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C0AA545" w14:textId="796521CF" w:rsidR="00080512" w:rsidRDefault="000F5F93" w:rsidP="000F5F93">
      <w:pPr>
        <w:pStyle w:val="Heading8"/>
      </w:pPr>
      <w:r>
        <w:t>Annex D (informative)</w:t>
      </w:r>
      <w:r>
        <w:br/>
        <w:t>TTCN-3 Definitions</w:t>
      </w:r>
    </w:p>
    <w:p w14:paraId="3316FD5F" w14:textId="4C69E8EF" w:rsidR="000F5F93" w:rsidRDefault="000F5F93" w:rsidP="000F5F93">
      <w:pPr>
        <w:pStyle w:val="Heading1"/>
      </w:pPr>
      <w:r>
        <w:t>D.1</w:t>
      </w:r>
      <w:r>
        <w:tab/>
        <w:t>NR_ASP_TypeDefs</w:t>
      </w:r>
    </w:p>
    <w:p w14:paraId="26DECCF7" w14:textId="2B31813F" w:rsidR="000F5F93" w:rsidRDefault="000F5F93" w:rsidP="00DF56D9">
      <w:r>
        <w:t>Type definitions for configuration of the system simulator;</w:t>
      </w:r>
      <w:r>
        <w:br/>
        <w:t>Common design principles:</w:t>
      </w:r>
      <w:r>
        <w:br/>
        <w:t>Semantics of OMIT: unless specified otherwise, for all TTCN-3 type definitions used in ASPs omit means "keep as it is" =&gt;</w:t>
      </w:r>
      <w:r>
        <w:br/>
        <w:t>- on initial configuration in general all fields shall be provided</w:t>
      </w:r>
      <w:r>
        <w:br/>
        <w:t>- no default values for fields are foreseen</w:t>
      </w:r>
      <w:r>
        <w:br/>
        <w:t>- if necessary non-existence of information shall be explicitly configured</w:t>
      </w:r>
      <w:r>
        <w:br/>
        <w:t xml:space="preserve">  (e.g. with a union of "no configuration" and "configuration parameters"</w:t>
      </w:r>
      <w:r>
        <w:br/>
        <w:t>- fields within structures imported from the core spec are excepted from this rule</w:t>
      </w:r>
      <w:r>
        <w:br/>
        <w:t>- if a sub-structure is explicitly excluded from this rule all fields and sub-fields shall be fully specified for each (re-)configuration</w:t>
      </w:r>
    </w:p>
    <w:p w14:paraId="7F2876C7" w14:textId="2EAAE861" w:rsidR="000F5F93" w:rsidRDefault="000F5F93" w:rsidP="000F5F93">
      <w:pPr>
        <w:pStyle w:val="Heading2"/>
      </w:pPr>
      <w:r>
        <w:t>D.1.1</w:t>
      </w:r>
      <w:r>
        <w:tab/>
        <w:t>ASN1_Container</w:t>
      </w:r>
    </w:p>
    <w:p w14:paraId="75112AFB" w14:textId="7AADF2E7" w:rsidR="000F5F93" w:rsidRDefault="000F5F93" w:rsidP="00DF56D9">
      <w:r>
        <w:t>Definitions containing ASN.1 types for backward compatibility</w:t>
      </w:r>
    </w:p>
    <w:p w14:paraId="6BCB8B5A" w14:textId="71748898" w:rsidR="000F5F93" w:rsidRDefault="000F5F93" w:rsidP="000F5F93">
      <w:pPr>
        <w:pStyle w:val="TH"/>
      </w:pPr>
      <w:r>
        <w:t>ASN1_Container: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0F5F93" w14:paraId="01B260A8" w14:textId="77777777" w:rsidTr="000F5F93">
        <w:tc>
          <w:tcPr>
            <w:tcW w:w="9857" w:type="dxa"/>
            <w:gridSpan w:val="3"/>
            <w:tcBorders>
              <w:bottom w:val="double" w:sz="4" w:space="0" w:color="auto"/>
            </w:tcBorders>
            <w:shd w:val="clear" w:color="auto" w:fill="E0E0E0"/>
          </w:tcPr>
          <w:p w14:paraId="603C3B0E" w14:textId="7EBE9F63" w:rsidR="000F5F93" w:rsidRPr="000F5F93" w:rsidRDefault="000F5F93" w:rsidP="000F5F93">
            <w:pPr>
              <w:pStyle w:val="TAL"/>
              <w:rPr>
                <w:b/>
              </w:rPr>
            </w:pPr>
            <w:r w:rsidRPr="000F5F93">
              <w:rPr>
                <w:b/>
              </w:rPr>
              <w:t>TTCN-3 Basic Types</w:t>
            </w:r>
          </w:p>
        </w:tc>
      </w:tr>
      <w:tr w:rsidR="000F5F93" w14:paraId="4740C736" w14:textId="77777777" w:rsidTr="000F5F93">
        <w:tc>
          <w:tcPr>
            <w:tcW w:w="2464" w:type="dxa"/>
            <w:tcBorders>
              <w:top w:val="double" w:sz="4" w:space="0" w:color="auto"/>
            </w:tcBorders>
            <w:shd w:val="clear" w:color="auto" w:fill="auto"/>
          </w:tcPr>
          <w:p w14:paraId="3332B4F8" w14:textId="71F599B0" w:rsidR="000F5F93" w:rsidRPr="000F5F93" w:rsidRDefault="000F5F93" w:rsidP="000F5F93">
            <w:pPr>
              <w:pStyle w:val="TAL"/>
              <w:rPr>
                <w:b/>
              </w:rPr>
            </w:pPr>
            <w:bookmarkStart w:id="0" w:name="NR_ASN1_CoresetPoolIndex_Type" w:colFirst="0" w:colLast="0"/>
            <w:r w:rsidRPr="000F5F93">
              <w:rPr>
                <w:b/>
              </w:rPr>
              <w:t>NR_ASN1_CoresetPoolIndex_Type</w:t>
            </w:r>
          </w:p>
        </w:tc>
        <w:tc>
          <w:tcPr>
            <w:tcW w:w="3450" w:type="dxa"/>
            <w:tcBorders>
              <w:top w:val="double" w:sz="4" w:space="0" w:color="auto"/>
            </w:tcBorders>
            <w:shd w:val="clear" w:color="auto" w:fill="auto"/>
          </w:tcPr>
          <w:p w14:paraId="3B5560D1" w14:textId="7615F789" w:rsidR="000F5F93" w:rsidRPr="000F5F93" w:rsidRDefault="000F5F93" w:rsidP="000F5F93">
            <w:pPr>
              <w:pStyle w:val="TAL"/>
            </w:pPr>
            <w:r w:rsidRPr="000F5F93">
              <w:t>ControlResourceSet.coresetPoolIndex_r16</w:t>
            </w:r>
          </w:p>
        </w:tc>
        <w:tc>
          <w:tcPr>
            <w:tcW w:w="3943" w:type="dxa"/>
            <w:tcBorders>
              <w:top w:val="double" w:sz="4" w:space="0" w:color="auto"/>
            </w:tcBorders>
            <w:shd w:val="clear" w:color="auto" w:fill="auto"/>
          </w:tcPr>
          <w:p w14:paraId="557010C9" w14:textId="77777777" w:rsidR="000F5F93" w:rsidRPr="000F5F93" w:rsidRDefault="000F5F93" w:rsidP="000F5F93">
            <w:pPr>
              <w:pStyle w:val="TAL"/>
            </w:pPr>
          </w:p>
        </w:tc>
      </w:tr>
      <w:bookmarkEnd w:id="0"/>
    </w:tbl>
    <w:p w14:paraId="59035F86" w14:textId="77777777" w:rsidR="000F5F93" w:rsidRDefault="000F5F93" w:rsidP="00DF56D9"/>
    <w:p w14:paraId="5A0345C6" w14:textId="609E758D" w:rsidR="000F5F93" w:rsidRDefault="000F5F93" w:rsidP="000F5F93">
      <w:pPr>
        <w:pStyle w:val="TH"/>
      </w:pPr>
      <w:r>
        <w:t>NR_ASN1_ARFCN_ValueNR_Type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0F5F93" w14:paraId="0BB0F8A0" w14:textId="77777777" w:rsidTr="000F5F93">
        <w:tc>
          <w:tcPr>
            <w:tcW w:w="9857" w:type="dxa"/>
            <w:gridSpan w:val="3"/>
            <w:shd w:val="clear" w:color="auto" w:fill="E0E0E0"/>
          </w:tcPr>
          <w:p w14:paraId="044FFD31" w14:textId="26FB1004" w:rsidR="000F5F93" w:rsidRPr="000F5F93" w:rsidRDefault="000F5F93" w:rsidP="000F5F93">
            <w:pPr>
              <w:pStyle w:val="TAL"/>
              <w:rPr>
                <w:b/>
              </w:rPr>
            </w:pPr>
            <w:r w:rsidRPr="000F5F93">
              <w:rPr>
                <w:b/>
              </w:rPr>
              <w:t>TTCN-3 Union Type</w:t>
            </w:r>
          </w:p>
        </w:tc>
      </w:tr>
      <w:tr w:rsidR="000F5F93" w14:paraId="32E51911" w14:textId="77777777" w:rsidTr="000F5F93">
        <w:tc>
          <w:tcPr>
            <w:tcW w:w="1479" w:type="dxa"/>
            <w:tcBorders>
              <w:bottom w:val="single" w:sz="4" w:space="0" w:color="auto"/>
            </w:tcBorders>
            <w:shd w:val="clear" w:color="auto" w:fill="E0E0E0"/>
          </w:tcPr>
          <w:p w14:paraId="1F3ED1F7" w14:textId="43793EA7" w:rsidR="000F5F93" w:rsidRPr="000F5F93" w:rsidRDefault="000F5F93" w:rsidP="000F5F93">
            <w:pPr>
              <w:pStyle w:val="TAL"/>
              <w:rPr>
                <w:b/>
              </w:rPr>
            </w:pPr>
            <w:bookmarkStart w:id="1" w:name="NR_ASN1_ARFCN_ValueNR_Type" w:colFirst="1" w:colLast="1"/>
            <w:r w:rsidRPr="000F5F93">
              <w:rPr>
                <w:b/>
              </w:rPr>
              <w:t>Name</w:t>
            </w:r>
          </w:p>
        </w:tc>
        <w:tc>
          <w:tcPr>
            <w:tcW w:w="8378" w:type="dxa"/>
            <w:gridSpan w:val="2"/>
            <w:tcBorders>
              <w:bottom w:val="single" w:sz="4" w:space="0" w:color="auto"/>
            </w:tcBorders>
            <w:shd w:val="clear" w:color="auto" w:fill="FFFF99"/>
          </w:tcPr>
          <w:p w14:paraId="3948A4BF" w14:textId="1D656E27" w:rsidR="000F5F93" w:rsidRPr="000F5F93" w:rsidRDefault="000F5F93" w:rsidP="000F5F93">
            <w:pPr>
              <w:pStyle w:val="TAL"/>
              <w:rPr>
                <w:b/>
              </w:rPr>
            </w:pPr>
            <w:r w:rsidRPr="000F5F93">
              <w:rPr>
                <w:b/>
              </w:rPr>
              <w:t>NR_ASN1_ARFCN_ValueNR_Type</w:t>
            </w:r>
          </w:p>
        </w:tc>
      </w:tr>
      <w:bookmarkEnd w:id="1"/>
      <w:tr w:rsidR="000F5F93" w14:paraId="212B5D81" w14:textId="77777777" w:rsidTr="000F5F93">
        <w:tc>
          <w:tcPr>
            <w:tcW w:w="1479" w:type="dxa"/>
            <w:tcBorders>
              <w:bottom w:val="double" w:sz="4" w:space="0" w:color="auto"/>
            </w:tcBorders>
            <w:shd w:val="clear" w:color="auto" w:fill="E0E0E0"/>
          </w:tcPr>
          <w:p w14:paraId="19FF6750" w14:textId="51D23AB2" w:rsidR="000F5F93" w:rsidRPr="000F5F93" w:rsidRDefault="000F5F93" w:rsidP="000F5F93">
            <w:pPr>
              <w:pStyle w:val="TAL"/>
              <w:rPr>
                <w:b/>
              </w:rPr>
            </w:pPr>
            <w:r w:rsidRPr="000F5F93">
              <w:rPr>
                <w:b/>
              </w:rPr>
              <w:t>Comment</w:t>
            </w:r>
          </w:p>
        </w:tc>
        <w:tc>
          <w:tcPr>
            <w:tcW w:w="8378" w:type="dxa"/>
            <w:gridSpan w:val="2"/>
            <w:tcBorders>
              <w:bottom w:val="double" w:sz="4" w:space="0" w:color="auto"/>
            </w:tcBorders>
            <w:shd w:val="clear" w:color="auto" w:fill="auto"/>
          </w:tcPr>
          <w:p w14:paraId="6EE34DC4" w14:textId="77777777" w:rsidR="000F5F93" w:rsidRPr="000F5F93" w:rsidRDefault="000F5F93" w:rsidP="000F5F93">
            <w:pPr>
              <w:pStyle w:val="TAL"/>
            </w:pPr>
          </w:p>
        </w:tc>
      </w:tr>
      <w:tr w:rsidR="000F5F93" w14:paraId="6C4ED8E5" w14:textId="77777777" w:rsidTr="000F5F93">
        <w:tc>
          <w:tcPr>
            <w:tcW w:w="1479" w:type="dxa"/>
            <w:tcBorders>
              <w:top w:val="double" w:sz="4" w:space="0" w:color="auto"/>
            </w:tcBorders>
            <w:shd w:val="clear" w:color="auto" w:fill="auto"/>
          </w:tcPr>
          <w:p w14:paraId="17AED6BD" w14:textId="09229A3B" w:rsidR="000F5F93" w:rsidRPr="000F5F93" w:rsidRDefault="000F5F93" w:rsidP="000F5F93">
            <w:pPr>
              <w:pStyle w:val="TAL"/>
            </w:pPr>
            <w:r w:rsidRPr="000F5F93">
              <w:t>R15</w:t>
            </w:r>
          </w:p>
        </w:tc>
        <w:tc>
          <w:tcPr>
            <w:tcW w:w="2957" w:type="dxa"/>
            <w:tcBorders>
              <w:top w:val="double" w:sz="4" w:space="0" w:color="auto"/>
            </w:tcBorders>
            <w:shd w:val="clear" w:color="auto" w:fill="auto"/>
          </w:tcPr>
          <w:p w14:paraId="2970BEF8" w14:textId="0F837B90" w:rsidR="000F5F93" w:rsidRPr="000F5F93" w:rsidRDefault="000F5F93" w:rsidP="000F5F93">
            <w:pPr>
              <w:pStyle w:val="TAL"/>
            </w:pPr>
            <w:r w:rsidRPr="000F5F93">
              <w:t>ARFCN_ValueNR</w:t>
            </w:r>
          </w:p>
        </w:tc>
        <w:tc>
          <w:tcPr>
            <w:tcW w:w="5421" w:type="dxa"/>
            <w:tcBorders>
              <w:top w:val="double" w:sz="4" w:space="0" w:color="auto"/>
            </w:tcBorders>
            <w:shd w:val="clear" w:color="auto" w:fill="auto"/>
          </w:tcPr>
          <w:p w14:paraId="655AED4F" w14:textId="77777777" w:rsidR="000F5F93" w:rsidRPr="000F5F93" w:rsidRDefault="000F5F93" w:rsidP="000F5F93">
            <w:pPr>
              <w:pStyle w:val="TAL"/>
            </w:pPr>
          </w:p>
        </w:tc>
      </w:tr>
    </w:tbl>
    <w:p w14:paraId="25B9B697" w14:textId="77777777" w:rsidR="000F5F93" w:rsidRDefault="000F5F93" w:rsidP="00DF56D9"/>
    <w:p w14:paraId="28E3DBEA" w14:textId="02021081" w:rsidR="000F5F93" w:rsidRDefault="000F5F93" w:rsidP="000F5F93">
      <w:pPr>
        <w:pStyle w:val="TH"/>
      </w:pPr>
      <w:r>
        <w:t>NR_ASN1_UL_AM_RLC_Type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0F5F93" w14:paraId="5D789068" w14:textId="77777777" w:rsidTr="000F5F93">
        <w:tc>
          <w:tcPr>
            <w:tcW w:w="9857" w:type="dxa"/>
            <w:gridSpan w:val="3"/>
            <w:shd w:val="clear" w:color="auto" w:fill="E0E0E0"/>
          </w:tcPr>
          <w:p w14:paraId="464EF0CC" w14:textId="06015A03" w:rsidR="000F5F93" w:rsidRPr="000F5F93" w:rsidRDefault="000F5F93" w:rsidP="000F5F93">
            <w:pPr>
              <w:pStyle w:val="TAL"/>
              <w:rPr>
                <w:b/>
              </w:rPr>
            </w:pPr>
            <w:r w:rsidRPr="000F5F93">
              <w:rPr>
                <w:b/>
              </w:rPr>
              <w:t>TTCN-3 Union Type</w:t>
            </w:r>
          </w:p>
        </w:tc>
      </w:tr>
      <w:tr w:rsidR="000F5F93" w14:paraId="39ABB621" w14:textId="77777777" w:rsidTr="000F5F93">
        <w:tc>
          <w:tcPr>
            <w:tcW w:w="1479" w:type="dxa"/>
            <w:tcBorders>
              <w:bottom w:val="single" w:sz="4" w:space="0" w:color="auto"/>
            </w:tcBorders>
            <w:shd w:val="clear" w:color="auto" w:fill="E0E0E0"/>
          </w:tcPr>
          <w:p w14:paraId="7548DEDD" w14:textId="5C3786E0" w:rsidR="000F5F93" w:rsidRPr="000F5F93" w:rsidRDefault="000F5F93" w:rsidP="000F5F93">
            <w:pPr>
              <w:pStyle w:val="TAL"/>
              <w:rPr>
                <w:b/>
              </w:rPr>
            </w:pPr>
            <w:bookmarkStart w:id="2" w:name="NR_ASN1_UL_AM_RLC_Type" w:colFirst="1" w:colLast="1"/>
            <w:r w:rsidRPr="000F5F93">
              <w:rPr>
                <w:b/>
              </w:rPr>
              <w:t>Name</w:t>
            </w:r>
          </w:p>
        </w:tc>
        <w:tc>
          <w:tcPr>
            <w:tcW w:w="8378" w:type="dxa"/>
            <w:gridSpan w:val="2"/>
            <w:tcBorders>
              <w:bottom w:val="single" w:sz="4" w:space="0" w:color="auto"/>
            </w:tcBorders>
            <w:shd w:val="clear" w:color="auto" w:fill="FFFF99"/>
          </w:tcPr>
          <w:p w14:paraId="54BEE032" w14:textId="593E2E0B" w:rsidR="000F5F93" w:rsidRPr="000F5F93" w:rsidRDefault="000F5F93" w:rsidP="000F5F93">
            <w:pPr>
              <w:pStyle w:val="TAL"/>
              <w:rPr>
                <w:b/>
              </w:rPr>
            </w:pPr>
            <w:r w:rsidRPr="000F5F93">
              <w:rPr>
                <w:b/>
              </w:rPr>
              <w:t>NR_ASN1_UL_AM_RLC_Type</w:t>
            </w:r>
          </w:p>
        </w:tc>
      </w:tr>
      <w:bookmarkEnd w:id="2"/>
      <w:tr w:rsidR="000F5F93" w14:paraId="3F78E65D" w14:textId="77777777" w:rsidTr="000F5F93">
        <w:tc>
          <w:tcPr>
            <w:tcW w:w="1479" w:type="dxa"/>
            <w:tcBorders>
              <w:bottom w:val="double" w:sz="4" w:space="0" w:color="auto"/>
            </w:tcBorders>
            <w:shd w:val="clear" w:color="auto" w:fill="E0E0E0"/>
          </w:tcPr>
          <w:p w14:paraId="0B76F346" w14:textId="6D7BD98E" w:rsidR="000F5F93" w:rsidRPr="000F5F93" w:rsidRDefault="000F5F93" w:rsidP="000F5F93">
            <w:pPr>
              <w:pStyle w:val="TAL"/>
              <w:rPr>
                <w:b/>
              </w:rPr>
            </w:pPr>
            <w:r w:rsidRPr="000F5F93">
              <w:rPr>
                <w:b/>
              </w:rPr>
              <w:t>Comment</w:t>
            </w:r>
          </w:p>
        </w:tc>
        <w:tc>
          <w:tcPr>
            <w:tcW w:w="8378" w:type="dxa"/>
            <w:gridSpan w:val="2"/>
            <w:tcBorders>
              <w:bottom w:val="double" w:sz="4" w:space="0" w:color="auto"/>
            </w:tcBorders>
            <w:shd w:val="clear" w:color="auto" w:fill="auto"/>
          </w:tcPr>
          <w:p w14:paraId="00A7C68E" w14:textId="77777777" w:rsidR="000F5F93" w:rsidRPr="000F5F93" w:rsidRDefault="000F5F93" w:rsidP="000F5F93">
            <w:pPr>
              <w:pStyle w:val="TAL"/>
            </w:pPr>
          </w:p>
        </w:tc>
      </w:tr>
      <w:tr w:rsidR="000F5F93" w14:paraId="3B4704C0" w14:textId="77777777" w:rsidTr="000F5F93">
        <w:tc>
          <w:tcPr>
            <w:tcW w:w="1479" w:type="dxa"/>
            <w:tcBorders>
              <w:top w:val="double" w:sz="4" w:space="0" w:color="auto"/>
            </w:tcBorders>
            <w:shd w:val="clear" w:color="auto" w:fill="auto"/>
          </w:tcPr>
          <w:p w14:paraId="1C2A6125" w14:textId="4356008A" w:rsidR="000F5F93" w:rsidRPr="000F5F93" w:rsidRDefault="000F5F93" w:rsidP="000F5F93">
            <w:pPr>
              <w:pStyle w:val="TAL"/>
            </w:pPr>
            <w:r w:rsidRPr="000F5F93">
              <w:t>R15</w:t>
            </w:r>
          </w:p>
        </w:tc>
        <w:tc>
          <w:tcPr>
            <w:tcW w:w="2957" w:type="dxa"/>
            <w:tcBorders>
              <w:top w:val="double" w:sz="4" w:space="0" w:color="auto"/>
            </w:tcBorders>
            <w:shd w:val="clear" w:color="auto" w:fill="auto"/>
          </w:tcPr>
          <w:p w14:paraId="20DD81D7" w14:textId="555F93F6" w:rsidR="000F5F93" w:rsidRPr="000F5F93" w:rsidRDefault="000F5F93" w:rsidP="000F5F93">
            <w:pPr>
              <w:pStyle w:val="TAL"/>
            </w:pPr>
            <w:r w:rsidRPr="000F5F93">
              <w:t>UL_AM_RLC</w:t>
            </w:r>
          </w:p>
        </w:tc>
        <w:tc>
          <w:tcPr>
            <w:tcW w:w="5421" w:type="dxa"/>
            <w:tcBorders>
              <w:top w:val="double" w:sz="4" w:space="0" w:color="auto"/>
            </w:tcBorders>
            <w:shd w:val="clear" w:color="auto" w:fill="auto"/>
          </w:tcPr>
          <w:p w14:paraId="6CCACDD3" w14:textId="77777777" w:rsidR="000F5F93" w:rsidRPr="000F5F93" w:rsidRDefault="000F5F93" w:rsidP="000F5F93">
            <w:pPr>
              <w:pStyle w:val="TAL"/>
            </w:pPr>
          </w:p>
        </w:tc>
      </w:tr>
    </w:tbl>
    <w:p w14:paraId="152D32C9" w14:textId="77777777" w:rsidR="000F5F93" w:rsidRDefault="000F5F93" w:rsidP="00DF56D9"/>
    <w:p w14:paraId="41FF0066" w14:textId="71328BE7" w:rsidR="000F5F93" w:rsidRDefault="000F5F93" w:rsidP="000F5F93">
      <w:pPr>
        <w:pStyle w:val="TH"/>
      </w:pPr>
      <w:r>
        <w:t>NR_ASN1_DL_AM_RLC_Type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0F5F93" w14:paraId="21174D52" w14:textId="77777777" w:rsidTr="000F5F93">
        <w:tc>
          <w:tcPr>
            <w:tcW w:w="9857" w:type="dxa"/>
            <w:gridSpan w:val="3"/>
            <w:shd w:val="clear" w:color="auto" w:fill="E0E0E0"/>
          </w:tcPr>
          <w:p w14:paraId="48D4A6FF" w14:textId="29CEB976" w:rsidR="000F5F93" w:rsidRPr="000F5F93" w:rsidRDefault="000F5F93" w:rsidP="000F5F93">
            <w:pPr>
              <w:pStyle w:val="TAL"/>
              <w:rPr>
                <w:b/>
              </w:rPr>
            </w:pPr>
            <w:r w:rsidRPr="000F5F93">
              <w:rPr>
                <w:b/>
              </w:rPr>
              <w:t>TTCN-3 Union Type</w:t>
            </w:r>
          </w:p>
        </w:tc>
      </w:tr>
      <w:tr w:rsidR="000F5F93" w14:paraId="19CADECD" w14:textId="77777777" w:rsidTr="000F5F93">
        <w:tc>
          <w:tcPr>
            <w:tcW w:w="1479" w:type="dxa"/>
            <w:tcBorders>
              <w:bottom w:val="single" w:sz="4" w:space="0" w:color="auto"/>
            </w:tcBorders>
            <w:shd w:val="clear" w:color="auto" w:fill="E0E0E0"/>
          </w:tcPr>
          <w:p w14:paraId="15FDFD9C" w14:textId="773E1A6E" w:rsidR="000F5F93" w:rsidRPr="000F5F93" w:rsidRDefault="000F5F93" w:rsidP="000F5F93">
            <w:pPr>
              <w:pStyle w:val="TAL"/>
              <w:rPr>
                <w:b/>
              </w:rPr>
            </w:pPr>
            <w:bookmarkStart w:id="3" w:name="NR_ASN1_DL_AM_RLC_Type" w:colFirst="1" w:colLast="1"/>
            <w:r w:rsidRPr="000F5F93">
              <w:rPr>
                <w:b/>
              </w:rPr>
              <w:t>Name</w:t>
            </w:r>
          </w:p>
        </w:tc>
        <w:tc>
          <w:tcPr>
            <w:tcW w:w="8378" w:type="dxa"/>
            <w:gridSpan w:val="2"/>
            <w:tcBorders>
              <w:bottom w:val="single" w:sz="4" w:space="0" w:color="auto"/>
            </w:tcBorders>
            <w:shd w:val="clear" w:color="auto" w:fill="FFFF99"/>
          </w:tcPr>
          <w:p w14:paraId="60BBA58C" w14:textId="2488E34D" w:rsidR="000F5F93" w:rsidRPr="000F5F93" w:rsidRDefault="000F5F93" w:rsidP="000F5F93">
            <w:pPr>
              <w:pStyle w:val="TAL"/>
              <w:rPr>
                <w:b/>
              </w:rPr>
            </w:pPr>
            <w:r w:rsidRPr="000F5F93">
              <w:rPr>
                <w:b/>
              </w:rPr>
              <w:t>NR_ASN1_DL_AM_RLC_Type</w:t>
            </w:r>
          </w:p>
        </w:tc>
      </w:tr>
      <w:bookmarkEnd w:id="3"/>
      <w:tr w:rsidR="000F5F93" w14:paraId="48C48F73" w14:textId="77777777" w:rsidTr="000F5F93">
        <w:tc>
          <w:tcPr>
            <w:tcW w:w="1479" w:type="dxa"/>
            <w:tcBorders>
              <w:bottom w:val="double" w:sz="4" w:space="0" w:color="auto"/>
            </w:tcBorders>
            <w:shd w:val="clear" w:color="auto" w:fill="E0E0E0"/>
          </w:tcPr>
          <w:p w14:paraId="16D22A61" w14:textId="0C9219C4" w:rsidR="000F5F93" w:rsidRPr="000F5F93" w:rsidRDefault="000F5F93" w:rsidP="000F5F93">
            <w:pPr>
              <w:pStyle w:val="TAL"/>
              <w:rPr>
                <w:b/>
              </w:rPr>
            </w:pPr>
            <w:r w:rsidRPr="000F5F93">
              <w:rPr>
                <w:b/>
              </w:rPr>
              <w:t>Comment</w:t>
            </w:r>
          </w:p>
        </w:tc>
        <w:tc>
          <w:tcPr>
            <w:tcW w:w="8378" w:type="dxa"/>
            <w:gridSpan w:val="2"/>
            <w:tcBorders>
              <w:bottom w:val="double" w:sz="4" w:space="0" w:color="auto"/>
            </w:tcBorders>
            <w:shd w:val="clear" w:color="auto" w:fill="auto"/>
          </w:tcPr>
          <w:p w14:paraId="68FCE405" w14:textId="77777777" w:rsidR="000F5F93" w:rsidRPr="000F5F93" w:rsidRDefault="000F5F93" w:rsidP="000F5F93">
            <w:pPr>
              <w:pStyle w:val="TAL"/>
            </w:pPr>
          </w:p>
        </w:tc>
      </w:tr>
      <w:tr w:rsidR="000F5F93" w14:paraId="072BD846" w14:textId="77777777" w:rsidTr="000F5F93">
        <w:tc>
          <w:tcPr>
            <w:tcW w:w="1479" w:type="dxa"/>
            <w:tcBorders>
              <w:top w:val="double" w:sz="4" w:space="0" w:color="auto"/>
            </w:tcBorders>
            <w:shd w:val="clear" w:color="auto" w:fill="auto"/>
          </w:tcPr>
          <w:p w14:paraId="37BFFD61" w14:textId="5BF33B4F" w:rsidR="000F5F93" w:rsidRPr="000F5F93" w:rsidRDefault="000F5F93" w:rsidP="000F5F93">
            <w:pPr>
              <w:pStyle w:val="TAL"/>
            </w:pPr>
            <w:r w:rsidRPr="000F5F93">
              <w:t>R15</w:t>
            </w:r>
          </w:p>
        </w:tc>
        <w:tc>
          <w:tcPr>
            <w:tcW w:w="2957" w:type="dxa"/>
            <w:tcBorders>
              <w:top w:val="double" w:sz="4" w:space="0" w:color="auto"/>
            </w:tcBorders>
            <w:shd w:val="clear" w:color="auto" w:fill="auto"/>
          </w:tcPr>
          <w:p w14:paraId="5B683A78" w14:textId="1D372E00" w:rsidR="000F5F93" w:rsidRPr="000F5F93" w:rsidRDefault="000F5F93" w:rsidP="000F5F93">
            <w:pPr>
              <w:pStyle w:val="TAL"/>
            </w:pPr>
            <w:r w:rsidRPr="000F5F93">
              <w:t>DL_AM_RLC</w:t>
            </w:r>
          </w:p>
        </w:tc>
        <w:tc>
          <w:tcPr>
            <w:tcW w:w="5421" w:type="dxa"/>
            <w:tcBorders>
              <w:top w:val="double" w:sz="4" w:space="0" w:color="auto"/>
            </w:tcBorders>
            <w:shd w:val="clear" w:color="auto" w:fill="auto"/>
          </w:tcPr>
          <w:p w14:paraId="4897EB54" w14:textId="77777777" w:rsidR="000F5F93" w:rsidRPr="000F5F93" w:rsidRDefault="000F5F93" w:rsidP="000F5F93">
            <w:pPr>
              <w:pStyle w:val="TAL"/>
            </w:pPr>
          </w:p>
        </w:tc>
      </w:tr>
    </w:tbl>
    <w:p w14:paraId="210252E3" w14:textId="77777777" w:rsidR="000F5F93" w:rsidRDefault="000F5F93" w:rsidP="00DF56D9"/>
    <w:p w14:paraId="72CF83A0" w14:textId="6C2B206D" w:rsidR="000F5F93" w:rsidRDefault="000F5F93" w:rsidP="000F5F93">
      <w:pPr>
        <w:pStyle w:val="TH"/>
      </w:pPr>
      <w:r>
        <w:lastRenderedPageBreak/>
        <w:t>NR_ASN1_UL_UM_RLC_Type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0F5F93" w14:paraId="2F09163A" w14:textId="77777777" w:rsidTr="000F5F93">
        <w:tc>
          <w:tcPr>
            <w:tcW w:w="9857" w:type="dxa"/>
            <w:gridSpan w:val="3"/>
            <w:shd w:val="clear" w:color="auto" w:fill="E0E0E0"/>
          </w:tcPr>
          <w:p w14:paraId="5B5D8D78" w14:textId="07D8CB00" w:rsidR="000F5F93" w:rsidRPr="000F5F93" w:rsidRDefault="000F5F93" w:rsidP="000F5F93">
            <w:pPr>
              <w:pStyle w:val="TAL"/>
              <w:rPr>
                <w:b/>
              </w:rPr>
            </w:pPr>
            <w:r w:rsidRPr="000F5F93">
              <w:rPr>
                <w:b/>
              </w:rPr>
              <w:t>TTCN-3 Union Type</w:t>
            </w:r>
          </w:p>
        </w:tc>
      </w:tr>
      <w:tr w:rsidR="000F5F93" w14:paraId="4A3F3EB2" w14:textId="77777777" w:rsidTr="000F5F93">
        <w:tc>
          <w:tcPr>
            <w:tcW w:w="1479" w:type="dxa"/>
            <w:tcBorders>
              <w:bottom w:val="single" w:sz="4" w:space="0" w:color="auto"/>
            </w:tcBorders>
            <w:shd w:val="clear" w:color="auto" w:fill="E0E0E0"/>
          </w:tcPr>
          <w:p w14:paraId="0AA67C8D" w14:textId="38EC27E2" w:rsidR="000F5F93" w:rsidRPr="000F5F93" w:rsidRDefault="000F5F93" w:rsidP="000F5F93">
            <w:pPr>
              <w:pStyle w:val="TAL"/>
              <w:rPr>
                <w:b/>
              </w:rPr>
            </w:pPr>
            <w:bookmarkStart w:id="4" w:name="NR_ASN1_UL_UM_RLC_Type" w:colFirst="1" w:colLast="1"/>
            <w:r w:rsidRPr="000F5F93">
              <w:rPr>
                <w:b/>
              </w:rPr>
              <w:t>Name</w:t>
            </w:r>
          </w:p>
        </w:tc>
        <w:tc>
          <w:tcPr>
            <w:tcW w:w="8378" w:type="dxa"/>
            <w:gridSpan w:val="2"/>
            <w:tcBorders>
              <w:bottom w:val="single" w:sz="4" w:space="0" w:color="auto"/>
            </w:tcBorders>
            <w:shd w:val="clear" w:color="auto" w:fill="FFFF99"/>
          </w:tcPr>
          <w:p w14:paraId="451ED0DB" w14:textId="56C2E929" w:rsidR="000F5F93" w:rsidRPr="000F5F93" w:rsidRDefault="000F5F93" w:rsidP="000F5F93">
            <w:pPr>
              <w:pStyle w:val="TAL"/>
              <w:rPr>
                <w:b/>
              </w:rPr>
            </w:pPr>
            <w:r w:rsidRPr="000F5F93">
              <w:rPr>
                <w:b/>
              </w:rPr>
              <w:t>NR_ASN1_UL_UM_RLC_Type</w:t>
            </w:r>
          </w:p>
        </w:tc>
      </w:tr>
      <w:bookmarkEnd w:id="4"/>
      <w:tr w:rsidR="000F5F93" w14:paraId="0241BB15" w14:textId="77777777" w:rsidTr="000F5F93">
        <w:tc>
          <w:tcPr>
            <w:tcW w:w="1479" w:type="dxa"/>
            <w:tcBorders>
              <w:bottom w:val="double" w:sz="4" w:space="0" w:color="auto"/>
            </w:tcBorders>
            <w:shd w:val="clear" w:color="auto" w:fill="E0E0E0"/>
          </w:tcPr>
          <w:p w14:paraId="77550408" w14:textId="582E4EAD" w:rsidR="000F5F93" w:rsidRPr="000F5F93" w:rsidRDefault="000F5F93" w:rsidP="000F5F93">
            <w:pPr>
              <w:pStyle w:val="TAL"/>
              <w:rPr>
                <w:b/>
              </w:rPr>
            </w:pPr>
            <w:r w:rsidRPr="000F5F93">
              <w:rPr>
                <w:b/>
              </w:rPr>
              <w:t>Comment</w:t>
            </w:r>
          </w:p>
        </w:tc>
        <w:tc>
          <w:tcPr>
            <w:tcW w:w="8378" w:type="dxa"/>
            <w:gridSpan w:val="2"/>
            <w:tcBorders>
              <w:bottom w:val="double" w:sz="4" w:space="0" w:color="auto"/>
            </w:tcBorders>
            <w:shd w:val="clear" w:color="auto" w:fill="auto"/>
          </w:tcPr>
          <w:p w14:paraId="7E00DD96" w14:textId="77777777" w:rsidR="000F5F93" w:rsidRPr="000F5F93" w:rsidRDefault="000F5F93" w:rsidP="000F5F93">
            <w:pPr>
              <w:pStyle w:val="TAL"/>
            </w:pPr>
          </w:p>
        </w:tc>
      </w:tr>
      <w:tr w:rsidR="000F5F93" w14:paraId="763369E1" w14:textId="77777777" w:rsidTr="000F5F93">
        <w:tc>
          <w:tcPr>
            <w:tcW w:w="1479" w:type="dxa"/>
            <w:tcBorders>
              <w:top w:val="double" w:sz="4" w:space="0" w:color="auto"/>
            </w:tcBorders>
            <w:shd w:val="clear" w:color="auto" w:fill="auto"/>
          </w:tcPr>
          <w:p w14:paraId="2EB2C436" w14:textId="038D1AAB" w:rsidR="000F5F93" w:rsidRPr="000F5F93" w:rsidRDefault="000F5F93" w:rsidP="000F5F93">
            <w:pPr>
              <w:pStyle w:val="TAL"/>
            </w:pPr>
            <w:r w:rsidRPr="000F5F93">
              <w:t>R15</w:t>
            </w:r>
          </w:p>
        </w:tc>
        <w:tc>
          <w:tcPr>
            <w:tcW w:w="2957" w:type="dxa"/>
            <w:tcBorders>
              <w:top w:val="double" w:sz="4" w:space="0" w:color="auto"/>
            </w:tcBorders>
            <w:shd w:val="clear" w:color="auto" w:fill="auto"/>
          </w:tcPr>
          <w:p w14:paraId="1B1E0C36" w14:textId="5744C11A" w:rsidR="000F5F93" w:rsidRPr="000F5F93" w:rsidRDefault="000F5F93" w:rsidP="000F5F93">
            <w:pPr>
              <w:pStyle w:val="TAL"/>
            </w:pPr>
            <w:r w:rsidRPr="000F5F93">
              <w:t>UL_UM_RLC</w:t>
            </w:r>
          </w:p>
        </w:tc>
        <w:tc>
          <w:tcPr>
            <w:tcW w:w="5421" w:type="dxa"/>
            <w:tcBorders>
              <w:top w:val="double" w:sz="4" w:space="0" w:color="auto"/>
            </w:tcBorders>
            <w:shd w:val="clear" w:color="auto" w:fill="auto"/>
          </w:tcPr>
          <w:p w14:paraId="6AC72DC2" w14:textId="77777777" w:rsidR="000F5F93" w:rsidRPr="000F5F93" w:rsidRDefault="000F5F93" w:rsidP="000F5F93">
            <w:pPr>
              <w:pStyle w:val="TAL"/>
            </w:pPr>
          </w:p>
        </w:tc>
      </w:tr>
    </w:tbl>
    <w:p w14:paraId="5571071F" w14:textId="77777777" w:rsidR="000F5F93" w:rsidRDefault="000F5F93" w:rsidP="00DF56D9"/>
    <w:p w14:paraId="7371F0B4" w14:textId="081CD36D" w:rsidR="000F5F93" w:rsidRDefault="000F5F93" w:rsidP="000F5F93">
      <w:pPr>
        <w:pStyle w:val="TH"/>
      </w:pPr>
      <w:r>
        <w:t>NR_ASN1_DL_UM_RLC_Type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0F5F93" w14:paraId="315E39D6" w14:textId="77777777" w:rsidTr="000F5F93">
        <w:tc>
          <w:tcPr>
            <w:tcW w:w="9857" w:type="dxa"/>
            <w:gridSpan w:val="3"/>
            <w:shd w:val="clear" w:color="auto" w:fill="E0E0E0"/>
          </w:tcPr>
          <w:p w14:paraId="6F768877" w14:textId="14BDA3CF" w:rsidR="000F5F93" w:rsidRPr="000F5F93" w:rsidRDefault="000F5F93" w:rsidP="000F5F93">
            <w:pPr>
              <w:pStyle w:val="TAL"/>
              <w:rPr>
                <w:b/>
              </w:rPr>
            </w:pPr>
            <w:r w:rsidRPr="000F5F93">
              <w:rPr>
                <w:b/>
              </w:rPr>
              <w:t>TTCN-3 Union Type</w:t>
            </w:r>
          </w:p>
        </w:tc>
      </w:tr>
      <w:tr w:rsidR="000F5F93" w14:paraId="6B800DE2" w14:textId="77777777" w:rsidTr="000F5F93">
        <w:tc>
          <w:tcPr>
            <w:tcW w:w="1479" w:type="dxa"/>
            <w:tcBorders>
              <w:bottom w:val="single" w:sz="4" w:space="0" w:color="auto"/>
            </w:tcBorders>
            <w:shd w:val="clear" w:color="auto" w:fill="E0E0E0"/>
          </w:tcPr>
          <w:p w14:paraId="06DDA348" w14:textId="05B900E2" w:rsidR="000F5F93" w:rsidRPr="000F5F93" w:rsidRDefault="000F5F93" w:rsidP="000F5F93">
            <w:pPr>
              <w:pStyle w:val="TAL"/>
              <w:rPr>
                <w:b/>
              </w:rPr>
            </w:pPr>
            <w:bookmarkStart w:id="5" w:name="NR_ASN1_DL_UM_RLC_Type" w:colFirst="1" w:colLast="1"/>
            <w:r w:rsidRPr="000F5F93">
              <w:rPr>
                <w:b/>
              </w:rPr>
              <w:t>Name</w:t>
            </w:r>
          </w:p>
        </w:tc>
        <w:tc>
          <w:tcPr>
            <w:tcW w:w="8378" w:type="dxa"/>
            <w:gridSpan w:val="2"/>
            <w:tcBorders>
              <w:bottom w:val="single" w:sz="4" w:space="0" w:color="auto"/>
            </w:tcBorders>
            <w:shd w:val="clear" w:color="auto" w:fill="FFFF99"/>
          </w:tcPr>
          <w:p w14:paraId="137786EE" w14:textId="25639613" w:rsidR="000F5F93" w:rsidRPr="000F5F93" w:rsidRDefault="000F5F93" w:rsidP="000F5F93">
            <w:pPr>
              <w:pStyle w:val="TAL"/>
              <w:rPr>
                <w:b/>
              </w:rPr>
            </w:pPr>
            <w:r w:rsidRPr="000F5F93">
              <w:rPr>
                <w:b/>
              </w:rPr>
              <w:t>NR_ASN1_DL_UM_RLC_Type</w:t>
            </w:r>
          </w:p>
        </w:tc>
      </w:tr>
      <w:bookmarkEnd w:id="5"/>
      <w:tr w:rsidR="000F5F93" w14:paraId="0B017D3C" w14:textId="77777777" w:rsidTr="000F5F93">
        <w:tc>
          <w:tcPr>
            <w:tcW w:w="1479" w:type="dxa"/>
            <w:tcBorders>
              <w:bottom w:val="double" w:sz="4" w:space="0" w:color="auto"/>
            </w:tcBorders>
            <w:shd w:val="clear" w:color="auto" w:fill="E0E0E0"/>
          </w:tcPr>
          <w:p w14:paraId="2AA18480" w14:textId="26E1D92C" w:rsidR="000F5F93" w:rsidRPr="000F5F93" w:rsidRDefault="000F5F93" w:rsidP="000F5F93">
            <w:pPr>
              <w:pStyle w:val="TAL"/>
              <w:rPr>
                <w:b/>
              </w:rPr>
            </w:pPr>
            <w:r w:rsidRPr="000F5F93">
              <w:rPr>
                <w:b/>
              </w:rPr>
              <w:t>Comment</w:t>
            </w:r>
          </w:p>
        </w:tc>
        <w:tc>
          <w:tcPr>
            <w:tcW w:w="8378" w:type="dxa"/>
            <w:gridSpan w:val="2"/>
            <w:tcBorders>
              <w:bottom w:val="double" w:sz="4" w:space="0" w:color="auto"/>
            </w:tcBorders>
            <w:shd w:val="clear" w:color="auto" w:fill="auto"/>
          </w:tcPr>
          <w:p w14:paraId="65911C8F" w14:textId="77777777" w:rsidR="000F5F93" w:rsidRPr="000F5F93" w:rsidRDefault="000F5F93" w:rsidP="000F5F93">
            <w:pPr>
              <w:pStyle w:val="TAL"/>
            </w:pPr>
          </w:p>
        </w:tc>
      </w:tr>
      <w:tr w:rsidR="000F5F93" w14:paraId="43841D1B" w14:textId="77777777" w:rsidTr="000F5F93">
        <w:tc>
          <w:tcPr>
            <w:tcW w:w="1479" w:type="dxa"/>
            <w:tcBorders>
              <w:top w:val="double" w:sz="4" w:space="0" w:color="auto"/>
            </w:tcBorders>
            <w:shd w:val="clear" w:color="auto" w:fill="auto"/>
          </w:tcPr>
          <w:p w14:paraId="532E0DC2" w14:textId="4155294D" w:rsidR="000F5F93" w:rsidRPr="000F5F93" w:rsidRDefault="000F5F93" w:rsidP="000F5F93">
            <w:pPr>
              <w:pStyle w:val="TAL"/>
            </w:pPr>
            <w:r w:rsidRPr="000F5F93">
              <w:t>R15</w:t>
            </w:r>
          </w:p>
        </w:tc>
        <w:tc>
          <w:tcPr>
            <w:tcW w:w="2957" w:type="dxa"/>
            <w:tcBorders>
              <w:top w:val="double" w:sz="4" w:space="0" w:color="auto"/>
            </w:tcBorders>
            <w:shd w:val="clear" w:color="auto" w:fill="auto"/>
          </w:tcPr>
          <w:p w14:paraId="28D2B6B3" w14:textId="7B1E5146" w:rsidR="000F5F93" w:rsidRPr="000F5F93" w:rsidRDefault="000F5F93" w:rsidP="000F5F93">
            <w:pPr>
              <w:pStyle w:val="TAL"/>
            </w:pPr>
            <w:r w:rsidRPr="000F5F93">
              <w:t>DL_UM_RLC</w:t>
            </w:r>
          </w:p>
        </w:tc>
        <w:tc>
          <w:tcPr>
            <w:tcW w:w="5421" w:type="dxa"/>
            <w:tcBorders>
              <w:top w:val="double" w:sz="4" w:space="0" w:color="auto"/>
            </w:tcBorders>
            <w:shd w:val="clear" w:color="auto" w:fill="auto"/>
          </w:tcPr>
          <w:p w14:paraId="36B7C818" w14:textId="77777777" w:rsidR="000F5F93" w:rsidRPr="000F5F93" w:rsidRDefault="000F5F93" w:rsidP="000F5F93">
            <w:pPr>
              <w:pStyle w:val="TAL"/>
            </w:pPr>
          </w:p>
        </w:tc>
      </w:tr>
    </w:tbl>
    <w:p w14:paraId="325BD590" w14:textId="77777777" w:rsidR="000F5F93" w:rsidRDefault="000F5F93" w:rsidP="00DF56D9"/>
    <w:p w14:paraId="58299143" w14:textId="1EC96E73" w:rsidR="000F5F93" w:rsidRDefault="000F5F93" w:rsidP="000F5F93">
      <w:pPr>
        <w:pStyle w:val="TH"/>
      </w:pPr>
      <w:r>
        <w:t>NR_ASN1_PDSCH_Config_Type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0F5F93" w14:paraId="4654EA55" w14:textId="77777777" w:rsidTr="000F5F93">
        <w:tc>
          <w:tcPr>
            <w:tcW w:w="9857" w:type="dxa"/>
            <w:gridSpan w:val="3"/>
            <w:shd w:val="clear" w:color="auto" w:fill="E0E0E0"/>
          </w:tcPr>
          <w:p w14:paraId="4C647E7A" w14:textId="60C6F583" w:rsidR="000F5F93" w:rsidRPr="000F5F93" w:rsidRDefault="000F5F93" w:rsidP="000F5F93">
            <w:pPr>
              <w:pStyle w:val="TAL"/>
              <w:rPr>
                <w:b/>
              </w:rPr>
            </w:pPr>
            <w:r w:rsidRPr="000F5F93">
              <w:rPr>
                <w:b/>
              </w:rPr>
              <w:t>TTCN-3 Union Type</w:t>
            </w:r>
          </w:p>
        </w:tc>
      </w:tr>
      <w:tr w:rsidR="000F5F93" w14:paraId="66E6BCDF" w14:textId="77777777" w:rsidTr="000F5F93">
        <w:tc>
          <w:tcPr>
            <w:tcW w:w="1479" w:type="dxa"/>
            <w:tcBorders>
              <w:bottom w:val="single" w:sz="4" w:space="0" w:color="auto"/>
            </w:tcBorders>
            <w:shd w:val="clear" w:color="auto" w:fill="E0E0E0"/>
          </w:tcPr>
          <w:p w14:paraId="42AE9AD1" w14:textId="24F76DB2" w:rsidR="000F5F93" w:rsidRPr="000F5F93" w:rsidRDefault="000F5F93" w:rsidP="000F5F93">
            <w:pPr>
              <w:pStyle w:val="TAL"/>
              <w:rPr>
                <w:b/>
              </w:rPr>
            </w:pPr>
            <w:bookmarkStart w:id="6" w:name="NR_ASN1_PDSCH_Config_Type" w:colFirst="1" w:colLast="1"/>
            <w:r w:rsidRPr="000F5F93">
              <w:rPr>
                <w:b/>
              </w:rPr>
              <w:t>Name</w:t>
            </w:r>
          </w:p>
        </w:tc>
        <w:tc>
          <w:tcPr>
            <w:tcW w:w="8378" w:type="dxa"/>
            <w:gridSpan w:val="2"/>
            <w:tcBorders>
              <w:bottom w:val="single" w:sz="4" w:space="0" w:color="auto"/>
            </w:tcBorders>
            <w:shd w:val="clear" w:color="auto" w:fill="FFFF99"/>
          </w:tcPr>
          <w:p w14:paraId="30A5E248" w14:textId="4338104B" w:rsidR="000F5F93" w:rsidRPr="000F5F93" w:rsidRDefault="000F5F93" w:rsidP="000F5F93">
            <w:pPr>
              <w:pStyle w:val="TAL"/>
              <w:rPr>
                <w:b/>
              </w:rPr>
            </w:pPr>
            <w:r w:rsidRPr="000F5F93">
              <w:rPr>
                <w:b/>
              </w:rPr>
              <w:t>NR_ASN1_PDSCH_Config_Type</w:t>
            </w:r>
          </w:p>
        </w:tc>
      </w:tr>
      <w:bookmarkEnd w:id="6"/>
      <w:tr w:rsidR="000F5F93" w14:paraId="3D1A6659" w14:textId="77777777" w:rsidTr="000F5F93">
        <w:tc>
          <w:tcPr>
            <w:tcW w:w="1479" w:type="dxa"/>
            <w:tcBorders>
              <w:bottom w:val="double" w:sz="4" w:space="0" w:color="auto"/>
            </w:tcBorders>
            <w:shd w:val="clear" w:color="auto" w:fill="E0E0E0"/>
          </w:tcPr>
          <w:p w14:paraId="3CE89340" w14:textId="66778C7D" w:rsidR="000F5F93" w:rsidRPr="000F5F93" w:rsidRDefault="000F5F93" w:rsidP="000F5F93">
            <w:pPr>
              <w:pStyle w:val="TAL"/>
              <w:rPr>
                <w:b/>
              </w:rPr>
            </w:pPr>
            <w:r w:rsidRPr="000F5F93">
              <w:rPr>
                <w:b/>
              </w:rPr>
              <w:t>Comment</w:t>
            </w:r>
          </w:p>
        </w:tc>
        <w:tc>
          <w:tcPr>
            <w:tcW w:w="8378" w:type="dxa"/>
            <w:gridSpan w:val="2"/>
            <w:tcBorders>
              <w:bottom w:val="double" w:sz="4" w:space="0" w:color="auto"/>
            </w:tcBorders>
            <w:shd w:val="clear" w:color="auto" w:fill="auto"/>
          </w:tcPr>
          <w:p w14:paraId="78D27689" w14:textId="77777777" w:rsidR="000F5F93" w:rsidRPr="000F5F93" w:rsidRDefault="000F5F93" w:rsidP="000F5F93">
            <w:pPr>
              <w:pStyle w:val="TAL"/>
            </w:pPr>
          </w:p>
        </w:tc>
      </w:tr>
      <w:tr w:rsidR="000F5F93" w14:paraId="56ACF2D4" w14:textId="77777777" w:rsidTr="000F5F93">
        <w:tc>
          <w:tcPr>
            <w:tcW w:w="1479" w:type="dxa"/>
            <w:tcBorders>
              <w:top w:val="double" w:sz="4" w:space="0" w:color="auto"/>
            </w:tcBorders>
            <w:shd w:val="clear" w:color="auto" w:fill="auto"/>
          </w:tcPr>
          <w:p w14:paraId="38D5327C" w14:textId="1355729A" w:rsidR="000F5F93" w:rsidRPr="000F5F93" w:rsidRDefault="000F5F93" w:rsidP="000F5F93">
            <w:pPr>
              <w:pStyle w:val="TAL"/>
            </w:pPr>
            <w:r w:rsidRPr="000F5F93">
              <w:t>R15</w:t>
            </w:r>
          </w:p>
        </w:tc>
        <w:tc>
          <w:tcPr>
            <w:tcW w:w="2957" w:type="dxa"/>
            <w:tcBorders>
              <w:top w:val="double" w:sz="4" w:space="0" w:color="auto"/>
            </w:tcBorders>
            <w:shd w:val="clear" w:color="auto" w:fill="auto"/>
          </w:tcPr>
          <w:p w14:paraId="65FE83D4" w14:textId="501A3398" w:rsidR="000F5F93" w:rsidRPr="000F5F93" w:rsidRDefault="000F5F93" w:rsidP="000F5F93">
            <w:pPr>
              <w:pStyle w:val="TAL"/>
            </w:pPr>
            <w:r w:rsidRPr="000F5F93">
              <w:t>PDSCH_Config</w:t>
            </w:r>
          </w:p>
        </w:tc>
        <w:tc>
          <w:tcPr>
            <w:tcW w:w="5421" w:type="dxa"/>
            <w:tcBorders>
              <w:top w:val="double" w:sz="4" w:space="0" w:color="auto"/>
            </w:tcBorders>
            <w:shd w:val="clear" w:color="auto" w:fill="auto"/>
          </w:tcPr>
          <w:p w14:paraId="7014527A" w14:textId="77777777" w:rsidR="000F5F93" w:rsidRPr="000F5F93" w:rsidRDefault="000F5F93" w:rsidP="000F5F93">
            <w:pPr>
              <w:pStyle w:val="TAL"/>
            </w:pPr>
          </w:p>
        </w:tc>
      </w:tr>
    </w:tbl>
    <w:p w14:paraId="6CA205E7" w14:textId="77777777" w:rsidR="000F5F93" w:rsidRDefault="000F5F93" w:rsidP="00DF56D9"/>
    <w:p w14:paraId="5BB3B5F0" w14:textId="08F5A898" w:rsidR="000F5F93" w:rsidRDefault="000F5F93" w:rsidP="000F5F93">
      <w:pPr>
        <w:pStyle w:val="TH"/>
      </w:pPr>
      <w:r>
        <w:t>NR_ASN1_PDSCH_ConfigCommon_Type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0F5F93" w14:paraId="1EFEEBDD" w14:textId="77777777" w:rsidTr="000F5F93">
        <w:tc>
          <w:tcPr>
            <w:tcW w:w="9857" w:type="dxa"/>
            <w:gridSpan w:val="3"/>
            <w:shd w:val="clear" w:color="auto" w:fill="E0E0E0"/>
          </w:tcPr>
          <w:p w14:paraId="5C9D70D8" w14:textId="16CF58D0" w:rsidR="000F5F93" w:rsidRPr="000F5F93" w:rsidRDefault="000F5F93" w:rsidP="000F5F93">
            <w:pPr>
              <w:pStyle w:val="TAL"/>
              <w:rPr>
                <w:b/>
              </w:rPr>
            </w:pPr>
            <w:r w:rsidRPr="000F5F93">
              <w:rPr>
                <w:b/>
              </w:rPr>
              <w:t>TTCN-3 Union Type</w:t>
            </w:r>
          </w:p>
        </w:tc>
      </w:tr>
      <w:tr w:rsidR="000F5F93" w14:paraId="2ABD81D3" w14:textId="77777777" w:rsidTr="000F5F93">
        <w:tc>
          <w:tcPr>
            <w:tcW w:w="1479" w:type="dxa"/>
            <w:tcBorders>
              <w:bottom w:val="single" w:sz="4" w:space="0" w:color="auto"/>
            </w:tcBorders>
            <w:shd w:val="clear" w:color="auto" w:fill="E0E0E0"/>
          </w:tcPr>
          <w:p w14:paraId="34AB4C43" w14:textId="3D8BA951" w:rsidR="000F5F93" w:rsidRPr="000F5F93" w:rsidRDefault="000F5F93" w:rsidP="000F5F93">
            <w:pPr>
              <w:pStyle w:val="TAL"/>
              <w:rPr>
                <w:b/>
              </w:rPr>
            </w:pPr>
            <w:bookmarkStart w:id="7" w:name="NR_ASN1_PDSCH_ConfigCommon_Type" w:colFirst="1" w:colLast="1"/>
            <w:r w:rsidRPr="000F5F93">
              <w:rPr>
                <w:b/>
              </w:rPr>
              <w:t>Name</w:t>
            </w:r>
          </w:p>
        </w:tc>
        <w:tc>
          <w:tcPr>
            <w:tcW w:w="8378" w:type="dxa"/>
            <w:gridSpan w:val="2"/>
            <w:tcBorders>
              <w:bottom w:val="single" w:sz="4" w:space="0" w:color="auto"/>
            </w:tcBorders>
            <w:shd w:val="clear" w:color="auto" w:fill="FFFF99"/>
          </w:tcPr>
          <w:p w14:paraId="5AAC9ADA" w14:textId="31EB5800" w:rsidR="000F5F93" w:rsidRPr="000F5F93" w:rsidRDefault="000F5F93" w:rsidP="000F5F93">
            <w:pPr>
              <w:pStyle w:val="TAL"/>
              <w:rPr>
                <w:b/>
              </w:rPr>
            </w:pPr>
            <w:r w:rsidRPr="000F5F93">
              <w:rPr>
                <w:b/>
              </w:rPr>
              <w:t>NR_ASN1_PDSCH_ConfigCommon_Type</w:t>
            </w:r>
          </w:p>
        </w:tc>
      </w:tr>
      <w:bookmarkEnd w:id="7"/>
      <w:tr w:rsidR="000F5F93" w14:paraId="3800412F" w14:textId="77777777" w:rsidTr="000F5F93">
        <w:tc>
          <w:tcPr>
            <w:tcW w:w="1479" w:type="dxa"/>
            <w:tcBorders>
              <w:bottom w:val="double" w:sz="4" w:space="0" w:color="auto"/>
            </w:tcBorders>
            <w:shd w:val="clear" w:color="auto" w:fill="E0E0E0"/>
          </w:tcPr>
          <w:p w14:paraId="432A5352" w14:textId="1926759E" w:rsidR="000F5F93" w:rsidRPr="000F5F93" w:rsidRDefault="000F5F93" w:rsidP="000F5F93">
            <w:pPr>
              <w:pStyle w:val="TAL"/>
              <w:rPr>
                <w:b/>
              </w:rPr>
            </w:pPr>
            <w:r w:rsidRPr="000F5F93">
              <w:rPr>
                <w:b/>
              </w:rPr>
              <w:t>Comment</w:t>
            </w:r>
          </w:p>
        </w:tc>
        <w:tc>
          <w:tcPr>
            <w:tcW w:w="8378" w:type="dxa"/>
            <w:gridSpan w:val="2"/>
            <w:tcBorders>
              <w:bottom w:val="double" w:sz="4" w:space="0" w:color="auto"/>
            </w:tcBorders>
            <w:shd w:val="clear" w:color="auto" w:fill="auto"/>
          </w:tcPr>
          <w:p w14:paraId="1437B3FA" w14:textId="77777777" w:rsidR="000F5F93" w:rsidRPr="000F5F93" w:rsidRDefault="000F5F93" w:rsidP="000F5F93">
            <w:pPr>
              <w:pStyle w:val="TAL"/>
            </w:pPr>
          </w:p>
        </w:tc>
      </w:tr>
      <w:tr w:rsidR="000F5F93" w14:paraId="59075BD7" w14:textId="77777777" w:rsidTr="000F5F93">
        <w:tc>
          <w:tcPr>
            <w:tcW w:w="1479" w:type="dxa"/>
            <w:tcBorders>
              <w:top w:val="double" w:sz="4" w:space="0" w:color="auto"/>
            </w:tcBorders>
            <w:shd w:val="clear" w:color="auto" w:fill="auto"/>
          </w:tcPr>
          <w:p w14:paraId="7CD166DC" w14:textId="737AFEB8" w:rsidR="000F5F93" w:rsidRPr="000F5F93" w:rsidRDefault="000F5F93" w:rsidP="000F5F93">
            <w:pPr>
              <w:pStyle w:val="TAL"/>
            </w:pPr>
            <w:r w:rsidRPr="000F5F93">
              <w:t>R15</w:t>
            </w:r>
          </w:p>
        </w:tc>
        <w:tc>
          <w:tcPr>
            <w:tcW w:w="2957" w:type="dxa"/>
            <w:tcBorders>
              <w:top w:val="double" w:sz="4" w:space="0" w:color="auto"/>
            </w:tcBorders>
            <w:shd w:val="clear" w:color="auto" w:fill="auto"/>
          </w:tcPr>
          <w:p w14:paraId="08640E5F" w14:textId="508ACE41" w:rsidR="000F5F93" w:rsidRPr="000F5F93" w:rsidRDefault="000F5F93" w:rsidP="000F5F93">
            <w:pPr>
              <w:pStyle w:val="TAL"/>
            </w:pPr>
            <w:r w:rsidRPr="000F5F93">
              <w:t>PDSCH_ConfigCommon</w:t>
            </w:r>
          </w:p>
        </w:tc>
        <w:tc>
          <w:tcPr>
            <w:tcW w:w="5421" w:type="dxa"/>
            <w:tcBorders>
              <w:top w:val="double" w:sz="4" w:space="0" w:color="auto"/>
            </w:tcBorders>
            <w:shd w:val="clear" w:color="auto" w:fill="auto"/>
          </w:tcPr>
          <w:p w14:paraId="0187FD26" w14:textId="77777777" w:rsidR="000F5F93" w:rsidRPr="000F5F93" w:rsidRDefault="000F5F93" w:rsidP="000F5F93">
            <w:pPr>
              <w:pStyle w:val="TAL"/>
            </w:pPr>
          </w:p>
        </w:tc>
      </w:tr>
    </w:tbl>
    <w:p w14:paraId="0A701581" w14:textId="77777777" w:rsidR="000F5F93" w:rsidRDefault="000F5F93" w:rsidP="00DF56D9"/>
    <w:p w14:paraId="78E49A46" w14:textId="6AB225AD" w:rsidR="000F5F93" w:rsidRDefault="000F5F93" w:rsidP="000F5F93">
      <w:pPr>
        <w:pStyle w:val="TH"/>
      </w:pPr>
      <w:r>
        <w:t>NR_ASN1_SPS_Config_Type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0F5F93" w14:paraId="43F184DD" w14:textId="77777777" w:rsidTr="000F5F93">
        <w:tc>
          <w:tcPr>
            <w:tcW w:w="9857" w:type="dxa"/>
            <w:gridSpan w:val="3"/>
            <w:shd w:val="clear" w:color="auto" w:fill="E0E0E0"/>
          </w:tcPr>
          <w:p w14:paraId="11BABD01" w14:textId="5BBAE28F" w:rsidR="000F5F93" w:rsidRPr="000F5F93" w:rsidRDefault="000F5F93" w:rsidP="000F5F93">
            <w:pPr>
              <w:pStyle w:val="TAL"/>
              <w:rPr>
                <w:b/>
              </w:rPr>
            </w:pPr>
            <w:r w:rsidRPr="000F5F93">
              <w:rPr>
                <w:b/>
              </w:rPr>
              <w:t>TTCN-3 Union Type</w:t>
            </w:r>
          </w:p>
        </w:tc>
      </w:tr>
      <w:tr w:rsidR="000F5F93" w14:paraId="657B5843" w14:textId="77777777" w:rsidTr="000F5F93">
        <w:tc>
          <w:tcPr>
            <w:tcW w:w="1479" w:type="dxa"/>
            <w:tcBorders>
              <w:bottom w:val="single" w:sz="4" w:space="0" w:color="auto"/>
            </w:tcBorders>
            <w:shd w:val="clear" w:color="auto" w:fill="E0E0E0"/>
          </w:tcPr>
          <w:p w14:paraId="2382E04A" w14:textId="3746ABBD" w:rsidR="000F5F93" w:rsidRPr="000F5F93" w:rsidRDefault="000F5F93" w:rsidP="000F5F93">
            <w:pPr>
              <w:pStyle w:val="TAL"/>
              <w:rPr>
                <w:b/>
              </w:rPr>
            </w:pPr>
            <w:bookmarkStart w:id="8" w:name="NR_ASN1_SPS_Config_Type" w:colFirst="1" w:colLast="1"/>
            <w:r w:rsidRPr="000F5F93">
              <w:rPr>
                <w:b/>
              </w:rPr>
              <w:t>Name</w:t>
            </w:r>
          </w:p>
        </w:tc>
        <w:tc>
          <w:tcPr>
            <w:tcW w:w="8378" w:type="dxa"/>
            <w:gridSpan w:val="2"/>
            <w:tcBorders>
              <w:bottom w:val="single" w:sz="4" w:space="0" w:color="auto"/>
            </w:tcBorders>
            <w:shd w:val="clear" w:color="auto" w:fill="FFFF99"/>
          </w:tcPr>
          <w:p w14:paraId="1C5E3747" w14:textId="2D3754CB" w:rsidR="000F5F93" w:rsidRPr="000F5F93" w:rsidRDefault="000F5F93" w:rsidP="000F5F93">
            <w:pPr>
              <w:pStyle w:val="TAL"/>
              <w:rPr>
                <w:b/>
              </w:rPr>
            </w:pPr>
            <w:r w:rsidRPr="000F5F93">
              <w:rPr>
                <w:b/>
              </w:rPr>
              <w:t>NR_ASN1_SPS_Config_Type</w:t>
            </w:r>
          </w:p>
        </w:tc>
      </w:tr>
      <w:bookmarkEnd w:id="8"/>
      <w:tr w:rsidR="000F5F93" w14:paraId="0D7F898E" w14:textId="77777777" w:rsidTr="000F5F93">
        <w:tc>
          <w:tcPr>
            <w:tcW w:w="1479" w:type="dxa"/>
            <w:tcBorders>
              <w:bottom w:val="double" w:sz="4" w:space="0" w:color="auto"/>
            </w:tcBorders>
            <w:shd w:val="clear" w:color="auto" w:fill="E0E0E0"/>
          </w:tcPr>
          <w:p w14:paraId="47F5E864" w14:textId="5B1E7AE6" w:rsidR="000F5F93" w:rsidRPr="000F5F93" w:rsidRDefault="000F5F93" w:rsidP="000F5F93">
            <w:pPr>
              <w:pStyle w:val="TAL"/>
              <w:rPr>
                <w:b/>
              </w:rPr>
            </w:pPr>
            <w:r w:rsidRPr="000F5F93">
              <w:rPr>
                <w:b/>
              </w:rPr>
              <w:t>Comment</w:t>
            </w:r>
          </w:p>
        </w:tc>
        <w:tc>
          <w:tcPr>
            <w:tcW w:w="8378" w:type="dxa"/>
            <w:gridSpan w:val="2"/>
            <w:tcBorders>
              <w:bottom w:val="double" w:sz="4" w:space="0" w:color="auto"/>
            </w:tcBorders>
            <w:shd w:val="clear" w:color="auto" w:fill="auto"/>
          </w:tcPr>
          <w:p w14:paraId="3C93CF2B" w14:textId="77777777" w:rsidR="000F5F93" w:rsidRPr="000F5F93" w:rsidRDefault="000F5F93" w:rsidP="000F5F93">
            <w:pPr>
              <w:pStyle w:val="TAL"/>
            </w:pPr>
          </w:p>
        </w:tc>
      </w:tr>
      <w:tr w:rsidR="000F5F93" w14:paraId="600B6997" w14:textId="77777777" w:rsidTr="000F5F93">
        <w:tc>
          <w:tcPr>
            <w:tcW w:w="1479" w:type="dxa"/>
            <w:tcBorders>
              <w:top w:val="double" w:sz="4" w:space="0" w:color="auto"/>
            </w:tcBorders>
            <w:shd w:val="clear" w:color="auto" w:fill="auto"/>
          </w:tcPr>
          <w:p w14:paraId="70CCB365" w14:textId="3B5DA15F" w:rsidR="000F5F93" w:rsidRPr="000F5F93" w:rsidRDefault="000F5F93" w:rsidP="000F5F93">
            <w:pPr>
              <w:pStyle w:val="TAL"/>
            </w:pPr>
            <w:r w:rsidRPr="000F5F93">
              <w:t>R15</w:t>
            </w:r>
          </w:p>
        </w:tc>
        <w:tc>
          <w:tcPr>
            <w:tcW w:w="2957" w:type="dxa"/>
            <w:tcBorders>
              <w:top w:val="double" w:sz="4" w:space="0" w:color="auto"/>
            </w:tcBorders>
            <w:shd w:val="clear" w:color="auto" w:fill="auto"/>
          </w:tcPr>
          <w:p w14:paraId="780B2D56" w14:textId="12048EDC" w:rsidR="000F5F93" w:rsidRPr="000F5F93" w:rsidRDefault="000F5F93" w:rsidP="000F5F93">
            <w:pPr>
              <w:pStyle w:val="TAL"/>
            </w:pPr>
            <w:r w:rsidRPr="000F5F93">
              <w:t>SPS_Config</w:t>
            </w:r>
          </w:p>
        </w:tc>
        <w:tc>
          <w:tcPr>
            <w:tcW w:w="5421" w:type="dxa"/>
            <w:tcBorders>
              <w:top w:val="double" w:sz="4" w:space="0" w:color="auto"/>
            </w:tcBorders>
            <w:shd w:val="clear" w:color="auto" w:fill="auto"/>
          </w:tcPr>
          <w:p w14:paraId="5FD741FD" w14:textId="77777777" w:rsidR="000F5F93" w:rsidRPr="000F5F93" w:rsidRDefault="000F5F93" w:rsidP="000F5F93">
            <w:pPr>
              <w:pStyle w:val="TAL"/>
            </w:pPr>
          </w:p>
        </w:tc>
      </w:tr>
      <w:tr w:rsidR="000F5F93" w14:paraId="23AED0FE" w14:textId="77777777" w:rsidTr="000F5F93">
        <w:tc>
          <w:tcPr>
            <w:tcW w:w="1479" w:type="dxa"/>
            <w:shd w:val="clear" w:color="auto" w:fill="auto"/>
          </w:tcPr>
          <w:p w14:paraId="30DEA82A" w14:textId="53E93D20" w:rsidR="000F5F93" w:rsidRPr="000F5F93" w:rsidRDefault="000F5F93" w:rsidP="000F5F93">
            <w:pPr>
              <w:pStyle w:val="TAL"/>
            </w:pPr>
            <w:r w:rsidRPr="000F5F93">
              <w:t>R16</w:t>
            </w:r>
          </w:p>
        </w:tc>
        <w:tc>
          <w:tcPr>
            <w:tcW w:w="2957" w:type="dxa"/>
            <w:shd w:val="clear" w:color="auto" w:fill="auto"/>
          </w:tcPr>
          <w:p w14:paraId="68E612B8" w14:textId="3F159C96" w:rsidR="000F5F93" w:rsidRPr="000F5F93" w:rsidRDefault="00090F6D" w:rsidP="000F5F93">
            <w:pPr>
              <w:pStyle w:val="TAL"/>
            </w:pPr>
            <w:hyperlink w:anchor="SPS_Config_R16" w:history="1">
              <w:r w:rsidR="000F5F93" w:rsidRPr="000F5F93">
                <w:rPr>
                  <w:rStyle w:val="Hyperlink"/>
                </w:rPr>
                <w:t>SPS_Config_R16</w:t>
              </w:r>
            </w:hyperlink>
          </w:p>
        </w:tc>
        <w:tc>
          <w:tcPr>
            <w:tcW w:w="5421" w:type="dxa"/>
            <w:shd w:val="clear" w:color="auto" w:fill="auto"/>
          </w:tcPr>
          <w:p w14:paraId="5D691746" w14:textId="77777777" w:rsidR="000F5F93" w:rsidRPr="000F5F93" w:rsidRDefault="000F5F93" w:rsidP="000F5F93">
            <w:pPr>
              <w:pStyle w:val="TAL"/>
            </w:pPr>
          </w:p>
        </w:tc>
      </w:tr>
    </w:tbl>
    <w:p w14:paraId="397222E9" w14:textId="77777777" w:rsidR="000F5F93" w:rsidRDefault="000F5F93" w:rsidP="00DF56D9"/>
    <w:p w14:paraId="211BBDBD" w14:textId="547CD423" w:rsidR="000F5F93" w:rsidRDefault="000F5F93" w:rsidP="000F5F93">
      <w:pPr>
        <w:pStyle w:val="TH"/>
      </w:pPr>
      <w:r>
        <w:t>NR_ASN1_TDD_UL_DL_ConfigCommon_Type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0F5F93" w14:paraId="17A91AF5" w14:textId="77777777" w:rsidTr="000F5F93">
        <w:tc>
          <w:tcPr>
            <w:tcW w:w="9857" w:type="dxa"/>
            <w:gridSpan w:val="3"/>
            <w:shd w:val="clear" w:color="auto" w:fill="E0E0E0"/>
          </w:tcPr>
          <w:p w14:paraId="786A0E07" w14:textId="1612DE48" w:rsidR="000F5F93" w:rsidRPr="000F5F93" w:rsidRDefault="000F5F93" w:rsidP="000F5F93">
            <w:pPr>
              <w:pStyle w:val="TAL"/>
              <w:rPr>
                <w:b/>
              </w:rPr>
            </w:pPr>
            <w:r w:rsidRPr="000F5F93">
              <w:rPr>
                <w:b/>
              </w:rPr>
              <w:t>TTCN-3 Union Type</w:t>
            </w:r>
          </w:p>
        </w:tc>
      </w:tr>
      <w:tr w:rsidR="000F5F93" w14:paraId="6FB95775" w14:textId="77777777" w:rsidTr="000F5F93">
        <w:tc>
          <w:tcPr>
            <w:tcW w:w="1479" w:type="dxa"/>
            <w:tcBorders>
              <w:bottom w:val="single" w:sz="4" w:space="0" w:color="auto"/>
            </w:tcBorders>
            <w:shd w:val="clear" w:color="auto" w:fill="E0E0E0"/>
          </w:tcPr>
          <w:p w14:paraId="4D7BD895" w14:textId="7741A621" w:rsidR="000F5F93" w:rsidRPr="000F5F93" w:rsidRDefault="000F5F93" w:rsidP="000F5F93">
            <w:pPr>
              <w:pStyle w:val="TAL"/>
              <w:rPr>
                <w:b/>
              </w:rPr>
            </w:pPr>
            <w:bookmarkStart w:id="9" w:name="NR_ASN1_TDD_UL_DL_ConfigCommon_Type" w:colFirst="1" w:colLast="1"/>
            <w:r w:rsidRPr="000F5F93">
              <w:rPr>
                <w:b/>
              </w:rPr>
              <w:t>Name</w:t>
            </w:r>
          </w:p>
        </w:tc>
        <w:tc>
          <w:tcPr>
            <w:tcW w:w="8378" w:type="dxa"/>
            <w:gridSpan w:val="2"/>
            <w:tcBorders>
              <w:bottom w:val="single" w:sz="4" w:space="0" w:color="auto"/>
            </w:tcBorders>
            <w:shd w:val="clear" w:color="auto" w:fill="FFFF99"/>
          </w:tcPr>
          <w:p w14:paraId="1E52F623" w14:textId="2C8F2884" w:rsidR="000F5F93" w:rsidRPr="000F5F93" w:rsidRDefault="000F5F93" w:rsidP="000F5F93">
            <w:pPr>
              <w:pStyle w:val="TAL"/>
              <w:rPr>
                <w:b/>
              </w:rPr>
            </w:pPr>
            <w:r w:rsidRPr="000F5F93">
              <w:rPr>
                <w:b/>
              </w:rPr>
              <w:t>NR_ASN1_TDD_UL_DL_ConfigCommon_Type</w:t>
            </w:r>
          </w:p>
        </w:tc>
      </w:tr>
      <w:bookmarkEnd w:id="9"/>
      <w:tr w:rsidR="000F5F93" w14:paraId="0DBA828A" w14:textId="77777777" w:rsidTr="000F5F93">
        <w:tc>
          <w:tcPr>
            <w:tcW w:w="1479" w:type="dxa"/>
            <w:tcBorders>
              <w:bottom w:val="double" w:sz="4" w:space="0" w:color="auto"/>
            </w:tcBorders>
            <w:shd w:val="clear" w:color="auto" w:fill="E0E0E0"/>
          </w:tcPr>
          <w:p w14:paraId="345D0CEE" w14:textId="2A362F21" w:rsidR="000F5F93" w:rsidRPr="000F5F93" w:rsidRDefault="000F5F93" w:rsidP="000F5F93">
            <w:pPr>
              <w:pStyle w:val="TAL"/>
              <w:rPr>
                <w:b/>
              </w:rPr>
            </w:pPr>
            <w:r w:rsidRPr="000F5F93">
              <w:rPr>
                <w:b/>
              </w:rPr>
              <w:t>Comment</w:t>
            </w:r>
          </w:p>
        </w:tc>
        <w:tc>
          <w:tcPr>
            <w:tcW w:w="8378" w:type="dxa"/>
            <w:gridSpan w:val="2"/>
            <w:tcBorders>
              <w:bottom w:val="double" w:sz="4" w:space="0" w:color="auto"/>
            </w:tcBorders>
            <w:shd w:val="clear" w:color="auto" w:fill="auto"/>
          </w:tcPr>
          <w:p w14:paraId="6FC25818" w14:textId="77777777" w:rsidR="000F5F93" w:rsidRPr="000F5F93" w:rsidRDefault="000F5F93" w:rsidP="000F5F93">
            <w:pPr>
              <w:pStyle w:val="TAL"/>
            </w:pPr>
          </w:p>
        </w:tc>
      </w:tr>
      <w:tr w:rsidR="000F5F93" w14:paraId="241E5CBA" w14:textId="77777777" w:rsidTr="000F5F93">
        <w:tc>
          <w:tcPr>
            <w:tcW w:w="1479" w:type="dxa"/>
            <w:tcBorders>
              <w:top w:val="double" w:sz="4" w:space="0" w:color="auto"/>
            </w:tcBorders>
            <w:shd w:val="clear" w:color="auto" w:fill="auto"/>
          </w:tcPr>
          <w:p w14:paraId="472E9850" w14:textId="7BBADCE0" w:rsidR="000F5F93" w:rsidRPr="000F5F93" w:rsidRDefault="000F5F93" w:rsidP="000F5F93">
            <w:pPr>
              <w:pStyle w:val="TAL"/>
            </w:pPr>
            <w:r w:rsidRPr="000F5F93">
              <w:t>R15</w:t>
            </w:r>
          </w:p>
        </w:tc>
        <w:tc>
          <w:tcPr>
            <w:tcW w:w="2957" w:type="dxa"/>
            <w:tcBorders>
              <w:top w:val="double" w:sz="4" w:space="0" w:color="auto"/>
            </w:tcBorders>
            <w:shd w:val="clear" w:color="auto" w:fill="auto"/>
          </w:tcPr>
          <w:p w14:paraId="61960708" w14:textId="4AB8800D" w:rsidR="000F5F93" w:rsidRPr="000F5F93" w:rsidRDefault="000F5F93" w:rsidP="000F5F93">
            <w:pPr>
              <w:pStyle w:val="TAL"/>
            </w:pPr>
            <w:r w:rsidRPr="000F5F93">
              <w:t>TDD_UL_DL_ConfigCommon</w:t>
            </w:r>
          </w:p>
        </w:tc>
        <w:tc>
          <w:tcPr>
            <w:tcW w:w="5421" w:type="dxa"/>
            <w:tcBorders>
              <w:top w:val="double" w:sz="4" w:space="0" w:color="auto"/>
            </w:tcBorders>
            <w:shd w:val="clear" w:color="auto" w:fill="auto"/>
          </w:tcPr>
          <w:p w14:paraId="5398B32B" w14:textId="77777777" w:rsidR="000F5F93" w:rsidRPr="000F5F93" w:rsidRDefault="000F5F93" w:rsidP="000F5F93">
            <w:pPr>
              <w:pStyle w:val="TAL"/>
            </w:pPr>
          </w:p>
        </w:tc>
      </w:tr>
    </w:tbl>
    <w:p w14:paraId="13F260EB" w14:textId="77777777" w:rsidR="000F5F93" w:rsidRDefault="000F5F93" w:rsidP="00DF56D9"/>
    <w:p w14:paraId="4C9450B2" w14:textId="4BB5A62F" w:rsidR="000F5F93" w:rsidRDefault="000F5F93" w:rsidP="000F5F93">
      <w:pPr>
        <w:pStyle w:val="TH"/>
      </w:pPr>
      <w:r>
        <w:t>NR_ASN1_TDD_UL_DL_SlotConfig_Type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0F5F93" w14:paraId="50716005" w14:textId="77777777" w:rsidTr="000F5F93">
        <w:tc>
          <w:tcPr>
            <w:tcW w:w="9857" w:type="dxa"/>
            <w:gridSpan w:val="3"/>
            <w:shd w:val="clear" w:color="auto" w:fill="E0E0E0"/>
          </w:tcPr>
          <w:p w14:paraId="50F7E0A1" w14:textId="26035C48" w:rsidR="000F5F93" w:rsidRPr="000F5F93" w:rsidRDefault="000F5F93" w:rsidP="000F5F93">
            <w:pPr>
              <w:pStyle w:val="TAL"/>
              <w:rPr>
                <w:b/>
              </w:rPr>
            </w:pPr>
            <w:r w:rsidRPr="000F5F93">
              <w:rPr>
                <w:b/>
              </w:rPr>
              <w:t>TTCN-3 Union Type</w:t>
            </w:r>
          </w:p>
        </w:tc>
      </w:tr>
      <w:tr w:rsidR="000F5F93" w14:paraId="3476C952" w14:textId="77777777" w:rsidTr="000F5F93">
        <w:tc>
          <w:tcPr>
            <w:tcW w:w="1479" w:type="dxa"/>
            <w:tcBorders>
              <w:bottom w:val="single" w:sz="4" w:space="0" w:color="auto"/>
            </w:tcBorders>
            <w:shd w:val="clear" w:color="auto" w:fill="E0E0E0"/>
          </w:tcPr>
          <w:p w14:paraId="287D905C" w14:textId="2E9FBA3F" w:rsidR="000F5F93" w:rsidRPr="000F5F93" w:rsidRDefault="000F5F93" w:rsidP="000F5F93">
            <w:pPr>
              <w:pStyle w:val="TAL"/>
              <w:rPr>
                <w:b/>
              </w:rPr>
            </w:pPr>
            <w:bookmarkStart w:id="10" w:name="NR_ASN1_TDD_UL_DL_SlotConfig_Type" w:colFirst="1" w:colLast="1"/>
            <w:r w:rsidRPr="000F5F93">
              <w:rPr>
                <w:b/>
              </w:rPr>
              <w:t>Name</w:t>
            </w:r>
          </w:p>
        </w:tc>
        <w:tc>
          <w:tcPr>
            <w:tcW w:w="8378" w:type="dxa"/>
            <w:gridSpan w:val="2"/>
            <w:tcBorders>
              <w:bottom w:val="single" w:sz="4" w:space="0" w:color="auto"/>
            </w:tcBorders>
            <w:shd w:val="clear" w:color="auto" w:fill="FFFF99"/>
          </w:tcPr>
          <w:p w14:paraId="54D96EA6" w14:textId="40B8DE99" w:rsidR="000F5F93" w:rsidRPr="000F5F93" w:rsidRDefault="000F5F93" w:rsidP="000F5F93">
            <w:pPr>
              <w:pStyle w:val="TAL"/>
              <w:rPr>
                <w:b/>
              </w:rPr>
            </w:pPr>
            <w:r w:rsidRPr="000F5F93">
              <w:rPr>
                <w:b/>
              </w:rPr>
              <w:t>NR_ASN1_TDD_UL_DL_SlotConfig_Type</w:t>
            </w:r>
          </w:p>
        </w:tc>
      </w:tr>
      <w:bookmarkEnd w:id="10"/>
      <w:tr w:rsidR="000F5F93" w14:paraId="7853ABE2" w14:textId="77777777" w:rsidTr="000F5F93">
        <w:tc>
          <w:tcPr>
            <w:tcW w:w="1479" w:type="dxa"/>
            <w:tcBorders>
              <w:bottom w:val="double" w:sz="4" w:space="0" w:color="auto"/>
            </w:tcBorders>
            <w:shd w:val="clear" w:color="auto" w:fill="E0E0E0"/>
          </w:tcPr>
          <w:p w14:paraId="4C1621A9" w14:textId="1AE07A46" w:rsidR="000F5F93" w:rsidRPr="000F5F93" w:rsidRDefault="000F5F93" w:rsidP="000F5F93">
            <w:pPr>
              <w:pStyle w:val="TAL"/>
              <w:rPr>
                <w:b/>
              </w:rPr>
            </w:pPr>
            <w:r w:rsidRPr="000F5F93">
              <w:rPr>
                <w:b/>
              </w:rPr>
              <w:t>Comment</w:t>
            </w:r>
          </w:p>
        </w:tc>
        <w:tc>
          <w:tcPr>
            <w:tcW w:w="8378" w:type="dxa"/>
            <w:gridSpan w:val="2"/>
            <w:tcBorders>
              <w:bottom w:val="double" w:sz="4" w:space="0" w:color="auto"/>
            </w:tcBorders>
            <w:shd w:val="clear" w:color="auto" w:fill="auto"/>
          </w:tcPr>
          <w:p w14:paraId="54C3D874" w14:textId="77777777" w:rsidR="000F5F93" w:rsidRPr="000F5F93" w:rsidRDefault="000F5F93" w:rsidP="000F5F93">
            <w:pPr>
              <w:pStyle w:val="TAL"/>
            </w:pPr>
          </w:p>
        </w:tc>
      </w:tr>
      <w:tr w:rsidR="000F5F93" w14:paraId="1FA6338C" w14:textId="77777777" w:rsidTr="000F5F93">
        <w:tc>
          <w:tcPr>
            <w:tcW w:w="1479" w:type="dxa"/>
            <w:tcBorders>
              <w:top w:val="double" w:sz="4" w:space="0" w:color="auto"/>
            </w:tcBorders>
            <w:shd w:val="clear" w:color="auto" w:fill="auto"/>
          </w:tcPr>
          <w:p w14:paraId="3CF603D3" w14:textId="30BF91BE" w:rsidR="000F5F93" w:rsidRPr="000F5F93" w:rsidRDefault="000F5F93" w:rsidP="000F5F93">
            <w:pPr>
              <w:pStyle w:val="TAL"/>
            </w:pPr>
            <w:r w:rsidRPr="000F5F93">
              <w:t>R15</w:t>
            </w:r>
          </w:p>
        </w:tc>
        <w:tc>
          <w:tcPr>
            <w:tcW w:w="2957" w:type="dxa"/>
            <w:tcBorders>
              <w:top w:val="double" w:sz="4" w:space="0" w:color="auto"/>
            </w:tcBorders>
            <w:shd w:val="clear" w:color="auto" w:fill="auto"/>
          </w:tcPr>
          <w:p w14:paraId="44FD7FE8" w14:textId="4046F659" w:rsidR="000F5F93" w:rsidRPr="000F5F93" w:rsidRDefault="000F5F93" w:rsidP="000F5F93">
            <w:pPr>
              <w:pStyle w:val="TAL"/>
            </w:pPr>
            <w:r w:rsidRPr="000F5F93">
              <w:t>TDD_UL_DL_SlotConfig</w:t>
            </w:r>
          </w:p>
        </w:tc>
        <w:tc>
          <w:tcPr>
            <w:tcW w:w="5421" w:type="dxa"/>
            <w:tcBorders>
              <w:top w:val="double" w:sz="4" w:space="0" w:color="auto"/>
            </w:tcBorders>
            <w:shd w:val="clear" w:color="auto" w:fill="auto"/>
          </w:tcPr>
          <w:p w14:paraId="4C20C158" w14:textId="77777777" w:rsidR="000F5F93" w:rsidRPr="000F5F93" w:rsidRDefault="000F5F93" w:rsidP="000F5F93">
            <w:pPr>
              <w:pStyle w:val="TAL"/>
            </w:pPr>
          </w:p>
        </w:tc>
      </w:tr>
    </w:tbl>
    <w:p w14:paraId="01E51079" w14:textId="77777777" w:rsidR="000F5F93" w:rsidRDefault="000F5F93" w:rsidP="00DF56D9"/>
    <w:p w14:paraId="4A279DEF" w14:textId="2BC01951" w:rsidR="000F5F93" w:rsidRDefault="000F5F93" w:rsidP="000F5F93">
      <w:pPr>
        <w:pStyle w:val="TH"/>
      </w:pPr>
      <w:r>
        <w:t>NR_ASN1_FrequencyInfoDL_Type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0F5F93" w14:paraId="2BCA08BD" w14:textId="77777777" w:rsidTr="000F5F93">
        <w:tc>
          <w:tcPr>
            <w:tcW w:w="9857" w:type="dxa"/>
            <w:gridSpan w:val="3"/>
            <w:shd w:val="clear" w:color="auto" w:fill="E0E0E0"/>
          </w:tcPr>
          <w:p w14:paraId="3338F98B" w14:textId="54B4199B" w:rsidR="000F5F93" w:rsidRPr="000F5F93" w:rsidRDefault="000F5F93" w:rsidP="000F5F93">
            <w:pPr>
              <w:pStyle w:val="TAL"/>
              <w:rPr>
                <w:b/>
              </w:rPr>
            </w:pPr>
            <w:r w:rsidRPr="000F5F93">
              <w:rPr>
                <w:b/>
              </w:rPr>
              <w:t>TTCN-3 Union Type</w:t>
            </w:r>
          </w:p>
        </w:tc>
      </w:tr>
      <w:tr w:rsidR="000F5F93" w14:paraId="2948256B" w14:textId="77777777" w:rsidTr="000F5F93">
        <w:tc>
          <w:tcPr>
            <w:tcW w:w="1479" w:type="dxa"/>
            <w:tcBorders>
              <w:bottom w:val="single" w:sz="4" w:space="0" w:color="auto"/>
            </w:tcBorders>
            <w:shd w:val="clear" w:color="auto" w:fill="E0E0E0"/>
          </w:tcPr>
          <w:p w14:paraId="00BDF9D4" w14:textId="0F13B8BF" w:rsidR="000F5F93" w:rsidRPr="000F5F93" w:rsidRDefault="000F5F93" w:rsidP="000F5F93">
            <w:pPr>
              <w:pStyle w:val="TAL"/>
              <w:rPr>
                <w:b/>
              </w:rPr>
            </w:pPr>
            <w:bookmarkStart w:id="11" w:name="NR_ASN1_FrequencyInfoDL_Type" w:colFirst="1" w:colLast="1"/>
            <w:r w:rsidRPr="000F5F93">
              <w:rPr>
                <w:b/>
              </w:rPr>
              <w:t>Name</w:t>
            </w:r>
          </w:p>
        </w:tc>
        <w:tc>
          <w:tcPr>
            <w:tcW w:w="8378" w:type="dxa"/>
            <w:gridSpan w:val="2"/>
            <w:tcBorders>
              <w:bottom w:val="single" w:sz="4" w:space="0" w:color="auto"/>
            </w:tcBorders>
            <w:shd w:val="clear" w:color="auto" w:fill="FFFF99"/>
          </w:tcPr>
          <w:p w14:paraId="31C9E44D" w14:textId="02A321CD" w:rsidR="000F5F93" w:rsidRPr="000F5F93" w:rsidRDefault="000F5F93" w:rsidP="000F5F93">
            <w:pPr>
              <w:pStyle w:val="TAL"/>
              <w:rPr>
                <w:b/>
              </w:rPr>
            </w:pPr>
            <w:r w:rsidRPr="000F5F93">
              <w:rPr>
                <w:b/>
              </w:rPr>
              <w:t>NR_ASN1_FrequencyInfoDL_Type</w:t>
            </w:r>
          </w:p>
        </w:tc>
      </w:tr>
      <w:bookmarkEnd w:id="11"/>
      <w:tr w:rsidR="000F5F93" w14:paraId="697E967C" w14:textId="77777777" w:rsidTr="000F5F93">
        <w:tc>
          <w:tcPr>
            <w:tcW w:w="1479" w:type="dxa"/>
            <w:tcBorders>
              <w:bottom w:val="double" w:sz="4" w:space="0" w:color="auto"/>
            </w:tcBorders>
            <w:shd w:val="clear" w:color="auto" w:fill="E0E0E0"/>
          </w:tcPr>
          <w:p w14:paraId="4FD047FC" w14:textId="291F0343" w:rsidR="000F5F93" w:rsidRPr="000F5F93" w:rsidRDefault="000F5F93" w:rsidP="000F5F93">
            <w:pPr>
              <w:pStyle w:val="TAL"/>
              <w:rPr>
                <w:b/>
              </w:rPr>
            </w:pPr>
            <w:r w:rsidRPr="000F5F93">
              <w:rPr>
                <w:b/>
              </w:rPr>
              <w:t>Comment</w:t>
            </w:r>
          </w:p>
        </w:tc>
        <w:tc>
          <w:tcPr>
            <w:tcW w:w="8378" w:type="dxa"/>
            <w:gridSpan w:val="2"/>
            <w:tcBorders>
              <w:bottom w:val="double" w:sz="4" w:space="0" w:color="auto"/>
            </w:tcBorders>
            <w:shd w:val="clear" w:color="auto" w:fill="auto"/>
          </w:tcPr>
          <w:p w14:paraId="66F1E8D8" w14:textId="77777777" w:rsidR="000F5F93" w:rsidRPr="000F5F93" w:rsidRDefault="000F5F93" w:rsidP="000F5F93">
            <w:pPr>
              <w:pStyle w:val="TAL"/>
            </w:pPr>
          </w:p>
        </w:tc>
      </w:tr>
      <w:tr w:rsidR="000F5F93" w14:paraId="6993DD6A" w14:textId="77777777" w:rsidTr="000F5F93">
        <w:tc>
          <w:tcPr>
            <w:tcW w:w="1479" w:type="dxa"/>
            <w:tcBorders>
              <w:top w:val="double" w:sz="4" w:space="0" w:color="auto"/>
            </w:tcBorders>
            <w:shd w:val="clear" w:color="auto" w:fill="auto"/>
          </w:tcPr>
          <w:p w14:paraId="38600217" w14:textId="25CCD903" w:rsidR="000F5F93" w:rsidRPr="000F5F93" w:rsidRDefault="000F5F93" w:rsidP="000F5F93">
            <w:pPr>
              <w:pStyle w:val="TAL"/>
            </w:pPr>
            <w:r w:rsidRPr="000F5F93">
              <w:t>R15</w:t>
            </w:r>
          </w:p>
        </w:tc>
        <w:tc>
          <w:tcPr>
            <w:tcW w:w="2957" w:type="dxa"/>
            <w:tcBorders>
              <w:top w:val="double" w:sz="4" w:space="0" w:color="auto"/>
            </w:tcBorders>
            <w:shd w:val="clear" w:color="auto" w:fill="auto"/>
          </w:tcPr>
          <w:p w14:paraId="563D0D89" w14:textId="3EAE205B" w:rsidR="000F5F93" w:rsidRPr="000F5F93" w:rsidRDefault="000F5F93" w:rsidP="000F5F93">
            <w:pPr>
              <w:pStyle w:val="TAL"/>
            </w:pPr>
            <w:r w:rsidRPr="000F5F93">
              <w:t>FrequencyInfoDL</w:t>
            </w:r>
          </w:p>
        </w:tc>
        <w:tc>
          <w:tcPr>
            <w:tcW w:w="5421" w:type="dxa"/>
            <w:tcBorders>
              <w:top w:val="double" w:sz="4" w:space="0" w:color="auto"/>
            </w:tcBorders>
            <w:shd w:val="clear" w:color="auto" w:fill="auto"/>
          </w:tcPr>
          <w:p w14:paraId="7F3D3129" w14:textId="77777777" w:rsidR="000F5F93" w:rsidRPr="000F5F93" w:rsidRDefault="000F5F93" w:rsidP="000F5F93">
            <w:pPr>
              <w:pStyle w:val="TAL"/>
            </w:pPr>
          </w:p>
        </w:tc>
      </w:tr>
    </w:tbl>
    <w:p w14:paraId="3A6E1248" w14:textId="77777777" w:rsidR="000F5F93" w:rsidRDefault="000F5F93" w:rsidP="00DF56D9"/>
    <w:p w14:paraId="7A04C343" w14:textId="73FD40FD" w:rsidR="000F5F93" w:rsidRDefault="000F5F93" w:rsidP="000F5F93">
      <w:pPr>
        <w:pStyle w:val="TH"/>
      </w:pPr>
      <w:r>
        <w:lastRenderedPageBreak/>
        <w:t>NR_ASN1_FrequencyInfoUL_Type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0F5F93" w14:paraId="596FF184" w14:textId="77777777" w:rsidTr="000F5F93">
        <w:tc>
          <w:tcPr>
            <w:tcW w:w="9857" w:type="dxa"/>
            <w:gridSpan w:val="3"/>
            <w:shd w:val="clear" w:color="auto" w:fill="E0E0E0"/>
          </w:tcPr>
          <w:p w14:paraId="5FD06999" w14:textId="442C699E" w:rsidR="000F5F93" w:rsidRPr="000F5F93" w:rsidRDefault="000F5F93" w:rsidP="000F5F93">
            <w:pPr>
              <w:pStyle w:val="TAL"/>
              <w:rPr>
                <w:b/>
              </w:rPr>
            </w:pPr>
            <w:r w:rsidRPr="000F5F93">
              <w:rPr>
                <w:b/>
              </w:rPr>
              <w:t>TTCN-3 Union Type</w:t>
            </w:r>
          </w:p>
        </w:tc>
      </w:tr>
      <w:tr w:rsidR="000F5F93" w14:paraId="530CFBF6" w14:textId="77777777" w:rsidTr="000F5F93">
        <w:tc>
          <w:tcPr>
            <w:tcW w:w="1479" w:type="dxa"/>
            <w:tcBorders>
              <w:bottom w:val="single" w:sz="4" w:space="0" w:color="auto"/>
            </w:tcBorders>
            <w:shd w:val="clear" w:color="auto" w:fill="E0E0E0"/>
          </w:tcPr>
          <w:p w14:paraId="3691341D" w14:textId="05125FBA" w:rsidR="000F5F93" w:rsidRPr="000F5F93" w:rsidRDefault="000F5F93" w:rsidP="000F5F93">
            <w:pPr>
              <w:pStyle w:val="TAL"/>
              <w:rPr>
                <w:b/>
              </w:rPr>
            </w:pPr>
            <w:bookmarkStart w:id="12" w:name="NR_ASN1_FrequencyInfoUL_Type" w:colFirst="1" w:colLast="1"/>
            <w:r w:rsidRPr="000F5F93">
              <w:rPr>
                <w:b/>
              </w:rPr>
              <w:t>Name</w:t>
            </w:r>
          </w:p>
        </w:tc>
        <w:tc>
          <w:tcPr>
            <w:tcW w:w="8378" w:type="dxa"/>
            <w:gridSpan w:val="2"/>
            <w:tcBorders>
              <w:bottom w:val="single" w:sz="4" w:space="0" w:color="auto"/>
            </w:tcBorders>
            <w:shd w:val="clear" w:color="auto" w:fill="FFFF99"/>
          </w:tcPr>
          <w:p w14:paraId="535A877F" w14:textId="2CEF09C2" w:rsidR="000F5F93" w:rsidRPr="000F5F93" w:rsidRDefault="000F5F93" w:rsidP="000F5F93">
            <w:pPr>
              <w:pStyle w:val="TAL"/>
              <w:rPr>
                <w:b/>
              </w:rPr>
            </w:pPr>
            <w:r w:rsidRPr="000F5F93">
              <w:rPr>
                <w:b/>
              </w:rPr>
              <w:t>NR_ASN1_FrequencyInfoUL_Type</w:t>
            </w:r>
          </w:p>
        </w:tc>
      </w:tr>
      <w:bookmarkEnd w:id="12"/>
      <w:tr w:rsidR="000F5F93" w14:paraId="5B229E99" w14:textId="77777777" w:rsidTr="000F5F93">
        <w:tc>
          <w:tcPr>
            <w:tcW w:w="1479" w:type="dxa"/>
            <w:tcBorders>
              <w:bottom w:val="double" w:sz="4" w:space="0" w:color="auto"/>
            </w:tcBorders>
            <w:shd w:val="clear" w:color="auto" w:fill="E0E0E0"/>
          </w:tcPr>
          <w:p w14:paraId="342AEAA1" w14:textId="7C06D615" w:rsidR="000F5F93" w:rsidRPr="000F5F93" w:rsidRDefault="000F5F93" w:rsidP="000F5F93">
            <w:pPr>
              <w:pStyle w:val="TAL"/>
              <w:rPr>
                <w:b/>
              </w:rPr>
            </w:pPr>
            <w:r w:rsidRPr="000F5F93">
              <w:rPr>
                <w:b/>
              </w:rPr>
              <w:t>Comment</w:t>
            </w:r>
          </w:p>
        </w:tc>
        <w:tc>
          <w:tcPr>
            <w:tcW w:w="8378" w:type="dxa"/>
            <w:gridSpan w:val="2"/>
            <w:tcBorders>
              <w:bottom w:val="double" w:sz="4" w:space="0" w:color="auto"/>
            </w:tcBorders>
            <w:shd w:val="clear" w:color="auto" w:fill="auto"/>
          </w:tcPr>
          <w:p w14:paraId="2C3DD50A" w14:textId="77777777" w:rsidR="000F5F93" w:rsidRPr="000F5F93" w:rsidRDefault="000F5F93" w:rsidP="000F5F93">
            <w:pPr>
              <w:pStyle w:val="TAL"/>
            </w:pPr>
          </w:p>
        </w:tc>
      </w:tr>
      <w:tr w:rsidR="000F5F93" w14:paraId="429C4537" w14:textId="77777777" w:rsidTr="000F5F93">
        <w:tc>
          <w:tcPr>
            <w:tcW w:w="1479" w:type="dxa"/>
            <w:tcBorders>
              <w:top w:val="double" w:sz="4" w:space="0" w:color="auto"/>
            </w:tcBorders>
            <w:shd w:val="clear" w:color="auto" w:fill="auto"/>
          </w:tcPr>
          <w:p w14:paraId="5A2B35BD" w14:textId="2D4FE901" w:rsidR="000F5F93" w:rsidRPr="000F5F93" w:rsidRDefault="000F5F93" w:rsidP="000F5F93">
            <w:pPr>
              <w:pStyle w:val="TAL"/>
            </w:pPr>
            <w:r w:rsidRPr="000F5F93">
              <w:t>R15</w:t>
            </w:r>
          </w:p>
        </w:tc>
        <w:tc>
          <w:tcPr>
            <w:tcW w:w="2957" w:type="dxa"/>
            <w:tcBorders>
              <w:top w:val="double" w:sz="4" w:space="0" w:color="auto"/>
            </w:tcBorders>
            <w:shd w:val="clear" w:color="auto" w:fill="auto"/>
          </w:tcPr>
          <w:p w14:paraId="46B96B8D" w14:textId="6DAA8B20" w:rsidR="000F5F93" w:rsidRPr="000F5F93" w:rsidRDefault="000F5F93" w:rsidP="000F5F93">
            <w:pPr>
              <w:pStyle w:val="TAL"/>
            </w:pPr>
            <w:r w:rsidRPr="000F5F93">
              <w:t>FrequencyInfoUL</w:t>
            </w:r>
          </w:p>
        </w:tc>
        <w:tc>
          <w:tcPr>
            <w:tcW w:w="5421" w:type="dxa"/>
            <w:tcBorders>
              <w:top w:val="double" w:sz="4" w:space="0" w:color="auto"/>
            </w:tcBorders>
            <w:shd w:val="clear" w:color="auto" w:fill="auto"/>
          </w:tcPr>
          <w:p w14:paraId="525FDC89" w14:textId="77777777" w:rsidR="000F5F93" w:rsidRPr="000F5F93" w:rsidRDefault="000F5F93" w:rsidP="000F5F93">
            <w:pPr>
              <w:pStyle w:val="TAL"/>
            </w:pPr>
          </w:p>
        </w:tc>
      </w:tr>
    </w:tbl>
    <w:p w14:paraId="0665370A" w14:textId="77777777" w:rsidR="000F5F93" w:rsidRDefault="000F5F93" w:rsidP="00DF56D9"/>
    <w:p w14:paraId="52DCA974" w14:textId="69B7CECB" w:rsidR="000F5F93" w:rsidRDefault="000F5F93" w:rsidP="000F5F93">
      <w:pPr>
        <w:pStyle w:val="TH"/>
      </w:pPr>
      <w:r>
        <w:t>NR_ASN1_BWP_UplinkCommon_Type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0F5F93" w14:paraId="22423E33" w14:textId="77777777" w:rsidTr="000F5F93">
        <w:tc>
          <w:tcPr>
            <w:tcW w:w="9857" w:type="dxa"/>
            <w:gridSpan w:val="3"/>
            <w:shd w:val="clear" w:color="auto" w:fill="E0E0E0"/>
          </w:tcPr>
          <w:p w14:paraId="680BA83E" w14:textId="172D7565" w:rsidR="000F5F93" w:rsidRPr="000F5F93" w:rsidRDefault="000F5F93" w:rsidP="000F5F93">
            <w:pPr>
              <w:pStyle w:val="TAL"/>
              <w:rPr>
                <w:b/>
              </w:rPr>
            </w:pPr>
            <w:r w:rsidRPr="000F5F93">
              <w:rPr>
                <w:b/>
              </w:rPr>
              <w:t>TTCN-3 Union Type</w:t>
            </w:r>
          </w:p>
        </w:tc>
      </w:tr>
      <w:tr w:rsidR="000F5F93" w14:paraId="53DC2B72" w14:textId="77777777" w:rsidTr="000F5F93">
        <w:tc>
          <w:tcPr>
            <w:tcW w:w="1479" w:type="dxa"/>
            <w:tcBorders>
              <w:bottom w:val="single" w:sz="4" w:space="0" w:color="auto"/>
            </w:tcBorders>
            <w:shd w:val="clear" w:color="auto" w:fill="E0E0E0"/>
          </w:tcPr>
          <w:p w14:paraId="6258DEAD" w14:textId="50B6BBB2" w:rsidR="000F5F93" w:rsidRPr="000F5F93" w:rsidRDefault="000F5F93" w:rsidP="000F5F93">
            <w:pPr>
              <w:pStyle w:val="TAL"/>
              <w:rPr>
                <w:b/>
              </w:rPr>
            </w:pPr>
            <w:bookmarkStart w:id="13" w:name="NR_ASN1_BWP_UplinkCommon_Type" w:colFirst="1" w:colLast="1"/>
            <w:r w:rsidRPr="000F5F93">
              <w:rPr>
                <w:b/>
              </w:rPr>
              <w:t>Name</w:t>
            </w:r>
          </w:p>
        </w:tc>
        <w:tc>
          <w:tcPr>
            <w:tcW w:w="8378" w:type="dxa"/>
            <w:gridSpan w:val="2"/>
            <w:tcBorders>
              <w:bottom w:val="single" w:sz="4" w:space="0" w:color="auto"/>
            </w:tcBorders>
            <w:shd w:val="clear" w:color="auto" w:fill="FFFF99"/>
          </w:tcPr>
          <w:p w14:paraId="31BA51AD" w14:textId="0D4B823F" w:rsidR="000F5F93" w:rsidRPr="000F5F93" w:rsidRDefault="000F5F93" w:rsidP="000F5F93">
            <w:pPr>
              <w:pStyle w:val="TAL"/>
              <w:rPr>
                <w:b/>
              </w:rPr>
            </w:pPr>
            <w:r w:rsidRPr="000F5F93">
              <w:rPr>
                <w:b/>
              </w:rPr>
              <w:t>NR_ASN1_BWP_UplinkCommon_Type</w:t>
            </w:r>
          </w:p>
        </w:tc>
      </w:tr>
      <w:bookmarkEnd w:id="13"/>
      <w:tr w:rsidR="000F5F93" w14:paraId="24C9C6CC" w14:textId="77777777" w:rsidTr="000F5F93">
        <w:tc>
          <w:tcPr>
            <w:tcW w:w="1479" w:type="dxa"/>
            <w:tcBorders>
              <w:bottom w:val="double" w:sz="4" w:space="0" w:color="auto"/>
            </w:tcBorders>
            <w:shd w:val="clear" w:color="auto" w:fill="E0E0E0"/>
          </w:tcPr>
          <w:p w14:paraId="407B86D6" w14:textId="5B76EC19" w:rsidR="000F5F93" w:rsidRPr="000F5F93" w:rsidRDefault="000F5F93" w:rsidP="000F5F93">
            <w:pPr>
              <w:pStyle w:val="TAL"/>
              <w:rPr>
                <w:b/>
              </w:rPr>
            </w:pPr>
            <w:r w:rsidRPr="000F5F93">
              <w:rPr>
                <w:b/>
              </w:rPr>
              <w:t>Comment</w:t>
            </w:r>
          </w:p>
        </w:tc>
        <w:tc>
          <w:tcPr>
            <w:tcW w:w="8378" w:type="dxa"/>
            <w:gridSpan w:val="2"/>
            <w:tcBorders>
              <w:bottom w:val="double" w:sz="4" w:space="0" w:color="auto"/>
            </w:tcBorders>
            <w:shd w:val="clear" w:color="auto" w:fill="auto"/>
          </w:tcPr>
          <w:p w14:paraId="712147BB" w14:textId="77777777" w:rsidR="000F5F93" w:rsidRPr="000F5F93" w:rsidRDefault="000F5F93" w:rsidP="000F5F93">
            <w:pPr>
              <w:pStyle w:val="TAL"/>
            </w:pPr>
          </w:p>
        </w:tc>
      </w:tr>
      <w:tr w:rsidR="000F5F93" w14:paraId="4AB558A1" w14:textId="77777777" w:rsidTr="000F5F93">
        <w:tc>
          <w:tcPr>
            <w:tcW w:w="1479" w:type="dxa"/>
            <w:tcBorders>
              <w:top w:val="double" w:sz="4" w:space="0" w:color="auto"/>
            </w:tcBorders>
            <w:shd w:val="clear" w:color="auto" w:fill="auto"/>
          </w:tcPr>
          <w:p w14:paraId="6BDC4F4E" w14:textId="7C4C74E9" w:rsidR="000F5F93" w:rsidRPr="000F5F93" w:rsidRDefault="000F5F93" w:rsidP="000F5F93">
            <w:pPr>
              <w:pStyle w:val="TAL"/>
            </w:pPr>
            <w:r w:rsidRPr="000F5F93">
              <w:t>R15</w:t>
            </w:r>
          </w:p>
        </w:tc>
        <w:tc>
          <w:tcPr>
            <w:tcW w:w="2957" w:type="dxa"/>
            <w:tcBorders>
              <w:top w:val="double" w:sz="4" w:space="0" w:color="auto"/>
            </w:tcBorders>
            <w:shd w:val="clear" w:color="auto" w:fill="auto"/>
          </w:tcPr>
          <w:p w14:paraId="7DDB634F" w14:textId="1C2E1C30" w:rsidR="000F5F93" w:rsidRPr="000F5F93" w:rsidRDefault="000F5F93" w:rsidP="000F5F93">
            <w:pPr>
              <w:pStyle w:val="TAL"/>
            </w:pPr>
            <w:r w:rsidRPr="000F5F93">
              <w:t>BWP_UplinkCommon</w:t>
            </w:r>
          </w:p>
        </w:tc>
        <w:tc>
          <w:tcPr>
            <w:tcW w:w="5421" w:type="dxa"/>
            <w:tcBorders>
              <w:top w:val="double" w:sz="4" w:space="0" w:color="auto"/>
            </w:tcBorders>
            <w:shd w:val="clear" w:color="auto" w:fill="auto"/>
          </w:tcPr>
          <w:p w14:paraId="647DD731" w14:textId="77777777" w:rsidR="000F5F93" w:rsidRPr="000F5F93" w:rsidRDefault="000F5F93" w:rsidP="000F5F93">
            <w:pPr>
              <w:pStyle w:val="TAL"/>
            </w:pPr>
          </w:p>
        </w:tc>
      </w:tr>
    </w:tbl>
    <w:p w14:paraId="4ADBB4E7" w14:textId="77777777" w:rsidR="000F5F93" w:rsidRDefault="000F5F93" w:rsidP="00DF56D9"/>
    <w:p w14:paraId="4E96C31C" w14:textId="00DE3BD3" w:rsidR="000F5F93" w:rsidRDefault="000F5F93" w:rsidP="000F5F93">
      <w:pPr>
        <w:pStyle w:val="TH"/>
      </w:pPr>
      <w:r>
        <w:t>NR_ASN1_BWP_UplinkDedicated_Type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0F5F93" w14:paraId="073CF246" w14:textId="77777777" w:rsidTr="000F5F93">
        <w:tc>
          <w:tcPr>
            <w:tcW w:w="9857" w:type="dxa"/>
            <w:gridSpan w:val="3"/>
            <w:shd w:val="clear" w:color="auto" w:fill="E0E0E0"/>
          </w:tcPr>
          <w:p w14:paraId="2EA190CE" w14:textId="464DF90E" w:rsidR="000F5F93" w:rsidRPr="000F5F93" w:rsidRDefault="000F5F93" w:rsidP="000F5F93">
            <w:pPr>
              <w:pStyle w:val="TAL"/>
              <w:rPr>
                <w:b/>
              </w:rPr>
            </w:pPr>
            <w:r w:rsidRPr="000F5F93">
              <w:rPr>
                <w:b/>
              </w:rPr>
              <w:t>TTCN-3 Union Type</w:t>
            </w:r>
          </w:p>
        </w:tc>
      </w:tr>
      <w:tr w:rsidR="000F5F93" w14:paraId="7DEA739A" w14:textId="77777777" w:rsidTr="000F5F93">
        <w:tc>
          <w:tcPr>
            <w:tcW w:w="1479" w:type="dxa"/>
            <w:tcBorders>
              <w:bottom w:val="single" w:sz="4" w:space="0" w:color="auto"/>
            </w:tcBorders>
            <w:shd w:val="clear" w:color="auto" w:fill="E0E0E0"/>
          </w:tcPr>
          <w:p w14:paraId="48272D30" w14:textId="5CB8D12A" w:rsidR="000F5F93" w:rsidRPr="000F5F93" w:rsidRDefault="000F5F93" w:rsidP="000F5F93">
            <w:pPr>
              <w:pStyle w:val="TAL"/>
              <w:rPr>
                <w:b/>
              </w:rPr>
            </w:pPr>
            <w:bookmarkStart w:id="14" w:name="NR_ASN1_BWP_UplinkDedicated_Type" w:colFirst="1" w:colLast="1"/>
            <w:r w:rsidRPr="000F5F93">
              <w:rPr>
                <w:b/>
              </w:rPr>
              <w:t>Name</w:t>
            </w:r>
          </w:p>
        </w:tc>
        <w:tc>
          <w:tcPr>
            <w:tcW w:w="8378" w:type="dxa"/>
            <w:gridSpan w:val="2"/>
            <w:tcBorders>
              <w:bottom w:val="single" w:sz="4" w:space="0" w:color="auto"/>
            </w:tcBorders>
            <w:shd w:val="clear" w:color="auto" w:fill="FFFF99"/>
          </w:tcPr>
          <w:p w14:paraId="119AE25B" w14:textId="393D1791" w:rsidR="000F5F93" w:rsidRPr="000F5F93" w:rsidRDefault="000F5F93" w:rsidP="000F5F93">
            <w:pPr>
              <w:pStyle w:val="TAL"/>
              <w:rPr>
                <w:b/>
              </w:rPr>
            </w:pPr>
            <w:r w:rsidRPr="000F5F93">
              <w:rPr>
                <w:b/>
              </w:rPr>
              <w:t>NR_ASN1_BWP_UplinkDedicated_Type</w:t>
            </w:r>
          </w:p>
        </w:tc>
      </w:tr>
      <w:bookmarkEnd w:id="14"/>
      <w:tr w:rsidR="000F5F93" w14:paraId="6BAA3590" w14:textId="77777777" w:rsidTr="000F5F93">
        <w:tc>
          <w:tcPr>
            <w:tcW w:w="1479" w:type="dxa"/>
            <w:tcBorders>
              <w:bottom w:val="double" w:sz="4" w:space="0" w:color="auto"/>
            </w:tcBorders>
            <w:shd w:val="clear" w:color="auto" w:fill="E0E0E0"/>
          </w:tcPr>
          <w:p w14:paraId="2661E424" w14:textId="53FE8871" w:rsidR="000F5F93" w:rsidRPr="000F5F93" w:rsidRDefault="000F5F93" w:rsidP="000F5F93">
            <w:pPr>
              <w:pStyle w:val="TAL"/>
              <w:rPr>
                <w:b/>
              </w:rPr>
            </w:pPr>
            <w:r w:rsidRPr="000F5F93">
              <w:rPr>
                <w:b/>
              </w:rPr>
              <w:t>Comment</w:t>
            </w:r>
          </w:p>
        </w:tc>
        <w:tc>
          <w:tcPr>
            <w:tcW w:w="8378" w:type="dxa"/>
            <w:gridSpan w:val="2"/>
            <w:tcBorders>
              <w:bottom w:val="double" w:sz="4" w:space="0" w:color="auto"/>
            </w:tcBorders>
            <w:shd w:val="clear" w:color="auto" w:fill="auto"/>
          </w:tcPr>
          <w:p w14:paraId="27D32E76" w14:textId="77777777" w:rsidR="000F5F93" w:rsidRPr="000F5F93" w:rsidRDefault="000F5F93" w:rsidP="000F5F93">
            <w:pPr>
              <w:pStyle w:val="TAL"/>
            </w:pPr>
          </w:p>
        </w:tc>
      </w:tr>
      <w:tr w:rsidR="000F5F93" w14:paraId="06089053" w14:textId="77777777" w:rsidTr="000F5F93">
        <w:tc>
          <w:tcPr>
            <w:tcW w:w="1479" w:type="dxa"/>
            <w:tcBorders>
              <w:top w:val="double" w:sz="4" w:space="0" w:color="auto"/>
            </w:tcBorders>
            <w:shd w:val="clear" w:color="auto" w:fill="auto"/>
          </w:tcPr>
          <w:p w14:paraId="7BD5C733" w14:textId="66C53E73" w:rsidR="000F5F93" w:rsidRPr="000F5F93" w:rsidRDefault="000F5F93" w:rsidP="000F5F93">
            <w:pPr>
              <w:pStyle w:val="TAL"/>
            </w:pPr>
            <w:r w:rsidRPr="000F5F93">
              <w:t>R15</w:t>
            </w:r>
          </w:p>
        </w:tc>
        <w:tc>
          <w:tcPr>
            <w:tcW w:w="2957" w:type="dxa"/>
            <w:tcBorders>
              <w:top w:val="double" w:sz="4" w:space="0" w:color="auto"/>
            </w:tcBorders>
            <w:shd w:val="clear" w:color="auto" w:fill="auto"/>
          </w:tcPr>
          <w:p w14:paraId="5347F353" w14:textId="37F9B518" w:rsidR="000F5F93" w:rsidRPr="000F5F93" w:rsidRDefault="000F5F93" w:rsidP="000F5F93">
            <w:pPr>
              <w:pStyle w:val="TAL"/>
            </w:pPr>
            <w:r w:rsidRPr="000F5F93">
              <w:t>BWP_UplinkDedicated</w:t>
            </w:r>
          </w:p>
        </w:tc>
        <w:tc>
          <w:tcPr>
            <w:tcW w:w="5421" w:type="dxa"/>
            <w:tcBorders>
              <w:top w:val="double" w:sz="4" w:space="0" w:color="auto"/>
            </w:tcBorders>
            <w:shd w:val="clear" w:color="auto" w:fill="auto"/>
          </w:tcPr>
          <w:p w14:paraId="0A4EA47A" w14:textId="77777777" w:rsidR="000F5F93" w:rsidRPr="000F5F93" w:rsidRDefault="000F5F93" w:rsidP="000F5F93">
            <w:pPr>
              <w:pStyle w:val="TAL"/>
            </w:pPr>
          </w:p>
        </w:tc>
      </w:tr>
    </w:tbl>
    <w:p w14:paraId="74D3EAA9" w14:textId="77777777" w:rsidR="000F5F93" w:rsidRDefault="000F5F93" w:rsidP="00DF56D9"/>
    <w:p w14:paraId="55234C7C" w14:textId="7C353AA0" w:rsidR="000F5F93" w:rsidRDefault="000F5F93" w:rsidP="000F5F93">
      <w:pPr>
        <w:pStyle w:val="TH"/>
      </w:pPr>
      <w:r>
        <w:t>NR_ASN1_RACH_ConfigDedicated_Type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0F5F93" w14:paraId="0940082B" w14:textId="77777777" w:rsidTr="000F5F93">
        <w:tc>
          <w:tcPr>
            <w:tcW w:w="9857" w:type="dxa"/>
            <w:gridSpan w:val="3"/>
            <w:shd w:val="clear" w:color="auto" w:fill="E0E0E0"/>
          </w:tcPr>
          <w:p w14:paraId="5DE0844B" w14:textId="6D2897B5" w:rsidR="000F5F93" w:rsidRPr="000F5F93" w:rsidRDefault="000F5F93" w:rsidP="000F5F93">
            <w:pPr>
              <w:pStyle w:val="TAL"/>
              <w:rPr>
                <w:b/>
              </w:rPr>
            </w:pPr>
            <w:r w:rsidRPr="000F5F93">
              <w:rPr>
                <w:b/>
              </w:rPr>
              <w:t>TTCN-3 Union Type</w:t>
            </w:r>
          </w:p>
        </w:tc>
      </w:tr>
      <w:tr w:rsidR="000F5F93" w14:paraId="6D582602" w14:textId="77777777" w:rsidTr="000F5F93">
        <w:tc>
          <w:tcPr>
            <w:tcW w:w="1479" w:type="dxa"/>
            <w:tcBorders>
              <w:bottom w:val="single" w:sz="4" w:space="0" w:color="auto"/>
            </w:tcBorders>
            <w:shd w:val="clear" w:color="auto" w:fill="E0E0E0"/>
          </w:tcPr>
          <w:p w14:paraId="788601B4" w14:textId="23E853A5" w:rsidR="000F5F93" w:rsidRPr="000F5F93" w:rsidRDefault="000F5F93" w:rsidP="000F5F93">
            <w:pPr>
              <w:pStyle w:val="TAL"/>
              <w:rPr>
                <w:b/>
              </w:rPr>
            </w:pPr>
            <w:bookmarkStart w:id="15" w:name="NR_ASN1_RACH_ConfigDedicated_Type" w:colFirst="1" w:colLast="1"/>
            <w:r w:rsidRPr="000F5F93">
              <w:rPr>
                <w:b/>
              </w:rPr>
              <w:t>Name</w:t>
            </w:r>
          </w:p>
        </w:tc>
        <w:tc>
          <w:tcPr>
            <w:tcW w:w="8378" w:type="dxa"/>
            <w:gridSpan w:val="2"/>
            <w:tcBorders>
              <w:bottom w:val="single" w:sz="4" w:space="0" w:color="auto"/>
            </w:tcBorders>
            <w:shd w:val="clear" w:color="auto" w:fill="FFFF99"/>
          </w:tcPr>
          <w:p w14:paraId="37986B46" w14:textId="22DDB803" w:rsidR="000F5F93" w:rsidRPr="000F5F93" w:rsidRDefault="000F5F93" w:rsidP="000F5F93">
            <w:pPr>
              <w:pStyle w:val="TAL"/>
              <w:rPr>
                <w:b/>
              </w:rPr>
            </w:pPr>
            <w:r w:rsidRPr="000F5F93">
              <w:rPr>
                <w:b/>
              </w:rPr>
              <w:t>NR_ASN1_RACH_ConfigDedicated_Type</w:t>
            </w:r>
          </w:p>
        </w:tc>
      </w:tr>
      <w:bookmarkEnd w:id="15"/>
      <w:tr w:rsidR="000F5F93" w14:paraId="163E3ADA" w14:textId="77777777" w:rsidTr="000F5F93">
        <w:tc>
          <w:tcPr>
            <w:tcW w:w="1479" w:type="dxa"/>
            <w:tcBorders>
              <w:bottom w:val="double" w:sz="4" w:space="0" w:color="auto"/>
            </w:tcBorders>
            <w:shd w:val="clear" w:color="auto" w:fill="E0E0E0"/>
          </w:tcPr>
          <w:p w14:paraId="69B702CD" w14:textId="5B250010" w:rsidR="000F5F93" w:rsidRPr="000F5F93" w:rsidRDefault="000F5F93" w:rsidP="000F5F93">
            <w:pPr>
              <w:pStyle w:val="TAL"/>
              <w:rPr>
                <w:b/>
              </w:rPr>
            </w:pPr>
            <w:r w:rsidRPr="000F5F93">
              <w:rPr>
                <w:b/>
              </w:rPr>
              <w:t>Comment</w:t>
            </w:r>
          </w:p>
        </w:tc>
        <w:tc>
          <w:tcPr>
            <w:tcW w:w="8378" w:type="dxa"/>
            <w:gridSpan w:val="2"/>
            <w:tcBorders>
              <w:bottom w:val="double" w:sz="4" w:space="0" w:color="auto"/>
            </w:tcBorders>
            <w:shd w:val="clear" w:color="auto" w:fill="auto"/>
          </w:tcPr>
          <w:p w14:paraId="0E7E16D2" w14:textId="77777777" w:rsidR="000F5F93" w:rsidRPr="000F5F93" w:rsidRDefault="000F5F93" w:rsidP="000F5F93">
            <w:pPr>
              <w:pStyle w:val="TAL"/>
            </w:pPr>
          </w:p>
        </w:tc>
      </w:tr>
      <w:tr w:rsidR="000F5F93" w14:paraId="2DA4F3B7" w14:textId="77777777" w:rsidTr="000F5F93">
        <w:tc>
          <w:tcPr>
            <w:tcW w:w="1479" w:type="dxa"/>
            <w:tcBorders>
              <w:top w:val="double" w:sz="4" w:space="0" w:color="auto"/>
            </w:tcBorders>
            <w:shd w:val="clear" w:color="auto" w:fill="auto"/>
          </w:tcPr>
          <w:p w14:paraId="6C647863" w14:textId="358039A9" w:rsidR="000F5F93" w:rsidRPr="000F5F93" w:rsidRDefault="000F5F93" w:rsidP="000F5F93">
            <w:pPr>
              <w:pStyle w:val="TAL"/>
            </w:pPr>
            <w:r w:rsidRPr="000F5F93">
              <w:t>R15</w:t>
            </w:r>
          </w:p>
        </w:tc>
        <w:tc>
          <w:tcPr>
            <w:tcW w:w="2957" w:type="dxa"/>
            <w:tcBorders>
              <w:top w:val="double" w:sz="4" w:space="0" w:color="auto"/>
            </w:tcBorders>
            <w:shd w:val="clear" w:color="auto" w:fill="auto"/>
          </w:tcPr>
          <w:p w14:paraId="656B5AD5" w14:textId="1330C5B0" w:rsidR="000F5F93" w:rsidRPr="000F5F93" w:rsidRDefault="000F5F93" w:rsidP="000F5F93">
            <w:pPr>
              <w:pStyle w:val="TAL"/>
            </w:pPr>
            <w:r w:rsidRPr="000F5F93">
              <w:t>RACH_ConfigDedicated</w:t>
            </w:r>
          </w:p>
        </w:tc>
        <w:tc>
          <w:tcPr>
            <w:tcW w:w="5421" w:type="dxa"/>
            <w:tcBorders>
              <w:top w:val="double" w:sz="4" w:space="0" w:color="auto"/>
            </w:tcBorders>
            <w:shd w:val="clear" w:color="auto" w:fill="auto"/>
          </w:tcPr>
          <w:p w14:paraId="62889ABB" w14:textId="77777777" w:rsidR="000F5F93" w:rsidRPr="000F5F93" w:rsidRDefault="000F5F93" w:rsidP="000F5F93">
            <w:pPr>
              <w:pStyle w:val="TAL"/>
            </w:pPr>
          </w:p>
        </w:tc>
      </w:tr>
    </w:tbl>
    <w:p w14:paraId="371A04C1" w14:textId="77777777" w:rsidR="000F5F93" w:rsidRDefault="000F5F93" w:rsidP="00DF56D9"/>
    <w:p w14:paraId="0AA5B6AF" w14:textId="45C12985" w:rsidR="000F5F93" w:rsidRDefault="000F5F93" w:rsidP="000F5F93">
      <w:pPr>
        <w:pStyle w:val="TH"/>
      </w:pPr>
      <w:r>
        <w:t>NR_ASN1_SI_RequestConfig_Type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0F5F93" w14:paraId="3CCEB488" w14:textId="77777777" w:rsidTr="000F5F93">
        <w:tc>
          <w:tcPr>
            <w:tcW w:w="9857" w:type="dxa"/>
            <w:gridSpan w:val="3"/>
            <w:shd w:val="clear" w:color="auto" w:fill="E0E0E0"/>
          </w:tcPr>
          <w:p w14:paraId="5B75446B" w14:textId="6A483CAF" w:rsidR="000F5F93" w:rsidRPr="000F5F93" w:rsidRDefault="000F5F93" w:rsidP="000F5F93">
            <w:pPr>
              <w:pStyle w:val="TAL"/>
              <w:rPr>
                <w:b/>
              </w:rPr>
            </w:pPr>
            <w:r w:rsidRPr="000F5F93">
              <w:rPr>
                <w:b/>
              </w:rPr>
              <w:t>TTCN-3 Union Type</w:t>
            </w:r>
          </w:p>
        </w:tc>
      </w:tr>
      <w:tr w:rsidR="000F5F93" w14:paraId="736F6824" w14:textId="77777777" w:rsidTr="000F5F93">
        <w:tc>
          <w:tcPr>
            <w:tcW w:w="1479" w:type="dxa"/>
            <w:tcBorders>
              <w:bottom w:val="single" w:sz="4" w:space="0" w:color="auto"/>
            </w:tcBorders>
            <w:shd w:val="clear" w:color="auto" w:fill="E0E0E0"/>
          </w:tcPr>
          <w:p w14:paraId="60F0A251" w14:textId="0830630E" w:rsidR="000F5F93" w:rsidRPr="000F5F93" w:rsidRDefault="000F5F93" w:rsidP="000F5F93">
            <w:pPr>
              <w:pStyle w:val="TAL"/>
              <w:rPr>
                <w:b/>
              </w:rPr>
            </w:pPr>
            <w:bookmarkStart w:id="16" w:name="NR_ASN1_SI_RequestConfig_Type" w:colFirst="1" w:colLast="1"/>
            <w:r w:rsidRPr="000F5F93">
              <w:rPr>
                <w:b/>
              </w:rPr>
              <w:t>Name</w:t>
            </w:r>
          </w:p>
        </w:tc>
        <w:tc>
          <w:tcPr>
            <w:tcW w:w="8378" w:type="dxa"/>
            <w:gridSpan w:val="2"/>
            <w:tcBorders>
              <w:bottom w:val="single" w:sz="4" w:space="0" w:color="auto"/>
            </w:tcBorders>
            <w:shd w:val="clear" w:color="auto" w:fill="FFFF99"/>
          </w:tcPr>
          <w:p w14:paraId="4C9B0DDB" w14:textId="4354BC5E" w:rsidR="000F5F93" w:rsidRPr="000F5F93" w:rsidRDefault="000F5F93" w:rsidP="000F5F93">
            <w:pPr>
              <w:pStyle w:val="TAL"/>
              <w:rPr>
                <w:b/>
              </w:rPr>
            </w:pPr>
            <w:r w:rsidRPr="000F5F93">
              <w:rPr>
                <w:b/>
              </w:rPr>
              <w:t>NR_ASN1_SI_RequestConfig_Type</w:t>
            </w:r>
          </w:p>
        </w:tc>
      </w:tr>
      <w:bookmarkEnd w:id="16"/>
      <w:tr w:rsidR="000F5F93" w14:paraId="4AD4606C" w14:textId="77777777" w:rsidTr="000F5F93">
        <w:tc>
          <w:tcPr>
            <w:tcW w:w="1479" w:type="dxa"/>
            <w:tcBorders>
              <w:bottom w:val="double" w:sz="4" w:space="0" w:color="auto"/>
            </w:tcBorders>
            <w:shd w:val="clear" w:color="auto" w:fill="E0E0E0"/>
          </w:tcPr>
          <w:p w14:paraId="13FB2843" w14:textId="500712A1" w:rsidR="000F5F93" w:rsidRPr="000F5F93" w:rsidRDefault="000F5F93" w:rsidP="000F5F93">
            <w:pPr>
              <w:pStyle w:val="TAL"/>
              <w:rPr>
                <w:b/>
              </w:rPr>
            </w:pPr>
            <w:r w:rsidRPr="000F5F93">
              <w:rPr>
                <w:b/>
              </w:rPr>
              <w:t>Comment</w:t>
            </w:r>
          </w:p>
        </w:tc>
        <w:tc>
          <w:tcPr>
            <w:tcW w:w="8378" w:type="dxa"/>
            <w:gridSpan w:val="2"/>
            <w:tcBorders>
              <w:bottom w:val="double" w:sz="4" w:space="0" w:color="auto"/>
            </w:tcBorders>
            <w:shd w:val="clear" w:color="auto" w:fill="auto"/>
          </w:tcPr>
          <w:p w14:paraId="4AC38BBB" w14:textId="77777777" w:rsidR="000F5F93" w:rsidRPr="000F5F93" w:rsidRDefault="000F5F93" w:rsidP="000F5F93">
            <w:pPr>
              <w:pStyle w:val="TAL"/>
            </w:pPr>
          </w:p>
        </w:tc>
      </w:tr>
      <w:tr w:rsidR="000F5F93" w14:paraId="0769DA9E" w14:textId="77777777" w:rsidTr="000F5F93">
        <w:tc>
          <w:tcPr>
            <w:tcW w:w="1479" w:type="dxa"/>
            <w:tcBorders>
              <w:top w:val="double" w:sz="4" w:space="0" w:color="auto"/>
            </w:tcBorders>
            <w:shd w:val="clear" w:color="auto" w:fill="auto"/>
          </w:tcPr>
          <w:p w14:paraId="5083E0C1" w14:textId="3A628F58" w:rsidR="000F5F93" w:rsidRPr="000F5F93" w:rsidRDefault="000F5F93" w:rsidP="000F5F93">
            <w:pPr>
              <w:pStyle w:val="TAL"/>
            </w:pPr>
            <w:r w:rsidRPr="000F5F93">
              <w:t>R15</w:t>
            </w:r>
          </w:p>
        </w:tc>
        <w:tc>
          <w:tcPr>
            <w:tcW w:w="2957" w:type="dxa"/>
            <w:tcBorders>
              <w:top w:val="double" w:sz="4" w:space="0" w:color="auto"/>
            </w:tcBorders>
            <w:shd w:val="clear" w:color="auto" w:fill="auto"/>
          </w:tcPr>
          <w:p w14:paraId="6E523DED" w14:textId="7221E92C" w:rsidR="000F5F93" w:rsidRPr="000F5F93" w:rsidRDefault="000F5F93" w:rsidP="000F5F93">
            <w:pPr>
              <w:pStyle w:val="TAL"/>
            </w:pPr>
            <w:r w:rsidRPr="000F5F93">
              <w:t>SI_RequestConfig</w:t>
            </w:r>
          </w:p>
        </w:tc>
        <w:tc>
          <w:tcPr>
            <w:tcW w:w="5421" w:type="dxa"/>
            <w:tcBorders>
              <w:top w:val="double" w:sz="4" w:space="0" w:color="auto"/>
            </w:tcBorders>
            <w:shd w:val="clear" w:color="auto" w:fill="auto"/>
          </w:tcPr>
          <w:p w14:paraId="641EA9ED" w14:textId="77777777" w:rsidR="000F5F93" w:rsidRPr="000F5F93" w:rsidRDefault="000F5F93" w:rsidP="000F5F93">
            <w:pPr>
              <w:pStyle w:val="TAL"/>
            </w:pPr>
          </w:p>
        </w:tc>
      </w:tr>
    </w:tbl>
    <w:p w14:paraId="5634E1A4" w14:textId="77777777" w:rsidR="000F5F93" w:rsidRDefault="000F5F93" w:rsidP="00DF56D9"/>
    <w:p w14:paraId="4857E333" w14:textId="50DBCE85" w:rsidR="000F5F93" w:rsidRDefault="000F5F93" w:rsidP="000F5F93">
      <w:pPr>
        <w:pStyle w:val="TH"/>
      </w:pPr>
      <w:r>
        <w:t>NR_ASN1_PDSCH_ServingCellConfig_Type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0F5F93" w14:paraId="0498E08A" w14:textId="77777777" w:rsidTr="000F5F93">
        <w:tc>
          <w:tcPr>
            <w:tcW w:w="9857" w:type="dxa"/>
            <w:gridSpan w:val="3"/>
            <w:shd w:val="clear" w:color="auto" w:fill="E0E0E0"/>
          </w:tcPr>
          <w:p w14:paraId="09CC7B0A" w14:textId="693ED740" w:rsidR="000F5F93" w:rsidRPr="000F5F93" w:rsidRDefault="000F5F93" w:rsidP="000F5F93">
            <w:pPr>
              <w:pStyle w:val="TAL"/>
              <w:rPr>
                <w:b/>
              </w:rPr>
            </w:pPr>
            <w:r w:rsidRPr="000F5F93">
              <w:rPr>
                <w:b/>
              </w:rPr>
              <w:t>TTCN-3 Union Type</w:t>
            </w:r>
          </w:p>
        </w:tc>
      </w:tr>
      <w:tr w:rsidR="000F5F93" w14:paraId="4A6C80CF" w14:textId="77777777" w:rsidTr="000F5F93">
        <w:tc>
          <w:tcPr>
            <w:tcW w:w="1479" w:type="dxa"/>
            <w:tcBorders>
              <w:bottom w:val="single" w:sz="4" w:space="0" w:color="auto"/>
            </w:tcBorders>
            <w:shd w:val="clear" w:color="auto" w:fill="E0E0E0"/>
          </w:tcPr>
          <w:p w14:paraId="77EAC08E" w14:textId="5AF57D45" w:rsidR="000F5F93" w:rsidRPr="000F5F93" w:rsidRDefault="000F5F93" w:rsidP="000F5F93">
            <w:pPr>
              <w:pStyle w:val="TAL"/>
              <w:rPr>
                <w:b/>
              </w:rPr>
            </w:pPr>
            <w:bookmarkStart w:id="17" w:name="NR_ASN1_PDSCH_ServingCellConfig_Type" w:colFirst="1" w:colLast="1"/>
            <w:r w:rsidRPr="000F5F93">
              <w:rPr>
                <w:b/>
              </w:rPr>
              <w:t>Name</w:t>
            </w:r>
          </w:p>
        </w:tc>
        <w:tc>
          <w:tcPr>
            <w:tcW w:w="8378" w:type="dxa"/>
            <w:gridSpan w:val="2"/>
            <w:tcBorders>
              <w:bottom w:val="single" w:sz="4" w:space="0" w:color="auto"/>
            </w:tcBorders>
            <w:shd w:val="clear" w:color="auto" w:fill="FFFF99"/>
          </w:tcPr>
          <w:p w14:paraId="45A0F1E4" w14:textId="16D3B76E" w:rsidR="000F5F93" w:rsidRPr="000F5F93" w:rsidRDefault="000F5F93" w:rsidP="000F5F93">
            <w:pPr>
              <w:pStyle w:val="TAL"/>
              <w:rPr>
                <w:b/>
              </w:rPr>
            </w:pPr>
            <w:r w:rsidRPr="000F5F93">
              <w:rPr>
                <w:b/>
              </w:rPr>
              <w:t>NR_ASN1_PDSCH_ServingCellConfig_Type</w:t>
            </w:r>
          </w:p>
        </w:tc>
      </w:tr>
      <w:bookmarkEnd w:id="17"/>
      <w:tr w:rsidR="000F5F93" w14:paraId="5115BE47" w14:textId="77777777" w:rsidTr="000F5F93">
        <w:tc>
          <w:tcPr>
            <w:tcW w:w="1479" w:type="dxa"/>
            <w:tcBorders>
              <w:bottom w:val="double" w:sz="4" w:space="0" w:color="auto"/>
            </w:tcBorders>
            <w:shd w:val="clear" w:color="auto" w:fill="E0E0E0"/>
          </w:tcPr>
          <w:p w14:paraId="3F965BE4" w14:textId="17014CC3" w:rsidR="000F5F93" w:rsidRPr="000F5F93" w:rsidRDefault="000F5F93" w:rsidP="000F5F93">
            <w:pPr>
              <w:pStyle w:val="TAL"/>
              <w:rPr>
                <w:b/>
              </w:rPr>
            </w:pPr>
            <w:r w:rsidRPr="000F5F93">
              <w:rPr>
                <w:b/>
              </w:rPr>
              <w:t>Comment</w:t>
            </w:r>
          </w:p>
        </w:tc>
        <w:tc>
          <w:tcPr>
            <w:tcW w:w="8378" w:type="dxa"/>
            <w:gridSpan w:val="2"/>
            <w:tcBorders>
              <w:bottom w:val="double" w:sz="4" w:space="0" w:color="auto"/>
            </w:tcBorders>
            <w:shd w:val="clear" w:color="auto" w:fill="auto"/>
          </w:tcPr>
          <w:p w14:paraId="49F82E51" w14:textId="77777777" w:rsidR="000F5F93" w:rsidRPr="000F5F93" w:rsidRDefault="000F5F93" w:rsidP="000F5F93">
            <w:pPr>
              <w:pStyle w:val="TAL"/>
            </w:pPr>
          </w:p>
        </w:tc>
      </w:tr>
      <w:tr w:rsidR="000F5F93" w14:paraId="4707B088" w14:textId="77777777" w:rsidTr="000F5F93">
        <w:tc>
          <w:tcPr>
            <w:tcW w:w="1479" w:type="dxa"/>
            <w:tcBorders>
              <w:top w:val="double" w:sz="4" w:space="0" w:color="auto"/>
            </w:tcBorders>
            <w:shd w:val="clear" w:color="auto" w:fill="auto"/>
          </w:tcPr>
          <w:p w14:paraId="4A31965D" w14:textId="27EA8924" w:rsidR="000F5F93" w:rsidRPr="000F5F93" w:rsidRDefault="000F5F93" w:rsidP="000F5F93">
            <w:pPr>
              <w:pStyle w:val="TAL"/>
            </w:pPr>
            <w:r w:rsidRPr="000F5F93">
              <w:t>R15</w:t>
            </w:r>
          </w:p>
        </w:tc>
        <w:tc>
          <w:tcPr>
            <w:tcW w:w="2957" w:type="dxa"/>
            <w:tcBorders>
              <w:top w:val="double" w:sz="4" w:space="0" w:color="auto"/>
            </w:tcBorders>
            <w:shd w:val="clear" w:color="auto" w:fill="auto"/>
          </w:tcPr>
          <w:p w14:paraId="6B624F31" w14:textId="6B9BFBAC" w:rsidR="000F5F93" w:rsidRPr="000F5F93" w:rsidRDefault="000F5F93" w:rsidP="000F5F93">
            <w:pPr>
              <w:pStyle w:val="TAL"/>
            </w:pPr>
            <w:r w:rsidRPr="000F5F93">
              <w:t>PDSCH_ServingCellConfig</w:t>
            </w:r>
          </w:p>
        </w:tc>
        <w:tc>
          <w:tcPr>
            <w:tcW w:w="5421" w:type="dxa"/>
            <w:tcBorders>
              <w:top w:val="double" w:sz="4" w:space="0" w:color="auto"/>
            </w:tcBorders>
            <w:shd w:val="clear" w:color="auto" w:fill="auto"/>
          </w:tcPr>
          <w:p w14:paraId="3584E9BC" w14:textId="77777777" w:rsidR="000F5F93" w:rsidRPr="000F5F93" w:rsidRDefault="000F5F93" w:rsidP="000F5F93">
            <w:pPr>
              <w:pStyle w:val="TAL"/>
            </w:pPr>
          </w:p>
        </w:tc>
      </w:tr>
    </w:tbl>
    <w:p w14:paraId="57897F0C" w14:textId="77777777" w:rsidR="000F5F93" w:rsidRDefault="000F5F93" w:rsidP="00DF56D9"/>
    <w:p w14:paraId="47848B27" w14:textId="272F70E3" w:rsidR="000F5F93" w:rsidRDefault="000F5F93" w:rsidP="000F5F93">
      <w:pPr>
        <w:pStyle w:val="TH"/>
      </w:pPr>
      <w:r>
        <w:t>NR_ASN1_PUSCH_ServingCellConfig_Type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0F5F93" w14:paraId="47CA3361" w14:textId="77777777" w:rsidTr="000F5F93">
        <w:tc>
          <w:tcPr>
            <w:tcW w:w="9857" w:type="dxa"/>
            <w:gridSpan w:val="3"/>
            <w:shd w:val="clear" w:color="auto" w:fill="E0E0E0"/>
          </w:tcPr>
          <w:p w14:paraId="5544B46A" w14:textId="2A99A66D" w:rsidR="000F5F93" w:rsidRPr="000F5F93" w:rsidRDefault="000F5F93" w:rsidP="000F5F93">
            <w:pPr>
              <w:pStyle w:val="TAL"/>
              <w:rPr>
                <w:b/>
              </w:rPr>
            </w:pPr>
            <w:r w:rsidRPr="000F5F93">
              <w:rPr>
                <w:b/>
              </w:rPr>
              <w:t>TTCN-3 Union Type</w:t>
            </w:r>
          </w:p>
        </w:tc>
      </w:tr>
      <w:tr w:rsidR="000F5F93" w14:paraId="32923616" w14:textId="77777777" w:rsidTr="000F5F93">
        <w:tc>
          <w:tcPr>
            <w:tcW w:w="1479" w:type="dxa"/>
            <w:tcBorders>
              <w:bottom w:val="single" w:sz="4" w:space="0" w:color="auto"/>
            </w:tcBorders>
            <w:shd w:val="clear" w:color="auto" w:fill="E0E0E0"/>
          </w:tcPr>
          <w:p w14:paraId="3321E728" w14:textId="7A358FD1" w:rsidR="000F5F93" w:rsidRPr="000F5F93" w:rsidRDefault="000F5F93" w:rsidP="000F5F93">
            <w:pPr>
              <w:pStyle w:val="TAL"/>
              <w:rPr>
                <w:b/>
              </w:rPr>
            </w:pPr>
            <w:bookmarkStart w:id="18" w:name="NR_ASN1_PUSCH_ServingCellConfig_Type" w:colFirst="1" w:colLast="1"/>
            <w:r w:rsidRPr="000F5F93">
              <w:rPr>
                <w:b/>
              </w:rPr>
              <w:t>Name</w:t>
            </w:r>
          </w:p>
        </w:tc>
        <w:tc>
          <w:tcPr>
            <w:tcW w:w="8378" w:type="dxa"/>
            <w:gridSpan w:val="2"/>
            <w:tcBorders>
              <w:bottom w:val="single" w:sz="4" w:space="0" w:color="auto"/>
            </w:tcBorders>
            <w:shd w:val="clear" w:color="auto" w:fill="FFFF99"/>
          </w:tcPr>
          <w:p w14:paraId="4177F8D7" w14:textId="73DB4B45" w:rsidR="000F5F93" w:rsidRPr="000F5F93" w:rsidRDefault="000F5F93" w:rsidP="000F5F93">
            <w:pPr>
              <w:pStyle w:val="TAL"/>
              <w:rPr>
                <w:b/>
              </w:rPr>
            </w:pPr>
            <w:r w:rsidRPr="000F5F93">
              <w:rPr>
                <w:b/>
              </w:rPr>
              <w:t>NR_ASN1_PUSCH_ServingCellConfig_Type</w:t>
            </w:r>
          </w:p>
        </w:tc>
      </w:tr>
      <w:bookmarkEnd w:id="18"/>
      <w:tr w:rsidR="000F5F93" w14:paraId="5191350B" w14:textId="77777777" w:rsidTr="000F5F93">
        <w:tc>
          <w:tcPr>
            <w:tcW w:w="1479" w:type="dxa"/>
            <w:tcBorders>
              <w:bottom w:val="double" w:sz="4" w:space="0" w:color="auto"/>
            </w:tcBorders>
            <w:shd w:val="clear" w:color="auto" w:fill="E0E0E0"/>
          </w:tcPr>
          <w:p w14:paraId="2E31A5A3" w14:textId="16393F69" w:rsidR="000F5F93" w:rsidRPr="000F5F93" w:rsidRDefault="000F5F93" w:rsidP="000F5F93">
            <w:pPr>
              <w:pStyle w:val="TAL"/>
              <w:rPr>
                <w:b/>
              </w:rPr>
            </w:pPr>
            <w:r w:rsidRPr="000F5F93">
              <w:rPr>
                <w:b/>
              </w:rPr>
              <w:t>Comment</w:t>
            </w:r>
          </w:p>
        </w:tc>
        <w:tc>
          <w:tcPr>
            <w:tcW w:w="8378" w:type="dxa"/>
            <w:gridSpan w:val="2"/>
            <w:tcBorders>
              <w:bottom w:val="double" w:sz="4" w:space="0" w:color="auto"/>
            </w:tcBorders>
            <w:shd w:val="clear" w:color="auto" w:fill="auto"/>
          </w:tcPr>
          <w:p w14:paraId="048DDE2E" w14:textId="77777777" w:rsidR="000F5F93" w:rsidRPr="000F5F93" w:rsidRDefault="000F5F93" w:rsidP="000F5F93">
            <w:pPr>
              <w:pStyle w:val="TAL"/>
            </w:pPr>
          </w:p>
        </w:tc>
      </w:tr>
      <w:tr w:rsidR="000F5F93" w14:paraId="5D46C0DE" w14:textId="77777777" w:rsidTr="000F5F93">
        <w:tc>
          <w:tcPr>
            <w:tcW w:w="1479" w:type="dxa"/>
            <w:tcBorders>
              <w:top w:val="double" w:sz="4" w:space="0" w:color="auto"/>
            </w:tcBorders>
            <w:shd w:val="clear" w:color="auto" w:fill="auto"/>
          </w:tcPr>
          <w:p w14:paraId="4AACD8E3" w14:textId="2D426EDF" w:rsidR="000F5F93" w:rsidRPr="000F5F93" w:rsidRDefault="000F5F93" w:rsidP="000F5F93">
            <w:pPr>
              <w:pStyle w:val="TAL"/>
            </w:pPr>
            <w:r w:rsidRPr="000F5F93">
              <w:t>R15</w:t>
            </w:r>
          </w:p>
        </w:tc>
        <w:tc>
          <w:tcPr>
            <w:tcW w:w="2957" w:type="dxa"/>
            <w:tcBorders>
              <w:top w:val="double" w:sz="4" w:space="0" w:color="auto"/>
            </w:tcBorders>
            <w:shd w:val="clear" w:color="auto" w:fill="auto"/>
          </w:tcPr>
          <w:p w14:paraId="640959E6" w14:textId="68A41EAD" w:rsidR="000F5F93" w:rsidRPr="000F5F93" w:rsidRDefault="000F5F93" w:rsidP="000F5F93">
            <w:pPr>
              <w:pStyle w:val="TAL"/>
            </w:pPr>
            <w:r w:rsidRPr="000F5F93">
              <w:t>PUSCH_ServingCellConfig</w:t>
            </w:r>
          </w:p>
        </w:tc>
        <w:tc>
          <w:tcPr>
            <w:tcW w:w="5421" w:type="dxa"/>
            <w:tcBorders>
              <w:top w:val="double" w:sz="4" w:space="0" w:color="auto"/>
            </w:tcBorders>
            <w:shd w:val="clear" w:color="auto" w:fill="auto"/>
          </w:tcPr>
          <w:p w14:paraId="55CAB9CD" w14:textId="77777777" w:rsidR="000F5F93" w:rsidRPr="000F5F93" w:rsidRDefault="000F5F93" w:rsidP="000F5F93">
            <w:pPr>
              <w:pStyle w:val="TAL"/>
            </w:pPr>
          </w:p>
        </w:tc>
      </w:tr>
    </w:tbl>
    <w:p w14:paraId="234B9F6A" w14:textId="77777777" w:rsidR="000F5F93" w:rsidRDefault="000F5F93" w:rsidP="00DF56D9"/>
    <w:p w14:paraId="487569DB" w14:textId="10F4E5B2" w:rsidR="000F5F93" w:rsidRDefault="000F5F93" w:rsidP="000F5F93">
      <w:pPr>
        <w:pStyle w:val="TH"/>
      </w:pPr>
      <w:r>
        <w:lastRenderedPageBreak/>
        <w:t>NR_ASN1_SearchSpace_Type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0F5F93" w14:paraId="459919A5" w14:textId="77777777" w:rsidTr="000F5F93">
        <w:tc>
          <w:tcPr>
            <w:tcW w:w="9857" w:type="dxa"/>
            <w:gridSpan w:val="4"/>
            <w:shd w:val="clear" w:color="auto" w:fill="E0E0E0"/>
          </w:tcPr>
          <w:p w14:paraId="43C05C13" w14:textId="4748B4BC" w:rsidR="000F5F93" w:rsidRPr="000F5F93" w:rsidRDefault="000F5F93" w:rsidP="000F5F93">
            <w:pPr>
              <w:pStyle w:val="TAL"/>
              <w:rPr>
                <w:b/>
              </w:rPr>
            </w:pPr>
            <w:r w:rsidRPr="000F5F93">
              <w:rPr>
                <w:b/>
              </w:rPr>
              <w:t>TTCN-3 Record Type</w:t>
            </w:r>
          </w:p>
        </w:tc>
      </w:tr>
      <w:tr w:rsidR="000F5F93" w14:paraId="26AB2D44" w14:textId="77777777" w:rsidTr="000F5F93">
        <w:tc>
          <w:tcPr>
            <w:tcW w:w="1479" w:type="dxa"/>
            <w:tcBorders>
              <w:bottom w:val="single" w:sz="4" w:space="0" w:color="auto"/>
            </w:tcBorders>
            <w:shd w:val="clear" w:color="auto" w:fill="E0E0E0"/>
          </w:tcPr>
          <w:p w14:paraId="1D79B97E" w14:textId="38FC7F4E" w:rsidR="000F5F93" w:rsidRPr="000F5F93" w:rsidRDefault="000F5F93" w:rsidP="000F5F93">
            <w:pPr>
              <w:pStyle w:val="TAL"/>
              <w:rPr>
                <w:b/>
              </w:rPr>
            </w:pPr>
            <w:bookmarkStart w:id="19" w:name="NR_ASN1_SearchSpace_Type" w:colFirst="1" w:colLast="1"/>
            <w:r w:rsidRPr="000F5F93">
              <w:rPr>
                <w:b/>
              </w:rPr>
              <w:t>Name</w:t>
            </w:r>
          </w:p>
        </w:tc>
        <w:tc>
          <w:tcPr>
            <w:tcW w:w="8378" w:type="dxa"/>
            <w:gridSpan w:val="3"/>
            <w:tcBorders>
              <w:bottom w:val="single" w:sz="4" w:space="0" w:color="auto"/>
            </w:tcBorders>
            <w:shd w:val="clear" w:color="auto" w:fill="FFFF99"/>
          </w:tcPr>
          <w:p w14:paraId="51BBA4B9" w14:textId="49ACB75D" w:rsidR="000F5F93" w:rsidRPr="000F5F93" w:rsidRDefault="000F5F93" w:rsidP="000F5F93">
            <w:pPr>
              <w:pStyle w:val="TAL"/>
              <w:rPr>
                <w:b/>
              </w:rPr>
            </w:pPr>
            <w:r w:rsidRPr="000F5F93">
              <w:rPr>
                <w:b/>
              </w:rPr>
              <w:t>NR_ASN1_SearchSpace_Type</w:t>
            </w:r>
          </w:p>
        </w:tc>
      </w:tr>
      <w:bookmarkEnd w:id="19"/>
      <w:tr w:rsidR="000F5F93" w14:paraId="69CB9C59" w14:textId="77777777" w:rsidTr="000F5F93">
        <w:tc>
          <w:tcPr>
            <w:tcW w:w="1479" w:type="dxa"/>
            <w:tcBorders>
              <w:bottom w:val="double" w:sz="4" w:space="0" w:color="auto"/>
            </w:tcBorders>
            <w:shd w:val="clear" w:color="auto" w:fill="E0E0E0"/>
          </w:tcPr>
          <w:p w14:paraId="0FF45E4D" w14:textId="5C42FFDC" w:rsidR="000F5F93" w:rsidRPr="000F5F93" w:rsidRDefault="000F5F93" w:rsidP="000F5F93">
            <w:pPr>
              <w:pStyle w:val="TAL"/>
              <w:rPr>
                <w:b/>
              </w:rPr>
            </w:pPr>
            <w:r w:rsidRPr="000F5F93">
              <w:rPr>
                <w:b/>
              </w:rPr>
              <w:t>Comment</w:t>
            </w:r>
          </w:p>
        </w:tc>
        <w:tc>
          <w:tcPr>
            <w:tcW w:w="8378" w:type="dxa"/>
            <w:gridSpan w:val="3"/>
            <w:tcBorders>
              <w:bottom w:val="double" w:sz="4" w:space="0" w:color="auto"/>
            </w:tcBorders>
            <w:shd w:val="clear" w:color="auto" w:fill="auto"/>
          </w:tcPr>
          <w:p w14:paraId="3C6AD71F" w14:textId="77777777" w:rsidR="000F5F93" w:rsidRPr="000F5F93" w:rsidRDefault="000F5F93" w:rsidP="000F5F93">
            <w:pPr>
              <w:pStyle w:val="TAL"/>
            </w:pPr>
          </w:p>
        </w:tc>
      </w:tr>
      <w:tr w:rsidR="000F5F93" w14:paraId="27AC8E45" w14:textId="77777777" w:rsidTr="000F5F93">
        <w:tc>
          <w:tcPr>
            <w:tcW w:w="1479" w:type="dxa"/>
            <w:tcBorders>
              <w:top w:val="double" w:sz="4" w:space="0" w:color="auto"/>
            </w:tcBorders>
            <w:shd w:val="clear" w:color="auto" w:fill="auto"/>
          </w:tcPr>
          <w:p w14:paraId="4339E53D" w14:textId="115E7943" w:rsidR="000F5F93" w:rsidRPr="000F5F93" w:rsidRDefault="000F5F93" w:rsidP="000F5F93">
            <w:pPr>
              <w:pStyle w:val="TAL"/>
            </w:pPr>
            <w:r w:rsidRPr="000F5F93">
              <w:t>R15</w:t>
            </w:r>
          </w:p>
        </w:tc>
        <w:tc>
          <w:tcPr>
            <w:tcW w:w="2464" w:type="dxa"/>
            <w:tcBorders>
              <w:top w:val="double" w:sz="4" w:space="0" w:color="auto"/>
            </w:tcBorders>
            <w:shd w:val="clear" w:color="auto" w:fill="auto"/>
          </w:tcPr>
          <w:p w14:paraId="1F1C2603" w14:textId="705EA6C0" w:rsidR="000F5F93" w:rsidRPr="000F5F93" w:rsidRDefault="000F5F93" w:rsidP="000F5F93">
            <w:pPr>
              <w:pStyle w:val="TAL"/>
            </w:pPr>
            <w:r w:rsidRPr="000F5F93">
              <w:t>SearchSpace</w:t>
            </w:r>
          </w:p>
        </w:tc>
        <w:tc>
          <w:tcPr>
            <w:tcW w:w="493" w:type="dxa"/>
            <w:tcBorders>
              <w:top w:val="double" w:sz="4" w:space="0" w:color="auto"/>
            </w:tcBorders>
            <w:shd w:val="clear" w:color="auto" w:fill="auto"/>
          </w:tcPr>
          <w:p w14:paraId="15EAF432" w14:textId="77777777" w:rsidR="000F5F93" w:rsidRPr="000F5F93" w:rsidRDefault="000F5F93" w:rsidP="000F5F93">
            <w:pPr>
              <w:pStyle w:val="TAL"/>
            </w:pPr>
          </w:p>
        </w:tc>
        <w:tc>
          <w:tcPr>
            <w:tcW w:w="5421" w:type="dxa"/>
            <w:tcBorders>
              <w:top w:val="double" w:sz="4" w:space="0" w:color="auto"/>
            </w:tcBorders>
            <w:shd w:val="clear" w:color="auto" w:fill="auto"/>
          </w:tcPr>
          <w:p w14:paraId="71A6D0FE" w14:textId="77777777" w:rsidR="000F5F93" w:rsidRPr="000F5F93" w:rsidRDefault="000F5F93" w:rsidP="000F5F93">
            <w:pPr>
              <w:pStyle w:val="TAL"/>
            </w:pPr>
          </w:p>
        </w:tc>
      </w:tr>
      <w:tr w:rsidR="000F5F93" w14:paraId="31E09BB0" w14:textId="77777777" w:rsidTr="000F5F93">
        <w:tc>
          <w:tcPr>
            <w:tcW w:w="1479" w:type="dxa"/>
            <w:shd w:val="clear" w:color="auto" w:fill="auto"/>
          </w:tcPr>
          <w:p w14:paraId="21DAB96C" w14:textId="7A30026A" w:rsidR="000F5F93" w:rsidRPr="000F5F93" w:rsidRDefault="000F5F93" w:rsidP="000F5F93">
            <w:pPr>
              <w:pStyle w:val="TAL"/>
            </w:pPr>
            <w:r w:rsidRPr="000F5F93">
              <w:t>R16</w:t>
            </w:r>
          </w:p>
        </w:tc>
        <w:tc>
          <w:tcPr>
            <w:tcW w:w="2464" w:type="dxa"/>
            <w:shd w:val="clear" w:color="auto" w:fill="auto"/>
          </w:tcPr>
          <w:p w14:paraId="5F081B3B" w14:textId="1ED9A7A7" w:rsidR="000F5F93" w:rsidRPr="000F5F93" w:rsidRDefault="000F5F93" w:rsidP="000F5F93">
            <w:pPr>
              <w:pStyle w:val="TAL"/>
            </w:pPr>
            <w:r w:rsidRPr="000F5F93">
              <w:t>SearchSpaceExt_r16</w:t>
            </w:r>
          </w:p>
        </w:tc>
        <w:tc>
          <w:tcPr>
            <w:tcW w:w="493" w:type="dxa"/>
            <w:shd w:val="clear" w:color="auto" w:fill="auto"/>
          </w:tcPr>
          <w:p w14:paraId="55098CB6" w14:textId="1F0170FC" w:rsidR="000F5F93" w:rsidRPr="000F5F93" w:rsidRDefault="000F5F93" w:rsidP="000F5F93">
            <w:pPr>
              <w:pStyle w:val="TAL"/>
            </w:pPr>
            <w:r w:rsidRPr="000F5F93">
              <w:t>opt</w:t>
            </w:r>
          </w:p>
        </w:tc>
        <w:tc>
          <w:tcPr>
            <w:tcW w:w="5421" w:type="dxa"/>
            <w:shd w:val="clear" w:color="auto" w:fill="auto"/>
          </w:tcPr>
          <w:p w14:paraId="6A67F9A2" w14:textId="77777777" w:rsidR="000F5F93" w:rsidRPr="000F5F93" w:rsidRDefault="000F5F93" w:rsidP="000F5F93">
            <w:pPr>
              <w:pStyle w:val="TAL"/>
            </w:pPr>
          </w:p>
        </w:tc>
      </w:tr>
      <w:tr w:rsidR="000F5F93" w14:paraId="47776E75" w14:textId="77777777" w:rsidTr="000F5F93">
        <w:tc>
          <w:tcPr>
            <w:tcW w:w="1479" w:type="dxa"/>
            <w:shd w:val="clear" w:color="auto" w:fill="auto"/>
          </w:tcPr>
          <w:p w14:paraId="10C16EA1" w14:textId="155839AF" w:rsidR="000F5F93" w:rsidRPr="000F5F93" w:rsidRDefault="000F5F93" w:rsidP="000F5F93">
            <w:pPr>
              <w:pStyle w:val="TAL"/>
            </w:pPr>
            <w:r w:rsidRPr="000F5F93">
              <w:t>R17</w:t>
            </w:r>
          </w:p>
        </w:tc>
        <w:tc>
          <w:tcPr>
            <w:tcW w:w="2464" w:type="dxa"/>
            <w:shd w:val="clear" w:color="auto" w:fill="auto"/>
          </w:tcPr>
          <w:p w14:paraId="67BDD919" w14:textId="74A9A2A6" w:rsidR="000F5F93" w:rsidRPr="000F5F93" w:rsidRDefault="000F5F93" w:rsidP="000F5F93">
            <w:pPr>
              <w:pStyle w:val="TAL"/>
            </w:pPr>
            <w:r w:rsidRPr="000F5F93">
              <w:t>SearchSpaceExt_v1700</w:t>
            </w:r>
          </w:p>
        </w:tc>
        <w:tc>
          <w:tcPr>
            <w:tcW w:w="493" w:type="dxa"/>
            <w:shd w:val="clear" w:color="auto" w:fill="auto"/>
          </w:tcPr>
          <w:p w14:paraId="793E8046" w14:textId="2AD19D5D" w:rsidR="000F5F93" w:rsidRPr="000F5F93" w:rsidRDefault="000F5F93" w:rsidP="000F5F93">
            <w:pPr>
              <w:pStyle w:val="TAL"/>
            </w:pPr>
            <w:r w:rsidRPr="000F5F93">
              <w:t>opt</w:t>
            </w:r>
          </w:p>
        </w:tc>
        <w:tc>
          <w:tcPr>
            <w:tcW w:w="5421" w:type="dxa"/>
            <w:shd w:val="clear" w:color="auto" w:fill="auto"/>
          </w:tcPr>
          <w:p w14:paraId="6DCC08B8" w14:textId="77777777" w:rsidR="000F5F93" w:rsidRPr="000F5F93" w:rsidRDefault="000F5F93" w:rsidP="000F5F93">
            <w:pPr>
              <w:pStyle w:val="TAL"/>
            </w:pPr>
          </w:p>
        </w:tc>
      </w:tr>
    </w:tbl>
    <w:p w14:paraId="71742D25" w14:textId="77777777" w:rsidR="000F5F93" w:rsidRDefault="000F5F93" w:rsidP="00DF56D9"/>
    <w:p w14:paraId="4AE18DC4" w14:textId="30B8650C" w:rsidR="000F5F93" w:rsidRDefault="000F5F93" w:rsidP="000F5F93">
      <w:pPr>
        <w:pStyle w:val="TH"/>
      </w:pPr>
      <w:r>
        <w:t>NR_ASN1_ControlResourceSet_Type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0F5F93" w14:paraId="19EEE148" w14:textId="77777777" w:rsidTr="000F5F93">
        <w:tc>
          <w:tcPr>
            <w:tcW w:w="9857" w:type="dxa"/>
            <w:gridSpan w:val="3"/>
            <w:shd w:val="clear" w:color="auto" w:fill="E0E0E0"/>
          </w:tcPr>
          <w:p w14:paraId="1C26DCBC" w14:textId="2EB7A92A" w:rsidR="000F5F93" w:rsidRPr="000F5F93" w:rsidRDefault="000F5F93" w:rsidP="000F5F93">
            <w:pPr>
              <w:pStyle w:val="TAL"/>
              <w:rPr>
                <w:b/>
              </w:rPr>
            </w:pPr>
            <w:r w:rsidRPr="000F5F93">
              <w:rPr>
                <w:b/>
              </w:rPr>
              <w:t>TTCN-3 Union Type</w:t>
            </w:r>
          </w:p>
        </w:tc>
      </w:tr>
      <w:tr w:rsidR="000F5F93" w14:paraId="3A56C840" w14:textId="77777777" w:rsidTr="000F5F93">
        <w:tc>
          <w:tcPr>
            <w:tcW w:w="1479" w:type="dxa"/>
            <w:tcBorders>
              <w:bottom w:val="single" w:sz="4" w:space="0" w:color="auto"/>
            </w:tcBorders>
            <w:shd w:val="clear" w:color="auto" w:fill="E0E0E0"/>
          </w:tcPr>
          <w:p w14:paraId="7C45377B" w14:textId="6C23CAFE" w:rsidR="000F5F93" w:rsidRPr="000F5F93" w:rsidRDefault="000F5F93" w:rsidP="000F5F93">
            <w:pPr>
              <w:pStyle w:val="TAL"/>
              <w:rPr>
                <w:b/>
              </w:rPr>
            </w:pPr>
            <w:bookmarkStart w:id="20" w:name="NR_ASN1_ControlResourceSet_Type" w:colFirst="1" w:colLast="1"/>
            <w:r w:rsidRPr="000F5F93">
              <w:rPr>
                <w:b/>
              </w:rPr>
              <w:t>Name</w:t>
            </w:r>
          </w:p>
        </w:tc>
        <w:tc>
          <w:tcPr>
            <w:tcW w:w="8378" w:type="dxa"/>
            <w:gridSpan w:val="2"/>
            <w:tcBorders>
              <w:bottom w:val="single" w:sz="4" w:space="0" w:color="auto"/>
            </w:tcBorders>
            <w:shd w:val="clear" w:color="auto" w:fill="FFFF99"/>
          </w:tcPr>
          <w:p w14:paraId="55C9D0A9" w14:textId="342F636B" w:rsidR="000F5F93" w:rsidRPr="000F5F93" w:rsidRDefault="000F5F93" w:rsidP="000F5F93">
            <w:pPr>
              <w:pStyle w:val="TAL"/>
              <w:rPr>
                <w:b/>
              </w:rPr>
            </w:pPr>
            <w:r w:rsidRPr="000F5F93">
              <w:rPr>
                <w:b/>
              </w:rPr>
              <w:t>NR_ASN1_ControlResourceSet_Type</w:t>
            </w:r>
          </w:p>
        </w:tc>
      </w:tr>
      <w:bookmarkEnd w:id="20"/>
      <w:tr w:rsidR="000F5F93" w14:paraId="5B239BEC" w14:textId="77777777" w:rsidTr="000F5F93">
        <w:tc>
          <w:tcPr>
            <w:tcW w:w="1479" w:type="dxa"/>
            <w:tcBorders>
              <w:bottom w:val="double" w:sz="4" w:space="0" w:color="auto"/>
            </w:tcBorders>
            <w:shd w:val="clear" w:color="auto" w:fill="E0E0E0"/>
          </w:tcPr>
          <w:p w14:paraId="2E4D0576" w14:textId="705BFCED" w:rsidR="000F5F93" w:rsidRPr="000F5F93" w:rsidRDefault="000F5F93" w:rsidP="000F5F93">
            <w:pPr>
              <w:pStyle w:val="TAL"/>
              <w:rPr>
                <w:b/>
              </w:rPr>
            </w:pPr>
            <w:r w:rsidRPr="000F5F93">
              <w:rPr>
                <w:b/>
              </w:rPr>
              <w:t>Comment</w:t>
            </w:r>
          </w:p>
        </w:tc>
        <w:tc>
          <w:tcPr>
            <w:tcW w:w="8378" w:type="dxa"/>
            <w:gridSpan w:val="2"/>
            <w:tcBorders>
              <w:bottom w:val="double" w:sz="4" w:space="0" w:color="auto"/>
            </w:tcBorders>
            <w:shd w:val="clear" w:color="auto" w:fill="auto"/>
          </w:tcPr>
          <w:p w14:paraId="6AFBDB94" w14:textId="77777777" w:rsidR="000F5F93" w:rsidRPr="000F5F93" w:rsidRDefault="000F5F93" w:rsidP="000F5F93">
            <w:pPr>
              <w:pStyle w:val="TAL"/>
            </w:pPr>
          </w:p>
        </w:tc>
      </w:tr>
      <w:tr w:rsidR="000F5F93" w14:paraId="600F0A3B" w14:textId="77777777" w:rsidTr="000F5F93">
        <w:tc>
          <w:tcPr>
            <w:tcW w:w="1479" w:type="dxa"/>
            <w:tcBorders>
              <w:top w:val="double" w:sz="4" w:space="0" w:color="auto"/>
            </w:tcBorders>
            <w:shd w:val="clear" w:color="auto" w:fill="auto"/>
          </w:tcPr>
          <w:p w14:paraId="0021A0F4" w14:textId="1402F22F" w:rsidR="000F5F93" w:rsidRPr="000F5F93" w:rsidRDefault="000F5F93" w:rsidP="000F5F93">
            <w:pPr>
              <w:pStyle w:val="TAL"/>
            </w:pPr>
            <w:r w:rsidRPr="000F5F93">
              <w:t>R15</w:t>
            </w:r>
          </w:p>
        </w:tc>
        <w:tc>
          <w:tcPr>
            <w:tcW w:w="2957" w:type="dxa"/>
            <w:tcBorders>
              <w:top w:val="double" w:sz="4" w:space="0" w:color="auto"/>
            </w:tcBorders>
            <w:shd w:val="clear" w:color="auto" w:fill="auto"/>
          </w:tcPr>
          <w:p w14:paraId="2528598E" w14:textId="5011B6A3" w:rsidR="000F5F93" w:rsidRPr="000F5F93" w:rsidRDefault="000F5F93" w:rsidP="000F5F93">
            <w:pPr>
              <w:pStyle w:val="TAL"/>
            </w:pPr>
            <w:r w:rsidRPr="000F5F93">
              <w:t>ControlResourceSet</w:t>
            </w:r>
          </w:p>
        </w:tc>
        <w:tc>
          <w:tcPr>
            <w:tcW w:w="5421" w:type="dxa"/>
            <w:tcBorders>
              <w:top w:val="double" w:sz="4" w:space="0" w:color="auto"/>
            </w:tcBorders>
            <w:shd w:val="clear" w:color="auto" w:fill="auto"/>
          </w:tcPr>
          <w:p w14:paraId="180056CF" w14:textId="77777777" w:rsidR="000F5F93" w:rsidRPr="000F5F93" w:rsidRDefault="000F5F93" w:rsidP="000F5F93">
            <w:pPr>
              <w:pStyle w:val="TAL"/>
            </w:pPr>
          </w:p>
        </w:tc>
      </w:tr>
    </w:tbl>
    <w:p w14:paraId="6B36CF37" w14:textId="77777777" w:rsidR="000F5F93" w:rsidRDefault="000F5F93" w:rsidP="00DF56D9"/>
    <w:p w14:paraId="56B9FB5C" w14:textId="2675947A" w:rsidR="000F5F93" w:rsidRDefault="000F5F93" w:rsidP="000F5F93">
      <w:pPr>
        <w:pStyle w:val="TH"/>
      </w:pPr>
      <w:r>
        <w:t>NR_ASN1_BWP_Type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0F5F93" w14:paraId="60431FCF" w14:textId="77777777" w:rsidTr="000F5F93">
        <w:tc>
          <w:tcPr>
            <w:tcW w:w="9857" w:type="dxa"/>
            <w:gridSpan w:val="3"/>
            <w:shd w:val="clear" w:color="auto" w:fill="E0E0E0"/>
          </w:tcPr>
          <w:p w14:paraId="606365BE" w14:textId="6BA7D334" w:rsidR="000F5F93" w:rsidRPr="000F5F93" w:rsidRDefault="000F5F93" w:rsidP="000F5F93">
            <w:pPr>
              <w:pStyle w:val="TAL"/>
              <w:rPr>
                <w:b/>
              </w:rPr>
            </w:pPr>
            <w:r w:rsidRPr="000F5F93">
              <w:rPr>
                <w:b/>
              </w:rPr>
              <w:t>TTCN-3 Union Type</w:t>
            </w:r>
          </w:p>
        </w:tc>
      </w:tr>
      <w:tr w:rsidR="000F5F93" w14:paraId="78122DC2" w14:textId="77777777" w:rsidTr="000F5F93">
        <w:tc>
          <w:tcPr>
            <w:tcW w:w="1479" w:type="dxa"/>
            <w:tcBorders>
              <w:bottom w:val="single" w:sz="4" w:space="0" w:color="auto"/>
            </w:tcBorders>
            <w:shd w:val="clear" w:color="auto" w:fill="E0E0E0"/>
          </w:tcPr>
          <w:p w14:paraId="0A2836B9" w14:textId="307803A4" w:rsidR="000F5F93" w:rsidRPr="000F5F93" w:rsidRDefault="000F5F93" w:rsidP="000F5F93">
            <w:pPr>
              <w:pStyle w:val="TAL"/>
              <w:rPr>
                <w:b/>
              </w:rPr>
            </w:pPr>
            <w:bookmarkStart w:id="21" w:name="NR_ASN1_BWP_Type" w:colFirst="1" w:colLast="1"/>
            <w:r w:rsidRPr="000F5F93">
              <w:rPr>
                <w:b/>
              </w:rPr>
              <w:t>Name</w:t>
            </w:r>
          </w:p>
        </w:tc>
        <w:tc>
          <w:tcPr>
            <w:tcW w:w="8378" w:type="dxa"/>
            <w:gridSpan w:val="2"/>
            <w:tcBorders>
              <w:bottom w:val="single" w:sz="4" w:space="0" w:color="auto"/>
            </w:tcBorders>
            <w:shd w:val="clear" w:color="auto" w:fill="FFFF99"/>
          </w:tcPr>
          <w:p w14:paraId="6BD8D28C" w14:textId="07307429" w:rsidR="000F5F93" w:rsidRPr="000F5F93" w:rsidRDefault="000F5F93" w:rsidP="000F5F93">
            <w:pPr>
              <w:pStyle w:val="TAL"/>
              <w:rPr>
                <w:b/>
              </w:rPr>
            </w:pPr>
            <w:r w:rsidRPr="000F5F93">
              <w:rPr>
                <w:b/>
              </w:rPr>
              <w:t>NR_ASN1_BWP_Type</w:t>
            </w:r>
          </w:p>
        </w:tc>
      </w:tr>
      <w:bookmarkEnd w:id="21"/>
      <w:tr w:rsidR="000F5F93" w14:paraId="0BEBC6D8" w14:textId="77777777" w:rsidTr="000F5F93">
        <w:tc>
          <w:tcPr>
            <w:tcW w:w="1479" w:type="dxa"/>
            <w:tcBorders>
              <w:bottom w:val="double" w:sz="4" w:space="0" w:color="auto"/>
            </w:tcBorders>
            <w:shd w:val="clear" w:color="auto" w:fill="E0E0E0"/>
          </w:tcPr>
          <w:p w14:paraId="6C7250B4" w14:textId="0627052E" w:rsidR="000F5F93" w:rsidRPr="000F5F93" w:rsidRDefault="000F5F93" w:rsidP="000F5F93">
            <w:pPr>
              <w:pStyle w:val="TAL"/>
              <w:rPr>
                <w:b/>
              </w:rPr>
            </w:pPr>
            <w:r w:rsidRPr="000F5F93">
              <w:rPr>
                <w:b/>
              </w:rPr>
              <w:t>Comment</w:t>
            </w:r>
          </w:p>
        </w:tc>
        <w:tc>
          <w:tcPr>
            <w:tcW w:w="8378" w:type="dxa"/>
            <w:gridSpan w:val="2"/>
            <w:tcBorders>
              <w:bottom w:val="double" w:sz="4" w:space="0" w:color="auto"/>
            </w:tcBorders>
            <w:shd w:val="clear" w:color="auto" w:fill="auto"/>
          </w:tcPr>
          <w:p w14:paraId="1EFA85CD" w14:textId="77777777" w:rsidR="000F5F93" w:rsidRPr="000F5F93" w:rsidRDefault="000F5F93" w:rsidP="000F5F93">
            <w:pPr>
              <w:pStyle w:val="TAL"/>
            </w:pPr>
          </w:p>
        </w:tc>
      </w:tr>
      <w:tr w:rsidR="000F5F93" w14:paraId="7FA142A9" w14:textId="77777777" w:rsidTr="000F5F93">
        <w:tc>
          <w:tcPr>
            <w:tcW w:w="1479" w:type="dxa"/>
            <w:tcBorders>
              <w:top w:val="double" w:sz="4" w:space="0" w:color="auto"/>
            </w:tcBorders>
            <w:shd w:val="clear" w:color="auto" w:fill="auto"/>
          </w:tcPr>
          <w:p w14:paraId="6F37F6E0" w14:textId="21FE7ADF" w:rsidR="000F5F93" w:rsidRPr="000F5F93" w:rsidRDefault="000F5F93" w:rsidP="000F5F93">
            <w:pPr>
              <w:pStyle w:val="TAL"/>
            </w:pPr>
            <w:r w:rsidRPr="000F5F93">
              <w:t>R15</w:t>
            </w:r>
          </w:p>
        </w:tc>
        <w:tc>
          <w:tcPr>
            <w:tcW w:w="2957" w:type="dxa"/>
            <w:tcBorders>
              <w:top w:val="double" w:sz="4" w:space="0" w:color="auto"/>
            </w:tcBorders>
            <w:shd w:val="clear" w:color="auto" w:fill="auto"/>
          </w:tcPr>
          <w:p w14:paraId="5106E83C" w14:textId="3ABC8997" w:rsidR="000F5F93" w:rsidRPr="000F5F93" w:rsidRDefault="000F5F93" w:rsidP="000F5F93">
            <w:pPr>
              <w:pStyle w:val="TAL"/>
            </w:pPr>
            <w:r w:rsidRPr="000F5F93">
              <w:t>BWP</w:t>
            </w:r>
          </w:p>
        </w:tc>
        <w:tc>
          <w:tcPr>
            <w:tcW w:w="5421" w:type="dxa"/>
            <w:tcBorders>
              <w:top w:val="double" w:sz="4" w:space="0" w:color="auto"/>
            </w:tcBorders>
            <w:shd w:val="clear" w:color="auto" w:fill="auto"/>
          </w:tcPr>
          <w:p w14:paraId="11081F31" w14:textId="77777777" w:rsidR="000F5F93" w:rsidRPr="000F5F93" w:rsidRDefault="000F5F93" w:rsidP="000F5F93">
            <w:pPr>
              <w:pStyle w:val="TAL"/>
            </w:pPr>
          </w:p>
        </w:tc>
      </w:tr>
    </w:tbl>
    <w:p w14:paraId="3B0AC007" w14:textId="77777777" w:rsidR="000F5F93" w:rsidRDefault="000F5F93" w:rsidP="00DF56D9"/>
    <w:p w14:paraId="7D6BADF2" w14:textId="17A109F9" w:rsidR="000F5F93" w:rsidRDefault="000F5F93" w:rsidP="000F5F93">
      <w:pPr>
        <w:pStyle w:val="TH"/>
      </w:pPr>
      <w:r>
        <w:t>NR_ASN1_DRX_Config_Type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0F5F93" w14:paraId="7504F2F4" w14:textId="77777777" w:rsidTr="000F5F93">
        <w:tc>
          <w:tcPr>
            <w:tcW w:w="9857" w:type="dxa"/>
            <w:gridSpan w:val="3"/>
            <w:shd w:val="clear" w:color="auto" w:fill="E0E0E0"/>
          </w:tcPr>
          <w:p w14:paraId="3CE69593" w14:textId="30FF5480" w:rsidR="000F5F93" w:rsidRPr="000F5F93" w:rsidRDefault="000F5F93" w:rsidP="000F5F93">
            <w:pPr>
              <w:pStyle w:val="TAL"/>
              <w:rPr>
                <w:b/>
              </w:rPr>
            </w:pPr>
            <w:r w:rsidRPr="000F5F93">
              <w:rPr>
                <w:b/>
              </w:rPr>
              <w:t>TTCN-3 Union Type</w:t>
            </w:r>
          </w:p>
        </w:tc>
      </w:tr>
      <w:tr w:rsidR="000F5F93" w14:paraId="787349F8" w14:textId="77777777" w:rsidTr="000F5F93">
        <w:tc>
          <w:tcPr>
            <w:tcW w:w="1479" w:type="dxa"/>
            <w:tcBorders>
              <w:bottom w:val="single" w:sz="4" w:space="0" w:color="auto"/>
            </w:tcBorders>
            <w:shd w:val="clear" w:color="auto" w:fill="E0E0E0"/>
          </w:tcPr>
          <w:p w14:paraId="59E97094" w14:textId="1C9C76C9" w:rsidR="000F5F93" w:rsidRPr="000F5F93" w:rsidRDefault="000F5F93" w:rsidP="000F5F93">
            <w:pPr>
              <w:pStyle w:val="TAL"/>
              <w:rPr>
                <w:b/>
              </w:rPr>
            </w:pPr>
            <w:bookmarkStart w:id="22" w:name="NR_ASN1_DRX_Config_Type" w:colFirst="1" w:colLast="1"/>
            <w:r w:rsidRPr="000F5F93">
              <w:rPr>
                <w:b/>
              </w:rPr>
              <w:t>Name</w:t>
            </w:r>
          </w:p>
        </w:tc>
        <w:tc>
          <w:tcPr>
            <w:tcW w:w="8378" w:type="dxa"/>
            <w:gridSpan w:val="2"/>
            <w:tcBorders>
              <w:bottom w:val="single" w:sz="4" w:space="0" w:color="auto"/>
            </w:tcBorders>
            <w:shd w:val="clear" w:color="auto" w:fill="FFFF99"/>
          </w:tcPr>
          <w:p w14:paraId="29568D31" w14:textId="3985B990" w:rsidR="000F5F93" w:rsidRPr="000F5F93" w:rsidRDefault="000F5F93" w:rsidP="000F5F93">
            <w:pPr>
              <w:pStyle w:val="TAL"/>
              <w:rPr>
                <w:b/>
              </w:rPr>
            </w:pPr>
            <w:r w:rsidRPr="000F5F93">
              <w:rPr>
                <w:b/>
              </w:rPr>
              <w:t>NR_ASN1_DRX_Config_Type</w:t>
            </w:r>
          </w:p>
        </w:tc>
      </w:tr>
      <w:bookmarkEnd w:id="22"/>
      <w:tr w:rsidR="000F5F93" w14:paraId="7F97415B" w14:textId="77777777" w:rsidTr="000F5F93">
        <w:tc>
          <w:tcPr>
            <w:tcW w:w="1479" w:type="dxa"/>
            <w:tcBorders>
              <w:bottom w:val="double" w:sz="4" w:space="0" w:color="auto"/>
            </w:tcBorders>
            <w:shd w:val="clear" w:color="auto" w:fill="E0E0E0"/>
          </w:tcPr>
          <w:p w14:paraId="79E99FA2" w14:textId="6A58B13A" w:rsidR="000F5F93" w:rsidRPr="000F5F93" w:rsidRDefault="000F5F93" w:rsidP="000F5F93">
            <w:pPr>
              <w:pStyle w:val="TAL"/>
              <w:rPr>
                <w:b/>
              </w:rPr>
            </w:pPr>
            <w:r w:rsidRPr="000F5F93">
              <w:rPr>
                <w:b/>
              </w:rPr>
              <w:t>Comment</w:t>
            </w:r>
          </w:p>
        </w:tc>
        <w:tc>
          <w:tcPr>
            <w:tcW w:w="8378" w:type="dxa"/>
            <w:gridSpan w:val="2"/>
            <w:tcBorders>
              <w:bottom w:val="double" w:sz="4" w:space="0" w:color="auto"/>
            </w:tcBorders>
            <w:shd w:val="clear" w:color="auto" w:fill="auto"/>
          </w:tcPr>
          <w:p w14:paraId="52F79836" w14:textId="77777777" w:rsidR="000F5F93" w:rsidRPr="000F5F93" w:rsidRDefault="000F5F93" w:rsidP="000F5F93">
            <w:pPr>
              <w:pStyle w:val="TAL"/>
            </w:pPr>
          </w:p>
        </w:tc>
      </w:tr>
      <w:tr w:rsidR="000F5F93" w14:paraId="2E3E02D2" w14:textId="77777777" w:rsidTr="000F5F93">
        <w:tc>
          <w:tcPr>
            <w:tcW w:w="1479" w:type="dxa"/>
            <w:tcBorders>
              <w:top w:val="double" w:sz="4" w:space="0" w:color="auto"/>
            </w:tcBorders>
            <w:shd w:val="clear" w:color="auto" w:fill="auto"/>
          </w:tcPr>
          <w:p w14:paraId="68B335EB" w14:textId="6793E4B8" w:rsidR="000F5F93" w:rsidRPr="000F5F93" w:rsidRDefault="000F5F93" w:rsidP="000F5F93">
            <w:pPr>
              <w:pStyle w:val="TAL"/>
            </w:pPr>
            <w:r w:rsidRPr="000F5F93">
              <w:t>R15</w:t>
            </w:r>
          </w:p>
        </w:tc>
        <w:tc>
          <w:tcPr>
            <w:tcW w:w="2957" w:type="dxa"/>
            <w:tcBorders>
              <w:top w:val="double" w:sz="4" w:space="0" w:color="auto"/>
            </w:tcBorders>
            <w:shd w:val="clear" w:color="auto" w:fill="auto"/>
          </w:tcPr>
          <w:p w14:paraId="3E286DEF" w14:textId="2FBA6134" w:rsidR="000F5F93" w:rsidRPr="000F5F93" w:rsidRDefault="000F5F93" w:rsidP="000F5F93">
            <w:pPr>
              <w:pStyle w:val="TAL"/>
            </w:pPr>
            <w:r w:rsidRPr="000F5F93">
              <w:t>DRX_Config</w:t>
            </w:r>
          </w:p>
        </w:tc>
        <w:tc>
          <w:tcPr>
            <w:tcW w:w="5421" w:type="dxa"/>
            <w:tcBorders>
              <w:top w:val="double" w:sz="4" w:space="0" w:color="auto"/>
            </w:tcBorders>
            <w:shd w:val="clear" w:color="auto" w:fill="auto"/>
          </w:tcPr>
          <w:p w14:paraId="300E4371" w14:textId="77777777" w:rsidR="000F5F93" w:rsidRPr="000F5F93" w:rsidRDefault="000F5F93" w:rsidP="000F5F93">
            <w:pPr>
              <w:pStyle w:val="TAL"/>
            </w:pPr>
          </w:p>
        </w:tc>
      </w:tr>
    </w:tbl>
    <w:p w14:paraId="3F3CB964" w14:textId="77777777" w:rsidR="000F5F93" w:rsidRDefault="000F5F93" w:rsidP="00DF56D9"/>
    <w:p w14:paraId="10337263" w14:textId="62F62F04" w:rsidR="000F5F93" w:rsidRDefault="000F5F93" w:rsidP="000F5F93">
      <w:pPr>
        <w:pStyle w:val="TH"/>
      </w:pPr>
      <w:r>
        <w:t>NR_ASN1_MeasGapConfig_Type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0F5F93" w14:paraId="546C0203" w14:textId="77777777" w:rsidTr="000F5F93">
        <w:tc>
          <w:tcPr>
            <w:tcW w:w="9857" w:type="dxa"/>
            <w:gridSpan w:val="3"/>
            <w:shd w:val="clear" w:color="auto" w:fill="E0E0E0"/>
          </w:tcPr>
          <w:p w14:paraId="5436C68D" w14:textId="0286B407" w:rsidR="000F5F93" w:rsidRPr="000F5F93" w:rsidRDefault="000F5F93" w:rsidP="000F5F93">
            <w:pPr>
              <w:pStyle w:val="TAL"/>
              <w:rPr>
                <w:b/>
              </w:rPr>
            </w:pPr>
            <w:r w:rsidRPr="000F5F93">
              <w:rPr>
                <w:b/>
              </w:rPr>
              <w:t>TTCN-3 Union Type</w:t>
            </w:r>
          </w:p>
        </w:tc>
      </w:tr>
      <w:tr w:rsidR="000F5F93" w14:paraId="406B2AB6" w14:textId="77777777" w:rsidTr="000F5F93">
        <w:tc>
          <w:tcPr>
            <w:tcW w:w="1479" w:type="dxa"/>
            <w:tcBorders>
              <w:bottom w:val="single" w:sz="4" w:space="0" w:color="auto"/>
            </w:tcBorders>
            <w:shd w:val="clear" w:color="auto" w:fill="E0E0E0"/>
          </w:tcPr>
          <w:p w14:paraId="4E96116B" w14:textId="437EC17F" w:rsidR="000F5F93" w:rsidRPr="000F5F93" w:rsidRDefault="000F5F93" w:rsidP="000F5F93">
            <w:pPr>
              <w:pStyle w:val="TAL"/>
              <w:rPr>
                <w:b/>
              </w:rPr>
            </w:pPr>
            <w:bookmarkStart w:id="23" w:name="NR_ASN1_MeasGapConfig_Type" w:colFirst="1" w:colLast="1"/>
            <w:r w:rsidRPr="000F5F93">
              <w:rPr>
                <w:b/>
              </w:rPr>
              <w:t>Name</w:t>
            </w:r>
          </w:p>
        </w:tc>
        <w:tc>
          <w:tcPr>
            <w:tcW w:w="8378" w:type="dxa"/>
            <w:gridSpan w:val="2"/>
            <w:tcBorders>
              <w:bottom w:val="single" w:sz="4" w:space="0" w:color="auto"/>
            </w:tcBorders>
            <w:shd w:val="clear" w:color="auto" w:fill="FFFF99"/>
          </w:tcPr>
          <w:p w14:paraId="6CD19C6E" w14:textId="70D1FEF9" w:rsidR="000F5F93" w:rsidRPr="000F5F93" w:rsidRDefault="000F5F93" w:rsidP="000F5F93">
            <w:pPr>
              <w:pStyle w:val="TAL"/>
              <w:rPr>
                <w:b/>
              </w:rPr>
            </w:pPr>
            <w:r w:rsidRPr="000F5F93">
              <w:rPr>
                <w:b/>
              </w:rPr>
              <w:t>NR_ASN1_MeasGapConfig_Type</w:t>
            </w:r>
          </w:p>
        </w:tc>
      </w:tr>
      <w:bookmarkEnd w:id="23"/>
      <w:tr w:rsidR="000F5F93" w14:paraId="43E1E9CF" w14:textId="77777777" w:rsidTr="000F5F93">
        <w:tc>
          <w:tcPr>
            <w:tcW w:w="1479" w:type="dxa"/>
            <w:tcBorders>
              <w:bottom w:val="double" w:sz="4" w:space="0" w:color="auto"/>
            </w:tcBorders>
            <w:shd w:val="clear" w:color="auto" w:fill="E0E0E0"/>
          </w:tcPr>
          <w:p w14:paraId="6A52609B" w14:textId="0CA69D46" w:rsidR="000F5F93" w:rsidRPr="000F5F93" w:rsidRDefault="000F5F93" w:rsidP="000F5F93">
            <w:pPr>
              <w:pStyle w:val="TAL"/>
              <w:rPr>
                <w:b/>
              </w:rPr>
            </w:pPr>
            <w:r w:rsidRPr="000F5F93">
              <w:rPr>
                <w:b/>
              </w:rPr>
              <w:t>Comment</w:t>
            </w:r>
          </w:p>
        </w:tc>
        <w:tc>
          <w:tcPr>
            <w:tcW w:w="8378" w:type="dxa"/>
            <w:gridSpan w:val="2"/>
            <w:tcBorders>
              <w:bottom w:val="double" w:sz="4" w:space="0" w:color="auto"/>
            </w:tcBorders>
            <w:shd w:val="clear" w:color="auto" w:fill="auto"/>
          </w:tcPr>
          <w:p w14:paraId="40ACE535" w14:textId="77777777" w:rsidR="000F5F93" w:rsidRPr="000F5F93" w:rsidRDefault="000F5F93" w:rsidP="000F5F93">
            <w:pPr>
              <w:pStyle w:val="TAL"/>
            </w:pPr>
          </w:p>
        </w:tc>
      </w:tr>
      <w:tr w:rsidR="000F5F93" w14:paraId="75F38041" w14:textId="77777777" w:rsidTr="000F5F93">
        <w:tc>
          <w:tcPr>
            <w:tcW w:w="1479" w:type="dxa"/>
            <w:tcBorders>
              <w:top w:val="double" w:sz="4" w:space="0" w:color="auto"/>
            </w:tcBorders>
            <w:shd w:val="clear" w:color="auto" w:fill="auto"/>
          </w:tcPr>
          <w:p w14:paraId="4CD395F2" w14:textId="6EEC2D9D" w:rsidR="000F5F93" w:rsidRPr="000F5F93" w:rsidRDefault="000F5F93" w:rsidP="000F5F93">
            <w:pPr>
              <w:pStyle w:val="TAL"/>
            </w:pPr>
            <w:r w:rsidRPr="000F5F93">
              <w:t>R15</w:t>
            </w:r>
          </w:p>
        </w:tc>
        <w:tc>
          <w:tcPr>
            <w:tcW w:w="2957" w:type="dxa"/>
            <w:tcBorders>
              <w:top w:val="double" w:sz="4" w:space="0" w:color="auto"/>
            </w:tcBorders>
            <w:shd w:val="clear" w:color="auto" w:fill="auto"/>
          </w:tcPr>
          <w:p w14:paraId="6C2C4665" w14:textId="759EE029" w:rsidR="000F5F93" w:rsidRPr="000F5F93" w:rsidRDefault="000F5F93" w:rsidP="000F5F93">
            <w:pPr>
              <w:pStyle w:val="TAL"/>
            </w:pPr>
            <w:r w:rsidRPr="000F5F93">
              <w:t>MeasGapConfig</w:t>
            </w:r>
          </w:p>
        </w:tc>
        <w:tc>
          <w:tcPr>
            <w:tcW w:w="5421" w:type="dxa"/>
            <w:tcBorders>
              <w:top w:val="double" w:sz="4" w:space="0" w:color="auto"/>
            </w:tcBorders>
            <w:shd w:val="clear" w:color="auto" w:fill="auto"/>
          </w:tcPr>
          <w:p w14:paraId="79957697" w14:textId="6B0A761C" w:rsidR="000F5F93" w:rsidRPr="000F5F93" w:rsidRDefault="000F5F93" w:rsidP="000F5F93">
            <w:pPr>
              <w:pStyle w:val="TAL"/>
            </w:pPr>
            <w:moveToRangeStart w:id="24" w:author="MCC TF160" w:date="2024-08-06T12:29:00Z" w:name="move173839799"/>
            <w:moveTo w:id="25" w:author="MCC TF160" w:date="2024-08-06T12:29:00Z" w16du:dateUtc="2024-08-06T10:29:00Z">
              <w:r w:rsidRPr="000F5F93">
                <w:t>measurement gap configuration acc. to TS 38.331, clause 5.5.2.9</w:t>
              </w:r>
            </w:moveTo>
            <w:moveToRangeEnd w:id="24"/>
          </w:p>
        </w:tc>
      </w:tr>
      <w:tr w:rsidR="000F5F93" w14:paraId="113E42F2" w14:textId="77777777" w:rsidTr="000F5F93">
        <w:trPr>
          <w:ins w:id="26" w:author="MCC TF160" w:date="2024-08-06T12:29:00Z"/>
        </w:trPr>
        <w:tc>
          <w:tcPr>
            <w:tcW w:w="1479" w:type="dxa"/>
            <w:shd w:val="clear" w:color="auto" w:fill="auto"/>
          </w:tcPr>
          <w:p w14:paraId="198C3221" w14:textId="0B61FBB3" w:rsidR="000F5F93" w:rsidRPr="000F5F93" w:rsidRDefault="000F5F93" w:rsidP="000F5F93">
            <w:pPr>
              <w:pStyle w:val="TAL"/>
              <w:rPr>
                <w:ins w:id="27" w:author="MCC TF160" w:date="2024-08-06T12:29:00Z" w16du:dateUtc="2024-08-06T10:29:00Z"/>
              </w:rPr>
            </w:pPr>
            <w:ins w:id="28" w:author="MCC TF160" w:date="2024-08-06T12:29:00Z" w16du:dateUtc="2024-08-06T10:29:00Z">
              <w:r w:rsidRPr="000F5F93">
                <w:t>MUSIM_R17</w:t>
              </w:r>
            </w:ins>
          </w:p>
        </w:tc>
        <w:tc>
          <w:tcPr>
            <w:tcW w:w="2957" w:type="dxa"/>
            <w:shd w:val="clear" w:color="auto" w:fill="auto"/>
          </w:tcPr>
          <w:p w14:paraId="326BE0D9" w14:textId="4901A851" w:rsidR="000F5F93" w:rsidRPr="000F5F93" w:rsidRDefault="000F5F93" w:rsidP="000F5F93">
            <w:pPr>
              <w:pStyle w:val="TAL"/>
              <w:rPr>
                <w:ins w:id="29" w:author="MCC TF160" w:date="2024-08-06T12:29:00Z" w16du:dateUtc="2024-08-06T10:29:00Z"/>
              </w:rPr>
            </w:pPr>
            <w:ins w:id="30" w:author="MCC TF160" w:date="2024-08-06T12:29:00Z" w16du:dateUtc="2024-08-06T10:29:00Z">
              <w:r w:rsidRPr="000F5F93">
                <w:t>MUSIM_GapConfig_r17</w:t>
              </w:r>
            </w:ins>
          </w:p>
        </w:tc>
        <w:tc>
          <w:tcPr>
            <w:tcW w:w="5421" w:type="dxa"/>
            <w:shd w:val="clear" w:color="auto" w:fill="auto"/>
          </w:tcPr>
          <w:p w14:paraId="6F9DBBE5" w14:textId="5FA2FE4B" w:rsidR="000F5F93" w:rsidRPr="000F5F93" w:rsidRDefault="000F5F93" w:rsidP="000F5F93">
            <w:pPr>
              <w:pStyle w:val="TAL"/>
              <w:rPr>
                <w:ins w:id="31" w:author="MCC TF160" w:date="2024-08-06T12:29:00Z" w16du:dateUtc="2024-08-06T10:29:00Z"/>
              </w:rPr>
            </w:pPr>
            <w:ins w:id="32" w:author="MCC TF160" w:date="2024-08-06T12:29:00Z" w16du:dateUtc="2024-08-06T10:29:00Z">
              <w:r w:rsidRPr="000F5F93">
                <w:t>measurement gap configuration acc. to TS 38.331, clause 5.3.5.9a</w:t>
              </w:r>
            </w:ins>
          </w:p>
        </w:tc>
      </w:tr>
    </w:tbl>
    <w:p w14:paraId="71C30DD2" w14:textId="77777777" w:rsidR="000F5F93" w:rsidRDefault="000F5F93" w:rsidP="00DF56D9"/>
    <w:p w14:paraId="779F8826" w14:textId="64CC5312" w:rsidR="000F5F93" w:rsidRDefault="000F5F93" w:rsidP="000F5F93">
      <w:pPr>
        <w:pStyle w:val="TH"/>
      </w:pPr>
      <w:r>
        <w:t>NR_ASN1_MAC_CellGroupConfig_Type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0F5F93" w14:paraId="57F86AA3" w14:textId="77777777" w:rsidTr="000F5F93">
        <w:tc>
          <w:tcPr>
            <w:tcW w:w="9857" w:type="dxa"/>
            <w:gridSpan w:val="3"/>
            <w:shd w:val="clear" w:color="auto" w:fill="E0E0E0"/>
          </w:tcPr>
          <w:p w14:paraId="0AF44499" w14:textId="410F0557" w:rsidR="000F5F93" w:rsidRPr="000F5F93" w:rsidRDefault="000F5F93" w:rsidP="000F5F93">
            <w:pPr>
              <w:pStyle w:val="TAL"/>
              <w:rPr>
                <w:b/>
              </w:rPr>
            </w:pPr>
            <w:r w:rsidRPr="000F5F93">
              <w:rPr>
                <w:b/>
              </w:rPr>
              <w:t>TTCN-3 Union Type</w:t>
            </w:r>
          </w:p>
        </w:tc>
      </w:tr>
      <w:tr w:rsidR="000F5F93" w14:paraId="629FF315" w14:textId="77777777" w:rsidTr="000F5F93">
        <w:tc>
          <w:tcPr>
            <w:tcW w:w="1479" w:type="dxa"/>
            <w:tcBorders>
              <w:bottom w:val="single" w:sz="4" w:space="0" w:color="auto"/>
            </w:tcBorders>
            <w:shd w:val="clear" w:color="auto" w:fill="E0E0E0"/>
          </w:tcPr>
          <w:p w14:paraId="701FCCDF" w14:textId="55942A4F" w:rsidR="000F5F93" w:rsidRPr="000F5F93" w:rsidRDefault="000F5F93" w:rsidP="000F5F93">
            <w:pPr>
              <w:pStyle w:val="TAL"/>
              <w:rPr>
                <w:b/>
              </w:rPr>
            </w:pPr>
            <w:bookmarkStart w:id="33" w:name="NR_ASN1_MAC_CellGroupConfig_Type" w:colFirst="1" w:colLast="1"/>
            <w:r w:rsidRPr="000F5F93">
              <w:rPr>
                <w:b/>
              </w:rPr>
              <w:t>Name</w:t>
            </w:r>
          </w:p>
        </w:tc>
        <w:tc>
          <w:tcPr>
            <w:tcW w:w="8378" w:type="dxa"/>
            <w:gridSpan w:val="2"/>
            <w:tcBorders>
              <w:bottom w:val="single" w:sz="4" w:space="0" w:color="auto"/>
            </w:tcBorders>
            <w:shd w:val="clear" w:color="auto" w:fill="FFFF99"/>
          </w:tcPr>
          <w:p w14:paraId="15B1D75E" w14:textId="3027F83C" w:rsidR="000F5F93" w:rsidRPr="000F5F93" w:rsidRDefault="000F5F93" w:rsidP="000F5F93">
            <w:pPr>
              <w:pStyle w:val="TAL"/>
              <w:rPr>
                <w:b/>
              </w:rPr>
            </w:pPr>
            <w:r w:rsidRPr="000F5F93">
              <w:rPr>
                <w:b/>
              </w:rPr>
              <w:t>NR_ASN1_MAC_CellGroupConfig_Type</w:t>
            </w:r>
          </w:p>
        </w:tc>
      </w:tr>
      <w:bookmarkEnd w:id="33"/>
      <w:tr w:rsidR="000F5F93" w14:paraId="5D1CB38A" w14:textId="77777777" w:rsidTr="000F5F93">
        <w:tc>
          <w:tcPr>
            <w:tcW w:w="1479" w:type="dxa"/>
            <w:tcBorders>
              <w:bottom w:val="double" w:sz="4" w:space="0" w:color="auto"/>
            </w:tcBorders>
            <w:shd w:val="clear" w:color="auto" w:fill="E0E0E0"/>
          </w:tcPr>
          <w:p w14:paraId="2D3D66D7" w14:textId="58A4E376" w:rsidR="000F5F93" w:rsidRPr="000F5F93" w:rsidRDefault="000F5F93" w:rsidP="000F5F93">
            <w:pPr>
              <w:pStyle w:val="TAL"/>
              <w:rPr>
                <w:b/>
              </w:rPr>
            </w:pPr>
            <w:r w:rsidRPr="000F5F93">
              <w:rPr>
                <w:b/>
              </w:rPr>
              <w:t>Comment</w:t>
            </w:r>
          </w:p>
        </w:tc>
        <w:tc>
          <w:tcPr>
            <w:tcW w:w="8378" w:type="dxa"/>
            <w:gridSpan w:val="2"/>
            <w:tcBorders>
              <w:bottom w:val="double" w:sz="4" w:space="0" w:color="auto"/>
            </w:tcBorders>
            <w:shd w:val="clear" w:color="auto" w:fill="auto"/>
          </w:tcPr>
          <w:p w14:paraId="1A5229DD" w14:textId="77777777" w:rsidR="000F5F93" w:rsidRPr="000F5F93" w:rsidRDefault="000F5F93" w:rsidP="000F5F93">
            <w:pPr>
              <w:pStyle w:val="TAL"/>
            </w:pPr>
          </w:p>
        </w:tc>
      </w:tr>
      <w:tr w:rsidR="000F5F93" w14:paraId="1729CC08" w14:textId="77777777" w:rsidTr="000F5F93">
        <w:tc>
          <w:tcPr>
            <w:tcW w:w="1479" w:type="dxa"/>
            <w:tcBorders>
              <w:top w:val="double" w:sz="4" w:space="0" w:color="auto"/>
            </w:tcBorders>
            <w:shd w:val="clear" w:color="auto" w:fill="auto"/>
          </w:tcPr>
          <w:p w14:paraId="31208E13" w14:textId="48B70A62" w:rsidR="000F5F93" w:rsidRPr="000F5F93" w:rsidRDefault="000F5F93" w:rsidP="000F5F93">
            <w:pPr>
              <w:pStyle w:val="TAL"/>
            </w:pPr>
            <w:r w:rsidRPr="000F5F93">
              <w:t>R15</w:t>
            </w:r>
          </w:p>
        </w:tc>
        <w:tc>
          <w:tcPr>
            <w:tcW w:w="2957" w:type="dxa"/>
            <w:tcBorders>
              <w:top w:val="double" w:sz="4" w:space="0" w:color="auto"/>
            </w:tcBorders>
            <w:shd w:val="clear" w:color="auto" w:fill="auto"/>
          </w:tcPr>
          <w:p w14:paraId="48F739AE" w14:textId="311631F6" w:rsidR="000F5F93" w:rsidRPr="000F5F93" w:rsidRDefault="000F5F93" w:rsidP="000F5F93">
            <w:pPr>
              <w:pStyle w:val="TAL"/>
            </w:pPr>
            <w:r w:rsidRPr="000F5F93">
              <w:t>MAC_CellGroupConfig</w:t>
            </w:r>
          </w:p>
        </w:tc>
        <w:tc>
          <w:tcPr>
            <w:tcW w:w="5421" w:type="dxa"/>
            <w:tcBorders>
              <w:top w:val="double" w:sz="4" w:space="0" w:color="auto"/>
            </w:tcBorders>
            <w:shd w:val="clear" w:color="auto" w:fill="auto"/>
          </w:tcPr>
          <w:p w14:paraId="4F6CACB0" w14:textId="77777777" w:rsidR="000F5F93" w:rsidRPr="000F5F93" w:rsidRDefault="000F5F93" w:rsidP="000F5F93">
            <w:pPr>
              <w:pStyle w:val="TAL"/>
            </w:pPr>
          </w:p>
        </w:tc>
      </w:tr>
    </w:tbl>
    <w:p w14:paraId="79DE6B6E" w14:textId="77777777" w:rsidR="000F5F93" w:rsidRDefault="000F5F93" w:rsidP="00DF56D9"/>
    <w:p w14:paraId="2A3A5688" w14:textId="569E9E72" w:rsidR="000F5F93" w:rsidRDefault="000F5F93" w:rsidP="000F5F93">
      <w:pPr>
        <w:pStyle w:val="TH"/>
      </w:pPr>
      <w:r>
        <w:t>NR_ASN1_PhysicalCellGroupConfig_Type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0F5F93" w14:paraId="145730C2" w14:textId="77777777" w:rsidTr="000F5F93">
        <w:tc>
          <w:tcPr>
            <w:tcW w:w="9857" w:type="dxa"/>
            <w:gridSpan w:val="3"/>
            <w:shd w:val="clear" w:color="auto" w:fill="E0E0E0"/>
          </w:tcPr>
          <w:p w14:paraId="275C207D" w14:textId="36A90640" w:rsidR="000F5F93" w:rsidRPr="000F5F93" w:rsidRDefault="000F5F93" w:rsidP="000F5F93">
            <w:pPr>
              <w:pStyle w:val="TAL"/>
              <w:rPr>
                <w:b/>
              </w:rPr>
            </w:pPr>
            <w:r w:rsidRPr="000F5F93">
              <w:rPr>
                <w:b/>
              </w:rPr>
              <w:t>TTCN-3 Union Type</w:t>
            </w:r>
          </w:p>
        </w:tc>
      </w:tr>
      <w:tr w:rsidR="000F5F93" w14:paraId="0C43EDAF" w14:textId="77777777" w:rsidTr="000F5F93">
        <w:tc>
          <w:tcPr>
            <w:tcW w:w="1479" w:type="dxa"/>
            <w:tcBorders>
              <w:bottom w:val="single" w:sz="4" w:space="0" w:color="auto"/>
            </w:tcBorders>
            <w:shd w:val="clear" w:color="auto" w:fill="E0E0E0"/>
          </w:tcPr>
          <w:p w14:paraId="6FF631AE" w14:textId="52155CAF" w:rsidR="000F5F93" w:rsidRPr="000F5F93" w:rsidRDefault="000F5F93" w:rsidP="000F5F93">
            <w:pPr>
              <w:pStyle w:val="TAL"/>
              <w:rPr>
                <w:b/>
              </w:rPr>
            </w:pPr>
            <w:bookmarkStart w:id="34" w:name="NR_ASN1_PhysicalCellGroupConfig_Type" w:colFirst="1" w:colLast="1"/>
            <w:r w:rsidRPr="000F5F93">
              <w:rPr>
                <w:b/>
              </w:rPr>
              <w:t>Name</w:t>
            </w:r>
          </w:p>
        </w:tc>
        <w:tc>
          <w:tcPr>
            <w:tcW w:w="8378" w:type="dxa"/>
            <w:gridSpan w:val="2"/>
            <w:tcBorders>
              <w:bottom w:val="single" w:sz="4" w:space="0" w:color="auto"/>
            </w:tcBorders>
            <w:shd w:val="clear" w:color="auto" w:fill="FFFF99"/>
          </w:tcPr>
          <w:p w14:paraId="7B5879C1" w14:textId="18918F3A" w:rsidR="000F5F93" w:rsidRPr="000F5F93" w:rsidRDefault="000F5F93" w:rsidP="000F5F93">
            <w:pPr>
              <w:pStyle w:val="TAL"/>
              <w:rPr>
                <w:b/>
              </w:rPr>
            </w:pPr>
            <w:r w:rsidRPr="000F5F93">
              <w:rPr>
                <w:b/>
              </w:rPr>
              <w:t>NR_ASN1_PhysicalCellGroupConfig_Type</w:t>
            </w:r>
          </w:p>
        </w:tc>
      </w:tr>
      <w:bookmarkEnd w:id="34"/>
      <w:tr w:rsidR="000F5F93" w14:paraId="23B1A8B7" w14:textId="77777777" w:rsidTr="000F5F93">
        <w:tc>
          <w:tcPr>
            <w:tcW w:w="1479" w:type="dxa"/>
            <w:tcBorders>
              <w:bottom w:val="double" w:sz="4" w:space="0" w:color="auto"/>
            </w:tcBorders>
            <w:shd w:val="clear" w:color="auto" w:fill="E0E0E0"/>
          </w:tcPr>
          <w:p w14:paraId="2501FCC3" w14:textId="326D283A" w:rsidR="000F5F93" w:rsidRPr="000F5F93" w:rsidRDefault="000F5F93" w:rsidP="000F5F93">
            <w:pPr>
              <w:pStyle w:val="TAL"/>
              <w:rPr>
                <w:b/>
              </w:rPr>
            </w:pPr>
            <w:r w:rsidRPr="000F5F93">
              <w:rPr>
                <w:b/>
              </w:rPr>
              <w:t>Comment</w:t>
            </w:r>
          </w:p>
        </w:tc>
        <w:tc>
          <w:tcPr>
            <w:tcW w:w="8378" w:type="dxa"/>
            <w:gridSpan w:val="2"/>
            <w:tcBorders>
              <w:bottom w:val="double" w:sz="4" w:space="0" w:color="auto"/>
            </w:tcBorders>
            <w:shd w:val="clear" w:color="auto" w:fill="auto"/>
          </w:tcPr>
          <w:p w14:paraId="3D7A9BA4" w14:textId="77777777" w:rsidR="000F5F93" w:rsidRPr="000F5F93" w:rsidRDefault="000F5F93" w:rsidP="000F5F93">
            <w:pPr>
              <w:pStyle w:val="TAL"/>
            </w:pPr>
          </w:p>
        </w:tc>
      </w:tr>
      <w:tr w:rsidR="000F5F93" w14:paraId="42E6ACD3" w14:textId="77777777" w:rsidTr="000F5F93">
        <w:tc>
          <w:tcPr>
            <w:tcW w:w="1479" w:type="dxa"/>
            <w:tcBorders>
              <w:top w:val="double" w:sz="4" w:space="0" w:color="auto"/>
            </w:tcBorders>
            <w:shd w:val="clear" w:color="auto" w:fill="auto"/>
          </w:tcPr>
          <w:p w14:paraId="71A2288E" w14:textId="20ACFB89" w:rsidR="000F5F93" w:rsidRPr="000F5F93" w:rsidRDefault="000F5F93" w:rsidP="000F5F93">
            <w:pPr>
              <w:pStyle w:val="TAL"/>
            </w:pPr>
            <w:r w:rsidRPr="000F5F93">
              <w:t>R15</w:t>
            </w:r>
          </w:p>
        </w:tc>
        <w:tc>
          <w:tcPr>
            <w:tcW w:w="2957" w:type="dxa"/>
            <w:tcBorders>
              <w:top w:val="double" w:sz="4" w:space="0" w:color="auto"/>
            </w:tcBorders>
            <w:shd w:val="clear" w:color="auto" w:fill="auto"/>
          </w:tcPr>
          <w:p w14:paraId="74FAB2A3" w14:textId="273A6EAB" w:rsidR="000F5F93" w:rsidRPr="000F5F93" w:rsidRDefault="000F5F93" w:rsidP="000F5F93">
            <w:pPr>
              <w:pStyle w:val="TAL"/>
            </w:pPr>
            <w:r w:rsidRPr="000F5F93">
              <w:t>PhysicalCellGroupConfig</w:t>
            </w:r>
          </w:p>
        </w:tc>
        <w:tc>
          <w:tcPr>
            <w:tcW w:w="5421" w:type="dxa"/>
            <w:tcBorders>
              <w:top w:val="double" w:sz="4" w:space="0" w:color="auto"/>
            </w:tcBorders>
            <w:shd w:val="clear" w:color="auto" w:fill="auto"/>
          </w:tcPr>
          <w:p w14:paraId="50A41C83" w14:textId="77777777" w:rsidR="000F5F93" w:rsidRPr="000F5F93" w:rsidRDefault="000F5F93" w:rsidP="000F5F93">
            <w:pPr>
              <w:pStyle w:val="TAL"/>
            </w:pPr>
          </w:p>
        </w:tc>
      </w:tr>
    </w:tbl>
    <w:p w14:paraId="568C1215" w14:textId="77777777" w:rsidR="000F5F93" w:rsidRDefault="000F5F93" w:rsidP="00DF56D9"/>
    <w:p w14:paraId="6957E57A" w14:textId="05D602CC" w:rsidR="000F5F93" w:rsidRDefault="000F5F93" w:rsidP="000F5F93">
      <w:pPr>
        <w:pStyle w:val="TH"/>
      </w:pPr>
      <w:r>
        <w:lastRenderedPageBreak/>
        <w:t>NR_ASN1_RateMatchPattern_Type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0F5F93" w14:paraId="389B8D4F" w14:textId="77777777" w:rsidTr="000F5F93">
        <w:tc>
          <w:tcPr>
            <w:tcW w:w="9857" w:type="dxa"/>
            <w:gridSpan w:val="3"/>
            <w:shd w:val="clear" w:color="auto" w:fill="E0E0E0"/>
          </w:tcPr>
          <w:p w14:paraId="0A10911C" w14:textId="3A0C1C38" w:rsidR="000F5F93" w:rsidRPr="000F5F93" w:rsidRDefault="000F5F93" w:rsidP="000F5F93">
            <w:pPr>
              <w:pStyle w:val="TAL"/>
              <w:rPr>
                <w:b/>
              </w:rPr>
            </w:pPr>
            <w:r w:rsidRPr="000F5F93">
              <w:rPr>
                <w:b/>
              </w:rPr>
              <w:t>TTCN-3 Union Type</w:t>
            </w:r>
          </w:p>
        </w:tc>
      </w:tr>
      <w:tr w:rsidR="000F5F93" w14:paraId="2A657BA8" w14:textId="77777777" w:rsidTr="000F5F93">
        <w:tc>
          <w:tcPr>
            <w:tcW w:w="1479" w:type="dxa"/>
            <w:tcBorders>
              <w:bottom w:val="single" w:sz="4" w:space="0" w:color="auto"/>
            </w:tcBorders>
            <w:shd w:val="clear" w:color="auto" w:fill="E0E0E0"/>
          </w:tcPr>
          <w:p w14:paraId="4288ED31" w14:textId="71E83722" w:rsidR="000F5F93" w:rsidRPr="000F5F93" w:rsidRDefault="000F5F93" w:rsidP="000F5F93">
            <w:pPr>
              <w:pStyle w:val="TAL"/>
              <w:rPr>
                <w:b/>
              </w:rPr>
            </w:pPr>
            <w:bookmarkStart w:id="35" w:name="NR_ASN1_RateMatchPattern_Type" w:colFirst="1" w:colLast="1"/>
            <w:r w:rsidRPr="000F5F93">
              <w:rPr>
                <w:b/>
              </w:rPr>
              <w:t>Name</w:t>
            </w:r>
          </w:p>
        </w:tc>
        <w:tc>
          <w:tcPr>
            <w:tcW w:w="8378" w:type="dxa"/>
            <w:gridSpan w:val="2"/>
            <w:tcBorders>
              <w:bottom w:val="single" w:sz="4" w:space="0" w:color="auto"/>
            </w:tcBorders>
            <w:shd w:val="clear" w:color="auto" w:fill="FFFF99"/>
          </w:tcPr>
          <w:p w14:paraId="179E2E5E" w14:textId="749800F8" w:rsidR="000F5F93" w:rsidRPr="000F5F93" w:rsidRDefault="000F5F93" w:rsidP="000F5F93">
            <w:pPr>
              <w:pStyle w:val="TAL"/>
              <w:rPr>
                <w:b/>
              </w:rPr>
            </w:pPr>
            <w:r w:rsidRPr="000F5F93">
              <w:rPr>
                <w:b/>
              </w:rPr>
              <w:t>NR_ASN1_RateMatchPattern_Type</w:t>
            </w:r>
          </w:p>
        </w:tc>
      </w:tr>
      <w:bookmarkEnd w:id="35"/>
      <w:tr w:rsidR="000F5F93" w14:paraId="783E49C3" w14:textId="77777777" w:rsidTr="000F5F93">
        <w:tc>
          <w:tcPr>
            <w:tcW w:w="1479" w:type="dxa"/>
            <w:tcBorders>
              <w:bottom w:val="double" w:sz="4" w:space="0" w:color="auto"/>
            </w:tcBorders>
            <w:shd w:val="clear" w:color="auto" w:fill="E0E0E0"/>
          </w:tcPr>
          <w:p w14:paraId="124595A7" w14:textId="024624F5" w:rsidR="000F5F93" w:rsidRPr="000F5F93" w:rsidRDefault="000F5F93" w:rsidP="000F5F93">
            <w:pPr>
              <w:pStyle w:val="TAL"/>
              <w:rPr>
                <w:b/>
              </w:rPr>
            </w:pPr>
            <w:r w:rsidRPr="000F5F93">
              <w:rPr>
                <w:b/>
              </w:rPr>
              <w:t>Comment</w:t>
            </w:r>
          </w:p>
        </w:tc>
        <w:tc>
          <w:tcPr>
            <w:tcW w:w="8378" w:type="dxa"/>
            <w:gridSpan w:val="2"/>
            <w:tcBorders>
              <w:bottom w:val="double" w:sz="4" w:space="0" w:color="auto"/>
            </w:tcBorders>
            <w:shd w:val="clear" w:color="auto" w:fill="auto"/>
          </w:tcPr>
          <w:p w14:paraId="77F11EFA" w14:textId="77777777" w:rsidR="000F5F93" w:rsidRPr="000F5F93" w:rsidRDefault="000F5F93" w:rsidP="000F5F93">
            <w:pPr>
              <w:pStyle w:val="TAL"/>
            </w:pPr>
          </w:p>
        </w:tc>
      </w:tr>
      <w:tr w:rsidR="000F5F93" w14:paraId="63D27F0F" w14:textId="77777777" w:rsidTr="000F5F93">
        <w:tc>
          <w:tcPr>
            <w:tcW w:w="1479" w:type="dxa"/>
            <w:tcBorders>
              <w:top w:val="double" w:sz="4" w:space="0" w:color="auto"/>
            </w:tcBorders>
            <w:shd w:val="clear" w:color="auto" w:fill="auto"/>
          </w:tcPr>
          <w:p w14:paraId="08A0C23E" w14:textId="58048213" w:rsidR="000F5F93" w:rsidRPr="000F5F93" w:rsidRDefault="000F5F93" w:rsidP="000F5F93">
            <w:pPr>
              <w:pStyle w:val="TAL"/>
            </w:pPr>
            <w:r w:rsidRPr="000F5F93">
              <w:t>R15</w:t>
            </w:r>
          </w:p>
        </w:tc>
        <w:tc>
          <w:tcPr>
            <w:tcW w:w="2957" w:type="dxa"/>
            <w:tcBorders>
              <w:top w:val="double" w:sz="4" w:space="0" w:color="auto"/>
            </w:tcBorders>
            <w:shd w:val="clear" w:color="auto" w:fill="auto"/>
          </w:tcPr>
          <w:p w14:paraId="1A487681" w14:textId="3FFF0027" w:rsidR="000F5F93" w:rsidRPr="000F5F93" w:rsidRDefault="000F5F93" w:rsidP="000F5F93">
            <w:pPr>
              <w:pStyle w:val="TAL"/>
            </w:pPr>
            <w:r w:rsidRPr="000F5F93">
              <w:t>RateMatchPattern</w:t>
            </w:r>
          </w:p>
        </w:tc>
        <w:tc>
          <w:tcPr>
            <w:tcW w:w="5421" w:type="dxa"/>
            <w:tcBorders>
              <w:top w:val="double" w:sz="4" w:space="0" w:color="auto"/>
            </w:tcBorders>
            <w:shd w:val="clear" w:color="auto" w:fill="auto"/>
          </w:tcPr>
          <w:p w14:paraId="68F6EC42" w14:textId="77777777" w:rsidR="000F5F93" w:rsidRPr="000F5F93" w:rsidRDefault="000F5F93" w:rsidP="000F5F93">
            <w:pPr>
              <w:pStyle w:val="TAL"/>
            </w:pPr>
          </w:p>
        </w:tc>
      </w:tr>
    </w:tbl>
    <w:p w14:paraId="2D5DE2E4" w14:textId="77777777" w:rsidR="000F5F93" w:rsidRDefault="000F5F93" w:rsidP="00DF56D9"/>
    <w:p w14:paraId="79DA00CE" w14:textId="5C5C6C42" w:rsidR="000F5F93" w:rsidRDefault="000F5F93" w:rsidP="000F5F93">
      <w:pPr>
        <w:pStyle w:val="TH"/>
      </w:pPr>
      <w:r>
        <w:t>NR_ASN1_RateMatchPatternLTE_CRS_Type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0F5F93" w14:paraId="405B6451" w14:textId="77777777" w:rsidTr="000F5F93">
        <w:tc>
          <w:tcPr>
            <w:tcW w:w="9857" w:type="dxa"/>
            <w:gridSpan w:val="3"/>
            <w:shd w:val="clear" w:color="auto" w:fill="E0E0E0"/>
          </w:tcPr>
          <w:p w14:paraId="02F306E0" w14:textId="6BD6620A" w:rsidR="000F5F93" w:rsidRPr="000F5F93" w:rsidRDefault="000F5F93" w:rsidP="000F5F93">
            <w:pPr>
              <w:pStyle w:val="TAL"/>
              <w:rPr>
                <w:b/>
              </w:rPr>
            </w:pPr>
            <w:r w:rsidRPr="000F5F93">
              <w:rPr>
                <w:b/>
              </w:rPr>
              <w:t>TTCN-3 Union Type</w:t>
            </w:r>
          </w:p>
        </w:tc>
      </w:tr>
      <w:tr w:rsidR="000F5F93" w14:paraId="67008F85" w14:textId="77777777" w:rsidTr="000F5F93">
        <w:tc>
          <w:tcPr>
            <w:tcW w:w="1479" w:type="dxa"/>
            <w:tcBorders>
              <w:bottom w:val="single" w:sz="4" w:space="0" w:color="auto"/>
            </w:tcBorders>
            <w:shd w:val="clear" w:color="auto" w:fill="E0E0E0"/>
          </w:tcPr>
          <w:p w14:paraId="0D243FF6" w14:textId="1EF365B0" w:rsidR="000F5F93" w:rsidRPr="000F5F93" w:rsidRDefault="000F5F93" w:rsidP="000F5F93">
            <w:pPr>
              <w:pStyle w:val="TAL"/>
              <w:rPr>
                <w:b/>
              </w:rPr>
            </w:pPr>
            <w:bookmarkStart w:id="36" w:name="NR_ASN1_RateMatchPatternLTE_CRS_Type" w:colFirst="1" w:colLast="1"/>
            <w:r w:rsidRPr="000F5F93">
              <w:rPr>
                <w:b/>
              </w:rPr>
              <w:t>Name</w:t>
            </w:r>
          </w:p>
        </w:tc>
        <w:tc>
          <w:tcPr>
            <w:tcW w:w="8378" w:type="dxa"/>
            <w:gridSpan w:val="2"/>
            <w:tcBorders>
              <w:bottom w:val="single" w:sz="4" w:space="0" w:color="auto"/>
            </w:tcBorders>
            <w:shd w:val="clear" w:color="auto" w:fill="FFFF99"/>
          </w:tcPr>
          <w:p w14:paraId="6EFC7AD1" w14:textId="7A90E381" w:rsidR="000F5F93" w:rsidRPr="000F5F93" w:rsidRDefault="000F5F93" w:rsidP="000F5F93">
            <w:pPr>
              <w:pStyle w:val="TAL"/>
              <w:rPr>
                <w:b/>
              </w:rPr>
            </w:pPr>
            <w:r w:rsidRPr="000F5F93">
              <w:rPr>
                <w:b/>
              </w:rPr>
              <w:t>NR_ASN1_RateMatchPatternLTE_CRS_Type</w:t>
            </w:r>
          </w:p>
        </w:tc>
      </w:tr>
      <w:bookmarkEnd w:id="36"/>
      <w:tr w:rsidR="000F5F93" w14:paraId="07BC3A2B" w14:textId="77777777" w:rsidTr="000F5F93">
        <w:tc>
          <w:tcPr>
            <w:tcW w:w="1479" w:type="dxa"/>
            <w:tcBorders>
              <w:bottom w:val="double" w:sz="4" w:space="0" w:color="auto"/>
            </w:tcBorders>
            <w:shd w:val="clear" w:color="auto" w:fill="E0E0E0"/>
          </w:tcPr>
          <w:p w14:paraId="1B8EDB3A" w14:textId="53E2AE11" w:rsidR="000F5F93" w:rsidRPr="000F5F93" w:rsidRDefault="000F5F93" w:rsidP="000F5F93">
            <w:pPr>
              <w:pStyle w:val="TAL"/>
              <w:rPr>
                <w:b/>
              </w:rPr>
            </w:pPr>
            <w:r w:rsidRPr="000F5F93">
              <w:rPr>
                <w:b/>
              </w:rPr>
              <w:t>Comment</w:t>
            </w:r>
          </w:p>
        </w:tc>
        <w:tc>
          <w:tcPr>
            <w:tcW w:w="8378" w:type="dxa"/>
            <w:gridSpan w:val="2"/>
            <w:tcBorders>
              <w:bottom w:val="double" w:sz="4" w:space="0" w:color="auto"/>
            </w:tcBorders>
            <w:shd w:val="clear" w:color="auto" w:fill="auto"/>
          </w:tcPr>
          <w:p w14:paraId="21A3107C" w14:textId="77777777" w:rsidR="000F5F93" w:rsidRPr="000F5F93" w:rsidRDefault="000F5F93" w:rsidP="000F5F93">
            <w:pPr>
              <w:pStyle w:val="TAL"/>
            </w:pPr>
          </w:p>
        </w:tc>
      </w:tr>
      <w:tr w:rsidR="000F5F93" w14:paraId="229BFAC7" w14:textId="77777777" w:rsidTr="000F5F93">
        <w:tc>
          <w:tcPr>
            <w:tcW w:w="1479" w:type="dxa"/>
            <w:tcBorders>
              <w:top w:val="double" w:sz="4" w:space="0" w:color="auto"/>
            </w:tcBorders>
            <w:shd w:val="clear" w:color="auto" w:fill="auto"/>
          </w:tcPr>
          <w:p w14:paraId="5B104448" w14:textId="3A3C962C" w:rsidR="000F5F93" w:rsidRPr="000F5F93" w:rsidRDefault="000F5F93" w:rsidP="000F5F93">
            <w:pPr>
              <w:pStyle w:val="TAL"/>
            </w:pPr>
            <w:r w:rsidRPr="000F5F93">
              <w:t>R15</w:t>
            </w:r>
          </w:p>
        </w:tc>
        <w:tc>
          <w:tcPr>
            <w:tcW w:w="2957" w:type="dxa"/>
            <w:tcBorders>
              <w:top w:val="double" w:sz="4" w:space="0" w:color="auto"/>
            </w:tcBorders>
            <w:shd w:val="clear" w:color="auto" w:fill="auto"/>
          </w:tcPr>
          <w:p w14:paraId="1A1874FF" w14:textId="4159E136" w:rsidR="000F5F93" w:rsidRPr="000F5F93" w:rsidRDefault="000F5F93" w:rsidP="000F5F93">
            <w:pPr>
              <w:pStyle w:val="TAL"/>
            </w:pPr>
            <w:r w:rsidRPr="000F5F93">
              <w:t>RateMatchPatternLTE_CRS</w:t>
            </w:r>
          </w:p>
        </w:tc>
        <w:tc>
          <w:tcPr>
            <w:tcW w:w="5421" w:type="dxa"/>
            <w:tcBorders>
              <w:top w:val="double" w:sz="4" w:space="0" w:color="auto"/>
            </w:tcBorders>
            <w:shd w:val="clear" w:color="auto" w:fill="auto"/>
          </w:tcPr>
          <w:p w14:paraId="374D1143" w14:textId="77777777" w:rsidR="000F5F93" w:rsidRPr="000F5F93" w:rsidRDefault="000F5F93" w:rsidP="000F5F93">
            <w:pPr>
              <w:pStyle w:val="TAL"/>
            </w:pPr>
          </w:p>
        </w:tc>
      </w:tr>
    </w:tbl>
    <w:p w14:paraId="36364E08" w14:textId="77777777" w:rsidR="000F5F93" w:rsidRDefault="000F5F93" w:rsidP="00DF56D9"/>
    <w:p w14:paraId="2BB49FF4" w14:textId="6C13AB2E" w:rsidR="000F5F93" w:rsidRDefault="000F5F93" w:rsidP="000F5F93">
      <w:pPr>
        <w:pStyle w:val="TH"/>
      </w:pPr>
      <w:r>
        <w:t>NR_ASN1_NonCellDefiningSSB_Type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0F5F93" w14:paraId="777520E7" w14:textId="77777777" w:rsidTr="000F5F93">
        <w:tc>
          <w:tcPr>
            <w:tcW w:w="9857" w:type="dxa"/>
            <w:gridSpan w:val="3"/>
            <w:shd w:val="clear" w:color="auto" w:fill="E0E0E0"/>
          </w:tcPr>
          <w:p w14:paraId="153A44FB" w14:textId="7CA87F7F" w:rsidR="000F5F93" w:rsidRPr="000F5F93" w:rsidRDefault="000F5F93" w:rsidP="000F5F93">
            <w:pPr>
              <w:pStyle w:val="TAL"/>
              <w:rPr>
                <w:b/>
              </w:rPr>
            </w:pPr>
            <w:r w:rsidRPr="000F5F93">
              <w:rPr>
                <w:b/>
              </w:rPr>
              <w:t>TTCN-3 Union Type</w:t>
            </w:r>
          </w:p>
        </w:tc>
      </w:tr>
      <w:tr w:rsidR="000F5F93" w14:paraId="2E80AFAD" w14:textId="77777777" w:rsidTr="000F5F93">
        <w:tc>
          <w:tcPr>
            <w:tcW w:w="1479" w:type="dxa"/>
            <w:tcBorders>
              <w:bottom w:val="single" w:sz="4" w:space="0" w:color="auto"/>
            </w:tcBorders>
            <w:shd w:val="clear" w:color="auto" w:fill="E0E0E0"/>
          </w:tcPr>
          <w:p w14:paraId="637C484F" w14:textId="2A98F2DF" w:rsidR="000F5F93" w:rsidRPr="000F5F93" w:rsidRDefault="000F5F93" w:rsidP="000F5F93">
            <w:pPr>
              <w:pStyle w:val="TAL"/>
              <w:rPr>
                <w:b/>
              </w:rPr>
            </w:pPr>
            <w:bookmarkStart w:id="37" w:name="NR_ASN1_NonCellDefiningSSB_Type" w:colFirst="1" w:colLast="1"/>
            <w:r w:rsidRPr="000F5F93">
              <w:rPr>
                <w:b/>
              </w:rPr>
              <w:t>Name</w:t>
            </w:r>
          </w:p>
        </w:tc>
        <w:tc>
          <w:tcPr>
            <w:tcW w:w="8378" w:type="dxa"/>
            <w:gridSpan w:val="2"/>
            <w:tcBorders>
              <w:bottom w:val="single" w:sz="4" w:space="0" w:color="auto"/>
            </w:tcBorders>
            <w:shd w:val="clear" w:color="auto" w:fill="FFFF99"/>
          </w:tcPr>
          <w:p w14:paraId="35CA5737" w14:textId="48AA1EF7" w:rsidR="000F5F93" w:rsidRPr="000F5F93" w:rsidRDefault="000F5F93" w:rsidP="000F5F93">
            <w:pPr>
              <w:pStyle w:val="TAL"/>
              <w:rPr>
                <w:b/>
              </w:rPr>
            </w:pPr>
            <w:r w:rsidRPr="000F5F93">
              <w:rPr>
                <w:b/>
              </w:rPr>
              <w:t>NR_ASN1_NonCellDefiningSSB_Type</w:t>
            </w:r>
          </w:p>
        </w:tc>
      </w:tr>
      <w:bookmarkEnd w:id="37"/>
      <w:tr w:rsidR="000F5F93" w14:paraId="3C3574A5" w14:textId="77777777" w:rsidTr="000F5F93">
        <w:tc>
          <w:tcPr>
            <w:tcW w:w="1479" w:type="dxa"/>
            <w:tcBorders>
              <w:bottom w:val="double" w:sz="4" w:space="0" w:color="auto"/>
            </w:tcBorders>
            <w:shd w:val="clear" w:color="auto" w:fill="E0E0E0"/>
          </w:tcPr>
          <w:p w14:paraId="19E03965" w14:textId="2C959ACB" w:rsidR="000F5F93" w:rsidRPr="000F5F93" w:rsidRDefault="000F5F93" w:rsidP="000F5F93">
            <w:pPr>
              <w:pStyle w:val="TAL"/>
              <w:rPr>
                <w:b/>
              </w:rPr>
            </w:pPr>
            <w:r w:rsidRPr="000F5F93">
              <w:rPr>
                <w:b/>
              </w:rPr>
              <w:t>Comment</w:t>
            </w:r>
          </w:p>
        </w:tc>
        <w:tc>
          <w:tcPr>
            <w:tcW w:w="8378" w:type="dxa"/>
            <w:gridSpan w:val="2"/>
            <w:tcBorders>
              <w:bottom w:val="double" w:sz="4" w:space="0" w:color="auto"/>
            </w:tcBorders>
            <w:shd w:val="clear" w:color="auto" w:fill="auto"/>
          </w:tcPr>
          <w:p w14:paraId="7AF5A12F" w14:textId="77777777" w:rsidR="000F5F93" w:rsidRPr="000F5F93" w:rsidRDefault="000F5F93" w:rsidP="000F5F93">
            <w:pPr>
              <w:pStyle w:val="TAL"/>
            </w:pPr>
          </w:p>
        </w:tc>
      </w:tr>
      <w:tr w:rsidR="000F5F93" w14:paraId="60ED0730" w14:textId="77777777" w:rsidTr="000F5F93">
        <w:tc>
          <w:tcPr>
            <w:tcW w:w="1479" w:type="dxa"/>
            <w:tcBorders>
              <w:top w:val="double" w:sz="4" w:space="0" w:color="auto"/>
            </w:tcBorders>
            <w:shd w:val="clear" w:color="auto" w:fill="auto"/>
          </w:tcPr>
          <w:p w14:paraId="69C8BF6C" w14:textId="02601798" w:rsidR="000F5F93" w:rsidRPr="000F5F93" w:rsidRDefault="000F5F93" w:rsidP="000F5F93">
            <w:pPr>
              <w:pStyle w:val="TAL"/>
            </w:pPr>
            <w:r w:rsidRPr="000F5F93">
              <w:t>R17</w:t>
            </w:r>
          </w:p>
        </w:tc>
        <w:tc>
          <w:tcPr>
            <w:tcW w:w="2957" w:type="dxa"/>
            <w:tcBorders>
              <w:top w:val="double" w:sz="4" w:space="0" w:color="auto"/>
            </w:tcBorders>
            <w:shd w:val="clear" w:color="auto" w:fill="auto"/>
          </w:tcPr>
          <w:p w14:paraId="55647823" w14:textId="3B75DE63" w:rsidR="000F5F93" w:rsidRPr="000F5F93" w:rsidRDefault="000F5F93" w:rsidP="000F5F93">
            <w:pPr>
              <w:pStyle w:val="TAL"/>
            </w:pPr>
            <w:r w:rsidRPr="000F5F93">
              <w:t>NonCellDefiningSSB_r17</w:t>
            </w:r>
          </w:p>
        </w:tc>
        <w:tc>
          <w:tcPr>
            <w:tcW w:w="5421" w:type="dxa"/>
            <w:tcBorders>
              <w:top w:val="double" w:sz="4" w:space="0" w:color="auto"/>
            </w:tcBorders>
            <w:shd w:val="clear" w:color="auto" w:fill="auto"/>
          </w:tcPr>
          <w:p w14:paraId="0A61B1C2" w14:textId="77777777" w:rsidR="000F5F93" w:rsidRPr="000F5F93" w:rsidRDefault="000F5F93" w:rsidP="000F5F93">
            <w:pPr>
              <w:pStyle w:val="TAL"/>
            </w:pPr>
          </w:p>
        </w:tc>
      </w:tr>
    </w:tbl>
    <w:p w14:paraId="194AF7DD" w14:textId="77777777" w:rsidR="000F5F93" w:rsidRDefault="000F5F93" w:rsidP="00DF56D9"/>
    <w:p w14:paraId="5842F896" w14:textId="0A2A47E6" w:rsidR="000F5F93" w:rsidRDefault="000F5F93" w:rsidP="000F5F93">
      <w:pPr>
        <w:pStyle w:val="TH"/>
        <w:rPr>
          <w:ins w:id="38" w:author="MCC TF160" w:date="2024-08-06T12:29:00Z" w16du:dateUtc="2024-08-06T10:29:00Z"/>
        </w:rPr>
      </w:pPr>
      <w:ins w:id="39" w:author="MCC TF160" w:date="2024-08-06T12:29:00Z" w16du:dateUtc="2024-08-06T10:29:00Z">
        <w:r>
          <w:t>NR_ASN1_MCCH_Message_Type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0F5F93" w14:paraId="67AEF0D9" w14:textId="77777777" w:rsidTr="000F5F93">
        <w:trPr>
          <w:ins w:id="40" w:author="MCC TF160" w:date="2024-08-06T12:29:00Z"/>
        </w:trPr>
        <w:tc>
          <w:tcPr>
            <w:tcW w:w="9857" w:type="dxa"/>
            <w:gridSpan w:val="3"/>
            <w:shd w:val="clear" w:color="auto" w:fill="E0E0E0"/>
          </w:tcPr>
          <w:p w14:paraId="0FC3DAD6" w14:textId="253B2A07" w:rsidR="000F5F93" w:rsidRPr="000F5F93" w:rsidRDefault="000F5F93" w:rsidP="000F5F93">
            <w:pPr>
              <w:pStyle w:val="TAL"/>
              <w:rPr>
                <w:ins w:id="41" w:author="MCC TF160" w:date="2024-08-06T12:29:00Z" w16du:dateUtc="2024-08-06T10:29:00Z"/>
                <w:b/>
              </w:rPr>
            </w:pPr>
            <w:ins w:id="42" w:author="MCC TF160" w:date="2024-08-06T12:29:00Z" w16du:dateUtc="2024-08-06T10:29:00Z">
              <w:r w:rsidRPr="000F5F93">
                <w:rPr>
                  <w:b/>
                </w:rPr>
                <w:t>TTCN-3 Union Type</w:t>
              </w:r>
            </w:ins>
          </w:p>
        </w:tc>
      </w:tr>
      <w:tr w:rsidR="000F5F93" w14:paraId="3B3C290D" w14:textId="77777777" w:rsidTr="000F5F93">
        <w:trPr>
          <w:ins w:id="43" w:author="MCC TF160" w:date="2024-08-06T12:29:00Z"/>
        </w:trPr>
        <w:tc>
          <w:tcPr>
            <w:tcW w:w="1479" w:type="dxa"/>
            <w:tcBorders>
              <w:bottom w:val="single" w:sz="4" w:space="0" w:color="auto"/>
            </w:tcBorders>
            <w:shd w:val="clear" w:color="auto" w:fill="E0E0E0"/>
          </w:tcPr>
          <w:p w14:paraId="3D5A9C02" w14:textId="062D16C6" w:rsidR="000F5F93" w:rsidRPr="000F5F93" w:rsidRDefault="000F5F93" w:rsidP="000F5F93">
            <w:pPr>
              <w:pStyle w:val="TAL"/>
              <w:rPr>
                <w:ins w:id="44" w:author="MCC TF160" w:date="2024-08-06T12:29:00Z" w16du:dateUtc="2024-08-06T10:29:00Z"/>
                <w:b/>
              </w:rPr>
            </w:pPr>
            <w:bookmarkStart w:id="45" w:name="NR_ASN1_MCCH_Message_Type" w:colFirst="1" w:colLast="1"/>
            <w:ins w:id="46" w:author="MCC TF160" w:date="2024-08-06T12:29:00Z" w16du:dateUtc="2024-08-06T10:29:00Z">
              <w:r w:rsidRPr="000F5F93">
                <w:rPr>
                  <w:b/>
                </w:rPr>
                <w:t>Name</w:t>
              </w:r>
            </w:ins>
          </w:p>
        </w:tc>
        <w:tc>
          <w:tcPr>
            <w:tcW w:w="8378" w:type="dxa"/>
            <w:gridSpan w:val="2"/>
            <w:tcBorders>
              <w:bottom w:val="single" w:sz="4" w:space="0" w:color="auto"/>
            </w:tcBorders>
            <w:shd w:val="clear" w:color="auto" w:fill="FFFF99"/>
          </w:tcPr>
          <w:p w14:paraId="588D2E75" w14:textId="0ACF52C5" w:rsidR="000F5F93" w:rsidRPr="000F5F93" w:rsidRDefault="000F5F93" w:rsidP="000F5F93">
            <w:pPr>
              <w:pStyle w:val="TAL"/>
              <w:rPr>
                <w:ins w:id="47" w:author="MCC TF160" w:date="2024-08-06T12:29:00Z" w16du:dateUtc="2024-08-06T10:29:00Z"/>
                <w:b/>
              </w:rPr>
            </w:pPr>
            <w:ins w:id="48" w:author="MCC TF160" w:date="2024-08-06T12:29:00Z" w16du:dateUtc="2024-08-06T10:29:00Z">
              <w:r w:rsidRPr="000F5F93">
                <w:rPr>
                  <w:b/>
                </w:rPr>
                <w:t>NR_ASN1_MCCH_Message_Type</w:t>
              </w:r>
            </w:ins>
          </w:p>
        </w:tc>
      </w:tr>
      <w:bookmarkEnd w:id="45"/>
      <w:tr w:rsidR="000F5F93" w14:paraId="674B31D3" w14:textId="77777777" w:rsidTr="000F5F93">
        <w:trPr>
          <w:ins w:id="49" w:author="MCC TF160" w:date="2024-08-06T12:29:00Z"/>
        </w:trPr>
        <w:tc>
          <w:tcPr>
            <w:tcW w:w="1479" w:type="dxa"/>
            <w:tcBorders>
              <w:bottom w:val="double" w:sz="4" w:space="0" w:color="auto"/>
            </w:tcBorders>
            <w:shd w:val="clear" w:color="auto" w:fill="E0E0E0"/>
          </w:tcPr>
          <w:p w14:paraId="0DFFBCCE" w14:textId="3409E540" w:rsidR="000F5F93" w:rsidRPr="000F5F93" w:rsidRDefault="000F5F93" w:rsidP="000F5F93">
            <w:pPr>
              <w:pStyle w:val="TAL"/>
              <w:rPr>
                <w:ins w:id="50" w:author="MCC TF160" w:date="2024-08-06T12:29:00Z" w16du:dateUtc="2024-08-06T10:29:00Z"/>
                <w:b/>
              </w:rPr>
            </w:pPr>
            <w:ins w:id="51" w:author="MCC TF160" w:date="2024-08-06T12:29:00Z" w16du:dateUtc="2024-08-06T10:29:00Z">
              <w:r w:rsidRPr="000F5F93">
                <w:rPr>
                  <w:b/>
                </w:rPr>
                <w:t>Comment</w:t>
              </w:r>
            </w:ins>
          </w:p>
        </w:tc>
        <w:tc>
          <w:tcPr>
            <w:tcW w:w="8378" w:type="dxa"/>
            <w:gridSpan w:val="2"/>
            <w:tcBorders>
              <w:bottom w:val="double" w:sz="4" w:space="0" w:color="auto"/>
            </w:tcBorders>
            <w:shd w:val="clear" w:color="auto" w:fill="auto"/>
          </w:tcPr>
          <w:p w14:paraId="0160528A" w14:textId="77777777" w:rsidR="000F5F93" w:rsidRPr="000F5F93" w:rsidRDefault="000F5F93" w:rsidP="000F5F93">
            <w:pPr>
              <w:pStyle w:val="TAL"/>
              <w:rPr>
                <w:ins w:id="52" w:author="MCC TF160" w:date="2024-08-06T12:29:00Z" w16du:dateUtc="2024-08-06T10:29:00Z"/>
              </w:rPr>
            </w:pPr>
          </w:p>
        </w:tc>
      </w:tr>
      <w:tr w:rsidR="000F5F93" w14:paraId="22F9C9F5" w14:textId="77777777" w:rsidTr="000F5F93">
        <w:trPr>
          <w:ins w:id="53" w:author="MCC TF160" w:date="2024-08-06T12:29:00Z"/>
        </w:trPr>
        <w:tc>
          <w:tcPr>
            <w:tcW w:w="1479" w:type="dxa"/>
            <w:tcBorders>
              <w:top w:val="double" w:sz="4" w:space="0" w:color="auto"/>
            </w:tcBorders>
            <w:shd w:val="clear" w:color="auto" w:fill="auto"/>
          </w:tcPr>
          <w:p w14:paraId="4AC3669C" w14:textId="7AACA442" w:rsidR="000F5F93" w:rsidRPr="000F5F93" w:rsidRDefault="000F5F93" w:rsidP="000F5F93">
            <w:pPr>
              <w:pStyle w:val="TAL"/>
              <w:rPr>
                <w:ins w:id="54" w:author="MCC TF160" w:date="2024-08-06T12:29:00Z" w16du:dateUtc="2024-08-06T10:29:00Z"/>
              </w:rPr>
            </w:pPr>
            <w:ins w:id="55" w:author="MCC TF160" w:date="2024-08-06T12:29:00Z" w16du:dateUtc="2024-08-06T10:29:00Z">
              <w:r w:rsidRPr="000F5F93">
                <w:t>R17</w:t>
              </w:r>
            </w:ins>
          </w:p>
        </w:tc>
        <w:tc>
          <w:tcPr>
            <w:tcW w:w="2957" w:type="dxa"/>
            <w:tcBorders>
              <w:top w:val="double" w:sz="4" w:space="0" w:color="auto"/>
            </w:tcBorders>
            <w:shd w:val="clear" w:color="auto" w:fill="auto"/>
          </w:tcPr>
          <w:p w14:paraId="454456BF" w14:textId="4C267A47" w:rsidR="000F5F93" w:rsidRPr="000F5F93" w:rsidRDefault="000F5F93" w:rsidP="000F5F93">
            <w:pPr>
              <w:pStyle w:val="TAL"/>
              <w:rPr>
                <w:ins w:id="56" w:author="MCC TF160" w:date="2024-08-06T12:29:00Z" w16du:dateUtc="2024-08-06T10:29:00Z"/>
              </w:rPr>
            </w:pPr>
            <w:ins w:id="57" w:author="MCC TF160" w:date="2024-08-06T12:29:00Z" w16du:dateUtc="2024-08-06T10:29:00Z">
              <w:r w:rsidRPr="000F5F93">
                <w:t>MCCH_Message_r17</w:t>
              </w:r>
            </w:ins>
          </w:p>
        </w:tc>
        <w:tc>
          <w:tcPr>
            <w:tcW w:w="5421" w:type="dxa"/>
            <w:tcBorders>
              <w:top w:val="double" w:sz="4" w:space="0" w:color="auto"/>
            </w:tcBorders>
            <w:shd w:val="clear" w:color="auto" w:fill="auto"/>
          </w:tcPr>
          <w:p w14:paraId="69C0C2B0" w14:textId="77777777" w:rsidR="000F5F93" w:rsidRPr="000F5F93" w:rsidRDefault="000F5F93" w:rsidP="000F5F93">
            <w:pPr>
              <w:pStyle w:val="TAL"/>
              <w:rPr>
                <w:ins w:id="58" w:author="MCC TF160" w:date="2024-08-06T12:29:00Z" w16du:dateUtc="2024-08-06T10:29:00Z"/>
              </w:rPr>
            </w:pPr>
          </w:p>
        </w:tc>
      </w:tr>
    </w:tbl>
    <w:p w14:paraId="65D3D1F3" w14:textId="77777777" w:rsidR="000F5F93" w:rsidRDefault="000F5F93" w:rsidP="00DF56D9">
      <w:pPr>
        <w:rPr>
          <w:ins w:id="59" w:author="MCC TF160" w:date="2024-08-06T12:29:00Z" w16du:dateUtc="2024-08-06T10:29:00Z"/>
        </w:rPr>
      </w:pPr>
    </w:p>
    <w:p w14:paraId="26380231" w14:textId="615AB437" w:rsidR="000F5F93" w:rsidRDefault="000F5F93" w:rsidP="000F5F93">
      <w:pPr>
        <w:pStyle w:val="TH"/>
        <w:rPr>
          <w:ins w:id="60" w:author="MCC TF160" w:date="2024-08-06T12:29:00Z" w16du:dateUtc="2024-08-06T10:29:00Z"/>
        </w:rPr>
      </w:pPr>
      <w:ins w:id="61" w:author="MCC TF160" w:date="2024-08-06T12:29:00Z" w16du:dateUtc="2024-08-06T10:29:00Z">
        <w:r>
          <w:t>NR_ASN1_MCCH_RepetitionPeriodAndOffset_Type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0F5F93" w14:paraId="4C94C090" w14:textId="77777777" w:rsidTr="000F5F93">
        <w:trPr>
          <w:ins w:id="62" w:author="MCC TF160" w:date="2024-08-06T12:29:00Z"/>
        </w:trPr>
        <w:tc>
          <w:tcPr>
            <w:tcW w:w="9857" w:type="dxa"/>
            <w:gridSpan w:val="3"/>
            <w:shd w:val="clear" w:color="auto" w:fill="E0E0E0"/>
          </w:tcPr>
          <w:p w14:paraId="20FE0865" w14:textId="01FB8ADD" w:rsidR="000F5F93" w:rsidRPr="000F5F93" w:rsidRDefault="000F5F93" w:rsidP="000F5F93">
            <w:pPr>
              <w:pStyle w:val="TAL"/>
              <w:rPr>
                <w:ins w:id="63" w:author="MCC TF160" w:date="2024-08-06T12:29:00Z" w16du:dateUtc="2024-08-06T10:29:00Z"/>
                <w:b/>
              </w:rPr>
            </w:pPr>
            <w:ins w:id="64" w:author="MCC TF160" w:date="2024-08-06T12:29:00Z" w16du:dateUtc="2024-08-06T10:29:00Z">
              <w:r w:rsidRPr="000F5F93">
                <w:rPr>
                  <w:b/>
                </w:rPr>
                <w:t>TTCN-3 Union Type</w:t>
              </w:r>
            </w:ins>
          </w:p>
        </w:tc>
      </w:tr>
      <w:tr w:rsidR="000F5F93" w14:paraId="3541DF9D" w14:textId="77777777" w:rsidTr="000F5F93">
        <w:trPr>
          <w:ins w:id="65" w:author="MCC TF160" w:date="2024-08-06T12:29:00Z"/>
        </w:trPr>
        <w:tc>
          <w:tcPr>
            <w:tcW w:w="1479" w:type="dxa"/>
            <w:tcBorders>
              <w:bottom w:val="single" w:sz="4" w:space="0" w:color="auto"/>
            </w:tcBorders>
            <w:shd w:val="clear" w:color="auto" w:fill="E0E0E0"/>
          </w:tcPr>
          <w:p w14:paraId="01AC4529" w14:textId="4F77E05F" w:rsidR="000F5F93" w:rsidRPr="000F5F93" w:rsidRDefault="000F5F93" w:rsidP="000F5F93">
            <w:pPr>
              <w:pStyle w:val="TAL"/>
              <w:rPr>
                <w:ins w:id="66" w:author="MCC TF160" w:date="2024-08-06T12:29:00Z" w16du:dateUtc="2024-08-06T10:29:00Z"/>
                <w:b/>
              </w:rPr>
            </w:pPr>
            <w:bookmarkStart w:id="67" w:name="NR_ASN1_MCCH_RepetitionPeriodAndOffset_T" w:colFirst="1" w:colLast="1"/>
            <w:ins w:id="68" w:author="MCC TF160" w:date="2024-08-06T12:29:00Z" w16du:dateUtc="2024-08-06T10:29:00Z">
              <w:r w:rsidRPr="000F5F93">
                <w:rPr>
                  <w:b/>
                </w:rPr>
                <w:t>Name</w:t>
              </w:r>
            </w:ins>
          </w:p>
        </w:tc>
        <w:tc>
          <w:tcPr>
            <w:tcW w:w="8378" w:type="dxa"/>
            <w:gridSpan w:val="2"/>
            <w:tcBorders>
              <w:bottom w:val="single" w:sz="4" w:space="0" w:color="auto"/>
            </w:tcBorders>
            <w:shd w:val="clear" w:color="auto" w:fill="FFFF99"/>
          </w:tcPr>
          <w:p w14:paraId="34A190EF" w14:textId="44E76F88" w:rsidR="000F5F93" w:rsidRPr="000F5F93" w:rsidRDefault="000F5F93" w:rsidP="000F5F93">
            <w:pPr>
              <w:pStyle w:val="TAL"/>
              <w:rPr>
                <w:ins w:id="69" w:author="MCC TF160" w:date="2024-08-06T12:29:00Z" w16du:dateUtc="2024-08-06T10:29:00Z"/>
                <w:b/>
              </w:rPr>
            </w:pPr>
            <w:ins w:id="70" w:author="MCC TF160" w:date="2024-08-06T12:29:00Z" w16du:dateUtc="2024-08-06T10:29:00Z">
              <w:r w:rsidRPr="000F5F93">
                <w:rPr>
                  <w:b/>
                </w:rPr>
                <w:t>NR_ASN1_MCCH_RepetitionPeriodAndOffset_Type</w:t>
              </w:r>
            </w:ins>
          </w:p>
        </w:tc>
      </w:tr>
      <w:bookmarkEnd w:id="67"/>
      <w:tr w:rsidR="000F5F93" w14:paraId="687CA547" w14:textId="77777777" w:rsidTr="000F5F93">
        <w:trPr>
          <w:ins w:id="71" w:author="MCC TF160" w:date="2024-08-06T12:29:00Z"/>
        </w:trPr>
        <w:tc>
          <w:tcPr>
            <w:tcW w:w="1479" w:type="dxa"/>
            <w:tcBorders>
              <w:bottom w:val="double" w:sz="4" w:space="0" w:color="auto"/>
            </w:tcBorders>
            <w:shd w:val="clear" w:color="auto" w:fill="E0E0E0"/>
          </w:tcPr>
          <w:p w14:paraId="3B2C6C1E" w14:textId="71910962" w:rsidR="000F5F93" w:rsidRPr="000F5F93" w:rsidRDefault="000F5F93" w:rsidP="000F5F93">
            <w:pPr>
              <w:pStyle w:val="TAL"/>
              <w:rPr>
                <w:ins w:id="72" w:author="MCC TF160" w:date="2024-08-06T12:29:00Z" w16du:dateUtc="2024-08-06T10:29:00Z"/>
                <w:b/>
              </w:rPr>
            </w:pPr>
            <w:ins w:id="73" w:author="MCC TF160" w:date="2024-08-06T12:29:00Z" w16du:dateUtc="2024-08-06T10:29:00Z">
              <w:r w:rsidRPr="000F5F93">
                <w:rPr>
                  <w:b/>
                </w:rPr>
                <w:t>Comment</w:t>
              </w:r>
            </w:ins>
          </w:p>
        </w:tc>
        <w:tc>
          <w:tcPr>
            <w:tcW w:w="8378" w:type="dxa"/>
            <w:gridSpan w:val="2"/>
            <w:tcBorders>
              <w:bottom w:val="double" w:sz="4" w:space="0" w:color="auto"/>
            </w:tcBorders>
            <w:shd w:val="clear" w:color="auto" w:fill="auto"/>
          </w:tcPr>
          <w:p w14:paraId="57CCD7B8" w14:textId="77777777" w:rsidR="000F5F93" w:rsidRPr="000F5F93" w:rsidRDefault="000F5F93" w:rsidP="000F5F93">
            <w:pPr>
              <w:pStyle w:val="TAL"/>
              <w:rPr>
                <w:ins w:id="74" w:author="MCC TF160" w:date="2024-08-06T12:29:00Z" w16du:dateUtc="2024-08-06T10:29:00Z"/>
              </w:rPr>
            </w:pPr>
          </w:p>
        </w:tc>
      </w:tr>
      <w:tr w:rsidR="000F5F93" w14:paraId="7822CC52" w14:textId="77777777" w:rsidTr="000F5F93">
        <w:trPr>
          <w:ins w:id="75" w:author="MCC TF160" w:date="2024-08-06T12:29:00Z"/>
        </w:trPr>
        <w:tc>
          <w:tcPr>
            <w:tcW w:w="1479" w:type="dxa"/>
            <w:tcBorders>
              <w:top w:val="double" w:sz="4" w:space="0" w:color="auto"/>
            </w:tcBorders>
            <w:shd w:val="clear" w:color="auto" w:fill="auto"/>
          </w:tcPr>
          <w:p w14:paraId="10DD832A" w14:textId="6421DF86" w:rsidR="000F5F93" w:rsidRPr="000F5F93" w:rsidRDefault="000F5F93" w:rsidP="000F5F93">
            <w:pPr>
              <w:pStyle w:val="TAL"/>
              <w:rPr>
                <w:ins w:id="76" w:author="MCC TF160" w:date="2024-08-06T12:29:00Z" w16du:dateUtc="2024-08-06T10:29:00Z"/>
              </w:rPr>
            </w:pPr>
            <w:ins w:id="77" w:author="MCC TF160" w:date="2024-08-06T12:29:00Z" w16du:dateUtc="2024-08-06T10:29:00Z">
              <w:r w:rsidRPr="000F5F93">
                <w:t>R17</w:t>
              </w:r>
            </w:ins>
          </w:p>
        </w:tc>
        <w:tc>
          <w:tcPr>
            <w:tcW w:w="2957" w:type="dxa"/>
            <w:tcBorders>
              <w:top w:val="double" w:sz="4" w:space="0" w:color="auto"/>
            </w:tcBorders>
            <w:shd w:val="clear" w:color="auto" w:fill="auto"/>
          </w:tcPr>
          <w:p w14:paraId="1CFDAB17" w14:textId="0288F951" w:rsidR="000F5F93" w:rsidRPr="000F5F93" w:rsidRDefault="000F5F93" w:rsidP="000F5F93">
            <w:pPr>
              <w:pStyle w:val="TAL"/>
              <w:rPr>
                <w:ins w:id="78" w:author="MCC TF160" w:date="2024-08-06T12:29:00Z" w16du:dateUtc="2024-08-06T10:29:00Z"/>
              </w:rPr>
            </w:pPr>
            <w:ins w:id="79" w:author="MCC TF160" w:date="2024-08-06T12:29:00Z" w16du:dateUtc="2024-08-06T10:29:00Z">
              <w:r w:rsidRPr="000F5F93">
                <w:t>MCCH_RepetitionPeriodAndOffset_r17</w:t>
              </w:r>
            </w:ins>
          </w:p>
        </w:tc>
        <w:tc>
          <w:tcPr>
            <w:tcW w:w="5421" w:type="dxa"/>
            <w:tcBorders>
              <w:top w:val="double" w:sz="4" w:space="0" w:color="auto"/>
            </w:tcBorders>
            <w:shd w:val="clear" w:color="auto" w:fill="auto"/>
          </w:tcPr>
          <w:p w14:paraId="4A995A1C" w14:textId="77777777" w:rsidR="000F5F93" w:rsidRPr="000F5F93" w:rsidRDefault="000F5F93" w:rsidP="000F5F93">
            <w:pPr>
              <w:pStyle w:val="TAL"/>
              <w:rPr>
                <w:ins w:id="80" w:author="MCC TF160" w:date="2024-08-06T12:29:00Z" w16du:dateUtc="2024-08-06T10:29:00Z"/>
              </w:rPr>
            </w:pPr>
          </w:p>
        </w:tc>
      </w:tr>
    </w:tbl>
    <w:p w14:paraId="26CB53CD" w14:textId="77777777" w:rsidR="000F5F93" w:rsidRDefault="000F5F93" w:rsidP="00DF56D9">
      <w:pPr>
        <w:rPr>
          <w:ins w:id="81" w:author="MCC TF160" w:date="2024-08-06T12:29:00Z" w16du:dateUtc="2024-08-06T10:29:00Z"/>
        </w:rPr>
      </w:pPr>
    </w:p>
    <w:p w14:paraId="48DBFC1F" w14:textId="0329874B" w:rsidR="000F5F93" w:rsidRDefault="000F5F93" w:rsidP="000F5F93">
      <w:pPr>
        <w:pStyle w:val="TH"/>
        <w:rPr>
          <w:ins w:id="82" w:author="MCC TF160" w:date="2024-08-06T12:29:00Z" w16du:dateUtc="2024-08-06T10:29:00Z"/>
        </w:rPr>
      </w:pPr>
      <w:ins w:id="83" w:author="MCC TF160" w:date="2024-08-06T12:29:00Z" w16du:dateUtc="2024-08-06T10:29:00Z">
        <w:r>
          <w:t>NR_ASN1_CFR_ConfigMCCH_MTCH_Type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0F5F93" w14:paraId="48E95CA1" w14:textId="77777777" w:rsidTr="000F5F93">
        <w:trPr>
          <w:ins w:id="84" w:author="MCC TF160" w:date="2024-08-06T12:29:00Z"/>
        </w:trPr>
        <w:tc>
          <w:tcPr>
            <w:tcW w:w="9857" w:type="dxa"/>
            <w:gridSpan w:val="3"/>
            <w:shd w:val="clear" w:color="auto" w:fill="E0E0E0"/>
          </w:tcPr>
          <w:p w14:paraId="28A123DB" w14:textId="6A93C5CA" w:rsidR="000F5F93" w:rsidRPr="000F5F93" w:rsidRDefault="000F5F93" w:rsidP="000F5F93">
            <w:pPr>
              <w:pStyle w:val="TAL"/>
              <w:rPr>
                <w:ins w:id="85" w:author="MCC TF160" w:date="2024-08-06T12:29:00Z" w16du:dateUtc="2024-08-06T10:29:00Z"/>
                <w:b/>
              </w:rPr>
            </w:pPr>
            <w:ins w:id="86" w:author="MCC TF160" w:date="2024-08-06T12:29:00Z" w16du:dateUtc="2024-08-06T10:29:00Z">
              <w:r w:rsidRPr="000F5F93">
                <w:rPr>
                  <w:b/>
                </w:rPr>
                <w:t>TTCN-3 Union Type</w:t>
              </w:r>
            </w:ins>
          </w:p>
        </w:tc>
      </w:tr>
      <w:tr w:rsidR="000F5F93" w14:paraId="1ED3E690" w14:textId="77777777" w:rsidTr="000F5F93">
        <w:trPr>
          <w:ins w:id="87" w:author="MCC TF160" w:date="2024-08-06T12:29:00Z"/>
        </w:trPr>
        <w:tc>
          <w:tcPr>
            <w:tcW w:w="1479" w:type="dxa"/>
            <w:tcBorders>
              <w:bottom w:val="single" w:sz="4" w:space="0" w:color="auto"/>
            </w:tcBorders>
            <w:shd w:val="clear" w:color="auto" w:fill="E0E0E0"/>
          </w:tcPr>
          <w:p w14:paraId="3B935EAF" w14:textId="67C7118E" w:rsidR="000F5F93" w:rsidRPr="000F5F93" w:rsidRDefault="000F5F93" w:rsidP="000F5F93">
            <w:pPr>
              <w:pStyle w:val="TAL"/>
              <w:rPr>
                <w:ins w:id="88" w:author="MCC TF160" w:date="2024-08-06T12:29:00Z" w16du:dateUtc="2024-08-06T10:29:00Z"/>
                <w:b/>
              </w:rPr>
            </w:pPr>
            <w:bookmarkStart w:id="89" w:name="NR_ASN1_CFR_ConfigMCCH_MTCH_Type" w:colFirst="1" w:colLast="1"/>
            <w:ins w:id="90" w:author="MCC TF160" w:date="2024-08-06T12:29:00Z" w16du:dateUtc="2024-08-06T10:29:00Z">
              <w:r w:rsidRPr="000F5F93">
                <w:rPr>
                  <w:b/>
                </w:rPr>
                <w:t>Name</w:t>
              </w:r>
            </w:ins>
          </w:p>
        </w:tc>
        <w:tc>
          <w:tcPr>
            <w:tcW w:w="8378" w:type="dxa"/>
            <w:gridSpan w:val="2"/>
            <w:tcBorders>
              <w:bottom w:val="single" w:sz="4" w:space="0" w:color="auto"/>
            </w:tcBorders>
            <w:shd w:val="clear" w:color="auto" w:fill="FFFF99"/>
          </w:tcPr>
          <w:p w14:paraId="7BB9B7FA" w14:textId="5AF95A1D" w:rsidR="000F5F93" w:rsidRPr="000F5F93" w:rsidRDefault="000F5F93" w:rsidP="000F5F93">
            <w:pPr>
              <w:pStyle w:val="TAL"/>
              <w:rPr>
                <w:ins w:id="91" w:author="MCC TF160" w:date="2024-08-06T12:29:00Z" w16du:dateUtc="2024-08-06T10:29:00Z"/>
                <w:b/>
              </w:rPr>
            </w:pPr>
            <w:ins w:id="92" w:author="MCC TF160" w:date="2024-08-06T12:29:00Z" w16du:dateUtc="2024-08-06T10:29:00Z">
              <w:r w:rsidRPr="000F5F93">
                <w:rPr>
                  <w:b/>
                </w:rPr>
                <w:t>NR_ASN1_CFR_ConfigMCCH_MTCH_Type</w:t>
              </w:r>
            </w:ins>
          </w:p>
        </w:tc>
      </w:tr>
      <w:bookmarkEnd w:id="89"/>
      <w:tr w:rsidR="000F5F93" w14:paraId="75F5388B" w14:textId="77777777" w:rsidTr="000F5F93">
        <w:trPr>
          <w:ins w:id="93" w:author="MCC TF160" w:date="2024-08-06T12:29:00Z"/>
        </w:trPr>
        <w:tc>
          <w:tcPr>
            <w:tcW w:w="1479" w:type="dxa"/>
            <w:tcBorders>
              <w:bottom w:val="double" w:sz="4" w:space="0" w:color="auto"/>
            </w:tcBorders>
            <w:shd w:val="clear" w:color="auto" w:fill="E0E0E0"/>
          </w:tcPr>
          <w:p w14:paraId="4240D5CA" w14:textId="392A5923" w:rsidR="000F5F93" w:rsidRPr="000F5F93" w:rsidRDefault="000F5F93" w:rsidP="000F5F93">
            <w:pPr>
              <w:pStyle w:val="TAL"/>
              <w:rPr>
                <w:ins w:id="94" w:author="MCC TF160" w:date="2024-08-06T12:29:00Z" w16du:dateUtc="2024-08-06T10:29:00Z"/>
                <w:b/>
              </w:rPr>
            </w:pPr>
            <w:ins w:id="95" w:author="MCC TF160" w:date="2024-08-06T12:29:00Z" w16du:dateUtc="2024-08-06T10:29:00Z">
              <w:r w:rsidRPr="000F5F93">
                <w:rPr>
                  <w:b/>
                </w:rPr>
                <w:t>Comment</w:t>
              </w:r>
            </w:ins>
          </w:p>
        </w:tc>
        <w:tc>
          <w:tcPr>
            <w:tcW w:w="8378" w:type="dxa"/>
            <w:gridSpan w:val="2"/>
            <w:tcBorders>
              <w:bottom w:val="double" w:sz="4" w:space="0" w:color="auto"/>
            </w:tcBorders>
            <w:shd w:val="clear" w:color="auto" w:fill="auto"/>
          </w:tcPr>
          <w:p w14:paraId="2C488A7A" w14:textId="77777777" w:rsidR="000F5F93" w:rsidRPr="000F5F93" w:rsidRDefault="000F5F93" w:rsidP="000F5F93">
            <w:pPr>
              <w:pStyle w:val="TAL"/>
              <w:rPr>
                <w:ins w:id="96" w:author="MCC TF160" w:date="2024-08-06T12:29:00Z" w16du:dateUtc="2024-08-06T10:29:00Z"/>
              </w:rPr>
            </w:pPr>
          </w:p>
        </w:tc>
      </w:tr>
      <w:tr w:rsidR="000F5F93" w14:paraId="788176DD" w14:textId="77777777" w:rsidTr="000F5F93">
        <w:trPr>
          <w:ins w:id="97" w:author="MCC TF160" w:date="2024-08-06T12:29:00Z"/>
        </w:trPr>
        <w:tc>
          <w:tcPr>
            <w:tcW w:w="1479" w:type="dxa"/>
            <w:tcBorders>
              <w:top w:val="double" w:sz="4" w:space="0" w:color="auto"/>
            </w:tcBorders>
            <w:shd w:val="clear" w:color="auto" w:fill="auto"/>
          </w:tcPr>
          <w:p w14:paraId="5B871E9C" w14:textId="28AA5F18" w:rsidR="000F5F93" w:rsidRPr="000F5F93" w:rsidRDefault="000F5F93" w:rsidP="000F5F93">
            <w:pPr>
              <w:pStyle w:val="TAL"/>
              <w:rPr>
                <w:ins w:id="98" w:author="MCC TF160" w:date="2024-08-06T12:29:00Z" w16du:dateUtc="2024-08-06T10:29:00Z"/>
              </w:rPr>
            </w:pPr>
            <w:ins w:id="99" w:author="MCC TF160" w:date="2024-08-06T12:29:00Z" w16du:dateUtc="2024-08-06T10:29:00Z">
              <w:r w:rsidRPr="000F5F93">
                <w:t>R17</w:t>
              </w:r>
            </w:ins>
          </w:p>
        </w:tc>
        <w:tc>
          <w:tcPr>
            <w:tcW w:w="2957" w:type="dxa"/>
            <w:tcBorders>
              <w:top w:val="double" w:sz="4" w:space="0" w:color="auto"/>
            </w:tcBorders>
            <w:shd w:val="clear" w:color="auto" w:fill="auto"/>
          </w:tcPr>
          <w:p w14:paraId="69AE3916" w14:textId="2B0EEB38" w:rsidR="000F5F93" w:rsidRPr="000F5F93" w:rsidRDefault="000F5F93" w:rsidP="000F5F93">
            <w:pPr>
              <w:pStyle w:val="TAL"/>
              <w:rPr>
                <w:ins w:id="100" w:author="MCC TF160" w:date="2024-08-06T12:29:00Z" w16du:dateUtc="2024-08-06T10:29:00Z"/>
              </w:rPr>
            </w:pPr>
            <w:ins w:id="101" w:author="MCC TF160" w:date="2024-08-06T12:29:00Z" w16du:dateUtc="2024-08-06T10:29:00Z">
              <w:r w:rsidRPr="000F5F93">
                <w:t>CFR_ConfigMCCH_MTCH_r17</w:t>
              </w:r>
            </w:ins>
          </w:p>
        </w:tc>
        <w:tc>
          <w:tcPr>
            <w:tcW w:w="5421" w:type="dxa"/>
            <w:tcBorders>
              <w:top w:val="double" w:sz="4" w:space="0" w:color="auto"/>
            </w:tcBorders>
            <w:shd w:val="clear" w:color="auto" w:fill="auto"/>
          </w:tcPr>
          <w:p w14:paraId="5BD0E8D7" w14:textId="77777777" w:rsidR="000F5F93" w:rsidRPr="000F5F93" w:rsidRDefault="000F5F93" w:rsidP="000F5F93">
            <w:pPr>
              <w:pStyle w:val="TAL"/>
              <w:rPr>
                <w:ins w:id="102" w:author="MCC TF160" w:date="2024-08-06T12:29:00Z" w16du:dateUtc="2024-08-06T10:29:00Z"/>
              </w:rPr>
            </w:pPr>
          </w:p>
        </w:tc>
      </w:tr>
    </w:tbl>
    <w:p w14:paraId="057F63EF" w14:textId="77777777" w:rsidR="000F5F93" w:rsidRDefault="000F5F93" w:rsidP="00DF56D9">
      <w:pPr>
        <w:rPr>
          <w:ins w:id="103" w:author="MCC TF160" w:date="2024-08-06T12:29:00Z" w16du:dateUtc="2024-08-06T10:29:00Z"/>
        </w:rPr>
      </w:pPr>
    </w:p>
    <w:p w14:paraId="5CE363D6" w14:textId="2F09837D" w:rsidR="000F5F93" w:rsidRDefault="000F5F93" w:rsidP="000F5F93">
      <w:pPr>
        <w:pStyle w:val="TH"/>
        <w:rPr>
          <w:ins w:id="104" w:author="MCC TF160" w:date="2024-08-06T12:29:00Z" w16du:dateUtc="2024-08-06T10:29:00Z"/>
        </w:rPr>
      </w:pPr>
      <w:ins w:id="105" w:author="MCC TF160" w:date="2024-08-06T12:29:00Z" w16du:dateUtc="2024-08-06T10:29:00Z">
        <w:r>
          <w:t>NR_ASN1_PDSCH_ConfigBroadcast_Type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0F5F93" w14:paraId="7A9F2223" w14:textId="77777777" w:rsidTr="000F5F93">
        <w:trPr>
          <w:ins w:id="106" w:author="MCC TF160" w:date="2024-08-06T12:29:00Z"/>
        </w:trPr>
        <w:tc>
          <w:tcPr>
            <w:tcW w:w="9857" w:type="dxa"/>
            <w:gridSpan w:val="3"/>
            <w:shd w:val="clear" w:color="auto" w:fill="E0E0E0"/>
          </w:tcPr>
          <w:p w14:paraId="25E26DE8" w14:textId="261FC6B2" w:rsidR="000F5F93" w:rsidRPr="000F5F93" w:rsidRDefault="000F5F93" w:rsidP="000F5F93">
            <w:pPr>
              <w:pStyle w:val="TAL"/>
              <w:rPr>
                <w:ins w:id="107" w:author="MCC TF160" w:date="2024-08-06T12:29:00Z" w16du:dateUtc="2024-08-06T10:29:00Z"/>
                <w:b/>
              </w:rPr>
            </w:pPr>
            <w:ins w:id="108" w:author="MCC TF160" w:date="2024-08-06T12:29:00Z" w16du:dateUtc="2024-08-06T10:29:00Z">
              <w:r w:rsidRPr="000F5F93">
                <w:rPr>
                  <w:b/>
                </w:rPr>
                <w:t>TTCN-3 Union Type</w:t>
              </w:r>
            </w:ins>
          </w:p>
        </w:tc>
      </w:tr>
      <w:tr w:rsidR="000F5F93" w14:paraId="437F0C78" w14:textId="77777777" w:rsidTr="000F5F93">
        <w:trPr>
          <w:ins w:id="109" w:author="MCC TF160" w:date="2024-08-06T12:29:00Z"/>
        </w:trPr>
        <w:tc>
          <w:tcPr>
            <w:tcW w:w="1479" w:type="dxa"/>
            <w:tcBorders>
              <w:bottom w:val="single" w:sz="4" w:space="0" w:color="auto"/>
            </w:tcBorders>
            <w:shd w:val="clear" w:color="auto" w:fill="E0E0E0"/>
          </w:tcPr>
          <w:p w14:paraId="45ED9625" w14:textId="2E29179C" w:rsidR="000F5F93" w:rsidRPr="000F5F93" w:rsidRDefault="000F5F93" w:rsidP="000F5F93">
            <w:pPr>
              <w:pStyle w:val="TAL"/>
              <w:rPr>
                <w:ins w:id="110" w:author="MCC TF160" w:date="2024-08-06T12:29:00Z" w16du:dateUtc="2024-08-06T10:29:00Z"/>
                <w:b/>
              </w:rPr>
            </w:pPr>
            <w:bookmarkStart w:id="111" w:name="NR_ASN1_PDSCH_ConfigBroadcast_Type" w:colFirst="1" w:colLast="1"/>
            <w:ins w:id="112" w:author="MCC TF160" w:date="2024-08-06T12:29:00Z" w16du:dateUtc="2024-08-06T10:29:00Z">
              <w:r w:rsidRPr="000F5F93">
                <w:rPr>
                  <w:b/>
                </w:rPr>
                <w:t>Name</w:t>
              </w:r>
            </w:ins>
          </w:p>
        </w:tc>
        <w:tc>
          <w:tcPr>
            <w:tcW w:w="8378" w:type="dxa"/>
            <w:gridSpan w:val="2"/>
            <w:tcBorders>
              <w:bottom w:val="single" w:sz="4" w:space="0" w:color="auto"/>
            </w:tcBorders>
            <w:shd w:val="clear" w:color="auto" w:fill="FFFF99"/>
          </w:tcPr>
          <w:p w14:paraId="65748E2C" w14:textId="797B91FC" w:rsidR="000F5F93" w:rsidRPr="000F5F93" w:rsidRDefault="000F5F93" w:rsidP="000F5F93">
            <w:pPr>
              <w:pStyle w:val="TAL"/>
              <w:rPr>
                <w:ins w:id="113" w:author="MCC TF160" w:date="2024-08-06T12:29:00Z" w16du:dateUtc="2024-08-06T10:29:00Z"/>
                <w:b/>
              </w:rPr>
            </w:pPr>
            <w:ins w:id="114" w:author="MCC TF160" w:date="2024-08-06T12:29:00Z" w16du:dateUtc="2024-08-06T10:29:00Z">
              <w:r w:rsidRPr="000F5F93">
                <w:rPr>
                  <w:b/>
                </w:rPr>
                <w:t>NR_ASN1_PDSCH_ConfigBroadcast_Type</w:t>
              </w:r>
            </w:ins>
          </w:p>
        </w:tc>
      </w:tr>
      <w:bookmarkEnd w:id="111"/>
      <w:tr w:rsidR="000F5F93" w14:paraId="1E069FB6" w14:textId="77777777" w:rsidTr="000F5F93">
        <w:trPr>
          <w:ins w:id="115" w:author="MCC TF160" w:date="2024-08-06T12:29:00Z"/>
        </w:trPr>
        <w:tc>
          <w:tcPr>
            <w:tcW w:w="1479" w:type="dxa"/>
            <w:tcBorders>
              <w:bottom w:val="double" w:sz="4" w:space="0" w:color="auto"/>
            </w:tcBorders>
            <w:shd w:val="clear" w:color="auto" w:fill="E0E0E0"/>
          </w:tcPr>
          <w:p w14:paraId="7C0E334D" w14:textId="713FA225" w:rsidR="000F5F93" w:rsidRPr="000F5F93" w:rsidRDefault="000F5F93" w:rsidP="000F5F93">
            <w:pPr>
              <w:pStyle w:val="TAL"/>
              <w:rPr>
                <w:ins w:id="116" w:author="MCC TF160" w:date="2024-08-06T12:29:00Z" w16du:dateUtc="2024-08-06T10:29:00Z"/>
                <w:b/>
              </w:rPr>
            </w:pPr>
            <w:ins w:id="117" w:author="MCC TF160" w:date="2024-08-06T12:29:00Z" w16du:dateUtc="2024-08-06T10:29:00Z">
              <w:r w:rsidRPr="000F5F93">
                <w:rPr>
                  <w:b/>
                </w:rPr>
                <w:t>Comment</w:t>
              </w:r>
            </w:ins>
          </w:p>
        </w:tc>
        <w:tc>
          <w:tcPr>
            <w:tcW w:w="8378" w:type="dxa"/>
            <w:gridSpan w:val="2"/>
            <w:tcBorders>
              <w:bottom w:val="double" w:sz="4" w:space="0" w:color="auto"/>
            </w:tcBorders>
            <w:shd w:val="clear" w:color="auto" w:fill="auto"/>
          </w:tcPr>
          <w:p w14:paraId="0929A75F" w14:textId="77777777" w:rsidR="000F5F93" w:rsidRPr="000F5F93" w:rsidRDefault="000F5F93" w:rsidP="000F5F93">
            <w:pPr>
              <w:pStyle w:val="TAL"/>
              <w:rPr>
                <w:ins w:id="118" w:author="MCC TF160" w:date="2024-08-06T12:29:00Z" w16du:dateUtc="2024-08-06T10:29:00Z"/>
              </w:rPr>
            </w:pPr>
          </w:p>
        </w:tc>
      </w:tr>
      <w:tr w:rsidR="000F5F93" w14:paraId="03C9A280" w14:textId="77777777" w:rsidTr="000F5F93">
        <w:trPr>
          <w:ins w:id="119" w:author="MCC TF160" w:date="2024-08-06T12:29:00Z"/>
        </w:trPr>
        <w:tc>
          <w:tcPr>
            <w:tcW w:w="1479" w:type="dxa"/>
            <w:tcBorders>
              <w:top w:val="double" w:sz="4" w:space="0" w:color="auto"/>
            </w:tcBorders>
            <w:shd w:val="clear" w:color="auto" w:fill="auto"/>
          </w:tcPr>
          <w:p w14:paraId="7F29C56E" w14:textId="313C61AC" w:rsidR="000F5F93" w:rsidRPr="000F5F93" w:rsidRDefault="000F5F93" w:rsidP="000F5F93">
            <w:pPr>
              <w:pStyle w:val="TAL"/>
              <w:rPr>
                <w:ins w:id="120" w:author="MCC TF160" w:date="2024-08-06T12:29:00Z" w16du:dateUtc="2024-08-06T10:29:00Z"/>
              </w:rPr>
            </w:pPr>
            <w:ins w:id="121" w:author="MCC TF160" w:date="2024-08-06T12:29:00Z" w16du:dateUtc="2024-08-06T10:29:00Z">
              <w:r w:rsidRPr="000F5F93">
                <w:t>R17</w:t>
              </w:r>
            </w:ins>
          </w:p>
        </w:tc>
        <w:tc>
          <w:tcPr>
            <w:tcW w:w="2957" w:type="dxa"/>
            <w:tcBorders>
              <w:top w:val="double" w:sz="4" w:space="0" w:color="auto"/>
            </w:tcBorders>
            <w:shd w:val="clear" w:color="auto" w:fill="auto"/>
          </w:tcPr>
          <w:p w14:paraId="008815A2" w14:textId="747BE39D" w:rsidR="000F5F93" w:rsidRPr="000F5F93" w:rsidRDefault="000F5F93" w:rsidP="000F5F93">
            <w:pPr>
              <w:pStyle w:val="TAL"/>
              <w:rPr>
                <w:ins w:id="122" w:author="MCC TF160" w:date="2024-08-06T12:29:00Z" w16du:dateUtc="2024-08-06T10:29:00Z"/>
              </w:rPr>
            </w:pPr>
            <w:ins w:id="123" w:author="MCC TF160" w:date="2024-08-06T12:29:00Z" w16du:dateUtc="2024-08-06T10:29:00Z">
              <w:r w:rsidRPr="000F5F93">
                <w:t>PDSCH_ConfigBroadcast_r17</w:t>
              </w:r>
            </w:ins>
          </w:p>
        </w:tc>
        <w:tc>
          <w:tcPr>
            <w:tcW w:w="5421" w:type="dxa"/>
            <w:tcBorders>
              <w:top w:val="double" w:sz="4" w:space="0" w:color="auto"/>
            </w:tcBorders>
            <w:shd w:val="clear" w:color="auto" w:fill="auto"/>
          </w:tcPr>
          <w:p w14:paraId="7FB2A750" w14:textId="77777777" w:rsidR="000F5F93" w:rsidRPr="000F5F93" w:rsidRDefault="000F5F93" w:rsidP="000F5F93">
            <w:pPr>
              <w:pStyle w:val="TAL"/>
              <w:rPr>
                <w:ins w:id="124" w:author="MCC TF160" w:date="2024-08-06T12:29:00Z" w16du:dateUtc="2024-08-06T10:29:00Z"/>
              </w:rPr>
            </w:pPr>
          </w:p>
        </w:tc>
      </w:tr>
    </w:tbl>
    <w:p w14:paraId="3E99D83D" w14:textId="77777777" w:rsidR="000F5F93" w:rsidRDefault="000F5F93" w:rsidP="00DF56D9">
      <w:pPr>
        <w:rPr>
          <w:ins w:id="125" w:author="MCC TF160" w:date="2024-08-06T12:29:00Z" w16du:dateUtc="2024-08-06T10:29:00Z"/>
        </w:rPr>
      </w:pPr>
    </w:p>
    <w:p w14:paraId="53E2A731" w14:textId="45FA76FF" w:rsidR="000F5F93" w:rsidRDefault="000F5F93" w:rsidP="000F5F93">
      <w:pPr>
        <w:pStyle w:val="Heading2"/>
      </w:pPr>
      <w:r>
        <w:t>D.1.2</w:t>
      </w:r>
      <w:r>
        <w:tab/>
        <w:t>System_Configuration</w:t>
      </w:r>
    </w:p>
    <w:p w14:paraId="2C835902" w14:textId="3FEED110" w:rsidR="000F5F93" w:rsidRDefault="000F5F93" w:rsidP="00DF56D9">
      <w:r>
        <w:t>Formal ASP Definitions for system configuration</w:t>
      </w:r>
    </w:p>
    <w:p w14:paraId="74216363" w14:textId="5E5889DF" w:rsidR="000F5F93" w:rsidRDefault="000F5F93" w:rsidP="000F5F93">
      <w:pPr>
        <w:pStyle w:val="TH"/>
      </w:pPr>
      <w:r>
        <w:lastRenderedPageBreak/>
        <w:t>NR_SystemRequest_Type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0F5F93" w14:paraId="05145AA3" w14:textId="77777777" w:rsidTr="000F5F93">
        <w:tc>
          <w:tcPr>
            <w:tcW w:w="9857" w:type="dxa"/>
            <w:gridSpan w:val="3"/>
            <w:shd w:val="clear" w:color="auto" w:fill="E0E0E0"/>
          </w:tcPr>
          <w:p w14:paraId="5780D912" w14:textId="7A74037B" w:rsidR="000F5F93" w:rsidRPr="000F5F93" w:rsidRDefault="000F5F93" w:rsidP="000F5F93">
            <w:pPr>
              <w:pStyle w:val="TAL"/>
              <w:rPr>
                <w:b/>
              </w:rPr>
            </w:pPr>
            <w:r w:rsidRPr="000F5F93">
              <w:rPr>
                <w:b/>
              </w:rPr>
              <w:t>TTCN-3 Union Type</w:t>
            </w:r>
          </w:p>
        </w:tc>
      </w:tr>
      <w:tr w:rsidR="000F5F93" w14:paraId="193CFE8E" w14:textId="77777777" w:rsidTr="000F5F93">
        <w:tc>
          <w:tcPr>
            <w:tcW w:w="1479" w:type="dxa"/>
            <w:tcBorders>
              <w:bottom w:val="single" w:sz="4" w:space="0" w:color="auto"/>
            </w:tcBorders>
            <w:shd w:val="clear" w:color="auto" w:fill="E0E0E0"/>
          </w:tcPr>
          <w:p w14:paraId="78E5E38C" w14:textId="59BBA8A8" w:rsidR="000F5F93" w:rsidRPr="000F5F93" w:rsidRDefault="000F5F93" w:rsidP="000F5F93">
            <w:pPr>
              <w:pStyle w:val="TAL"/>
              <w:rPr>
                <w:b/>
              </w:rPr>
            </w:pPr>
            <w:bookmarkStart w:id="126" w:name="NR_SystemRequest_Type" w:colFirst="1" w:colLast="1"/>
            <w:r w:rsidRPr="000F5F93">
              <w:rPr>
                <w:b/>
              </w:rPr>
              <w:t>Name</w:t>
            </w:r>
          </w:p>
        </w:tc>
        <w:tc>
          <w:tcPr>
            <w:tcW w:w="8378" w:type="dxa"/>
            <w:gridSpan w:val="2"/>
            <w:tcBorders>
              <w:bottom w:val="single" w:sz="4" w:space="0" w:color="auto"/>
            </w:tcBorders>
            <w:shd w:val="clear" w:color="auto" w:fill="FFFF99"/>
          </w:tcPr>
          <w:p w14:paraId="01C5B853" w14:textId="0F422188" w:rsidR="000F5F93" w:rsidRPr="000F5F93" w:rsidRDefault="000F5F93" w:rsidP="000F5F93">
            <w:pPr>
              <w:pStyle w:val="TAL"/>
              <w:rPr>
                <w:b/>
              </w:rPr>
            </w:pPr>
            <w:r w:rsidRPr="000F5F93">
              <w:rPr>
                <w:b/>
              </w:rPr>
              <w:t>NR_SystemRequest_Type</w:t>
            </w:r>
          </w:p>
        </w:tc>
      </w:tr>
      <w:bookmarkEnd w:id="126"/>
      <w:tr w:rsidR="000F5F93" w14:paraId="61ED4FF6" w14:textId="77777777" w:rsidTr="000F5F93">
        <w:tc>
          <w:tcPr>
            <w:tcW w:w="1479" w:type="dxa"/>
            <w:tcBorders>
              <w:bottom w:val="double" w:sz="4" w:space="0" w:color="auto"/>
            </w:tcBorders>
            <w:shd w:val="clear" w:color="auto" w:fill="E0E0E0"/>
          </w:tcPr>
          <w:p w14:paraId="53FE3C1E" w14:textId="00FE32E4" w:rsidR="000F5F93" w:rsidRPr="000F5F93" w:rsidRDefault="000F5F93" w:rsidP="000F5F93">
            <w:pPr>
              <w:pStyle w:val="TAL"/>
              <w:rPr>
                <w:b/>
              </w:rPr>
            </w:pPr>
            <w:r w:rsidRPr="000F5F93">
              <w:rPr>
                <w:b/>
              </w:rPr>
              <w:t>Comment</w:t>
            </w:r>
          </w:p>
        </w:tc>
        <w:tc>
          <w:tcPr>
            <w:tcW w:w="8378" w:type="dxa"/>
            <w:gridSpan w:val="2"/>
            <w:tcBorders>
              <w:bottom w:val="double" w:sz="4" w:space="0" w:color="auto"/>
            </w:tcBorders>
            <w:shd w:val="clear" w:color="auto" w:fill="auto"/>
          </w:tcPr>
          <w:p w14:paraId="6EB99DF2" w14:textId="77777777" w:rsidR="000F5F93" w:rsidRPr="000F5F93" w:rsidRDefault="000F5F93" w:rsidP="000F5F93">
            <w:pPr>
              <w:pStyle w:val="TAL"/>
            </w:pPr>
          </w:p>
        </w:tc>
      </w:tr>
      <w:tr w:rsidR="000F5F93" w14:paraId="0F039E6B" w14:textId="77777777" w:rsidTr="000F5F93">
        <w:tc>
          <w:tcPr>
            <w:tcW w:w="1479" w:type="dxa"/>
            <w:tcBorders>
              <w:top w:val="double" w:sz="4" w:space="0" w:color="auto"/>
            </w:tcBorders>
            <w:shd w:val="clear" w:color="auto" w:fill="auto"/>
          </w:tcPr>
          <w:p w14:paraId="682184BB" w14:textId="32F3174B" w:rsidR="000F5F93" w:rsidRPr="000F5F93" w:rsidRDefault="000F5F93" w:rsidP="000F5F93">
            <w:pPr>
              <w:pStyle w:val="TAL"/>
            </w:pPr>
            <w:r w:rsidRPr="000F5F93">
              <w:t>Cell</w:t>
            </w:r>
          </w:p>
        </w:tc>
        <w:tc>
          <w:tcPr>
            <w:tcW w:w="2957" w:type="dxa"/>
            <w:tcBorders>
              <w:top w:val="double" w:sz="4" w:space="0" w:color="auto"/>
            </w:tcBorders>
            <w:shd w:val="clear" w:color="auto" w:fill="auto"/>
          </w:tcPr>
          <w:p w14:paraId="68EDD724" w14:textId="4B235A5A" w:rsidR="000F5F93" w:rsidRPr="000F5F93" w:rsidRDefault="00090F6D" w:rsidP="000F5F93">
            <w:pPr>
              <w:pStyle w:val="TAL"/>
            </w:pPr>
            <w:hyperlink w:anchor="NR_CellConfigRequest_Type" w:history="1">
              <w:r w:rsidR="000F5F93" w:rsidRPr="000F5F93">
                <w:rPr>
                  <w:rStyle w:val="Hyperlink"/>
                </w:rPr>
                <w:t>NR_CellConfigRequest_Type</w:t>
              </w:r>
            </w:hyperlink>
          </w:p>
        </w:tc>
        <w:tc>
          <w:tcPr>
            <w:tcW w:w="5421" w:type="dxa"/>
            <w:tcBorders>
              <w:top w:val="double" w:sz="4" w:space="0" w:color="auto"/>
            </w:tcBorders>
            <w:shd w:val="clear" w:color="auto" w:fill="auto"/>
          </w:tcPr>
          <w:p w14:paraId="07637EC9" w14:textId="264DFA0A" w:rsidR="000F5F93" w:rsidRPr="000F5F93" w:rsidRDefault="000F5F93" w:rsidP="000F5F93">
            <w:pPr>
              <w:pStyle w:val="TAL"/>
            </w:pPr>
            <w:r w:rsidRPr="000F5F93">
              <w:t>configure/release a cell</w:t>
            </w:r>
          </w:p>
        </w:tc>
      </w:tr>
      <w:tr w:rsidR="000F5F93" w14:paraId="17A15D89" w14:textId="77777777" w:rsidTr="000F5F93">
        <w:tc>
          <w:tcPr>
            <w:tcW w:w="1479" w:type="dxa"/>
            <w:shd w:val="clear" w:color="auto" w:fill="auto"/>
          </w:tcPr>
          <w:p w14:paraId="18E12798" w14:textId="187E0A6E" w:rsidR="000F5F93" w:rsidRPr="000F5F93" w:rsidRDefault="000F5F93" w:rsidP="000F5F93">
            <w:pPr>
              <w:pStyle w:val="TAL"/>
            </w:pPr>
            <w:r w:rsidRPr="000F5F93">
              <w:t>CellAttenuationList</w:t>
            </w:r>
          </w:p>
        </w:tc>
        <w:tc>
          <w:tcPr>
            <w:tcW w:w="2957" w:type="dxa"/>
            <w:shd w:val="clear" w:color="auto" w:fill="auto"/>
          </w:tcPr>
          <w:p w14:paraId="10B8B8F4" w14:textId="3525794E" w:rsidR="000F5F93" w:rsidRPr="000F5F93" w:rsidRDefault="00090F6D" w:rsidP="000F5F93">
            <w:pPr>
              <w:pStyle w:val="TAL"/>
            </w:pPr>
            <w:hyperlink w:anchor="NR_CellAttenuationList_Type" w:history="1">
              <w:r w:rsidR="000F5F93" w:rsidRPr="000F5F93">
                <w:rPr>
                  <w:rStyle w:val="Hyperlink"/>
                </w:rPr>
                <w:t>NR_CellAttenuationList_Type</w:t>
              </w:r>
            </w:hyperlink>
          </w:p>
        </w:tc>
        <w:tc>
          <w:tcPr>
            <w:tcW w:w="5421" w:type="dxa"/>
            <w:shd w:val="clear" w:color="auto" w:fill="auto"/>
          </w:tcPr>
          <w:p w14:paraId="431274D5" w14:textId="77777777" w:rsidR="000F5F93" w:rsidRPr="000F5F93" w:rsidRDefault="000F5F93" w:rsidP="000F5F93">
            <w:pPr>
              <w:pStyle w:val="TAL"/>
            </w:pPr>
            <w:r w:rsidRPr="000F5F93">
              <w:t>power attenuation for one or several cells;</w:t>
            </w:r>
          </w:p>
          <w:p w14:paraId="71CC7CA3" w14:textId="77777777" w:rsidR="000F5F93" w:rsidRPr="000F5F93" w:rsidRDefault="000F5F93" w:rsidP="000F5F93">
            <w:pPr>
              <w:pStyle w:val="TAL"/>
            </w:pPr>
            <w:r w:rsidRPr="000F5F93">
              <w:t>all cells included in the list shall be changed at the same time;</w:t>
            </w:r>
          </w:p>
          <w:p w14:paraId="5A84150C" w14:textId="77777777" w:rsidR="000F5F93" w:rsidRPr="000F5F93" w:rsidRDefault="000F5F93" w:rsidP="000F5F93">
            <w:pPr>
              <w:pStyle w:val="TAL"/>
            </w:pPr>
            <w:r w:rsidRPr="000F5F93">
              <w:t>all cells in the list shall reach the new cell power within a maximum of 100ms (10 frames) as according to TS 38.523-3 clause 7.1.4.2</w:t>
            </w:r>
          </w:p>
          <w:p w14:paraId="7E1076C1" w14:textId="77777777" w:rsidR="000F5F93" w:rsidRPr="000F5F93" w:rsidRDefault="000F5F93" w:rsidP="000F5F93">
            <w:pPr>
              <w:pStyle w:val="TAL"/>
            </w:pPr>
            <w:r w:rsidRPr="000F5F93">
              <w:t>CellId: In the common ASP part the CellId shall be set</w:t>
            </w:r>
          </w:p>
          <w:p w14:paraId="5F019030" w14:textId="77777777" w:rsidR="000F5F93" w:rsidRPr="000F5F93" w:rsidRDefault="000F5F93" w:rsidP="000F5F93">
            <w:pPr>
              <w:pStyle w:val="TAL"/>
            </w:pPr>
            <w:r w:rsidRPr="000F5F93">
              <w:t>- to the cell the timing information refers to if activation time shall be applied</w:t>
            </w:r>
          </w:p>
          <w:p w14:paraId="1CAACC06" w14:textId="77777777" w:rsidR="000F5F93" w:rsidRPr="000F5F93" w:rsidRDefault="000F5F93" w:rsidP="000F5F93">
            <w:pPr>
              <w:pStyle w:val="TAL"/>
            </w:pPr>
            <w:r w:rsidRPr="000F5F93">
              <w:t>- to nr_Cell_NonSpecific when there is no activation time</w:t>
            </w:r>
          </w:p>
          <w:p w14:paraId="199C2E1A" w14:textId="5F61CFF4" w:rsidR="000F5F93" w:rsidRPr="000F5F93" w:rsidRDefault="000F5F93" w:rsidP="000F5F93">
            <w:pPr>
              <w:pStyle w:val="TAL"/>
            </w:pPr>
            <w:r w:rsidRPr="000F5F93">
              <w:t>TimingInfo: 'Now' (in general, but activation time may be used also)</w:t>
            </w:r>
          </w:p>
        </w:tc>
      </w:tr>
      <w:tr w:rsidR="000F5F93" w14:paraId="51CABE66" w14:textId="77777777" w:rsidTr="000F5F93">
        <w:tc>
          <w:tcPr>
            <w:tcW w:w="1479" w:type="dxa"/>
            <w:shd w:val="clear" w:color="auto" w:fill="auto"/>
          </w:tcPr>
          <w:p w14:paraId="248E0C31" w14:textId="4673B24F" w:rsidR="000F5F93" w:rsidRPr="000F5F93" w:rsidRDefault="000F5F93" w:rsidP="000F5F93">
            <w:pPr>
              <w:pStyle w:val="TAL"/>
            </w:pPr>
            <w:r w:rsidRPr="000F5F93">
              <w:t>RadioBearerList</w:t>
            </w:r>
          </w:p>
        </w:tc>
        <w:tc>
          <w:tcPr>
            <w:tcW w:w="2957" w:type="dxa"/>
            <w:shd w:val="clear" w:color="auto" w:fill="auto"/>
          </w:tcPr>
          <w:p w14:paraId="787668D9" w14:textId="6E520DA3" w:rsidR="000F5F93" w:rsidRPr="000F5F93" w:rsidRDefault="00090F6D" w:rsidP="000F5F93">
            <w:pPr>
              <w:pStyle w:val="TAL"/>
            </w:pPr>
            <w:hyperlink w:anchor="NR_RadioBearerList_Type" w:history="1">
              <w:r w:rsidR="000F5F93" w:rsidRPr="000F5F93">
                <w:rPr>
                  <w:rStyle w:val="Hyperlink"/>
                </w:rPr>
                <w:t>NR_RadioBearerList_Type</w:t>
              </w:r>
            </w:hyperlink>
          </w:p>
        </w:tc>
        <w:tc>
          <w:tcPr>
            <w:tcW w:w="5421" w:type="dxa"/>
            <w:shd w:val="clear" w:color="auto" w:fill="auto"/>
          </w:tcPr>
          <w:p w14:paraId="69C375CF" w14:textId="77777777" w:rsidR="000F5F93" w:rsidRPr="000F5F93" w:rsidRDefault="000F5F93" w:rsidP="000F5F93">
            <w:pPr>
              <w:pStyle w:val="TAL"/>
            </w:pPr>
            <w:r w:rsidRPr="000F5F93">
              <w:t>configure/release one or several SRBs and/or DRBs at an SpCell</w:t>
            </w:r>
          </w:p>
          <w:p w14:paraId="71A13DBF" w14:textId="0A8B64EA" w:rsidR="000F5F93" w:rsidRPr="000F5F93" w:rsidRDefault="000F5F93" w:rsidP="000F5F93">
            <w:pPr>
              <w:pStyle w:val="TAL"/>
            </w:pPr>
            <w:r w:rsidRPr="000F5F93">
              <w:t>NOTE: RBs are not configured in an SCell</w:t>
            </w:r>
          </w:p>
        </w:tc>
      </w:tr>
      <w:tr w:rsidR="000F5F93" w14:paraId="01D0B900" w14:textId="77777777" w:rsidTr="000F5F93">
        <w:tc>
          <w:tcPr>
            <w:tcW w:w="1479" w:type="dxa"/>
            <w:shd w:val="clear" w:color="auto" w:fill="auto"/>
          </w:tcPr>
          <w:p w14:paraId="69F72C30" w14:textId="20AB08E7" w:rsidR="000F5F93" w:rsidRPr="000F5F93" w:rsidRDefault="000F5F93" w:rsidP="000F5F93">
            <w:pPr>
              <w:pStyle w:val="TAL"/>
            </w:pPr>
            <w:r w:rsidRPr="000F5F93">
              <w:t>EnquireTiming</w:t>
            </w:r>
          </w:p>
        </w:tc>
        <w:tc>
          <w:tcPr>
            <w:tcW w:w="2957" w:type="dxa"/>
            <w:shd w:val="clear" w:color="auto" w:fill="auto"/>
          </w:tcPr>
          <w:p w14:paraId="4A67252C" w14:textId="22919DB5" w:rsidR="000F5F93" w:rsidRPr="000F5F93" w:rsidRDefault="00090F6D" w:rsidP="000F5F93">
            <w:pPr>
              <w:pStyle w:val="TAL"/>
            </w:pPr>
            <w:hyperlink w:anchor="Null_Type" w:history="1">
              <w:r w:rsidR="000F5F93" w:rsidRPr="000F5F93">
                <w:rPr>
                  <w:rStyle w:val="Hyperlink"/>
                </w:rPr>
                <w:t>Null_Type</w:t>
              </w:r>
            </w:hyperlink>
          </w:p>
        </w:tc>
        <w:tc>
          <w:tcPr>
            <w:tcW w:w="5421" w:type="dxa"/>
            <w:shd w:val="clear" w:color="auto" w:fill="auto"/>
          </w:tcPr>
          <w:p w14:paraId="2EC57F70" w14:textId="77777777" w:rsidR="000F5F93" w:rsidRPr="000F5F93" w:rsidRDefault="000F5F93" w:rsidP="000F5F93">
            <w:pPr>
              <w:pStyle w:val="TAL"/>
            </w:pPr>
            <w:r w:rsidRPr="000F5F93">
              <w:t>get current timing information for the given cell</w:t>
            </w:r>
          </w:p>
          <w:p w14:paraId="7209ECDC" w14:textId="69B6AED2" w:rsidR="000F5F93" w:rsidRPr="000F5F93" w:rsidRDefault="000F5F93" w:rsidP="000F5F93">
            <w:pPr>
              <w:pStyle w:val="TAL"/>
            </w:pPr>
            <w:r w:rsidRPr="000F5F93">
              <w:t>TimingInfo : 'Now'</w:t>
            </w:r>
          </w:p>
        </w:tc>
      </w:tr>
      <w:tr w:rsidR="000F5F93" w14:paraId="5A79641A" w14:textId="77777777" w:rsidTr="000F5F93">
        <w:tc>
          <w:tcPr>
            <w:tcW w:w="1479" w:type="dxa"/>
            <w:shd w:val="clear" w:color="auto" w:fill="auto"/>
          </w:tcPr>
          <w:p w14:paraId="3F55D8E4" w14:textId="205DA4E7" w:rsidR="000F5F93" w:rsidRPr="000F5F93" w:rsidRDefault="000F5F93" w:rsidP="000F5F93">
            <w:pPr>
              <w:pStyle w:val="TAL"/>
            </w:pPr>
            <w:r w:rsidRPr="000F5F93">
              <w:t>AS_Security</w:t>
            </w:r>
          </w:p>
        </w:tc>
        <w:tc>
          <w:tcPr>
            <w:tcW w:w="2957" w:type="dxa"/>
            <w:shd w:val="clear" w:color="auto" w:fill="auto"/>
          </w:tcPr>
          <w:p w14:paraId="5B6E7CE5" w14:textId="197B1B59" w:rsidR="000F5F93" w:rsidRPr="000F5F93" w:rsidRDefault="00090F6D" w:rsidP="000F5F93">
            <w:pPr>
              <w:pStyle w:val="TAL"/>
            </w:pPr>
            <w:hyperlink w:anchor="NR_AS_Security_Type" w:history="1">
              <w:r w:rsidR="000F5F93" w:rsidRPr="000F5F93">
                <w:rPr>
                  <w:rStyle w:val="Hyperlink"/>
                </w:rPr>
                <w:t>NR_AS_Security_Type</w:t>
              </w:r>
            </w:hyperlink>
          </w:p>
        </w:tc>
        <w:tc>
          <w:tcPr>
            <w:tcW w:w="5421" w:type="dxa"/>
            <w:shd w:val="clear" w:color="auto" w:fill="auto"/>
          </w:tcPr>
          <w:p w14:paraId="38BA3469" w14:textId="22D4F5BB" w:rsidR="000F5F93" w:rsidRPr="000F5F93" w:rsidRDefault="000F5F93" w:rsidP="000F5F93">
            <w:pPr>
              <w:pStyle w:val="TAL"/>
            </w:pPr>
            <w:r w:rsidRPr="000F5F93">
              <w:t>StartRestart/Release of AS security</w:t>
            </w:r>
          </w:p>
        </w:tc>
      </w:tr>
      <w:tr w:rsidR="000F5F93" w14:paraId="2BA2818F" w14:textId="77777777" w:rsidTr="000F5F93">
        <w:tc>
          <w:tcPr>
            <w:tcW w:w="1479" w:type="dxa"/>
            <w:shd w:val="clear" w:color="auto" w:fill="auto"/>
          </w:tcPr>
          <w:p w14:paraId="7E022FFA" w14:textId="5EE3DCF3" w:rsidR="000F5F93" w:rsidRPr="000F5F93" w:rsidRDefault="000F5F93" w:rsidP="000F5F93">
            <w:pPr>
              <w:pStyle w:val="TAL"/>
            </w:pPr>
            <w:r w:rsidRPr="000F5F93">
              <w:t>SystemIndCtrl</w:t>
            </w:r>
          </w:p>
        </w:tc>
        <w:tc>
          <w:tcPr>
            <w:tcW w:w="2957" w:type="dxa"/>
            <w:shd w:val="clear" w:color="auto" w:fill="auto"/>
          </w:tcPr>
          <w:p w14:paraId="34F797A9" w14:textId="1E496754" w:rsidR="000F5F93" w:rsidRPr="000F5F93" w:rsidRDefault="00090F6D" w:rsidP="000F5F93">
            <w:pPr>
              <w:pStyle w:val="TAL"/>
            </w:pPr>
            <w:hyperlink w:anchor="NR_System_IndicationControl_Type" w:history="1">
              <w:r w:rsidR="000F5F93" w:rsidRPr="000F5F93">
                <w:rPr>
                  <w:rStyle w:val="Hyperlink"/>
                </w:rPr>
                <w:t>NR_System_IndicationControl_Type</w:t>
              </w:r>
            </w:hyperlink>
          </w:p>
        </w:tc>
        <w:tc>
          <w:tcPr>
            <w:tcW w:w="5421" w:type="dxa"/>
            <w:shd w:val="clear" w:color="auto" w:fill="auto"/>
          </w:tcPr>
          <w:p w14:paraId="19820264" w14:textId="010DC9DD" w:rsidR="000F5F93" w:rsidRPr="000F5F93" w:rsidRDefault="000F5F93" w:rsidP="000F5F93">
            <w:pPr>
              <w:pStyle w:val="TAL"/>
            </w:pPr>
            <w:r w:rsidRPr="000F5F93">
              <w:t>to configure SS to generate system indications</w:t>
            </w:r>
          </w:p>
        </w:tc>
      </w:tr>
      <w:tr w:rsidR="000F5F93" w14:paraId="3E6941D9" w14:textId="77777777" w:rsidTr="000F5F93">
        <w:tc>
          <w:tcPr>
            <w:tcW w:w="1479" w:type="dxa"/>
            <w:shd w:val="clear" w:color="auto" w:fill="auto"/>
          </w:tcPr>
          <w:p w14:paraId="14510C84" w14:textId="0905D1EF" w:rsidR="000F5F93" w:rsidRPr="000F5F93" w:rsidRDefault="000F5F93" w:rsidP="000F5F93">
            <w:pPr>
              <w:pStyle w:val="TAL"/>
            </w:pPr>
            <w:r w:rsidRPr="000F5F93">
              <w:t>PdcpCount</w:t>
            </w:r>
          </w:p>
        </w:tc>
        <w:tc>
          <w:tcPr>
            <w:tcW w:w="2957" w:type="dxa"/>
            <w:shd w:val="clear" w:color="auto" w:fill="auto"/>
          </w:tcPr>
          <w:p w14:paraId="0459D4F6" w14:textId="74CED1B8" w:rsidR="000F5F93" w:rsidRPr="000F5F93" w:rsidRDefault="00090F6D" w:rsidP="000F5F93">
            <w:pPr>
              <w:pStyle w:val="TAL"/>
            </w:pPr>
            <w:hyperlink w:anchor="NR_PDCP_CountReq_Type" w:history="1">
              <w:r w:rsidR="000F5F93" w:rsidRPr="000F5F93">
                <w:rPr>
                  <w:rStyle w:val="Hyperlink"/>
                </w:rPr>
                <w:t>NR_PDCP_CountReq_Type</w:t>
              </w:r>
            </w:hyperlink>
          </w:p>
        </w:tc>
        <w:tc>
          <w:tcPr>
            <w:tcW w:w="5421" w:type="dxa"/>
            <w:shd w:val="clear" w:color="auto" w:fill="auto"/>
          </w:tcPr>
          <w:p w14:paraId="054B8CE8" w14:textId="3D506752" w:rsidR="000F5F93" w:rsidRPr="000F5F93" w:rsidRDefault="000F5F93" w:rsidP="000F5F93">
            <w:pPr>
              <w:pStyle w:val="TAL"/>
            </w:pPr>
            <w:r w:rsidRPr="000F5F93">
              <w:t>to set or enquire PDCP COUNT for one or more RBs</w:t>
            </w:r>
          </w:p>
        </w:tc>
      </w:tr>
      <w:tr w:rsidR="000F5F93" w14:paraId="4E1BACF7" w14:textId="77777777" w:rsidTr="000F5F93">
        <w:tc>
          <w:tcPr>
            <w:tcW w:w="1479" w:type="dxa"/>
            <w:shd w:val="clear" w:color="auto" w:fill="auto"/>
          </w:tcPr>
          <w:p w14:paraId="67100A0E" w14:textId="509888C8" w:rsidR="000F5F93" w:rsidRPr="000F5F93" w:rsidRDefault="000F5F93" w:rsidP="000F5F93">
            <w:pPr>
              <w:pStyle w:val="TAL"/>
            </w:pPr>
            <w:r w:rsidRPr="000F5F93">
              <w:t>DciTrigger</w:t>
            </w:r>
          </w:p>
        </w:tc>
        <w:tc>
          <w:tcPr>
            <w:tcW w:w="2957" w:type="dxa"/>
            <w:shd w:val="clear" w:color="auto" w:fill="auto"/>
          </w:tcPr>
          <w:p w14:paraId="6D5EAE53" w14:textId="22FE4436" w:rsidR="000F5F93" w:rsidRPr="000F5F93" w:rsidRDefault="00090F6D" w:rsidP="000F5F93">
            <w:pPr>
              <w:pStyle w:val="TAL"/>
            </w:pPr>
            <w:hyperlink w:anchor="NR_DCI_Trigger_Type" w:history="1">
              <w:r w:rsidR="000F5F93" w:rsidRPr="000F5F93">
                <w:rPr>
                  <w:rStyle w:val="Hyperlink"/>
                </w:rPr>
                <w:t>NR_DCI_Trigger_Type</w:t>
              </w:r>
            </w:hyperlink>
          </w:p>
        </w:tc>
        <w:tc>
          <w:tcPr>
            <w:tcW w:w="5421" w:type="dxa"/>
            <w:shd w:val="clear" w:color="auto" w:fill="auto"/>
          </w:tcPr>
          <w:p w14:paraId="64528DED" w14:textId="0F8B7F65" w:rsidR="000F5F93" w:rsidRPr="000F5F93" w:rsidRDefault="000F5F93" w:rsidP="000F5F93">
            <w:pPr>
              <w:pStyle w:val="TAL"/>
            </w:pPr>
            <w:r w:rsidRPr="000F5F93">
              <w:t>to trigger a specific DCI to be transmitted on PDCCH (e.g. PDCCH order)</w:t>
            </w:r>
          </w:p>
        </w:tc>
      </w:tr>
      <w:tr w:rsidR="000F5F93" w14:paraId="714C6F44" w14:textId="77777777" w:rsidTr="000F5F93">
        <w:tc>
          <w:tcPr>
            <w:tcW w:w="1479" w:type="dxa"/>
            <w:shd w:val="clear" w:color="auto" w:fill="auto"/>
          </w:tcPr>
          <w:p w14:paraId="16C760D7" w14:textId="75A30CDF" w:rsidR="000F5F93" w:rsidRPr="000F5F93" w:rsidRDefault="000F5F93" w:rsidP="000F5F93">
            <w:pPr>
              <w:pStyle w:val="TAL"/>
            </w:pPr>
            <w:r w:rsidRPr="000F5F93">
              <w:t>Paging</w:t>
            </w:r>
          </w:p>
        </w:tc>
        <w:tc>
          <w:tcPr>
            <w:tcW w:w="2957" w:type="dxa"/>
            <w:shd w:val="clear" w:color="auto" w:fill="auto"/>
          </w:tcPr>
          <w:p w14:paraId="79DADB2A" w14:textId="2C9B44A1" w:rsidR="000F5F93" w:rsidRPr="000F5F93" w:rsidRDefault="00090F6D" w:rsidP="000F5F93">
            <w:pPr>
              <w:pStyle w:val="TAL"/>
            </w:pPr>
            <w:hyperlink w:anchor="NR_PagingTrigger_Type" w:history="1">
              <w:r w:rsidR="000F5F93" w:rsidRPr="000F5F93">
                <w:rPr>
                  <w:rStyle w:val="Hyperlink"/>
                </w:rPr>
                <w:t>NR_PagingTrigger_Type</w:t>
              </w:r>
            </w:hyperlink>
          </w:p>
        </w:tc>
        <w:tc>
          <w:tcPr>
            <w:tcW w:w="5421" w:type="dxa"/>
            <w:shd w:val="clear" w:color="auto" w:fill="auto"/>
          </w:tcPr>
          <w:p w14:paraId="56566E7B" w14:textId="77777777" w:rsidR="000F5F93" w:rsidRPr="000F5F93" w:rsidRDefault="000F5F93" w:rsidP="000F5F93">
            <w:pPr>
              <w:pStyle w:val="TAL"/>
            </w:pPr>
            <w:r w:rsidRPr="000F5F93">
              <w:t>to trigger SS to send paging at the given paging occasion (as calculated in TTCN)</w:t>
            </w:r>
          </w:p>
          <w:p w14:paraId="5C16C9E6" w14:textId="4CD9529A" w:rsidR="000F5F93" w:rsidRPr="000F5F93" w:rsidRDefault="000F5F93" w:rsidP="000F5F93">
            <w:pPr>
              <w:pStyle w:val="TAL"/>
            </w:pPr>
            <w:r w:rsidRPr="000F5F93">
              <w:t>NOTE: The SS shall use the DCI configuration as provided by NR_PcchConfig_Type; the DCI may or may not carry a short message but it in any case it shall indicate presence</w:t>
            </w:r>
          </w:p>
        </w:tc>
      </w:tr>
      <w:tr w:rsidR="000F5F93" w14:paraId="42AD9C71" w14:textId="77777777" w:rsidTr="000F5F93">
        <w:tc>
          <w:tcPr>
            <w:tcW w:w="1479" w:type="dxa"/>
            <w:shd w:val="clear" w:color="auto" w:fill="auto"/>
          </w:tcPr>
          <w:p w14:paraId="1C55876E" w14:textId="4842C9B1" w:rsidR="000F5F93" w:rsidRPr="000F5F93" w:rsidRDefault="000F5F93" w:rsidP="000F5F93">
            <w:pPr>
              <w:pStyle w:val="TAL"/>
            </w:pPr>
            <w:r w:rsidRPr="000F5F93">
              <w:t>MacCommandTrigger</w:t>
            </w:r>
          </w:p>
        </w:tc>
        <w:tc>
          <w:tcPr>
            <w:tcW w:w="2957" w:type="dxa"/>
            <w:shd w:val="clear" w:color="auto" w:fill="auto"/>
          </w:tcPr>
          <w:p w14:paraId="18394707" w14:textId="0B6B2F51" w:rsidR="000F5F93" w:rsidRPr="000F5F93" w:rsidRDefault="00090F6D" w:rsidP="000F5F93">
            <w:pPr>
              <w:pStyle w:val="TAL"/>
            </w:pPr>
            <w:hyperlink w:anchor="NR_MAC_ControlElementDL_Type" w:history="1">
              <w:r w:rsidR="000F5F93" w:rsidRPr="000F5F93">
                <w:rPr>
                  <w:rStyle w:val="Hyperlink"/>
                </w:rPr>
                <w:t>NR_MAC_ControlElementDL_Type</w:t>
              </w:r>
            </w:hyperlink>
          </w:p>
        </w:tc>
        <w:tc>
          <w:tcPr>
            <w:tcW w:w="5421" w:type="dxa"/>
            <w:shd w:val="clear" w:color="auto" w:fill="auto"/>
          </w:tcPr>
          <w:p w14:paraId="686696A1" w14:textId="2A02F9A3" w:rsidR="000F5F93" w:rsidRPr="000F5F93" w:rsidRDefault="000F5F93" w:rsidP="000F5F93">
            <w:pPr>
              <w:pStyle w:val="TAL"/>
            </w:pPr>
            <w:r w:rsidRPr="000F5F93">
              <w:t>to trigger a specific MAC control element to be transmitted to the UE</w:t>
            </w:r>
          </w:p>
        </w:tc>
      </w:tr>
      <w:tr w:rsidR="000F5F93" w14:paraId="6AB2D721" w14:textId="77777777" w:rsidTr="000F5F93">
        <w:tc>
          <w:tcPr>
            <w:tcW w:w="1479" w:type="dxa"/>
            <w:shd w:val="clear" w:color="auto" w:fill="auto"/>
          </w:tcPr>
          <w:p w14:paraId="195781DB" w14:textId="4F2FB96E" w:rsidR="000F5F93" w:rsidRPr="000F5F93" w:rsidRDefault="000F5F93" w:rsidP="000F5F93">
            <w:pPr>
              <w:pStyle w:val="TAL"/>
            </w:pPr>
            <w:r w:rsidRPr="000F5F93">
              <w:t>L1_TestMode</w:t>
            </w:r>
          </w:p>
        </w:tc>
        <w:tc>
          <w:tcPr>
            <w:tcW w:w="2957" w:type="dxa"/>
            <w:shd w:val="clear" w:color="auto" w:fill="auto"/>
          </w:tcPr>
          <w:p w14:paraId="4D1D6A20" w14:textId="7F985361" w:rsidR="000F5F93" w:rsidRPr="000F5F93" w:rsidRDefault="00090F6D" w:rsidP="000F5F93">
            <w:pPr>
              <w:pStyle w:val="TAL"/>
            </w:pPr>
            <w:hyperlink w:anchor="NR_L1_TestMode_Type" w:history="1">
              <w:r w:rsidR="000F5F93" w:rsidRPr="000F5F93">
                <w:rPr>
                  <w:rStyle w:val="Hyperlink"/>
                </w:rPr>
                <w:t>NR_L1_TestMode_Type</w:t>
              </w:r>
            </w:hyperlink>
          </w:p>
        </w:tc>
        <w:tc>
          <w:tcPr>
            <w:tcW w:w="5421" w:type="dxa"/>
            <w:shd w:val="clear" w:color="auto" w:fill="auto"/>
          </w:tcPr>
          <w:p w14:paraId="1D265BD9" w14:textId="77777777" w:rsidR="000F5F93" w:rsidRPr="000F5F93" w:rsidRDefault="000F5F93" w:rsidP="000F5F93">
            <w:pPr>
              <w:pStyle w:val="TAL"/>
            </w:pPr>
            <w:r w:rsidRPr="000F5F93">
              <w:t>to Set L1/MAC in special Test modes e.g. DL CRC etc.</w:t>
            </w:r>
          </w:p>
          <w:p w14:paraId="7C7D36F9" w14:textId="639E64C1" w:rsidR="000F5F93" w:rsidRPr="000F5F93" w:rsidRDefault="000F5F93" w:rsidP="000F5F93">
            <w:pPr>
              <w:pStyle w:val="TAL"/>
            </w:pPr>
            <w:r w:rsidRPr="000F5F93">
              <w:t>per default (at initial configuration) no test mode is activated</w:t>
            </w:r>
          </w:p>
        </w:tc>
      </w:tr>
      <w:tr w:rsidR="000F5F93" w14:paraId="1E134C03" w14:textId="77777777" w:rsidTr="000F5F93">
        <w:tc>
          <w:tcPr>
            <w:tcW w:w="1479" w:type="dxa"/>
            <w:shd w:val="clear" w:color="auto" w:fill="auto"/>
          </w:tcPr>
          <w:p w14:paraId="69F403BF" w14:textId="4E8C208C" w:rsidR="000F5F93" w:rsidRPr="000F5F93" w:rsidRDefault="000F5F93" w:rsidP="000F5F93">
            <w:pPr>
              <w:pStyle w:val="TAL"/>
            </w:pPr>
            <w:r w:rsidRPr="000F5F93">
              <w:t>PdcpHandoverControl</w:t>
            </w:r>
          </w:p>
        </w:tc>
        <w:tc>
          <w:tcPr>
            <w:tcW w:w="2957" w:type="dxa"/>
            <w:shd w:val="clear" w:color="auto" w:fill="auto"/>
          </w:tcPr>
          <w:p w14:paraId="5140B2C4" w14:textId="37752DCA" w:rsidR="000F5F93" w:rsidRPr="000F5F93" w:rsidRDefault="00090F6D" w:rsidP="000F5F93">
            <w:pPr>
              <w:pStyle w:val="TAL"/>
            </w:pPr>
            <w:hyperlink w:anchor="NR_PDCP_HandoverControlReq_Type" w:history="1">
              <w:r w:rsidR="000F5F93" w:rsidRPr="000F5F93">
                <w:rPr>
                  <w:rStyle w:val="Hyperlink"/>
                </w:rPr>
                <w:t>NR_PDCP_HandoverControlReq_Type</w:t>
              </w:r>
            </w:hyperlink>
          </w:p>
        </w:tc>
        <w:tc>
          <w:tcPr>
            <w:tcW w:w="5421" w:type="dxa"/>
            <w:shd w:val="clear" w:color="auto" w:fill="auto"/>
          </w:tcPr>
          <w:p w14:paraId="3A16F720" w14:textId="256A7168" w:rsidR="000F5F93" w:rsidRPr="000F5F93" w:rsidRDefault="000F5F93" w:rsidP="000F5F93">
            <w:pPr>
              <w:pStyle w:val="TAL"/>
            </w:pPr>
            <w:r w:rsidRPr="000F5F93">
              <w:t>to inform the target cell about the handover (or PSCell change) procedure.</w:t>
            </w:r>
          </w:p>
        </w:tc>
      </w:tr>
      <w:tr w:rsidR="000F5F93" w14:paraId="5AD04530" w14:textId="77777777" w:rsidTr="000F5F93">
        <w:tc>
          <w:tcPr>
            <w:tcW w:w="1479" w:type="dxa"/>
            <w:shd w:val="clear" w:color="auto" w:fill="auto"/>
          </w:tcPr>
          <w:p w14:paraId="6557CA35" w14:textId="7F8D6025" w:rsidR="000F5F93" w:rsidRPr="000F5F93" w:rsidRDefault="000F5F93" w:rsidP="000F5F93">
            <w:pPr>
              <w:pStyle w:val="TAL"/>
            </w:pPr>
            <w:r w:rsidRPr="000F5F93">
              <w:t>DeltaValues</w:t>
            </w:r>
          </w:p>
        </w:tc>
        <w:tc>
          <w:tcPr>
            <w:tcW w:w="2957" w:type="dxa"/>
            <w:shd w:val="clear" w:color="auto" w:fill="auto"/>
          </w:tcPr>
          <w:p w14:paraId="73F53927" w14:textId="5E93DED1" w:rsidR="000F5F93" w:rsidRPr="000F5F93" w:rsidRDefault="00090F6D" w:rsidP="000F5F93">
            <w:pPr>
              <w:pStyle w:val="TAL"/>
            </w:pPr>
            <w:hyperlink w:anchor="NR_Band_SsbForDelta_Type" w:history="1">
              <w:r w:rsidR="000F5F93" w:rsidRPr="000F5F93">
                <w:rPr>
                  <w:rStyle w:val="Hyperlink"/>
                </w:rPr>
                <w:t>NR_Band_SsbForDelta_Type</w:t>
              </w:r>
            </w:hyperlink>
          </w:p>
        </w:tc>
        <w:tc>
          <w:tcPr>
            <w:tcW w:w="5421" w:type="dxa"/>
            <w:shd w:val="clear" w:color="auto" w:fill="auto"/>
          </w:tcPr>
          <w:p w14:paraId="219E8E92" w14:textId="69D7EE76" w:rsidR="000F5F93" w:rsidRPr="000F5F93" w:rsidRDefault="000F5F93" w:rsidP="000F5F93">
            <w:pPr>
              <w:pStyle w:val="TAL"/>
            </w:pPr>
            <w:r w:rsidRPr="000F5F93">
              <w:t>to provide the primary and secondary frequency info for deriving the delta values</w:t>
            </w:r>
          </w:p>
        </w:tc>
      </w:tr>
      <w:tr w:rsidR="000F5F93" w14:paraId="2F8DB6E8" w14:textId="77777777" w:rsidTr="000F5F93">
        <w:tc>
          <w:tcPr>
            <w:tcW w:w="1479" w:type="dxa"/>
            <w:shd w:val="clear" w:color="auto" w:fill="auto"/>
          </w:tcPr>
          <w:p w14:paraId="02FB2D97" w14:textId="1BE40C58" w:rsidR="000F5F93" w:rsidRPr="000F5F93" w:rsidRDefault="000F5F93" w:rsidP="000F5F93">
            <w:pPr>
              <w:pStyle w:val="TAL"/>
            </w:pPr>
            <w:r w:rsidRPr="000F5F93">
              <w:t>SpsCg</w:t>
            </w:r>
          </w:p>
        </w:tc>
        <w:tc>
          <w:tcPr>
            <w:tcW w:w="2957" w:type="dxa"/>
            <w:shd w:val="clear" w:color="auto" w:fill="auto"/>
          </w:tcPr>
          <w:p w14:paraId="7910A396" w14:textId="0FB007CD" w:rsidR="000F5F93" w:rsidRPr="000F5F93" w:rsidRDefault="00090F6D" w:rsidP="000F5F93">
            <w:pPr>
              <w:pStyle w:val="TAL"/>
            </w:pPr>
            <w:hyperlink w:anchor="NR_SPS_CG_ActDeact_Type" w:history="1">
              <w:r w:rsidR="000F5F93" w:rsidRPr="000F5F93">
                <w:rPr>
                  <w:rStyle w:val="Hyperlink"/>
                </w:rPr>
                <w:t>NR_SPS_CG_ActDeact_Type</w:t>
              </w:r>
            </w:hyperlink>
          </w:p>
        </w:tc>
        <w:tc>
          <w:tcPr>
            <w:tcW w:w="5421" w:type="dxa"/>
            <w:shd w:val="clear" w:color="auto" w:fill="auto"/>
          </w:tcPr>
          <w:p w14:paraId="0E60B85E" w14:textId="6F27F051" w:rsidR="000F5F93" w:rsidRPr="000F5F93" w:rsidRDefault="000F5F93" w:rsidP="000F5F93">
            <w:pPr>
              <w:pStyle w:val="TAL"/>
            </w:pPr>
            <w:r w:rsidRPr="000F5F93">
              <w:t>to configure/activate or release/deactivate DL SPS assignment or UL configured grant type 2 scheduling</w:t>
            </w:r>
          </w:p>
        </w:tc>
      </w:tr>
      <w:tr w:rsidR="000F5F93" w14:paraId="4D6B8F1E" w14:textId="77777777" w:rsidTr="000F5F93">
        <w:trPr>
          <w:ins w:id="127" w:author="MCC TF160" w:date="2024-08-06T12:29:00Z"/>
        </w:trPr>
        <w:tc>
          <w:tcPr>
            <w:tcW w:w="1479" w:type="dxa"/>
            <w:shd w:val="clear" w:color="auto" w:fill="auto"/>
          </w:tcPr>
          <w:p w14:paraId="6AAEA411" w14:textId="6A3B3564" w:rsidR="000F5F93" w:rsidRPr="000F5F93" w:rsidRDefault="000F5F93" w:rsidP="000F5F93">
            <w:pPr>
              <w:pStyle w:val="TAL"/>
              <w:rPr>
                <w:ins w:id="128" w:author="MCC TF160" w:date="2024-08-06T12:29:00Z" w16du:dateUtc="2024-08-06T10:29:00Z"/>
              </w:rPr>
            </w:pPr>
            <w:ins w:id="129" w:author="MCC TF160" w:date="2024-08-06T12:29:00Z" w16du:dateUtc="2024-08-06T10:29:00Z">
              <w:r w:rsidRPr="000F5F93">
                <w:t>Mbs</w:t>
              </w:r>
            </w:ins>
          </w:p>
        </w:tc>
        <w:tc>
          <w:tcPr>
            <w:tcW w:w="2957" w:type="dxa"/>
            <w:shd w:val="clear" w:color="auto" w:fill="auto"/>
          </w:tcPr>
          <w:p w14:paraId="48D90C72" w14:textId="30425A62" w:rsidR="000F5F93" w:rsidRPr="000F5F93" w:rsidRDefault="00090F6D" w:rsidP="000F5F93">
            <w:pPr>
              <w:pStyle w:val="TAL"/>
              <w:rPr>
                <w:ins w:id="130" w:author="MCC TF160" w:date="2024-08-06T12:29:00Z" w16du:dateUtc="2024-08-06T10:29:00Z"/>
              </w:rPr>
            </w:pPr>
            <w:ins w:id="131" w:author="MCC TF160" w:date="2024-08-06T12:29:00Z" w16du:dateUtc="2024-08-06T10:29:00Z">
              <w:r>
                <w:fldChar w:fldCharType="begin"/>
              </w:r>
              <w:r>
                <w:instrText>HYPERLINK \l "NR_MBS_Config_Type"</w:instrText>
              </w:r>
              <w:r>
                <w:fldChar w:fldCharType="separate"/>
              </w:r>
              <w:r w:rsidR="000F5F93" w:rsidRPr="000F5F93">
                <w:rPr>
                  <w:rStyle w:val="Hyperlink"/>
                </w:rPr>
                <w:t>NR_MBS_Config_Type</w:t>
              </w:r>
              <w:r>
                <w:rPr>
                  <w:rStyle w:val="Hyperlink"/>
                </w:rPr>
                <w:fldChar w:fldCharType="end"/>
              </w:r>
            </w:ins>
          </w:p>
        </w:tc>
        <w:tc>
          <w:tcPr>
            <w:tcW w:w="5421" w:type="dxa"/>
            <w:shd w:val="clear" w:color="auto" w:fill="auto"/>
          </w:tcPr>
          <w:p w14:paraId="49BF5D4F" w14:textId="7C923E96" w:rsidR="000F5F93" w:rsidRPr="000F5F93" w:rsidRDefault="000F5F93" w:rsidP="000F5F93">
            <w:pPr>
              <w:pStyle w:val="TAL"/>
              <w:rPr>
                <w:ins w:id="132" w:author="MCC TF160" w:date="2024-08-06T12:29:00Z" w16du:dateUtc="2024-08-06T10:29:00Z"/>
              </w:rPr>
            </w:pPr>
            <w:ins w:id="133" w:author="MCC TF160" w:date="2024-08-06T12:29:00Z" w16du:dateUtc="2024-08-06T10:29:00Z">
              <w:r w:rsidRPr="000F5F93">
                <w:t>to configure/release MBS MCCH/MTCH</w:t>
              </w:r>
            </w:ins>
          </w:p>
        </w:tc>
      </w:tr>
    </w:tbl>
    <w:p w14:paraId="2631C4D3" w14:textId="77777777" w:rsidR="000F5F93" w:rsidRDefault="000F5F93" w:rsidP="00DF56D9"/>
    <w:p w14:paraId="05BBE852" w14:textId="5820D552" w:rsidR="000F5F93" w:rsidRDefault="000F5F93" w:rsidP="000F5F93">
      <w:pPr>
        <w:pStyle w:val="TH"/>
      </w:pPr>
      <w:r>
        <w:lastRenderedPageBreak/>
        <w:t>NR_SystemConfirm_Type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0F5F93" w14:paraId="60896E65" w14:textId="77777777" w:rsidTr="000F5F93">
        <w:tc>
          <w:tcPr>
            <w:tcW w:w="9857" w:type="dxa"/>
            <w:gridSpan w:val="3"/>
            <w:shd w:val="clear" w:color="auto" w:fill="E0E0E0"/>
          </w:tcPr>
          <w:p w14:paraId="4E3BA082" w14:textId="1373C0E2" w:rsidR="000F5F93" w:rsidRPr="000F5F93" w:rsidRDefault="000F5F93" w:rsidP="000F5F93">
            <w:pPr>
              <w:pStyle w:val="TAL"/>
              <w:rPr>
                <w:b/>
              </w:rPr>
            </w:pPr>
            <w:r w:rsidRPr="000F5F93">
              <w:rPr>
                <w:b/>
              </w:rPr>
              <w:t>TTCN-3 Union Type</w:t>
            </w:r>
          </w:p>
        </w:tc>
      </w:tr>
      <w:tr w:rsidR="000F5F93" w14:paraId="335BD8D0" w14:textId="77777777" w:rsidTr="000F5F93">
        <w:tc>
          <w:tcPr>
            <w:tcW w:w="1479" w:type="dxa"/>
            <w:tcBorders>
              <w:bottom w:val="single" w:sz="4" w:space="0" w:color="auto"/>
            </w:tcBorders>
            <w:shd w:val="clear" w:color="auto" w:fill="E0E0E0"/>
          </w:tcPr>
          <w:p w14:paraId="135D0A5C" w14:textId="0357CE40" w:rsidR="000F5F93" w:rsidRPr="000F5F93" w:rsidRDefault="000F5F93" w:rsidP="000F5F93">
            <w:pPr>
              <w:pStyle w:val="TAL"/>
              <w:rPr>
                <w:b/>
              </w:rPr>
            </w:pPr>
            <w:bookmarkStart w:id="134" w:name="NR_SystemConfirm_Type" w:colFirst="1" w:colLast="1"/>
            <w:r w:rsidRPr="000F5F93">
              <w:rPr>
                <w:b/>
              </w:rPr>
              <w:t>Name</w:t>
            </w:r>
          </w:p>
        </w:tc>
        <w:tc>
          <w:tcPr>
            <w:tcW w:w="8378" w:type="dxa"/>
            <w:gridSpan w:val="2"/>
            <w:tcBorders>
              <w:bottom w:val="single" w:sz="4" w:space="0" w:color="auto"/>
            </w:tcBorders>
            <w:shd w:val="clear" w:color="auto" w:fill="FFFF99"/>
          </w:tcPr>
          <w:p w14:paraId="3FCCEAE3" w14:textId="5A902D2A" w:rsidR="000F5F93" w:rsidRPr="000F5F93" w:rsidRDefault="000F5F93" w:rsidP="000F5F93">
            <w:pPr>
              <w:pStyle w:val="TAL"/>
              <w:rPr>
                <w:b/>
              </w:rPr>
            </w:pPr>
            <w:r w:rsidRPr="000F5F93">
              <w:rPr>
                <w:b/>
              </w:rPr>
              <w:t>NR_SystemConfirm_Type</w:t>
            </w:r>
          </w:p>
        </w:tc>
      </w:tr>
      <w:bookmarkEnd w:id="134"/>
      <w:tr w:rsidR="000F5F93" w14:paraId="6F81AF7A" w14:textId="77777777" w:rsidTr="000F5F93">
        <w:tc>
          <w:tcPr>
            <w:tcW w:w="1479" w:type="dxa"/>
            <w:tcBorders>
              <w:bottom w:val="double" w:sz="4" w:space="0" w:color="auto"/>
            </w:tcBorders>
            <w:shd w:val="clear" w:color="auto" w:fill="E0E0E0"/>
          </w:tcPr>
          <w:p w14:paraId="65996EF0" w14:textId="2693F40D" w:rsidR="000F5F93" w:rsidRPr="000F5F93" w:rsidRDefault="000F5F93" w:rsidP="000F5F93">
            <w:pPr>
              <w:pStyle w:val="TAL"/>
              <w:rPr>
                <w:b/>
              </w:rPr>
            </w:pPr>
            <w:r w:rsidRPr="000F5F93">
              <w:rPr>
                <w:b/>
              </w:rPr>
              <w:t>Comment</w:t>
            </w:r>
          </w:p>
        </w:tc>
        <w:tc>
          <w:tcPr>
            <w:tcW w:w="8378" w:type="dxa"/>
            <w:gridSpan w:val="2"/>
            <w:tcBorders>
              <w:bottom w:val="double" w:sz="4" w:space="0" w:color="auto"/>
            </w:tcBorders>
            <w:shd w:val="clear" w:color="auto" w:fill="auto"/>
          </w:tcPr>
          <w:p w14:paraId="31362BB6" w14:textId="77777777" w:rsidR="000F5F93" w:rsidRPr="000F5F93" w:rsidRDefault="000F5F93" w:rsidP="000F5F93">
            <w:pPr>
              <w:pStyle w:val="TAL"/>
            </w:pPr>
            <w:r w:rsidRPr="000F5F93">
              <w:t>confirmations for system configuration;</w:t>
            </w:r>
          </w:p>
          <w:p w14:paraId="5CB038D8" w14:textId="0637C04F" w:rsidR="000F5F93" w:rsidRPr="000F5F93" w:rsidRDefault="000F5F93" w:rsidP="000F5F93">
            <w:pPr>
              <w:pStyle w:val="TAL"/>
            </w:pPr>
            <w:r w:rsidRPr="000F5F93">
              <w:t>in general to be sent after the configuration has been done</w:t>
            </w:r>
          </w:p>
        </w:tc>
      </w:tr>
      <w:tr w:rsidR="000F5F93" w14:paraId="0575B5A2" w14:textId="77777777" w:rsidTr="000F5F93">
        <w:tc>
          <w:tcPr>
            <w:tcW w:w="1479" w:type="dxa"/>
            <w:tcBorders>
              <w:top w:val="double" w:sz="4" w:space="0" w:color="auto"/>
            </w:tcBorders>
            <w:shd w:val="clear" w:color="auto" w:fill="auto"/>
          </w:tcPr>
          <w:p w14:paraId="5D35C292" w14:textId="23D94C5A" w:rsidR="000F5F93" w:rsidRPr="000F5F93" w:rsidRDefault="000F5F93" w:rsidP="000F5F93">
            <w:pPr>
              <w:pStyle w:val="TAL"/>
            </w:pPr>
            <w:r w:rsidRPr="000F5F93">
              <w:t>Cell</w:t>
            </w:r>
          </w:p>
        </w:tc>
        <w:tc>
          <w:tcPr>
            <w:tcW w:w="2957" w:type="dxa"/>
            <w:tcBorders>
              <w:top w:val="double" w:sz="4" w:space="0" w:color="auto"/>
            </w:tcBorders>
            <w:shd w:val="clear" w:color="auto" w:fill="auto"/>
          </w:tcPr>
          <w:p w14:paraId="72764090" w14:textId="19D76E70" w:rsidR="000F5F93" w:rsidRPr="000F5F93" w:rsidRDefault="00090F6D" w:rsidP="000F5F93">
            <w:pPr>
              <w:pStyle w:val="TAL"/>
            </w:pPr>
            <w:hyperlink w:anchor="Null_Type" w:history="1">
              <w:r w:rsidR="000F5F93" w:rsidRPr="000F5F93">
                <w:rPr>
                  <w:rStyle w:val="Hyperlink"/>
                </w:rPr>
                <w:t>Null_Type</w:t>
              </w:r>
            </w:hyperlink>
          </w:p>
        </w:tc>
        <w:tc>
          <w:tcPr>
            <w:tcW w:w="5421" w:type="dxa"/>
            <w:tcBorders>
              <w:top w:val="double" w:sz="4" w:space="0" w:color="auto"/>
            </w:tcBorders>
            <w:shd w:val="clear" w:color="auto" w:fill="auto"/>
          </w:tcPr>
          <w:p w14:paraId="3D97D93C" w14:textId="78B48378" w:rsidR="000F5F93" w:rsidRPr="000F5F93" w:rsidRDefault="000F5F93" w:rsidP="000F5F93">
            <w:pPr>
              <w:pStyle w:val="TAL"/>
            </w:pPr>
            <w:r w:rsidRPr="000F5F93">
              <w:t>(no further parameters from SS)</w:t>
            </w:r>
          </w:p>
        </w:tc>
      </w:tr>
      <w:tr w:rsidR="000F5F93" w14:paraId="3720C90D" w14:textId="77777777" w:rsidTr="000F5F93">
        <w:tc>
          <w:tcPr>
            <w:tcW w:w="1479" w:type="dxa"/>
            <w:shd w:val="clear" w:color="auto" w:fill="auto"/>
          </w:tcPr>
          <w:p w14:paraId="0FC5AB5F" w14:textId="4024890E" w:rsidR="000F5F93" w:rsidRPr="000F5F93" w:rsidRDefault="000F5F93" w:rsidP="000F5F93">
            <w:pPr>
              <w:pStyle w:val="TAL"/>
            </w:pPr>
            <w:r w:rsidRPr="000F5F93">
              <w:t>CellAttenuationList</w:t>
            </w:r>
          </w:p>
        </w:tc>
        <w:tc>
          <w:tcPr>
            <w:tcW w:w="2957" w:type="dxa"/>
            <w:shd w:val="clear" w:color="auto" w:fill="auto"/>
          </w:tcPr>
          <w:p w14:paraId="2D4C12BC" w14:textId="5774B4CC" w:rsidR="000F5F93" w:rsidRPr="000F5F93" w:rsidRDefault="00090F6D" w:rsidP="000F5F93">
            <w:pPr>
              <w:pStyle w:val="TAL"/>
            </w:pPr>
            <w:hyperlink w:anchor="Null_Type" w:history="1">
              <w:r w:rsidR="000F5F93" w:rsidRPr="000F5F93">
                <w:rPr>
                  <w:rStyle w:val="Hyperlink"/>
                </w:rPr>
                <w:t>Null_Type</w:t>
              </w:r>
            </w:hyperlink>
          </w:p>
        </w:tc>
        <w:tc>
          <w:tcPr>
            <w:tcW w:w="5421" w:type="dxa"/>
            <w:shd w:val="clear" w:color="auto" w:fill="auto"/>
          </w:tcPr>
          <w:p w14:paraId="0E6F2BA6" w14:textId="77777777" w:rsidR="000F5F93" w:rsidRPr="000F5F93" w:rsidRDefault="000F5F93" w:rsidP="000F5F93">
            <w:pPr>
              <w:pStyle w:val="TAL"/>
            </w:pPr>
            <w:r w:rsidRPr="000F5F93">
              <w:t>(no further parameters from SS)</w:t>
            </w:r>
          </w:p>
          <w:p w14:paraId="06B9AAB5" w14:textId="77777777" w:rsidR="000F5F93" w:rsidRPr="000F5F93" w:rsidRDefault="000F5F93" w:rsidP="000F5F93">
            <w:pPr>
              <w:pStyle w:val="TAL"/>
            </w:pPr>
            <w:r w:rsidRPr="000F5F93">
              <w:t>NOTE 1:</w:t>
            </w:r>
          </w:p>
          <w:p w14:paraId="0FB2466E" w14:textId="77777777" w:rsidR="000F5F93" w:rsidRPr="000F5F93" w:rsidRDefault="000F5F93" w:rsidP="000F5F93">
            <w:pPr>
              <w:pStyle w:val="TAL"/>
            </w:pPr>
            <w:r w:rsidRPr="000F5F93">
              <w:t>the confirmation shall be sent when all cells have changed power levels</w:t>
            </w:r>
          </w:p>
          <w:p w14:paraId="774CA158" w14:textId="77777777" w:rsidR="000F5F93" w:rsidRPr="000F5F93" w:rsidRDefault="000F5F93" w:rsidP="000F5F93">
            <w:pPr>
              <w:pStyle w:val="TAL"/>
            </w:pPr>
            <w:r w:rsidRPr="000F5F93">
              <w:t>NOTE 2:</w:t>
            </w:r>
          </w:p>
          <w:p w14:paraId="5A778B1D" w14:textId="51D6A30E" w:rsidR="000F5F93" w:rsidRPr="000F5F93" w:rsidRDefault="000F5F93" w:rsidP="000F5F93">
            <w:pPr>
              <w:pStyle w:val="TAL"/>
            </w:pPr>
            <w:r w:rsidRPr="000F5F93">
              <w:t>for the CellId in the common ASP part the same rules are applied as for the SYSTEM REQ</w:t>
            </w:r>
          </w:p>
        </w:tc>
      </w:tr>
      <w:tr w:rsidR="000F5F93" w14:paraId="53EF768C" w14:textId="77777777" w:rsidTr="000F5F93">
        <w:tc>
          <w:tcPr>
            <w:tcW w:w="1479" w:type="dxa"/>
            <w:shd w:val="clear" w:color="auto" w:fill="auto"/>
          </w:tcPr>
          <w:p w14:paraId="7FCDD8AD" w14:textId="323A341E" w:rsidR="000F5F93" w:rsidRPr="000F5F93" w:rsidRDefault="000F5F93" w:rsidP="000F5F93">
            <w:pPr>
              <w:pStyle w:val="TAL"/>
            </w:pPr>
            <w:r w:rsidRPr="000F5F93">
              <w:t>RadioBearerList</w:t>
            </w:r>
          </w:p>
        </w:tc>
        <w:tc>
          <w:tcPr>
            <w:tcW w:w="2957" w:type="dxa"/>
            <w:shd w:val="clear" w:color="auto" w:fill="auto"/>
          </w:tcPr>
          <w:p w14:paraId="16FE66B4" w14:textId="4C7E3669" w:rsidR="000F5F93" w:rsidRPr="000F5F93" w:rsidRDefault="00090F6D" w:rsidP="000F5F93">
            <w:pPr>
              <w:pStyle w:val="TAL"/>
            </w:pPr>
            <w:hyperlink w:anchor="Null_Type" w:history="1">
              <w:r w:rsidR="000F5F93" w:rsidRPr="000F5F93">
                <w:rPr>
                  <w:rStyle w:val="Hyperlink"/>
                </w:rPr>
                <w:t>Null_Type</w:t>
              </w:r>
            </w:hyperlink>
          </w:p>
        </w:tc>
        <w:tc>
          <w:tcPr>
            <w:tcW w:w="5421" w:type="dxa"/>
            <w:shd w:val="clear" w:color="auto" w:fill="auto"/>
          </w:tcPr>
          <w:p w14:paraId="38B6B2A0" w14:textId="20FA412C" w:rsidR="000F5F93" w:rsidRPr="000F5F93" w:rsidRDefault="000F5F93" w:rsidP="000F5F93">
            <w:pPr>
              <w:pStyle w:val="TAL"/>
            </w:pPr>
            <w:r w:rsidRPr="000F5F93">
              <w:t>(no further parameters from SS)</w:t>
            </w:r>
          </w:p>
        </w:tc>
      </w:tr>
      <w:tr w:rsidR="000F5F93" w14:paraId="54B53CD2" w14:textId="77777777" w:rsidTr="000F5F93">
        <w:tc>
          <w:tcPr>
            <w:tcW w:w="1479" w:type="dxa"/>
            <w:shd w:val="clear" w:color="auto" w:fill="auto"/>
          </w:tcPr>
          <w:p w14:paraId="24A3AB35" w14:textId="3BA30575" w:rsidR="000F5F93" w:rsidRPr="000F5F93" w:rsidRDefault="000F5F93" w:rsidP="000F5F93">
            <w:pPr>
              <w:pStyle w:val="TAL"/>
            </w:pPr>
            <w:r w:rsidRPr="000F5F93">
              <w:t>EnquireTiming</w:t>
            </w:r>
          </w:p>
        </w:tc>
        <w:tc>
          <w:tcPr>
            <w:tcW w:w="2957" w:type="dxa"/>
            <w:shd w:val="clear" w:color="auto" w:fill="auto"/>
          </w:tcPr>
          <w:p w14:paraId="35EBDBA2" w14:textId="57880247" w:rsidR="000F5F93" w:rsidRPr="000F5F93" w:rsidRDefault="00090F6D" w:rsidP="000F5F93">
            <w:pPr>
              <w:pStyle w:val="TAL"/>
            </w:pPr>
            <w:hyperlink w:anchor="Null_Type" w:history="1">
              <w:r w:rsidR="000F5F93" w:rsidRPr="000F5F93">
                <w:rPr>
                  <w:rStyle w:val="Hyperlink"/>
                </w:rPr>
                <w:t>Null_Type</w:t>
              </w:r>
            </w:hyperlink>
          </w:p>
        </w:tc>
        <w:tc>
          <w:tcPr>
            <w:tcW w:w="5421" w:type="dxa"/>
            <w:shd w:val="clear" w:color="auto" w:fill="auto"/>
          </w:tcPr>
          <w:p w14:paraId="3455A55A" w14:textId="17CC329D" w:rsidR="000F5F93" w:rsidRPr="000F5F93" w:rsidRDefault="000F5F93" w:rsidP="000F5F93">
            <w:pPr>
              <w:pStyle w:val="TAL"/>
            </w:pPr>
            <w:r w:rsidRPr="000F5F93">
              <w:t>the cell's timing information is contained in the TimingInfo of the ASP's common part</w:t>
            </w:r>
          </w:p>
        </w:tc>
      </w:tr>
      <w:tr w:rsidR="000F5F93" w14:paraId="11E386C8" w14:textId="77777777" w:rsidTr="000F5F93">
        <w:tc>
          <w:tcPr>
            <w:tcW w:w="1479" w:type="dxa"/>
            <w:shd w:val="clear" w:color="auto" w:fill="auto"/>
          </w:tcPr>
          <w:p w14:paraId="47EB16EF" w14:textId="0FBE7C31" w:rsidR="000F5F93" w:rsidRPr="000F5F93" w:rsidRDefault="000F5F93" w:rsidP="000F5F93">
            <w:pPr>
              <w:pStyle w:val="TAL"/>
            </w:pPr>
            <w:r w:rsidRPr="000F5F93">
              <w:t>AS_Security</w:t>
            </w:r>
          </w:p>
        </w:tc>
        <w:tc>
          <w:tcPr>
            <w:tcW w:w="2957" w:type="dxa"/>
            <w:shd w:val="clear" w:color="auto" w:fill="auto"/>
          </w:tcPr>
          <w:p w14:paraId="20DBB614" w14:textId="12984E1D" w:rsidR="000F5F93" w:rsidRPr="000F5F93" w:rsidRDefault="00090F6D" w:rsidP="000F5F93">
            <w:pPr>
              <w:pStyle w:val="TAL"/>
            </w:pPr>
            <w:hyperlink w:anchor="Null_Type" w:history="1">
              <w:r w:rsidR="000F5F93" w:rsidRPr="000F5F93">
                <w:rPr>
                  <w:rStyle w:val="Hyperlink"/>
                </w:rPr>
                <w:t>Null_Type</w:t>
              </w:r>
            </w:hyperlink>
          </w:p>
        </w:tc>
        <w:tc>
          <w:tcPr>
            <w:tcW w:w="5421" w:type="dxa"/>
            <w:shd w:val="clear" w:color="auto" w:fill="auto"/>
          </w:tcPr>
          <w:p w14:paraId="27E4DC48" w14:textId="77F9684D" w:rsidR="000F5F93" w:rsidRPr="000F5F93" w:rsidRDefault="000F5F93" w:rsidP="000F5F93">
            <w:pPr>
              <w:pStyle w:val="TAL"/>
            </w:pPr>
            <w:r w:rsidRPr="000F5F93">
              <w:t>(no further parameters from SS)</w:t>
            </w:r>
          </w:p>
        </w:tc>
      </w:tr>
      <w:tr w:rsidR="000F5F93" w14:paraId="0224FC80" w14:textId="77777777" w:rsidTr="000F5F93">
        <w:tc>
          <w:tcPr>
            <w:tcW w:w="1479" w:type="dxa"/>
            <w:shd w:val="clear" w:color="auto" w:fill="auto"/>
          </w:tcPr>
          <w:p w14:paraId="60B66B37" w14:textId="362353E6" w:rsidR="000F5F93" w:rsidRPr="000F5F93" w:rsidRDefault="000F5F93" w:rsidP="000F5F93">
            <w:pPr>
              <w:pStyle w:val="TAL"/>
            </w:pPr>
            <w:r w:rsidRPr="000F5F93">
              <w:t>SystemIndCtrl</w:t>
            </w:r>
          </w:p>
        </w:tc>
        <w:tc>
          <w:tcPr>
            <w:tcW w:w="2957" w:type="dxa"/>
            <w:shd w:val="clear" w:color="auto" w:fill="auto"/>
          </w:tcPr>
          <w:p w14:paraId="513BFE89" w14:textId="2E50572E" w:rsidR="000F5F93" w:rsidRPr="000F5F93" w:rsidRDefault="00090F6D" w:rsidP="000F5F93">
            <w:pPr>
              <w:pStyle w:val="TAL"/>
            </w:pPr>
            <w:hyperlink w:anchor="Null_Type" w:history="1">
              <w:r w:rsidR="000F5F93" w:rsidRPr="000F5F93">
                <w:rPr>
                  <w:rStyle w:val="Hyperlink"/>
                </w:rPr>
                <w:t>Null_Type</w:t>
              </w:r>
            </w:hyperlink>
          </w:p>
        </w:tc>
        <w:tc>
          <w:tcPr>
            <w:tcW w:w="5421" w:type="dxa"/>
            <w:shd w:val="clear" w:color="auto" w:fill="auto"/>
          </w:tcPr>
          <w:p w14:paraId="05A0BAA5" w14:textId="5B2D4E62" w:rsidR="000F5F93" w:rsidRPr="000F5F93" w:rsidRDefault="000F5F93" w:rsidP="000F5F93">
            <w:pPr>
              <w:pStyle w:val="TAL"/>
            </w:pPr>
            <w:r w:rsidRPr="000F5F93">
              <w:t>(no further parameters from SS)</w:t>
            </w:r>
          </w:p>
        </w:tc>
      </w:tr>
      <w:tr w:rsidR="000F5F93" w14:paraId="6F1E8AF5" w14:textId="77777777" w:rsidTr="000F5F93">
        <w:tc>
          <w:tcPr>
            <w:tcW w:w="1479" w:type="dxa"/>
            <w:shd w:val="clear" w:color="auto" w:fill="auto"/>
          </w:tcPr>
          <w:p w14:paraId="5FF76296" w14:textId="7424FB29" w:rsidR="000F5F93" w:rsidRPr="000F5F93" w:rsidRDefault="000F5F93" w:rsidP="000F5F93">
            <w:pPr>
              <w:pStyle w:val="TAL"/>
            </w:pPr>
            <w:r w:rsidRPr="000F5F93">
              <w:t>PdcpCount</w:t>
            </w:r>
          </w:p>
        </w:tc>
        <w:tc>
          <w:tcPr>
            <w:tcW w:w="2957" w:type="dxa"/>
            <w:shd w:val="clear" w:color="auto" w:fill="auto"/>
          </w:tcPr>
          <w:p w14:paraId="308DF527" w14:textId="7418CE7E" w:rsidR="000F5F93" w:rsidRPr="000F5F93" w:rsidRDefault="00090F6D" w:rsidP="000F5F93">
            <w:pPr>
              <w:pStyle w:val="TAL"/>
            </w:pPr>
            <w:hyperlink w:anchor="NR_PDCP_CountCnf_Type" w:history="1">
              <w:r w:rsidR="000F5F93" w:rsidRPr="000F5F93">
                <w:rPr>
                  <w:rStyle w:val="Hyperlink"/>
                </w:rPr>
                <w:t>NR_PDCP_CountCnf_Type</w:t>
              </w:r>
            </w:hyperlink>
          </w:p>
        </w:tc>
        <w:tc>
          <w:tcPr>
            <w:tcW w:w="5421" w:type="dxa"/>
            <w:shd w:val="clear" w:color="auto" w:fill="auto"/>
          </w:tcPr>
          <w:p w14:paraId="5102AFC9" w14:textId="76B6AB3C" w:rsidR="000F5F93" w:rsidRPr="000F5F93" w:rsidRDefault="000F5F93" w:rsidP="000F5F93">
            <w:pPr>
              <w:pStyle w:val="TAL"/>
            </w:pPr>
            <w:r w:rsidRPr="000F5F93">
              <w:t>as response to 'Get' a list is returned containing COUNT information for the requested RBs</w:t>
            </w:r>
          </w:p>
        </w:tc>
      </w:tr>
      <w:tr w:rsidR="000F5F93" w14:paraId="390CD3AA" w14:textId="77777777" w:rsidTr="000F5F93">
        <w:tc>
          <w:tcPr>
            <w:tcW w:w="1479" w:type="dxa"/>
            <w:shd w:val="clear" w:color="auto" w:fill="auto"/>
          </w:tcPr>
          <w:p w14:paraId="01C5CA26" w14:textId="58D4198D" w:rsidR="000F5F93" w:rsidRPr="000F5F93" w:rsidRDefault="000F5F93" w:rsidP="000F5F93">
            <w:pPr>
              <w:pStyle w:val="TAL"/>
            </w:pPr>
            <w:r w:rsidRPr="000F5F93">
              <w:t>DciTrigger</w:t>
            </w:r>
          </w:p>
        </w:tc>
        <w:tc>
          <w:tcPr>
            <w:tcW w:w="2957" w:type="dxa"/>
            <w:shd w:val="clear" w:color="auto" w:fill="auto"/>
          </w:tcPr>
          <w:p w14:paraId="1BE8D213" w14:textId="65A126E6" w:rsidR="000F5F93" w:rsidRPr="000F5F93" w:rsidRDefault="00090F6D" w:rsidP="000F5F93">
            <w:pPr>
              <w:pStyle w:val="TAL"/>
            </w:pPr>
            <w:hyperlink w:anchor="Null_Type" w:history="1">
              <w:r w:rsidR="000F5F93" w:rsidRPr="000F5F93">
                <w:rPr>
                  <w:rStyle w:val="Hyperlink"/>
                </w:rPr>
                <w:t>Null_Type</w:t>
              </w:r>
            </w:hyperlink>
          </w:p>
        </w:tc>
        <w:tc>
          <w:tcPr>
            <w:tcW w:w="5421" w:type="dxa"/>
            <w:shd w:val="clear" w:color="auto" w:fill="auto"/>
          </w:tcPr>
          <w:p w14:paraId="4DCFD435" w14:textId="725E3186" w:rsidR="000F5F93" w:rsidRPr="000F5F93" w:rsidRDefault="000F5F93" w:rsidP="000F5F93">
            <w:pPr>
              <w:pStyle w:val="TAL"/>
            </w:pPr>
            <w:r w:rsidRPr="000F5F93">
              <w:t>(no further parameters from SS)</w:t>
            </w:r>
          </w:p>
        </w:tc>
      </w:tr>
      <w:tr w:rsidR="000F5F93" w14:paraId="1E6F5ACD" w14:textId="77777777" w:rsidTr="000F5F93">
        <w:tc>
          <w:tcPr>
            <w:tcW w:w="1479" w:type="dxa"/>
            <w:shd w:val="clear" w:color="auto" w:fill="auto"/>
          </w:tcPr>
          <w:p w14:paraId="3C20F581" w14:textId="229ED812" w:rsidR="000F5F93" w:rsidRPr="000F5F93" w:rsidRDefault="000F5F93" w:rsidP="000F5F93">
            <w:pPr>
              <w:pStyle w:val="TAL"/>
            </w:pPr>
            <w:r w:rsidRPr="000F5F93">
              <w:t>MacCommandTrigger</w:t>
            </w:r>
          </w:p>
        </w:tc>
        <w:tc>
          <w:tcPr>
            <w:tcW w:w="2957" w:type="dxa"/>
            <w:shd w:val="clear" w:color="auto" w:fill="auto"/>
          </w:tcPr>
          <w:p w14:paraId="57771A0C" w14:textId="5F1A01AE" w:rsidR="000F5F93" w:rsidRPr="000F5F93" w:rsidRDefault="00090F6D" w:rsidP="000F5F93">
            <w:pPr>
              <w:pStyle w:val="TAL"/>
            </w:pPr>
            <w:hyperlink w:anchor="Null_Type" w:history="1">
              <w:r w:rsidR="000F5F93" w:rsidRPr="000F5F93">
                <w:rPr>
                  <w:rStyle w:val="Hyperlink"/>
                </w:rPr>
                <w:t>Null_Type</w:t>
              </w:r>
            </w:hyperlink>
          </w:p>
        </w:tc>
        <w:tc>
          <w:tcPr>
            <w:tcW w:w="5421" w:type="dxa"/>
            <w:shd w:val="clear" w:color="auto" w:fill="auto"/>
          </w:tcPr>
          <w:p w14:paraId="0F2F2371" w14:textId="03BF4AE1" w:rsidR="000F5F93" w:rsidRPr="000F5F93" w:rsidRDefault="000F5F93" w:rsidP="000F5F93">
            <w:pPr>
              <w:pStyle w:val="TAL"/>
            </w:pPr>
            <w:r w:rsidRPr="000F5F93">
              <w:t>(no further parameters from SS)</w:t>
            </w:r>
          </w:p>
        </w:tc>
      </w:tr>
      <w:tr w:rsidR="000F5F93" w14:paraId="5350042F" w14:textId="77777777" w:rsidTr="000F5F93">
        <w:tc>
          <w:tcPr>
            <w:tcW w:w="1479" w:type="dxa"/>
            <w:shd w:val="clear" w:color="auto" w:fill="auto"/>
          </w:tcPr>
          <w:p w14:paraId="30FB3F84" w14:textId="5CA844F8" w:rsidR="000F5F93" w:rsidRPr="000F5F93" w:rsidRDefault="000F5F93" w:rsidP="000F5F93">
            <w:pPr>
              <w:pStyle w:val="TAL"/>
            </w:pPr>
            <w:r w:rsidRPr="000F5F93">
              <w:t>L1_TestMode</w:t>
            </w:r>
          </w:p>
        </w:tc>
        <w:tc>
          <w:tcPr>
            <w:tcW w:w="2957" w:type="dxa"/>
            <w:shd w:val="clear" w:color="auto" w:fill="auto"/>
          </w:tcPr>
          <w:p w14:paraId="31C08B03" w14:textId="71F0ABC1" w:rsidR="000F5F93" w:rsidRPr="000F5F93" w:rsidRDefault="00090F6D" w:rsidP="000F5F93">
            <w:pPr>
              <w:pStyle w:val="TAL"/>
            </w:pPr>
            <w:hyperlink w:anchor="Null_Type" w:history="1">
              <w:r w:rsidR="000F5F93" w:rsidRPr="000F5F93">
                <w:rPr>
                  <w:rStyle w:val="Hyperlink"/>
                </w:rPr>
                <w:t>Null_Type</w:t>
              </w:r>
            </w:hyperlink>
          </w:p>
        </w:tc>
        <w:tc>
          <w:tcPr>
            <w:tcW w:w="5421" w:type="dxa"/>
            <w:shd w:val="clear" w:color="auto" w:fill="auto"/>
          </w:tcPr>
          <w:p w14:paraId="42A1C6AF" w14:textId="38F9EF5E" w:rsidR="000F5F93" w:rsidRPr="000F5F93" w:rsidRDefault="000F5F93" w:rsidP="000F5F93">
            <w:pPr>
              <w:pStyle w:val="TAL"/>
            </w:pPr>
            <w:r w:rsidRPr="000F5F93">
              <w:t>confirmation for L1 test mode</w:t>
            </w:r>
          </w:p>
        </w:tc>
      </w:tr>
      <w:tr w:rsidR="000F5F93" w14:paraId="1CB63CE4" w14:textId="77777777" w:rsidTr="000F5F93">
        <w:tc>
          <w:tcPr>
            <w:tcW w:w="1479" w:type="dxa"/>
            <w:shd w:val="clear" w:color="auto" w:fill="auto"/>
          </w:tcPr>
          <w:p w14:paraId="3FBD6C65" w14:textId="6760C47C" w:rsidR="000F5F93" w:rsidRPr="000F5F93" w:rsidRDefault="000F5F93" w:rsidP="000F5F93">
            <w:pPr>
              <w:pStyle w:val="TAL"/>
            </w:pPr>
            <w:r w:rsidRPr="000F5F93">
              <w:t>PdcpHandoverControl</w:t>
            </w:r>
          </w:p>
        </w:tc>
        <w:tc>
          <w:tcPr>
            <w:tcW w:w="2957" w:type="dxa"/>
            <w:shd w:val="clear" w:color="auto" w:fill="auto"/>
          </w:tcPr>
          <w:p w14:paraId="60F4390E" w14:textId="5CEEBBB8" w:rsidR="000F5F93" w:rsidRPr="000F5F93" w:rsidRDefault="00090F6D" w:rsidP="000F5F93">
            <w:pPr>
              <w:pStyle w:val="TAL"/>
            </w:pPr>
            <w:hyperlink w:anchor="Null_Type" w:history="1">
              <w:r w:rsidR="000F5F93" w:rsidRPr="000F5F93">
                <w:rPr>
                  <w:rStyle w:val="Hyperlink"/>
                </w:rPr>
                <w:t>Null_Type</w:t>
              </w:r>
            </w:hyperlink>
          </w:p>
        </w:tc>
        <w:tc>
          <w:tcPr>
            <w:tcW w:w="5421" w:type="dxa"/>
            <w:shd w:val="clear" w:color="auto" w:fill="auto"/>
          </w:tcPr>
          <w:p w14:paraId="143DAA2D" w14:textId="4DA45FBA" w:rsidR="000F5F93" w:rsidRPr="000F5F93" w:rsidRDefault="000F5F93" w:rsidP="000F5F93">
            <w:pPr>
              <w:pStyle w:val="TAL"/>
            </w:pPr>
            <w:r w:rsidRPr="000F5F93">
              <w:t>confirmation for PDCP handover control</w:t>
            </w:r>
          </w:p>
        </w:tc>
      </w:tr>
      <w:tr w:rsidR="000F5F93" w14:paraId="2DD44E9C" w14:textId="77777777" w:rsidTr="000F5F93">
        <w:tc>
          <w:tcPr>
            <w:tcW w:w="1479" w:type="dxa"/>
            <w:shd w:val="clear" w:color="auto" w:fill="auto"/>
          </w:tcPr>
          <w:p w14:paraId="164AC7AE" w14:textId="35F95343" w:rsidR="000F5F93" w:rsidRPr="000F5F93" w:rsidRDefault="000F5F93" w:rsidP="000F5F93">
            <w:pPr>
              <w:pStyle w:val="TAL"/>
            </w:pPr>
            <w:r w:rsidRPr="000F5F93">
              <w:t>DeltaValues</w:t>
            </w:r>
          </w:p>
        </w:tc>
        <w:tc>
          <w:tcPr>
            <w:tcW w:w="2957" w:type="dxa"/>
            <w:shd w:val="clear" w:color="auto" w:fill="auto"/>
          </w:tcPr>
          <w:p w14:paraId="4DDB1150" w14:textId="091D1927" w:rsidR="000F5F93" w:rsidRPr="000F5F93" w:rsidRDefault="00090F6D" w:rsidP="000F5F93">
            <w:pPr>
              <w:pStyle w:val="TAL"/>
            </w:pPr>
            <w:hyperlink w:anchor="UE_NR_DeltaValues_Type" w:history="1">
              <w:r w:rsidR="000F5F93" w:rsidRPr="000F5F93">
                <w:rPr>
                  <w:rStyle w:val="Hyperlink"/>
                </w:rPr>
                <w:t>UE_NR_DeltaValues_Type</w:t>
              </w:r>
            </w:hyperlink>
          </w:p>
        </w:tc>
        <w:tc>
          <w:tcPr>
            <w:tcW w:w="5421" w:type="dxa"/>
            <w:shd w:val="clear" w:color="auto" w:fill="auto"/>
          </w:tcPr>
          <w:p w14:paraId="6833FF41" w14:textId="3C5A9F25" w:rsidR="000F5F93" w:rsidRPr="000F5F93" w:rsidRDefault="000F5F93" w:rsidP="000F5F93">
            <w:pPr>
              <w:pStyle w:val="TAL"/>
            </w:pPr>
            <w:r w:rsidRPr="000F5F93">
              <w:t>Delta values to be used for primary and secondary band</w:t>
            </w:r>
          </w:p>
        </w:tc>
      </w:tr>
      <w:tr w:rsidR="000F5F93" w14:paraId="4D9F01A9" w14:textId="77777777" w:rsidTr="000F5F93">
        <w:tc>
          <w:tcPr>
            <w:tcW w:w="1479" w:type="dxa"/>
            <w:shd w:val="clear" w:color="auto" w:fill="auto"/>
          </w:tcPr>
          <w:p w14:paraId="44D88306" w14:textId="7B982E32" w:rsidR="000F5F93" w:rsidRPr="000F5F93" w:rsidRDefault="000F5F93" w:rsidP="000F5F93">
            <w:pPr>
              <w:pStyle w:val="TAL"/>
            </w:pPr>
            <w:r w:rsidRPr="000F5F93">
              <w:t>SpsCg</w:t>
            </w:r>
          </w:p>
        </w:tc>
        <w:tc>
          <w:tcPr>
            <w:tcW w:w="2957" w:type="dxa"/>
            <w:shd w:val="clear" w:color="auto" w:fill="auto"/>
          </w:tcPr>
          <w:p w14:paraId="41275A8A" w14:textId="34508650" w:rsidR="000F5F93" w:rsidRPr="000F5F93" w:rsidRDefault="00090F6D" w:rsidP="000F5F93">
            <w:pPr>
              <w:pStyle w:val="TAL"/>
            </w:pPr>
            <w:hyperlink w:anchor="Null_Type" w:history="1">
              <w:r w:rsidR="000F5F93" w:rsidRPr="000F5F93">
                <w:rPr>
                  <w:rStyle w:val="Hyperlink"/>
                </w:rPr>
                <w:t>Null_Type</w:t>
              </w:r>
            </w:hyperlink>
          </w:p>
        </w:tc>
        <w:tc>
          <w:tcPr>
            <w:tcW w:w="5421" w:type="dxa"/>
            <w:shd w:val="clear" w:color="auto" w:fill="auto"/>
          </w:tcPr>
          <w:p w14:paraId="1DC9466A" w14:textId="103D85A7" w:rsidR="000F5F93" w:rsidRPr="000F5F93" w:rsidRDefault="000F5F93" w:rsidP="000F5F93">
            <w:pPr>
              <w:pStyle w:val="TAL"/>
            </w:pPr>
            <w:r w:rsidRPr="000F5F93">
              <w:t>confirmation for DL SPS or UL configured grant type 2 Activation/Deactivation</w:t>
            </w:r>
          </w:p>
        </w:tc>
      </w:tr>
    </w:tbl>
    <w:p w14:paraId="40640501" w14:textId="77777777" w:rsidR="000F5F93" w:rsidRDefault="000F5F93" w:rsidP="00DF56D9"/>
    <w:p w14:paraId="0CF8F2B1" w14:textId="36956E24" w:rsidR="000F5F93" w:rsidRDefault="000F5F93" w:rsidP="000F5F93">
      <w:pPr>
        <w:pStyle w:val="TH"/>
      </w:pPr>
      <w:r>
        <w:t>NR_SystemIndication_Type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0F5F93" w14:paraId="1455F147" w14:textId="77777777" w:rsidTr="000F5F93">
        <w:tc>
          <w:tcPr>
            <w:tcW w:w="9857" w:type="dxa"/>
            <w:gridSpan w:val="3"/>
            <w:shd w:val="clear" w:color="auto" w:fill="E0E0E0"/>
          </w:tcPr>
          <w:p w14:paraId="3A52C4D5" w14:textId="54C62FA0" w:rsidR="000F5F93" w:rsidRPr="000F5F93" w:rsidRDefault="000F5F93" w:rsidP="000F5F93">
            <w:pPr>
              <w:pStyle w:val="TAL"/>
              <w:rPr>
                <w:b/>
              </w:rPr>
            </w:pPr>
            <w:r w:rsidRPr="000F5F93">
              <w:rPr>
                <w:b/>
              </w:rPr>
              <w:t>TTCN-3 Union Type</w:t>
            </w:r>
          </w:p>
        </w:tc>
      </w:tr>
      <w:tr w:rsidR="000F5F93" w14:paraId="1631204E" w14:textId="77777777" w:rsidTr="000F5F93">
        <w:tc>
          <w:tcPr>
            <w:tcW w:w="1479" w:type="dxa"/>
            <w:tcBorders>
              <w:bottom w:val="single" w:sz="4" w:space="0" w:color="auto"/>
            </w:tcBorders>
            <w:shd w:val="clear" w:color="auto" w:fill="E0E0E0"/>
          </w:tcPr>
          <w:p w14:paraId="4015F8B9" w14:textId="62A4B104" w:rsidR="000F5F93" w:rsidRPr="000F5F93" w:rsidRDefault="000F5F93" w:rsidP="000F5F93">
            <w:pPr>
              <w:pStyle w:val="TAL"/>
              <w:rPr>
                <w:b/>
              </w:rPr>
            </w:pPr>
            <w:bookmarkStart w:id="135" w:name="NR_SystemIndication_Type" w:colFirst="1" w:colLast="1"/>
            <w:r w:rsidRPr="000F5F93">
              <w:rPr>
                <w:b/>
              </w:rPr>
              <w:t>Name</w:t>
            </w:r>
          </w:p>
        </w:tc>
        <w:tc>
          <w:tcPr>
            <w:tcW w:w="8378" w:type="dxa"/>
            <w:gridSpan w:val="2"/>
            <w:tcBorders>
              <w:bottom w:val="single" w:sz="4" w:space="0" w:color="auto"/>
            </w:tcBorders>
            <w:shd w:val="clear" w:color="auto" w:fill="FFFF99"/>
          </w:tcPr>
          <w:p w14:paraId="121DA434" w14:textId="6327E1DC" w:rsidR="000F5F93" w:rsidRPr="000F5F93" w:rsidRDefault="000F5F93" w:rsidP="000F5F93">
            <w:pPr>
              <w:pStyle w:val="TAL"/>
              <w:rPr>
                <w:b/>
              </w:rPr>
            </w:pPr>
            <w:r w:rsidRPr="000F5F93">
              <w:rPr>
                <w:b/>
              </w:rPr>
              <w:t>NR_SystemIndication_Type</w:t>
            </w:r>
          </w:p>
        </w:tc>
      </w:tr>
      <w:bookmarkEnd w:id="135"/>
      <w:tr w:rsidR="000F5F93" w14:paraId="186779F2" w14:textId="77777777" w:rsidTr="000F5F93">
        <w:tc>
          <w:tcPr>
            <w:tcW w:w="1479" w:type="dxa"/>
            <w:tcBorders>
              <w:bottom w:val="double" w:sz="4" w:space="0" w:color="auto"/>
            </w:tcBorders>
            <w:shd w:val="clear" w:color="auto" w:fill="E0E0E0"/>
          </w:tcPr>
          <w:p w14:paraId="75B119C3" w14:textId="363904C4" w:rsidR="000F5F93" w:rsidRPr="000F5F93" w:rsidRDefault="000F5F93" w:rsidP="000F5F93">
            <w:pPr>
              <w:pStyle w:val="TAL"/>
              <w:rPr>
                <w:b/>
              </w:rPr>
            </w:pPr>
            <w:r w:rsidRPr="000F5F93">
              <w:rPr>
                <w:b/>
              </w:rPr>
              <w:t>Comment</w:t>
            </w:r>
          </w:p>
        </w:tc>
        <w:tc>
          <w:tcPr>
            <w:tcW w:w="8378" w:type="dxa"/>
            <w:gridSpan w:val="2"/>
            <w:tcBorders>
              <w:bottom w:val="double" w:sz="4" w:space="0" w:color="auto"/>
            </w:tcBorders>
            <w:shd w:val="clear" w:color="auto" w:fill="auto"/>
          </w:tcPr>
          <w:p w14:paraId="0C684D3B" w14:textId="77777777" w:rsidR="000F5F93" w:rsidRPr="000F5F93" w:rsidRDefault="000F5F93" w:rsidP="000F5F93">
            <w:pPr>
              <w:pStyle w:val="TAL"/>
            </w:pPr>
          </w:p>
        </w:tc>
      </w:tr>
      <w:tr w:rsidR="000F5F93" w14:paraId="0AF9DAD9" w14:textId="77777777" w:rsidTr="000F5F93">
        <w:tc>
          <w:tcPr>
            <w:tcW w:w="1479" w:type="dxa"/>
            <w:tcBorders>
              <w:top w:val="double" w:sz="4" w:space="0" w:color="auto"/>
            </w:tcBorders>
            <w:shd w:val="clear" w:color="auto" w:fill="auto"/>
          </w:tcPr>
          <w:p w14:paraId="54BE0484" w14:textId="4478B61C" w:rsidR="000F5F93" w:rsidRPr="000F5F93" w:rsidRDefault="000F5F93" w:rsidP="000F5F93">
            <w:pPr>
              <w:pStyle w:val="TAL"/>
            </w:pPr>
            <w:r w:rsidRPr="000F5F93">
              <w:t>Error</w:t>
            </w:r>
          </w:p>
        </w:tc>
        <w:tc>
          <w:tcPr>
            <w:tcW w:w="2957" w:type="dxa"/>
            <w:tcBorders>
              <w:top w:val="double" w:sz="4" w:space="0" w:color="auto"/>
            </w:tcBorders>
            <w:shd w:val="clear" w:color="auto" w:fill="auto"/>
          </w:tcPr>
          <w:p w14:paraId="18C0205C" w14:textId="65EF2104" w:rsidR="000F5F93" w:rsidRPr="000F5F93" w:rsidRDefault="000F5F93" w:rsidP="000F5F93">
            <w:pPr>
              <w:pStyle w:val="TAL"/>
            </w:pPr>
            <w:r w:rsidRPr="000F5F93">
              <w:t>charstring</w:t>
            </w:r>
          </w:p>
        </w:tc>
        <w:tc>
          <w:tcPr>
            <w:tcW w:w="5421" w:type="dxa"/>
            <w:tcBorders>
              <w:top w:val="double" w:sz="4" w:space="0" w:color="auto"/>
            </w:tcBorders>
            <w:shd w:val="clear" w:color="auto" w:fill="auto"/>
          </w:tcPr>
          <w:p w14:paraId="26DC1D5A" w14:textId="77777777" w:rsidR="000F5F93" w:rsidRPr="000F5F93" w:rsidRDefault="000F5F93" w:rsidP="000F5F93">
            <w:pPr>
              <w:pStyle w:val="TAL"/>
            </w:pPr>
            <w:r w:rsidRPr="000F5F93">
              <w:t>indicates an error situation in SS;</w:t>
            </w:r>
          </w:p>
          <w:p w14:paraId="00F7DBDF" w14:textId="77777777" w:rsidR="000F5F93" w:rsidRPr="000F5F93" w:rsidRDefault="000F5F93" w:rsidP="000F5F93">
            <w:pPr>
              <w:pStyle w:val="TAL"/>
            </w:pPr>
            <w:r w:rsidRPr="000F5F93">
              <w:t>is not explicitly handled in TTCN but causes an INCONC due to default behaviour;</w:t>
            </w:r>
          </w:p>
          <w:p w14:paraId="78258000" w14:textId="77777777" w:rsidR="000F5F93" w:rsidRPr="000F5F93" w:rsidRDefault="000F5F93" w:rsidP="000F5F93">
            <w:pPr>
              <w:pStyle w:val="TAL"/>
            </w:pPr>
            <w:r w:rsidRPr="000F5F93">
              <w:t>an additional error code can be signalled in the common part of the ASP;</w:t>
            </w:r>
          </w:p>
          <w:p w14:paraId="1DA62C2F" w14:textId="631DCCDC" w:rsidR="000F5F93" w:rsidRPr="000F5F93" w:rsidRDefault="000F5F93" w:rsidP="000F5F93">
            <w:pPr>
              <w:pStyle w:val="TAL"/>
            </w:pPr>
            <w:r w:rsidRPr="000F5F93">
              <w:t>SS shall raise an error when in TS 38.523-3 or in any other ASP definitions</w:t>
            </w:r>
          </w:p>
        </w:tc>
      </w:tr>
      <w:tr w:rsidR="000F5F93" w14:paraId="092EEEED" w14:textId="77777777" w:rsidTr="000F5F93">
        <w:tc>
          <w:tcPr>
            <w:tcW w:w="1479" w:type="dxa"/>
            <w:shd w:val="clear" w:color="auto" w:fill="auto"/>
          </w:tcPr>
          <w:p w14:paraId="2E4D6D28" w14:textId="0948F03D" w:rsidR="000F5F93" w:rsidRPr="000F5F93" w:rsidRDefault="000F5F93" w:rsidP="000F5F93">
            <w:pPr>
              <w:pStyle w:val="TAL"/>
            </w:pPr>
            <w:r w:rsidRPr="000F5F93">
              <w:t>RlcDiscardInd</w:t>
            </w:r>
          </w:p>
        </w:tc>
        <w:tc>
          <w:tcPr>
            <w:tcW w:w="2957" w:type="dxa"/>
            <w:shd w:val="clear" w:color="auto" w:fill="auto"/>
          </w:tcPr>
          <w:p w14:paraId="6B616574" w14:textId="7469645C" w:rsidR="000F5F93" w:rsidRPr="000F5F93" w:rsidRDefault="00090F6D" w:rsidP="000F5F93">
            <w:pPr>
              <w:pStyle w:val="TAL"/>
            </w:pPr>
            <w:hyperlink w:anchor="NR_RlcDiscardInd_Type" w:history="1">
              <w:r w:rsidR="000F5F93" w:rsidRPr="000F5F93">
                <w:rPr>
                  <w:rStyle w:val="Hyperlink"/>
                </w:rPr>
                <w:t>NR_RlcDiscardInd_Type</w:t>
              </w:r>
            </w:hyperlink>
          </w:p>
        </w:tc>
        <w:tc>
          <w:tcPr>
            <w:tcW w:w="5421" w:type="dxa"/>
            <w:shd w:val="clear" w:color="auto" w:fill="auto"/>
          </w:tcPr>
          <w:p w14:paraId="127E0FC0" w14:textId="0A3C026E" w:rsidR="000F5F93" w:rsidRPr="000F5F93" w:rsidRDefault="000F5F93" w:rsidP="000F5F93">
            <w:pPr>
              <w:pStyle w:val="TAL"/>
            </w:pPr>
            <w:r w:rsidRPr="000F5F93">
              <w:t>indicates discarded PDUs</w:t>
            </w:r>
          </w:p>
        </w:tc>
      </w:tr>
      <w:tr w:rsidR="000F5F93" w14:paraId="038CC956" w14:textId="77777777" w:rsidTr="000F5F93">
        <w:tc>
          <w:tcPr>
            <w:tcW w:w="1479" w:type="dxa"/>
            <w:shd w:val="clear" w:color="auto" w:fill="auto"/>
          </w:tcPr>
          <w:p w14:paraId="6890BA16" w14:textId="3B35E3BE" w:rsidR="000F5F93" w:rsidRPr="000F5F93" w:rsidRDefault="000F5F93" w:rsidP="000F5F93">
            <w:pPr>
              <w:pStyle w:val="TAL"/>
            </w:pPr>
            <w:r w:rsidRPr="000F5F93">
              <w:t>MAC</w:t>
            </w:r>
          </w:p>
        </w:tc>
        <w:tc>
          <w:tcPr>
            <w:tcW w:w="2957" w:type="dxa"/>
            <w:shd w:val="clear" w:color="auto" w:fill="auto"/>
          </w:tcPr>
          <w:p w14:paraId="133FBC7B" w14:textId="009B1C3C" w:rsidR="000F5F93" w:rsidRPr="000F5F93" w:rsidRDefault="00090F6D" w:rsidP="000F5F93">
            <w:pPr>
              <w:pStyle w:val="TAL"/>
            </w:pPr>
            <w:hyperlink w:anchor="NR_MAC_ControlElementUL_Type" w:history="1">
              <w:r w:rsidR="000F5F93" w:rsidRPr="000F5F93">
                <w:rPr>
                  <w:rStyle w:val="Hyperlink"/>
                </w:rPr>
                <w:t>NR_MAC_ControlElementUL_Type</w:t>
              </w:r>
            </w:hyperlink>
          </w:p>
        </w:tc>
        <w:tc>
          <w:tcPr>
            <w:tcW w:w="5421" w:type="dxa"/>
            <w:shd w:val="clear" w:color="auto" w:fill="auto"/>
          </w:tcPr>
          <w:p w14:paraId="0F2E7009" w14:textId="5996ED4E" w:rsidR="000F5F93" w:rsidRPr="000F5F93" w:rsidRDefault="000F5F93" w:rsidP="000F5F93">
            <w:pPr>
              <w:pStyle w:val="TAL"/>
            </w:pPr>
            <w:r w:rsidRPr="000F5F93">
              <w:t>indicates MAC control element being received from the UE</w:t>
            </w:r>
          </w:p>
        </w:tc>
      </w:tr>
      <w:tr w:rsidR="000F5F93" w14:paraId="5F18959F" w14:textId="77777777" w:rsidTr="000F5F93">
        <w:tc>
          <w:tcPr>
            <w:tcW w:w="1479" w:type="dxa"/>
            <w:shd w:val="clear" w:color="auto" w:fill="auto"/>
          </w:tcPr>
          <w:p w14:paraId="4B14A755" w14:textId="0E1ABC6E" w:rsidR="000F5F93" w:rsidRPr="000F5F93" w:rsidRDefault="000F5F93" w:rsidP="000F5F93">
            <w:pPr>
              <w:pStyle w:val="TAL"/>
            </w:pPr>
            <w:r w:rsidRPr="000F5F93">
              <w:t>RachPreamble</w:t>
            </w:r>
          </w:p>
        </w:tc>
        <w:tc>
          <w:tcPr>
            <w:tcW w:w="2957" w:type="dxa"/>
            <w:shd w:val="clear" w:color="auto" w:fill="auto"/>
          </w:tcPr>
          <w:p w14:paraId="72643F78" w14:textId="0F8F3CEF" w:rsidR="000F5F93" w:rsidRPr="000F5F93" w:rsidRDefault="00090F6D" w:rsidP="000F5F93">
            <w:pPr>
              <w:pStyle w:val="TAL"/>
            </w:pPr>
            <w:hyperlink w:anchor="NR_RachPreamble_Type" w:history="1">
              <w:r w:rsidR="000F5F93" w:rsidRPr="000F5F93">
                <w:rPr>
                  <w:rStyle w:val="Hyperlink"/>
                </w:rPr>
                <w:t>NR_RachPreamble_Type</w:t>
              </w:r>
            </w:hyperlink>
          </w:p>
        </w:tc>
        <w:tc>
          <w:tcPr>
            <w:tcW w:w="5421" w:type="dxa"/>
            <w:shd w:val="clear" w:color="auto" w:fill="auto"/>
          </w:tcPr>
          <w:p w14:paraId="0AE3C566" w14:textId="05214F1B" w:rsidR="000F5F93" w:rsidRPr="000F5F93" w:rsidRDefault="000F5F93" w:rsidP="000F5F93">
            <w:pPr>
              <w:pStyle w:val="TAL"/>
            </w:pPr>
            <w:r w:rsidRPr="000F5F93">
              <w:t>RACH preamble being sent by the UE</w:t>
            </w:r>
          </w:p>
        </w:tc>
      </w:tr>
      <w:tr w:rsidR="000F5F93" w14:paraId="252C6E95" w14:textId="77777777" w:rsidTr="000F5F93">
        <w:tc>
          <w:tcPr>
            <w:tcW w:w="1479" w:type="dxa"/>
            <w:shd w:val="clear" w:color="auto" w:fill="auto"/>
          </w:tcPr>
          <w:p w14:paraId="4D30DE1C" w14:textId="69E46DB6" w:rsidR="000F5F93" w:rsidRPr="000F5F93" w:rsidRDefault="000F5F93" w:rsidP="000F5F93">
            <w:pPr>
              <w:pStyle w:val="TAL"/>
            </w:pPr>
            <w:r w:rsidRPr="000F5F93">
              <w:t>SchedReq</w:t>
            </w:r>
          </w:p>
        </w:tc>
        <w:tc>
          <w:tcPr>
            <w:tcW w:w="2957" w:type="dxa"/>
            <w:shd w:val="clear" w:color="auto" w:fill="auto"/>
          </w:tcPr>
          <w:p w14:paraId="66C5C0D8" w14:textId="5C08C178" w:rsidR="000F5F93" w:rsidRPr="000F5F93" w:rsidRDefault="00090F6D" w:rsidP="000F5F93">
            <w:pPr>
              <w:pStyle w:val="TAL"/>
            </w:pPr>
            <w:hyperlink w:anchor="Null_Type" w:history="1">
              <w:r w:rsidR="000F5F93" w:rsidRPr="000F5F93">
                <w:rPr>
                  <w:rStyle w:val="Hyperlink"/>
                </w:rPr>
                <w:t>Null_Type</w:t>
              </w:r>
            </w:hyperlink>
          </w:p>
        </w:tc>
        <w:tc>
          <w:tcPr>
            <w:tcW w:w="5421" w:type="dxa"/>
            <w:shd w:val="clear" w:color="auto" w:fill="auto"/>
          </w:tcPr>
          <w:p w14:paraId="4B841528" w14:textId="56F30025" w:rsidR="000F5F93" w:rsidRPr="000F5F93" w:rsidRDefault="000F5F93" w:rsidP="000F5F93">
            <w:pPr>
              <w:pStyle w:val="TAL"/>
            </w:pPr>
            <w:r w:rsidRPr="000F5F93">
              <w:t>indication for scheduling request sent by the UE</w:t>
            </w:r>
          </w:p>
        </w:tc>
      </w:tr>
      <w:tr w:rsidR="000F5F93" w14:paraId="675F791E" w14:textId="77777777" w:rsidTr="000F5F93">
        <w:tc>
          <w:tcPr>
            <w:tcW w:w="1479" w:type="dxa"/>
            <w:shd w:val="clear" w:color="auto" w:fill="auto"/>
          </w:tcPr>
          <w:p w14:paraId="349B15CF" w14:textId="43596654" w:rsidR="000F5F93" w:rsidRPr="000F5F93" w:rsidRDefault="000F5F93" w:rsidP="000F5F93">
            <w:pPr>
              <w:pStyle w:val="TAL"/>
            </w:pPr>
            <w:r w:rsidRPr="000F5F93">
              <w:t>UL_HARQ</w:t>
            </w:r>
          </w:p>
        </w:tc>
        <w:tc>
          <w:tcPr>
            <w:tcW w:w="2957" w:type="dxa"/>
            <w:shd w:val="clear" w:color="auto" w:fill="auto"/>
          </w:tcPr>
          <w:p w14:paraId="3CA06B35" w14:textId="614B2160" w:rsidR="000F5F93" w:rsidRPr="000F5F93" w:rsidRDefault="00090F6D" w:rsidP="000F5F93">
            <w:pPr>
              <w:pStyle w:val="TAL"/>
            </w:pPr>
            <w:hyperlink w:anchor="HARQ_Type" w:history="1">
              <w:r w:rsidR="000F5F93" w:rsidRPr="000F5F93">
                <w:rPr>
                  <w:rStyle w:val="Hyperlink"/>
                </w:rPr>
                <w:t>HARQ_Type</w:t>
              </w:r>
            </w:hyperlink>
          </w:p>
        </w:tc>
        <w:tc>
          <w:tcPr>
            <w:tcW w:w="5421" w:type="dxa"/>
            <w:shd w:val="clear" w:color="auto" w:fill="auto"/>
          </w:tcPr>
          <w:p w14:paraId="713DB541" w14:textId="1A4C5BBC" w:rsidR="000F5F93" w:rsidRPr="000F5F93" w:rsidRDefault="000F5F93" w:rsidP="000F5F93">
            <w:pPr>
              <w:pStyle w:val="TAL"/>
            </w:pPr>
            <w:r w:rsidRPr="000F5F93">
              <w:t>to report the UL HARQ as received on PUCCH or PUSCH for corresponding DL transmission</w:t>
            </w:r>
          </w:p>
        </w:tc>
      </w:tr>
      <w:tr w:rsidR="000F5F93" w14:paraId="577D4E8F" w14:textId="77777777" w:rsidTr="000F5F93">
        <w:tc>
          <w:tcPr>
            <w:tcW w:w="1479" w:type="dxa"/>
            <w:shd w:val="clear" w:color="auto" w:fill="auto"/>
          </w:tcPr>
          <w:p w14:paraId="54B67380" w14:textId="7E67F86F" w:rsidR="000F5F93" w:rsidRPr="000F5F93" w:rsidRDefault="000F5F93" w:rsidP="000F5F93">
            <w:pPr>
              <w:pStyle w:val="TAL"/>
            </w:pPr>
            <w:r w:rsidRPr="000F5F93">
              <w:t>HarqError</w:t>
            </w:r>
          </w:p>
        </w:tc>
        <w:tc>
          <w:tcPr>
            <w:tcW w:w="2957" w:type="dxa"/>
            <w:shd w:val="clear" w:color="auto" w:fill="auto"/>
          </w:tcPr>
          <w:p w14:paraId="7679DC26" w14:textId="618BF1C2" w:rsidR="000F5F93" w:rsidRPr="000F5F93" w:rsidRDefault="00090F6D" w:rsidP="000F5F93">
            <w:pPr>
              <w:pStyle w:val="TAL"/>
            </w:pPr>
            <w:hyperlink w:anchor="NR_HarqError_Type" w:history="1">
              <w:r w:rsidR="000F5F93" w:rsidRPr="000F5F93">
                <w:rPr>
                  <w:rStyle w:val="Hyperlink"/>
                </w:rPr>
                <w:t>NR_HarqError_Type</w:t>
              </w:r>
            </w:hyperlink>
          </w:p>
        </w:tc>
        <w:tc>
          <w:tcPr>
            <w:tcW w:w="5421" w:type="dxa"/>
            <w:shd w:val="clear" w:color="auto" w:fill="auto"/>
          </w:tcPr>
          <w:p w14:paraId="6DD7942B" w14:textId="77777777" w:rsidR="000F5F93" w:rsidRPr="000F5F93" w:rsidRDefault="000F5F93" w:rsidP="000F5F93">
            <w:pPr>
              <w:pStyle w:val="TAL"/>
            </w:pPr>
            <w:r w:rsidRPr="000F5F93">
              <w:t>indicates detection of HARQ error:</w:t>
            </w:r>
          </w:p>
          <w:p w14:paraId="21E686E3" w14:textId="77777777" w:rsidR="000F5F93" w:rsidRPr="000F5F93" w:rsidRDefault="000F5F93" w:rsidP="000F5F93">
            <w:pPr>
              <w:pStyle w:val="TAL"/>
            </w:pPr>
            <w:r w:rsidRPr="000F5F93">
              <w:t>1. HARQ CRC error for UL data</w:t>
            </w:r>
          </w:p>
          <w:p w14:paraId="3BFF982A" w14:textId="23D18172" w:rsidR="000F5F93" w:rsidRPr="000F5F93" w:rsidRDefault="000F5F93" w:rsidP="000F5F93">
            <w:pPr>
              <w:pStyle w:val="TAL"/>
            </w:pPr>
            <w:r w:rsidRPr="000F5F93">
              <w:t>2. HARQ NACK from the UE unless SS is configured to report HARQ ACK/NACK</w:t>
            </w:r>
          </w:p>
        </w:tc>
      </w:tr>
      <w:tr w:rsidR="000F5F93" w14:paraId="7FE20977" w14:textId="77777777" w:rsidTr="000F5F93">
        <w:tc>
          <w:tcPr>
            <w:tcW w:w="1479" w:type="dxa"/>
            <w:shd w:val="clear" w:color="auto" w:fill="auto"/>
          </w:tcPr>
          <w:p w14:paraId="7D3BB2D7" w14:textId="375FA7C4" w:rsidR="000F5F93" w:rsidRPr="000F5F93" w:rsidRDefault="000F5F93" w:rsidP="000F5F93">
            <w:pPr>
              <w:pStyle w:val="TAL"/>
            </w:pPr>
            <w:r w:rsidRPr="000F5F93">
              <w:t>UL_SRB0_LCID</w:t>
            </w:r>
          </w:p>
        </w:tc>
        <w:tc>
          <w:tcPr>
            <w:tcW w:w="2957" w:type="dxa"/>
            <w:shd w:val="clear" w:color="auto" w:fill="auto"/>
          </w:tcPr>
          <w:p w14:paraId="7648DBB6" w14:textId="7F6AD9FE" w:rsidR="000F5F93" w:rsidRPr="000F5F93" w:rsidRDefault="00090F6D" w:rsidP="000F5F93">
            <w:pPr>
              <w:pStyle w:val="TAL"/>
            </w:pPr>
            <w:hyperlink w:anchor="NR_LogicalChannelId_Type" w:history="1">
              <w:r w:rsidR="000F5F93" w:rsidRPr="000F5F93">
                <w:rPr>
                  <w:rStyle w:val="Hyperlink"/>
                </w:rPr>
                <w:t>NR_LogicalChannelId_Type</w:t>
              </w:r>
            </w:hyperlink>
          </w:p>
        </w:tc>
        <w:tc>
          <w:tcPr>
            <w:tcW w:w="5421" w:type="dxa"/>
            <w:shd w:val="clear" w:color="auto" w:fill="auto"/>
          </w:tcPr>
          <w:p w14:paraId="6421CDD3" w14:textId="4139DCB6" w:rsidR="000F5F93" w:rsidRPr="000F5F93" w:rsidRDefault="000F5F93" w:rsidP="000F5F93">
            <w:pPr>
              <w:pStyle w:val="TAL"/>
            </w:pPr>
            <w:r w:rsidRPr="000F5F93">
              <w:t>indicates the Logical Channel Id used in UL SRB0 MAC subPDU</w:t>
            </w:r>
          </w:p>
        </w:tc>
      </w:tr>
    </w:tbl>
    <w:p w14:paraId="7B599426" w14:textId="77777777" w:rsidR="000F5F93" w:rsidRDefault="000F5F93" w:rsidP="00DF56D9"/>
    <w:p w14:paraId="63EFFFAA" w14:textId="0DD0330B" w:rsidR="000F5F93" w:rsidRDefault="000F5F93" w:rsidP="000F5F93">
      <w:pPr>
        <w:pStyle w:val="Heading2"/>
      </w:pPr>
      <w:r>
        <w:t>D.1.3</w:t>
      </w:r>
      <w:r>
        <w:tab/>
        <w:t>Cell_Configuration</w:t>
      </w:r>
    </w:p>
    <w:p w14:paraId="7C922631" w14:textId="43E6AECB" w:rsidR="000F5F93" w:rsidRDefault="000F5F93" w:rsidP="00DF56D9">
      <w:r>
        <w:t>Specific Info for Cell Configuration Primitive</w:t>
      </w:r>
    </w:p>
    <w:p w14:paraId="2DEEF982" w14:textId="1F0D6C21" w:rsidR="000F5F93" w:rsidRDefault="000F5F93" w:rsidP="000F5F93">
      <w:pPr>
        <w:pStyle w:val="Heading3"/>
      </w:pPr>
      <w:r>
        <w:lastRenderedPageBreak/>
        <w:t>D.1.3.1</w:t>
      </w:r>
      <w:r>
        <w:tab/>
        <w:t>Cell_Configuration_Common</w:t>
      </w:r>
    </w:p>
    <w:p w14:paraId="54C83105" w14:textId="56DE5BAF" w:rsidR="000F5F93" w:rsidRDefault="000F5F93" w:rsidP="000F5F93">
      <w:pPr>
        <w:pStyle w:val="TH"/>
      </w:pPr>
      <w:r>
        <w:t>NR_ASP_TypeDefs: Constant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2957"/>
        <w:gridCol w:w="1971"/>
        <w:gridCol w:w="2957"/>
      </w:tblGrid>
      <w:tr w:rsidR="000F5F93" w14:paraId="1E6A341B" w14:textId="77777777" w:rsidTr="000F5F93">
        <w:tc>
          <w:tcPr>
            <w:tcW w:w="9856" w:type="dxa"/>
            <w:gridSpan w:val="4"/>
            <w:tcBorders>
              <w:bottom w:val="double" w:sz="4" w:space="0" w:color="auto"/>
            </w:tcBorders>
            <w:shd w:val="clear" w:color="auto" w:fill="E0E0E0"/>
          </w:tcPr>
          <w:p w14:paraId="192AEA46" w14:textId="6E66DFBC" w:rsidR="000F5F93" w:rsidRPr="000F5F93" w:rsidRDefault="000F5F93" w:rsidP="000F5F93">
            <w:pPr>
              <w:pStyle w:val="TAL"/>
              <w:rPr>
                <w:b/>
              </w:rPr>
            </w:pPr>
            <w:r w:rsidRPr="000F5F93">
              <w:rPr>
                <w:b/>
              </w:rPr>
              <w:t>TTCN-3 Basic Types</w:t>
            </w:r>
          </w:p>
        </w:tc>
      </w:tr>
      <w:tr w:rsidR="000F5F93" w14:paraId="796A0E2D" w14:textId="77777777" w:rsidTr="000F5F93">
        <w:tc>
          <w:tcPr>
            <w:tcW w:w="1971" w:type="dxa"/>
            <w:tcBorders>
              <w:top w:val="double" w:sz="4" w:space="0" w:color="auto"/>
            </w:tcBorders>
            <w:shd w:val="clear" w:color="auto" w:fill="auto"/>
          </w:tcPr>
          <w:p w14:paraId="6B5DBDE2" w14:textId="7BA224EE" w:rsidR="000F5F93" w:rsidRPr="000F5F93" w:rsidRDefault="000F5F93" w:rsidP="000F5F93">
            <w:pPr>
              <w:pStyle w:val="TAL"/>
              <w:rPr>
                <w:b/>
              </w:rPr>
            </w:pPr>
            <w:bookmarkStart w:id="136" w:name="tsc_NR_CellAttenuation_Off" w:colFirst="0" w:colLast="0"/>
            <w:r w:rsidRPr="000F5F93">
              <w:rPr>
                <w:b/>
              </w:rPr>
              <w:t>tsc_NR_CellAttenuation_Off</w:t>
            </w:r>
          </w:p>
        </w:tc>
        <w:tc>
          <w:tcPr>
            <w:tcW w:w="2957" w:type="dxa"/>
            <w:tcBorders>
              <w:top w:val="double" w:sz="4" w:space="0" w:color="auto"/>
            </w:tcBorders>
            <w:shd w:val="clear" w:color="auto" w:fill="auto"/>
          </w:tcPr>
          <w:p w14:paraId="064A6B49" w14:textId="3EC31F67" w:rsidR="000F5F93" w:rsidRPr="000F5F93" w:rsidRDefault="00090F6D" w:rsidP="000F5F93">
            <w:pPr>
              <w:pStyle w:val="TAL"/>
            </w:pPr>
            <w:hyperlink w:anchor="NR_Attenuation_Type" w:history="1">
              <w:r w:rsidR="000F5F93" w:rsidRPr="000F5F93">
                <w:rPr>
                  <w:rStyle w:val="Hyperlink"/>
                </w:rPr>
                <w:t>NR_Attenuation_Type</w:t>
              </w:r>
            </w:hyperlink>
          </w:p>
        </w:tc>
        <w:tc>
          <w:tcPr>
            <w:tcW w:w="1971" w:type="dxa"/>
            <w:tcBorders>
              <w:top w:val="double" w:sz="4" w:space="0" w:color="auto"/>
            </w:tcBorders>
            <w:shd w:val="clear" w:color="auto" w:fill="auto"/>
          </w:tcPr>
          <w:p w14:paraId="70027D73" w14:textId="5E989300" w:rsidR="000F5F93" w:rsidRPr="000F5F93" w:rsidRDefault="000F5F93" w:rsidP="000F5F93">
            <w:pPr>
              <w:pStyle w:val="TAL"/>
            </w:pPr>
            <w:r w:rsidRPr="000F5F93">
              <w:t>{Off:=true}</w:t>
            </w:r>
          </w:p>
        </w:tc>
        <w:tc>
          <w:tcPr>
            <w:tcW w:w="2957" w:type="dxa"/>
            <w:tcBorders>
              <w:top w:val="double" w:sz="4" w:space="0" w:color="auto"/>
            </w:tcBorders>
            <w:shd w:val="clear" w:color="auto" w:fill="auto"/>
          </w:tcPr>
          <w:p w14:paraId="2A938BE1" w14:textId="77777777" w:rsidR="000F5F93" w:rsidRPr="000F5F93" w:rsidRDefault="000F5F93" w:rsidP="000F5F93">
            <w:pPr>
              <w:pStyle w:val="TAL"/>
            </w:pPr>
          </w:p>
        </w:tc>
      </w:tr>
      <w:bookmarkEnd w:id="136"/>
    </w:tbl>
    <w:p w14:paraId="6D9060CC" w14:textId="77777777" w:rsidR="000F5F93" w:rsidRDefault="000F5F93" w:rsidP="00DF56D9"/>
    <w:p w14:paraId="07835295" w14:textId="37F5BB24" w:rsidR="000F5F93" w:rsidRDefault="000F5F93" w:rsidP="000F5F93">
      <w:pPr>
        <w:pStyle w:val="TH"/>
      </w:pPr>
      <w:r>
        <w:t>Cell_Configuration_Common: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0F5F93" w14:paraId="386F07AD" w14:textId="77777777" w:rsidTr="000F5F93">
        <w:tc>
          <w:tcPr>
            <w:tcW w:w="9857" w:type="dxa"/>
            <w:gridSpan w:val="3"/>
            <w:tcBorders>
              <w:bottom w:val="double" w:sz="4" w:space="0" w:color="auto"/>
            </w:tcBorders>
            <w:shd w:val="clear" w:color="auto" w:fill="E0E0E0"/>
          </w:tcPr>
          <w:p w14:paraId="7AE4D93E" w14:textId="2F546357" w:rsidR="000F5F93" w:rsidRPr="000F5F93" w:rsidRDefault="000F5F93" w:rsidP="000F5F93">
            <w:pPr>
              <w:pStyle w:val="TAL"/>
              <w:rPr>
                <w:b/>
              </w:rPr>
            </w:pPr>
            <w:r w:rsidRPr="000F5F93">
              <w:rPr>
                <w:b/>
              </w:rPr>
              <w:t>TTCN-3 Basic Types</w:t>
            </w:r>
          </w:p>
        </w:tc>
      </w:tr>
      <w:tr w:rsidR="000F5F93" w14:paraId="63FB9E81" w14:textId="77777777" w:rsidTr="000F5F93">
        <w:tc>
          <w:tcPr>
            <w:tcW w:w="2464" w:type="dxa"/>
            <w:tcBorders>
              <w:top w:val="double" w:sz="4" w:space="0" w:color="auto"/>
            </w:tcBorders>
            <w:shd w:val="clear" w:color="auto" w:fill="auto"/>
          </w:tcPr>
          <w:p w14:paraId="16863DE9" w14:textId="5373C012" w:rsidR="000F5F93" w:rsidRPr="000F5F93" w:rsidRDefault="000F5F93" w:rsidP="000F5F93">
            <w:pPr>
              <w:pStyle w:val="TAL"/>
              <w:rPr>
                <w:b/>
              </w:rPr>
            </w:pPr>
            <w:bookmarkStart w:id="137" w:name="NR_InitialAttenuation_Type" w:colFirst="0" w:colLast="0"/>
            <w:r w:rsidRPr="000F5F93">
              <w:rPr>
                <w:b/>
              </w:rPr>
              <w:t>NR_InitialAttenuation_Type</w:t>
            </w:r>
          </w:p>
        </w:tc>
        <w:tc>
          <w:tcPr>
            <w:tcW w:w="3450" w:type="dxa"/>
            <w:tcBorders>
              <w:top w:val="double" w:sz="4" w:space="0" w:color="auto"/>
            </w:tcBorders>
            <w:shd w:val="clear" w:color="auto" w:fill="auto"/>
          </w:tcPr>
          <w:p w14:paraId="3701C0C1" w14:textId="49A942C0" w:rsidR="000F5F93" w:rsidRPr="000F5F93" w:rsidRDefault="00090F6D" w:rsidP="000F5F93">
            <w:pPr>
              <w:pStyle w:val="TAL"/>
            </w:pPr>
            <w:hyperlink w:anchor="NR_Attenuation_Type" w:history="1">
              <w:r w:rsidR="000F5F93" w:rsidRPr="000F5F93">
                <w:rPr>
                  <w:rStyle w:val="Hyperlink"/>
                </w:rPr>
                <w:t>NR_Attenuation_Type</w:t>
              </w:r>
            </w:hyperlink>
            <w:r w:rsidR="000F5F93" w:rsidRPr="000F5F93">
              <w:t xml:space="preserve"> (</w:t>
            </w:r>
            <w:hyperlink w:anchor="tsc_NR_CellAttenuation_Off" w:history="1">
              <w:r w:rsidR="000F5F93" w:rsidRPr="000F5F93">
                <w:rPr>
                  <w:rStyle w:val="Hyperlink"/>
                  <w:rFonts w:ascii="Times New Roman" w:hAnsi="Times New Roman"/>
                  <w:sz w:val="20"/>
                </w:rPr>
                <w:t>tsc_NR_CellAttenuation_Off</w:t>
              </w:r>
            </w:hyperlink>
            <w:r w:rsidR="000F5F93" w:rsidRPr="000F5F93">
              <w:t>)</w:t>
            </w:r>
          </w:p>
        </w:tc>
        <w:tc>
          <w:tcPr>
            <w:tcW w:w="3943" w:type="dxa"/>
            <w:tcBorders>
              <w:top w:val="double" w:sz="4" w:space="0" w:color="auto"/>
            </w:tcBorders>
            <w:shd w:val="clear" w:color="auto" w:fill="auto"/>
          </w:tcPr>
          <w:p w14:paraId="594C6CED" w14:textId="7D72AF3D" w:rsidR="000F5F93" w:rsidRPr="000F5F93" w:rsidRDefault="000F5F93" w:rsidP="000F5F93">
            <w:pPr>
              <w:pStyle w:val="TAL"/>
            </w:pPr>
            <w:r w:rsidRPr="000F5F93">
              <w:t>Attenuation restricted to 'Off'</w:t>
            </w:r>
          </w:p>
        </w:tc>
      </w:tr>
      <w:bookmarkEnd w:id="137"/>
    </w:tbl>
    <w:p w14:paraId="6F26A0DA" w14:textId="77777777" w:rsidR="000F5F93" w:rsidRDefault="000F5F93" w:rsidP="00DF56D9"/>
    <w:p w14:paraId="026B8B6E" w14:textId="36069E05" w:rsidR="000F5F93" w:rsidRDefault="000F5F93" w:rsidP="000F5F93">
      <w:pPr>
        <w:pStyle w:val="TH"/>
      </w:pPr>
      <w:r>
        <w:t>NR_CellConfigRequest_Type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0F5F93" w14:paraId="47B14D15" w14:textId="77777777" w:rsidTr="000F5F93">
        <w:tc>
          <w:tcPr>
            <w:tcW w:w="9857" w:type="dxa"/>
            <w:gridSpan w:val="3"/>
            <w:shd w:val="clear" w:color="auto" w:fill="E0E0E0"/>
          </w:tcPr>
          <w:p w14:paraId="7DF1FE2F" w14:textId="7556351C" w:rsidR="000F5F93" w:rsidRPr="000F5F93" w:rsidRDefault="000F5F93" w:rsidP="000F5F93">
            <w:pPr>
              <w:pStyle w:val="TAL"/>
              <w:rPr>
                <w:b/>
              </w:rPr>
            </w:pPr>
            <w:r w:rsidRPr="000F5F93">
              <w:rPr>
                <w:b/>
              </w:rPr>
              <w:t>TTCN-3 Union Type</w:t>
            </w:r>
          </w:p>
        </w:tc>
      </w:tr>
      <w:tr w:rsidR="000F5F93" w14:paraId="044E2E06" w14:textId="77777777" w:rsidTr="000F5F93">
        <w:tc>
          <w:tcPr>
            <w:tcW w:w="1479" w:type="dxa"/>
            <w:tcBorders>
              <w:bottom w:val="single" w:sz="4" w:space="0" w:color="auto"/>
            </w:tcBorders>
            <w:shd w:val="clear" w:color="auto" w:fill="E0E0E0"/>
          </w:tcPr>
          <w:p w14:paraId="77E6E9C7" w14:textId="51D2D090" w:rsidR="000F5F93" w:rsidRPr="000F5F93" w:rsidRDefault="000F5F93" w:rsidP="000F5F93">
            <w:pPr>
              <w:pStyle w:val="TAL"/>
              <w:rPr>
                <w:b/>
              </w:rPr>
            </w:pPr>
            <w:bookmarkStart w:id="138" w:name="NR_CellConfigRequest_Type" w:colFirst="1" w:colLast="1"/>
            <w:r w:rsidRPr="000F5F93">
              <w:rPr>
                <w:b/>
              </w:rPr>
              <w:t>Name</w:t>
            </w:r>
          </w:p>
        </w:tc>
        <w:tc>
          <w:tcPr>
            <w:tcW w:w="8378" w:type="dxa"/>
            <w:gridSpan w:val="2"/>
            <w:tcBorders>
              <w:bottom w:val="single" w:sz="4" w:space="0" w:color="auto"/>
            </w:tcBorders>
            <w:shd w:val="clear" w:color="auto" w:fill="FFFF99"/>
          </w:tcPr>
          <w:p w14:paraId="4B3D28AC" w14:textId="1F98124F" w:rsidR="000F5F93" w:rsidRPr="000F5F93" w:rsidRDefault="000F5F93" w:rsidP="000F5F93">
            <w:pPr>
              <w:pStyle w:val="TAL"/>
              <w:rPr>
                <w:b/>
              </w:rPr>
            </w:pPr>
            <w:r w:rsidRPr="000F5F93">
              <w:rPr>
                <w:b/>
              </w:rPr>
              <w:t>NR_CellConfigRequest_Type</w:t>
            </w:r>
          </w:p>
        </w:tc>
      </w:tr>
      <w:bookmarkEnd w:id="138"/>
      <w:tr w:rsidR="000F5F93" w14:paraId="09FC8F82" w14:textId="77777777" w:rsidTr="000F5F93">
        <w:tc>
          <w:tcPr>
            <w:tcW w:w="1479" w:type="dxa"/>
            <w:tcBorders>
              <w:bottom w:val="double" w:sz="4" w:space="0" w:color="auto"/>
            </w:tcBorders>
            <w:shd w:val="clear" w:color="auto" w:fill="E0E0E0"/>
          </w:tcPr>
          <w:p w14:paraId="46483FFF" w14:textId="333B739B" w:rsidR="000F5F93" w:rsidRPr="000F5F93" w:rsidRDefault="000F5F93" w:rsidP="000F5F93">
            <w:pPr>
              <w:pStyle w:val="TAL"/>
              <w:rPr>
                <w:b/>
              </w:rPr>
            </w:pPr>
            <w:r w:rsidRPr="000F5F93">
              <w:rPr>
                <w:b/>
              </w:rPr>
              <w:t>Comment</w:t>
            </w:r>
          </w:p>
        </w:tc>
        <w:tc>
          <w:tcPr>
            <w:tcW w:w="8378" w:type="dxa"/>
            <w:gridSpan w:val="2"/>
            <w:tcBorders>
              <w:bottom w:val="double" w:sz="4" w:space="0" w:color="auto"/>
            </w:tcBorders>
            <w:shd w:val="clear" w:color="auto" w:fill="auto"/>
          </w:tcPr>
          <w:p w14:paraId="1645ACA2" w14:textId="77777777" w:rsidR="000F5F93" w:rsidRPr="000F5F93" w:rsidRDefault="000F5F93" w:rsidP="000F5F93">
            <w:pPr>
              <w:pStyle w:val="TAL"/>
            </w:pPr>
          </w:p>
        </w:tc>
      </w:tr>
      <w:tr w:rsidR="000F5F93" w14:paraId="62A76142" w14:textId="77777777" w:rsidTr="000F5F93">
        <w:tc>
          <w:tcPr>
            <w:tcW w:w="1479" w:type="dxa"/>
            <w:tcBorders>
              <w:top w:val="double" w:sz="4" w:space="0" w:color="auto"/>
            </w:tcBorders>
            <w:shd w:val="clear" w:color="auto" w:fill="auto"/>
          </w:tcPr>
          <w:p w14:paraId="391A1ABC" w14:textId="0ACEC413" w:rsidR="000F5F93" w:rsidRPr="000F5F93" w:rsidRDefault="000F5F93" w:rsidP="000F5F93">
            <w:pPr>
              <w:pStyle w:val="TAL"/>
            </w:pPr>
            <w:r w:rsidRPr="000F5F93">
              <w:t>AddOrReconfigure</w:t>
            </w:r>
          </w:p>
        </w:tc>
        <w:tc>
          <w:tcPr>
            <w:tcW w:w="2957" w:type="dxa"/>
            <w:tcBorders>
              <w:top w:val="double" w:sz="4" w:space="0" w:color="auto"/>
            </w:tcBorders>
            <w:shd w:val="clear" w:color="auto" w:fill="auto"/>
          </w:tcPr>
          <w:p w14:paraId="39807417" w14:textId="5FEDE3E1" w:rsidR="000F5F93" w:rsidRPr="000F5F93" w:rsidRDefault="00090F6D" w:rsidP="000F5F93">
            <w:pPr>
              <w:pStyle w:val="TAL"/>
            </w:pPr>
            <w:hyperlink w:anchor="NR_CellConfigInfo_Type" w:history="1">
              <w:r w:rsidR="000F5F93" w:rsidRPr="000F5F93">
                <w:rPr>
                  <w:rStyle w:val="Hyperlink"/>
                </w:rPr>
                <w:t>NR_CellConfigInfo_Type</w:t>
              </w:r>
            </w:hyperlink>
          </w:p>
        </w:tc>
        <w:tc>
          <w:tcPr>
            <w:tcW w:w="5421" w:type="dxa"/>
            <w:tcBorders>
              <w:top w:val="double" w:sz="4" w:space="0" w:color="auto"/>
            </w:tcBorders>
            <w:shd w:val="clear" w:color="auto" w:fill="auto"/>
          </w:tcPr>
          <w:p w14:paraId="34118604" w14:textId="77777777" w:rsidR="000F5F93" w:rsidRPr="000F5F93" w:rsidRDefault="000F5F93" w:rsidP="000F5F93">
            <w:pPr>
              <w:pStyle w:val="TAL"/>
            </w:pPr>
            <w:r w:rsidRPr="000F5F93">
              <w:t>for cell configuration:</w:t>
            </w:r>
          </w:p>
          <w:p w14:paraId="38A078B9" w14:textId="77777777" w:rsidR="000F5F93" w:rsidRPr="000F5F93" w:rsidRDefault="000F5F93" w:rsidP="000F5F93">
            <w:pPr>
              <w:pStyle w:val="TAL"/>
            </w:pPr>
            <w:r w:rsidRPr="000F5F93">
              <w:t>TimingInfo : 'Now' for initial configuration; specific TimingInfo may be used for reconfiguration</w:t>
            </w:r>
          </w:p>
          <w:p w14:paraId="0FF26F60" w14:textId="7F441C95" w:rsidR="000F5F93" w:rsidRPr="000F5F93" w:rsidRDefault="000F5F93" w:rsidP="000F5F93">
            <w:pPr>
              <w:pStyle w:val="TAL"/>
            </w:pPr>
            <w:r w:rsidRPr="000F5F93">
              <w:t>ControlInfo : FollowOnFlag:=false (unless explicitly specified otherwise in TS 38.523-3 clause 7)</w:t>
            </w:r>
          </w:p>
        </w:tc>
      </w:tr>
      <w:tr w:rsidR="000F5F93" w14:paraId="02C9AB54" w14:textId="77777777" w:rsidTr="000F5F93">
        <w:tc>
          <w:tcPr>
            <w:tcW w:w="1479" w:type="dxa"/>
            <w:shd w:val="clear" w:color="auto" w:fill="auto"/>
          </w:tcPr>
          <w:p w14:paraId="4A4B0156" w14:textId="730975FD" w:rsidR="000F5F93" w:rsidRPr="000F5F93" w:rsidRDefault="000F5F93" w:rsidP="000F5F93">
            <w:pPr>
              <w:pStyle w:val="TAL"/>
            </w:pPr>
            <w:r w:rsidRPr="000F5F93">
              <w:t>Release</w:t>
            </w:r>
          </w:p>
        </w:tc>
        <w:tc>
          <w:tcPr>
            <w:tcW w:w="2957" w:type="dxa"/>
            <w:shd w:val="clear" w:color="auto" w:fill="auto"/>
          </w:tcPr>
          <w:p w14:paraId="3A7F0A59" w14:textId="43EF8689" w:rsidR="000F5F93" w:rsidRPr="000F5F93" w:rsidRDefault="00090F6D" w:rsidP="000F5F93">
            <w:pPr>
              <w:pStyle w:val="TAL"/>
            </w:pPr>
            <w:hyperlink w:anchor="Null_Type" w:history="1">
              <w:r w:rsidR="000F5F93" w:rsidRPr="000F5F93">
                <w:rPr>
                  <w:rStyle w:val="Hyperlink"/>
                </w:rPr>
                <w:t>Null_Type</w:t>
              </w:r>
            </w:hyperlink>
          </w:p>
        </w:tc>
        <w:tc>
          <w:tcPr>
            <w:tcW w:w="5421" w:type="dxa"/>
            <w:shd w:val="clear" w:color="auto" w:fill="auto"/>
          </w:tcPr>
          <w:p w14:paraId="0F753EB2" w14:textId="77777777" w:rsidR="000F5F93" w:rsidRPr="000F5F93" w:rsidRDefault="000F5F93" w:rsidP="000F5F93">
            <w:pPr>
              <w:pStyle w:val="TAL"/>
            </w:pPr>
            <w:r w:rsidRPr="000F5F93">
              <w:t>to remove a cell completely -</w:t>
            </w:r>
          </w:p>
          <w:p w14:paraId="44B301E8" w14:textId="77777777" w:rsidR="000F5F93" w:rsidRPr="000F5F93" w:rsidRDefault="000F5F93" w:rsidP="000F5F93">
            <w:pPr>
              <w:pStyle w:val="TAL"/>
            </w:pPr>
            <w:r w:rsidRPr="000F5F93">
              <w:t>CellId : identifier of the cell to be released; nr_Cell_NonSpecific, in case all cells shall be released</w:t>
            </w:r>
          </w:p>
          <w:p w14:paraId="61F2BEC3" w14:textId="77777777" w:rsidR="000F5F93" w:rsidRPr="000F5F93" w:rsidRDefault="000F5F93" w:rsidP="000F5F93">
            <w:pPr>
              <w:pStyle w:val="TAL"/>
            </w:pPr>
            <w:r w:rsidRPr="000F5F93">
              <w:t>TimingInfo : 'Now'</w:t>
            </w:r>
          </w:p>
          <w:p w14:paraId="36BCC476" w14:textId="388D3035" w:rsidR="000F5F93" w:rsidRPr="000F5F93" w:rsidRDefault="000F5F93" w:rsidP="000F5F93">
            <w:pPr>
              <w:pStyle w:val="TAL"/>
            </w:pPr>
            <w:r w:rsidRPr="000F5F93">
              <w:t>ControlInfo : FollowOnFlag:=false</w:t>
            </w:r>
          </w:p>
        </w:tc>
      </w:tr>
    </w:tbl>
    <w:p w14:paraId="785A29E8" w14:textId="77777777" w:rsidR="000F5F93" w:rsidRDefault="000F5F93" w:rsidP="00DF56D9"/>
    <w:p w14:paraId="23A4A1B5" w14:textId="373B06AB" w:rsidR="000F5F93" w:rsidRDefault="000F5F93" w:rsidP="000F5F93">
      <w:pPr>
        <w:pStyle w:val="TH"/>
      </w:pPr>
      <w:r>
        <w:lastRenderedPageBreak/>
        <w:t>NR_CellConfigInfo_Type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0F5F93" w14:paraId="229E6BF2" w14:textId="77777777" w:rsidTr="000F5F93">
        <w:tc>
          <w:tcPr>
            <w:tcW w:w="9857" w:type="dxa"/>
            <w:gridSpan w:val="4"/>
            <w:shd w:val="clear" w:color="auto" w:fill="E0E0E0"/>
          </w:tcPr>
          <w:p w14:paraId="14447DE5" w14:textId="1C357515" w:rsidR="000F5F93" w:rsidRPr="000F5F93" w:rsidRDefault="000F5F93" w:rsidP="000F5F93">
            <w:pPr>
              <w:pStyle w:val="TAL"/>
              <w:rPr>
                <w:b/>
              </w:rPr>
            </w:pPr>
            <w:r w:rsidRPr="000F5F93">
              <w:rPr>
                <w:b/>
              </w:rPr>
              <w:t>TTCN-3 Record Type</w:t>
            </w:r>
          </w:p>
        </w:tc>
      </w:tr>
      <w:tr w:rsidR="000F5F93" w14:paraId="369B0D77" w14:textId="77777777" w:rsidTr="000F5F93">
        <w:tc>
          <w:tcPr>
            <w:tcW w:w="1479" w:type="dxa"/>
            <w:tcBorders>
              <w:bottom w:val="single" w:sz="4" w:space="0" w:color="auto"/>
            </w:tcBorders>
            <w:shd w:val="clear" w:color="auto" w:fill="E0E0E0"/>
          </w:tcPr>
          <w:p w14:paraId="329FEDC5" w14:textId="12032A9C" w:rsidR="000F5F93" w:rsidRPr="000F5F93" w:rsidRDefault="000F5F93" w:rsidP="000F5F93">
            <w:pPr>
              <w:pStyle w:val="TAL"/>
              <w:rPr>
                <w:b/>
              </w:rPr>
            </w:pPr>
            <w:bookmarkStart w:id="139" w:name="NR_CellConfigInfo_Type" w:colFirst="1" w:colLast="1"/>
            <w:r w:rsidRPr="000F5F93">
              <w:rPr>
                <w:b/>
              </w:rPr>
              <w:t>Name</w:t>
            </w:r>
          </w:p>
        </w:tc>
        <w:tc>
          <w:tcPr>
            <w:tcW w:w="8378" w:type="dxa"/>
            <w:gridSpan w:val="3"/>
            <w:tcBorders>
              <w:bottom w:val="single" w:sz="4" w:space="0" w:color="auto"/>
            </w:tcBorders>
            <w:shd w:val="clear" w:color="auto" w:fill="FFFF99"/>
          </w:tcPr>
          <w:p w14:paraId="1C384AD2" w14:textId="1E864F1B" w:rsidR="000F5F93" w:rsidRPr="000F5F93" w:rsidRDefault="000F5F93" w:rsidP="000F5F93">
            <w:pPr>
              <w:pStyle w:val="TAL"/>
              <w:rPr>
                <w:b/>
              </w:rPr>
            </w:pPr>
            <w:r w:rsidRPr="000F5F93">
              <w:rPr>
                <w:b/>
              </w:rPr>
              <w:t>NR_CellConfigInfo_Type</w:t>
            </w:r>
          </w:p>
        </w:tc>
      </w:tr>
      <w:bookmarkEnd w:id="139"/>
      <w:tr w:rsidR="000F5F93" w14:paraId="34E901B9" w14:textId="77777777" w:rsidTr="000F5F93">
        <w:tc>
          <w:tcPr>
            <w:tcW w:w="1479" w:type="dxa"/>
            <w:tcBorders>
              <w:bottom w:val="double" w:sz="4" w:space="0" w:color="auto"/>
            </w:tcBorders>
            <w:shd w:val="clear" w:color="auto" w:fill="E0E0E0"/>
          </w:tcPr>
          <w:p w14:paraId="75606A64" w14:textId="7288B51C" w:rsidR="000F5F93" w:rsidRPr="000F5F93" w:rsidRDefault="000F5F93" w:rsidP="000F5F93">
            <w:pPr>
              <w:pStyle w:val="TAL"/>
              <w:rPr>
                <w:b/>
              </w:rPr>
            </w:pPr>
            <w:r w:rsidRPr="000F5F93">
              <w:rPr>
                <w:b/>
              </w:rPr>
              <w:t>Comment</w:t>
            </w:r>
          </w:p>
        </w:tc>
        <w:tc>
          <w:tcPr>
            <w:tcW w:w="8378" w:type="dxa"/>
            <w:gridSpan w:val="3"/>
            <w:tcBorders>
              <w:bottom w:val="double" w:sz="4" w:space="0" w:color="auto"/>
            </w:tcBorders>
            <w:shd w:val="clear" w:color="auto" w:fill="auto"/>
          </w:tcPr>
          <w:p w14:paraId="5F6ACD7C" w14:textId="77777777" w:rsidR="000F5F93" w:rsidRPr="000F5F93" w:rsidRDefault="000F5F93" w:rsidP="000F5F93">
            <w:pPr>
              <w:pStyle w:val="TAL"/>
            </w:pPr>
            <w:r w:rsidRPr="000F5F93">
              <w:t>common information for initial cell configuration or reconfiguration;</w:t>
            </w:r>
          </w:p>
          <w:p w14:paraId="7773EA1B" w14:textId="1F5A0317" w:rsidR="000F5F93" w:rsidRPr="000F5F93" w:rsidRDefault="000F5F93" w:rsidP="000F5F93">
            <w:pPr>
              <w:pStyle w:val="TAL"/>
            </w:pPr>
            <w:r w:rsidRPr="000F5F93">
              <w:t>in case of reconfiguration omit means 'keep configuration as it is'</w:t>
            </w:r>
          </w:p>
        </w:tc>
      </w:tr>
      <w:tr w:rsidR="000F5F93" w14:paraId="6D901C7E" w14:textId="77777777" w:rsidTr="000F5F93">
        <w:tc>
          <w:tcPr>
            <w:tcW w:w="1479" w:type="dxa"/>
            <w:tcBorders>
              <w:top w:val="double" w:sz="4" w:space="0" w:color="auto"/>
            </w:tcBorders>
            <w:shd w:val="clear" w:color="auto" w:fill="auto"/>
          </w:tcPr>
          <w:p w14:paraId="69F3F00B" w14:textId="5B353DA7" w:rsidR="000F5F93" w:rsidRPr="000F5F93" w:rsidRDefault="000F5F93" w:rsidP="000F5F93">
            <w:pPr>
              <w:pStyle w:val="TAL"/>
            </w:pPr>
            <w:r w:rsidRPr="000F5F93">
              <w:t>StaticResourceConfig</w:t>
            </w:r>
          </w:p>
        </w:tc>
        <w:tc>
          <w:tcPr>
            <w:tcW w:w="2464" w:type="dxa"/>
            <w:tcBorders>
              <w:top w:val="double" w:sz="4" w:space="0" w:color="auto"/>
            </w:tcBorders>
            <w:shd w:val="clear" w:color="auto" w:fill="auto"/>
          </w:tcPr>
          <w:p w14:paraId="4E4CCE08" w14:textId="7165AC4C" w:rsidR="000F5F93" w:rsidRPr="000F5F93" w:rsidRDefault="00090F6D" w:rsidP="000F5F93">
            <w:pPr>
              <w:pStyle w:val="TAL"/>
            </w:pPr>
            <w:hyperlink w:anchor="NR_SS_StaticCellResourceConfig_Type" w:history="1">
              <w:r w:rsidR="000F5F93" w:rsidRPr="000F5F93">
                <w:rPr>
                  <w:rStyle w:val="Hyperlink"/>
                </w:rPr>
                <w:t>NR_SS_StaticCellResourceConfig_Type</w:t>
              </w:r>
            </w:hyperlink>
          </w:p>
        </w:tc>
        <w:tc>
          <w:tcPr>
            <w:tcW w:w="493" w:type="dxa"/>
            <w:tcBorders>
              <w:top w:val="double" w:sz="4" w:space="0" w:color="auto"/>
            </w:tcBorders>
            <w:shd w:val="clear" w:color="auto" w:fill="auto"/>
          </w:tcPr>
          <w:p w14:paraId="7388E24B" w14:textId="648FD060" w:rsidR="000F5F93" w:rsidRPr="000F5F93" w:rsidRDefault="000F5F93" w:rsidP="000F5F93">
            <w:pPr>
              <w:pStyle w:val="TAL"/>
            </w:pPr>
            <w:r w:rsidRPr="000F5F93">
              <w:t>opt</w:t>
            </w:r>
          </w:p>
        </w:tc>
        <w:tc>
          <w:tcPr>
            <w:tcW w:w="5421" w:type="dxa"/>
            <w:tcBorders>
              <w:top w:val="double" w:sz="4" w:space="0" w:color="auto"/>
            </w:tcBorders>
            <w:shd w:val="clear" w:color="auto" w:fill="auto"/>
          </w:tcPr>
          <w:p w14:paraId="655E4BD5" w14:textId="7C39DAF2" w:rsidR="000F5F93" w:rsidRPr="000F5F93" w:rsidRDefault="000F5F93" w:rsidP="000F5F93">
            <w:pPr>
              <w:pStyle w:val="TAL"/>
            </w:pPr>
            <w:r w:rsidRPr="000F5F93">
              <w:t>mandatory for the initial configuration; to be omitted afterwards</w:t>
            </w:r>
          </w:p>
        </w:tc>
      </w:tr>
      <w:tr w:rsidR="000F5F93" w14:paraId="4CE40AAE" w14:textId="77777777" w:rsidTr="000F5F93">
        <w:tc>
          <w:tcPr>
            <w:tcW w:w="1479" w:type="dxa"/>
            <w:shd w:val="clear" w:color="auto" w:fill="auto"/>
          </w:tcPr>
          <w:p w14:paraId="4CA2001D" w14:textId="52918194" w:rsidR="000F5F93" w:rsidRPr="000F5F93" w:rsidRDefault="000F5F93" w:rsidP="000F5F93">
            <w:pPr>
              <w:pStyle w:val="TAL"/>
            </w:pPr>
            <w:r w:rsidRPr="000F5F93">
              <w:t>CellConfigCommon</w:t>
            </w:r>
          </w:p>
        </w:tc>
        <w:tc>
          <w:tcPr>
            <w:tcW w:w="2464" w:type="dxa"/>
            <w:shd w:val="clear" w:color="auto" w:fill="auto"/>
          </w:tcPr>
          <w:p w14:paraId="7DEB3990" w14:textId="236E0610" w:rsidR="000F5F93" w:rsidRPr="000F5F93" w:rsidRDefault="00090F6D" w:rsidP="000F5F93">
            <w:pPr>
              <w:pStyle w:val="TAL"/>
            </w:pPr>
            <w:hyperlink w:anchor="NR_CellConfigCommon_Type" w:history="1">
              <w:r w:rsidR="000F5F93" w:rsidRPr="000F5F93">
                <w:rPr>
                  <w:rStyle w:val="Hyperlink"/>
                </w:rPr>
                <w:t>NR_CellConfigCommon_Type</w:t>
              </w:r>
            </w:hyperlink>
          </w:p>
        </w:tc>
        <w:tc>
          <w:tcPr>
            <w:tcW w:w="493" w:type="dxa"/>
            <w:shd w:val="clear" w:color="auto" w:fill="auto"/>
          </w:tcPr>
          <w:p w14:paraId="440C5222" w14:textId="4EEB6915" w:rsidR="000F5F93" w:rsidRPr="000F5F93" w:rsidRDefault="000F5F93" w:rsidP="000F5F93">
            <w:pPr>
              <w:pStyle w:val="TAL"/>
            </w:pPr>
            <w:r w:rsidRPr="000F5F93">
              <w:t>opt</w:t>
            </w:r>
          </w:p>
        </w:tc>
        <w:tc>
          <w:tcPr>
            <w:tcW w:w="5421" w:type="dxa"/>
            <w:shd w:val="clear" w:color="auto" w:fill="auto"/>
          </w:tcPr>
          <w:p w14:paraId="27B7AFE7" w14:textId="382B193B" w:rsidR="000F5F93" w:rsidRPr="000F5F93" w:rsidRDefault="000F5F93" w:rsidP="000F5F93">
            <w:pPr>
              <w:pStyle w:val="TAL"/>
            </w:pPr>
            <w:r w:rsidRPr="000F5F93">
              <w:t>common configuration parameters which are not specific to physical layer (or any other layer)</w:t>
            </w:r>
          </w:p>
        </w:tc>
      </w:tr>
      <w:tr w:rsidR="000F5F93" w14:paraId="4DD8FFA5" w14:textId="77777777" w:rsidTr="000F5F93">
        <w:tc>
          <w:tcPr>
            <w:tcW w:w="1479" w:type="dxa"/>
            <w:shd w:val="clear" w:color="auto" w:fill="auto"/>
          </w:tcPr>
          <w:p w14:paraId="637AA647" w14:textId="6873B4AA" w:rsidR="000F5F93" w:rsidRPr="000F5F93" w:rsidRDefault="000F5F93" w:rsidP="000F5F93">
            <w:pPr>
              <w:pStyle w:val="TAL"/>
            </w:pPr>
            <w:r w:rsidRPr="000F5F93">
              <w:t>PhysicalLayer</w:t>
            </w:r>
          </w:p>
        </w:tc>
        <w:tc>
          <w:tcPr>
            <w:tcW w:w="2464" w:type="dxa"/>
            <w:shd w:val="clear" w:color="auto" w:fill="auto"/>
          </w:tcPr>
          <w:p w14:paraId="7349CF4D" w14:textId="511D0122" w:rsidR="000F5F93" w:rsidRPr="000F5F93" w:rsidRDefault="00090F6D" w:rsidP="000F5F93">
            <w:pPr>
              <w:pStyle w:val="TAL"/>
            </w:pPr>
            <w:hyperlink w:anchor="NR_CellConfigPhysicalLayer_Type" w:history="1">
              <w:r w:rsidR="000F5F93" w:rsidRPr="000F5F93">
                <w:rPr>
                  <w:rStyle w:val="Hyperlink"/>
                </w:rPr>
                <w:t>NR_CellConfigPhysicalLayer_Type</w:t>
              </w:r>
            </w:hyperlink>
          </w:p>
        </w:tc>
        <w:tc>
          <w:tcPr>
            <w:tcW w:w="493" w:type="dxa"/>
            <w:shd w:val="clear" w:color="auto" w:fill="auto"/>
          </w:tcPr>
          <w:p w14:paraId="71A2B12F" w14:textId="60C15B1A" w:rsidR="000F5F93" w:rsidRPr="000F5F93" w:rsidRDefault="000F5F93" w:rsidP="000F5F93">
            <w:pPr>
              <w:pStyle w:val="TAL"/>
            </w:pPr>
            <w:r w:rsidRPr="000F5F93">
              <w:t>opt</w:t>
            </w:r>
          </w:p>
        </w:tc>
        <w:tc>
          <w:tcPr>
            <w:tcW w:w="5421" w:type="dxa"/>
            <w:shd w:val="clear" w:color="auto" w:fill="auto"/>
          </w:tcPr>
          <w:p w14:paraId="09744DCA" w14:textId="74D0E7E8" w:rsidR="000F5F93" w:rsidRPr="000F5F93" w:rsidRDefault="000F5F93" w:rsidP="000F5F93">
            <w:pPr>
              <w:pStyle w:val="TAL"/>
            </w:pPr>
            <w:r w:rsidRPr="000F5F93">
              <w:t>Physical layer configuration: physical channels, signals and BWPs for UL and DL; DCI</w:t>
            </w:r>
          </w:p>
        </w:tc>
      </w:tr>
      <w:tr w:rsidR="000F5F93" w14:paraId="09D98477" w14:textId="77777777" w:rsidTr="000F5F93">
        <w:tc>
          <w:tcPr>
            <w:tcW w:w="1479" w:type="dxa"/>
            <w:shd w:val="clear" w:color="auto" w:fill="auto"/>
          </w:tcPr>
          <w:p w14:paraId="18D43ECD" w14:textId="0D5DABF7" w:rsidR="000F5F93" w:rsidRPr="000F5F93" w:rsidRDefault="000F5F93" w:rsidP="000F5F93">
            <w:pPr>
              <w:pStyle w:val="TAL"/>
            </w:pPr>
            <w:r w:rsidRPr="000F5F93">
              <w:t>BcchConfig</w:t>
            </w:r>
          </w:p>
        </w:tc>
        <w:tc>
          <w:tcPr>
            <w:tcW w:w="2464" w:type="dxa"/>
            <w:shd w:val="clear" w:color="auto" w:fill="auto"/>
          </w:tcPr>
          <w:p w14:paraId="2179FA7E" w14:textId="04C5A5D6" w:rsidR="000F5F93" w:rsidRPr="000F5F93" w:rsidRDefault="00090F6D" w:rsidP="000F5F93">
            <w:pPr>
              <w:pStyle w:val="TAL"/>
            </w:pPr>
            <w:hyperlink w:anchor="NR_BcchConfig_Type" w:history="1">
              <w:r w:rsidR="000F5F93" w:rsidRPr="000F5F93">
                <w:rPr>
                  <w:rStyle w:val="Hyperlink"/>
                </w:rPr>
                <w:t>NR_BcchConfig_Type</w:t>
              </w:r>
            </w:hyperlink>
          </w:p>
        </w:tc>
        <w:tc>
          <w:tcPr>
            <w:tcW w:w="493" w:type="dxa"/>
            <w:shd w:val="clear" w:color="auto" w:fill="auto"/>
          </w:tcPr>
          <w:p w14:paraId="5F8B7A34" w14:textId="2D77BE9D" w:rsidR="000F5F93" w:rsidRPr="000F5F93" w:rsidRDefault="000F5F93" w:rsidP="000F5F93">
            <w:pPr>
              <w:pStyle w:val="TAL"/>
            </w:pPr>
            <w:r w:rsidRPr="000F5F93">
              <w:t>opt</w:t>
            </w:r>
          </w:p>
        </w:tc>
        <w:tc>
          <w:tcPr>
            <w:tcW w:w="5421" w:type="dxa"/>
            <w:shd w:val="clear" w:color="auto" w:fill="auto"/>
          </w:tcPr>
          <w:p w14:paraId="34F04A99" w14:textId="77777777" w:rsidR="000F5F93" w:rsidRPr="000F5F93" w:rsidRDefault="000F5F93" w:rsidP="000F5F93">
            <w:pPr>
              <w:pStyle w:val="TAL"/>
            </w:pPr>
            <w:r w:rsidRPr="000F5F93">
              <w:t>configuration of BCCH/BCH; SS is triggered to configure RLC/MAC accordingly;</w:t>
            </w:r>
          </w:p>
          <w:p w14:paraId="72BED3BE" w14:textId="77777777" w:rsidR="000F5F93" w:rsidRPr="000F5F93" w:rsidRDefault="000F5F93" w:rsidP="000F5F93">
            <w:pPr>
              <w:pStyle w:val="TAL"/>
            </w:pPr>
            <w:r w:rsidRPr="000F5F93">
              <w:t>BCCH data on the PDSCH is distinguished by the SI-RNTI</w:t>
            </w:r>
          </w:p>
          <w:p w14:paraId="04BD708E" w14:textId="77777777" w:rsidR="000F5F93" w:rsidRPr="000F5F93" w:rsidRDefault="000F5F93" w:rsidP="000F5F93">
            <w:pPr>
              <w:pStyle w:val="TAL"/>
            </w:pPr>
            <w:r w:rsidRPr="000F5F93">
              <w:t>PBCH: MIB;</w:t>
            </w:r>
          </w:p>
          <w:p w14:paraId="04DC1335" w14:textId="7293BB78" w:rsidR="000F5F93" w:rsidRPr="000F5F93" w:rsidRDefault="000F5F93" w:rsidP="000F5F93">
            <w:pPr>
              <w:pStyle w:val="TAL"/>
            </w:pPr>
            <w:r w:rsidRPr="000F5F93">
              <w:t>PDSCH: scheduling and resource allocation; SIBs</w:t>
            </w:r>
          </w:p>
        </w:tc>
      </w:tr>
      <w:tr w:rsidR="000F5F93" w14:paraId="43BA4B33" w14:textId="77777777" w:rsidTr="000F5F93">
        <w:tc>
          <w:tcPr>
            <w:tcW w:w="1479" w:type="dxa"/>
            <w:shd w:val="clear" w:color="auto" w:fill="auto"/>
          </w:tcPr>
          <w:p w14:paraId="78BB8326" w14:textId="288BDA2A" w:rsidR="000F5F93" w:rsidRPr="000F5F93" w:rsidRDefault="000F5F93" w:rsidP="000F5F93">
            <w:pPr>
              <w:pStyle w:val="TAL"/>
            </w:pPr>
            <w:r w:rsidRPr="000F5F93">
              <w:t>PcchConfig</w:t>
            </w:r>
          </w:p>
        </w:tc>
        <w:tc>
          <w:tcPr>
            <w:tcW w:w="2464" w:type="dxa"/>
            <w:shd w:val="clear" w:color="auto" w:fill="auto"/>
          </w:tcPr>
          <w:p w14:paraId="4CA3324E" w14:textId="6BAC9CCF" w:rsidR="000F5F93" w:rsidRPr="000F5F93" w:rsidRDefault="00090F6D" w:rsidP="000F5F93">
            <w:pPr>
              <w:pStyle w:val="TAL"/>
            </w:pPr>
            <w:hyperlink w:anchor="NR_PcchConfig_Type" w:history="1">
              <w:r w:rsidR="000F5F93" w:rsidRPr="000F5F93">
                <w:rPr>
                  <w:rStyle w:val="Hyperlink"/>
                </w:rPr>
                <w:t>NR_PcchConfig_Type</w:t>
              </w:r>
            </w:hyperlink>
          </w:p>
        </w:tc>
        <w:tc>
          <w:tcPr>
            <w:tcW w:w="493" w:type="dxa"/>
            <w:shd w:val="clear" w:color="auto" w:fill="auto"/>
          </w:tcPr>
          <w:p w14:paraId="2BCDAA96" w14:textId="5808AF87" w:rsidR="000F5F93" w:rsidRPr="000F5F93" w:rsidRDefault="000F5F93" w:rsidP="000F5F93">
            <w:pPr>
              <w:pStyle w:val="TAL"/>
            </w:pPr>
            <w:r w:rsidRPr="000F5F93">
              <w:t>opt</w:t>
            </w:r>
          </w:p>
        </w:tc>
        <w:tc>
          <w:tcPr>
            <w:tcW w:w="5421" w:type="dxa"/>
            <w:shd w:val="clear" w:color="auto" w:fill="auto"/>
          </w:tcPr>
          <w:p w14:paraId="799F4A37" w14:textId="77777777" w:rsidR="000F5F93" w:rsidRPr="000F5F93" w:rsidRDefault="000F5F93" w:rsidP="000F5F93">
            <w:pPr>
              <w:pStyle w:val="TAL"/>
            </w:pPr>
            <w:r w:rsidRPr="000F5F93">
              <w:t>configuration of PCCH/PCH; SS is triggered to configure RLC/MAC accordingly;</w:t>
            </w:r>
          </w:p>
          <w:p w14:paraId="68112D0B" w14:textId="77777777" w:rsidR="000F5F93" w:rsidRPr="000F5F93" w:rsidRDefault="000F5F93" w:rsidP="000F5F93">
            <w:pPr>
              <w:pStyle w:val="TAL"/>
            </w:pPr>
            <w:r w:rsidRPr="000F5F93">
              <w:t>PCCH data on the PDSCH is distinguished by the P-RNTI</w:t>
            </w:r>
          </w:p>
          <w:p w14:paraId="0C160494" w14:textId="75F9DB61" w:rsidR="000F5F93" w:rsidRPr="000F5F93" w:rsidRDefault="000F5F93" w:rsidP="000F5F93">
            <w:pPr>
              <w:pStyle w:val="TAL"/>
            </w:pPr>
            <w:r w:rsidRPr="000F5F93">
              <w:t>(needed even to modify SI =&gt; shall be configured for CELL_BROADCASTING)</w:t>
            </w:r>
          </w:p>
        </w:tc>
      </w:tr>
      <w:tr w:rsidR="000F5F93" w14:paraId="301361F1" w14:textId="77777777" w:rsidTr="000F5F93">
        <w:tc>
          <w:tcPr>
            <w:tcW w:w="1479" w:type="dxa"/>
            <w:shd w:val="clear" w:color="auto" w:fill="auto"/>
          </w:tcPr>
          <w:p w14:paraId="5CE3CE86" w14:textId="0D621705" w:rsidR="000F5F93" w:rsidRPr="000F5F93" w:rsidRDefault="000F5F93" w:rsidP="000F5F93">
            <w:pPr>
              <w:pStyle w:val="TAL"/>
            </w:pPr>
            <w:r w:rsidRPr="000F5F93">
              <w:t>RachProcedureConfig</w:t>
            </w:r>
          </w:p>
        </w:tc>
        <w:tc>
          <w:tcPr>
            <w:tcW w:w="2464" w:type="dxa"/>
            <w:shd w:val="clear" w:color="auto" w:fill="auto"/>
          </w:tcPr>
          <w:p w14:paraId="2A76D335" w14:textId="56D22ED1" w:rsidR="000F5F93" w:rsidRPr="000F5F93" w:rsidRDefault="00090F6D" w:rsidP="000F5F93">
            <w:pPr>
              <w:pStyle w:val="TAL"/>
            </w:pPr>
            <w:hyperlink w:anchor="NR_RachProcedureConfig_Type" w:history="1">
              <w:r w:rsidR="000F5F93" w:rsidRPr="000F5F93">
                <w:rPr>
                  <w:rStyle w:val="Hyperlink"/>
                </w:rPr>
                <w:t>NR_RachProcedureConfig_Type</w:t>
              </w:r>
            </w:hyperlink>
          </w:p>
        </w:tc>
        <w:tc>
          <w:tcPr>
            <w:tcW w:w="493" w:type="dxa"/>
            <w:shd w:val="clear" w:color="auto" w:fill="auto"/>
          </w:tcPr>
          <w:p w14:paraId="2B915AA4" w14:textId="585AF924" w:rsidR="000F5F93" w:rsidRPr="000F5F93" w:rsidRDefault="000F5F93" w:rsidP="000F5F93">
            <w:pPr>
              <w:pStyle w:val="TAL"/>
            </w:pPr>
            <w:r w:rsidRPr="000F5F93">
              <w:t>opt</w:t>
            </w:r>
          </w:p>
        </w:tc>
        <w:tc>
          <w:tcPr>
            <w:tcW w:w="5421" w:type="dxa"/>
            <w:shd w:val="clear" w:color="auto" w:fill="auto"/>
          </w:tcPr>
          <w:p w14:paraId="78EA91A6" w14:textId="77777777" w:rsidR="000F5F93" w:rsidRPr="000F5F93" w:rsidRDefault="000F5F93" w:rsidP="000F5F93">
            <w:pPr>
              <w:pStyle w:val="TAL"/>
            </w:pPr>
            <w:r w:rsidRPr="000F5F93">
              <w:t>to configure the SS's behaviour for the RACH procedure;</w:t>
            </w:r>
          </w:p>
          <w:p w14:paraId="61E2F6D7" w14:textId="77777777" w:rsidR="000F5F93" w:rsidRPr="000F5F93" w:rsidRDefault="000F5F93" w:rsidP="000F5F93">
            <w:pPr>
              <w:pStyle w:val="TAL"/>
            </w:pPr>
            <w:r w:rsidRPr="000F5F93">
              <w:t>may be omitted at initial configuration e.g. in case that the cell shall not have an uplink;</w:t>
            </w:r>
          </w:p>
          <w:p w14:paraId="024F1CE0" w14:textId="20408494" w:rsidR="000F5F93" w:rsidRPr="000F5F93" w:rsidRDefault="000F5F93" w:rsidP="000F5F93">
            <w:pPr>
              <w:pStyle w:val="TAL"/>
            </w:pPr>
            <w:r w:rsidRPr="000F5F93">
              <w:t>NOTE: there is no way to explicitly remove the RACH procedure configuration after it has been configured for a cell</w:t>
            </w:r>
          </w:p>
        </w:tc>
      </w:tr>
      <w:tr w:rsidR="000F5F93" w14:paraId="4FB41C95" w14:textId="77777777" w:rsidTr="000F5F93">
        <w:tc>
          <w:tcPr>
            <w:tcW w:w="1479" w:type="dxa"/>
            <w:shd w:val="clear" w:color="auto" w:fill="auto"/>
          </w:tcPr>
          <w:p w14:paraId="72A1269A" w14:textId="662AEE7D" w:rsidR="000F5F93" w:rsidRPr="000F5F93" w:rsidRDefault="000F5F93" w:rsidP="000F5F93">
            <w:pPr>
              <w:pStyle w:val="TAL"/>
            </w:pPr>
            <w:r w:rsidRPr="000F5F93">
              <w:t>DcchDtchConfig</w:t>
            </w:r>
          </w:p>
        </w:tc>
        <w:tc>
          <w:tcPr>
            <w:tcW w:w="2464" w:type="dxa"/>
            <w:shd w:val="clear" w:color="auto" w:fill="auto"/>
          </w:tcPr>
          <w:p w14:paraId="2B52E0CD" w14:textId="1A27702A" w:rsidR="000F5F93" w:rsidRPr="000F5F93" w:rsidRDefault="00090F6D" w:rsidP="000F5F93">
            <w:pPr>
              <w:pStyle w:val="TAL"/>
            </w:pPr>
            <w:hyperlink w:anchor="NR_DcchDtchConfig_Type" w:history="1">
              <w:r w:rsidR="000F5F93" w:rsidRPr="000F5F93">
                <w:rPr>
                  <w:rStyle w:val="Hyperlink"/>
                </w:rPr>
                <w:t>NR_DcchDtchConfig_Type</w:t>
              </w:r>
            </w:hyperlink>
          </w:p>
        </w:tc>
        <w:tc>
          <w:tcPr>
            <w:tcW w:w="493" w:type="dxa"/>
            <w:shd w:val="clear" w:color="auto" w:fill="auto"/>
          </w:tcPr>
          <w:p w14:paraId="2586DFE2" w14:textId="7606C655" w:rsidR="000F5F93" w:rsidRPr="000F5F93" w:rsidRDefault="000F5F93" w:rsidP="000F5F93">
            <w:pPr>
              <w:pStyle w:val="TAL"/>
            </w:pPr>
            <w:r w:rsidRPr="000F5F93">
              <w:t>opt</w:t>
            </w:r>
          </w:p>
        </w:tc>
        <w:tc>
          <w:tcPr>
            <w:tcW w:w="5421" w:type="dxa"/>
            <w:shd w:val="clear" w:color="auto" w:fill="auto"/>
          </w:tcPr>
          <w:p w14:paraId="4247988C" w14:textId="7CF3AB3A" w:rsidR="000F5F93" w:rsidRPr="000F5F93" w:rsidRDefault="000F5F93" w:rsidP="000F5F93">
            <w:pPr>
              <w:pStyle w:val="TAL"/>
            </w:pPr>
            <w:r w:rsidRPr="000F5F93">
              <w:t>Parameters related to DCCH/DTCH in UL and DL</w:t>
            </w:r>
          </w:p>
        </w:tc>
      </w:tr>
      <w:tr w:rsidR="000F5F93" w14:paraId="69B892E2" w14:textId="77777777" w:rsidTr="000F5F93">
        <w:tc>
          <w:tcPr>
            <w:tcW w:w="1479" w:type="dxa"/>
            <w:shd w:val="clear" w:color="auto" w:fill="auto"/>
          </w:tcPr>
          <w:p w14:paraId="4BB96548" w14:textId="2AFCD61E" w:rsidR="000F5F93" w:rsidRPr="000F5F93" w:rsidRDefault="000F5F93" w:rsidP="000F5F93">
            <w:pPr>
              <w:pStyle w:val="TAL"/>
            </w:pPr>
            <w:r w:rsidRPr="000F5F93">
              <w:t>ServingCellConfig</w:t>
            </w:r>
          </w:p>
        </w:tc>
        <w:tc>
          <w:tcPr>
            <w:tcW w:w="2464" w:type="dxa"/>
            <w:shd w:val="clear" w:color="auto" w:fill="auto"/>
          </w:tcPr>
          <w:p w14:paraId="226F5D3D" w14:textId="0A10C9BD" w:rsidR="000F5F93" w:rsidRPr="000F5F93" w:rsidRDefault="00090F6D" w:rsidP="000F5F93">
            <w:pPr>
              <w:pStyle w:val="TAL"/>
            </w:pPr>
            <w:hyperlink w:anchor="NR_ServingCellConfig_Type" w:history="1">
              <w:r w:rsidR="000F5F93" w:rsidRPr="000F5F93">
                <w:rPr>
                  <w:rStyle w:val="Hyperlink"/>
                </w:rPr>
                <w:t>NR_ServingCellConfig_Type</w:t>
              </w:r>
            </w:hyperlink>
          </w:p>
        </w:tc>
        <w:tc>
          <w:tcPr>
            <w:tcW w:w="493" w:type="dxa"/>
            <w:shd w:val="clear" w:color="auto" w:fill="auto"/>
          </w:tcPr>
          <w:p w14:paraId="2558BE16" w14:textId="41181481" w:rsidR="000F5F93" w:rsidRPr="000F5F93" w:rsidRDefault="000F5F93" w:rsidP="000F5F93">
            <w:pPr>
              <w:pStyle w:val="TAL"/>
            </w:pPr>
            <w:r w:rsidRPr="000F5F93">
              <w:t>opt</w:t>
            </w:r>
          </w:p>
        </w:tc>
        <w:tc>
          <w:tcPr>
            <w:tcW w:w="5421" w:type="dxa"/>
            <w:shd w:val="clear" w:color="auto" w:fill="auto"/>
          </w:tcPr>
          <w:p w14:paraId="086CD6B1" w14:textId="77777777" w:rsidR="000F5F93" w:rsidRPr="000F5F93" w:rsidRDefault="000F5F93" w:rsidP="000F5F93">
            <w:pPr>
              <w:pStyle w:val="TAL"/>
            </w:pPr>
            <w:r w:rsidRPr="000F5F93">
              <w:t>To be configured at  initial configuration of a cell:</w:t>
            </w:r>
          </w:p>
          <w:p w14:paraId="58810C0F" w14:textId="5274F4A1" w:rsidR="000F5F93" w:rsidRPr="000F5F93" w:rsidRDefault="000F5F93" w:rsidP="000F5F93">
            <w:pPr>
              <w:pStyle w:val="TAL"/>
            </w:pPr>
            <w:r w:rsidRPr="000F5F93">
              <w:t>for non-CA scenarios it shall be either 'SpCell' or 'None' ('None' applies for pure neighbouring cells)</w:t>
            </w:r>
          </w:p>
        </w:tc>
      </w:tr>
      <w:tr w:rsidR="000F5F93" w14:paraId="6B581E8E" w14:textId="77777777" w:rsidTr="000F5F93">
        <w:tc>
          <w:tcPr>
            <w:tcW w:w="1479" w:type="dxa"/>
            <w:shd w:val="clear" w:color="auto" w:fill="auto"/>
          </w:tcPr>
          <w:p w14:paraId="68E7D678" w14:textId="6BD9A465" w:rsidR="000F5F93" w:rsidRPr="000F5F93" w:rsidRDefault="000F5F93" w:rsidP="000F5F93">
            <w:pPr>
              <w:pStyle w:val="TAL"/>
            </w:pPr>
            <w:r w:rsidRPr="000F5F93">
              <w:t>SidelinkScheduled</w:t>
            </w:r>
          </w:p>
        </w:tc>
        <w:tc>
          <w:tcPr>
            <w:tcW w:w="2464" w:type="dxa"/>
            <w:shd w:val="clear" w:color="auto" w:fill="auto"/>
          </w:tcPr>
          <w:p w14:paraId="211BA8CA" w14:textId="783ABAA3" w:rsidR="000F5F93" w:rsidRPr="000F5F93" w:rsidRDefault="00090F6D" w:rsidP="000F5F93">
            <w:pPr>
              <w:pStyle w:val="TAL"/>
            </w:pPr>
            <w:hyperlink w:anchor="NR_SidelinkScheduled_Type" w:history="1">
              <w:r w:rsidR="000F5F93" w:rsidRPr="000F5F93">
                <w:rPr>
                  <w:rStyle w:val="Hyperlink"/>
                </w:rPr>
                <w:t>NR_SidelinkScheduled_Type</w:t>
              </w:r>
            </w:hyperlink>
          </w:p>
        </w:tc>
        <w:tc>
          <w:tcPr>
            <w:tcW w:w="493" w:type="dxa"/>
            <w:shd w:val="clear" w:color="auto" w:fill="auto"/>
          </w:tcPr>
          <w:p w14:paraId="3D271624" w14:textId="0017093D" w:rsidR="000F5F93" w:rsidRPr="000F5F93" w:rsidRDefault="000F5F93" w:rsidP="000F5F93">
            <w:pPr>
              <w:pStyle w:val="TAL"/>
            </w:pPr>
            <w:r w:rsidRPr="000F5F93">
              <w:t>opt</w:t>
            </w:r>
          </w:p>
        </w:tc>
        <w:tc>
          <w:tcPr>
            <w:tcW w:w="5421" w:type="dxa"/>
            <w:shd w:val="clear" w:color="auto" w:fill="auto"/>
          </w:tcPr>
          <w:p w14:paraId="1F8924DE" w14:textId="0ECA0CC1" w:rsidR="000F5F93" w:rsidRPr="000F5F93" w:rsidRDefault="000F5F93" w:rsidP="000F5F93">
            <w:pPr>
              <w:pStyle w:val="TAL"/>
            </w:pPr>
            <w:r w:rsidRPr="000F5F93">
              <w:t>To configure SS for sidelink resource allocation mode 1</w:t>
            </w:r>
          </w:p>
        </w:tc>
      </w:tr>
      <w:tr w:rsidR="000F5F93" w14:paraId="56CAF99D" w14:textId="77777777" w:rsidTr="000F5F93">
        <w:tc>
          <w:tcPr>
            <w:tcW w:w="1479" w:type="dxa"/>
            <w:shd w:val="clear" w:color="auto" w:fill="auto"/>
          </w:tcPr>
          <w:p w14:paraId="2E99197C" w14:textId="7858064D" w:rsidR="000F5F93" w:rsidRPr="000F5F93" w:rsidRDefault="000F5F93" w:rsidP="000F5F93">
            <w:pPr>
              <w:pStyle w:val="TAL"/>
            </w:pPr>
            <w:r w:rsidRPr="000F5F93">
              <w:t>NtnConfig</w:t>
            </w:r>
          </w:p>
        </w:tc>
        <w:tc>
          <w:tcPr>
            <w:tcW w:w="2464" w:type="dxa"/>
            <w:shd w:val="clear" w:color="auto" w:fill="auto"/>
          </w:tcPr>
          <w:p w14:paraId="4273731A" w14:textId="117814AA" w:rsidR="000F5F93" w:rsidRPr="000F5F93" w:rsidRDefault="00090F6D" w:rsidP="000F5F93">
            <w:pPr>
              <w:pStyle w:val="TAL"/>
            </w:pPr>
            <w:hyperlink w:anchor="NR_NTN_Config_Type" w:history="1">
              <w:r w:rsidR="000F5F93" w:rsidRPr="000F5F93">
                <w:rPr>
                  <w:rStyle w:val="Hyperlink"/>
                </w:rPr>
                <w:t>NR_NTN_Config_Type</w:t>
              </w:r>
            </w:hyperlink>
          </w:p>
        </w:tc>
        <w:tc>
          <w:tcPr>
            <w:tcW w:w="493" w:type="dxa"/>
            <w:shd w:val="clear" w:color="auto" w:fill="auto"/>
          </w:tcPr>
          <w:p w14:paraId="62138A1B" w14:textId="46BD6C70" w:rsidR="000F5F93" w:rsidRPr="000F5F93" w:rsidRDefault="000F5F93" w:rsidP="000F5F93">
            <w:pPr>
              <w:pStyle w:val="TAL"/>
            </w:pPr>
            <w:r w:rsidRPr="000F5F93">
              <w:t>opt</w:t>
            </w:r>
          </w:p>
        </w:tc>
        <w:tc>
          <w:tcPr>
            <w:tcW w:w="5421" w:type="dxa"/>
            <w:shd w:val="clear" w:color="auto" w:fill="auto"/>
          </w:tcPr>
          <w:p w14:paraId="22A60999" w14:textId="6BF5E4BE" w:rsidR="000F5F93" w:rsidRPr="000F5F93" w:rsidRDefault="000F5F93" w:rsidP="000F5F93">
            <w:pPr>
              <w:pStyle w:val="TAL"/>
            </w:pPr>
            <w:r w:rsidRPr="000F5F93">
              <w:t>to configure parameters specifically needed for NTN operation</w:t>
            </w:r>
          </w:p>
        </w:tc>
      </w:tr>
    </w:tbl>
    <w:p w14:paraId="7A054528" w14:textId="77777777" w:rsidR="000F5F93" w:rsidRDefault="000F5F93" w:rsidP="00DF56D9"/>
    <w:p w14:paraId="17D36675" w14:textId="56D9ECF0" w:rsidR="000F5F93" w:rsidRDefault="000F5F93" w:rsidP="000F5F93">
      <w:pPr>
        <w:pStyle w:val="TH"/>
      </w:pPr>
      <w:r>
        <w:t>NR_SS_StaticCellResourceConfig_Type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0F5F93" w14:paraId="1B81DA8A" w14:textId="77777777" w:rsidTr="000F5F93">
        <w:tc>
          <w:tcPr>
            <w:tcW w:w="9857" w:type="dxa"/>
            <w:gridSpan w:val="4"/>
            <w:shd w:val="clear" w:color="auto" w:fill="E0E0E0"/>
          </w:tcPr>
          <w:p w14:paraId="3136B9C7" w14:textId="0CC1C697" w:rsidR="000F5F93" w:rsidRPr="000F5F93" w:rsidRDefault="000F5F93" w:rsidP="000F5F93">
            <w:pPr>
              <w:pStyle w:val="TAL"/>
              <w:rPr>
                <w:b/>
              </w:rPr>
            </w:pPr>
            <w:r w:rsidRPr="000F5F93">
              <w:rPr>
                <w:b/>
              </w:rPr>
              <w:t>TTCN-3 Record Type</w:t>
            </w:r>
          </w:p>
        </w:tc>
      </w:tr>
      <w:tr w:rsidR="000F5F93" w14:paraId="79E359B6" w14:textId="77777777" w:rsidTr="000F5F93">
        <w:tc>
          <w:tcPr>
            <w:tcW w:w="1479" w:type="dxa"/>
            <w:tcBorders>
              <w:bottom w:val="single" w:sz="4" w:space="0" w:color="auto"/>
            </w:tcBorders>
            <w:shd w:val="clear" w:color="auto" w:fill="E0E0E0"/>
          </w:tcPr>
          <w:p w14:paraId="5FA9B267" w14:textId="2523E168" w:rsidR="000F5F93" w:rsidRPr="000F5F93" w:rsidRDefault="000F5F93" w:rsidP="000F5F93">
            <w:pPr>
              <w:pStyle w:val="TAL"/>
              <w:rPr>
                <w:b/>
              </w:rPr>
            </w:pPr>
            <w:bookmarkStart w:id="140" w:name="NR_SS_StaticCellResourceConfig_Type" w:colFirst="1" w:colLast="1"/>
            <w:r w:rsidRPr="000F5F93">
              <w:rPr>
                <w:b/>
              </w:rPr>
              <w:t>Name</w:t>
            </w:r>
          </w:p>
        </w:tc>
        <w:tc>
          <w:tcPr>
            <w:tcW w:w="8378" w:type="dxa"/>
            <w:gridSpan w:val="3"/>
            <w:tcBorders>
              <w:bottom w:val="single" w:sz="4" w:space="0" w:color="auto"/>
            </w:tcBorders>
            <w:shd w:val="clear" w:color="auto" w:fill="FFFF99"/>
          </w:tcPr>
          <w:p w14:paraId="74E7C0FB" w14:textId="6C8B2832" w:rsidR="000F5F93" w:rsidRPr="000F5F93" w:rsidRDefault="000F5F93" w:rsidP="000F5F93">
            <w:pPr>
              <w:pStyle w:val="TAL"/>
              <w:rPr>
                <w:b/>
              </w:rPr>
            </w:pPr>
            <w:r w:rsidRPr="000F5F93">
              <w:rPr>
                <w:b/>
              </w:rPr>
              <w:t>NR_SS_StaticCellResourceConfig_Type</w:t>
            </w:r>
          </w:p>
        </w:tc>
      </w:tr>
      <w:bookmarkEnd w:id="140"/>
      <w:tr w:rsidR="000F5F93" w14:paraId="7EB34E2E" w14:textId="77777777" w:rsidTr="000F5F93">
        <w:tc>
          <w:tcPr>
            <w:tcW w:w="1479" w:type="dxa"/>
            <w:tcBorders>
              <w:bottom w:val="double" w:sz="4" w:space="0" w:color="auto"/>
            </w:tcBorders>
            <w:shd w:val="clear" w:color="auto" w:fill="E0E0E0"/>
          </w:tcPr>
          <w:p w14:paraId="21F59720" w14:textId="5CBDDBFA" w:rsidR="000F5F93" w:rsidRPr="000F5F93" w:rsidRDefault="000F5F93" w:rsidP="000F5F93">
            <w:pPr>
              <w:pStyle w:val="TAL"/>
              <w:rPr>
                <w:b/>
              </w:rPr>
            </w:pPr>
            <w:r w:rsidRPr="000F5F93">
              <w:rPr>
                <w:b/>
              </w:rPr>
              <w:t>Comment</w:t>
            </w:r>
          </w:p>
        </w:tc>
        <w:tc>
          <w:tcPr>
            <w:tcW w:w="8378" w:type="dxa"/>
            <w:gridSpan w:val="3"/>
            <w:tcBorders>
              <w:bottom w:val="double" w:sz="4" w:space="0" w:color="auto"/>
            </w:tcBorders>
            <w:shd w:val="clear" w:color="auto" w:fill="auto"/>
          </w:tcPr>
          <w:p w14:paraId="737C32BC" w14:textId="7AACF190" w:rsidR="000F5F93" w:rsidRPr="000F5F93" w:rsidRDefault="000F5F93" w:rsidP="000F5F93">
            <w:pPr>
              <w:pStyle w:val="TAL"/>
            </w:pPr>
            <w:r w:rsidRPr="000F5F93">
              <w:t>capabilities of a cell according to the initial condition of a test case, to allow resource management at SS implementation (see TS 38.508-1 clause 6.3.3)</w:t>
            </w:r>
          </w:p>
        </w:tc>
      </w:tr>
      <w:tr w:rsidR="000F5F93" w14:paraId="46E416D5" w14:textId="77777777" w:rsidTr="000F5F93">
        <w:tc>
          <w:tcPr>
            <w:tcW w:w="1479" w:type="dxa"/>
            <w:tcBorders>
              <w:top w:val="double" w:sz="4" w:space="0" w:color="auto"/>
            </w:tcBorders>
            <w:shd w:val="clear" w:color="auto" w:fill="auto"/>
          </w:tcPr>
          <w:p w14:paraId="3FCB2C87" w14:textId="57BC2928" w:rsidR="000F5F93" w:rsidRPr="000F5F93" w:rsidRDefault="000F5F93" w:rsidP="000F5F93">
            <w:pPr>
              <w:pStyle w:val="TAL"/>
            </w:pPr>
            <w:r w:rsidRPr="000F5F93">
              <w:t>CA_Capability</w:t>
            </w:r>
          </w:p>
        </w:tc>
        <w:tc>
          <w:tcPr>
            <w:tcW w:w="2464" w:type="dxa"/>
            <w:tcBorders>
              <w:top w:val="double" w:sz="4" w:space="0" w:color="auto"/>
            </w:tcBorders>
            <w:shd w:val="clear" w:color="auto" w:fill="auto"/>
          </w:tcPr>
          <w:p w14:paraId="70780D95" w14:textId="15C9C0A0" w:rsidR="000F5F93" w:rsidRPr="000F5F93" w:rsidRDefault="00090F6D" w:rsidP="000F5F93">
            <w:pPr>
              <w:pStyle w:val="TAL"/>
            </w:pPr>
            <w:hyperlink w:anchor="NR_CellCA_Capability_Type" w:history="1">
              <w:r w:rsidR="000F5F93" w:rsidRPr="000F5F93">
                <w:rPr>
                  <w:rStyle w:val="Hyperlink"/>
                </w:rPr>
                <w:t>NR_CellCA_Capability_Type</w:t>
              </w:r>
            </w:hyperlink>
          </w:p>
        </w:tc>
        <w:tc>
          <w:tcPr>
            <w:tcW w:w="493" w:type="dxa"/>
            <w:tcBorders>
              <w:top w:val="double" w:sz="4" w:space="0" w:color="auto"/>
            </w:tcBorders>
            <w:shd w:val="clear" w:color="auto" w:fill="auto"/>
          </w:tcPr>
          <w:p w14:paraId="48AE0577" w14:textId="77777777" w:rsidR="000F5F93" w:rsidRPr="000F5F93" w:rsidRDefault="000F5F93" w:rsidP="000F5F93">
            <w:pPr>
              <w:pStyle w:val="TAL"/>
            </w:pPr>
          </w:p>
        </w:tc>
        <w:tc>
          <w:tcPr>
            <w:tcW w:w="5421" w:type="dxa"/>
            <w:tcBorders>
              <w:top w:val="double" w:sz="4" w:space="0" w:color="auto"/>
            </w:tcBorders>
            <w:shd w:val="clear" w:color="auto" w:fill="auto"/>
          </w:tcPr>
          <w:p w14:paraId="57147547" w14:textId="77EF7072" w:rsidR="000F5F93" w:rsidRPr="000F5F93" w:rsidRDefault="000F5F93" w:rsidP="000F5F93">
            <w:pPr>
              <w:pStyle w:val="TAL"/>
            </w:pPr>
            <w:r w:rsidRPr="000F5F93">
              <w:t>capability of a cell in context of carrier aggregation</w:t>
            </w:r>
          </w:p>
        </w:tc>
      </w:tr>
    </w:tbl>
    <w:p w14:paraId="09B744E0" w14:textId="77777777" w:rsidR="000F5F93" w:rsidRDefault="000F5F93" w:rsidP="00DF56D9"/>
    <w:p w14:paraId="629C1D6C" w14:textId="46BC9750" w:rsidR="000F5F93" w:rsidRDefault="000F5F93" w:rsidP="000F5F93">
      <w:pPr>
        <w:pStyle w:val="TH"/>
      </w:pPr>
      <w:r>
        <w:t>NR_CellCA_Capability_Type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0F5F93" w14:paraId="4419238B" w14:textId="77777777" w:rsidTr="000F5F93">
        <w:tc>
          <w:tcPr>
            <w:tcW w:w="9857" w:type="dxa"/>
            <w:gridSpan w:val="2"/>
            <w:shd w:val="clear" w:color="auto" w:fill="E0E0E0"/>
          </w:tcPr>
          <w:p w14:paraId="7DA528BF" w14:textId="16C70B76" w:rsidR="000F5F93" w:rsidRPr="000F5F93" w:rsidRDefault="000F5F93" w:rsidP="000F5F93">
            <w:pPr>
              <w:pStyle w:val="TAL"/>
              <w:rPr>
                <w:b/>
              </w:rPr>
            </w:pPr>
            <w:r w:rsidRPr="000F5F93">
              <w:rPr>
                <w:b/>
              </w:rPr>
              <w:t>TTCN-3 Enumerated Type</w:t>
            </w:r>
          </w:p>
        </w:tc>
      </w:tr>
      <w:tr w:rsidR="000F5F93" w14:paraId="433B787E" w14:textId="77777777" w:rsidTr="000F5F93">
        <w:tc>
          <w:tcPr>
            <w:tcW w:w="1971" w:type="dxa"/>
            <w:tcBorders>
              <w:bottom w:val="single" w:sz="4" w:space="0" w:color="auto"/>
            </w:tcBorders>
            <w:shd w:val="clear" w:color="auto" w:fill="E0E0E0"/>
          </w:tcPr>
          <w:p w14:paraId="13756497" w14:textId="6D0F70A0" w:rsidR="000F5F93" w:rsidRPr="000F5F93" w:rsidRDefault="000F5F93" w:rsidP="000F5F93">
            <w:pPr>
              <w:pStyle w:val="TAL"/>
              <w:rPr>
                <w:b/>
              </w:rPr>
            </w:pPr>
            <w:bookmarkStart w:id="141" w:name="NR_CellCA_Capability_Type" w:colFirst="1" w:colLast="1"/>
            <w:r w:rsidRPr="000F5F93">
              <w:rPr>
                <w:b/>
              </w:rPr>
              <w:t>Name</w:t>
            </w:r>
          </w:p>
        </w:tc>
        <w:tc>
          <w:tcPr>
            <w:tcW w:w="7886" w:type="dxa"/>
            <w:tcBorders>
              <w:bottom w:val="single" w:sz="4" w:space="0" w:color="auto"/>
            </w:tcBorders>
            <w:shd w:val="clear" w:color="auto" w:fill="FFFF99"/>
          </w:tcPr>
          <w:p w14:paraId="19A0A736" w14:textId="0460A443" w:rsidR="000F5F93" w:rsidRPr="000F5F93" w:rsidRDefault="000F5F93" w:rsidP="000F5F93">
            <w:pPr>
              <w:pStyle w:val="TAL"/>
              <w:rPr>
                <w:b/>
              </w:rPr>
            </w:pPr>
            <w:r w:rsidRPr="000F5F93">
              <w:rPr>
                <w:b/>
              </w:rPr>
              <w:t>NR_CellCA_Capability_Type</w:t>
            </w:r>
          </w:p>
        </w:tc>
      </w:tr>
      <w:bookmarkEnd w:id="141"/>
      <w:tr w:rsidR="000F5F93" w14:paraId="79EB508E" w14:textId="77777777" w:rsidTr="000F5F93">
        <w:tc>
          <w:tcPr>
            <w:tcW w:w="1971" w:type="dxa"/>
            <w:tcBorders>
              <w:bottom w:val="double" w:sz="4" w:space="0" w:color="auto"/>
            </w:tcBorders>
            <w:shd w:val="clear" w:color="auto" w:fill="E0E0E0"/>
          </w:tcPr>
          <w:p w14:paraId="5B8A4440" w14:textId="0A8A54D1" w:rsidR="000F5F93" w:rsidRPr="000F5F93" w:rsidRDefault="000F5F93" w:rsidP="000F5F93">
            <w:pPr>
              <w:pStyle w:val="TAL"/>
              <w:rPr>
                <w:b/>
              </w:rPr>
            </w:pPr>
            <w:r w:rsidRPr="000F5F93">
              <w:rPr>
                <w:b/>
              </w:rPr>
              <w:t>Comment</w:t>
            </w:r>
          </w:p>
        </w:tc>
        <w:tc>
          <w:tcPr>
            <w:tcW w:w="7886" w:type="dxa"/>
            <w:tcBorders>
              <w:bottom w:val="double" w:sz="4" w:space="0" w:color="auto"/>
            </w:tcBorders>
            <w:shd w:val="clear" w:color="auto" w:fill="auto"/>
          </w:tcPr>
          <w:p w14:paraId="15C5A29A" w14:textId="77777777" w:rsidR="000F5F93" w:rsidRPr="000F5F93" w:rsidRDefault="000F5F93" w:rsidP="000F5F93">
            <w:pPr>
              <w:pStyle w:val="TAL"/>
            </w:pPr>
            <w:r w:rsidRPr="000F5F93">
              <w:t>static information about the cell's capability for carrier aggregation, not being changed during a test case;</w:t>
            </w:r>
          </w:p>
          <w:p w14:paraId="62693A38" w14:textId="59FBA4DE" w:rsidR="000F5F93" w:rsidRPr="000F5F93" w:rsidRDefault="000F5F93" w:rsidP="000F5F93">
            <w:pPr>
              <w:pStyle w:val="TAL"/>
            </w:pPr>
            <w:r w:rsidRPr="000F5F93">
              <w:t>may be used for resource management at the SS; according to TS 38.508-1 clause 6.3.3.2</w:t>
            </w:r>
          </w:p>
        </w:tc>
      </w:tr>
      <w:tr w:rsidR="000F5F93" w14:paraId="69A7F567" w14:textId="77777777" w:rsidTr="000F5F93">
        <w:tc>
          <w:tcPr>
            <w:tcW w:w="1971" w:type="dxa"/>
            <w:tcBorders>
              <w:top w:val="double" w:sz="4" w:space="0" w:color="auto"/>
            </w:tcBorders>
            <w:shd w:val="clear" w:color="auto" w:fill="auto"/>
          </w:tcPr>
          <w:p w14:paraId="537E4C19" w14:textId="25F0B7F6" w:rsidR="000F5F93" w:rsidRPr="000F5F93" w:rsidRDefault="000F5F93" w:rsidP="000F5F93">
            <w:pPr>
              <w:pStyle w:val="TAL"/>
            </w:pPr>
            <w:r w:rsidRPr="000F5F93">
              <w:t>SpCell</w:t>
            </w:r>
          </w:p>
        </w:tc>
        <w:tc>
          <w:tcPr>
            <w:tcW w:w="7886" w:type="dxa"/>
            <w:tcBorders>
              <w:top w:val="double" w:sz="4" w:space="0" w:color="auto"/>
            </w:tcBorders>
            <w:shd w:val="clear" w:color="auto" w:fill="auto"/>
          </w:tcPr>
          <w:p w14:paraId="61EE2C09" w14:textId="77777777" w:rsidR="000F5F93" w:rsidRPr="000F5F93" w:rsidRDefault="000F5F93" w:rsidP="000F5F93">
            <w:pPr>
              <w:pStyle w:val="TAL"/>
            </w:pPr>
            <w:r w:rsidRPr="000F5F93">
              <w:t>Cell can be used as SpCell during a test case (primary cell of a master or secondary cell group; TS 37.340 clause 3.1);</w:t>
            </w:r>
          </w:p>
          <w:p w14:paraId="2F3A464E" w14:textId="091C3ED9" w:rsidR="000F5F93" w:rsidRPr="000F5F93" w:rsidRDefault="000F5F93" w:rsidP="000F5F93">
            <w:pPr>
              <w:pStyle w:val="TAL"/>
            </w:pPr>
            <w:r w:rsidRPr="000F5F93">
              <w:t>normal case i.e. applicable even when SpCell is the only cell of the cell group</w:t>
            </w:r>
          </w:p>
        </w:tc>
      </w:tr>
      <w:tr w:rsidR="000F5F93" w14:paraId="4F67A4FA" w14:textId="77777777" w:rsidTr="000F5F93">
        <w:tc>
          <w:tcPr>
            <w:tcW w:w="1971" w:type="dxa"/>
            <w:shd w:val="clear" w:color="auto" w:fill="auto"/>
          </w:tcPr>
          <w:p w14:paraId="6B7E4CCD" w14:textId="1BA3BBB0" w:rsidR="000F5F93" w:rsidRPr="000F5F93" w:rsidRDefault="000F5F93" w:rsidP="000F5F93">
            <w:pPr>
              <w:pStyle w:val="TAL"/>
            </w:pPr>
            <w:r w:rsidRPr="000F5F93">
              <w:t>Scell_Active</w:t>
            </w:r>
          </w:p>
        </w:tc>
        <w:tc>
          <w:tcPr>
            <w:tcW w:w="7886" w:type="dxa"/>
            <w:shd w:val="clear" w:color="auto" w:fill="auto"/>
          </w:tcPr>
          <w:p w14:paraId="67555340" w14:textId="736412E5" w:rsidR="000F5F93" w:rsidRPr="000F5F93" w:rsidRDefault="000F5F93" w:rsidP="000F5F93">
            <w:pPr>
              <w:pStyle w:val="TAL"/>
            </w:pPr>
            <w:r w:rsidRPr="000F5F93">
              <w:t>Active SCell: An NR cell that may become an SCell at any point of time during the test case and which, while being an SCell, may be activated</w:t>
            </w:r>
          </w:p>
        </w:tc>
      </w:tr>
      <w:tr w:rsidR="000F5F93" w14:paraId="78400EEC" w14:textId="77777777" w:rsidTr="000F5F93">
        <w:tc>
          <w:tcPr>
            <w:tcW w:w="1971" w:type="dxa"/>
            <w:shd w:val="clear" w:color="auto" w:fill="auto"/>
          </w:tcPr>
          <w:p w14:paraId="5630E5C8" w14:textId="6135D1BA" w:rsidR="000F5F93" w:rsidRPr="000F5F93" w:rsidRDefault="000F5F93" w:rsidP="000F5F93">
            <w:pPr>
              <w:pStyle w:val="TAL"/>
            </w:pPr>
            <w:r w:rsidRPr="000F5F93">
              <w:t>Scell_Inactive</w:t>
            </w:r>
          </w:p>
        </w:tc>
        <w:tc>
          <w:tcPr>
            <w:tcW w:w="7886" w:type="dxa"/>
            <w:shd w:val="clear" w:color="auto" w:fill="auto"/>
          </w:tcPr>
          <w:p w14:paraId="2CEC1721" w14:textId="68BBB432" w:rsidR="000F5F93" w:rsidRPr="000F5F93" w:rsidRDefault="000F5F93" w:rsidP="000F5F93">
            <w:pPr>
              <w:pStyle w:val="TAL"/>
            </w:pPr>
            <w:r w:rsidRPr="000F5F93">
              <w:t>Inactive SCell: An NR cell that may become an SCell at any point of time during the test case but is never activated while being an SCell</w:t>
            </w:r>
          </w:p>
        </w:tc>
      </w:tr>
      <w:tr w:rsidR="000F5F93" w14:paraId="226A8CEE" w14:textId="77777777" w:rsidTr="000F5F93">
        <w:tc>
          <w:tcPr>
            <w:tcW w:w="1971" w:type="dxa"/>
            <w:shd w:val="clear" w:color="auto" w:fill="auto"/>
          </w:tcPr>
          <w:p w14:paraId="4C896DF1" w14:textId="03FCC406" w:rsidR="000F5F93" w:rsidRPr="000F5F93" w:rsidRDefault="000F5F93" w:rsidP="000F5F93">
            <w:pPr>
              <w:pStyle w:val="TAL"/>
            </w:pPr>
            <w:r w:rsidRPr="000F5F93">
              <w:t>None</w:t>
            </w:r>
          </w:p>
        </w:tc>
        <w:tc>
          <w:tcPr>
            <w:tcW w:w="7886" w:type="dxa"/>
            <w:shd w:val="clear" w:color="auto" w:fill="auto"/>
          </w:tcPr>
          <w:p w14:paraId="4F4B9A48" w14:textId="12F8D633" w:rsidR="000F5F93" w:rsidRPr="000F5F93" w:rsidRDefault="000F5F93" w:rsidP="000F5F93">
            <w:pPr>
              <w:pStyle w:val="TAL"/>
            </w:pPr>
            <w:r w:rsidRPr="000F5F93">
              <w:t>e.g. when a cell is not used for connected mode during a test case (pure neighbouring cell)</w:t>
            </w:r>
          </w:p>
        </w:tc>
      </w:tr>
    </w:tbl>
    <w:p w14:paraId="6B1604A1" w14:textId="77777777" w:rsidR="000F5F93" w:rsidRDefault="000F5F93" w:rsidP="00DF56D9"/>
    <w:p w14:paraId="126132C4" w14:textId="6F283712" w:rsidR="000F5F93" w:rsidRDefault="000F5F93" w:rsidP="000F5F93">
      <w:pPr>
        <w:pStyle w:val="TH"/>
      </w:pPr>
      <w:r>
        <w:lastRenderedPageBreak/>
        <w:t>NR_CellConfigCommon_Type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0F5F93" w14:paraId="794C9F77" w14:textId="77777777" w:rsidTr="000F5F93">
        <w:tc>
          <w:tcPr>
            <w:tcW w:w="9857" w:type="dxa"/>
            <w:gridSpan w:val="4"/>
            <w:shd w:val="clear" w:color="auto" w:fill="E0E0E0"/>
          </w:tcPr>
          <w:p w14:paraId="042778A9" w14:textId="6C91EBEA" w:rsidR="000F5F93" w:rsidRPr="000F5F93" w:rsidRDefault="000F5F93" w:rsidP="000F5F93">
            <w:pPr>
              <w:pStyle w:val="TAL"/>
              <w:rPr>
                <w:b/>
              </w:rPr>
            </w:pPr>
            <w:r w:rsidRPr="000F5F93">
              <w:rPr>
                <w:b/>
              </w:rPr>
              <w:t>TTCN-3 Record Type</w:t>
            </w:r>
          </w:p>
        </w:tc>
      </w:tr>
      <w:tr w:rsidR="000F5F93" w14:paraId="525944DA" w14:textId="77777777" w:rsidTr="000F5F93">
        <w:tc>
          <w:tcPr>
            <w:tcW w:w="1479" w:type="dxa"/>
            <w:tcBorders>
              <w:bottom w:val="single" w:sz="4" w:space="0" w:color="auto"/>
            </w:tcBorders>
            <w:shd w:val="clear" w:color="auto" w:fill="E0E0E0"/>
          </w:tcPr>
          <w:p w14:paraId="0B8EA1A7" w14:textId="697DA1B7" w:rsidR="000F5F93" w:rsidRPr="000F5F93" w:rsidRDefault="000F5F93" w:rsidP="000F5F93">
            <w:pPr>
              <w:pStyle w:val="TAL"/>
              <w:rPr>
                <w:b/>
              </w:rPr>
            </w:pPr>
            <w:bookmarkStart w:id="142" w:name="NR_CellConfigCommon_Type" w:colFirst="1" w:colLast="1"/>
            <w:r w:rsidRPr="000F5F93">
              <w:rPr>
                <w:b/>
              </w:rPr>
              <w:t>Name</w:t>
            </w:r>
          </w:p>
        </w:tc>
        <w:tc>
          <w:tcPr>
            <w:tcW w:w="8378" w:type="dxa"/>
            <w:gridSpan w:val="3"/>
            <w:tcBorders>
              <w:bottom w:val="single" w:sz="4" w:space="0" w:color="auto"/>
            </w:tcBorders>
            <w:shd w:val="clear" w:color="auto" w:fill="FFFF99"/>
          </w:tcPr>
          <w:p w14:paraId="40C14AA4" w14:textId="13B1D00F" w:rsidR="000F5F93" w:rsidRPr="000F5F93" w:rsidRDefault="000F5F93" w:rsidP="000F5F93">
            <w:pPr>
              <w:pStyle w:val="TAL"/>
              <w:rPr>
                <w:b/>
              </w:rPr>
            </w:pPr>
            <w:r w:rsidRPr="000F5F93">
              <w:rPr>
                <w:b/>
              </w:rPr>
              <w:t>NR_CellConfigCommon_Type</w:t>
            </w:r>
          </w:p>
        </w:tc>
      </w:tr>
      <w:bookmarkEnd w:id="142"/>
      <w:tr w:rsidR="000F5F93" w14:paraId="75C43541" w14:textId="77777777" w:rsidTr="000F5F93">
        <w:tc>
          <w:tcPr>
            <w:tcW w:w="1479" w:type="dxa"/>
            <w:tcBorders>
              <w:bottom w:val="double" w:sz="4" w:space="0" w:color="auto"/>
            </w:tcBorders>
            <w:shd w:val="clear" w:color="auto" w:fill="E0E0E0"/>
          </w:tcPr>
          <w:p w14:paraId="45B33FC7" w14:textId="01E2EE08" w:rsidR="000F5F93" w:rsidRPr="000F5F93" w:rsidRDefault="000F5F93" w:rsidP="000F5F93">
            <w:pPr>
              <w:pStyle w:val="TAL"/>
              <w:rPr>
                <w:b/>
              </w:rPr>
            </w:pPr>
            <w:r w:rsidRPr="000F5F93">
              <w:rPr>
                <w:b/>
              </w:rPr>
              <w:t>Comment</w:t>
            </w:r>
          </w:p>
        </w:tc>
        <w:tc>
          <w:tcPr>
            <w:tcW w:w="8378" w:type="dxa"/>
            <w:gridSpan w:val="3"/>
            <w:tcBorders>
              <w:bottom w:val="double" w:sz="4" w:space="0" w:color="auto"/>
            </w:tcBorders>
            <w:shd w:val="clear" w:color="auto" w:fill="auto"/>
          </w:tcPr>
          <w:p w14:paraId="4E7B9306" w14:textId="79D267FE" w:rsidR="000F5F93" w:rsidRPr="000F5F93" w:rsidRDefault="000F5F93" w:rsidP="000F5F93">
            <w:pPr>
              <w:pStyle w:val="TAL"/>
            </w:pPr>
            <w:r w:rsidRPr="000F5F93">
              <w:t>common configuration parameters which are not specific to physical layer (or any other layer)</w:t>
            </w:r>
          </w:p>
        </w:tc>
      </w:tr>
      <w:tr w:rsidR="000F5F93" w14:paraId="7A59E127" w14:textId="77777777" w:rsidTr="000F5F93">
        <w:tc>
          <w:tcPr>
            <w:tcW w:w="1479" w:type="dxa"/>
            <w:tcBorders>
              <w:top w:val="double" w:sz="4" w:space="0" w:color="auto"/>
            </w:tcBorders>
            <w:shd w:val="clear" w:color="auto" w:fill="auto"/>
          </w:tcPr>
          <w:p w14:paraId="033BE3EC" w14:textId="17EC793C" w:rsidR="000F5F93" w:rsidRPr="000F5F93" w:rsidRDefault="000F5F93" w:rsidP="000F5F93">
            <w:pPr>
              <w:pStyle w:val="TAL"/>
            </w:pPr>
            <w:r w:rsidRPr="000F5F93">
              <w:t>C_RNTI</w:t>
            </w:r>
          </w:p>
        </w:tc>
        <w:tc>
          <w:tcPr>
            <w:tcW w:w="2464" w:type="dxa"/>
            <w:tcBorders>
              <w:top w:val="double" w:sz="4" w:space="0" w:color="auto"/>
            </w:tcBorders>
            <w:shd w:val="clear" w:color="auto" w:fill="auto"/>
          </w:tcPr>
          <w:p w14:paraId="2BA37807" w14:textId="5D4D8CC9" w:rsidR="000F5F93" w:rsidRPr="000F5F93" w:rsidRDefault="00090F6D" w:rsidP="000F5F93">
            <w:pPr>
              <w:pStyle w:val="TAL"/>
            </w:pPr>
            <w:hyperlink w:anchor="RNTI_Value_Type" w:history="1">
              <w:r w:rsidR="000F5F93" w:rsidRPr="000F5F93">
                <w:rPr>
                  <w:rStyle w:val="Hyperlink"/>
                </w:rPr>
                <w:t>RNTI_Value_Type</w:t>
              </w:r>
            </w:hyperlink>
          </w:p>
        </w:tc>
        <w:tc>
          <w:tcPr>
            <w:tcW w:w="493" w:type="dxa"/>
            <w:tcBorders>
              <w:top w:val="double" w:sz="4" w:space="0" w:color="auto"/>
            </w:tcBorders>
            <w:shd w:val="clear" w:color="auto" w:fill="auto"/>
          </w:tcPr>
          <w:p w14:paraId="39406D3A" w14:textId="031EEF89" w:rsidR="000F5F93" w:rsidRPr="000F5F93" w:rsidRDefault="000F5F93" w:rsidP="000F5F93">
            <w:pPr>
              <w:pStyle w:val="TAL"/>
            </w:pPr>
            <w:r w:rsidRPr="000F5F93">
              <w:t>opt</w:t>
            </w:r>
          </w:p>
        </w:tc>
        <w:tc>
          <w:tcPr>
            <w:tcW w:w="5421" w:type="dxa"/>
            <w:tcBorders>
              <w:top w:val="double" w:sz="4" w:space="0" w:color="auto"/>
            </w:tcBorders>
            <w:shd w:val="clear" w:color="auto" w:fill="auto"/>
          </w:tcPr>
          <w:p w14:paraId="023F5AB1" w14:textId="77777777" w:rsidR="000F5F93" w:rsidRPr="000F5F93" w:rsidRDefault="000F5F93" w:rsidP="000F5F93">
            <w:pPr>
              <w:pStyle w:val="TAL"/>
            </w:pPr>
            <w:r w:rsidRPr="000F5F93">
              <w:t>(pre-)configured C-RNTI used by physical layer and by MAC layer;</w:t>
            </w:r>
          </w:p>
          <w:p w14:paraId="78C291F7" w14:textId="77777777" w:rsidR="000F5F93" w:rsidRPr="000F5F93" w:rsidRDefault="000F5F93" w:rsidP="000F5F93">
            <w:pPr>
              <w:pStyle w:val="TAL"/>
            </w:pPr>
            <w:r w:rsidRPr="000F5F93">
              <w:t>affects scrambling of PDSCH/PUSCH and CRC of PDCCH(s);</w:t>
            </w:r>
          </w:p>
          <w:p w14:paraId="77AB1BE4" w14:textId="5B66B2CE" w:rsidR="000F5F93" w:rsidRPr="000F5F93" w:rsidRDefault="000F5F93" w:rsidP="000F5F93">
            <w:pPr>
              <w:pStyle w:val="TAL"/>
            </w:pPr>
            <w:r w:rsidRPr="000F5F93">
              <w:t>shall be used implicitly in RACH procedure (i.e. as CE in RAR)</w:t>
            </w:r>
          </w:p>
        </w:tc>
      </w:tr>
      <w:tr w:rsidR="000F5F93" w14:paraId="5504B10B" w14:textId="77777777" w:rsidTr="000F5F93">
        <w:tc>
          <w:tcPr>
            <w:tcW w:w="1479" w:type="dxa"/>
            <w:shd w:val="clear" w:color="auto" w:fill="auto"/>
          </w:tcPr>
          <w:p w14:paraId="651F8196" w14:textId="0DE66F44" w:rsidR="000F5F93" w:rsidRPr="000F5F93" w:rsidRDefault="000F5F93" w:rsidP="000F5F93">
            <w:pPr>
              <w:pStyle w:val="TAL"/>
            </w:pPr>
            <w:r w:rsidRPr="000F5F93">
              <w:t>CellTimingInfo</w:t>
            </w:r>
          </w:p>
        </w:tc>
        <w:tc>
          <w:tcPr>
            <w:tcW w:w="2464" w:type="dxa"/>
            <w:shd w:val="clear" w:color="auto" w:fill="auto"/>
          </w:tcPr>
          <w:p w14:paraId="04BB5168" w14:textId="7CE6D4E8" w:rsidR="000F5F93" w:rsidRPr="000F5F93" w:rsidRDefault="00090F6D" w:rsidP="000F5F93">
            <w:pPr>
              <w:pStyle w:val="TAL"/>
            </w:pPr>
            <w:hyperlink w:anchor="CellTimingInfo_Type" w:history="1">
              <w:r w:rsidR="000F5F93" w:rsidRPr="000F5F93">
                <w:rPr>
                  <w:rStyle w:val="Hyperlink"/>
                </w:rPr>
                <w:t>CellTimingInfo_Type</w:t>
              </w:r>
            </w:hyperlink>
          </w:p>
        </w:tc>
        <w:tc>
          <w:tcPr>
            <w:tcW w:w="493" w:type="dxa"/>
            <w:shd w:val="clear" w:color="auto" w:fill="auto"/>
          </w:tcPr>
          <w:p w14:paraId="212EA434" w14:textId="3E82B407" w:rsidR="000F5F93" w:rsidRPr="000F5F93" w:rsidRDefault="000F5F93" w:rsidP="000F5F93">
            <w:pPr>
              <w:pStyle w:val="TAL"/>
            </w:pPr>
            <w:r w:rsidRPr="000F5F93">
              <w:t>opt</w:t>
            </w:r>
          </w:p>
        </w:tc>
        <w:tc>
          <w:tcPr>
            <w:tcW w:w="5421" w:type="dxa"/>
            <w:shd w:val="clear" w:color="auto" w:fill="auto"/>
          </w:tcPr>
          <w:p w14:paraId="155E12D2" w14:textId="77777777" w:rsidR="000F5F93" w:rsidRPr="000F5F93" w:rsidRDefault="000F5F93" w:rsidP="000F5F93">
            <w:pPr>
              <w:pStyle w:val="TAL"/>
            </w:pPr>
          </w:p>
        </w:tc>
      </w:tr>
      <w:tr w:rsidR="000F5F93" w14:paraId="0641B45B" w14:textId="77777777" w:rsidTr="000F5F93">
        <w:tc>
          <w:tcPr>
            <w:tcW w:w="1479" w:type="dxa"/>
            <w:shd w:val="clear" w:color="auto" w:fill="auto"/>
          </w:tcPr>
          <w:p w14:paraId="3008DA06" w14:textId="3741522D" w:rsidR="000F5F93" w:rsidRPr="000F5F93" w:rsidRDefault="000F5F93" w:rsidP="000F5F93">
            <w:pPr>
              <w:pStyle w:val="TAL"/>
            </w:pPr>
            <w:r w:rsidRPr="000F5F93">
              <w:t>InitialCellPower</w:t>
            </w:r>
          </w:p>
        </w:tc>
        <w:tc>
          <w:tcPr>
            <w:tcW w:w="2464" w:type="dxa"/>
            <w:shd w:val="clear" w:color="auto" w:fill="auto"/>
          </w:tcPr>
          <w:p w14:paraId="5EA0E8A7" w14:textId="4C2AE7F8" w:rsidR="000F5F93" w:rsidRPr="000F5F93" w:rsidRDefault="00090F6D" w:rsidP="000F5F93">
            <w:pPr>
              <w:pStyle w:val="TAL"/>
            </w:pPr>
            <w:hyperlink w:anchor="NR_InitialCellPower_Type" w:history="1">
              <w:r w:rsidR="000F5F93" w:rsidRPr="000F5F93">
                <w:rPr>
                  <w:rStyle w:val="Hyperlink"/>
                </w:rPr>
                <w:t>NR_InitialCellPower_Type</w:t>
              </w:r>
            </w:hyperlink>
          </w:p>
        </w:tc>
        <w:tc>
          <w:tcPr>
            <w:tcW w:w="493" w:type="dxa"/>
            <w:shd w:val="clear" w:color="auto" w:fill="auto"/>
          </w:tcPr>
          <w:p w14:paraId="5E0A2BA7" w14:textId="2511FBAC" w:rsidR="000F5F93" w:rsidRPr="000F5F93" w:rsidRDefault="000F5F93" w:rsidP="000F5F93">
            <w:pPr>
              <w:pStyle w:val="TAL"/>
            </w:pPr>
            <w:r w:rsidRPr="000F5F93">
              <w:t>opt</w:t>
            </w:r>
          </w:p>
        </w:tc>
        <w:tc>
          <w:tcPr>
            <w:tcW w:w="5421" w:type="dxa"/>
            <w:shd w:val="clear" w:color="auto" w:fill="auto"/>
          </w:tcPr>
          <w:p w14:paraId="5862EAF0" w14:textId="77777777" w:rsidR="000F5F93" w:rsidRPr="000F5F93" w:rsidRDefault="000F5F93" w:rsidP="000F5F93">
            <w:pPr>
              <w:pStyle w:val="TAL"/>
            </w:pPr>
            <w:r w:rsidRPr="000F5F93">
              <w:t>reference cell power of each antenna in DL</w:t>
            </w:r>
          </w:p>
          <w:p w14:paraId="3F498D8C" w14:textId="77777777" w:rsidR="000F5F93" w:rsidRPr="000F5F93" w:rsidRDefault="000F5F93" w:rsidP="000F5F93">
            <w:pPr>
              <w:pStyle w:val="TAL"/>
            </w:pPr>
            <w:r w:rsidRPr="000F5F93">
              <w:t>NOTE 1:</w:t>
            </w:r>
          </w:p>
          <w:p w14:paraId="2EA827D8" w14:textId="77777777" w:rsidR="000F5F93" w:rsidRPr="000F5F93" w:rsidRDefault="000F5F93" w:rsidP="000F5F93">
            <w:pPr>
              <w:pStyle w:val="TAL"/>
            </w:pPr>
            <w:r w:rsidRPr="000F5F93">
              <w:t>the power of an antenna may be reduced by antenna specific configuration</w:t>
            </w:r>
          </w:p>
          <w:p w14:paraId="0FB34A5E" w14:textId="77777777" w:rsidR="000F5F93" w:rsidRPr="000F5F93" w:rsidRDefault="000F5F93" w:rsidP="000F5F93">
            <w:pPr>
              <w:pStyle w:val="TAL"/>
            </w:pPr>
            <w:r w:rsidRPr="000F5F93">
              <w:t>NOTE 2:</w:t>
            </w:r>
          </w:p>
          <w:p w14:paraId="55CC42E8" w14:textId="77777777" w:rsidR="000F5F93" w:rsidRPr="000F5F93" w:rsidRDefault="000F5F93" w:rsidP="000F5F93">
            <w:pPr>
              <w:pStyle w:val="TAL"/>
            </w:pPr>
            <w:r w:rsidRPr="000F5F93">
              <w:t>in general the power may be adjusted on a per resource element basis</w:t>
            </w:r>
          </w:p>
          <w:p w14:paraId="0E3F87BA" w14:textId="77777777" w:rsidR="000F5F93" w:rsidRPr="000F5F93" w:rsidRDefault="000F5F93" w:rsidP="000F5F93">
            <w:pPr>
              <w:pStyle w:val="TAL"/>
            </w:pPr>
            <w:r w:rsidRPr="000F5F93">
              <w:t>=&gt; all physical channel/signal power settings shall be adjusted relatively to the reference cell power;</w:t>
            </w:r>
          </w:p>
          <w:p w14:paraId="4D834B88" w14:textId="77777777" w:rsidR="000F5F93" w:rsidRPr="000F5F93" w:rsidRDefault="000F5F93" w:rsidP="000F5F93">
            <w:pPr>
              <w:pStyle w:val="TAL"/>
            </w:pPr>
            <w:r w:rsidRPr="000F5F93">
              <w:t>if there are more than one TX antennas each one may have its own attenuation;</w:t>
            </w:r>
          </w:p>
          <w:p w14:paraId="47398F77" w14:textId="40F582A3" w:rsidR="000F5F93" w:rsidRPr="000F5F93" w:rsidRDefault="000F5F93" w:rsidP="000F5F93">
            <w:pPr>
              <w:pStyle w:val="TAL"/>
            </w:pPr>
            <w:r w:rsidRPr="000F5F93">
              <w:t>independently from those relative power settings the cell power can easily be adjusted by just changing the reference power</w:t>
            </w:r>
          </w:p>
        </w:tc>
      </w:tr>
    </w:tbl>
    <w:p w14:paraId="3EB63551" w14:textId="77777777" w:rsidR="000F5F93" w:rsidRDefault="000F5F93" w:rsidP="00DF56D9"/>
    <w:p w14:paraId="40B9EEE9" w14:textId="09C9ED8B" w:rsidR="000F5F93" w:rsidRDefault="000F5F93" w:rsidP="000F5F93">
      <w:pPr>
        <w:pStyle w:val="TH"/>
      </w:pPr>
      <w:r>
        <w:t>NR_Attenuation_Type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0F5F93" w14:paraId="755AFCD5" w14:textId="77777777" w:rsidTr="000F5F93">
        <w:tc>
          <w:tcPr>
            <w:tcW w:w="9857" w:type="dxa"/>
            <w:gridSpan w:val="3"/>
            <w:shd w:val="clear" w:color="auto" w:fill="E0E0E0"/>
          </w:tcPr>
          <w:p w14:paraId="6C6838E1" w14:textId="0F103812" w:rsidR="000F5F93" w:rsidRPr="000F5F93" w:rsidRDefault="000F5F93" w:rsidP="000F5F93">
            <w:pPr>
              <w:pStyle w:val="TAL"/>
              <w:rPr>
                <w:b/>
              </w:rPr>
            </w:pPr>
            <w:r w:rsidRPr="000F5F93">
              <w:rPr>
                <w:b/>
              </w:rPr>
              <w:t>TTCN-3 Union Type</w:t>
            </w:r>
          </w:p>
        </w:tc>
      </w:tr>
      <w:tr w:rsidR="000F5F93" w14:paraId="75C62C65" w14:textId="77777777" w:rsidTr="000F5F93">
        <w:tc>
          <w:tcPr>
            <w:tcW w:w="1479" w:type="dxa"/>
            <w:tcBorders>
              <w:bottom w:val="single" w:sz="4" w:space="0" w:color="auto"/>
            </w:tcBorders>
            <w:shd w:val="clear" w:color="auto" w:fill="E0E0E0"/>
          </w:tcPr>
          <w:p w14:paraId="3EA26333" w14:textId="23B0ADBC" w:rsidR="000F5F93" w:rsidRPr="000F5F93" w:rsidRDefault="000F5F93" w:rsidP="000F5F93">
            <w:pPr>
              <w:pStyle w:val="TAL"/>
              <w:rPr>
                <w:b/>
              </w:rPr>
            </w:pPr>
            <w:bookmarkStart w:id="143" w:name="NR_Attenuation_Type" w:colFirst="1" w:colLast="1"/>
            <w:r w:rsidRPr="000F5F93">
              <w:rPr>
                <w:b/>
              </w:rPr>
              <w:t>Name</w:t>
            </w:r>
          </w:p>
        </w:tc>
        <w:tc>
          <w:tcPr>
            <w:tcW w:w="8378" w:type="dxa"/>
            <w:gridSpan w:val="2"/>
            <w:tcBorders>
              <w:bottom w:val="single" w:sz="4" w:space="0" w:color="auto"/>
            </w:tcBorders>
            <w:shd w:val="clear" w:color="auto" w:fill="FFFF99"/>
          </w:tcPr>
          <w:p w14:paraId="6C0ACF78" w14:textId="4C05DDC9" w:rsidR="000F5F93" w:rsidRPr="000F5F93" w:rsidRDefault="000F5F93" w:rsidP="000F5F93">
            <w:pPr>
              <w:pStyle w:val="TAL"/>
              <w:rPr>
                <w:b/>
              </w:rPr>
            </w:pPr>
            <w:r w:rsidRPr="000F5F93">
              <w:rPr>
                <w:b/>
              </w:rPr>
              <w:t>NR_Attenuation_Type</w:t>
            </w:r>
          </w:p>
        </w:tc>
      </w:tr>
      <w:bookmarkEnd w:id="143"/>
      <w:tr w:rsidR="000F5F93" w14:paraId="00EC6589" w14:textId="77777777" w:rsidTr="000F5F93">
        <w:tc>
          <w:tcPr>
            <w:tcW w:w="1479" w:type="dxa"/>
            <w:tcBorders>
              <w:bottom w:val="double" w:sz="4" w:space="0" w:color="auto"/>
            </w:tcBorders>
            <w:shd w:val="clear" w:color="auto" w:fill="E0E0E0"/>
          </w:tcPr>
          <w:p w14:paraId="4EA21DFE" w14:textId="076BBFE3" w:rsidR="000F5F93" w:rsidRPr="000F5F93" w:rsidRDefault="000F5F93" w:rsidP="000F5F93">
            <w:pPr>
              <w:pStyle w:val="TAL"/>
              <w:rPr>
                <w:b/>
              </w:rPr>
            </w:pPr>
            <w:r w:rsidRPr="000F5F93">
              <w:rPr>
                <w:b/>
              </w:rPr>
              <w:t>Comment</w:t>
            </w:r>
          </w:p>
        </w:tc>
        <w:tc>
          <w:tcPr>
            <w:tcW w:w="8378" w:type="dxa"/>
            <w:gridSpan w:val="2"/>
            <w:tcBorders>
              <w:bottom w:val="double" w:sz="4" w:space="0" w:color="auto"/>
            </w:tcBorders>
            <w:shd w:val="clear" w:color="auto" w:fill="auto"/>
          </w:tcPr>
          <w:p w14:paraId="1E7EC8DC" w14:textId="4BAD1FA9" w:rsidR="000F5F93" w:rsidRPr="000F5F93" w:rsidRDefault="000F5F93" w:rsidP="000F5F93">
            <w:pPr>
              <w:pStyle w:val="TAL"/>
            </w:pPr>
            <w:r w:rsidRPr="000F5F93">
              <w:t>attenuation of the reference power</w:t>
            </w:r>
          </w:p>
        </w:tc>
      </w:tr>
      <w:tr w:rsidR="000F5F93" w14:paraId="6C574274" w14:textId="77777777" w:rsidTr="000F5F93">
        <w:tc>
          <w:tcPr>
            <w:tcW w:w="1479" w:type="dxa"/>
            <w:tcBorders>
              <w:top w:val="double" w:sz="4" w:space="0" w:color="auto"/>
            </w:tcBorders>
            <w:shd w:val="clear" w:color="auto" w:fill="auto"/>
          </w:tcPr>
          <w:p w14:paraId="07FFE26F" w14:textId="4BA47913" w:rsidR="000F5F93" w:rsidRPr="000F5F93" w:rsidRDefault="000F5F93" w:rsidP="000F5F93">
            <w:pPr>
              <w:pStyle w:val="TAL"/>
            </w:pPr>
            <w:r w:rsidRPr="000F5F93">
              <w:t>Value</w:t>
            </w:r>
          </w:p>
        </w:tc>
        <w:tc>
          <w:tcPr>
            <w:tcW w:w="2957" w:type="dxa"/>
            <w:tcBorders>
              <w:top w:val="double" w:sz="4" w:space="0" w:color="auto"/>
            </w:tcBorders>
            <w:shd w:val="clear" w:color="auto" w:fill="auto"/>
          </w:tcPr>
          <w:p w14:paraId="7E9E6F7F" w14:textId="5E05C714" w:rsidR="000F5F93" w:rsidRPr="000F5F93" w:rsidRDefault="000F5F93" w:rsidP="000F5F93">
            <w:pPr>
              <w:pStyle w:val="TAL"/>
            </w:pPr>
            <w:r w:rsidRPr="000F5F93">
              <w:t>integer (0..149)</w:t>
            </w:r>
          </w:p>
        </w:tc>
        <w:tc>
          <w:tcPr>
            <w:tcW w:w="5421" w:type="dxa"/>
            <w:tcBorders>
              <w:top w:val="double" w:sz="4" w:space="0" w:color="auto"/>
            </w:tcBorders>
            <w:shd w:val="clear" w:color="auto" w:fill="auto"/>
          </w:tcPr>
          <w:p w14:paraId="5E623918" w14:textId="77777777" w:rsidR="000F5F93" w:rsidRPr="000F5F93" w:rsidRDefault="000F5F93" w:rsidP="000F5F93">
            <w:pPr>
              <w:pStyle w:val="TAL"/>
            </w:pPr>
            <w:r w:rsidRPr="000F5F93">
              <w:t>cell power reference power reduced by the given attenuation (value is in dB);</w:t>
            </w:r>
          </w:p>
          <w:p w14:paraId="1F28692A" w14:textId="79352D66" w:rsidR="000F5F93" w:rsidRPr="000F5F93" w:rsidRDefault="000F5F93" w:rsidP="000F5F93">
            <w:pPr>
              <w:pStyle w:val="TAL"/>
            </w:pPr>
            <w:r w:rsidRPr="000F5F93">
              <w:t>corresponds to AbsoluteCellPower_Type</w:t>
            </w:r>
          </w:p>
        </w:tc>
      </w:tr>
      <w:tr w:rsidR="000F5F93" w14:paraId="35F20C79" w14:textId="77777777" w:rsidTr="000F5F93">
        <w:tc>
          <w:tcPr>
            <w:tcW w:w="1479" w:type="dxa"/>
            <w:shd w:val="clear" w:color="auto" w:fill="auto"/>
          </w:tcPr>
          <w:p w14:paraId="6A9D3FF1" w14:textId="081BA08A" w:rsidR="000F5F93" w:rsidRPr="000F5F93" w:rsidRDefault="000F5F93" w:rsidP="000F5F93">
            <w:pPr>
              <w:pStyle w:val="TAL"/>
            </w:pPr>
            <w:r w:rsidRPr="000F5F93">
              <w:t>Off</w:t>
            </w:r>
          </w:p>
        </w:tc>
        <w:tc>
          <w:tcPr>
            <w:tcW w:w="2957" w:type="dxa"/>
            <w:shd w:val="clear" w:color="auto" w:fill="auto"/>
          </w:tcPr>
          <w:p w14:paraId="2DAAFEA8" w14:textId="2F8A5FF8" w:rsidR="000F5F93" w:rsidRPr="000F5F93" w:rsidRDefault="00090F6D" w:rsidP="000F5F93">
            <w:pPr>
              <w:pStyle w:val="TAL"/>
            </w:pPr>
            <w:hyperlink w:anchor="Null_Type" w:history="1">
              <w:r w:rsidR="000F5F93" w:rsidRPr="000F5F93">
                <w:rPr>
                  <w:rStyle w:val="Hyperlink"/>
                </w:rPr>
                <w:t>Null_Type</w:t>
              </w:r>
            </w:hyperlink>
          </w:p>
        </w:tc>
        <w:tc>
          <w:tcPr>
            <w:tcW w:w="5421" w:type="dxa"/>
            <w:shd w:val="clear" w:color="auto" w:fill="auto"/>
          </w:tcPr>
          <w:p w14:paraId="13F84169" w14:textId="6A907EC3" w:rsidR="000F5F93" w:rsidRPr="000F5F93" w:rsidRDefault="000F5F93" w:rsidP="000F5F93">
            <w:pPr>
              <w:pStyle w:val="TAL"/>
            </w:pPr>
            <w:r w:rsidRPr="000F5F93">
              <w:t>=&lt; -145dBm according to TS 38.508-1 Table 6.2.2.1-3</w:t>
            </w:r>
          </w:p>
        </w:tc>
      </w:tr>
    </w:tbl>
    <w:p w14:paraId="40A15F18" w14:textId="77777777" w:rsidR="000F5F93" w:rsidRDefault="000F5F93" w:rsidP="00DF56D9"/>
    <w:p w14:paraId="08F3AADB" w14:textId="57E9702A" w:rsidR="000F5F93" w:rsidRDefault="000F5F93" w:rsidP="000F5F93">
      <w:pPr>
        <w:pStyle w:val="TH"/>
      </w:pPr>
      <w:r>
        <w:t>NR_InitialCellPower_Type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0F5F93" w14:paraId="049B0410" w14:textId="77777777" w:rsidTr="000F5F93">
        <w:tc>
          <w:tcPr>
            <w:tcW w:w="9857" w:type="dxa"/>
            <w:gridSpan w:val="4"/>
            <w:shd w:val="clear" w:color="auto" w:fill="E0E0E0"/>
          </w:tcPr>
          <w:p w14:paraId="1BF0EC04" w14:textId="32E689B7" w:rsidR="000F5F93" w:rsidRPr="000F5F93" w:rsidRDefault="000F5F93" w:rsidP="000F5F93">
            <w:pPr>
              <w:pStyle w:val="TAL"/>
              <w:rPr>
                <w:b/>
              </w:rPr>
            </w:pPr>
            <w:r w:rsidRPr="000F5F93">
              <w:rPr>
                <w:b/>
              </w:rPr>
              <w:t>TTCN-3 Record Type</w:t>
            </w:r>
          </w:p>
        </w:tc>
      </w:tr>
      <w:tr w:rsidR="000F5F93" w14:paraId="193F046D" w14:textId="77777777" w:rsidTr="000F5F93">
        <w:tc>
          <w:tcPr>
            <w:tcW w:w="1479" w:type="dxa"/>
            <w:tcBorders>
              <w:bottom w:val="single" w:sz="4" w:space="0" w:color="auto"/>
            </w:tcBorders>
            <w:shd w:val="clear" w:color="auto" w:fill="E0E0E0"/>
          </w:tcPr>
          <w:p w14:paraId="49F78C8A" w14:textId="51A11894" w:rsidR="000F5F93" w:rsidRPr="000F5F93" w:rsidRDefault="000F5F93" w:rsidP="000F5F93">
            <w:pPr>
              <w:pStyle w:val="TAL"/>
              <w:rPr>
                <w:b/>
              </w:rPr>
            </w:pPr>
            <w:bookmarkStart w:id="144" w:name="NR_InitialCellPower_Type" w:colFirst="1" w:colLast="1"/>
            <w:r w:rsidRPr="000F5F93">
              <w:rPr>
                <w:b/>
              </w:rPr>
              <w:t>Name</w:t>
            </w:r>
          </w:p>
        </w:tc>
        <w:tc>
          <w:tcPr>
            <w:tcW w:w="8378" w:type="dxa"/>
            <w:gridSpan w:val="3"/>
            <w:tcBorders>
              <w:bottom w:val="single" w:sz="4" w:space="0" w:color="auto"/>
            </w:tcBorders>
            <w:shd w:val="clear" w:color="auto" w:fill="FFFF99"/>
          </w:tcPr>
          <w:p w14:paraId="7967AC04" w14:textId="2C38BE42" w:rsidR="000F5F93" w:rsidRPr="000F5F93" w:rsidRDefault="000F5F93" w:rsidP="000F5F93">
            <w:pPr>
              <w:pStyle w:val="TAL"/>
              <w:rPr>
                <w:b/>
              </w:rPr>
            </w:pPr>
            <w:r w:rsidRPr="000F5F93">
              <w:rPr>
                <w:b/>
              </w:rPr>
              <w:t>NR_InitialCellPower_Type</w:t>
            </w:r>
          </w:p>
        </w:tc>
      </w:tr>
      <w:bookmarkEnd w:id="144"/>
      <w:tr w:rsidR="000F5F93" w14:paraId="6B9B1C6C" w14:textId="77777777" w:rsidTr="000F5F93">
        <w:tc>
          <w:tcPr>
            <w:tcW w:w="1479" w:type="dxa"/>
            <w:tcBorders>
              <w:bottom w:val="double" w:sz="4" w:space="0" w:color="auto"/>
            </w:tcBorders>
            <w:shd w:val="clear" w:color="auto" w:fill="E0E0E0"/>
          </w:tcPr>
          <w:p w14:paraId="21997D86" w14:textId="6549278B" w:rsidR="000F5F93" w:rsidRPr="000F5F93" w:rsidRDefault="000F5F93" w:rsidP="000F5F93">
            <w:pPr>
              <w:pStyle w:val="TAL"/>
              <w:rPr>
                <w:b/>
              </w:rPr>
            </w:pPr>
            <w:r w:rsidRPr="000F5F93">
              <w:rPr>
                <w:b/>
              </w:rPr>
              <w:t>Comment</w:t>
            </w:r>
          </w:p>
        </w:tc>
        <w:tc>
          <w:tcPr>
            <w:tcW w:w="8378" w:type="dxa"/>
            <w:gridSpan w:val="3"/>
            <w:tcBorders>
              <w:bottom w:val="double" w:sz="4" w:space="0" w:color="auto"/>
            </w:tcBorders>
            <w:shd w:val="clear" w:color="auto" w:fill="auto"/>
          </w:tcPr>
          <w:p w14:paraId="7656662F" w14:textId="77777777" w:rsidR="000F5F93" w:rsidRPr="000F5F93" w:rsidRDefault="000F5F93" w:rsidP="000F5F93">
            <w:pPr>
              <w:pStyle w:val="TAL"/>
            </w:pPr>
          </w:p>
        </w:tc>
      </w:tr>
      <w:tr w:rsidR="000F5F93" w14:paraId="0278A162" w14:textId="77777777" w:rsidTr="000F5F93">
        <w:tc>
          <w:tcPr>
            <w:tcW w:w="1479" w:type="dxa"/>
            <w:tcBorders>
              <w:top w:val="double" w:sz="4" w:space="0" w:color="auto"/>
            </w:tcBorders>
            <w:shd w:val="clear" w:color="auto" w:fill="auto"/>
          </w:tcPr>
          <w:p w14:paraId="389E451C" w14:textId="427EDA16" w:rsidR="000F5F93" w:rsidRPr="000F5F93" w:rsidRDefault="000F5F93" w:rsidP="000F5F93">
            <w:pPr>
              <w:pStyle w:val="TAL"/>
            </w:pPr>
            <w:r w:rsidRPr="000F5F93">
              <w:t>MaxReferencePower</w:t>
            </w:r>
          </w:p>
        </w:tc>
        <w:tc>
          <w:tcPr>
            <w:tcW w:w="2464" w:type="dxa"/>
            <w:tcBorders>
              <w:top w:val="double" w:sz="4" w:space="0" w:color="auto"/>
            </w:tcBorders>
            <w:shd w:val="clear" w:color="auto" w:fill="auto"/>
          </w:tcPr>
          <w:p w14:paraId="2ACE0FFA" w14:textId="492ACA2F" w:rsidR="000F5F93" w:rsidRPr="000F5F93" w:rsidRDefault="00090F6D" w:rsidP="000F5F93">
            <w:pPr>
              <w:pStyle w:val="TAL"/>
            </w:pPr>
            <w:hyperlink w:anchor="NR_AbsoluteCellPower_Type" w:history="1">
              <w:r w:rsidR="000F5F93" w:rsidRPr="000F5F93">
                <w:rPr>
                  <w:rStyle w:val="Hyperlink"/>
                </w:rPr>
                <w:t>NR_AbsoluteCellPower_Type</w:t>
              </w:r>
            </w:hyperlink>
          </w:p>
        </w:tc>
        <w:tc>
          <w:tcPr>
            <w:tcW w:w="493" w:type="dxa"/>
            <w:tcBorders>
              <w:top w:val="double" w:sz="4" w:space="0" w:color="auto"/>
            </w:tcBorders>
            <w:shd w:val="clear" w:color="auto" w:fill="auto"/>
          </w:tcPr>
          <w:p w14:paraId="3E47A444" w14:textId="77777777" w:rsidR="000F5F93" w:rsidRPr="000F5F93" w:rsidRDefault="000F5F93" w:rsidP="000F5F93">
            <w:pPr>
              <w:pStyle w:val="TAL"/>
            </w:pPr>
          </w:p>
        </w:tc>
        <w:tc>
          <w:tcPr>
            <w:tcW w:w="5421" w:type="dxa"/>
            <w:tcBorders>
              <w:top w:val="double" w:sz="4" w:space="0" w:color="auto"/>
            </w:tcBorders>
            <w:shd w:val="clear" w:color="auto" w:fill="auto"/>
          </w:tcPr>
          <w:p w14:paraId="24BD1387" w14:textId="77777777" w:rsidR="000F5F93" w:rsidRPr="000F5F93" w:rsidRDefault="000F5F93" w:rsidP="000F5F93">
            <w:pPr>
              <w:pStyle w:val="TAL"/>
            </w:pPr>
            <w:r w:rsidRPr="000F5F93">
              <w:t>maximum value of cell reference power (in dBm/SCS as per TS 38.508-1, clause 6.2.2);</w:t>
            </w:r>
          </w:p>
          <w:p w14:paraId="77EB89B5" w14:textId="77777777" w:rsidR="000F5F93" w:rsidRPr="000F5F93" w:rsidRDefault="000F5F93" w:rsidP="000F5F93">
            <w:pPr>
              <w:pStyle w:val="TAL"/>
            </w:pPr>
            <w:r w:rsidRPr="000F5F93">
              <w:t>a cell is initialised with this reference power;</w:t>
            </w:r>
          </w:p>
          <w:p w14:paraId="5D759241" w14:textId="220ED79F" w:rsidR="000F5F93" w:rsidRPr="000F5F93" w:rsidRDefault="000F5F93" w:rsidP="000F5F93">
            <w:pPr>
              <w:pStyle w:val="TAL"/>
            </w:pPr>
            <w:r w:rsidRPr="000F5F93">
              <w:t>its value is the upper bound of the cell power during the test case</w:t>
            </w:r>
          </w:p>
        </w:tc>
      </w:tr>
      <w:tr w:rsidR="000F5F93" w14:paraId="647D56EC" w14:textId="77777777" w:rsidTr="000F5F93">
        <w:tc>
          <w:tcPr>
            <w:tcW w:w="1479" w:type="dxa"/>
            <w:shd w:val="clear" w:color="auto" w:fill="auto"/>
          </w:tcPr>
          <w:p w14:paraId="68D3D0F1" w14:textId="2E72B3C6" w:rsidR="000F5F93" w:rsidRPr="000F5F93" w:rsidRDefault="000F5F93" w:rsidP="000F5F93">
            <w:pPr>
              <w:pStyle w:val="TAL"/>
            </w:pPr>
            <w:r w:rsidRPr="000F5F93">
              <w:t>Attenuation</w:t>
            </w:r>
          </w:p>
        </w:tc>
        <w:tc>
          <w:tcPr>
            <w:tcW w:w="2464" w:type="dxa"/>
            <w:shd w:val="clear" w:color="auto" w:fill="auto"/>
          </w:tcPr>
          <w:p w14:paraId="21038B11" w14:textId="6A7E5530" w:rsidR="000F5F93" w:rsidRPr="000F5F93" w:rsidRDefault="00090F6D" w:rsidP="000F5F93">
            <w:pPr>
              <w:pStyle w:val="TAL"/>
            </w:pPr>
            <w:hyperlink w:anchor="NR_InitialAttenuation_Type" w:history="1">
              <w:r w:rsidR="000F5F93" w:rsidRPr="000F5F93">
                <w:rPr>
                  <w:rStyle w:val="Hyperlink"/>
                </w:rPr>
                <w:t>NR_InitialAttenuation_Type</w:t>
              </w:r>
            </w:hyperlink>
          </w:p>
        </w:tc>
        <w:tc>
          <w:tcPr>
            <w:tcW w:w="493" w:type="dxa"/>
            <w:shd w:val="clear" w:color="auto" w:fill="auto"/>
          </w:tcPr>
          <w:p w14:paraId="1FFAC9AB" w14:textId="77777777" w:rsidR="000F5F93" w:rsidRPr="000F5F93" w:rsidRDefault="000F5F93" w:rsidP="000F5F93">
            <w:pPr>
              <w:pStyle w:val="TAL"/>
            </w:pPr>
          </w:p>
        </w:tc>
        <w:tc>
          <w:tcPr>
            <w:tcW w:w="5421" w:type="dxa"/>
            <w:shd w:val="clear" w:color="auto" w:fill="auto"/>
          </w:tcPr>
          <w:p w14:paraId="73176B53" w14:textId="0B970049" w:rsidR="000F5F93" w:rsidRPr="000F5F93" w:rsidRDefault="000F5F93" w:rsidP="000F5F93">
            <w:pPr>
              <w:pStyle w:val="TAL"/>
            </w:pPr>
            <w:r w:rsidRPr="000F5F93">
              <w:t>initial attenuation</w:t>
            </w:r>
          </w:p>
        </w:tc>
      </w:tr>
    </w:tbl>
    <w:p w14:paraId="1842DB72" w14:textId="77777777" w:rsidR="000F5F93" w:rsidRDefault="000F5F93" w:rsidP="00DF56D9"/>
    <w:p w14:paraId="3A27E777" w14:textId="7BD3F71F" w:rsidR="000F5F93" w:rsidRDefault="000F5F93" w:rsidP="000F5F93">
      <w:pPr>
        <w:pStyle w:val="Heading3"/>
      </w:pPr>
      <w:r>
        <w:t>D.1.3.2</w:t>
      </w:r>
      <w:r>
        <w:tab/>
        <w:t>PhysicalLayer</w:t>
      </w:r>
    </w:p>
    <w:p w14:paraId="0B2DEC6E" w14:textId="2116F42A" w:rsidR="000F5F93" w:rsidRDefault="000F5F93" w:rsidP="000F5F93">
      <w:pPr>
        <w:pStyle w:val="TH"/>
      </w:pPr>
      <w:r>
        <w:t>NR_CellConfigPhysicalLayer_Type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0F5F93" w14:paraId="000EE042" w14:textId="77777777" w:rsidTr="000F5F93">
        <w:tc>
          <w:tcPr>
            <w:tcW w:w="9857" w:type="dxa"/>
            <w:gridSpan w:val="4"/>
            <w:shd w:val="clear" w:color="auto" w:fill="E0E0E0"/>
          </w:tcPr>
          <w:p w14:paraId="45AC5A3E" w14:textId="4AB1580C" w:rsidR="000F5F93" w:rsidRPr="000F5F93" w:rsidRDefault="000F5F93" w:rsidP="000F5F93">
            <w:pPr>
              <w:pStyle w:val="TAL"/>
              <w:rPr>
                <w:b/>
              </w:rPr>
            </w:pPr>
            <w:r w:rsidRPr="000F5F93">
              <w:rPr>
                <w:b/>
              </w:rPr>
              <w:t>TTCN-3 Record Type</w:t>
            </w:r>
          </w:p>
        </w:tc>
      </w:tr>
      <w:tr w:rsidR="000F5F93" w14:paraId="5B8A3C98" w14:textId="77777777" w:rsidTr="000F5F93">
        <w:tc>
          <w:tcPr>
            <w:tcW w:w="1479" w:type="dxa"/>
            <w:tcBorders>
              <w:bottom w:val="single" w:sz="4" w:space="0" w:color="auto"/>
            </w:tcBorders>
            <w:shd w:val="clear" w:color="auto" w:fill="E0E0E0"/>
          </w:tcPr>
          <w:p w14:paraId="55BDEE63" w14:textId="230875B6" w:rsidR="000F5F93" w:rsidRPr="000F5F93" w:rsidRDefault="000F5F93" w:rsidP="000F5F93">
            <w:pPr>
              <w:pStyle w:val="TAL"/>
              <w:rPr>
                <w:b/>
              </w:rPr>
            </w:pPr>
            <w:bookmarkStart w:id="145" w:name="NR_CellConfigPhysicalLayer_Type" w:colFirst="1" w:colLast="1"/>
            <w:r w:rsidRPr="000F5F93">
              <w:rPr>
                <w:b/>
              </w:rPr>
              <w:t>Name</w:t>
            </w:r>
          </w:p>
        </w:tc>
        <w:tc>
          <w:tcPr>
            <w:tcW w:w="8378" w:type="dxa"/>
            <w:gridSpan w:val="3"/>
            <w:tcBorders>
              <w:bottom w:val="single" w:sz="4" w:space="0" w:color="auto"/>
            </w:tcBorders>
            <w:shd w:val="clear" w:color="auto" w:fill="FFFF99"/>
          </w:tcPr>
          <w:p w14:paraId="43CAF0F2" w14:textId="169879C6" w:rsidR="000F5F93" w:rsidRPr="000F5F93" w:rsidRDefault="000F5F93" w:rsidP="000F5F93">
            <w:pPr>
              <w:pStyle w:val="TAL"/>
              <w:rPr>
                <w:b/>
              </w:rPr>
            </w:pPr>
            <w:r w:rsidRPr="000F5F93">
              <w:rPr>
                <w:b/>
              </w:rPr>
              <w:t>NR_CellConfigPhysicalLayer_Type</w:t>
            </w:r>
          </w:p>
        </w:tc>
      </w:tr>
      <w:bookmarkEnd w:id="145"/>
      <w:tr w:rsidR="000F5F93" w14:paraId="4436B2FA" w14:textId="77777777" w:rsidTr="000F5F93">
        <w:tc>
          <w:tcPr>
            <w:tcW w:w="1479" w:type="dxa"/>
            <w:tcBorders>
              <w:bottom w:val="double" w:sz="4" w:space="0" w:color="auto"/>
            </w:tcBorders>
            <w:shd w:val="clear" w:color="auto" w:fill="E0E0E0"/>
          </w:tcPr>
          <w:p w14:paraId="61437466" w14:textId="7D857E88" w:rsidR="000F5F93" w:rsidRPr="000F5F93" w:rsidRDefault="000F5F93" w:rsidP="000F5F93">
            <w:pPr>
              <w:pStyle w:val="TAL"/>
              <w:rPr>
                <w:b/>
              </w:rPr>
            </w:pPr>
            <w:r w:rsidRPr="000F5F93">
              <w:rPr>
                <w:b/>
              </w:rPr>
              <w:t>Comment</w:t>
            </w:r>
          </w:p>
        </w:tc>
        <w:tc>
          <w:tcPr>
            <w:tcW w:w="8378" w:type="dxa"/>
            <w:gridSpan w:val="3"/>
            <w:tcBorders>
              <w:bottom w:val="double" w:sz="4" w:space="0" w:color="auto"/>
            </w:tcBorders>
            <w:shd w:val="clear" w:color="auto" w:fill="auto"/>
          </w:tcPr>
          <w:p w14:paraId="4445C8D7" w14:textId="055421D8" w:rsidR="000F5F93" w:rsidRPr="000F5F93" w:rsidRDefault="000F5F93" w:rsidP="000F5F93">
            <w:pPr>
              <w:pStyle w:val="TAL"/>
            </w:pPr>
            <w:r w:rsidRPr="000F5F93">
              <w:t>Common configuration of physical channels, signals and BWPs</w:t>
            </w:r>
          </w:p>
        </w:tc>
      </w:tr>
      <w:tr w:rsidR="000F5F93" w14:paraId="3DA2BFDB" w14:textId="77777777" w:rsidTr="000F5F93">
        <w:tc>
          <w:tcPr>
            <w:tcW w:w="1479" w:type="dxa"/>
            <w:tcBorders>
              <w:top w:val="double" w:sz="4" w:space="0" w:color="auto"/>
            </w:tcBorders>
            <w:shd w:val="clear" w:color="auto" w:fill="auto"/>
          </w:tcPr>
          <w:p w14:paraId="017CF69E" w14:textId="07A30775" w:rsidR="000F5F93" w:rsidRPr="000F5F93" w:rsidRDefault="000F5F93" w:rsidP="000F5F93">
            <w:pPr>
              <w:pStyle w:val="TAL"/>
            </w:pPr>
            <w:r w:rsidRPr="000F5F93">
              <w:t>Common</w:t>
            </w:r>
          </w:p>
        </w:tc>
        <w:tc>
          <w:tcPr>
            <w:tcW w:w="2464" w:type="dxa"/>
            <w:tcBorders>
              <w:top w:val="double" w:sz="4" w:space="0" w:color="auto"/>
            </w:tcBorders>
            <w:shd w:val="clear" w:color="auto" w:fill="auto"/>
          </w:tcPr>
          <w:p w14:paraId="320DBE0D" w14:textId="75611D61" w:rsidR="000F5F93" w:rsidRPr="000F5F93" w:rsidRDefault="00090F6D" w:rsidP="000F5F93">
            <w:pPr>
              <w:pStyle w:val="TAL"/>
            </w:pPr>
            <w:hyperlink w:anchor="NR_CellConfigPhysicalLayerCommon_Type" w:history="1">
              <w:r w:rsidR="000F5F93" w:rsidRPr="000F5F93">
                <w:rPr>
                  <w:rStyle w:val="Hyperlink"/>
                </w:rPr>
                <w:t>NR_CellConfigPhysicalLayerCommon_Type</w:t>
              </w:r>
            </w:hyperlink>
          </w:p>
        </w:tc>
        <w:tc>
          <w:tcPr>
            <w:tcW w:w="493" w:type="dxa"/>
            <w:tcBorders>
              <w:top w:val="double" w:sz="4" w:space="0" w:color="auto"/>
            </w:tcBorders>
            <w:shd w:val="clear" w:color="auto" w:fill="auto"/>
          </w:tcPr>
          <w:p w14:paraId="5440CA78" w14:textId="29B110A5" w:rsidR="000F5F93" w:rsidRPr="000F5F93" w:rsidRDefault="000F5F93" w:rsidP="000F5F93">
            <w:pPr>
              <w:pStyle w:val="TAL"/>
            </w:pPr>
            <w:r w:rsidRPr="000F5F93">
              <w:t>opt</w:t>
            </w:r>
          </w:p>
        </w:tc>
        <w:tc>
          <w:tcPr>
            <w:tcW w:w="5421" w:type="dxa"/>
            <w:tcBorders>
              <w:top w:val="double" w:sz="4" w:space="0" w:color="auto"/>
            </w:tcBorders>
            <w:shd w:val="clear" w:color="auto" w:fill="auto"/>
          </w:tcPr>
          <w:p w14:paraId="54A44974" w14:textId="08D84DE8" w:rsidR="000F5F93" w:rsidRPr="000F5F93" w:rsidRDefault="000F5F93" w:rsidP="000F5F93">
            <w:pPr>
              <w:pStyle w:val="TAL"/>
            </w:pPr>
            <w:r w:rsidRPr="000F5F93">
              <w:t>Configuration common for UL and DL</w:t>
            </w:r>
          </w:p>
        </w:tc>
      </w:tr>
      <w:tr w:rsidR="000F5F93" w14:paraId="1A5D05C8" w14:textId="77777777" w:rsidTr="000F5F93">
        <w:tc>
          <w:tcPr>
            <w:tcW w:w="1479" w:type="dxa"/>
            <w:shd w:val="clear" w:color="auto" w:fill="auto"/>
          </w:tcPr>
          <w:p w14:paraId="27A710CC" w14:textId="6D316717" w:rsidR="000F5F93" w:rsidRPr="000F5F93" w:rsidRDefault="000F5F93" w:rsidP="000F5F93">
            <w:pPr>
              <w:pStyle w:val="TAL"/>
            </w:pPr>
            <w:r w:rsidRPr="000F5F93">
              <w:t>Downlink</w:t>
            </w:r>
          </w:p>
        </w:tc>
        <w:tc>
          <w:tcPr>
            <w:tcW w:w="2464" w:type="dxa"/>
            <w:shd w:val="clear" w:color="auto" w:fill="auto"/>
          </w:tcPr>
          <w:p w14:paraId="4F3C2C96" w14:textId="35FA0E5E" w:rsidR="000F5F93" w:rsidRPr="000F5F93" w:rsidRDefault="00090F6D" w:rsidP="000F5F93">
            <w:pPr>
              <w:pStyle w:val="TAL"/>
            </w:pPr>
            <w:hyperlink w:anchor="NR_CellConfigPhysicalLayerDownlink_Type" w:history="1">
              <w:r w:rsidR="000F5F93" w:rsidRPr="000F5F93">
                <w:rPr>
                  <w:rStyle w:val="Hyperlink"/>
                </w:rPr>
                <w:t>NR_CellConfigPhysicalLayerDownlink_Type</w:t>
              </w:r>
            </w:hyperlink>
          </w:p>
        </w:tc>
        <w:tc>
          <w:tcPr>
            <w:tcW w:w="493" w:type="dxa"/>
            <w:shd w:val="clear" w:color="auto" w:fill="auto"/>
          </w:tcPr>
          <w:p w14:paraId="52876576" w14:textId="5505FF51" w:rsidR="000F5F93" w:rsidRPr="000F5F93" w:rsidRDefault="000F5F93" w:rsidP="000F5F93">
            <w:pPr>
              <w:pStyle w:val="TAL"/>
            </w:pPr>
            <w:r w:rsidRPr="000F5F93">
              <w:t>opt</w:t>
            </w:r>
          </w:p>
        </w:tc>
        <w:tc>
          <w:tcPr>
            <w:tcW w:w="5421" w:type="dxa"/>
            <w:shd w:val="clear" w:color="auto" w:fill="auto"/>
          </w:tcPr>
          <w:p w14:paraId="2F4C3A15" w14:textId="6220B817" w:rsidR="000F5F93" w:rsidRPr="000F5F93" w:rsidRDefault="000F5F93" w:rsidP="000F5F93">
            <w:pPr>
              <w:pStyle w:val="TAL"/>
            </w:pPr>
            <w:r w:rsidRPr="000F5F93">
              <w:t>DL configuration</w:t>
            </w:r>
          </w:p>
        </w:tc>
      </w:tr>
      <w:tr w:rsidR="000F5F93" w14:paraId="45E1C574" w14:textId="77777777" w:rsidTr="000F5F93">
        <w:tc>
          <w:tcPr>
            <w:tcW w:w="1479" w:type="dxa"/>
            <w:shd w:val="clear" w:color="auto" w:fill="auto"/>
          </w:tcPr>
          <w:p w14:paraId="7DB38E70" w14:textId="1C433940" w:rsidR="000F5F93" w:rsidRPr="000F5F93" w:rsidRDefault="000F5F93" w:rsidP="000F5F93">
            <w:pPr>
              <w:pStyle w:val="TAL"/>
            </w:pPr>
            <w:r w:rsidRPr="000F5F93">
              <w:t>Uplink</w:t>
            </w:r>
          </w:p>
        </w:tc>
        <w:tc>
          <w:tcPr>
            <w:tcW w:w="2464" w:type="dxa"/>
            <w:shd w:val="clear" w:color="auto" w:fill="auto"/>
          </w:tcPr>
          <w:p w14:paraId="6C6C5526" w14:textId="0A4E22AF" w:rsidR="000F5F93" w:rsidRPr="000F5F93" w:rsidRDefault="00090F6D" w:rsidP="000F5F93">
            <w:pPr>
              <w:pStyle w:val="TAL"/>
            </w:pPr>
            <w:hyperlink w:anchor="NR_CellConfigPhysicalLayerUplink_Type" w:history="1">
              <w:r w:rsidR="000F5F93" w:rsidRPr="000F5F93">
                <w:rPr>
                  <w:rStyle w:val="Hyperlink"/>
                </w:rPr>
                <w:t>NR_CellConfigPhysicalLayerUplink_Type</w:t>
              </w:r>
            </w:hyperlink>
          </w:p>
        </w:tc>
        <w:tc>
          <w:tcPr>
            <w:tcW w:w="493" w:type="dxa"/>
            <w:shd w:val="clear" w:color="auto" w:fill="auto"/>
          </w:tcPr>
          <w:p w14:paraId="130B7364" w14:textId="72954C11" w:rsidR="000F5F93" w:rsidRPr="000F5F93" w:rsidRDefault="000F5F93" w:rsidP="000F5F93">
            <w:pPr>
              <w:pStyle w:val="TAL"/>
            </w:pPr>
            <w:r w:rsidRPr="000F5F93">
              <w:t>opt</w:t>
            </w:r>
          </w:p>
        </w:tc>
        <w:tc>
          <w:tcPr>
            <w:tcW w:w="5421" w:type="dxa"/>
            <w:shd w:val="clear" w:color="auto" w:fill="auto"/>
          </w:tcPr>
          <w:p w14:paraId="229EA5D5" w14:textId="77777777" w:rsidR="000F5F93" w:rsidRPr="000F5F93" w:rsidRDefault="000F5F93" w:rsidP="000F5F93">
            <w:pPr>
              <w:pStyle w:val="TAL"/>
            </w:pPr>
            <w:r w:rsidRPr="000F5F93">
              <w:t>UL configuration;</w:t>
            </w:r>
          </w:p>
          <w:p w14:paraId="064852EE" w14:textId="77777777" w:rsidR="000F5F93" w:rsidRPr="000F5F93" w:rsidRDefault="000F5F93" w:rsidP="000F5F93">
            <w:pPr>
              <w:pStyle w:val="TAL"/>
            </w:pPr>
            <w:r w:rsidRPr="000F5F93">
              <w:t>may be omitted at initial configuration e.g. in case that the cell shall not have an uplink;</w:t>
            </w:r>
          </w:p>
          <w:p w14:paraId="39567C0D" w14:textId="1FA21AFA" w:rsidR="000F5F93" w:rsidRPr="000F5F93" w:rsidRDefault="000F5F93" w:rsidP="000F5F93">
            <w:pPr>
              <w:pStyle w:val="TAL"/>
            </w:pPr>
            <w:r w:rsidRPr="000F5F93">
              <w:t>NOTE: there is no way to explicitly remove the uplink configuration after it has been configured for a cell</w:t>
            </w:r>
          </w:p>
        </w:tc>
      </w:tr>
    </w:tbl>
    <w:p w14:paraId="0F829EE8" w14:textId="77777777" w:rsidR="000F5F93" w:rsidRDefault="000F5F93" w:rsidP="00DF56D9"/>
    <w:p w14:paraId="3C7C9181" w14:textId="13C95036" w:rsidR="000F5F93" w:rsidRDefault="000F5F93" w:rsidP="000F5F93">
      <w:pPr>
        <w:pStyle w:val="Heading4"/>
      </w:pPr>
      <w:r>
        <w:lastRenderedPageBreak/>
        <w:t>D.1.3.2.1</w:t>
      </w:r>
      <w:r>
        <w:tab/>
        <w:t>PhysicalLayer_Common</w:t>
      </w:r>
    </w:p>
    <w:p w14:paraId="5A1C893A" w14:textId="55C613F6" w:rsidR="000F5F93" w:rsidRDefault="000F5F93" w:rsidP="000F5F93">
      <w:pPr>
        <w:pStyle w:val="TH"/>
      </w:pPr>
      <w:r>
        <w:t>NR_CellConfigPhysicalLayerCommon_Type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0F5F93" w14:paraId="2087C66A" w14:textId="77777777" w:rsidTr="000F5F93">
        <w:tc>
          <w:tcPr>
            <w:tcW w:w="9857" w:type="dxa"/>
            <w:gridSpan w:val="4"/>
            <w:shd w:val="clear" w:color="auto" w:fill="E0E0E0"/>
          </w:tcPr>
          <w:p w14:paraId="153EAD37" w14:textId="74957543" w:rsidR="000F5F93" w:rsidRPr="000F5F93" w:rsidRDefault="000F5F93" w:rsidP="000F5F93">
            <w:pPr>
              <w:pStyle w:val="TAL"/>
              <w:rPr>
                <w:b/>
              </w:rPr>
            </w:pPr>
            <w:r w:rsidRPr="000F5F93">
              <w:rPr>
                <w:b/>
              </w:rPr>
              <w:t>TTCN-3 Record Type</w:t>
            </w:r>
          </w:p>
        </w:tc>
      </w:tr>
      <w:tr w:rsidR="000F5F93" w14:paraId="3EB43260" w14:textId="77777777" w:rsidTr="000F5F93">
        <w:tc>
          <w:tcPr>
            <w:tcW w:w="1479" w:type="dxa"/>
            <w:tcBorders>
              <w:bottom w:val="single" w:sz="4" w:space="0" w:color="auto"/>
            </w:tcBorders>
            <w:shd w:val="clear" w:color="auto" w:fill="E0E0E0"/>
          </w:tcPr>
          <w:p w14:paraId="13D3832A" w14:textId="5C18E2F9" w:rsidR="000F5F93" w:rsidRPr="000F5F93" w:rsidRDefault="000F5F93" w:rsidP="000F5F93">
            <w:pPr>
              <w:pStyle w:val="TAL"/>
              <w:rPr>
                <w:b/>
              </w:rPr>
            </w:pPr>
            <w:bookmarkStart w:id="146" w:name="NR_CellConfigPhysicalLayerCommon_Type" w:colFirst="1" w:colLast="1"/>
            <w:r w:rsidRPr="000F5F93">
              <w:rPr>
                <w:b/>
              </w:rPr>
              <w:t>Name</w:t>
            </w:r>
          </w:p>
        </w:tc>
        <w:tc>
          <w:tcPr>
            <w:tcW w:w="8378" w:type="dxa"/>
            <w:gridSpan w:val="3"/>
            <w:tcBorders>
              <w:bottom w:val="single" w:sz="4" w:space="0" w:color="auto"/>
            </w:tcBorders>
            <w:shd w:val="clear" w:color="auto" w:fill="FFFF99"/>
          </w:tcPr>
          <w:p w14:paraId="6CD83D4A" w14:textId="41C861BE" w:rsidR="000F5F93" w:rsidRPr="000F5F93" w:rsidRDefault="000F5F93" w:rsidP="000F5F93">
            <w:pPr>
              <w:pStyle w:val="TAL"/>
              <w:rPr>
                <w:b/>
              </w:rPr>
            </w:pPr>
            <w:r w:rsidRPr="000F5F93">
              <w:rPr>
                <w:b/>
              </w:rPr>
              <w:t>NR_CellConfigPhysicalLayerCommon_Type</w:t>
            </w:r>
          </w:p>
        </w:tc>
      </w:tr>
      <w:bookmarkEnd w:id="146"/>
      <w:tr w:rsidR="000F5F93" w14:paraId="2D259D7F" w14:textId="77777777" w:rsidTr="000F5F93">
        <w:tc>
          <w:tcPr>
            <w:tcW w:w="1479" w:type="dxa"/>
            <w:tcBorders>
              <w:bottom w:val="double" w:sz="4" w:space="0" w:color="auto"/>
            </w:tcBorders>
            <w:shd w:val="clear" w:color="auto" w:fill="E0E0E0"/>
          </w:tcPr>
          <w:p w14:paraId="21FD5555" w14:textId="2F35AC06" w:rsidR="000F5F93" w:rsidRPr="000F5F93" w:rsidRDefault="000F5F93" w:rsidP="000F5F93">
            <w:pPr>
              <w:pStyle w:val="TAL"/>
              <w:rPr>
                <w:b/>
              </w:rPr>
            </w:pPr>
            <w:r w:rsidRPr="000F5F93">
              <w:rPr>
                <w:b/>
              </w:rPr>
              <w:t>Comment</w:t>
            </w:r>
          </w:p>
        </w:tc>
        <w:tc>
          <w:tcPr>
            <w:tcW w:w="8378" w:type="dxa"/>
            <w:gridSpan w:val="3"/>
            <w:tcBorders>
              <w:bottom w:val="double" w:sz="4" w:space="0" w:color="auto"/>
            </w:tcBorders>
            <w:shd w:val="clear" w:color="auto" w:fill="auto"/>
          </w:tcPr>
          <w:p w14:paraId="380B8622" w14:textId="3915294A" w:rsidR="000F5F93" w:rsidRPr="000F5F93" w:rsidRDefault="000F5F93" w:rsidP="000F5F93">
            <w:pPr>
              <w:pStyle w:val="TAL"/>
            </w:pPr>
            <w:r w:rsidRPr="000F5F93">
              <w:t>Configuration common for UL and DL</w:t>
            </w:r>
          </w:p>
        </w:tc>
      </w:tr>
      <w:tr w:rsidR="000F5F93" w14:paraId="6EC1D5CF" w14:textId="77777777" w:rsidTr="000F5F93">
        <w:tc>
          <w:tcPr>
            <w:tcW w:w="1479" w:type="dxa"/>
            <w:tcBorders>
              <w:top w:val="double" w:sz="4" w:space="0" w:color="auto"/>
            </w:tcBorders>
            <w:shd w:val="clear" w:color="auto" w:fill="auto"/>
          </w:tcPr>
          <w:p w14:paraId="1717CE22" w14:textId="7BDDBDD1" w:rsidR="000F5F93" w:rsidRPr="000F5F93" w:rsidRDefault="000F5F93" w:rsidP="000F5F93">
            <w:pPr>
              <w:pStyle w:val="TAL"/>
            </w:pPr>
            <w:r w:rsidRPr="000F5F93">
              <w:t>PhysicalCellId</w:t>
            </w:r>
          </w:p>
        </w:tc>
        <w:tc>
          <w:tcPr>
            <w:tcW w:w="2464" w:type="dxa"/>
            <w:tcBorders>
              <w:top w:val="double" w:sz="4" w:space="0" w:color="auto"/>
            </w:tcBorders>
            <w:shd w:val="clear" w:color="auto" w:fill="auto"/>
          </w:tcPr>
          <w:p w14:paraId="074B9C49" w14:textId="04C7F523" w:rsidR="000F5F93" w:rsidRPr="000F5F93" w:rsidRDefault="000F5F93" w:rsidP="000F5F93">
            <w:pPr>
              <w:pStyle w:val="TAL"/>
            </w:pPr>
            <w:r w:rsidRPr="000F5F93">
              <w:t>PhysCellId</w:t>
            </w:r>
          </w:p>
        </w:tc>
        <w:tc>
          <w:tcPr>
            <w:tcW w:w="493" w:type="dxa"/>
            <w:tcBorders>
              <w:top w:val="double" w:sz="4" w:space="0" w:color="auto"/>
            </w:tcBorders>
            <w:shd w:val="clear" w:color="auto" w:fill="auto"/>
          </w:tcPr>
          <w:p w14:paraId="7AB75D41" w14:textId="0613FD16" w:rsidR="000F5F93" w:rsidRPr="000F5F93" w:rsidRDefault="000F5F93" w:rsidP="000F5F93">
            <w:pPr>
              <w:pStyle w:val="TAL"/>
            </w:pPr>
            <w:r w:rsidRPr="000F5F93">
              <w:t>opt</w:t>
            </w:r>
          </w:p>
        </w:tc>
        <w:tc>
          <w:tcPr>
            <w:tcW w:w="5421" w:type="dxa"/>
            <w:tcBorders>
              <w:top w:val="double" w:sz="4" w:space="0" w:color="auto"/>
            </w:tcBorders>
            <w:shd w:val="clear" w:color="auto" w:fill="auto"/>
          </w:tcPr>
          <w:p w14:paraId="18E744EB" w14:textId="77777777" w:rsidR="000F5F93" w:rsidRPr="000F5F93" w:rsidRDefault="000F5F93" w:rsidP="000F5F93">
            <w:pPr>
              <w:pStyle w:val="TAL"/>
            </w:pPr>
            <w:r w:rsidRPr="000F5F93">
              <w:t>Physical-layer cell identity according to 38.211 clause 7.4.2.1;</w:t>
            </w:r>
          </w:p>
          <w:p w14:paraId="6781846A" w14:textId="7B4B9E52" w:rsidR="000F5F93" w:rsidRPr="000F5F93" w:rsidRDefault="000F5F93" w:rsidP="000F5F93">
            <w:pPr>
              <w:pStyle w:val="TAL"/>
            </w:pPr>
            <w:r w:rsidRPr="000F5F93">
              <w:t>EN-DC: corresponds to ServingCellConfigCommon.physCellId</w:t>
            </w:r>
          </w:p>
        </w:tc>
      </w:tr>
      <w:tr w:rsidR="000F5F93" w14:paraId="0804A0C5" w14:textId="77777777" w:rsidTr="000F5F93">
        <w:tc>
          <w:tcPr>
            <w:tcW w:w="1479" w:type="dxa"/>
            <w:shd w:val="clear" w:color="auto" w:fill="auto"/>
          </w:tcPr>
          <w:p w14:paraId="1D345758" w14:textId="1F059D69" w:rsidR="000F5F93" w:rsidRPr="000F5F93" w:rsidRDefault="000F5F93" w:rsidP="000F5F93">
            <w:pPr>
              <w:pStyle w:val="TAL"/>
            </w:pPr>
            <w:r w:rsidRPr="000F5F93">
              <w:t>DuplexMode</w:t>
            </w:r>
          </w:p>
        </w:tc>
        <w:tc>
          <w:tcPr>
            <w:tcW w:w="2464" w:type="dxa"/>
            <w:shd w:val="clear" w:color="auto" w:fill="auto"/>
          </w:tcPr>
          <w:p w14:paraId="7C07893B" w14:textId="2C3CE399" w:rsidR="000F5F93" w:rsidRPr="000F5F93" w:rsidRDefault="00090F6D" w:rsidP="000F5F93">
            <w:pPr>
              <w:pStyle w:val="TAL"/>
            </w:pPr>
            <w:hyperlink w:anchor="NR_DuplexMode_Type" w:history="1">
              <w:r w:rsidR="000F5F93" w:rsidRPr="000F5F93">
                <w:rPr>
                  <w:rStyle w:val="Hyperlink"/>
                </w:rPr>
                <w:t>NR_DuplexMode_Type</w:t>
              </w:r>
            </w:hyperlink>
          </w:p>
        </w:tc>
        <w:tc>
          <w:tcPr>
            <w:tcW w:w="493" w:type="dxa"/>
            <w:shd w:val="clear" w:color="auto" w:fill="auto"/>
          </w:tcPr>
          <w:p w14:paraId="48289A76" w14:textId="36F426F8" w:rsidR="000F5F93" w:rsidRPr="000F5F93" w:rsidRDefault="000F5F93" w:rsidP="000F5F93">
            <w:pPr>
              <w:pStyle w:val="TAL"/>
            </w:pPr>
            <w:r w:rsidRPr="000F5F93">
              <w:t>opt</w:t>
            </w:r>
          </w:p>
        </w:tc>
        <w:tc>
          <w:tcPr>
            <w:tcW w:w="5421" w:type="dxa"/>
            <w:shd w:val="clear" w:color="auto" w:fill="auto"/>
          </w:tcPr>
          <w:p w14:paraId="58BA8EC9" w14:textId="4F87CF62" w:rsidR="000F5F93" w:rsidRPr="000F5F93" w:rsidRDefault="000F5F93" w:rsidP="000F5F93">
            <w:pPr>
              <w:pStyle w:val="TAL"/>
            </w:pPr>
            <w:r w:rsidRPr="000F5F93">
              <w:t>FDD or TDD; FDD/TDD specific parameters</w:t>
            </w:r>
          </w:p>
        </w:tc>
      </w:tr>
    </w:tbl>
    <w:p w14:paraId="63D3F760" w14:textId="77777777" w:rsidR="000F5F93" w:rsidRDefault="000F5F93" w:rsidP="00DF56D9"/>
    <w:p w14:paraId="20611757" w14:textId="4BB16660" w:rsidR="000F5F93" w:rsidRDefault="000F5F93" w:rsidP="000F5F93">
      <w:pPr>
        <w:pStyle w:val="TH"/>
      </w:pPr>
      <w:r>
        <w:t>NR_DuplexMode_Type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0F5F93" w14:paraId="37824044" w14:textId="77777777" w:rsidTr="000F5F93">
        <w:tc>
          <w:tcPr>
            <w:tcW w:w="9857" w:type="dxa"/>
            <w:gridSpan w:val="3"/>
            <w:shd w:val="clear" w:color="auto" w:fill="E0E0E0"/>
          </w:tcPr>
          <w:p w14:paraId="7C3FD2AD" w14:textId="09E64E12" w:rsidR="000F5F93" w:rsidRPr="000F5F93" w:rsidRDefault="000F5F93" w:rsidP="000F5F93">
            <w:pPr>
              <w:pStyle w:val="TAL"/>
              <w:rPr>
                <w:b/>
              </w:rPr>
            </w:pPr>
            <w:r w:rsidRPr="000F5F93">
              <w:rPr>
                <w:b/>
              </w:rPr>
              <w:t>TTCN-3 Union Type</w:t>
            </w:r>
          </w:p>
        </w:tc>
      </w:tr>
      <w:tr w:rsidR="000F5F93" w14:paraId="2BC9961B" w14:textId="77777777" w:rsidTr="000F5F93">
        <w:tc>
          <w:tcPr>
            <w:tcW w:w="1479" w:type="dxa"/>
            <w:tcBorders>
              <w:bottom w:val="single" w:sz="4" w:space="0" w:color="auto"/>
            </w:tcBorders>
            <w:shd w:val="clear" w:color="auto" w:fill="E0E0E0"/>
          </w:tcPr>
          <w:p w14:paraId="1AE84FA4" w14:textId="42A65D1B" w:rsidR="000F5F93" w:rsidRPr="000F5F93" w:rsidRDefault="000F5F93" w:rsidP="000F5F93">
            <w:pPr>
              <w:pStyle w:val="TAL"/>
              <w:rPr>
                <w:b/>
              </w:rPr>
            </w:pPr>
            <w:bookmarkStart w:id="147" w:name="NR_DuplexMode_Type" w:colFirst="1" w:colLast="1"/>
            <w:r w:rsidRPr="000F5F93">
              <w:rPr>
                <w:b/>
              </w:rPr>
              <w:t>Name</w:t>
            </w:r>
          </w:p>
        </w:tc>
        <w:tc>
          <w:tcPr>
            <w:tcW w:w="8378" w:type="dxa"/>
            <w:gridSpan w:val="2"/>
            <w:tcBorders>
              <w:bottom w:val="single" w:sz="4" w:space="0" w:color="auto"/>
            </w:tcBorders>
            <w:shd w:val="clear" w:color="auto" w:fill="FFFF99"/>
          </w:tcPr>
          <w:p w14:paraId="14A8D394" w14:textId="034EB7CB" w:rsidR="000F5F93" w:rsidRPr="000F5F93" w:rsidRDefault="000F5F93" w:rsidP="000F5F93">
            <w:pPr>
              <w:pStyle w:val="TAL"/>
              <w:rPr>
                <w:b/>
              </w:rPr>
            </w:pPr>
            <w:r w:rsidRPr="000F5F93">
              <w:rPr>
                <w:b/>
              </w:rPr>
              <w:t>NR_DuplexMode_Type</w:t>
            </w:r>
          </w:p>
        </w:tc>
      </w:tr>
      <w:bookmarkEnd w:id="147"/>
      <w:tr w:rsidR="000F5F93" w14:paraId="36AEDE52" w14:textId="77777777" w:rsidTr="000F5F93">
        <w:tc>
          <w:tcPr>
            <w:tcW w:w="1479" w:type="dxa"/>
            <w:tcBorders>
              <w:bottom w:val="double" w:sz="4" w:space="0" w:color="auto"/>
            </w:tcBorders>
            <w:shd w:val="clear" w:color="auto" w:fill="E0E0E0"/>
          </w:tcPr>
          <w:p w14:paraId="6F904C44" w14:textId="0D0EB78E" w:rsidR="000F5F93" w:rsidRPr="000F5F93" w:rsidRDefault="000F5F93" w:rsidP="000F5F93">
            <w:pPr>
              <w:pStyle w:val="TAL"/>
              <w:rPr>
                <w:b/>
              </w:rPr>
            </w:pPr>
            <w:r w:rsidRPr="000F5F93">
              <w:rPr>
                <w:b/>
              </w:rPr>
              <w:t>Comment</w:t>
            </w:r>
          </w:p>
        </w:tc>
        <w:tc>
          <w:tcPr>
            <w:tcW w:w="8378" w:type="dxa"/>
            <w:gridSpan w:val="2"/>
            <w:tcBorders>
              <w:bottom w:val="double" w:sz="4" w:space="0" w:color="auto"/>
            </w:tcBorders>
            <w:shd w:val="clear" w:color="auto" w:fill="auto"/>
          </w:tcPr>
          <w:p w14:paraId="38CD4A79" w14:textId="08A469ED" w:rsidR="000F5F93" w:rsidRPr="000F5F93" w:rsidRDefault="000F5F93" w:rsidP="000F5F93">
            <w:pPr>
              <w:pStyle w:val="TAL"/>
            </w:pPr>
            <w:r w:rsidRPr="000F5F93">
              <w:t>FDD/TDD and maybe other types of duplex mode; in general FDD/TDD mode is determined from the frequency band</w:t>
            </w:r>
          </w:p>
        </w:tc>
      </w:tr>
      <w:tr w:rsidR="000F5F93" w14:paraId="0E3A59D5" w14:textId="77777777" w:rsidTr="000F5F93">
        <w:tc>
          <w:tcPr>
            <w:tcW w:w="1479" w:type="dxa"/>
            <w:tcBorders>
              <w:top w:val="double" w:sz="4" w:space="0" w:color="auto"/>
            </w:tcBorders>
            <w:shd w:val="clear" w:color="auto" w:fill="auto"/>
          </w:tcPr>
          <w:p w14:paraId="6D93CBE0" w14:textId="26806A70" w:rsidR="000F5F93" w:rsidRPr="000F5F93" w:rsidRDefault="000F5F93" w:rsidP="000F5F93">
            <w:pPr>
              <w:pStyle w:val="TAL"/>
            </w:pPr>
            <w:r w:rsidRPr="000F5F93">
              <w:t>FDD</w:t>
            </w:r>
          </w:p>
        </w:tc>
        <w:tc>
          <w:tcPr>
            <w:tcW w:w="2957" w:type="dxa"/>
            <w:tcBorders>
              <w:top w:val="double" w:sz="4" w:space="0" w:color="auto"/>
            </w:tcBorders>
            <w:shd w:val="clear" w:color="auto" w:fill="auto"/>
          </w:tcPr>
          <w:p w14:paraId="5A013347" w14:textId="0E31AEAF" w:rsidR="000F5F93" w:rsidRPr="000F5F93" w:rsidRDefault="00090F6D" w:rsidP="000F5F93">
            <w:pPr>
              <w:pStyle w:val="TAL"/>
            </w:pPr>
            <w:hyperlink w:anchor="NR_FDD_Info_Type" w:history="1">
              <w:r w:rsidR="000F5F93" w:rsidRPr="000F5F93">
                <w:rPr>
                  <w:rStyle w:val="Hyperlink"/>
                </w:rPr>
                <w:t>NR_FDD_Info_Type</w:t>
              </w:r>
            </w:hyperlink>
          </w:p>
        </w:tc>
        <w:tc>
          <w:tcPr>
            <w:tcW w:w="5421" w:type="dxa"/>
            <w:tcBorders>
              <w:top w:val="double" w:sz="4" w:space="0" w:color="auto"/>
            </w:tcBorders>
            <w:shd w:val="clear" w:color="auto" w:fill="auto"/>
          </w:tcPr>
          <w:p w14:paraId="7B192200" w14:textId="77777777" w:rsidR="000F5F93" w:rsidRPr="000F5F93" w:rsidRDefault="000F5F93" w:rsidP="000F5F93">
            <w:pPr>
              <w:pStyle w:val="TAL"/>
            </w:pPr>
          </w:p>
        </w:tc>
      </w:tr>
      <w:tr w:rsidR="000F5F93" w14:paraId="5E3D0A74" w14:textId="77777777" w:rsidTr="000F5F93">
        <w:tc>
          <w:tcPr>
            <w:tcW w:w="1479" w:type="dxa"/>
            <w:shd w:val="clear" w:color="auto" w:fill="auto"/>
          </w:tcPr>
          <w:p w14:paraId="6F94EF5B" w14:textId="23072154" w:rsidR="000F5F93" w:rsidRPr="000F5F93" w:rsidRDefault="000F5F93" w:rsidP="000F5F93">
            <w:pPr>
              <w:pStyle w:val="TAL"/>
            </w:pPr>
            <w:r w:rsidRPr="000F5F93">
              <w:t>TDD</w:t>
            </w:r>
          </w:p>
        </w:tc>
        <w:tc>
          <w:tcPr>
            <w:tcW w:w="2957" w:type="dxa"/>
            <w:shd w:val="clear" w:color="auto" w:fill="auto"/>
          </w:tcPr>
          <w:p w14:paraId="3FAF71FE" w14:textId="7CF9CB16" w:rsidR="000F5F93" w:rsidRPr="000F5F93" w:rsidRDefault="00090F6D" w:rsidP="000F5F93">
            <w:pPr>
              <w:pStyle w:val="TAL"/>
            </w:pPr>
            <w:hyperlink w:anchor="NR_TDD_Info_Type" w:history="1">
              <w:r w:rsidR="000F5F93" w:rsidRPr="000F5F93">
                <w:rPr>
                  <w:rStyle w:val="Hyperlink"/>
                </w:rPr>
                <w:t>NR_TDD_Info_Type</w:t>
              </w:r>
            </w:hyperlink>
          </w:p>
        </w:tc>
        <w:tc>
          <w:tcPr>
            <w:tcW w:w="5421" w:type="dxa"/>
            <w:shd w:val="clear" w:color="auto" w:fill="auto"/>
          </w:tcPr>
          <w:p w14:paraId="48B4E188" w14:textId="77777777" w:rsidR="000F5F93" w:rsidRPr="000F5F93" w:rsidRDefault="000F5F93" w:rsidP="000F5F93">
            <w:pPr>
              <w:pStyle w:val="TAL"/>
            </w:pPr>
          </w:p>
        </w:tc>
      </w:tr>
    </w:tbl>
    <w:p w14:paraId="346CC43F" w14:textId="77777777" w:rsidR="000F5F93" w:rsidRDefault="000F5F93" w:rsidP="00DF56D9"/>
    <w:p w14:paraId="7E21F072" w14:textId="65B2EACA" w:rsidR="000F5F93" w:rsidRDefault="000F5F93" w:rsidP="000F5F93">
      <w:pPr>
        <w:pStyle w:val="TH"/>
      </w:pPr>
      <w:r>
        <w:t>NR_FDD_Info_Type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0F5F93" w14:paraId="34011A7A" w14:textId="77777777" w:rsidTr="000F5F93">
        <w:tc>
          <w:tcPr>
            <w:tcW w:w="9857" w:type="dxa"/>
            <w:gridSpan w:val="4"/>
            <w:shd w:val="clear" w:color="auto" w:fill="E0E0E0"/>
          </w:tcPr>
          <w:p w14:paraId="7ACA0A7B" w14:textId="039EDB75" w:rsidR="000F5F93" w:rsidRPr="000F5F93" w:rsidRDefault="000F5F93" w:rsidP="000F5F93">
            <w:pPr>
              <w:pStyle w:val="TAL"/>
              <w:rPr>
                <w:b/>
              </w:rPr>
            </w:pPr>
            <w:r w:rsidRPr="000F5F93">
              <w:rPr>
                <w:b/>
              </w:rPr>
              <w:t>TTCN-3 Record Type</w:t>
            </w:r>
          </w:p>
        </w:tc>
      </w:tr>
      <w:tr w:rsidR="000F5F93" w14:paraId="21CB968D" w14:textId="77777777" w:rsidTr="000F5F93">
        <w:tc>
          <w:tcPr>
            <w:tcW w:w="1479" w:type="dxa"/>
            <w:tcBorders>
              <w:bottom w:val="single" w:sz="4" w:space="0" w:color="auto"/>
            </w:tcBorders>
            <w:shd w:val="clear" w:color="auto" w:fill="E0E0E0"/>
          </w:tcPr>
          <w:p w14:paraId="296195A9" w14:textId="5AE039AC" w:rsidR="000F5F93" w:rsidRPr="000F5F93" w:rsidRDefault="000F5F93" w:rsidP="000F5F93">
            <w:pPr>
              <w:pStyle w:val="TAL"/>
              <w:rPr>
                <w:b/>
              </w:rPr>
            </w:pPr>
            <w:bookmarkStart w:id="148" w:name="NR_FDD_Info_Type" w:colFirst="1" w:colLast="1"/>
            <w:r w:rsidRPr="000F5F93">
              <w:rPr>
                <w:b/>
              </w:rPr>
              <w:t>Name</w:t>
            </w:r>
          </w:p>
        </w:tc>
        <w:tc>
          <w:tcPr>
            <w:tcW w:w="8378" w:type="dxa"/>
            <w:gridSpan w:val="3"/>
            <w:tcBorders>
              <w:bottom w:val="single" w:sz="4" w:space="0" w:color="auto"/>
            </w:tcBorders>
            <w:shd w:val="clear" w:color="auto" w:fill="FFFF99"/>
          </w:tcPr>
          <w:p w14:paraId="2C966C75" w14:textId="671163A2" w:rsidR="000F5F93" w:rsidRPr="000F5F93" w:rsidRDefault="000F5F93" w:rsidP="000F5F93">
            <w:pPr>
              <w:pStyle w:val="TAL"/>
              <w:rPr>
                <w:b/>
              </w:rPr>
            </w:pPr>
            <w:r w:rsidRPr="000F5F93">
              <w:rPr>
                <w:b/>
              </w:rPr>
              <w:t>NR_FDD_Info_Type</w:t>
            </w:r>
          </w:p>
        </w:tc>
      </w:tr>
      <w:bookmarkEnd w:id="148"/>
      <w:tr w:rsidR="000F5F93" w14:paraId="3D6AFE34" w14:textId="77777777" w:rsidTr="000F5F93">
        <w:tc>
          <w:tcPr>
            <w:tcW w:w="1479" w:type="dxa"/>
            <w:tcBorders>
              <w:bottom w:val="double" w:sz="4" w:space="0" w:color="auto"/>
            </w:tcBorders>
            <w:shd w:val="clear" w:color="auto" w:fill="E0E0E0"/>
          </w:tcPr>
          <w:p w14:paraId="1A5B7518" w14:textId="48018CF2" w:rsidR="000F5F93" w:rsidRPr="000F5F93" w:rsidRDefault="000F5F93" w:rsidP="000F5F93">
            <w:pPr>
              <w:pStyle w:val="TAL"/>
              <w:rPr>
                <w:b/>
              </w:rPr>
            </w:pPr>
            <w:r w:rsidRPr="000F5F93">
              <w:rPr>
                <w:b/>
              </w:rPr>
              <w:t>Comment</w:t>
            </w:r>
          </w:p>
        </w:tc>
        <w:tc>
          <w:tcPr>
            <w:tcW w:w="8378" w:type="dxa"/>
            <w:gridSpan w:val="3"/>
            <w:tcBorders>
              <w:bottom w:val="double" w:sz="4" w:space="0" w:color="auto"/>
            </w:tcBorders>
            <w:shd w:val="clear" w:color="auto" w:fill="auto"/>
          </w:tcPr>
          <w:p w14:paraId="29EE7E2B" w14:textId="7E88F6FA" w:rsidR="000F5F93" w:rsidRPr="000F5F93" w:rsidRDefault="000F5F93" w:rsidP="000F5F93">
            <w:pPr>
              <w:pStyle w:val="TAL"/>
            </w:pPr>
            <w:r w:rsidRPr="000F5F93">
              <w:t>FDD (paired spectrum)</w:t>
            </w:r>
          </w:p>
        </w:tc>
      </w:tr>
      <w:tr w:rsidR="000F5F93" w14:paraId="7FD89C4A" w14:textId="77777777" w:rsidTr="000F5F93">
        <w:tc>
          <w:tcPr>
            <w:tcW w:w="1479" w:type="dxa"/>
            <w:tcBorders>
              <w:top w:val="double" w:sz="4" w:space="0" w:color="auto"/>
            </w:tcBorders>
            <w:shd w:val="clear" w:color="auto" w:fill="auto"/>
          </w:tcPr>
          <w:p w14:paraId="4CA6EEC6" w14:textId="6777D791" w:rsidR="000F5F93" w:rsidRPr="000F5F93" w:rsidRDefault="000F5F93" w:rsidP="000F5F93">
            <w:pPr>
              <w:pStyle w:val="TAL"/>
            </w:pPr>
            <w:r w:rsidRPr="000F5F93">
              <w:t>HalfDuplexFDD</w:t>
            </w:r>
          </w:p>
        </w:tc>
        <w:tc>
          <w:tcPr>
            <w:tcW w:w="2464" w:type="dxa"/>
            <w:tcBorders>
              <w:top w:val="double" w:sz="4" w:space="0" w:color="auto"/>
            </w:tcBorders>
            <w:shd w:val="clear" w:color="auto" w:fill="auto"/>
          </w:tcPr>
          <w:p w14:paraId="3B23129F" w14:textId="7B95D487" w:rsidR="000F5F93" w:rsidRPr="000F5F93" w:rsidRDefault="000F5F93" w:rsidP="000F5F93">
            <w:pPr>
              <w:pStyle w:val="TAL"/>
            </w:pPr>
            <w:r w:rsidRPr="000F5F93">
              <w:t>boolean</w:t>
            </w:r>
          </w:p>
        </w:tc>
        <w:tc>
          <w:tcPr>
            <w:tcW w:w="493" w:type="dxa"/>
            <w:tcBorders>
              <w:top w:val="double" w:sz="4" w:space="0" w:color="auto"/>
            </w:tcBorders>
            <w:shd w:val="clear" w:color="auto" w:fill="auto"/>
          </w:tcPr>
          <w:p w14:paraId="4B8E3ECB" w14:textId="3E072CBD" w:rsidR="000F5F93" w:rsidRPr="000F5F93" w:rsidRDefault="000F5F93" w:rsidP="000F5F93">
            <w:pPr>
              <w:pStyle w:val="TAL"/>
            </w:pPr>
            <w:r w:rsidRPr="000F5F93">
              <w:t>opt</w:t>
            </w:r>
          </w:p>
        </w:tc>
        <w:tc>
          <w:tcPr>
            <w:tcW w:w="5421" w:type="dxa"/>
            <w:tcBorders>
              <w:top w:val="double" w:sz="4" w:space="0" w:color="auto"/>
            </w:tcBorders>
            <w:shd w:val="clear" w:color="auto" w:fill="auto"/>
          </w:tcPr>
          <w:p w14:paraId="68478D58" w14:textId="77777777" w:rsidR="000F5F93" w:rsidRPr="000F5F93" w:rsidRDefault="000F5F93" w:rsidP="000F5F93">
            <w:pPr>
              <w:pStyle w:val="TAL"/>
            </w:pPr>
            <w:r w:rsidRPr="000F5F93">
              <w:t>"true" for RedCap half-duplex FDD. When configured, the SS shall operate as per the HD-FDD SS requirements specified in 38.523-3 clause 7.3.2.2.2.</w:t>
            </w:r>
          </w:p>
          <w:p w14:paraId="2B0BD434" w14:textId="1C064DC0" w:rsidR="000F5F93" w:rsidRPr="000F5F93" w:rsidRDefault="000F5F93" w:rsidP="000F5F93">
            <w:pPr>
              <w:pStyle w:val="TAL"/>
            </w:pPr>
            <w:r w:rsidRPr="000F5F93">
              <w:t>May be omitted at initial configuration when it is not applied.</w:t>
            </w:r>
          </w:p>
        </w:tc>
      </w:tr>
    </w:tbl>
    <w:p w14:paraId="5A0DFD15" w14:textId="77777777" w:rsidR="000F5F93" w:rsidRDefault="000F5F93" w:rsidP="00DF56D9"/>
    <w:p w14:paraId="68FC7DB3" w14:textId="6CA0FF3F" w:rsidR="000F5F93" w:rsidRDefault="000F5F93" w:rsidP="000F5F93">
      <w:pPr>
        <w:pStyle w:val="TH"/>
      </w:pPr>
      <w:r>
        <w:t>NR_TDD_UL_DL_SlotConfigList_Type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0F5F93" w14:paraId="1AD70C10" w14:textId="77777777" w:rsidTr="000F5F93">
        <w:tc>
          <w:tcPr>
            <w:tcW w:w="9857" w:type="dxa"/>
            <w:gridSpan w:val="2"/>
            <w:shd w:val="clear" w:color="auto" w:fill="E0E0E0"/>
          </w:tcPr>
          <w:p w14:paraId="2344A0BC" w14:textId="5FD5B68E" w:rsidR="000F5F93" w:rsidRPr="000F5F93" w:rsidRDefault="000F5F93" w:rsidP="000F5F93">
            <w:pPr>
              <w:pStyle w:val="TAL"/>
              <w:rPr>
                <w:b/>
              </w:rPr>
            </w:pPr>
            <w:r w:rsidRPr="000F5F93">
              <w:rPr>
                <w:b/>
              </w:rPr>
              <w:t>TTCN-3 Record of Type</w:t>
            </w:r>
          </w:p>
        </w:tc>
      </w:tr>
      <w:tr w:rsidR="000F5F93" w14:paraId="09484BBA" w14:textId="77777777" w:rsidTr="000F5F93">
        <w:tc>
          <w:tcPr>
            <w:tcW w:w="1971" w:type="dxa"/>
            <w:tcBorders>
              <w:bottom w:val="single" w:sz="4" w:space="0" w:color="auto"/>
            </w:tcBorders>
            <w:shd w:val="clear" w:color="auto" w:fill="E0E0E0"/>
          </w:tcPr>
          <w:p w14:paraId="46F68B64" w14:textId="24C95A54" w:rsidR="000F5F93" w:rsidRPr="000F5F93" w:rsidRDefault="000F5F93" w:rsidP="000F5F93">
            <w:pPr>
              <w:pStyle w:val="TAL"/>
              <w:rPr>
                <w:b/>
              </w:rPr>
            </w:pPr>
            <w:bookmarkStart w:id="149" w:name="NR_TDD_UL_DL_SlotConfigList_Type" w:colFirst="1" w:colLast="1"/>
            <w:r w:rsidRPr="000F5F93">
              <w:rPr>
                <w:b/>
              </w:rPr>
              <w:t>Name</w:t>
            </w:r>
          </w:p>
        </w:tc>
        <w:tc>
          <w:tcPr>
            <w:tcW w:w="7886" w:type="dxa"/>
            <w:tcBorders>
              <w:bottom w:val="single" w:sz="4" w:space="0" w:color="auto"/>
            </w:tcBorders>
            <w:shd w:val="clear" w:color="auto" w:fill="FFFF99"/>
          </w:tcPr>
          <w:p w14:paraId="7B4E6366" w14:textId="5B9AFBD7" w:rsidR="000F5F93" w:rsidRPr="000F5F93" w:rsidRDefault="000F5F93" w:rsidP="000F5F93">
            <w:pPr>
              <w:pStyle w:val="TAL"/>
              <w:rPr>
                <w:b/>
              </w:rPr>
            </w:pPr>
            <w:r w:rsidRPr="000F5F93">
              <w:rPr>
                <w:b/>
              </w:rPr>
              <w:t>NR_TDD_UL_DL_SlotConfigList_Type</w:t>
            </w:r>
          </w:p>
        </w:tc>
      </w:tr>
      <w:bookmarkEnd w:id="149"/>
      <w:tr w:rsidR="000F5F93" w14:paraId="7DCBFBE9" w14:textId="77777777" w:rsidTr="000F5F93">
        <w:tc>
          <w:tcPr>
            <w:tcW w:w="1971" w:type="dxa"/>
            <w:tcBorders>
              <w:bottom w:val="double" w:sz="4" w:space="0" w:color="auto"/>
            </w:tcBorders>
            <w:shd w:val="clear" w:color="auto" w:fill="E0E0E0"/>
          </w:tcPr>
          <w:p w14:paraId="358DC1DD" w14:textId="63BC5134" w:rsidR="000F5F93" w:rsidRPr="000F5F93" w:rsidRDefault="000F5F93" w:rsidP="000F5F93">
            <w:pPr>
              <w:pStyle w:val="TAL"/>
              <w:rPr>
                <w:b/>
              </w:rPr>
            </w:pPr>
            <w:r w:rsidRPr="000F5F93">
              <w:rPr>
                <w:b/>
              </w:rPr>
              <w:t>Comment</w:t>
            </w:r>
          </w:p>
        </w:tc>
        <w:tc>
          <w:tcPr>
            <w:tcW w:w="7886" w:type="dxa"/>
            <w:tcBorders>
              <w:bottom w:val="double" w:sz="4" w:space="0" w:color="auto"/>
            </w:tcBorders>
            <w:shd w:val="clear" w:color="auto" w:fill="auto"/>
          </w:tcPr>
          <w:p w14:paraId="1A5303F8" w14:textId="4A841986" w:rsidR="000F5F93" w:rsidRPr="000F5F93" w:rsidRDefault="000F5F93" w:rsidP="000F5F93">
            <w:pPr>
              <w:pStyle w:val="TAL"/>
            </w:pPr>
            <w:r w:rsidRPr="000F5F93">
              <w:t>corresponds to ServingCellConfig.tdd-UL-DL-ConfigurationDedicated</w:t>
            </w:r>
          </w:p>
        </w:tc>
      </w:tr>
      <w:tr w:rsidR="000F5F93" w14:paraId="51C7C652" w14:textId="77777777" w:rsidTr="007F484A">
        <w:tc>
          <w:tcPr>
            <w:tcW w:w="9857" w:type="dxa"/>
            <w:gridSpan w:val="2"/>
            <w:tcBorders>
              <w:top w:val="double" w:sz="4" w:space="0" w:color="auto"/>
            </w:tcBorders>
            <w:shd w:val="clear" w:color="auto" w:fill="auto"/>
          </w:tcPr>
          <w:p w14:paraId="3869E6CB" w14:textId="38B439AD" w:rsidR="000F5F93" w:rsidRPr="000F5F93" w:rsidRDefault="000F5F93" w:rsidP="000F5F93">
            <w:pPr>
              <w:pStyle w:val="TAL"/>
            </w:pPr>
            <w:r w:rsidRPr="000F5F93">
              <w:t xml:space="preserve">record  of </w:t>
            </w:r>
            <w:hyperlink w:anchor="NR_ASN1_TDD_UL_DL_SlotConfig_Type" w:history="1">
              <w:r w:rsidRPr="000F5F93">
                <w:rPr>
                  <w:rStyle w:val="Hyperlink"/>
                </w:rPr>
                <w:t>NR_ASN1_TDD_UL_DL_SlotConfig_Type</w:t>
              </w:r>
            </w:hyperlink>
          </w:p>
        </w:tc>
      </w:tr>
    </w:tbl>
    <w:p w14:paraId="3DAB3870" w14:textId="77777777" w:rsidR="000F5F93" w:rsidRDefault="000F5F93" w:rsidP="00DF56D9"/>
    <w:p w14:paraId="2A3BFB0F" w14:textId="0DB1041D" w:rsidR="000F5F93" w:rsidRDefault="000F5F93" w:rsidP="000F5F93">
      <w:pPr>
        <w:pStyle w:val="TH"/>
      </w:pPr>
      <w:r>
        <w:t>NR_</w:t>
      </w:r>
      <w:del w:id="150" w:author="MCC TF160" w:date="2024-08-06T12:29:00Z" w16du:dateUtc="2024-08-06T10:29:00Z">
        <w:r w:rsidR="000674A2">
          <w:delText>TDD_Config</w:delText>
        </w:r>
      </w:del>
      <w:ins w:id="151" w:author="MCC TF160" w:date="2024-08-06T12:29:00Z" w16du:dateUtc="2024-08-06T10:29:00Z">
        <w:r>
          <w:t>ASN1_SharedSpectrumSemiStatic</w:t>
        </w:r>
      </w:ins>
      <w:r>
        <w: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gridCol w:w="5421"/>
      </w:tblGrid>
      <w:tr w:rsidR="000F5F93" w14:paraId="113670FD" w14:textId="77777777" w:rsidTr="000F5F93">
        <w:tc>
          <w:tcPr>
            <w:tcW w:w="9857" w:type="dxa"/>
            <w:gridSpan w:val="4"/>
            <w:shd w:val="clear" w:color="auto" w:fill="E0E0E0"/>
          </w:tcPr>
          <w:p w14:paraId="02444C79" w14:textId="5AF79630" w:rsidR="000F5F93" w:rsidRPr="000F5F93" w:rsidRDefault="000F5F93" w:rsidP="000F5F93">
            <w:pPr>
              <w:pStyle w:val="TAL"/>
              <w:rPr>
                <w:b/>
              </w:rPr>
            </w:pPr>
            <w:r w:rsidRPr="000F5F93">
              <w:rPr>
                <w:b/>
              </w:rPr>
              <w:t xml:space="preserve">TTCN-3 </w:t>
            </w:r>
            <w:del w:id="152" w:author="MCC TF160" w:date="2024-08-06T12:29:00Z" w16du:dateUtc="2024-08-06T10:29:00Z">
              <w:r w:rsidR="000674A2" w:rsidRPr="000674A2">
                <w:rPr>
                  <w:b/>
                </w:rPr>
                <w:delText>Record</w:delText>
              </w:r>
            </w:del>
            <w:ins w:id="153" w:author="MCC TF160" w:date="2024-08-06T12:29:00Z" w16du:dateUtc="2024-08-06T10:29:00Z">
              <w:r w:rsidRPr="000F5F93">
                <w:rPr>
                  <w:b/>
                </w:rPr>
                <w:t>Union</w:t>
              </w:r>
            </w:ins>
            <w:r w:rsidRPr="000F5F93">
              <w:rPr>
                <w:b/>
              </w:rPr>
              <w:t xml:space="preserve"> Type</w:t>
            </w:r>
          </w:p>
        </w:tc>
      </w:tr>
      <w:tr w:rsidR="000F5F93" w14:paraId="797C4347" w14:textId="77777777" w:rsidTr="000F5F93">
        <w:tc>
          <w:tcPr>
            <w:tcW w:w="1479" w:type="dxa"/>
            <w:tcBorders>
              <w:bottom w:val="single" w:sz="4" w:space="0" w:color="auto"/>
            </w:tcBorders>
            <w:shd w:val="clear" w:color="auto" w:fill="E0E0E0"/>
          </w:tcPr>
          <w:p w14:paraId="709941C6" w14:textId="299064E5" w:rsidR="000F5F93" w:rsidRPr="000F5F93" w:rsidRDefault="000F5F93" w:rsidP="000F5F93">
            <w:pPr>
              <w:pStyle w:val="TAL"/>
              <w:rPr>
                <w:b/>
              </w:rPr>
            </w:pPr>
            <w:bookmarkStart w:id="154" w:name="NR_ASN1_SharedSpectrumSemiStatic_Type" w:colFirst="1" w:colLast="1"/>
            <w:r w:rsidRPr="000F5F93">
              <w:rPr>
                <w:b/>
              </w:rPr>
              <w:t>Name</w:t>
            </w:r>
          </w:p>
        </w:tc>
        <w:tc>
          <w:tcPr>
            <w:tcW w:w="8378" w:type="dxa"/>
            <w:gridSpan w:val="3"/>
            <w:tcBorders>
              <w:bottom w:val="single" w:sz="4" w:space="0" w:color="auto"/>
            </w:tcBorders>
            <w:shd w:val="clear" w:color="auto" w:fill="FFFF99"/>
          </w:tcPr>
          <w:p w14:paraId="5701C1FF" w14:textId="67499E7B" w:rsidR="000F5F93" w:rsidRPr="000F5F93" w:rsidRDefault="000F5F93" w:rsidP="000F5F93">
            <w:pPr>
              <w:pStyle w:val="TAL"/>
              <w:rPr>
                <w:b/>
              </w:rPr>
            </w:pPr>
            <w:r w:rsidRPr="000F5F93">
              <w:rPr>
                <w:b/>
              </w:rPr>
              <w:t>NR_</w:t>
            </w:r>
            <w:del w:id="155" w:author="MCC TF160" w:date="2024-08-06T12:29:00Z" w16du:dateUtc="2024-08-06T10:29:00Z">
              <w:r w:rsidR="000674A2" w:rsidRPr="000674A2">
                <w:rPr>
                  <w:b/>
                </w:rPr>
                <w:delText>TDD_Config</w:delText>
              </w:r>
            </w:del>
            <w:ins w:id="156" w:author="MCC TF160" w:date="2024-08-06T12:29:00Z" w16du:dateUtc="2024-08-06T10:29:00Z">
              <w:r w:rsidRPr="000F5F93">
                <w:rPr>
                  <w:b/>
                </w:rPr>
                <w:t>ASN1_SharedSpectrumSemiStatic</w:t>
              </w:r>
            </w:ins>
            <w:r w:rsidRPr="000F5F93">
              <w:rPr>
                <w:b/>
              </w:rPr>
              <w:t>_Type</w:t>
            </w:r>
          </w:p>
        </w:tc>
      </w:tr>
      <w:bookmarkEnd w:id="154"/>
      <w:tr w:rsidR="000F5F93" w14:paraId="185CBF92" w14:textId="77777777" w:rsidTr="000F5F93">
        <w:tc>
          <w:tcPr>
            <w:tcW w:w="1479" w:type="dxa"/>
            <w:tcBorders>
              <w:bottom w:val="double" w:sz="4" w:space="0" w:color="auto"/>
            </w:tcBorders>
            <w:shd w:val="clear" w:color="auto" w:fill="E0E0E0"/>
          </w:tcPr>
          <w:p w14:paraId="2F2DED5C" w14:textId="57F6BFD6" w:rsidR="000F5F93" w:rsidRPr="000F5F93" w:rsidRDefault="000F5F93" w:rsidP="000F5F93">
            <w:pPr>
              <w:pStyle w:val="TAL"/>
              <w:rPr>
                <w:b/>
              </w:rPr>
            </w:pPr>
            <w:r w:rsidRPr="000F5F93">
              <w:rPr>
                <w:b/>
              </w:rPr>
              <w:t>Comment</w:t>
            </w:r>
          </w:p>
        </w:tc>
        <w:tc>
          <w:tcPr>
            <w:tcW w:w="8378" w:type="dxa"/>
            <w:gridSpan w:val="3"/>
            <w:tcBorders>
              <w:bottom w:val="double" w:sz="4" w:space="0" w:color="auto"/>
            </w:tcBorders>
            <w:shd w:val="clear" w:color="auto" w:fill="auto"/>
          </w:tcPr>
          <w:p w14:paraId="2C7179DC" w14:textId="0E51B5DE" w:rsidR="000F5F93" w:rsidRPr="000F5F93" w:rsidRDefault="000674A2" w:rsidP="000F5F93">
            <w:pPr>
              <w:pStyle w:val="TAL"/>
            </w:pPr>
            <w:del w:id="157" w:author="MCC TF160" w:date="2024-08-06T12:29:00Z" w16du:dateUtc="2024-08-06T10:29:00Z">
              <w:r w:rsidRPr="000674A2">
                <w:delText>Common and dedicated TDD configuration</w:delText>
              </w:r>
            </w:del>
          </w:p>
        </w:tc>
      </w:tr>
      <w:tr w:rsidR="000F5F93" w14:paraId="5D9A4579" w14:textId="3A6C326F" w:rsidTr="000F5F93">
        <w:tc>
          <w:tcPr>
            <w:tcW w:w="1479" w:type="dxa"/>
            <w:tcBorders>
              <w:top w:val="double" w:sz="4" w:space="0" w:color="auto"/>
            </w:tcBorders>
            <w:shd w:val="clear" w:color="auto" w:fill="auto"/>
          </w:tcPr>
          <w:p w14:paraId="392E04ED" w14:textId="6FBACFAD" w:rsidR="000F5F93" w:rsidRPr="000F5F93" w:rsidRDefault="000674A2" w:rsidP="000F5F93">
            <w:pPr>
              <w:pStyle w:val="TAL"/>
            </w:pPr>
            <w:del w:id="158" w:author="MCC TF160" w:date="2024-08-06T12:29:00Z" w16du:dateUtc="2024-08-06T10:29:00Z">
              <w:r w:rsidRPr="000674A2">
                <w:delText>Common</w:delText>
              </w:r>
            </w:del>
            <w:ins w:id="159" w:author="MCC TF160" w:date="2024-08-06T12:29:00Z" w16du:dateUtc="2024-08-06T10:29:00Z">
              <w:r w:rsidR="000F5F93" w:rsidRPr="000F5F93">
                <w:t>R16</w:t>
              </w:r>
            </w:ins>
          </w:p>
        </w:tc>
        <w:tc>
          <w:tcPr>
            <w:tcW w:w="2957" w:type="dxa"/>
            <w:tcBorders>
              <w:top w:val="double" w:sz="4" w:space="0" w:color="auto"/>
            </w:tcBorders>
            <w:shd w:val="clear" w:color="auto" w:fill="auto"/>
          </w:tcPr>
          <w:p w14:paraId="357FDD7A" w14:textId="6CBE0B5E" w:rsidR="000F5F93" w:rsidRPr="000F5F93" w:rsidRDefault="00090F6D" w:rsidP="000F5F93">
            <w:pPr>
              <w:pStyle w:val="TAL"/>
            </w:pPr>
            <w:del w:id="160" w:author="MCC TF160" w:date="2024-08-06T12:29:00Z" w16du:dateUtc="2024-08-06T10:29:00Z">
              <w:r>
                <w:fldChar w:fldCharType="begin"/>
              </w:r>
              <w:r>
                <w:delInstrText xml:space="preserve">HYPERLINK \l </w:delInstrText>
              </w:r>
              <w:r>
                <w:delInstrText>"NR_ASN1_TDD_UL_DL_ConfigCommon_Type"</w:delInstrText>
              </w:r>
              <w:r>
                <w:fldChar w:fldCharType="separate"/>
              </w:r>
              <w:r w:rsidR="000674A2" w:rsidRPr="000674A2">
                <w:rPr>
                  <w:rStyle w:val="Hyperlink"/>
                </w:rPr>
                <w:delText>NR_ASN1_TDD_UL_DL_ConfigCommon_Type</w:delText>
              </w:r>
              <w:r>
                <w:rPr>
                  <w:rStyle w:val="Hyperlink"/>
                </w:rPr>
                <w:fldChar w:fldCharType="end"/>
              </w:r>
            </w:del>
            <w:ins w:id="161" w:author="MCC TF160" w:date="2024-08-06T12:29:00Z" w16du:dateUtc="2024-08-06T10:29:00Z">
              <w:r w:rsidR="000F5F93" w:rsidRPr="000F5F93">
                <w:t>SemiStaticChannelAccessConfig_r16</w:t>
              </w:r>
            </w:ins>
          </w:p>
        </w:tc>
        <w:tc>
          <w:tcPr>
            <w:tcW w:w="5421" w:type="dxa"/>
            <w:tcBorders>
              <w:top w:val="double" w:sz="4" w:space="0" w:color="auto"/>
            </w:tcBorders>
            <w:shd w:val="clear" w:color="auto" w:fill="auto"/>
          </w:tcPr>
          <w:p w14:paraId="056061F2" w14:textId="51C7082A" w:rsidR="000F5F93" w:rsidRPr="000F5F93" w:rsidRDefault="000674A2" w:rsidP="000F5F93">
            <w:pPr>
              <w:pStyle w:val="TAL"/>
            </w:pPr>
            <w:del w:id="162" w:author="MCC TF160" w:date="2024-08-06T12:29:00Z" w16du:dateUtc="2024-08-06T10:29:00Z">
              <w:r w:rsidRPr="000674A2">
                <w:delText>opt</w:delText>
              </w:r>
            </w:del>
          </w:p>
        </w:tc>
        <w:tc>
          <w:tcPr>
            <w:tcW w:w="5421" w:type="dxa"/>
            <w:tcBorders>
              <w:top w:val="double" w:sz="4" w:space="0" w:color="auto"/>
            </w:tcBorders>
            <w:cellDel w:id="163" w:author="MCC TF160" w:date="2024-08-06T12:29:00Z"/>
          </w:tcPr>
          <w:p w14:paraId="26A92737" w14:textId="77777777" w:rsidR="000674A2" w:rsidRPr="000674A2" w:rsidRDefault="000674A2" w:rsidP="000674A2">
            <w:pPr>
              <w:pStyle w:val="TAL"/>
              <w:rPr>
                <w:del w:id="164" w:author="MCC TF160" w:date="2024-08-06T12:29:00Z" w16du:dateUtc="2024-08-06T10:29:00Z"/>
              </w:rPr>
            </w:pPr>
            <w:del w:id="165" w:author="MCC TF160" w:date="2024-08-06T12:29:00Z" w16du:dateUtc="2024-08-06T10:29:00Z">
              <w:r w:rsidRPr="000674A2">
                <w:delText>Common TDD configuration as used in TS 38.213 clause 11 corresponding to ServingCellConfigCommon.tdd-UL-DL-ConfigurationCommon;</w:delText>
              </w:r>
            </w:del>
          </w:p>
          <w:p w14:paraId="035D8E8A" w14:textId="42523F26" w:rsidR="000674A2" w:rsidRPr="000674A2" w:rsidRDefault="000674A2" w:rsidP="000674A2">
            <w:pPr>
              <w:pStyle w:val="TAL"/>
            </w:pPr>
            <w:del w:id="166" w:author="MCC TF160" w:date="2024-08-06T12:29:00Z" w16du:dateUtc="2024-08-06T10:29:00Z">
              <w:r w:rsidRPr="000674A2">
                <w:delText>shall be present for TDD at initial configuration</w:delText>
              </w:r>
            </w:del>
          </w:p>
        </w:tc>
      </w:tr>
      <w:tr w:rsidR="000674A2" w14:paraId="30B95A34" w14:textId="77777777" w:rsidTr="000674A2">
        <w:trPr>
          <w:del w:id="167" w:author="MCC TF160" w:date="2024-08-06T12:29:00Z"/>
        </w:trPr>
        <w:tc>
          <w:tcPr>
            <w:tcW w:w="1479" w:type="dxa"/>
            <w:shd w:val="clear" w:color="auto" w:fill="auto"/>
          </w:tcPr>
          <w:p w14:paraId="638165C1" w14:textId="77777777" w:rsidR="000674A2" w:rsidRPr="000674A2" w:rsidRDefault="000674A2" w:rsidP="000674A2">
            <w:pPr>
              <w:pStyle w:val="TAL"/>
              <w:rPr>
                <w:del w:id="168" w:author="MCC TF160" w:date="2024-08-06T12:29:00Z" w16du:dateUtc="2024-08-06T10:29:00Z"/>
              </w:rPr>
            </w:pPr>
            <w:del w:id="169" w:author="MCC TF160" w:date="2024-08-06T12:29:00Z" w16du:dateUtc="2024-08-06T10:29:00Z">
              <w:r w:rsidRPr="000674A2">
                <w:delText>Dedicated</w:delText>
              </w:r>
            </w:del>
          </w:p>
        </w:tc>
        <w:tc>
          <w:tcPr>
            <w:tcW w:w="2464" w:type="dxa"/>
            <w:shd w:val="clear" w:color="auto" w:fill="auto"/>
          </w:tcPr>
          <w:p w14:paraId="76299179" w14:textId="77777777" w:rsidR="000674A2" w:rsidRPr="000674A2" w:rsidRDefault="00090F6D" w:rsidP="000674A2">
            <w:pPr>
              <w:pStyle w:val="TAL"/>
              <w:rPr>
                <w:del w:id="170" w:author="MCC TF160" w:date="2024-08-06T12:29:00Z" w16du:dateUtc="2024-08-06T10:29:00Z"/>
              </w:rPr>
            </w:pPr>
            <w:del w:id="171" w:author="MCC TF160" w:date="2024-08-06T12:29:00Z" w16du:dateUtc="2024-08-06T10:29:00Z">
              <w:r>
                <w:fldChar w:fldCharType="begin"/>
              </w:r>
              <w:r>
                <w:delInstrText>HYPERLINK \l "NR_TDD_UL_DL_SlotConfigList_Type"</w:delInstrText>
              </w:r>
              <w:r>
                <w:fldChar w:fldCharType="separate"/>
              </w:r>
              <w:r w:rsidR="000674A2" w:rsidRPr="000674A2">
                <w:rPr>
                  <w:rStyle w:val="Hyperlink"/>
                </w:rPr>
                <w:delText>NR_TDD_UL_DL_SlotConfigList_Type</w:delText>
              </w:r>
              <w:r>
                <w:rPr>
                  <w:rStyle w:val="Hyperlink"/>
                </w:rPr>
                <w:fldChar w:fldCharType="end"/>
              </w:r>
            </w:del>
          </w:p>
        </w:tc>
        <w:tc>
          <w:tcPr>
            <w:tcW w:w="493" w:type="dxa"/>
            <w:shd w:val="clear" w:color="auto" w:fill="auto"/>
          </w:tcPr>
          <w:p w14:paraId="33BED288" w14:textId="77777777" w:rsidR="000674A2" w:rsidRPr="000674A2" w:rsidRDefault="000674A2" w:rsidP="000674A2">
            <w:pPr>
              <w:pStyle w:val="TAL"/>
              <w:rPr>
                <w:del w:id="172" w:author="MCC TF160" w:date="2024-08-06T12:29:00Z" w16du:dateUtc="2024-08-06T10:29:00Z"/>
              </w:rPr>
            </w:pPr>
            <w:del w:id="173" w:author="MCC TF160" w:date="2024-08-06T12:29:00Z" w16du:dateUtc="2024-08-06T10:29:00Z">
              <w:r w:rsidRPr="000674A2">
                <w:delText>opt</w:delText>
              </w:r>
            </w:del>
          </w:p>
        </w:tc>
        <w:tc>
          <w:tcPr>
            <w:tcW w:w="5421" w:type="dxa"/>
            <w:shd w:val="clear" w:color="auto" w:fill="auto"/>
          </w:tcPr>
          <w:p w14:paraId="3A9F83BF" w14:textId="77777777" w:rsidR="000674A2" w:rsidRPr="000674A2" w:rsidRDefault="000674A2" w:rsidP="000674A2">
            <w:pPr>
              <w:pStyle w:val="TAL"/>
              <w:rPr>
                <w:del w:id="174" w:author="MCC TF160" w:date="2024-08-06T12:29:00Z" w16du:dateUtc="2024-08-06T10:29:00Z"/>
              </w:rPr>
            </w:pPr>
            <w:del w:id="175" w:author="MCC TF160" w:date="2024-08-06T12:29:00Z" w16du:dateUtc="2024-08-06T10:29:00Z">
              <w:r w:rsidRPr="000674A2">
                <w:delText>Dedicated TDD configuration for single slots over-ruling the flexible slots of the common configuration;</w:delText>
              </w:r>
            </w:del>
          </w:p>
          <w:p w14:paraId="148E1626" w14:textId="77777777" w:rsidR="000674A2" w:rsidRPr="000674A2" w:rsidRDefault="000674A2" w:rsidP="000674A2">
            <w:pPr>
              <w:pStyle w:val="TAL"/>
              <w:rPr>
                <w:del w:id="176" w:author="MCC TF160" w:date="2024-08-06T12:29:00Z" w16du:dateUtc="2024-08-06T10:29:00Z"/>
              </w:rPr>
            </w:pPr>
            <w:del w:id="177" w:author="MCC TF160" w:date="2024-08-06T12:29:00Z" w16du:dateUtc="2024-08-06T10:29:00Z">
              <w:r w:rsidRPr="000674A2">
                <w:delText>corresponds to ServingCellConfig.tdd-UL-DL-ConfigurationDedicated;</w:delText>
              </w:r>
            </w:del>
          </w:p>
          <w:p w14:paraId="29F46887" w14:textId="77777777" w:rsidR="000674A2" w:rsidRPr="000674A2" w:rsidRDefault="000674A2" w:rsidP="000674A2">
            <w:pPr>
              <w:pStyle w:val="TAL"/>
              <w:rPr>
                <w:del w:id="178" w:author="MCC TF160" w:date="2024-08-06T12:29:00Z" w16du:dateUtc="2024-08-06T10:29:00Z"/>
              </w:rPr>
            </w:pPr>
            <w:del w:id="179" w:author="MCC TF160" w:date="2024-08-06T12:29:00Z" w16du:dateUtc="2024-08-06T10:29:00Z">
              <w:r w:rsidRPr="000674A2">
                <w:delText>shall be present for TDD at initial configuration: the list is empty when there is no dedicated slot configuration;</w:delText>
              </w:r>
            </w:del>
          </w:p>
          <w:p w14:paraId="205AC9C7" w14:textId="77777777" w:rsidR="000674A2" w:rsidRPr="000674A2" w:rsidRDefault="000674A2" w:rsidP="000674A2">
            <w:pPr>
              <w:pStyle w:val="TAL"/>
              <w:rPr>
                <w:del w:id="180" w:author="MCC TF160" w:date="2024-08-06T12:29:00Z" w16du:dateUtc="2024-08-06T10:29:00Z"/>
              </w:rPr>
            </w:pPr>
            <w:del w:id="181" w:author="MCC TF160" w:date="2024-08-06T12:29:00Z" w16du:dateUtc="2024-08-06T10:29:00Z">
              <w:r w:rsidRPr="000674A2">
                <w:delText>(omit means "keep as it is");</w:delText>
              </w:r>
            </w:del>
          </w:p>
          <w:p w14:paraId="55FB9CC0" w14:textId="77777777" w:rsidR="000674A2" w:rsidRPr="000674A2" w:rsidRDefault="000674A2" w:rsidP="000674A2">
            <w:pPr>
              <w:pStyle w:val="TAL"/>
              <w:rPr>
                <w:del w:id="182" w:author="MCC TF160" w:date="2024-08-06T12:29:00Z" w16du:dateUtc="2024-08-06T10:29:00Z"/>
              </w:rPr>
            </w:pPr>
            <w:del w:id="183" w:author="MCC TF160" w:date="2024-08-06T12:29:00Z" w16du:dateUtc="2024-08-06T10:29:00Z">
              <w:r w:rsidRPr="000674A2">
                <w:delText>NOTE: The dedicated configuration can only exist together with common configuration as a single slot configuration is related to the periodicity given by the common configuration (see TDD-UL-DL-SlotConfig field description for slotIndex in TS 38.331)</w:delText>
              </w:r>
            </w:del>
          </w:p>
        </w:tc>
      </w:tr>
    </w:tbl>
    <w:p w14:paraId="52DB1042" w14:textId="77777777" w:rsidR="000F5F93" w:rsidRDefault="000F5F93" w:rsidP="00DF56D9">
      <w:pPr>
        <w:rPr>
          <w:ins w:id="184" w:author="MCC TF160" w:date="2024-08-06T12:29:00Z" w16du:dateUtc="2024-08-06T10:29:00Z"/>
        </w:rPr>
      </w:pPr>
    </w:p>
    <w:p w14:paraId="75E2B7A0" w14:textId="68582C84" w:rsidR="000F5F93" w:rsidRDefault="000F5F93" w:rsidP="000F5F93">
      <w:pPr>
        <w:pStyle w:val="TH"/>
        <w:rPr>
          <w:ins w:id="185" w:author="MCC TF160" w:date="2024-08-06T12:29:00Z" w16du:dateUtc="2024-08-06T10:29:00Z"/>
        </w:rPr>
      </w:pPr>
      <w:ins w:id="186" w:author="MCC TF160" w:date="2024-08-06T12:29:00Z" w16du:dateUtc="2024-08-06T10:29:00Z">
        <w:r>
          <w:lastRenderedPageBreak/>
          <w:t>NR_SharedSpectrum_ChannelAccessMode_Config_Type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0F5F93" w14:paraId="1974C1DF" w14:textId="77777777" w:rsidTr="000F5F93">
        <w:trPr>
          <w:ins w:id="187" w:author="MCC TF160" w:date="2024-08-06T12:29:00Z"/>
        </w:trPr>
        <w:tc>
          <w:tcPr>
            <w:tcW w:w="9857" w:type="dxa"/>
            <w:gridSpan w:val="3"/>
            <w:shd w:val="clear" w:color="auto" w:fill="E0E0E0"/>
          </w:tcPr>
          <w:p w14:paraId="3129537D" w14:textId="0AB743CC" w:rsidR="000F5F93" w:rsidRPr="000F5F93" w:rsidRDefault="000F5F93" w:rsidP="000F5F93">
            <w:pPr>
              <w:pStyle w:val="TAL"/>
              <w:rPr>
                <w:ins w:id="188" w:author="MCC TF160" w:date="2024-08-06T12:29:00Z" w16du:dateUtc="2024-08-06T10:29:00Z"/>
                <w:b/>
              </w:rPr>
            </w:pPr>
            <w:ins w:id="189" w:author="MCC TF160" w:date="2024-08-06T12:29:00Z" w16du:dateUtc="2024-08-06T10:29:00Z">
              <w:r w:rsidRPr="000F5F93">
                <w:rPr>
                  <w:b/>
                </w:rPr>
                <w:t>TTCN-3 Union Type</w:t>
              </w:r>
            </w:ins>
          </w:p>
        </w:tc>
      </w:tr>
      <w:tr w:rsidR="000F5F93" w14:paraId="797ED79F" w14:textId="77777777" w:rsidTr="000F5F93">
        <w:trPr>
          <w:ins w:id="190" w:author="MCC TF160" w:date="2024-08-06T12:29:00Z"/>
        </w:trPr>
        <w:tc>
          <w:tcPr>
            <w:tcW w:w="1479" w:type="dxa"/>
            <w:tcBorders>
              <w:bottom w:val="single" w:sz="4" w:space="0" w:color="auto"/>
            </w:tcBorders>
            <w:shd w:val="clear" w:color="auto" w:fill="E0E0E0"/>
          </w:tcPr>
          <w:p w14:paraId="2F3E4B39" w14:textId="38BB2417" w:rsidR="000F5F93" w:rsidRPr="000F5F93" w:rsidRDefault="000F5F93" w:rsidP="000F5F93">
            <w:pPr>
              <w:pStyle w:val="TAL"/>
              <w:rPr>
                <w:ins w:id="191" w:author="MCC TF160" w:date="2024-08-06T12:29:00Z" w16du:dateUtc="2024-08-06T10:29:00Z"/>
                <w:b/>
              </w:rPr>
            </w:pPr>
            <w:bookmarkStart w:id="192" w:name="NR_SharedS__rum_ChannelAccessMode_Config" w:colFirst="1" w:colLast="1"/>
            <w:ins w:id="193" w:author="MCC TF160" w:date="2024-08-06T12:29:00Z" w16du:dateUtc="2024-08-06T10:29:00Z">
              <w:r w:rsidRPr="000F5F93">
                <w:rPr>
                  <w:b/>
                </w:rPr>
                <w:t>Name</w:t>
              </w:r>
            </w:ins>
          </w:p>
        </w:tc>
        <w:tc>
          <w:tcPr>
            <w:tcW w:w="8378" w:type="dxa"/>
            <w:gridSpan w:val="2"/>
            <w:tcBorders>
              <w:bottom w:val="single" w:sz="4" w:space="0" w:color="auto"/>
            </w:tcBorders>
            <w:shd w:val="clear" w:color="auto" w:fill="FFFF99"/>
          </w:tcPr>
          <w:p w14:paraId="28A2680F" w14:textId="7E6461C4" w:rsidR="000F5F93" w:rsidRPr="000F5F93" w:rsidRDefault="000F5F93" w:rsidP="000F5F93">
            <w:pPr>
              <w:pStyle w:val="TAL"/>
              <w:rPr>
                <w:ins w:id="194" w:author="MCC TF160" w:date="2024-08-06T12:29:00Z" w16du:dateUtc="2024-08-06T10:29:00Z"/>
                <w:b/>
              </w:rPr>
            </w:pPr>
            <w:ins w:id="195" w:author="MCC TF160" w:date="2024-08-06T12:29:00Z" w16du:dateUtc="2024-08-06T10:29:00Z">
              <w:r w:rsidRPr="000F5F93">
                <w:rPr>
                  <w:b/>
                </w:rPr>
                <w:t>NR_SharedSpectrum_ChannelAccessMode_Config_Type</w:t>
              </w:r>
            </w:ins>
          </w:p>
        </w:tc>
      </w:tr>
      <w:bookmarkEnd w:id="192"/>
      <w:tr w:rsidR="000F5F93" w14:paraId="3308E567" w14:textId="77777777" w:rsidTr="000F5F93">
        <w:trPr>
          <w:ins w:id="196" w:author="MCC TF160" w:date="2024-08-06T12:29:00Z"/>
        </w:trPr>
        <w:tc>
          <w:tcPr>
            <w:tcW w:w="1479" w:type="dxa"/>
            <w:tcBorders>
              <w:bottom w:val="double" w:sz="4" w:space="0" w:color="auto"/>
            </w:tcBorders>
            <w:shd w:val="clear" w:color="auto" w:fill="E0E0E0"/>
          </w:tcPr>
          <w:p w14:paraId="1222D63E" w14:textId="74AA61FB" w:rsidR="000F5F93" w:rsidRPr="000F5F93" w:rsidRDefault="000F5F93" w:rsidP="000F5F93">
            <w:pPr>
              <w:pStyle w:val="TAL"/>
              <w:rPr>
                <w:ins w:id="197" w:author="MCC TF160" w:date="2024-08-06T12:29:00Z" w16du:dateUtc="2024-08-06T10:29:00Z"/>
                <w:b/>
              </w:rPr>
            </w:pPr>
            <w:ins w:id="198" w:author="MCC TF160" w:date="2024-08-06T12:29:00Z" w16du:dateUtc="2024-08-06T10:29:00Z">
              <w:r w:rsidRPr="000F5F93">
                <w:rPr>
                  <w:b/>
                </w:rPr>
                <w:t>Comment</w:t>
              </w:r>
            </w:ins>
          </w:p>
        </w:tc>
        <w:tc>
          <w:tcPr>
            <w:tcW w:w="8378" w:type="dxa"/>
            <w:gridSpan w:val="2"/>
            <w:tcBorders>
              <w:bottom w:val="double" w:sz="4" w:space="0" w:color="auto"/>
            </w:tcBorders>
            <w:shd w:val="clear" w:color="auto" w:fill="auto"/>
          </w:tcPr>
          <w:p w14:paraId="5435E7C2" w14:textId="77777777" w:rsidR="000F5F93" w:rsidRPr="000F5F93" w:rsidRDefault="000F5F93" w:rsidP="000F5F93">
            <w:pPr>
              <w:pStyle w:val="TAL"/>
              <w:rPr>
                <w:ins w:id="199" w:author="MCC TF160" w:date="2024-08-06T12:29:00Z" w16du:dateUtc="2024-08-06T10:29:00Z"/>
              </w:rPr>
            </w:pPr>
          </w:p>
        </w:tc>
      </w:tr>
      <w:tr w:rsidR="000F5F93" w14:paraId="61EEB811" w14:textId="77777777" w:rsidTr="000F5F93">
        <w:trPr>
          <w:ins w:id="200" w:author="MCC TF160" w:date="2024-08-06T12:29:00Z"/>
        </w:trPr>
        <w:tc>
          <w:tcPr>
            <w:tcW w:w="1479" w:type="dxa"/>
            <w:tcBorders>
              <w:top w:val="double" w:sz="4" w:space="0" w:color="auto"/>
            </w:tcBorders>
            <w:shd w:val="clear" w:color="auto" w:fill="auto"/>
          </w:tcPr>
          <w:p w14:paraId="775577C8" w14:textId="477DD91D" w:rsidR="000F5F93" w:rsidRPr="000F5F93" w:rsidRDefault="000F5F93" w:rsidP="000F5F93">
            <w:pPr>
              <w:pStyle w:val="TAL"/>
              <w:rPr>
                <w:ins w:id="201" w:author="MCC TF160" w:date="2024-08-06T12:29:00Z" w16du:dateUtc="2024-08-06T10:29:00Z"/>
              </w:rPr>
            </w:pPr>
            <w:ins w:id="202" w:author="MCC TF160" w:date="2024-08-06T12:29:00Z" w16du:dateUtc="2024-08-06T10:29:00Z">
              <w:r w:rsidRPr="000F5F93">
                <w:t>SemiStatic</w:t>
              </w:r>
            </w:ins>
          </w:p>
        </w:tc>
        <w:tc>
          <w:tcPr>
            <w:tcW w:w="2957" w:type="dxa"/>
            <w:tcBorders>
              <w:top w:val="double" w:sz="4" w:space="0" w:color="auto"/>
            </w:tcBorders>
            <w:shd w:val="clear" w:color="auto" w:fill="auto"/>
          </w:tcPr>
          <w:p w14:paraId="24E12BEB" w14:textId="1F453970" w:rsidR="000F5F93" w:rsidRPr="000F5F93" w:rsidRDefault="00090F6D" w:rsidP="000F5F93">
            <w:pPr>
              <w:pStyle w:val="TAL"/>
              <w:rPr>
                <w:ins w:id="203" w:author="MCC TF160" w:date="2024-08-06T12:29:00Z" w16du:dateUtc="2024-08-06T10:29:00Z"/>
              </w:rPr>
            </w:pPr>
            <w:ins w:id="204" w:author="MCC TF160" w:date="2024-08-06T12:29:00Z" w16du:dateUtc="2024-08-06T10:29:00Z">
              <w:r>
                <w:fldChar w:fldCharType="begin"/>
              </w:r>
              <w:r>
                <w:instrText>HYPERLINK \l "NR_ASN1_SharedSpectrumSemiStatic_Type"</w:instrText>
              </w:r>
              <w:r>
                <w:fldChar w:fldCharType="separate"/>
              </w:r>
              <w:r w:rsidR="000F5F93" w:rsidRPr="000F5F93">
                <w:rPr>
                  <w:rStyle w:val="Hyperlink"/>
                </w:rPr>
                <w:t>NR_ASN1_SharedSpectrumSemiStatic_Type</w:t>
              </w:r>
              <w:r>
                <w:rPr>
                  <w:rStyle w:val="Hyperlink"/>
                </w:rPr>
                <w:fldChar w:fldCharType="end"/>
              </w:r>
            </w:ins>
          </w:p>
        </w:tc>
        <w:tc>
          <w:tcPr>
            <w:tcW w:w="5421" w:type="dxa"/>
            <w:tcBorders>
              <w:top w:val="double" w:sz="4" w:space="0" w:color="auto"/>
            </w:tcBorders>
            <w:shd w:val="clear" w:color="auto" w:fill="auto"/>
          </w:tcPr>
          <w:p w14:paraId="6D5E9E60" w14:textId="3DB94671" w:rsidR="000F5F93" w:rsidRPr="000F5F93" w:rsidRDefault="000F5F93" w:rsidP="000F5F93">
            <w:pPr>
              <w:pStyle w:val="TAL"/>
              <w:rPr>
                <w:ins w:id="205" w:author="MCC TF160" w:date="2024-08-06T12:29:00Z" w16du:dateUtc="2024-08-06T10:29:00Z"/>
              </w:rPr>
            </w:pPr>
            <w:ins w:id="206" w:author="MCC TF160" w:date="2024-08-06T12:29:00Z" w16du:dateUtc="2024-08-06T10:29:00Z">
              <w:r w:rsidRPr="000F5F93">
                <w:t>Configures the parameter period (Tx) for semi-static channel access mode. TS 37.213, clause 4.3</w:t>
              </w:r>
            </w:ins>
          </w:p>
        </w:tc>
      </w:tr>
      <w:tr w:rsidR="000F5F93" w14:paraId="530E8B43" w14:textId="77777777" w:rsidTr="000F5F93">
        <w:trPr>
          <w:ins w:id="207" w:author="MCC TF160" w:date="2024-08-06T12:29:00Z"/>
        </w:trPr>
        <w:tc>
          <w:tcPr>
            <w:tcW w:w="1479" w:type="dxa"/>
            <w:shd w:val="clear" w:color="auto" w:fill="auto"/>
          </w:tcPr>
          <w:p w14:paraId="1E18534C" w14:textId="07D04534" w:rsidR="000F5F93" w:rsidRPr="000F5F93" w:rsidRDefault="000F5F93" w:rsidP="000F5F93">
            <w:pPr>
              <w:pStyle w:val="TAL"/>
              <w:rPr>
                <w:ins w:id="208" w:author="MCC TF160" w:date="2024-08-06T12:29:00Z" w16du:dateUtc="2024-08-06T10:29:00Z"/>
              </w:rPr>
            </w:pPr>
            <w:ins w:id="209" w:author="MCC TF160" w:date="2024-08-06T12:29:00Z" w16du:dateUtc="2024-08-06T10:29:00Z">
              <w:r w:rsidRPr="000F5F93">
                <w:t>Dynamic</w:t>
              </w:r>
            </w:ins>
          </w:p>
        </w:tc>
        <w:tc>
          <w:tcPr>
            <w:tcW w:w="2957" w:type="dxa"/>
            <w:shd w:val="clear" w:color="auto" w:fill="auto"/>
          </w:tcPr>
          <w:p w14:paraId="26404C66" w14:textId="2B2A10CF" w:rsidR="000F5F93" w:rsidRPr="000F5F93" w:rsidRDefault="00090F6D" w:rsidP="000F5F93">
            <w:pPr>
              <w:pStyle w:val="TAL"/>
              <w:rPr>
                <w:ins w:id="210" w:author="MCC TF160" w:date="2024-08-06T12:29:00Z" w16du:dateUtc="2024-08-06T10:29:00Z"/>
              </w:rPr>
            </w:pPr>
            <w:ins w:id="211" w:author="MCC TF160" w:date="2024-08-06T12:29:00Z" w16du:dateUtc="2024-08-06T10:29:00Z">
              <w:r>
                <w:fldChar w:fldCharType="begin"/>
              </w:r>
              <w:r>
                <w:instrText>HYPERLINK \l "Null_Type"</w:instrText>
              </w:r>
              <w:r>
                <w:fldChar w:fldCharType="separate"/>
              </w:r>
              <w:r w:rsidR="000F5F93" w:rsidRPr="000F5F93">
                <w:rPr>
                  <w:rStyle w:val="Hyperlink"/>
                </w:rPr>
                <w:t>Null_Type</w:t>
              </w:r>
              <w:r>
                <w:rPr>
                  <w:rStyle w:val="Hyperlink"/>
                </w:rPr>
                <w:fldChar w:fldCharType="end"/>
              </w:r>
            </w:ins>
          </w:p>
        </w:tc>
        <w:tc>
          <w:tcPr>
            <w:tcW w:w="5421" w:type="dxa"/>
            <w:shd w:val="clear" w:color="auto" w:fill="auto"/>
          </w:tcPr>
          <w:p w14:paraId="0BBFAAF7" w14:textId="77777777" w:rsidR="000F5F93" w:rsidRPr="000F5F93" w:rsidRDefault="000F5F93" w:rsidP="000F5F93">
            <w:pPr>
              <w:pStyle w:val="TAL"/>
              <w:rPr>
                <w:ins w:id="212" w:author="MCC TF160" w:date="2024-08-06T12:29:00Z" w16du:dateUtc="2024-08-06T10:29:00Z"/>
              </w:rPr>
            </w:pPr>
          </w:p>
        </w:tc>
      </w:tr>
    </w:tbl>
    <w:p w14:paraId="020A8335" w14:textId="77777777" w:rsidR="000F5F93" w:rsidRDefault="000F5F93" w:rsidP="00DF56D9">
      <w:pPr>
        <w:rPr>
          <w:ins w:id="213" w:author="MCC TF160" w:date="2024-08-06T12:29:00Z" w16du:dateUtc="2024-08-06T10:29:00Z"/>
        </w:rPr>
      </w:pPr>
    </w:p>
    <w:p w14:paraId="2CE3A0E6" w14:textId="1DCA49FD" w:rsidR="000F5F93" w:rsidRDefault="000F5F93" w:rsidP="000F5F93">
      <w:pPr>
        <w:pStyle w:val="TH"/>
        <w:rPr>
          <w:ins w:id="214" w:author="MCC TF160" w:date="2024-08-06T12:29:00Z" w16du:dateUtc="2024-08-06T10:29:00Z"/>
        </w:rPr>
      </w:pPr>
      <w:ins w:id="215" w:author="MCC TF160" w:date="2024-08-06T12:29:00Z" w16du:dateUtc="2024-08-06T10:29:00Z">
        <w:r>
          <w:t>NR_TDD_Config_Type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0F5F93" w14:paraId="6B7C47A7" w14:textId="77777777" w:rsidTr="000F5F93">
        <w:trPr>
          <w:ins w:id="216" w:author="MCC TF160" w:date="2024-08-06T12:29:00Z"/>
        </w:trPr>
        <w:tc>
          <w:tcPr>
            <w:tcW w:w="9857" w:type="dxa"/>
            <w:gridSpan w:val="4"/>
            <w:shd w:val="clear" w:color="auto" w:fill="E0E0E0"/>
          </w:tcPr>
          <w:p w14:paraId="323D0F2F" w14:textId="20862CED" w:rsidR="000F5F93" w:rsidRPr="000F5F93" w:rsidRDefault="000F5F93" w:rsidP="000F5F93">
            <w:pPr>
              <w:pStyle w:val="TAL"/>
              <w:rPr>
                <w:ins w:id="217" w:author="MCC TF160" w:date="2024-08-06T12:29:00Z" w16du:dateUtc="2024-08-06T10:29:00Z"/>
                <w:b/>
              </w:rPr>
            </w:pPr>
            <w:ins w:id="218" w:author="MCC TF160" w:date="2024-08-06T12:29:00Z" w16du:dateUtc="2024-08-06T10:29:00Z">
              <w:r w:rsidRPr="000F5F93">
                <w:rPr>
                  <w:b/>
                </w:rPr>
                <w:t>TTCN-3 Record Type</w:t>
              </w:r>
            </w:ins>
          </w:p>
        </w:tc>
      </w:tr>
      <w:tr w:rsidR="000F5F93" w14:paraId="7FB2CA24" w14:textId="77777777" w:rsidTr="000F5F93">
        <w:trPr>
          <w:ins w:id="219" w:author="MCC TF160" w:date="2024-08-06T12:29:00Z"/>
        </w:trPr>
        <w:tc>
          <w:tcPr>
            <w:tcW w:w="1479" w:type="dxa"/>
            <w:tcBorders>
              <w:bottom w:val="single" w:sz="4" w:space="0" w:color="auto"/>
            </w:tcBorders>
            <w:shd w:val="clear" w:color="auto" w:fill="E0E0E0"/>
          </w:tcPr>
          <w:p w14:paraId="19D5B9BF" w14:textId="5DBE31F3" w:rsidR="000F5F93" w:rsidRPr="000F5F93" w:rsidRDefault="000F5F93" w:rsidP="000F5F93">
            <w:pPr>
              <w:pStyle w:val="TAL"/>
              <w:rPr>
                <w:ins w:id="220" w:author="MCC TF160" w:date="2024-08-06T12:29:00Z" w16du:dateUtc="2024-08-06T10:29:00Z"/>
                <w:b/>
              </w:rPr>
            </w:pPr>
            <w:bookmarkStart w:id="221" w:name="NR_TDD_Config_Type" w:colFirst="1" w:colLast="1"/>
            <w:ins w:id="222" w:author="MCC TF160" w:date="2024-08-06T12:29:00Z" w16du:dateUtc="2024-08-06T10:29:00Z">
              <w:r w:rsidRPr="000F5F93">
                <w:rPr>
                  <w:b/>
                </w:rPr>
                <w:t>Name</w:t>
              </w:r>
            </w:ins>
          </w:p>
        </w:tc>
        <w:tc>
          <w:tcPr>
            <w:tcW w:w="8378" w:type="dxa"/>
            <w:gridSpan w:val="3"/>
            <w:tcBorders>
              <w:bottom w:val="single" w:sz="4" w:space="0" w:color="auto"/>
            </w:tcBorders>
            <w:shd w:val="clear" w:color="auto" w:fill="FFFF99"/>
          </w:tcPr>
          <w:p w14:paraId="1A67158F" w14:textId="648F1FA7" w:rsidR="000F5F93" w:rsidRPr="000F5F93" w:rsidRDefault="000F5F93" w:rsidP="000F5F93">
            <w:pPr>
              <w:pStyle w:val="TAL"/>
              <w:rPr>
                <w:ins w:id="223" w:author="MCC TF160" w:date="2024-08-06T12:29:00Z" w16du:dateUtc="2024-08-06T10:29:00Z"/>
                <w:b/>
              </w:rPr>
            </w:pPr>
            <w:ins w:id="224" w:author="MCC TF160" w:date="2024-08-06T12:29:00Z" w16du:dateUtc="2024-08-06T10:29:00Z">
              <w:r w:rsidRPr="000F5F93">
                <w:rPr>
                  <w:b/>
                </w:rPr>
                <w:t>NR_TDD_Config_Type</w:t>
              </w:r>
            </w:ins>
          </w:p>
        </w:tc>
      </w:tr>
      <w:bookmarkEnd w:id="221"/>
      <w:tr w:rsidR="000F5F93" w14:paraId="54293B7B" w14:textId="77777777" w:rsidTr="000F5F93">
        <w:trPr>
          <w:ins w:id="225" w:author="MCC TF160" w:date="2024-08-06T12:29:00Z"/>
        </w:trPr>
        <w:tc>
          <w:tcPr>
            <w:tcW w:w="1479" w:type="dxa"/>
            <w:tcBorders>
              <w:bottom w:val="double" w:sz="4" w:space="0" w:color="auto"/>
            </w:tcBorders>
            <w:shd w:val="clear" w:color="auto" w:fill="E0E0E0"/>
          </w:tcPr>
          <w:p w14:paraId="0901B3F4" w14:textId="5E690FFF" w:rsidR="000F5F93" w:rsidRPr="000F5F93" w:rsidRDefault="000F5F93" w:rsidP="000F5F93">
            <w:pPr>
              <w:pStyle w:val="TAL"/>
              <w:rPr>
                <w:ins w:id="226" w:author="MCC TF160" w:date="2024-08-06T12:29:00Z" w16du:dateUtc="2024-08-06T10:29:00Z"/>
                <w:b/>
              </w:rPr>
            </w:pPr>
            <w:ins w:id="227" w:author="MCC TF160" w:date="2024-08-06T12:29:00Z" w16du:dateUtc="2024-08-06T10:29:00Z">
              <w:r w:rsidRPr="000F5F93">
                <w:rPr>
                  <w:b/>
                </w:rPr>
                <w:t>Comment</w:t>
              </w:r>
            </w:ins>
          </w:p>
        </w:tc>
        <w:tc>
          <w:tcPr>
            <w:tcW w:w="8378" w:type="dxa"/>
            <w:gridSpan w:val="3"/>
            <w:tcBorders>
              <w:bottom w:val="double" w:sz="4" w:space="0" w:color="auto"/>
            </w:tcBorders>
            <w:shd w:val="clear" w:color="auto" w:fill="auto"/>
          </w:tcPr>
          <w:p w14:paraId="229BF596" w14:textId="7F97965B" w:rsidR="000F5F93" w:rsidRPr="000F5F93" w:rsidRDefault="000F5F93" w:rsidP="000F5F93">
            <w:pPr>
              <w:pStyle w:val="TAL"/>
              <w:rPr>
                <w:ins w:id="228" w:author="MCC TF160" w:date="2024-08-06T12:29:00Z" w16du:dateUtc="2024-08-06T10:29:00Z"/>
              </w:rPr>
            </w:pPr>
            <w:ins w:id="229" w:author="MCC TF160" w:date="2024-08-06T12:29:00Z" w16du:dateUtc="2024-08-06T10:29:00Z">
              <w:r w:rsidRPr="000F5F93">
                <w:t>Common and dedicated TDD configuration</w:t>
              </w:r>
            </w:ins>
          </w:p>
        </w:tc>
      </w:tr>
      <w:tr w:rsidR="000F5F93" w14:paraId="254035FA" w14:textId="77777777" w:rsidTr="000F5F93">
        <w:trPr>
          <w:ins w:id="230" w:author="MCC TF160" w:date="2024-08-06T12:29:00Z"/>
        </w:trPr>
        <w:tc>
          <w:tcPr>
            <w:tcW w:w="1479" w:type="dxa"/>
            <w:tcBorders>
              <w:top w:val="double" w:sz="4" w:space="0" w:color="auto"/>
            </w:tcBorders>
            <w:shd w:val="clear" w:color="auto" w:fill="auto"/>
          </w:tcPr>
          <w:p w14:paraId="4CDBBC2B" w14:textId="75701066" w:rsidR="000F5F93" w:rsidRPr="000F5F93" w:rsidRDefault="000F5F93" w:rsidP="000F5F93">
            <w:pPr>
              <w:pStyle w:val="TAL"/>
              <w:rPr>
                <w:ins w:id="231" w:author="MCC TF160" w:date="2024-08-06T12:29:00Z" w16du:dateUtc="2024-08-06T10:29:00Z"/>
              </w:rPr>
            </w:pPr>
            <w:ins w:id="232" w:author="MCC TF160" w:date="2024-08-06T12:29:00Z" w16du:dateUtc="2024-08-06T10:29:00Z">
              <w:r w:rsidRPr="000F5F93">
                <w:t>Common</w:t>
              </w:r>
            </w:ins>
          </w:p>
        </w:tc>
        <w:tc>
          <w:tcPr>
            <w:tcW w:w="2464" w:type="dxa"/>
            <w:tcBorders>
              <w:top w:val="double" w:sz="4" w:space="0" w:color="auto"/>
            </w:tcBorders>
            <w:shd w:val="clear" w:color="auto" w:fill="auto"/>
          </w:tcPr>
          <w:p w14:paraId="24CE9956" w14:textId="4AA085D5" w:rsidR="000F5F93" w:rsidRPr="000F5F93" w:rsidRDefault="00090F6D" w:rsidP="000F5F93">
            <w:pPr>
              <w:pStyle w:val="TAL"/>
              <w:rPr>
                <w:ins w:id="233" w:author="MCC TF160" w:date="2024-08-06T12:29:00Z" w16du:dateUtc="2024-08-06T10:29:00Z"/>
              </w:rPr>
            </w:pPr>
            <w:ins w:id="234" w:author="MCC TF160" w:date="2024-08-06T12:29:00Z" w16du:dateUtc="2024-08-06T10:29:00Z">
              <w:r>
                <w:fldChar w:fldCharType="begin"/>
              </w:r>
              <w:r>
                <w:instrText>HYPERLINK \l "NR_ASN1_TDD_UL_DL_ConfigCommon_Type"</w:instrText>
              </w:r>
              <w:r>
                <w:fldChar w:fldCharType="separate"/>
              </w:r>
              <w:r w:rsidR="000F5F93" w:rsidRPr="000F5F93">
                <w:rPr>
                  <w:rStyle w:val="Hyperlink"/>
                </w:rPr>
                <w:t>NR_ASN1_TDD_UL_DL_ConfigCommon_Type</w:t>
              </w:r>
              <w:r>
                <w:rPr>
                  <w:rStyle w:val="Hyperlink"/>
                </w:rPr>
                <w:fldChar w:fldCharType="end"/>
              </w:r>
            </w:ins>
          </w:p>
        </w:tc>
        <w:tc>
          <w:tcPr>
            <w:tcW w:w="493" w:type="dxa"/>
            <w:tcBorders>
              <w:top w:val="double" w:sz="4" w:space="0" w:color="auto"/>
            </w:tcBorders>
            <w:shd w:val="clear" w:color="auto" w:fill="auto"/>
          </w:tcPr>
          <w:p w14:paraId="24DD384F" w14:textId="0B3B1CE4" w:rsidR="000F5F93" w:rsidRPr="000F5F93" w:rsidRDefault="000F5F93" w:rsidP="000F5F93">
            <w:pPr>
              <w:pStyle w:val="TAL"/>
              <w:rPr>
                <w:ins w:id="235" w:author="MCC TF160" w:date="2024-08-06T12:29:00Z" w16du:dateUtc="2024-08-06T10:29:00Z"/>
              </w:rPr>
            </w:pPr>
            <w:ins w:id="236" w:author="MCC TF160" w:date="2024-08-06T12:29:00Z" w16du:dateUtc="2024-08-06T10:29:00Z">
              <w:r w:rsidRPr="000F5F93">
                <w:t>opt</w:t>
              </w:r>
            </w:ins>
          </w:p>
        </w:tc>
        <w:tc>
          <w:tcPr>
            <w:tcW w:w="5421" w:type="dxa"/>
            <w:tcBorders>
              <w:top w:val="double" w:sz="4" w:space="0" w:color="auto"/>
            </w:tcBorders>
            <w:shd w:val="clear" w:color="auto" w:fill="auto"/>
          </w:tcPr>
          <w:p w14:paraId="48E3271D" w14:textId="77777777" w:rsidR="000F5F93" w:rsidRPr="000F5F93" w:rsidRDefault="000F5F93" w:rsidP="000F5F93">
            <w:pPr>
              <w:pStyle w:val="TAL"/>
              <w:rPr>
                <w:ins w:id="237" w:author="MCC TF160" w:date="2024-08-06T12:29:00Z" w16du:dateUtc="2024-08-06T10:29:00Z"/>
              </w:rPr>
            </w:pPr>
            <w:ins w:id="238" w:author="MCC TF160" w:date="2024-08-06T12:29:00Z" w16du:dateUtc="2024-08-06T10:29:00Z">
              <w:r w:rsidRPr="000F5F93">
                <w:t>Common TDD configuration as used in TS 38.213 clause 11 corresponding to ServingCellConfigCommon.tdd-UL-DL-ConfigurationCommon;</w:t>
              </w:r>
            </w:ins>
          </w:p>
          <w:p w14:paraId="55C5EDCA" w14:textId="4D604CE4" w:rsidR="000F5F93" w:rsidRPr="000F5F93" w:rsidRDefault="000F5F93" w:rsidP="000F5F93">
            <w:pPr>
              <w:pStyle w:val="TAL"/>
              <w:rPr>
                <w:ins w:id="239" w:author="MCC TF160" w:date="2024-08-06T12:29:00Z" w16du:dateUtc="2024-08-06T10:29:00Z"/>
              </w:rPr>
            </w:pPr>
            <w:ins w:id="240" w:author="MCC TF160" w:date="2024-08-06T12:29:00Z" w16du:dateUtc="2024-08-06T10:29:00Z">
              <w:r w:rsidRPr="000F5F93">
                <w:t>shall be present for TDD at initial configuration</w:t>
              </w:r>
            </w:ins>
          </w:p>
        </w:tc>
      </w:tr>
      <w:tr w:rsidR="000F5F93" w14:paraId="36DC0695" w14:textId="77777777" w:rsidTr="000F5F93">
        <w:trPr>
          <w:ins w:id="241" w:author="MCC TF160" w:date="2024-08-06T12:29:00Z"/>
        </w:trPr>
        <w:tc>
          <w:tcPr>
            <w:tcW w:w="1479" w:type="dxa"/>
            <w:shd w:val="clear" w:color="auto" w:fill="auto"/>
          </w:tcPr>
          <w:p w14:paraId="2B637843" w14:textId="02729A01" w:rsidR="000F5F93" w:rsidRPr="000F5F93" w:rsidRDefault="000F5F93" w:rsidP="000F5F93">
            <w:pPr>
              <w:pStyle w:val="TAL"/>
              <w:rPr>
                <w:ins w:id="242" w:author="MCC TF160" w:date="2024-08-06T12:29:00Z" w16du:dateUtc="2024-08-06T10:29:00Z"/>
              </w:rPr>
            </w:pPr>
            <w:ins w:id="243" w:author="MCC TF160" w:date="2024-08-06T12:29:00Z" w16du:dateUtc="2024-08-06T10:29:00Z">
              <w:r w:rsidRPr="000F5F93">
                <w:t>Dedicated</w:t>
              </w:r>
            </w:ins>
          </w:p>
        </w:tc>
        <w:tc>
          <w:tcPr>
            <w:tcW w:w="2464" w:type="dxa"/>
            <w:shd w:val="clear" w:color="auto" w:fill="auto"/>
          </w:tcPr>
          <w:p w14:paraId="22095DE9" w14:textId="222B340A" w:rsidR="000F5F93" w:rsidRPr="000F5F93" w:rsidRDefault="00090F6D" w:rsidP="000F5F93">
            <w:pPr>
              <w:pStyle w:val="TAL"/>
              <w:rPr>
                <w:ins w:id="244" w:author="MCC TF160" w:date="2024-08-06T12:29:00Z" w16du:dateUtc="2024-08-06T10:29:00Z"/>
              </w:rPr>
            </w:pPr>
            <w:ins w:id="245" w:author="MCC TF160" w:date="2024-08-06T12:29:00Z" w16du:dateUtc="2024-08-06T10:29:00Z">
              <w:r>
                <w:fldChar w:fldCharType="begin"/>
              </w:r>
              <w:r>
                <w:instrText>HYPERLINK \l "NR_TDD_UL_DL_SlotConfigList_Type"</w:instrText>
              </w:r>
              <w:r>
                <w:fldChar w:fldCharType="separate"/>
              </w:r>
              <w:r w:rsidR="000F5F93" w:rsidRPr="000F5F93">
                <w:rPr>
                  <w:rStyle w:val="Hyperlink"/>
                </w:rPr>
                <w:t>NR_TDD_UL_DL_SlotConfigList_Type</w:t>
              </w:r>
              <w:r>
                <w:rPr>
                  <w:rStyle w:val="Hyperlink"/>
                </w:rPr>
                <w:fldChar w:fldCharType="end"/>
              </w:r>
            </w:ins>
          </w:p>
        </w:tc>
        <w:tc>
          <w:tcPr>
            <w:tcW w:w="493" w:type="dxa"/>
            <w:shd w:val="clear" w:color="auto" w:fill="auto"/>
          </w:tcPr>
          <w:p w14:paraId="5C6476A1" w14:textId="6E783959" w:rsidR="000F5F93" w:rsidRPr="000F5F93" w:rsidRDefault="000F5F93" w:rsidP="000F5F93">
            <w:pPr>
              <w:pStyle w:val="TAL"/>
              <w:rPr>
                <w:ins w:id="246" w:author="MCC TF160" w:date="2024-08-06T12:29:00Z" w16du:dateUtc="2024-08-06T10:29:00Z"/>
              </w:rPr>
            </w:pPr>
            <w:ins w:id="247" w:author="MCC TF160" w:date="2024-08-06T12:29:00Z" w16du:dateUtc="2024-08-06T10:29:00Z">
              <w:r w:rsidRPr="000F5F93">
                <w:t>opt</w:t>
              </w:r>
            </w:ins>
          </w:p>
        </w:tc>
        <w:tc>
          <w:tcPr>
            <w:tcW w:w="5421" w:type="dxa"/>
            <w:shd w:val="clear" w:color="auto" w:fill="auto"/>
          </w:tcPr>
          <w:p w14:paraId="60C565F7" w14:textId="77777777" w:rsidR="000F5F93" w:rsidRPr="000F5F93" w:rsidRDefault="000F5F93" w:rsidP="000F5F93">
            <w:pPr>
              <w:pStyle w:val="TAL"/>
              <w:rPr>
                <w:ins w:id="248" w:author="MCC TF160" w:date="2024-08-06T12:29:00Z" w16du:dateUtc="2024-08-06T10:29:00Z"/>
              </w:rPr>
            </w:pPr>
            <w:ins w:id="249" w:author="MCC TF160" w:date="2024-08-06T12:29:00Z" w16du:dateUtc="2024-08-06T10:29:00Z">
              <w:r w:rsidRPr="000F5F93">
                <w:t>Dedicated TDD configuration for single slots over-ruling the flexible slots of the common configuration;</w:t>
              </w:r>
            </w:ins>
          </w:p>
          <w:p w14:paraId="76925213" w14:textId="77777777" w:rsidR="000F5F93" w:rsidRPr="000F5F93" w:rsidRDefault="000F5F93" w:rsidP="000F5F93">
            <w:pPr>
              <w:pStyle w:val="TAL"/>
              <w:rPr>
                <w:ins w:id="250" w:author="MCC TF160" w:date="2024-08-06T12:29:00Z" w16du:dateUtc="2024-08-06T10:29:00Z"/>
              </w:rPr>
            </w:pPr>
            <w:ins w:id="251" w:author="MCC TF160" w:date="2024-08-06T12:29:00Z" w16du:dateUtc="2024-08-06T10:29:00Z">
              <w:r w:rsidRPr="000F5F93">
                <w:t>corresponds to ServingCellConfig.tdd-UL-DL-ConfigurationDedicated;</w:t>
              </w:r>
            </w:ins>
          </w:p>
          <w:p w14:paraId="4A4DAB78" w14:textId="77777777" w:rsidR="000F5F93" w:rsidRPr="000F5F93" w:rsidRDefault="000F5F93" w:rsidP="000F5F93">
            <w:pPr>
              <w:pStyle w:val="TAL"/>
              <w:rPr>
                <w:ins w:id="252" w:author="MCC TF160" w:date="2024-08-06T12:29:00Z" w16du:dateUtc="2024-08-06T10:29:00Z"/>
              </w:rPr>
            </w:pPr>
            <w:ins w:id="253" w:author="MCC TF160" w:date="2024-08-06T12:29:00Z" w16du:dateUtc="2024-08-06T10:29:00Z">
              <w:r w:rsidRPr="000F5F93">
                <w:t>shall be present for TDD at initial configuration: the list is empty when there is no dedicated slot configuration;</w:t>
              </w:r>
            </w:ins>
          </w:p>
          <w:p w14:paraId="4A1DEF88" w14:textId="77777777" w:rsidR="000F5F93" w:rsidRPr="000F5F93" w:rsidRDefault="000F5F93" w:rsidP="000F5F93">
            <w:pPr>
              <w:pStyle w:val="TAL"/>
              <w:rPr>
                <w:ins w:id="254" w:author="MCC TF160" w:date="2024-08-06T12:29:00Z" w16du:dateUtc="2024-08-06T10:29:00Z"/>
              </w:rPr>
            </w:pPr>
            <w:ins w:id="255" w:author="MCC TF160" w:date="2024-08-06T12:29:00Z" w16du:dateUtc="2024-08-06T10:29:00Z">
              <w:r w:rsidRPr="000F5F93">
                <w:t>(omit means "keep as it is");</w:t>
              </w:r>
            </w:ins>
          </w:p>
          <w:p w14:paraId="1527E72B" w14:textId="03F7B4DE" w:rsidR="000F5F93" w:rsidRPr="000F5F93" w:rsidRDefault="000F5F93" w:rsidP="000F5F93">
            <w:pPr>
              <w:pStyle w:val="TAL"/>
              <w:rPr>
                <w:ins w:id="256" w:author="MCC TF160" w:date="2024-08-06T12:29:00Z" w16du:dateUtc="2024-08-06T10:29:00Z"/>
              </w:rPr>
            </w:pPr>
            <w:ins w:id="257" w:author="MCC TF160" w:date="2024-08-06T12:29:00Z" w16du:dateUtc="2024-08-06T10:29:00Z">
              <w:r w:rsidRPr="000F5F93">
                <w:t>NOTE: The dedicated configuration can only exist together with common configuration as a single slot configuration is related to the periodicity given by the common configuration (see TDD-UL-DL-SlotConfig field description for slotIndex in TS 38.331)</w:t>
              </w:r>
            </w:ins>
          </w:p>
        </w:tc>
      </w:tr>
      <w:tr w:rsidR="000F5F93" w14:paraId="222C0709" w14:textId="77777777" w:rsidTr="000F5F93">
        <w:trPr>
          <w:ins w:id="258" w:author="MCC TF160" w:date="2024-08-06T12:29:00Z"/>
        </w:trPr>
        <w:tc>
          <w:tcPr>
            <w:tcW w:w="1479" w:type="dxa"/>
            <w:shd w:val="clear" w:color="auto" w:fill="auto"/>
          </w:tcPr>
          <w:p w14:paraId="31F5512E" w14:textId="50E26950" w:rsidR="000F5F93" w:rsidRPr="000F5F93" w:rsidRDefault="000F5F93" w:rsidP="000F5F93">
            <w:pPr>
              <w:pStyle w:val="TAL"/>
              <w:rPr>
                <w:ins w:id="259" w:author="MCC TF160" w:date="2024-08-06T12:29:00Z" w16du:dateUtc="2024-08-06T10:29:00Z"/>
              </w:rPr>
            </w:pPr>
            <w:ins w:id="260" w:author="MCC TF160" w:date="2024-08-06T12:29:00Z" w16du:dateUtc="2024-08-06T10:29:00Z">
              <w:r w:rsidRPr="000F5F93">
                <w:t>SharedSpectrum</w:t>
              </w:r>
            </w:ins>
          </w:p>
        </w:tc>
        <w:tc>
          <w:tcPr>
            <w:tcW w:w="2464" w:type="dxa"/>
            <w:shd w:val="clear" w:color="auto" w:fill="auto"/>
          </w:tcPr>
          <w:p w14:paraId="2B381D64" w14:textId="4B056EFE" w:rsidR="000F5F93" w:rsidRPr="000F5F93" w:rsidRDefault="00090F6D" w:rsidP="000F5F93">
            <w:pPr>
              <w:pStyle w:val="TAL"/>
              <w:rPr>
                <w:ins w:id="261" w:author="MCC TF160" w:date="2024-08-06T12:29:00Z" w16du:dateUtc="2024-08-06T10:29:00Z"/>
              </w:rPr>
            </w:pPr>
            <w:ins w:id="262" w:author="MCC TF160" w:date="2024-08-06T12:29:00Z" w16du:dateUtc="2024-08-06T10:29:00Z">
              <w:r>
                <w:fldChar w:fldCharType="begin"/>
              </w:r>
              <w:r>
                <w:instrText>HYPERLINK \l "NR_SharedS__rum_ChannelAccessMode_Config"</w:instrText>
              </w:r>
              <w:r>
                <w:fldChar w:fldCharType="separate"/>
              </w:r>
              <w:r w:rsidR="000F5F93" w:rsidRPr="000F5F93">
                <w:rPr>
                  <w:rStyle w:val="Hyperlink"/>
                </w:rPr>
                <w:t>NR_SharedSpectrum_ChannelAccessMode_Config_Type</w:t>
              </w:r>
              <w:r>
                <w:rPr>
                  <w:rStyle w:val="Hyperlink"/>
                </w:rPr>
                <w:fldChar w:fldCharType="end"/>
              </w:r>
            </w:ins>
          </w:p>
        </w:tc>
        <w:tc>
          <w:tcPr>
            <w:tcW w:w="493" w:type="dxa"/>
            <w:shd w:val="clear" w:color="auto" w:fill="auto"/>
          </w:tcPr>
          <w:p w14:paraId="22CC4A57" w14:textId="2A7FF266" w:rsidR="000F5F93" w:rsidRPr="000F5F93" w:rsidRDefault="000F5F93" w:rsidP="000F5F93">
            <w:pPr>
              <w:pStyle w:val="TAL"/>
              <w:rPr>
                <w:ins w:id="263" w:author="MCC TF160" w:date="2024-08-06T12:29:00Z" w16du:dateUtc="2024-08-06T10:29:00Z"/>
              </w:rPr>
            </w:pPr>
            <w:ins w:id="264" w:author="MCC TF160" w:date="2024-08-06T12:29:00Z" w16du:dateUtc="2024-08-06T10:29:00Z">
              <w:r w:rsidRPr="000F5F93">
                <w:t>opt</w:t>
              </w:r>
            </w:ins>
          </w:p>
        </w:tc>
        <w:tc>
          <w:tcPr>
            <w:tcW w:w="5421" w:type="dxa"/>
            <w:shd w:val="clear" w:color="auto" w:fill="auto"/>
          </w:tcPr>
          <w:p w14:paraId="124CAA40" w14:textId="0982EAA8" w:rsidR="000F5F93" w:rsidRPr="000F5F93" w:rsidRDefault="000F5F93" w:rsidP="000F5F93">
            <w:pPr>
              <w:pStyle w:val="TAL"/>
              <w:rPr>
                <w:ins w:id="265" w:author="MCC TF160" w:date="2024-08-06T12:29:00Z" w16du:dateUtc="2024-08-06T10:29:00Z"/>
              </w:rPr>
            </w:pPr>
            <w:ins w:id="266" w:author="MCC TF160" w:date="2024-08-06T12:29:00Z" w16du:dateUtc="2024-08-06T10:29:00Z">
              <w:r w:rsidRPr="000F5F93">
                <w:t>To configure shared spectrum channel access mode according to TS 37.213</w:t>
              </w:r>
            </w:ins>
          </w:p>
        </w:tc>
      </w:tr>
    </w:tbl>
    <w:p w14:paraId="5D0ED9E7" w14:textId="77777777" w:rsidR="000F5F93" w:rsidRDefault="000F5F93" w:rsidP="00DF56D9"/>
    <w:p w14:paraId="32E6BD3E" w14:textId="61533768" w:rsidR="000F5F93" w:rsidRDefault="000F5F93" w:rsidP="000F5F93">
      <w:pPr>
        <w:pStyle w:val="TH"/>
      </w:pPr>
      <w:r>
        <w:t>NR_TDD_Info_Type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0F5F93" w14:paraId="082C5FFA" w14:textId="77777777" w:rsidTr="000F5F93">
        <w:tc>
          <w:tcPr>
            <w:tcW w:w="9857" w:type="dxa"/>
            <w:gridSpan w:val="3"/>
            <w:shd w:val="clear" w:color="auto" w:fill="E0E0E0"/>
          </w:tcPr>
          <w:p w14:paraId="5643F575" w14:textId="01330C3C" w:rsidR="000F5F93" w:rsidRPr="000F5F93" w:rsidRDefault="000F5F93" w:rsidP="000F5F93">
            <w:pPr>
              <w:pStyle w:val="TAL"/>
              <w:rPr>
                <w:b/>
              </w:rPr>
            </w:pPr>
            <w:r w:rsidRPr="000F5F93">
              <w:rPr>
                <w:b/>
              </w:rPr>
              <w:t>TTCN-3 Union Type</w:t>
            </w:r>
          </w:p>
        </w:tc>
      </w:tr>
      <w:tr w:rsidR="000F5F93" w14:paraId="5543F603" w14:textId="77777777" w:rsidTr="000F5F93">
        <w:tc>
          <w:tcPr>
            <w:tcW w:w="1479" w:type="dxa"/>
            <w:tcBorders>
              <w:bottom w:val="single" w:sz="4" w:space="0" w:color="auto"/>
            </w:tcBorders>
            <w:shd w:val="clear" w:color="auto" w:fill="E0E0E0"/>
          </w:tcPr>
          <w:p w14:paraId="296A9E76" w14:textId="4418C425" w:rsidR="000F5F93" w:rsidRPr="000F5F93" w:rsidRDefault="000F5F93" w:rsidP="000F5F93">
            <w:pPr>
              <w:pStyle w:val="TAL"/>
              <w:rPr>
                <w:b/>
              </w:rPr>
            </w:pPr>
            <w:bookmarkStart w:id="267" w:name="NR_TDD_Info_Type" w:colFirst="1" w:colLast="1"/>
            <w:r w:rsidRPr="000F5F93">
              <w:rPr>
                <w:b/>
              </w:rPr>
              <w:t>Name</w:t>
            </w:r>
          </w:p>
        </w:tc>
        <w:tc>
          <w:tcPr>
            <w:tcW w:w="8378" w:type="dxa"/>
            <w:gridSpan w:val="2"/>
            <w:tcBorders>
              <w:bottom w:val="single" w:sz="4" w:space="0" w:color="auto"/>
            </w:tcBorders>
            <w:shd w:val="clear" w:color="auto" w:fill="FFFF99"/>
          </w:tcPr>
          <w:p w14:paraId="19C5D332" w14:textId="05298A73" w:rsidR="000F5F93" w:rsidRPr="000F5F93" w:rsidRDefault="000F5F93" w:rsidP="000F5F93">
            <w:pPr>
              <w:pStyle w:val="TAL"/>
              <w:rPr>
                <w:b/>
              </w:rPr>
            </w:pPr>
            <w:r w:rsidRPr="000F5F93">
              <w:rPr>
                <w:b/>
              </w:rPr>
              <w:t>NR_TDD_Info_Type</w:t>
            </w:r>
          </w:p>
        </w:tc>
      </w:tr>
      <w:bookmarkEnd w:id="267"/>
      <w:tr w:rsidR="000F5F93" w14:paraId="75ABF13B" w14:textId="77777777" w:rsidTr="000F5F93">
        <w:tc>
          <w:tcPr>
            <w:tcW w:w="1479" w:type="dxa"/>
            <w:tcBorders>
              <w:bottom w:val="double" w:sz="4" w:space="0" w:color="auto"/>
            </w:tcBorders>
            <w:shd w:val="clear" w:color="auto" w:fill="E0E0E0"/>
          </w:tcPr>
          <w:p w14:paraId="2B41AA8E" w14:textId="49C8E1B2" w:rsidR="000F5F93" w:rsidRPr="000F5F93" w:rsidRDefault="000F5F93" w:rsidP="000F5F93">
            <w:pPr>
              <w:pStyle w:val="TAL"/>
              <w:rPr>
                <w:b/>
              </w:rPr>
            </w:pPr>
            <w:r w:rsidRPr="000F5F93">
              <w:rPr>
                <w:b/>
              </w:rPr>
              <w:t>Comment</w:t>
            </w:r>
          </w:p>
        </w:tc>
        <w:tc>
          <w:tcPr>
            <w:tcW w:w="8378" w:type="dxa"/>
            <w:gridSpan w:val="2"/>
            <w:tcBorders>
              <w:bottom w:val="double" w:sz="4" w:space="0" w:color="auto"/>
            </w:tcBorders>
            <w:shd w:val="clear" w:color="auto" w:fill="auto"/>
          </w:tcPr>
          <w:p w14:paraId="4DC7664A" w14:textId="3A87450A" w:rsidR="000F5F93" w:rsidRPr="000F5F93" w:rsidRDefault="000F5F93" w:rsidP="000F5F93">
            <w:pPr>
              <w:pStyle w:val="TAL"/>
            </w:pPr>
            <w:r w:rsidRPr="000F5F93">
              <w:t>cell specific parameters for TDD (unpaired spectrum)</w:t>
            </w:r>
          </w:p>
        </w:tc>
      </w:tr>
      <w:tr w:rsidR="000F5F93" w14:paraId="24511819" w14:textId="77777777" w:rsidTr="000F5F93">
        <w:tc>
          <w:tcPr>
            <w:tcW w:w="1479" w:type="dxa"/>
            <w:tcBorders>
              <w:top w:val="double" w:sz="4" w:space="0" w:color="auto"/>
            </w:tcBorders>
            <w:shd w:val="clear" w:color="auto" w:fill="auto"/>
          </w:tcPr>
          <w:p w14:paraId="60526828" w14:textId="72706AD8" w:rsidR="000F5F93" w:rsidRPr="000F5F93" w:rsidRDefault="000F5F93" w:rsidP="000F5F93">
            <w:pPr>
              <w:pStyle w:val="TAL"/>
            </w:pPr>
            <w:r w:rsidRPr="000F5F93">
              <w:t>Config</w:t>
            </w:r>
          </w:p>
        </w:tc>
        <w:tc>
          <w:tcPr>
            <w:tcW w:w="2957" w:type="dxa"/>
            <w:tcBorders>
              <w:top w:val="double" w:sz="4" w:space="0" w:color="auto"/>
            </w:tcBorders>
            <w:shd w:val="clear" w:color="auto" w:fill="auto"/>
          </w:tcPr>
          <w:p w14:paraId="5472ACF5" w14:textId="2B87D50F" w:rsidR="000F5F93" w:rsidRPr="000F5F93" w:rsidRDefault="00090F6D" w:rsidP="000F5F93">
            <w:pPr>
              <w:pStyle w:val="TAL"/>
            </w:pPr>
            <w:hyperlink w:anchor="NR_TDD_Config_Type" w:history="1">
              <w:r w:rsidR="000F5F93" w:rsidRPr="000F5F93">
                <w:rPr>
                  <w:rStyle w:val="Hyperlink"/>
                </w:rPr>
                <w:t>NR_TDD_Config_Type</w:t>
              </w:r>
            </w:hyperlink>
          </w:p>
        </w:tc>
        <w:tc>
          <w:tcPr>
            <w:tcW w:w="5421" w:type="dxa"/>
            <w:tcBorders>
              <w:top w:val="double" w:sz="4" w:space="0" w:color="auto"/>
            </w:tcBorders>
            <w:shd w:val="clear" w:color="auto" w:fill="auto"/>
          </w:tcPr>
          <w:p w14:paraId="0D4B44E7" w14:textId="77777777" w:rsidR="000F5F93" w:rsidRPr="000F5F93" w:rsidRDefault="000F5F93" w:rsidP="000F5F93">
            <w:pPr>
              <w:pStyle w:val="TAL"/>
            </w:pPr>
            <w:r w:rsidRPr="000F5F93">
              <w:t>specific TDD configuration with sets of symbols for UL and DL and possibly flexible symbols which are not specified as UL or DL</w:t>
            </w:r>
          </w:p>
          <w:p w14:paraId="4E621875" w14:textId="1B9F1BBA" w:rsidR="000F5F93" w:rsidRPr="000F5F93" w:rsidRDefault="000F5F93" w:rsidP="000F5F93">
            <w:pPr>
              <w:pStyle w:val="TAL"/>
            </w:pPr>
            <w:r w:rsidRPr="000F5F93">
              <w:t>(corresponding to TDD-UL-DL-ConfigurationCommon and TDD-UL-DL-ConfigDedicated according to TS 38.213 clause 11.1)</w:t>
            </w:r>
          </w:p>
        </w:tc>
      </w:tr>
      <w:tr w:rsidR="000F5F93" w14:paraId="584AFB78" w14:textId="77777777" w:rsidTr="000F5F93">
        <w:tc>
          <w:tcPr>
            <w:tcW w:w="1479" w:type="dxa"/>
            <w:shd w:val="clear" w:color="auto" w:fill="auto"/>
          </w:tcPr>
          <w:p w14:paraId="56163785" w14:textId="41F75ED3" w:rsidR="000F5F93" w:rsidRPr="000F5F93" w:rsidRDefault="000F5F93" w:rsidP="000F5F93">
            <w:pPr>
              <w:pStyle w:val="TAL"/>
            </w:pPr>
            <w:r w:rsidRPr="000F5F93">
              <w:t>FullFlexible</w:t>
            </w:r>
          </w:p>
        </w:tc>
        <w:tc>
          <w:tcPr>
            <w:tcW w:w="2957" w:type="dxa"/>
            <w:shd w:val="clear" w:color="auto" w:fill="auto"/>
          </w:tcPr>
          <w:p w14:paraId="2D5CCB40" w14:textId="2BBBDC0A" w:rsidR="000F5F93" w:rsidRPr="000F5F93" w:rsidRDefault="00090F6D" w:rsidP="000F5F93">
            <w:pPr>
              <w:pStyle w:val="TAL"/>
            </w:pPr>
            <w:hyperlink w:anchor="Null_Type" w:history="1">
              <w:r w:rsidR="000F5F93" w:rsidRPr="000F5F93">
                <w:rPr>
                  <w:rStyle w:val="Hyperlink"/>
                </w:rPr>
                <w:t>Null_Type</w:t>
              </w:r>
            </w:hyperlink>
          </w:p>
        </w:tc>
        <w:tc>
          <w:tcPr>
            <w:tcW w:w="5421" w:type="dxa"/>
            <w:shd w:val="clear" w:color="auto" w:fill="auto"/>
          </w:tcPr>
          <w:p w14:paraId="5BEE193C" w14:textId="60F53C41" w:rsidR="000F5F93" w:rsidRPr="000F5F93" w:rsidRDefault="000F5F93" w:rsidP="000F5F93">
            <w:pPr>
              <w:pStyle w:val="TAL"/>
            </w:pPr>
            <w:r w:rsidRPr="000F5F93">
              <w:t>No TDD configuration is provided to the UE: all slots and symbols are considered as flexible according to TS 38.213 clause 11.1</w:t>
            </w:r>
          </w:p>
        </w:tc>
      </w:tr>
    </w:tbl>
    <w:p w14:paraId="4A66B5A4" w14:textId="77777777" w:rsidR="000F5F93" w:rsidRDefault="000F5F93" w:rsidP="00DF56D9"/>
    <w:p w14:paraId="133FA0C5" w14:textId="324E9606" w:rsidR="000F5F93" w:rsidRDefault="000F5F93" w:rsidP="000F5F93">
      <w:pPr>
        <w:pStyle w:val="Heading4"/>
      </w:pPr>
      <w:r>
        <w:t>D.1.3.2.2</w:t>
      </w:r>
      <w:r>
        <w:tab/>
        <w:t>PhysicalLayer_Downlink</w:t>
      </w:r>
    </w:p>
    <w:p w14:paraId="41248D54" w14:textId="4D1DCE10" w:rsidR="000F5F93" w:rsidRDefault="000F5F93" w:rsidP="000F5F93">
      <w:pPr>
        <w:pStyle w:val="TH"/>
      </w:pPr>
      <w:r>
        <w:t>PhysicalLayer_Downlink: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0F5F93" w14:paraId="1813CFFA" w14:textId="77777777" w:rsidTr="000F5F93">
        <w:tc>
          <w:tcPr>
            <w:tcW w:w="9857" w:type="dxa"/>
            <w:gridSpan w:val="3"/>
            <w:tcBorders>
              <w:bottom w:val="double" w:sz="4" w:space="0" w:color="auto"/>
            </w:tcBorders>
            <w:shd w:val="clear" w:color="auto" w:fill="E0E0E0"/>
          </w:tcPr>
          <w:p w14:paraId="26BC1239" w14:textId="7CA03436" w:rsidR="000F5F93" w:rsidRPr="000F5F93" w:rsidRDefault="000F5F93" w:rsidP="000F5F93">
            <w:pPr>
              <w:pStyle w:val="TAL"/>
              <w:rPr>
                <w:b/>
              </w:rPr>
            </w:pPr>
            <w:r w:rsidRPr="000F5F93">
              <w:rPr>
                <w:b/>
              </w:rPr>
              <w:t>TTCN-3 Basic Types</w:t>
            </w:r>
          </w:p>
        </w:tc>
      </w:tr>
      <w:tr w:rsidR="000F5F93" w14:paraId="74BD2471" w14:textId="77777777" w:rsidTr="000F5F93">
        <w:tc>
          <w:tcPr>
            <w:tcW w:w="2464" w:type="dxa"/>
            <w:tcBorders>
              <w:top w:val="double" w:sz="4" w:space="0" w:color="auto"/>
            </w:tcBorders>
            <w:shd w:val="clear" w:color="auto" w:fill="auto"/>
          </w:tcPr>
          <w:p w14:paraId="4B1E774C" w14:textId="29000676" w:rsidR="000F5F93" w:rsidRPr="000F5F93" w:rsidRDefault="000F5F93" w:rsidP="000F5F93">
            <w:pPr>
              <w:pStyle w:val="TAL"/>
              <w:rPr>
                <w:b/>
              </w:rPr>
            </w:pPr>
            <w:bookmarkStart w:id="268" w:name="NR_EPRE_Ratio_Type" w:colFirst="0" w:colLast="0"/>
            <w:r w:rsidRPr="000F5F93">
              <w:rPr>
                <w:b/>
              </w:rPr>
              <w:t>NR_EPRE_Ratio_Type</w:t>
            </w:r>
          </w:p>
        </w:tc>
        <w:tc>
          <w:tcPr>
            <w:tcW w:w="3450" w:type="dxa"/>
            <w:tcBorders>
              <w:top w:val="double" w:sz="4" w:space="0" w:color="auto"/>
            </w:tcBorders>
            <w:shd w:val="clear" w:color="auto" w:fill="auto"/>
          </w:tcPr>
          <w:p w14:paraId="6AD37167" w14:textId="0104A6AD" w:rsidR="000F5F93" w:rsidRPr="000F5F93" w:rsidRDefault="000F5F93" w:rsidP="000F5F93">
            <w:pPr>
              <w:pStyle w:val="TAL"/>
            </w:pPr>
            <w:r w:rsidRPr="000F5F93">
              <w:t>integer</w:t>
            </w:r>
          </w:p>
        </w:tc>
        <w:tc>
          <w:tcPr>
            <w:tcW w:w="3943" w:type="dxa"/>
            <w:tcBorders>
              <w:top w:val="double" w:sz="4" w:space="0" w:color="auto"/>
            </w:tcBorders>
            <w:shd w:val="clear" w:color="auto" w:fill="auto"/>
          </w:tcPr>
          <w:p w14:paraId="4CB2719B" w14:textId="2A7AEB1A" w:rsidR="000F5F93" w:rsidRPr="000F5F93" w:rsidRDefault="000F5F93" w:rsidP="000F5F93">
            <w:pPr>
              <w:pStyle w:val="TAL"/>
            </w:pPr>
            <w:r w:rsidRPr="000F5F93">
              <w:t>Energy per resource element relative to given reference signal or abstract reference cell power (dB)</w:t>
            </w:r>
          </w:p>
        </w:tc>
      </w:tr>
      <w:bookmarkEnd w:id="268"/>
    </w:tbl>
    <w:p w14:paraId="678DFC88" w14:textId="77777777" w:rsidR="000F5F93" w:rsidRDefault="000F5F93" w:rsidP="00DF56D9"/>
    <w:p w14:paraId="74582463" w14:textId="7B157E9C" w:rsidR="000F5F93" w:rsidRDefault="000F5F93" w:rsidP="000F5F93">
      <w:pPr>
        <w:pStyle w:val="TH"/>
      </w:pPr>
      <w:r>
        <w:lastRenderedPageBreak/>
        <w:t>NR_CellConfigPhysicalLayerDownlink_Type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0F5F93" w14:paraId="42274B7C" w14:textId="77777777" w:rsidTr="000F5F93">
        <w:tc>
          <w:tcPr>
            <w:tcW w:w="9857" w:type="dxa"/>
            <w:gridSpan w:val="4"/>
            <w:shd w:val="clear" w:color="auto" w:fill="E0E0E0"/>
          </w:tcPr>
          <w:p w14:paraId="25517CA3" w14:textId="48C901B0" w:rsidR="000F5F93" w:rsidRPr="000F5F93" w:rsidRDefault="000F5F93" w:rsidP="000F5F93">
            <w:pPr>
              <w:pStyle w:val="TAL"/>
              <w:rPr>
                <w:b/>
              </w:rPr>
            </w:pPr>
            <w:r w:rsidRPr="000F5F93">
              <w:rPr>
                <w:b/>
              </w:rPr>
              <w:t>TTCN-3 Record Type</w:t>
            </w:r>
          </w:p>
        </w:tc>
      </w:tr>
      <w:tr w:rsidR="000F5F93" w14:paraId="6DEDBB6A" w14:textId="77777777" w:rsidTr="000F5F93">
        <w:tc>
          <w:tcPr>
            <w:tcW w:w="1479" w:type="dxa"/>
            <w:tcBorders>
              <w:bottom w:val="single" w:sz="4" w:space="0" w:color="auto"/>
            </w:tcBorders>
            <w:shd w:val="clear" w:color="auto" w:fill="E0E0E0"/>
          </w:tcPr>
          <w:p w14:paraId="7887BED1" w14:textId="76D97C1C" w:rsidR="000F5F93" w:rsidRPr="000F5F93" w:rsidRDefault="000F5F93" w:rsidP="000F5F93">
            <w:pPr>
              <w:pStyle w:val="TAL"/>
              <w:rPr>
                <w:b/>
              </w:rPr>
            </w:pPr>
            <w:bookmarkStart w:id="269" w:name="NR_CellConfigPhysicalLayerDownlink_Type" w:colFirst="1" w:colLast="1"/>
            <w:r w:rsidRPr="000F5F93">
              <w:rPr>
                <w:b/>
              </w:rPr>
              <w:t>Name</w:t>
            </w:r>
          </w:p>
        </w:tc>
        <w:tc>
          <w:tcPr>
            <w:tcW w:w="8378" w:type="dxa"/>
            <w:gridSpan w:val="3"/>
            <w:tcBorders>
              <w:bottom w:val="single" w:sz="4" w:space="0" w:color="auto"/>
            </w:tcBorders>
            <w:shd w:val="clear" w:color="auto" w:fill="FFFF99"/>
          </w:tcPr>
          <w:p w14:paraId="1024C6DD" w14:textId="107B299F" w:rsidR="000F5F93" w:rsidRPr="000F5F93" w:rsidRDefault="000F5F93" w:rsidP="000F5F93">
            <w:pPr>
              <w:pStyle w:val="TAL"/>
              <w:rPr>
                <w:b/>
              </w:rPr>
            </w:pPr>
            <w:r w:rsidRPr="000F5F93">
              <w:rPr>
                <w:b/>
              </w:rPr>
              <w:t>NR_CellConfigPhysicalLayerDownlink_Type</w:t>
            </w:r>
          </w:p>
        </w:tc>
      </w:tr>
      <w:bookmarkEnd w:id="269"/>
      <w:tr w:rsidR="000F5F93" w14:paraId="2DA887F6" w14:textId="77777777" w:rsidTr="000F5F93">
        <w:tc>
          <w:tcPr>
            <w:tcW w:w="1479" w:type="dxa"/>
            <w:tcBorders>
              <w:bottom w:val="double" w:sz="4" w:space="0" w:color="auto"/>
            </w:tcBorders>
            <w:shd w:val="clear" w:color="auto" w:fill="E0E0E0"/>
          </w:tcPr>
          <w:p w14:paraId="543BB503" w14:textId="7F85B798" w:rsidR="000F5F93" w:rsidRPr="000F5F93" w:rsidRDefault="000F5F93" w:rsidP="000F5F93">
            <w:pPr>
              <w:pStyle w:val="TAL"/>
              <w:rPr>
                <w:b/>
              </w:rPr>
            </w:pPr>
            <w:r w:rsidRPr="000F5F93">
              <w:rPr>
                <w:b/>
              </w:rPr>
              <w:t>Comment</w:t>
            </w:r>
          </w:p>
        </w:tc>
        <w:tc>
          <w:tcPr>
            <w:tcW w:w="8378" w:type="dxa"/>
            <w:gridSpan w:val="3"/>
            <w:tcBorders>
              <w:bottom w:val="double" w:sz="4" w:space="0" w:color="auto"/>
            </w:tcBorders>
            <w:shd w:val="clear" w:color="auto" w:fill="auto"/>
          </w:tcPr>
          <w:p w14:paraId="2904867F" w14:textId="47E13A67" w:rsidR="000F5F93" w:rsidRPr="000F5F93" w:rsidRDefault="000F5F93" w:rsidP="000F5F93">
            <w:pPr>
              <w:pStyle w:val="TAL"/>
            </w:pPr>
            <w:r w:rsidRPr="000F5F93">
              <w:t>physical layer configuration at the SS for the downlink of a cell</w:t>
            </w:r>
          </w:p>
        </w:tc>
      </w:tr>
      <w:tr w:rsidR="000F5F93" w14:paraId="7F52E075" w14:textId="77777777" w:rsidTr="000F5F93">
        <w:tc>
          <w:tcPr>
            <w:tcW w:w="1479" w:type="dxa"/>
            <w:tcBorders>
              <w:top w:val="double" w:sz="4" w:space="0" w:color="auto"/>
            </w:tcBorders>
            <w:shd w:val="clear" w:color="auto" w:fill="auto"/>
          </w:tcPr>
          <w:p w14:paraId="3574A955" w14:textId="268A68BF" w:rsidR="000F5F93" w:rsidRPr="000F5F93" w:rsidRDefault="000F5F93" w:rsidP="000F5F93">
            <w:pPr>
              <w:pStyle w:val="TAL"/>
            </w:pPr>
            <w:r w:rsidRPr="000F5F93">
              <w:t>FrequencyInfoDL</w:t>
            </w:r>
          </w:p>
        </w:tc>
        <w:tc>
          <w:tcPr>
            <w:tcW w:w="2464" w:type="dxa"/>
            <w:tcBorders>
              <w:top w:val="double" w:sz="4" w:space="0" w:color="auto"/>
            </w:tcBorders>
            <w:shd w:val="clear" w:color="auto" w:fill="auto"/>
          </w:tcPr>
          <w:p w14:paraId="5790E7DC" w14:textId="6BBDD979" w:rsidR="000F5F93" w:rsidRPr="000F5F93" w:rsidRDefault="00090F6D" w:rsidP="000F5F93">
            <w:pPr>
              <w:pStyle w:val="TAL"/>
            </w:pPr>
            <w:hyperlink w:anchor="NR_ASN1_FrequencyInfoDL_Type" w:history="1">
              <w:r w:rsidR="000F5F93" w:rsidRPr="000F5F93">
                <w:rPr>
                  <w:rStyle w:val="Hyperlink"/>
                </w:rPr>
                <w:t>NR_ASN1_FrequencyInfoDL_Type</w:t>
              </w:r>
            </w:hyperlink>
          </w:p>
        </w:tc>
        <w:tc>
          <w:tcPr>
            <w:tcW w:w="493" w:type="dxa"/>
            <w:tcBorders>
              <w:top w:val="double" w:sz="4" w:space="0" w:color="auto"/>
            </w:tcBorders>
            <w:shd w:val="clear" w:color="auto" w:fill="auto"/>
          </w:tcPr>
          <w:p w14:paraId="6D1BD5C9" w14:textId="6D4CF403" w:rsidR="000F5F93" w:rsidRPr="000F5F93" w:rsidRDefault="000F5F93" w:rsidP="000F5F93">
            <w:pPr>
              <w:pStyle w:val="TAL"/>
            </w:pPr>
            <w:r w:rsidRPr="000F5F93">
              <w:t>opt</w:t>
            </w:r>
          </w:p>
        </w:tc>
        <w:tc>
          <w:tcPr>
            <w:tcW w:w="5421" w:type="dxa"/>
            <w:tcBorders>
              <w:top w:val="double" w:sz="4" w:space="0" w:color="auto"/>
            </w:tcBorders>
            <w:shd w:val="clear" w:color="auto" w:fill="auto"/>
          </w:tcPr>
          <w:p w14:paraId="16C8619B" w14:textId="77777777" w:rsidR="000F5F93" w:rsidRPr="000F5F93" w:rsidRDefault="000F5F93" w:rsidP="000F5F93">
            <w:pPr>
              <w:pStyle w:val="TAL"/>
            </w:pPr>
            <w:r w:rsidRPr="000F5F93">
              <w:t>carries information about location of CD-SSB and reference resource block (point A) in frequency domain</w:t>
            </w:r>
          </w:p>
          <w:p w14:paraId="5FE56B51" w14:textId="205538A6" w:rsidR="000F5F93" w:rsidRPr="000F5F93" w:rsidRDefault="000F5F93" w:rsidP="000F5F93">
            <w:pPr>
              <w:pStyle w:val="TAL"/>
            </w:pPr>
            <w:r w:rsidRPr="000F5F93">
              <w:t>and about associated frequency bands (list of FreqBandIndicatorNR)</w:t>
            </w:r>
          </w:p>
        </w:tc>
      </w:tr>
      <w:tr w:rsidR="000F5F93" w14:paraId="6E03131F" w14:textId="77777777" w:rsidTr="000F5F93">
        <w:tc>
          <w:tcPr>
            <w:tcW w:w="1479" w:type="dxa"/>
            <w:shd w:val="clear" w:color="auto" w:fill="auto"/>
          </w:tcPr>
          <w:p w14:paraId="2979E722" w14:textId="006AFAC5" w:rsidR="000F5F93" w:rsidRPr="000F5F93" w:rsidRDefault="000F5F93" w:rsidP="000F5F93">
            <w:pPr>
              <w:pStyle w:val="TAL"/>
            </w:pPr>
            <w:r w:rsidRPr="000F5F93">
              <w:t>SSPbchBlock</w:t>
            </w:r>
          </w:p>
        </w:tc>
        <w:tc>
          <w:tcPr>
            <w:tcW w:w="2464" w:type="dxa"/>
            <w:shd w:val="clear" w:color="auto" w:fill="auto"/>
          </w:tcPr>
          <w:p w14:paraId="44A4DC4B" w14:textId="6CED042B" w:rsidR="000F5F93" w:rsidRPr="000F5F93" w:rsidRDefault="00090F6D" w:rsidP="000F5F93">
            <w:pPr>
              <w:pStyle w:val="TAL"/>
            </w:pPr>
            <w:hyperlink w:anchor="NR_SSB_Config_Type" w:history="1">
              <w:r w:rsidR="000F5F93" w:rsidRPr="000F5F93">
                <w:rPr>
                  <w:rStyle w:val="Hyperlink"/>
                </w:rPr>
                <w:t>NR_SSB_Config_Type</w:t>
              </w:r>
            </w:hyperlink>
          </w:p>
        </w:tc>
        <w:tc>
          <w:tcPr>
            <w:tcW w:w="493" w:type="dxa"/>
            <w:shd w:val="clear" w:color="auto" w:fill="auto"/>
          </w:tcPr>
          <w:p w14:paraId="03A3F407" w14:textId="5BC5E4D9" w:rsidR="000F5F93" w:rsidRPr="000F5F93" w:rsidRDefault="000F5F93" w:rsidP="000F5F93">
            <w:pPr>
              <w:pStyle w:val="TAL"/>
            </w:pPr>
            <w:r w:rsidRPr="000F5F93">
              <w:t>opt</w:t>
            </w:r>
          </w:p>
        </w:tc>
        <w:tc>
          <w:tcPr>
            <w:tcW w:w="5421" w:type="dxa"/>
            <w:shd w:val="clear" w:color="auto" w:fill="auto"/>
          </w:tcPr>
          <w:p w14:paraId="43D56EA9" w14:textId="51E94328" w:rsidR="000F5F93" w:rsidRPr="000F5F93" w:rsidRDefault="000F5F93" w:rsidP="000F5F93">
            <w:pPr>
              <w:pStyle w:val="TAL"/>
            </w:pPr>
            <w:r w:rsidRPr="000F5F93">
              <w:t>Configuration of CD-SS/PBCH-block transmission</w:t>
            </w:r>
          </w:p>
        </w:tc>
      </w:tr>
      <w:tr w:rsidR="000F5F93" w14:paraId="6855C2DE" w14:textId="77777777" w:rsidTr="000F5F93">
        <w:tc>
          <w:tcPr>
            <w:tcW w:w="1479" w:type="dxa"/>
            <w:shd w:val="clear" w:color="auto" w:fill="auto"/>
          </w:tcPr>
          <w:p w14:paraId="07018247" w14:textId="7CC225B3" w:rsidR="000F5F93" w:rsidRPr="000F5F93" w:rsidRDefault="000F5F93" w:rsidP="000F5F93">
            <w:pPr>
              <w:pStyle w:val="TAL"/>
            </w:pPr>
            <w:r w:rsidRPr="000F5F93">
              <w:t>PdschCellLevelConfig</w:t>
            </w:r>
          </w:p>
        </w:tc>
        <w:tc>
          <w:tcPr>
            <w:tcW w:w="2464" w:type="dxa"/>
            <w:shd w:val="clear" w:color="auto" w:fill="auto"/>
          </w:tcPr>
          <w:p w14:paraId="5FEF9490" w14:textId="55B281A8" w:rsidR="000F5F93" w:rsidRPr="000F5F93" w:rsidRDefault="00090F6D" w:rsidP="000F5F93">
            <w:pPr>
              <w:pStyle w:val="TAL"/>
            </w:pPr>
            <w:hyperlink w:anchor="NR_PDSCH_CellLevelConfig_Type" w:history="1">
              <w:r w:rsidR="000F5F93" w:rsidRPr="000F5F93">
                <w:rPr>
                  <w:rStyle w:val="Hyperlink"/>
                </w:rPr>
                <w:t>NR_PDSCH_CellLevelConfig_Type</w:t>
              </w:r>
            </w:hyperlink>
          </w:p>
        </w:tc>
        <w:tc>
          <w:tcPr>
            <w:tcW w:w="493" w:type="dxa"/>
            <w:shd w:val="clear" w:color="auto" w:fill="auto"/>
          </w:tcPr>
          <w:p w14:paraId="0523500D" w14:textId="3C24F1CF" w:rsidR="000F5F93" w:rsidRPr="000F5F93" w:rsidRDefault="000F5F93" w:rsidP="000F5F93">
            <w:pPr>
              <w:pStyle w:val="TAL"/>
            </w:pPr>
            <w:r w:rsidRPr="000F5F93">
              <w:t>opt</w:t>
            </w:r>
          </w:p>
        </w:tc>
        <w:tc>
          <w:tcPr>
            <w:tcW w:w="5421" w:type="dxa"/>
            <w:shd w:val="clear" w:color="auto" w:fill="auto"/>
          </w:tcPr>
          <w:p w14:paraId="36C2C03D" w14:textId="705D5BA0" w:rsidR="000F5F93" w:rsidRPr="000F5F93" w:rsidRDefault="000F5F93" w:rsidP="000F5F93">
            <w:pPr>
              <w:pStyle w:val="TAL"/>
            </w:pPr>
            <w:r w:rsidRPr="000F5F93">
              <w:t>Cell-level configuration of PDSCH being applicable independent from the BWP a PDSCH is associated to</w:t>
            </w:r>
          </w:p>
        </w:tc>
      </w:tr>
      <w:tr w:rsidR="000F5F93" w14:paraId="723BD7EC" w14:textId="77777777" w:rsidTr="000F5F93">
        <w:tc>
          <w:tcPr>
            <w:tcW w:w="1479" w:type="dxa"/>
            <w:shd w:val="clear" w:color="auto" w:fill="auto"/>
          </w:tcPr>
          <w:p w14:paraId="3D21AF44" w14:textId="489109A0" w:rsidR="000F5F93" w:rsidRPr="000F5F93" w:rsidRDefault="000F5F93" w:rsidP="000F5F93">
            <w:pPr>
              <w:pStyle w:val="TAL"/>
            </w:pPr>
            <w:r w:rsidRPr="000F5F93">
              <w:t>BWPs</w:t>
            </w:r>
          </w:p>
        </w:tc>
        <w:tc>
          <w:tcPr>
            <w:tcW w:w="2464" w:type="dxa"/>
            <w:shd w:val="clear" w:color="auto" w:fill="auto"/>
          </w:tcPr>
          <w:p w14:paraId="504D9DC4" w14:textId="720B5AB2" w:rsidR="000F5F93" w:rsidRPr="000F5F93" w:rsidRDefault="00090F6D" w:rsidP="000F5F93">
            <w:pPr>
              <w:pStyle w:val="TAL"/>
            </w:pPr>
            <w:hyperlink w:anchor="NR_DownlinkBWPs_Type" w:history="1">
              <w:r w:rsidR="000F5F93" w:rsidRPr="000F5F93">
                <w:rPr>
                  <w:rStyle w:val="Hyperlink"/>
                </w:rPr>
                <w:t>NR_DownlinkBWPs_Type</w:t>
              </w:r>
            </w:hyperlink>
          </w:p>
        </w:tc>
        <w:tc>
          <w:tcPr>
            <w:tcW w:w="493" w:type="dxa"/>
            <w:shd w:val="clear" w:color="auto" w:fill="auto"/>
          </w:tcPr>
          <w:p w14:paraId="4CAA4EC8" w14:textId="38A364A3" w:rsidR="000F5F93" w:rsidRPr="000F5F93" w:rsidRDefault="000F5F93" w:rsidP="000F5F93">
            <w:pPr>
              <w:pStyle w:val="TAL"/>
            </w:pPr>
            <w:r w:rsidRPr="000F5F93">
              <w:t>opt</w:t>
            </w:r>
          </w:p>
        </w:tc>
        <w:tc>
          <w:tcPr>
            <w:tcW w:w="5421" w:type="dxa"/>
            <w:shd w:val="clear" w:color="auto" w:fill="auto"/>
          </w:tcPr>
          <w:p w14:paraId="3C9D1BAF" w14:textId="6F58925C" w:rsidR="000F5F93" w:rsidRPr="000F5F93" w:rsidRDefault="000F5F93" w:rsidP="000F5F93">
            <w:pPr>
              <w:pStyle w:val="TAL"/>
            </w:pPr>
            <w:r w:rsidRPr="000F5F93">
              <w:t>Configuration of DL BWPs and their associated physical channels and signals</w:t>
            </w:r>
          </w:p>
        </w:tc>
      </w:tr>
      <w:tr w:rsidR="000F5F93" w14:paraId="4413BC67" w14:textId="77777777" w:rsidTr="000F5F93">
        <w:tc>
          <w:tcPr>
            <w:tcW w:w="1479" w:type="dxa"/>
            <w:shd w:val="clear" w:color="auto" w:fill="auto"/>
          </w:tcPr>
          <w:p w14:paraId="7CD76048" w14:textId="33F3C8C3" w:rsidR="000F5F93" w:rsidRPr="000F5F93" w:rsidRDefault="000F5F93" w:rsidP="000F5F93">
            <w:pPr>
              <w:pStyle w:val="TAL"/>
            </w:pPr>
            <w:r w:rsidRPr="000F5F93">
              <w:t>CsiConfig</w:t>
            </w:r>
          </w:p>
        </w:tc>
        <w:tc>
          <w:tcPr>
            <w:tcW w:w="2464" w:type="dxa"/>
            <w:shd w:val="clear" w:color="auto" w:fill="auto"/>
          </w:tcPr>
          <w:p w14:paraId="6D95AB8E" w14:textId="22EEA477" w:rsidR="000F5F93" w:rsidRPr="000F5F93" w:rsidRDefault="00090F6D" w:rsidP="000F5F93">
            <w:pPr>
              <w:pStyle w:val="TAL"/>
            </w:pPr>
            <w:hyperlink w:anchor="NR_CSI_Config_Type" w:history="1">
              <w:r w:rsidR="000F5F93" w:rsidRPr="000F5F93">
                <w:rPr>
                  <w:rStyle w:val="Hyperlink"/>
                </w:rPr>
                <w:t>NR_CSI_Config_Type</w:t>
              </w:r>
            </w:hyperlink>
          </w:p>
        </w:tc>
        <w:tc>
          <w:tcPr>
            <w:tcW w:w="493" w:type="dxa"/>
            <w:shd w:val="clear" w:color="auto" w:fill="auto"/>
          </w:tcPr>
          <w:p w14:paraId="21E35B1A" w14:textId="38282686" w:rsidR="000F5F93" w:rsidRPr="000F5F93" w:rsidRDefault="000F5F93" w:rsidP="000F5F93">
            <w:pPr>
              <w:pStyle w:val="TAL"/>
            </w:pPr>
            <w:r w:rsidRPr="000F5F93">
              <w:t>opt</w:t>
            </w:r>
          </w:p>
        </w:tc>
        <w:tc>
          <w:tcPr>
            <w:tcW w:w="5421" w:type="dxa"/>
            <w:shd w:val="clear" w:color="auto" w:fill="auto"/>
          </w:tcPr>
          <w:p w14:paraId="2A2AB94E" w14:textId="775AAC7B" w:rsidR="000F5F93" w:rsidRPr="000F5F93" w:rsidRDefault="000F5F93" w:rsidP="000F5F93">
            <w:pPr>
              <w:pStyle w:val="TAL"/>
            </w:pPr>
            <w:r w:rsidRPr="000F5F93">
              <w:t>Configuration of CSI Reference Signals</w:t>
            </w:r>
          </w:p>
        </w:tc>
      </w:tr>
    </w:tbl>
    <w:p w14:paraId="5B66353E" w14:textId="77777777" w:rsidR="000F5F93" w:rsidRDefault="000F5F93" w:rsidP="00DF56D9"/>
    <w:p w14:paraId="618B311F" w14:textId="6A0EC6E1" w:rsidR="000F5F93" w:rsidRDefault="000F5F93" w:rsidP="000F5F93">
      <w:pPr>
        <w:pStyle w:val="Heading5"/>
      </w:pPr>
      <w:r>
        <w:t>D.1.3.2.2.1</w:t>
      </w:r>
      <w:r>
        <w:tab/>
        <w:t>SS_PBCH_Block</w:t>
      </w:r>
    </w:p>
    <w:p w14:paraId="1A9F3DB3" w14:textId="0DAFBDFB" w:rsidR="000F5F93" w:rsidRDefault="000F5F93" w:rsidP="00DF56D9">
      <w:r>
        <w:t>SS/PBCH block configuration according to TS 38.213 clause 4.1:</w:t>
      </w:r>
      <w:r>
        <w:br/>
        <w:t>SS/PBCH block consists of synchronisation Signals (PSS and SSS) and PBCH (see e.g. TS 38.300 figure 5.2.4-1);</w:t>
      </w:r>
      <w:r>
        <w:br/>
        <w:t>a demodulation reference signal (DM-RS) is frequency multiplexed on the PBCH symbols (TS 38.300 clause 5.2.4, TS 38.211 clause 7.4.1.4) and</w:t>
      </w:r>
      <w:r>
        <w:br/>
        <w:t>the DM-RS sequence corresponds to the three LSBs of the SS/PBCH index (TS 38.213 clause 4.1 and TS 38.211 clause 7.4.1.4.1);</w:t>
      </w:r>
      <w:r>
        <w:br/>
        <w:t>the SS/PBCH index needs to be maintained by the SS (as the system frame number);</w:t>
      </w:r>
      <w:r>
        <w:br/>
        <w:t>the physical layer cell id is carried by PSS and SSS according to TS 38.211 clause 7.4.2</w:t>
      </w:r>
    </w:p>
    <w:p w14:paraId="4EFEA40C" w14:textId="6E9958AE" w:rsidR="000F5F93" w:rsidRDefault="000F5F93" w:rsidP="000F5F93">
      <w:pPr>
        <w:pStyle w:val="TH"/>
      </w:pPr>
      <w:r>
        <w:t>SS_PBCH_Block: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0F5F93" w14:paraId="6F8C821C" w14:textId="77777777" w:rsidTr="000F5F93">
        <w:tc>
          <w:tcPr>
            <w:tcW w:w="9857" w:type="dxa"/>
            <w:gridSpan w:val="3"/>
            <w:tcBorders>
              <w:bottom w:val="double" w:sz="4" w:space="0" w:color="auto"/>
            </w:tcBorders>
            <w:shd w:val="clear" w:color="auto" w:fill="E0E0E0"/>
          </w:tcPr>
          <w:p w14:paraId="3571F338" w14:textId="3F05B7A0" w:rsidR="000F5F93" w:rsidRPr="000F5F93" w:rsidRDefault="000F5F93" w:rsidP="000F5F93">
            <w:pPr>
              <w:pStyle w:val="TAL"/>
              <w:rPr>
                <w:b/>
              </w:rPr>
            </w:pPr>
            <w:r w:rsidRPr="000F5F93">
              <w:rPr>
                <w:b/>
              </w:rPr>
              <w:t>TTCN-3 Basic Types</w:t>
            </w:r>
          </w:p>
        </w:tc>
      </w:tr>
      <w:tr w:rsidR="000F5F93" w14:paraId="3F89BEB4" w14:textId="77777777" w:rsidTr="000F5F93">
        <w:tc>
          <w:tcPr>
            <w:tcW w:w="2464" w:type="dxa"/>
            <w:tcBorders>
              <w:top w:val="double" w:sz="4" w:space="0" w:color="auto"/>
            </w:tcBorders>
            <w:shd w:val="clear" w:color="auto" w:fill="auto"/>
          </w:tcPr>
          <w:p w14:paraId="7C68530C" w14:textId="59623C9B" w:rsidR="000F5F93" w:rsidRPr="000F5F93" w:rsidRDefault="000F5F93" w:rsidP="000F5F93">
            <w:pPr>
              <w:pStyle w:val="TAL"/>
              <w:rPr>
                <w:b/>
              </w:rPr>
            </w:pPr>
            <w:bookmarkStart w:id="270" w:name="NR_SSB_Periodicity_Type" w:colFirst="0" w:colLast="0"/>
            <w:r w:rsidRPr="000F5F93">
              <w:rPr>
                <w:b/>
              </w:rPr>
              <w:t>NR_SSB_Periodicity_Type</w:t>
            </w:r>
          </w:p>
        </w:tc>
        <w:tc>
          <w:tcPr>
            <w:tcW w:w="3450" w:type="dxa"/>
            <w:tcBorders>
              <w:top w:val="double" w:sz="4" w:space="0" w:color="auto"/>
            </w:tcBorders>
            <w:shd w:val="clear" w:color="auto" w:fill="auto"/>
          </w:tcPr>
          <w:p w14:paraId="4946DC55" w14:textId="28BBEB17" w:rsidR="000F5F93" w:rsidRPr="000F5F93" w:rsidRDefault="000F5F93" w:rsidP="000F5F93">
            <w:pPr>
              <w:pStyle w:val="TAL"/>
            </w:pPr>
            <w:r w:rsidRPr="000F5F93">
              <w:t>ServingCellConfigCommon.ssb_periodicityServingCell</w:t>
            </w:r>
          </w:p>
        </w:tc>
        <w:tc>
          <w:tcPr>
            <w:tcW w:w="3943" w:type="dxa"/>
            <w:tcBorders>
              <w:top w:val="double" w:sz="4" w:space="0" w:color="auto"/>
            </w:tcBorders>
            <w:shd w:val="clear" w:color="auto" w:fill="auto"/>
          </w:tcPr>
          <w:p w14:paraId="3E7F9527" w14:textId="77777777" w:rsidR="000F5F93" w:rsidRPr="000F5F93" w:rsidRDefault="000F5F93" w:rsidP="000F5F93">
            <w:pPr>
              <w:pStyle w:val="TAL"/>
            </w:pPr>
          </w:p>
        </w:tc>
      </w:tr>
      <w:tr w:rsidR="000F5F93" w14:paraId="00BB6456" w14:textId="77777777" w:rsidTr="000F5F93">
        <w:tc>
          <w:tcPr>
            <w:tcW w:w="2464" w:type="dxa"/>
            <w:shd w:val="clear" w:color="auto" w:fill="auto"/>
          </w:tcPr>
          <w:p w14:paraId="2265C873" w14:textId="4C369098" w:rsidR="000F5F93" w:rsidRPr="000F5F93" w:rsidRDefault="000F5F93" w:rsidP="000F5F93">
            <w:pPr>
              <w:pStyle w:val="TAL"/>
              <w:rPr>
                <w:b/>
              </w:rPr>
            </w:pPr>
            <w:bookmarkStart w:id="271" w:name="NR_SSB_PositionsInBurst_Type" w:colFirst="0" w:colLast="0"/>
            <w:bookmarkEnd w:id="270"/>
            <w:r w:rsidRPr="000F5F93">
              <w:rPr>
                <w:b/>
              </w:rPr>
              <w:t>NR_SSB_PositionsInBurst_Type</w:t>
            </w:r>
          </w:p>
        </w:tc>
        <w:tc>
          <w:tcPr>
            <w:tcW w:w="3450" w:type="dxa"/>
            <w:shd w:val="clear" w:color="auto" w:fill="auto"/>
          </w:tcPr>
          <w:p w14:paraId="35C79B13" w14:textId="6455FCBF" w:rsidR="000F5F93" w:rsidRPr="000F5F93" w:rsidRDefault="000F5F93" w:rsidP="000F5F93">
            <w:pPr>
              <w:pStyle w:val="TAL"/>
            </w:pPr>
            <w:r w:rsidRPr="000F5F93">
              <w:t>ServingCellConfigCommon.ssb_PositionsInBurst</w:t>
            </w:r>
          </w:p>
        </w:tc>
        <w:tc>
          <w:tcPr>
            <w:tcW w:w="3943" w:type="dxa"/>
            <w:shd w:val="clear" w:color="auto" w:fill="auto"/>
          </w:tcPr>
          <w:p w14:paraId="459503B1" w14:textId="77777777" w:rsidR="000F5F93" w:rsidRPr="000F5F93" w:rsidRDefault="000F5F93" w:rsidP="000F5F93">
            <w:pPr>
              <w:pStyle w:val="TAL"/>
            </w:pPr>
          </w:p>
        </w:tc>
      </w:tr>
      <w:bookmarkEnd w:id="271"/>
    </w:tbl>
    <w:p w14:paraId="76F6A15D" w14:textId="77777777" w:rsidR="000F5F93" w:rsidRDefault="000F5F93" w:rsidP="00DF56D9"/>
    <w:p w14:paraId="76FAD038" w14:textId="560C8886" w:rsidR="000F5F93" w:rsidRDefault="000F5F93" w:rsidP="000F5F93">
      <w:pPr>
        <w:pStyle w:val="TH"/>
      </w:pPr>
      <w:r>
        <w:t>NR_SS_BlockPattern_Type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0F5F93" w14:paraId="54E6A3F3" w14:textId="77777777" w:rsidTr="000F5F93">
        <w:tc>
          <w:tcPr>
            <w:tcW w:w="9857" w:type="dxa"/>
            <w:gridSpan w:val="2"/>
            <w:shd w:val="clear" w:color="auto" w:fill="E0E0E0"/>
          </w:tcPr>
          <w:p w14:paraId="0B0B8B2B" w14:textId="249544F1" w:rsidR="000F5F93" w:rsidRPr="000F5F93" w:rsidRDefault="000F5F93" w:rsidP="000F5F93">
            <w:pPr>
              <w:pStyle w:val="TAL"/>
              <w:rPr>
                <w:b/>
              </w:rPr>
            </w:pPr>
            <w:r w:rsidRPr="000F5F93">
              <w:rPr>
                <w:b/>
              </w:rPr>
              <w:t>TTCN-3 Enumerated Type</w:t>
            </w:r>
          </w:p>
        </w:tc>
      </w:tr>
      <w:tr w:rsidR="000F5F93" w14:paraId="458B72EE" w14:textId="77777777" w:rsidTr="000F5F93">
        <w:tc>
          <w:tcPr>
            <w:tcW w:w="1971" w:type="dxa"/>
            <w:tcBorders>
              <w:bottom w:val="single" w:sz="4" w:space="0" w:color="auto"/>
            </w:tcBorders>
            <w:shd w:val="clear" w:color="auto" w:fill="E0E0E0"/>
          </w:tcPr>
          <w:p w14:paraId="2F2C7C02" w14:textId="0D82A94C" w:rsidR="000F5F93" w:rsidRPr="000F5F93" w:rsidRDefault="000F5F93" w:rsidP="000F5F93">
            <w:pPr>
              <w:pStyle w:val="TAL"/>
              <w:rPr>
                <w:b/>
              </w:rPr>
            </w:pPr>
            <w:bookmarkStart w:id="272" w:name="NR_SS_BlockPattern_Type" w:colFirst="1" w:colLast="1"/>
            <w:r w:rsidRPr="000F5F93">
              <w:rPr>
                <w:b/>
              </w:rPr>
              <w:t>Name</w:t>
            </w:r>
          </w:p>
        </w:tc>
        <w:tc>
          <w:tcPr>
            <w:tcW w:w="7886" w:type="dxa"/>
            <w:tcBorders>
              <w:bottom w:val="single" w:sz="4" w:space="0" w:color="auto"/>
            </w:tcBorders>
            <w:shd w:val="clear" w:color="auto" w:fill="FFFF99"/>
          </w:tcPr>
          <w:p w14:paraId="589E2201" w14:textId="68A5709E" w:rsidR="000F5F93" w:rsidRPr="000F5F93" w:rsidRDefault="000F5F93" w:rsidP="000F5F93">
            <w:pPr>
              <w:pStyle w:val="TAL"/>
              <w:rPr>
                <w:b/>
              </w:rPr>
            </w:pPr>
            <w:r w:rsidRPr="000F5F93">
              <w:rPr>
                <w:b/>
              </w:rPr>
              <w:t>NR_SS_BlockPattern_Type</w:t>
            </w:r>
          </w:p>
        </w:tc>
      </w:tr>
      <w:bookmarkEnd w:id="272"/>
      <w:tr w:rsidR="000F5F93" w14:paraId="199A0188" w14:textId="77777777" w:rsidTr="000F5F93">
        <w:tc>
          <w:tcPr>
            <w:tcW w:w="1971" w:type="dxa"/>
            <w:tcBorders>
              <w:bottom w:val="double" w:sz="4" w:space="0" w:color="auto"/>
            </w:tcBorders>
            <w:shd w:val="clear" w:color="auto" w:fill="E0E0E0"/>
          </w:tcPr>
          <w:p w14:paraId="11C4E3E3" w14:textId="2DDE5D74" w:rsidR="000F5F93" w:rsidRPr="000F5F93" w:rsidRDefault="000F5F93" w:rsidP="000F5F93">
            <w:pPr>
              <w:pStyle w:val="TAL"/>
              <w:rPr>
                <w:b/>
              </w:rPr>
            </w:pPr>
            <w:r w:rsidRPr="000F5F93">
              <w:rPr>
                <w:b/>
              </w:rPr>
              <w:t>Comment</w:t>
            </w:r>
          </w:p>
        </w:tc>
        <w:tc>
          <w:tcPr>
            <w:tcW w:w="7886" w:type="dxa"/>
            <w:tcBorders>
              <w:bottom w:val="double" w:sz="4" w:space="0" w:color="auto"/>
            </w:tcBorders>
            <w:shd w:val="clear" w:color="auto" w:fill="auto"/>
          </w:tcPr>
          <w:p w14:paraId="7FDFE901" w14:textId="3C6B0A1D" w:rsidR="000F5F93" w:rsidRPr="000F5F93" w:rsidRDefault="000F5F93" w:rsidP="000F5F93">
            <w:pPr>
              <w:pStyle w:val="TAL"/>
            </w:pPr>
            <w:r w:rsidRPr="000F5F93">
              <w:t>TS 38.101-1</w:t>
            </w:r>
            <w:del w:id="273" w:author="MCC TF160" w:date="2024-08-06T12:29:00Z" w16du:dateUtc="2024-08-06T10:29:00Z">
              <w:r w:rsidR="000674A2" w:rsidRPr="000674A2">
                <w:delText xml:space="preserve"> Table</w:delText>
              </w:r>
            </w:del>
            <w:ins w:id="274" w:author="MCC TF160" w:date="2024-08-06T12:29:00Z" w16du:dateUtc="2024-08-06T10:29:00Z">
              <w:r w:rsidRPr="000F5F93">
                <w:t>, TS 38.101-2 and TS 38.101-5 clause</w:t>
              </w:r>
            </w:ins>
            <w:r w:rsidRPr="000F5F93">
              <w:t xml:space="preserve"> 5.4.3.3</w:t>
            </w:r>
            <w:del w:id="275" w:author="MCC TF160" w:date="2024-08-06T12:29:00Z" w16du:dateUtc="2024-08-06T10:29:00Z">
              <w:r w:rsidR="000674A2" w:rsidRPr="000674A2">
                <w:delText>-1 specifies</w:delText>
              </w:r>
            </w:del>
            <w:ins w:id="276" w:author="MCC TF160" w:date="2024-08-06T12:29:00Z" w16du:dateUtc="2024-08-06T10:29:00Z">
              <w:r w:rsidRPr="000F5F93">
                <w:t xml:space="preserve"> specify</w:t>
              </w:r>
            </w:ins>
            <w:r w:rsidRPr="000F5F93">
              <w:t xml:space="preserve"> for a given operating band and SS Block subcarrier spacing which case of TS 38.213 clause 4.1 to be applied</w:t>
            </w:r>
          </w:p>
          <w:p w14:paraId="4967439F" w14:textId="6D8600D5" w:rsidR="000F5F93" w:rsidRPr="000F5F93" w:rsidRDefault="000F5F93" w:rsidP="000F5F93">
            <w:pPr>
              <w:pStyle w:val="TAL"/>
            </w:pPr>
            <w:r w:rsidRPr="000F5F93">
              <w:t>=&gt; first symbol indexes for candidate SS/PBCH blocks and the size of the bitmap are determined accordingly</w:t>
            </w:r>
          </w:p>
        </w:tc>
      </w:tr>
      <w:tr w:rsidR="000F5F93" w14:paraId="257CCA4C" w14:textId="77777777" w:rsidTr="000F5F93">
        <w:tc>
          <w:tcPr>
            <w:tcW w:w="1971" w:type="dxa"/>
            <w:tcBorders>
              <w:top w:val="double" w:sz="4" w:space="0" w:color="auto"/>
            </w:tcBorders>
            <w:shd w:val="clear" w:color="auto" w:fill="auto"/>
          </w:tcPr>
          <w:p w14:paraId="44397EEB" w14:textId="48DAEE81" w:rsidR="000F5F93" w:rsidRPr="000F5F93" w:rsidRDefault="000F5F93" w:rsidP="000F5F93">
            <w:pPr>
              <w:pStyle w:val="TAL"/>
            </w:pPr>
            <w:r w:rsidRPr="000F5F93">
              <w:t>caseA</w:t>
            </w:r>
          </w:p>
        </w:tc>
        <w:tc>
          <w:tcPr>
            <w:tcW w:w="7886" w:type="dxa"/>
            <w:tcBorders>
              <w:top w:val="double" w:sz="4" w:space="0" w:color="auto"/>
            </w:tcBorders>
            <w:shd w:val="clear" w:color="auto" w:fill="auto"/>
          </w:tcPr>
          <w:p w14:paraId="6CC6E645" w14:textId="11FC9FE9" w:rsidR="000F5F93" w:rsidRPr="000F5F93" w:rsidRDefault="000F5F93" w:rsidP="000F5F93">
            <w:pPr>
              <w:pStyle w:val="TAL"/>
            </w:pPr>
            <w:r w:rsidRPr="000F5F93">
              <w:t>15  kHz subcarrier spacing: 4 bits (&lt;= 3GHz) or 8 bits (&gt; 3GHz); first symbol indexes: {2,8} + 14*n</w:t>
            </w:r>
          </w:p>
        </w:tc>
      </w:tr>
      <w:tr w:rsidR="000F5F93" w14:paraId="23903ED8" w14:textId="77777777" w:rsidTr="000F5F93">
        <w:tc>
          <w:tcPr>
            <w:tcW w:w="1971" w:type="dxa"/>
            <w:shd w:val="clear" w:color="auto" w:fill="auto"/>
          </w:tcPr>
          <w:p w14:paraId="3F69885F" w14:textId="238F6757" w:rsidR="000F5F93" w:rsidRPr="000F5F93" w:rsidRDefault="000F5F93" w:rsidP="000F5F93">
            <w:pPr>
              <w:pStyle w:val="TAL"/>
            </w:pPr>
            <w:r w:rsidRPr="000F5F93">
              <w:t>caseB</w:t>
            </w:r>
          </w:p>
        </w:tc>
        <w:tc>
          <w:tcPr>
            <w:tcW w:w="7886" w:type="dxa"/>
            <w:shd w:val="clear" w:color="auto" w:fill="auto"/>
          </w:tcPr>
          <w:p w14:paraId="4EA17848" w14:textId="4F7C4933" w:rsidR="000F5F93" w:rsidRPr="000F5F93" w:rsidRDefault="000F5F93" w:rsidP="000F5F93">
            <w:pPr>
              <w:pStyle w:val="TAL"/>
            </w:pPr>
            <w:r w:rsidRPr="000F5F93">
              <w:t>30  kHz subcarrier spacing: 4 bits (&lt;= 3GHz) or 8 bits (&gt; 3GHz); first symbol indexes: {4,8,16,20} + 28*n</w:t>
            </w:r>
          </w:p>
        </w:tc>
      </w:tr>
      <w:tr w:rsidR="000F5F93" w14:paraId="1B5E875D" w14:textId="77777777" w:rsidTr="000F5F93">
        <w:tc>
          <w:tcPr>
            <w:tcW w:w="1971" w:type="dxa"/>
            <w:shd w:val="clear" w:color="auto" w:fill="auto"/>
          </w:tcPr>
          <w:p w14:paraId="6FC7B264" w14:textId="6E110623" w:rsidR="000F5F93" w:rsidRPr="000F5F93" w:rsidRDefault="000F5F93" w:rsidP="000F5F93">
            <w:pPr>
              <w:pStyle w:val="TAL"/>
            </w:pPr>
            <w:r w:rsidRPr="000F5F93">
              <w:t>caseC</w:t>
            </w:r>
          </w:p>
        </w:tc>
        <w:tc>
          <w:tcPr>
            <w:tcW w:w="7886" w:type="dxa"/>
            <w:shd w:val="clear" w:color="auto" w:fill="auto"/>
          </w:tcPr>
          <w:p w14:paraId="5B13A2EF" w14:textId="1E255A0A" w:rsidR="000F5F93" w:rsidRPr="000F5F93" w:rsidRDefault="000F5F93" w:rsidP="000F5F93">
            <w:pPr>
              <w:pStyle w:val="TAL"/>
            </w:pPr>
            <w:r w:rsidRPr="000F5F93">
              <w:t>30  kHz subcarrier spacing: 4 bits (&lt;= 3GHz) or 8 bits (&gt; 3GHz); first symbol indexes: {2,8} + 14*n</w:t>
            </w:r>
          </w:p>
        </w:tc>
      </w:tr>
      <w:tr w:rsidR="000F5F93" w14:paraId="7D83EA37" w14:textId="77777777" w:rsidTr="000F5F93">
        <w:tc>
          <w:tcPr>
            <w:tcW w:w="1971" w:type="dxa"/>
            <w:shd w:val="clear" w:color="auto" w:fill="auto"/>
          </w:tcPr>
          <w:p w14:paraId="147BBAC7" w14:textId="19FBE5B6" w:rsidR="000F5F93" w:rsidRPr="000F5F93" w:rsidRDefault="000F5F93" w:rsidP="000F5F93">
            <w:pPr>
              <w:pStyle w:val="TAL"/>
            </w:pPr>
            <w:r w:rsidRPr="000F5F93">
              <w:t>caseD</w:t>
            </w:r>
          </w:p>
        </w:tc>
        <w:tc>
          <w:tcPr>
            <w:tcW w:w="7886" w:type="dxa"/>
            <w:shd w:val="clear" w:color="auto" w:fill="auto"/>
          </w:tcPr>
          <w:p w14:paraId="69B91C69" w14:textId="6FA833CE" w:rsidR="000F5F93" w:rsidRPr="000F5F93" w:rsidRDefault="000F5F93" w:rsidP="000F5F93">
            <w:pPr>
              <w:pStyle w:val="TAL"/>
            </w:pPr>
            <w:r w:rsidRPr="000F5F93">
              <w:t>120 kHz subcarrier spacing: 64 bits (&gt; 6GHz); first symbol indexes: {4,8,16,20} + 28*n</w:t>
            </w:r>
          </w:p>
        </w:tc>
      </w:tr>
      <w:tr w:rsidR="000F5F93" w14:paraId="57180247" w14:textId="77777777" w:rsidTr="000F5F93">
        <w:tc>
          <w:tcPr>
            <w:tcW w:w="1971" w:type="dxa"/>
            <w:shd w:val="clear" w:color="auto" w:fill="auto"/>
          </w:tcPr>
          <w:p w14:paraId="48BD4CC5" w14:textId="22D86AFC" w:rsidR="000F5F93" w:rsidRPr="000F5F93" w:rsidRDefault="000F5F93" w:rsidP="000F5F93">
            <w:pPr>
              <w:pStyle w:val="TAL"/>
            </w:pPr>
            <w:r w:rsidRPr="000F5F93">
              <w:t>caseE</w:t>
            </w:r>
          </w:p>
        </w:tc>
        <w:tc>
          <w:tcPr>
            <w:tcW w:w="7886" w:type="dxa"/>
            <w:shd w:val="clear" w:color="auto" w:fill="auto"/>
          </w:tcPr>
          <w:p w14:paraId="21370719" w14:textId="638D16D8" w:rsidR="000F5F93" w:rsidRPr="000F5F93" w:rsidRDefault="000F5F93" w:rsidP="000F5F93">
            <w:pPr>
              <w:pStyle w:val="TAL"/>
            </w:pPr>
            <w:r w:rsidRPr="000F5F93">
              <w:t>240 kHz subcarrier spacing: 64 bits (&gt; 6GHz); first symbol indexes: {8,12,16,20,32,36,40,44} + 56*n</w:t>
            </w:r>
          </w:p>
        </w:tc>
      </w:tr>
    </w:tbl>
    <w:p w14:paraId="68606B98" w14:textId="77777777" w:rsidR="000F5F93" w:rsidRDefault="000F5F93" w:rsidP="00DF56D9"/>
    <w:p w14:paraId="2375E94C" w14:textId="1311796C" w:rsidR="000F5F93" w:rsidRDefault="000F5F93" w:rsidP="000F5F93">
      <w:pPr>
        <w:pStyle w:val="TH"/>
      </w:pPr>
      <w:r>
        <w:t>NR_SSB_Beam_Type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0F5F93" w14:paraId="2B1E9ACE" w14:textId="77777777" w:rsidTr="000F5F93">
        <w:tc>
          <w:tcPr>
            <w:tcW w:w="9857" w:type="dxa"/>
            <w:gridSpan w:val="4"/>
            <w:shd w:val="clear" w:color="auto" w:fill="E0E0E0"/>
          </w:tcPr>
          <w:p w14:paraId="66D24143" w14:textId="3F6A9771" w:rsidR="000F5F93" w:rsidRPr="000F5F93" w:rsidRDefault="000F5F93" w:rsidP="000F5F93">
            <w:pPr>
              <w:pStyle w:val="TAL"/>
              <w:rPr>
                <w:b/>
              </w:rPr>
            </w:pPr>
            <w:r w:rsidRPr="000F5F93">
              <w:rPr>
                <w:b/>
              </w:rPr>
              <w:t>TTCN-3 Record Type</w:t>
            </w:r>
          </w:p>
        </w:tc>
      </w:tr>
      <w:tr w:rsidR="000F5F93" w14:paraId="6358B697" w14:textId="77777777" w:rsidTr="000F5F93">
        <w:tc>
          <w:tcPr>
            <w:tcW w:w="1479" w:type="dxa"/>
            <w:tcBorders>
              <w:bottom w:val="single" w:sz="4" w:space="0" w:color="auto"/>
            </w:tcBorders>
            <w:shd w:val="clear" w:color="auto" w:fill="E0E0E0"/>
          </w:tcPr>
          <w:p w14:paraId="5025A727" w14:textId="6787181A" w:rsidR="000F5F93" w:rsidRPr="000F5F93" w:rsidRDefault="000F5F93" w:rsidP="000F5F93">
            <w:pPr>
              <w:pStyle w:val="TAL"/>
              <w:rPr>
                <w:b/>
              </w:rPr>
            </w:pPr>
            <w:bookmarkStart w:id="277" w:name="NR_SSB_Beam_Type" w:colFirst="1" w:colLast="1"/>
            <w:r w:rsidRPr="000F5F93">
              <w:rPr>
                <w:b/>
              </w:rPr>
              <w:t>Name</w:t>
            </w:r>
          </w:p>
        </w:tc>
        <w:tc>
          <w:tcPr>
            <w:tcW w:w="8378" w:type="dxa"/>
            <w:gridSpan w:val="3"/>
            <w:tcBorders>
              <w:bottom w:val="single" w:sz="4" w:space="0" w:color="auto"/>
            </w:tcBorders>
            <w:shd w:val="clear" w:color="auto" w:fill="FFFF99"/>
          </w:tcPr>
          <w:p w14:paraId="01D4FF74" w14:textId="44B47FFA" w:rsidR="000F5F93" w:rsidRPr="000F5F93" w:rsidRDefault="000F5F93" w:rsidP="000F5F93">
            <w:pPr>
              <w:pStyle w:val="TAL"/>
              <w:rPr>
                <w:b/>
              </w:rPr>
            </w:pPr>
            <w:r w:rsidRPr="000F5F93">
              <w:rPr>
                <w:b/>
              </w:rPr>
              <w:t>NR_SSB_Beam_Type</w:t>
            </w:r>
          </w:p>
        </w:tc>
      </w:tr>
      <w:bookmarkEnd w:id="277"/>
      <w:tr w:rsidR="000F5F93" w14:paraId="6932070D" w14:textId="77777777" w:rsidTr="000F5F93">
        <w:tc>
          <w:tcPr>
            <w:tcW w:w="1479" w:type="dxa"/>
            <w:tcBorders>
              <w:bottom w:val="double" w:sz="4" w:space="0" w:color="auto"/>
            </w:tcBorders>
            <w:shd w:val="clear" w:color="auto" w:fill="E0E0E0"/>
          </w:tcPr>
          <w:p w14:paraId="5D61BA90" w14:textId="300AEC47" w:rsidR="000F5F93" w:rsidRPr="000F5F93" w:rsidRDefault="000F5F93" w:rsidP="000F5F93">
            <w:pPr>
              <w:pStyle w:val="TAL"/>
              <w:rPr>
                <w:b/>
              </w:rPr>
            </w:pPr>
            <w:r w:rsidRPr="000F5F93">
              <w:rPr>
                <w:b/>
              </w:rPr>
              <w:t>Comment</w:t>
            </w:r>
          </w:p>
        </w:tc>
        <w:tc>
          <w:tcPr>
            <w:tcW w:w="8378" w:type="dxa"/>
            <w:gridSpan w:val="3"/>
            <w:tcBorders>
              <w:bottom w:val="double" w:sz="4" w:space="0" w:color="auto"/>
            </w:tcBorders>
            <w:shd w:val="clear" w:color="auto" w:fill="auto"/>
          </w:tcPr>
          <w:p w14:paraId="2C44DF2A" w14:textId="77777777" w:rsidR="000F5F93" w:rsidRPr="000F5F93" w:rsidRDefault="000F5F93" w:rsidP="000F5F93">
            <w:pPr>
              <w:pStyle w:val="TAL"/>
            </w:pPr>
          </w:p>
        </w:tc>
      </w:tr>
      <w:tr w:rsidR="000F5F93" w14:paraId="78122E68" w14:textId="77777777" w:rsidTr="000F5F93">
        <w:tc>
          <w:tcPr>
            <w:tcW w:w="1479" w:type="dxa"/>
            <w:tcBorders>
              <w:top w:val="double" w:sz="4" w:space="0" w:color="auto"/>
            </w:tcBorders>
            <w:shd w:val="clear" w:color="auto" w:fill="auto"/>
          </w:tcPr>
          <w:p w14:paraId="3F4571C9" w14:textId="2E172FE5" w:rsidR="000F5F93" w:rsidRPr="000F5F93" w:rsidRDefault="000F5F93" w:rsidP="000F5F93">
            <w:pPr>
              <w:pStyle w:val="TAL"/>
            </w:pPr>
            <w:r w:rsidRPr="000F5F93">
              <w:t>SsbIndex</w:t>
            </w:r>
          </w:p>
        </w:tc>
        <w:tc>
          <w:tcPr>
            <w:tcW w:w="2464" w:type="dxa"/>
            <w:tcBorders>
              <w:top w:val="double" w:sz="4" w:space="0" w:color="auto"/>
            </w:tcBorders>
            <w:shd w:val="clear" w:color="auto" w:fill="auto"/>
          </w:tcPr>
          <w:p w14:paraId="662B13B8" w14:textId="4A951E56" w:rsidR="000F5F93" w:rsidRPr="000F5F93" w:rsidRDefault="000F5F93" w:rsidP="000F5F93">
            <w:pPr>
              <w:pStyle w:val="TAL"/>
            </w:pPr>
            <w:r w:rsidRPr="000F5F93">
              <w:t>integer</w:t>
            </w:r>
          </w:p>
        </w:tc>
        <w:tc>
          <w:tcPr>
            <w:tcW w:w="493" w:type="dxa"/>
            <w:tcBorders>
              <w:top w:val="double" w:sz="4" w:space="0" w:color="auto"/>
            </w:tcBorders>
            <w:shd w:val="clear" w:color="auto" w:fill="auto"/>
          </w:tcPr>
          <w:p w14:paraId="1DA062AC" w14:textId="55B9A148" w:rsidR="000F5F93" w:rsidRPr="000F5F93" w:rsidRDefault="000F5F93" w:rsidP="000F5F93">
            <w:pPr>
              <w:pStyle w:val="TAL"/>
            </w:pPr>
            <w:r w:rsidRPr="000F5F93">
              <w:t>opt</w:t>
            </w:r>
          </w:p>
        </w:tc>
        <w:tc>
          <w:tcPr>
            <w:tcW w:w="5421" w:type="dxa"/>
            <w:tcBorders>
              <w:top w:val="double" w:sz="4" w:space="0" w:color="auto"/>
            </w:tcBorders>
            <w:shd w:val="clear" w:color="auto" w:fill="auto"/>
          </w:tcPr>
          <w:p w14:paraId="2CF61862" w14:textId="4D6D3167" w:rsidR="000F5F93" w:rsidRPr="000F5F93" w:rsidRDefault="000F5F93" w:rsidP="000F5F93">
            <w:pPr>
              <w:pStyle w:val="TAL"/>
            </w:pPr>
            <w:r w:rsidRPr="000F5F93">
              <w:t>SSB index starting at 0 according to TS 38.213 clause 4.1</w:t>
            </w:r>
          </w:p>
        </w:tc>
      </w:tr>
      <w:tr w:rsidR="000F5F93" w14:paraId="32EF8E46" w14:textId="77777777" w:rsidTr="000F5F93">
        <w:tc>
          <w:tcPr>
            <w:tcW w:w="1479" w:type="dxa"/>
            <w:shd w:val="clear" w:color="auto" w:fill="auto"/>
          </w:tcPr>
          <w:p w14:paraId="6C8B3E92" w14:textId="710D2BFC" w:rsidR="000F5F93" w:rsidRPr="000F5F93" w:rsidRDefault="000F5F93" w:rsidP="000F5F93">
            <w:pPr>
              <w:pStyle w:val="TAL"/>
            </w:pPr>
            <w:r w:rsidRPr="000F5F93">
              <w:t>Attenuation</w:t>
            </w:r>
          </w:p>
        </w:tc>
        <w:tc>
          <w:tcPr>
            <w:tcW w:w="2464" w:type="dxa"/>
            <w:shd w:val="clear" w:color="auto" w:fill="auto"/>
          </w:tcPr>
          <w:p w14:paraId="34EC4B5E" w14:textId="215D4E25" w:rsidR="000F5F93" w:rsidRPr="000F5F93" w:rsidRDefault="000F5F93" w:rsidP="000F5F93">
            <w:pPr>
              <w:pStyle w:val="TAL"/>
            </w:pPr>
            <w:r w:rsidRPr="000F5F93">
              <w:t>integer</w:t>
            </w:r>
          </w:p>
        </w:tc>
        <w:tc>
          <w:tcPr>
            <w:tcW w:w="493" w:type="dxa"/>
            <w:shd w:val="clear" w:color="auto" w:fill="auto"/>
          </w:tcPr>
          <w:p w14:paraId="68143761" w14:textId="138BB4FD" w:rsidR="000F5F93" w:rsidRPr="000F5F93" w:rsidRDefault="000F5F93" w:rsidP="000F5F93">
            <w:pPr>
              <w:pStyle w:val="TAL"/>
            </w:pPr>
            <w:r w:rsidRPr="000F5F93">
              <w:t>opt</w:t>
            </w:r>
          </w:p>
        </w:tc>
        <w:tc>
          <w:tcPr>
            <w:tcW w:w="5421" w:type="dxa"/>
            <w:shd w:val="clear" w:color="auto" w:fill="auto"/>
          </w:tcPr>
          <w:p w14:paraId="4B6C0197" w14:textId="77777777" w:rsidR="000F5F93" w:rsidRPr="000F5F93" w:rsidRDefault="000F5F93" w:rsidP="000F5F93">
            <w:pPr>
              <w:pStyle w:val="TAL"/>
            </w:pPr>
            <w:r w:rsidRPr="000F5F93">
              <w:t>Beam power: reference power for SSB transmissions relative to the actual reference cell power (MaxReferencePower - Attenuation of cell power);</w:t>
            </w:r>
          </w:p>
          <w:p w14:paraId="6DFE615A" w14:textId="77777777" w:rsidR="000F5F93" w:rsidRPr="000F5F93" w:rsidRDefault="000F5F93" w:rsidP="000F5F93">
            <w:pPr>
              <w:pStyle w:val="TAL"/>
            </w:pPr>
            <w:r w:rsidRPr="000F5F93">
              <w:t>the beam power is reduced by 'Attenuation' relative to the actual reference cell power;</w:t>
            </w:r>
          </w:p>
          <w:p w14:paraId="6A9D6318" w14:textId="69881594" w:rsidR="000F5F93" w:rsidRPr="000F5F93" w:rsidRDefault="000F5F93" w:rsidP="000F5F93">
            <w:pPr>
              <w:pStyle w:val="TAL"/>
            </w:pPr>
            <w:r w:rsidRPr="000F5F93">
              <w:t>the attenuation may be negative in which case the power level of the SSB transmission is higher than the actual cell power</w:t>
            </w:r>
          </w:p>
        </w:tc>
      </w:tr>
    </w:tbl>
    <w:p w14:paraId="6E502111" w14:textId="77777777" w:rsidR="000F5F93" w:rsidRDefault="000F5F93" w:rsidP="00DF56D9"/>
    <w:p w14:paraId="64D4AC10" w14:textId="74E57F40" w:rsidR="000F5F93" w:rsidRDefault="000F5F93" w:rsidP="000F5F93">
      <w:pPr>
        <w:pStyle w:val="TH"/>
      </w:pPr>
      <w:r>
        <w:t>NR_SSB_BeamArray_Type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0F5F93" w14:paraId="422BD279" w14:textId="77777777" w:rsidTr="000F5F93">
        <w:tc>
          <w:tcPr>
            <w:tcW w:w="9857" w:type="dxa"/>
            <w:gridSpan w:val="2"/>
            <w:shd w:val="clear" w:color="auto" w:fill="E0E0E0"/>
          </w:tcPr>
          <w:p w14:paraId="1EE7EAEA" w14:textId="3892CE12" w:rsidR="000F5F93" w:rsidRPr="000F5F93" w:rsidRDefault="000F5F93" w:rsidP="000F5F93">
            <w:pPr>
              <w:pStyle w:val="TAL"/>
              <w:rPr>
                <w:b/>
              </w:rPr>
            </w:pPr>
            <w:r w:rsidRPr="000F5F93">
              <w:rPr>
                <w:b/>
              </w:rPr>
              <w:t>TTCN-3 Record of Type</w:t>
            </w:r>
          </w:p>
        </w:tc>
      </w:tr>
      <w:tr w:rsidR="000F5F93" w14:paraId="4BFF1C77" w14:textId="77777777" w:rsidTr="000F5F93">
        <w:tc>
          <w:tcPr>
            <w:tcW w:w="1971" w:type="dxa"/>
            <w:tcBorders>
              <w:bottom w:val="single" w:sz="4" w:space="0" w:color="auto"/>
            </w:tcBorders>
            <w:shd w:val="clear" w:color="auto" w:fill="E0E0E0"/>
          </w:tcPr>
          <w:p w14:paraId="26364007" w14:textId="72F85E4B" w:rsidR="000F5F93" w:rsidRPr="000F5F93" w:rsidRDefault="000F5F93" w:rsidP="000F5F93">
            <w:pPr>
              <w:pStyle w:val="TAL"/>
              <w:rPr>
                <w:b/>
              </w:rPr>
            </w:pPr>
            <w:bookmarkStart w:id="278" w:name="NR_SSB_BeamArray_Type" w:colFirst="1" w:colLast="1"/>
            <w:r w:rsidRPr="000F5F93">
              <w:rPr>
                <w:b/>
              </w:rPr>
              <w:t>Name</w:t>
            </w:r>
          </w:p>
        </w:tc>
        <w:tc>
          <w:tcPr>
            <w:tcW w:w="7886" w:type="dxa"/>
            <w:tcBorders>
              <w:bottom w:val="single" w:sz="4" w:space="0" w:color="auto"/>
            </w:tcBorders>
            <w:shd w:val="clear" w:color="auto" w:fill="FFFF99"/>
          </w:tcPr>
          <w:p w14:paraId="0A431EBE" w14:textId="3D464BFF" w:rsidR="000F5F93" w:rsidRPr="000F5F93" w:rsidRDefault="000F5F93" w:rsidP="000F5F93">
            <w:pPr>
              <w:pStyle w:val="TAL"/>
              <w:rPr>
                <w:b/>
              </w:rPr>
            </w:pPr>
            <w:r w:rsidRPr="000F5F93">
              <w:rPr>
                <w:b/>
              </w:rPr>
              <w:t>NR_SSB_BeamArray_Type</w:t>
            </w:r>
          </w:p>
        </w:tc>
      </w:tr>
      <w:bookmarkEnd w:id="278"/>
      <w:tr w:rsidR="000F5F93" w14:paraId="0EC24312" w14:textId="77777777" w:rsidTr="000F5F93">
        <w:tc>
          <w:tcPr>
            <w:tcW w:w="1971" w:type="dxa"/>
            <w:tcBorders>
              <w:bottom w:val="double" w:sz="4" w:space="0" w:color="auto"/>
            </w:tcBorders>
            <w:shd w:val="clear" w:color="auto" w:fill="E0E0E0"/>
          </w:tcPr>
          <w:p w14:paraId="14F3D8F9" w14:textId="4CDE4D14" w:rsidR="000F5F93" w:rsidRPr="000F5F93" w:rsidRDefault="000F5F93" w:rsidP="000F5F93">
            <w:pPr>
              <w:pStyle w:val="TAL"/>
              <w:rPr>
                <w:b/>
              </w:rPr>
            </w:pPr>
            <w:r w:rsidRPr="000F5F93">
              <w:rPr>
                <w:b/>
              </w:rPr>
              <w:t>Comment</w:t>
            </w:r>
          </w:p>
        </w:tc>
        <w:tc>
          <w:tcPr>
            <w:tcW w:w="7886" w:type="dxa"/>
            <w:tcBorders>
              <w:bottom w:val="double" w:sz="4" w:space="0" w:color="auto"/>
            </w:tcBorders>
            <w:shd w:val="clear" w:color="auto" w:fill="auto"/>
          </w:tcPr>
          <w:p w14:paraId="69D796D4" w14:textId="77777777" w:rsidR="000F5F93" w:rsidRPr="000F5F93" w:rsidRDefault="000F5F93" w:rsidP="000F5F93">
            <w:pPr>
              <w:pStyle w:val="TAL"/>
            </w:pPr>
          </w:p>
        </w:tc>
      </w:tr>
      <w:tr w:rsidR="000F5F93" w14:paraId="650BAB49" w14:textId="77777777" w:rsidTr="00F23BAC">
        <w:tc>
          <w:tcPr>
            <w:tcW w:w="9857" w:type="dxa"/>
            <w:gridSpan w:val="2"/>
            <w:tcBorders>
              <w:top w:val="double" w:sz="4" w:space="0" w:color="auto"/>
            </w:tcBorders>
            <w:shd w:val="clear" w:color="auto" w:fill="auto"/>
          </w:tcPr>
          <w:p w14:paraId="3A36D810" w14:textId="307CC472" w:rsidR="000F5F93" w:rsidRPr="000F5F93" w:rsidRDefault="000F5F93" w:rsidP="000F5F93">
            <w:pPr>
              <w:pStyle w:val="TAL"/>
            </w:pPr>
            <w:r w:rsidRPr="000F5F93">
              <w:t xml:space="preserve">record  of </w:t>
            </w:r>
            <w:hyperlink w:anchor="NR_SSB_Beam_Type" w:history="1">
              <w:r w:rsidRPr="000F5F93">
                <w:rPr>
                  <w:rStyle w:val="Hyperlink"/>
                </w:rPr>
                <w:t>NR_SSB_Beam_Type</w:t>
              </w:r>
            </w:hyperlink>
          </w:p>
        </w:tc>
      </w:tr>
    </w:tbl>
    <w:p w14:paraId="2B29927D" w14:textId="77777777" w:rsidR="000F5F93" w:rsidRDefault="000F5F93" w:rsidP="00DF56D9"/>
    <w:p w14:paraId="45FE36E3" w14:textId="2D14DD22" w:rsidR="000F5F93" w:rsidRDefault="000F5F93" w:rsidP="000F5F93">
      <w:pPr>
        <w:pStyle w:val="TH"/>
      </w:pPr>
      <w:r>
        <w:t>NR_SSB_BurstConfig_Type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0F5F93" w14:paraId="1C9CCD1D" w14:textId="77777777" w:rsidTr="000F5F93">
        <w:tc>
          <w:tcPr>
            <w:tcW w:w="9857" w:type="dxa"/>
            <w:gridSpan w:val="4"/>
            <w:shd w:val="clear" w:color="auto" w:fill="E0E0E0"/>
          </w:tcPr>
          <w:p w14:paraId="08A77E16" w14:textId="0E05C3F2" w:rsidR="000F5F93" w:rsidRPr="000F5F93" w:rsidRDefault="000F5F93" w:rsidP="000F5F93">
            <w:pPr>
              <w:pStyle w:val="TAL"/>
              <w:rPr>
                <w:b/>
              </w:rPr>
            </w:pPr>
            <w:r w:rsidRPr="000F5F93">
              <w:rPr>
                <w:b/>
              </w:rPr>
              <w:t>TTCN-3 Record Type</w:t>
            </w:r>
          </w:p>
        </w:tc>
      </w:tr>
      <w:tr w:rsidR="000F5F93" w14:paraId="03D18D8F" w14:textId="77777777" w:rsidTr="000F5F93">
        <w:tc>
          <w:tcPr>
            <w:tcW w:w="1479" w:type="dxa"/>
            <w:tcBorders>
              <w:bottom w:val="single" w:sz="4" w:space="0" w:color="auto"/>
            </w:tcBorders>
            <w:shd w:val="clear" w:color="auto" w:fill="E0E0E0"/>
          </w:tcPr>
          <w:p w14:paraId="46759113" w14:textId="3F66BF4C" w:rsidR="000F5F93" w:rsidRPr="000F5F93" w:rsidRDefault="000F5F93" w:rsidP="000F5F93">
            <w:pPr>
              <w:pStyle w:val="TAL"/>
              <w:rPr>
                <w:b/>
              </w:rPr>
            </w:pPr>
            <w:bookmarkStart w:id="279" w:name="NR_SSB_BurstConfig_Type" w:colFirst="1" w:colLast="1"/>
            <w:r w:rsidRPr="000F5F93">
              <w:rPr>
                <w:b/>
              </w:rPr>
              <w:t>Name</w:t>
            </w:r>
          </w:p>
        </w:tc>
        <w:tc>
          <w:tcPr>
            <w:tcW w:w="8378" w:type="dxa"/>
            <w:gridSpan w:val="3"/>
            <w:tcBorders>
              <w:bottom w:val="single" w:sz="4" w:space="0" w:color="auto"/>
            </w:tcBorders>
            <w:shd w:val="clear" w:color="auto" w:fill="FFFF99"/>
          </w:tcPr>
          <w:p w14:paraId="5EDA9D4D" w14:textId="63C58EEA" w:rsidR="000F5F93" w:rsidRPr="000F5F93" w:rsidRDefault="000F5F93" w:rsidP="000F5F93">
            <w:pPr>
              <w:pStyle w:val="TAL"/>
              <w:rPr>
                <w:b/>
              </w:rPr>
            </w:pPr>
            <w:r w:rsidRPr="000F5F93">
              <w:rPr>
                <w:b/>
              </w:rPr>
              <w:t>NR_SSB_BurstConfig_Type</w:t>
            </w:r>
          </w:p>
        </w:tc>
      </w:tr>
      <w:bookmarkEnd w:id="279"/>
      <w:tr w:rsidR="000F5F93" w14:paraId="0E19878E" w14:textId="77777777" w:rsidTr="000F5F93">
        <w:tc>
          <w:tcPr>
            <w:tcW w:w="1479" w:type="dxa"/>
            <w:tcBorders>
              <w:bottom w:val="double" w:sz="4" w:space="0" w:color="auto"/>
            </w:tcBorders>
            <w:shd w:val="clear" w:color="auto" w:fill="E0E0E0"/>
          </w:tcPr>
          <w:p w14:paraId="193060B9" w14:textId="4548B04E" w:rsidR="000F5F93" w:rsidRPr="000F5F93" w:rsidRDefault="000F5F93" w:rsidP="000F5F93">
            <w:pPr>
              <w:pStyle w:val="TAL"/>
              <w:rPr>
                <w:b/>
              </w:rPr>
            </w:pPr>
            <w:r w:rsidRPr="000F5F93">
              <w:rPr>
                <w:b/>
              </w:rPr>
              <w:t>Comment</w:t>
            </w:r>
          </w:p>
        </w:tc>
        <w:tc>
          <w:tcPr>
            <w:tcW w:w="8378" w:type="dxa"/>
            <w:gridSpan w:val="3"/>
            <w:tcBorders>
              <w:bottom w:val="double" w:sz="4" w:space="0" w:color="auto"/>
            </w:tcBorders>
            <w:shd w:val="clear" w:color="auto" w:fill="auto"/>
          </w:tcPr>
          <w:p w14:paraId="53A578D6" w14:textId="10A066FF" w:rsidR="000F5F93" w:rsidRPr="000F5F93" w:rsidRDefault="000F5F93" w:rsidP="000F5F93">
            <w:pPr>
              <w:pStyle w:val="TAL"/>
            </w:pPr>
            <w:r w:rsidRPr="000F5F93">
              <w:t>To describe the SSB burst</w:t>
            </w:r>
          </w:p>
        </w:tc>
      </w:tr>
      <w:tr w:rsidR="000F5F93" w14:paraId="690E0BFC" w14:textId="77777777" w:rsidTr="000F5F93">
        <w:tc>
          <w:tcPr>
            <w:tcW w:w="1479" w:type="dxa"/>
            <w:tcBorders>
              <w:top w:val="double" w:sz="4" w:space="0" w:color="auto"/>
            </w:tcBorders>
            <w:shd w:val="clear" w:color="auto" w:fill="auto"/>
          </w:tcPr>
          <w:p w14:paraId="047215F3" w14:textId="749C0320" w:rsidR="000F5F93" w:rsidRPr="000F5F93" w:rsidRDefault="000F5F93" w:rsidP="000F5F93">
            <w:pPr>
              <w:pStyle w:val="TAL"/>
            </w:pPr>
            <w:r w:rsidRPr="000F5F93">
              <w:t>BlockPattern</w:t>
            </w:r>
          </w:p>
        </w:tc>
        <w:tc>
          <w:tcPr>
            <w:tcW w:w="2464" w:type="dxa"/>
            <w:tcBorders>
              <w:top w:val="double" w:sz="4" w:space="0" w:color="auto"/>
            </w:tcBorders>
            <w:shd w:val="clear" w:color="auto" w:fill="auto"/>
          </w:tcPr>
          <w:p w14:paraId="27C0CA12" w14:textId="3E261368" w:rsidR="000F5F93" w:rsidRPr="000F5F93" w:rsidRDefault="00090F6D" w:rsidP="000F5F93">
            <w:pPr>
              <w:pStyle w:val="TAL"/>
            </w:pPr>
            <w:hyperlink w:anchor="NR_SS_BlockPattern_Type" w:history="1">
              <w:r w:rsidR="000F5F93" w:rsidRPr="000F5F93">
                <w:rPr>
                  <w:rStyle w:val="Hyperlink"/>
                </w:rPr>
                <w:t>NR_SS_BlockPattern_Type</w:t>
              </w:r>
            </w:hyperlink>
          </w:p>
        </w:tc>
        <w:tc>
          <w:tcPr>
            <w:tcW w:w="493" w:type="dxa"/>
            <w:tcBorders>
              <w:top w:val="double" w:sz="4" w:space="0" w:color="auto"/>
            </w:tcBorders>
            <w:shd w:val="clear" w:color="auto" w:fill="auto"/>
          </w:tcPr>
          <w:p w14:paraId="2A14D042" w14:textId="55C35186" w:rsidR="000F5F93" w:rsidRPr="000F5F93" w:rsidRDefault="000F5F93" w:rsidP="000F5F93">
            <w:pPr>
              <w:pStyle w:val="TAL"/>
            </w:pPr>
            <w:r w:rsidRPr="000F5F93">
              <w:t>opt</w:t>
            </w:r>
          </w:p>
        </w:tc>
        <w:tc>
          <w:tcPr>
            <w:tcW w:w="5421" w:type="dxa"/>
            <w:tcBorders>
              <w:top w:val="double" w:sz="4" w:space="0" w:color="auto"/>
            </w:tcBorders>
            <w:shd w:val="clear" w:color="auto" w:fill="auto"/>
          </w:tcPr>
          <w:p w14:paraId="5413D226" w14:textId="77777777" w:rsidR="000F5F93" w:rsidRPr="000F5F93" w:rsidRDefault="000F5F93" w:rsidP="000F5F93">
            <w:pPr>
              <w:pStyle w:val="TAL"/>
            </w:pPr>
            <w:r w:rsidRPr="000F5F93">
              <w:t>case A..E according to 38.213 clause 4.1;</w:t>
            </w:r>
          </w:p>
          <w:p w14:paraId="7B8644E5" w14:textId="1771D6EC" w:rsidR="000F5F93" w:rsidRPr="000F5F93" w:rsidRDefault="000F5F93" w:rsidP="000F5F93">
            <w:pPr>
              <w:pStyle w:val="TAL"/>
            </w:pPr>
            <w:r w:rsidRPr="000F5F93">
              <w:t>mandatory for initial configuration, "keep as it is" in case of omit otherwise</w:t>
            </w:r>
          </w:p>
        </w:tc>
      </w:tr>
      <w:tr w:rsidR="000F5F93" w14:paraId="24BAF6A5" w14:textId="77777777" w:rsidTr="000F5F93">
        <w:tc>
          <w:tcPr>
            <w:tcW w:w="1479" w:type="dxa"/>
            <w:shd w:val="clear" w:color="auto" w:fill="auto"/>
          </w:tcPr>
          <w:p w14:paraId="5AEEBA0E" w14:textId="054ECA6B" w:rsidR="000F5F93" w:rsidRPr="000F5F93" w:rsidRDefault="000F5F93" w:rsidP="000F5F93">
            <w:pPr>
              <w:pStyle w:val="TAL"/>
            </w:pPr>
            <w:r w:rsidRPr="000F5F93">
              <w:t>PositionsInBurst</w:t>
            </w:r>
          </w:p>
        </w:tc>
        <w:tc>
          <w:tcPr>
            <w:tcW w:w="2464" w:type="dxa"/>
            <w:shd w:val="clear" w:color="auto" w:fill="auto"/>
          </w:tcPr>
          <w:p w14:paraId="1364A06D" w14:textId="29C28ABE" w:rsidR="000F5F93" w:rsidRPr="000F5F93" w:rsidRDefault="00090F6D" w:rsidP="000F5F93">
            <w:pPr>
              <w:pStyle w:val="TAL"/>
            </w:pPr>
            <w:hyperlink w:anchor="NR_SSB_PositionsInBurst_Type" w:history="1">
              <w:r w:rsidR="000F5F93" w:rsidRPr="000F5F93">
                <w:rPr>
                  <w:rStyle w:val="Hyperlink"/>
                </w:rPr>
                <w:t>NR_SSB_PositionsInBurst_Type</w:t>
              </w:r>
            </w:hyperlink>
          </w:p>
        </w:tc>
        <w:tc>
          <w:tcPr>
            <w:tcW w:w="493" w:type="dxa"/>
            <w:shd w:val="clear" w:color="auto" w:fill="auto"/>
          </w:tcPr>
          <w:p w14:paraId="166B3A4F" w14:textId="27516CB2" w:rsidR="000F5F93" w:rsidRPr="000F5F93" w:rsidRDefault="000F5F93" w:rsidP="000F5F93">
            <w:pPr>
              <w:pStyle w:val="TAL"/>
            </w:pPr>
            <w:r w:rsidRPr="000F5F93">
              <w:t>opt</w:t>
            </w:r>
          </w:p>
        </w:tc>
        <w:tc>
          <w:tcPr>
            <w:tcW w:w="5421" w:type="dxa"/>
            <w:shd w:val="clear" w:color="auto" w:fill="auto"/>
          </w:tcPr>
          <w:p w14:paraId="65F8614F" w14:textId="77777777" w:rsidR="000F5F93" w:rsidRPr="000F5F93" w:rsidRDefault="000F5F93" w:rsidP="000F5F93">
            <w:pPr>
              <w:pStyle w:val="TAL"/>
            </w:pPr>
            <w:r w:rsidRPr="000F5F93">
              <w:t>"SSB-transmitted" parameter as used by the UE to rate-match around SSBs acc. 38.214 cl. 5.1;</w:t>
            </w:r>
          </w:p>
          <w:p w14:paraId="6F7DEEE7" w14:textId="77777777" w:rsidR="000F5F93" w:rsidRPr="000F5F93" w:rsidRDefault="000F5F93" w:rsidP="000F5F93">
            <w:pPr>
              <w:pStyle w:val="TAL"/>
            </w:pPr>
            <w:r w:rsidRPr="000F5F93">
              <w:t>4, 8 or 64 bits;</w:t>
            </w:r>
          </w:p>
          <w:p w14:paraId="2AA8B1D5" w14:textId="4D42F4CD" w:rsidR="000F5F93" w:rsidRPr="000F5F93" w:rsidRDefault="000F5F93" w:rsidP="000F5F93">
            <w:pPr>
              <w:pStyle w:val="TAL"/>
            </w:pPr>
            <w:r w:rsidRPr="000F5F93">
              <w:t>mandatory for initial configuration, "keep as it is" in case of omit otherwise</w:t>
            </w:r>
          </w:p>
        </w:tc>
      </w:tr>
      <w:tr w:rsidR="000F5F93" w14:paraId="46FCC547" w14:textId="77777777" w:rsidTr="000F5F93">
        <w:tc>
          <w:tcPr>
            <w:tcW w:w="1479" w:type="dxa"/>
            <w:shd w:val="clear" w:color="auto" w:fill="auto"/>
          </w:tcPr>
          <w:p w14:paraId="3394EF9C" w14:textId="1CB63112" w:rsidR="000F5F93" w:rsidRPr="000F5F93" w:rsidRDefault="000F5F93" w:rsidP="000F5F93">
            <w:pPr>
              <w:pStyle w:val="TAL"/>
            </w:pPr>
            <w:r w:rsidRPr="000F5F93">
              <w:t>BeamArray</w:t>
            </w:r>
          </w:p>
        </w:tc>
        <w:tc>
          <w:tcPr>
            <w:tcW w:w="2464" w:type="dxa"/>
            <w:shd w:val="clear" w:color="auto" w:fill="auto"/>
          </w:tcPr>
          <w:p w14:paraId="73B8FB13" w14:textId="351D6CE5" w:rsidR="000F5F93" w:rsidRPr="000F5F93" w:rsidRDefault="00090F6D" w:rsidP="000F5F93">
            <w:pPr>
              <w:pStyle w:val="TAL"/>
            </w:pPr>
            <w:hyperlink w:anchor="NR_SSB_BeamArray_Type" w:history="1">
              <w:r w:rsidR="000F5F93" w:rsidRPr="000F5F93">
                <w:rPr>
                  <w:rStyle w:val="Hyperlink"/>
                </w:rPr>
                <w:t>NR_SSB_BeamArray_Type</w:t>
              </w:r>
            </w:hyperlink>
          </w:p>
        </w:tc>
        <w:tc>
          <w:tcPr>
            <w:tcW w:w="493" w:type="dxa"/>
            <w:shd w:val="clear" w:color="auto" w:fill="auto"/>
          </w:tcPr>
          <w:p w14:paraId="1A850C14" w14:textId="44E75978" w:rsidR="000F5F93" w:rsidRPr="000F5F93" w:rsidRDefault="000F5F93" w:rsidP="000F5F93">
            <w:pPr>
              <w:pStyle w:val="TAL"/>
            </w:pPr>
            <w:r w:rsidRPr="000F5F93">
              <w:t>opt</w:t>
            </w:r>
          </w:p>
        </w:tc>
        <w:tc>
          <w:tcPr>
            <w:tcW w:w="5421" w:type="dxa"/>
            <w:shd w:val="clear" w:color="auto" w:fill="auto"/>
          </w:tcPr>
          <w:p w14:paraId="55C47BF2" w14:textId="77777777" w:rsidR="000F5F93" w:rsidRPr="000F5F93" w:rsidRDefault="000F5F93" w:rsidP="000F5F93">
            <w:pPr>
              <w:pStyle w:val="TAL"/>
            </w:pPr>
            <w:r w:rsidRPr="000F5F93">
              <w:t>beam specific configuration:</w:t>
            </w:r>
          </w:p>
          <w:p w14:paraId="70FB5E70" w14:textId="77777777" w:rsidR="000F5F93" w:rsidRPr="000F5F93" w:rsidRDefault="000F5F93" w:rsidP="000F5F93">
            <w:pPr>
              <w:pStyle w:val="TAL"/>
            </w:pPr>
            <w:r w:rsidRPr="000F5F93">
              <w:t>if omit, all SSBs as configured in 'Bitmap' shall be transmitted with no attenuation (i.e. using the actual reference cell power);</w:t>
            </w:r>
          </w:p>
          <w:p w14:paraId="003189B6" w14:textId="77777777" w:rsidR="000F5F93" w:rsidRPr="000F5F93" w:rsidRDefault="000F5F93" w:rsidP="000F5F93">
            <w:pPr>
              <w:pStyle w:val="TAL"/>
            </w:pPr>
            <w:r w:rsidRPr="000F5F93">
              <w:t>if present only the SSBs contained in the array shall be transmitted (with beam power as according to their entry in the array);</w:t>
            </w:r>
          </w:p>
          <w:p w14:paraId="7D2D1E9F" w14:textId="077CC138" w:rsidR="000F5F93" w:rsidRPr="000F5F93" w:rsidRDefault="000F5F93" w:rsidP="000F5F93">
            <w:pPr>
              <w:pStyle w:val="TAL"/>
            </w:pPr>
            <w:r w:rsidRPr="000F5F93">
              <w:t>when the array contains beams with an SSB index not included in 'Bitmap', the SS may raise an error</w:t>
            </w:r>
          </w:p>
        </w:tc>
      </w:tr>
    </w:tbl>
    <w:p w14:paraId="51CC7E44" w14:textId="77777777" w:rsidR="000F5F93" w:rsidRDefault="000F5F93" w:rsidP="00DF56D9"/>
    <w:p w14:paraId="460D66A4" w14:textId="1D6236D3" w:rsidR="000F5F93" w:rsidRDefault="000F5F93" w:rsidP="000F5F93">
      <w:pPr>
        <w:pStyle w:val="TH"/>
      </w:pPr>
      <w:r>
        <w:t>NR_SSB_EPREs_Type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0F5F93" w14:paraId="6936E0B3" w14:textId="77777777" w:rsidTr="000F5F93">
        <w:tc>
          <w:tcPr>
            <w:tcW w:w="9857" w:type="dxa"/>
            <w:gridSpan w:val="4"/>
            <w:shd w:val="clear" w:color="auto" w:fill="E0E0E0"/>
          </w:tcPr>
          <w:p w14:paraId="29A2E4F9" w14:textId="184D0BDA" w:rsidR="000F5F93" w:rsidRPr="000F5F93" w:rsidRDefault="000F5F93" w:rsidP="000F5F93">
            <w:pPr>
              <w:pStyle w:val="TAL"/>
              <w:rPr>
                <w:b/>
              </w:rPr>
            </w:pPr>
            <w:r w:rsidRPr="000F5F93">
              <w:rPr>
                <w:b/>
              </w:rPr>
              <w:t>TTCN-3 Record Type</w:t>
            </w:r>
          </w:p>
        </w:tc>
      </w:tr>
      <w:tr w:rsidR="000F5F93" w14:paraId="770CA57D" w14:textId="77777777" w:rsidTr="000F5F93">
        <w:tc>
          <w:tcPr>
            <w:tcW w:w="1479" w:type="dxa"/>
            <w:tcBorders>
              <w:bottom w:val="single" w:sz="4" w:space="0" w:color="auto"/>
            </w:tcBorders>
            <w:shd w:val="clear" w:color="auto" w:fill="E0E0E0"/>
          </w:tcPr>
          <w:p w14:paraId="7957255D" w14:textId="0DF4E961" w:rsidR="000F5F93" w:rsidRPr="000F5F93" w:rsidRDefault="000F5F93" w:rsidP="000F5F93">
            <w:pPr>
              <w:pStyle w:val="TAL"/>
              <w:rPr>
                <w:b/>
              </w:rPr>
            </w:pPr>
            <w:bookmarkStart w:id="280" w:name="NR_SSB_EPREs_Type" w:colFirst="1" w:colLast="1"/>
            <w:r w:rsidRPr="000F5F93">
              <w:rPr>
                <w:b/>
              </w:rPr>
              <w:t>Name</w:t>
            </w:r>
          </w:p>
        </w:tc>
        <w:tc>
          <w:tcPr>
            <w:tcW w:w="8378" w:type="dxa"/>
            <w:gridSpan w:val="3"/>
            <w:tcBorders>
              <w:bottom w:val="single" w:sz="4" w:space="0" w:color="auto"/>
            </w:tcBorders>
            <w:shd w:val="clear" w:color="auto" w:fill="FFFF99"/>
          </w:tcPr>
          <w:p w14:paraId="70653E1C" w14:textId="07A9EF94" w:rsidR="000F5F93" w:rsidRPr="000F5F93" w:rsidRDefault="000F5F93" w:rsidP="000F5F93">
            <w:pPr>
              <w:pStyle w:val="TAL"/>
              <w:rPr>
                <w:b/>
              </w:rPr>
            </w:pPr>
            <w:r w:rsidRPr="000F5F93">
              <w:rPr>
                <w:b/>
              </w:rPr>
              <w:t>NR_SSB_EPREs_Type</w:t>
            </w:r>
          </w:p>
        </w:tc>
      </w:tr>
      <w:bookmarkEnd w:id="280"/>
      <w:tr w:rsidR="000F5F93" w14:paraId="620C7107" w14:textId="77777777" w:rsidTr="000F5F93">
        <w:tc>
          <w:tcPr>
            <w:tcW w:w="1479" w:type="dxa"/>
            <w:tcBorders>
              <w:bottom w:val="double" w:sz="4" w:space="0" w:color="auto"/>
            </w:tcBorders>
            <w:shd w:val="clear" w:color="auto" w:fill="E0E0E0"/>
          </w:tcPr>
          <w:p w14:paraId="3B35AD36" w14:textId="61B1E8D2" w:rsidR="000F5F93" w:rsidRPr="000F5F93" w:rsidRDefault="000F5F93" w:rsidP="000F5F93">
            <w:pPr>
              <w:pStyle w:val="TAL"/>
              <w:rPr>
                <w:b/>
              </w:rPr>
            </w:pPr>
            <w:r w:rsidRPr="000F5F93">
              <w:rPr>
                <w:b/>
              </w:rPr>
              <w:t>Comment</w:t>
            </w:r>
          </w:p>
        </w:tc>
        <w:tc>
          <w:tcPr>
            <w:tcW w:w="8378" w:type="dxa"/>
            <w:gridSpan w:val="3"/>
            <w:tcBorders>
              <w:bottom w:val="double" w:sz="4" w:space="0" w:color="auto"/>
            </w:tcBorders>
            <w:shd w:val="clear" w:color="auto" w:fill="auto"/>
          </w:tcPr>
          <w:p w14:paraId="17242E2F" w14:textId="013DB64E" w:rsidR="000F5F93" w:rsidRPr="000F5F93" w:rsidRDefault="000F5F93" w:rsidP="000F5F93">
            <w:pPr>
              <w:pStyle w:val="TAL"/>
            </w:pPr>
            <w:r w:rsidRPr="000F5F93">
              <w:t>EPRE for PBCH and related signals relative to the reference power (EPRE_SSB#N) of an SSB (beam) given by SSB index N</w:t>
            </w:r>
          </w:p>
        </w:tc>
      </w:tr>
      <w:tr w:rsidR="000F5F93" w14:paraId="028DFED0" w14:textId="77777777" w:rsidTr="000F5F93">
        <w:tc>
          <w:tcPr>
            <w:tcW w:w="1479" w:type="dxa"/>
            <w:tcBorders>
              <w:top w:val="double" w:sz="4" w:space="0" w:color="auto"/>
            </w:tcBorders>
            <w:shd w:val="clear" w:color="auto" w:fill="auto"/>
          </w:tcPr>
          <w:p w14:paraId="1258FCFA" w14:textId="37878509" w:rsidR="000F5F93" w:rsidRPr="000F5F93" w:rsidRDefault="000F5F93" w:rsidP="000F5F93">
            <w:pPr>
              <w:pStyle w:val="TAL"/>
            </w:pPr>
            <w:r w:rsidRPr="000F5F93">
              <w:t>PbchToDmrs</w:t>
            </w:r>
          </w:p>
        </w:tc>
        <w:tc>
          <w:tcPr>
            <w:tcW w:w="2464" w:type="dxa"/>
            <w:tcBorders>
              <w:top w:val="double" w:sz="4" w:space="0" w:color="auto"/>
            </w:tcBorders>
            <w:shd w:val="clear" w:color="auto" w:fill="auto"/>
          </w:tcPr>
          <w:p w14:paraId="7AEDB7B7" w14:textId="50DC52CE" w:rsidR="000F5F93" w:rsidRPr="000F5F93" w:rsidRDefault="00090F6D" w:rsidP="000F5F93">
            <w:pPr>
              <w:pStyle w:val="TAL"/>
            </w:pPr>
            <w:hyperlink w:anchor="NR_EPRE_Ratio_Type" w:history="1">
              <w:r w:rsidR="000F5F93" w:rsidRPr="000F5F93">
                <w:rPr>
                  <w:rStyle w:val="Hyperlink"/>
                </w:rPr>
                <w:t>NR_EPRE_Ratio_Type</w:t>
              </w:r>
            </w:hyperlink>
          </w:p>
        </w:tc>
        <w:tc>
          <w:tcPr>
            <w:tcW w:w="493" w:type="dxa"/>
            <w:tcBorders>
              <w:top w:val="double" w:sz="4" w:space="0" w:color="auto"/>
            </w:tcBorders>
            <w:shd w:val="clear" w:color="auto" w:fill="auto"/>
          </w:tcPr>
          <w:p w14:paraId="0CADF0D4" w14:textId="2F6193AF" w:rsidR="000F5F93" w:rsidRPr="000F5F93" w:rsidRDefault="000F5F93" w:rsidP="000F5F93">
            <w:pPr>
              <w:pStyle w:val="TAL"/>
            </w:pPr>
            <w:r w:rsidRPr="000F5F93">
              <w:t>opt</w:t>
            </w:r>
          </w:p>
        </w:tc>
        <w:tc>
          <w:tcPr>
            <w:tcW w:w="5421" w:type="dxa"/>
            <w:tcBorders>
              <w:top w:val="double" w:sz="4" w:space="0" w:color="auto"/>
            </w:tcBorders>
            <w:shd w:val="clear" w:color="auto" w:fill="auto"/>
          </w:tcPr>
          <w:p w14:paraId="2F60C4E3" w14:textId="77777777" w:rsidR="000F5F93" w:rsidRPr="000F5F93" w:rsidRDefault="000F5F93" w:rsidP="000F5F93">
            <w:pPr>
              <w:pStyle w:val="TAL"/>
            </w:pPr>
            <w:r w:rsidRPr="000F5F93">
              <w:t>transmit power for resource elements (REs) being occupied by PBCH;</w:t>
            </w:r>
          </w:p>
          <w:p w14:paraId="07FCA68C" w14:textId="2E6E0F02" w:rsidR="000F5F93" w:rsidRPr="000F5F93" w:rsidRDefault="000F5F93" w:rsidP="000F5F93">
            <w:pPr>
              <w:pStyle w:val="TAL"/>
            </w:pPr>
            <w:r w:rsidRPr="000F5F93">
              <w:t>EPRE ratio of PBCH to PBCH DMRS</w:t>
            </w:r>
          </w:p>
        </w:tc>
      </w:tr>
      <w:tr w:rsidR="000F5F93" w14:paraId="6C3154F7" w14:textId="77777777" w:rsidTr="000F5F93">
        <w:tc>
          <w:tcPr>
            <w:tcW w:w="1479" w:type="dxa"/>
            <w:shd w:val="clear" w:color="auto" w:fill="auto"/>
          </w:tcPr>
          <w:p w14:paraId="1C751CA6" w14:textId="4F4291B3" w:rsidR="000F5F93" w:rsidRPr="000F5F93" w:rsidRDefault="000F5F93" w:rsidP="000F5F93">
            <w:pPr>
              <w:pStyle w:val="TAL"/>
            </w:pPr>
            <w:r w:rsidRPr="000F5F93">
              <w:t>PssToSss</w:t>
            </w:r>
          </w:p>
        </w:tc>
        <w:tc>
          <w:tcPr>
            <w:tcW w:w="2464" w:type="dxa"/>
            <w:shd w:val="clear" w:color="auto" w:fill="auto"/>
          </w:tcPr>
          <w:p w14:paraId="53D8D0CA" w14:textId="57338993" w:rsidR="000F5F93" w:rsidRPr="000F5F93" w:rsidRDefault="00090F6D" w:rsidP="000F5F93">
            <w:pPr>
              <w:pStyle w:val="TAL"/>
            </w:pPr>
            <w:hyperlink w:anchor="NR_EPRE_Ratio_Type" w:history="1">
              <w:r w:rsidR="000F5F93" w:rsidRPr="000F5F93">
                <w:rPr>
                  <w:rStyle w:val="Hyperlink"/>
                </w:rPr>
                <w:t>NR_EPRE_Ratio_Type</w:t>
              </w:r>
            </w:hyperlink>
          </w:p>
        </w:tc>
        <w:tc>
          <w:tcPr>
            <w:tcW w:w="493" w:type="dxa"/>
            <w:shd w:val="clear" w:color="auto" w:fill="auto"/>
          </w:tcPr>
          <w:p w14:paraId="3FCEC6F9" w14:textId="6F31A5B7" w:rsidR="000F5F93" w:rsidRPr="000F5F93" w:rsidRDefault="000F5F93" w:rsidP="000F5F93">
            <w:pPr>
              <w:pStyle w:val="TAL"/>
            </w:pPr>
            <w:r w:rsidRPr="000F5F93">
              <w:t>opt</w:t>
            </w:r>
          </w:p>
        </w:tc>
        <w:tc>
          <w:tcPr>
            <w:tcW w:w="5421" w:type="dxa"/>
            <w:shd w:val="clear" w:color="auto" w:fill="auto"/>
          </w:tcPr>
          <w:p w14:paraId="05E0F466" w14:textId="77777777" w:rsidR="000F5F93" w:rsidRPr="000F5F93" w:rsidRDefault="000F5F93" w:rsidP="000F5F93">
            <w:pPr>
              <w:pStyle w:val="TAL"/>
            </w:pPr>
            <w:r w:rsidRPr="000F5F93">
              <w:t>Primary synchronization signal; 38.211 clause 7.4.2.2;</w:t>
            </w:r>
          </w:p>
          <w:p w14:paraId="7AB42661" w14:textId="220C9944" w:rsidR="000F5F93" w:rsidRPr="000F5F93" w:rsidRDefault="000F5F93" w:rsidP="000F5F93">
            <w:pPr>
              <w:pStyle w:val="TAL"/>
            </w:pPr>
            <w:r w:rsidRPr="000F5F93">
              <w:t>EPRE ratio of PSS to SSS</w:t>
            </w:r>
          </w:p>
        </w:tc>
      </w:tr>
      <w:tr w:rsidR="000F5F93" w14:paraId="1E740364" w14:textId="77777777" w:rsidTr="000F5F93">
        <w:tc>
          <w:tcPr>
            <w:tcW w:w="1479" w:type="dxa"/>
            <w:shd w:val="clear" w:color="auto" w:fill="auto"/>
          </w:tcPr>
          <w:p w14:paraId="3B958024" w14:textId="58607F9F" w:rsidR="000F5F93" w:rsidRPr="000F5F93" w:rsidRDefault="000F5F93" w:rsidP="000F5F93">
            <w:pPr>
              <w:pStyle w:val="TAL"/>
            </w:pPr>
            <w:r w:rsidRPr="000F5F93">
              <w:t>SssToSsbBeam</w:t>
            </w:r>
          </w:p>
        </w:tc>
        <w:tc>
          <w:tcPr>
            <w:tcW w:w="2464" w:type="dxa"/>
            <w:shd w:val="clear" w:color="auto" w:fill="auto"/>
          </w:tcPr>
          <w:p w14:paraId="7161BB05" w14:textId="7E7D8105" w:rsidR="000F5F93" w:rsidRPr="000F5F93" w:rsidRDefault="00090F6D" w:rsidP="000F5F93">
            <w:pPr>
              <w:pStyle w:val="TAL"/>
            </w:pPr>
            <w:hyperlink w:anchor="NR_EPRE_Ratio_Type" w:history="1">
              <w:r w:rsidR="000F5F93" w:rsidRPr="000F5F93">
                <w:rPr>
                  <w:rStyle w:val="Hyperlink"/>
                </w:rPr>
                <w:t>NR_EPRE_Ratio_Type</w:t>
              </w:r>
            </w:hyperlink>
          </w:p>
        </w:tc>
        <w:tc>
          <w:tcPr>
            <w:tcW w:w="493" w:type="dxa"/>
            <w:shd w:val="clear" w:color="auto" w:fill="auto"/>
          </w:tcPr>
          <w:p w14:paraId="4D5095C4" w14:textId="2FCB8F3C" w:rsidR="000F5F93" w:rsidRPr="000F5F93" w:rsidRDefault="000F5F93" w:rsidP="000F5F93">
            <w:pPr>
              <w:pStyle w:val="TAL"/>
            </w:pPr>
            <w:r w:rsidRPr="000F5F93">
              <w:t>opt</w:t>
            </w:r>
          </w:p>
        </w:tc>
        <w:tc>
          <w:tcPr>
            <w:tcW w:w="5421" w:type="dxa"/>
            <w:shd w:val="clear" w:color="auto" w:fill="auto"/>
          </w:tcPr>
          <w:p w14:paraId="2CC14ACA" w14:textId="77777777" w:rsidR="000F5F93" w:rsidRPr="000F5F93" w:rsidRDefault="000F5F93" w:rsidP="000F5F93">
            <w:pPr>
              <w:pStyle w:val="TAL"/>
            </w:pPr>
            <w:r w:rsidRPr="000F5F93">
              <w:t>Secondary synchronization signal; 38.211 clause 7.4.2.3;</w:t>
            </w:r>
          </w:p>
          <w:p w14:paraId="278E7039" w14:textId="0E5EF948" w:rsidR="000F5F93" w:rsidRPr="000F5F93" w:rsidRDefault="000F5F93" w:rsidP="000F5F93">
            <w:pPr>
              <w:pStyle w:val="TAL"/>
            </w:pPr>
            <w:r w:rsidRPr="000F5F93">
              <w:t>EPRE ratio of SSS to EPRE_SSB#N; in general the SSS power is the same as the reference beam power, i.e. SssToSsbBeam = 0dB</w:t>
            </w:r>
          </w:p>
        </w:tc>
      </w:tr>
      <w:tr w:rsidR="000F5F93" w14:paraId="0D97F10B" w14:textId="77777777" w:rsidTr="000F5F93">
        <w:tc>
          <w:tcPr>
            <w:tcW w:w="1479" w:type="dxa"/>
            <w:shd w:val="clear" w:color="auto" w:fill="auto"/>
          </w:tcPr>
          <w:p w14:paraId="63B2CE25" w14:textId="6C8E0716" w:rsidR="000F5F93" w:rsidRPr="000F5F93" w:rsidRDefault="000F5F93" w:rsidP="000F5F93">
            <w:pPr>
              <w:pStyle w:val="TAL"/>
            </w:pPr>
            <w:r w:rsidRPr="000F5F93">
              <w:t>DmrsToSss</w:t>
            </w:r>
          </w:p>
        </w:tc>
        <w:tc>
          <w:tcPr>
            <w:tcW w:w="2464" w:type="dxa"/>
            <w:shd w:val="clear" w:color="auto" w:fill="auto"/>
          </w:tcPr>
          <w:p w14:paraId="5D9B51D5" w14:textId="7F098FDA" w:rsidR="000F5F93" w:rsidRPr="000F5F93" w:rsidRDefault="00090F6D" w:rsidP="000F5F93">
            <w:pPr>
              <w:pStyle w:val="TAL"/>
            </w:pPr>
            <w:hyperlink w:anchor="NR_EPRE_Ratio_Type" w:history="1">
              <w:r w:rsidR="000F5F93" w:rsidRPr="000F5F93">
                <w:rPr>
                  <w:rStyle w:val="Hyperlink"/>
                </w:rPr>
                <w:t>NR_EPRE_Ratio_Type</w:t>
              </w:r>
            </w:hyperlink>
          </w:p>
        </w:tc>
        <w:tc>
          <w:tcPr>
            <w:tcW w:w="493" w:type="dxa"/>
            <w:shd w:val="clear" w:color="auto" w:fill="auto"/>
          </w:tcPr>
          <w:p w14:paraId="2A9F43E7" w14:textId="2CE0A8AA" w:rsidR="000F5F93" w:rsidRPr="000F5F93" w:rsidRDefault="000F5F93" w:rsidP="000F5F93">
            <w:pPr>
              <w:pStyle w:val="TAL"/>
            </w:pPr>
            <w:r w:rsidRPr="000F5F93">
              <w:t>opt</w:t>
            </w:r>
          </w:p>
        </w:tc>
        <w:tc>
          <w:tcPr>
            <w:tcW w:w="5421" w:type="dxa"/>
            <w:shd w:val="clear" w:color="auto" w:fill="auto"/>
          </w:tcPr>
          <w:p w14:paraId="16EAE3FC" w14:textId="77777777" w:rsidR="000F5F93" w:rsidRPr="000F5F93" w:rsidRDefault="000F5F93" w:rsidP="000F5F93">
            <w:pPr>
              <w:pStyle w:val="TAL"/>
            </w:pPr>
            <w:r w:rsidRPr="000F5F93">
              <w:t>DM-RS associated to PBCH (Demodulation reference signals for PBCH; 38.211 clause 7.4.1.4);</w:t>
            </w:r>
          </w:p>
          <w:p w14:paraId="3AFCC17F" w14:textId="4C38EF5F" w:rsidR="000F5F93" w:rsidRPr="000F5F93" w:rsidRDefault="000F5F93" w:rsidP="000F5F93">
            <w:pPr>
              <w:pStyle w:val="TAL"/>
            </w:pPr>
            <w:r w:rsidRPr="000F5F93">
              <w:t>EPRE ratio of PBCH DMRS to SSS</w:t>
            </w:r>
          </w:p>
        </w:tc>
      </w:tr>
    </w:tbl>
    <w:p w14:paraId="0E84F2C5" w14:textId="77777777" w:rsidR="000F5F93" w:rsidRDefault="000F5F93" w:rsidP="00DF56D9"/>
    <w:p w14:paraId="709362A5" w14:textId="7F8E355D" w:rsidR="000F5F93" w:rsidRDefault="000F5F93" w:rsidP="000F5F93">
      <w:pPr>
        <w:pStyle w:val="TH"/>
      </w:pPr>
      <w:r>
        <w:t>NR_SSB_Config_Type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0F5F93" w14:paraId="70D09C2C" w14:textId="77777777" w:rsidTr="000F5F93">
        <w:tc>
          <w:tcPr>
            <w:tcW w:w="9857" w:type="dxa"/>
            <w:gridSpan w:val="4"/>
            <w:shd w:val="clear" w:color="auto" w:fill="E0E0E0"/>
          </w:tcPr>
          <w:p w14:paraId="4B32A429" w14:textId="05DC2953" w:rsidR="000F5F93" w:rsidRPr="000F5F93" w:rsidRDefault="000F5F93" w:rsidP="000F5F93">
            <w:pPr>
              <w:pStyle w:val="TAL"/>
              <w:rPr>
                <w:b/>
              </w:rPr>
            </w:pPr>
            <w:r w:rsidRPr="000F5F93">
              <w:rPr>
                <w:b/>
              </w:rPr>
              <w:t>TTCN-3 Record Type</w:t>
            </w:r>
          </w:p>
        </w:tc>
      </w:tr>
      <w:tr w:rsidR="000F5F93" w14:paraId="1452CB44" w14:textId="77777777" w:rsidTr="000F5F93">
        <w:tc>
          <w:tcPr>
            <w:tcW w:w="1479" w:type="dxa"/>
            <w:tcBorders>
              <w:bottom w:val="single" w:sz="4" w:space="0" w:color="auto"/>
            </w:tcBorders>
            <w:shd w:val="clear" w:color="auto" w:fill="E0E0E0"/>
          </w:tcPr>
          <w:p w14:paraId="0E0437AD" w14:textId="0E3B938E" w:rsidR="000F5F93" w:rsidRPr="000F5F93" w:rsidRDefault="000F5F93" w:rsidP="000F5F93">
            <w:pPr>
              <w:pStyle w:val="TAL"/>
              <w:rPr>
                <w:b/>
              </w:rPr>
            </w:pPr>
            <w:bookmarkStart w:id="281" w:name="NR_SSB_Config_Type" w:colFirst="1" w:colLast="1"/>
            <w:r w:rsidRPr="000F5F93">
              <w:rPr>
                <w:b/>
              </w:rPr>
              <w:t>Name</w:t>
            </w:r>
          </w:p>
        </w:tc>
        <w:tc>
          <w:tcPr>
            <w:tcW w:w="8378" w:type="dxa"/>
            <w:gridSpan w:val="3"/>
            <w:tcBorders>
              <w:bottom w:val="single" w:sz="4" w:space="0" w:color="auto"/>
            </w:tcBorders>
            <w:shd w:val="clear" w:color="auto" w:fill="FFFF99"/>
          </w:tcPr>
          <w:p w14:paraId="3E4FBEAD" w14:textId="1E987120" w:rsidR="000F5F93" w:rsidRPr="000F5F93" w:rsidRDefault="000F5F93" w:rsidP="000F5F93">
            <w:pPr>
              <w:pStyle w:val="TAL"/>
              <w:rPr>
                <w:b/>
              </w:rPr>
            </w:pPr>
            <w:r w:rsidRPr="000F5F93">
              <w:rPr>
                <w:b/>
              </w:rPr>
              <w:t>NR_SSB_Config_Type</w:t>
            </w:r>
          </w:p>
        </w:tc>
      </w:tr>
      <w:bookmarkEnd w:id="281"/>
      <w:tr w:rsidR="000F5F93" w14:paraId="6C5DBCB8" w14:textId="77777777" w:rsidTr="000F5F93">
        <w:tc>
          <w:tcPr>
            <w:tcW w:w="1479" w:type="dxa"/>
            <w:tcBorders>
              <w:bottom w:val="double" w:sz="4" w:space="0" w:color="auto"/>
            </w:tcBorders>
            <w:shd w:val="clear" w:color="auto" w:fill="E0E0E0"/>
          </w:tcPr>
          <w:p w14:paraId="474CB011" w14:textId="67173F1E" w:rsidR="000F5F93" w:rsidRPr="000F5F93" w:rsidRDefault="000F5F93" w:rsidP="000F5F93">
            <w:pPr>
              <w:pStyle w:val="TAL"/>
              <w:rPr>
                <w:b/>
              </w:rPr>
            </w:pPr>
            <w:r w:rsidRPr="000F5F93">
              <w:rPr>
                <w:b/>
              </w:rPr>
              <w:t>Comment</w:t>
            </w:r>
          </w:p>
        </w:tc>
        <w:tc>
          <w:tcPr>
            <w:tcW w:w="8378" w:type="dxa"/>
            <w:gridSpan w:val="3"/>
            <w:tcBorders>
              <w:bottom w:val="double" w:sz="4" w:space="0" w:color="auto"/>
            </w:tcBorders>
            <w:shd w:val="clear" w:color="auto" w:fill="auto"/>
          </w:tcPr>
          <w:p w14:paraId="214EFC0E" w14:textId="77777777" w:rsidR="000F5F93" w:rsidRPr="000F5F93" w:rsidRDefault="000F5F93" w:rsidP="000F5F93">
            <w:pPr>
              <w:pStyle w:val="TAL"/>
            </w:pPr>
            <w:r w:rsidRPr="000F5F93">
              <w:t>Synchronization signals and PBCH; TS 38.211 clause 7.4.3, TS 38.300 clause 5.2.4;</w:t>
            </w:r>
          </w:p>
          <w:p w14:paraId="209A89CB" w14:textId="77777777" w:rsidR="000F5F93" w:rsidRPr="000F5F93" w:rsidRDefault="000F5F93" w:rsidP="000F5F93">
            <w:pPr>
              <w:pStyle w:val="TAL"/>
            </w:pPr>
            <w:r w:rsidRPr="000F5F93">
              <w:t>NOTE:</w:t>
            </w:r>
          </w:p>
          <w:p w14:paraId="78583E5F" w14:textId="63A505CA" w:rsidR="000F5F93" w:rsidRPr="000F5F93" w:rsidRDefault="000F5F93" w:rsidP="000F5F93">
            <w:pPr>
              <w:pStyle w:val="TAL"/>
            </w:pPr>
            <w:r w:rsidRPr="000F5F93">
              <w:t>CD-SSB location in frequency domain is specified by NR_CellConfigPhysicalLayerDownlink_Type.FrequencyInfoDL.absoluteFrequencySSB</w:t>
            </w:r>
          </w:p>
        </w:tc>
      </w:tr>
      <w:tr w:rsidR="000F5F93" w14:paraId="4481DB7B" w14:textId="77777777" w:rsidTr="000F5F93">
        <w:tc>
          <w:tcPr>
            <w:tcW w:w="1479" w:type="dxa"/>
            <w:tcBorders>
              <w:top w:val="double" w:sz="4" w:space="0" w:color="auto"/>
            </w:tcBorders>
            <w:shd w:val="clear" w:color="auto" w:fill="auto"/>
          </w:tcPr>
          <w:p w14:paraId="631DC292" w14:textId="4CDBF671" w:rsidR="000F5F93" w:rsidRPr="000F5F93" w:rsidRDefault="000F5F93" w:rsidP="000F5F93">
            <w:pPr>
              <w:pStyle w:val="TAL"/>
            </w:pPr>
            <w:r w:rsidRPr="000F5F93">
              <w:t>SubCarrierSpacing</w:t>
            </w:r>
          </w:p>
        </w:tc>
        <w:tc>
          <w:tcPr>
            <w:tcW w:w="2464" w:type="dxa"/>
            <w:tcBorders>
              <w:top w:val="double" w:sz="4" w:space="0" w:color="auto"/>
            </w:tcBorders>
            <w:shd w:val="clear" w:color="auto" w:fill="auto"/>
          </w:tcPr>
          <w:p w14:paraId="07BE5241" w14:textId="2D8A21A5" w:rsidR="000F5F93" w:rsidRPr="000F5F93" w:rsidRDefault="000F5F93" w:rsidP="000F5F93">
            <w:pPr>
              <w:pStyle w:val="TAL"/>
            </w:pPr>
            <w:r w:rsidRPr="000F5F93">
              <w:t>SubcarrierSpacing</w:t>
            </w:r>
          </w:p>
        </w:tc>
        <w:tc>
          <w:tcPr>
            <w:tcW w:w="493" w:type="dxa"/>
            <w:tcBorders>
              <w:top w:val="double" w:sz="4" w:space="0" w:color="auto"/>
            </w:tcBorders>
            <w:shd w:val="clear" w:color="auto" w:fill="auto"/>
          </w:tcPr>
          <w:p w14:paraId="2B663AB7" w14:textId="2739938E" w:rsidR="000F5F93" w:rsidRPr="000F5F93" w:rsidRDefault="000F5F93" w:rsidP="000F5F93">
            <w:pPr>
              <w:pStyle w:val="TAL"/>
            </w:pPr>
            <w:r w:rsidRPr="000F5F93">
              <w:t>opt</w:t>
            </w:r>
          </w:p>
        </w:tc>
        <w:tc>
          <w:tcPr>
            <w:tcW w:w="5421" w:type="dxa"/>
            <w:tcBorders>
              <w:top w:val="double" w:sz="4" w:space="0" w:color="auto"/>
            </w:tcBorders>
            <w:shd w:val="clear" w:color="auto" w:fill="auto"/>
          </w:tcPr>
          <w:p w14:paraId="7F502FDB" w14:textId="77777777" w:rsidR="000F5F93" w:rsidRPr="000F5F93" w:rsidRDefault="000F5F93" w:rsidP="000F5F93">
            <w:pPr>
              <w:pStyle w:val="TAL"/>
            </w:pPr>
            <w:r w:rsidRPr="000F5F93">
              <w:t>sub-carrier spacing for SS/PBCH block (as specified by ServingCellConfigCommon.subcarrierSpacing in case of non-initial access):</w:t>
            </w:r>
          </w:p>
          <w:p w14:paraId="1AB46993" w14:textId="77777777" w:rsidR="000F5F93" w:rsidRPr="000F5F93" w:rsidRDefault="000F5F93" w:rsidP="000F5F93">
            <w:pPr>
              <w:pStyle w:val="TAL"/>
            </w:pPr>
            <w:r w:rsidRPr="000F5F93">
              <w:t>According to comments for ServingCellConfigCommon.subcarrierSpacing "Only the values 15 or 30 kHz (&lt;6GHz), 120 or 240 kHz (&gt;6GHz) are applicable";</w:t>
            </w:r>
          </w:p>
          <w:p w14:paraId="1DE72B2D" w14:textId="716FC516" w:rsidR="000F5F93" w:rsidRPr="000F5F93" w:rsidRDefault="000F5F93" w:rsidP="000F5F93">
            <w:pPr>
              <w:pStyle w:val="TAL"/>
            </w:pPr>
            <w:r w:rsidRPr="000F5F93">
              <w:t>this corresponds to tables 13-1 .. 13</w:t>
            </w:r>
            <w:del w:id="282" w:author="MCC TF160" w:date="2024-08-06T12:29:00Z" w16du:dateUtc="2024-08-06T10:29:00Z">
              <w:r w:rsidR="000674A2" w:rsidRPr="000674A2">
                <w:delText>.</w:delText>
              </w:r>
            </w:del>
            <w:ins w:id="283" w:author="MCC TF160" w:date="2024-08-06T12:29:00Z" w16du:dateUtc="2024-08-06T10:29:00Z">
              <w:r w:rsidRPr="000F5F93">
                <w:t>-</w:t>
              </w:r>
            </w:ins>
            <w:r w:rsidRPr="000F5F93">
              <w:t>10 in TS 38.213 where only 15 or 30 kHz and 120 or 240 kHz are considered for SS/PBCH block sub-carrier spacing;</w:t>
            </w:r>
          </w:p>
          <w:p w14:paraId="20725080" w14:textId="77777777" w:rsidR="000F5F93" w:rsidRPr="000F5F93" w:rsidRDefault="000F5F93" w:rsidP="000F5F93">
            <w:pPr>
              <w:pStyle w:val="TAL"/>
            </w:pPr>
            <w:r w:rsidRPr="000F5F93">
              <w:t>and it corresponds to 38.211 clause 7.4.3.1 defining SS/PBCH block type A as numerology=0,1 and type B as numerology=3,4 (i.e. there is no numerology=2 for SS/PBCH block)</w:t>
            </w:r>
          </w:p>
          <w:p w14:paraId="43EBE83A" w14:textId="77777777" w:rsidR="000F5F93" w:rsidRPr="000F5F93" w:rsidRDefault="000F5F93" w:rsidP="000F5F93">
            <w:pPr>
              <w:pStyle w:val="TAL"/>
            </w:pPr>
            <w:r w:rsidRPr="000F5F93">
              <w:t>NOTE 1:</w:t>
            </w:r>
          </w:p>
          <w:p w14:paraId="3D3EEC74" w14:textId="77777777" w:rsidR="000F5F93" w:rsidRPr="000F5F93" w:rsidRDefault="000F5F93" w:rsidP="000F5F93">
            <w:pPr>
              <w:pStyle w:val="TAL"/>
            </w:pPr>
            <w:r w:rsidRPr="000F5F93">
              <w:t>in contrast to SS/PBCH block sub-carrier spacing the sub-carrier spacing for SIB1, Msg.2/4 for initial access and broadcast SI-messages is restricted to</w:t>
            </w:r>
          </w:p>
          <w:p w14:paraId="0EDC7FB9" w14:textId="77777777" w:rsidR="000F5F93" w:rsidRPr="000F5F93" w:rsidRDefault="000F5F93" w:rsidP="000F5F93">
            <w:pPr>
              <w:pStyle w:val="TAL"/>
            </w:pPr>
            <w:r w:rsidRPr="000F5F93">
              <w:t>15kHz or 30kHz for carrier frequency &lt;= 6 GHz and 60kHz or 120kHz for carrier frequency &gt; 6 GHz</w:t>
            </w:r>
          </w:p>
          <w:p w14:paraId="30000FE4" w14:textId="67E8D2ED" w:rsidR="000F5F93" w:rsidRPr="000F5F93" w:rsidRDefault="000F5F93" w:rsidP="000F5F93">
            <w:pPr>
              <w:pStyle w:val="TAL"/>
            </w:pPr>
            <w:r w:rsidRPr="000F5F93">
              <w:t>(see comments for MIB.subCarrierSpacingCommon and TS 38.213 tables 13-1 .. 13</w:t>
            </w:r>
            <w:del w:id="284" w:author="MCC TF160" w:date="2024-08-06T12:29:00Z" w16du:dateUtc="2024-08-06T10:29:00Z">
              <w:r w:rsidR="000674A2" w:rsidRPr="000674A2">
                <w:delText>.</w:delText>
              </w:r>
            </w:del>
            <w:ins w:id="285" w:author="MCC TF160" w:date="2024-08-06T12:29:00Z" w16du:dateUtc="2024-08-06T10:29:00Z">
              <w:r w:rsidRPr="000F5F93">
                <w:t>-</w:t>
              </w:r>
            </w:ins>
            <w:r w:rsidRPr="000F5F93">
              <w:t>10)</w:t>
            </w:r>
          </w:p>
          <w:p w14:paraId="62508886" w14:textId="77777777" w:rsidR="000F5F93" w:rsidRPr="000F5F93" w:rsidRDefault="000F5F93" w:rsidP="000F5F93">
            <w:pPr>
              <w:pStyle w:val="TAL"/>
            </w:pPr>
            <w:r w:rsidRPr="000F5F93">
              <w:t>NOTE 2:</w:t>
            </w:r>
          </w:p>
          <w:p w14:paraId="3745917B" w14:textId="77777777" w:rsidR="000F5F93" w:rsidRPr="000F5F93" w:rsidRDefault="000F5F93" w:rsidP="000F5F93">
            <w:pPr>
              <w:pStyle w:val="TAL"/>
            </w:pPr>
            <w:r w:rsidRPr="000F5F93">
              <w:t>As long as there is no sub-carrier spacing of 60kHz (numerology=2) for the SS/PBCH block acc. to TS 38.211 Table 4.2-1 there is no extended cyclic prefix either</w:t>
            </w:r>
          </w:p>
          <w:p w14:paraId="0A5B6D0C" w14:textId="77777777" w:rsidR="000F5F93" w:rsidRPr="000F5F93" w:rsidRDefault="000F5F93" w:rsidP="000F5F93">
            <w:pPr>
              <w:pStyle w:val="TAL"/>
            </w:pPr>
            <w:r w:rsidRPr="000F5F93">
              <w:t>(even though Table 4.2-1 is mainly for BWP there is no indication for any extended cyclic prefix for SS/PBCH block)</w:t>
            </w:r>
          </w:p>
          <w:p w14:paraId="0BE753AD" w14:textId="08E9054B" w:rsidR="000F5F93" w:rsidRPr="000F5F93" w:rsidRDefault="000F5F93" w:rsidP="000F5F93">
            <w:pPr>
              <w:pStyle w:val="TAL"/>
            </w:pPr>
            <w:r w:rsidRPr="000F5F93">
              <w:t>=&gt; there is no need to specify the cyclic prefix for SS/PBCH block configuration (normal cyclic prefix is assumed for all cases)</w:t>
            </w:r>
          </w:p>
        </w:tc>
      </w:tr>
      <w:tr w:rsidR="000F5F93" w14:paraId="38C0BEAE" w14:textId="77777777" w:rsidTr="000F5F93">
        <w:tc>
          <w:tcPr>
            <w:tcW w:w="1479" w:type="dxa"/>
            <w:shd w:val="clear" w:color="auto" w:fill="auto"/>
          </w:tcPr>
          <w:p w14:paraId="44CDCA09" w14:textId="6E7CC338" w:rsidR="000F5F93" w:rsidRPr="000F5F93" w:rsidRDefault="000F5F93" w:rsidP="000F5F93">
            <w:pPr>
              <w:pStyle w:val="TAL"/>
            </w:pPr>
            <w:r w:rsidRPr="000F5F93">
              <w:t>SubcarrierOffset</w:t>
            </w:r>
          </w:p>
        </w:tc>
        <w:tc>
          <w:tcPr>
            <w:tcW w:w="2464" w:type="dxa"/>
            <w:shd w:val="clear" w:color="auto" w:fill="auto"/>
          </w:tcPr>
          <w:p w14:paraId="25CC98A2" w14:textId="435A254B" w:rsidR="000F5F93" w:rsidRPr="000F5F93" w:rsidRDefault="000F5F93" w:rsidP="000F5F93">
            <w:pPr>
              <w:pStyle w:val="TAL"/>
            </w:pPr>
            <w:r w:rsidRPr="000F5F93">
              <w:t>integer</w:t>
            </w:r>
          </w:p>
        </w:tc>
        <w:tc>
          <w:tcPr>
            <w:tcW w:w="493" w:type="dxa"/>
            <w:shd w:val="clear" w:color="auto" w:fill="auto"/>
          </w:tcPr>
          <w:p w14:paraId="35083EC4" w14:textId="74558217" w:rsidR="000F5F93" w:rsidRPr="000F5F93" w:rsidRDefault="000F5F93" w:rsidP="000F5F93">
            <w:pPr>
              <w:pStyle w:val="TAL"/>
            </w:pPr>
            <w:r w:rsidRPr="000F5F93">
              <w:t>opt</w:t>
            </w:r>
          </w:p>
        </w:tc>
        <w:tc>
          <w:tcPr>
            <w:tcW w:w="5421" w:type="dxa"/>
            <w:shd w:val="clear" w:color="auto" w:fill="auto"/>
          </w:tcPr>
          <w:p w14:paraId="52DD8D0B" w14:textId="77777777" w:rsidR="000F5F93" w:rsidRPr="000F5F93" w:rsidRDefault="000F5F93" w:rsidP="000F5F93">
            <w:pPr>
              <w:pStyle w:val="TAL"/>
            </w:pPr>
            <w:r w:rsidRPr="000F5F93">
              <w:t>k_SSB as defined in TS 38.211 clause 7.4.3.1;</w:t>
            </w:r>
          </w:p>
          <w:p w14:paraId="6BF2C8EB" w14:textId="77777777" w:rsidR="000F5F93" w:rsidRPr="000F5F93" w:rsidRDefault="000F5F93" w:rsidP="000F5F93">
            <w:pPr>
              <w:pStyle w:val="TAL"/>
            </w:pPr>
            <w:r w:rsidRPr="000F5F93">
              <w:t>needs to be consistent with absoluteFrequencySSB and absoluteFrequencyPointA as provided by FrequencyInfoDL to the UE and the SS;</w:t>
            </w:r>
          </w:p>
          <w:p w14:paraId="185CBCB9" w14:textId="5C12D143" w:rsidR="000F5F93" w:rsidRPr="000F5F93" w:rsidRDefault="000F5F93" w:rsidP="000F5F93">
            <w:pPr>
              <w:pStyle w:val="TAL"/>
            </w:pPr>
            <w:r w:rsidRPr="000F5F93">
              <w:t>for operation with shared spectrum channel access, k_SSB = kbar_SSB</w:t>
            </w:r>
          </w:p>
        </w:tc>
      </w:tr>
      <w:tr w:rsidR="000F5F93" w14:paraId="054E5B9C" w14:textId="77777777" w:rsidTr="000F5F93">
        <w:tc>
          <w:tcPr>
            <w:tcW w:w="1479" w:type="dxa"/>
            <w:shd w:val="clear" w:color="auto" w:fill="auto"/>
          </w:tcPr>
          <w:p w14:paraId="555FD8E6" w14:textId="58F2D4C6" w:rsidR="000F5F93" w:rsidRPr="000F5F93" w:rsidRDefault="000F5F93" w:rsidP="000F5F93">
            <w:pPr>
              <w:pStyle w:val="TAL"/>
            </w:pPr>
            <w:r w:rsidRPr="000F5F93">
              <w:t>Periodicity</w:t>
            </w:r>
          </w:p>
        </w:tc>
        <w:tc>
          <w:tcPr>
            <w:tcW w:w="2464" w:type="dxa"/>
            <w:shd w:val="clear" w:color="auto" w:fill="auto"/>
          </w:tcPr>
          <w:p w14:paraId="5910D887" w14:textId="1AA6DF1D" w:rsidR="000F5F93" w:rsidRPr="000F5F93" w:rsidRDefault="00090F6D" w:rsidP="000F5F93">
            <w:pPr>
              <w:pStyle w:val="TAL"/>
            </w:pPr>
            <w:hyperlink w:anchor="NR_SSB_Periodicity_Type" w:history="1">
              <w:r w:rsidR="000F5F93" w:rsidRPr="000F5F93">
                <w:rPr>
                  <w:rStyle w:val="Hyperlink"/>
                </w:rPr>
                <w:t>NR_SSB_Periodicity_Type</w:t>
              </w:r>
            </w:hyperlink>
          </w:p>
        </w:tc>
        <w:tc>
          <w:tcPr>
            <w:tcW w:w="493" w:type="dxa"/>
            <w:shd w:val="clear" w:color="auto" w:fill="auto"/>
          </w:tcPr>
          <w:p w14:paraId="764F9F3D" w14:textId="0ECA1DED" w:rsidR="000F5F93" w:rsidRPr="000F5F93" w:rsidRDefault="000F5F93" w:rsidP="000F5F93">
            <w:pPr>
              <w:pStyle w:val="TAL"/>
            </w:pPr>
            <w:r w:rsidRPr="000F5F93">
              <w:t>opt</w:t>
            </w:r>
          </w:p>
        </w:tc>
        <w:tc>
          <w:tcPr>
            <w:tcW w:w="5421" w:type="dxa"/>
            <w:shd w:val="clear" w:color="auto" w:fill="auto"/>
          </w:tcPr>
          <w:p w14:paraId="679CCC16" w14:textId="7AEABE06" w:rsidR="000F5F93" w:rsidRPr="000F5F93" w:rsidRDefault="000F5F93" w:rsidP="000F5F93">
            <w:pPr>
              <w:pStyle w:val="TAL"/>
            </w:pPr>
            <w:r w:rsidRPr="000F5F93">
              <w:t>in multiples of half frames (5ms)</w:t>
            </w:r>
          </w:p>
        </w:tc>
      </w:tr>
      <w:tr w:rsidR="000F5F93" w14:paraId="5C573B03" w14:textId="77777777" w:rsidTr="000F5F93">
        <w:tc>
          <w:tcPr>
            <w:tcW w:w="1479" w:type="dxa"/>
            <w:shd w:val="clear" w:color="auto" w:fill="auto"/>
          </w:tcPr>
          <w:p w14:paraId="2A1D2D90" w14:textId="1A88DD79" w:rsidR="000F5F93" w:rsidRPr="000F5F93" w:rsidRDefault="000F5F93" w:rsidP="000F5F93">
            <w:pPr>
              <w:pStyle w:val="TAL"/>
            </w:pPr>
            <w:r w:rsidRPr="000F5F93">
              <w:t>HalfFrameOffset</w:t>
            </w:r>
          </w:p>
        </w:tc>
        <w:tc>
          <w:tcPr>
            <w:tcW w:w="2464" w:type="dxa"/>
            <w:shd w:val="clear" w:color="auto" w:fill="auto"/>
          </w:tcPr>
          <w:p w14:paraId="3C69C880" w14:textId="0FA53703" w:rsidR="000F5F93" w:rsidRPr="000F5F93" w:rsidRDefault="000F5F93" w:rsidP="000F5F93">
            <w:pPr>
              <w:pStyle w:val="TAL"/>
            </w:pPr>
            <w:r w:rsidRPr="000F5F93">
              <w:t>integer</w:t>
            </w:r>
          </w:p>
        </w:tc>
        <w:tc>
          <w:tcPr>
            <w:tcW w:w="493" w:type="dxa"/>
            <w:shd w:val="clear" w:color="auto" w:fill="auto"/>
          </w:tcPr>
          <w:p w14:paraId="413DB283" w14:textId="503C2F94" w:rsidR="000F5F93" w:rsidRPr="000F5F93" w:rsidRDefault="000F5F93" w:rsidP="000F5F93">
            <w:pPr>
              <w:pStyle w:val="TAL"/>
            </w:pPr>
            <w:r w:rsidRPr="000F5F93">
              <w:t>opt</w:t>
            </w:r>
          </w:p>
        </w:tc>
        <w:tc>
          <w:tcPr>
            <w:tcW w:w="5421" w:type="dxa"/>
            <w:shd w:val="clear" w:color="auto" w:fill="auto"/>
          </w:tcPr>
          <w:p w14:paraId="27714E47" w14:textId="77777777" w:rsidR="000F5F93" w:rsidRPr="000F5F93" w:rsidRDefault="000F5F93" w:rsidP="000F5F93">
            <w:pPr>
              <w:pStyle w:val="TAL"/>
            </w:pPr>
            <w:r w:rsidRPr="000F5F93">
              <w:t>to specify together the Periodicity the half-frames in which the SSB burst shall be transmitted:</w:t>
            </w:r>
          </w:p>
          <w:p w14:paraId="3D0A5F14" w14:textId="77777777" w:rsidR="000F5F93" w:rsidRPr="000F5F93" w:rsidRDefault="000F5F93" w:rsidP="000F5F93">
            <w:pPr>
              <w:pStyle w:val="TAL"/>
            </w:pPr>
            <w:r w:rsidRPr="000F5F93">
              <w:t>- for Periodicity = 5ms</w:t>
            </w:r>
          </w:p>
          <w:p w14:paraId="41757C4A" w14:textId="77777777" w:rsidR="000F5F93" w:rsidRPr="000F5F93" w:rsidRDefault="000F5F93" w:rsidP="000F5F93">
            <w:pPr>
              <w:pStyle w:val="TAL"/>
            </w:pPr>
            <w:r w:rsidRPr="000F5F93">
              <w:t xml:space="preserve">  SSB burst in every half-frame</w:t>
            </w:r>
          </w:p>
          <w:p w14:paraId="267314D0" w14:textId="77777777" w:rsidR="000F5F93" w:rsidRPr="000F5F93" w:rsidRDefault="000F5F93" w:rsidP="000F5F93">
            <w:pPr>
              <w:pStyle w:val="TAL"/>
            </w:pPr>
            <w:r w:rsidRPr="000F5F93">
              <w:t>- for a Periodicity &gt;= 5ms</w:t>
            </w:r>
          </w:p>
          <w:p w14:paraId="3F3B86A3" w14:textId="77777777" w:rsidR="000F5F93" w:rsidRPr="000F5F93" w:rsidRDefault="000F5F93" w:rsidP="000F5F93">
            <w:pPr>
              <w:pStyle w:val="TAL"/>
            </w:pPr>
            <w:r w:rsidRPr="000F5F93">
              <w:t xml:space="preserve">  SSB burst in frames with (SFN mod (Periodicity / 10)) = (HalfFrameOffset / 2) and in the</w:t>
            </w:r>
          </w:p>
          <w:p w14:paraId="121008C9" w14:textId="77777777" w:rsidR="000F5F93" w:rsidRPr="000F5F93" w:rsidRDefault="000F5F93" w:rsidP="000F5F93">
            <w:pPr>
              <w:pStyle w:val="TAL"/>
            </w:pPr>
            <w:r w:rsidRPr="000F5F93">
              <w:t xml:space="preserve">  - lower half-frame for (HalfFrameOffset mod 2) = 0</w:t>
            </w:r>
          </w:p>
          <w:p w14:paraId="54522989" w14:textId="77777777" w:rsidR="000F5F93" w:rsidRPr="000F5F93" w:rsidRDefault="000F5F93" w:rsidP="000F5F93">
            <w:pPr>
              <w:pStyle w:val="TAL"/>
            </w:pPr>
            <w:r w:rsidRPr="000F5F93">
              <w:t xml:space="preserve">  - higher half-frame for (HalfFrameOffset mod 2) = 1</w:t>
            </w:r>
          </w:p>
          <w:p w14:paraId="61711DD0" w14:textId="77777777" w:rsidR="000F5F93" w:rsidRPr="000F5F93" w:rsidRDefault="000F5F93" w:rsidP="000F5F93">
            <w:pPr>
              <w:pStyle w:val="TAL"/>
            </w:pPr>
            <w:r w:rsidRPr="000F5F93">
              <w:t>Depending on the Periodicity the HalfFrameOffset has a range of 0 .. ((Periodicity / 5) - 1)</w:t>
            </w:r>
          </w:p>
          <w:p w14:paraId="76F62786" w14:textId="2BD702A8" w:rsidR="000F5F93" w:rsidRPr="000F5F93" w:rsidRDefault="000F5F93" w:rsidP="000F5F93">
            <w:pPr>
              <w:pStyle w:val="TAL"/>
            </w:pPr>
            <w:r w:rsidRPr="000F5F93">
              <w:t>Unless explicitly required by a test case the HalfFrameOffset is always 0</w:t>
            </w:r>
          </w:p>
        </w:tc>
      </w:tr>
      <w:tr w:rsidR="000F5F93" w14:paraId="65F2C30C" w14:textId="77777777" w:rsidTr="000F5F93">
        <w:tc>
          <w:tcPr>
            <w:tcW w:w="1479" w:type="dxa"/>
            <w:shd w:val="clear" w:color="auto" w:fill="auto"/>
          </w:tcPr>
          <w:p w14:paraId="197FBB55" w14:textId="728DC178" w:rsidR="000F5F93" w:rsidRPr="000F5F93" w:rsidRDefault="000F5F93" w:rsidP="000F5F93">
            <w:pPr>
              <w:pStyle w:val="TAL"/>
            </w:pPr>
            <w:r w:rsidRPr="000F5F93">
              <w:t>BurstConfig</w:t>
            </w:r>
          </w:p>
        </w:tc>
        <w:tc>
          <w:tcPr>
            <w:tcW w:w="2464" w:type="dxa"/>
            <w:shd w:val="clear" w:color="auto" w:fill="auto"/>
          </w:tcPr>
          <w:p w14:paraId="54426C2B" w14:textId="14ACA737" w:rsidR="000F5F93" w:rsidRPr="000F5F93" w:rsidRDefault="00090F6D" w:rsidP="000F5F93">
            <w:pPr>
              <w:pStyle w:val="TAL"/>
            </w:pPr>
            <w:hyperlink w:anchor="NR_SSB_BurstConfig_Type" w:history="1">
              <w:r w:rsidR="000F5F93" w:rsidRPr="000F5F93">
                <w:rPr>
                  <w:rStyle w:val="Hyperlink"/>
                </w:rPr>
                <w:t>NR_SSB_BurstConfig_Type</w:t>
              </w:r>
            </w:hyperlink>
          </w:p>
        </w:tc>
        <w:tc>
          <w:tcPr>
            <w:tcW w:w="493" w:type="dxa"/>
            <w:shd w:val="clear" w:color="auto" w:fill="auto"/>
          </w:tcPr>
          <w:p w14:paraId="133C819E" w14:textId="3E97A6F2" w:rsidR="000F5F93" w:rsidRPr="000F5F93" w:rsidRDefault="000F5F93" w:rsidP="000F5F93">
            <w:pPr>
              <w:pStyle w:val="TAL"/>
            </w:pPr>
            <w:r w:rsidRPr="000F5F93">
              <w:t>opt</w:t>
            </w:r>
          </w:p>
        </w:tc>
        <w:tc>
          <w:tcPr>
            <w:tcW w:w="5421" w:type="dxa"/>
            <w:shd w:val="clear" w:color="auto" w:fill="auto"/>
          </w:tcPr>
          <w:p w14:paraId="134555A1" w14:textId="5AEC7412" w:rsidR="000F5F93" w:rsidRPr="000F5F93" w:rsidRDefault="000F5F93" w:rsidP="000F5F93">
            <w:pPr>
              <w:pStyle w:val="TAL"/>
            </w:pPr>
            <w:r w:rsidRPr="000F5F93">
              <w:t>to specify the burst configuration and a bitmap for the SS/PBCH block candidates which are eventually used for transmission of SS/PBCH blocks in a half frame</w:t>
            </w:r>
          </w:p>
        </w:tc>
      </w:tr>
      <w:tr w:rsidR="000F5F93" w14:paraId="5DEE0415" w14:textId="77777777" w:rsidTr="000F5F93">
        <w:tc>
          <w:tcPr>
            <w:tcW w:w="1479" w:type="dxa"/>
            <w:shd w:val="clear" w:color="auto" w:fill="auto"/>
          </w:tcPr>
          <w:p w14:paraId="2D31A117" w14:textId="3C2DAE6E" w:rsidR="000F5F93" w:rsidRPr="000F5F93" w:rsidRDefault="000F5F93" w:rsidP="000F5F93">
            <w:pPr>
              <w:pStyle w:val="TAL"/>
            </w:pPr>
            <w:r w:rsidRPr="000F5F93">
              <w:t>RelativeTxPower</w:t>
            </w:r>
          </w:p>
        </w:tc>
        <w:tc>
          <w:tcPr>
            <w:tcW w:w="2464" w:type="dxa"/>
            <w:shd w:val="clear" w:color="auto" w:fill="auto"/>
          </w:tcPr>
          <w:p w14:paraId="63FDC140" w14:textId="02BF47C2" w:rsidR="000F5F93" w:rsidRPr="000F5F93" w:rsidRDefault="00090F6D" w:rsidP="000F5F93">
            <w:pPr>
              <w:pStyle w:val="TAL"/>
            </w:pPr>
            <w:hyperlink w:anchor="NR_SSB_EPREs_Type" w:history="1">
              <w:r w:rsidR="000F5F93" w:rsidRPr="000F5F93">
                <w:rPr>
                  <w:rStyle w:val="Hyperlink"/>
                </w:rPr>
                <w:t>NR_SSB_EPREs_Type</w:t>
              </w:r>
            </w:hyperlink>
          </w:p>
        </w:tc>
        <w:tc>
          <w:tcPr>
            <w:tcW w:w="493" w:type="dxa"/>
            <w:shd w:val="clear" w:color="auto" w:fill="auto"/>
          </w:tcPr>
          <w:p w14:paraId="18EBA28C" w14:textId="7F308B67" w:rsidR="000F5F93" w:rsidRPr="000F5F93" w:rsidRDefault="000F5F93" w:rsidP="000F5F93">
            <w:pPr>
              <w:pStyle w:val="TAL"/>
            </w:pPr>
            <w:r w:rsidRPr="000F5F93">
              <w:t>opt</w:t>
            </w:r>
          </w:p>
        </w:tc>
        <w:tc>
          <w:tcPr>
            <w:tcW w:w="5421" w:type="dxa"/>
            <w:shd w:val="clear" w:color="auto" w:fill="auto"/>
          </w:tcPr>
          <w:p w14:paraId="17ABFBA0" w14:textId="77777777" w:rsidR="000F5F93" w:rsidRPr="000F5F93" w:rsidRDefault="000F5F93" w:rsidP="000F5F93">
            <w:pPr>
              <w:pStyle w:val="TAL"/>
            </w:pPr>
            <w:r w:rsidRPr="000F5F93">
              <w:t>transmit power for PBCH and SS/PBCH signals</w:t>
            </w:r>
          </w:p>
          <w:p w14:paraId="3C05F6EC" w14:textId="77777777" w:rsidR="000F5F93" w:rsidRPr="000F5F93" w:rsidRDefault="000F5F93" w:rsidP="000F5F93">
            <w:pPr>
              <w:pStyle w:val="TAL"/>
            </w:pPr>
            <w:r w:rsidRPr="000F5F93">
              <w:t>NOTE:</w:t>
            </w:r>
          </w:p>
          <w:p w14:paraId="319F024C" w14:textId="77777777" w:rsidR="000F5F93" w:rsidRPr="000F5F93" w:rsidRDefault="000F5F93" w:rsidP="000F5F93">
            <w:pPr>
              <w:pStyle w:val="TAL"/>
            </w:pPr>
            <w:r w:rsidRPr="000F5F93">
              <w:t>Parameter SS-PBCHBlockPower is provided to the UE in SIB1.ss-PBCH-BlockPower, ServingCellConfigCommon.ss-PBCH-BlockPower) as referenceSignalPower;</w:t>
            </w:r>
          </w:p>
          <w:p w14:paraId="55B4ECF3" w14:textId="77777777" w:rsidR="000F5F93" w:rsidRPr="000F5F93" w:rsidRDefault="000F5F93" w:rsidP="000F5F93">
            <w:pPr>
              <w:pStyle w:val="TAL"/>
            </w:pPr>
            <w:r w:rsidRPr="000F5F93">
              <w:t>The UE uses referenceSignalPower to determine the transmission power of the PRACH (TS 38.213 clause 7.4)</w:t>
            </w:r>
          </w:p>
          <w:p w14:paraId="4140A391" w14:textId="77777777" w:rsidR="000F5F93" w:rsidRPr="000F5F93" w:rsidRDefault="000F5F93" w:rsidP="000F5F93">
            <w:pPr>
              <w:pStyle w:val="TAL"/>
            </w:pPr>
            <w:r w:rsidRPr="000F5F93">
              <w:t>=&gt; For signalling tests there seems to be no need to provide this parameter to the SS</w:t>
            </w:r>
          </w:p>
          <w:p w14:paraId="22C796B9" w14:textId="67CFBC61" w:rsidR="000F5F93" w:rsidRPr="000F5F93" w:rsidRDefault="000F5F93" w:rsidP="000F5F93">
            <w:pPr>
              <w:pStyle w:val="TAL"/>
            </w:pPr>
            <w:r w:rsidRPr="000F5F93">
              <w:t>(nevertheless the value provided to the UE shall not conflict with the power settings for the SSB at the SS)</w:t>
            </w:r>
          </w:p>
        </w:tc>
      </w:tr>
    </w:tbl>
    <w:p w14:paraId="2BAF4F9E" w14:textId="77777777" w:rsidR="000F5F93" w:rsidRDefault="000F5F93" w:rsidP="00DF56D9"/>
    <w:p w14:paraId="22216CF4" w14:textId="07D00C39" w:rsidR="000F5F93" w:rsidRDefault="000F5F93" w:rsidP="000F5F93">
      <w:pPr>
        <w:pStyle w:val="Heading5"/>
      </w:pPr>
      <w:r>
        <w:t>D.1.3.2.2.2</w:t>
      </w:r>
      <w:r>
        <w:tab/>
        <w:t>CSI_Configuration</w:t>
      </w:r>
    </w:p>
    <w:p w14:paraId="29283D9A" w14:textId="71AD88EF" w:rsidR="000F5F93" w:rsidRDefault="000F5F93" w:rsidP="000F5F93">
      <w:pPr>
        <w:pStyle w:val="TH"/>
      </w:pPr>
      <w:r>
        <w:t>NR_CSI_RS_Periodicity_Type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0F5F93" w14:paraId="0E67198C" w14:textId="77777777" w:rsidTr="000F5F93">
        <w:tc>
          <w:tcPr>
            <w:tcW w:w="9857" w:type="dxa"/>
            <w:gridSpan w:val="3"/>
            <w:shd w:val="clear" w:color="auto" w:fill="E0E0E0"/>
          </w:tcPr>
          <w:p w14:paraId="4EB4EFFA" w14:textId="0F7043BD" w:rsidR="000F5F93" w:rsidRPr="000F5F93" w:rsidRDefault="000F5F93" w:rsidP="000F5F93">
            <w:pPr>
              <w:pStyle w:val="TAL"/>
              <w:rPr>
                <w:b/>
              </w:rPr>
            </w:pPr>
            <w:r w:rsidRPr="000F5F93">
              <w:rPr>
                <w:b/>
              </w:rPr>
              <w:t>TTCN-3 Union Type</w:t>
            </w:r>
          </w:p>
        </w:tc>
      </w:tr>
      <w:tr w:rsidR="000F5F93" w14:paraId="04AFD7DC" w14:textId="77777777" w:rsidTr="000F5F93">
        <w:tc>
          <w:tcPr>
            <w:tcW w:w="1479" w:type="dxa"/>
            <w:tcBorders>
              <w:bottom w:val="single" w:sz="4" w:space="0" w:color="auto"/>
            </w:tcBorders>
            <w:shd w:val="clear" w:color="auto" w:fill="E0E0E0"/>
          </w:tcPr>
          <w:p w14:paraId="244BCD87" w14:textId="19CFDC7B" w:rsidR="000F5F93" w:rsidRPr="000F5F93" w:rsidRDefault="000F5F93" w:rsidP="000F5F93">
            <w:pPr>
              <w:pStyle w:val="TAL"/>
              <w:rPr>
                <w:b/>
              </w:rPr>
            </w:pPr>
            <w:bookmarkStart w:id="286" w:name="NR_CSI_RS_Periodicity_Type" w:colFirst="1" w:colLast="1"/>
            <w:r w:rsidRPr="000F5F93">
              <w:rPr>
                <w:b/>
              </w:rPr>
              <w:t>Name</w:t>
            </w:r>
          </w:p>
        </w:tc>
        <w:tc>
          <w:tcPr>
            <w:tcW w:w="8378" w:type="dxa"/>
            <w:gridSpan w:val="2"/>
            <w:tcBorders>
              <w:bottom w:val="single" w:sz="4" w:space="0" w:color="auto"/>
            </w:tcBorders>
            <w:shd w:val="clear" w:color="auto" w:fill="FFFF99"/>
          </w:tcPr>
          <w:p w14:paraId="4519AA87" w14:textId="564A1726" w:rsidR="000F5F93" w:rsidRPr="000F5F93" w:rsidRDefault="000F5F93" w:rsidP="000F5F93">
            <w:pPr>
              <w:pStyle w:val="TAL"/>
              <w:rPr>
                <w:b/>
              </w:rPr>
            </w:pPr>
            <w:r w:rsidRPr="000F5F93">
              <w:rPr>
                <w:b/>
              </w:rPr>
              <w:t>NR_CSI_RS_Periodicity_Type</w:t>
            </w:r>
          </w:p>
        </w:tc>
      </w:tr>
      <w:bookmarkEnd w:id="286"/>
      <w:tr w:rsidR="000F5F93" w14:paraId="06C29B02" w14:textId="77777777" w:rsidTr="000F5F93">
        <w:tc>
          <w:tcPr>
            <w:tcW w:w="1479" w:type="dxa"/>
            <w:tcBorders>
              <w:bottom w:val="double" w:sz="4" w:space="0" w:color="auto"/>
            </w:tcBorders>
            <w:shd w:val="clear" w:color="auto" w:fill="E0E0E0"/>
          </w:tcPr>
          <w:p w14:paraId="68F8CC17" w14:textId="00E31CFE" w:rsidR="000F5F93" w:rsidRPr="000F5F93" w:rsidRDefault="000F5F93" w:rsidP="000F5F93">
            <w:pPr>
              <w:pStyle w:val="TAL"/>
              <w:rPr>
                <w:b/>
              </w:rPr>
            </w:pPr>
            <w:r w:rsidRPr="000F5F93">
              <w:rPr>
                <w:b/>
              </w:rPr>
              <w:t>Comment</w:t>
            </w:r>
          </w:p>
        </w:tc>
        <w:tc>
          <w:tcPr>
            <w:tcW w:w="8378" w:type="dxa"/>
            <w:gridSpan w:val="2"/>
            <w:tcBorders>
              <w:bottom w:val="double" w:sz="4" w:space="0" w:color="auto"/>
            </w:tcBorders>
            <w:shd w:val="clear" w:color="auto" w:fill="auto"/>
          </w:tcPr>
          <w:p w14:paraId="2CA310A7" w14:textId="23DBE3EA" w:rsidR="000F5F93" w:rsidRPr="000F5F93" w:rsidRDefault="000F5F93" w:rsidP="000F5F93">
            <w:pPr>
              <w:pStyle w:val="TAL"/>
            </w:pPr>
            <w:r w:rsidRPr="000F5F93">
              <w:t>NOTE: may be extended with 'Aperiodic' branch if needed</w:t>
            </w:r>
          </w:p>
        </w:tc>
      </w:tr>
      <w:tr w:rsidR="000F5F93" w14:paraId="0D3F03C0" w14:textId="77777777" w:rsidTr="000F5F93">
        <w:tc>
          <w:tcPr>
            <w:tcW w:w="1479" w:type="dxa"/>
            <w:tcBorders>
              <w:top w:val="double" w:sz="4" w:space="0" w:color="auto"/>
            </w:tcBorders>
            <w:shd w:val="clear" w:color="auto" w:fill="auto"/>
          </w:tcPr>
          <w:p w14:paraId="72C14203" w14:textId="45C33EDB" w:rsidR="000F5F93" w:rsidRPr="000F5F93" w:rsidRDefault="000F5F93" w:rsidP="000F5F93">
            <w:pPr>
              <w:pStyle w:val="TAL"/>
            </w:pPr>
            <w:r w:rsidRPr="000F5F93">
              <w:t>PeriodicityAndOffset</w:t>
            </w:r>
          </w:p>
        </w:tc>
        <w:tc>
          <w:tcPr>
            <w:tcW w:w="2957" w:type="dxa"/>
            <w:tcBorders>
              <w:top w:val="double" w:sz="4" w:space="0" w:color="auto"/>
            </w:tcBorders>
            <w:shd w:val="clear" w:color="auto" w:fill="auto"/>
          </w:tcPr>
          <w:p w14:paraId="7B0E6652" w14:textId="6E4F3B66" w:rsidR="000F5F93" w:rsidRPr="000F5F93" w:rsidRDefault="000F5F93" w:rsidP="000F5F93">
            <w:pPr>
              <w:pStyle w:val="TAL"/>
            </w:pPr>
            <w:r w:rsidRPr="000F5F93">
              <w:t>CSI_ResourcePeriodicityAndOffset</w:t>
            </w:r>
          </w:p>
        </w:tc>
        <w:tc>
          <w:tcPr>
            <w:tcW w:w="5421" w:type="dxa"/>
            <w:tcBorders>
              <w:top w:val="double" w:sz="4" w:space="0" w:color="auto"/>
            </w:tcBorders>
            <w:shd w:val="clear" w:color="auto" w:fill="auto"/>
          </w:tcPr>
          <w:p w14:paraId="444E4C73" w14:textId="77777777" w:rsidR="000F5F93" w:rsidRPr="000F5F93" w:rsidRDefault="000F5F93" w:rsidP="000F5F93">
            <w:pPr>
              <w:pStyle w:val="TAL"/>
            </w:pPr>
            <w:r w:rsidRPr="000F5F93">
              <w:t>periodicity and slot offset as used by NZP-CSI-RS-Resource for periodic and semi-persistent configuration;</w:t>
            </w:r>
          </w:p>
          <w:p w14:paraId="0EB1D87D" w14:textId="77777777" w:rsidR="000F5F93" w:rsidRPr="000F5F93" w:rsidRDefault="000F5F93" w:rsidP="000F5F93">
            <w:pPr>
              <w:pStyle w:val="TAL"/>
            </w:pPr>
            <w:r w:rsidRPr="000F5F93">
              <w:t>the periodicity is given in the number of slots whereas CSI-RS-Resource-Mobility.slotConfig specifies the periodicity in millseconds</w:t>
            </w:r>
          </w:p>
          <w:p w14:paraId="72785418" w14:textId="1FC31039" w:rsidR="000F5F93" w:rsidRPr="000F5F93" w:rsidRDefault="000F5F93" w:rsidP="000F5F93">
            <w:pPr>
              <w:pStyle w:val="TAL"/>
            </w:pPr>
            <w:r w:rsidRPr="000F5F93">
              <w:t>=&gt; to configure the CSI-RS configuration corresponding to CSI-RS-Resource-Mobility the periodicity needs to be converted in TTCN depending on the numerology</w:t>
            </w:r>
          </w:p>
        </w:tc>
      </w:tr>
    </w:tbl>
    <w:p w14:paraId="4937831B" w14:textId="77777777" w:rsidR="000F5F93" w:rsidRDefault="000F5F93" w:rsidP="00DF56D9"/>
    <w:p w14:paraId="0F07CF6F" w14:textId="0281B1DA" w:rsidR="000F5F93" w:rsidRDefault="000F5F93" w:rsidP="000F5F93">
      <w:pPr>
        <w:pStyle w:val="TH"/>
      </w:pPr>
      <w:r>
        <w:t>NR_NZP_CSI_RS_Config_Type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0F5F93" w14:paraId="720783BB" w14:textId="77777777" w:rsidTr="000F5F93">
        <w:tc>
          <w:tcPr>
            <w:tcW w:w="9857" w:type="dxa"/>
            <w:gridSpan w:val="4"/>
            <w:shd w:val="clear" w:color="auto" w:fill="E0E0E0"/>
          </w:tcPr>
          <w:p w14:paraId="2A2895CC" w14:textId="70E8C333" w:rsidR="000F5F93" w:rsidRPr="000F5F93" w:rsidRDefault="000F5F93" w:rsidP="000F5F93">
            <w:pPr>
              <w:pStyle w:val="TAL"/>
              <w:rPr>
                <w:b/>
              </w:rPr>
            </w:pPr>
            <w:r w:rsidRPr="000F5F93">
              <w:rPr>
                <w:b/>
              </w:rPr>
              <w:t>TTCN-3 Record Type</w:t>
            </w:r>
          </w:p>
        </w:tc>
      </w:tr>
      <w:tr w:rsidR="000F5F93" w14:paraId="343010C2" w14:textId="77777777" w:rsidTr="000F5F93">
        <w:tc>
          <w:tcPr>
            <w:tcW w:w="1479" w:type="dxa"/>
            <w:tcBorders>
              <w:bottom w:val="single" w:sz="4" w:space="0" w:color="auto"/>
            </w:tcBorders>
            <w:shd w:val="clear" w:color="auto" w:fill="E0E0E0"/>
          </w:tcPr>
          <w:p w14:paraId="255587DC" w14:textId="22B56A9E" w:rsidR="000F5F93" w:rsidRPr="000F5F93" w:rsidRDefault="000F5F93" w:rsidP="000F5F93">
            <w:pPr>
              <w:pStyle w:val="TAL"/>
              <w:rPr>
                <w:b/>
              </w:rPr>
            </w:pPr>
            <w:bookmarkStart w:id="287" w:name="NR_NZP_CSI_RS_Config_Type" w:colFirst="1" w:colLast="1"/>
            <w:r w:rsidRPr="000F5F93">
              <w:rPr>
                <w:b/>
              </w:rPr>
              <w:t>Name</w:t>
            </w:r>
          </w:p>
        </w:tc>
        <w:tc>
          <w:tcPr>
            <w:tcW w:w="8378" w:type="dxa"/>
            <w:gridSpan w:val="3"/>
            <w:tcBorders>
              <w:bottom w:val="single" w:sz="4" w:space="0" w:color="auto"/>
            </w:tcBorders>
            <w:shd w:val="clear" w:color="auto" w:fill="FFFF99"/>
          </w:tcPr>
          <w:p w14:paraId="61131596" w14:textId="24C7E8DF" w:rsidR="000F5F93" w:rsidRPr="000F5F93" w:rsidRDefault="000F5F93" w:rsidP="000F5F93">
            <w:pPr>
              <w:pStyle w:val="TAL"/>
              <w:rPr>
                <w:b/>
              </w:rPr>
            </w:pPr>
            <w:r w:rsidRPr="000F5F93">
              <w:rPr>
                <w:b/>
              </w:rPr>
              <w:t>NR_NZP_CSI_RS_Config_Type</w:t>
            </w:r>
          </w:p>
        </w:tc>
      </w:tr>
      <w:bookmarkEnd w:id="287"/>
      <w:tr w:rsidR="000F5F93" w14:paraId="3CE62874" w14:textId="77777777" w:rsidTr="000F5F93">
        <w:tc>
          <w:tcPr>
            <w:tcW w:w="1479" w:type="dxa"/>
            <w:tcBorders>
              <w:bottom w:val="double" w:sz="4" w:space="0" w:color="auto"/>
            </w:tcBorders>
            <w:shd w:val="clear" w:color="auto" w:fill="E0E0E0"/>
          </w:tcPr>
          <w:p w14:paraId="32FFA038" w14:textId="25E67632" w:rsidR="000F5F93" w:rsidRPr="000F5F93" w:rsidRDefault="000F5F93" w:rsidP="000F5F93">
            <w:pPr>
              <w:pStyle w:val="TAL"/>
              <w:rPr>
                <w:b/>
              </w:rPr>
            </w:pPr>
            <w:r w:rsidRPr="000F5F93">
              <w:rPr>
                <w:b/>
              </w:rPr>
              <w:t>Comment</w:t>
            </w:r>
          </w:p>
        </w:tc>
        <w:tc>
          <w:tcPr>
            <w:tcW w:w="8378" w:type="dxa"/>
            <w:gridSpan w:val="3"/>
            <w:tcBorders>
              <w:bottom w:val="double" w:sz="4" w:space="0" w:color="auto"/>
            </w:tcBorders>
            <w:shd w:val="clear" w:color="auto" w:fill="auto"/>
          </w:tcPr>
          <w:p w14:paraId="61F176D3" w14:textId="77777777" w:rsidR="000F5F93" w:rsidRPr="000F5F93" w:rsidRDefault="000F5F93" w:rsidP="000F5F93">
            <w:pPr>
              <w:pStyle w:val="TAL"/>
            </w:pPr>
            <w:r w:rsidRPr="000F5F93">
              <w:t>Channel-state information reference signal (CSI) according to TS 38.211 clause 7.4.1.5, TS 38.214 clause 5.1.6.1 and clause 5.2.2.3;</w:t>
            </w:r>
          </w:p>
          <w:p w14:paraId="4D6E1C08" w14:textId="77777777" w:rsidR="000F5F93" w:rsidRPr="000F5F93" w:rsidRDefault="000F5F93" w:rsidP="000F5F93">
            <w:pPr>
              <w:pStyle w:val="TAL"/>
            </w:pPr>
            <w:r w:rsidRPr="000F5F93">
              <w:t>the UE may be configured with non-zero-power (NZP) CSI-RS by</w:t>
            </w:r>
          </w:p>
          <w:p w14:paraId="02C0BFCF" w14:textId="77777777" w:rsidR="000F5F93" w:rsidRPr="000F5F93" w:rsidRDefault="000F5F93" w:rsidP="000F5F93">
            <w:pPr>
              <w:pStyle w:val="TAL"/>
            </w:pPr>
            <w:r w:rsidRPr="000F5F93">
              <w:t>a) NZP-CSI-RS-Resource (contained in CSI-MeasConfig) or</w:t>
            </w:r>
          </w:p>
          <w:p w14:paraId="1339F159" w14:textId="77777777" w:rsidR="000F5F93" w:rsidRPr="000F5F93" w:rsidRDefault="000F5F93" w:rsidP="000F5F93">
            <w:pPr>
              <w:pStyle w:val="TAL"/>
            </w:pPr>
            <w:r w:rsidRPr="000F5F93">
              <w:t>b) CSI-RS-Resource-Mobility (contained in MeasConfig)</w:t>
            </w:r>
          </w:p>
          <w:p w14:paraId="4E44B525" w14:textId="30EC995B" w:rsidR="000F5F93" w:rsidRPr="000F5F93" w:rsidRDefault="000F5F93" w:rsidP="000F5F93">
            <w:pPr>
              <w:pStyle w:val="TAL"/>
            </w:pPr>
            <w:r w:rsidRPr="000F5F93">
              <w:t>(according to TS 38.211 clause 7.4.1.5.1)</w:t>
            </w:r>
          </w:p>
        </w:tc>
      </w:tr>
      <w:tr w:rsidR="000F5F93" w14:paraId="430FD9F3" w14:textId="77777777" w:rsidTr="000F5F93">
        <w:tc>
          <w:tcPr>
            <w:tcW w:w="1479" w:type="dxa"/>
            <w:tcBorders>
              <w:top w:val="double" w:sz="4" w:space="0" w:color="auto"/>
            </w:tcBorders>
            <w:shd w:val="clear" w:color="auto" w:fill="auto"/>
          </w:tcPr>
          <w:p w14:paraId="64AAC613" w14:textId="7FC41078" w:rsidR="000F5F93" w:rsidRPr="000F5F93" w:rsidRDefault="000F5F93" w:rsidP="000F5F93">
            <w:pPr>
              <w:pStyle w:val="TAL"/>
            </w:pPr>
            <w:r w:rsidRPr="000F5F93">
              <w:t>ScramblingId</w:t>
            </w:r>
          </w:p>
        </w:tc>
        <w:tc>
          <w:tcPr>
            <w:tcW w:w="2464" w:type="dxa"/>
            <w:tcBorders>
              <w:top w:val="double" w:sz="4" w:space="0" w:color="auto"/>
            </w:tcBorders>
            <w:shd w:val="clear" w:color="auto" w:fill="auto"/>
          </w:tcPr>
          <w:p w14:paraId="067DC23D" w14:textId="1FB8D8B0" w:rsidR="000F5F93" w:rsidRPr="000F5F93" w:rsidRDefault="000F5F93" w:rsidP="000F5F93">
            <w:pPr>
              <w:pStyle w:val="TAL"/>
            </w:pPr>
            <w:r w:rsidRPr="000F5F93">
              <w:t>ScramblingId</w:t>
            </w:r>
          </w:p>
        </w:tc>
        <w:tc>
          <w:tcPr>
            <w:tcW w:w="493" w:type="dxa"/>
            <w:tcBorders>
              <w:top w:val="double" w:sz="4" w:space="0" w:color="auto"/>
            </w:tcBorders>
            <w:shd w:val="clear" w:color="auto" w:fill="auto"/>
          </w:tcPr>
          <w:p w14:paraId="219150E4" w14:textId="115D8C9E" w:rsidR="000F5F93" w:rsidRPr="000F5F93" w:rsidRDefault="000F5F93" w:rsidP="000F5F93">
            <w:pPr>
              <w:pStyle w:val="TAL"/>
            </w:pPr>
            <w:r w:rsidRPr="000F5F93">
              <w:t>opt</w:t>
            </w:r>
          </w:p>
        </w:tc>
        <w:tc>
          <w:tcPr>
            <w:tcW w:w="5421" w:type="dxa"/>
            <w:tcBorders>
              <w:top w:val="double" w:sz="4" w:space="0" w:color="auto"/>
            </w:tcBorders>
            <w:shd w:val="clear" w:color="auto" w:fill="auto"/>
          </w:tcPr>
          <w:p w14:paraId="5ED8ED2E" w14:textId="4CE8311C" w:rsidR="000F5F93" w:rsidRPr="000F5F93" w:rsidRDefault="000F5F93" w:rsidP="000F5F93">
            <w:pPr>
              <w:pStyle w:val="TAL"/>
            </w:pPr>
            <w:r w:rsidRPr="000F5F93">
              <w:t>INTEGER(0..1023); Scrambling ID for CSI-RS as provided to the UE in NZP-CSI-RS-Resource.scramblingID or CSI-RS-Resource-Mobility.sequenceGenerationConfig</w:t>
            </w:r>
          </w:p>
        </w:tc>
      </w:tr>
      <w:tr w:rsidR="000F5F93" w14:paraId="70F06B8B" w14:textId="77777777" w:rsidTr="000F5F93">
        <w:tc>
          <w:tcPr>
            <w:tcW w:w="1479" w:type="dxa"/>
            <w:shd w:val="clear" w:color="auto" w:fill="auto"/>
          </w:tcPr>
          <w:p w14:paraId="522909C1" w14:textId="02B0E35B" w:rsidR="000F5F93" w:rsidRPr="000F5F93" w:rsidRDefault="000F5F93" w:rsidP="000F5F93">
            <w:pPr>
              <w:pStyle w:val="TAL"/>
            </w:pPr>
            <w:r w:rsidRPr="000F5F93">
              <w:t>ResourceMapping</w:t>
            </w:r>
          </w:p>
        </w:tc>
        <w:tc>
          <w:tcPr>
            <w:tcW w:w="2464" w:type="dxa"/>
            <w:shd w:val="clear" w:color="auto" w:fill="auto"/>
          </w:tcPr>
          <w:p w14:paraId="0B682016" w14:textId="570EC7EA" w:rsidR="000F5F93" w:rsidRPr="000F5F93" w:rsidRDefault="000F5F93" w:rsidP="000F5F93">
            <w:pPr>
              <w:pStyle w:val="TAL"/>
            </w:pPr>
            <w:r w:rsidRPr="000F5F93">
              <w:t>CSI_RS_ResourceMapping</w:t>
            </w:r>
          </w:p>
        </w:tc>
        <w:tc>
          <w:tcPr>
            <w:tcW w:w="493" w:type="dxa"/>
            <w:shd w:val="clear" w:color="auto" w:fill="auto"/>
          </w:tcPr>
          <w:p w14:paraId="34A39FD8" w14:textId="6D183C24" w:rsidR="000F5F93" w:rsidRPr="000F5F93" w:rsidRDefault="000F5F93" w:rsidP="000F5F93">
            <w:pPr>
              <w:pStyle w:val="TAL"/>
            </w:pPr>
            <w:r w:rsidRPr="000F5F93">
              <w:t>opt</w:t>
            </w:r>
          </w:p>
        </w:tc>
        <w:tc>
          <w:tcPr>
            <w:tcW w:w="5421" w:type="dxa"/>
            <w:shd w:val="clear" w:color="auto" w:fill="auto"/>
          </w:tcPr>
          <w:p w14:paraId="7A0C4070" w14:textId="77777777" w:rsidR="000F5F93" w:rsidRPr="000F5F93" w:rsidRDefault="000F5F93" w:rsidP="000F5F93">
            <w:pPr>
              <w:pStyle w:val="TAL"/>
            </w:pPr>
            <w:r w:rsidRPr="000F5F93">
              <w:t>resource mapping as used in NZP-CSI-RS-Resource;</w:t>
            </w:r>
          </w:p>
          <w:p w14:paraId="7DF3D6FD" w14:textId="77777777" w:rsidR="000F5F93" w:rsidRPr="000F5F93" w:rsidRDefault="000F5F93" w:rsidP="000F5F93">
            <w:pPr>
              <w:pStyle w:val="TAL"/>
            </w:pPr>
            <w:r w:rsidRPr="000F5F93">
              <w:t>there is the following mapping with CSI-RS-CellMobility</w:t>
            </w:r>
          </w:p>
          <w:p w14:paraId="20BFBB36" w14:textId="77777777" w:rsidR="000F5F93" w:rsidRPr="000F5F93" w:rsidRDefault="000F5F93" w:rsidP="000F5F93">
            <w:pPr>
              <w:pStyle w:val="TAL"/>
            </w:pPr>
            <w:r w:rsidRPr="000F5F93">
              <w:t>- frequencyDomainAllocation:</w:t>
            </w:r>
          </w:p>
          <w:p w14:paraId="510E143E" w14:textId="77777777" w:rsidR="000F5F93" w:rsidRPr="000F5F93" w:rsidRDefault="000F5F93" w:rsidP="000F5F93">
            <w:pPr>
              <w:pStyle w:val="TAL"/>
            </w:pPr>
            <w:r w:rsidRPr="000F5F93">
              <w:t>For CSI-RS-Resource-Mobility there are row1 or row2 only</w:t>
            </w:r>
          </w:p>
          <w:p w14:paraId="31973AB7" w14:textId="77777777" w:rsidR="000F5F93" w:rsidRPr="000F5F93" w:rsidRDefault="000F5F93" w:rsidP="000F5F93">
            <w:pPr>
              <w:pStyle w:val="TAL"/>
            </w:pPr>
            <w:r w:rsidRPr="000F5F93">
              <w:t>- nrofPorts:</w:t>
            </w:r>
          </w:p>
          <w:p w14:paraId="0481D5B1" w14:textId="77777777" w:rsidR="000F5F93" w:rsidRPr="000F5F93" w:rsidRDefault="000F5F93" w:rsidP="000F5F93">
            <w:pPr>
              <w:pStyle w:val="TAL"/>
            </w:pPr>
            <w:r w:rsidRPr="000F5F93">
              <w:t>One port for CSI-RS-Resource-Mobility (according to TS 38.211 Table 7.4.1.5.3-1 for Row=1 and Row=2)</w:t>
            </w:r>
          </w:p>
          <w:p w14:paraId="1C6A5AF0" w14:textId="77777777" w:rsidR="000F5F93" w:rsidRPr="000F5F93" w:rsidRDefault="000F5F93" w:rsidP="000F5F93">
            <w:pPr>
              <w:pStyle w:val="TAL"/>
            </w:pPr>
            <w:r w:rsidRPr="000F5F93">
              <w:t>- firstOFDMSymbolInTimeDomain (l0):</w:t>
            </w:r>
          </w:p>
          <w:p w14:paraId="321933DE" w14:textId="77777777" w:rsidR="000F5F93" w:rsidRPr="000F5F93" w:rsidRDefault="000F5F93" w:rsidP="000F5F93">
            <w:pPr>
              <w:pStyle w:val="TAL"/>
            </w:pPr>
            <w:r w:rsidRPr="000F5F93">
              <w:t>same for CSI-RS-ResourceMapping and CSI-RS-Resource-Mobility</w:t>
            </w:r>
          </w:p>
          <w:p w14:paraId="4D9702AE" w14:textId="77777777" w:rsidR="000F5F93" w:rsidRPr="000F5F93" w:rsidRDefault="000F5F93" w:rsidP="000F5F93">
            <w:pPr>
              <w:pStyle w:val="TAL"/>
            </w:pPr>
            <w:r w:rsidRPr="000F5F93">
              <w:t>- firstOFDMSymbolInTimeDomain2 (l1):</w:t>
            </w:r>
          </w:p>
          <w:p w14:paraId="5E599F52" w14:textId="77777777" w:rsidR="000F5F93" w:rsidRPr="000F5F93" w:rsidRDefault="000F5F93" w:rsidP="000F5F93">
            <w:pPr>
              <w:pStyle w:val="TAL"/>
            </w:pPr>
            <w:r w:rsidRPr="000F5F93">
              <w:t>Not present for CSI-RS-Resource-Mobility (there is no l1 for Row=1 and Row=2 in Table 7.4.1.5.3-1 of TS 38.211)</w:t>
            </w:r>
          </w:p>
          <w:p w14:paraId="11E855BF" w14:textId="77777777" w:rsidR="000F5F93" w:rsidRPr="000F5F93" w:rsidRDefault="000F5F93" w:rsidP="000F5F93">
            <w:pPr>
              <w:pStyle w:val="TAL"/>
            </w:pPr>
            <w:r w:rsidRPr="000F5F93">
              <w:t>- cdm-Type:</w:t>
            </w:r>
          </w:p>
          <w:p w14:paraId="1B1E4741" w14:textId="77777777" w:rsidR="000F5F93" w:rsidRPr="000F5F93" w:rsidRDefault="000F5F93" w:rsidP="000F5F93">
            <w:pPr>
              <w:pStyle w:val="TAL"/>
            </w:pPr>
            <w:r w:rsidRPr="000F5F93">
              <w:t>No CDM for CSI-RS-Resource-Mobility (according to Row=1 and Row=2 in Table 7.4.1.5.3-1 of TS 38.211)</w:t>
            </w:r>
          </w:p>
          <w:p w14:paraId="68306D5E" w14:textId="77777777" w:rsidR="000F5F93" w:rsidRPr="000F5F93" w:rsidRDefault="000F5F93" w:rsidP="000F5F93">
            <w:pPr>
              <w:pStyle w:val="TAL"/>
            </w:pPr>
            <w:r w:rsidRPr="000F5F93">
              <w:t>- density:</w:t>
            </w:r>
          </w:p>
          <w:p w14:paraId="01A0E927" w14:textId="77777777" w:rsidR="000F5F93" w:rsidRPr="000F5F93" w:rsidRDefault="000F5F93" w:rsidP="000F5F93">
            <w:pPr>
              <w:pStyle w:val="TAL"/>
            </w:pPr>
            <w:r w:rsidRPr="000F5F93">
              <w:t>ENUMERATED {d1,d3} for CSI-RS-CellMobility to be mapped to CHOICE (one, three) of CSI-RS-ResourceMapping</w:t>
            </w:r>
          </w:p>
          <w:p w14:paraId="1A396EA1" w14:textId="77777777" w:rsidR="000F5F93" w:rsidRPr="000F5F93" w:rsidRDefault="000F5F93" w:rsidP="000F5F93">
            <w:pPr>
              <w:pStyle w:val="TAL"/>
            </w:pPr>
            <w:r w:rsidRPr="000F5F93">
              <w:t>- freqBand:</w:t>
            </w:r>
          </w:p>
          <w:p w14:paraId="7EA64529" w14:textId="77777777" w:rsidR="000F5F93" w:rsidRPr="000F5F93" w:rsidRDefault="000F5F93" w:rsidP="000F5F93">
            <w:pPr>
              <w:pStyle w:val="TAL"/>
            </w:pPr>
            <w:r w:rsidRPr="000F5F93">
              <w:t>According to TS 38.331</w:t>
            </w:r>
          </w:p>
          <w:p w14:paraId="75CAD5AC" w14:textId="77777777" w:rsidR="000F5F93" w:rsidRPr="000F5F93" w:rsidRDefault="000F5F93" w:rsidP="000F5F93">
            <w:pPr>
              <w:pStyle w:val="TAL"/>
            </w:pPr>
            <w:r w:rsidRPr="000F5F93">
              <w:t>a) CSI-FrequencyOccupation specifies the frequency range for CSI-RS relative to a given BWP (CSI-ResourceConfig.bwp-id) whereas</w:t>
            </w:r>
          </w:p>
          <w:p w14:paraId="4C13BF77" w14:textId="77777777" w:rsidR="000F5F93" w:rsidRPr="000F5F93" w:rsidRDefault="000F5F93" w:rsidP="000F5F93">
            <w:pPr>
              <w:pStyle w:val="TAL"/>
            </w:pPr>
            <w:r w:rsidRPr="000F5F93">
              <w:t>b) CSI-RS-CellMobility specifies the position relative to point A (given by MeasObjectNR.refFreqCSI-RS)</w:t>
            </w:r>
          </w:p>
          <w:p w14:paraId="0437EF9F" w14:textId="2CA51DFC" w:rsidR="000F5F93" w:rsidRPr="000F5F93" w:rsidRDefault="000F5F93" w:rsidP="000F5F93">
            <w:pPr>
              <w:pStyle w:val="TAL"/>
            </w:pPr>
            <w:r w:rsidRPr="000F5F93">
              <w:t>=&gt; As there is no equivalent to CSI-ResourceConfig.bwp-id for variant b), 'OffsetToFreqBand' is used to fully specify the frequency range (see below)</w:t>
            </w:r>
          </w:p>
        </w:tc>
      </w:tr>
      <w:tr w:rsidR="000F5F93" w14:paraId="182CFB12" w14:textId="77777777" w:rsidTr="000F5F93">
        <w:tc>
          <w:tcPr>
            <w:tcW w:w="1479" w:type="dxa"/>
            <w:shd w:val="clear" w:color="auto" w:fill="auto"/>
          </w:tcPr>
          <w:p w14:paraId="525AA9F5" w14:textId="557C19A6" w:rsidR="000F5F93" w:rsidRPr="000F5F93" w:rsidRDefault="000F5F93" w:rsidP="000F5F93">
            <w:pPr>
              <w:pStyle w:val="TAL"/>
            </w:pPr>
            <w:r w:rsidRPr="000F5F93">
              <w:t>OffsetToFreqBand</w:t>
            </w:r>
          </w:p>
        </w:tc>
        <w:tc>
          <w:tcPr>
            <w:tcW w:w="2464" w:type="dxa"/>
            <w:shd w:val="clear" w:color="auto" w:fill="auto"/>
          </w:tcPr>
          <w:p w14:paraId="7B36FC95" w14:textId="14F0CBA0" w:rsidR="000F5F93" w:rsidRPr="000F5F93" w:rsidRDefault="000F5F93" w:rsidP="000F5F93">
            <w:pPr>
              <w:pStyle w:val="TAL"/>
            </w:pPr>
            <w:r w:rsidRPr="000F5F93">
              <w:t>integer</w:t>
            </w:r>
          </w:p>
        </w:tc>
        <w:tc>
          <w:tcPr>
            <w:tcW w:w="493" w:type="dxa"/>
            <w:shd w:val="clear" w:color="auto" w:fill="auto"/>
          </w:tcPr>
          <w:p w14:paraId="0784E581" w14:textId="74C07630" w:rsidR="000F5F93" w:rsidRPr="000F5F93" w:rsidRDefault="000F5F93" w:rsidP="000F5F93">
            <w:pPr>
              <w:pStyle w:val="TAL"/>
            </w:pPr>
            <w:r w:rsidRPr="000F5F93">
              <w:t>opt</w:t>
            </w:r>
          </w:p>
        </w:tc>
        <w:tc>
          <w:tcPr>
            <w:tcW w:w="5421" w:type="dxa"/>
            <w:shd w:val="clear" w:color="auto" w:fill="auto"/>
          </w:tcPr>
          <w:p w14:paraId="3D3275F1" w14:textId="77777777" w:rsidR="000F5F93" w:rsidRPr="000F5F93" w:rsidRDefault="000F5F93" w:rsidP="000F5F93">
            <w:pPr>
              <w:pStyle w:val="TAL"/>
            </w:pPr>
            <w:r w:rsidRPr="000F5F93">
              <w:t>The frequency band for CSI-RS starts at OffsetToFreqBand + ResourceMapping.freqBand.startingRB from point A.</w:t>
            </w:r>
          </w:p>
          <w:p w14:paraId="5A577170" w14:textId="77777777" w:rsidR="000F5F93" w:rsidRPr="000F5F93" w:rsidRDefault="000F5F93" w:rsidP="000F5F93">
            <w:pPr>
              <w:pStyle w:val="TAL"/>
            </w:pPr>
            <w:r w:rsidRPr="000F5F93">
              <w:t>a) When the UE is configured with NZP-CSI-RS-Resource:</w:t>
            </w:r>
          </w:p>
          <w:p w14:paraId="5EDF9802" w14:textId="77777777" w:rsidR="000F5F93" w:rsidRPr="000F5F93" w:rsidRDefault="000F5F93" w:rsidP="000F5F93">
            <w:pPr>
              <w:pStyle w:val="TAL"/>
            </w:pPr>
            <w:r w:rsidRPr="000F5F93">
              <w:t>ResourceMapping.freqBand shall be set to the same value as signalled to the UE and OffsetToFreqBand shall be set offsetToCarrier + BWP.RB_Start.</w:t>
            </w:r>
          </w:p>
          <w:p w14:paraId="5CB26292" w14:textId="77777777" w:rsidR="000F5F93" w:rsidRPr="000F5F93" w:rsidRDefault="000F5F93" w:rsidP="000F5F93">
            <w:pPr>
              <w:pStyle w:val="TAL"/>
            </w:pPr>
            <w:r w:rsidRPr="000F5F93">
              <w:t>(NOTE: in general RB_Start is 0 in BWP.locationAndBandwidth: i.e. BWP.RB_Start=0 =&gt; OffsetToFreqBand = offsetToCarrier)</w:t>
            </w:r>
          </w:p>
          <w:p w14:paraId="3624952C" w14:textId="77777777" w:rsidR="000F5F93" w:rsidRPr="000F5F93" w:rsidRDefault="000F5F93" w:rsidP="000F5F93">
            <w:pPr>
              <w:pStyle w:val="TAL"/>
            </w:pPr>
            <w:r w:rsidRPr="000F5F93">
              <w:t>b) When the UE is configured with CSI-RS-CellMobility:</w:t>
            </w:r>
          </w:p>
          <w:p w14:paraId="04E9A741" w14:textId="77777777" w:rsidR="000F5F93" w:rsidRPr="000F5F93" w:rsidRDefault="000F5F93" w:rsidP="000F5F93">
            <w:pPr>
              <w:pStyle w:val="TAL"/>
            </w:pPr>
            <w:r w:rsidRPr="000F5F93">
              <w:t>OffsetToFreqBand and ResourceMapping.freqBand.startingRB shall be set so that</w:t>
            </w:r>
          </w:p>
          <w:p w14:paraId="3AF62473" w14:textId="77777777" w:rsidR="000F5F93" w:rsidRPr="000F5F93" w:rsidRDefault="000F5F93" w:rsidP="000F5F93">
            <w:pPr>
              <w:pStyle w:val="TAL"/>
            </w:pPr>
            <w:r w:rsidRPr="000F5F93">
              <w:t>OffsetToFreqBand + ResourceMapping.freqBand.startingRB = CSI-RS-CellMobility.csi-rs-MeasurementBW.startPRB.</w:t>
            </w:r>
          </w:p>
          <w:p w14:paraId="49A167AB" w14:textId="77777777" w:rsidR="000F5F93" w:rsidRPr="000F5F93" w:rsidRDefault="000F5F93" w:rsidP="000F5F93">
            <w:pPr>
              <w:pStyle w:val="TAL"/>
            </w:pPr>
            <w:r w:rsidRPr="000F5F93">
              <w:t>(NOTE: In general it shall be</w:t>
            </w:r>
          </w:p>
          <w:p w14:paraId="7F9046EA" w14:textId="77777777" w:rsidR="000F5F93" w:rsidRPr="000F5F93" w:rsidRDefault="000F5F93" w:rsidP="000F5F93">
            <w:pPr>
              <w:pStyle w:val="TAL"/>
            </w:pPr>
            <w:r w:rsidRPr="000F5F93">
              <w:t>OffsetToFreqBand = offsetToCarrier and</w:t>
            </w:r>
          </w:p>
          <w:p w14:paraId="106545A1" w14:textId="053C7E67" w:rsidR="000F5F93" w:rsidRPr="000F5F93" w:rsidRDefault="000F5F93" w:rsidP="000F5F93">
            <w:pPr>
              <w:pStyle w:val="TAL"/>
            </w:pPr>
            <w:r w:rsidRPr="000F5F93">
              <w:t>ResourceMapping.freqBand.startingRB = CSI-RS-CellMobility.csi-rs-MeasurementBW.startPRB - offsetToCarrier)</w:t>
            </w:r>
          </w:p>
        </w:tc>
      </w:tr>
      <w:tr w:rsidR="000F5F93" w14:paraId="7BCA6B38" w14:textId="77777777" w:rsidTr="000F5F93">
        <w:tc>
          <w:tcPr>
            <w:tcW w:w="1479" w:type="dxa"/>
            <w:shd w:val="clear" w:color="auto" w:fill="auto"/>
          </w:tcPr>
          <w:p w14:paraId="10A8A341" w14:textId="7CC9D855" w:rsidR="000F5F93" w:rsidRPr="000F5F93" w:rsidRDefault="000F5F93" w:rsidP="000F5F93">
            <w:pPr>
              <w:pStyle w:val="TAL"/>
            </w:pPr>
            <w:r w:rsidRPr="000F5F93">
              <w:t>Periodicity</w:t>
            </w:r>
          </w:p>
        </w:tc>
        <w:tc>
          <w:tcPr>
            <w:tcW w:w="2464" w:type="dxa"/>
            <w:shd w:val="clear" w:color="auto" w:fill="auto"/>
          </w:tcPr>
          <w:p w14:paraId="308BB38E" w14:textId="067CCCC3" w:rsidR="000F5F93" w:rsidRPr="000F5F93" w:rsidRDefault="00090F6D" w:rsidP="000F5F93">
            <w:pPr>
              <w:pStyle w:val="TAL"/>
            </w:pPr>
            <w:hyperlink w:anchor="NR_CSI_RS_Periodicity_Type" w:history="1">
              <w:r w:rsidR="000F5F93" w:rsidRPr="000F5F93">
                <w:rPr>
                  <w:rStyle w:val="Hyperlink"/>
                </w:rPr>
                <w:t>NR_CSI_RS_Periodicity_Type</w:t>
              </w:r>
            </w:hyperlink>
          </w:p>
        </w:tc>
        <w:tc>
          <w:tcPr>
            <w:tcW w:w="493" w:type="dxa"/>
            <w:shd w:val="clear" w:color="auto" w:fill="auto"/>
          </w:tcPr>
          <w:p w14:paraId="7A74183D" w14:textId="7CC7F967" w:rsidR="000F5F93" w:rsidRPr="000F5F93" w:rsidRDefault="000F5F93" w:rsidP="000F5F93">
            <w:pPr>
              <w:pStyle w:val="TAL"/>
            </w:pPr>
            <w:r w:rsidRPr="000F5F93">
              <w:t>opt</w:t>
            </w:r>
          </w:p>
        </w:tc>
        <w:tc>
          <w:tcPr>
            <w:tcW w:w="5421" w:type="dxa"/>
            <w:shd w:val="clear" w:color="auto" w:fill="auto"/>
          </w:tcPr>
          <w:p w14:paraId="52D2CB34" w14:textId="77777777" w:rsidR="000F5F93" w:rsidRPr="000F5F93" w:rsidRDefault="000F5F93" w:rsidP="000F5F93">
            <w:pPr>
              <w:pStyle w:val="TAL"/>
            </w:pPr>
          </w:p>
        </w:tc>
      </w:tr>
      <w:tr w:rsidR="000F5F93" w14:paraId="2B9C602D" w14:textId="77777777" w:rsidTr="000F5F93">
        <w:tc>
          <w:tcPr>
            <w:tcW w:w="1479" w:type="dxa"/>
            <w:shd w:val="clear" w:color="auto" w:fill="auto"/>
          </w:tcPr>
          <w:p w14:paraId="1F8041AD" w14:textId="1EB7D6D6" w:rsidR="000F5F93" w:rsidRPr="000F5F93" w:rsidRDefault="000F5F93" w:rsidP="000F5F93">
            <w:pPr>
              <w:pStyle w:val="TAL"/>
            </w:pPr>
            <w:r w:rsidRPr="000F5F93">
              <w:t>Attenuation</w:t>
            </w:r>
          </w:p>
        </w:tc>
        <w:tc>
          <w:tcPr>
            <w:tcW w:w="2464" w:type="dxa"/>
            <w:shd w:val="clear" w:color="auto" w:fill="auto"/>
          </w:tcPr>
          <w:p w14:paraId="166446EB" w14:textId="0DB9914F" w:rsidR="000F5F93" w:rsidRPr="000F5F93" w:rsidRDefault="000F5F93" w:rsidP="000F5F93">
            <w:pPr>
              <w:pStyle w:val="TAL"/>
            </w:pPr>
            <w:r w:rsidRPr="000F5F93">
              <w:t>integer</w:t>
            </w:r>
          </w:p>
        </w:tc>
        <w:tc>
          <w:tcPr>
            <w:tcW w:w="493" w:type="dxa"/>
            <w:shd w:val="clear" w:color="auto" w:fill="auto"/>
          </w:tcPr>
          <w:p w14:paraId="20015A46" w14:textId="230834B4" w:rsidR="000F5F93" w:rsidRPr="000F5F93" w:rsidRDefault="000F5F93" w:rsidP="000F5F93">
            <w:pPr>
              <w:pStyle w:val="TAL"/>
            </w:pPr>
            <w:r w:rsidRPr="000F5F93">
              <w:t>opt</w:t>
            </w:r>
          </w:p>
        </w:tc>
        <w:tc>
          <w:tcPr>
            <w:tcW w:w="5421" w:type="dxa"/>
            <w:shd w:val="clear" w:color="auto" w:fill="auto"/>
          </w:tcPr>
          <w:p w14:paraId="3C8371D1" w14:textId="77777777" w:rsidR="000F5F93" w:rsidRPr="000F5F93" w:rsidRDefault="000F5F93" w:rsidP="000F5F93">
            <w:pPr>
              <w:pStyle w:val="TAL"/>
            </w:pPr>
            <w:r w:rsidRPr="000F5F93">
              <w:t>Beam power: reference power for CSI-RS transmissions relative to the actual reference cell power (MaxReferencePower - Attenuation of cell power);</w:t>
            </w:r>
          </w:p>
          <w:p w14:paraId="6EF0EC0B" w14:textId="19B220CA" w:rsidR="000F5F93" w:rsidRPr="000F5F93" w:rsidRDefault="000F5F93" w:rsidP="000F5F93">
            <w:pPr>
              <w:pStyle w:val="TAL"/>
            </w:pPr>
            <w:r w:rsidRPr="000F5F93">
              <w:t>see NR_SSB_Beam_Type</w:t>
            </w:r>
          </w:p>
        </w:tc>
      </w:tr>
    </w:tbl>
    <w:p w14:paraId="7E865542" w14:textId="77777777" w:rsidR="000F5F93" w:rsidRDefault="000F5F93" w:rsidP="00DF56D9"/>
    <w:p w14:paraId="7CA97C12" w14:textId="6D29368A" w:rsidR="000F5F93" w:rsidRDefault="000F5F93" w:rsidP="000F5F93">
      <w:pPr>
        <w:pStyle w:val="TH"/>
      </w:pPr>
      <w:r>
        <w:t>NR_NZP_CSI_RS_ConfigList_Type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0F5F93" w14:paraId="2B35A03F" w14:textId="77777777" w:rsidTr="000F5F93">
        <w:tc>
          <w:tcPr>
            <w:tcW w:w="9857" w:type="dxa"/>
            <w:gridSpan w:val="2"/>
            <w:shd w:val="clear" w:color="auto" w:fill="E0E0E0"/>
          </w:tcPr>
          <w:p w14:paraId="6725AB9D" w14:textId="0B05A0FF" w:rsidR="000F5F93" w:rsidRPr="000F5F93" w:rsidRDefault="000F5F93" w:rsidP="000F5F93">
            <w:pPr>
              <w:pStyle w:val="TAL"/>
              <w:rPr>
                <w:b/>
              </w:rPr>
            </w:pPr>
            <w:r w:rsidRPr="000F5F93">
              <w:rPr>
                <w:b/>
              </w:rPr>
              <w:t>TTCN-3 Record of Type</w:t>
            </w:r>
          </w:p>
        </w:tc>
      </w:tr>
      <w:tr w:rsidR="000F5F93" w14:paraId="70871291" w14:textId="77777777" w:rsidTr="000F5F93">
        <w:tc>
          <w:tcPr>
            <w:tcW w:w="1971" w:type="dxa"/>
            <w:tcBorders>
              <w:bottom w:val="single" w:sz="4" w:space="0" w:color="auto"/>
            </w:tcBorders>
            <w:shd w:val="clear" w:color="auto" w:fill="E0E0E0"/>
          </w:tcPr>
          <w:p w14:paraId="43514E2E" w14:textId="71FE0A8F" w:rsidR="000F5F93" w:rsidRPr="000F5F93" w:rsidRDefault="000F5F93" w:rsidP="000F5F93">
            <w:pPr>
              <w:pStyle w:val="TAL"/>
              <w:rPr>
                <w:b/>
              </w:rPr>
            </w:pPr>
            <w:bookmarkStart w:id="288" w:name="NR_NZP_CSI_RS_ConfigList_Type" w:colFirst="1" w:colLast="1"/>
            <w:r w:rsidRPr="000F5F93">
              <w:rPr>
                <w:b/>
              </w:rPr>
              <w:t>Name</w:t>
            </w:r>
          </w:p>
        </w:tc>
        <w:tc>
          <w:tcPr>
            <w:tcW w:w="7886" w:type="dxa"/>
            <w:tcBorders>
              <w:bottom w:val="single" w:sz="4" w:space="0" w:color="auto"/>
            </w:tcBorders>
            <w:shd w:val="clear" w:color="auto" w:fill="FFFF99"/>
          </w:tcPr>
          <w:p w14:paraId="21310484" w14:textId="39E80B6F" w:rsidR="000F5F93" w:rsidRPr="000F5F93" w:rsidRDefault="000F5F93" w:rsidP="000F5F93">
            <w:pPr>
              <w:pStyle w:val="TAL"/>
              <w:rPr>
                <w:b/>
              </w:rPr>
            </w:pPr>
            <w:r w:rsidRPr="000F5F93">
              <w:rPr>
                <w:b/>
              </w:rPr>
              <w:t>NR_NZP_CSI_RS_ConfigList_Type</w:t>
            </w:r>
          </w:p>
        </w:tc>
      </w:tr>
      <w:bookmarkEnd w:id="288"/>
      <w:tr w:rsidR="000F5F93" w14:paraId="7E59A7B7" w14:textId="77777777" w:rsidTr="000F5F93">
        <w:tc>
          <w:tcPr>
            <w:tcW w:w="1971" w:type="dxa"/>
            <w:tcBorders>
              <w:bottom w:val="double" w:sz="4" w:space="0" w:color="auto"/>
            </w:tcBorders>
            <w:shd w:val="clear" w:color="auto" w:fill="E0E0E0"/>
          </w:tcPr>
          <w:p w14:paraId="08E043FC" w14:textId="160B61FD" w:rsidR="000F5F93" w:rsidRPr="000F5F93" w:rsidRDefault="000F5F93" w:rsidP="000F5F93">
            <w:pPr>
              <w:pStyle w:val="TAL"/>
              <w:rPr>
                <w:b/>
              </w:rPr>
            </w:pPr>
            <w:r w:rsidRPr="000F5F93">
              <w:rPr>
                <w:b/>
              </w:rPr>
              <w:t>Comment</w:t>
            </w:r>
          </w:p>
        </w:tc>
        <w:tc>
          <w:tcPr>
            <w:tcW w:w="7886" w:type="dxa"/>
            <w:tcBorders>
              <w:bottom w:val="double" w:sz="4" w:space="0" w:color="auto"/>
            </w:tcBorders>
            <w:shd w:val="clear" w:color="auto" w:fill="auto"/>
          </w:tcPr>
          <w:p w14:paraId="1E9CBF0A" w14:textId="4DBAF762" w:rsidR="000F5F93" w:rsidRPr="000F5F93" w:rsidRDefault="000F5F93" w:rsidP="000F5F93">
            <w:pPr>
              <w:pStyle w:val="TAL"/>
            </w:pPr>
            <w:r w:rsidRPr="000F5F93">
              <w:t>Array with set of CSI reference signals; each CSI-RS may belong to a different beam</w:t>
            </w:r>
          </w:p>
        </w:tc>
      </w:tr>
      <w:tr w:rsidR="000F5F93" w14:paraId="5B5789AB" w14:textId="77777777" w:rsidTr="00C31099">
        <w:tc>
          <w:tcPr>
            <w:tcW w:w="9857" w:type="dxa"/>
            <w:gridSpan w:val="2"/>
            <w:tcBorders>
              <w:top w:val="double" w:sz="4" w:space="0" w:color="auto"/>
            </w:tcBorders>
            <w:shd w:val="clear" w:color="auto" w:fill="auto"/>
          </w:tcPr>
          <w:p w14:paraId="7385493C" w14:textId="7301C440" w:rsidR="000F5F93" w:rsidRPr="000F5F93" w:rsidRDefault="000F5F93" w:rsidP="000F5F93">
            <w:pPr>
              <w:pStyle w:val="TAL"/>
            </w:pPr>
            <w:r w:rsidRPr="000F5F93">
              <w:t xml:space="preserve">record  of </w:t>
            </w:r>
            <w:hyperlink w:anchor="NR_NZP_CSI_RS_Config_Type" w:history="1">
              <w:r w:rsidRPr="000F5F93">
                <w:rPr>
                  <w:rStyle w:val="Hyperlink"/>
                </w:rPr>
                <w:t>NR_NZP_CSI_RS_Config_Type</w:t>
              </w:r>
            </w:hyperlink>
          </w:p>
        </w:tc>
      </w:tr>
    </w:tbl>
    <w:p w14:paraId="6CE375C0" w14:textId="77777777" w:rsidR="000F5F93" w:rsidRDefault="000F5F93" w:rsidP="00DF56D9"/>
    <w:p w14:paraId="626ED078" w14:textId="03889E08" w:rsidR="000F5F93" w:rsidRDefault="000F5F93" w:rsidP="000F5F93">
      <w:pPr>
        <w:pStyle w:val="TH"/>
      </w:pPr>
      <w:r>
        <w:t>NR_CSI_Config_Type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0F5F93" w14:paraId="767F337F" w14:textId="77777777" w:rsidTr="000F5F93">
        <w:tc>
          <w:tcPr>
            <w:tcW w:w="9857" w:type="dxa"/>
            <w:gridSpan w:val="3"/>
            <w:shd w:val="clear" w:color="auto" w:fill="E0E0E0"/>
          </w:tcPr>
          <w:p w14:paraId="055DB1EB" w14:textId="5AB2E495" w:rsidR="000F5F93" w:rsidRPr="000F5F93" w:rsidRDefault="000F5F93" w:rsidP="000F5F93">
            <w:pPr>
              <w:pStyle w:val="TAL"/>
              <w:rPr>
                <w:b/>
              </w:rPr>
            </w:pPr>
            <w:r w:rsidRPr="000F5F93">
              <w:rPr>
                <w:b/>
              </w:rPr>
              <w:t>TTCN-3 Union Type</w:t>
            </w:r>
          </w:p>
        </w:tc>
      </w:tr>
      <w:tr w:rsidR="000F5F93" w14:paraId="4CD86A75" w14:textId="77777777" w:rsidTr="000F5F93">
        <w:tc>
          <w:tcPr>
            <w:tcW w:w="1479" w:type="dxa"/>
            <w:tcBorders>
              <w:bottom w:val="single" w:sz="4" w:space="0" w:color="auto"/>
            </w:tcBorders>
            <w:shd w:val="clear" w:color="auto" w:fill="E0E0E0"/>
          </w:tcPr>
          <w:p w14:paraId="08E79902" w14:textId="02667C1F" w:rsidR="000F5F93" w:rsidRPr="000F5F93" w:rsidRDefault="000F5F93" w:rsidP="000F5F93">
            <w:pPr>
              <w:pStyle w:val="TAL"/>
              <w:rPr>
                <w:b/>
              </w:rPr>
            </w:pPr>
            <w:bookmarkStart w:id="289" w:name="NR_CSI_Config_Type" w:colFirst="1" w:colLast="1"/>
            <w:r w:rsidRPr="000F5F93">
              <w:rPr>
                <w:b/>
              </w:rPr>
              <w:t>Name</w:t>
            </w:r>
          </w:p>
        </w:tc>
        <w:tc>
          <w:tcPr>
            <w:tcW w:w="8378" w:type="dxa"/>
            <w:gridSpan w:val="2"/>
            <w:tcBorders>
              <w:bottom w:val="single" w:sz="4" w:space="0" w:color="auto"/>
            </w:tcBorders>
            <w:shd w:val="clear" w:color="auto" w:fill="FFFF99"/>
          </w:tcPr>
          <w:p w14:paraId="7EDBAF13" w14:textId="30B4705A" w:rsidR="000F5F93" w:rsidRPr="000F5F93" w:rsidRDefault="000F5F93" w:rsidP="000F5F93">
            <w:pPr>
              <w:pStyle w:val="TAL"/>
              <w:rPr>
                <w:b/>
              </w:rPr>
            </w:pPr>
            <w:r w:rsidRPr="000F5F93">
              <w:rPr>
                <w:b/>
              </w:rPr>
              <w:t>NR_CSI_Config_Type</w:t>
            </w:r>
          </w:p>
        </w:tc>
      </w:tr>
      <w:bookmarkEnd w:id="289"/>
      <w:tr w:rsidR="000F5F93" w14:paraId="7ADD3BD3" w14:textId="77777777" w:rsidTr="000F5F93">
        <w:tc>
          <w:tcPr>
            <w:tcW w:w="1479" w:type="dxa"/>
            <w:tcBorders>
              <w:bottom w:val="double" w:sz="4" w:space="0" w:color="auto"/>
            </w:tcBorders>
            <w:shd w:val="clear" w:color="auto" w:fill="E0E0E0"/>
          </w:tcPr>
          <w:p w14:paraId="2578DC67" w14:textId="69EE0CEC" w:rsidR="000F5F93" w:rsidRPr="000F5F93" w:rsidRDefault="000F5F93" w:rsidP="000F5F93">
            <w:pPr>
              <w:pStyle w:val="TAL"/>
              <w:rPr>
                <w:b/>
              </w:rPr>
            </w:pPr>
            <w:r w:rsidRPr="000F5F93">
              <w:rPr>
                <w:b/>
              </w:rPr>
              <w:t>Comment</w:t>
            </w:r>
          </w:p>
        </w:tc>
        <w:tc>
          <w:tcPr>
            <w:tcW w:w="8378" w:type="dxa"/>
            <w:gridSpan w:val="2"/>
            <w:tcBorders>
              <w:bottom w:val="double" w:sz="4" w:space="0" w:color="auto"/>
            </w:tcBorders>
            <w:shd w:val="clear" w:color="auto" w:fill="auto"/>
          </w:tcPr>
          <w:p w14:paraId="07542960" w14:textId="77777777" w:rsidR="000F5F93" w:rsidRPr="000F5F93" w:rsidRDefault="000F5F93" w:rsidP="000F5F93">
            <w:pPr>
              <w:pStyle w:val="TAL"/>
            </w:pPr>
            <w:r w:rsidRPr="000F5F93">
              <w:t>Primitive for configuration CSI at the SS</w:t>
            </w:r>
          </w:p>
          <w:p w14:paraId="6ED4F58E" w14:textId="42C3EA1E" w:rsidR="000F5F93" w:rsidRPr="000F5F93" w:rsidRDefault="000F5F93" w:rsidP="000F5F93">
            <w:pPr>
              <w:pStyle w:val="TAL"/>
            </w:pPr>
            <w:r w:rsidRPr="000F5F93">
              <w:t>NOTE: further branches may be added e.g. to support CSI-IM</w:t>
            </w:r>
          </w:p>
        </w:tc>
      </w:tr>
      <w:tr w:rsidR="000F5F93" w14:paraId="5FB38112" w14:textId="77777777" w:rsidTr="000F5F93">
        <w:tc>
          <w:tcPr>
            <w:tcW w:w="1479" w:type="dxa"/>
            <w:tcBorders>
              <w:top w:val="double" w:sz="4" w:space="0" w:color="auto"/>
            </w:tcBorders>
            <w:shd w:val="clear" w:color="auto" w:fill="auto"/>
          </w:tcPr>
          <w:p w14:paraId="144CF595" w14:textId="70F95B1C" w:rsidR="000F5F93" w:rsidRPr="000F5F93" w:rsidRDefault="000F5F93" w:rsidP="000F5F93">
            <w:pPr>
              <w:pStyle w:val="TAL"/>
            </w:pPr>
            <w:r w:rsidRPr="000F5F93">
              <w:t>CSI_RS</w:t>
            </w:r>
          </w:p>
        </w:tc>
        <w:tc>
          <w:tcPr>
            <w:tcW w:w="2957" w:type="dxa"/>
            <w:tcBorders>
              <w:top w:val="double" w:sz="4" w:space="0" w:color="auto"/>
            </w:tcBorders>
            <w:shd w:val="clear" w:color="auto" w:fill="auto"/>
          </w:tcPr>
          <w:p w14:paraId="67760634" w14:textId="6CFF4613" w:rsidR="000F5F93" w:rsidRPr="000F5F93" w:rsidRDefault="00090F6D" w:rsidP="000F5F93">
            <w:pPr>
              <w:pStyle w:val="TAL"/>
            </w:pPr>
            <w:hyperlink w:anchor="NR_NZP_CSI_RS_ConfigList_Type" w:history="1">
              <w:r w:rsidR="000F5F93" w:rsidRPr="000F5F93">
                <w:rPr>
                  <w:rStyle w:val="Hyperlink"/>
                </w:rPr>
                <w:t>NR_NZP_CSI_RS_ConfigList_Type</w:t>
              </w:r>
            </w:hyperlink>
          </w:p>
        </w:tc>
        <w:tc>
          <w:tcPr>
            <w:tcW w:w="5421" w:type="dxa"/>
            <w:tcBorders>
              <w:top w:val="double" w:sz="4" w:space="0" w:color="auto"/>
            </w:tcBorders>
            <w:shd w:val="clear" w:color="auto" w:fill="auto"/>
          </w:tcPr>
          <w:p w14:paraId="0E0DD52E" w14:textId="77777777" w:rsidR="000F5F93" w:rsidRPr="000F5F93" w:rsidRDefault="000F5F93" w:rsidP="000F5F93">
            <w:pPr>
              <w:pStyle w:val="TAL"/>
            </w:pPr>
            <w:r w:rsidRPr="000F5F93">
              <w:t>Configuration of CSI reference signals:</w:t>
            </w:r>
          </w:p>
          <w:p w14:paraId="028F273F" w14:textId="77777777" w:rsidR="000F5F93" w:rsidRPr="000F5F93" w:rsidRDefault="000F5F93" w:rsidP="000F5F93">
            <w:pPr>
              <w:pStyle w:val="TAL"/>
            </w:pPr>
            <w:r w:rsidRPr="000F5F93">
              <w:t>Configuration of CSI reference signals does not necessarily mean that there is CSI reporting but CSI-RS is also needed for</w:t>
            </w:r>
          </w:p>
          <w:p w14:paraId="0421F1D2" w14:textId="77777777" w:rsidR="000F5F93" w:rsidRPr="000F5F93" w:rsidRDefault="000F5F93" w:rsidP="000F5F93">
            <w:pPr>
              <w:pStyle w:val="TAL"/>
            </w:pPr>
            <w:r w:rsidRPr="000F5F93">
              <w:t>- link monitoring (beam failure scenarios) and</w:t>
            </w:r>
          </w:p>
          <w:p w14:paraId="2502CAB0" w14:textId="77777777" w:rsidR="000F5F93" w:rsidRPr="000F5F93" w:rsidRDefault="000F5F93" w:rsidP="000F5F93">
            <w:pPr>
              <w:pStyle w:val="TAL"/>
            </w:pPr>
            <w:r w:rsidRPr="000F5F93">
              <w:t>- neighbouring cell measurement.</w:t>
            </w:r>
          </w:p>
          <w:p w14:paraId="011C3BB4" w14:textId="77777777" w:rsidR="000F5F93" w:rsidRPr="000F5F93" w:rsidRDefault="000F5F93" w:rsidP="000F5F93">
            <w:pPr>
              <w:pStyle w:val="TAL"/>
            </w:pPr>
            <w:r w:rsidRPr="000F5F93">
              <w:t>For these cases periodic CSI-RS is used and may be started immediately (TimingInfo=Now) or at a specific point in time with periodicity as specified by Periodicity.PeriodicityAndOffset.</w:t>
            </w:r>
          </w:p>
          <w:p w14:paraId="6D7F0877" w14:textId="77777777" w:rsidR="000F5F93" w:rsidRPr="000F5F93" w:rsidRDefault="000F5F93" w:rsidP="000F5F93">
            <w:pPr>
              <w:pStyle w:val="TAL"/>
            </w:pPr>
            <w:r w:rsidRPr="000F5F93">
              <w:t>Semi-persistent CSI-RS could be realised in the same way as periodic CSI-RS (but with specific TimingInfo).</w:t>
            </w:r>
          </w:p>
          <w:p w14:paraId="40C6C1DE" w14:textId="77777777" w:rsidR="000F5F93" w:rsidRPr="000F5F93" w:rsidRDefault="000F5F93" w:rsidP="000F5F93">
            <w:pPr>
              <w:pStyle w:val="TAL"/>
            </w:pPr>
            <w:r w:rsidRPr="000F5F93">
              <w:t>Aperiodic CSI-RS is not considered so far</w:t>
            </w:r>
          </w:p>
          <w:p w14:paraId="35D8F81F" w14:textId="6801FD0F" w:rsidR="000F5F93" w:rsidRPr="000F5F93" w:rsidRDefault="000F5F93" w:rsidP="000F5F93">
            <w:pPr>
              <w:pStyle w:val="TAL"/>
            </w:pPr>
            <w:r w:rsidRPr="000F5F93">
              <w:t>(NOTE: For simple cases of aperiodic CSI-RS NR_CSI_RS_Periodicity_Type may be extended with an 'Aperiodic' branch but e.g. combination of periodic and aperiodic CSI-RS would require a more complex approach, e.g. with explicit trigger for the transmission of the CSI-RS)</w:t>
            </w:r>
          </w:p>
        </w:tc>
      </w:tr>
      <w:tr w:rsidR="000F5F93" w14:paraId="4746CA71" w14:textId="77777777" w:rsidTr="000F5F93">
        <w:tc>
          <w:tcPr>
            <w:tcW w:w="1479" w:type="dxa"/>
            <w:shd w:val="clear" w:color="auto" w:fill="auto"/>
          </w:tcPr>
          <w:p w14:paraId="046B7825" w14:textId="2F5610E7" w:rsidR="000F5F93" w:rsidRPr="000F5F93" w:rsidRDefault="000F5F93" w:rsidP="000F5F93">
            <w:pPr>
              <w:pStyle w:val="TAL"/>
            </w:pPr>
            <w:r w:rsidRPr="000F5F93">
              <w:t>None</w:t>
            </w:r>
          </w:p>
        </w:tc>
        <w:tc>
          <w:tcPr>
            <w:tcW w:w="2957" w:type="dxa"/>
            <w:shd w:val="clear" w:color="auto" w:fill="auto"/>
          </w:tcPr>
          <w:p w14:paraId="29ECC66F" w14:textId="779423A9" w:rsidR="000F5F93" w:rsidRPr="000F5F93" w:rsidRDefault="00090F6D" w:rsidP="000F5F93">
            <w:pPr>
              <w:pStyle w:val="TAL"/>
            </w:pPr>
            <w:hyperlink w:anchor="Null_Type" w:history="1">
              <w:r w:rsidR="000F5F93" w:rsidRPr="000F5F93">
                <w:rPr>
                  <w:rStyle w:val="Hyperlink"/>
                </w:rPr>
                <w:t>Null_Type</w:t>
              </w:r>
            </w:hyperlink>
          </w:p>
        </w:tc>
        <w:tc>
          <w:tcPr>
            <w:tcW w:w="5421" w:type="dxa"/>
            <w:shd w:val="clear" w:color="auto" w:fill="auto"/>
          </w:tcPr>
          <w:p w14:paraId="7B85637E" w14:textId="77777777" w:rsidR="000F5F93" w:rsidRPr="000F5F93" w:rsidRDefault="000F5F93" w:rsidP="000F5F93">
            <w:pPr>
              <w:pStyle w:val="TAL"/>
            </w:pPr>
          </w:p>
        </w:tc>
      </w:tr>
    </w:tbl>
    <w:p w14:paraId="1F365C88" w14:textId="77777777" w:rsidR="000F5F93" w:rsidRDefault="000F5F93" w:rsidP="00DF56D9"/>
    <w:p w14:paraId="06C57FCA" w14:textId="46F961BA" w:rsidR="000F5F93" w:rsidRDefault="000F5F93" w:rsidP="000F5F93">
      <w:pPr>
        <w:pStyle w:val="Heading5"/>
      </w:pPr>
      <w:r>
        <w:t>D.1.3.2.2.3</w:t>
      </w:r>
      <w:r>
        <w:tab/>
        <w:t>Cell_Level_Configuration_PDSCH</w:t>
      </w:r>
    </w:p>
    <w:p w14:paraId="05B68AD9" w14:textId="7139BB37" w:rsidR="000F5F93" w:rsidRDefault="000F5F93" w:rsidP="000F5F93">
      <w:pPr>
        <w:pStyle w:val="TH"/>
      </w:pPr>
      <w:r>
        <w:t>Cell_Level_Configuration_PDSCH: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0F5F93" w14:paraId="750020EF" w14:textId="77777777" w:rsidTr="000F5F93">
        <w:tc>
          <w:tcPr>
            <w:tcW w:w="9857" w:type="dxa"/>
            <w:gridSpan w:val="3"/>
            <w:tcBorders>
              <w:bottom w:val="double" w:sz="4" w:space="0" w:color="auto"/>
            </w:tcBorders>
            <w:shd w:val="clear" w:color="auto" w:fill="E0E0E0"/>
          </w:tcPr>
          <w:p w14:paraId="525A807D" w14:textId="0C54D674" w:rsidR="000F5F93" w:rsidRPr="000F5F93" w:rsidRDefault="000F5F93" w:rsidP="000F5F93">
            <w:pPr>
              <w:pStyle w:val="TAL"/>
              <w:rPr>
                <w:b/>
              </w:rPr>
            </w:pPr>
            <w:r w:rsidRPr="000F5F93">
              <w:rPr>
                <w:b/>
              </w:rPr>
              <w:t>TTCN-3 Basic Types</w:t>
            </w:r>
          </w:p>
        </w:tc>
      </w:tr>
      <w:tr w:rsidR="000F5F93" w14:paraId="5C82794B" w14:textId="77777777" w:rsidTr="000F5F93">
        <w:tc>
          <w:tcPr>
            <w:tcW w:w="2464" w:type="dxa"/>
            <w:tcBorders>
              <w:top w:val="double" w:sz="4" w:space="0" w:color="auto"/>
            </w:tcBorders>
            <w:shd w:val="clear" w:color="auto" w:fill="auto"/>
          </w:tcPr>
          <w:p w14:paraId="20FC75C0" w14:textId="2DB3CC46" w:rsidR="000F5F93" w:rsidRPr="000F5F93" w:rsidRDefault="000F5F93" w:rsidP="000F5F93">
            <w:pPr>
              <w:pStyle w:val="TAL"/>
              <w:rPr>
                <w:b/>
              </w:rPr>
            </w:pPr>
            <w:bookmarkStart w:id="290" w:name="NR_PDSCH_DMRS_TypeA_Position_Type" w:colFirst="0" w:colLast="0"/>
            <w:r w:rsidRPr="000F5F93">
              <w:rPr>
                <w:b/>
              </w:rPr>
              <w:t>NR_PDSCH_DMRS_TypeA_Position_Type</w:t>
            </w:r>
          </w:p>
        </w:tc>
        <w:tc>
          <w:tcPr>
            <w:tcW w:w="3450" w:type="dxa"/>
            <w:tcBorders>
              <w:top w:val="double" w:sz="4" w:space="0" w:color="auto"/>
            </w:tcBorders>
            <w:shd w:val="clear" w:color="auto" w:fill="auto"/>
          </w:tcPr>
          <w:p w14:paraId="103E0338" w14:textId="65B072BE" w:rsidR="000F5F93" w:rsidRPr="000F5F93" w:rsidRDefault="000F5F93" w:rsidP="000F5F93">
            <w:pPr>
              <w:pStyle w:val="TAL"/>
            </w:pPr>
            <w:r w:rsidRPr="000F5F93">
              <w:t>MIB.dmrs_TypeA_Position</w:t>
            </w:r>
          </w:p>
        </w:tc>
        <w:tc>
          <w:tcPr>
            <w:tcW w:w="3943" w:type="dxa"/>
            <w:tcBorders>
              <w:top w:val="double" w:sz="4" w:space="0" w:color="auto"/>
            </w:tcBorders>
            <w:shd w:val="clear" w:color="auto" w:fill="auto"/>
          </w:tcPr>
          <w:p w14:paraId="360E4539" w14:textId="3D2ED0A5" w:rsidR="000F5F93" w:rsidRPr="000F5F93" w:rsidRDefault="000F5F93" w:rsidP="000F5F93">
            <w:pPr>
              <w:pStyle w:val="TAL"/>
            </w:pPr>
            <w:r w:rsidRPr="000F5F93">
              <w:t>same as ServingCellConfigCommon.dmrs-TypeA-Position</w:t>
            </w:r>
          </w:p>
        </w:tc>
      </w:tr>
      <w:bookmarkEnd w:id="290"/>
    </w:tbl>
    <w:p w14:paraId="3874BB14" w14:textId="77777777" w:rsidR="000F5F93" w:rsidRDefault="000F5F93" w:rsidP="00DF56D9"/>
    <w:p w14:paraId="20C47408" w14:textId="787D4972" w:rsidR="000F5F93" w:rsidRDefault="000F5F93" w:rsidP="000F5F93">
      <w:pPr>
        <w:pStyle w:val="TH"/>
      </w:pPr>
      <w:r>
        <w:t>NR_PDSCH_CellLevelConfig_Type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0F5F93" w14:paraId="64937EC2" w14:textId="77777777" w:rsidTr="000F5F93">
        <w:tc>
          <w:tcPr>
            <w:tcW w:w="9857" w:type="dxa"/>
            <w:gridSpan w:val="4"/>
            <w:shd w:val="clear" w:color="auto" w:fill="E0E0E0"/>
          </w:tcPr>
          <w:p w14:paraId="11EDA304" w14:textId="0A922FBF" w:rsidR="000F5F93" w:rsidRPr="000F5F93" w:rsidRDefault="000F5F93" w:rsidP="000F5F93">
            <w:pPr>
              <w:pStyle w:val="TAL"/>
              <w:rPr>
                <w:b/>
              </w:rPr>
            </w:pPr>
            <w:r w:rsidRPr="000F5F93">
              <w:rPr>
                <w:b/>
              </w:rPr>
              <w:t>TTCN-3 Record Type</w:t>
            </w:r>
          </w:p>
        </w:tc>
      </w:tr>
      <w:tr w:rsidR="000F5F93" w14:paraId="6503D7CB" w14:textId="77777777" w:rsidTr="000F5F93">
        <w:tc>
          <w:tcPr>
            <w:tcW w:w="1479" w:type="dxa"/>
            <w:tcBorders>
              <w:bottom w:val="single" w:sz="4" w:space="0" w:color="auto"/>
            </w:tcBorders>
            <w:shd w:val="clear" w:color="auto" w:fill="E0E0E0"/>
          </w:tcPr>
          <w:p w14:paraId="0972BC0F" w14:textId="6DD05A44" w:rsidR="000F5F93" w:rsidRPr="000F5F93" w:rsidRDefault="000F5F93" w:rsidP="000F5F93">
            <w:pPr>
              <w:pStyle w:val="TAL"/>
              <w:rPr>
                <w:b/>
              </w:rPr>
            </w:pPr>
            <w:bookmarkStart w:id="291" w:name="NR_PDSCH_CellLevelConfig_Type" w:colFirst="1" w:colLast="1"/>
            <w:r w:rsidRPr="000F5F93">
              <w:rPr>
                <w:b/>
              </w:rPr>
              <w:t>Name</w:t>
            </w:r>
          </w:p>
        </w:tc>
        <w:tc>
          <w:tcPr>
            <w:tcW w:w="8378" w:type="dxa"/>
            <w:gridSpan w:val="3"/>
            <w:tcBorders>
              <w:bottom w:val="single" w:sz="4" w:space="0" w:color="auto"/>
            </w:tcBorders>
            <w:shd w:val="clear" w:color="auto" w:fill="FFFF99"/>
          </w:tcPr>
          <w:p w14:paraId="123DB98C" w14:textId="6D23CBE6" w:rsidR="000F5F93" w:rsidRPr="000F5F93" w:rsidRDefault="000F5F93" w:rsidP="000F5F93">
            <w:pPr>
              <w:pStyle w:val="TAL"/>
              <w:rPr>
                <w:b/>
              </w:rPr>
            </w:pPr>
            <w:r w:rsidRPr="000F5F93">
              <w:rPr>
                <w:b/>
              </w:rPr>
              <w:t>NR_PDSCH_CellLevelConfig_Type</w:t>
            </w:r>
          </w:p>
        </w:tc>
      </w:tr>
      <w:bookmarkEnd w:id="291"/>
      <w:tr w:rsidR="000F5F93" w14:paraId="09DE13C6" w14:textId="77777777" w:rsidTr="000F5F93">
        <w:tc>
          <w:tcPr>
            <w:tcW w:w="1479" w:type="dxa"/>
            <w:tcBorders>
              <w:bottom w:val="double" w:sz="4" w:space="0" w:color="auto"/>
            </w:tcBorders>
            <w:shd w:val="clear" w:color="auto" w:fill="E0E0E0"/>
          </w:tcPr>
          <w:p w14:paraId="5F7A7FD4" w14:textId="27DE9F1D" w:rsidR="000F5F93" w:rsidRPr="000F5F93" w:rsidRDefault="000F5F93" w:rsidP="000F5F93">
            <w:pPr>
              <w:pStyle w:val="TAL"/>
              <w:rPr>
                <w:b/>
              </w:rPr>
            </w:pPr>
            <w:r w:rsidRPr="000F5F93">
              <w:rPr>
                <w:b/>
              </w:rPr>
              <w:t>Comment</w:t>
            </w:r>
          </w:p>
        </w:tc>
        <w:tc>
          <w:tcPr>
            <w:tcW w:w="8378" w:type="dxa"/>
            <w:gridSpan w:val="3"/>
            <w:tcBorders>
              <w:bottom w:val="double" w:sz="4" w:space="0" w:color="auto"/>
            </w:tcBorders>
            <w:shd w:val="clear" w:color="auto" w:fill="auto"/>
          </w:tcPr>
          <w:p w14:paraId="43B8864E" w14:textId="77777777" w:rsidR="000F5F93" w:rsidRPr="000F5F93" w:rsidRDefault="000F5F93" w:rsidP="000F5F93">
            <w:pPr>
              <w:pStyle w:val="TAL"/>
            </w:pPr>
            <w:r w:rsidRPr="000F5F93">
              <w:t>cell-level parameters for PDSCH:</w:t>
            </w:r>
          </w:p>
          <w:p w14:paraId="51F6F33C" w14:textId="19052479" w:rsidR="000F5F93" w:rsidRPr="000F5F93" w:rsidRDefault="000F5F93" w:rsidP="000F5F93">
            <w:pPr>
              <w:pStyle w:val="TAL"/>
            </w:pPr>
            <w:r w:rsidRPr="000F5F93">
              <w:t>in contrast to BWP specific parameters the cell-level parameters apply to any PDSCH independent from the BWP a PDSCH is associated to</w:t>
            </w:r>
          </w:p>
        </w:tc>
      </w:tr>
      <w:tr w:rsidR="000F5F93" w14:paraId="525C2079" w14:textId="77777777" w:rsidTr="000F5F93">
        <w:tc>
          <w:tcPr>
            <w:tcW w:w="1479" w:type="dxa"/>
            <w:tcBorders>
              <w:top w:val="double" w:sz="4" w:space="0" w:color="auto"/>
            </w:tcBorders>
            <w:shd w:val="clear" w:color="auto" w:fill="auto"/>
          </w:tcPr>
          <w:p w14:paraId="27A957A4" w14:textId="7554EA07" w:rsidR="000F5F93" w:rsidRPr="000F5F93" w:rsidRDefault="000F5F93" w:rsidP="000F5F93">
            <w:pPr>
              <w:pStyle w:val="TAL"/>
            </w:pPr>
            <w:r w:rsidRPr="000F5F93">
              <w:t>DMRS_TypeA_Position</w:t>
            </w:r>
          </w:p>
        </w:tc>
        <w:tc>
          <w:tcPr>
            <w:tcW w:w="2464" w:type="dxa"/>
            <w:tcBorders>
              <w:top w:val="double" w:sz="4" w:space="0" w:color="auto"/>
            </w:tcBorders>
            <w:shd w:val="clear" w:color="auto" w:fill="auto"/>
          </w:tcPr>
          <w:p w14:paraId="2693F7B6" w14:textId="6FDC85A2" w:rsidR="000F5F93" w:rsidRPr="000F5F93" w:rsidRDefault="00090F6D" w:rsidP="000F5F93">
            <w:pPr>
              <w:pStyle w:val="TAL"/>
            </w:pPr>
            <w:hyperlink w:anchor="NR_PDSCH_DMRS_TypeA_Position_Type" w:history="1">
              <w:r w:rsidR="000F5F93" w:rsidRPr="000F5F93">
                <w:rPr>
                  <w:rStyle w:val="Hyperlink"/>
                </w:rPr>
                <w:t>NR_PDSCH_DMRS_TypeA_Position_Type</w:t>
              </w:r>
            </w:hyperlink>
          </w:p>
        </w:tc>
        <w:tc>
          <w:tcPr>
            <w:tcW w:w="493" w:type="dxa"/>
            <w:tcBorders>
              <w:top w:val="double" w:sz="4" w:space="0" w:color="auto"/>
            </w:tcBorders>
            <w:shd w:val="clear" w:color="auto" w:fill="auto"/>
          </w:tcPr>
          <w:p w14:paraId="1592BF63" w14:textId="79FF7941" w:rsidR="000F5F93" w:rsidRPr="000F5F93" w:rsidRDefault="000F5F93" w:rsidP="000F5F93">
            <w:pPr>
              <w:pStyle w:val="TAL"/>
            </w:pPr>
            <w:r w:rsidRPr="000F5F93">
              <w:t>opt</w:t>
            </w:r>
          </w:p>
        </w:tc>
        <w:tc>
          <w:tcPr>
            <w:tcW w:w="5421" w:type="dxa"/>
            <w:tcBorders>
              <w:top w:val="double" w:sz="4" w:space="0" w:color="auto"/>
            </w:tcBorders>
            <w:shd w:val="clear" w:color="auto" w:fill="auto"/>
          </w:tcPr>
          <w:p w14:paraId="002B44E2" w14:textId="77777777" w:rsidR="000F5F93" w:rsidRPr="000F5F93" w:rsidRDefault="000F5F93" w:rsidP="000F5F93">
            <w:pPr>
              <w:pStyle w:val="TAL"/>
            </w:pPr>
            <w:r w:rsidRPr="000F5F93">
              <w:t>Provided to the UE by MIB.dmrs-TypeA-Position or ServingCellConfigCommon.dmrs-TypeA-Position;</w:t>
            </w:r>
          </w:p>
          <w:p w14:paraId="39C4EA45" w14:textId="16FE4069" w:rsidR="000F5F93" w:rsidRPr="000F5F93" w:rsidRDefault="000F5F93" w:rsidP="000F5F93">
            <w:pPr>
              <w:pStyle w:val="TAL"/>
            </w:pPr>
            <w:r w:rsidRPr="000F5F93">
              <w:t>dmrs-TypeA-Position defines position of the first DM-RS symbol in the sequence of DM-RS symbols according to TS 38.211 clause 7.4.1.1.</w:t>
            </w:r>
          </w:p>
        </w:tc>
      </w:tr>
      <w:tr w:rsidR="000F5F93" w14:paraId="41852ACD" w14:textId="77777777" w:rsidTr="000F5F93">
        <w:tc>
          <w:tcPr>
            <w:tcW w:w="1479" w:type="dxa"/>
            <w:shd w:val="clear" w:color="auto" w:fill="auto"/>
          </w:tcPr>
          <w:p w14:paraId="33569FC5" w14:textId="32F9B95D" w:rsidR="000F5F93" w:rsidRPr="000F5F93" w:rsidRDefault="000F5F93" w:rsidP="000F5F93">
            <w:pPr>
              <w:pStyle w:val="TAL"/>
            </w:pPr>
            <w:r w:rsidRPr="000F5F93">
              <w:t>RateMatchPattern</w:t>
            </w:r>
          </w:p>
        </w:tc>
        <w:tc>
          <w:tcPr>
            <w:tcW w:w="2464" w:type="dxa"/>
            <w:shd w:val="clear" w:color="auto" w:fill="auto"/>
          </w:tcPr>
          <w:p w14:paraId="1D3C0BEE" w14:textId="245B5E3B" w:rsidR="000F5F93" w:rsidRPr="000F5F93" w:rsidRDefault="00090F6D" w:rsidP="000F5F93">
            <w:pPr>
              <w:pStyle w:val="TAL"/>
            </w:pPr>
            <w:hyperlink w:anchor="NR_CellLevelRateMatchPattern_Type" w:history="1">
              <w:r w:rsidR="000F5F93" w:rsidRPr="000F5F93">
                <w:rPr>
                  <w:rStyle w:val="Hyperlink"/>
                </w:rPr>
                <w:t>NR_CellLevelRateMatchPattern_Type</w:t>
              </w:r>
            </w:hyperlink>
          </w:p>
        </w:tc>
        <w:tc>
          <w:tcPr>
            <w:tcW w:w="493" w:type="dxa"/>
            <w:shd w:val="clear" w:color="auto" w:fill="auto"/>
          </w:tcPr>
          <w:p w14:paraId="23A26841" w14:textId="603AD433" w:rsidR="000F5F93" w:rsidRPr="000F5F93" w:rsidRDefault="000F5F93" w:rsidP="000F5F93">
            <w:pPr>
              <w:pStyle w:val="TAL"/>
            </w:pPr>
            <w:r w:rsidRPr="000F5F93">
              <w:t>opt</w:t>
            </w:r>
          </w:p>
        </w:tc>
        <w:tc>
          <w:tcPr>
            <w:tcW w:w="5421" w:type="dxa"/>
            <w:shd w:val="clear" w:color="auto" w:fill="auto"/>
          </w:tcPr>
          <w:p w14:paraId="28864155" w14:textId="4BEB8F67" w:rsidR="000F5F93" w:rsidRPr="000F5F93" w:rsidRDefault="000F5F93" w:rsidP="000F5F93">
            <w:pPr>
              <w:pStyle w:val="TAL"/>
            </w:pPr>
            <w:r w:rsidRPr="000F5F93">
              <w:t>rate match pattern according to TS 38.214 clause 5.1.4</w:t>
            </w:r>
          </w:p>
        </w:tc>
      </w:tr>
      <w:tr w:rsidR="000F5F93" w14:paraId="0F2EDC7C" w14:textId="77777777" w:rsidTr="000F5F93">
        <w:tc>
          <w:tcPr>
            <w:tcW w:w="1479" w:type="dxa"/>
            <w:shd w:val="clear" w:color="auto" w:fill="auto"/>
          </w:tcPr>
          <w:p w14:paraId="2CC7DAE8" w14:textId="26E94B52" w:rsidR="000F5F93" w:rsidRPr="000F5F93" w:rsidRDefault="000F5F93" w:rsidP="000F5F93">
            <w:pPr>
              <w:pStyle w:val="TAL"/>
            </w:pPr>
            <w:r w:rsidRPr="000F5F93">
              <w:t>ServingCellConfig</w:t>
            </w:r>
          </w:p>
        </w:tc>
        <w:tc>
          <w:tcPr>
            <w:tcW w:w="2464" w:type="dxa"/>
            <w:shd w:val="clear" w:color="auto" w:fill="auto"/>
          </w:tcPr>
          <w:p w14:paraId="0A25C75B" w14:textId="4BB19376" w:rsidR="000F5F93" w:rsidRPr="000F5F93" w:rsidRDefault="00090F6D" w:rsidP="000F5F93">
            <w:pPr>
              <w:pStyle w:val="TAL"/>
            </w:pPr>
            <w:hyperlink w:anchor="NR_ASN1_PDSCH_ServingCellConfig_Type" w:history="1">
              <w:r w:rsidR="000F5F93" w:rsidRPr="000F5F93">
                <w:rPr>
                  <w:rStyle w:val="Hyperlink"/>
                </w:rPr>
                <w:t>NR_ASN1_PDSCH_ServingCellConfig_Type</w:t>
              </w:r>
            </w:hyperlink>
          </w:p>
        </w:tc>
        <w:tc>
          <w:tcPr>
            <w:tcW w:w="493" w:type="dxa"/>
            <w:shd w:val="clear" w:color="auto" w:fill="auto"/>
          </w:tcPr>
          <w:p w14:paraId="665DB610" w14:textId="7673026F" w:rsidR="000F5F93" w:rsidRPr="000F5F93" w:rsidRDefault="000F5F93" w:rsidP="000F5F93">
            <w:pPr>
              <w:pStyle w:val="TAL"/>
            </w:pPr>
            <w:r w:rsidRPr="000F5F93">
              <w:t>opt</w:t>
            </w:r>
          </w:p>
        </w:tc>
        <w:tc>
          <w:tcPr>
            <w:tcW w:w="5421" w:type="dxa"/>
            <w:shd w:val="clear" w:color="auto" w:fill="auto"/>
          </w:tcPr>
          <w:p w14:paraId="42D9CBA7" w14:textId="77777777" w:rsidR="000F5F93" w:rsidRPr="000F5F93" w:rsidRDefault="000F5F93" w:rsidP="000F5F93">
            <w:pPr>
              <w:pStyle w:val="TAL"/>
            </w:pPr>
            <w:r w:rsidRPr="000F5F93">
              <w:t>PDSCH related parameters not being BWP-specific;</w:t>
            </w:r>
          </w:p>
          <w:p w14:paraId="341E7302" w14:textId="3866A4D4" w:rsidR="000F5F93" w:rsidRPr="000F5F93" w:rsidRDefault="000F5F93" w:rsidP="000F5F93">
            <w:pPr>
              <w:pStyle w:val="TAL"/>
            </w:pPr>
            <w:r w:rsidRPr="000F5F93">
              <w:t>corresponds to ServingCellConfig.pdsch-ServingCellConfig</w:t>
            </w:r>
          </w:p>
        </w:tc>
      </w:tr>
    </w:tbl>
    <w:p w14:paraId="53763287" w14:textId="77777777" w:rsidR="000F5F93" w:rsidRDefault="000F5F93" w:rsidP="00DF56D9"/>
    <w:p w14:paraId="78FE18F9" w14:textId="171C278A" w:rsidR="000F5F93" w:rsidRDefault="000F5F93" w:rsidP="000F5F93">
      <w:pPr>
        <w:pStyle w:val="TH"/>
      </w:pPr>
      <w:r>
        <w:t>NR_RateMatchPatternList_Type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0F5F93" w14:paraId="6A90CCAA" w14:textId="77777777" w:rsidTr="000F5F93">
        <w:tc>
          <w:tcPr>
            <w:tcW w:w="9857" w:type="dxa"/>
            <w:gridSpan w:val="2"/>
            <w:shd w:val="clear" w:color="auto" w:fill="E0E0E0"/>
          </w:tcPr>
          <w:p w14:paraId="06FB1CE9" w14:textId="0D084D11" w:rsidR="000F5F93" w:rsidRPr="000F5F93" w:rsidRDefault="000F5F93" w:rsidP="000F5F93">
            <w:pPr>
              <w:pStyle w:val="TAL"/>
              <w:rPr>
                <w:b/>
              </w:rPr>
            </w:pPr>
            <w:r w:rsidRPr="000F5F93">
              <w:rPr>
                <w:b/>
              </w:rPr>
              <w:t>TTCN-3 Record of Type</w:t>
            </w:r>
          </w:p>
        </w:tc>
      </w:tr>
      <w:tr w:rsidR="000F5F93" w14:paraId="04990D1B" w14:textId="77777777" w:rsidTr="000F5F93">
        <w:tc>
          <w:tcPr>
            <w:tcW w:w="1971" w:type="dxa"/>
            <w:tcBorders>
              <w:bottom w:val="single" w:sz="4" w:space="0" w:color="auto"/>
            </w:tcBorders>
            <w:shd w:val="clear" w:color="auto" w:fill="E0E0E0"/>
          </w:tcPr>
          <w:p w14:paraId="50089489" w14:textId="12813AE7" w:rsidR="000F5F93" w:rsidRPr="000F5F93" w:rsidRDefault="000F5F93" w:rsidP="000F5F93">
            <w:pPr>
              <w:pStyle w:val="TAL"/>
              <w:rPr>
                <w:b/>
              </w:rPr>
            </w:pPr>
            <w:bookmarkStart w:id="292" w:name="NR_RateMatchPatternList_Type" w:colFirst="1" w:colLast="1"/>
            <w:r w:rsidRPr="000F5F93">
              <w:rPr>
                <w:b/>
              </w:rPr>
              <w:t>Name</w:t>
            </w:r>
          </w:p>
        </w:tc>
        <w:tc>
          <w:tcPr>
            <w:tcW w:w="7886" w:type="dxa"/>
            <w:tcBorders>
              <w:bottom w:val="single" w:sz="4" w:space="0" w:color="auto"/>
            </w:tcBorders>
            <w:shd w:val="clear" w:color="auto" w:fill="FFFF99"/>
          </w:tcPr>
          <w:p w14:paraId="7437327E" w14:textId="02BD6C77" w:rsidR="000F5F93" w:rsidRPr="000F5F93" w:rsidRDefault="000F5F93" w:rsidP="000F5F93">
            <w:pPr>
              <w:pStyle w:val="TAL"/>
              <w:rPr>
                <w:b/>
              </w:rPr>
            </w:pPr>
            <w:r w:rsidRPr="000F5F93">
              <w:rPr>
                <w:b/>
              </w:rPr>
              <w:t>NR_RateMatchPatternList_Type</w:t>
            </w:r>
          </w:p>
        </w:tc>
      </w:tr>
      <w:bookmarkEnd w:id="292"/>
      <w:tr w:rsidR="000F5F93" w14:paraId="23994E75" w14:textId="77777777" w:rsidTr="000F5F93">
        <w:tc>
          <w:tcPr>
            <w:tcW w:w="1971" w:type="dxa"/>
            <w:tcBorders>
              <w:bottom w:val="double" w:sz="4" w:space="0" w:color="auto"/>
            </w:tcBorders>
            <w:shd w:val="clear" w:color="auto" w:fill="E0E0E0"/>
          </w:tcPr>
          <w:p w14:paraId="7E9865B3" w14:textId="37F6BBB7" w:rsidR="000F5F93" w:rsidRPr="000F5F93" w:rsidRDefault="000F5F93" w:rsidP="000F5F93">
            <w:pPr>
              <w:pStyle w:val="TAL"/>
              <w:rPr>
                <w:b/>
              </w:rPr>
            </w:pPr>
            <w:r w:rsidRPr="000F5F93">
              <w:rPr>
                <w:b/>
              </w:rPr>
              <w:t>Comment</w:t>
            </w:r>
          </w:p>
        </w:tc>
        <w:tc>
          <w:tcPr>
            <w:tcW w:w="7886" w:type="dxa"/>
            <w:tcBorders>
              <w:bottom w:val="double" w:sz="4" w:space="0" w:color="auto"/>
            </w:tcBorders>
            <w:shd w:val="clear" w:color="auto" w:fill="auto"/>
          </w:tcPr>
          <w:p w14:paraId="37827A44" w14:textId="77777777" w:rsidR="000F5F93" w:rsidRPr="000F5F93" w:rsidRDefault="000F5F93" w:rsidP="000F5F93">
            <w:pPr>
              <w:pStyle w:val="TAL"/>
            </w:pPr>
          </w:p>
        </w:tc>
      </w:tr>
      <w:tr w:rsidR="000F5F93" w14:paraId="36FEBC32" w14:textId="77777777" w:rsidTr="001B11DF">
        <w:tc>
          <w:tcPr>
            <w:tcW w:w="9857" w:type="dxa"/>
            <w:gridSpan w:val="2"/>
            <w:tcBorders>
              <w:top w:val="double" w:sz="4" w:space="0" w:color="auto"/>
            </w:tcBorders>
            <w:shd w:val="clear" w:color="auto" w:fill="auto"/>
          </w:tcPr>
          <w:p w14:paraId="49901191" w14:textId="0B679049" w:rsidR="000F5F93" w:rsidRPr="000F5F93" w:rsidRDefault="000F5F93" w:rsidP="000F5F93">
            <w:pPr>
              <w:pStyle w:val="TAL"/>
            </w:pPr>
            <w:r w:rsidRPr="000F5F93">
              <w:t xml:space="preserve">record  of </w:t>
            </w:r>
            <w:hyperlink w:anchor="NR_ASN1_RateMatchPattern_Type" w:history="1">
              <w:r w:rsidRPr="000F5F93">
                <w:rPr>
                  <w:rStyle w:val="Hyperlink"/>
                </w:rPr>
                <w:t>NR_ASN1_RateMatchPattern_Type</w:t>
              </w:r>
            </w:hyperlink>
          </w:p>
        </w:tc>
      </w:tr>
    </w:tbl>
    <w:p w14:paraId="03B0222F" w14:textId="77777777" w:rsidR="000F5F93" w:rsidRDefault="000F5F93" w:rsidP="00DF56D9"/>
    <w:p w14:paraId="7239A6B6" w14:textId="6414E685" w:rsidR="000F5F93" w:rsidRDefault="000F5F93" w:rsidP="000F5F93">
      <w:pPr>
        <w:pStyle w:val="TH"/>
      </w:pPr>
      <w:r>
        <w:t>NR_RateMatchPatternLteCrsList_Type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0F5F93" w14:paraId="4C5747EA" w14:textId="77777777" w:rsidTr="000F5F93">
        <w:tc>
          <w:tcPr>
            <w:tcW w:w="9857" w:type="dxa"/>
            <w:gridSpan w:val="2"/>
            <w:shd w:val="clear" w:color="auto" w:fill="E0E0E0"/>
          </w:tcPr>
          <w:p w14:paraId="1C74EA90" w14:textId="70C2AB69" w:rsidR="000F5F93" w:rsidRPr="000F5F93" w:rsidRDefault="000F5F93" w:rsidP="000F5F93">
            <w:pPr>
              <w:pStyle w:val="TAL"/>
              <w:rPr>
                <w:b/>
              </w:rPr>
            </w:pPr>
            <w:r w:rsidRPr="000F5F93">
              <w:rPr>
                <w:b/>
              </w:rPr>
              <w:t>TTCN-3 Record of Type</w:t>
            </w:r>
          </w:p>
        </w:tc>
      </w:tr>
      <w:tr w:rsidR="000F5F93" w14:paraId="7C91A779" w14:textId="77777777" w:rsidTr="000F5F93">
        <w:tc>
          <w:tcPr>
            <w:tcW w:w="1971" w:type="dxa"/>
            <w:tcBorders>
              <w:bottom w:val="single" w:sz="4" w:space="0" w:color="auto"/>
            </w:tcBorders>
            <w:shd w:val="clear" w:color="auto" w:fill="E0E0E0"/>
          </w:tcPr>
          <w:p w14:paraId="4B6EBF4A" w14:textId="7736BFFF" w:rsidR="000F5F93" w:rsidRPr="000F5F93" w:rsidRDefault="000F5F93" w:rsidP="000F5F93">
            <w:pPr>
              <w:pStyle w:val="TAL"/>
              <w:rPr>
                <w:b/>
              </w:rPr>
            </w:pPr>
            <w:bookmarkStart w:id="293" w:name="NR_RateMatchPatternLteCrsList_Type" w:colFirst="1" w:colLast="1"/>
            <w:r w:rsidRPr="000F5F93">
              <w:rPr>
                <w:b/>
              </w:rPr>
              <w:t>Name</w:t>
            </w:r>
          </w:p>
        </w:tc>
        <w:tc>
          <w:tcPr>
            <w:tcW w:w="7886" w:type="dxa"/>
            <w:tcBorders>
              <w:bottom w:val="single" w:sz="4" w:space="0" w:color="auto"/>
            </w:tcBorders>
            <w:shd w:val="clear" w:color="auto" w:fill="FFFF99"/>
          </w:tcPr>
          <w:p w14:paraId="72AD4735" w14:textId="0A70865C" w:rsidR="000F5F93" w:rsidRPr="000F5F93" w:rsidRDefault="000F5F93" w:rsidP="000F5F93">
            <w:pPr>
              <w:pStyle w:val="TAL"/>
              <w:rPr>
                <w:b/>
              </w:rPr>
            </w:pPr>
            <w:r w:rsidRPr="000F5F93">
              <w:rPr>
                <w:b/>
              </w:rPr>
              <w:t>NR_RateMatchPatternLteCrsList_Type</w:t>
            </w:r>
          </w:p>
        </w:tc>
      </w:tr>
      <w:bookmarkEnd w:id="293"/>
      <w:tr w:rsidR="000F5F93" w14:paraId="4381E2F2" w14:textId="77777777" w:rsidTr="000F5F93">
        <w:tc>
          <w:tcPr>
            <w:tcW w:w="1971" w:type="dxa"/>
            <w:tcBorders>
              <w:bottom w:val="double" w:sz="4" w:space="0" w:color="auto"/>
            </w:tcBorders>
            <w:shd w:val="clear" w:color="auto" w:fill="E0E0E0"/>
          </w:tcPr>
          <w:p w14:paraId="7AD2CA75" w14:textId="19DF407B" w:rsidR="000F5F93" w:rsidRPr="000F5F93" w:rsidRDefault="000F5F93" w:rsidP="000F5F93">
            <w:pPr>
              <w:pStyle w:val="TAL"/>
              <w:rPr>
                <w:b/>
              </w:rPr>
            </w:pPr>
            <w:r w:rsidRPr="000F5F93">
              <w:rPr>
                <w:b/>
              </w:rPr>
              <w:t>Comment</w:t>
            </w:r>
          </w:p>
        </w:tc>
        <w:tc>
          <w:tcPr>
            <w:tcW w:w="7886" w:type="dxa"/>
            <w:tcBorders>
              <w:bottom w:val="double" w:sz="4" w:space="0" w:color="auto"/>
            </w:tcBorders>
            <w:shd w:val="clear" w:color="auto" w:fill="auto"/>
          </w:tcPr>
          <w:p w14:paraId="03ADF44D" w14:textId="77777777" w:rsidR="000F5F93" w:rsidRPr="000F5F93" w:rsidRDefault="000F5F93" w:rsidP="000F5F93">
            <w:pPr>
              <w:pStyle w:val="TAL"/>
            </w:pPr>
          </w:p>
        </w:tc>
      </w:tr>
      <w:tr w:rsidR="000F5F93" w14:paraId="1797BEE8" w14:textId="77777777" w:rsidTr="007A35D6">
        <w:tc>
          <w:tcPr>
            <w:tcW w:w="9857" w:type="dxa"/>
            <w:gridSpan w:val="2"/>
            <w:tcBorders>
              <w:top w:val="double" w:sz="4" w:space="0" w:color="auto"/>
            </w:tcBorders>
            <w:shd w:val="clear" w:color="auto" w:fill="auto"/>
          </w:tcPr>
          <w:p w14:paraId="4B8DBCFB" w14:textId="7DB72553" w:rsidR="000F5F93" w:rsidRPr="000F5F93" w:rsidRDefault="000F5F93" w:rsidP="000F5F93">
            <w:pPr>
              <w:pStyle w:val="TAL"/>
            </w:pPr>
            <w:r w:rsidRPr="000F5F93">
              <w:t xml:space="preserve">record  of </w:t>
            </w:r>
            <w:hyperlink w:anchor="NR_ASN1_RateMatchPatternLTE_CRS_Type" w:history="1">
              <w:r w:rsidRPr="000F5F93">
                <w:rPr>
                  <w:rStyle w:val="Hyperlink"/>
                </w:rPr>
                <w:t>NR_ASN1_RateMatchPatternLTE_CRS_Type</w:t>
              </w:r>
            </w:hyperlink>
          </w:p>
        </w:tc>
      </w:tr>
    </w:tbl>
    <w:p w14:paraId="5155CFE2" w14:textId="77777777" w:rsidR="000F5F93" w:rsidRDefault="000F5F93" w:rsidP="00DF56D9"/>
    <w:p w14:paraId="7049898B" w14:textId="12237505" w:rsidR="000F5F93" w:rsidRDefault="000F5F93" w:rsidP="000F5F93">
      <w:pPr>
        <w:pStyle w:val="TH"/>
      </w:pPr>
      <w:r>
        <w:t>NR_CellLevelRateMatchPattern_Type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0F5F93" w14:paraId="02FAD75F" w14:textId="77777777" w:rsidTr="000F5F93">
        <w:tc>
          <w:tcPr>
            <w:tcW w:w="9857" w:type="dxa"/>
            <w:gridSpan w:val="4"/>
            <w:shd w:val="clear" w:color="auto" w:fill="E0E0E0"/>
          </w:tcPr>
          <w:p w14:paraId="27FBD3D8" w14:textId="0D40E306" w:rsidR="000F5F93" w:rsidRPr="000F5F93" w:rsidRDefault="000F5F93" w:rsidP="000F5F93">
            <w:pPr>
              <w:pStyle w:val="TAL"/>
              <w:rPr>
                <w:b/>
              </w:rPr>
            </w:pPr>
            <w:r w:rsidRPr="000F5F93">
              <w:rPr>
                <w:b/>
              </w:rPr>
              <w:t>TTCN-3 Record Type</w:t>
            </w:r>
          </w:p>
        </w:tc>
      </w:tr>
      <w:tr w:rsidR="000F5F93" w14:paraId="7665FD7D" w14:textId="77777777" w:rsidTr="000F5F93">
        <w:tc>
          <w:tcPr>
            <w:tcW w:w="1479" w:type="dxa"/>
            <w:tcBorders>
              <w:bottom w:val="single" w:sz="4" w:space="0" w:color="auto"/>
            </w:tcBorders>
            <w:shd w:val="clear" w:color="auto" w:fill="E0E0E0"/>
          </w:tcPr>
          <w:p w14:paraId="6C24F914" w14:textId="0A6FBA85" w:rsidR="000F5F93" w:rsidRPr="000F5F93" w:rsidRDefault="000F5F93" w:rsidP="000F5F93">
            <w:pPr>
              <w:pStyle w:val="TAL"/>
              <w:rPr>
                <w:b/>
              </w:rPr>
            </w:pPr>
            <w:bookmarkStart w:id="294" w:name="NR_CellLevelRateMatchPattern_Type" w:colFirst="1" w:colLast="1"/>
            <w:r w:rsidRPr="000F5F93">
              <w:rPr>
                <w:b/>
              </w:rPr>
              <w:t>Name</w:t>
            </w:r>
          </w:p>
        </w:tc>
        <w:tc>
          <w:tcPr>
            <w:tcW w:w="8378" w:type="dxa"/>
            <w:gridSpan w:val="3"/>
            <w:tcBorders>
              <w:bottom w:val="single" w:sz="4" w:space="0" w:color="auto"/>
            </w:tcBorders>
            <w:shd w:val="clear" w:color="auto" w:fill="FFFF99"/>
          </w:tcPr>
          <w:p w14:paraId="3D36B261" w14:textId="7B5332E4" w:rsidR="000F5F93" w:rsidRPr="000F5F93" w:rsidRDefault="000F5F93" w:rsidP="000F5F93">
            <w:pPr>
              <w:pStyle w:val="TAL"/>
              <w:rPr>
                <w:b/>
              </w:rPr>
            </w:pPr>
            <w:r w:rsidRPr="000F5F93">
              <w:rPr>
                <w:b/>
              </w:rPr>
              <w:t>NR_CellLevelRateMatchPattern_Type</w:t>
            </w:r>
          </w:p>
        </w:tc>
      </w:tr>
      <w:bookmarkEnd w:id="294"/>
      <w:tr w:rsidR="000F5F93" w14:paraId="168B0464" w14:textId="77777777" w:rsidTr="000F5F93">
        <w:tc>
          <w:tcPr>
            <w:tcW w:w="1479" w:type="dxa"/>
            <w:tcBorders>
              <w:bottom w:val="double" w:sz="4" w:space="0" w:color="auto"/>
            </w:tcBorders>
            <w:shd w:val="clear" w:color="auto" w:fill="E0E0E0"/>
          </w:tcPr>
          <w:p w14:paraId="41BAA4D6" w14:textId="1E9779E9" w:rsidR="000F5F93" w:rsidRPr="000F5F93" w:rsidRDefault="000F5F93" w:rsidP="000F5F93">
            <w:pPr>
              <w:pStyle w:val="TAL"/>
              <w:rPr>
                <w:b/>
              </w:rPr>
            </w:pPr>
            <w:r w:rsidRPr="000F5F93">
              <w:rPr>
                <w:b/>
              </w:rPr>
              <w:t>Comment</w:t>
            </w:r>
          </w:p>
        </w:tc>
        <w:tc>
          <w:tcPr>
            <w:tcW w:w="8378" w:type="dxa"/>
            <w:gridSpan w:val="3"/>
            <w:tcBorders>
              <w:bottom w:val="double" w:sz="4" w:space="0" w:color="auto"/>
            </w:tcBorders>
            <w:shd w:val="clear" w:color="auto" w:fill="auto"/>
          </w:tcPr>
          <w:p w14:paraId="5F45DF0E" w14:textId="342CAE9F" w:rsidR="000F5F93" w:rsidRPr="000F5F93" w:rsidRDefault="000F5F93" w:rsidP="000F5F93">
            <w:pPr>
              <w:pStyle w:val="TAL"/>
            </w:pPr>
            <w:r w:rsidRPr="000F5F93">
              <w:t>configuration of rate match pattern on cell level (see TS 38.214 clause 5.1.4)</w:t>
            </w:r>
          </w:p>
        </w:tc>
      </w:tr>
      <w:tr w:rsidR="000F5F93" w14:paraId="0E56F224" w14:textId="77777777" w:rsidTr="000F5F93">
        <w:tc>
          <w:tcPr>
            <w:tcW w:w="1479" w:type="dxa"/>
            <w:tcBorders>
              <w:top w:val="double" w:sz="4" w:space="0" w:color="auto"/>
            </w:tcBorders>
            <w:shd w:val="clear" w:color="auto" w:fill="auto"/>
          </w:tcPr>
          <w:p w14:paraId="6E341DCF" w14:textId="3133CE79" w:rsidR="000F5F93" w:rsidRPr="000F5F93" w:rsidRDefault="000F5F93" w:rsidP="000F5F93">
            <w:pPr>
              <w:pStyle w:val="TAL"/>
            </w:pPr>
            <w:r w:rsidRPr="000F5F93">
              <w:t>PatternList</w:t>
            </w:r>
          </w:p>
        </w:tc>
        <w:tc>
          <w:tcPr>
            <w:tcW w:w="2464" w:type="dxa"/>
            <w:tcBorders>
              <w:top w:val="double" w:sz="4" w:space="0" w:color="auto"/>
            </w:tcBorders>
            <w:shd w:val="clear" w:color="auto" w:fill="auto"/>
          </w:tcPr>
          <w:p w14:paraId="606871DA" w14:textId="4896A8CE" w:rsidR="000F5F93" w:rsidRPr="000F5F93" w:rsidRDefault="00090F6D" w:rsidP="000F5F93">
            <w:pPr>
              <w:pStyle w:val="TAL"/>
            </w:pPr>
            <w:hyperlink w:anchor="NR_RateMatchPatternList_Type" w:history="1">
              <w:r w:rsidR="000F5F93" w:rsidRPr="000F5F93">
                <w:rPr>
                  <w:rStyle w:val="Hyperlink"/>
                </w:rPr>
                <w:t>NR_RateMatchPatternList_Type</w:t>
              </w:r>
            </w:hyperlink>
          </w:p>
        </w:tc>
        <w:tc>
          <w:tcPr>
            <w:tcW w:w="493" w:type="dxa"/>
            <w:tcBorders>
              <w:top w:val="double" w:sz="4" w:space="0" w:color="auto"/>
            </w:tcBorders>
            <w:shd w:val="clear" w:color="auto" w:fill="auto"/>
          </w:tcPr>
          <w:p w14:paraId="21E4A884" w14:textId="56D6C745" w:rsidR="000F5F93" w:rsidRPr="000F5F93" w:rsidRDefault="000F5F93" w:rsidP="000F5F93">
            <w:pPr>
              <w:pStyle w:val="TAL"/>
            </w:pPr>
            <w:r w:rsidRPr="000F5F93">
              <w:t>opt</w:t>
            </w:r>
          </w:p>
        </w:tc>
        <w:tc>
          <w:tcPr>
            <w:tcW w:w="5421" w:type="dxa"/>
            <w:tcBorders>
              <w:top w:val="double" w:sz="4" w:space="0" w:color="auto"/>
            </w:tcBorders>
            <w:shd w:val="clear" w:color="auto" w:fill="auto"/>
          </w:tcPr>
          <w:p w14:paraId="1AF8F416" w14:textId="77777777" w:rsidR="000F5F93" w:rsidRPr="000F5F93" w:rsidRDefault="000F5F93" w:rsidP="000F5F93">
            <w:pPr>
              <w:pStyle w:val="TAL"/>
            </w:pPr>
            <w:r w:rsidRPr="000F5F93">
              <w:t>up to 4 cell-level RateMatchPattern according to TS 38.214 clause 5.1.4 (L1 RateMatchPattern);</w:t>
            </w:r>
          </w:p>
          <w:p w14:paraId="58973F68" w14:textId="77777777" w:rsidR="000F5F93" w:rsidRPr="000F5F93" w:rsidRDefault="000F5F93" w:rsidP="000F5F93">
            <w:pPr>
              <w:pStyle w:val="TAL"/>
            </w:pPr>
            <w:r w:rsidRPr="000F5F93">
              <w:t>corresponds to ServingCellConfigCommon.rateMatchPatternToAddModList/rateMatchPatternToReleaseList;</w:t>
            </w:r>
          </w:p>
          <w:p w14:paraId="5C218E24" w14:textId="3D6860EF" w:rsidR="000F5F93" w:rsidRPr="000F5F93" w:rsidRDefault="000F5F93" w:rsidP="000F5F93">
            <w:pPr>
              <w:pStyle w:val="TAL"/>
            </w:pPr>
            <w:r w:rsidRPr="000F5F93">
              <w:t>empty list per default (i.e. at initial configuration)</w:t>
            </w:r>
          </w:p>
        </w:tc>
      </w:tr>
      <w:tr w:rsidR="000F5F93" w14:paraId="169F9427" w14:textId="77777777" w:rsidTr="000F5F93">
        <w:tc>
          <w:tcPr>
            <w:tcW w:w="1479" w:type="dxa"/>
            <w:shd w:val="clear" w:color="auto" w:fill="auto"/>
          </w:tcPr>
          <w:p w14:paraId="38941A9B" w14:textId="685B76BB" w:rsidR="000F5F93" w:rsidRPr="000F5F93" w:rsidRDefault="000F5F93" w:rsidP="000F5F93">
            <w:pPr>
              <w:pStyle w:val="TAL"/>
            </w:pPr>
            <w:r w:rsidRPr="000F5F93">
              <w:t>PatternListLteCrs</w:t>
            </w:r>
          </w:p>
        </w:tc>
        <w:tc>
          <w:tcPr>
            <w:tcW w:w="2464" w:type="dxa"/>
            <w:shd w:val="clear" w:color="auto" w:fill="auto"/>
          </w:tcPr>
          <w:p w14:paraId="24CD89BF" w14:textId="0991833A" w:rsidR="000F5F93" w:rsidRPr="000F5F93" w:rsidRDefault="00090F6D" w:rsidP="000F5F93">
            <w:pPr>
              <w:pStyle w:val="TAL"/>
            </w:pPr>
            <w:hyperlink w:anchor="NR_RateMatchPatternLteCrsList_Type" w:history="1">
              <w:r w:rsidR="000F5F93" w:rsidRPr="000F5F93">
                <w:rPr>
                  <w:rStyle w:val="Hyperlink"/>
                </w:rPr>
                <w:t>NR_RateMatchPatternLteCrsList_Type</w:t>
              </w:r>
            </w:hyperlink>
          </w:p>
        </w:tc>
        <w:tc>
          <w:tcPr>
            <w:tcW w:w="493" w:type="dxa"/>
            <w:shd w:val="clear" w:color="auto" w:fill="auto"/>
          </w:tcPr>
          <w:p w14:paraId="7C2A2B44" w14:textId="2E640CEE" w:rsidR="000F5F93" w:rsidRPr="000F5F93" w:rsidRDefault="000F5F93" w:rsidP="000F5F93">
            <w:pPr>
              <w:pStyle w:val="TAL"/>
            </w:pPr>
            <w:r w:rsidRPr="000F5F93">
              <w:t>opt</w:t>
            </w:r>
          </w:p>
        </w:tc>
        <w:tc>
          <w:tcPr>
            <w:tcW w:w="5421" w:type="dxa"/>
            <w:shd w:val="clear" w:color="auto" w:fill="auto"/>
          </w:tcPr>
          <w:p w14:paraId="6C4F606D" w14:textId="77777777" w:rsidR="000F5F93" w:rsidRPr="000F5F93" w:rsidRDefault="000F5F93" w:rsidP="000F5F93">
            <w:pPr>
              <w:pStyle w:val="TAL"/>
            </w:pPr>
            <w:r w:rsidRPr="000F5F93">
              <w:t>0 or 1 LTE CRS pattern to rate match around (see TS 38.214 clause 5.1.4.2)</w:t>
            </w:r>
          </w:p>
          <w:p w14:paraId="136D2D9B" w14:textId="77777777" w:rsidR="000F5F93" w:rsidRPr="000F5F93" w:rsidRDefault="000F5F93" w:rsidP="000F5F93">
            <w:pPr>
              <w:pStyle w:val="TAL"/>
            </w:pPr>
            <w:r w:rsidRPr="000F5F93">
              <w:t>corresponds to ServingCellConfigCommon.lte-CRS-ToMatchAround;</w:t>
            </w:r>
          </w:p>
          <w:p w14:paraId="78CAC975" w14:textId="5E7B47E8" w:rsidR="000F5F93" w:rsidRPr="000F5F93" w:rsidRDefault="000F5F93" w:rsidP="000F5F93">
            <w:pPr>
              <w:pStyle w:val="TAL"/>
            </w:pPr>
            <w:r w:rsidRPr="000F5F93">
              <w:t>empty list per default (i.e. at initial configuration)</w:t>
            </w:r>
          </w:p>
        </w:tc>
      </w:tr>
    </w:tbl>
    <w:p w14:paraId="3F2F3C27" w14:textId="77777777" w:rsidR="000F5F93" w:rsidRDefault="000F5F93" w:rsidP="00DF56D9"/>
    <w:p w14:paraId="24365391" w14:textId="73065891" w:rsidR="000F5F93" w:rsidRDefault="000F5F93" w:rsidP="000F5F93">
      <w:pPr>
        <w:pStyle w:val="Heading5"/>
      </w:pPr>
      <w:r>
        <w:t>D.1.3.2.2.4</w:t>
      </w:r>
      <w:r>
        <w:tab/>
        <w:t>Downlink_BWP</w:t>
      </w:r>
    </w:p>
    <w:p w14:paraId="3AF8BA0D" w14:textId="380A43EF" w:rsidR="000F5F93" w:rsidRDefault="000F5F93" w:rsidP="000F5F93">
      <w:pPr>
        <w:pStyle w:val="TH"/>
      </w:pPr>
      <w:r>
        <w:t>NR_DownlinkBWP_Type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0F5F93" w14:paraId="3054ECD1" w14:textId="77777777" w:rsidTr="000F5F93">
        <w:tc>
          <w:tcPr>
            <w:tcW w:w="9857" w:type="dxa"/>
            <w:gridSpan w:val="4"/>
            <w:shd w:val="clear" w:color="auto" w:fill="E0E0E0"/>
          </w:tcPr>
          <w:p w14:paraId="7413A2AE" w14:textId="788AC952" w:rsidR="000F5F93" w:rsidRPr="000F5F93" w:rsidRDefault="000F5F93" w:rsidP="000F5F93">
            <w:pPr>
              <w:pStyle w:val="TAL"/>
              <w:rPr>
                <w:b/>
              </w:rPr>
            </w:pPr>
            <w:r w:rsidRPr="000F5F93">
              <w:rPr>
                <w:b/>
              </w:rPr>
              <w:t>TTCN-3 Record Type</w:t>
            </w:r>
          </w:p>
        </w:tc>
      </w:tr>
      <w:tr w:rsidR="000F5F93" w14:paraId="05D05842" w14:textId="77777777" w:rsidTr="000F5F93">
        <w:tc>
          <w:tcPr>
            <w:tcW w:w="1479" w:type="dxa"/>
            <w:tcBorders>
              <w:bottom w:val="single" w:sz="4" w:space="0" w:color="auto"/>
            </w:tcBorders>
            <w:shd w:val="clear" w:color="auto" w:fill="E0E0E0"/>
          </w:tcPr>
          <w:p w14:paraId="450DCE4A" w14:textId="0873845C" w:rsidR="000F5F93" w:rsidRPr="000F5F93" w:rsidRDefault="000F5F93" w:rsidP="000F5F93">
            <w:pPr>
              <w:pStyle w:val="TAL"/>
              <w:rPr>
                <w:b/>
              </w:rPr>
            </w:pPr>
            <w:bookmarkStart w:id="295" w:name="NR_DownlinkBWP_Type" w:colFirst="1" w:colLast="1"/>
            <w:r w:rsidRPr="000F5F93">
              <w:rPr>
                <w:b/>
              </w:rPr>
              <w:t>Name</w:t>
            </w:r>
          </w:p>
        </w:tc>
        <w:tc>
          <w:tcPr>
            <w:tcW w:w="8378" w:type="dxa"/>
            <w:gridSpan w:val="3"/>
            <w:tcBorders>
              <w:bottom w:val="single" w:sz="4" w:space="0" w:color="auto"/>
            </w:tcBorders>
            <w:shd w:val="clear" w:color="auto" w:fill="FFFF99"/>
          </w:tcPr>
          <w:p w14:paraId="61B55D7C" w14:textId="52A9697B" w:rsidR="000F5F93" w:rsidRPr="000F5F93" w:rsidRDefault="000F5F93" w:rsidP="000F5F93">
            <w:pPr>
              <w:pStyle w:val="TAL"/>
              <w:rPr>
                <w:b/>
              </w:rPr>
            </w:pPr>
            <w:r w:rsidRPr="000F5F93">
              <w:rPr>
                <w:b/>
              </w:rPr>
              <w:t>NR_DownlinkBWP_Type</w:t>
            </w:r>
          </w:p>
        </w:tc>
      </w:tr>
      <w:bookmarkEnd w:id="295"/>
      <w:tr w:rsidR="000F5F93" w14:paraId="74054DBD" w14:textId="77777777" w:rsidTr="000F5F93">
        <w:tc>
          <w:tcPr>
            <w:tcW w:w="1479" w:type="dxa"/>
            <w:tcBorders>
              <w:bottom w:val="double" w:sz="4" w:space="0" w:color="auto"/>
            </w:tcBorders>
            <w:shd w:val="clear" w:color="auto" w:fill="E0E0E0"/>
          </w:tcPr>
          <w:p w14:paraId="24D69945" w14:textId="35C952EC" w:rsidR="000F5F93" w:rsidRPr="000F5F93" w:rsidRDefault="000F5F93" w:rsidP="000F5F93">
            <w:pPr>
              <w:pStyle w:val="TAL"/>
              <w:rPr>
                <w:b/>
              </w:rPr>
            </w:pPr>
            <w:r w:rsidRPr="000F5F93">
              <w:rPr>
                <w:b/>
              </w:rPr>
              <w:t>Comment</w:t>
            </w:r>
          </w:p>
        </w:tc>
        <w:tc>
          <w:tcPr>
            <w:tcW w:w="8378" w:type="dxa"/>
            <w:gridSpan w:val="3"/>
            <w:tcBorders>
              <w:bottom w:val="double" w:sz="4" w:space="0" w:color="auto"/>
            </w:tcBorders>
            <w:shd w:val="clear" w:color="auto" w:fill="auto"/>
          </w:tcPr>
          <w:p w14:paraId="0B19B36F" w14:textId="077EFBCF" w:rsidR="000F5F93" w:rsidRPr="000F5F93" w:rsidRDefault="000F5F93" w:rsidP="000F5F93">
            <w:pPr>
              <w:pStyle w:val="TAL"/>
            </w:pPr>
            <w:r w:rsidRPr="000F5F93">
              <w:t>Configuration of single BWP at the SS</w:t>
            </w:r>
          </w:p>
        </w:tc>
      </w:tr>
      <w:tr w:rsidR="000F5F93" w14:paraId="01D132CD" w14:textId="77777777" w:rsidTr="000F5F93">
        <w:tc>
          <w:tcPr>
            <w:tcW w:w="1479" w:type="dxa"/>
            <w:tcBorders>
              <w:top w:val="double" w:sz="4" w:space="0" w:color="auto"/>
            </w:tcBorders>
            <w:shd w:val="clear" w:color="auto" w:fill="auto"/>
          </w:tcPr>
          <w:p w14:paraId="0A843025" w14:textId="2D8EE009" w:rsidR="000F5F93" w:rsidRPr="000F5F93" w:rsidRDefault="000F5F93" w:rsidP="000F5F93">
            <w:pPr>
              <w:pStyle w:val="TAL"/>
            </w:pPr>
            <w:r w:rsidRPr="000F5F93">
              <w:t>Id</w:t>
            </w:r>
          </w:p>
        </w:tc>
        <w:tc>
          <w:tcPr>
            <w:tcW w:w="2464" w:type="dxa"/>
            <w:tcBorders>
              <w:top w:val="double" w:sz="4" w:space="0" w:color="auto"/>
            </w:tcBorders>
            <w:shd w:val="clear" w:color="auto" w:fill="auto"/>
          </w:tcPr>
          <w:p w14:paraId="0C379EE3" w14:textId="5D3576B6" w:rsidR="000F5F93" w:rsidRPr="000F5F93" w:rsidRDefault="000F5F93" w:rsidP="000F5F93">
            <w:pPr>
              <w:pStyle w:val="TAL"/>
            </w:pPr>
            <w:r w:rsidRPr="000F5F93">
              <w:t>BWP_Id</w:t>
            </w:r>
          </w:p>
        </w:tc>
        <w:tc>
          <w:tcPr>
            <w:tcW w:w="493" w:type="dxa"/>
            <w:tcBorders>
              <w:top w:val="double" w:sz="4" w:space="0" w:color="auto"/>
            </w:tcBorders>
            <w:shd w:val="clear" w:color="auto" w:fill="auto"/>
          </w:tcPr>
          <w:p w14:paraId="4CD71AB8" w14:textId="6717FBDB" w:rsidR="000F5F93" w:rsidRPr="000F5F93" w:rsidRDefault="000F5F93" w:rsidP="000F5F93">
            <w:pPr>
              <w:pStyle w:val="TAL"/>
            </w:pPr>
            <w:r w:rsidRPr="000F5F93">
              <w:t>opt</w:t>
            </w:r>
          </w:p>
        </w:tc>
        <w:tc>
          <w:tcPr>
            <w:tcW w:w="5421" w:type="dxa"/>
            <w:tcBorders>
              <w:top w:val="double" w:sz="4" w:space="0" w:color="auto"/>
            </w:tcBorders>
            <w:shd w:val="clear" w:color="auto" w:fill="auto"/>
          </w:tcPr>
          <w:p w14:paraId="31403E4D" w14:textId="77777777" w:rsidR="000F5F93" w:rsidRPr="000F5F93" w:rsidRDefault="000F5F93" w:rsidP="000F5F93">
            <w:pPr>
              <w:pStyle w:val="TAL"/>
            </w:pPr>
            <w:r w:rsidRPr="000F5F93">
              <w:t>Initial BWP and RedCap-specific initial BWP: 0</w:t>
            </w:r>
          </w:p>
          <w:p w14:paraId="7328DDC8" w14:textId="08A2D3B6" w:rsidR="000F5F93" w:rsidRPr="000F5F93" w:rsidRDefault="000F5F93" w:rsidP="000F5F93">
            <w:pPr>
              <w:pStyle w:val="TAL"/>
            </w:pPr>
            <w:r w:rsidRPr="000F5F93">
              <w:t>Dedicated BWP:  1..4</w:t>
            </w:r>
          </w:p>
        </w:tc>
      </w:tr>
      <w:tr w:rsidR="000F5F93" w14:paraId="4B63A0A7" w14:textId="77777777" w:rsidTr="000F5F93">
        <w:tc>
          <w:tcPr>
            <w:tcW w:w="1479" w:type="dxa"/>
            <w:shd w:val="clear" w:color="auto" w:fill="auto"/>
          </w:tcPr>
          <w:p w14:paraId="5196A0BD" w14:textId="69A0A862" w:rsidR="000F5F93" w:rsidRPr="000F5F93" w:rsidRDefault="000F5F93" w:rsidP="000F5F93">
            <w:pPr>
              <w:pStyle w:val="TAL"/>
            </w:pPr>
            <w:r w:rsidRPr="000F5F93">
              <w:t>BWP</w:t>
            </w:r>
          </w:p>
        </w:tc>
        <w:tc>
          <w:tcPr>
            <w:tcW w:w="2464" w:type="dxa"/>
            <w:shd w:val="clear" w:color="auto" w:fill="auto"/>
          </w:tcPr>
          <w:p w14:paraId="1AA14A55" w14:textId="62BA1056" w:rsidR="000F5F93" w:rsidRPr="000F5F93" w:rsidRDefault="00090F6D" w:rsidP="000F5F93">
            <w:pPr>
              <w:pStyle w:val="TAL"/>
            </w:pPr>
            <w:hyperlink w:anchor="NR_ASN1_BWP_Type" w:history="1">
              <w:r w:rsidR="000F5F93" w:rsidRPr="000F5F93">
                <w:rPr>
                  <w:rStyle w:val="Hyperlink"/>
                </w:rPr>
                <w:t>NR_ASN1_BWP_Type</w:t>
              </w:r>
            </w:hyperlink>
          </w:p>
        </w:tc>
        <w:tc>
          <w:tcPr>
            <w:tcW w:w="493" w:type="dxa"/>
            <w:shd w:val="clear" w:color="auto" w:fill="auto"/>
          </w:tcPr>
          <w:p w14:paraId="38AD56ED" w14:textId="171199D2" w:rsidR="000F5F93" w:rsidRPr="000F5F93" w:rsidRDefault="000F5F93" w:rsidP="000F5F93">
            <w:pPr>
              <w:pStyle w:val="TAL"/>
            </w:pPr>
            <w:r w:rsidRPr="000F5F93">
              <w:t>opt</w:t>
            </w:r>
          </w:p>
        </w:tc>
        <w:tc>
          <w:tcPr>
            <w:tcW w:w="5421" w:type="dxa"/>
            <w:shd w:val="clear" w:color="auto" w:fill="auto"/>
          </w:tcPr>
          <w:p w14:paraId="6CEC96D7" w14:textId="1946DA51" w:rsidR="000F5F93" w:rsidRPr="000F5F93" w:rsidRDefault="000F5F93" w:rsidP="000F5F93">
            <w:pPr>
              <w:pStyle w:val="TAL"/>
            </w:pPr>
            <w:r w:rsidRPr="000F5F93">
              <w:t>Frequency domain location and bandwidth, subcarrier spacing, cyclic prefix</w:t>
            </w:r>
          </w:p>
        </w:tc>
      </w:tr>
      <w:tr w:rsidR="000F5F93" w14:paraId="2D0FE6EB" w14:textId="77777777" w:rsidTr="000F5F93">
        <w:tc>
          <w:tcPr>
            <w:tcW w:w="1479" w:type="dxa"/>
            <w:shd w:val="clear" w:color="auto" w:fill="auto"/>
          </w:tcPr>
          <w:p w14:paraId="48170BE5" w14:textId="4E3224C6" w:rsidR="000F5F93" w:rsidRPr="000F5F93" w:rsidRDefault="000F5F93" w:rsidP="000F5F93">
            <w:pPr>
              <w:pStyle w:val="TAL"/>
            </w:pPr>
            <w:r w:rsidRPr="000F5F93">
              <w:t>Pdcch</w:t>
            </w:r>
          </w:p>
        </w:tc>
        <w:tc>
          <w:tcPr>
            <w:tcW w:w="2464" w:type="dxa"/>
            <w:shd w:val="clear" w:color="auto" w:fill="auto"/>
          </w:tcPr>
          <w:p w14:paraId="3730393E" w14:textId="29C906AE" w:rsidR="000F5F93" w:rsidRPr="000F5F93" w:rsidRDefault="00090F6D" w:rsidP="000F5F93">
            <w:pPr>
              <w:pStyle w:val="TAL"/>
            </w:pPr>
            <w:hyperlink w:anchor="NR_BWP_PDCCH_Configuration_Type" w:history="1">
              <w:r w:rsidR="000F5F93" w:rsidRPr="000F5F93">
                <w:rPr>
                  <w:rStyle w:val="Hyperlink"/>
                </w:rPr>
                <w:t>NR_BWP_PDCCH_Configuration_Type</w:t>
              </w:r>
            </w:hyperlink>
          </w:p>
        </w:tc>
        <w:tc>
          <w:tcPr>
            <w:tcW w:w="493" w:type="dxa"/>
            <w:shd w:val="clear" w:color="auto" w:fill="auto"/>
          </w:tcPr>
          <w:p w14:paraId="5010CC53" w14:textId="2012112A" w:rsidR="000F5F93" w:rsidRPr="000F5F93" w:rsidRDefault="000F5F93" w:rsidP="000F5F93">
            <w:pPr>
              <w:pStyle w:val="TAL"/>
            </w:pPr>
            <w:r w:rsidRPr="000F5F93">
              <w:t>opt</w:t>
            </w:r>
          </w:p>
        </w:tc>
        <w:tc>
          <w:tcPr>
            <w:tcW w:w="5421" w:type="dxa"/>
            <w:shd w:val="clear" w:color="auto" w:fill="auto"/>
          </w:tcPr>
          <w:p w14:paraId="2F7B6CF6" w14:textId="77777777" w:rsidR="000F5F93" w:rsidRPr="000F5F93" w:rsidRDefault="000F5F93" w:rsidP="000F5F93">
            <w:pPr>
              <w:pStyle w:val="TAL"/>
            </w:pPr>
          </w:p>
        </w:tc>
      </w:tr>
      <w:tr w:rsidR="000F5F93" w14:paraId="2D3E2C6B" w14:textId="77777777" w:rsidTr="000F5F93">
        <w:tc>
          <w:tcPr>
            <w:tcW w:w="1479" w:type="dxa"/>
            <w:shd w:val="clear" w:color="auto" w:fill="auto"/>
          </w:tcPr>
          <w:p w14:paraId="561A9F22" w14:textId="70293B77" w:rsidR="000F5F93" w:rsidRPr="000F5F93" w:rsidRDefault="000F5F93" w:rsidP="000F5F93">
            <w:pPr>
              <w:pStyle w:val="TAL"/>
            </w:pPr>
            <w:r w:rsidRPr="000F5F93">
              <w:t>Pdsch</w:t>
            </w:r>
          </w:p>
        </w:tc>
        <w:tc>
          <w:tcPr>
            <w:tcW w:w="2464" w:type="dxa"/>
            <w:shd w:val="clear" w:color="auto" w:fill="auto"/>
          </w:tcPr>
          <w:p w14:paraId="5657CC6B" w14:textId="53A6CB76" w:rsidR="000F5F93" w:rsidRPr="000F5F93" w:rsidRDefault="00090F6D" w:rsidP="000F5F93">
            <w:pPr>
              <w:pStyle w:val="TAL"/>
            </w:pPr>
            <w:hyperlink w:anchor="NR_BWP_PDSCH_Configuration_Type" w:history="1">
              <w:r w:rsidR="000F5F93" w:rsidRPr="000F5F93">
                <w:rPr>
                  <w:rStyle w:val="Hyperlink"/>
                </w:rPr>
                <w:t>NR_BWP_PDSCH_Configuration_Type</w:t>
              </w:r>
            </w:hyperlink>
          </w:p>
        </w:tc>
        <w:tc>
          <w:tcPr>
            <w:tcW w:w="493" w:type="dxa"/>
            <w:shd w:val="clear" w:color="auto" w:fill="auto"/>
          </w:tcPr>
          <w:p w14:paraId="014A0263" w14:textId="40D85F3C" w:rsidR="000F5F93" w:rsidRPr="000F5F93" w:rsidRDefault="000F5F93" w:rsidP="000F5F93">
            <w:pPr>
              <w:pStyle w:val="TAL"/>
            </w:pPr>
            <w:r w:rsidRPr="000F5F93">
              <w:t>opt</w:t>
            </w:r>
          </w:p>
        </w:tc>
        <w:tc>
          <w:tcPr>
            <w:tcW w:w="5421" w:type="dxa"/>
            <w:shd w:val="clear" w:color="auto" w:fill="auto"/>
          </w:tcPr>
          <w:p w14:paraId="0F4A3775" w14:textId="77777777" w:rsidR="000F5F93" w:rsidRPr="000F5F93" w:rsidRDefault="000F5F93" w:rsidP="000F5F93">
            <w:pPr>
              <w:pStyle w:val="TAL"/>
            </w:pPr>
          </w:p>
        </w:tc>
      </w:tr>
      <w:tr w:rsidR="000F5F93" w14:paraId="6BEA43C3" w14:textId="77777777" w:rsidTr="000F5F93">
        <w:tc>
          <w:tcPr>
            <w:tcW w:w="1479" w:type="dxa"/>
            <w:shd w:val="clear" w:color="auto" w:fill="auto"/>
          </w:tcPr>
          <w:p w14:paraId="453ACA98" w14:textId="47CA53D1" w:rsidR="000F5F93" w:rsidRPr="000F5F93" w:rsidRDefault="000F5F93" w:rsidP="000F5F93">
            <w:pPr>
              <w:pStyle w:val="TAL"/>
            </w:pPr>
            <w:r w:rsidRPr="000F5F93">
              <w:t>Sps</w:t>
            </w:r>
          </w:p>
        </w:tc>
        <w:tc>
          <w:tcPr>
            <w:tcW w:w="2464" w:type="dxa"/>
            <w:shd w:val="clear" w:color="auto" w:fill="auto"/>
          </w:tcPr>
          <w:p w14:paraId="7B7AF082" w14:textId="4618D5EF" w:rsidR="000F5F93" w:rsidRPr="000F5F93" w:rsidRDefault="00090F6D" w:rsidP="000F5F93">
            <w:pPr>
              <w:pStyle w:val="TAL"/>
            </w:pPr>
            <w:hyperlink w:anchor="NR_ASN1_SPS_Config_Type" w:history="1">
              <w:r w:rsidR="000F5F93" w:rsidRPr="000F5F93">
                <w:rPr>
                  <w:rStyle w:val="Hyperlink"/>
                </w:rPr>
                <w:t>NR_ASN1_SPS_Config_Type</w:t>
              </w:r>
            </w:hyperlink>
          </w:p>
        </w:tc>
        <w:tc>
          <w:tcPr>
            <w:tcW w:w="493" w:type="dxa"/>
            <w:shd w:val="clear" w:color="auto" w:fill="auto"/>
          </w:tcPr>
          <w:p w14:paraId="3669B818" w14:textId="41D413FB" w:rsidR="000F5F93" w:rsidRPr="000F5F93" w:rsidRDefault="000F5F93" w:rsidP="000F5F93">
            <w:pPr>
              <w:pStyle w:val="TAL"/>
            </w:pPr>
            <w:r w:rsidRPr="000F5F93">
              <w:t>opt</w:t>
            </w:r>
          </w:p>
        </w:tc>
        <w:tc>
          <w:tcPr>
            <w:tcW w:w="5421" w:type="dxa"/>
            <w:shd w:val="clear" w:color="auto" w:fill="auto"/>
          </w:tcPr>
          <w:p w14:paraId="10C836C8" w14:textId="000F5C14" w:rsidR="000F5F93" w:rsidRPr="000F5F93" w:rsidRDefault="000F5F93" w:rsidP="000F5F93">
            <w:pPr>
              <w:pStyle w:val="TAL"/>
            </w:pPr>
            <w:r w:rsidRPr="000F5F93">
              <w:t>BWP-DownlinkDedicated.SPS-Config</w:t>
            </w:r>
          </w:p>
        </w:tc>
      </w:tr>
      <w:tr w:rsidR="000F5F93" w14:paraId="5227A7A3" w14:textId="77777777" w:rsidTr="000F5F93">
        <w:tc>
          <w:tcPr>
            <w:tcW w:w="1479" w:type="dxa"/>
            <w:shd w:val="clear" w:color="auto" w:fill="auto"/>
          </w:tcPr>
          <w:p w14:paraId="15367705" w14:textId="684C2136" w:rsidR="000F5F93" w:rsidRPr="000F5F93" w:rsidRDefault="000F5F93" w:rsidP="000F5F93">
            <w:pPr>
              <w:pStyle w:val="TAL"/>
            </w:pPr>
            <w:r w:rsidRPr="000F5F93">
              <w:t>SL_Pdcch</w:t>
            </w:r>
          </w:p>
        </w:tc>
        <w:tc>
          <w:tcPr>
            <w:tcW w:w="2464" w:type="dxa"/>
            <w:shd w:val="clear" w:color="auto" w:fill="auto"/>
          </w:tcPr>
          <w:p w14:paraId="6580B2F0" w14:textId="78AE7324" w:rsidR="000F5F93" w:rsidRPr="000F5F93" w:rsidRDefault="00090F6D" w:rsidP="000F5F93">
            <w:pPr>
              <w:pStyle w:val="TAL"/>
            </w:pPr>
            <w:hyperlink w:anchor="NR_BWP_PDCCH_Configuration_Type" w:history="1">
              <w:r w:rsidR="000F5F93" w:rsidRPr="000F5F93">
                <w:rPr>
                  <w:rStyle w:val="Hyperlink"/>
                </w:rPr>
                <w:t>NR_BWP_PDCCH_Configuration_Type</w:t>
              </w:r>
            </w:hyperlink>
          </w:p>
        </w:tc>
        <w:tc>
          <w:tcPr>
            <w:tcW w:w="493" w:type="dxa"/>
            <w:shd w:val="clear" w:color="auto" w:fill="auto"/>
          </w:tcPr>
          <w:p w14:paraId="155D7CE7" w14:textId="5784192C" w:rsidR="000F5F93" w:rsidRPr="000F5F93" w:rsidRDefault="000F5F93" w:rsidP="000F5F93">
            <w:pPr>
              <w:pStyle w:val="TAL"/>
            </w:pPr>
            <w:r w:rsidRPr="000F5F93">
              <w:t>opt</w:t>
            </w:r>
          </w:p>
        </w:tc>
        <w:tc>
          <w:tcPr>
            <w:tcW w:w="5421" w:type="dxa"/>
            <w:shd w:val="clear" w:color="auto" w:fill="auto"/>
          </w:tcPr>
          <w:p w14:paraId="3E8D69FB" w14:textId="01C698CF" w:rsidR="000F5F93" w:rsidRPr="000F5F93" w:rsidRDefault="000F5F93" w:rsidP="000F5F93">
            <w:pPr>
              <w:pStyle w:val="TAL"/>
            </w:pPr>
            <w:r w:rsidRPr="000F5F93">
              <w:t>For sidelink scheduled mode</w:t>
            </w:r>
          </w:p>
        </w:tc>
      </w:tr>
      <w:tr w:rsidR="000F5F93" w14:paraId="6A9A510E" w14:textId="77777777" w:rsidTr="000F5F93">
        <w:tc>
          <w:tcPr>
            <w:tcW w:w="1479" w:type="dxa"/>
            <w:shd w:val="clear" w:color="auto" w:fill="auto"/>
          </w:tcPr>
          <w:p w14:paraId="5656EFCE" w14:textId="3AE0FF49" w:rsidR="000F5F93" w:rsidRPr="000F5F93" w:rsidRDefault="000F5F93" w:rsidP="000F5F93">
            <w:pPr>
              <w:pStyle w:val="TAL"/>
            </w:pPr>
            <w:r w:rsidRPr="000F5F93">
              <w:t>NCD_SSPbchBlock</w:t>
            </w:r>
          </w:p>
        </w:tc>
        <w:tc>
          <w:tcPr>
            <w:tcW w:w="2464" w:type="dxa"/>
            <w:shd w:val="clear" w:color="auto" w:fill="auto"/>
          </w:tcPr>
          <w:p w14:paraId="603A98A3" w14:textId="2F42B13F" w:rsidR="000F5F93" w:rsidRPr="000F5F93" w:rsidRDefault="00090F6D" w:rsidP="000F5F93">
            <w:pPr>
              <w:pStyle w:val="TAL"/>
            </w:pPr>
            <w:hyperlink w:anchor="NR_NCD_SSB_Config_Type" w:history="1">
              <w:r w:rsidR="000F5F93" w:rsidRPr="000F5F93">
                <w:rPr>
                  <w:rStyle w:val="Hyperlink"/>
                </w:rPr>
                <w:t>NR_NCD_SSB_Config_Type</w:t>
              </w:r>
            </w:hyperlink>
          </w:p>
        </w:tc>
        <w:tc>
          <w:tcPr>
            <w:tcW w:w="493" w:type="dxa"/>
            <w:shd w:val="clear" w:color="auto" w:fill="auto"/>
          </w:tcPr>
          <w:p w14:paraId="42FE8725" w14:textId="2C9698ED" w:rsidR="000F5F93" w:rsidRPr="000F5F93" w:rsidRDefault="000F5F93" w:rsidP="000F5F93">
            <w:pPr>
              <w:pStyle w:val="TAL"/>
            </w:pPr>
            <w:r w:rsidRPr="000F5F93">
              <w:t>opt</w:t>
            </w:r>
          </w:p>
        </w:tc>
        <w:tc>
          <w:tcPr>
            <w:tcW w:w="5421" w:type="dxa"/>
            <w:shd w:val="clear" w:color="auto" w:fill="auto"/>
          </w:tcPr>
          <w:p w14:paraId="40429E2A" w14:textId="77777777" w:rsidR="000F5F93" w:rsidRPr="000F5F93" w:rsidRDefault="000F5F93" w:rsidP="000F5F93">
            <w:pPr>
              <w:pStyle w:val="TAL"/>
            </w:pPr>
            <w:r w:rsidRPr="000F5F93">
              <w:t>Configuration of NCD-SS/PBCH-block transmission.</w:t>
            </w:r>
          </w:p>
          <w:p w14:paraId="39937FCB" w14:textId="56BA857A" w:rsidR="000F5F93" w:rsidRPr="000F5F93" w:rsidRDefault="000F5F93" w:rsidP="000F5F93">
            <w:pPr>
              <w:pStyle w:val="TAL"/>
            </w:pPr>
            <w:r w:rsidRPr="000F5F93">
              <w:t>May be omitted at initial configuration e.g. in case no NCD-SSB is broadcast.</w:t>
            </w:r>
          </w:p>
        </w:tc>
      </w:tr>
    </w:tbl>
    <w:p w14:paraId="411404D5" w14:textId="77777777" w:rsidR="000F5F93" w:rsidRDefault="000F5F93" w:rsidP="00DF56D9"/>
    <w:p w14:paraId="4436F835" w14:textId="1EBCFBE2" w:rsidR="000F5F93" w:rsidRDefault="000F5F93" w:rsidP="000F5F93">
      <w:pPr>
        <w:pStyle w:val="TH"/>
      </w:pPr>
      <w:r>
        <w:t>NR_DownlinkBWP_List_Type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0F5F93" w14:paraId="7AFBFFA0" w14:textId="77777777" w:rsidTr="000F5F93">
        <w:tc>
          <w:tcPr>
            <w:tcW w:w="9857" w:type="dxa"/>
            <w:gridSpan w:val="2"/>
            <w:shd w:val="clear" w:color="auto" w:fill="E0E0E0"/>
          </w:tcPr>
          <w:p w14:paraId="2639303B" w14:textId="0D197E56" w:rsidR="000F5F93" w:rsidRPr="000F5F93" w:rsidRDefault="000F5F93" w:rsidP="000F5F93">
            <w:pPr>
              <w:pStyle w:val="TAL"/>
              <w:rPr>
                <w:b/>
              </w:rPr>
            </w:pPr>
            <w:r w:rsidRPr="000F5F93">
              <w:rPr>
                <w:b/>
              </w:rPr>
              <w:t>TTCN-3 Record of Type</w:t>
            </w:r>
          </w:p>
        </w:tc>
      </w:tr>
      <w:tr w:rsidR="000F5F93" w14:paraId="22F4C6CC" w14:textId="77777777" w:rsidTr="000F5F93">
        <w:tc>
          <w:tcPr>
            <w:tcW w:w="1971" w:type="dxa"/>
            <w:tcBorders>
              <w:bottom w:val="single" w:sz="4" w:space="0" w:color="auto"/>
            </w:tcBorders>
            <w:shd w:val="clear" w:color="auto" w:fill="E0E0E0"/>
          </w:tcPr>
          <w:p w14:paraId="308AA62C" w14:textId="26106D0E" w:rsidR="000F5F93" w:rsidRPr="000F5F93" w:rsidRDefault="000F5F93" w:rsidP="000F5F93">
            <w:pPr>
              <w:pStyle w:val="TAL"/>
              <w:rPr>
                <w:b/>
              </w:rPr>
            </w:pPr>
            <w:bookmarkStart w:id="296" w:name="NR_DownlinkBWP_List_Type" w:colFirst="1" w:colLast="1"/>
            <w:r w:rsidRPr="000F5F93">
              <w:rPr>
                <w:b/>
              </w:rPr>
              <w:t>Name</w:t>
            </w:r>
          </w:p>
        </w:tc>
        <w:tc>
          <w:tcPr>
            <w:tcW w:w="7886" w:type="dxa"/>
            <w:tcBorders>
              <w:bottom w:val="single" w:sz="4" w:space="0" w:color="auto"/>
            </w:tcBorders>
            <w:shd w:val="clear" w:color="auto" w:fill="FFFF99"/>
          </w:tcPr>
          <w:p w14:paraId="5215A200" w14:textId="5F347452" w:rsidR="000F5F93" w:rsidRPr="000F5F93" w:rsidRDefault="000F5F93" w:rsidP="000F5F93">
            <w:pPr>
              <w:pStyle w:val="TAL"/>
              <w:rPr>
                <w:b/>
              </w:rPr>
            </w:pPr>
            <w:r w:rsidRPr="000F5F93">
              <w:rPr>
                <w:b/>
              </w:rPr>
              <w:t>NR_DownlinkBWP_List_Type</w:t>
            </w:r>
          </w:p>
        </w:tc>
      </w:tr>
      <w:bookmarkEnd w:id="296"/>
      <w:tr w:rsidR="000F5F93" w14:paraId="4214FA19" w14:textId="77777777" w:rsidTr="000F5F93">
        <w:tc>
          <w:tcPr>
            <w:tcW w:w="1971" w:type="dxa"/>
            <w:tcBorders>
              <w:bottom w:val="double" w:sz="4" w:space="0" w:color="auto"/>
            </w:tcBorders>
            <w:shd w:val="clear" w:color="auto" w:fill="E0E0E0"/>
          </w:tcPr>
          <w:p w14:paraId="237B500F" w14:textId="7A5F5D81" w:rsidR="000F5F93" w:rsidRPr="000F5F93" w:rsidRDefault="000F5F93" w:rsidP="000F5F93">
            <w:pPr>
              <w:pStyle w:val="TAL"/>
              <w:rPr>
                <w:b/>
              </w:rPr>
            </w:pPr>
            <w:r w:rsidRPr="000F5F93">
              <w:rPr>
                <w:b/>
              </w:rPr>
              <w:t>Comment</w:t>
            </w:r>
          </w:p>
        </w:tc>
        <w:tc>
          <w:tcPr>
            <w:tcW w:w="7886" w:type="dxa"/>
            <w:tcBorders>
              <w:bottom w:val="double" w:sz="4" w:space="0" w:color="auto"/>
            </w:tcBorders>
            <w:shd w:val="clear" w:color="auto" w:fill="auto"/>
          </w:tcPr>
          <w:p w14:paraId="20F56F82" w14:textId="77777777" w:rsidR="000F5F93" w:rsidRPr="000F5F93" w:rsidRDefault="000F5F93" w:rsidP="000F5F93">
            <w:pPr>
              <w:pStyle w:val="TAL"/>
            </w:pPr>
            <w:r w:rsidRPr="000F5F93">
              <w:t>configuration of BWPs: each entry shall have a distinct Id, except for the initial DL BWP and the RedCap-specific initial DL BWP, which both use ID=0.</w:t>
            </w:r>
          </w:p>
          <w:p w14:paraId="26920BAB" w14:textId="77777777" w:rsidR="000F5F93" w:rsidRPr="000F5F93" w:rsidRDefault="000F5F93" w:rsidP="000F5F93">
            <w:pPr>
              <w:pStyle w:val="TAL"/>
            </w:pPr>
            <w:r w:rsidRPr="000F5F93">
              <w:t>NOTE 1:</w:t>
            </w:r>
          </w:p>
          <w:p w14:paraId="4CBB2205" w14:textId="7CE5C9CF" w:rsidR="000F5F93" w:rsidRPr="000F5F93" w:rsidRDefault="000F5F93" w:rsidP="000F5F93">
            <w:pPr>
              <w:pStyle w:val="TAL"/>
            </w:pPr>
            <w:r w:rsidRPr="000F5F93">
              <w:t>Even though in general the BWP-Id corresponds to the index of the element within the array of BWPs, the SS shall not take this as assumption</w:t>
            </w:r>
          </w:p>
        </w:tc>
      </w:tr>
      <w:tr w:rsidR="000F5F93" w14:paraId="4E0C2F52" w14:textId="77777777" w:rsidTr="00C04B68">
        <w:tc>
          <w:tcPr>
            <w:tcW w:w="9857" w:type="dxa"/>
            <w:gridSpan w:val="2"/>
            <w:tcBorders>
              <w:top w:val="double" w:sz="4" w:space="0" w:color="auto"/>
            </w:tcBorders>
            <w:shd w:val="clear" w:color="auto" w:fill="auto"/>
          </w:tcPr>
          <w:p w14:paraId="4E2A7660" w14:textId="035A349E" w:rsidR="000F5F93" w:rsidRPr="000F5F93" w:rsidRDefault="000F5F93" w:rsidP="000F5F93">
            <w:pPr>
              <w:pStyle w:val="TAL"/>
            </w:pPr>
            <w:r w:rsidRPr="000F5F93">
              <w:t xml:space="preserve">record  of </w:t>
            </w:r>
            <w:hyperlink w:anchor="NR_DownlinkBWP_Type" w:history="1">
              <w:r w:rsidRPr="000F5F93">
                <w:rPr>
                  <w:rStyle w:val="Hyperlink"/>
                </w:rPr>
                <w:t>NR_DownlinkBWP_Type</w:t>
              </w:r>
            </w:hyperlink>
          </w:p>
        </w:tc>
      </w:tr>
    </w:tbl>
    <w:p w14:paraId="1D0332B5" w14:textId="77777777" w:rsidR="000F5F93" w:rsidRDefault="000F5F93" w:rsidP="00DF56D9"/>
    <w:p w14:paraId="543D7D2A" w14:textId="423C6BC2" w:rsidR="000F5F93" w:rsidRDefault="000F5F93" w:rsidP="000F5F93">
      <w:pPr>
        <w:pStyle w:val="TH"/>
      </w:pPr>
      <w:r>
        <w:t>NR_DownlinkBWPs_Type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0F5F93" w14:paraId="1693D79C" w14:textId="77777777" w:rsidTr="000F5F93">
        <w:tc>
          <w:tcPr>
            <w:tcW w:w="9857" w:type="dxa"/>
            <w:gridSpan w:val="4"/>
            <w:shd w:val="clear" w:color="auto" w:fill="E0E0E0"/>
          </w:tcPr>
          <w:p w14:paraId="2275A6FC" w14:textId="4BF2EC04" w:rsidR="000F5F93" w:rsidRPr="000F5F93" w:rsidRDefault="000F5F93" w:rsidP="000F5F93">
            <w:pPr>
              <w:pStyle w:val="TAL"/>
              <w:rPr>
                <w:b/>
              </w:rPr>
            </w:pPr>
            <w:r w:rsidRPr="000F5F93">
              <w:rPr>
                <w:b/>
              </w:rPr>
              <w:t>TTCN-3 Record Type</w:t>
            </w:r>
          </w:p>
        </w:tc>
      </w:tr>
      <w:tr w:rsidR="000F5F93" w14:paraId="5BFE945B" w14:textId="77777777" w:rsidTr="000F5F93">
        <w:tc>
          <w:tcPr>
            <w:tcW w:w="1479" w:type="dxa"/>
            <w:tcBorders>
              <w:bottom w:val="single" w:sz="4" w:space="0" w:color="auto"/>
            </w:tcBorders>
            <w:shd w:val="clear" w:color="auto" w:fill="E0E0E0"/>
          </w:tcPr>
          <w:p w14:paraId="40C328C7" w14:textId="2DF787A7" w:rsidR="000F5F93" w:rsidRPr="000F5F93" w:rsidRDefault="000F5F93" w:rsidP="000F5F93">
            <w:pPr>
              <w:pStyle w:val="TAL"/>
              <w:rPr>
                <w:b/>
              </w:rPr>
            </w:pPr>
            <w:bookmarkStart w:id="297" w:name="NR_DownlinkBWPs_Type" w:colFirst="1" w:colLast="1"/>
            <w:r w:rsidRPr="000F5F93">
              <w:rPr>
                <w:b/>
              </w:rPr>
              <w:t>Name</w:t>
            </w:r>
          </w:p>
        </w:tc>
        <w:tc>
          <w:tcPr>
            <w:tcW w:w="8378" w:type="dxa"/>
            <w:gridSpan w:val="3"/>
            <w:tcBorders>
              <w:bottom w:val="single" w:sz="4" w:space="0" w:color="auto"/>
            </w:tcBorders>
            <w:shd w:val="clear" w:color="auto" w:fill="FFFF99"/>
          </w:tcPr>
          <w:p w14:paraId="22CE361C" w14:textId="0C1BE25F" w:rsidR="000F5F93" w:rsidRPr="000F5F93" w:rsidRDefault="000F5F93" w:rsidP="000F5F93">
            <w:pPr>
              <w:pStyle w:val="TAL"/>
              <w:rPr>
                <w:b/>
              </w:rPr>
            </w:pPr>
            <w:r w:rsidRPr="000F5F93">
              <w:rPr>
                <w:b/>
              </w:rPr>
              <w:t>NR_DownlinkBWPs_Type</w:t>
            </w:r>
          </w:p>
        </w:tc>
      </w:tr>
      <w:bookmarkEnd w:id="297"/>
      <w:tr w:rsidR="000F5F93" w14:paraId="2294E5B2" w14:textId="77777777" w:rsidTr="000F5F93">
        <w:tc>
          <w:tcPr>
            <w:tcW w:w="1479" w:type="dxa"/>
            <w:tcBorders>
              <w:bottom w:val="double" w:sz="4" w:space="0" w:color="auto"/>
            </w:tcBorders>
            <w:shd w:val="clear" w:color="auto" w:fill="E0E0E0"/>
          </w:tcPr>
          <w:p w14:paraId="508E4C23" w14:textId="5E13226E" w:rsidR="000F5F93" w:rsidRPr="000F5F93" w:rsidRDefault="000F5F93" w:rsidP="000F5F93">
            <w:pPr>
              <w:pStyle w:val="TAL"/>
              <w:rPr>
                <w:b/>
              </w:rPr>
            </w:pPr>
            <w:r w:rsidRPr="000F5F93">
              <w:rPr>
                <w:b/>
              </w:rPr>
              <w:t>Comment</w:t>
            </w:r>
          </w:p>
        </w:tc>
        <w:tc>
          <w:tcPr>
            <w:tcW w:w="8378" w:type="dxa"/>
            <w:gridSpan w:val="3"/>
            <w:tcBorders>
              <w:bottom w:val="double" w:sz="4" w:space="0" w:color="auto"/>
            </w:tcBorders>
            <w:shd w:val="clear" w:color="auto" w:fill="auto"/>
          </w:tcPr>
          <w:p w14:paraId="3FF12E95" w14:textId="1F1CD052" w:rsidR="000F5F93" w:rsidRPr="000F5F93" w:rsidRDefault="000F5F93" w:rsidP="000F5F93">
            <w:pPr>
              <w:pStyle w:val="TAL"/>
            </w:pPr>
            <w:r w:rsidRPr="000F5F93">
              <w:t>configuration of downlink BWPs</w:t>
            </w:r>
          </w:p>
        </w:tc>
      </w:tr>
      <w:tr w:rsidR="000F5F93" w14:paraId="245D2473" w14:textId="77777777" w:rsidTr="000F5F93">
        <w:tc>
          <w:tcPr>
            <w:tcW w:w="1479" w:type="dxa"/>
            <w:tcBorders>
              <w:top w:val="double" w:sz="4" w:space="0" w:color="auto"/>
            </w:tcBorders>
            <w:shd w:val="clear" w:color="auto" w:fill="auto"/>
          </w:tcPr>
          <w:p w14:paraId="453C8FCB" w14:textId="2F70A505" w:rsidR="000F5F93" w:rsidRPr="000F5F93" w:rsidRDefault="000F5F93" w:rsidP="000F5F93">
            <w:pPr>
              <w:pStyle w:val="TAL"/>
            </w:pPr>
            <w:r w:rsidRPr="000F5F93">
              <w:t>ActiveBWP</w:t>
            </w:r>
          </w:p>
        </w:tc>
        <w:tc>
          <w:tcPr>
            <w:tcW w:w="2464" w:type="dxa"/>
            <w:tcBorders>
              <w:top w:val="double" w:sz="4" w:space="0" w:color="auto"/>
            </w:tcBorders>
            <w:shd w:val="clear" w:color="auto" w:fill="auto"/>
          </w:tcPr>
          <w:p w14:paraId="3F652614" w14:textId="0F777262" w:rsidR="000F5F93" w:rsidRPr="000F5F93" w:rsidRDefault="000F5F93" w:rsidP="000F5F93">
            <w:pPr>
              <w:pStyle w:val="TAL"/>
            </w:pPr>
            <w:r w:rsidRPr="000F5F93">
              <w:t>BWP_Id</w:t>
            </w:r>
          </w:p>
        </w:tc>
        <w:tc>
          <w:tcPr>
            <w:tcW w:w="493" w:type="dxa"/>
            <w:tcBorders>
              <w:top w:val="double" w:sz="4" w:space="0" w:color="auto"/>
            </w:tcBorders>
            <w:shd w:val="clear" w:color="auto" w:fill="auto"/>
          </w:tcPr>
          <w:p w14:paraId="2672A41C" w14:textId="746BCA9A" w:rsidR="000F5F93" w:rsidRPr="000F5F93" w:rsidRDefault="000F5F93" w:rsidP="000F5F93">
            <w:pPr>
              <w:pStyle w:val="TAL"/>
            </w:pPr>
            <w:r w:rsidRPr="000F5F93">
              <w:t>opt</w:t>
            </w:r>
          </w:p>
        </w:tc>
        <w:tc>
          <w:tcPr>
            <w:tcW w:w="5421" w:type="dxa"/>
            <w:tcBorders>
              <w:top w:val="double" w:sz="4" w:space="0" w:color="auto"/>
            </w:tcBorders>
            <w:shd w:val="clear" w:color="auto" w:fill="auto"/>
          </w:tcPr>
          <w:p w14:paraId="03B8AF44" w14:textId="77777777" w:rsidR="000F5F93" w:rsidRPr="000F5F93" w:rsidRDefault="000F5F93" w:rsidP="000F5F93">
            <w:pPr>
              <w:pStyle w:val="TAL"/>
            </w:pPr>
            <w:r w:rsidRPr="000F5F93">
              <w:t>Id of the currently active BWP (this does not need to be the same as the index)</w:t>
            </w:r>
          </w:p>
          <w:p w14:paraId="2BE46EBE" w14:textId="77777777" w:rsidR="000F5F93" w:rsidRPr="000F5F93" w:rsidRDefault="000F5F93" w:rsidP="000F5F93">
            <w:pPr>
              <w:pStyle w:val="TAL"/>
            </w:pPr>
            <w:r w:rsidRPr="000F5F93">
              <w:t>According to TS 38.211 clause 4.4.5:</w:t>
            </w:r>
          </w:p>
          <w:p w14:paraId="04722492" w14:textId="77777777" w:rsidR="000F5F93" w:rsidRPr="000F5F93" w:rsidRDefault="000F5F93" w:rsidP="000F5F93">
            <w:pPr>
              <w:pStyle w:val="TAL"/>
            </w:pPr>
            <w:r w:rsidRPr="000F5F93">
              <w:t>"A UE can be configured with up to four carrier bandwidth parts in the downlink with a single downlink carrier bandwidth part being active at a given time.</w:t>
            </w:r>
          </w:p>
          <w:p w14:paraId="170E8DA8" w14:textId="29F19EB3" w:rsidR="000F5F93" w:rsidRPr="000F5F93" w:rsidRDefault="000F5F93" w:rsidP="000F5F93">
            <w:pPr>
              <w:pStyle w:val="TAL"/>
            </w:pPr>
            <w:r w:rsidRPr="000F5F93">
              <w:t>The UE is not expected to receive PDSCH, PDCCH, CSI-RS, or TRS outside an active bandwidth part."</w:t>
            </w:r>
          </w:p>
        </w:tc>
      </w:tr>
      <w:tr w:rsidR="000F5F93" w14:paraId="08F632B3" w14:textId="77777777" w:rsidTr="000F5F93">
        <w:tc>
          <w:tcPr>
            <w:tcW w:w="1479" w:type="dxa"/>
            <w:shd w:val="clear" w:color="auto" w:fill="auto"/>
          </w:tcPr>
          <w:p w14:paraId="244C0F05" w14:textId="35621291" w:rsidR="000F5F93" w:rsidRPr="000F5F93" w:rsidRDefault="000F5F93" w:rsidP="000F5F93">
            <w:pPr>
              <w:pStyle w:val="TAL"/>
            </w:pPr>
            <w:r w:rsidRPr="000F5F93">
              <w:t>BwpArray</w:t>
            </w:r>
          </w:p>
        </w:tc>
        <w:tc>
          <w:tcPr>
            <w:tcW w:w="2464" w:type="dxa"/>
            <w:shd w:val="clear" w:color="auto" w:fill="auto"/>
          </w:tcPr>
          <w:p w14:paraId="14E8F1FC" w14:textId="4ED0292C" w:rsidR="000F5F93" w:rsidRPr="000F5F93" w:rsidRDefault="00090F6D" w:rsidP="000F5F93">
            <w:pPr>
              <w:pStyle w:val="TAL"/>
            </w:pPr>
            <w:hyperlink w:anchor="NR_DownlinkBWP_List_Type" w:history="1">
              <w:r w:rsidR="000F5F93" w:rsidRPr="000F5F93">
                <w:rPr>
                  <w:rStyle w:val="Hyperlink"/>
                </w:rPr>
                <w:t>NR_DownlinkBWP_List_Type</w:t>
              </w:r>
            </w:hyperlink>
          </w:p>
        </w:tc>
        <w:tc>
          <w:tcPr>
            <w:tcW w:w="493" w:type="dxa"/>
            <w:shd w:val="clear" w:color="auto" w:fill="auto"/>
          </w:tcPr>
          <w:p w14:paraId="479808BE" w14:textId="22C85DDE" w:rsidR="000F5F93" w:rsidRPr="000F5F93" w:rsidRDefault="000F5F93" w:rsidP="000F5F93">
            <w:pPr>
              <w:pStyle w:val="TAL"/>
            </w:pPr>
            <w:r w:rsidRPr="000F5F93">
              <w:t>opt</w:t>
            </w:r>
          </w:p>
        </w:tc>
        <w:tc>
          <w:tcPr>
            <w:tcW w:w="5421" w:type="dxa"/>
            <w:shd w:val="clear" w:color="auto" w:fill="auto"/>
          </w:tcPr>
          <w:p w14:paraId="2E9443B5" w14:textId="7BC5E22A" w:rsidR="000F5F93" w:rsidRPr="000F5F93" w:rsidRDefault="000F5F93" w:rsidP="000F5F93">
            <w:pPr>
              <w:pStyle w:val="TAL"/>
            </w:pPr>
            <w:r w:rsidRPr="000F5F93">
              <w:t>array of band width parts: initial BWP + up to 4 dedicated BWPs</w:t>
            </w:r>
          </w:p>
        </w:tc>
      </w:tr>
      <w:tr w:rsidR="000F5F93" w14:paraId="1484C9ED" w14:textId="77777777" w:rsidTr="000F5F93">
        <w:tc>
          <w:tcPr>
            <w:tcW w:w="1479" w:type="dxa"/>
            <w:shd w:val="clear" w:color="auto" w:fill="auto"/>
          </w:tcPr>
          <w:p w14:paraId="6803BC7D" w14:textId="71826143" w:rsidR="000F5F93" w:rsidRPr="000F5F93" w:rsidRDefault="000F5F93" w:rsidP="000F5F93">
            <w:pPr>
              <w:pStyle w:val="TAL"/>
            </w:pPr>
            <w:r w:rsidRPr="000F5F93">
              <w:t>InitialBWP_RedCap</w:t>
            </w:r>
          </w:p>
        </w:tc>
        <w:tc>
          <w:tcPr>
            <w:tcW w:w="2464" w:type="dxa"/>
            <w:shd w:val="clear" w:color="auto" w:fill="auto"/>
          </w:tcPr>
          <w:p w14:paraId="726301D7" w14:textId="4CF1C764" w:rsidR="000F5F93" w:rsidRPr="000F5F93" w:rsidRDefault="00090F6D" w:rsidP="000F5F93">
            <w:pPr>
              <w:pStyle w:val="TAL"/>
            </w:pPr>
            <w:hyperlink w:anchor="NR_DownlinkBWP_Type" w:history="1">
              <w:r w:rsidR="000F5F93" w:rsidRPr="000F5F93">
                <w:rPr>
                  <w:rStyle w:val="Hyperlink"/>
                </w:rPr>
                <w:t>NR_DownlinkBWP_Type</w:t>
              </w:r>
            </w:hyperlink>
          </w:p>
        </w:tc>
        <w:tc>
          <w:tcPr>
            <w:tcW w:w="493" w:type="dxa"/>
            <w:shd w:val="clear" w:color="auto" w:fill="auto"/>
          </w:tcPr>
          <w:p w14:paraId="5B4A8DAA" w14:textId="727B2429" w:rsidR="000F5F93" w:rsidRPr="000F5F93" w:rsidRDefault="000F5F93" w:rsidP="000F5F93">
            <w:pPr>
              <w:pStyle w:val="TAL"/>
            </w:pPr>
            <w:r w:rsidRPr="000F5F93">
              <w:t>opt</w:t>
            </w:r>
          </w:p>
        </w:tc>
        <w:tc>
          <w:tcPr>
            <w:tcW w:w="5421" w:type="dxa"/>
            <w:shd w:val="clear" w:color="auto" w:fill="auto"/>
          </w:tcPr>
          <w:p w14:paraId="562996A3" w14:textId="79273B1E" w:rsidR="000F5F93" w:rsidRPr="000F5F93" w:rsidRDefault="000F5F93" w:rsidP="000F5F93">
            <w:pPr>
              <w:pStyle w:val="TAL"/>
            </w:pPr>
            <w:r w:rsidRPr="000F5F93">
              <w:t>RedCap-specific initial DL BWP. May be omitted at initial configuration when it is not applied (e.g. no RedCap-specific initial DL BWP to be configured), otherwise 'omit' means keep as it is.</w:t>
            </w:r>
          </w:p>
        </w:tc>
      </w:tr>
    </w:tbl>
    <w:p w14:paraId="6603FE37" w14:textId="77777777" w:rsidR="000F5F93" w:rsidRDefault="000F5F93" w:rsidP="00DF56D9"/>
    <w:p w14:paraId="2155306C" w14:textId="49C40A4A" w:rsidR="000F5F93" w:rsidRDefault="000F5F93" w:rsidP="000F5F93">
      <w:pPr>
        <w:pStyle w:val="TH"/>
      </w:pPr>
      <w:r>
        <w:t>SPS_Config_R16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0F5F93" w14:paraId="3BFC22F6" w14:textId="77777777" w:rsidTr="000F5F93">
        <w:tc>
          <w:tcPr>
            <w:tcW w:w="9857" w:type="dxa"/>
            <w:gridSpan w:val="4"/>
            <w:shd w:val="clear" w:color="auto" w:fill="E0E0E0"/>
          </w:tcPr>
          <w:p w14:paraId="5A2E4439" w14:textId="4CDA4972" w:rsidR="000F5F93" w:rsidRPr="000F5F93" w:rsidRDefault="000F5F93" w:rsidP="000F5F93">
            <w:pPr>
              <w:pStyle w:val="TAL"/>
              <w:rPr>
                <w:b/>
              </w:rPr>
            </w:pPr>
            <w:r w:rsidRPr="000F5F93">
              <w:rPr>
                <w:b/>
              </w:rPr>
              <w:t>TTCN-3 Record Type</w:t>
            </w:r>
          </w:p>
        </w:tc>
      </w:tr>
      <w:tr w:rsidR="000F5F93" w14:paraId="1276B27C" w14:textId="77777777" w:rsidTr="000F5F93">
        <w:tc>
          <w:tcPr>
            <w:tcW w:w="1479" w:type="dxa"/>
            <w:tcBorders>
              <w:bottom w:val="single" w:sz="4" w:space="0" w:color="auto"/>
            </w:tcBorders>
            <w:shd w:val="clear" w:color="auto" w:fill="E0E0E0"/>
          </w:tcPr>
          <w:p w14:paraId="52D6128E" w14:textId="2EC0F11D" w:rsidR="000F5F93" w:rsidRPr="000F5F93" w:rsidRDefault="000F5F93" w:rsidP="000F5F93">
            <w:pPr>
              <w:pStyle w:val="TAL"/>
              <w:rPr>
                <w:b/>
              </w:rPr>
            </w:pPr>
            <w:bookmarkStart w:id="298" w:name="SPS_Config_R16" w:colFirst="1" w:colLast="1"/>
            <w:r w:rsidRPr="000F5F93">
              <w:rPr>
                <w:b/>
              </w:rPr>
              <w:t>Name</w:t>
            </w:r>
          </w:p>
        </w:tc>
        <w:tc>
          <w:tcPr>
            <w:tcW w:w="8378" w:type="dxa"/>
            <w:gridSpan w:val="3"/>
            <w:tcBorders>
              <w:bottom w:val="single" w:sz="4" w:space="0" w:color="auto"/>
            </w:tcBorders>
            <w:shd w:val="clear" w:color="auto" w:fill="FFFF99"/>
          </w:tcPr>
          <w:p w14:paraId="17D99D5D" w14:textId="3AEEADFE" w:rsidR="000F5F93" w:rsidRPr="000F5F93" w:rsidRDefault="000F5F93" w:rsidP="000F5F93">
            <w:pPr>
              <w:pStyle w:val="TAL"/>
              <w:rPr>
                <w:b/>
              </w:rPr>
            </w:pPr>
            <w:r w:rsidRPr="000F5F93">
              <w:rPr>
                <w:b/>
              </w:rPr>
              <w:t>SPS_Config_R16</w:t>
            </w:r>
          </w:p>
        </w:tc>
      </w:tr>
      <w:bookmarkEnd w:id="298"/>
      <w:tr w:rsidR="000F5F93" w14:paraId="2D6C5445" w14:textId="77777777" w:rsidTr="000F5F93">
        <w:tc>
          <w:tcPr>
            <w:tcW w:w="1479" w:type="dxa"/>
            <w:tcBorders>
              <w:bottom w:val="double" w:sz="4" w:space="0" w:color="auto"/>
            </w:tcBorders>
            <w:shd w:val="clear" w:color="auto" w:fill="E0E0E0"/>
          </w:tcPr>
          <w:p w14:paraId="6EA9ED46" w14:textId="108BD06C" w:rsidR="000F5F93" w:rsidRPr="000F5F93" w:rsidRDefault="000F5F93" w:rsidP="000F5F93">
            <w:pPr>
              <w:pStyle w:val="TAL"/>
              <w:rPr>
                <w:b/>
              </w:rPr>
            </w:pPr>
            <w:r w:rsidRPr="000F5F93">
              <w:rPr>
                <w:b/>
              </w:rPr>
              <w:t>Comment</w:t>
            </w:r>
          </w:p>
        </w:tc>
        <w:tc>
          <w:tcPr>
            <w:tcW w:w="8378" w:type="dxa"/>
            <w:gridSpan w:val="3"/>
            <w:tcBorders>
              <w:bottom w:val="double" w:sz="4" w:space="0" w:color="auto"/>
            </w:tcBorders>
            <w:shd w:val="clear" w:color="auto" w:fill="auto"/>
          </w:tcPr>
          <w:p w14:paraId="0A8BBA07" w14:textId="77777777" w:rsidR="000F5F93" w:rsidRPr="000F5F93" w:rsidRDefault="000F5F93" w:rsidP="000F5F93">
            <w:pPr>
              <w:pStyle w:val="TAL"/>
            </w:pPr>
          </w:p>
        </w:tc>
      </w:tr>
      <w:tr w:rsidR="000F5F93" w14:paraId="774166D3" w14:textId="77777777" w:rsidTr="000F5F93">
        <w:tc>
          <w:tcPr>
            <w:tcW w:w="1479" w:type="dxa"/>
            <w:tcBorders>
              <w:top w:val="double" w:sz="4" w:space="0" w:color="auto"/>
            </w:tcBorders>
            <w:shd w:val="clear" w:color="auto" w:fill="auto"/>
          </w:tcPr>
          <w:p w14:paraId="2FE9979C" w14:textId="5EC76B97" w:rsidR="000F5F93" w:rsidRPr="000F5F93" w:rsidRDefault="000F5F93" w:rsidP="000F5F93">
            <w:pPr>
              <w:pStyle w:val="TAL"/>
            </w:pPr>
            <w:r w:rsidRPr="000F5F93">
              <w:t>Sps_ConfigToAddModList_r16</w:t>
            </w:r>
          </w:p>
        </w:tc>
        <w:tc>
          <w:tcPr>
            <w:tcW w:w="2464" w:type="dxa"/>
            <w:tcBorders>
              <w:top w:val="double" w:sz="4" w:space="0" w:color="auto"/>
            </w:tcBorders>
            <w:shd w:val="clear" w:color="auto" w:fill="auto"/>
          </w:tcPr>
          <w:p w14:paraId="2F6A0C85" w14:textId="23776E14" w:rsidR="000F5F93" w:rsidRPr="000F5F93" w:rsidRDefault="000F5F93" w:rsidP="000F5F93">
            <w:pPr>
              <w:pStyle w:val="TAL"/>
            </w:pPr>
            <w:r w:rsidRPr="000F5F93">
              <w:t>SPS_ConfigToAddModList_r16</w:t>
            </w:r>
          </w:p>
        </w:tc>
        <w:tc>
          <w:tcPr>
            <w:tcW w:w="493" w:type="dxa"/>
            <w:tcBorders>
              <w:top w:val="double" w:sz="4" w:space="0" w:color="auto"/>
            </w:tcBorders>
            <w:shd w:val="clear" w:color="auto" w:fill="auto"/>
          </w:tcPr>
          <w:p w14:paraId="126F23C9" w14:textId="37C6B029" w:rsidR="000F5F93" w:rsidRPr="000F5F93" w:rsidRDefault="000F5F93" w:rsidP="000F5F93">
            <w:pPr>
              <w:pStyle w:val="TAL"/>
            </w:pPr>
            <w:r w:rsidRPr="000F5F93">
              <w:t>opt</w:t>
            </w:r>
          </w:p>
        </w:tc>
        <w:tc>
          <w:tcPr>
            <w:tcW w:w="5421" w:type="dxa"/>
            <w:tcBorders>
              <w:top w:val="double" w:sz="4" w:space="0" w:color="auto"/>
            </w:tcBorders>
            <w:shd w:val="clear" w:color="auto" w:fill="auto"/>
          </w:tcPr>
          <w:p w14:paraId="4CBC84D9" w14:textId="77777777" w:rsidR="000F5F93" w:rsidRPr="000F5F93" w:rsidRDefault="000F5F93" w:rsidP="000F5F93">
            <w:pPr>
              <w:pStyle w:val="TAL"/>
            </w:pPr>
          </w:p>
        </w:tc>
      </w:tr>
      <w:tr w:rsidR="000F5F93" w14:paraId="31346C47" w14:textId="77777777" w:rsidTr="000F5F93">
        <w:tc>
          <w:tcPr>
            <w:tcW w:w="1479" w:type="dxa"/>
            <w:shd w:val="clear" w:color="auto" w:fill="auto"/>
          </w:tcPr>
          <w:p w14:paraId="23129F5F" w14:textId="5C60E5E4" w:rsidR="000F5F93" w:rsidRPr="000F5F93" w:rsidRDefault="000F5F93" w:rsidP="000F5F93">
            <w:pPr>
              <w:pStyle w:val="TAL"/>
            </w:pPr>
            <w:r w:rsidRPr="000F5F93">
              <w:t>Sps_ConfigToReleaseList_r16</w:t>
            </w:r>
          </w:p>
        </w:tc>
        <w:tc>
          <w:tcPr>
            <w:tcW w:w="2464" w:type="dxa"/>
            <w:shd w:val="clear" w:color="auto" w:fill="auto"/>
          </w:tcPr>
          <w:p w14:paraId="1C78B696" w14:textId="0C60433C" w:rsidR="000F5F93" w:rsidRPr="000F5F93" w:rsidRDefault="000F5F93" w:rsidP="000F5F93">
            <w:pPr>
              <w:pStyle w:val="TAL"/>
            </w:pPr>
            <w:r w:rsidRPr="000F5F93">
              <w:t>SPS_ConfigToReleaseList_r16</w:t>
            </w:r>
          </w:p>
        </w:tc>
        <w:tc>
          <w:tcPr>
            <w:tcW w:w="493" w:type="dxa"/>
            <w:shd w:val="clear" w:color="auto" w:fill="auto"/>
          </w:tcPr>
          <w:p w14:paraId="5E015F5F" w14:textId="63FFFB62" w:rsidR="000F5F93" w:rsidRPr="000F5F93" w:rsidRDefault="000F5F93" w:rsidP="000F5F93">
            <w:pPr>
              <w:pStyle w:val="TAL"/>
            </w:pPr>
            <w:r w:rsidRPr="000F5F93">
              <w:t>opt</w:t>
            </w:r>
          </w:p>
        </w:tc>
        <w:tc>
          <w:tcPr>
            <w:tcW w:w="5421" w:type="dxa"/>
            <w:shd w:val="clear" w:color="auto" w:fill="auto"/>
          </w:tcPr>
          <w:p w14:paraId="75B4B944" w14:textId="77777777" w:rsidR="000F5F93" w:rsidRPr="000F5F93" w:rsidRDefault="000F5F93" w:rsidP="000F5F93">
            <w:pPr>
              <w:pStyle w:val="TAL"/>
            </w:pPr>
          </w:p>
        </w:tc>
      </w:tr>
      <w:tr w:rsidR="000F5F93" w14:paraId="1B58E3D6" w14:textId="77777777" w:rsidTr="000F5F93">
        <w:tc>
          <w:tcPr>
            <w:tcW w:w="1479" w:type="dxa"/>
            <w:shd w:val="clear" w:color="auto" w:fill="auto"/>
          </w:tcPr>
          <w:p w14:paraId="432A9BF6" w14:textId="6E5BCD58" w:rsidR="000F5F93" w:rsidRPr="000F5F93" w:rsidRDefault="000F5F93" w:rsidP="000F5F93">
            <w:pPr>
              <w:pStyle w:val="TAL"/>
            </w:pPr>
            <w:r w:rsidRPr="000F5F93">
              <w:t>Sps_ConfigDeactivationStateList_r16</w:t>
            </w:r>
          </w:p>
        </w:tc>
        <w:tc>
          <w:tcPr>
            <w:tcW w:w="2464" w:type="dxa"/>
            <w:shd w:val="clear" w:color="auto" w:fill="auto"/>
          </w:tcPr>
          <w:p w14:paraId="54AE00BC" w14:textId="52E194A4" w:rsidR="000F5F93" w:rsidRPr="000F5F93" w:rsidRDefault="000F5F93" w:rsidP="000F5F93">
            <w:pPr>
              <w:pStyle w:val="TAL"/>
            </w:pPr>
            <w:r w:rsidRPr="000F5F93">
              <w:t>SPS_ConfigDeactivationStateList_r16</w:t>
            </w:r>
          </w:p>
        </w:tc>
        <w:tc>
          <w:tcPr>
            <w:tcW w:w="493" w:type="dxa"/>
            <w:shd w:val="clear" w:color="auto" w:fill="auto"/>
          </w:tcPr>
          <w:p w14:paraId="325F1A5E" w14:textId="3310322B" w:rsidR="000F5F93" w:rsidRPr="000F5F93" w:rsidRDefault="000F5F93" w:rsidP="000F5F93">
            <w:pPr>
              <w:pStyle w:val="TAL"/>
            </w:pPr>
            <w:r w:rsidRPr="000F5F93">
              <w:t>opt</w:t>
            </w:r>
          </w:p>
        </w:tc>
        <w:tc>
          <w:tcPr>
            <w:tcW w:w="5421" w:type="dxa"/>
            <w:shd w:val="clear" w:color="auto" w:fill="auto"/>
          </w:tcPr>
          <w:p w14:paraId="05835B79" w14:textId="77777777" w:rsidR="000F5F93" w:rsidRPr="000F5F93" w:rsidRDefault="000F5F93" w:rsidP="000F5F93">
            <w:pPr>
              <w:pStyle w:val="TAL"/>
            </w:pPr>
          </w:p>
        </w:tc>
      </w:tr>
    </w:tbl>
    <w:p w14:paraId="22E1C15E" w14:textId="77777777" w:rsidR="000F5F93" w:rsidRDefault="000F5F93" w:rsidP="00DF56D9"/>
    <w:p w14:paraId="1E35A475" w14:textId="5C45ECB7" w:rsidR="000F5F93" w:rsidRDefault="000F5F93" w:rsidP="000F5F93">
      <w:pPr>
        <w:pStyle w:val="TH"/>
      </w:pPr>
      <w:r>
        <w:t>NR_NCD_SSB_Config_Type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0F5F93" w14:paraId="4AF9A5DE" w14:textId="77777777" w:rsidTr="000F5F93">
        <w:tc>
          <w:tcPr>
            <w:tcW w:w="9857" w:type="dxa"/>
            <w:gridSpan w:val="4"/>
            <w:shd w:val="clear" w:color="auto" w:fill="E0E0E0"/>
          </w:tcPr>
          <w:p w14:paraId="4BC1201C" w14:textId="49F139D7" w:rsidR="000F5F93" w:rsidRPr="000F5F93" w:rsidRDefault="000F5F93" w:rsidP="000F5F93">
            <w:pPr>
              <w:pStyle w:val="TAL"/>
              <w:rPr>
                <w:b/>
              </w:rPr>
            </w:pPr>
            <w:r w:rsidRPr="000F5F93">
              <w:rPr>
                <w:b/>
              </w:rPr>
              <w:t>TTCN-3 Record Type</w:t>
            </w:r>
          </w:p>
        </w:tc>
      </w:tr>
      <w:tr w:rsidR="000F5F93" w14:paraId="1D1AF975" w14:textId="77777777" w:rsidTr="000F5F93">
        <w:tc>
          <w:tcPr>
            <w:tcW w:w="1479" w:type="dxa"/>
            <w:tcBorders>
              <w:bottom w:val="single" w:sz="4" w:space="0" w:color="auto"/>
            </w:tcBorders>
            <w:shd w:val="clear" w:color="auto" w:fill="E0E0E0"/>
          </w:tcPr>
          <w:p w14:paraId="665D0B5D" w14:textId="53DBF8F7" w:rsidR="000F5F93" w:rsidRPr="000F5F93" w:rsidRDefault="000F5F93" w:rsidP="000F5F93">
            <w:pPr>
              <w:pStyle w:val="TAL"/>
              <w:rPr>
                <w:b/>
              </w:rPr>
            </w:pPr>
            <w:bookmarkStart w:id="299" w:name="NR_NCD_SSB_Config_Type" w:colFirst="1" w:colLast="1"/>
            <w:r w:rsidRPr="000F5F93">
              <w:rPr>
                <w:b/>
              </w:rPr>
              <w:t>Name</w:t>
            </w:r>
          </w:p>
        </w:tc>
        <w:tc>
          <w:tcPr>
            <w:tcW w:w="8378" w:type="dxa"/>
            <w:gridSpan w:val="3"/>
            <w:tcBorders>
              <w:bottom w:val="single" w:sz="4" w:space="0" w:color="auto"/>
            </w:tcBorders>
            <w:shd w:val="clear" w:color="auto" w:fill="FFFF99"/>
          </w:tcPr>
          <w:p w14:paraId="74B9F5E3" w14:textId="38EB0561" w:rsidR="000F5F93" w:rsidRPr="000F5F93" w:rsidRDefault="000F5F93" w:rsidP="000F5F93">
            <w:pPr>
              <w:pStyle w:val="TAL"/>
              <w:rPr>
                <w:b/>
              </w:rPr>
            </w:pPr>
            <w:r w:rsidRPr="000F5F93">
              <w:rPr>
                <w:b/>
              </w:rPr>
              <w:t>NR_NCD_SSB_Config_Type</w:t>
            </w:r>
          </w:p>
        </w:tc>
      </w:tr>
      <w:bookmarkEnd w:id="299"/>
      <w:tr w:rsidR="000F5F93" w14:paraId="53AA0E6F" w14:textId="77777777" w:rsidTr="000F5F93">
        <w:tc>
          <w:tcPr>
            <w:tcW w:w="1479" w:type="dxa"/>
            <w:tcBorders>
              <w:bottom w:val="double" w:sz="4" w:space="0" w:color="auto"/>
            </w:tcBorders>
            <w:shd w:val="clear" w:color="auto" w:fill="E0E0E0"/>
          </w:tcPr>
          <w:p w14:paraId="2EE0B7E0" w14:textId="3B9DC6D3" w:rsidR="000F5F93" w:rsidRPr="000F5F93" w:rsidRDefault="000F5F93" w:rsidP="000F5F93">
            <w:pPr>
              <w:pStyle w:val="TAL"/>
              <w:rPr>
                <w:b/>
              </w:rPr>
            </w:pPr>
            <w:r w:rsidRPr="000F5F93">
              <w:rPr>
                <w:b/>
              </w:rPr>
              <w:t>Comment</w:t>
            </w:r>
          </w:p>
        </w:tc>
        <w:tc>
          <w:tcPr>
            <w:tcW w:w="8378" w:type="dxa"/>
            <w:gridSpan w:val="3"/>
            <w:tcBorders>
              <w:bottom w:val="double" w:sz="4" w:space="0" w:color="auto"/>
            </w:tcBorders>
            <w:shd w:val="clear" w:color="auto" w:fill="auto"/>
          </w:tcPr>
          <w:p w14:paraId="18CF59D1" w14:textId="77777777" w:rsidR="000F5F93" w:rsidRPr="000F5F93" w:rsidRDefault="000F5F93" w:rsidP="000F5F93">
            <w:pPr>
              <w:pStyle w:val="TAL"/>
            </w:pPr>
            <w:r w:rsidRPr="000F5F93">
              <w:t>Synchronization signals and PBCH for NCD-SSB; TS 38.211 clause 7.4.3, TS 38.300 clause 5.2.4.</w:t>
            </w:r>
          </w:p>
          <w:p w14:paraId="7D172805" w14:textId="77777777" w:rsidR="000F5F93" w:rsidRPr="000F5F93" w:rsidRDefault="000F5F93" w:rsidP="000F5F93">
            <w:pPr>
              <w:pStyle w:val="TAL"/>
            </w:pPr>
            <w:r w:rsidRPr="000F5F93">
              <w:t>To configure the NCD-SSB the SS shall, in addition, use the same values as those configured for the CD-SBB in</w:t>
            </w:r>
          </w:p>
          <w:p w14:paraId="6860737A" w14:textId="77777777" w:rsidR="000F5F93" w:rsidRPr="000F5F93" w:rsidRDefault="000F5F93" w:rsidP="000F5F93">
            <w:pPr>
              <w:pStyle w:val="TAL"/>
            </w:pPr>
            <w:r w:rsidRPr="000F5F93">
              <w:t>- Cell.AddOrReconfigure.PhysicalLayer.Downlink.SSPbchBlock for the fields BurstConfig, Periodicity, HalfFrameOffset, BurstConfig.</w:t>
            </w:r>
          </w:p>
          <w:p w14:paraId="1D229B3C" w14:textId="573B05DB" w:rsidR="000F5F93" w:rsidRPr="000F5F93" w:rsidRDefault="000F5F93" w:rsidP="000F5F93">
            <w:pPr>
              <w:pStyle w:val="TAL"/>
            </w:pPr>
            <w:r w:rsidRPr="000F5F93">
              <w:t>- Cell.AddOrReconfigure.PhysicalLayer.Common.PhysicalCellId</w:t>
            </w:r>
          </w:p>
        </w:tc>
      </w:tr>
      <w:tr w:rsidR="000F5F93" w14:paraId="13050321" w14:textId="77777777" w:rsidTr="000F5F93">
        <w:tc>
          <w:tcPr>
            <w:tcW w:w="1479" w:type="dxa"/>
            <w:tcBorders>
              <w:top w:val="double" w:sz="4" w:space="0" w:color="auto"/>
            </w:tcBorders>
            <w:shd w:val="clear" w:color="auto" w:fill="auto"/>
          </w:tcPr>
          <w:p w14:paraId="3DF896A9" w14:textId="0E5C8A0A" w:rsidR="000F5F93" w:rsidRPr="000F5F93" w:rsidRDefault="000F5F93" w:rsidP="000F5F93">
            <w:pPr>
              <w:pStyle w:val="TAL"/>
            </w:pPr>
            <w:r w:rsidRPr="000F5F93">
              <w:t>SubcarrierSpacing</w:t>
            </w:r>
          </w:p>
        </w:tc>
        <w:tc>
          <w:tcPr>
            <w:tcW w:w="2464" w:type="dxa"/>
            <w:tcBorders>
              <w:top w:val="double" w:sz="4" w:space="0" w:color="auto"/>
            </w:tcBorders>
            <w:shd w:val="clear" w:color="auto" w:fill="auto"/>
          </w:tcPr>
          <w:p w14:paraId="04B89F2D" w14:textId="0F284F31" w:rsidR="000F5F93" w:rsidRPr="000F5F93" w:rsidRDefault="000F5F93" w:rsidP="000F5F93">
            <w:pPr>
              <w:pStyle w:val="TAL"/>
            </w:pPr>
            <w:r w:rsidRPr="000F5F93">
              <w:t>SubcarrierSpacing</w:t>
            </w:r>
          </w:p>
        </w:tc>
        <w:tc>
          <w:tcPr>
            <w:tcW w:w="493" w:type="dxa"/>
            <w:tcBorders>
              <w:top w:val="double" w:sz="4" w:space="0" w:color="auto"/>
            </w:tcBorders>
            <w:shd w:val="clear" w:color="auto" w:fill="auto"/>
          </w:tcPr>
          <w:p w14:paraId="39BF234A" w14:textId="1872CF10" w:rsidR="000F5F93" w:rsidRPr="000F5F93" w:rsidRDefault="000F5F93" w:rsidP="000F5F93">
            <w:pPr>
              <w:pStyle w:val="TAL"/>
            </w:pPr>
            <w:r w:rsidRPr="000F5F93">
              <w:t>opt</w:t>
            </w:r>
          </w:p>
        </w:tc>
        <w:tc>
          <w:tcPr>
            <w:tcW w:w="5421" w:type="dxa"/>
            <w:tcBorders>
              <w:top w:val="double" w:sz="4" w:space="0" w:color="auto"/>
            </w:tcBorders>
            <w:shd w:val="clear" w:color="auto" w:fill="auto"/>
          </w:tcPr>
          <w:p w14:paraId="74B9B295" w14:textId="077E5E80" w:rsidR="000F5F93" w:rsidRPr="000F5F93" w:rsidRDefault="000F5F93" w:rsidP="000F5F93">
            <w:pPr>
              <w:pStyle w:val="TAL"/>
            </w:pPr>
            <w:r w:rsidRPr="000F5F93">
              <w:t>sub-carrier spacing for NCD-SS/PBCH blocks</w:t>
            </w:r>
          </w:p>
        </w:tc>
      </w:tr>
      <w:tr w:rsidR="000F5F93" w14:paraId="36BC4706" w14:textId="77777777" w:rsidTr="000F5F93">
        <w:tc>
          <w:tcPr>
            <w:tcW w:w="1479" w:type="dxa"/>
            <w:shd w:val="clear" w:color="auto" w:fill="auto"/>
          </w:tcPr>
          <w:p w14:paraId="4255CC59" w14:textId="15FC0522" w:rsidR="000F5F93" w:rsidRPr="000F5F93" w:rsidRDefault="000F5F93" w:rsidP="000F5F93">
            <w:pPr>
              <w:pStyle w:val="TAL"/>
            </w:pPr>
            <w:r w:rsidRPr="000F5F93">
              <w:t>SubcarrierOffset</w:t>
            </w:r>
          </w:p>
        </w:tc>
        <w:tc>
          <w:tcPr>
            <w:tcW w:w="2464" w:type="dxa"/>
            <w:shd w:val="clear" w:color="auto" w:fill="auto"/>
          </w:tcPr>
          <w:p w14:paraId="708D577C" w14:textId="005D9869" w:rsidR="000F5F93" w:rsidRPr="000F5F93" w:rsidRDefault="000F5F93" w:rsidP="000F5F93">
            <w:pPr>
              <w:pStyle w:val="TAL"/>
            </w:pPr>
            <w:r w:rsidRPr="000F5F93">
              <w:t>integer</w:t>
            </w:r>
          </w:p>
        </w:tc>
        <w:tc>
          <w:tcPr>
            <w:tcW w:w="493" w:type="dxa"/>
            <w:shd w:val="clear" w:color="auto" w:fill="auto"/>
          </w:tcPr>
          <w:p w14:paraId="79621220" w14:textId="21ACAA52" w:rsidR="000F5F93" w:rsidRPr="000F5F93" w:rsidRDefault="000F5F93" w:rsidP="000F5F93">
            <w:pPr>
              <w:pStyle w:val="TAL"/>
            </w:pPr>
            <w:r w:rsidRPr="000F5F93">
              <w:t>opt</w:t>
            </w:r>
          </w:p>
        </w:tc>
        <w:tc>
          <w:tcPr>
            <w:tcW w:w="5421" w:type="dxa"/>
            <w:shd w:val="clear" w:color="auto" w:fill="auto"/>
          </w:tcPr>
          <w:p w14:paraId="425E4CFC" w14:textId="780ECBC7" w:rsidR="000F5F93" w:rsidRPr="000F5F93" w:rsidRDefault="000F5F93" w:rsidP="000F5F93">
            <w:pPr>
              <w:pStyle w:val="TAL"/>
            </w:pPr>
            <w:r w:rsidRPr="000F5F93">
              <w:t>k_SSB as defined in TS 38.211 clause 7.4.3.1. Includes the most significant bit encoded within PBCH as specified in TS 38.213.</w:t>
            </w:r>
          </w:p>
        </w:tc>
      </w:tr>
      <w:tr w:rsidR="000F5F93" w14:paraId="4F08A464" w14:textId="77777777" w:rsidTr="000F5F93">
        <w:tc>
          <w:tcPr>
            <w:tcW w:w="1479" w:type="dxa"/>
            <w:shd w:val="clear" w:color="auto" w:fill="auto"/>
          </w:tcPr>
          <w:p w14:paraId="6FFD8519" w14:textId="6AAC7E29" w:rsidR="000F5F93" w:rsidRPr="000F5F93" w:rsidRDefault="000F5F93" w:rsidP="000F5F93">
            <w:pPr>
              <w:pStyle w:val="TAL"/>
            </w:pPr>
            <w:r w:rsidRPr="000F5F93">
              <w:t>RelativeTxPower</w:t>
            </w:r>
          </w:p>
        </w:tc>
        <w:tc>
          <w:tcPr>
            <w:tcW w:w="2464" w:type="dxa"/>
            <w:shd w:val="clear" w:color="auto" w:fill="auto"/>
          </w:tcPr>
          <w:p w14:paraId="6BE7FAB4" w14:textId="56529AD4" w:rsidR="000F5F93" w:rsidRPr="000F5F93" w:rsidRDefault="00090F6D" w:rsidP="000F5F93">
            <w:pPr>
              <w:pStyle w:val="TAL"/>
            </w:pPr>
            <w:hyperlink w:anchor="NR_SSB_EPREs_Type" w:history="1">
              <w:r w:rsidR="000F5F93" w:rsidRPr="000F5F93">
                <w:rPr>
                  <w:rStyle w:val="Hyperlink"/>
                </w:rPr>
                <w:t>NR_SSB_EPREs_Type</w:t>
              </w:r>
            </w:hyperlink>
          </w:p>
        </w:tc>
        <w:tc>
          <w:tcPr>
            <w:tcW w:w="493" w:type="dxa"/>
            <w:shd w:val="clear" w:color="auto" w:fill="auto"/>
          </w:tcPr>
          <w:p w14:paraId="3D89B783" w14:textId="3A0A9DD1" w:rsidR="000F5F93" w:rsidRPr="000F5F93" w:rsidRDefault="000F5F93" w:rsidP="000F5F93">
            <w:pPr>
              <w:pStyle w:val="TAL"/>
            </w:pPr>
            <w:r w:rsidRPr="000F5F93">
              <w:t>opt</w:t>
            </w:r>
          </w:p>
        </w:tc>
        <w:tc>
          <w:tcPr>
            <w:tcW w:w="5421" w:type="dxa"/>
            <w:shd w:val="clear" w:color="auto" w:fill="auto"/>
          </w:tcPr>
          <w:p w14:paraId="6751FA9F" w14:textId="44553CDB" w:rsidR="000F5F93" w:rsidRPr="000F5F93" w:rsidRDefault="000F5F93" w:rsidP="000F5F93">
            <w:pPr>
              <w:pStyle w:val="TAL"/>
            </w:pPr>
            <w:r w:rsidRPr="000F5F93">
              <w:t>Relative transmit power for NCD-SS/PBCH signals</w:t>
            </w:r>
          </w:p>
        </w:tc>
      </w:tr>
      <w:tr w:rsidR="000F5F93" w14:paraId="76BD81A2" w14:textId="77777777" w:rsidTr="000F5F93">
        <w:tc>
          <w:tcPr>
            <w:tcW w:w="1479" w:type="dxa"/>
            <w:shd w:val="clear" w:color="auto" w:fill="auto"/>
          </w:tcPr>
          <w:p w14:paraId="1997691F" w14:textId="150C86E9" w:rsidR="000F5F93" w:rsidRPr="000F5F93" w:rsidRDefault="000F5F93" w:rsidP="000F5F93">
            <w:pPr>
              <w:pStyle w:val="TAL"/>
            </w:pPr>
            <w:r w:rsidRPr="000F5F93">
              <w:t>NonCellDefiningSSB</w:t>
            </w:r>
          </w:p>
        </w:tc>
        <w:tc>
          <w:tcPr>
            <w:tcW w:w="2464" w:type="dxa"/>
            <w:shd w:val="clear" w:color="auto" w:fill="auto"/>
          </w:tcPr>
          <w:p w14:paraId="60A8871A" w14:textId="3EB587E4" w:rsidR="000F5F93" w:rsidRPr="000F5F93" w:rsidRDefault="00090F6D" w:rsidP="000F5F93">
            <w:pPr>
              <w:pStyle w:val="TAL"/>
            </w:pPr>
            <w:hyperlink w:anchor="NR_ASN1_NonCellDefiningSSB_Type" w:history="1">
              <w:r w:rsidR="000F5F93" w:rsidRPr="000F5F93">
                <w:rPr>
                  <w:rStyle w:val="Hyperlink"/>
                </w:rPr>
                <w:t>NR_ASN1_NonCellDefiningSSB_Type</w:t>
              </w:r>
            </w:hyperlink>
          </w:p>
        </w:tc>
        <w:tc>
          <w:tcPr>
            <w:tcW w:w="493" w:type="dxa"/>
            <w:shd w:val="clear" w:color="auto" w:fill="auto"/>
          </w:tcPr>
          <w:p w14:paraId="3C53DD2B" w14:textId="552B0DF1" w:rsidR="000F5F93" w:rsidRPr="000F5F93" w:rsidRDefault="000F5F93" w:rsidP="000F5F93">
            <w:pPr>
              <w:pStyle w:val="TAL"/>
            </w:pPr>
            <w:r w:rsidRPr="000F5F93">
              <w:t>opt</w:t>
            </w:r>
          </w:p>
        </w:tc>
        <w:tc>
          <w:tcPr>
            <w:tcW w:w="5421" w:type="dxa"/>
            <w:shd w:val="clear" w:color="auto" w:fill="auto"/>
          </w:tcPr>
          <w:p w14:paraId="78588399" w14:textId="6FC2C7C4" w:rsidR="000F5F93" w:rsidRPr="000F5F93" w:rsidRDefault="000F5F93" w:rsidP="000F5F93">
            <w:pPr>
              <w:pStyle w:val="TAL"/>
            </w:pPr>
            <w:r w:rsidRPr="000F5F93">
              <w:t>Additional NCD-SSB parameters</w:t>
            </w:r>
          </w:p>
        </w:tc>
      </w:tr>
    </w:tbl>
    <w:p w14:paraId="269C7BCB" w14:textId="77777777" w:rsidR="000F5F93" w:rsidRDefault="000F5F93" w:rsidP="00DF56D9"/>
    <w:p w14:paraId="1D5CE621" w14:textId="363C4C8F" w:rsidR="000F5F93" w:rsidRDefault="000F5F93" w:rsidP="000F5F93">
      <w:pPr>
        <w:pStyle w:val="Heading6"/>
      </w:pPr>
      <w:r>
        <w:t>D.1.3.2.2.4.1</w:t>
      </w:r>
      <w:r>
        <w:tab/>
        <w:t>PDSCH_Configuration</w:t>
      </w:r>
    </w:p>
    <w:p w14:paraId="4657ED6D" w14:textId="2F9AD55E" w:rsidR="000F5F93" w:rsidRDefault="000F5F93" w:rsidP="00DF56D9">
      <w:r>
        <w:t>Configuration of PDSCH and its related reference signals:</w:t>
      </w:r>
      <w:r>
        <w:br/>
        <w:t>- DM-RS (Demodulation reference signal); TS 38.211 clause 7.4.1.1</w:t>
      </w:r>
      <w:r>
        <w:br/>
        <w:t>- PT-RS (Phase-tracking reference signals for PDSCH); TS 38.211 clause 7.4.1.2</w:t>
      </w:r>
    </w:p>
    <w:p w14:paraId="5954DCCC" w14:textId="52A7701C" w:rsidR="000F5F93" w:rsidRDefault="000F5F93" w:rsidP="000F5F93">
      <w:pPr>
        <w:pStyle w:val="TH"/>
      </w:pPr>
      <w:r>
        <w:t>NR_BWP_PDSCH_Configuration_Type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0F5F93" w14:paraId="653C4EA0" w14:textId="77777777" w:rsidTr="000F5F93">
        <w:tc>
          <w:tcPr>
            <w:tcW w:w="9857" w:type="dxa"/>
            <w:gridSpan w:val="4"/>
            <w:shd w:val="clear" w:color="auto" w:fill="E0E0E0"/>
          </w:tcPr>
          <w:p w14:paraId="74CFDC1E" w14:textId="5927E071" w:rsidR="000F5F93" w:rsidRPr="000F5F93" w:rsidRDefault="000F5F93" w:rsidP="000F5F93">
            <w:pPr>
              <w:pStyle w:val="TAL"/>
              <w:rPr>
                <w:b/>
              </w:rPr>
            </w:pPr>
            <w:r w:rsidRPr="000F5F93">
              <w:rPr>
                <w:b/>
              </w:rPr>
              <w:t>TTCN-3 Record Type</w:t>
            </w:r>
          </w:p>
        </w:tc>
      </w:tr>
      <w:tr w:rsidR="000F5F93" w14:paraId="6973BAFF" w14:textId="77777777" w:rsidTr="000F5F93">
        <w:tc>
          <w:tcPr>
            <w:tcW w:w="1479" w:type="dxa"/>
            <w:tcBorders>
              <w:bottom w:val="single" w:sz="4" w:space="0" w:color="auto"/>
            </w:tcBorders>
            <w:shd w:val="clear" w:color="auto" w:fill="E0E0E0"/>
          </w:tcPr>
          <w:p w14:paraId="55A14756" w14:textId="2D8ADD15" w:rsidR="000F5F93" w:rsidRPr="000F5F93" w:rsidRDefault="000F5F93" w:rsidP="000F5F93">
            <w:pPr>
              <w:pStyle w:val="TAL"/>
              <w:rPr>
                <w:b/>
              </w:rPr>
            </w:pPr>
            <w:bookmarkStart w:id="300" w:name="NR_BWP_PDSCH_Configuration_Type" w:colFirst="1" w:colLast="1"/>
            <w:r w:rsidRPr="000F5F93">
              <w:rPr>
                <w:b/>
              </w:rPr>
              <w:t>Name</w:t>
            </w:r>
          </w:p>
        </w:tc>
        <w:tc>
          <w:tcPr>
            <w:tcW w:w="8378" w:type="dxa"/>
            <w:gridSpan w:val="3"/>
            <w:tcBorders>
              <w:bottom w:val="single" w:sz="4" w:space="0" w:color="auto"/>
            </w:tcBorders>
            <w:shd w:val="clear" w:color="auto" w:fill="FFFF99"/>
          </w:tcPr>
          <w:p w14:paraId="228BD4E9" w14:textId="43503403" w:rsidR="000F5F93" w:rsidRPr="000F5F93" w:rsidRDefault="000F5F93" w:rsidP="000F5F93">
            <w:pPr>
              <w:pStyle w:val="TAL"/>
              <w:rPr>
                <w:b/>
              </w:rPr>
            </w:pPr>
            <w:r w:rsidRPr="000F5F93">
              <w:rPr>
                <w:b/>
              </w:rPr>
              <w:t>NR_BWP_PDSCH_Configuration_Type</w:t>
            </w:r>
          </w:p>
        </w:tc>
      </w:tr>
      <w:bookmarkEnd w:id="300"/>
      <w:tr w:rsidR="000F5F93" w14:paraId="5D2894A4" w14:textId="77777777" w:rsidTr="000F5F93">
        <w:tc>
          <w:tcPr>
            <w:tcW w:w="1479" w:type="dxa"/>
            <w:tcBorders>
              <w:bottom w:val="double" w:sz="4" w:space="0" w:color="auto"/>
            </w:tcBorders>
            <w:shd w:val="clear" w:color="auto" w:fill="E0E0E0"/>
          </w:tcPr>
          <w:p w14:paraId="17D9A600" w14:textId="59630D48" w:rsidR="000F5F93" w:rsidRPr="000F5F93" w:rsidRDefault="000F5F93" w:rsidP="000F5F93">
            <w:pPr>
              <w:pStyle w:val="TAL"/>
              <w:rPr>
                <w:b/>
              </w:rPr>
            </w:pPr>
            <w:r w:rsidRPr="000F5F93">
              <w:rPr>
                <w:b/>
              </w:rPr>
              <w:t>Comment</w:t>
            </w:r>
          </w:p>
        </w:tc>
        <w:tc>
          <w:tcPr>
            <w:tcW w:w="8378" w:type="dxa"/>
            <w:gridSpan w:val="3"/>
            <w:tcBorders>
              <w:bottom w:val="double" w:sz="4" w:space="0" w:color="auto"/>
            </w:tcBorders>
            <w:shd w:val="clear" w:color="auto" w:fill="auto"/>
          </w:tcPr>
          <w:p w14:paraId="11ED7184" w14:textId="48016D7B" w:rsidR="000F5F93" w:rsidRPr="000F5F93" w:rsidRDefault="000F5F93" w:rsidP="000F5F93">
            <w:pPr>
              <w:pStyle w:val="TAL"/>
            </w:pPr>
            <w:r w:rsidRPr="000F5F93">
              <w:t>PDSCH configuration at the SS for specific BWP</w:t>
            </w:r>
          </w:p>
        </w:tc>
      </w:tr>
      <w:tr w:rsidR="000F5F93" w14:paraId="21F3A498" w14:textId="77777777" w:rsidTr="000F5F93">
        <w:tc>
          <w:tcPr>
            <w:tcW w:w="1479" w:type="dxa"/>
            <w:tcBorders>
              <w:top w:val="double" w:sz="4" w:space="0" w:color="auto"/>
            </w:tcBorders>
            <w:shd w:val="clear" w:color="auto" w:fill="auto"/>
          </w:tcPr>
          <w:p w14:paraId="78DB408D" w14:textId="79D1D7DB" w:rsidR="000F5F93" w:rsidRPr="000F5F93" w:rsidRDefault="000F5F93" w:rsidP="000F5F93">
            <w:pPr>
              <w:pStyle w:val="TAL"/>
            </w:pPr>
            <w:r w:rsidRPr="000F5F93">
              <w:t>ConfigCommon</w:t>
            </w:r>
          </w:p>
        </w:tc>
        <w:tc>
          <w:tcPr>
            <w:tcW w:w="2464" w:type="dxa"/>
            <w:tcBorders>
              <w:top w:val="double" w:sz="4" w:space="0" w:color="auto"/>
            </w:tcBorders>
            <w:shd w:val="clear" w:color="auto" w:fill="auto"/>
          </w:tcPr>
          <w:p w14:paraId="0E484D6C" w14:textId="7EB2E2F9" w:rsidR="000F5F93" w:rsidRPr="000F5F93" w:rsidRDefault="00090F6D" w:rsidP="000F5F93">
            <w:pPr>
              <w:pStyle w:val="TAL"/>
            </w:pPr>
            <w:hyperlink w:anchor="NR_ASN1_PDSCH_ConfigCommon_Type" w:history="1">
              <w:r w:rsidR="000F5F93" w:rsidRPr="000F5F93">
                <w:rPr>
                  <w:rStyle w:val="Hyperlink"/>
                </w:rPr>
                <w:t>NR_ASN1_PDSCH_ConfigCommon_Type</w:t>
              </w:r>
            </w:hyperlink>
          </w:p>
        </w:tc>
        <w:tc>
          <w:tcPr>
            <w:tcW w:w="493" w:type="dxa"/>
            <w:tcBorders>
              <w:top w:val="double" w:sz="4" w:space="0" w:color="auto"/>
            </w:tcBorders>
            <w:shd w:val="clear" w:color="auto" w:fill="auto"/>
          </w:tcPr>
          <w:p w14:paraId="06CEE6CE" w14:textId="2FBA7839" w:rsidR="000F5F93" w:rsidRPr="000F5F93" w:rsidRDefault="000F5F93" w:rsidP="000F5F93">
            <w:pPr>
              <w:pStyle w:val="TAL"/>
            </w:pPr>
            <w:r w:rsidRPr="000F5F93">
              <w:t>opt</w:t>
            </w:r>
          </w:p>
        </w:tc>
        <w:tc>
          <w:tcPr>
            <w:tcW w:w="5421" w:type="dxa"/>
            <w:tcBorders>
              <w:top w:val="double" w:sz="4" w:space="0" w:color="auto"/>
            </w:tcBorders>
            <w:shd w:val="clear" w:color="auto" w:fill="auto"/>
          </w:tcPr>
          <w:p w14:paraId="4A7913A6" w14:textId="77777777" w:rsidR="000F5F93" w:rsidRPr="000F5F93" w:rsidRDefault="000F5F93" w:rsidP="000F5F93">
            <w:pPr>
              <w:pStyle w:val="TAL"/>
            </w:pPr>
          </w:p>
        </w:tc>
      </w:tr>
      <w:tr w:rsidR="000F5F93" w14:paraId="24C55608" w14:textId="77777777" w:rsidTr="000F5F93">
        <w:tc>
          <w:tcPr>
            <w:tcW w:w="1479" w:type="dxa"/>
            <w:shd w:val="clear" w:color="auto" w:fill="auto"/>
          </w:tcPr>
          <w:p w14:paraId="1AFE142B" w14:textId="1FA2EFA9" w:rsidR="000F5F93" w:rsidRPr="000F5F93" w:rsidRDefault="000F5F93" w:rsidP="000F5F93">
            <w:pPr>
              <w:pStyle w:val="TAL"/>
            </w:pPr>
            <w:r w:rsidRPr="000F5F93">
              <w:t>ConfigDedicated</w:t>
            </w:r>
          </w:p>
        </w:tc>
        <w:tc>
          <w:tcPr>
            <w:tcW w:w="2464" w:type="dxa"/>
            <w:shd w:val="clear" w:color="auto" w:fill="auto"/>
          </w:tcPr>
          <w:p w14:paraId="20586AE6" w14:textId="3DFD6344" w:rsidR="000F5F93" w:rsidRPr="000F5F93" w:rsidRDefault="00090F6D" w:rsidP="000F5F93">
            <w:pPr>
              <w:pStyle w:val="TAL"/>
            </w:pPr>
            <w:hyperlink w:anchor="NR_ASN1_PDSCH_Config_Type" w:history="1">
              <w:r w:rsidR="000F5F93" w:rsidRPr="000F5F93">
                <w:rPr>
                  <w:rStyle w:val="Hyperlink"/>
                </w:rPr>
                <w:t>NR_ASN1_PDSCH_Config_Type</w:t>
              </w:r>
            </w:hyperlink>
          </w:p>
        </w:tc>
        <w:tc>
          <w:tcPr>
            <w:tcW w:w="493" w:type="dxa"/>
            <w:shd w:val="clear" w:color="auto" w:fill="auto"/>
          </w:tcPr>
          <w:p w14:paraId="7B09B2A6" w14:textId="3CD60E35" w:rsidR="000F5F93" w:rsidRPr="000F5F93" w:rsidRDefault="000F5F93" w:rsidP="000F5F93">
            <w:pPr>
              <w:pStyle w:val="TAL"/>
            </w:pPr>
            <w:r w:rsidRPr="000F5F93">
              <w:t>opt</w:t>
            </w:r>
          </w:p>
        </w:tc>
        <w:tc>
          <w:tcPr>
            <w:tcW w:w="5421" w:type="dxa"/>
            <w:shd w:val="clear" w:color="auto" w:fill="auto"/>
          </w:tcPr>
          <w:p w14:paraId="3E1773E1" w14:textId="77777777" w:rsidR="000F5F93" w:rsidRPr="000F5F93" w:rsidRDefault="000F5F93" w:rsidP="000F5F93">
            <w:pPr>
              <w:pStyle w:val="TAL"/>
            </w:pPr>
          </w:p>
        </w:tc>
      </w:tr>
      <w:tr w:rsidR="000F5F93" w14:paraId="001EC335" w14:textId="77777777" w:rsidTr="000F5F93">
        <w:tc>
          <w:tcPr>
            <w:tcW w:w="1479" w:type="dxa"/>
            <w:shd w:val="clear" w:color="auto" w:fill="auto"/>
          </w:tcPr>
          <w:p w14:paraId="41823BD6" w14:textId="7AEBCD4F" w:rsidR="000F5F93" w:rsidRPr="000F5F93" w:rsidRDefault="000F5F93" w:rsidP="000F5F93">
            <w:pPr>
              <w:pStyle w:val="TAL"/>
            </w:pPr>
            <w:r w:rsidRPr="000F5F93">
              <w:t>RelativeTxPower</w:t>
            </w:r>
          </w:p>
        </w:tc>
        <w:tc>
          <w:tcPr>
            <w:tcW w:w="2464" w:type="dxa"/>
            <w:shd w:val="clear" w:color="auto" w:fill="auto"/>
          </w:tcPr>
          <w:p w14:paraId="3C3E4CCC" w14:textId="326DF9BC" w:rsidR="000F5F93" w:rsidRPr="000F5F93" w:rsidRDefault="00090F6D" w:rsidP="000F5F93">
            <w:pPr>
              <w:pStyle w:val="TAL"/>
            </w:pPr>
            <w:hyperlink w:anchor="NR_PDSCH_EPREs_Type" w:history="1">
              <w:r w:rsidR="000F5F93" w:rsidRPr="000F5F93">
                <w:rPr>
                  <w:rStyle w:val="Hyperlink"/>
                </w:rPr>
                <w:t>NR_PDSCH_EPREs_Type</w:t>
              </w:r>
            </w:hyperlink>
          </w:p>
        </w:tc>
        <w:tc>
          <w:tcPr>
            <w:tcW w:w="493" w:type="dxa"/>
            <w:shd w:val="clear" w:color="auto" w:fill="auto"/>
          </w:tcPr>
          <w:p w14:paraId="3D14EF99" w14:textId="401267A8" w:rsidR="000F5F93" w:rsidRPr="000F5F93" w:rsidRDefault="000F5F93" w:rsidP="000F5F93">
            <w:pPr>
              <w:pStyle w:val="TAL"/>
            </w:pPr>
            <w:r w:rsidRPr="000F5F93">
              <w:t>opt</w:t>
            </w:r>
          </w:p>
        </w:tc>
        <w:tc>
          <w:tcPr>
            <w:tcW w:w="5421" w:type="dxa"/>
            <w:shd w:val="clear" w:color="auto" w:fill="auto"/>
          </w:tcPr>
          <w:p w14:paraId="673890FA" w14:textId="77777777" w:rsidR="000F5F93" w:rsidRPr="000F5F93" w:rsidRDefault="000F5F93" w:rsidP="000F5F93">
            <w:pPr>
              <w:pStyle w:val="TAL"/>
            </w:pPr>
          </w:p>
        </w:tc>
      </w:tr>
    </w:tbl>
    <w:p w14:paraId="09992184" w14:textId="77777777" w:rsidR="000F5F93" w:rsidRDefault="000F5F93" w:rsidP="00DF56D9"/>
    <w:p w14:paraId="0EC56761" w14:textId="4F148690" w:rsidR="000F5F93" w:rsidRDefault="000F5F93" w:rsidP="000F5F93">
      <w:pPr>
        <w:pStyle w:val="TH"/>
      </w:pPr>
      <w:r>
        <w:t>NR_PDSCH_EPREs_Type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0F5F93" w14:paraId="045FF9D3" w14:textId="77777777" w:rsidTr="000F5F93">
        <w:tc>
          <w:tcPr>
            <w:tcW w:w="9857" w:type="dxa"/>
            <w:gridSpan w:val="4"/>
            <w:shd w:val="clear" w:color="auto" w:fill="E0E0E0"/>
          </w:tcPr>
          <w:p w14:paraId="2BF22AC8" w14:textId="272FDE7E" w:rsidR="000F5F93" w:rsidRPr="000F5F93" w:rsidRDefault="000F5F93" w:rsidP="000F5F93">
            <w:pPr>
              <w:pStyle w:val="TAL"/>
              <w:rPr>
                <w:b/>
              </w:rPr>
            </w:pPr>
            <w:r w:rsidRPr="000F5F93">
              <w:rPr>
                <w:b/>
              </w:rPr>
              <w:t>TTCN-3 Record Type</w:t>
            </w:r>
          </w:p>
        </w:tc>
      </w:tr>
      <w:tr w:rsidR="000F5F93" w14:paraId="66BF91C6" w14:textId="77777777" w:rsidTr="000F5F93">
        <w:tc>
          <w:tcPr>
            <w:tcW w:w="1479" w:type="dxa"/>
            <w:tcBorders>
              <w:bottom w:val="single" w:sz="4" w:space="0" w:color="auto"/>
            </w:tcBorders>
            <w:shd w:val="clear" w:color="auto" w:fill="E0E0E0"/>
          </w:tcPr>
          <w:p w14:paraId="70FFCBD9" w14:textId="22FD9DA2" w:rsidR="000F5F93" w:rsidRPr="000F5F93" w:rsidRDefault="000F5F93" w:rsidP="000F5F93">
            <w:pPr>
              <w:pStyle w:val="TAL"/>
              <w:rPr>
                <w:b/>
              </w:rPr>
            </w:pPr>
            <w:bookmarkStart w:id="301" w:name="NR_PDSCH_EPREs_Type" w:colFirst="1" w:colLast="1"/>
            <w:r w:rsidRPr="000F5F93">
              <w:rPr>
                <w:b/>
              </w:rPr>
              <w:t>Name</w:t>
            </w:r>
          </w:p>
        </w:tc>
        <w:tc>
          <w:tcPr>
            <w:tcW w:w="8378" w:type="dxa"/>
            <w:gridSpan w:val="3"/>
            <w:tcBorders>
              <w:bottom w:val="single" w:sz="4" w:space="0" w:color="auto"/>
            </w:tcBorders>
            <w:shd w:val="clear" w:color="auto" w:fill="FFFF99"/>
          </w:tcPr>
          <w:p w14:paraId="5ABB83E3" w14:textId="769514A2" w:rsidR="000F5F93" w:rsidRPr="000F5F93" w:rsidRDefault="000F5F93" w:rsidP="000F5F93">
            <w:pPr>
              <w:pStyle w:val="TAL"/>
              <w:rPr>
                <w:b/>
              </w:rPr>
            </w:pPr>
            <w:r w:rsidRPr="000F5F93">
              <w:rPr>
                <w:b/>
              </w:rPr>
              <w:t>NR_PDSCH_EPREs_Type</w:t>
            </w:r>
          </w:p>
        </w:tc>
      </w:tr>
      <w:bookmarkEnd w:id="301"/>
      <w:tr w:rsidR="000F5F93" w14:paraId="179026AA" w14:textId="77777777" w:rsidTr="000F5F93">
        <w:tc>
          <w:tcPr>
            <w:tcW w:w="1479" w:type="dxa"/>
            <w:tcBorders>
              <w:bottom w:val="double" w:sz="4" w:space="0" w:color="auto"/>
            </w:tcBorders>
            <w:shd w:val="clear" w:color="auto" w:fill="E0E0E0"/>
          </w:tcPr>
          <w:p w14:paraId="5E4851DD" w14:textId="0EC46582" w:rsidR="000F5F93" w:rsidRPr="000F5F93" w:rsidRDefault="000F5F93" w:rsidP="000F5F93">
            <w:pPr>
              <w:pStyle w:val="TAL"/>
              <w:rPr>
                <w:b/>
              </w:rPr>
            </w:pPr>
            <w:r w:rsidRPr="000F5F93">
              <w:rPr>
                <w:b/>
              </w:rPr>
              <w:t>Comment</w:t>
            </w:r>
          </w:p>
        </w:tc>
        <w:tc>
          <w:tcPr>
            <w:tcW w:w="8378" w:type="dxa"/>
            <w:gridSpan w:val="3"/>
            <w:tcBorders>
              <w:bottom w:val="double" w:sz="4" w:space="0" w:color="auto"/>
            </w:tcBorders>
            <w:shd w:val="clear" w:color="auto" w:fill="auto"/>
          </w:tcPr>
          <w:p w14:paraId="0255259A" w14:textId="1F76EA6B" w:rsidR="000F5F93" w:rsidRPr="000F5F93" w:rsidRDefault="000F5F93" w:rsidP="000F5F93">
            <w:pPr>
              <w:pStyle w:val="TAL"/>
            </w:pPr>
            <w:r w:rsidRPr="000F5F93">
              <w:t>EPRE for PDSCH and related signals</w:t>
            </w:r>
          </w:p>
        </w:tc>
      </w:tr>
      <w:tr w:rsidR="000F5F93" w14:paraId="4A957E3A" w14:textId="77777777" w:rsidTr="000F5F93">
        <w:tc>
          <w:tcPr>
            <w:tcW w:w="1479" w:type="dxa"/>
            <w:tcBorders>
              <w:top w:val="double" w:sz="4" w:space="0" w:color="auto"/>
            </w:tcBorders>
            <w:shd w:val="clear" w:color="auto" w:fill="auto"/>
          </w:tcPr>
          <w:p w14:paraId="10281790" w14:textId="300BDB92" w:rsidR="000F5F93" w:rsidRPr="000F5F93" w:rsidRDefault="000F5F93" w:rsidP="000F5F93">
            <w:pPr>
              <w:pStyle w:val="TAL"/>
            </w:pPr>
            <w:r w:rsidRPr="000F5F93">
              <w:t>PdschToCell</w:t>
            </w:r>
          </w:p>
        </w:tc>
        <w:tc>
          <w:tcPr>
            <w:tcW w:w="2464" w:type="dxa"/>
            <w:tcBorders>
              <w:top w:val="double" w:sz="4" w:space="0" w:color="auto"/>
            </w:tcBorders>
            <w:shd w:val="clear" w:color="auto" w:fill="auto"/>
          </w:tcPr>
          <w:p w14:paraId="6D1CA496" w14:textId="16B0C5C4" w:rsidR="000F5F93" w:rsidRPr="000F5F93" w:rsidRDefault="00090F6D" w:rsidP="000F5F93">
            <w:pPr>
              <w:pStyle w:val="TAL"/>
            </w:pPr>
            <w:hyperlink w:anchor="NR_EPRE_Ratio_Type" w:history="1">
              <w:r w:rsidR="000F5F93" w:rsidRPr="000F5F93">
                <w:rPr>
                  <w:rStyle w:val="Hyperlink"/>
                </w:rPr>
                <w:t>NR_EPRE_Ratio_Type</w:t>
              </w:r>
            </w:hyperlink>
          </w:p>
        </w:tc>
        <w:tc>
          <w:tcPr>
            <w:tcW w:w="493" w:type="dxa"/>
            <w:tcBorders>
              <w:top w:val="double" w:sz="4" w:space="0" w:color="auto"/>
            </w:tcBorders>
            <w:shd w:val="clear" w:color="auto" w:fill="auto"/>
          </w:tcPr>
          <w:p w14:paraId="7EE2EDF3" w14:textId="169F9FC9" w:rsidR="000F5F93" w:rsidRPr="000F5F93" w:rsidRDefault="000F5F93" w:rsidP="000F5F93">
            <w:pPr>
              <w:pStyle w:val="TAL"/>
            </w:pPr>
            <w:r w:rsidRPr="000F5F93">
              <w:t>opt</w:t>
            </w:r>
          </w:p>
        </w:tc>
        <w:tc>
          <w:tcPr>
            <w:tcW w:w="5421" w:type="dxa"/>
            <w:tcBorders>
              <w:top w:val="double" w:sz="4" w:space="0" w:color="auto"/>
            </w:tcBorders>
            <w:shd w:val="clear" w:color="auto" w:fill="auto"/>
          </w:tcPr>
          <w:p w14:paraId="62CF6D00" w14:textId="04C1A29D" w:rsidR="000F5F93" w:rsidRPr="000F5F93" w:rsidRDefault="000F5F93" w:rsidP="000F5F93">
            <w:pPr>
              <w:pStyle w:val="TAL"/>
            </w:pPr>
            <w:r w:rsidRPr="000F5F93">
              <w:t>transmit power relative to given reference cell power for resource elements (REs) being occupied by PDSCH</w:t>
            </w:r>
          </w:p>
        </w:tc>
      </w:tr>
      <w:tr w:rsidR="000F5F93" w14:paraId="4BE6E3D4" w14:textId="77777777" w:rsidTr="000F5F93">
        <w:tc>
          <w:tcPr>
            <w:tcW w:w="1479" w:type="dxa"/>
            <w:shd w:val="clear" w:color="auto" w:fill="auto"/>
          </w:tcPr>
          <w:p w14:paraId="6418601E" w14:textId="1388042E" w:rsidR="000F5F93" w:rsidRPr="000F5F93" w:rsidRDefault="000F5F93" w:rsidP="000F5F93">
            <w:pPr>
              <w:pStyle w:val="TAL"/>
            </w:pPr>
            <w:r w:rsidRPr="000F5F93">
              <w:t>PdschToDmrs</w:t>
            </w:r>
          </w:p>
        </w:tc>
        <w:tc>
          <w:tcPr>
            <w:tcW w:w="2464" w:type="dxa"/>
            <w:shd w:val="clear" w:color="auto" w:fill="auto"/>
          </w:tcPr>
          <w:p w14:paraId="162C5211" w14:textId="57B96AE4" w:rsidR="000F5F93" w:rsidRPr="000F5F93" w:rsidRDefault="00090F6D" w:rsidP="000F5F93">
            <w:pPr>
              <w:pStyle w:val="TAL"/>
            </w:pPr>
            <w:hyperlink w:anchor="NR_EPRE_Ratio_Type" w:history="1">
              <w:r w:rsidR="000F5F93" w:rsidRPr="000F5F93">
                <w:rPr>
                  <w:rStyle w:val="Hyperlink"/>
                </w:rPr>
                <w:t>NR_EPRE_Ratio_Type</w:t>
              </w:r>
            </w:hyperlink>
          </w:p>
        </w:tc>
        <w:tc>
          <w:tcPr>
            <w:tcW w:w="493" w:type="dxa"/>
            <w:shd w:val="clear" w:color="auto" w:fill="auto"/>
          </w:tcPr>
          <w:p w14:paraId="3D55109F" w14:textId="7F46926D" w:rsidR="000F5F93" w:rsidRPr="000F5F93" w:rsidRDefault="000F5F93" w:rsidP="000F5F93">
            <w:pPr>
              <w:pStyle w:val="TAL"/>
            </w:pPr>
            <w:r w:rsidRPr="000F5F93">
              <w:t>opt</w:t>
            </w:r>
          </w:p>
        </w:tc>
        <w:tc>
          <w:tcPr>
            <w:tcW w:w="5421" w:type="dxa"/>
            <w:shd w:val="clear" w:color="auto" w:fill="auto"/>
          </w:tcPr>
          <w:p w14:paraId="036B7151" w14:textId="516C6B7D" w:rsidR="000F5F93" w:rsidRPr="000F5F93" w:rsidRDefault="000F5F93" w:rsidP="000F5F93">
            <w:pPr>
              <w:pStyle w:val="TAL"/>
            </w:pPr>
            <w:r w:rsidRPr="000F5F93">
              <w:t>EPRE power ratio of PDSCH to DM-RS being associated to the PDSCH according to TS 38.214 clause 4.1</w:t>
            </w:r>
          </w:p>
        </w:tc>
      </w:tr>
      <w:tr w:rsidR="000F5F93" w14:paraId="771669F4" w14:textId="77777777" w:rsidTr="000F5F93">
        <w:tc>
          <w:tcPr>
            <w:tcW w:w="1479" w:type="dxa"/>
            <w:shd w:val="clear" w:color="auto" w:fill="auto"/>
          </w:tcPr>
          <w:p w14:paraId="73BF06B7" w14:textId="4764790B" w:rsidR="000F5F93" w:rsidRPr="000F5F93" w:rsidRDefault="000F5F93" w:rsidP="000F5F93">
            <w:pPr>
              <w:pStyle w:val="TAL"/>
            </w:pPr>
            <w:r w:rsidRPr="000F5F93">
              <w:t>PdschToPtrs</w:t>
            </w:r>
          </w:p>
        </w:tc>
        <w:tc>
          <w:tcPr>
            <w:tcW w:w="2464" w:type="dxa"/>
            <w:shd w:val="clear" w:color="auto" w:fill="auto"/>
          </w:tcPr>
          <w:p w14:paraId="02719E5C" w14:textId="0FFBD661" w:rsidR="000F5F93" w:rsidRPr="000F5F93" w:rsidRDefault="00090F6D" w:rsidP="000F5F93">
            <w:pPr>
              <w:pStyle w:val="TAL"/>
            </w:pPr>
            <w:hyperlink w:anchor="NR_EPRE_Ratio_Type" w:history="1">
              <w:r w:rsidR="000F5F93" w:rsidRPr="000F5F93">
                <w:rPr>
                  <w:rStyle w:val="Hyperlink"/>
                </w:rPr>
                <w:t>NR_EPRE_Ratio_Type</w:t>
              </w:r>
            </w:hyperlink>
          </w:p>
        </w:tc>
        <w:tc>
          <w:tcPr>
            <w:tcW w:w="493" w:type="dxa"/>
            <w:shd w:val="clear" w:color="auto" w:fill="auto"/>
          </w:tcPr>
          <w:p w14:paraId="5BD4D6E8" w14:textId="4B5C104B" w:rsidR="000F5F93" w:rsidRPr="000F5F93" w:rsidRDefault="000F5F93" w:rsidP="000F5F93">
            <w:pPr>
              <w:pStyle w:val="TAL"/>
            </w:pPr>
            <w:r w:rsidRPr="000F5F93">
              <w:t>opt</w:t>
            </w:r>
          </w:p>
        </w:tc>
        <w:tc>
          <w:tcPr>
            <w:tcW w:w="5421" w:type="dxa"/>
            <w:shd w:val="clear" w:color="auto" w:fill="auto"/>
          </w:tcPr>
          <w:p w14:paraId="19E5A212" w14:textId="77777777" w:rsidR="000F5F93" w:rsidRPr="000F5F93" w:rsidRDefault="000F5F93" w:rsidP="000F5F93">
            <w:pPr>
              <w:pStyle w:val="TAL"/>
            </w:pPr>
            <w:r w:rsidRPr="000F5F93">
              <w:t>EPRE power ratio of PDSCH to PT-RS being associated to the PDSCH according to TS 38.214 clause 4.1</w:t>
            </w:r>
          </w:p>
          <w:p w14:paraId="779DE95E" w14:textId="77777777" w:rsidR="000F5F93" w:rsidRPr="000F5F93" w:rsidRDefault="000F5F93" w:rsidP="000F5F93">
            <w:pPr>
              <w:pStyle w:val="TAL"/>
            </w:pPr>
            <w:r w:rsidRPr="000F5F93">
              <w:t>NOTE:</w:t>
            </w:r>
          </w:p>
          <w:p w14:paraId="4FEE60C0" w14:textId="77777777" w:rsidR="000F5F93" w:rsidRPr="000F5F93" w:rsidRDefault="000F5F93" w:rsidP="000F5F93">
            <w:pPr>
              <w:pStyle w:val="TAL"/>
            </w:pPr>
            <w:r w:rsidRPr="000F5F93">
              <w:t>PT-RS need only to be considered when being present (TS 38.211 clause 7.4.1.2.2 according to TS 38.214 clause 4.1),</w:t>
            </w:r>
          </w:p>
          <w:p w14:paraId="0F4577ED" w14:textId="061C40B6" w:rsidR="000F5F93" w:rsidRPr="000F5F93" w:rsidRDefault="000F5F93" w:rsidP="000F5F93">
            <w:pPr>
              <w:pStyle w:val="TAL"/>
            </w:pPr>
            <w:r w:rsidRPr="000F5F93">
              <w:t>i.e. the SS shall ignore the PT-RS's EPRE if no PT-RS is present</w:t>
            </w:r>
          </w:p>
        </w:tc>
      </w:tr>
    </w:tbl>
    <w:p w14:paraId="57D986C8" w14:textId="77777777" w:rsidR="000F5F93" w:rsidRDefault="000F5F93" w:rsidP="00DF56D9"/>
    <w:p w14:paraId="4DD3B4BB" w14:textId="17453AE4" w:rsidR="000F5F93" w:rsidRDefault="000F5F93" w:rsidP="000F5F93">
      <w:pPr>
        <w:pStyle w:val="Heading6"/>
      </w:pPr>
      <w:r>
        <w:t>D.1.3.2.2.4.2</w:t>
      </w:r>
      <w:r>
        <w:tab/>
        <w:t>PDCCH_Configuration</w:t>
      </w:r>
    </w:p>
    <w:p w14:paraId="4F15ED81" w14:textId="5D30D5A4" w:rsidR="000F5F93" w:rsidRDefault="000F5F93" w:rsidP="00DF56D9">
      <w:r>
        <w:t>Configuration of PDSCH and its related reference signals:</w:t>
      </w:r>
      <w:r>
        <w:br/>
        <w:t>- DM-RS (Demodulation reference signal); TS 38.211 clause 7.4.1.3</w:t>
      </w:r>
    </w:p>
    <w:p w14:paraId="1B6D01E7" w14:textId="78A33D32" w:rsidR="000F5F93" w:rsidRDefault="000F5F93" w:rsidP="000F5F93">
      <w:pPr>
        <w:pStyle w:val="TH"/>
      </w:pPr>
      <w:r>
        <w:t>NR_BWP_PDCCH_Configuration_Type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0F5F93" w14:paraId="23555273" w14:textId="77777777" w:rsidTr="000F5F93">
        <w:tc>
          <w:tcPr>
            <w:tcW w:w="9857" w:type="dxa"/>
            <w:gridSpan w:val="4"/>
            <w:shd w:val="clear" w:color="auto" w:fill="E0E0E0"/>
          </w:tcPr>
          <w:p w14:paraId="6C87730B" w14:textId="5E7716C8" w:rsidR="000F5F93" w:rsidRPr="000F5F93" w:rsidRDefault="000F5F93" w:rsidP="000F5F93">
            <w:pPr>
              <w:pStyle w:val="TAL"/>
              <w:rPr>
                <w:b/>
              </w:rPr>
            </w:pPr>
            <w:r w:rsidRPr="000F5F93">
              <w:rPr>
                <w:b/>
              </w:rPr>
              <w:t>TTCN-3 Record Type</w:t>
            </w:r>
          </w:p>
        </w:tc>
      </w:tr>
      <w:tr w:rsidR="000F5F93" w14:paraId="11F3E25C" w14:textId="77777777" w:rsidTr="000F5F93">
        <w:tc>
          <w:tcPr>
            <w:tcW w:w="1479" w:type="dxa"/>
            <w:tcBorders>
              <w:bottom w:val="single" w:sz="4" w:space="0" w:color="auto"/>
            </w:tcBorders>
            <w:shd w:val="clear" w:color="auto" w:fill="E0E0E0"/>
          </w:tcPr>
          <w:p w14:paraId="1B48DD85" w14:textId="171203C8" w:rsidR="000F5F93" w:rsidRPr="000F5F93" w:rsidRDefault="000F5F93" w:rsidP="000F5F93">
            <w:pPr>
              <w:pStyle w:val="TAL"/>
              <w:rPr>
                <w:b/>
              </w:rPr>
            </w:pPr>
            <w:bookmarkStart w:id="302" w:name="NR_BWP_PDCCH_Configuration_Type" w:colFirst="1" w:colLast="1"/>
            <w:r w:rsidRPr="000F5F93">
              <w:rPr>
                <w:b/>
              </w:rPr>
              <w:t>Name</w:t>
            </w:r>
          </w:p>
        </w:tc>
        <w:tc>
          <w:tcPr>
            <w:tcW w:w="8378" w:type="dxa"/>
            <w:gridSpan w:val="3"/>
            <w:tcBorders>
              <w:bottom w:val="single" w:sz="4" w:space="0" w:color="auto"/>
            </w:tcBorders>
            <w:shd w:val="clear" w:color="auto" w:fill="FFFF99"/>
          </w:tcPr>
          <w:p w14:paraId="282E4403" w14:textId="2927D318" w:rsidR="000F5F93" w:rsidRPr="000F5F93" w:rsidRDefault="000F5F93" w:rsidP="000F5F93">
            <w:pPr>
              <w:pStyle w:val="TAL"/>
              <w:rPr>
                <w:b/>
              </w:rPr>
            </w:pPr>
            <w:r w:rsidRPr="000F5F93">
              <w:rPr>
                <w:b/>
              </w:rPr>
              <w:t>NR_BWP_PDCCH_Configuration_Type</w:t>
            </w:r>
          </w:p>
        </w:tc>
      </w:tr>
      <w:bookmarkEnd w:id="302"/>
      <w:tr w:rsidR="000F5F93" w14:paraId="59B8F796" w14:textId="77777777" w:rsidTr="000F5F93">
        <w:tc>
          <w:tcPr>
            <w:tcW w:w="1479" w:type="dxa"/>
            <w:tcBorders>
              <w:bottom w:val="double" w:sz="4" w:space="0" w:color="auto"/>
            </w:tcBorders>
            <w:shd w:val="clear" w:color="auto" w:fill="E0E0E0"/>
          </w:tcPr>
          <w:p w14:paraId="543FB0E6" w14:textId="321D90EF" w:rsidR="000F5F93" w:rsidRPr="000F5F93" w:rsidRDefault="000F5F93" w:rsidP="000F5F93">
            <w:pPr>
              <w:pStyle w:val="TAL"/>
              <w:rPr>
                <w:b/>
              </w:rPr>
            </w:pPr>
            <w:r w:rsidRPr="000F5F93">
              <w:rPr>
                <w:b/>
              </w:rPr>
              <w:t>Comment</w:t>
            </w:r>
          </w:p>
        </w:tc>
        <w:tc>
          <w:tcPr>
            <w:tcW w:w="8378" w:type="dxa"/>
            <w:gridSpan w:val="3"/>
            <w:tcBorders>
              <w:bottom w:val="double" w:sz="4" w:space="0" w:color="auto"/>
            </w:tcBorders>
            <w:shd w:val="clear" w:color="auto" w:fill="auto"/>
          </w:tcPr>
          <w:p w14:paraId="4EF85B90" w14:textId="77777777" w:rsidR="000F5F93" w:rsidRPr="000F5F93" w:rsidRDefault="000F5F93" w:rsidP="000F5F93">
            <w:pPr>
              <w:pStyle w:val="TAL"/>
            </w:pPr>
            <w:r w:rsidRPr="000F5F93">
              <w:t>PDCCH configuration at the SS for specific BWP;</w:t>
            </w:r>
          </w:p>
          <w:p w14:paraId="5430F1AD" w14:textId="77777777" w:rsidR="000F5F93" w:rsidRPr="000F5F93" w:rsidRDefault="000F5F93" w:rsidP="000F5F93">
            <w:pPr>
              <w:pStyle w:val="TAL"/>
            </w:pPr>
            <w:r w:rsidRPr="000F5F93">
              <w:t>NOTE:</w:t>
            </w:r>
          </w:p>
          <w:p w14:paraId="451AF730" w14:textId="77777777" w:rsidR="000F5F93" w:rsidRPr="000F5F93" w:rsidRDefault="000F5F93" w:rsidP="000F5F93">
            <w:pPr>
              <w:pStyle w:val="TAL"/>
            </w:pPr>
            <w:r w:rsidRPr="000F5F93">
              <w:t>There are no fields for PDCCH-Config's "downlinkPreemption", "slotFormatIndicator", "tpc-PUSCH" and "tpc-PUCCH":</w:t>
            </w:r>
          </w:p>
          <w:p w14:paraId="49519474" w14:textId="5D6EB023" w:rsidR="000F5F93" w:rsidRPr="000F5F93" w:rsidRDefault="000F5F93" w:rsidP="000F5F93">
            <w:pPr>
              <w:pStyle w:val="TAL"/>
            </w:pPr>
            <w:r w:rsidRPr="000F5F93">
              <w:t>This information is related to triggering DCI formats 2_X an shall be configured there (NR_DCI_Trigger_Type) according to test case requirements</w:t>
            </w:r>
          </w:p>
        </w:tc>
      </w:tr>
      <w:tr w:rsidR="000F5F93" w14:paraId="547A0A78" w14:textId="77777777" w:rsidTr="000F5F93">
        <w:tc>
          <w:tcPr>
            <w:tcW w:w="1479" w:type="dxa"/>
            <w:tcBorders>
              <w:top w:val="double" w:sz="4" w:space="0" w:color="auto"/>
            </w:tcBorders>
            <w:shd w:val="clear" w:color="auto" w:fill="auto"/>
          </w:tcPr>
          <w:p w14:paraId="27FF2057" w14:textId="7A681C55" w:rsidR="000F5F93" w:rsidRPr="000F5F93" w:rsidRDefault="000F5F93" w:rsidP="000F5F93">
            <w:pPr>
              <w:pStyle w:val="TAL"/>
            </w:pPr>
            <w:r w:rsidRPr="000F5F93">
              <w:t>SearchSpaceArray</w:t>
            </w:r>
          </w:p>
        </w:tc>
        <w:tc>
          <w:tcPr>
            <w:tcW w:w="2464" w:type="dxa"/>
            <w:tcBorders>
              <w:top w:val="double" w:sz="4" w:space="0" w:color="auto"/>
            </w:tcBorders>
            <w:shd w:val="clear" w:color="auto" w:fill="auto"/>
          </w:tcPr>
          <w:p w14:paraId="01888433" w14:textId="2F630971" w:rsidR="000F5F93" w:rsidRPr="000F5F93" w:rsidRDefault="00090F6D" w:rsidP="000F5F93">
            <w:pPr>
              <w:pStyle w:val="TAL"/>
            </w:pPr>
            <w:hyperlink w:anchor="NR_BWP_SearchSpaceList_Type" w:history="1">
              <w:r w:rsidR="000F5F93" w:rsidRPr="000F5F93">
                <w:rPr>
                  <w:rStyle w:val="Hyperlink"/>
                </w:rPr>
                <w:t>NR_BWP_SearchSpaceList_Type</w:t>
              </w:r>
            </w:hyperlink>
          </w:p>
        </w:tc>
        <w:tc>
          <w:tcPr>
            <w:tcW w:w="493" w:type="dxa"/>
            <w:tcBorders>
              <w:top w:val="double" w:sz="4" w:space="0" w:color="auto"/>
            </w:tcBorders>
            <w:shd w:val="clear" w:color="auto" w:fill="auto"/>
          </w:tcPr>
          <w:p w14:paraId="6D443CCA" w14:textId="056E0C3F" w:rsidR="000F5F93" w:rsidRPr="000F5F93" w:rsidRDefault="000F5F93" w:rsidP="000F5F93">
            <w:pPr>
              <w:pStyle w:val="TAL"/>
            </w:pPr>
            <w:r w:rsidRPr="000F5F93">
              <w:t>opt</w:t>
            </w:r>
          </w:p>
        </w:tc>
        <w:tc>
          <w:tcPr>
            <w:tcW w:w="5421" w:type="dxa"/>
            <w:tcBorders>
              <w:top w:val="double" w:sz="4" w:space="0" w:color="auto"/>
            </w:tcBorders>
            <w:shd w:val="clear" w:color="auto" w:fill="auto"/>
          </w:tcPr>
          <w:p w14:paraId="6DDD0E49" w14:textId="77777777" w:rsidR="000F5F93" w:rsidRPr="000F5F93" w:rsidRDefault="000F5F93" w:rsidP="000F5F93">
            <w:pPr>
              <w:pStyle w:val="TAL"/>
            </w:pPr>
          </w:p>
        </w:tc>
      </w:tr>
      <w:tr w:rsidR="000F5F93" w14:paraId="649ED2D5" w14:textId="77777777" w:rsidTr="000F5F93">
        <w:tc>
          <w:tcPr>
            <w:tcW w:w="1479" w:type="dxa"/>
            <w:shd w:val="clear" w:color="auto" w:fill="auto"/>
          </w:tcPr>
          <w:p w14:paraId="68F0727C" w14:textId="69D87858" w:rsidR="000F5F93" w:rsidRPr="000F5F93" w:rsidRDefault="000F5F93" w:rsidP="000F5F93">
            <w:pPr>
              <w:pStyle w:val="TAL"/>
            </w:pPr>
            <w:r w:rsidRPr="000F5F93">
              <w:t>CoresetArray</w:t>
            </w:r>
          </w:p>
        </w:tc>
        <w:tc>
          <w:tcPr>
            <w:tcW w:w="2464" w:type="dxa"/>
            <w:shd w:val="clear" w:color="auto" w:fill="auto"/>
          </w:tcPr>
          <w:p w14:paraId="6B64F787" w14:textId="47799700" w:rsidR="000F5F93" w:rsidRPr="000F5F93" w:rsidRDefault="00090F6D" w:rsidP="000F5F93">
            <w:pPr>
              <w:pStyle w:val="TAL"/>
            </w:pPr>
            <w:hyperlink w:anchor="NR_BWP_CoresetList_Type" w:history="1">
              <w:r w:rsidR="000F5F93" w:rsidRPr="000F5F93">
                <w:rPr>
                  <w:rStyle w:val="Hyperlink"/>
                </w:rPr>
                <w:t>NR_BWP_CoresetList_Type</w:t>
              </w:r>
            </w:hyperlink>
          </w:p>
        </w:tc>
        <w:tc>
          <w:tcPr>
            <w:tcW w:w="493" w:type="dxa"/>
            <w:shd w:val="clear" w:color="auto" w:fill="auto"/>
          </w:tcPr>
          <w:p w14:paraId="1B78F93F" w14:textId="1EA2A4BB" w:rsidR="000F5F93" w:rsidRPr="000F5F93" w:rsidRDefault="000F5F93" w:rsidP="000F5F93">
            <w:pPr>
              <w:pStyle w:val="TAL"/>
            </w:pPr>
            <w:r w:rsidRPr="000F5F93">
              <w:t>opt</w:t>
            </w:r>
          </w:p>
        </w:tc>
        <w:tc>
          <w:tcPr>
            <w:tcW w:w="5421" w:type="dxa"/>
            <w:shd w:val="clear" w:color="auto" w:fill="auto"/>
          </w:tcPr>
          <w:p w14:paraId="0AFE9B77" w14:textId="77777777" w:rsidR="000F5F93" w:rsidRPr="000F5F93" w:rsidRDefault="000F5F93" w:rsidP="000F5F93">
            <w:pPr>
              <w:pStyle w:val="TAL"/>
            </w:pPr>
          </w:p>
        </w:tc>
      </w:tr>
      <w:tr w:rsidR="000F5F93" w14:paraId="5AE196A7" w14:textId="77777777" w:rsidTr="000F5F93">
        <w:tc>
          <w:tcPr>
            <w:tcW w:w="1479" w:type="dxa"/>
            <w:shd w:val="clear" w:color="auto" w:fill="auto"/>
          </w:tcPr>
          <w:p w14:paraId="3C0B34D5" w14:textId="60966995" w:rsidR="000F5F93" w:rsidRPr="000F5F93" w:rsidRDefault="000F5F93" w:rsidP="000F5F93">
            <w:pPr>
              <w:pStyle w:val="TAL"/>
            </w:pPr>
            <w:r w:rsidRPr="000F5F93">
              <w:t>RelativeTxPower</w:t>
            </w:r>
          </w:p>
        </w:tc>
        <w:tc>
          <w:tcPr>
            <w:tcW w:w="2464" w:type="dxa"/>
            <w:shd w:val="clear" w:color="auto" w:fill="auto"/>
          </w:tcPr>
          <w:p w14:paraId="14F6A819" w14:textId="038FCBC7" w:rsidR="000F5F93" w:rsidRPr="000F5F93" w:rsidRDefault="00090F6D" w:rsidP="000F5F93">
            <w:pPr>
              <w:pStyle w:val="TAL"/>
            </w:pPr>
            <w:hyperlink w:anchor="NR_PDCCH_EPREs_Type" w:history="1">
              <w:r w:rsidR="000F5F93" w:rsidRPr="000F5F93">
                <w:rPr>
                  <w:rStyle w:val="Hyperlink"/>
                </w:rPr>
                <w:t>NR_PDCCH_EPREs_Type</w:t>
              </w:r>
            </w:hyperlink>
          </w:p>
        </w:tc>
        <w:tc>
          <w:tcPr>
            <w:tcW w:w="493" w:type="dxa"/>
            <w:shd w:val="clear" w:color="auto" w:fill="auto"/>
          </w:tcPr>
          <w:p w14:paraId="559B7CF4" w14:textId="3E895015" w:rsidR="000F5F93" w:rsidRPr="000F5F93" w:rsidRDefault="000F5F93" w:rsidP="000F5F93">
            <w:pPr>
              <w:pStyle w:val="TAL"/>
            </w:pPr>
            <w:r w:rsidRPr="000F5F93">
              <w:t>opt</w:t>
            </w:r>
          </w:p>
        </w:tc>
        <w:tc>
          <w:tcPr>
            <w:tcW w:w="5421" w:type="dxa"/>
            <w:shd w:val="clear" w:color="auto" w:fill="auto"/>
          </w:tcPr>
          <w:p w14:paraId="49158D7B" w14:textId="77777777" w:rsidR="000F5F93" w:rsidRPr="000F5F93" w:rsidRDefault="000F5F93" w:rsidP="000F5F93">
            <w:pPr>
              <w:pStyle w:val="TAL"/>
            </w:pPr>
          </w:p>
        </w:tc>
      </w:tr>
      <w:tr w:rsidR="000F5F93" w14:paraId="6AF8F9C0" w14:textId="77777777" w:rsidTr="000F5F93">
        <w:tc>
          <w:tcPr>
            <w:tcW w:w="1479" w:type="dxa"/>
            <w:shd w:val="clear" w:color="auto" w:fill="auto"/>
          </w:tcPr>
          <w:p w14:paraId="1B5D5EE2" w14:textId="34D217B6" w:rsidR="000F5F93" w:rsidRPr="000F5F93" w:rsidRDefault="000F5F93" w:rsidP="000F5F93">
            <w:pPr>
              <w:pStyle w:val="TAL"/>
            </w:pPr>
            <w:r w:rsidRPr="000F5F93">
              <w:t>Coreset0_OffsetRBs</w:t>
            </w:r>
          </w:p>
        </w:tc>
        <w:tc>
          <w:tcPr>
            <w:tcW w:w="2464" w:type="dxa"/>
            <w:shd w:val="clear" w:color="auto" w:fill="auto"/>
          </w:tcPr>
          <w:p w14:paraId="680DD240" w14:textId="7AE47209" w:rsidR="000F5F93" w:rsidRPr="000F5F93" w:rsidRDefault="000F5F93" w:rsidP="000F5F93">
            <w:pPr>
              <w:pStyle w:val="TAL"/>
            </w:pPr>
            <w:r w:rsidRPr="000F5F93">
              <w:t>integer</w:t>
            </w:r>
          </w:p>
        </w:tc>
        <w:tc>
          <w:tcPr>
            <w:tcW w:w="493" w:type="dxa"/>
            <w:shd w:val="clear" w:color="auto" w:fill="auto"/>
          </w:tcPr>
          <w:p w14:paraId="7547CC65" w14:textId="28F7CA11" w:rsidR="000F5F93" w:rsidRPr="000F5F93" w:rsidRDefault="000F5F93" w:rsidP="000F5F93">
            <w:pPr>
              <w:pStyle w:val="TAL"/>
            </w:pPr>
            <w:r w:rsidRPr="000F5F93">
              <w:t>opt</w:t>
            </w:r>
          </w:p>
        </w:tc>
        <w:tc>
          <w:tcPr>
            <w:tcW w:w="5421" w:type="dxa"/>
            <w:shd w:val="clear" w:color="auto" w:fill="auto"/>
          </w:tcPr>
          <w:p w14:paraId="5E793527" w14:textId="450FBF53" w:rsidR="000F5F93" w:rsidRPr="000F5F93" w:rsidRDefault="000F5F93" w:rsidP="000F5F93">
            <w:pPr>
              <w:pStyle w:val="TAL"/>
            </w:pPr>
            <w:r w:rsidRPr="000F5F93">
              <w:t>Number of Offset RBs as specified in 38.213 clause 13. Applied to CORESET#0 only</w:t>
            </w:r>
          </w:p>
        </w:tc>
      </w:tr>
    </w:tbl>
    <w:p w14:paraId="2E471952" w14:textId="77777777" w:rsidR="000F5F93" w:rsidRDefault="000F5F93" w:rsidP="00DF56D9"/>
    <w:p w14:paraId="3AB11BB1" w14:textId="1076EC29" w:rsidR="000F5F93" w:rsidRDefault="000F5F93" w:rsidP="000F5F93">
      <w:pPr>
        <w:pStyle w:val="TH"/>
      </w:pPr>
      <w:r>
        <w:t>NR_BWP_CoresetList_Type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0F5F93" w14:paraId="0613CBC5" w14:textId="77777777" w:rsidTr="000F5F93">
        <w:tc>
          <w:tcPr>
            <w:tcW w:w="9857" w:type="dxa"/>
            <w:gridSpan w:val="2"/>
            <w:shd w:val="clear" w:color="auto" w:fill="E0E0E0"/>
          </w:tcPr>
          <w:p w14:paraId="0528B77C" w14:textId="7736E516" w:rsidR="000F5F93" w:rsidRPr="000F5F93" w:rsidRDefault="000F5F93" w:rsidP="000F5F93">
            <w:pPr>
              <w:pStyle w:val="TAL"/>
              <w:rPr>
                <w:b/>
              </w:rPr>
            </w:pPr>
            <w:r w:rsidRPr="000F5F93">
              <w:rPr>
                <w:b/>
              </w:rPr>
              <w:t>TTCN-3 Record of Type</w:t>
            </w:r>
          </w:p>
        </w:tc>
      </w:tr>
      <w:tr w:rsidR="000F5F93" w14:paraId="3F8D3386" w14:textId="77777777" w:rsidTr="000F5F93">
        <w:tc>
          <w:tcPr>
            <w:tcW w:w="1971" w:type="dxa"/>
            <w:tcBorders>
              <w:bottom w:val="single" w:sz="4" w:space="0" w:color="auto"/>
            </w:tcBorders>
            <w:shd w:val="clear" w:color="auto" w:fill="E0E0E0"/>
          </w:tcPr>
          <w:p w14:paraId="407CEF20" w14:textId="0FFF70E9" w:rsidR="000F5F93" w:rsidRPr="000F5F93" w:rsidRDefault="000F5F93" w:rsidP="000F5F93">
            <w:pPr>
              <w:pStyle w:val="TAL"/>
              <w:rPr>
                <w:b/>
              </w:rPr>
            </w:pPr>
            <w:bookmarkStart w:id="303" w:name="NR_BWP_CoresetList_Type" w:colFirst="1" w:colLast="1"/>
            <w:r w:rsidRPr="000F5F93">
              <w:rPr>
                <w:b/>
              </w:rPr>
              <w:t>Name</w:t>
            </w:r>
          </w:p>
        </w:tc>
        <w:tc>
          <w:tcPr>
            <w:tcW w:w="7886" w:type="dxa"/>
            <w:tcBorders>
              <w:bottom w:val="single" w:sz="4" w:space="0" w:color="auto"/>
            </w:tcBorders>
            <w:shd w:val="clear" w:color="auto" w:fill="FFFF99"/>
          </w:tcPr>
          <w:p w14:paraId="13EE7F10" w14:textId="559B4E1F" w:rsidR="000F5F93" w:rsidRPr="000F5F93" w:rsidRDefault="000F5F93" w:rsidP="000F5F93">
            <w:pPr>
              <w:pStyle w:val="TAL"/>
              <w:rPr>
                <w:b/>
              </w:rPr>
            </w:pPr>
            <w:r w:rsidRPr="000F5F93">
              <w:rPr>
                <w:b/>
              </w:rPr>
              <w:t>NR_BWP_CoresetList_Type</w:t>
            </w:r>
          </w:p>
        </w:tc>
      </w:tr>
      <w:bookmarkEnd w:id="303"/>
      <w:tr w:rsidR="000F5F93" w14:paraId="12269153" w14:textId="77777777" w:rsidTr="000F5F93">
        <w:tc>
          <w:tcPr>
            <w:tcW w:w="1971" w:type="dxa"/>
            <w:tcBorders>
              <w:bottom w:val="double" w:sz="4" w:space="0" w:color="auto"/>
            </w:tcBorders>
            <w:shd w:val="clear" w:color="auto" w:fill="E0E0E0"/>
          </w:tcPr>
          <w:p w14:paraId="26FE63B0" w14:textId="4210CCEF" w:rsidR="000F5F93" w:rsidRPr="000F5F93" w:rsidRDefault="000F5F93" w:rsidP="000F5F93">
            <w:pPr>
              <w:pStyle w:val="TAL"/>
              <w:rPr>
                <w:b/>
              </w:rPr>
            </w:pPr>
            <w:r w:rsidRPr="000F5F93">
              <w:rPr>
                <w:b/>
              </w:rPr>
              <w:t>Comment</w:t>
            </w:r>
          </w:p>
        </w:tc>
        <w:tc>
          <w:tcPr>
            <w:tcW w:w="7886" w:type="dxa"/>
            <w:tcBorders>
              <w:bottom w:val="double" w:sz="4" w:space="0" w:color="auto"/>
            </w:tcBorders>
            <w:shd w:val="clear" w:color="auto" w:fill="auto"/>
          </w:tcPr>
          <w:p w14:paraId="2ECAFA35" w14:textId="77777777" w:rsidR="000F5F93" w:rsidRPr="000F5F93" w:rsidRDefault="000F5F93" w:rsidP="000F5F93">
            <w:pPr>
              <w:pStyle w:val="TAL"/>
            </w:pPr>
            <w:r w:rsidRPr="000F5F93">
              <w:t>list of CORESETs defined for a single BWP;</w:t>
            </w:r>
          </w:p>
          <w:p w14:paraId="23940BB5" w14:textId="77777777" w:rsidR="000F5F93" w:rsidRPr="000F5F93" w:rsidRDefault="000F5F93" w:rsidP="000F5F93">
            <w:pPr>
              <w:pStyle w:val="TAL"/>
            </w:pPr>
            <w:r w:rsidRPr="000F5F93">
              <w:t>according to TS 38.213 clause 10.1 "The control resource set configured for Type0-PDCCH common search space has control resource set index 0"</w:t>
            </w:r>
          </w:p>
          <w:p w14:paraId="08431FC6" w14:textId="534926F3" w:rsidR="000F5F93" w:rsidRPr="000F5F93" w:rsidRDefault="000F5F93" w:rsidP="000F5F93">
            <w:pPr>
              <w:pStyle w:val="TAL"/>
            </w:pPr>
            <w:r w:rsidRPr="000F5F93">
              <w:t>NOTE: even though in general (array) index and controlResourceSetId are the same it is not clear what is meant by TS 38.213</w:t>
            </w:r>
          </w:p>
        </w:tc>
      </w:tr>
      <w:tr w:rsidR="000F5F93" w14:paraId="2B90397A" w14:textId="77777777" w:rsidTr="007A34C1">
        <w:tc>
          <w:tcPr>
            <w:tcW w:w="9857" w:type="dxa"/>
            <w:gridSpan w:val="2"/>
            <w:tcBorders>
              <w:top w:val="double" w:sz="4" w:space="0" w:color="auto"/>
            </w:tcBorders>
            <w:shd w:val="clear" w:color="auto" w:fill="auto"/>
          </w:tcPr>
          <w:p w14:paraId="18F28976" w14:textId="5E2459A0" w:rsidR="000F5F93" w:rsidRPr="000F5F93" w:rsidRDefault="000F5F93" w:rsidP="000F5F93">
            <w:pPr>
              <w:pStyle w:val="TAL"/>
            </w:pPr>
            <w:r w:rsidRPr="000F5F93">
              <w:t xml:space="preserve">record  of </w:t>
            </w:r>
            <w:hyperlink w:anchor="NR_ASN1_ControlResourceSet_Type" w:history="1">
              <w:r w:rsidRPr="000F5F93">
                <w:rPr>
                  <w:rStyle w:val="Hyperlink"/>
                </w:rPr>
                <w:t>NR_ASN1_ControlResourceSet_Type</w:t>
              </w:r>
            </w:hyperlink>
          </w:p>
        </w:tc>
      </w:tr>
    </w:tbl>
    <w:p w14:paraId="0CF790B3" w14:textId="77777777" w:rsidR="000F5F93" w:rsidRDefault="000F5F93" w:rsidP="00DF56D9"/>
    <w:p w14:paraId="0C3CBF90" w14:textId="091720EC" w:rsidR="000F5F93" w:rsidRDefault="000F5F93" w:rsidP="000F5F93">
      <w:pPr>
        <w:pStyle w:val="TH"/>
      </w:pPr>
      <w:r>
        <w:t>NR_BWP_SearchSpaceList_Type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0F5F93" w14:paraId="294F2F1B" w14:textId="77777777" w:rsidTr="000F5F93">
        <w:tc>
          <w:tcPr>
            <w:tcW w:w="9857" w:type="dxa"/>
            <w:gridSpan w:val="2"/>
            <w:shd w:val="clear" w:color="auto" w:fill="E0E0E0"/>
          </w:tcPr>
          <w:p w14:paraId="4B5F7D1A" w14:textId="3597161C" w:rsidR="000F5F93" w:rsidRPr="000F5F93" w:rsidRDefault="000F5F93" w:rsidP="000F5F93">
            <w:pPr>
              <w:pStyle w:val="TAL"/>
              <w:rPr>
                <w:b/>
              </w:rPr>
            </w:pPr>
            <w:r w:rsidRPr="000F5F93">
              <w:rPr>
                <w:b/>
              </w:rPr>
              <w:t>TTCN-3 Record of Type</w:t>
            </w:r>
          </w:p>
        </w:tc>
      </w:tr>
      <w:tr w:rsidR="000F5F93" w14:paraId="487D8F7A" w14:textId="77777777" w:rsidTr="000F5F93">
        <w:tc>
          <w:tcPr>
            <w:tcW w:w="1971" w:type="dxa"/>
            <w:tcBorders>
              <w:bottom w:val="single" w:sz="4" w:space="0" w:color="auto"/>
            </w:tcBorders>
            <w:shd w:val="clear" w:color="auto" w:fill="E0E0E0"/>
          </w:tcPr>
          <w:p w14:paraId="5DCEDE6C" w14:textId="00380AFD" w:rsidR="000F5F93" w:rsidRPr="000F5F93" w:rsidRDefault="000F5F93" w:rsidP="000F5F93">
            <w:pPr>
              <w:pStyle w:val="TAL"/>
              <w:rPr>
                <w:b/>
              </w:rPr>
            </w:pPr>
            <w:bookmarkStart w:id="304" w:name="NR_BWP_SearchSpaceList_Type" w:colFirst="1" w:colLast="1"/>
            <w:r w:rsidRPr="000F5F93">
              <w:rPr>
                <w:b/>
              </w:rPr>
              <w:t>Name</w:t>
            </w:r>
          </w:p>
        </w:tc>
        <w:tc>
          <w:tcPr>
            <w:tcW w:w="7886" w:type="dxa"/>
            <w:tcBorders>
              <w:bottom w:val="single" w:sz="4" w:space="0" w:color="auto"/>
            </w:tcBorders>
            <w:shd w:val="clear" w:color="auto" w:fill="FFFF99"/>
          </w:tcPr>
          <w:p w14:paraId="6437B73D" w14:textId="010A4516" w:rsidR="000F5F93" w:rsidRPr="000F5F93" w:rsidRDefault="000F5F93" w:rsidP="000F5F93">
            <w:pPr>
              <w:pStyle w:val="TAL"/>
              <w:rPr>
                <w:b/>
              </w:rPr>
            </w:pPr>
            <w:r w:rsidRPr="000F5F93">
              <w:rPr>
                <w:b/>
              </w:rPr>
              <w:t>NR_BWP_SearchSpaceList_Type</w:t>
            </w:r>
          </w:p>
        </w:tc>
      </w:tr>
      <w:bookmarkEnd w:id="304"/>
      <w:tr w:rsidR="000F5F93" w14:paraId="5F96956E" w14:textId="77777777" w:rsidTr="000F5F93">
        <w:tc>
          <w:tcPr>
            <w:tcW w:w="1971" w:type="dxa"/>
            <w:tcBorders>
              <w:bottom w:val="double" w:sz="4" w:space="0" w:color="auto"/>
            </w:tcBorders>
            <w:shd w:val="clear" w:color="auto" w:fill="E0E0E0"/>
          </w:tcPr>
          <w:p w14:paraId="13F61FE1" w14:textId="020900D0" w:rsidR="000F5F93" w:rsidRPr="000F5F93" w:rsidRDefault="000F5F93" w:rsidP="000F5F93">
            <w:pPr>
              <w:pStyle w:val="TAL"/>
              <w:rPr>
                <w:b/>
              </w:rPr>
            </w:pPr>
            <w:r w:rsidRPr="000F5F93">
              <w:rPr>
                <w:b/>
              </w:rPr>
              <w:t>Comment</w:t>
            </w:r>
          </w:p>
        </w:tc>
        <w:tc>
          <w:tcPr>
            <w:tcW w:w="7886" w:type="dxa"/>
            <w:tcBorders>
              <w:bottom w:val="double" w:sz="4" w:space="0" w:color="auto"/>
            </w:tcBorders>
            <w:shd w:val="clear" w:color="auto" w:fill="auto"/>
          </w:tcPr>
          <w:p w14:paraId="3C4E08A3" w14:textId="77777777" w:rsidR="000F5F93" w:rsidRPr="000F5F93" w:rsidRDefault="000F5F93" w:rsidP="000F5F93">
            <w:pPr>
              <w:pStyle w:val="TAL"/>
            </w:pPr>
            <w:r w:rsidRPr="000F5F93">
              <w:t>list of search spaces defined for a single BWP;</w:t>
            </w:r>
          </w:p>
          <w:p w14:paraId="6D6F9C55" w14:textId="77777777" w:rsidR="000F5F93" w:rsidRPr="000F5F93" w:rsidRDefault="000F5F93" w:rsidP="000F5F93">
            <w:pPr>
              <w:pStyle w:val="TAL"/>
            </w:pPr>
            <w:r w:rsidRPr="000F5F93">
              <w:t>according to TS 38.213 clause 10.1 "The Type0-PDCCH common search space has search space index 0"</w:t>
            </w:r>
          </w:p>
          <w:p w14:paraId="6431A512" w14:textId="7B28891A" w:rsidR="000F5F93" w:rsidRPr="000F5F93" w:rsidRDefault="000F5F93" w:rsidP="000F5F93">
            <w:pPr>
              <w:pStyle w:val="TAL"/>
            </w:pPr>
            <w:r w:rsidRPr="000F5F93">
              <w:t>NOTE: even though in general (array) index and searchSpaceId are the same it is not clear what is meant by TS 38.213</w:t>
            </w:r>
          </w:p>
        </w:tc>
      </w:tr>
      <w:tr w:rsidR="000F5F93" w14:paraId="4BB50795" w14:textId="77777777" w:rsidTr="00FE0F13">
        <w:tc>
          <w:tcPr>
            <w:tcW w:w="9857" w:type="dxa"/>
            <w:gridSpan w:val="2"/>
            <w:tcBorders>
              <w:top w:val="double" w:sz="4" w:space="0" w:color="auto"/>
            </w:tcBorders>
            <w:shd w:val="clear" w:color="auto" w:fill="auto"/>
          </w:tcPr>
          <w:p w14:paraId="343761F0" w14:textId="5FF99429" w:rsidR="000F5F93" w:rsidRPr="000F5F93" w:rsidRDefault="000F5F93" w:rsidP="000F5F93">
            <w:pPr>
              <w:pStyle w:val="TAL"/>
            </w:pPr>
            <w:r w:rsidRPr="000F5F93">
              <w:t xml:space="preserve">record  of </w:t>
            </w:r>
            <w:hyperlink w:anchor="NR_BWP_SearchSpaceConfig_Type" w:history="1">
              <w:r w:rsidRPr="000F5F93">
                <w:rPr>
                  <w:rStyle w:val="Hyperlink"/>
                </w:rPr>
                <w:t>NR_BWP_SearchSpaceConfig_Type</w:t>
              </w:r>
            </w:hyperlink>
          </w:p>
        </w:tc>
      </w:tr>
    </w:tbl>
    <w:p w14:paraId="16D87542" w14:textId="77777777" w:rsidR="000F5F93" w:rsidRDefault="000F5F93" w:rsidP="00DF56D9"/>
    <w:p w14:paraId="35A52199" w14:textId="4AEE6605" w:rsidR="000F5F93" w:rsidRDefault="000F5F93" w:rsidP="000F5F93">
      <w:pPr>
        <w:pStyle w:val="TH"/>
      </w:pPr>
      <w:r>
        <w:t>NR_PDCCH_EPREs_Type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0F5F93" w14:paraId="6303CD38" w14:textId="77777777" w:rsidTr="000F5F93">
        <w:tc>
          <w:tcPr>
            <w:tcW w:w="9857" w:type="dxa"/>
            <w:gridSpan w:val="4"/>
            <w:shd w:val="clear" w:color="auto" w:fill="E0E0E0"/>
          </w:tcPr>
          <w:p w14:paraId="37877798" w14:textId="20E33F23" w:rsidR="000F5F93" w:rsidRPr="000F5F93" w:rsidRDefault="000F5F93" w:rsidP="000F5F93">
            <w:pPr>
              <w:pStyle w:val="TAL"/>
              <w:rPr>
                <w:b/>
              </w:rPr>
            </w:pPr>
            <w:r w:rsidRPr="000F5F93">
              <w:rPr>
                <w:b/>
              </w:rPr>
              <w:t>TTCN-3 Record Type</w:t>
            </w:r>
          </w:p>
        </w:tc>
      </w:tr>
      <w:tr w:rsidR="000F5F93" w14:paraId="3FA3F36B" w14:textId="77777777" w:rsidTr="000F5F93">
        <w:tc>
          <w:tcPr>
            <w:tcW w:w="1479" w:type="dxa"/>
            <w:tcBorders>
              <w:bottom w:val="single" w:sz="4" w:space="0" w:color="auto"/>
            </w:tcBorders>
            <w:shd w:val="clear" w:color="auto" w:fill="E0E0E0"/>
          </w:tcPr>
          <w:p w14:paraId="23E4D6BB" w14:textId="59677F53" w:rsidR="000F5F93" w:rsidRPr="000F5F93" w:rsidRDefault="000F5F93" w:rsidP="000F5F93">
            <w:pPr>
              <w:pStyle w:val="TAL"/>
              <w:rPr>
                <w:b/>
              </w:rPr>
            </w:pPr>
            <w:bookmarkStart w:id="305" w:name="NR_PDCCH_EPREs_Type" w:colFirst="1" w:colLast="1"/>
            <w:r w:rsidRPr="000F5F93">
              <w:rPr>
                <w:b/>
              </w:rPr>
              <w:t>Name</w:t>
            </w:r>
          </w:p>
        </w:tc>
        <w:tc>
          <w:tcPr>
            <w:tcW w:w="8378" w:type="dxa"/>
            <w:gridSpan w:val="3"/>
            <w:tcBorders>
              <w:bottom w:val="single" w:sz="4" w:space="0" w:color="auto"/>
            </w:tcBorders>
            <w:shd w:val="clear" w:color="auto" w:fill="FFFF99"/>
          </w:tcPr>
          <w:p w14:paraId="54FE6CE2" w14:textId="728C8ABC" w:rsidR="000F5F93" w:rsidRPr="000F5F93" w:rsidRDefault="000F5F93" w:rsidP="000F5F93">
            <w:pPr>
              <w:pStyle w:val="TAL"/>
              <w:rPr>
                <w:b/>
              </w:rPr>
            </w:pPr>
            <w:r w:rsidRPr="000F5F93">
              <w:rPr>
                <w:b/>
              </w:rPr>
              <w:t>NR_PDCCH_EPREs_Type</w:t>
            </w:r>
          </w:p>
        </w:tc>
      </w:tr>
      <w:bookmarkEnd w:id="305"/>
      <w:tr w:rsidR="000F5F93" w14:paraId="334BF2C6" w14:textId="77777777" w:rsidTr="000F5F93">
        <w:tc>
          <w:tcPr>
            <w:tcW w:w="1479" w:type="dxa"/>
            <w:tcBorders>
              <w:bottom w:val="double" w:sz="4" w:space="0" w:color="auto"/>
            </w:tcBorders>
            <w:shd w:val="clear" w:color="auto" w:fill="E0E0E0"/>
          </w:tcPr>
          <w:p w14:paraId="0FBE1722" w14:textId="45661F62" w:rsidR="000F5F93" w:rsidRPr="000F5F93" w:rsidRDefault="000F5F93" w:rsidP="000F5F93">
            <w:pPr>
              <w:pStyle w:val="TAL"/>
              <w:rPr>
                <w:b/>
              </w:rPr>
            </w:pPr>
            <w:r w:rsidRPr="000F5F93">
              <w:rPr>
                <w:b/>
              </w:rPr>
              <w:t>Comment</w:t>
            </w:r>
          </w:p>
        </w:tc>
        <w:tc>
          <w:tcPr>
            <w:tcW w:w="8378" w:type="dxa"/>
            <w:gridSpan w:val="3"/>
            <w:tcBorders>
              <w:bottom w:val="double" w:sz="4" w:space="0" w:color="auto"/>
            </w:tcBorders>
            <w:shd w:val="clear" w:color="auto" w:fill="auto"/>
          </w:tcPr>
          <w:p w14:paraId="6C8E89DE" w14:textId="79CED08F" w:rsidR="000F5F93" w:rsidRPr="000F5F93" w:rsidRDefault="000F5F93" w:rsidP="000F5F93">
            <w:pPr>
              <w:pStyle w:val="TAL"/>
            </w:pPr>
            <w:r w:rsidRPr="000F5F93">
              <w:t>EPRE for PDCCH and related signals</w:t>
            </w:r>
          </w:p>
        </w:tc>
      </w:tr>
      <w:tr w:rsidR="000F5F93" w14:paraId="29C18403" w14:textId="77777777" w:rsidTr="000F5F93">
        <w:tc>
          <w:tcPr>
            <w:tcW w:w="1479" w:type="dxa"/>
            <w:tcBorders>
              <w:top w:val="double" w:sz="4" w:space="0" w:color="auto"/>
            </w:tcBorders>
            <w:shd w:val="clear" w:color="auto" w:fill="auto"/>
          </w:tcPr>
          <w:p w14:paraId="03AD69C7" w14:textId="0E23F59D" w:rsidR="000F5F93" w:rsidRPr="000F5F93" w:rsidRDefault="000F5F93" w:rsidP="000F5F93">
            <w:pPr>
              <w:pStyle w:val="TAL"/>
            </w:pPr>
            <w:r w:rsidRPr="000F5F93">
              <w:t>PdcchToCell</w:t>
            </w:r>
          </w:p>
        </w:tc>
        <w:tc>
          <w:tcPr>
            <w:tcW w:w="2464" w:type="dxa"/>
            <w:tcBorders>
              <w:top w:val="double" w:sz="4" w:space="0" w:color="auto"/>
            </w:tcBorders>
            <w:shd w:val="clear" w:color="auto" w:fill="auto"/>
          </w:tcPr>
          <w:p w14:paraId="2EBFB496" w14:textId="5A431C0E" w:rsidR="000F5F93" w:rsidRPr="000F5F93" w:rsidRDefault="00090F6D" w:rsidP="000F5F93">
            <w:pPr>
              <w:pStyle w:val="TAL"/>
            </w:pPr>
            <w:hyperlink w:anchor="NR_EPRE_Ratio_Type" w:history="1">
              <w:r w:rsidR="000F5F93" w:rsidRPr="000F5F93">
                <w:rPr>
                  <w:rStyle w:val="Hyperlink"/>
                </w:rPr>
                <w:t>NR_EPRE_Ratio_Type</w:t>
              </w:r>
            </w:hyperlink>
          </w:p>
        </w:tc>
        <w:tc>
          <w:tcPr>
            <w:tcW w:w="493" w:type="dxa"/>
            <w:tcBorders>
              <w:top w:val="double" w:sz="4" w:space="0" w:color="auto"/>
            </w:tcBorders>
            <w:shd w:val="clear" w:color="auto" w:fill="auto"/>
          </w:tcPr>
          <w:p w14:paraId="0B7FA84D" w14:textId="5B983D6B" w:rsidR="000F5F93" w:rsidRPr="000F5F93" w:rsidRDefault="000F5F93" w:rsidP="000F5F93">
            <w:pPr>
              <w:pStyle w:val="TAL"/>
            </w:pPr>
            <w:r w:rsidRPr="000F5F93">
              <w:t>opt</w:t>
            </w:r>
          </w:p>
        </w:tc>
        <w:tc>
          <w:tcPr>
            <w:tcW w:w="5421" w:type="dxa"/>
            <w:tcBorders>
              <w:top w:val="double" w:sz="4" w:space="0" w:color="auto"/>
            </w:tcBorders>
            <w:shd w:val="clear" w:color="auto" w:fill="auto"/>
          </w:tcPr>
          <w:p w14:paraId="3B68423A" w14:textId="7A792721" w:rsidR="000F5F93" w:rsidRPr="000F5F93" w:rsidRDefault="000F5F93" w:rsidP="000F5F93">
            <w:pPr>
              <w:pStyle w:val="TAL"/>
            </w:pPr>
            <w:r w:rsidRPr="000F5F93">
              <w:t>transmit power relative to given reference cell power for resource elements (REs) being occupied by PDCCH</w:t>
            </w:r>
          </w:p>
        </w:tc>
      </w:tr>
      <w:tr w:rsidR="000F5F93" w14:paraId="2BF863BA" w14:textId="77777777" w:rsidTr="000F5F93">
        <w:tc>
          <w:tcPr>
            <w:tcW w:w="1479" w:type="dxa"/>
            <w:shd w:val="clear" w:color="auto" w:fill="auto"/>
          </w:tcPr>
          <w:p w14:paraId="7FF231DD" w14:textId="14DF2775" w:rsidR="000F5F93" w:rsidRPr="000F5F93" w:rsidRDefault="000F5F93" w:rsidP="000F5F93">
            <w:pPr>
              <w:pStyle w:val="TAL"/>
            </w:pPr>
            <w:r w:rsidRPr="000F5F93">
              <w:t>PdcchToDmrs</w:t>
            </w:r>
          </w:p>
        </w:tc>
        <w:tc>
          <w:tcPr>
            <w:tcW w:w="2464" w:type="dxa"/>
            <w:shd w:val="clear" w:color="auto" w:fill="auto"/>
          </w:tcPr>
          <w:p w14:paraId="096FF622" w14:textId="17E01ABC" w:rsidR="000F5F93" w:rsidRPr="000F5F93" w:rsidRDefault="00090F6D" w:rsidP="000F5F93">
            <w:pPr>
              <w:pStyle w:val="TAL"/>
            </w:pPr>
            <w:hyperlink w:anchor="NR_EPRE_Ratio_Type" w:history="1">
              <w:r w:rsidR="000F5F93" w:rsidRPr="000F5F93">
                <w:rPr>
                  <w:rStyle w:val="Hyperlink"/>
                </w:rPr>
                <w:t>NR_EPRE_Ratio_Type</w:t>
              </w:r>
            </w:hyperlink>
          </w:p>
        </w:tc>
        <w:tc>
          <w:tcPr>
            <w:tcW w:w="493" w:type="dxa"/>
            <w:shd w:val="clear" w:color="auto" w:fill="auto"/>
          </w:tcPr>
          <w:p w14:paraId="274219CB" w14:textId="0B6E68DB" w:rsidR="000F5F93" w:rsidRPr="000F5F93" w:rsidRDefault="000F5F93" w:rsidP="000F5F93">
            <w:pPr>
              <w:pStyle w:val="TAL"/>
            </w:pPr>
            <w:r w:rsidRPr="000F5F93">
              <w:t>opt</w:t>
            </w:r>
          </w:p>
        </w:tc>
        <w:tc>
          <w:tcPr>
            <w:tcW w:w="5421" w:type="dxa"/>
            <w:shd w:val="clear" w:color="auto" w:fill="auto"/>
          </w:tcPr>
          <w:p w14:paraId="4F4355A9" w14:textId="77777777" w:rsidR="000F5F93" w:rsidRPr="000F5F93" w:rsidRDefault="000F5F93" w:rsidP="000F5F93">
            <w:pPr>
              <w:pStyle w:val="TAL"/>
            </w:pPr>
            <w:r w:rsidRPr="000F5F93">
              <w:t>EPRE power ratio of PDCCH to DM-RS being associated to the PDCCH;</w:t>
            </w:r>
          </w:p>
          <w:p w14:paraId="2DE4575D" w14:textId="653A02EB" w:rsidR="000F5F93" w:rsidRPr="000F5F93" w:rsidRDefault="000F5F93" w:rsidP="000F5F93">
            <w:pPr>
              <w:pStyle w:val="TAL"/>
            </w:pPr>
            <w:r w:rsidRPr="000F5F93">
              <w:t>further DMRS parameters are given by ASN.1 PDCCH-Config as signalled to the UE or by additional parameters of the initial BWP configuration</w:t>
            </w:r>
          </w:p>
        </w:tc>
      </w:tr>
    </w:tbl>
    <w:p w14:paraId="4D44293A" w14:textId="77777777" w:rsidR="000F5F93" w:rsidRDefault="000F5F93" w:rsidP="00DF56D9"/>
    <w:p w14:paraId="6331D63F" w14:textId="44DF144E" w:rsidR="000F5F93" w:rsidRDefault="000F5F93" w:rsidP="000F5F93">
      <w:pPr>
        <w:pStyle w:val="Heading7"/>
      </w:pPr>
      <w:r>
        <w:t>D.1.3.2.2.4.2.1</w:t>
      </w:r>
      <w:r>
        <w:tab/>
        <w:t>Search_Space_Configuration</w:t>
      </w:r>
    </w:p>
    <w:p w14:paraId="6C27907E" w14:textId="4ADCDF14" w:rsidR="000F5F93" w:rsidRDefault="000F5F93" w:rsidP="000F5F93">
      <w:pPr>
        <w:pStyle w:val="TH"/>
      </w:pPr>
      <w:r>
        <w:t>Search_Space_Configuration: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0F5F93" w14:paraId="42A08E4B" w14:textId="77777777" w:rsidTr="000F5F93">
        <w:tc>
          <w:tcPr>
            <w:tcW w:w="9857" w:type="dxa"/>
            <w:gridSpan w:val="3"/>
            <w:tcBorders>
              <w:bottom w:val="double" w:sz="4" w:space="0" w:color="auto"/>
            </w:tcBorders>
            <w:shd w:val="clear" w:color="auto" w:fill="E0E0E0"/>
          </w:tcPr>
          <w:p w14:paraId="6221B819" w14:textId="4F6F3935" w:rsidR="000F5F93" w:rsidRPr="000F5F93" w:rsidRDefault="000F5F93" w:rsidP="000F5F93">
            <w:pPr>
              <w:pStyle w:val="TAL"/>
              <w:rPr>
                <w:b/>
              </w:rPr>
            </w:pPr>
            <w:r w:rsidRPr="000F5F93">
              <w:rPr>
                <w:b/>
              </w:rPr>
              <w:t>TTCN-3 Basic Types</w:t>
            </w:r>
          </w:p>
        </w:tc>
      </w:tr>
      <w:tr w:rsidR="000F5F93" w14:paraId="6C893C03" w14:textId="77777777" w:rsidTr="000F5F93">
        <w:tc>
          <w:tcPr>
            <w:tcW w:w="2464" w:type="dxa"/>
            <w:tcBorders>
              <w:top w:val="double" w:sz="4" w:space="0" w:color="auto"/>
            </w:tcBorders>
            <w:shd w:val="clear" w:color="auto" w:fill="auto"/>
          </w:tcPr>
          <w:p w14:paraId="247FACB6" w14:textId="78F28885" w:rsidR="000F5F93" w:rsidRPr="000F5F93" w:rsidRDefault="000F5F93" w:rsidP="000F5F93">
            <w:pPr>
              <w:pStyle w:val="TAL"/>
              <w:rPr>
                <w:b/>
              </w:rPr>
            </w:pPr>
            <w:bookmarkStart w:id="306" w:name="NR_SearchSpaceCandidatePriority_Type" w:colFirst="0" w:colLast="0"/>
            <w:r w:rsidRPr="000F5F93">
              <w:rPr>
                <w:b/>
              </w:rPr>
              <w:t>NR_SearchSpaceCandidatePriority_Type</w:t>
            </w:r>
          </w:p>
        </w:tc>
        <w:tc>
          <w:tcPr>
            <w:tcW w:w="3450" w:type="dxa"/>
            <w:tcBorders>
              <w:top w:val="double" w:sz="4" w:space="0" w:color="auto"/>
            </w:tcBorders>
            <w:shd w:val="clear" w:color="auto" w:fill="auto"/>
          </w:tcPr>
          <w:p w14:paraId="5111974F" w14:textId="1986090F" w:rsidR="000F5F93" w:rsidRPr="000F5F93" w:rsidRDefault="00090F6D" w:rsidP="000F5F93">
            <w:pPr>
              <w:pStyle w:val="TAL"/>
            </w:pPr>
            <w:hyperlink w:anchor="UInt_Type" w:history="1">
              <w:r w:rsidR="000F5F93" w:rsidRPr="000F5F93">
                <w:rPr>
                  <w:rStyle w:val="Hyperlink"/>
                </w:rPr>
                <w:t>UInt_Type</w:t>
              </w:r>
            </w:hyperlink>
          </w:p>
        </w:tc>
        <w:tc>
          <w:tcPr>
            <w:tcW w:w="3943" w:type="dxa"/>
            <w:tcBorders>
              <w:top w:val="double" w:sz="4" w:space="0" w:color="auto"/>
            </w:tcBorders>
            <w:shd w:val="clear" w:color="auto" w:fill="auto"/>
          </w:tcPr>
          <w:p w14:paraId="5CC2B866" w14:textId="77777777" w:rsidR="000F5F93" w:rsidRPr="000F5F93" w:rsidRDefault="000F5F93" w:rsidP="000F5F93">
            <w:pPr>
              <w:pStyle w:val="TAL"/>
            </w:pPr>
            <w:r w:rsidRPr="000F5F93">
              <w:t>Priorities to be considered by the SS in order to choose the candidate of a search space not colliding with the candidate of some other search space;</w:t>
            </w:r>
          </w:p>
          <w:p w14:paraId="020DFF45" w14:textId="77777777" w:rsidR="000F5F93" w:rsidRPr="000F5F93" w:rsidRDefault="000F5F93" w:rsidP="000F5F93">
            <w:pPr>
              <w:pStyle w:val="TAL"/>
            </w:pPr>
            <w:r w:rsidRPr="000F5F93">
              <w:t>a value of 0 represents the highest priority, a value of 1 the second highest priority and so on.</w:t>
            </w:r>
          </w:p>
          <w:p w14:paraId="2AE69FB2" w14:textId="11845BF1" w:rsidR="000F5F93" w:rsidRPr="000F5F93" w:rsidRDefault="000F5F93" w:rsidP="000F5F93">
            <w:pPr>
              <w:pStyle w:val="TAL"/>
            </w:pPr>
            <w:r w:rsidRPr="000F5F93">
              <w:t>(see TS 38.523-3 clause 7.1.2.1.4 for further details)</w:t>
            </w:r>
          </w:p>
        </w:tc>
      </w:tr>
      <w:bookmarkEnd w:id="306"/>
    </w:tbl>
    <w:p w14:paraId="47956F55" w14:textId="77777777" w:rsidR="000F5F93" w:rsidRDefault="000F5F93" w:rsidP="00DF56D9"/>
    <w:p w14:paraId="030E29DF" w14:textId="06A0EED7" w:rsidR="000F5F93" w:rsidRDefault="000F5F93" w:rsidP="000F5F93">
      <w:pPr>
        <w:pStyle w:val="TH"/>
      </w:pPr>
      <w:r>
        <w:t>NR_SearchSpaceType_Type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0F5F93" w14:paraId="1959F067" w14:textId="77777777" w:rsidTr="000F5F93">
        <w:tc>
          <w:tcPr>
            <w:tcW w:w="9857" w:type="dxa"/>
            <w:gridSpan w:val="2"/>
            <w:shd w:val="clear" w:color="auto" w:fill="E0E0E0"/>
          </w:tcPr>
          <w:p w14:paraId="470EAEEF" w14:textId="6BF76B1C" w:rsidR="000F5F93" w:rsidRPr="000F5F93" w:rsidRDefault="000F5F93" w:rsidP="000F5F93">
            <w:pPr>
              <w:pStyle w:val="TAL"/>
              <w:rPr>
                <w:b/>
              </w:rPr>
            </w:pPr>
            <w:r w:rsidRPr="000F5F93">
              <w:rPr>
                <w:b/>
              </w:rPr>
              <w:t>TTCN-3 Enumerated Type</w:t>
            </w:r>
          </w:p>
        </w:tc>
      </w:tr>
      <w:tr w:rsidR="000F5F93" w14:paraId="652B3980" w14:textId="77777777" w:rsidTr="000F5F93">
        <w:tc>
          <w:tcPr>
            <w:tcW w:w="1971" w:type="dxa"/>
            <w:tcBorders>
              <w:bottom w:val="single" w:sz="4" w:space="0" w:color="auto"/>
            </w:tcBorders>
            <w:shd w:val="clear" w:color="auto" w:fill="E0E0E0"/>
          </w:tcPr>
          <w:p w14:paraId="2A685046" w14:textId="0DD50E15" w:rsidR="000F5F93" w:rsidRPr="000F5F93" w:rsidRDefault="000F5F93" w:rsidP="000F5F93">
            <w:pPr>
              <w:pStyle w:val="TAL"/>
              <w:rPr>
                <w:b/>
              </w:rPr>
            </w:pPr>
            <w:bookmarkStart w:id="307" w:name="NR_SearchSpaceType_Type" w:colFirst="1" w:colLast="1"/>
            <w:r w:rsidRPr="000F5F93">
              <w:rPr>
                <w:b/>
              </w:rPr>
              <w:t>Name</w:t>
            </w:r>
          </w:p>
        </w:tc>
        <w:tc>
          <w:tcPr>
            <w:tcW w:w="7886" w:type="dxa"/>
            <w:tcBorders>
              <w:bottom w:val="single" w:sz="4" w:space="0" w:color="auto"/>
            </w:tcBorders>
            <w:shd w:val="clear" w:color="auto" w:fill="FFFF99"/>
          </w:tcPr>
          <w:p w14:paraId="7EDC5163" w14:textId="4189E750" w:rsidR="000F5F93" w:rsidRPr="000F5F93" w:rsidRDefault="000F5F93" w:rsidP="000F5F93">
            <w:pPr>
              <w:pStyle w:val="TAL"/>
              <w:rPr>
                <w:b/>
              </w:rPr>
            </w:pPr>
            <w:r w:rsidRPr="000F5F93">
              <w:rPr>
                <w:b/>
              </w:rPr>
              <w:t>NR_SearchSpaceType_Type</w:t>
            </w:r>
          </w:p>
        </w:tc>
      </w:tr>
      <w:bookmarkEnd w:id="307"/>
      <w:tr w:rsidR="000F5F93" w14:paraId="30088D11" w14:textId="77777777" w:rsidTr="000F5F93">
        <w:tc>
          <w:tcPr>
            <w:tcW w:w="1971" w:type="dxa"/>
            <w:tcBorders>
              <w:bottom w:val="double" w:sz="4" w:space="0" w:color="auto"/>
            </w:tcBorders>
            <w:shd w:val="clear" w:color="auto" w:fill="E0E0E0"/>
          </w:tcPr>
          <w:p w14:paraId="4649CB20" w14:textId="627BBDEE" w:rsidR="000F5F93" w:rsidRPr="000F5F93" w:rsidRDefault="000F5F93" w:rsidP="000F5F93">
            <w:pPr>
              <w:pStyle w:val="TAL"/>
              <w:rPr>
                <w:b/>
              </w:rPr>
            </w:pPr>
            <w:r w:rsidRPr="000F5F93">
              <w:rPr>
                <w:b/>
              </w:rPr>
              <w:t>Comment</w:t>
            </w:r>
          </w:p>
        </w:tc>
        <w:tc>
          <w:tcPr>
            <w:tcW w:w="7886" w:type="dxa"/>
            <w:tcBorders>
              <w:bottom w:val="double" w:sz="4" w:space="0" w:color="auto"/>
            </w:tcBorders>
            <w:shd w:val="clear" w:color="auto" w:fill="auto"/>
          </w:tcPr>
          <w:p w14:paraId="60EC6A0A" w14:textId="77777777" w:rsidR="000F5F93" w:rsidRPr="000F5F93" w:rsidRDefault="000F5F93" w:rsidP="000F5F93">
            <w:pPr>
              <w:pStyle w:val="TAL"/>
            </w:pPr>
            <w:r w:rsidRPr="000F5F93">
              <w:t>types of search spaces according to TS 38.213 clause 10.1;</w:t>
            </w:r>
          </w:p>
          <w:p w14:paraId="4B74F6BB" w14:textId="77777777" w:rsidR="000F5F93" w:rsidRPr="000F5F93" w:rsidRDefault="000F5F93" w:rsidP="000F5F93">
            <w:pPr>
              <w:pStyle w:val="TAL"/>
            </w:pPr>
            <w:r w:rsidRPr="000F5F93">
              <w:t>NOTE 1: In principle there could be more than one instance for the same kind of search space;</w:t>
            </w:r>
          </w:p>
          <w:p w14:paraId="072E916F" w14:textId="77777777" w:rsidR="000F5F93" w:rsidRPr="000F5F93" w:rsidRDefault="000F5F93" w:rsidP="000F5F93">
            <w:pPr>
              <w:pStyle w:val="TAL"/>
            </w:pPr>
            <w:r w:rsidRPr="000F5F93">
              <w:t>if this is ever needed, this enumerated shall be enhanced by introduction of a second entry for a particular type.</w:t>
            </w:r>
          </w:p>
          <w:p w14:paraId="18026C7C" w14:textId="208E0B6B" w:rsidR="000F5F93" w:rsidRPr="000F5F93" w:rsidRDefault="000F5F93" w:rsidP="000F5F93">
            <w:pPr>
              <w:pStyle w:val="TAL"/>
            </w:pPr>
            <w:r w:rsidRPr="000F5F93">
              <w:t>NOTE 2: For the USS UL and DL are distinguished as they may need different priority in terms of scheduling of DCIs</w:t>
            </w:r>
          </w:p>
        </w:tc>
      </w:tr>
      <w:tr w:rsidR="000F5F93" w14:paraId="684E3955" w14:textId="77777777" w:rsidTr="000F5F93">
        <w:tc>
          <w:tcPr>
            <w:tcW w:w="1971" w:type="dxa"/>
            <w:tcBorders>
              <w:top w:val="double" w:sz="4" w:space="0" w:color="auto"/>
            </w:tcBorders>
            <w:shd w:val="clear" w:color="auto" w:fill="auto"/>
          </w:tcPr>
          <w:p w14:paraId="53188B9C" w14:textId="0458D547" w:rsidR="000F5F93" w:rsidRPr="000F5F93" w:rsidRDefault="000F5F93" w:rsidP="000F5F93">
            <w:pPr>
              <w:pStyle w:val="TAL"/>
            </w:pPr>
            <w:r w:rsidRPr="000F5F93">
              <w:t>cssType0</w:t>
            </w:r>
          </w:p>
        </w:tc>
        <w:tc>
          <w:tcPr>
            <w:tcW w:w="7886" w:type="dxa"/>
            <w:tcBorders>
              <w:top w:val="double" w:sz="4" w:space="0" w:color="auto"/>
            </w:tcBorders>
            <w:shd w:val="clear" w:color="auto" w:fill="auto"/>
          </w:tcPr>
          <w:p w14:paraId="516278EC" w14:textId="77777777" w:rsidR="000F5F93" w:rsidRPr="000F5F93" w:rsidRDefault="000F5F93" w:rsidP="000F5F93">
            <w:pPr>
              <w:pStyle w:val="TAL"/>
            </w:pPr>
            <w:r w:rsidRPr="000F5F93">
              <w:t>Type0-PDCCH common search space for scheduling of SIB1 (SI-RNTI);</w:t>
            </w:r>
          </w:p>
          <w:p w14:paraId="45292708" w14:textId="69F0CAB3" w:rsidR="000F5F93" w:rsidRPr="000F5F93" w:rsidRDefault="000F5F93" w:rsidP="000F5F93">
            <w:pPr>
              <w:pStyle w:val="TAL"/>
            </w:pPr>
            <w:r w:rsidRPr="000F5F93">
              <w:t>the SS shall scramble the DCI format's CRC</w:t>
            </w:r>
            <w:del w:id="308" w:author="MCC TF160" w:date="2024-08-06T12:29:00Z" w16du:dateUtc="2024-08-06T10:29:00Z">
              <w:r w:rsidR="000674A2" w:rsidRPr="000674A2">
                <w:delText xml:space="preserve"> with SI-RNTI;</w:delText>
              </w:r>
            </w:del>
          </w:p>
          <w:p w14:paraId="4BFE5961" w14:textId="77777777" w:rsidR="000F5F93" w:rsidRPr="000F5F93" w:rsidRDefault="000F5F93" w:rsidP="000F5F93">
            <w:pPr>
              <w:pStyle w:val="TAL"/>
              <w:rPr>
                <w:ins w:id="309" w:author="MCC TF160" w:date="2024-08-06T12:29:00Z" w16du:dateUtc="2024-08-06T10:29:00Z"/>
              </w:rPr>
            </w:pPr>
            <w:ins w:id="310" w:author="MCC TF160" w:date="2024-08-06T12:29:00Z" w16du:dateUtc="2024-08-06T10:29:00Z">
              <w:r w:rsidRPr="000F5F93">
                <w:t>- with SI-RNTI for a DCI format 1_0</w:t>
              </w:r>
            </w:ins>
          </w:p>
          <w:p w14:paraId="5E6B4572" w14:textId="77777777" w:rsidR="000F5F93" w:rsidRPr="000F5F93" w:rsidRDefault="000F5F93" w:rsidP="000F5F93">
            <w:pPr>
              <w:pStyle w:val="TAL"/>
              <w:rPr>
                <w:ins w:id="311" w:author="MCC TF160" w:date="2024-08-06T12:29:00Z" w16du:dateUtc="2024-08-06T10:29:00Z"/>
              </w:rPr>
            </w:pPr>
            <w:ins w:id="312" w:author="MCC TF160" w:date="2024-08-06T12:29:00Z" w16du:dateUtc="2024-08-06T10:29:00Z">
              <w:r w:rsidRPr="000F5F93">
                <w:t>- with MCCH-RNTI or G-RNTI for a DCI format 4_0 for MBS broadcast;</w:t>
              </w:r>
            </w:ins>
          </w:p>
          <w:p w14:paraId="561EC3E1" w14:textId="77777777" w:rsidR="000F5F93" w:rsidRPr="000F5F93" w:rsidRDefault="000F5F93" w:rsidP="000F5F93">
            <w:pPr>
              <w:pStyle w:val="TAL"/>
            </w:pPr>
            <w:r w:rsidRPr="000F5F93">
              <w:t>aggregation level and number of candidates correspond to TS 38.213 Table 10.1-1;</w:t>
            </w:r>
          </w:p>
          <w:p w14:paraId="6FB0AF9E" w14:textId="754D6E32" w:rsidR="000F5F93" w:rsidRPr="000F5F93" w:rsidRDefault="000F5F93" w:rsidP="000F5F93">
            <w:pPr>
              <w:pStyle w:val="TAL"/>
            </w:pPr>
            <w:r w:rsidRPr="000F5F93">
              <w:t>For stand-alone options parameters of search space and associated CORESET are according MIB.pdcch-ConfigSIB1 (TS 38.213 clause 13)</w:t>
            </w:r>
          </w:p>
        </w:tc>
      </w:tr>
      <w:tr w:rsidR="000F5F93" w14:paraId="15BD3EB9" w14:textId="77777777" w:rsidTr="000F5F93">
        <w:tc>
          <w:tcPr>
            <w:tcW w:w="1971" w:type="dxa"/>
            <w:shd w:val="clear" w:color="auto" w:fill="auto"/>
          </w:tcPr>
          <w:p w14:paraId="1BFA5250" w14:textId="36895DBD" w:rsidR="000F5F93" w:rsidRPr="000F5F93" w:rsidRDefault="000F5F93" w:rsidP="000F5F93">
            <w:pPr>
              <w:pStyle w:val="TAL"/>
            </w:pPr>
            <w:r w:rsidRPr="000F5F93">
              <w:t>cssType0A</w:t>
            </w:r>
          </w:p>
        </w:tc>
        <w:tc>
          <w:tcPr>
            <w:tcW w:w="7886" w:type="dxa"/>
            <w:shd w:val="clear" w:color="auto" w:fill="auto"/>
          </w:tcPr>
          <w:p w14:paraId="33BE4592" w14:textId="77777777" w:rsidR="000F5F93" w:rsidRPr="000F5F93" w:rsidRDefault="000F5F93" w:rsidP="000F5F93">
            <w:pPr>
              <w:pStyle w:val="TAL"/>
            </w:pPr>
            <w:r w:rsidRPr="000F5F93">
              <w:t>Type0A-PDCCH common search space for scheduling of other system information (SI-RNTI);</w:t>
            </w:r>
          </w:p>
          <w:p w14:paraId="6D349822" w14:textId="257FBE18" w:rsidR="000F5F93" w:rsidRPr="000F5F93" w:rsidRDefault="000F5F93" w:rsidP="000F5F93">
            <w:pPr>
              <w:pStyle w:val="TAL"/>
            </w:pPr>
            <w:r w:rsidRPr="000F5F93">
              <w:t>the SS shall scramble the DCI format's CRC with SI-RNTI</w:t>
            </w:r>
          </w:p>
        </w:tc>
      </w:tr>
      <w:tr w:rsidR="000F5F93" w14:paraId="142C9802" w14:textId="77777777" w:rsidTr="000F5F93">
        <w:trPr>
          <w:ins w:id="313" w:author="MCC TF160" w:date="2024-08-06T12:29:00Z"/>
        </w:trPr>
        <w:tc>
          <w:tcPr>
            <w:tcW w:w="1971" w:type="dxa"/>
            <w:shd w:val="clear" w:color="auto" w:fill="auto"/>
          </w:tcPr>
          <w:p w14:paraId="181C081D" w14:textId="30AC6035" w:rsidR="000F5F93" w:rsidRPr="000F5F93" w:rsidRDefault="000F5F93" w:rsidP="000F5F93">
            <w:pPr>
              <w:pStyle w:val="TAL"/>
              <w:rPr>
                <w:ins w:id="314" w:author="MCC TF160" w:date="2024-08-06T12:29:00Z" w16du:dateUtc="2024-08-06T10:29:00Z"/>
              </w:rPr>
            </w:pPr>
            <w:ins w:id="315" w:author="MCC TF160" w:date="2024-08-06T12:29:00Z" w16du:dateUtc="2024-08-06T10:29:00Z">
              <w:r w:rsidRPr="000F5F93">
                <w:t>cssType0B</w:t>
              </w:r>
            </w:ins>
          </w:p>
        </w:tc>
        <w:tc>
          <w:tcPr>
            <w:tcW w:w="7886" w:type="dxa"/>
            <w:shd w:val="clear" w:color="auto" w:fill="auto"/>
          </w:tcPr>
          <w:p w14:paraId="06701043" w14:textId="5FF3A1A6" w:rsidR="000F5F93" w:rsidRPr="000F5F93" w:rsidRDefault="000F5F93" w:rsidP="000F5F93">
            <w:pPr>
              <w:pStyle w:val="TAL"/>
              <w:rPr>
                <w:ins w:id="316" w:author="MCC TF160" w:date="2024-08-06T12:29:00Z" w16du:dateUtc="2024-08-06T10:29:00Z"/>
              </w:rPr>
            </w:pPr>
            <w:ins w:id="317" w:author="MCC TF160" w:date="2024-08-06T12:29:00Z" w16du:dateUtc="2024-08-06T10:29:00Z">
              <w:r w:rsidRPr="000F5F93">
                <w:t>Type0B-PDCCH common search space for a DCI format 4_0 with CRC scrambled by MCCH-RNTI or G-RNTI</w:t>
              </w:r>
            </w:ins>
          </w:p>
        </w:tc>
      </w:tr>
      <w:tr w:rsidR="000F5F93" w14:paraId="79A4E441" w14:textId="77777777" w:rsidTr="000F5F93">
        <w:tc>
          <w:tcPr>
            <w:tcW w:w="1971" w:type="dxa"/>
            <w:shd w:val="clear" w:color="auto" w:fill="auto"/>
          </w:tcPr>
          <w:p w14:paraId="0DD04B03" w14:textId="208D59B0" w:rsidR="000F5F93" w:rsidRPr="000F5F93" w:rsidRDefault="000F5F93" w:rsidP="000F5F93">
            <w:pPr>
              <w:pStyle w:val="TAL"/>
            </w:pPr>
            <w:r w:rsidRPr="000F5F93">
              <w:t>cssType1</w:t>
            </w:r>
          </w:p>
        </w:tc>
        <w:tc>
          <w:tcPr>
            <w:tcW w:w="7886" w:type="dxa"/>
            <w:shd w:val="clear" w:color="auto" w:fill="auto"/>
          </w:tcPr>
          <w:p w14:paraId="18D2D986" w14:textId="77777777" w:rsidR="000F5F93" w:rsidRPr="000F5F93" w:rsidRDefault="000F5F93" w:rsidP="000F5F93">
            <w:pPr>
              <w:pStyle w:val="TAL"/>
            </w:pPr>
            <w:r w:rsidRPr="000F5F93">
              <w:t>Type1-PDCCH common search space for scheduling of Msg2 or Msg4 of RACH procedure;</w:t>
            </w:r>
          </w:p>
          <w:p w14:paraId="0ADA741B" w14:textId="63920C03" w:rsidR="000F5F93" w:rsidRPr="000F5F93" w:rsidRDefault="000F5F93" w:rsidP="000F5F93">
            <w:pPr>
              <w:pStyle w:val="TAL"/>
            </w:pPr>
            <w:r w:rsidRPr="000F5F93">
              <w:t>the SS shall scramble the DCI format's CRC with RA-RNTI for Msg2 or with TC-RNTI for Msg4 (temporary C-RNTI) as configured for Msg4 (NR_TempC_RNTI_Type in NR_RAR_Payload_Type)</w:t>
            </w:r>
          </w:p>
        </w:tc>
      </w:tr>
      <w:tr w:rsidR="000F5F93" w14:paraId="7404A688" w14:textId="77777777" w:rsidTr="000F5F93">
        <w:tc>
          <w:tcPr>
            <w:tcW w:w="1971" w:type="dxa"/>
            <w:shd w:val="clear" w:color="auto" w:fill="auto"/>
          </w:tcPr>
          <w:p w14:paraId="45D59783" w14:textId="74E3AA20" w:rsidR="000F5F93" w:rsidRPr="000F5F93" w:rsidRDefault="000F5F93" w:rsidP="000F5F93">
            <w:pPr>
              <w:pStyle w:val="TAL"/>
            </w:pPr>
            <w:r w:rsidRPr="000F5F93">
              <w:t>cssType1A</w:t>
            </w:r>
          </w:p>
        </w:tc>
        <w:tc>
          <w:tcPr>
            <w:tcW w:w="7886" w:type="dxa"/>
            <w:shd w:val="clear" w:color="auto" w:fill="auto"/>
          </w:tcPr>
          <w:p w14:paraId="2E2246D8" w14:textId="5D028210" w:rsidR="000F5F93" w:rsidRPr="000F5F93" w:rsidRDefault="000F5F93" w:rsidP="000F5F93">
            <w:pPr>
              <w:pStyle w:val="TAL"/>
            </w:pPr>
            <w:r w:rsidRPr="000F5F93">
              <w:t>Type1A-PDCCH common search space for scheduling DCCH/DTCH and configured for sdt-SearchSpace for a DCI format with CRC scrambled by a C-RNTI or a CS-RNTI</w:t>
            </w:r>
          </w:p>
        </w:tc>
      </w:tr>
      <w:tr w:rsidR="000F5F93" w14:paraId="0D3703B3" w14:textId="77777777" w:rsidTr="000F5F93">
        <w:tc>
          <w:tcPr>
            <w:tcW w:w="1971" w:type="dxa"/>
            <w:shd w:val="clear" w:color="auto" w:fill="auto"/>
          </w:tcPr>
          <w:p w14:paraId="717595FB" w14:textId="44448424" w:rsidR="000F5F93" w:rsidRPr="000F5F93" w:rsidRDefault="000F5F93" w:rsidP="000F5F93">
            <w:pPr>
              <w:pStyle w:val="TAL"/>
            </w:pPr>
            <w:r w:rsidRPr="000F5F93">
              <w:t>cssType2</w:t>
            </w:r>
          </w:p>
        </w:tc>
        <w:tc>
          <w:tcPr>
            <w:tcW w:w="7886" w:type="dxa"/>
            <w:shd w:val="clear" w:color="auto" w:fill="auto"/>
          </w:tcPr>
          <w:p w14:paraId="528344B0" w14:textId="77777777" w:rsidR="000F5F93" w:rsidRPr="000F5F93" w:rsidRDefault="000F5F93" w:rsidP="000F5F93">
            <w:pPr>
              <w:pStyle w:val="TAL"/>
            </w:pPr>
            <w:r w:rsidRPr="000F5F93">
              <w:t>Type2-PDCCH common search space for scheduling of Paging messages or short messages (P-RNTI);</w:t>
            </w:r>
          </w:p>
          <w:p w14:paraId="4707B1A6" w14:textId="10EEF041" w:rsidR="000F5F93" w:rsidRPr="000F5F93" w:rsidRDefault="000F5F93" w:rsidP="000F5F93">
            <w:pPr>
              <w:pStyle w:val="TAL"/>
            </w:pPr>
            <w:r w:rsidRPr="000F5F93">
              <w:t>the SS shall scramble the DCI format's CRC with P-RNTI</w:t>
            </w:r>
          </w:p>
        </w:tc>
      </w:tr>
      <w:tr w:rsidR="000F5F93" w14:paraId="1D9DDDFF" w14:textId="77777777" w:rsidTr="000F5F93">
        <w:tc>
          <w:tcPr>
            <w:tcW w:w="1971" w:type="dxa"/>
            <w:shd w:val="clear" w:color="auto" w:fill="auto"/>
          </w:tcPr>
          <w:p w14:paraId="1295AE11" w14:textId="398398B3" w:rsidR="000F5F93" w:rsidRPr="000F5F93" w:rsidRDefault="000F5F93" w:rsidP="000F5F93">
            <w:pPr>
              <w:pStyle w:val="TAL"/>
            </w:pPr>
            <w:r w:rsidRPr="000F5F93">
              <w:t>cssType2A</w:t>
            </w:r>
          </w:p>
        </w:tc>
        <w:tc>
          <w:tcPr>
            <w:tcW w:w="7886" w:type="dxa"/>
            <w:shd w:val="clear" w:color="auto" w:fill="auto"/>
          </w:tcPr>
          <w:p w14:paraId="134372F5" w14:textId="0885CF84" w:rsidR="000F5F93" w:rsidRPr="000F5F93" w:rsidRDefault="000F5F93" w:rsidP="000F5F93">
            <w:pPr>
              <w:pStyle w:val="TAL"/>
            </w:pPr>
            <w:r w:rsidRPr="000F5F93">
              <w:t>Type2A-PDCCH common search space for scheduling of Paging Early Indication messages the SS shall scramble the DCI format's CRC with PEI-RNTI</w:t>
            </w:r>
          </w:p>
        </w:tc>
      </w:tr>
      <w:tr w:rsidR="000F5F93" w14:paraId="407F43C1" w14:textId="77777777" w:rsidTr="000F5F93">
        <w:tc>
          <w:tcPr>
            <w:tcW w:w="1971" w:type="dxa"/>
            <w:shd w:val="clear" w:color="auto" w:fill="auto"/>
          </w:tcPr>
          <w:p w14:paraId="4C5A53EE" w14:textId="1076AF2E" w:rsidR="000F5F93" w:rsidRPr="000F5F93" w:rsidRDefault="000F5F93" w:rsidP="000F5F93">
            <w:pPr>
              <w:pStyle w:val="TAL"/>
            </w:pPr>
            <w:r w:rsidRPr="000F5F93">
              <w:t>cssType3</w:t>
            </w:r>
          </w:p>
        </w:tc>
        <w:tc>
          <w:tcPr>
            <w:tcW w:w="7886" w:type="dxa"/>
            <w:shd w:val="clear" w:color="auto" w:fill="auto"/>
          </w:tcPr>
          <w:p w14:paraId="7A9CDA25" w14:textId="77777777" w:rsidR="000F5F93" w:rsidRPr="000F5F93" w:rsidRDefault="000F5F93" w:rsidP="000F5F93">
            <w:pPr>
              <w:pStyle w:val="TAL"/>
            </w:pPr>
            <w:r w:rsidRPr="000F5F93">
              <w:t>Type3-PDCCH common search space for other purpose DCIs</w:t>
            </w:r>
          </w:p>
          <w:p w14:paraId="686F6257" w14:textId="77777777" w:rsidR="000F5F93" w:rsidRPr="000F5F93" w:rsidRDefault="000F5F93" w:rsidP="000F5F93">
            <w:pPr>
              <w:pStyle w:val="TAL"/>
            </w:pPr>
            <w:r w:rsidRPr="000F5F93">
              <w:t>(INT-RNTI, SFI-RNTI, TPC-PUSCH-RNTI, TPC-PUCCH-RNTI, TPC-SRS-RNTI, C-RNTI, CS-RNTI(s));</w:t>
            </w:r>
          </w:p>
          <w:p w14:paraId="4052B890" w14:textId="27A8A630" w:rsidR="000F5F93" w:rsidRPr="000F5F93" w:rsidRDefault="000F5F93" w:rsidP="000F5F93">
            <w:pPr>
              <w:pStyle w:val="TAL"/>
            </w:pPr>
            <w:r w:rsidRPr="000F5F93">
              <w:t>the SS shall scramble the DCI format's CRC with the RNTI-value as according to the ASP triggering the DCI to be sent</w:t>
            </w:r>
          </w:p>
        </w:tc>
      </w:tr>
      <w:tr w:rsidR="000F5F93" w14:paraId="44130BF3" w14:textId="77777777" w:rsidTr="000F5F93">
        <w:tc>
          <w:tcPr>
            <w:tcW w:w="1971" w:type="dxa"/>
            <w:shd w:val="clear" w:color="auto" w:fill="auto"/>
          </w:tcPr>
          <w:p w14:paraId="6D571BFA" w14:textId="0BFC39F6" w:rsidR="000F5F93" w:rsidRPr="000F5F93" w:rsidRDefault="000F5F93" w:rsidP="000F5F93">
            <w:pPr>
              <w:pStyle w:val="TAL"/>
            </w:pPr>
            <w:r w:rsidRPr="000F5F93">
              <w:t>ussDL</w:t>
            </w:r>
          </w:p>
        </w:tc>
        <w:tc>
          <w:tcPr>
            <w:tcW w:w="7886" w:type="dxa"/>
            <w:shd w:val="clear" w:color="auto" w:fill="auto"/>
          </w:tcPr>
          <w:p w14:paraId="7CE02A52" w14:textId="77777777" w:rsidR="000F5F93" w:rsidRPr="000F5F93" w:rsidRDefault="000F5F93" w:rsidP="000F5F93">
            <w:pPr>
              <w:pStyle w:val="TAL"/>
            </w:pPr>
            <w:r w:rsidRPr="000F5F93">
              <w:t>UE-specific search space (C-RNTI, CS-RNTI(s));</w:t>
            </w:r>
          </w:p>
          <w:p w14:paraId="41D92FFE" w14:textId="3EC47D3B" w:rsidR="000F5F93" w:rsidRPr="000F5F93" w:rsidRDefault="000F5F93" w:rsidP="000F5F93">
            <w:pPr>
              <w:pStyle w:val="TAL"/>
            </w:pPr>
            <w:r w:rsidRPr="000F5F93">
              <w:t>the SS shall scramble the DCI format's CRC with the C-RNTI value as stored for the cell (NR_CellConfigCommon_Type)</w:t>
            </w:r>
          </w:p>
        </w:tc>
      </w:tr>
      <w:tr w:rsidR="000F5F93" w14:paraId="0837DD51" w14:textId="77777777" w:rsidTr="000F5F93">
        <w:tc>
          <w:tcPr>
            <w:tcW w:w="1971" w:type="dxa"/>
            <w:shd w:val="clear" w:color="auto" w:fill="auto"/>
          </w:tcPr>
          <w:p w14:paraId="29BE399A" w14:textId="13051A93" w:rsidR="000F5F93" w:rsidRPr="000F5F93" w:rsidRDefault="000F5F93" w:rsidP="000F5F93">
            <w:pPr>
              <w:pStyle w:val="TAL"/>
            </w:pPr>
            <w:r w:rsidRPr="000F5F93">
              <w:t>ussUL</w:t>
            </w:r>
          </w:p>
        </w:tc>
        <w:tc>
          <w:tcPr>
            <w:tcW w:w="7886" w:type="dxa"/>
            <w:shd w:val="clear" w:color="auto" w:fill="auto"/>
          </w:tcPr>
          <w:p w14:paraId="01B49800" w14:textId="45D94096" w:rsidR="000F5F93" w:rsidRPr="000F5F93" w:rsidRDefault="000F5F93" w:rsidP="000F5F93">
            <w:pPr>
              <w:pStyle w:val="TAL"/>
            </w:pPr>
            <w:r w:rsidRPr="000F5F93">
              <w:t>UE-specific search space: as USS_DL but in general with lower priority to give DL assignments precedence over periodic UL grants</w:t>
            </w:r>
          </w:p>
        </w:tc>
      </w:tr>
      <w:tr w:rsidR="000F5F93" w14:paraId="10E50AF3" w14:textId="77777777" w:rsidTr="000F5F93">
        <w:tc>
          <w:tcPr>
            <w:tcW w:w="1971" w:type="dxa"/>
            <w:shd w:val="clear" w:color="auto" w:fill="auto"/>
          </w:tcPr>
          <w:p w14:paraId="6232316F" w14:textId="3A8F8366" w:rsidR="000F5F93" w:rsidRPr="000F5F93" w:rsidRDefault="000F5F93" w:rsidP="000F5F93">
            <w:pPr>
              <w:pStyle w:val="TAL"/>
            </w:pPr>
            <w:r w:rsidRPr="000F5F93">
              <w:t>ussSL</w:t>
            </w:r>
          </w:p>
        </w:tc>
        <w:tc>
          <w:tcPr>
            <w:tcW w:w="7886" w:type="dxa"/>
            <w:shd w:val="clear" w:color="auto" w:fill="auto"/>
          </w:tcPr>
          <w:p w14:paraId="4B544952" w14:textId="77777777" w:rsidR="000F5F93" w:rsidRPr="000F5F93" w:rsidRDefault="000F5F93" w:rsidP="000F5F93">
            <w:pPr>
              <w:pStyle w:val="TAL"/>
            </w:pPr>
            <w:r w:rsidRPr="000F5F93">
              <w:t>UE-specific sidelink search space (SL-RNTI, SL-CS-RNTI);</w:t>
            </w:r>
          </w:p>
          <w:p w14:paraId="075C79B4" w14:textId="77777777" w:rsidR="000F5F93" w:rsidRPr="000F5F93" w:rsidRDefault="000F5F93" w:rsidP="000F5F93">
            <w:pPr>
              <w:pStyle w:val="TAL"/>
            </w:pPr>
            <w:r w:rsidRPr="000F5F93">
              <w:t>SS configured with NR_CellConfigInfo_Type.AddOrReconfigure.PhysicalLayer.Downlink.BWPs.BwpArray.SL_Pdcch.</w:t>
            </w:r>
          </w:p>
          <w:p w14:paraId="3A9F6B52" w14:textId="3037D183" w:rsidR="000F5F93" w:rsidRPr="000F5F93" w:rsidRDefault="000F5F93" w:rsidP="000F5F93">
            <w:pPr>
              <w:pStyle w:val="TAL"/>
            </w:pPr>
            <w:r w:rsidRPr="000F5F93">
              <w:t>The SS shall scramble the DCI format's CRC with the SL-RNTI/SL-CS-RNTI value provided in NR_CellConfigInfo_Type.AddOrReconfigure.SidelinkScheduled.SL_DCI_Config.SearchSpaceAndDci.DciInfo.Format</w:t>
            </w:r>
          </w:p>
        </w:tc>
      </w:tr>
    </w:tbl>
    <w:p w14:paraId="175A84AF" w14:textId="77777777" w:rsidR="000F5F93" w:rsidRDefault="000F5F93" w:rsidP="00DF56D9"/>
    <w:p w14:paraId="3C9AF4F7" w14:textId="74BC0666" w:rsidR="000F5F93" w:rsidRDefault="000F5F93" w:rsidP="000F5F93">
      <w:pPr>
        <w:pStyle w:val="TH"/>
      </w:pPr>
      <w:r>
        <w:t>NR_SearchSpaceTypeAndPriority_Type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0F5F93" w14:paraId="2BCB6CE0" w14:textId="77777777" w:rsidTr="000F5F93">
        <w:tc>
          <w:tcPr>
            <w:tcW w:w="9857" w:type="dxa"/>
            <w:gridSpan w:val="4"/>
            <w:shd w:val="clear" w:color="auto" w:fill="E0E0E0"/>
          </w:tcPr>
          <w:p w14:paraId="2A5C2385" w14:textId="762F7378" w:rsidR="000F5F93" w:rsidRPr="000F5F93" w:rsidRDefault="000F5F93" w:rsidP="000F5F93">
            <w:pPr>
              <w:pStyle w:val="TAL"/>
              <w:rPr>
                <w:b/>
              </w:rPr>
            </w:pPr>
            <w:r w:rsidRPr="000F5F93">
              <w:rPr>
                <w:b/>
              </w:rPr>
              <w:t>TTCN-3 Record Type</w:t>
            </w:r>
          </w:p>
        </w:tc>
      </w:tr>
      <w:tr w:rsidR="000F5F93" w14:paraId="6DDA5353" w14:textId="77777777" w:rsidTr="000F5F93">
        <w:tc>
          <w:tcPr>
            <w:tcW w:w="1479" w:type="dxa"/>
            <w:tcBorders>
              <w:bottom w:val="single" w:sz="4" w:space="0" w:color="auto"/>
            </w:tcBorders>
            <w:shd w:val="clear" w:color="auto" w:fill="E0E0E0"/>
          </w:tcPr>
          <w:p w14:paraId="361C92C2" w14:textId="7F9D93F7" w:rsidR="000F5F93" w:rsidRPr="000F5F93" w:rsidRDefault="000F5F93" w:rsidP="000F5F93">
            <w:pPr>
              <w:pStyle w:val="TAL"/>
              <w:rPr>
                <w:b/>
              </w:rPr>
            </w:pPr>
            <w:bookmarkStart w:id="318" w:name="NR_SearchSpaceTypeAndPriority_Type" w:colFirst="1" w:colLast="1"/>
            <w:r w:rsidRPr="000F5F93">
              <w:rPr>
                <w:b/>
              </w:rPr>
              <w:t>Name</w:t>
            </w:r>
          </w:p>
        </w:tc>
        <w:tc>
          <w:tcPr>
            <w:tcW w:w="8378" w:type="dxa"/>
            <w:gridSpan w:val="3"/>
            <w:tcBorders>
              <w:bottom w:val="single" w:sz="4" w:space="0" w:color="auto"/>
            </w:tcBorders>
            <w:shd w:val="clear" w:color="auto" w:fill="FFFF99"/>
          </w:tcPr>
          <w:p w14:paraId="2952F052" w14:textId="5B42798B" w:rsidR="000F5F93" w:rsidRPr="000F5F93" w:rsidRDefault="000F5F93" w:rsidP="000F5F93">
            <w:pPr>
              <w:pStyle w:val="TAL"/>
              <w:rPr>
                <w:b/>
              </w:rPr>
            </w:pPr>
            <w:r w:rsidRPr="000F5F93">
              <w:rPr>
                <w:b/>
              </w:rPr>
              <w:t>NR_SearchSpaceTypeAndPriority_Type</w:t>
            </w:r>
          </w:p>
        </w:tc>
      </w:tr>
      <w:bookmarkEnd w:id="318"/>
      <w:tr w:rsidR="000F5F93" w14:paraId="71999BDF" w14:textId="77777777" w:rsidTr="000F5F93">
        <w:tc>
          <w:tcPr>
            <w:tcW w:w="1479" w:type="dxa"/>
            <w:tcBorders>
              <w:bottom w:val="double" w:sz="4" w:space="0" w:color="auto"/>
            </w:tcBorders>
            <w:shd w:val="clear" w:color="auto" w:fill="E0E0E0"/>
          </w:tcPr>
          <w:p w14:paraId="6BBB99AD" w14:textId="61BF24C5" w:rsidR="000F5F93" w:rsidRPr="000F5F93" w:rsidRDefault="000F5F93" w:rsidP="000F5F93">
            <w:pPr>
              <w:pStyle w:val="TAL"/>
              <w:rPr>
                <w:b/>
              </w:rPr>
            </w:pPr>
            <w:r w:rsidRPr="000F5F93">
              <w:rPr>
                <w:b/>
              </w:rPr>
              <w:t>Comment</w:t>
            </w:r>
          </w:p>
        </w:tc>
        <w:tc>
          <w:tcPr>
            <w:tcW w:w="8378" w:type="dxa"/>
            <w:gridSpan w:val="3"/>
            <w:tcBorders>
              <w:bottom w:val="double" w:sz="4" w:space="0" w:color="auto"/>
            </w:tcBorders>
            <w:shd w:val="clear" w:color="auto" w:fill="auto"/>
          </w:tcPr>
          <w:p w14:paraId="45E4B251" w14:textId="77777777" w:rsidR="000F5F93" w:rsidRPr="000F5F93" w:rsidRDefault="000F5F93" w:rsidP="000F5F93">
            <w:pPr>
              <w:pStyle w:val="TAL"/>
            </w:pPr>
          </w:p>
        </w:tc>
      </w:tr>
      <w:tr w:rsidR="000F5F93" w14:paraId="5D8AA595" w14:textId="77777777" w:rsidTr="000F5F93">
        <w:tc>
          <w:tcPr>
            <w:tcW w:w="1479" w:type="dxa"/>
            <w:tcBorders>
              <w:top w:val="double" w:sz="4" w:space="0" w:color="auto"/>
            </w:tcBorders>
            <w:shd w:val="clear" w:color="auto" w:fill="auto"/>
          </w:tcPr>
          <w:p w14:paraId="2CFDC109" w14:textId="7CF284B6" w:rsidR="000F5F93" w:rsidRPr="000F5F93" w:rsidRDefault="000F5F93" w:rsidP="000F5F93">
            <w:pPr>
              <w:pStyle w:val="TAL"/>
            </w:pPr>
            <w:r w:rsidRPr="000F5F93">
              <w:t>Type</w:t>
            </w:r>
          </w:p>
        </w:tc>
        <w:tc>
          <w:tcPr>
            <w:tcW w:w="2464" w:type="dxa"/>
            <w:tcBorders>
              <w:top w:val="double" w:sz="4" w:space="0" w:color="auto"/>
            </w:tcBorders>
            <w:shd w:val="clear" w:color="auto" w:fill="auto"/>
          </w:tcPr>
          <w:p w14:paraId="1DE33609" w14:textId="7544AD8E" w:rsidR="000F5F93" w:rsidRPr="000F5F93" w:rsidRDefault="00090F6D" w:rsidP="000F5F93">
            <w:pPr>
              <w:pStyle w:val="TAL"/>
            </w:pPr>
            <w:hyperlink w:anchor="NR_SearchSpaceType_Type" w:history="1">
              <w:r w:rsidR="000F5F93" w:rsidRPr="000F5F93">
                <w:rPr>
                  <w:rStyle w:val="Hyperlink"/>
                </w:rPr>
                <w:t>NR_SearchSpaceType_Type</w:t>
              </w:r>
            </w:hyperlink>
          </w:p>
        </w:tc>
        <w:tc>
          <w:tcPr>
            <w:tcW w:w="493" w:type="dxa"/>
            <w:tcBorders>
              <w:top w:val="double" w:sz="4" w:space="0" w:color="auto"/>
            </w:tcBorders>
            <w:shd w:val="clear" w:color="auto" w:fill="auto"/>
          </w:tcPr>
          <w:p w14:paraId="309CC0DA" w14:textId="77777777" w:rsidR="000F5F93" w:rsidRPr="000F5F93" w:rsidRDefault="000F5F93" w:rsidP="000F5F93">
            <w:pPr>
              <w:pStyle w:val="TAL"/>
            </w:pPr>
          </w:p>
        </w:tc>
        <w:tc>
          <w:tcPr>
            <w:tcW w:w="5421" w:type="dxa"/>
            <w:tcBorders>
              <w:top w:val="double" w:sz="4" w:space="0" w:color="auto"/>
            </w:tcBorders>
            <w:shd w:val="clear" w:color="auto" w:fill="auto"/>
          </w:tcPr>
          <w:p w14:paraId="089F2CE9" w14:textId="77777777" w:rsidR="000F5F93" w:rsidRPr="000F5F93" w:rsidRDefault="000F5F93" w:rsidP="000F5F93">
            <w:pPr>
              <w:pStyle w:val="TAL"/>
            </w:pPr>
          </w:p>
        </w:tc>
      </w:tr>
      <w:tr w:rsidR="000F5F93" w14:paraId="250B6464" w14:textId="77777777" w:rsidTr="000F5F93">
        <w:tc>
          <w:tcPr>
            <w:tcW w:w="1479" w:type="dxa"/>
            <w:shd w:val="clear" w:color="auto" w:fill="auto"/>
          </w:tcPr>
          <w:p w14:paraId="2AFF3526" w14:textId="66C31300" w:rsidR="000F5F93" w:rsidRPr="000F5F93" w:rsidRDefault="000F5F93" w:rsidP="000F5F93">
            <w:pPr>
              <w:pStyle w:val="TAL"/>
            </w:pPr>
            <w:r w:rsidRPr="000F5F93">
              <w:t>CandidatePriority</w:t>
            </w:r>
          </w:p>
        </w:tc>
        <w:tc>
          <w:tcPr>
            <w:tcW w:w="2464" w:type="dxa"/>
            <w:shd w:val="clear" w:color="auto" w:fill="auto"/>
          </w:tcPr>
          <w:p w14:paraId="1BA6BB7D" w14:textId="036D35A3" w:rsidR="000F5F93" w:rsidRPr="000F5F93" w:rsidRDefault="00090F6D" w:rsidP="000F5F93">
            <w:pPr>
              <w:pStyle w:val="TAL"/>
            </w:pPr>
            <w:hyperlink w:anchor="NR_SearchSpaceCandidatePriority_Type" w:history="1">
              <w:r w:rsidR="000F5F93" w:rsidRPr="000F5F93">
                <w:rPr>
                  <w:rStyle w:val="Hyperlink"/>
                </w:rPr>
                <w:t>NR_SearchSpaceCandidatePriority_Type</w:t>
              </w:r>
            </w:hyperlink>
          </w:p>
        </w:tc>
        <w:tc>
          <w:tcPr>
            <w:tcW w:w="493" w:type="dxa"/>
            <w:shd w:val="clear" w:color="auto" w:fill="auto"/>
          </w:tcPr>
          <w:p w14:paraId="6673653A" w14:textId="77777777" w:rsidR="000F5F93" w:rsidRPr="000F5F93" w:rsidRDefault="000F5F93" w:rsidP="000F5F93">
            <w:pPr>
              <w:pStyle w:val="TAL"/>
            </w:pPr>
          </w:p>
        </w:tc>
        <w:tc>
          <w:tcPr>
            <w:tcW w:w="5421" w:type="dxa"/>
            <w:shd w:val="clear" w:color="auto" w:fill="auto"/>
          </w:tcPr>
          <w:p w14:paraId="73FF5276" w14:textId="0FAF4F09" w:rsidR="000F5F93" w:rsidRPr="000F5F93" w:rsidRDefault="000F5F93" w:rsidP="000F5F93">
            <w:pPr>
              <w:pStyle w:val="TAL"/>
            </w:pPr>
            <w:r w:rsidRPr="000F5F93">
              <w:t>priority to be considered when candidates of a different or the same search space overlap the same CCEs</w:t>
            </w:r>
          </w:p>
        </w:tc>
      </w:tr>
    </w:tbl>
    <w:p w14:paraId="45554EC7" w14:textId="77777777" w:rsidR="000F5F93" w:rsidRDefault="000F5F93" w:rsidP="00DF56D9"/>
    <w:p w14:paraId="1A10E76A" w14:textId="44956992" w:rsidR="000F5F93" w:rsidRDefault="000F5F93" w:rsidP="000F5F93">
      <w:pPr>
        <w:pStyle w:val="TH"/>
      </w:pPr>
      <w:r>
        <w:t>NR_SearchSpaceTypeAndPriorityList_Type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0F5F93" w14:paraId="2C798CB9" w14:textId="77777777" w:rsidTr="000F5F93">
        <w:tc>
          <w:tcPr>
            <w:tcW w:w="9857" w:type="dxa"/>
            <w:gridSpan w:val="2"/>
            <w:shd w:val="clear" w:color="auto" w:fill="E0E0E0"/>
          </w:tcPr>
          <w:p w14:paraId="78533DDF" w14:textId="17BD897F" w:rsidR="000F5F93" w:rsidRPr="000F5F93" w:rsidRDefault="000F5F93" w:rsidP="000F5F93">
            <w:pPr>
              <w:pStyle w:val="TAL"/>
              <w:rPr>
                <w:b/>
              </w:rPr>
            </w:pPr>
            <w:r w:rsidRPr="000F5F93">
              <w:rPr>
                <w:b/>
              </w:rPr>
              <w:t>TTCN-3 Record of Type</w:t>
            </w:r>
          </w:p>
        </w:tc>
      </w:tr>
      <w:tr w:rsidR="000F5F93" w14:paraId="12242E4B" w14:textId="77777777" w:rsidTr="000F5F93">
        <w:tc>
          <w:tcPr>
            <w:tcW w:w="1971" w:type="dxa"/>
            <w:tcBorders>
              <w:bottom w:val="single" w:sz="4" w:space="0" w:color="auto"/>
            </w:tcBorders>
            <w:shd w:val="clear" w:color="auto" w:fill="E0E0E0"/>
          </w:tcPr>
          <w:p w14:paraId="4E1860A9" w14:textId="5D508855" w:rsidR="000F5F93" w:rsidRPr="000F5F93" w:rsidRDefault="000F5F93" w:rsidP="000F5F93">
            <w:pPr>
              <w:pStyle w:val="TAL"/>
              <w:rPr>
                <w:b/>
              </w:rPr>
            </w:pPr>
            <w:bookmarkStart w:id="319" w:name="NR_SearchSpaceTypeAndPriorityList_Type" w:colFirst="1" w:colLast="1"/>
            <w:r w:rsidRPr="000F5F93">
              <w:rPr>
                <w:b/>
              </w:rPr>
              <w:t>Name</w:t>
            </w:r>
          </w:p>
        </w:tc>
        <w:tc>
          <w:tcPr>
            <w:tcW w:w="7886" w:type="dxa"/>
            <w:tcBorders>
              <w:bottom w:val="single" w:sz="4" w:space="0" w:color="auto"/>
            </w:tcBorders>
            <w:shd w:val="clear" w:color="auto" w:fill="FFFF99"/>
          </w:tcPr>
          <w:p w14:paraId="184109DD" w14:textId="758B0263" w:rsidR="000F5F93" w:rsidRPr="000F5F93" w:rsidRDefault="000F5F93" w:rsidP="000F5F93">
            <w:pPr>
              <w:pStyle w:val="TAL"/>
              <w:rPr>
                <w:b/>
              </w:rPr>
            </w:pPr>
            <w:r w:rsidRPr="000F5F93">
              <w:rPr>
                <w:b/>
              </w:rPr>
              <w:t>NR_SearchSpaceTypeAndPriorityList_Type</w:t>
            </w:r>
          </w:p>
        </w:tc>
      </w:tr>
      <w:bookmarkEnd w:id="319"/>
      <w:tr w:rsidR="000F5F93" w14:paraId="54FD6514" w14:textId="77777777" w:rsidTr="000F5F93">
        <w:tc>
          <w:tcPr>
            <w:tcW w:w="1971" w:type="dxa"/>
            <w:tcBorders>
              <w:bottom w:val="double" w:sz="4" w:space="0" w:color="auto"/>
            </w:tcBorders>
            <w:shd w:val="clear" w:color="auto" w:fill="E0E0E0"/>
          </w:tcPr>
          <w:p w14:paraId="11109FE8" w14:textId="70E7842D" w:rsidR="000F5F93" w:rsidRPr="000F5F93" w:rsidRDefault="000F5F93" w:rsidP="000F5F93">
            <w:pPr>
              <w:pStyle w:val="TAL"/>
              <w:rPr>
                <w:b/>
              </w:rPr>
            </w:pPr>
            <w:r w:rsidRPr="000F5F93">
              <w:rPr>
                <w:b/>
              </w:rPr>
              <w:t>Comment</w:t>
            </w:r>
          </w:p>
        </w:tc>
        <w:tc>
          <w:tcPr>
            <w:tcW w:w="7886" w:type="dxa"/>
            <w:tcBorders>
              <w:bottom w:val="double" w:sz="4" w:space="0" w:color="auto"/>
            </w:tcBorders>
            <w:shd w:val="clear" w:color="auto" w:fill="auto"/>
          </w:tcPr>
          <w:p w14:paraId="45D344A6" w14:textId="77777777" w:rsidR="000F5F93" w:rsidRPr="000F5F93" w:rsidRDefault="000F5F93" w:rsidP="000F5F93">
            <w:pPr>
              <w:pStyle w:val="TAL"/>
            </w:pPr>
          </w:p>
        </w:tc>
      </w:tr>
      <w:tr w:rsidR="000F5F93" w14:paraId="729A61C9" w14:textId="77777777" w:rsidTr="00501222">
        <w:tc>
          <w:tcPr>
            <w:tcW w:w="9857" w:type="dxa"/>
            <w:gridSpan w:val="2"/>
            <w:tcBorders>
              <w:top w:val="double" w:sz="4" w:space="0" w:color="auto"/>
            </w:tcBorders>
            <w:shd w:val="clear" w:color="auto" w:fill="auto"/>
          </w:tcPr>
          <w:p w14:paraId="72744C27" w14:textId="019FD271" w:rsidR="000F5F93" w:rsidRPr="000F5F93" w:rsidRDefault="000F5F93" w:rsidP="000F5F93">
            <w:pPr>
              <w:pStyle w:val="TAL"/>
            </w:pPr>
            <w:r w:rsidRPr="000F5F93">
              <w:t xml:space="preserve">record  of </w:t>
            </w:r>
            <w:hyperlink w:anchor="NR_SearchSpaceTypeAndPriority_Type" w:history="1">
              <w:r w:rsidRPr="000F5F93">
                <w:rPr>
                  <w:rStyle w:val="Hyperlink"/>
                </w:rPr>
                <w:t>NR_SearchSpaceTypeAndPriority_Type</w:t>
              </w:r>
            </w:hyperlink>
          </w:p>
        </w:tc>
      </w:tr>
    </w:tbl>
    <w:p w14:paraId="3739EF12" w14:textId="77777777" w:rsidR="000F5F93" w:rsidRDefault="000F5F93" w:rsidP="00DF56D9"/>
    <w:p w14:paraId="1A4E4E2B" w14:textId="7C793E1F" w:rsidR="000F5F93" w:rsidRDefault="000F5F93" w:rsidP="000F5F93">
      <w:pPr>
        <w:pStyle w:val="TH"/>
      </w:pPr>
      <w:r>
        <w:t>NR_PDCCH_CCE_AggregationLevel_Type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0F5F93" w14:paraId="40E01ABB" w14:textId="77777777" w:rsidTr="000F5F93">
        <w:tc>
          <w:tcPr>
            <w:tcW w:w="9857" w:type="dxa"/>
            <w:gridSpan w:val="2"/>
            <w:shd w:val="clear" w:color="auto" w:fill="E0E0E0"/>
          </w:tcPr>
          <w:p w14:paraId="3BD3A14F" w14:textId="077056E4" w:rsidR="000F5F93" w:rsidRPr="000F5F93" w:rsidRDefault="000F5F93" w:rsidP="000F5F93">
            <w:pPr>
              <w:pStyle w:val="TAL"/>
              <w:rPr>
                <w:b/>
              </w:rPr>
            </w:pPr>
            <w:r w:rsidRPr="000F5F93">
              <w:rPr>
                <w:b/>
              </w:rPr>
              <w:t>TTCN-3 Enumerated Type</w:t>
            </w:r>
          </w:p>
        </w:tc>
      </w:tr>
      <w:tr w:rsidR="000F5F93" w14:paraId="030D4C8E" w14:textId="77777777" w:rsidTr="000F5F93">
        <w:tc>
          <w:tcPr>
            <w:tcW w:w="1971" w:type="dxa"/>
            <w:tcBorders>
              <w:bottom w:val="single" w:sz="4" w:space="0" w:color="auto"/>
            </w:tcBorders>
            <w:shd w:val="clear" w:color="auto" w:fill="E0E0E0"/>
          </w:tcPr>
          <w:p w14:paraId="706E5943" w14:textId="7BC22AFD" w:rsidR="000F5F93" w:rsidRPr="000F5F93" w:rsidRDefault="000F5F93" w:rsidP="000F5F93">
            <w:pPr>
              <w:pStyle w:val="TAL"/>
              <w:rPr>
                <w:b/>
              </w:rPr>
            </w:pPr>
            <w:bookmarkStart w:id="320" w:name="NR_PDCCH_CCE_AggregationLevel_Type" w:colFirst="1" w:colLast="1"/>
            <w:r w:rsidRPr="000F5F93">
              <w:rPr>
                <w:b/>
              </w:rPr>
              <w:t>Name</w:t>
            </w:r>
          </w:p>
        </w:tc>
        <w:tc>
          <w:tcPr>
            <w:tcW w:w="7886" w:type="dxa"/>
            <w:tcBorders>
              <w:bottom w:val="single" w:sz="4" w:space="0" w:color="auto"/>
            </w:tcBorders>
            <w:shd w:val="clear" w:color="auto" w:fill="FFFF99"/>
          </w:tcPr>
          <w:p w14:paraId="54635DAB" w14:textId="62F814A8" w:rsidR="000F5F93" w:rsidRPr="000F5F93" w:rsidRDefault="000F5F93" w:rsidP="000F5F93">
            <w:pPr>
              <w:pStyle w:val="TAL"/>
              <w:rPr>
                <w:b/>
              </w:rPr>
            </w:pPr>
            <w:r w:rsidRPr="000F5F93">
              <w:rPr>
                <w:b/>
              </w:rPr>
              <w:t>NR_PDCCH_CCE_AggregationLevel_Type</w:t>
            </w:r>
          </w:p>
        </w:tc>
      </w:tr>
      <w:bookmarkEnd w:id="320"/>
      <w:tr w:rsidR="000F5F93" w14:paraId="20A9EB5D" w14:textId="77777777" w:rsidTr="000F5F93">
        <w:tc>
          <w:tcPr>
            <w:tcW w:w="1971" w:type="dxa"/>
            <w:tcBorders>
              <w:bottom w:val="double" w:sz="4" w:space="0" w:color="auto"/>
            </w:tcBorders>
            <w:shd w:val="clear" w:color="auto" w:fill="E0E0E0"/>
          </w:tcPr>
          <w:p w14:paraId="303E987D" w14:textId="623D6ED6" w:rsidR="000F5F93" w:rsidRPr="000F5F93" w:rsidRDefault="000F5F93" w:rsidP="000F5F93">
            <w:pPr>
              <w:pStyle w:val="TAL"/>
              <w:rPr>
                <w:b/>
              </w:rPr>
            </w:pPr>
            <w:r w:rsidRPr="000F5F93">
              <w:rPr>
                <w:b/>
              </w:rPr>
              <w:t>Comment</w:t>
            </w:r>
          </w:p>
        </w:tc>
        <w:tc>
          <w:tcPr>
            <w:tcW w:w="7886" w:type="dxa"/>
            <w:tcBorders>
              <w:bottom w:val="double" w:sz="4" w:space="0" w:color="auto"/>
            </w:tcBorders>
            <w:shd w:val="clear" w:color="auto" w:fill="auto"/>
          </w:tcPr>
          <w:p w14:paraId="6C6CB007" w14:textId="69D1E09B" w:rsidR="000F5F93" w:rsidRPr="000F5F93" w:rsidRDefault="000F5F93" w:rsidP="000F5F93">
            <w:pPr>
              <w:pStyle w:val="TAL"/>
            </w:pPr>
            <w:r w:rsidRPr="000F5F93">
              <w:t>Aggregation level for a search space</w:t>
            </w:r>
          </w:p>
        </w:tc>
      </w:tr>
      <w:tr w:rsidR="000F5F93" w14:paraId="7D7F1E2D" w14:textId="77777777" w:rsidTr="000F5F93">
        <w:tc>
          <w:tcPr>
            <w:tcW w:w="1971" w:type="dxa"/>
            <w:tcBorders>
              <w:top w:val="double" w:sz="4" w:space="0" w:color="auto"/>
            </w:tcBorders>
            <w:shd w:val="clear" w:color="auto" w:fill="auto"/>
          </w:tcPr>
          <w:p w14:paraId="31B71B23" w14:textId="33A2847C" w:rsidR="000F5F93" w:rsidRPr="000F5F93" w:rsidRDefault="000F5F93" w:rsidP="000F5F93">
            <w:pPr>
              <w:pStyle w:val="TAL"/>
            </w:pPr>
            <w:r w:rsidRPr="000F5F93">
              <w:t>AggregationLevel1</w:t>
            </w:r>
          </w:p>
        </w:tc>
        <w:tc>
          <w:tcPr>
            <w:tcW w:w="7886" w:type="dxa"/>
            <w:tcBorders>
              <w:top w:val="double" w:sz="4" w:space="0" w:color="auto"/>
            </w:tcBorders>
            <w:shd w:val="clear" w:color="auto" w:fill="auto"/>
          </w:tcPr>
          <w:p w14:paraId="5898EB13" w14:textId="77777777" w:rsidR="000F5F93" w:rsidRPr="000F5F93" w:rsidRDefault="000F5F93" w:rsidP="000F5F93">
            <w:pPr>
              <w:pStyle w:val="TAL"/>
            </w:pPr>
          </w:p>
        </w:tc>
      </w:tr>
      <w:tr w:rsidR="000F5F93" w14:paraId="3A9B05F9" w14:textId="77777777" w:rsidTr="000F5F93">
        <w:tc>
          <w:tcPr>
            <w:tcW w:w="1971" w:type="dxa"/>
            <w:shd w:val="clear" w:color="auto" w:fill="auto"/>
          </w:tcPr>
          <w:p w14:paraId="10B5A23B" w14:textId="7CC14B48" w:rsidR="000F5F93" w:rsidRPr="000F5F93" w:rsidRDefault="000F5F93" w:rsidP="000F5F93">
            <w:pPr>
              <w:pStyle w:val="TAL"/>
            </w:pPr>
            <w:r w:rsidRPr="000F5F93">
              <w:t>AggregationLevel2</w:t>
            </w:r>
          </w:p>
        </w:tc>
        <w:tc>
          <w:tcPr>
            <w:tcW w:w="7886" w:type="dxa"/>
            <w:shd w:val="clear" w:color="auto" w:fill="auto"/>
          </w:tcPr>
          <w:p w14:paraId="231D6AE8" w14:textId="77777777" w:rsidR="000F5F93" w:rsidRPr="000F5F93" w:rsidRDefault="000F5F93" w:rsidP="000F5F93">
            <w:pPr>
              <w:pStyle w:val="TAL"/>
            </w:pPr>
          </w:p>
        </w:tc>
      </w:tr>
      <w:tr w:rsidR="000F5F93" w14:paraId="1AD0BD71" w14:textId="77777777" w:rsidTr="000F5F93">
        <w:tc>
          <w:tcPr>
            <w:tcW w:w="1971" w:type="dxa"/>
            <w:shd w:val="clear" w:color="auto" w:fill="auto"/>
          </w:tcPr>
          <w:p w14:paraId="6840E411" w14:textId="1E71F8E0" w:rsidR="000F5F93" w:rsidRPr="000F5F93" w:rsidRDefault="000F5F93" w:rsidP="000F5F93">
            <w:pPr>
              <w:pStyle w:val="TAL"/>
            </w:pPr>
            <w:r w:rsidRPr="000F5F93">
              <w:t>AggregationLevel4</w:t>
            </w:r>
          </w:p>
        </w:tc>
        <w:tc>
          <w:tcPr>
            <w:tcW w:w="7886" w:type="dxa"/>
            <w:shd w:val="clear" w:color="auto" w:fill="auto"/>
          </w:tcPr>
          <w:p w14:paraId="1C7A4C60" w14:textId="77777777" w:rsidR="000F5F93" w:rsidRPr="000F5F93" w:rsidRDefault="000F5F93" w:rsidP="000F5F93">
            <w:pPr>
              <w:pStyle w:val="TAL"/>
            </w:pPr>
          </w:p>
        </w:tc>
      </w:tr>
      <w:tr w:rsidR="000F5F93" w14:paraId="07E3655F" w14:textId="77777777" w:rsidTr="000F5F93">
        <w:tc>
          <w:tcPr>
            <w:tcW w:w="1971" w:type="dxa"/>
            <w:shd w:val="clear" w:color="auto" w:fill="auto"/>
          </w:tcPr>
          <w:p w14:paraId="5500653A" w14:textId="15657CA0" w:rsidR="000F5F93" w:rsidRPr="000F5F93" w:rsidRDefault="000F5F93" w:rsidP="000F5F93">
            <w:pPr>
              <w:pStyle w:val="TAL"/>
            </w:pPr>
            <w:r w:rsidRPr="000F5F93">
              <w:t>AggregationLevel8</w:t>
            </w:r>
          </w:p>
        </w:tc>
        <w:tc>
          <w:tcPr>
            <w:tcW w:w="7886" w:type="dxa"/>
            <w:shd w:val="clear" w:color="auto" w:fill="auto"/>
          </w:tcPr>
          <w:p w14:paraId="0B383F5C" w14:textId="77777777" w:rsidR="000F5F93" w:rsidRPr="000F5F93" w:rsidRDefault="000F5F93" w:rsidP="000F5F93">
            <w:pPr>
              <w:pStyle w:val="TAL"/>
            </w:pPr>
          </w:p>
        </w:tc>
      </w:tr>
      <w:tr w:rsidR="000F5F93" w14:paraId="63DEA9E4" w14:textId="77777777" w:rsidTr="000F5F93">
        <w:tc>
          <w:tcPr>
            <w:tcW w:w="1971" w:type="dxa"/>
            <w:shd w:val="clear" w:color="auto" w:fill="auto"/>
          </w:tcPr>
          <w:p w14:paraId="39B4A2C9" w14:textId="716AB208" w:rsidR="000F5F93" w:rsidRPr="000F5F93" w:rsidRDefault="000F5F93" w:rsidP="000F5F93">
            <w:pPr>
              <w:pStyle w:val="TAL"/>
            </w:pPr>
            <w:r w:rsidRPr="000F5F93">
              <w:t>AggregationLevel16</w:t>
            </w:r>
          </w:p>
        </w:tc>
        <w:tc>
          <w:tcPr>
            <w:tcW w:w="7886" w:type="dxa"/>
            <w:shd w:val="clear" w:color="auto" w:fill="auto"/>
          </w:tcPr>
          <w:p w14:paraId="61D5D87A" w14:textId="77777777" w:rsidR="000F5F93" w:rsidRPr="000F5F93" w:rsidRDefault="000F5F93" w:rsidP="000F5F93">
            <w:pPr>
              <w:pStyle w:val="TAL"/>
            </w:pPr>
          </w:p>
        </w:tc>
      </w:tr>
    </w:tbl>
    <w:p w14:paraId="4E03A261" w14:textId="77777777" w:rsidR="000F5F93" w:rsidRDefault="000F5F93" w:rsidP="00DF56D9"/>
    <w:p w14:paraId="10E3100D" w14:textId="53186700" w:rsidR="000F5F93" w:rsidRDefault="000F5F93" w:rsidP="000F5F93">
      <w:pPr>
        <w:pStyle w:val="TH"/>
      </w:pPr>
      <w:r>
        <w:t>NR_BWP_SearchSpaceConfig_Type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0F5F93" w14:paraId="7EDFC0B5" w14:textId="77777777" w:rsidTr="000F5F93">
        <w:tc>
          <w:tcPr>
            <w:tcW w:w="9857" w:type="dxa"/>
            <w:gridSpan w:val="4"/>
            <w:shd w:val="clear" w:color="auto" w:fill="E0E0E0"/>
          </w:tcPr>
          <w:p w14:paraId="4E571C26" w14:textId="43A39EE9" w:rsidR="000F5F93" w:rsidRPr="000F5F93" w:rsidRDefault="000F5F93" w:rsidP="000F5F93">
            <w:pPr>
              <w:pStyle w:val="TAL"/>
              <w:rPr>
                <w:b/>
              </w:rPr>
            </w:pPr>
            <w:r w:rsidRPr="000F5F93">
              <w:rPr>
                <w:b/>
              </w:rPr>
              <w:t>TTCN-3 Record Type</w:t>
            </w:r>
          </w:p>
        </w:tc>
      </w:tr>
      <w:tr w:rsidR="000F5F93" w14:paraId="1023D463" w14:textId="77777777" w:rsidTr="000F5F93">
        <w:tc>
          <w:tcPr>
            <w:tcW w:w="1479" w:type="dxa"/>
            <w:tcBorders>
              <w:bottom w:val="single" w:sz="4" w:space="0" w:color="auto"/>
            </w:tcBorders>
            <w:shd w:val="clear" w:color="auto" w:fill="E0E0E0"/>
          </w:tcPr>
          <w:p w14:paraId="68F0D6F6" w14:textId="4A2CC3F9" w:rsidR="000F5F93" w:rsidRPr="000F5F93" w:rsidRDefault="000F5F93" w:rsidP="000F5F93">
            <w:pPr>
              <w:pStyle w:val="TAL"/>
              <w:rPr>
                <w:b/>
              </w:rPr>
            </w:pPr>
            <w:bookmarkStart w:id="321" w:name="NR_BWP_SearchSpaceConfig_Type" w:colFirst="1" w:colLast="1"/>
            <w:r w:rsidRPr="000F5F93">
              <w:rPr>
                <w:b/>
              </w:rPr>
              <w:t>Name</w:t>
            </w:r>
          </w:p>
        </w:tc>
        <w:tc>
          <w:tcPr>
            <w:tcW w:w="8378" w:type="dxa"/>
            <w:gridSpan w:val="3"/>
            <w:tcBorders>
              <w:bottom w:val="single" w:sz="4" w:space="0" w:color="auto"/>
            </w:tcBorders>
            <w:shd w:val="clear" w:color="auto" w:fill="FFFF99"/>
          </w:tcPr>
          <w:p w14:paraId="0748D519" w14:textId="32670EC9" w:rsidR="000F5F93" w:rsidRPr="000F5F93" w:rsidRDefault="000F5F93" w:rsidP="000F5F93">
            <w:pPr>
              <w:pStyle w:val="TAL"/>
              <w:rPr>
                <w:b/>
              </w:rPr>
            </w:pPr>
            <w:r w:rsidRPr="000F5F93">
              <w:rPr>
                <w:b/>
              </w:rPr>
              <w:t>NR_BWP_SearchSpaceConfig_Type</w:t>
            </w:r>
          </w:p>
        </w:tc>
      </w:tr>
      <w:bookmarkEnd w:id="321"/>
      <w:tr w:rsidR="000F5F93" w14:paraId="547AB45C" w14:textId="77777777" w:rsidTr="000F5F93">
        <w:tc>
          <w:tcPr>
            <w:tcW w:w="1479" w:type="dxa"/>
            <w:tcBorders>
              <w:bottom w:val="double" w:sz="4" w:space="0" w:color="auto"/>
            </w:tcBorders>
            <w:shd w:val="clear" w:color="auto" w:fill="E0E0E0"/>
          </w:tcPr>
          <w:p w14:paraId="49978533" w14:textId="78041471" w:rsidR="000F5F93" w:rsidRPr="000F5F93" w:rsidRDefault="000F5F93" w:rsidP="000F5F93">
            <w:pPr>
              <w:pStyle w:val="TAL"/>
              <w:rPr>
                <w:b/>
              </w:rPr>
            </w:pPr>
            <w:r w:rsidRPr="000F5F93">
              <w:rPr>
                <w:b/>
              </w:rPr>
              <w:t>Comment</w:t>
            </w:r>
          </w:p>
        </w:tc>
        <w:tc>
          <w:tcPr>
            <w:tcW w:w="8378" w:type="dxa"/>
            <w:gridSpan w:val="3"/>
            <w:tcBorders>
              <w:bottom w:val="double" w:sz="4" w:space="0" w:color="auto"/>
            </w:tcBorders>
            <w:shd w:val="clear" w:color="auto" w:fill="auto"/>
          </w:tcPr>
          <w:p w14:paraId="0D883779" w14:textId="77777777" w:rsidR="000F5F93" w:rsidRPr="000F5F93" w:rsidRDefault="000F5F93" w:rsidP="000F5F93">
            <w:pPr>
              <w:pStyle w:val="TAL"/>
            </w:pPr>
            <w:r w:rsidRPr="000F5F93">
              <w:t>configuration of a single search space at the SS:</w:t>
            </w:r>
          </w:p>
          <w:p w14:paraId="409739DA" w14:textId="77777777" w:rsidR="000F5F93" w:rsidRPr="000F5F93" w:rsidRDefault="000F5F93" w:rsidP="000F5F93">
            <w:pPr>
              <w:pStyle w:val="TAL"/>
            </w:pPr>
            <w:r w:rsidRPr="000F5F93">
              <w:t>The position of a particular search space candidate in frequency and time domain depends on configuration of the search space and its associated CORESET</w:t>
            </w:r>
          </w:p>
          <w:p w14:paraId="1FF81381" w14:textId="77777777" w:rsidR="000F5F93" w:rsidRPr="000F5F93" w:rsidRDefault="000F5F93" w:rsidP="000F5F93">
            <w:pPr>
              <w:pStyle w:val="TAL"/>
            </w:pPr>
            <w:r w:rsidRPr="000F5F93">
              <w:t>(see TS 38.213 clause 10.1):</w:t>
            </w:r>
          </w:p>
          <w:p w14:paraId="1A5DB8FC" w14:textId="77777777" w:rsidR="000F5F93" w:rsidRPr="000F5F93" w:rsidRDefault="000F5F93" w:rsidP="000F5F93">
            <w:pPr>
              <w:pStyle w:val="TAL"/>
            </w:pPr>
            <w:r w:rsidRPr="000F5F93">
              <w:t>- Common or UE-specific search space</w:t>
            </w:r>
          </w:p>
          <w:p w14:paraId="28F2CE67" w14:textId="77777777" w:rsidR="000F5F93" w:rsidRPr="000F5F93" w:rsidRDefault="000F5F93" w:rsidP="000F5F93">
            <w:pPr>
              <w:pStyle w:val="TAL"/>
            </w:pPr>
            <w:r w:rsidRPr="000F5F93">
              <w:t>- aggregation level L</w:t>
            </w:r>
          </w:p>
          <w:p w14:paraId="3E386354" w14:textId="77777777" w:rsidR="000F5F93" w:rsidRPr="000F5F93" w:rsidRDefault="000F5F93" w:rsidP="000F5F93">
            <w:pPr>
              <w:pStyle w:val="TAL"/>
            </w:pPr>
            <w:r w:rsidRPr="000F5F93">
              <w:t>- number of candidates per aggregation level</w:t>
            </w:r>
          </w:p>
          <w:p w14:paraId="0F1904FB" w14:textId="77777777" w:rsidR="000F5F93" w:rsidRPr="000F5F93" w:rsidRDefault="000F5F93" w:rsidP="000F5F93">
            <w:pPr>
              <w:pStyle w:val="TAL"/>
            </w:pPr>
            <w:r w:rsidRPr="000F5F93">
              <w:t>- PDCCH monitoring periodicity and offset</w:t>
            </w:r>
          </w:p>
          <w:p w14:paraId="42781DFB" w14:textId="77777777" w:rsidR="000F5F93" w:rsidRPr="000F5F93" w:rsidRDefault="000F5F93" w:rsidP="000F5F93">
            <w:pPr>
              <w:pStyle w:val="TAL"/>
            </w:pPr>
            <w:r w:rsidRPr="000F5F93">
              <w:t>- frequency domain resources</w:t>
            </w:r>
          </w:p>
          <w:p w14:paraId="7B2C3331" w14:textId="77777777" w:rsidR="000F5F93" w:rsidRPr="000F5F93" w:rsidRDefault="000F5F93" w:rsidP="000F5F93">
            <w:pPr>
              <w:pStyle w:val="TAL"/>
            </w:pPr>
            <w:r w:rsidRPr="000F5F93">
              <w:t>- number of symbols (time domain)</w:t>
            </w:r>
          </w:p>
          <w:p w14:paraId="5B8E3317" w14:textId="77777777" w:rsidR="000F5F93" w:rsidRPr="000F5F93" w:rsidRDefault="000F5F93" w:rsidP="000F5F93">
            <w:pPr>
              <w:pStyle w:val="TAL"/>
            </w:pPr>
            <w:r w:rsidRPr="000F5F93">
              <w:t>in addition in case of UE-specific search space:</w:t>
            </w:r>
          </w:p>
          <w:p w14:paraId="49983EAB" w14:textId="77777777" w:rsidR="000F5F93" w:rsidRPr="000F5F93" w:rsidRDefault="000F5F93" w:rsidP="000F5F93">
            <w:pPr>
              <w:pStyle w:val="TAL"/>
            </w:pPr>
            <w:r w:rsidRPr="000F5F93">
              <w:t>- C-RNTI (as configured for the active cell)</w:t>
            </w:r>
          </w:p>
          <w:p w14:paraId="20E5D5B8" w14:textId="77777777" w:rsidR="000F5F93" w:rsidRPr="000F5F93" w:rsidRDefault="000F5F93" w:rsidP="000F5F93">
            <w:pPr>
              <w:pStyle w:val="TAL"/>
            </w:pPr>
            <w:r w:rsidRPr="000F5F93">
              <w:t>- carrier indicator field value (in case of cross carrier scheduling)</w:t>
            </w:r>
          </w:p>
          <w:p w14:paraId="637FE7AE" w14:textId="77777777" w:rsidR="000F5F93" w:rsidRPr="000F5F93" w:rsidRDefault="000F5F93" w:rsidP="000F5F93">
            <w:pPr>
              <w:pStyle w:val="TAL"/>
            </w:pPr>
          </w:p>
          <w:p w14:paraId="21FBD081" w14:textId="3CE7E83C" w:rsidR="000F5F93" w:rsidRPr="000F5F93" w:rsidRDefault="000F5F93" w:rsidP="000F5F93">
            <w:pPr>
              <w:pStyle w:val="TAL"/>
            </w:pPr>
            <w:r w:rsidRPr="000F5F93">
              <w:t>all fields are mandatory as modification of a single field may cause inconsistencies</w:t>
            </w:r>
          </w:p>
        </w:tc>
      </w:tr>
      <w:tr w:rsidR="000F5F93" w14:paraId="05B518DB" w14:textId="77777777" w:rsidTr="000F5F93">
        <w:tc>
          <w:tcPr>
            <w:tcW w:w="1479" w:type="dxa"/>
            <w:tcBorders>
              <w:top w:val="double" w:sz="4" w:space="0" w:color="auto"/>
            </w:tcBorders>
            <w:shd w:val="clear" w:color="auto" w:fill="auto"/>
          </w:tcPr>
          <w:p w14:paraId="026622EA" w14:textId="27C52076" w:rsidR="000F5F93" w:rsidRPr="000F5F93" w:rsidRDefault="000F5F93" w:rsidP="000F5F93">
            <w:pPr>
              <w:pStyle w:val="TAL"/>
            </w:pPr>
            <w:r w:rsidRPr="000F5F93">
              <w:t>TypeAndPriorityList</w:t>
            </w:r>
          </w:p>
        </w:tc>
        <w:tc>
          <w:tcPr>
            <w:tcW w:w="2464" w:type="dxa"/>
            <w:tcBorders>
              <w:top w:val="double" w:sz="4" w:space="0" w:color="auto"/>
            </w:tcBorders>
            <w:shd w:val="clear" w:color="auto" w:fill="auto"/>
          </w:tcPr>
          <w:p w14:paraId="2356174B" w14:textId="79A8DB29" w:rsidR="000F5F93" w:rsidRPr="000F5F93" w:rsidRDefault="00090F6D" w:rsidP="000F5F93">
            <w:pPr>
              <w:pStyle w:val="TAL"/>
            </w:pPr>
            <w:hyperlink w:anchor="NR_SearchSpaceTypeAndPriorityList_Type" w:history="1">
              <w:r w:rsidR="000F5F93" w:rsidRPr="000F5F93">
                <w:rPr>
                  <w:rStyle w:val="Hyperlink"/>
                </w:rPr>
                <w:t>NR_SearchSpaceTypeAndPriorityList_Type</w:t>
              </w:r>
            </w:hyperlink>
          </w:p>
        </w:tc>
        <w:tc>
          <w:tcPr>
            <w:tcW w:w="493" w:type="dxa"/>
            <w:tcBorders>
              <w:top w:val="double" w:sz="4" w:space="0" w:color="auto"/>
            </w:tcBorders>
            <w:shd w:val="clear" w:color="auto" w:fill="auto"/>
          </w:tcPr>
          <w:p w14:paraId="38C85923" w14:textId="77777777" w:rsidR="000F5F93" w:rsidRPr="000F5F93" w:rsidRDefault="000F5F93" w:rsidP="000F5F93">
            <w:pPr>
              <w:pStyle w:val="TAL"/>
            </w:pPr>
          </w:p>
        </w:tc>
        <w:tc>
          <w:tcPr>
            <w:tcW w:w="5421" w:type="dxa"/>
            <w:tcBorders>
              <w:top w:val="double" w:sz="4" w:space="0" w:color="auto"/>
            </w:tcBorders>
            <w:shd w:val="clear" w:color="auto" w:fill="auto"/>
          </w:tcPr>
          <w:p w14:paraId="5D2A9060" w14:textId="77777777" w:rsidR="000F5F93" w:rsidRPr="000F5F93" w:rsidRDefault="000F5F93" w:rsidP="000F5F93">
            <w:pPr>
              <w:pStyle w:val="TAL"/>
            </w:pPr>
            <w:r w:rsidRPr="000F5F93">
              <w:t>list of search space types (according to TS 38.213 clause 10.1) to be mapped to the given search space configuration.</w:t>
            </w:r>
          </w:p>
          <w:p w14:paraId="051712F8" w14:textId="77777777" w:rsidR="000F5F93" w:rsidRPr="000F5F93" w:rsidRDefault="000F5F93" w:rsidP="000F5F93">
            <w:pPr>
              <w:pStyle w:val="TAL"/>
            </w:pPr>
            <w:r w:rsidRPr="000F5F93">
              <w:t>NOTE 1:</w:t>
            </w:r>
          </w:p>
          <w:p w14:paraId="5AFBE09C" w14:textId="77777777" w:rsidR="000F5F93" w:rsidRPr="000F5F93" w:rsidRDefault="000F5F93" w:rsidP="000F5F93">
            <w:pPr>
              <w:pStyle w:val="TAL"/>
            </w:pPr>
            <w:r w:rsidRPr="000F5F93">
              <w:t>In general the lists of search space types for different search spaces shall be mutual exclusive;</w:t>
            </w:r>
          </w:p>
          <w:p w14:paraId="60BCCF13" w14:textId="77777777" w:rsidR="000F5F93" w:rsidRPr="000F5F93" w:rsidRDefault="000F5F93" w:rsidP="000F5F93">
            <w:pPr>
              <w:pStyle w:val="TAL"/>
            </w:pPr>
            <w:r w:rsidRPr="000F5F93">
              <w:t>NOTE 2:</w:t>
            </w:r>
          </w:p>
          <w:p w14:paraId="0341A843" w14:textId="77777777" w:rsidR="000F5F93" w:rsidRPr="000F5F93" w:rsidRDefault="000F5F93" w:rsidP="000F5F93">
            <w:pPr>
              <w:pStyle w:val="TAL"/>
            </w:pPr>
            <w:r w:rsidRPr="000F5F93">
              <w:t>TS 38.213 clause 10.1 could be read as if the different types of search spaces use distinct instances of search spaces;</w:t>
            </w:r>
          </w:p>
          <w:p w14:paraId="791069BB" w14:textId="08E0B616" w:rsidR="000F5F93" w:rsidRPr="000F5F93" w:rsidRDefault="000F5F93" w:rsidP="000F5F93">
            <w:pPr>
              <w:pStyle w:val="TAL"/>
            </w:pPr>
            <w:r w:rsidRPr="000F5F93">
              <w:t>nevertheless RRC type definitions allow use of different types in one and the same search space</w:t>
            </w:r>
          </w:p>
        </w:tc>
      </w:tr>
      <w:tr w:rsidR="000F5F93" w14:paraId="6BB5AA9A" w14:textId="77777777" w:rsidTr="000F5F93">
        <w:tc>
          <w:tcPr>
            <w:tcW w:w="1479" w:type="dxa"/>
            <w:shd w:val="clear" w:color="auto" w:fill="auto"/>
          </w:tcPr>
          <w:p w14:paraId="0F874F05" w14:textId="2FB60FC2" w:rsidR="000F5F93" w:rsidRPr="000F5F93" w:rsidRDefault="000F5F93" w:rsidP="000F5F93">
            <w:pPr>
              <w:pStyle w:val="TAL"/>
            </w:pPr>
            <w:r w:rsidRPr="000F5F93">
              <w:t>AggregationLevel</w:t>
            </w:r>
          </w:p>
        </w:tc>
        <w:tc>
          <w:tcPr>
            <w:tcW w:w="2464" w:type="dxa"/>
            <w:shd w:val="clear" w:color="auto" w:fill="auto"/>
          </w:tcPr>
          <w:p w14:paraId="54EF34E7" w14:textId="5E276A5F" w:rsidR="000F5F93" w:rsidRPr="000F5F93" w:rsidRDefault="00090F6D" w:rsidP="000F5F93">
            <w:pPr>
              <w:pStyle w:val="TAL"/>
            </w:pPr>
            <w:hyperlink w:anchor="NR_PDCCH_CCE_AggregationLevel_Type" w:history="1">
              <w:r w:rsidR="000F5F93" w:rsidRPr="000F5F93">
                <w:rPr>
                  <w:rStyle w:val="Hyperlink"/>
                </w:rPr>
                <w:t>NR_PDCCH_CCE_AggregationLevel_Type</w:t>
              </w:r>
            </w:hyperlink>
          </w:p>
        </w:tc>
        <w:tc>
          <w:tcPr>
            <w:tcW w:w="493" w:type="dxa"/>
            <w:shd w:val="clear" w:color="auto" w:fill="auto"/>
          </w:tcPr>
          <w:p w14:paraId="77CD63B2" w14:textId="77777777" w:rsidR="000F5F93" w:rsidRPr="000F5F93" w:rsidRDefault="000F5F93" w:rsidP="000F5F93">
            <w:pPr>
              <w:pStyle w:val="TAL"/>
            </w:pPr>
          </w:p>
        </w:tc>
        <w:tc>
          <w:tcPr>
            <w:tcW w:w="5421" w:type="dxa"/>
            <w:shd w:val="clear" w:color="auto" w:fill="auto"/>
          </w:tcPr>
          <w:p w14:paraId="1D76A571" w14:textId="2928AFE1" w:rsidR="000F5F93" w:rsidRPr="000F5F93" w:rsidRDefault="000F5F93" w:rsidP="000F5F93">
            <w:pPr>
              <w:pStyle w:val="TAL"/>
            </w:pPr>
            <w:r w:rsidRPr="000F5F93">
              <w:t>aggregation level to be applied for an actual PDCCH of the given search space</w:t>
            </w:r>
          </w:p>
        </w:tc>
      </w:tr>
      <w:tr w:rsidR="000F5F93" w14:paraId="1B2FCC94" w14:textId="77777777" w:rsidTr="000F5F93">
        <w:tc>
          <w:tcPr>
            <w:tcW w:w="1479" w:type="dxa"/>
            <w:shd w:val="clear" w:color="auto" w:fill="auto"/>
          </w:tcPr>
          <w:p w14:paraId="335ECBE2" w14:textId="18F01DC3" w:rsidR="000F5F93" w:rsidRPr="000F5F93" w:rsidRDefault="000F5F93" w:rsidP="000F5F93">
            <w:pPr>
              <w:pStyle w:val="TAL"/>
            </w:pPr>
            <w:r w:rsidRPr="000F5F93">
              <w:t>SearchSpaceConfigAtUE</w:t>
            </w:r>
          </w:p>
        </w:tc>
        <w:tc>
          <w:tcPr>
            <w:tcW w:w="2464" w:type="dxa"/>
            <w:shd w:val="clear" w:color="auto" w:fill="auto"/>
          </w:tcPr>
          <w:p w14:paraId="56C07358" w14:textId="2E112A2E" w:rsidR="000F5F93" w:rsidRPr="000F5F93" w:rsidRDefault="00090F6D" w:rsidP="000F5F93">
            <w:pPr>
              <w:pStyle w:val="TAL"/>
            </w:pPr>
            <w:hyperlink w:anchor="NR_ASN1_SearchSpace_Type" w:history="1">
              <w:r w:rsidR="000F5F93" w:rsidRPr="000F5F93">
                <w:rPr>
                  <w:rStyle w:val="Hyperlink"/>
                </w:rPr>
                <w:t>NR_ASN1_SearchSpace_Type</w:t>
              </w:r>
            </w:hyperlink>
          </w:p>
        </w:tc>
        <w:tc>
          <w:tcPr>
            <w:tcW w:w="493" w:type="dxa"/>
            <w:shd w:val="clear" w:color="auto" w:fill="auto"/>
          </w:tcPr>
          <w:p w14:paraId="3015D36E" w14:textId="77777777" w:rsidR="000F5F93" w:rsidRPr="000F5F93" w:rsidRDefault="000F5F93" w:rsidP="000F5F93">
            <w:pPr>
              <w:pStyle w:val="TAL"/>
            </w:pPr>
          </w:p>
        </w:tc>
        <w:tc>
          <w:tcPr>
            <w:tcW w:w="5421" w:type="dxa"/>
            <w:shd w:val="clear" w:color="auto" w:fill="auto"/>
          </w:tcPr>
          <w:p w14:paraId="0BADA207" w14:textId="77777777" w:rsidR="000F5F93" w:rsidRPr="000F5F93" w:rsidRDefault="000F5F93" w:rsidP="000F5F93">
            <w:pPr>
              <w:pStyle w:val="TAL"/>
            </w:pPr>
            <w:r w:rsidRPr="000F5F93">
              <w:t>search space configuration as sent to the UE; contains searchSpaceId and controlResourceSetId referring to the associated CORESET;</w:t>
            </w:r>
          </w:p>
          <w:p w14:paraId="505D0258" w14:textId="1F2DAF60" w:rsidR="000F5F93" w:rsidRPr="000F5F93" w:rsidRDefault="000F5F93" w:rsidP="000F5F93">
            <w:pPr>
              <w:pStyle w:val="TAL"/>
            </w:pPr>
            <w:r w:rsidRPr="000F5F93">
              <w:t>furthermore the SS may need e.g. the number of candidates to detect error situations in context of candidate selection</w:t>
            </w:r>
          </w:p>
        </w:tc>
      </w:tr>
    </w:tbl>
    <w:p w14:paraId="27C531E8" w14:textId="77777777" w:rsidR="000F5F93" w:rsidRDefault="000F5F93" w:rsidP="00DF56D9"/>
    <w:p w14:paraId="7116CB39" w14:textId="6C796F7C" w:rsidR="000F5F93" w:rsidRDefault="000F5F93" w:rsidP="000F5F93">
      <w:pPr>
        <w:pStyle w:val="Heading7"/>
      </w:pPr>
      <w:r>
        <w:t>D.1.3.2.2.4.2.2</w:t>
      </w:r>
      <w:r>
        <w:tab/>
        <w:t>Search_Space_DCI_Assignment</w:t>
      </w:r>
    </w:p>
    <w:p w14:paraId="42770EA4" w14:textId="4B1E0EC1" w:rsidR="000F5F93" w:rsidRDefault="000F5F93" w:rsidP="000F5F93">
      <w:pPr>
        <w:pStyle w:val="TH"/>
      </w:pPr>
      <w:r>
        <w:t>NR_BWP_Id_List_Type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0F5F93" w14:paraId="7B664717" w14:textId="77777777" w:rsidTr="000F5F93">
        <w:tc>
          <w:tcPr>
            <w:tcW w:w="9857" w:type="dxa"/>
            <w:gridSpan w:val="2"/>
            <w:shd w:val="clear" w:color="auto" w:fill="E0E0E0"/>
          </w:tcPr>
          <w:p w14:paraId="11F19177" w14:textId="2EC8FDF4" w:rsidR="000F5F93" w:rsidRPr="000F5F93" w:rsidRDefault="000F5F93" w:rsidP="000F5F93">
            <w:pPr>
              <w:pStyle w:val="TAL"/>
              <w:rPr>
                <w:b/>
              </w:rPr>
            </w:pPr>
            <w:r w:rsidRPr="000F5F93">
              <w:rPr>
                <w:b/>
              </w:rPr>
              <w:t>TTCN-3 Record of Type</w:t>
            </w:r>
          </w:p>
        </w:tc>
      </w:tr>
      <w:tr w:rsidR="000F5F93" w14:paraId="14ED3B7C" w14:textId="77777777" w:rsidTr="000F5F93">
        <w:tc>
          <w:tcPr>
            <w:tcW w:w="1971" w:type="dxa"/>
            <w:tcBorders>
              <w:bottom w:val="single" w:sz="4" w:space="0" w:color="auto"/>
            </w:tcBorders>
            <w:shd w:val="clear" w:color="auto" w:fill="E0E0E0"/>
          </w:tcPr>
          <w:p w14:paraId="1DC22B6D" w14:textId="6FC34B29" w:rsidR="000F5F93" w:rsidRPr="000F5F93" w:rsidRDefault="000F5F93" w:rsidP="000F5F93">
            <w:pPr>
              <w:pStyle w:val="TAL"/>
              <w:rPr>
                <w:b/>
              </w:rPr>
            </w:pPr>
            <w:bookmarkStart w:id="322" w:name="NR_BWP_Id_List_Type" w:colFirst="1" w:colLast="1"/>
            <w:r w:rsidRPr="000F5F93">
              <w:rPr>
                <w:b/>
              </w:rPr>
              <w:t>Name</w:t>
            </w:r>
          </w:p>
        </w:tc>
        <w:tc>
          <w:tcPr>
            <w:tcW w:w="7886" w:type="dxa"/>
            <w:tcBorders>
              <w:bottom w:val="single" w:sz="4" w:space="0" w:color="auto"/>
            </w:tcBorders>
            <w:shd w:val="clear" w:color="auto" w:fill="FFFF99"/>
          </w:tcPr>
          <w:p w14:paraId="3D08C7FE" w14:textId="322755B6" w:rsidR="000F5F93" w:rsidRPr="000F5F93" w:rsidRDefault="000F5F93" w:rsidP="000F5F93">
            <w:pPr>
              <w:pStyle w:val="TAL"/>
              <w:rPr>
                <w:b/>
              </w:rPr>
            </w:pPr>
            <w:r w:rsidRPr="000F5F93">
              <w:rPr>
                <w:b/>
              </w:rPr>
              <w:t>NR_BWP_Id_List_Type</w:t>
            </w:r>
          </w:p>
        </w:tc>
      </w:tr>
      <w:bookmarkEnd w:id="322"/>
      <w:tr w:rsidR="000F5F93" w14:paraId="4B8B8E8D" w14:textId="77777777" w:rsidTr="000F5F93">
        <w:tc>
          <w:tcPr>
            <w:tcW w:w="1971" w:type="dxa"/>
            <w:tcBorders>
              <w:bottom w:val="double" w:sz="4" w:space="0" w:color="auto"/>
            </w:tcBorders>
            <w:shd w:val="clear" w:color="auto" w:fill="E0E0E0"/>
          </w:tcPr>
          <w:p w14:paraId="6C0FC036" w14:textId="2A0FFDA9" w:rsidR="000F5F93" w:rsidRPr="000F5F93" w:rsidRDefault="000F5F93" w:rsidP="000F5F93">
            <w:pPr>
              <w:pStyle w:val="TAL"/>
              <w:rPr>
                <w:b/>
              </w:rPr>
            </w:pPr>
            <w:r w:rsidRPr="000F5F93">
              <w:rPr>
                <w:b/>
              </w:rPr>
              <w:t>Comment</w:t>
            </w:r>
          </w:p>
        </w:tc>
        <w:tc>
          <w:tcPr>
            <w:tcW w:w="7886" w:type="dxa"/>
            <w:tcBorders>
              <w:bottom w:val="double" w:sz="4" w:space="0" w:color="auto"/>
            </w:tcBorders>
            <w:shd w:val="clear" w:color="auto" w:fill="auto"/>
          </w:tcPr>
          <w:p w14:paraId="334DD25A" w14:textId="77777777" w:rsidR="000F5F93" w:rsidRPr="000F5F93" w:rsidRDefault="000F5F93" w:rsidP="000F5F93">
            <w:pPr>
              <w:pStyle w:val="TAL"/>
            </w:pPr>
          </w:p>
        </w:tc>
      </w:tr>
      <w:tr w:rsidR="000F5F93" w14:paraId="0AB2359E" w14:textId="77777777" w:rsidTr="004178D2">
        <w:tc>
          <w:tcPr>
            <w:tcW w:w="9857" w:type="dxa"/>
            <w:gridSpan w:val="2"/>
            <w:tcBorders>
              <w:top w:val="double" w:sz="4" w:space="0" w:color="auto"/>
            </w:tcBorders>
            <w:shd w:val="clear" w:color="auto" w:fill="auto"/>
          </w:tcPr>
          <w:p w14:paraId="4D2E77AE" w14:textId="5BE22960" w:rsidR="000F5F93" w:rsidRPr="000F5F93" w:rsidRDefault="000F5F93" w:rsidP="000F5F93">
            <w:pPr>
              <w:pStyle w:val="TAL"/>
            </w:pPr>
            <w:r w:rsidRPr="000F5F93">
              <w:t>record  of BWP_Id</w:t>
            </w:r>
          </w:p>
        </w:tc>
      </w:tr>
    </w:tbl>
    <w:p w14:paraId="45EDB3F8" w14:textId="77777777" w:rsidR="000F5F93" w:rsidRDefault="000F5F93" w:rsidP="00DF56D9"/>
    <w:p w14:paraId="49D5ADF3" w14:textId="4C468947" w:rsidR="000F5F93" w:rsidRDefault="000F5F93" w:rsidP="000F5F93">
      <w:pPr>
        <w:pStyle w:val="TH"/>
      </w:pPr>
      <w:r>
        <w:t>NR_AssignedBWPs_Type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0F5F93" w14:paraId="0382A841" w14:textId="77777777" w:rsidTr="000F5F93">
        <w:tc>
          <w:tcPr>
            <w:tcW w:w="9857" w:type="dxa"/>
            <w:gridSpan w:val="4"/>
            <w:shd w:val="clear" w:color="auto" w:fill="E0E0E0"/>
          </w:tcPr>
          <w:p w14:paraId="6E530F66" w14:textId="44C3D6BD" w:rsidR="000F5F93" w:rsidRPr="000F5F93" w:rsidRDefault="000F5F93" w:rsidP="000F5F93">
            <w:pPr>
              <w:pStyle w:val="TAL"/>
              <w:rPr>
                <w:b/>
              </w:rPr>
            </w:pPr>
            <w:r w:rsidRPr="000F5F93">
              <w:rPr>
                <w:b/>
              </w:rPr>
              <w:t>TTCN-3 Record Type</w:t>
            </w:r>
          </w:p>
        </w:tc>
      </w:tr>
      <w:tr w:rsidR="000F5F93" w14:paraId="53D8EE16" w14:textId="77777777" w:rsidTr="000F5F93">
        <w:tc>
          <w:tcPr>
            <w:tcW w:w="1479" w:type="dxa"/>
            <w:tcBorders>
              <w:bottom w:val="single" w:sz="4" w:space="0" w:color="auto"/>
            </w:tcBorders>
            <w:shd w:val="clear" w:color="auto" w:fill="E0E0E0"/>
          </w:tcPr>
          <w:p w14:paraId="467D842E" w14:textId="77442B46" w:rsidR="000F5F93" w:rsidRPr="000F5F93" w:rsidRDefault="000F5F93" w:rsidP="000F5F93">
            <w:pPr>
              <w:pStyle w:val="TAL"/>
              <w:rPr>
                <w:b/>
              </w:rPr>
            </w:pPr>
            <w:bookmarkStart w:id="323" w:name="NR_AssignedBWPs_Type" w:colFirst="1" w:colLast="1"/>
            <w:r w:rsidRPr="000F5F93">
              <w:rPr>
                <w:b/>
              </w:rPr>
              <w:t>Name</w:t>
            </w:r>
          </w:p>
        </w:tc>
        <w:tc>
          <w:tcPr>
            <w:tcW w:w="8378" w:type="dxa"/>
            <w:gridSpan w:val="3"/>
            <w:tcBorders>
              <w:bottom w:val="single" w:sz="4" w:space="0" w:color="auto"/>
            </w:tcBorders>
            <w:shd w:val="clear" w:color="auto" w:fill="FFFF99"/>
          </w:tcPr>
          <w:p w14:paraId="074DEF10" w14:textId="0D3D1165" w:rsidR="000F5F93" w:rsidRPr="000F5F93" w:rsidRDefault="000F5F93" w:rsidP="000F5F93">
            <w:pPr>
              <w:pStyle w:val="TAL"/>
              <w:rPr>
                <w:b/>
              </w:rPr>
            </w:pPr>
            <w:r w:rsidRPr="000F5F93">
              <w:rPr>
                <w:b/>
              </w:rPr>
              <w:t>NR_AssignedBWPs_Type</w:t>
            </w:r>
          </w:p>
        </w:tc>
      </w:tr>
      <w:bookmarkEnd w:id="323"/>
      <w:tr w:rsidR="000F5F93" w14:paraId="78975357" w14:textId="77777777" w:rsidTr="000F5F93">
        <w:tc>
          <w:tcPr>
            <w:tcW w:w="1479" w:type="dxa"/>
            <w:tcBorders>
              <w:bottom w:val="double" w:sz="4" w:space="0" w:color="auto"/>
            </w:tcBorders>
            <w:shd w:val="clear" w:color="auto" w:fill="E0E0E0"/>
          </w:tcPr>
          <w:p w14:paraId="4432A173" w14:textId="52AA102E" w:rsidR="000F5F93" w:rsidRPr="000F5F93" w:rsidRDefault="000F5F93" w:rsidP="000F5F93">
            <w:pPr>
              <w:pStyle w:val="TAL"/>
              <w:rPr>
                <w:b/>
              </w:rPr>
            </w:pPr>
            <w:r w:rsidRPr="000F5F93">
              <w:rPr>
                <w:b/>
              </w:rPr>
              <w:t>Comment</w:t>
            </w:r>
          </w:p>
        </w:tc>
        <w:tc>
          <w:tcPr>
            <w:tcW w:w="8378" w:type="dxa"/>
            <w:gridSpan w:val="3"/>
            <w:tcBorders>
              <w:bottom w:val="double" w:sz="4" w:space="0" w:color="auto"/>
            </w:tcBorders>
            <w:shd w:val="clear" w:color="auto" w:fill="auto"/>
          </w:tcPr>
          <w:p w14:paraId="463A18FD" w14:textId="77777777" w:rsidR="000F5F93" w:rsidRPr="000F5F93" w:rsidRDefault="000F5F93" w:rsidP="000F5F93">
            <w:pPr>
              <w:pStyle w:val="TAL"/>
            </w:pPr>
            <w:r w:rsidRPr="000F5F93">
              <w:t>definition of a set of BWPs being assigned e.g. to system information scheduling or RACH procedures</w:t>
            </w:r>
          </w:p>
          <w:p w14:paraId="7396B54B" w14:textId="77777777" w:rsidR="000F5F93" w:rsidRPr="000F5F93" w:rsidRDefault="000F5F93" w:rsidP="000F5F93">
            <w:pPr>
              <w:pStyle w:val="TAL"/>
            </w:pPr>
            <w:r w:rsidRPr="000F5F93">
              <w:t>NOTE 1: there is no error when e.g. "ActiveBWP" is set and the currently active BWP is contained in DedicatedBWPs too</w:t>
            </w:r>
          </w:p>
          <w:p w14:paraId="1CB596D5" w14:textId="77777777" w:rsidR="000F5F93" w:rsidRPr="000F5F93" w:rsidRDefault="000F5F93" w:rsidP="000F5F93">
            <w:pPr>
              <w:pStyle w:val="TAL"/>
            </w:pPr>
            <w:r w:rsidRPr="000F5F93">
              <w:t>NOTE 2: it is up to use of this type in TTCN to ensure that a specific BWP assignment makes sense, in most cases multiple BWPs may not be applicable</w:t>
            </w:r>
          </w:p>
          <w:p w14:paraId="18D32DF8" w14:textId="7D682B2A" w:rsidR="000F5F93" w:rsidRPr="000F5F93" w:rsidRDefault="000F5F93" w:rsidP="000F5F93">
            <w:pPr>
              <w:pStyle w:val="TAL"/>
            </w:pPr>
            <w:r w:rsidRPr="000F5F93">
              <w:t>NOTE 3: "omit" means "not applied"</w:t>
            </w:r>
          </w:p>
        </w:tc>
      </w:tr>
      <w:tr w:rsidR="000F5F93" w14:paraId="56A5AEA5" w14:textId="77777777" w:rsidTr="000F5F93">
        <w:tc>
          <w:tcPr>
            <w:tcW w:w="1479" w:type="dxa"/>
            <w:tcBorders>
              <w:top w:val="double" w:sz="4" w:space="0" w:color="auto"/>
            </w:tcBorders>
            <w:shd w:val="clear" w:color="auto" w:fill="auto"/>
          </w:tcPr>
          <w:p w14:paraId="60651F0C" w14:textId="204CD688" w:rsidR="000F5F93" w:rsidRPr="000F5F93" w:rsidRDefault="000F5F93" w:rsidP="000F5F93">
            <w:pPr>
              <w:pStyle w:val="TAL"/>
            </w:pPr>
            <w:r w:rsidRPr="000F5F93">
              <w:t>ActiveBWP</w:t>
            </w:r>
          </w:p>
        </w:tc>
        <w:tc>
          <w:tcPr>
            <w:tcW w:w="2464" w:type="dxa"/>
            <w:tcBorders>
              <w:top w:val="double" w:sz="4" w:space="0" w:color="auto"/>
            </w:tcBorders>
            <w:shd w:val="clear" w:color="auto" w:fill="auto"/>
          </w:tcPr>
          <w:p w14:paraId="226505AC" w14:textId="266F4FA2" w:rsidR="000F5F93" w:rsidRPr="000F5F93" w:rsidRDefault="00090F6D" w:rsidP="000F5F93">
            <w:pPr>
              <w:pStyle w:val="TAL"/>
            </w:pPr>
            <w:hyperlink w:anchor="Null_Type" w:history="1">
              <w:r w:rsidR="000F5F93" w:rsidRPr="000F5F93">
                <w:rPr>
                  <w:rStyle w:val="Hyperlink"/>
                </w:rPr>
                <w:t>Null_Type</w:t>
              </w:r>
            </w:hyperlink>
          </w:p>
        </w:tc>
        <w:tc>
          <w:tcPr>
            <w:tcW w:w="493" w:type="dxa"/>
            <w:tcBorders>
              <w:top w:val="double" w:sz="4" w:space="0" w:color="auto"/>
            </w:tcBorders>
            <w:shd w:val="clear" w:color="auto" w:fill="auto"/>
          </w:tcPr>
          <w:p w14:paraId="18976A0F" w14:textId="174EC828" w:rsidR="000F5F93" w:rsidRPr="000F5F93" w:rsidRDefault="000F5F93" w:rsidP="000F5F93">
            <w:pPr>
              <w:pStyle w:val="TAL"/>
            </w:pPr>
            <w:r w:rsidRPr="000F5F93">
              <w:t>opt</w:t>
            </w:r>
          </w:p>
        </w:tc>
        <w:tc>
          <w:tcPr>
            <w:tcW w:w="5421" w:type="dxa"/>
            <w:tcBorders>
              <w:top w:val="double" w:sz="4" w:space="0" w:color="auto"/>
            </w:tcBorders>
            <w:shd w:val="clear" w:color="auto" w:fill="auto"/>
          </w:tcPr>
          <w:p w14:paraId="03CC7B5F" w14:textId="446152E4" w:rsidR="000F5F93" w:rsidRPr="000F5F93" w:rsidRDefault="000F5F93" w:rsidP="000F5F93">
            <w:pPr>
              <w:pStyle w:val="TAL"/>
            </w:pPr>
            <w:r w:rsidRPr="000F5F93">
              <w:t>SS shall assign the currently active BWP</w:t>
            </w:r>
          </w:p>
        </w:tc>
      </w:tr>
      <w:tr w:rsidR="000F5F93" w14:paraId="1DE490AD" w14:textId="77777777" w:rsidTr="000F5F93">
        <w:tc>
          <w:tcPr>
            <w:tcW w:w="1479" w:type="dxa"/>
            <w:shd w:val="clear" w:color="auto" w:fill="auto"/>
          </w:tcPr>
          <w:p w14:paraId="2D29E68E" w14:textId="64B5BCAF" w:rsidR="000F5F93" w:rsidRPr="000F5F93" w:rsidRDefault="000F5F93" w:rsidP="000F5F93">
            <w:pPr>
              <w:pStyle w:val="TAL"/>
            </w:pPr>
            <w:r w:rsidRPr="000F5F93">
              <w:t>InitialBWP</w:t>
            </w:r>
          </w:p>
        </w:tc>
        <w:tc>
          <w:tcPr>
            <w:tcW w:w="2464" w:type="dxa"/>
            <w:shd w:val="clear" w:color="auto" w:fill="auto"/>
          </w:tcPr>
          <w:p w14:paraId="3B7E9DAB" w14:textId="2AC17439" w:rsidR="000F5F93" w:rsidRPr="000F5F93" w:rsidRDefault="00090F6D" w:rsidP="000F5F93">
            <w:pPr>
              <w:pStyle w:val="TAL"/>
            </w:pPr>
            <w:hyperlink w:anchor="Null_Type" w:history="1">
              <w:r w:rsidR="000F5F93" w:rsidRPr="000F5F93">
                <w:rPr>
                  <w:rStyle w:val="Hyperlink"/>
                </w:rPr>
                <w:t>Null_Type</w:t>
              </w:r>
            </w:hyperlink>
          </w:p>
        </w:tc>
        <w:tc>
          <w:tcPr>
            <w:tcW w:w="493" w:type="dxa"/>
            <w:shd w:val="clear" w:color="auto" w:fill="auto"/>
          </w:tcPr>
          <w:p w14:paraId="037378EC" w14:textId="5A947104" w:rsidR="000F5F93" w:rsidRPr="000F5F93" w:rsidRDefault="000F5F93" w:rsidP="000F5F93">
            <w:pPr>
              <w:pStyle w:val="TAL"/>
            </w:pPr>
            <w:r w:rsidRPr="000F5F93">
              <w:t>opt</w:t>
            </w:r>
          </w:p>
        </w:tc>
        <w:tc>
          <w:tcPr>
            <w:tcW w:w="5421" w:type="dxa"/>
            <w:shd w:val="clear" w:color="auto" w:fill="auto"/>
          </w:tcPr>
          <w:p w14:paraId="7FF2BA5D" w14:textId="0BC09D25" w:rsidR="000F5F93" w:rsidRPr="000F5F93" w:rsidRDefault="000F5F93" w:rsidP="000F5F93">
            <w:pPr>
              <w:pStyle w:val="TAL"/>
            </w:pPr>
            <w:r w:rsidRPr="000F5F93">
              <w:t>SS shall assign the initial BWP</w:t>
            </w:r>
          </w:p>
        </w:tc>
      </w:tr>
      <w:tr w:rsidR="000F5F93" w14:paraId="65402942" w14:textId="77777777" w:rsidTr="000F5F93">
        <w:tc>
          <w:tcPr>
            <w:tcW w:w="1479" w:type="dxa"/>
            <w:shd w:val="clear" w:color="auto" w:fill="auto"/>
          </w:tcPr>
          <w:p w14:paraId="648EFF4F" w14:textId="77593D20" w:rsidR="000F5F93" w:rsidRPr="000F5F93" w:rsidRDefault="000F5F93" w:rsidP="000F5F93">
            <w:pPr>
              <w:pStyle w:val="TAL"/>
            </w:pPr>
            <w:r w:rsidRPr="000F5F93">
              <w:t>DedicatedBWPs</w:t>
            </w:r>
          </w:p>
        </w:tc>
        <w:tc>
          <w:tcPr>
            <w:tcW w:w="2464" w:type="dxa"/>
            <w:shd w:val="clear" w:color="auto" w:fill="auto"/>
          </w:tcPr>
          <w:p w14:paraId="5CE557F5" w14:textId="3C3F4FCF" w:rsidR="000F5F93" w:rsidRPr="000F5F93" w:rsidRDefault="00090F6D" w:rsidP="000F5F93">
            <w:pPr>
              <w:pStyle w:val="TAL"/>
            </w:pPr>
            <w:hyperlink w:anchor="NR_BWP_Id_List_Type" w:history="1">
              <w:r w:rsidR="000F5F93" w:rsidRPr="000F5F93">
                <w:rPr>
                  <w:rStyle w:val="Hyperlink"/>
                </w:rPr>
                <w:t>NR_BWP_Id_List_Type</w:t>
              </w:r>
            </w:hyperlink>
          </w:p>
        </w:tc>
        <w:tc>
          <w:tcPr>
            <w:tcW w:w="493" w:type="dxa"/>
            <w:shd w:val="clear" w:color="auto" w:fill="auto"/>
          </w:tcPr>
          <w:p w14:paraId="656C3F2C" w14:textId="77777777" w:rsidR="000F5F93" w:rsidRPr="000F5F93" w:rsidRDefault="000F5F93" w:rsidP="000F5F93">
            <w:pPr>
              <w:pStyle w:val="TAL"/>
            </w:pPr>
          </w:p>
        </w:tc>
        <w:tc>
          <w:tcPr>
            <w:tcW w:w="5421" w:type="dxa"/>
            <w:shd w:val="clear" w:color="auto" w:fill="auto"/>
          </w:tcPr>
          <w:p w14:paraId="04C06DC7" w14:textId="63E595EF" w:rsidR="000F5F93" w:rsidRPr="000F5F93" w:rsidRDefault="000F5F93" w:rsidP="000F5F93">
            <w:pPr>
              <w:pStyle w:val="TAL"/>
            </w:pPr>
            <w:r w:rsidRPr="000F5F93">
              <w:t>SS shall assign all BWPs as listed (on top of active or initial BWP if set); an empty list indicates that no (additional) BWPs are assigned</w:t>
            </w:r>
          </w:p>
        </w:tc>
      </w:tr>
      <w:tr w:rsidR="000F5F93" w14:paraId="3723B449" w14:textId="77777777" w:rsidTr="000F5F93">
        <w:tc>
          <w:tcPr>
            <w:tcW w:w="1479" w:type="dxa"/>
            <w:shd w:val="clear" w:color="auto" w:fill="auto"/>
          </w:tcPr>
          <w:p w14:paraId="697BAB21" w14:textId="79B5D494" w:rsidR="000F5F93" w:rsidRPr="000F5F93" w:rsidRDefault="000F5F93" w:rsidP="000F5F93">
            <w:pPr>
              <w:pStyle w:val="TAL"/>
            </w:pPr>
            <w:r w:rsidRPr="000F5F93">
              <w:t>InitialBWP_RedCap</w:t>
            </w:r>
          </w:p>
        </w:tc>
        <w:tc>
          <w:tcPr>
            <w:tcW w:w="2464" w:type="dxa"/>
            <w:shd w:val="clear" w:color="auto" w:fill="auto"/>
          </w:tcPr>
          <w:p w14:paraId="48610F3E" w14:textId="5CD9702E" w:rsidR="000F5F93" w:rsidRPr="000F5F93" w:rsidRDefault="00090F6D" w:rsidP="000F5F93">
            <w:pPr>
              <w:pStyle w:val="TAL"/>
            </w:pPr>
            <w:hyperlink w:anchor="Null_Type" w:history="1">
              <w:r w:rsidR="000F5F93" w:rsidRPr="000F5F93">
                <w:rPr>
                  <w:rStyle w:val="Hyperlink"/>
                </w:rPr>
                <w:t>Null_Type</w:t>
              </w:r>
            </w:hyperlink>
          </w:p>
        </w:tc>
        <w:tc>
          <w:tcPr>
            <w:tcW w:w="493" w:type="dxa"/>
            <w:shd w:val="clear" w:color="auto" w:fill="auto"/>
          </w:tcPr>
          <w:p w14:paraId="4E9299D6" w14:textId="1CB17718" w:rsidR="000F5F93" w:rsidRPr="000F5F93" w:rsidRDefault="000F5F93" w:rsidP="000F5F93">
            <w:pPr>
              <w:pStyle w:val="TAL"/>
            </w:pPr>
            <w:r w:rsidRPr="000F5F93">
              <w:t>opt</w:t>
            </w:r>
          </w:p>
        </w:tc>
        <w:tc>
          <w:tcPr>
            <w:tcW w:w="5421" w:type="dxa"/>
            <w:shd w:val="clear" w:color="auto" w:fill="auto"/>
          </w:tcPr>
          <w:p w14:paraId="69247830" w14:textId="5F329A26" w:rsidR="000F5F93" w:rsidRPr="000F5F93" w:rsidRDefault="000F5F93" w:rsidP="000F5F93">
            <w:pPr>
              <w:pStyle w:val="TAL"/>
            </w:pPr>
            <w:r w:rsidRPr="000F5F93">
              <w:t>SS shall assign the RedCap-specific initial BWP</w:t>
            </w:r>
          </w:p>
        </w:tc>
      </w:tr>
      <w:tr w:rsidR="000F5F93" w14:paraId="4934755E" w14:textId="77777777" w:rsidTr="000F5F93">
        <w:trPr>
          <w:ins w:id="324" w:author="MCC TF160" w:date="2024-08-06T12:29:00Z"/>
        </w:trPr>
        <w:tc>
          <w:tcPr>
            <w:tcW w:w="1479" w:type="dxa"/>
            <w:shd w:val="clear" w:color="auto" w:fill="auto"/>
          </w:tcPr>
          <w:p w14:paraId="6FC82F1B" w14:textId="33509A1E" w:rsidR="000F5F93" w:rsidRPr="000F5F93" w:rsidRDefault="000F5F93" w:rsidP="000F5F93">
            <w:pPr>
              <w:pStyle w:val="TAL"/>
              <w:rPr>
                <w:ins w:id="325" w:author="MCC TF160" w:date="2024-08-06T12:29:00Z" w16du:dateUtc="2024-08-06T10:29:00Z"/>
              </w:rPr>
            </w:pPr>
            <w:ins w:id="326" w:author="MCC TF160" w:date="2024-08-06T12:29:00Z" w16du:dateUtc="2024-08-06T10:29:00Z">
              <w:r w:rsidRPr="000F5F93">
                <w:t>CfrBWP</w:t>
              </w:r>
            </w:ins>
          </w:p>
        </w:tc>
        <w:tc>
          <w:tcPr>
            <w:tcW w:w="2464" w:type="dxa"/>
            <w:shd w:val="clear" w:color="auto" w:fill="auto"/>
          </w:tcPr>
          <w:p w14:paraId="6DC40FCC" w14:textId="20202AE7" w:rsidR="000F5F93" w:rsidRPr="000F5F93" w:rsidRDefault="00090F6D" w:rsidP="000F5F93">
            <w:pPr>
              <w:pStyle w:val="TAL"/>
              <w:rPr>
                <w:ins w:id="327" w:author="MCC TF160" w:date="2024-08-06T12:29:00Z" w16du:dateUtc="2024-08-06T10:29:00Z"/>
              </w:rPr>
            </w:pPr>
            <w:ins w:id="328" w:author="MCC TF160" w:date="2024-08-06T12:29:00Z" w16du:dateUtc="2024-08-06T10:29:00Z">
              <w:r>
                <w:fldChar w:fldCharType="begin"/>
              </w:r>
              <w:r>
                <w:instrText>HYPERLINK \l "Null_Type"</w:instrText>
              </w:r>
              <w:r>
                <w:fldChar w:fldCharType="separate"/>
              </w:r>
              <w:r w:rsidR="000F5F93" w:rsidRPr="000F5F93">
                <w:rPr>
                  <w:rStyle w:val="Hyperlink"/>
                </w:rPr>
                <w:t>Null_Type</w:t>
              </w:r>
              <w:r>
                <w:rPr>
                  <w:rStyle w:val="Hyperlink"/>
                </w:rPr>
                <w:fldChar w:fldCharType="end"/>
              </w:r>
            </w:ins>
          </w:p>
        </w:tc>
        <w:tc>
          <w:tcPr>
            <w:tcW w:w="493" w:type="dxa"/>
            <w:shd w:val="clear" w:color="auto" w:fill="auto"/>
          </w:tcPr>
          <w:p w14:paraId="159F0205" w14:textId="0D1A9100" w:rsidR="000F5F93" w:rsidRPr="000F5F93" w:rsidRDefault="000F5F93" w:rsidP="000F5F93">
            <w:pPr>
              <w:pStyle w:val="TAL"/>
              <w:rPr>
                <w:ins w:id="329" w:author="MCC TF160" w:date="2024-08-06T12:29:00Z" w16du:dateUtc="2024-08-06T10:29:00Z"/>
              </w:rPr>
            </w:pPr>
            <w:ins w:id="330" w:author="MCC TF160" w:date="2024-08-06T12:29:00Z" w16du:dateUtc="2024-08-06T10:29:00Z">
              <w:r w:rsidRPr="000F5F93">
                <w:t>opt</w:t>
              </w:r>
            </w:ins>
          </w:p>
        </w:tc>
        <w:tc>
          <w:tcPr>
            <w:tcW w:w="5421" w:type="dxa"/>
            <w:shd w:val="clear" w:color="auto" w:fill="auto"/>
          </w:tcPr>
          <w:p w14:paraId="101D2581" w14:textId="4F395F80" w:rsidR="000F5F93" w:rsidRPr="000F5F93" w:rsidRDefault="000F5F93" w:rsidP="000F5F93">
            <w:pPr>
              <w:pStyle w:val="TAL"/>
              <w:rPr>
                <w:ins w:id="331" w:author="MCC TF160" w:date="2024-08-06T12:29:00Z" w16du:dateUtc="2024-08-06T10:29:00Z"/>
              </w:rPr>
            </w:pPr>
            <w:ins w:id="332" w:author="MCC TF160" w:date="2024-08-06T12:29:00Z" w16du:dateUtc="2024-08-06T10:29:00Z">
              <w:r w:rsidRPr="000F5F93">
                <w:t>SS shall assign the common frequency resource defined for MBS</w:t>
              </w:r>
            </w:ins>
          </w:p>
        </w:tc>
      </w:tr>
    </w:tbl>
    <w:p w14:paraId="33227746" w14:textId="77777777" w:rsidR="000F5F93" w:rsidRDefault="000F5F93" w:rsidP="00DF56D9"/>
    <w:p w14:paraId="1CB3B32C" w14:textId="47595B59" w:rsidR="000F5F93" w:rsidRDefault="000F5F93" w:rsidP="000F5F93">
      <w:pPr>
        <w:pStyle w:val="TH"/>
      </w:pPr>
      <w:r>
        <w:t>NR_SearchSpaceDlDciAssignment_Type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0F5F93" w14:paraId="655C0656" w14:textId="77777777" w:rsidTr="000F5F93">
        <w:tc>
          <w:tcPr>
            <w:tcW w:w="9857" w:type="dxa"/>
            <w:gridSpan w:val="4"/>
            <w:shd w:val="clear" w:color="auto" w:fill="E0E0E0"/>
          </w:tcPr>
          <w:p w14:paraId="1B0336DA" w14:textId="37D88814" w:rsidR="000F5F93" w:rsidRPr="000F5F93" w:rsidRDefault="000F5F93" w:rsidP="000F5F93">
            <w:pPr>
              <w:pStyle w:val="TAL"/>
              <w:rPr>
                <w:b/>
              </w:rPr>
            </w:pPr>
            <w:r w:rsidRPr="000F5F93">
              <w:rPr>
                <w:b/>
              </w:rPr>
              <w:t>TTCN-3 Record Type</w:t>
            </w:r>
          </w:p>
        </w:tc>
      </w:tr>
      <w:tr w:rsidR="000F5F93" w14:paraId="2582E72C" w14:textId="77777777" w:rsidTr="000F5F93">
        <w:tc>
          <w:tcPr>
            <w:tcW w:w="1479" w:type="dxa"/>
            <w:tcBorders>
              <w:bottom w:val="single" w:sz="4" w:space="0" w:color="auto"/>
            </w:tcBorders>
            <w:shd w:val="clear" w:color="auto" w:fill="E0E0E0"/>
          </w:tcPr>
          <w:p w14:paraId="166BF37A" w14:textId="4E942743" w:rsidR="000F5F93" w:rsidRPr="000F5F93" w:rsidRDefault="000F5F93" w:rsidP="000F5F93">
            <w:pPr>
              <w:pStyle w:val="TAL"/>
              <w:rPr>
                <w:b/>
              </w:rPr>
            </w:pPr>
            <w:bookmarkStart w:id="333" w:name="NR_SearchSpaceDlDciAssignment_Type" w:colFirst="1" w:colLast="1"/>
            <w:r w:rsidRPr="000F5F93">
              <w:rPr>
                <w:b/>
              </w:rPr>
              <w:t>Name</w:t>
            </w:r>
          </w:p>
        </w:tc>
        <w:tc>
          <w:tcPr>
            <w:tcW w:w="8378" w:type="dxa"/>
            <w:gridSpan w:val="3"/>
            <w:tcBorders>
              <w:bottom w:val="single" w:sz="4" w:space="0" w:color="auto"/>
            </w:tcBorders>
            <w:shd w:val="clear" w:color="auto" w:fill="FFFF99"/>
          </w:tcPr>
          <w:p w14:paraId="45A351B8" w14:textId="24B32702" w:rsidR="000F5F93" w:rsidRPr="000F5F93" w:rsidRDefault="000F5F93" w:rsidP="000F5F93">
            <w:pPr>
              <w:pStyle w:val="TAL"/>
              <w:rPr>
                <w:b/>
              </w:rPr>
            </w:pPr>
            <w:r w:rsidRPr="000F5F93">
              <w:rPr>
                <w:b/>
              </w:rPr>
              <w:t>NR_SearchSpaceDlDciAssignment_Type</w:t>
            </w:r>
          </w:p>
        </w:tc>
      </w:tr>
      <w:bookmarkEnd w:id="333"/>
      <w:tr w:rsidR="000F5F93" w14:paraId="7B350B2C" w14:textId="77777777" w:rsidTr="000F5F93">
        <w:tc>
          <w:tcPr>
            <w:tcW w:w="1479" w:type="dxa"/>
            <w:tcBorders>
              <w:bottom w:val="double" w:sz="4" w:space="0" w:color="auto"/>
            </w:tcBorders>
            <w:shd w:val="clear" w:color="auto" w:fill="E0E0E0"/>
          </w:tcPr>
          <w:p w14:paraId="29EB48F8" w14:textId="23C011E4" w:rsidR="000F5F93" w:rsidRPr="000F5F93" w:rsidRDefault="000F5F93" w:rsidP="000F5F93">
            <w:pPr>
              <w:pStyle w:val="TAL"/>
              <w:rPr>
                <w:b/>
              </w:rPr>
            </w:pPr>
            <w:r w:rsidRPr="000F5F93">
              <w:rPr>
                <w:b/>
              </w:rPr>
              <w:t>Comment</w:t>
            </w:r>
          </w:p>
        </w:tc>
        <w:tc>
          <w:tcPr>
            <w:tcW w:w="8378" w:type="dxa"/>
            <w:gridSpan w:val="3"/>
            <w:tcBorders>
              <w:bottom w:val="double" w:sz="4" w:space="0" w:color="auto"/>
            </w:tcBorders>
            <w:shd w:val="clear" w:color="auto" w:fill="auto"/>
          </w:tcPr>
          <w:p w14:paraId="02F3C162" w14:textId="77777777" w:rsidR="000F5F93" w:rsidRPr="000F5F93" w:rsidRDefault="000F5F93" w:rsidP="000F5F93">
            <w:pPr>
              <w:pStyle w:val="TAL"/>
            </w:pPr>
            <w:r w:rsidRPr="000F5F93">
              <w:t>configuration of DCI for a specific search space;</w:t>
            </w:r>
          </w:p>
          <w:p w14:paraId="4B5D87E3" w14:textId="77777777" w:rsidR="000F5F93" w:rsidRPr="000F5F93" w:rsidRDefault="000F5F93" w:rsidP="000F5F93">
            <w:pPr>
              <w:pStyle w:val="TAL"/>
            </w:pPr>
            <w:r w:rsidRPr="000F5F93">
              <w:t>in general the configuration belongs to a transport channel configuration (e.g. BCH, PCH, DL-SCH):</w:t>
            </w:r>
          </w:p>
          <w:p w14:paraId="6291C27B" w14:textId="77777777" w:rsidR="000F5F93" w:rsidRPr="000F5F93" w:rsidRDefault="000F5F93" w:rsidP="000F5F93">
            <w:pPr>
              <w:pStyle w:val="TAL"/>
            </w:pPr>
            <w:r w:rsidRPr="000F5F93">
              <w:t>the DCI is applied for DL transmission on the respective channel and</w:t>
            </w:r>
          </w:p>
          <w:p w14:paraId="0C809B4C" w14:textId="77777777" w:rsidR="000F5F93" w:rsidRPr="000F5F93" w:rsidRDefault="000F5F93" w:rsidP="000F5F93">
            <w:pPr>
              <w:pStyle w:val="TAL"/>
            </w:pPr>
            <w:r w:rsidRPr="000F5F93">
              <w:t>can be explicitly initiated by TTCN (e.g. PCH, DL-SCH) or automatically by the SS (e.g. BCH or Msg2/Msg4 scheduling of RACH procedure);</w:t>
            </w:r>
          </w:p>
          <w:p w14:paraId="0434DDFE" w14:textId="3CD25FF1" w:rsidR="000F5F93" w:rsidRPr="000F5F93" w:rsidRDefault="000F5F93" w:rsidP="000F5F93">
            <w:pPr>
              <w:pStyle w:val="TAL"/>
            </w:pPr>
            <w:r w:rsidRPr="000F5F93">
              <w:t>all fields are mandatory for the first configuration of an instance for modifications "omit" means "keep as it is"</w:t>
            </w:r>
          </w:p>
        </w:tc>
      </w:tr>
      <w:tr w:rsidR="000F5F93" w14:paraId="603E95FF" w14:textId="77777777" w:rsidTr="000F5F93">
        <w:tc>
          <w:tcPr>
            <w:tcW w:w="1479" w:type="dxa"/>
            <w:tcBorders>
              <w:top w:val="double" w:sz="4" w:space="0" w:color="auto"/>
            </w:tcBorders>
            <w:shd w:val="clear" w:color="auto" w:fill="auto"/>
          </w:tcPr>
          <w:p w14:paraId="3CFA9623" w14:textId="6DB77644" w:rsidR="000F5F93" w:rsidRPr="000F5F93" w:rsidRDefault="000F5F93" w:rsidP="000F5F93">
            <w:pPr>
              <w:pStyle w:val="TAL"/>
            </w:pPr>
            <w:r w:rsidRPr="000F5F93">
              <w:t>AssignedBWPs</w:t>
            </w:r>
          </w:p>
        </w:tc>
        <w:tc>
          <w:tcPr>
            <w:tcW w:w="2464" w:type="dxa"/>
            <w:tcBorders>
              <w:top w:val="double" w:sz="4" w:space="0" w:color="auto"/>
            </w:tcBorders>
            <w:shd w:val="clear" w:color="auto" w:fill="auto"/>
          </w:tcPr>
          <w:p w14:paraId="745E9FFE" w14:textId="19833648" w:rsidR="000F5F93" w:rsidRPr="000F5F93" w:rsidRDefault="00090F6D" w:rsidP="000F5F93">
            <w:pPr>
              <w:pStyle w:val="TAL"/>
            </w:pPr>
            <w:hyperlink w:anchor="NR_AssignedBWPs_Type" w:history="1">
              <w:r w:rsidR="000F5F93" w:rsidRPr="000F5F93">
                <w:rPr>
                  <w:rStyle w:val="Hyperlink"/>
                </w:rPr>
                <w:t>NR_AssignedBWPs_Type</w:t>
              </w:r>
            </w:hyperlink>
          </w:p>
        </w:tc>
        <w:tc>
          <w:tcPr>
            <w:tcW w:w="493" w:type="dxa"/>
            <w:tcBorders>
              <w:top w:val="double" w:sz="4" w:space="0" w:color="auto"/>
            </w:tcBorders>
            <w:shd w:val="clear" w:color="auto" w:fill="auto"/>
          </w:tcPr>
          <w:p w14:paraId="6D2CC6F6" w14:textId="59C63050" w:rsidR="000F5F93" w:rsidRPr="000F5F93" w:rsidRDefault="000F5F93" w:rsidP="000F5F93">
            <w:pPr>
              <w:pStyle w:val="TAL"/>
            </w:pPr>
            <w:r w:rsidRPr="000F5F93">
              <w:t>opt</w:t>
            </w:r>
          </w:p>
        </w:tc>
        <w:tc>
          <w:tcPr>
            <w:tcW w:w="5421" w:type="dxa"/>
            <w:tcBorders>
              <w:top w:val="double" w:sz="4" w:space="0" w:color="auto"/>
            </w:tcBorders>
            <w:shd w:val="clear" w:color="auto" w:fill="auto"/>
          </w:tcPr>
          <w:p w14:paraId="408F02E4" w14:textId="77777777" w:rsidR="000F5F93" w:rsidRPr="000F5F93" w:rsidRDefault="000F5F93" w:rsidP="000F5F93">
            <w:pPr>
              <w:pStyle w:val="TAL"/>
            </w:pPr>
            <w:r w:rsidRPr="000F5F93">
              <w:t>BWP where given DCI shall be scheduled in given search space;</w:t>
            </w:r>
          </w:p>
          <w:p w14:paraId="3AD73DCD" w14:textId="77777777" w:rsidR="000F5F93" w:rsidRPr="000F5F93" w:rsidRDefault="000F5F93" w:rsidP="000F5F93">
            <w:pPr>
              <w:pStyle w:val="TAL"/>
            </w:pPr>
            <w:r w:rsidRPr="000F5F93">
              <w:t>NOTE 1:</w:t>
            </w:r>
          </w:p>
          <w:p w14:paraId="0C2885B3" w14:textId="77777777" w:rsidR="000F5F93" w:rsidRPr="000F5F93" w:rsidRDefault="000F5F93" w:rsidP="000F5F93">
            <w:pPr>
              <w:pStyle w:val="TAL"/>
            </w:pPr>
            <w:r w:rsidRPr="000F5F93">
              <w:t>When there is no BWP according to configuration of AssignedBWPs, there is no DL assignment;</w:t>
            </w:r>
          </w:p>
          <w:p w14:paraId="086F7562" w14:textId="77777777" w:rsidR="000F5F93" w:rsidRPr="000F5F93" w:rsidRDefault="000F5F93" w:rsidP="000F5F93">
            <w:pPr>
              <w:pStyle w:val="TAL"/>
            </w:pPr>
            <w:r w:rsidRPr="000F5F93">
              <w:t>this can be used e.g. to prevent automatic scheduling of system information;</w:t>
            </w:r>
          </w:p>
          <w:p w14:paraId="37F7AC2E" w14:textId="77777777" w:rsidR="000F5F93" w:rsidRPr="000F5F93" w:rsidRDefault="000F5F93" w:rsidP="000F5F93">
            <w:pPr>
              <w:pStyle w:val="TAL"/>
            </w:pPr>
            <w:r w:rsidRPr="000F5F93">
              <w:t>NOTE 2:</w:t>
            </w:r>
          </w:p>
          <w:p w14:paraId="4EF9725D" w14:textId="77777777" w:rsidR="000F5F93" w:rsidRPr="000F5F93" w:rsidRDefault="000F5F93" w:rsidP="000F5F93">
            <w:pPr>
              <w:pStyle w:val="TAL"/>
            </w:pPr>
            <w:r w:rsidRPr="000F5F93">
              <w:t>In principle a DL assignment can happen simultaneously in more than one BWP e.g. if system information shall be scheduled in active and initial BWP;</w:t>
            </w:r>
          </w:p>
          <w:p w14:paraId="69D9B696" w14:textId="559D37DA" w:rsidR="000F5F93" w:rsidRPr="000F5F93" w:rsidRDefault="000F5F93" w:rsidP="000F5F93">
            <w:pPr>
              <w:pStyle w:val="TAL"/>
            </w:pPr>
            <w:r w:rsidRPr="000F5F93">
              <w:t xml:space="preserve">but as long as there is no use case for simultaneous </w:t>
            </w:r>
            <w:del w:id="334" w:author="MCC TF160" w:date="2024-08-06T12:29:00Z" w16du:dateUtc="2024-08-06T10:29:00Z">
              <w:r w:rsidR="000674A2" w:rsidRPr="000674A2">
                <w:delText xml:space="preserve"> </w:delText>
              </w:r>
            </w:del>
            <w:r w:rsidRPr="000F5F93">
              <w:t>DL assignments, configuration of AssignedBWPs shall be restricted to a maximum of one BWP</w:t>
            </w:r>
          </w:p>
        </w:tc>
      </w:tr>
      <w:tr w:rsidR="000F5F93" w14:paraId="3C0CB82A" w14:textId="77777777" w:rsidTr="000F5F93">
        <w:tc>
          <w:tcPr>
            <w:tcW w:w="1479" w:type="dxa"/>
            <w:shd w:val="clear" w:color="auto" w:fill="auto"/>
          </w:tcPr>
          <w:p w14:paraId="5C0D3AFE" w14:textId="4D6BA53E" w:rsidR="000F5F93" w:rsidRPr="000F5F93" w:rsidRDefault="000F5F93" w:rsidP="000F5F93">
            <w:pPr>
              <w:pStyle w:val="TAL"/>
            </w:pPr>
            <w:r w:rsidRPr="000F5F93">
              <w:t>SearchSpaceType</w:t>
            </w:r>
          </w:p>
        </w:tc>
        <w:tc>
          <w:tcPr>
            <w:tcW w:w="2464" w:type="dxa"/>
            <w:shd w:val="clear" w:color="auto" w:fill="auto"/>
          </w:tcPr>
          <w:p w14:paraId="029CF692" w14:textId="49946BCA" w:rsidR="000F5F93" w:rsidRPr="000F5F93" w:rsidRDefault="00090F6D" w:rsidP="000F5F93">
            <w:pPr>
              <w:pStyle w:val="TAL"/>
            </w:pPr>
            <w:hyperlink w:anchor="NR_SearchSpaceType_Type" w:history="1">
              <w:r w:rsidR="000F5F93" w:rsidRPr="000F5F93">
                <w:rPr>
                  <w:rStyle w:val="Hyperlink"/>
                </w:rPr>
                <w:t>NR_SearchSpaceType_Type</w:t>
              </w:r>
            </w:hyperlink>
          </w:p>
        </w:tc>
        <w:tc>
          <w:tcPr>
            <w:tcW w:w="493" w:type="dxa"/>
            <w:shd w:val="clear" w:color="auto" w:fill="auto"/>
          </w:tcPr>
          <w:p w14:paraId="5AABFFC7" w14:textId="5DF7FDEC" w:rsidR="000F5F93" w:rsidRPr="000F5F93" w:rsidRDefault="000F5F93" w:rsidP="000F5F93">
            <w:pPr>
              <w:pStyle w:val="TAL"/>
            </w:pPr>
            <w:r w:rsidRPr="000F5F93">
              <w:t>opt</w:t>
            </w:r>
          </w:p>
        </w:tc>
        <w:tc>
          <w:tcPr>
            <w:tcW w:w="5421" w:type="dxa"/>
            <w:shd w:val="clear" w:color="auto" w:fill="auto"/>
          </w:tcPr>
          <w:p w14:paraId="44A89511" w14:textId="77777777" w:rsidR="000F5F93" w:rsidRPr="000F5F93" w:rsidRDefault="000F5F93" w:rsidP="000F5F93">
            <w:pPr>
              <w:pStyle w:val="TAL"/>
            </w:pPr>
            <w:r w:rsidRPr="000F5F93">
              <w:t>search space to be used for sending of given DCI;</w:t>
            </w:r>
          </w:p>
          <w:p w14:paraId="13804CBD" w14:textId="126B79E8" w:rsidR="000F5F93" w:rsidRPr="000F5F93" w:rsidRDefault="000F5F93" w:rsidP="000F5F93">
            <w:pPr>
              <w:pStyle w:val="TAL"/>
            </w:pPr>
            <w:r w:rsidRPr="000F5F93">
              <w:t>when at the scheduled point in time of a DL transmission there is no such search space configured at the given BWP, the SS may raise an error</w:t>
            </w:r>
          </w:p>
        </w:tc>
      </w:tr>
      <w:tr w:rsidR="000F5F93" w14:paraId="785A99F9" w14:textId="77777777" w:rsidTr="000F5F93">
        <w:tc>
          <w:tcPr>
            <w:tcW w:w="1479" w:type="dxa"/>
            <w:shd w:val="clear" w:color="auto" w:fill="auto"/>
          </w:tcPr>
          <w:p w14:paraId="4F02045D" w14:textId="40306CC2" w:rsidR="000F5F93" w:rsidRPr="000F5F93" w:rsidRDefault="000F5F93" w:rsidP="000F5F93">
            <w:pPr>
              <w:pStyle w:val="TAL"/>
            </w:pPr>
            <w:r w:rsidRPr="000F5F93">
              <w:t>DciInfo</w:t>
            </w:r>
          </w:p>
        </w:tc>
        <w:tc>
          <w:tcPr>
            <w:tcW w:w="2464" w:type="dxa"/>
            <w:shd w:val="clear" w:color="auto" w:fill="auto"/>
          </w:tcPr>
          <w:p w14:paraId="1B6E4D36" w14:textId="362C9F68" w:rsidR="000F5F93" w:rsidRPr="000F5F93" w:rsidRDefault="00090F6D" w:rsidP="000F5F93">
            <w:pPr>
              <w:pStyle w:val="TAL"/>
            </w:pPr>
            <w:hyperlink w:anchor="NR_DciDlInfo_Type" w:history="1">
              <w:r w:rsidR="000F5F93" w:rsidRPr="000F5F93">
                <w:rPr>
                  <w:rStyle w:val="Hyperlink"/>
                </w:rPr>
                <w:t>NR_DciDlInfo_Type</w:t>
              </w:r>
            </w:hyperlink>
          </w:p>
        </w:tc>
        <w:tc>
          <w:tcPr>
            <w:tcW w:w="493" w:type="dxa"/>
            <w:shd w:val="clear" w:color="auto" w:fill="auto"/>
          </w:tcPr>
          <w:p w14:paraId="7194D9E5" w14:textId="68EC237C" w:rsidR="000F5F93" w:rsidRPr="000F5F93" w:rsidRDefault="000F5F93" w:rsidP="000F5F93">
            <w:pPr>
              <w:pStyle w:val="TAL"/>
            </w:pPr>
            <w:r w:rsidRPr="000F5F93">
              <w:t>opt</w:t>
            </w:r>
          </w:p>
        </w:tc>
        <w:tc>
          <w:tcPr>
            <w:tcW w:w="5421" w:type="dxa"/>
            <w:shd w:val="clear" w:color="auto" w:fill="auto"/>
          </w:tcPr>
          <w:p w14:paraId="767818C1" w14:textId="461A298F" w:rsidR="000F5F93" w:rsidRPr="000F5F93" w:rsidRDefault="000F5F93" w:rsidP="000F5F93">
            <w:pPr>
              <w:pStyle w:val="TAL"/>
            </w:pPr>
            <w:r w:rsidRPr="000F5F93">
              <w:t>DCI to be used</w:t>
            </w:r>
          </w:p>
        </w:tc>
      </w:tr>
    </w:tbl>
    <w:p w14:paraId="298DFE16" w14:textId="77777777" w:rsidR="000F5F93" w:rsidRDefault="000F5F93" w:rsidP="00DF56D9"/>
    <w:p w14:paraId="380E782B" w14:textId="21FDAB1F" w:rsidR="000F5F93" w:rsidRDefault="000F5F93" w:rsidP="000F5F93">
      <w:pPr>
        <w:pStyle w:val="TH"/>
      </w:pPr>
      <w:r>
        <w:t>NR_SearchSpaceUlDciAssignment_Type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0F5F93" w14:paraId="427C5E8A" w14:textId="77777777" w:rsidTr="000F5F93">
        <w:tc>
          <w:tcPr>
            <w:tcW w:w="9857" w:type="dxa"/>
            <w:gridSpan w:val="4"/>
            <w:shd w:val="clear" w:color="auto" w:fill="E0E0E0"/>
          </w:tcPr>
          <w:p w14:paraId="49E71E25" w14:textId="3E2C9916" w:rsidR="000F5F93" w:rsidRPr="000F5F93" w:rsidRDefault="000F5F93" w:rsidP="000F5F93">
            <w:pPr>
              <w:pStyle w:val="TAL"/>
              <w:rPr>
                <w:b/>
              </w:rPr>
            </w:pPr>
            <w:r w:rsidRPr="000F5F93">
              <w:rPr>
                <w:b/>
              </w:rPr>
              <w:t>TTCN-3 Record Type</w:t>
            </w:r>
          </w:p>
        </w:tc>
      </w:tr>
      <w:tr w:rsidR="000F5F93" w14:paraId="534FB19E" w14:textId="77777777" w:rsidTr="000F5F93">
        <w:tc>
          <w:tcPr>
            <w:tcW w:w="1479" w:type="dxa"/>
            <w:tcBorders>
              <w:bottom w:val="single" w:sz="4" w:space="0" w:color="auto"/>
            </w:tcBorders>
            <w:shd w:val="clear" w:color="auto" w:fill="E0E0E0"/>
          </w:tcPr>
          <w:p w14:paraId="38439998" w14:textId="54B2CC3A" w:rsidR="000F5F93" w:rsidRPr="000F5F93" w:rsidRDefault="000F5F93" w:rsidP="000F5F93">
            <w:pPr>
              <w:pStyle w:val="TAL"/>
              <w:rPr>
                <w:b/>
              </w:rPr>
            </w:pPr>
            <w:bookmarkStart w:id="335" w:name="NR_SearchSpaceUlDciAssignment_Type" w:colFirst="1" w:colLast="1"/>
            <w:r w:rsidRPr="000F5F93">
              <w:rPr>
                <w:b/>
              </w:rPr>
              <w:t>Name</w:t>
            </w:r>
          </w:p>
        </w:tc>
        <w:tc>
          <w:tcPr>
            <w:tcW w:w="8378" w:type="dxa"/>
            <w:gridSpan w:val="3"/>
            <w:tcBorders>
              <w:bottom w:val="single" w:sz="4" w:space="0" w:color="auto"/>
            </w:tcBorders>
            <w:shd w:val="clear" w:color="auto" w:fill="FFFF99"/>
          </w:tcPr>
          <w:p w14:paraId="5E8FF24F" w14:textId="6A51B18C" w:rsidR="000F5F93" w:rsidRPr="000F5F93" w:rsidRDefault="000F5F93" w:rsidP="000F5F93">
            <w:pPr>
              <w:pStyle w:val="TAL"/>
              <w:rPr>
                <w:b/>
              </w:rPr>
            </w:pPr>
            <w:r w:rsidRPr="000F5F93">
              <w:rPr>
                <w:b/>
              </w:rPr>
              <w:t>NR_SearchSpaceUlDciAssignment_Type</w:t>
            </w:r>
          </w:p>
        </w:tc>
      </w:tr>
      <w:bookmarkEnd w:id="335"/>
      <w:tr w:rsidR="000F5F93" w14:paraId="225FDE06" w14:textId="77777777" w:rsidTr="000F5F93">
        <w:tc>
          <w:tcPr>
            <w:tcW w:w="1479" w:type="dxa"/>
            <w:tcBorders>
              <w:bottom w:val="double" w:sz="4" w:space="0" w:color="auto"/>
            </w:tcBorders>
            <w:shd w:val="clear" w:color="auto" w:fill="E0E0E0"/>
          </w:tcPr>
          <w:p w14:paraId="335DC9F9" w14:textId="39254914" w:rsidR="000F5F93" w:rsidRPr="000F5F93" w:rsidRDefault="000F5F93" w:rsidP="000F5F93">
            <w:pPr>
              <w:pStyle w:val="TAL"/>
              <w:rPr>
                <w:b/>
              </w:rPr>
            </w:pPr>
            <w:r w:rsidRPr="000F5F93">
              <w:rPr>
                <w:b/>
              </w:rPr>
              <w:t>Comment</w:t>
            </w:r>
          </w:p>
        </w:tc>
        <w:tc>
          <w:tcPr>
            <w:tcW w:w="8378" w:type="dxa"/>
            <w:gridSpan w:val="3"/>
            <w:tcBorders>
              <w:bottom w:val="double" w:sz="4" w:space="0" w:color="auto"/>
            </w:tcBorders>
            <w:shd w:val="clear" w:color="auto" w:fill="auto"/>
          </w:tcPr>
          <w:p w14:paraId="26DABBFB" w14:textId="77777777" w:rsidR="000F5F93" w:rsidRPr="000F5F93" w:rsidRDefault="000F5F93" w:rsidP="000F5F93">
            <w:pPr>
              <w:pStyle w:val="TAL"/>
            </w:pPr>
            <w:r w:rsidRPr="000F5F93">
              <w:t>configuration of DCI for UL grants in the UL USS;</w:t>
            </w:r>
          </w:p>
          <w:p w14:paraId="7B7455E2" w14:textId="77777777" w:rsidR="000F5F93" w:rsidRPr="000F5F93" w:rsidRDefault="000F5F93" w:rsidP="000F5F93">
            <w:pPr>
              <w:pStyle w:val="TAL"/>
            </w:pPr>
            <w:r w:rsidRPr="000F5F93">
              <w:t>in general the configuration belongs to a transport channel configuration (e.g. UL-SCH);</w:t>
            </w:r>
          </w:p>
          <w:p w14:paraId="2B421D04" w14:textId="390FCB25" w:rsidR="000F5F93" w:rsidRPr="000F5F93" w:rsidRDefault="000F5F93" w:rsidP="000F5F93">
            <w:pPr>
              <w:pStyle w:val="TAL"/>
            </w:pPr>
            <w:r w:rsidRPr="000F5F93">
              <w:t>all fields are mandatory for the first configuration of an instance for modifications "omit" means "keep as it is"</w:t>
            </w:r>
          </w:p>
        </w:tc>
      </w:tr>
      <w:tr w:rsidR="000F5F93" w14:paraId="7218043C" w14:textId="77777777" w:rsidTr="000F5F93">
        <w:tc>
          <w:tcPr>
            <w:tcW w:w="1479" w:type="dxa"/>
            <w:tcBorders>
              <w:top w:val="double" w:sz="4" w:space="0" w:color="auto"/>
            </w:tcBorders>
            <w:shd w:val="clear" w:color="auto" w:fill="auto"/>
          </w:tcPr>
          <w:p w14:paraId="52D54F2A" w14:textId="2DF110A7" w:rsidR="000F5F93" w:rsidRPr="000F5F93" w:rsidRDefault="000F5F93" w:rsidP="000F5F93">
            <w:pPr>
              <w:pStyle w:val="TAL"/>
            </w:pPr>
            <w:r w:rsidRPr="000F5F93">
              <w:t>AssignedBWPs</w:t>
            </w:r>
          </w:p>
        </w:tc>
        <w:tc>
          <w:tcPr>
            <w:tcW w:w="2464" w:type="dxa"/>
            <w:tcBorders>
              <w:top w:val="double" w:sz="4" w:space="0" w:color="auto"/>
            </w:tcBorders>
            <w:shd w:val="clear" w:color="auto" w:fill="auto"/>
          </w:tcPr>
          <w:p w14:paraId="5C4AE6EE" w14:textId="648C8746" w:rsidR="000F5F93" w:rsidRPr="000F5F93" w:rsidRDefault="00090F6D" w:rsidP="000F5F93">
            <w:pPr>
              <w:pStyle w:val="TAL"/>
            </w:pPr>
            <w:hyperlink w:anchor="NR_AssignedBWPs_Type" w:history="1">
              <w:r w:rsidR="000F5F93" w:rsidRPr="000F5F93">
                <w:rPr>
                  <w:rStyle w:val="Hyperlink"/>
                </w:rPr>
                <w:t>NR_AssignedBWPs_Type</w:t>
              </w:r>
            </w:hyperlink>
          </w:p>
        </w:tc>
        <w:tc>
          <w:tcPr>
            <w:tcW w:w="493" w:type="dxa"/>
            <w:tcBorders>
              <w:top w:val="double" w:sz="4" w:space="0" w:color="auto"/>
            </w:tcBorders>
            <w:shd w:val="clear" w:color="auto" w:fill="auto"/>
          </w:tcPr>
          <w:p w14:paraId="408A2F26" w14:textId="7E2E6CC1" w:rsidR="000F5F93" w:rsidRPr="000F5F93" w:rsidRDefault="000F5F93" w:rsidP="000F5F93">
            <w:pPr>
              <w:pStyle w:val="TAL"/>
            </w:pPr>
            <w:r w:rsidRPr="000F5F93">
              <w:t>opt</w:t>
            </w:r>
          </w:p>
        </w:tc>
        <w:tc>
          <w:tcPr>
            <w:tcW w:w="5421" w:type="dxa"/>
            <w:tcBorders>
              <w:top w:val="double" w:sz="4" w:space="0" w:color="auto"/>
            </w:tcBorders>
            <w:shd w:val="clear" w:color="auto" w:fill="auto"/>
          </w:tcPr>
          <w:p w14:paraId="1FC98EE5" w14:textId="77777777" w:rsidR="000F5F93" w:rsidRPr="000F5F93" w:rsidRDefault="000F5F93" w:rsidP="000F5F93">
            <w:pPr>
              <w:pStyle w:val="TAL"/>
            </w:pPr>
            <w:r w:rsidRPr="000F5F93">
              <w:t>BWP where given DCI shall be scheduled in given search space;</w:t>
            </w:r>
          </w:p>
          <w:p w14:paraId="103F93DB" w14:textId="127BAB14" w:rsidR="000F5F93" w:rsidRPr="000F5F93" w:rsidRDefault="000F5F93" w:rsidP="000F5F93">
            <w:pPr>
              <w:pStyle w:val="TAL"/>
            </w:pPr>
            <w:r w:rsidRPr="000F5F93">
              <w:t>AssignedBWPs shall specify exactly one BWP (ActiveBWP in general); the SS may raise an error otherwise</w:t>
            </w:r>
          </w:p>
        </w:tc>
      </w:tr>
      <w:tr w:rsidR="000F5F93" w14:paraId="2248D052" w14:textId="77777777" w:rsidTr="000F5F93">
        <w:tc>
          <w:tcPr>
            <w:tcW w:w="1479" w:type="dxa"/>
            <w:shd w:val="clear" w:color="auto" w:fill="auto"/>
          </w:tcPr>
          <w:p w14:paraId="1E675D2C" w14:textId="2D5EE779" w:rsidR="000F5F93" w:rsidRPr="000F5F93" w:rsidRDefault="000F5F93" w:rsidP="000F5F93">
            <w:pPr>
              <w:pStyle w:val="TAL"/>
            </w:pPr>
            <w:r w:rsidRPr="000F5F93">
              <w:t>SearchSpaceType</w:t>
            </w:r>
          </w:p>
        </w:tc>
        <w:tc>
          <w:tcPr>
            <w:tcW w:w="2464" w:type="dxa"/>
            <w:shd w:val="clear" w:color="auto" w:fill="auto"/>
          </w:tcPr>
          <w:p w14:paraId="7E6E1FB2" w14:textId="60A0F00F" w:rsidR="000F5F93" w:rsidRPr="000F5F93" w:rsidRDefault="00090F6D" w:rsidP="000F5F93">
            <w:pPr>
              <w:pStyle w:val="TAL"/>
            </w:pPr>
            <w:hyperlink w:anchor="NR_SearchSpaceType_Type" w:history="1">
              <w:r w:rsidR="000F5F93" w:rsidRPr="000F5F93">
                <w:rPr>
                  <w:rStyle w:val="Hyperlink"/>
                </w:rPr>
                <w:t>NR_SearchSpaceType_Type</w:t>
              </w:r>
            </w:hyperlink>
          </w:p>
        </w:tc>
        <w:tc>
          <w:tcPr>
            <w:tcW w:w="493" w:type="dxa"/>
            <w:shd w:val="clear" w:color="auto" w:fill="auto"/>
          </w:tcPr>
          <w:p w14:paraId="61C2F123" w14:textId="1926537B" w:rsidR="000F5F93" w:rsidRPr="000F5F93" w:rsidRDefault="000F5F93" w:rsidP="000F5F93">
            <w:pPr>
              <w:pStyle w:val="TAL"/>
            </w:pPr>
            <w:r w:rsidRPr="000F5F93">
              <w:t>opt</w:t>
            </w:r>
          </w:p>
        </w:tc>
        <w:tc>
          <w:tcPr>
            <w:tcW w:w="5421" w:type="dxa"/>
            <w:shd w:val="clear" w:color="auto" w:fill="auto"/>
          </w:tcPr>
          <w:p w14:paraId="0E9DFB1C" w14:textId="77777777" w:rsidR="000F5F93" w:rsidRPr="000F5F93" w:rsidRDefault="000F5F93" w:rsidP="000F5F93">
            <w:pPr>
              <w:pStyle w:val="TAL"/>
            </w:pPr>
            <w:r w:rsidRPr="000F5F93">
              <w:t>search space to be used for sending of given DCI;</w:t>
            </w:r>
          </w:p>
          <w:p w14:paraId="0EA9C720" w14:textId="5DB715B2" w:rsidR="000F5F93" w:rsidRPr="000F5F93" w:rsidRDefault="000F5F93" w:rsidP="000F5F93">
            <w:pPr>
              <w:pStyle w:val="TAL"/>
            </w:pPr>
            <w:r w:rsidRPr="000F5F93">
              <w:t>when at the scheduled point in time of a UL grant transmission there is no such search space configured at the given BWP, the SS may raise an error</w:t>
            </w:r>
          </w:p>
        </w:tc>
      </w:tr>
      <w:tr w:rsidR="000F5F93" w14:paraId="7FFDD84E" w14:textId="77777777" w:rsidTr="000F5F93">
        <w:tc>
          <w:tcPr>
            <w:tcW w:w="1479" w:type="dxa"/>
            <w:shd w:val="clear" w:color="auto" w:fill="auto"/>
          </w:tcPr>
          <w:p w14:paraId="5E6CAE62" w14:textId="53C8342A" w:rsidR="000F5F93" w:rsidRPr="000F5F93" w:rsidRDefault="000F5F93" w:rsidP="000F5F93">
            <w:pPr>
              <w:pStyle w:val="TAL"/>
            </w:pPr>
            <w:r w:rsidRPr="000F5F93">
              <w:t>DciInfo</w:t>
            </w:r>
          </w:p>
        </w:tc>
        <w:tc>
          <w:tcPr>
            <w:tcW w:w="2464" w:type="dxa"/>
            <w:shd w:val="clear" w:color="auto" w:fill="auto"/>
          </w:tcPr>
          <w:p w14:paraId="0A6AC237" w14:textId="26B33303" w:rsidR="000F5F93" w:rsidRPr="000F5F93" w:rsidRDefault="00090F6D" w:rsidP="000F5F93">
            <w:pPr>
              <w:pStyle w:val="TAL"/>
            </w:pPr>
            <w:hyperlink w:anchor="NR_DciUlInfo_Type" w:history="1">
              <w:r w:rsidR="000F5F93" w:rsidRPr="000F5F93">
                <w:rPr>
                  <w:rStyle w:val="Hyperlink"/>
                </w:rPr>
                <w:t>NR_DciUlInfo_Type</w:t>
              </w:r>
            </w:hyperlink>
          </w:p>
        </w:tc>
        <w:tc>
          <w:tcPr>
            <w:tcW w:w="493" w:type="dxa"/>
            <w:shd w:val="clear" w:color="auto" w:fill="auto"/>
          </w:tcPr>
          <w:p w14:paraId="3CA97EF0" w14:textId="43B8B3DC" w:rsidR="000F5F93" w:rsidRPr="000F5F93" w:rsidRDefault="000F5F93" w:rsidP="000F5F93">
            <w:pPr>
              <w:pStyle w:val="TAL"/>
            </w:pPr>
            <w:r w:rsidRPr="000F5F93">
              <w:t>opt</w:t>
            </w:r>
          </w:p>
        </w:tc>
        <w:tc>
          <w:tcPr>
            <w:tcW w:w="5421" w:type="dxa"/>
            <w:shd w:val="clear" w:color="auto" w:fill="auto"/>
          </w:tcPr>
          <w:p w14:paraId="4D77978D" w14:textId="1FD8DA7D" w:rsidR="000F5F93" w:rsidRPr="000F5F93" w:rsidRDefault="000F5F93" w:rsidP="000F5F93">
            <w:pPr>
              <w:pStyle w:val="TAL"/>
            </w:pPr>
            <w:r w:rsidRPr="000F5F93">
              <w:t>DCI to be used</w:t>
            </w:r>
          </w:p>
        </w:tc>
      </w:tr>
    </w:tbl>
    <w:p w14:paraId="7D2C27BE" w14:textId="77777777" w:rsidR="000F5F93" w:rsidRDefault="000F5F93" w:rsidP="00DF56D9"/>
    <w:p w14:paraId="12D03E3A" w14:textId="77560412" w:rsidR="000F5F93" w:rsidRDefault="000F5F93" w:rsidP="000F5F93">
      <w:pPr>
        <w:pStyle w:val="Heading4"/>
      </w:pPr>
      <w:r>
        <w:t>D.1.3.2.3</w:t>
      </w:r>
      <w:r>
        <w:tab/>
        <w:t>PhysicalLayer_Uplink</w:t>
      </w:r>
    </w:p>
    <w:p w14:paraId="5FEF3877" w14:textId="0850A696" w:rsidR="000F5F93" w:rsidRDefault="000F5F93" w:rsidP="00DF56D9">
      <w:r>
        <w:t>Uplink physical layer configuration: UL channels and BWPs</w:t>
      </w:r>
    </w:p>
    <w:p w14:paraId="7105D887" w14:textId="6BE2D558" w:rsidR="000F5F93" w:rsidRDefault="000F5F93" w:rsidP="000F5F93">
      <w:pPr>
        <w:pStyle w:val="TH"/>
      </w:pPr>
      <w:r>
        <w:t>NR_CellConfigPhysicalLayerUplink_Type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0F5F93" w14:paraId="743A0A0E" w14:textId="77777777" w:rsidTr="000F5F93">
        <w:tc>
          <w:tcPr>
            <w:tcW w:w="9857" w:type="dxa"/>
            <w:gridSpan w:val="4"/>
            <w:shd w:val="clear" w:color="auto" w:fill="E0E0E0"/>
          </w:tcPr>
          <w:p w14:paraId="790FF514" w14:textId="5CC60F2E" w:rsidR="000F5F93" w:rsidRPr="000F5F93" w:rsidRDefault="000F5F93" w:rsidP="000F5F93">
            <w:pPr>
              <w:pStyle w:val="TAL"/>
              <w:rPr>
                <w:b/>
              </w:rPr>
            </w:pPr>
            <w:r w:rsidRPr="000F5F93">
              <w:rPr>
                <w:b/>
              </w:rPr>
              <w:t>TTCN-3 Record Type</w:t>
            </w:r>
          </w:p>
        </w:tc>
      </w:tr>
      <w:tr w:rsidR="000F5F93" w14:paraId="044B8997" w14:textId="77777777" w:rsidTr="000F5F93">
        <w:tc>
          <w:tcPr>
            <w:tcW w:w="1479" w:type="dxa"/>
            <w:tcBorders>
              <w:bottom w:val="single" w:sz="4" w:space="0" w:color="auto"/>
            </w:tcBorders>
            <w:shd w:val="clear" w:color="auto" w:fill="E0E0E0"/>
          </w:tcPr>
          <w:p w14:paraId="71A0BCC9" w14:textId="4B351E29" w:rsidR="000F5F93" w:rsidRPr="000F5F93" w:rsidRDefault="000F5F93" w:rsidP="000F5F93">
            <w:pPr>
              <w:pStyle w:val="TAL"/>
              <w:rPr>
                <w:b/>
              </w:rPr>
            </w:pPr>
            <w:bookmarkStart w:id="336" w:name="NR_CellConfigPhysicalLayerUplink_Type" w:colFirst="1" w:colLast="1"/>
            <w:r w:rsidRPr="000F5F93">
              <w:rPr>
                <w:b/>
              </w:rPr>
              <w:t>Name</w:t>
            </w:r>
          </w:p>
        </w:tc>
        <w:tc>
          <w:tcPr>
            <w:tcW w:w="8378" w:type="dxa"/>
            <w:gridSpan w:val="3"/>
            <w:tcBorders>
              <w:bottom w:val="single" w:sz="4" w:space="0" w:color="auto"/>
            </w:tcBorders>
            <w:shd w:val="clear" w:color="auto" w:fill="FFFF99"/>
          </w:tcPr>
          <w:p w14:paraId="26E041DD" w14:textId="4FD2E2B6" w:rsidR="000F5F93" w:rsidRPr="000F5F93" w:rsidRDefault="000F5F93" w:rsidP="000F5F93">
            <w:pPr>
              <w:pStyle w:val="TAL"/>
              <w:rPr>
                <w:b/>
              </w:rPr>
            </w:pPr>
            <w:r w:rsidRPr="000F5F93">
              <w:rPr>
                <w:b/>
              </w:rPr>
              <w:t>NR_CellConfigPhysicalLayerUplink_Type</w:t>
            </w:r>
          </w:p>
        </w:tc>
      </w:tr>
      <w:bookmarkEnd w:id="336"/>
      <w:tr w:rsidR="000F5F93" w14:paraId="39F68A52" w14:textId="77777777" w:rsidTr="000F5F93">
        <w:tc>
          <w:tcPr>
            <w:tcW w:w="1479" w:type="dxa"/>
            <w:tcBorders>
              <w:bottom w:val="double" w:sz="4" w:space="0" w:color="auto"/>
            </w:tcBorders>
            <w:shd w:val="clear" w:color="auto" w:fill="E0E0E0"/>
          </w:tcPr>
          <w:p w14:paraId="60EA2937" w14:textId="2C4A1329" w:rsidR="000F5F93" w:rsidRPr="000F5F93" w:rsidRDefault="000F5F93" w:rsidP="000F5F93">
            <w:pPr>
              <w:pStyle w:val="TAL"/>
              <w:rPr>
                <w:b/>
              </w:rPr>
            </w:pPr>
            <w:r w:rsidRPr="000F5F93">
              <w:rPr>
                <w:b/>
              </w:rPr>
              <w:t>Comment</w:t>
            </w:r>
          </w:p>
        </w:tc>
        <w:tc>
          <w:tcPr>
            <w:tcW w:w="8378" w:type="dxa"/>
            <w:gridSpan w:val="3"/>
            <w:tcBorders>
              <w:bottom w:val="double" w:sz="4" w:space="0" w:color="auto"/>
            </w:tcBorders>
            <w:shd w:val="clear" w:color="auto" w:fill="auto"/>
          </w:tcPr>
          <w:p w14:paraId="36CB8D3F" w14:textId="30CDDB18" w:rsidR="000F5F93" w:rsidRPr="000F5F93" w:rsidRDefault="000F5F93" w:rsidP="000F5F93">
            <w:pPr>
              <w:pStyle w:val="TAL"/>
            </w:pPr>
            <w:r w:rsidRPr="000F5F93">
              <w:t>physical layer configuration at the SS for the uplink of a cell</w:t>
            </w:r>
          </w:p>
        </w:tc>
      </w:tr>
      <w:tr w:rsidR="000F5F93" w14:paraId="34E3800B" w14:textId="77777777" w:rsidTr="000F5F93">
        <w:tc>
          <w:tcPr>
            <w:tcW w:w="1479" w:type="dxa"/>
            <w:tcBorders>
              <w:top w:val="double" w:sz="4" w:space="0" w:color="auto"/>
            </w:tcBorders>
            <w:shd w:val="clear" w:color="auto" w:fill="auto"/>
          </w:tcPr>
          <w:p w14:paraId="42253CDD" w14:textId="645B0155" w:rsidR="000F5F93" w:rsidRPr="000F5F93" w:rsidRDefault="000F5F93" w:rsidP="000F5F93">
            <w:pPr>
              <w:pStyle w:val="TAL"/>
            </w:pPr>
            <w:r w:rsidRPr="000F5F93">
              <w:t>Uplink</w:t>
            </w:r>
          </w:p>
        </w:tc>
        <w:tc>
          <w:tcPr>
            <w:tcW w:w="2464" w:type="dxa"/>
            <w:tcBorders>
              <w:top w:val="double" w:sz="4" w:space="0" w:color="auto"/>
            </w:tcBorders>
            <w:shd w:val="clear" w:color="auto" w:fill="auto"/>
          </w:tcPr>
          <w:p w14:paraId="299CB24B" w14:textId="27B2DD0F" w:rsidR="000F5F93" w:rsidRPr="000F5F93" w:rsidRDefault="00090F6D" w:rsidP="000F5F93">
            <w:pPr>
              <w:pStyle w:val="TAL"/>
            </w:pPr>
            <w:hyperlink w:anchor="NR_Uplink_Type" w:history="1">
              <w:r w:rsidR="000F5F93" w:rsidRPr="000F5F93">
                <w:rPr>
                  <w:rStyle w:val="Hyperlink"/>
                </w:rPr>
                <w:t>NR_Uplink_Type</w:t>
              </w:r>
            </w:hyperlink>
          </w:p>
        </w:tc>
        <w:tc>
          <w:tcPr>
            <w:tcW w:w="493" w:type="dxa"/>
            <w:tcBorders>
              <w:top w:val="double" w:sz="4" w:space="0" w:color="auto"/>
            </w:tcBorders>
            <w:shd w:val="clear" w:color="auto" w:fill="auto"/>
          </w:tcPr>
          <w:p w14:paraId="7B70B013" w14:textId="13D74093" w:rsidR="000F5F93" w:rsidRPr="000F5F93" w:rsidRDefault="000F5F93" w:rsidP="000F5F93">
            <w:pPr>
              <w:pStyle w:val="TAL"/>
            </w:pPr>
            <w:r w:rsidRPr="000F5F93">
              <w:t>opt</w:t>
            </w:r>
          </w:p>
        </w:tc>
        <w:tc>
          <w:tcPr>
            <w:tcW w:w="5421" w:type="dxa"/>
            <w:tcBorders>
              <w:top w:val="double" w:sz="4" w:space="0" w:color="auto"/>
            </w:tcBorders>
            <w:shd w:val="clear" w:color="auto" w:fill="auto"/>
          </w:tcPr>
          <w:p w14:paraId="2D1FB806" w14:textId="77777777" w:rsidR="000F5F93" w:rsidRPr="000F5F93" w:rsidRDefault="000F5F93" w:rsidP="000F5F93">
            <w:pPr>
              <w:pStyle w:val="TAL"/>
            </w:pPr>
          </w:p>
        </w:tc>
      </w:tr>
      <w:tr w:rsidR="000F5F93" w14:paraId="1045BB93" w14:textId="77777777" w:rsidTr="000F5F93">
        <w:tc>
          <w:tcPr>
            <w:tcW w:w="1479" w:type="dxa"/>
            <w:shd w:val="clear" w:color="auto" w:fill="auto"/>
          </w:tcPr>
          <w:p w14:paraId="16B3F2E0" w14:textId="43D4FCC0" w:rsidR="000F5F93" w:rsidRPr="000F5F93" w:rsidRDefault="000F5F93" w:rsidP="000F5F93">
            <w:pPr>
              <w:pStyle w:val="TAL"/>
            </w:pPr>
            <w:r w:rsidRPr="000F5F93">
              <w:t>SupplementaryUplink</w:t>
            </w:r>
          </w:p>
        </w:tc>
        <w:tc>
          <w:tcPr>
            <w:tcW w:w="2464" w:type="dxa"/>
            <w:shd w:val="clear" w:color="auto" w:fill="auto"/>
          </w:tcPr>
          <w:p w14:paraId="10793CCA" w14:textId="4BF7445F" w:rsidR="000F5F93" w:rsidRPr="000F5F93" w:rsidRDefault="00090F6D" w:rsidP="000F5F93">
            <w:pPr>
              <w:pStyle w:val="TAL"/>
            </w:pPr>
            <w:hyperlink w:anchor="NR_Uplink_Type" w:history="1">
              <w:r w:rsidR="000F5F93" w:rsidRPr="000F5F93">
                <w:rPr>
                  <w:rStyle w:val="Hyperlink"/>
                </w:rPr>
                <w:t>NR_Uplink_Type</w:t>
              </w:r>
            </w:hyperlink>
          </w:p>
        </w:tc>
        <w:tc>
          <w:tcPr>
            <w:tcW w:w="493" w:type="dxa"/>
            <w:shd w:val="clear" w:color="auto" w:fill="auto"/>
          </w:tcPr>
          <w:p w14:paraId="161DDAD1" w14:textId="6806BF09" w:rsidR="000F5F93" w:rsidRPr="000F5F93" w:rsidRDefault="000F5F93" w:rsidP="000F5F93">
            <w:pPr>
              <w:pStyle w:val="TAL"/>
            </w:pPr>
            <w:r w:rsidRPr="000F5F93">
              <w:t>opt</w:t>
            </w:r>
          </w:p>
        </w:tc>
        <w:tc>
          <w:tcPr>
            <w:tcW w:w="5421" w:type="dxa"/>
            <w:shd w:val="clear" w:color="auto" w:fill="auto"/>
          </w:tcPr>
          <w:p w14:paraId="126037B4" w14:textId="77777777" w:rsidR="000F5F93" w:rsidRPr="000F5F93" w:rsidRDefault="000F5F93" w:rsidP="000F5F93">
            <w:pPr>
              <w:pStyle w:val="TAL"/>
            </w:pPr>
          </w:p>
        </w:tc>
      </w:tr>
      <w:tr w:rsidR="000F5F93" w14:paraId="6D1221EB" w14:textId="77777777" w:rsidTr="000F5F93">
        <w:tc>
          <w:tcPr>
            <w:tcW w:w="1479" w:type="dxa"/>
            <w:shd w:val="clear" w:color="auto" w:fill="auto"/>
          </w:tcPr>
          <w:p w14:paraId="5E39BF4E" w14:textId="65DBA3E5" w:rsidR="000F5F93" w:rsidRPr="000F5F93" w:rsidRDefault="000F5F93" w:rsidP="000F5F93">
            <w:pPr>
              <w:pStyle w:val="TAL"/>
            </w:pPr>
            <w:r w:rsidRPr="000F5F93">
              <w:t>TimingAdvance</w:t>
            </w:r>
          </w:p>
        </w:tc>
        <w:tc>
          <w:tcPr>
            <w:tcW w:w="2464" w:type="dxa"/>
            <w:shd w:val="clear" w:color="auto" w:fill="auto"/>
          </w:tcPr>
          <w:p w14:paraId="686D096C" w14:textId="55A637E6" w:rsidR="000F5F93" w:rsidRPr="000F5F93" w:rsidRDefault="00090F6D" w:rsidP="000F5F93">
            <w:pPr>
              <w:pStyle w:val="TAL"/>
            </w:pPr>
            <w:hyperlink w:anchor="NR_SS_TimingAdvanceConfig_Type" w:history="1">
              <w:r w:rsidR="000F5F93" w:rsidRPr="000F5F93">
                <w:rPr>
                  <w:rStyle w:val="Hyperlink"/>
                </w:rPr>
                <w:t>NR_SS_TimingAdvanceConfig_Type</w:t>
              </w:r>
            </w:hyperlink>
          </w:p>
        </w:tc>
        <w:tc>
          <w:tcPr>
            <w:tcW w:w="493" w:type="dxa"/>
            <w:shd w:val="clear" w:color="auto" w:fill="auto"/>
          </w:tcPr>
          <w:p w14:paraId="3A0F5844" w14:textId="64BB4952" w:rsidR="000F5F93" w:rsidRPr="000F5F93" w:rsidRDefault="000F5F93" w:rsidP="000F5F93">
            <w:pPr>
              <w:pStyle w:val="TAL"/>
            </w:pPr>
            <w:r w:rsidRPr="000F5F93">
              <w:t>opt</w:t>
            </w:r>
          </w:p>
        </w:tc>
        <w:tc>
          <w:tcPr>
            <w:tcW w:w="5421" w:type="dxa"/>
            <w:shd w:val="clear" w:color="auto" w:fill="auto"/>
          </w:tcPr>
          <w:p w14:paraId="79B9EEFC" w14:textId="77777777" w:rsidR="000F5F93" w:rsidRPr="000F5F93" w:rsidRDefault="000F5F93" w:rsidP="000F5F93">
            <w:pPr>
              <w:pStyle w:val="TAL"/>
            </w:pPr>
          </w:p>
        </w:tc>
      </w:tr>
      <w:tr w:rsidR="000F5F93" w14:paraId="4350E0F8" w14:textId="77777777" w:rsidTr="000F5F93">
        <w:tc>
          <w:tcPr>
            <w:tcW w:w="1479" w:type="dxa"/>
            <w:shd w:val="clear" w:color="auto" w:fill="auto"/>
          </w:tcPr>
          <w:p w14:paraId="6BAC359F" w14:textId="7FF8B5A9" w:rsidR="000F5F93" w:rsidRPr="000F5F93" w:rsidRDefault="000F5F93" w:rsidP="000F5F93">
            <w:pPr>
              <w:pStyle w:val="TAL"/>
            </w:pPr>
            <w:r w:rsidRPr="000F5F93">
              <w:t>PUSCH_ServingCellConfig</w:t>
            </w:r>
          </w:p>
        </w:tc>
        <w:tc>
          <w:tcPr>
            <w:tcW w:w="2464" w:type="dxa"/>
            <w:shd w:val="clear" w:color="auto" w:fill="auto"/>
          </w:tcPr>
          <w:p w14:paraId="4891FB57" w14:textId="3EB83E03" w:rsidR="000F5F93" w:rsidRPr="000F5F93" w:rsidRDefault="00090F6D" w:rsidP="000F5F93">
            <w:pPr>
              <w:pStyle w:val="TAL"/>
            </w:pPr>
            <w:hyperlink w:anchor="NR_ASN1_PUSCH_ServingCellConfig_Type" w:history="1">
              <w:r w:rsidR="000F5F93" w:rsidRPr="000F5F93">
                <w:rPr>
                  <w:rStyle w:val="Hyperlink"/>
                </w:rPr>
                <w:t>NR_ASN1_PUSCH_ServingCellConfig_Type</w:t>
              </w:r>
            </w:hyperlink>
          </w:p>
        </w:tc>
        <w:tc>
          <w:tcPr>
            <w:tcW w:w="493" w:type="dxa"/>
            <w:shd w:val="clear" w:color="auto" w:fill="auto"/>
          </w:tcPr>
          <w:p w14:paraId="236405B5" w14:textId="3D2FC6F1" w:rsidR="000F5F93" w:rsidRPr="000F5F93" w:rsidRDefault="000F5F93" w:rsidP="000F5F93">
            <w:pPr>
              <w:pStyle w:val="TAL"/>
            </w:pPr>
            <w:r w:rsidRPr="000F5F93">
              <w:t>opt</w:t>
            </w:r>
          </w:p>
        </w:tc>
        <w:tc>
          <w:tcPr>
            <w:tcW w:w="5421" w:type="dxa"/>
            <w:shd w:val="clear" w:color="auto" w:fill="auto"/>
          </w:tcPr>
          <w:p w14:paraId="4F3BC712" w14:textId="77777777" w:rsidR="000F5F93" w:rsidRPr="000F5F93" w:rsidRDefault="000F5F93" w:rsidP="000F5F93">
            <w:pPr>
              <w:pStyle w:val="TAL"/>
            </w:pPr>
          </w:p>
        </w:tc>
      </w:tr>
      <w:tr w:rsidR="000F5F93" w14:paraId="456E09D4" w14:textId="77777777" w:rsidTr="000F5F93">
        <w:tc>
          <w:tcPr>
            <w:tcW w:w="1479" w:type="dxa"/>
            <w:shd w:val="clear" w:color="auto" w:fill="auto"/>
          </w:tcPr>
          <w:p w14:paraId="10D3655C" w14:textId="6CEFDAD3" w:rsidR="000F5F93" w:rsidRPr="000F5F93" w:rsidRDefault="000F5F93" w:rsidP="000F5F93">
            <w:pPr>
              <w:pStyle w:val="TAL"/>
            </w:pPr>
            <w:r w:rsidRPr="000F5F93">
              <w:t>PUSCH_ServingCellConfigSUL</w:t>
            </w:r>
          </w:p>
        </w:tc>
        <w:tc>
          <w:tcPr>
            <w:tcW w:w="2464" w:type="dxa"/>
            <w:shd w:val="clear" w:color="auto" w:fill="auto"/>
          </w:tcPr>
          <w:p w14:paraId="18E4370B" w14:textId="04C0C479" w:rsidR="000F5F93" w:rsidRPr="000F5F93" w:rsidRDefault="00090F6D" w:rsidP="000F5F93">
            <w:pPr>
              <w:pStyle w:val="TAL"/>
            </w:pPr>
            <w:hyperlink w:anchor="NR_ASN1_PUSCH_ServingCellConfig_Type" w:history="1">
              <w:r w:rsidR="000F5F93" w:rsidRPr="000F5F93">
                <w:rPr>
                  <w:rStyle w:val="Hyperlink"/>
                </w:rPr>
                <w:t>NR_ASN1_PUSCH_ServingCellConfig_Type</w:t>
              </w:r>
            </w:hyperlink>
          </w:p>
        </w:tc>
        <w:tc>
          <w:tcPr>
            <w:tcW w:w="493" w:type="dxa"/>
            <w:shd w:val="clear" w:color="auto" w:fill="auto"/>
          </w:tcPr>
          <w:p w14:paraId="06205274" w14:textId="723E0CA7" w:rsidR="000F5F93" w:rsidRPr="000F5F93" w:rsidRDefault="000F5F93" w:rsidP="000F5F93">
            <w:pPr>
              <w:pStyle w:val="TAL"/>
            </w:pPr>
            <w:r w:rsidRPr="000F5F93">
              <w:t>opt</w:t>
            </w:r>
          </w:p>
        </w:tc>
        <w:tc>
          <w:tcPr>
            <w:tcW w:w="5421" w:type="dxa"/>
            <w:shd w:val="clear" w:color="auto" w:fill="auto"/>
          </w:tcPr>
          <w:p w14:paraId="2107DB1F" w14:textId="77777777" w:rsidR="000F5F93" w:rsidRPr="000F5F93" w:rsidRDefault="000F5F93" w:rsidP="000F5F93">
            <w:pPr>
              <w:pStyle w:val="TAL"/>
            </w:pPr>
          </w:p>
        </w:tc>
      </w:tr>
    </w:tbl>
    <w:p w14:paraId="1C11A48F" w14:textId="77777777" w:rsidR="000F5F93" w:rsidRDefault="000F5F93" w:rsidP="00DF56D9"/>
    <w:p w14:paraId="6945ADE0" w14:textId="11137B5C" w:rsidR="000F5F93" w:rsidRDefault="000F5F93" w:rsidP="000F5F93">
      <w:pPr>
        <w:pStyle w:val="TH"/>
      </w:pPr>
      <w:r>
        <w:t>NR_Uplink_Type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0F5F93" w14:paraId="7D666722" w14:textId="77777777" w:rsidTr="000F5F93">
        <w:tc>
          <w:tcPr>
            <w:tcW w:w="9857" w:type="dxa"/>
            <w:gridSpan w:val="3"/>
            <w:shd w:val="clear" w:color="auto" w:fill="E0E0E0"/>
          </w:tcPr>
          <w:p w14:paraId="497089E1" w14:textId="097B9EF3" w:rsidR="000F5F93" w:rsidRPr="000F5F93" w:rsidRDefault="000F5F93" w:rsidP="000F5F93">
            <w:pPr>
              <w:pStyle w:val="TAL"/>
              <w:rPr>
                <w:b/>
              </w:rPr>
            </w:pPr>
            <w:r w:rsidRPr="000F5F93">
              <w:rPr>
                <w:b/>
              </w:rPr>
              <w:t>TTCN-3 Union Type</w:t>
            </w:r>
          </w:p>
        </w:tc>
      </w:tr>
      <w:tr w:rsidR="000F5F93" w14:paraId="5156DFF7" w14:textId="77777777" w:rsidTr="000F5F93">
        <w:tc>
          <w:tcPr>
            <w:tcW w:w="1479" w:type="dxa"/>
            <w:tcBorders>
              <w:bottom w:val="single" w:sz="4" w:space="0" w:color="auto"/>
            </w:tcBorders>
            <w:shd w:val="clear" w:color="auto" w:fill="E0E0E0"/>
          </w:tcPr>
          <w:p w14:paraId="5C8F80DB" w14:textId="42765BEA" w:rsidR="000F5F93" w:rsidRPr="000F5F93" w:rsidRDefault="000F5F93" w:rsidP="000F5F93">
            <w:pPr>
              <w:pStyle w:val="TAL"/>
              <w:rPr>
                <w:b/>
              </w:rPr>
            </w:pPr>
            <w:bookmarkStart w:id="337" w:name="NR_Uplink_Type" w:colFirst="1" w:colLast="1"/>
            <w:r w:rsidRPr="000F5F93">
              <w:rPr>
                <w:b/>
              </w:rPr>
              <w:t>Name</w:t>
            </w:r>
          </w:p>
        </w:tc>
        <w:tc>
          <w:tcPr>
            <w:tcW w:w="8378" w:type="dxa"/>
            <w:gridSpan w:val="2"/>
            <w:tcBorders>
              <w:bottom w:val="single" w:sz="4" w:space="0" w:color="auto"/>
            </w:tcBorders>
            <w:shd w:val="clear" w:color="auto" w:fill="FFFF99"/>
          </w:tcPr>
          <w:p w14:paraId="61B0A92C" w14:textId="51B102EA" w:rsidR="000F5F93" w:rsidRPr="000F5F93" w:rsidRDefault="000F5F93" w:rsidP="000F5F93">
            <w:pPr>
              <w:pStyle w:val="TAL"/>
              <w:rPr>
                <w:b/>
              </w:rPr>
            </w:pPr>
            <w:r w:rsidRPr="000F5F93">
              <w:rPr>
                <w:b/>
              </w:rPr>
              <w:t>NR_Uplink_Type</w:t>
            </w:r>
          </w:p>
        </w:tc>
      </w:tr>
      <w:bookmarkEnd w:id="337"/>
      <w:tr w:rsidR="000F5F93" w14:paraId="2D2F38FA" w14:textId="77777777" w:rsidTr="000F5F93">
        <w:tc>
          <w:tcPr>
            <w:tcW w:w="1479" w:type="dxa"/>
            <w:tcBorders>
              <w:bottom w:val="double" w:sz="4" w:space="0" w:color="auto"/>
            </w:tcBorders>
            <w:shd w:val="clear" w:color="auto" w:fill="E0E0E0"/>
          </w:tcPr>
          <w:p w14:paraId="0CDADE8D" w14:textId="57A79120" w:rsidR="000F5F93" w:rsidRPr="000F5F93" w:rsidRDefault="000F5F93" w:rsidP="000F5F93">
            <w:pPr>
              <w:pStyle w:val="TAL"/>
              <w:rPr>
                <w:b/>
              </w:rPr>
            </w:pPr>
            <w:r w:rsidRPr="000F5F93">
              <w:rPr>
                <w:b/>
              </w:rPr>
              <w:t>Comment</w:t>
            </w:r>
          </w:p>
        </w:tc>
        <w:tc>
          <w:tcPr>
            <w:tcW w:w="8378" w:type="dxa"/>
            <w:gridSpan w:val="2"/>
            <w:tcBorders>
              <w:bottom w:val="double" w:sz="4" w:space="0" w:color="auto"/>
            </w:tcBorders>
            <w:shd w:val="clear" w:color="auto" w:fill="auto"/>
          </w:tcPr>
          <w:p w14:paraId="4AFB7E75" w14:textId="77777777" w:rsidR="000F5F93" w:rsidRPr="000F5F93" w:rsidRDefault="000F5F93" w:rsidP="000F5F93">
            <w:pPr>
              <w:pStyle w:val="TAL"/>
            </w:pPr>
          </w:p>
        </w:tc>
      </w:tr>
      <w:tr w:rsidR="000F5F93" w14:paraId="338A6A76" w14:textId="77777777" w:rsidTr="000F5F93">
        <w:tc>
          <w:tcPr>
            <w:tcW w:w="1479" w:type="dxa"/>
            <w:tcBorders>
              <w:top w:val="double" w:sz="4" w:space="0" w:color="auto"/>
            </w:tcBorders>
            <w:shd w:val="clear" w:color="auto" w:fill="auto"/>
          </w:tcPr>
          <w:p w14:paraId="07A9ACEF" w14:textId="52775EE7" w:rsidR="000F5F93" w:rsidRPr="000F5F93" w:rsidRDefault="000F5F93" w:rsidP="000F5F93">
            <w:pPr>
              <w:pStyle w:val="TAL"/>
            </w:pPr>
            <w:r w:rsidRPr="000F5F93">
              <w:t>Config</w:t>
            </w:r>
          </w:p>
        </w:tc>
        <w:tc>
          <w:tcPr>
            <w:tcW w:w="2957" w:type="dxa"/>
            <w:tcBorders>
              <w:top w:val="double" w:sz="4" w:space="0" w:color="auto"/>
            </w:tcBorders>
            <w:shd w:val="clear" w:color="auto" w:fill="auto"/>
          </w:tcPr>
          <w:p w14:paraId="135C05B3" w14:textId="6F3BD7B2" w:rsidR="000F5F93" w:rsidRPr="000F5F93" w:rsidRDefault="00090F6D" w:rsidP="000F5F93">
            <w:pPr>
              <w:pStyle w:val="TAL"/>
            </w:pPr>
            <w:hyperlink w:anchor="NR_UplinkConfig_Type" w:history="1">
              <w:r w:rsidR="000F5F93" w:rsidRPr="000F5F93">
                <w:rPr>
                  <w:rStyle w:val="Hyperlink"/>
                </w:rPr>
                <w:t>NR_UplinkConfig_Type</w:t>
              </w:r>
            </w:hyperlink>
          </w:p>
        </w:tc>
        <w:tc>
          <w:tcPr>
            <w:tcW w:w="5421" w:type="dxa"/>
            <w:tcBorders>
              <w:top w:val="double" w:sz="4" w:space="0" w:color="auto"/>
            </w:tcBorders>
            <w:shd w:val="clear" w:color="auto" w:fill="auto"/>
          </w:tcPr>
          <w:p w14:paraId="4C535255" w14:textId="77777777" w:rsidR="000F5F93" w:rsidRPr="000F5F93" w:rsidRDefault="000F5F93" w:rsidP="000F5F93">
            <w:pPr>
              <w:pStyle w:val="TAL"/>
            </w:pPr>
          </w:p>
        </w:tc>
      </w:tr>
      <w:tr w:rsidR="000F5F93" w14:paraId="71E4AAE2" w14:textId="77777777" w:rsidTr="000F5F93">
        <w:tc>
          <w:tcPr>
            <w:tcW w:w="1479" w:type="dxa"/>
            <w:shd w:val="clear" w:color="auto" w:fill="auto"/>
          </w:tcPr>
          <w:p w14:paraId="6022F3B4" w14:textId="65CEC9AA" w:rsidR="000F5F93" w:rsidRPr="000F5F93" w:rsidRDefault="000F5F93" w:rsidP="000F5F93">
            <w:pPr>
              <w:pStyle w:val="TAL"/>
            </w:pPr>
            <w:r w:rsidRPr="000F5F93">
              <w:t>None</w:t>
            </w:r>
          </w:p>
        </w:tc>
        <w:tc>
          <w:tcPr>
            <w:tcW w:w="2957" w:type="dxa"/>
            <w:shd w:val="clear" w:color="auto" w:fill="auto"/>
          </w:tcPr>
          <w:p w14:paraId="37EC1B21" w14:textId="6750A110" w:rsidR="000F5F93" w:rsidRPr="000F5F93" w:rsidRDefault="00090F6D" w:rsidP="000F5F93">
            <w:pPr>
              <w:pStyle w:val="TAL"/>
            </w:pPr>
            <w:hyperlink w:anchor="Null_Type" w:history="1">
              <w:r w:rsidR="000F5F93" w:rsidRPr="000F5F93">
                <w:rPr>
                  <w:rStyle w:val="Hyperlink"/>
                </w:rPr>
                <w:t>Null_Type</w:t>
              </w:r>
            </w:hyperlink>
          </w:p>
        </w:tc>
        <w:tc>
          <w:tcPr>
            <w:tcW w:w="5421" w:type="dxa"/>
            <w:shd w:val="clear" w:color="auto" w:fill="auto"/>
          </w:tcPr>
          <w:p w14:paraId="77D9998D" w14:textId="1B3FC3EC" w:rsidR="000F5F93" w:rsidRPr="000F5F93" w:rsidRDefault="000F5F93" w:rsidP="000F5F93">
            <w:pPr>
              <w:pStyle w:val="TAL"/>
            </w:pPr>
            <w:r w:rsidRPr="000F5F93">
              <w:t>in case the uplink or supplementary uplink is not used/needed</w:t>
            </w:r>
          </w:p>
        </w:tc>
      </w:tr>
    </w:tbl>
    <w:p w14:paraId="1025B167" w14:textId="77777777" w:rsidR="000F5F93" w:rsidRDefault="000F5F93" w:rsidP="00DF56D9"/>
    <w:p w14:paraId="74A3C1F1" w14:textId="3B5DC6AE" w:rsidR="000F5F93" w:rsidRDefault="000F5F93" w:rsidP="000F5F93">
      <w:pPr>
        <w:pStyle w:val="TH"/>
      </w:pPr>
      <w:r>
        <w:t>NR_SS_TimingAdvanceConfig_Type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0F5F93" w14:paraId="69BC19FD" w14:textId="77777777" w:rsidTr="000F5F93">
        <w:tc>
          <w:tcPr>
            <w:tcW w:w="9857" w:type="dxa"/>
            <w:gridSpan w:val="3"/>
            <w:shd w:val="clear" w:color="auto" w:fill="E0E0E0"/>
          </w:tcPr>
          <w:p w14:paraId="45B5C7BB" w14:textId="2B4F30ED" w:rsidR="000F5F93" w:rsidRPr="000F5F93" w:rsidRDefault="000F5F93" w:rsidP="000F5F93">
            <w:pPr>
              <w:pStyle w:val="TAL"/>
              <w:rPr>
                <w:b/>
              </w:rPr>
            </w:pPr>
            <w:r w:rsidRPr="000F5F93">
              <w:rPr>
                <w:b/>
              </w:rPr>
              <w:t>TTCN-3 Union Type</w:t>
            </w:r>
          </w:p>
        </w:tc>
      </w:tr>
      <w:tr w:rsidR="000F5F93" w14:paraId="272F5190" w14:textId="77777777" w:rsidTr="000F5F93">
        <w:tc>
          <w:tcPr>
            <w:tcW w:w="1479" w:type="dxa"/>
            <w:tcBorders>
              <w:bottom w:val="single" w:sz="4" w:space="0" w:color="auto"/>
            </w:tcBorders>
            <w:shd w:val="clear" w:color="auto" w:fill="E0E0E0"/>
          </w:tcPr>
          <w:p w14:paraId="703DDC91" w14:textId="00B05427" w:rsidR="000F5F93" w:rsidRPr="000F5F93" w:rsidRDefault="000F5F93" w:rsidP="000F5F93">
            <w:pPr>
              <w:pStyle w:val="TAL"/>
              <w:rPr>
                <w:b/>
              </w:rPr>
            </w:pPr>
            <w:bookmarkStart w:id="338" w:name="NR_SS_TimingAdvanceConfig_Type" w:colFirst="1" w:colLast="1"/>
            <w:r w:rsidRPr="000F5F93">
              <w:rPr>
                <w:b/>
              </w:rPr>
              <w:t>Name</w:t>
            </w:r>
          </w:p>
        </w:tc>
        <w:tc>
          <w:tcPr>
            <w:tcW w:w="8378" w:type="dxa"/>
            <w:gridSpan w:val="2"/>
            <w:tcBorders>
              <w:bottom w:val="single" w:sz="4" w:space="0" w:color="auto"/>
            </w:tcBorders>
            <w:shd w:val="clear" w:color="auto" w:fill="FFFF99"/>
          </w:tcPr>
          <w:p w14:paraId="0EB09420" w14:textId="07990562" w:rsidR="000F5F93" w:rsidRPr="000F5F93" w:rsidRDefault="000F5F93" w:rsidP="000F5F93">
            <w:pPr>
              <w:pStyle w:val="TAL"/>
              <w:rPr>
                <w:b/>
              </w:rPr>
            </w:pPr>
            <w:r w:rsidRPr="000F5F93">
              <w:rPr>
                <w:b/>
              </w:rPr>
              <w:t>NR_SS_TimingAdvanceConfig_Type</w:t>
            </w:r>
          </w:p>
        </w:tc>
      </w:tr>
      <w:bookmarkEnd w:id="338"/>
      <w:tr w:rsidR="000F5F93" w14:paraId="016BEB25" w14:textId="77777777" w:rsidTr="000F5F93">
        <w:tc>
          <w:tcPr>
            <w:tcW w:w="1479" w:type="dxa"/>
            <w:tcBorders>
              <w:bottom w:val="double" w:sz="4" w:space="0" w:color="auto"/>
            </w:tcBorders>
            <w:shd w:val="clear" w:color="auto" w:fill="E0E0E0"/>
          </w:tcPr>
          <w:p w14:paraId="5D58D528" w14:textId="7E8C5D45" w:rsidR="000F5F93" w:rsidRPr="000F5F93" w:rsidRDefault="000F5F93" w:rsidP="000F5F93">
            <w:pPr>
              <w:pStyle w:val="TAL"/>
              <w:rPr>
                <w:b/>
              </w:rPr>
            </w:pPr>
            <w:r w:rsidRPr="000F5F93">
              <w:rPr>
                <w:b/>
              </w:rPr>
              <w:t>Comment</w:t>
            </w:r>
          </w:p>
        </w:tc>
        <w:tc>
          <w:tcPr>
            <w:tcW w:w="8378" w:type="dxa"/>
            <w:gridSpan w:val="2"/>
            <w:tcBorders>
              <w:bottom w:val="double" w:sz="4" w:space="0" w:color="auto"/>
            </w:tcBorders>
            <w:shd w:val="clear" w:color="auto" w:fill="auto"/>
          </w:tcPr>
          <w:p w14:paraId="097C523F" w14:textId="77777777" w:rsidR="000F5F93" w:rsidRPr="000F5F93" w:rsidRDefault="000F5F93" w:rsidP="000F5F93">
            <w:pPr>
              <w:pStyle w:val="TAL"/>
            </w:pPr>
          </w:p>
        </w:tc>
      </w:tr>
      <w:tr w:rsidR="000F5F93" w14:paraId="4D2E62F1" w14:textId="77777777" w:rsidTr="000F5F93">
        <w:tc>
          <w:tcPr>
            <w:tcW w:w="1479" w:type="dxa"/>
            <w:tcBorders>
              <w:top w:val="double" w:sz="4" w:space="0" w:color="auto"/>
            </w:tcBorders>
            <w:shd w:val="clear" w:color="auto" w:fill="auto"/>
          </w:tcPr>
          <w:p w14:paraId="24289D05" w14:textId="69E3298F" w:rsidR="000F5F93" w:rsidRPr="000F5F93" w:rsidRDefault="000F5F93" w:rsidP="000F5F93">
            <w:pPr>
              <w:pStyle w:val="TAL"/>
            </w:pPr>
            <w:r w:rsidRPr="000F5F93">
              <w:t>InitialValue</w:t>
            </w:r>
          </w:p>
        </w:tc>
        <w:tc>
          <w:tcPr>
            <w:tcW w:w="2957" w:type="dxa"/>
            <w:tcBorders>
              <w:top w:val="double" w:sz="4" w:space="0" w:color="auto"/>
            </w:tcBorders>
            <w:shd w:val="clear" w:color="auto" w:fill="auto"/>
          </w:tcPr>
          <w:p w14:paraId="451C9399" w14:textId="701F4205" w:rsidR="000F5F93" w:rsidRPr="000F5F93" w:rsidRDefault="00090F6D" w:rsidP="000F5F93">
            <w:pPr>
              <w:pStyle w:val="TAL"/>
            </w:pPr>
            <w:hyperlink w:anchor="NR_RACH_TimingAdvance_Type" w:history="1">
              <w:r w:rsidR="000F5F93" w:rsidRPr="000F5F93">
                <w:rPr>
                  <w:rStyle w:val="Hyperlink"/>
                </w:rPr>
                <w:t>NR_RACH_TimingAdvance_Type</w:t>
              </w:r>
            </w:hyperlink>
          </w:p>
        </w:tc>
        <w:tc>
          <w:tcPr>
            <w:tcW w:w="5421" w:type="dxa"/>
            <w:tcBorders>
              <w:top w:val="double" w:sz="4" w:space="0" w:color="auto"/>
            </w:tcBorders>
            <w:shd w:val="clear" w:color="auto" w:fill="auto"/>
          </w:tcPr>
          <w:p w14:paraId="523EB5AB" w14:textId="77777777" w:rsidR="000F5F93" w:rsidRPr="000F5F93" w:rsidRDefault="000F5F93" w:rsidP="000F5F93">
            <w:pPr>
              <w:pStyle w:val="TAL"/>
            </w:pPr>
            <w:r w:rsidRPr="000F5F93">
              <w:t>initial 12 bit value corresponding to Timing Advance Command field of the Random Access Response (TS 38.321 clause 6.2.3):</w:t>
            </w:r>
          </w:p>
          <w:p w14:paraId="74571E32" w14:textId="4ACC430D" w:rsidR="000F5F93" w:rsidRPr="000F5F93" w:rsidRDefault="000F5F93" w:rsidP="000F5F93">
            <w:pPr>
              <w:pStyle w:val="TAL"/>
            </w:pPr>
            <w:r w:rsidRPr="000F5F93">
              <w:t>value of 0..3846 according to TS 38.213 clause 4.2; 0 in normal cases)</w:t>
            </w:r>
          </w:p>
        </w:tc>
      </w:tr>
      <w:tr w:rsidR="000F5F93" w14:paraId="5A66156E" w14:textId="77777777" w:rsidTr="000F5F93">
        <w:tc>
          <w:tcPr>
            <w:tcW w:w="1479" w:type="dxa"/>
            <w:shd w:val="clear" w:color="auto" w:fill="auto"/>
          </w:tcPr>
          <w:p w14:paraId="07969E48" w14:textId="19353313" w:rsidR="000F5F93" w:rsidRPr="000F5F93" w:rsidRDefault="000F5F93" w:rsidP="000F5F93">
            <w:pPr>
              <w:pStyle w:val="TAL"/>
            </w:pPr>
            <w:r w:rsidRPr="000F5F93">
              <w:t>Relative</w:t>
            </w:r>
          </w:p>
        </w:tc>
        <w:tc>
          <w:tcPr>
            <w:tcW w:w="2957" w:type="dxa"/>
            <w:shd w:val="clear" w:color="auto" w:fill="auto"/>
          </w:tcPr>
          <w:p w14:paraId="3842E4C2" w14:textId="4E3FB79E" w:rsidR="000F5F93" w:rsidRPr="000F5F93" w:rsidRDefault="00090F6D" w:rsidP="000F5F93">
            <w:pPr>
              <w:pStyle w:val="TAL"/>
            </w:pPr>
            <w:hyperlink w:anchor="NR_TimingAdvanceIndex_Type" w:history="1">
              <w:r w:rsidR="000F5F93" w:rsidRPr="000F5F93">
                <w:rPr>
                  <w:rStyle w:val="Hyperlink"/>
                </w:rPr>
                <w:t>NR_TimingAdvanceIndex_Type</w:t>
              </w:r>
            </w:hyperlink>
          </w:p>
        </w:tc>
        <w:tc>
          <w:tcPr>
            <w:tcW w:w="5421" w:type="dxa"/>
            <w:shd w:val="clear" w:color="auto" w:fill="auto"/>
          </w:tcPr>
          <w:p w14:paraId="68D6D530" w14:textId="77777777" w:rsidR="000F5F93" w:rsidRPr="000F5F93" w:rsidRDefault="000F5F93" w:rsidP="000F5F93">
            <w:pPr>
              <w:pStyle w:val="TAL"/>
            </w:pPr>
            <w:r w:rsidRPr="000F5F93">
              <w:t>timing advance command to adjust changes of timing advance acc. to TS 38.213 clause 4.2;</w:t>
            </w:r>
          </w:p>
          <w:p w14:paraId="794EAD95" w14:textId="14BD8D3F" w:rsidR="000F5F93" w:rsidRPr="000F5F93" w:rsidRDefault="000F5F93" w:rsidP="000F5F93">
            <w:pPr>
              <w:pStyle w:val="TAL"/>
            </w:pPr>
            <w:r w:rsidRPr="000F5F93">
              <w:t>(range acc. 6 bit value: -31..32)</w:t>
            </w:r>
          </w:p>
        </w:tc>
      </w:tr>
      <w:tr w:rsidR="000F5F93" w14:paraId="14B02563" w14:textId="77777777" w:rsidTr="000F5F93">
        <w:tc>
          <w:tcPr>
            <w:tcW w:w="1479" w:type="dxa"/>
            <w:shd w:val="clear" w:color="auto" w:fill="auto"/>
          </w:tcPr>
          <w:p w14:paraId="1950F0CF" w14:textId="46E07890" w:rsidR="000F5F93" w:rsidRPr="000F5F93" w:rsidRDefault="000F5F93" w:rsidP="000F5F93">
            <w:pPr>
              <w:pStyle w:val="TAL"/>
            </w:pPr>
            <w:r w:rsidRPr="000F5F93">
              <w:t>NtnTA</w:t>
            </w:r>
          </w:p>
        </w:tc>
        <w:tc>
          <w:tcPr>
            <w:tcW w:w="2957" w:type="dxa"/>
            <w:shd w:val="clear" w:color="auto" w:fill="auto"/>
          </w:tcPr>
          <w:p w14:paraId="5132F27D" w14:textId="431BE196" w:rsidR="000F5F93" w:rsidRPr="000F5F93" w:rsidRDefault="00090F6D" w:rsidP="000F5F93">
            <w:pPr>
              <w:pStyle w:val="TAL"/>
            </w:pPr>
            <w:hyperlink w:anchor="NR_NTN_TimingAdvanceConfig_Type" w:history="1">
              <w:r w:rsidR="000F5F93" w:rsidRPr="000F5F93">
                <w:rPr>
                  <w:rStyle w:val="Hyperlink"/>
                </w:rPr>
                <w:t>NR_NTN_TimingAdvanceConfig_Type</w:t>
              </w:r>
            </w:hyperlink>
          </w:p>
        </w:tc>
        <w:tc>
          <w:tcPr>
            <w:tcW w:w="5421" w:type="dxa"/>
            <w:shd w:val="clear" w:color="auto" w:fill="auto"/>
          </w:tcPr>
          <w:p w14:paraId="2A8D9594" w14:textId="1FAA1F92" w:rsidR="000F5F93" w:rsidRPr="000F5F93" w:rsidRDefault="000F5F93" w:rsidP="000F5F93">
            <w:pPr>
              <w:pStyle w:val="TAL"/>
            </w:pPr>
            <w:r w:rsidRPr="000F5F93">
              <w:t>timing adjustment/alignment configuration for NTN operation</w:t>
            </w:r>
          </w:p>
        </w:tc>
      </w:tr>
    </w:tbl>
    <w:p w14:paraId="156E1664" w14:textId="77777777" w:rsidR="000F5F93" w:rsidRDefault="000F5F93" w:rsidP="00DF56D9"/>
    <w:p w14:paraId="51B66D51" w14:textId="09BC80CA" w:rsidR="000F5F93" w:rsidRDefault="000F5F93" w:rsidP="000F5F93">
      <w:pPr>
        <w:pStyle w:val="Heading5"/>
      </w:pPr>
      <w:r>
        <w:t>D.1.3.2.3.1</w:t>
      </w:r>
      <w:r>
        <w:tab/>
        <w:t>Uplink_BWP</w:t>
      </w:r>
    </w:p>
    <w:p w14:paraId="30D580D7" w14:textId="081366E6" w:rsidR="000F5F93" w:rsidRDefault="000F5F93" w:rsidP="000F5F93">
      <w:pPr>
        <w:pStyle w:val="TH"/>
      </w:pPr>
      <w:r>
        <w:t>NR_UplinkBWP_Type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0F5F93" w14:paraId="19B5F009" w14:textId="77777777" w:rsidTr="000F5F93">
        <w:tc>
          <w:tcPr>
            <w:tcW w:w="9857" w:type="dxa"/>
            <w:gridSpan w:val="4"/>
            <w:shd w:val="clear" w:color="auto" w:fill="E0E0E0"/>
          </w:tcPr>
          <w:p w14:paraId="0A19C562" w14:textId="7EF326D6" w:rsidR="000F5F93" w:rsidRPr="000F5F93" w:rsidRDefault="000F5F93" w:rsidP="000F5F93">
            <w:pPr>
              <w:pStyle w:val="TAL"/>
              <w:rPr>
                <w:b/>
              </w:rPr>
            </w:pPr>
            <w:r w:rsidRPr="000F5F93">
              <w:rPr>
                <w:b/>
              </w:rPr>
              <w:t>TTCN-3 Record Type</w:t>
            </w:r>
          </w:p>
        </w:tc>
      </w:tr>
      <w:tr w:rsidR="000F5F93" w14:paraId="6C59E876" w14:textId="77777777" w:rsidTr="000F5F93">
        <w:tc>
          <w:tcPr>
            <w:tcW w:w="1479" w:type="dxa"/>
            <w:tcBorders>
              <w:bottom w:val="single" w:sz="4" w:space="0" w:color="auto"/>
            </w:tcBorders>
            <w:shd w:val="clear" w:color="auto" w:fill="E0E0E0"/>
          </w:tcPr>
          <w:p w14:paraId="73C63BEB" w14:textId="7096C48D" w:rsidR="000F5F93" w:rsidRPr="000F5F93" w:rsidRDefault="000F5F93" w:rsidP="000F5F93">
            <w:pPr>
              <w:pStyle w:val="TAL"/>
              <w:rPr>
                <w:b/>
              </w:rPr>
            </w:pPr>
            <w:bookmarkStart w:id="339" w:name="NR_UplinkBWP_Type" w:colFirst="1" w:colLast="1"/>
            <w:r w:rsidRPr="000F5F93">
              <w:rPr>
                <w:b/>
              </w:rPr>
              <w:t>Name</w:t>
            </w:r>
          </w:p>
        </w:tc>
        <w:tc>
          <w:tcPr>
            <w:tcW w:w="8378" w:type="dxa"/>
            <w:gridSpan w:val="3"/>
            <w:tcBorders>
              <w:bottom w:val="single" w:sz="4" w:space="0" w:color="auto"/>
            </w:tcBorders>
            <w:shd w:val="clear" w:color="auto" w:fill="FFFF99"/>
          </w:tcPr>
          <w:p w14:paraId="59AA10F8" w14:textId="62FF35CE" w:rsidR="000F5F93" w:rsidRPr="000F5F93" w:rsidRDefault="000F5F93" w:rsidP="000F5F93">
            <w:pPr>
              <w:pStyle w:val="TAL"/>
              <w:rPr>
                <w:b/>
              </w:rPr>
            </w:pPr>
            <w:r w:rsidRPr="000F5F93">
              <w:rPr>
                <w:b/>
              </w:rPr>
              <w:t>NR_UplinkBWP_Type</w:t>
            </w:r>
          </w:p>
        </w:tc>
      </w:tr>
      <w:bookmarkEnd w:id="339"/>
      <w:tr w:rsidR="000F5F93" w14:paraId="5D0E49A1" w14:textId="77777777" w:rsidTr="000F5F93">
        <w:tc>
          <w:tcPr>
            <w:tcW w:w="1479" w:type="dxa"/>
            <w:tcBorders>
              <w:bottom w:val="double" w:sz="4" w:space="0" w:color="auto"/>
            </w:tcBorders>
            <w:shd w:val="clear" w:color="auto" w:fill="E0E0E0"/>
          </w:tcPr>
          <w:p w14:paraId="5037E60F" w14:textId="356E906D" w:rsidR="000F5F93" w:rsidRPr="000F5F93" w:rsidRDefault="000F5F93" w:rsidP="000F5F93">
            <w:pPr>
              <w:pStyle w:val="TAL"/>
              <w:rPr>
                <w:b/>
              </w:rPr>
            </w:pPr>
            <w:r w:rsidRPr="000F5F93">
              <w:rPr>
                <w:b/>
              </w:rPr>
              <w:t>Comment</w:t>
            </w:r>
          </w:p>
        </w:tc>
        <w:tc>
          <w:tcPr>
            <w:tcW w:w="8378" w:type="dxa"/>
            <w:gridSpan w:val="3"/>
            <w:tcBorders>
              <w:bottom w:val="double" w:sz="4" w:space="0" w:color="auto"/>
            </w:tcBorders>
            <w:shd w:val="clear" w:color="auto" w:fill="auto"/>
          </w:tcPr>
          <w:p w14:paraId="4E7D3599" w14:textId="77777777" w:rsidR="000F5F93" w:rsidRPr="000F5F93" w:rsidRDefault="000F5F93" w:rsidP="000F5F93">
            <w:pPr>
              <w:pStyle w:val="TAL"/>
            </w:pPr>
            <w:r w:rsidRPr="000F5F93">
              <w:t>Configuration of single BWP at the SS;</w:t>
            </w:r>
          </w:p>
          <w:p w14:paraId="2F7600ED" w14:textId="347E1D67" w:rsidR="000F5F93" w:rsidRPr="000F5F93" w:rsidRDefault="000F5F93" w:rsidP="000F5F93">
            <w:pPr>
              <w:pStyle w:val="TAL"/>
            </w:pPr>
            <w:r w:rsidRPr="000F5F93">
              <w:t>NOTE: for rel-15 this is the same as the ASN.1 type "BWP-Uplink" but nevertheless the TTCN type may be useful for future extensions</w:t>
            </w:r>
          </w:p>
        </w:tc>
      </w:tr>
      <w:tr w:rsidR="000F5F93" w14:paraId="3584588C" w14:textId="77777777" w:rsidTr="000F5F93">
        <w:tc>
          <w:tcPr>
            <w:tcW w:w="1479" w:type="dxa"/>
            <w:tcBorders>
              <w:top w:val="double" w:sz="4" w:space="0" w:color="auto"/>
            </w:tcBorders>
            <w:shd w:val="clear" w:color="auto" w:fill="auto"/>
          </w:tcPr>
          <w:p w14:paraId="082B94E9" w14:textId="653AC4B1" w:rsidR="000F5F93" w:rsidRPr="000F5F93" w:rsidRDefault="000F5F93" w:rsidP="000F5F93">
            <w:pPr>
              <w:pStyle w:val="TAL"/>
            </w:pPr>
            <w:r w:rsidRPr="000F5F93">
              <w:t>Id</w:t>
            </w:r>
          </w:p>
        </w:tc>
        <w:tc>
          <w:tcPr>
            <w:tcW w:w="2464" w:type="dxa"/>
            <w:tcBorders>
              <w:top w:val="double" w:sz="4" w:space="0" w:color="auto"/>
            </w:tcBorders>
            <w:shd w:val="clear" w:color="auto" w:fill="auto"/>
          </w:tcPr>
          <w:p w14:paraId="0AFC65F2" w14:textId="1A98B70F" w:rsidR="000F5F93" w:rsidRPr="000F5F93" w:rsidRDefault="000F5F93" w:rsidP="000F5F93">
            <w:pPr>
              <w:pStyle w:val="TAL"/>
            </w:pPr>
            <w:r w:rsidRPr="000F5F93">
              <w:t>BWP_Id</w:t>
            </w:r>
          </w:p>
        </w:tc>
        <w:tc>
          <w:tcPr>
            <w:tcW w:w="493" w:type="dxa"/>
            <w:tcBorders>
              <w:top w:val="double" w:sz="4" w:space="0" w:color="auto"/>
            </w:tcBorders>
            <w:shd w:val="clear" w:color="auto" w:fill="auto"/>
          </w:tcPr>
          <w:p w14:paraId="0FDFAA57" w14:textId="6FB37E7B" w:rsidR="000F5F93" w:rsidRPr="000F5F93" w:rsidRDefault="000F5F93" w:rsidP="000F5F93">
            <w:pPr>
              <w:pStyle w:val="TAL"/>
            </w:pPr>
            <w:r w:rsidRPr="000F5F93">
              <w:t>opt</w:t>
            </w:r>
          </w:p>
        </w:tc>
        <w:tc>
          <w:tcPr>
            <w:tcW w:w="5421" w:type="dxa"/>
            <w:tcBorders>
              <w:top w:val="double" w:sz="4" w:space="0" w:color="auto"/>
            </w:tcBorders>
            <w:shd w:val="clear" w:color="auto" w:fill="auto"/>
          </w:tcPr>
          <w:p w14:paraId="597A3EDE" w14:textId="77777777" w:rsidR="000F5F93" w:rsidRPr="000F5F93" w:rsidRDefault="000F5F93" w:rsidP="000F5F93">
            <w:pPr>
              <w:pStyle w:val="TAL"/>
            </w:pPr>
            <w:r w:rsidRPr="000F5F93">
              <w:t>Initial BWP and RedCap-specific initial BWP:    0</w:t>
            </w:r>
          </w:p>
          <w:p w14:paraId="129692A4" w14:textId="41CAA5E9" w:rsidR="000F5F93" w:rsidRPr="000F5F93" w:rsidRDefault="000F5F93" w:rsidP="000F5F93">
            <w:pPr>
              <w:pStyle w:val="TAL"/>
            </w:pPr>
            <w:r w:rsidRPr="000F5F93">
              <w:t>Dedicated BWP:  1..4</w:t>
            </w:r>
          </w:p>
        </w:tc>
      </w:tr>
      <w:tr w:rsidR="000F5F93" w14:paraId="01D7699D" w14:textId="77777777" w:rsidTr="000F5F93">
        <w:tc>
          <w:tcPr>
            <w:tcW w:w="1479" w:type="dxa"/>
            <w:shd w:val="clear" w:color="auto" w:fill="auto"/>
          </w:tcPr>
          <w:p w14:paraId="3145CAD4" w14:textId="164BBEA1" w:rsidR="000F5F93" w:rsidRPr="000F5F93" w:rsidRDefault="000F5F93" w:rsidP="000F5F93">
            <w:pPr>
              <w:pStyle w:val="TAL"/>
            </w:pPr>
            <w:r w:rsidRPr="000F5F93">
              <w:t>Common</w:t>
            </w:r>
          </w:p>
        </w:tc>
        <w:tc>
          <w:tcPr>
            <w:tcW w:w="2464" w:type="dxa"/>
            <w:shd w:val="clear" w:color="auto" w:fill="auto"/>
          </w:tcPr>
          <w:p w14:paraId="5D82E3EE" w14:textId="50CF2F89" w:rsidR="000F5F93" w:rsidRPr="000F5F93" w:rsidRDefault="00090F6D" w:rsidP="000F5F93">
            <w:pPr>
              <w:pStyle w:val="TAL"/>
            </w:pPr>
            <w:hyperlink w:anchor="NR_ASN1_BWP_UplinkCommon_Type" w:history="1">
              <w:r w:rsidR="000F5F93" w:rsidRPr="000F5F93">
                <w:rPr>
                  <w:rStyle w:val="Hyperlink"/>
                </w:rPr>
                <w:t>NR_ASN1_BWP_UplinkCommon_Type</w:t>
              </w:r>
            </w:hyperlink>
          </w:p>
        </w:tc>
        <w:tc>
          <w:tcPr>
            <w:tcW w:w="493" w:type="dxa"/>
            <w:shd w:val="clear" w:color="auto" w:fill="auto"/>
          </w:tcPr>
          <w:p w14:paraId="016F1528" w14:textId="375F6D0B" w:rsidR="000F5F93" w:rsidRPr="000F5F93" w:rsidRDefault="000F5F93" w:rsidP="000F5F93">
            <w:pPr>
              <w:pStyle w:val="TAL"/>
            </w:pPr>
            <w:r w:rsidRPr="000F5F93">
              <w:t>opt</w:t>
            </w:r>
          </w:p>
        </w:tc>
        <w:tc>
          <w:tcPr>
            <w:tcW w:w="5421" w:type="dxa"/>
            <w:shd w:val="clear" w:color="auto" w:fill="auto"/>
          </w:tcPr>
          <w:p w14:paraId="537A8066" w14:textId="77777777" w:rsidR="000F5F93" w:rsidRPr="000F5F93" w:rsidRDefault="000F5F93" w:rsidP="000F5F93">
            <w:pPr>
              <w:pStyle w:val="TAL"/>
            </w:pPr>
            <w:r w:rsidRPr="000F5F93">
              <w:t>contains common configuration for RACH, PUSCH, PUCCH</w:t>
            </w:r>
          </w:p>
          <w:p w14:paraId="21384DCA" w14:textId="77777777" w:rsidR="000F5F93" w:rsidRPr="000F5F93" w:rsidRDefault="000F5F93" w:rsidP="000F5F93">
            <w:pPr>
              <w:pStyle w:val="TAL"/>
            </w:pPr>
            <w:r w:rsidRPr="000F5F93">
              <w:t>configuration at the UE:</w:t>
            </w:r>
          </w:p>
          <w:p w14:paraId="78C05BE0" w14:textId="77777777" w:rsidR="000F5F93" w:rsidRPr="000F5F93" w:rsidRDefault="000F5F93" w:rsidP="000F5F93">
            <w:pPr>
              <w:pStyle w:val="TAL"/>
            </w:pPr>
            <w:r w:rsidRPr="000F5F93">
              <w:t>- Initial BWP:</w:t>
            </w:r>
          </w:p>
          <w:p w14:paraId="1D0C1108" w14:textId="77777777" w:rsidR="000F5F93" w:rsidRPr="000F5F93" w:rsidRDefault="000F5F93" w:rsidP="000F5F93">
            <w:pPr>
              <w:pStyle w:val="TAL"/>
            </w:pPr>
            <w:r w:rsidRPr="000F5F93">
              <w:t xml:space="preserve">  -&gt; ServingCellConfigCommon.uplinkConfigCommon.initialUplinkBWP</w:t>
            </w:r>
          </w:p>
          <w:p w14:paraId="661E7F17" w14:textId="77777777" w:rsidR="000F5F93" w:rsidRPr="000F5F93" w:rsidRDefault="000F5F93" w:rsidP="000F5F93">
            <w:pPr>
              <w:pStyle w:val="TAL"/>
            </w:pPr>
            <w:r w:rsidRPr="000F5F93">
              <w:t xml:space="preserve">     ServingCellConfigCommon.supplementaryUplinkConfig.initialUplinkBWP</w:t>
            </w:r>
          </w:p>
          <w:p w14:paraId="0F28B4CC" w14:textId="77777777" w:rsidR="000F5F93" w:rsidRPr="000F5F93" w:rsidRDefault="000F5F93" w:rsidP="000F5F93">
            <w:pPr>
              <w:pStyle w:val="TAL"/>
            </w:pPr>
            <w:r w:rsidRPr="000F5F93">
              <w:t xml:space="preserve">  -&gt; SIB1.servingCellConfigCommon.uplinkConfigCommon.initialUplinkBWP</w:t>
            </w:r>
          </w:p>
          <w:p w14:paraId="28E6AF27" w14:textId="77777777" w:rsidR="000F5F93" w:rsidRPr="000F5F93" w:rsidRDefault="000F5F93" w:rsidP="000F5F93">
            <w:pPr>
              <w:pStyle w:val="TAL"/>
            </w:pPr>
            <w:r w:rsidRPr="000F5F93">
              <w:t xml:space="preserve">     SIB1.supplementaryUplink.uplinkConfigCommon.initialUplinkBWP</w:t>
            </w:r>
          </w:p>
          <w:p w14:paraId="331220DC" w14:textId="77777777" w:rsidR="000F5F93" w:rsidRPr="000F5F93" w:rsidRDefault="000F5F93" w:rsidP="000F5F93">
            <w:pPr>
              <w:pStyle w:val="TAL"/>
            </w:pPr>
            <w:r w:rsidRPr="000F5F93">
              <w:t>- RedCap-Specific initial BWP (if configured):</w:t>
            </w:r>
          </w:p>
          <w:p w14:paraId="1FC1D945" w14:textId="77777777" w:rsidR="000F5F93" w:rsidRPr="000F5F93" w:rsidRDefault="000F5F93" w:rsidP="000F5F93">
            <w:pPr>
              <w:pStyle w:val="TAL"/>
            </w:pPr>
            <w:r w:rsidRPr="000F5F93">
              <w:t xml:space="preserve">  -&gt; ServingCellConfigCommon.uplinkConfigCommon-v1700.initialUplinkBWP-RedCap-r17</w:t>
            </w:r>
          </w:p>
          <w:p w14:paraId="374E1097" w14:textId="77777777" w:rsidR="000F5F93" w:rsidRPr="000F5F93" w:rsidRDefault="000F5F93" w:rsidP="000F5F93">
            <w:pPr>
              <w:pStyle w:val="TAL"/>
            </w:pPr>
            <w:r w:rsidRPr="000F5F93">
              <w:t xml:space="preserve">  -&gt; SIB1.uplinkConfigCommon.initialUplinkBWP.initialUplinkBWP-RedCap-r17</w:t>
            </w:r>
          </w:p>
          <w:p w14:paraId="383EABFA" w14:textId="77777777" w:rsidR="000F5F93" w:rsidRPr="000F5F93" w:rsidRDefault="000F5F93" w:rsidP="000F5F93">
            <w:pPr>
              <w:pStyle w:val="TAL"/>
            </w:pPr>
            <w:r w:rsidRPr="000F5F93">
              <w:t>- Dedicated BWP:</w:t>
            </w:r>
          </w:p>
          <w:p w14:paraId="74C68ED3" w14:textId="77777777" w:rsidR="000F5F93" w:rsidRPr="000F5F93" w:rsidRDefault="000F5F93" w:rsidP="000F5F93">
            <w:pPr>
              <w:pStyle w:val="TAL"/>
            </w:pPr>
            <w:r w:rsidRPr="000F5F93">
              <w:t xml:space="preserve">  -&gt; ServingCellConfig.uplinkConfig.uplinkBWP-ToAddModList[-].bwp-Common</w:t>
            </w:r>
          </w:p>
          <w:p w14:paraId="1D8B3E08" w14:textId="006230D0" w:rsidR="000F5F93" w:rsidRPr="000F5F93" w:rsidRDefault="000F5F93" w:rsidP="000F5F93">
            <w:pPr>
              <w:pStyle w:val="TAL"/>
            </w:pPr>
            <w:r w:rsidRPr="000F5F93">
              <w:t xml:space="preserve">     ServingCellConfig.supplementaryUplink.uplinkBWP-ToAddModList[-].bwp-Common</w:t>
            </w:r>
          </w:p>
        </w:tc>
      </w:tr>
      <w:tr w:rsidR="000F5F93" w14:paraId="5BF682D2" w14:textId="77777777" w:rsidTr="000F5F93">
        <w:tc>
          <w:tcPr>
            <w:tcW w:w="1479" w:type="dxa"/>
            <w:shd w:val="clear" w:color="auto" w:fill="auto"/>
          </w:tcPr>
          <w:p w14:paraId="3FFB6D8F" w14:textId="51F74E4A" w:rsidR="000F5F93" w:rsidRPr="000F5F93" w:rsidRDefault="000F5F93" w:rsidP="000F5F93">
            <w:pPr>
              <w:pStyle w:val="TAL"/>
            </w:pPr>
            <w:r w:rsidRPr="000F5F93">
              <w:t>Dedicated</w:t>
            </w:r>
          </w:p>
        </w:tc>
        <w:tc>
          <w:tcPr>
            <w:tcW w:w="2464" w:type="dxa"/>
            <w:shd w:val="clear" w:color="auto" w:fill="auto"/>
          </w:tcPr>
          <w:p w14:paraId="2BA6EE04" w14:textId="56E7910A" w:rsidR="000F5F93" w:rsidRPr="000F5F93" w:rsidRDefault="00090F6D" w:rsidP="000F5F93">
            <w:pPr>
              <w:pStyle w:val="TAL"/>
            </w:pPr>
            <w:hyperlink w:anchor="NR_ASN1_BWP_UplinkDedicated_Type" w:history="1">
              <w:r w:rsidR="000F5F93" w:rsidRPr="000F5F93">
                <w:rPr>
                  <w:rStyle w:val="Hyperlink"/>
                </w:rPr>
                <w:t>NR_ASN1_BWP_UplinkDedicated_Type</w:t>
              </w:r>
            </w:hyperlink>
          </w:p>
        </w:tc>
        <w:tc>
          <w:tcPr>
            <w:tcW w:w="493" w:type="dxa"/>
            <w:shd w:val="clear" w:color="auto" w:fill="auto"/>
          </w:tcPr>
          <w:p w14:paraId="3E05E732" w14:textId="0CB41310" w:rsidR="000F5F93" w:rsidRPr="000F5F93" w:rsidRDefault="000F5F93" w:rsidP="000F5F93">
            <w:pPr>
              <w:pStyle w:val="TAL"/>
            </w:pPr>
            <w:r w:rsidRPr="000F5F93">
              <w:t>opt</w:t>
            </w:r>
          </w:p>
        </w:tc>
        <w:tc>
          <w:tcPr>
            <w:tcW w:w="5421" w:type="dxa"/>
            <w:shd w:val="clear" w:color="auto" w:fill="auto"/>
          </w:tcPr>
          <w:p w14:paraId="47717482" w14:textId="77777777" w:rsidR="000F5F93" w:rsidRPr="000F5F93" w:rsidRDefault="000F5F93" w:rsidP="000F5F93">
            <w:pPr>
              <w:pStyle w:val="TAL"/>
            </w:pPr>
            <w:r w:rsidRPr="000F5F93">
              <w:t>contains dedicated configuration for PUCCH, PUCCH, ConfiguredGrant, SRS, BeamFailureRecovery</w:t>
            </w:r>
          </w:p>
          <w:p w14:paraId="2B187C59" w14:textId="77777777" w:rsidR="000F5F93" w:rsidRPr="000F5F93" w:rsidRDefault="000F5F93" w:rsidP="000F5F93">
            <w:pPr>
              <w:pStyle w:val="TAL"/>
            </w:pPr>
            <w:r w:rsidRPr="000F5F93">
              <w:t>configuration at the UE:</w:t>
            </w:r>
          </w:p>
          <w:p w14:paraId="40716437" w14:textId="77777777" w:rsidR="000F5F93" w:rsidRPr="000F5F93" w:rsidRDefault="000F5F93" w:rsidP="000F5F93">
            <w:pPr>
              <w:pStyle w:val="TAL"/>
            </w:pPr>
            <w:r w:rsidRPr="000F5F93">
              <w:t>- Initial BWP:</w:t>
            </w:r>
          </w:p>
          <w:p w14:paraId="7D26FF76" w14:textId="77777777" w:rsidR="000F5F93" w:rsidRPr="000F5F93" w:rsidRDefault="000F5F93" w:rsidP="000F5F93">
            <w:pPr>
              <w:pStyle w:val="TAL"/>
            </w:pPr>
            <w:r w:rsidRPr="000F5F93">
              <w:t xml:space="preserve">  -&gt; ServingCellConfig.uplinkConfig.initialUplinkBWP</w:t>
            </w:r>
          </w:p>
          <w:p w14:paraId="5038E37F" w14:textId="77777777" w:rsidR="000F5F93" w:rsidRPr="000F5F93" w:rsidRDefault="000F5F93" w:rsidP="000F5F93">
            <w:pPr>
              <w:pStyle w:val="TAL"/>
            </w:pPr>
            <w:r w:rsidRPr="000F5F93">
              <w:t xml:space="preserve">     ServingCellConfig.supplementaryUplink.initialUplinkBWP</w:t>
            </w:r>
          </w:p>
          <w:p w14:paraId="4EB1E514" w14:textId="77777777" w:rsidR="000F5F93" w:rsidRPr="000F5F93" w:rsidRDefault="000F5F93" w:rsidP="000F5F93">
            <w:pPr>
              <w:pStyle w:val="TAL"/>
            </w:pPr>
            <w:r w:rsidRPr="000F5F93">
              <w:t>- Dedicated BWP:</w:t>
            </w:r>
          </w:p>
          <w:p w14:paraId="4869D594" w14:textId="77777777" w:rsidR="000F5F93" w:rsidRPr="000F5F93" w:rsidRDefault="000F5F93" w:rsidP="000F5F93">
            <w:pPr>
              <w:pStyle w:val="TAL"/>
            </w:pPr>
            <w:r w:rsidRPr="000F5F93">
              <w:t xml:space="preserve">  -&gt; ServingCellConfig.uplinkConfig.uplinkBWP-ToAddModList[-].bwp-Dedicated</w:t>
            </w:r>
          </w:p>
          <w:p w14:paraId="0383378B" w14:textId="1F336FA6" w:rsidR="000F5F93" w:rsidRPr="000F5F93" w:rsidRDefault="000F5F93" w:rsidP="000F5F93">
            <w:pPr>
              <w:pStyle w:val="TAL"/>
            </w:pPr>
            <w:r w:rsidRPr="000F5F93">
              <w:t xml:space="preserve">     ServingCellConfig.supplementaryUplink.uplinkBWP-ToAddModList[-].bwp-Dedicated</w:t>
            </w:r>
          </w:p>
        </w:tc>
      </w:tr>
    </w:tbl>
    <w:p w14:paraId="2B3414EC" w14:textId="77777777" w:rsidR="000F5F93" w:rsidRDefault="000F5F93" w:rsidP="00DF56D9"/>
    <w:p w14:paraId="3D1EF078" w14:textId="4DADD1B0" w:rsidR="000F5F93" w:rsidRDefault="000F5F93" w:rsidP="000F5F93">
      <w:pPr>
        <w:pStyle w:val="TH"/>
      </w:pPr>
      <w:r>
        <w:t>NR_UplinkBWP_List_Type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0F5F93" w14:paraId="42E9E1DC" w14:textId="77777777" w:rsidTr="000F5F93">
        <w:tc>
          <w:tcPr>
            <w:tcW w:w="9857" w:type="dxa"/>
            <w:gridSpan w:val="2"/>
            <w:shd w:val="clear" w:color="auto" w:fill="E0E0E0"/>
          </w:tcPr>
          <w:p w14:paraId="10F28520" w14:textId="2071D659" w:rsidR="000F5F93" w:rsidRPr="000F5F93" w:rsidRDefault="000F5F93" w:rsidP="000F5F93">
            <w:pPr>
              <w:pStyle w:val="TAL"/>
              <w:rPr>
                <w:b/>
              </w:rPr>
            </w:pPr>
            <w:r w:rsidRPr="000F5F93">
              <w:rPr>
                <w:b/>
              </w:rPr>
              <w:t>TTCN-3 Record of Type</w:t>
            </w:r>
          </w:p>
        </w:tc>
      </w:tr>
      <w:tr w:rsidR="000F5F93" w14:paraId="58D7D899" w14:textId="77777777" w:rsidTr="000F5F93">
        <w:tc>
          <w:tcPr>
            <w:tcW w:w="1971" w:type="dxa"/>
            <w:tcBorders>
              <w:bottom w:val="single" w:sz="4" w:space="0" w:color="auto"/>
            </w:tcBorders>
            <w:shd w:val="clear" w:color="auto" w:fill="E0E0E0"/>
          </w:tcPr>
          <w:p w14:paraId="218A9F79" w14:textId="4A38E39B" w:rsidR="000F5F93" w:rsidRPr="000F5F93" w:rsidRDefault="000F5F93" w:rsidP="000F5F93">
            <w:pPr>
              <w:pStyle w:val="TAL"/>
              <w:rPr>
                <w:b/>
              </w:rPr>
            </w:pPr>
            <w:bookmarkStart w:id="340" w:name="NR_UplinkBWP_List_Type" w:colFirst="1" w:colLast="1"/>
            <w:r w:rsidRPr="000F5F93">
              <w:rPr>
                <w:b/>
              </w:rPr>
              <w:t>Name</w:t>
            </w:r>
          </w:p>
        </w:tc>
        <w:tc>
          <w:tcPr>
            <w:tcW w:w="7886" w:type="dxa"/>
            <w:tcBorders>
              <w:bottom w:val="single" w:sz="4" w:space="0" w:color="auto"/>
            </w:tcBorders>
            <w:shd w:val="clear" w:color="auto" w:fill="FFFF99"/>
          </w:tcPr>
          <w:p w14:paraId="5E14A3AC" w14:textId="038091E5" w:rsidR="000F5F93" w:rsidRPr="000F5F93" w:rsidRDefault="000F5F93" w:rsidP="000F5F93">
            <w:pPr>
              <w:pStyle w:val="TAL"/>
              <w:rPr>
                <w:b/>
              </w:rPr>
            </w:pPr>
            <w:r w:rsidRPr="000F5F93">
              <w:rPr>
                <w:b/>
              </w:rPr>
              <w:t>NR_UplinkBWP_List_Type</w:t>
            </w:r>
          </w:p>
        </w:tc>
      </w:tr>
      <w:bookmarkEnd w:id="340"/>
      <w:tr w:rsidR="000F5F93" w14:paraId="48179BD1" w14:textId="77777777" w:rsidTr="000F5F93">
        <w:tc>
          <w:tcPr>
            <w:tcW w:w="1971" w:type="dxa"/>
            <w:tcBorders>
              <w:bottom w:val="double" w:sz="4" w:space="0" w:color="auto"/>
            </w:tcBorders>
            <w:shd w:val="clear" w:color="auto" w:fill="E0E0E0"/>
          </w:tcPr>
          <w:p w14:paraId="6B9D3AA0" w14:textId="7669B6D6" w:rsidR="000F5F93" w:rsidRPr="000F5F93" w:rsidRDefault="000F5F93" w:rsidP="000F5F93">
            <w:pPr>
              <w:pStyle w:val="TAL"/>
              <w:rPr>
                <w:b/>
              </w:rPr>
            </w:pPr>
            <w:r w:rsidRPr="000F5F93">
              <w:rPr>
                <w:b/>
              </w:rPr>
              <w:t>Comment</w:t>
            </w:r>
          </w:p>
        </w:tc>
        <w:tc>
          <w:tcPr>
            <w:tcW w:w="7886" w:type="dxa"/>
            <w:tcBorders>
              <w:bottom w:val="double" w:sz="4" w:space="0" w:color="auto"/>
            </w:tcBorders>
            <w:shd w:val="clear" w:color="auto" w:fill="auto"/>
          </w:tcPr>
          <w:p w14:paraId="758BD5AA" w14:textId="77777777" w:rsidR="000F5F93" w:rsidRPr="000F5F93" w:rsidRDefault="000F5F93" w:rsidP="000F5F93">
            <w:pPr>
              <w:pStyle w:val="TAL"/>
            </w:pPr>
            <w:r w:rsidRPr="000F5F93">
              <w:t>configuration of BWPs: each entry shall have a distinct Id, except for the initial UL BWP and the RedCap-specific initial UL BWP, which both use ID=0.</w:t>
            </w:r>
          </w:p>
          <w:p w14:paraId="09DEEC30" w14:textId="1D9A9ECF" w:rsidR="000F5F93" w:rsidRPr="000F5F93" w:rsidRDefault="000F5F93" w:rsidP="000F5F93">
            <w:pPr>
              <w:pStyle w:val="TAL"/>
            </w:pPr>
            <w:r w:rsidRPr="000F5F93">
              <w:t>NOTE: Even though in general the BWP-Id corresponds to the index of the element within the array of BWPs, the SS shall not take this as assumption</w:t>
            </w:r>
          </w:p>
        </w:tc>
      </w:tr>
      <w:tr w:rsidR="000F5F93" w14:paraId="6CF2E261" w14:textId="77777777" w:rsidTr="003E3CEA">
        <w:tc>
          <w:tcPr>
            <w:tcW w:w="9857" w:type="dxa"/>
            <w:gridSpan w:val="2"/>
            <w:tcBorders>
              <w:top w:val="double" w:sz="4" w:space="0" w:color="auto"/>
            </w:tcBorders>
            <w:shd w:val="clear" w:color="auto" w:fill="auto"/>
          </w:tcPr>
          <w:p w14:paraId="38108609" w14:textId="2CB9B47A" w:rsidR="000F5F93" w:rsidRPr="000F5F93" w:rsidRDefault="000F5F93" w:rsidP="000F5F93">
            <w:pPr>
              <w:pStyle w:val="TAL"/>
            </w:pPr>
            <w:r w:rsidRPr="000F5F93">
              <w:t xml:space="preserve">record  of </w:t>
            </w:r>
            <w:hyperlink w:anchor="NR_UplinkBWP_Type" w:history="1">
              <w:r w:rsidRPr="000F5F93">
                <w:rPr>
                  <w:rStyle w:val="Hyperlink"/>
                </w:rPr>
                <w:t>NR_UplinkBWP_Type</w:t>
              </w:r>
            </w:hyperlink>
          </w:p>
        </w:tc>
      </w:tr>
    </w:tbl>
    <w:p w14:paraId="59EBFF4B" w14:textId="77777777" w:rsidR="000F5F93" w:rsidRDefault="000F5F93" w:rsidP="00DF56D9"/>
    <w:p w14:paraId="0AAC31B6" w14:textId="35CC9B66" w:rsidR="000F5F93" w:rsidRDefault="000F5F93" w:rsidP="000F5F93">
      <w:pPr>
        <w:pStyle w:val="TH"/>
      </w:pPr>
      <w:r>
        <w:t>NR_ActiveUplinkBWP_Id_Type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0F5F93" w14:paraId="674FBE9C" w14:textId="77777777" w:rsidTr="000F5F93">
        <w:tc>
          <w:tcPr>
            <w:tcW w:w="9857" w:type="dxa"/>
            <w:gridSpan w:val="3"/>
            <w:shd w:val="clear" w:color="auto" w:fill="E0E0E0"/>
          </w:tcPr>
          <w:p w14:paraId="02B4A5F8" w14:textId="57649254" w:rsidR="000F5F93" w:rsidRPr="000F5F93" w:rsidRDefault="000F5F93" w:rsidP="000F5F93">
            <w:pPr>
              <w:pStyle w:val="TAL"/>
              <w:rPr>
                <w:b/>
              </w:rPr>
            </w:pPr>
            <w:r w:rsidRPr="000F5F93">
              <w:rPr>
                <w:b/>
              </w:rPr>
              <w:t>TTCN-3 Union Type</w:t>
            </w:r>
          </w:p>
        </w:tc>
      </w:tr>
      <w:tr w:rsidR="000F5F93" w14:paraId="1A795C9B" w14:textId="77777777" w:rsidTr="000F5F93">
        <w:tc>
          <w:tcPr>
            <w:tcW w:w="1479" w:type="dxa"/>
            <w:tcBorders>
              <w:bottom w:val="single" w:sz="4" w:space="0" w:color="auto"/>
            </w:tcBorders>
            <w:shd w:val="clear" w:color="auto" w:fill="E0E0E0"/>
          </w:tcPr>
          <w:p w14:paraId="79504442" w14:textId="755DC2DD" w:rsidR="000F5F93" w:rsidRPr="000F5F93" w:rsidRDefault="000F5F93" w:rsidP="000F5F93">
            <w:pPr>
              <w:pStyle w:val="TAL"/>
              <w:rPr>
                <w:b/>
              </w:rPr>
            </w:pPr>
            <w:bookmarkStart w:id="341" w:name="NR_ActiveUplinkBWP_Id_Type" w:colFirst="1" w:colLast="1"/>
            <w:r w:rsidRPr="000F5F93">
              <w:rPr>
                <w:b/>
              </w:rPr>
              <w:t>Name</w:t>
            </w:r>
          </w:p>
        </w:tc>
        <w:tc>
          <w:tcPr>
            <w:tcW w:w="8378" w:type="dxa"/>
            <w:gridSpan w:val="2"/>
            <w:tcBorders>
              <w:bottom w:val="single" w:sz="4" w:space="0" w:color="auto"/>
            </w:tcBorders>
            <w:shd w:val="clear" w:color="auto" w:fill="FFFF99"/>
          </w:tcPr>
          <w:p w14:paraId="136811A3" w14:textId="290996B1" w:rsidR="000F5F93" w:rsidRPr="000F5F93" w:rsidRDefault="000F5F93" w:rsidP="000F5F93">
            <w:pPr>
              <w:pStyle w:val="TAL"/>
              <w:rPr>
                <w:b/>
              </w:rPr>
            </w:pPr>
            <w:r w:rsidRPr="000F5F93">
              <w:rPr>
                <w:b/>
              </w:rPr>
              <w:t>NR_ActiveUplinkBWP_Id_Type</w:t>
            </w:r>
          </w:p>
        </w:tc>
      </w:tr>
      <w:bookmarkEnd w:id="341"/>
      <w:tr w:rsidR="000F5F93" w14:paraId="59465DA1" w14:textId="77777777" w:rsidTr="000F5F93">
        <w:tc>
          <w:tcPr>
            <w:tcW w:w="1479" w:type="dxa"/>
            <w:tcBorders>
              <w:bottom w:val="double" w:sz="4" w:space="0" w:color="auto"/>
            </w:tcBorders>
            <w:shd w:val="clear" w:color="auto" w:fill="E0E0E0"/>
          </w:tcPr>
          <w:p w14:paraId="3CE2573D" w14:textId="13A65C10" w:rsidR="000F5F93" w:rsidRPr="000F5F93" w:rsidRDefault="000F5F93" w:rsidP="000F5F93">
            <w:pPr>
              <w:pStyle w:val="TAL"/>
              <w:rPr>
                <w:b/>
              </w:rPr>
            </w:pPr>
            <w:r w:rsidRPr="000F5F93">
              <w:rPr>
                <w:b/>
              </w:rPr>
              <w:t>Comment</w:t>
            </w:r>
          </w:p>
        </w:tc>
        <w:tc>
          <w:tcPr>
            <w:tcW w:w="8378" w:type="dxa"/>
            <w:gridSpan w:val="2"/>
            <w:tcBorders>
              <w:bottom w:val="double" w:sz="4" w:space="0" w:color="auto"/>
            </w:tcBorders>
            <w:shd w:val="clear" w:color="auto" w:fill="auto"/>
          </w:tcPr>
          <w:p w14:paraId="04736069" w14:textId="77777777" w:rsidR="000F5F93" w:rsidRPr="000F5F93" w:rsidRDefault="000F5F93" w:rsidP="000F5F93">
            <w:pPr>
              <w:pStyle w:val="TAL"/>
            </w:pPr>
          </w:p>
        </w:tc>
      </w:tr>
      <w:tr w:rsidR="000F5F93" w14:paraId="4FA19A82" w14:textId="77777777" w:rsidTr="000F5F93">
        <w:tc>
          <w:tcPr>
            <w:tcW w:w="1479" w:type="dxa"/>
            <w:tcBorders>
              <w:top w:val="double" w:sz="4" w:space="0" w:color="auto"/>
            </w:tcBorders>
            <w:shd w:val="clear" w:color="auto" w:fill="auto"/>
          </w:tcPr>
          <w:p w14:paraId="7B82E03F" w14:textId="70267B65" w:rsidR="000F5F93" w:rsidRPr="000F5F93" w:rsidRDefault="000F5F93" w:rsidP="000F5F93">
            <w:pPr>
              <w:pStyle w:val="TAL"/>
            </w:pPr>
            <w:r w:rsidRPr="000F5F93">
              <w:t>Explicit</w:t>
            </w:r>
          </w:p>
        </w:tc>
        <w:tc>
          <w:tcPr>
            <w:tcW w:w="2957" w:type="dxa"/>
            <w:tcBorders>
              <w:top w:val="double" w:sz="4" w:space="0" w:color="auto"/>
            </w:tcBorders>
            <w:shd w:val="clear" w:color="auto" w:fill="auto"/>
          </w:tcPr>
          <w:p w14:paraId="66E1CD44" w14:textId="0F58CAA1" w:rsidR="000F5F93" w:rsidRPr="000F5F93" w:rsidRDefault="000F5F93" w:rsidP="000F5F93">
            <w:pPr>
              <w:pStyle w:val="TAL"/>
            </w:pPr>
            <w:r w:rsidRPr="000F5F93">
              <w:t>BWP_Id</w:t>
            </w:r>
          </w:p>
        </w:tc>
        <w:tc>
          <w:tcPr>
            <w:tcW w:w="5421" w:type="dxa"/>
            <w:tcBorders>
              <w:top w:val="double" w:sz="4" w:space="0" w:color="auto"/>
            </w:tcBorders>
            <w:shd w:val="clear" w:color="auto" w:fill="auto"/>
          </w:tcPr>
          <w:p w14:paraId="7F8C979F" w14:textId="5C623C8E" w:rsidR="000F5F93" w:rsidRPr="000F5F93" w:rsidRDefault="000F5F93" w:rsidP="000F5F93">
            <w:pPr>
              <w:pStyle w:val="TAL"/>
            </w:pPr>
            <w:r w:rsidRPr="000F5F93">
              <w:t>in case that BWP-Id of active UL-BWP (and/or active UL-BWP of supplementary UL) is different than BWP-Id of active DL-BWP</w:t>
            </w:r>
          </w:p>
        </w:tc>
      </w:tr>
      <w:tr w:rsidR="000F5F93" w14:paraId="282C7C19" w14:textId="77777777" w:rsidTr="000F5F93">
        <w:tc>
          <w:tcPr>
            <w:tcW w:w="1479" w:type="dxa"/>
            <w:shd w:val="clear" w:color="auto" w:fill="auto"/>
          </w:tcPr>
          <w:p w14:paraId="05B14EDD" w14:textId="3FBA0B06" w:rsidR="000F5F93" w:rsidRPr="000F5F93" w:rsidRDefault="000F5F93" w:rsidP="000F5F93">
            <w:pPr>
              <w:pStyle w:val="TAL"/>
            </w:pPr>
            <w:r w:rsidRPr="000F5F93">
              <w:t>SameIdAsDL</w:t>
            </w:r>
          </w:p>
        </w:tc>
        <w:tc>
          <w:tcPr>
            <w:tcW w:w="2957" w:type="dxa"/>
            <w:shd w:val="clear" w:color="auto" w:fill="auto"/>
          </w:tcPr>
          <w:p w14:paraId="7E2B1B65" w14:textId="0F737AD7" w:rsidR="000F5F93" w:rsidRPr="000F5F93" w:rsidRDefault="00090F6D" w:rsidP="000F5F93">
            <w:pPr>
              <w:pStyle w:val="TAL"/>
            </w:pPr>
            <w:hyperlink w:anchor="Null_Type" w:history="1">
              <w:r w:rsidR="000F5F93" w:rsidRPr="000F5F93">
                <w:rPr>
                  <w:rStyle w:val="Hyperlink"/>
                </w:rPr>
                <w:t>Null_Type</w:t>
              </w:r>
            </w:hyperlink>
          </w:p>
        </w:tc>
        <w:tc>
          <w:tcPr>
            <w:tcW w:w="5421" w:type="dxa"/>
            <w:shd w:val="clear" w:color="auto" w:fill="auto"/>
          </w:tcPr>
          <w:p w14:paraId="56C6EAD9" w14:textId="5C3C38B6" w:rsidR="000F5F93" w:rsidRPr="000F5F93" w:rsidRDefault="000F5F93" w:rsidP="000F5F93">
            <w:pPr>
              <w:pStyle w:val="TAL"/>
            </w:pPr>
            <w:r w:rsidRPr="000F5F93">
              <w:t>same BWP-Id as of the active DL-BWP</w:t>
            </w:r>
          </w:p>
        </w:tc>
      </w:tr>
    </w:tbl>
    <w:p w14:paraId="1588A272" w14:textId="77777777" w:rsidR="000F5F93" w:rsidRDefault="000F5F93" w:rsidP="00DF56D9"/>
    <w:p w14:paraId="105D68D4" w14:textId="1AE57A55" w:rsidR="000F5F93" w:rsidRDefault="000F5F93" w:rsidP="000F5F93">
      <w:pPr>
        <w:pStyle w:val="TH"/>
      </w:pPr>
      <w:r>
        <w:t>NR_UplinkBWPs_Type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0F5F93" w14:paraId="728E9473" w14:textId="77777777" w:rsidTr="000F5F93">
        <w:tc>
          <w:tcPr>
            <w:tcW w:w="9857" w:type="dxa"/>
            <w:gridSpan w:val="4"/>
            <w:shd w:val="clear" w:color="auto" w:fill="E0E0E0"/>
          </w:tcPr>
          <w:p w14:paraId="7C94C676" w14:textId="6C44EA64" w:rsidR="000F5F93" w:rsidRPr="000F5F93" w:rsidRDefault="000F5F93" w:rsidP="000F5F93">
            <w:pPr>
              <w:pStyle w:val="TAL"/>
              <w:rPr>
                <w:b/>
              </w:rPr>
            </w:pPr>
            <w:r w:rsidRPr="000F5F93">
              <w:rPr>
                <w:b/>
              </w:rPr>
              <w:t>TTCN-3 Record Type</w:t>
            </w:r>
          </w:p>
        </w:tc>
      </w:tr>
      <w:tr w:rsidR="000F5F93" w14:paraId="7854D8A1" w14:textId="77777777" w:rsidTr="000F5F93">
        <w:tc>
          <w:tcPr>
            <w:tcW w:w="1479" w:type="dxa"/>
            <w:tcBorders>
              <w:bottom w:val="single" w:sz="4" w:space="0" w:color="auto"/>
            </w:tcBorders>
            <w:shd w:val="clear" w:color="auto" w:fill="E0E0E0"/>
          </w:tcPr>
          <w:p w14:paraId="62E1FC15" w14:textId="4E003CD0" w:rsidR="000F5F93" w:rsidRPr="000F5F93" w:rsidRDefault="000F5F93" w:rsidP="000F5F93">
            <w:pPr>
              <w:pStyle w:val="TAL"/>
              <w:rPr>
                <w:b/>
              </w:rPr>
            </w:pPr>
            <w:bookmarkStart w:id="342" w:name="NR_UplinkBWPs_Type" w:colFirst="1" w:colLast="1"/>
            <w:r w:rsidRPr="000F5F93">
              <w:rPr>
                <w:b/>
              </w:rPr>
              <w:t>Name</w:t>
            </w:r>
          </w:p>
        </w:tc>
        <w:tc>
          <w:tcPr>
            <w:tcW w:w="8378" w:type="dxa"/>
            <w:gridSpan w:val="3"/>
            <w:tcBorders>
              <w:bottom w:val="single" w:sz="4" w:space="0" w:color="auto"/>
            </w:tcBorders>
            <w:shd w:val="clear" w:color="auto" w:fill="FFFF99"/>
          </w:tcPr>
          <w:p w14:paraId="573A72D9" w14:textId="7A29D897" w:rsidR="000F5F93" w:rsidRPr="000F5F93" w:rsidRDefault="000F5F93" w:rsidP="000F5F93">
            <w:pPr>
              <w:pStyle w:val="TAL"/>
              <w:rPr>
                <w:b/>
              </w:rPr>
            </w:pPr>
            <w:r w:rsidRPr="000F5F93">
              <w:rPr>
                <w:b/>
              </w:rPr>
              <w:t>NR_UplinkBWPs_Type</w:t>
            </w:r>
          </w:p>
        </w:tc>
      </w:tr>
      <w:bookmarkEnd w:id="342"/>
      <w:tr w:rsidR="000F5F93" w14:paraId="58820783" w14:textId="77777777" w:rsidTr="000F5F93">
        <w:tc>
          <w:tcPr>
            <w:tcW w:w="1479" w:type="dxa"/>
            <w:tcBorders>
              <w:bottom w:val="double" w:sz="4" w:space="0" w:color="auto"/>
            </w:tcBorders>
            <w:shd w:val="clear" w:color="auto" w:fill="E0E0E0"/>
          </w:tcPr>
          <w:p w14:paraId="6A07849C" w14:textId="636663A5" w:rsidR="000F5F93" w:rsidRPr="000F5F93" w:rsidRDefault="000F5F93" w:rsidP="000F5F93">
            <w:pPr>
              <w:pStyle w:val="TAL"/>
              <w:rPr>
                <w:b/>
              </w:rPr>
            </w:pPr>
            <w:r w:rsidRPr="000F5F93">
              <w:rPr>
                <w:b/>
              </w:rPr>
              <w:t>Comment</w:t>
            </w:r>
          </w:p>
        </w:tc>
        <w:tc>
          <w:tcPr>
            <w:tcW w:w="8378" w:type="dxa"/>
            <w:gridSpan w:val="3"/>
            <w:tcBorders>
              <w:bottom w:val="double" w:sz="4" w:space="0" w:color="auto"/>
            </w:tcBorders>
            <w:shd w:val="clear" w:color="auto" w:fill="auto"/>
          </w:tcPr>
          <w:p w14:paraId="77E2F29A" w14:textId="6A099904" w:rsidR="000F5F93" w:rsidRPr="000F5F93" w:rsidRDefault="000F5F93" w:rsidP="000F5F93">
            <w:pPr>
              <w:pStyle w:val="TAL"/>
            </w:pPr>
            <w:r w:rsidRPr="000F5F93">
              <w:t>configuration of uplink BWPs</w:t>
            </w:r>
          </w:p>
        </w:tc>
      </w:tr>
      <w:tr w:rsidR="000F5F93" w14:paraId="021ADD08" w14:textId="77777777" w:rsidTr="000F5F93">
        <w:tc>
          <w:tcPr>
            <w:tcW w:w="1479" w:type="dxa"/>
            <w:tcBorders>
              <w:top w:val="double" w:sz="4" w:space="0" w:color="auto"/>
            </w:tcBorders>
            <w:shd w:val="clear" w:color="auto" w:fill="auto"/>
          </w:tcPr>
          <w:p w14:paraId="0F671950" w14:textId="0D4013C2" w:rsidR="000F5F93" w:rsidRPr="000F5F93" w:rsidRDefault="000F5F93" w:rsidP="000F5F93">
            <w:pPr>
              <w:pStyle w:val="TAL"/>
            </w:pPr>
            <w:r w:rsidRPr="000F5F93">
              <w:t>ActiveBWP</w:t>
            </w:r>
          </w:p>
        </w:tc>
        <w:tc>
          <w:tcPr>
            <w:tcW w:w="2464" w:type="dxa"/>
            <w:tcBorders>
              <w:top w:val="double" w:sz="4" w:space="0" w:color="auto"/>
            </w:tcBorders>
            <w:shd w:val="clear" w:color="auto" w:fill="auto"/>
          </w:tcPr>
          <w:p w14:paraId="0142DB0C" w14:textId="401D20DD" w:rsidR="000F5F93" w:rsidRPr="000F5F93" w:rsidRDefault="00090F6D" w:rsidP="000F5F93">
            <w:pPr>
              <w:pStyle w:val="TAL"/>
            </w:pPr>
            <w:hyperlink w:anchor="NR_ActiveUplinkBWP_Id_Type" w:history="1">
              <w:r w:rsidR="000F5F93" w:rsidRPr="000F5F93">
                <w:rPr>
                  <w:rStyle w:val="Hyperlink"/>
                </w:rPr>
                <w:t>NR_ActiveUplinkBWP_Id_Type</w:t>
              </w:r>
            </w:hyperlink>
          </w:p>
        </w:tc>
        <w:tc>
          <w:tcPr>
            <w:tcW w:w="493" w:type="dxa"/>
            <w:tcBorders>
              <w:top w:val="double" w:sz="4" w:space="0" w:color="auto"/>
            </w:tcBorders>
            <w:shd w:val="clear" w:color="auto" w:fill="auto"/>
          </w:tcPr>
          <w:p w14:paraId="7CDA0BAF" w14:textId="3882949A" w:rsidR="000F5F93" w:rsidRPr="000F5F93" w:rsidRDefault="000F5F93" w:rsidP="000F5F93">
            <w:pPr>
              <w:pStyle w:val="TAL"/>
            </w:pPr>
            <w:r w:rsidRPr="000F5F93">
              <w:t>opt</w:t>
            </w:r>
          </w:p>
        </w:tc>
        <w:tc>
          <w:tcPr>
            <w:tcW w:w="5421" w:type="dxa"/>
            <w:tcBorders>
              <w:top w:val="double" w:sz="4" w:space="0" w:color="auto"/>
            </w:tcBorders>
            <w:shd w:val="clear" w:color="auto" w:fill="auto"/>
          </w:tcPr>
          <w:p w14:paraId="53FF3ED9" w14:textId="048BBB61" w:rsidR="000F5F93" w:rsidRPr="000F5F93" w:rsidRDefault="000F5F93" w:rsidP="000F5F93">
            <w:pPr>
              <w:pStyle w:val="TAL"/>
            </w:pPr>
            <w:r w:rsidRPr="000F5F93">
              <w:t>Id of the currently active BWP (this does not need to be the same as the index)</w:t>
            </w:r>
          </w:p>
        </w:tc>
      </w:tr>
      <w:tr w:rsidR="000F5F93" w14:paraId="0ECA4C38" w14:textId="77777777" w:rsidTr="000F5F93">
        <w:tc>
          <w:tcPr>
            <w:tcW w:w="1479" w:type="dxa"/>
            <w:shd w:val="clear" w:color="auto" w:fill="auto"/>
          </w:tcPr>
          <w:p w14:paraId="5B9E3959" w14:textId="7FA02D22" w:rsidR="000F5F93" w:rsidRPr="000F5F93" w:rsidRDefault="000F5F93" w:rsidP="000F5F93">
            <w:pPr>
              <w:pStyle w:val="TAL"/>
            </w:pPr>
            <w:r w:rsidRPr="000F5F93">
              <w:t>BwpArray</w:t>
            </w:r>
          </w:p>
        </w:tc>
        <w:tc>
          <w:tcPr>
            <w:tcW w:w="2464" w:type="dxa"/>
            <w:shd w:val="clear" w:color="auto" w:fill="auto"/>
          </w:tcPr>
          <w:p w14:paraId="600AE313" w14:textId="76C52EFC" w:rsidR="000F5F93" w:rsidRPr="000F5F93" w:rsidRDefault="00090F6D" w:rsidP="000F5F93">
            <w:pPr>
              <w:pStyle w:val="TAL"/>
            </w:pPr>
            <w:hyperlink w:anchor="NR_UplinkBWP_List_Type" w:history="1">
              <w:r w:rsidR="000F5F93" w:rsidRPr="000F5F93">
                <w:rPr>
                  <w:rStyle w:val="Hyperlink"/>
                </w:rPr>
                <w:t>NR_UplinkBWP_List_Type</w:t>
              </w:r>
            </w:hyperlink>
          </w:p>
        </w:tc>
        <w:tc>
          <w:tcPr>
            <w:tcW w:w="493" w:type="dxa"/>
            <w:shd w:val="clear" w:color="auto" w:fill="auto"/>
          </w:tcPr>
          <w:p w14:paraId="1CB63548" w14:textId="05A86EF7" w:rsidR="000F5F93" w:rsidRPr="000F5F93" w:rsidRDefault="000F5F93" w:rsidP="000F5F93">
            <w:pPr>
              <w:pStyle w:val="TAL"/>
            </w:pPr>
            <w:r w:rsidRPr="000F5F93">
              <w:t>opt</w:t>
            </w:r>
          </w:p>
        </w:tc>
        <w:tc>
          <w:tcPr>
            <w:tcW w:w="5421" w:type="dxa"/>
            <w:shd w:val="clear" w:color="auto" w:fill="auto"/>
          </w:tcPr>
          <w:p w14:paraId="1526DBC8" w14:textId="29B59F1F" w:rsidR="000F5F93" w:rsidRPr="000F5F93" w:rsidRDefault="000F5F93" w:rsidP="000F5F93">
            <w:pPr>
              <w:pStyle w:val="TAL"/>
            </w:pPr>
            <w:r w:rsidRPr="000F5F93">
              <w:t>array of band width parts: initial BWP + up to 4 dedicated BWPs</w:t>
            </w:r>
          </w:p>
        </w:tc>
      </w:tr>
      <w:tr w:rsidR="000F5F93" w14:paraId="63A3BA72" w14:textId="77777777" w:rsidTr="000F5F93">
        <w:tc>
          <w:tcPr>
            <w:tcW w:w="1479" w:type="dxa"/>
            <w:shd w:val="clear" w:color="auto" w:fill="auto"/>
          </w:tcPr>
          <w:p w14:paraId="01DABB8B" w14:textId="37A6343D" w:rsidR="000F5F93" w:rsidRPr="000F5F93" w:rsidRDefault="000F5F93" w:rsidP="000F5F93">
            <w:pPr>
              <w:pStyle w:val="TAL"/>
            </w:pPr>
            <w:r w:rsidRPr="000F5F93">
              <w:t>InitialBWP_RedCap</w:t>
            </w:r>
          </w:p>
        </w:tc>
        <w:tc>
          <w:tcPr>
            <w:tcW w:w="2464" w:type="dxa"/>
            <w:shd w:val="clear" w:color="auto" w:fill="auto"/>
          </w:tcPr>
          <w:p w14:paraId="3F5963A4" w14:textId="5C53476B" w:rsidR="000F5F93" w:rsidRPr="000F5F93" w:rsidRDefault="00090F6D" w:rsidP="000F5F93">
            <w:pPr>
              <w:pStyle w:val="TAL"/>
            </w:pPr>
            <w:hyperlink w:anchor="NR_UplinkBWP_Type" w:history="1">
              <w:r w:rsidR="000F5F93" w:rsidRPr="000F5F93">
                <w:rPr>
                  <w:rStyle w:val="Hyperlink"/>
                </w:rPr>
                <w:t>NR_UplinkBWP_Type</w:t>
              </w:r>
            </w:hyperlink>
          </w:p>
        </w:tc>
        <w:tc>
          <w:tcPr>
            <w:tcW w:w="493" w:type="dxa"/>
            <w:shd w:val="clear" w:color="auto" w:fill="auto"/>
          </w:tcPr>
          <w:p w14:paraId="6350617F" w14:textId="01E7C35E" w:rsidR="000F5F93" w:rsidRPr="000F5F93" w:rsidRDefault="000F5F93" w:rsidP="000F5F93">
            <w:pPr>
              <w:pStyle w:val="TAL"/>
            </w:pPr>
            <w:r w:rsidRPr="000F5F93">
              <w:t>opt</w:t>
            </w:r>
          </w:p>
        </w:tc>
        <w:tc>
          <w:tcPr>
            <w:tcW w:w="5421" w:type="dxa"/>
            <w:shd w:val="clear" w:color="auto" w:fill="auto"/>
          </w:tcPr>
          <w:p w14:paraId="1DB92A98" w14:textId="333EAB6A" w:rsidR="000F5F93" w:rsidRPr="000F5F93" w:rsidRDefault="000F5F93" w:rsidP="000F5F93">
            <w:pPr>
              <w:pStyle w:val="TAL"/>
            </w:pPr>
            <w:r w:rsidRPr="000F5F93">
              <w:t>RedCap-specific initial UL BWP. May be omitted at initial configuration when it is not applied (e.g. no RedCap-specific initial UL BWP to be configured), otherwise 'omit' means keep as it is.</w:t>
            </w:r>
          </w:p>
        </w:tc>
      </w:tr>
    </w:tbl>
    <w:p w14:paraId="15E204F9" w14:textId="77777777" w:rsidR="000F5F93" w:rsidRDefault="000F5F93" w:rsidP="00DF56D9"/>
    <w:p w14:paraId="4CA96707" w14:textId="0622F439" w:rsidR="000F5F93" w:rsidRDefault="000F5F93" w:rsidP="000F5F93">
      <w:pPr>
        <w:pStyle w:val="TH"/>
      </w:pPr>
      <w:r>
        <w:t>NR_UplinkConfig_Type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0F5F93" w14:paraId="40EC357C" w14:textId="77777777" w:rsidTr="000F5F93">
        <w:tc>
          <w:tcPr>
            <w:tcW w:w="9857" w:type="dxa"/>
            <w:gridSpan w:val="4"/>
            <w:shd w:val="clear" w:color="auto" w:fill="E0E0E0"/>
          </w:tcPr>
          <w:p w14:paraId="1917CBA5" w14:textId="7AC0BBBD" w:rsidR="000F5F93" w:rsidRPr="000F5F93" w:rsidRDefault="000F5F93" w:rsidP="000F5F93">
            <w:pPr>
              <w:pStyle w:val="TAL"/>
              <w:rPr>
                <w:b/>
              </w:rPr>
            </w:pPr>
            <w:r w:rsidRPr="000F5F93">
              <w:rPr>
                <w:b/>
              </w:rPr>
              <w:t>TTCN-3 Record Type</w:t>
            </w:r>
          </w:p>
        </w:tc>
      </w:tr>
      <w:tr w:rsidR="000F5F93" w14:paraId="7CAF47BD" w14:textId="77777777" w:rsidTr="000F5F93">
        <w:tc>
          <w:tcPr>
            <w:tcW w:w="1479" w:type="dxa"/>
            <w:tcBorders>
              <w:bottom w:val="single" w:sz="4" w:space="0" w:color="auto"/>
            </w:tcBorders>
            <w:shd w:val="clear" w:color="auto" w:fill="E0E0E0"/>
          </w:tcPr>
          <w:p w14:paraId="40CCA6E5" w14:textId="63E57735" w:rsidR="000F5F93" w:rsidRPr="000F5F93" w:rsidRDefault="000F5F93" w:rsidP="000F5F93">
            <w:pPr>
              <w:pStyle w:val="TAL"/>
              <w:rPr>
                <w:b/>
              </w:rPr>
            </w:pPr>
            <w:bookmarkStart w:id="343" w:name="NR_UplinkConfig_Type" w:colFirst="1" w:colLast="1"/>
            <w:r w:rsidRPr="000F5F93">
              <w:rPr>
                <w:b/>
              </w:rPr>
              <w:t>Name</w:t>
            </w:r>
          </w:p>
        </w:tc>
        <w:tc>
          <w:tcPr>
            <w:tcW w:w="8378" w:type="dxa"/>
            <w:gridSpan w:val="3"/>
            <w:tcBorders>
              <w:bottom w:val="single" w:sz="4" w:space="0" w:color="auto"/>
            </w:tcBorders>
            <w:shd w:val="clear" w:color="auto" w:fill="FFFF99"/>
          </w:tcPr>
          <w:p w14:paraId="13E96AB4" w14:textId="751B0797" w:rsidR="000F5F93" w:rsidRPr="000F5F93" w:rsidRDefault="000F5F93" w:rsidP="000F5F93">
            <w:pPr>
              <w:pStyle w:val="TAL"/>
              <w:rPr>
                <w:b/>
              </w:rPr>
            </w:pPr>
            <w:r w:rsidRPr="000F5F93">
              <w:rPr>
                <w:b/>
              </w:rPr>
              <w:t>NR_UplinkConfig_Type</w:t>
            </w:r>
          </w:p>
        </w:tc>
      </w:tr>
      <w:bookmarkEnd w:id="343"/>
      <w:tr w:rsidR="000F5F93" w14:paraId="04572FEB" w14:textId="77777777" w:rsidTr="000F5F93">
        <w:tc>
          <w:tcPr>
            <w:tcW w:w="1479" w:type="dxa"/>
            <w:tcBorders>
              <w:bottom w:val="double" w:sz="4" w:space="0" w:color="auto"/>
            </w:tcBorders>
            <w:shd w:val="clear" w:color="auto" w:fill="E0E0E0"/>
          </w:tcPr>
          <w:p w14:paraId="6B602162" w14:textId="132BF032" w:rsidR="000F5F93" w:rsidRPr="000F5F93" w:rsidRDefault="000F5F93" w:rsidP="000F5F93">
            <w:pPr>
              <w:pStyle w:val="TAL"/>
              <w:rPr>
                <w:b/>
              </w:rPr>
            </w:pPr>
            <w:r w:rsidRPr="000F5F93">
              <w:rPr>
                <w:b/>
              </w:rPr>
              <w:t>Comment</w:t>
            </w:r>
          </w:p>
        </w:tc>
        <w:tc>
          <w:tcPr>
            <w:tcW w:w="8378" w:type="dxa"/>
            <w:gridSpan w:val="3"/>
            <w:tcBorders>
              <w:bottom w:val="double" w:sz="4" w:space="0" w:color="auto"/>
            </w:tcBorders>
            <w:shd w:val="clear" w:color="auto" w:fill="auto"/>
          </w:tcPr>
          <w:p w14:paraId="771BE618" w14:textId="17AA592D" w:rsidR="000F5F93" w:rsidRPr="000F5F93" w:rsidRDefault="000F5F93" w:rsidP="000F5F93">
            <w:pPr>
              <w:pStyle w:val="TAL"/>
            </w:pPr>
            <w:r w:rsidRPr="000F5F93">
              <w:t>configuration of a single uplink (uplink or supplementary uplink)</w:t>
            </w:r>
          </w:p>
        </w:tc>
      </w:tr>
      <w:tr w:rsidR="000F5F93" w14:paraId="399B6181" w14:textId="77777777" w:rsidTr="000F5F93">
        <w:tc>
          <w:tcPr>
            <w:tcW w:w="1479" w:type="dxa"/>
            <w:tcBorders>
              <w:top w:val="double" w:sz="4" w:space="0" w:color="auto"/>
            </w:tcBorders>
            <w:shd w:val="clear" w:color="auto" w:fill="auto"/>
          </w:tcPr>
          <w:p w14:paraId="1FD5EDF7" w14:textId="7D2BD0DC" w:rsidR="000F5F93" w:rsidRPr="000F5F93" w:rsidRDefault="000F5F93" w:rsidP="000F5F93">
            <w:pPr>
              <w:pStyle w:val="TAL"/>
            </w:pPr>
            <w:r w:rsidRPr="000F5F93">
              <w:t>FrequencyInfoUL</w:t>
            </w:r>
          </w:p>
        </w:tc>
        <w:tc>
          <w:tcPr>
            <w:tcW w:w="2464" w:type="dxa"/>
            <w:tcBorders>
              <w:top w:val="double" w:sz="4" w:space="0" w:color="auto"/>
            </w:tcBorders>
            <w:shd w:val="clear" w:color="auto" w:fill="auto"/>
          </w:tcPr>
          <w:p w14:paraId="6D16DAEB" w14:textId="3F8EAD32" w:rsidR="000F5F93" w:rsidRPr="000F5F93" w:rsidRDefault="00090F6D" w:rsidP="000F5F93">
            <w:pPr>
              <w:pStyle w:val="TAL"/>
            </w:pPr>
            <w:hyperlink w:anchor="NR_ASN1_FrequencyInfoUL_Type" w:history="1">
              <w:r w:rsidR="000F5F93" w:rsidRPr="000F5F93">
                <w:rPr>
                  <w:rStyle w:val="Hyperlink"/>
                </w:rPr>
                <w:t>NR_ASN1_FrequencyInfoUL_Type</w:t>
              </w:r>
            </w:hyperlink>
          </w:p>
        </w:tc>
        <w:tc>
          <w:tcPr>
            <w:tcW w:w="493" w:type="dxa"/>
            <w:tcBorders>
              <w:top w:val="double" w:sz="4" w:space="0" w:color="auto"/>
            </w:tcBorders>
            <w:shd w:val="clear" w:color="auto" w:fill="auto"/>
          </w:tcPr>
          <w:p w14:paraId="20D9606F" w14:textId="5F971AD3" w:rsidR="000F5F93" w:rsidRPr="000F5F93" w:rsidRDefault="000F5F93" w:rsidP="000F5F93">
            <w:pPr>
              <w:pStyle w:val="TAL"/>
            </w:pPr>
            <w:r w:rsidRPr="000F5F93">
              <w:t>opt</w:t>
            </w:r>
          </w:p>
        </w:tc>
        <w:tc>
          <w:tcPr>
            <w:tcW w:w="5421" w:type="dxa"/>
            <w:tcBorders>
              <w:top w:val="double" w:sz="4" w:space="0" w:color="auto"/>
            </w:tcBorders>
            <w:shd w:val="clear" w:color="auto" w:fill="auto"/>
          </w:tcPr>
          <w:p w14:paraId="160C5407" w14:textId="77777777" w:rsidR="000F5F93" w:rsidRPr="000F5F93" w:rsidRDefault="000F5F93" w:rsidP="000F5F93">
            <w:pPr>
              <w:pStyle w:val="TAL"/>
            </w:pPr>
            <w:r w:rsidRPr="000F5F93">
              <w:t>carries information about location of reference resource block (point A) in frequency domain</w:t>
            </w:r>
          </w:p>
          <w:p w14:paraId="4E554DED" w14:textId="72003C99" w:rsidR="000F5F93" w:rsidRPr="000F5F93" w:rsidRDefault="000F5F93" w:rsidP="000F5F93">
            <w:pPr>
              <w:pStyle w:val="TAL"/>
            </w:pPr>
            <w:r w:rsidRPr="000F5F93">
              <w:t>and about associated frequency bands (list of FreqBandIndicatorNR)</w:t>
            </w:r>
          </w:p>
        </w:tc>
      </w:tr>
      <w:tr w:rsidR="000F5F93" w14:paraId="2D768B00" w14:textId="77777777" w:rsidTr="000F5F93">
        <w:tc>
          <w:tcPr>
            <w:tcW w:w="1479" w:type="dxa"/>
            <w:shd w:val="clear" w:color="auto" w:fill="auto"/>
          </w:tcPr>
          <w:p w14:paraId="18F854A1" w14:textId="0E21B24B" w:rsidR="000F5F93" w:rsidRPr="000F5F93" w:rsidRDefault="000F5F93" w:rsidP="000F5F93">
            <w:pPr>
              <w:pStyle w:val="TAL"/>
            </w:pPr>
            <w:r w:rsidRPr="000F5F93">
              <w:t>BWPs</w:t>
            </w:r>
          </w:p>
        </w:tc>
        <w:tc>
          <w:tcPr>
            <w:tcW w:w="2464" w:type="dxa"/>
            <w:shd w:val="clear" w:color="auto" w:fill="auto"/>
          </w:tcPr>
          <w:p w14:paraId="09D351E6" w14:textId="44C96A14" w:rsidR="000F5F93" w:rsidRPr="000F5F93" w:rsidRDefault="00090F6D" w:rsidP="000F5F93">
            <w:pPr>
              <w:pStyle w:val="TAL"/>
            </w:pPr>
            <w:hyperlink w:anchor="NR_UplinkBWPs_Type" w:history="1">
              <w:r w:rsidR="000F5F93" w:rsidRPr="000F5F93">
                <w:rPr>
                  <w:rStyle w:val="Hyperlink"/>
                </w:rPr>
                <w:t>NR_UplinkBWPs_Type</w:t>
              </w:r>
            </w:hyperlink>
          </w:p>
        </w:tc>
        <w:tc>
          <w:tcPr>
            <w:tcW w:w="493" w:type="dxa"/>
            <w:shd w:val="clear" w:color="auto" w:fill="auto"/>
          </w:tcPr>
          <w:p w14:paraId="0AF99AE2" w14:textId="7DF75136" w:rsidR="000F5F93" w:rsidRPr="000F5F93" w:rsidRDefault="000F5F93" w:rsidP="000F5F93">
            <w:pPr>
              <w:pStyle w:val="TAL"/>
            </w:pPr>
            <w:r w:rsidRPr="000F5F93">
              <w:t>opt</w:t>
            </w:r>
          </w:p>
        </w:tc>
        <w:tc>
          <w:tcPr>
            <w:tcW w:w="5421" w:type="dxa"/>
            <w:shd w:val="clear" w:color="auto" w:fill="auto"/>
          </w:tcPr>
          <w:p w14:paraId="24B777AA" w14:textId="77777777" w:rsidR="000F5F93" w:rsidRPr="000F5F93" w:rsidRDefault="000F5F93" w:rsidP="000F5F93">
            <w:pPr>
              <w:pStyle w:val="TAL"/>
            </w:pPr>
          </w:p>
        </w:tc>
      </w:tr>
      <w:tr w:rsidR="000F5F93" w14:paraId="36A7C937" w14:textId="77777777" w:rsidTr="000F5F93">
        <w:tc>
          <w:tcPr>
            <w:tcW w:w="1479" w:type="dxa"/>
            <w:shd w:val="clear" w:color="auto" w:fill="auto"/>
          </w:tcPr>
          <w:p w14:paraId="37BF5B76" w14:textId="13F37D8E" w:rsidR="000F5F93" w:rsidRPr="000F5F93" w:rsidRDefault="000F5F93" w:rsidP="000F5F93">
            <w:pPr>
              <w:pStyle w:val="TAL"/>
            </w:pPr>
            <w:r w:rsidRPr="000F5F93">
              <w:t>RACH_ConfigDedicated</w:t>
            </w:r>
          </w:p>
        </w:tc>
        <w:tc>
          <w:tcPr>
            <w:tcW w:w="2464" w:type="dxa"/>
            <w:shd w:val="clear" w:color="auto" w:fill="auto"/>
          </w:tcPr>
          <w:p w14:paraId="43249D40" w14:textId="2803B102" w:rsidR="000F5F93" w:rsidRPr="000F5F93" w:rsidRDefault="00090F6D" w:rsidP="000F5F93">
            <w:pPr>
              <w:pStyle w:val="TAL"/>
            </w:pPr>
            <w:hyperlink w:anchor="NR_ASN1_RACH_ConfigDedicated_Type" w:history="1">
              <w:r w:rsidR="000F5F93" w:rsidRPr="000F5F93">
                <w:rPr>
                  <w:rStyle w:val="Hyperlink"/>
                </w:rPr>
                <w:t>NR_ASN1_RACH_ConfigDedicated_Type</w:t>
              </w:r>
            </w:hyperlink>
          </w:p>
        </w:tc>
        <w:tc>
          <w:tcPr>
            <w:tcW w:w="493" w:type="dxa"/>
            <w:shd w:val="clear" w:color="auto" w:fill="auto"/>
          </w:tcPr>
          <w:p w14:paraId="6EB182DA" w14:textId="30AA543F" w:rsidR="000F5F93" w:rsidRPr="000F5F93" w:rsidRDefault="000F5F93" w:rsidP="000F5F93">
            <w:pPr>
              <w:pStyle w:val="TAL"/>
            </w:pPr>
            <w:r w:rsidRPr="000F5F93">
              <w:t>opt</w:t>
            </w:r>
          </w:p>
        </w:tc>
        <w:tc>
          <w:tcPr>
            <w:tcW w:w="5421" w:type="dxa"/>
            <w:shd w:val="clear" w:color="auto" w:fill="auto"/>
          </w:tcPr>
          <w:p w14:paraId="6231706C" w14:textId="77777777" w:rsidR="000F5F93" w:rsidRPr="000F5F93" w:rsidRDefault="000F5F93" w:rsidP="000F5F93">
            <w:pPr>
              <w:pStyle w:val="TAL"/>
            </w:pPr>
            <w:r w:rsidRPr="000F5F93">
              <w:t>configuration at the UE:</w:t>
            </w:r>
          </w:p>
          <w:p w14:paraId="2AF5E6E6" w14:textId="1DB2D0AE" w:rsidR="000F5F93" w:rsidRPr="000F5F93" w:rsidRDefault="000F5F93" w:rsidP="000F5F93">
            <w:pPr>
              <w:pStyle w:val="TAL"/>
            </w:pPr>
            <w:r w:rsidRPr="000F5F93">
              <w:t>-&gt; SpCellConfig.reconfigurationWithSync.rach-ConfigDedicated.uplink/supplementaryUplink</w:t>
            </w:r>
          </w:p>
        </w:tc>
      </w:tr>
      <w:tr w:rsidR="000F5F93" w14:paraId="043C9535" w14:textId="77777777" w:rsidTr="000F5F93">
        <w:tc>
          <w:tcPr>
            <w:tcW w:w="1479" w:type="dxa"/>
            <w:shd w:val="clear" w:color="auto" w:fill="auto"/>
          </w:tcPr>
          <w:p w14:paraId="5DDF1DA4" w14:textId="6FFC56D5" w:rsidR="000F5F93" w:rsidRPr="000F5F93" w:rsidRDefault="000F5F93" w:rsidP="000F5F93">
            <w:pPr>
              <w:pStyle w:val="TAL"/>
            </w:pPr>
            <w:r w:rsidRPr="000F5F93">
              <w:t>SI_RequestConfig</w:t>
            </w:r>
          </w:p>
        </w:tc>
        <w:tc>
          <w:tcPr>
            <w:tcW w:w="2464" w:type="dxa"/>
            <w:shd w:val="clear" w:color="auto" w:fill="auto"/>
          </w:tcPr>
          <w:p w14:paraId="5381148A" w14:textId="6514C190" w:rsidR="000F5F93" w:rsidRPr="000F5F93" w:rsidRDefault="00090F6D" w:rsidP="000F5F93">
            <w:pPr>
              <w:pStyle w:val="TAL"/>
            </w:pPr>
            <w:hyperlink w:anchor="NR_ASN1_SI_RequestConfig_Type" w:history="1">
              <w:r w:rsidR="000F5F93" w:rsidRPr="000F5F93">
                <w:rPr>
                  <w:rStyle w:val="Hyperlink"/>
                </w:rPr>
                <w:t>NR_ASN1_SI_RequestConfig_Type</w:t>
              </w:r>
            </w:hyperlink>
          </w:p>
        </w:tc>
        <w:tc>
          <w:tcPr>
            <w:tcW w:w="493" w:type="dxa"/>
            <w:shd w:val="clear" w:color="auto" w:fill="auto"/>
          </w:tcPr>
          <w:p w14:paraId="19FDC48E" w14:textId="68529B09" w:rsidR="000F5F93" w:rsidRPr="000F5F93" w:rsidRDefault="000F5F93" w:rsidP="000F5F93">
            <w:pPr>
              <w:pStyle w:val="TAL"/>
            </w:pPr>
            <w:r w:rsidRPr="000F5F93">
              <w:t>opt</w:t>
            </w:r>
          </w:p>
        </w:tc>
        <w:tc>
          <w:tcPr>
            <w:tcW w:w="5421" w:type="dxa"/>
            <w:shd w:val="clear" w:color="auto" w:fill="auto"/>
          </w:tcPr>
          <w:p w14:paraId="376A4DEF" w14:textId="44128D6C" w:rsidR="000F5F93" w:rsidRPr="000F5F93" w:rsidRDefault="000F5F93" w:rsidP="000F5F93">
            <w:pPr>
              <w:pStyle w:val="TAL"/>
            </w:pPr>
            <w:r w:rsidRPr="000F5F93">
              <w:t>configuration of PRACH preamble(s) and PRACH resource(s) for si-RequestConfig configuration at the UE: -&gt;    in SIB1.si-SchedulingInfo.si-RequestConfig</w:t>
            </w:r>
          </w:p>
        </w:tc>
      </w:tr>
    </w:tbl>
    <w:p w14:paraId="4D9271C2" w14:textId="77777777" w:rsidR="000F5F93" w:rsidRDefault="000F5F93" w:rsidP="00DF56D9"/>
    <w:p w14:paraId="4715F9E8" w14:textId="1F46F4C4" w:rsidR="000F5F93" w:rsidRDefault="000F5F93" w:rsidP="000F5F93">
      <w:pPr>
        <w:pStyle w:val="Heading4"/>
      </w:pPr>
      <w:r>
        <w:t>D.1.3.2.4</w:t>
      </w:r>
      <w:r>
        <w:tab/>
        <w:t>DCI_Configuration</w:t>
      </w:r>
    </w:p>
    <w:p w14:paraId="1CD7D65A" w14:textId="5D21D44E" w:rsidR="000F5F93" w:rsidRDefault="000F5F93" w:rsidP="00DF56D9">
      <w:r>
        <w:t>Definitions for resource assignment and DCI according to TS 38.212 clause 7.3 and TS 38.214 clause 5.1.2 and 6.1.2</w:t>
      </w:r>
    </w:p>
    <w:p w14:paraId="39646FCD" w14:textId="2C11834B" w:rsidR="000F5F93" w:rsidRDefault="000F5F93" w:rsidP="000F5F93">
      <w:pPr>
        <w:pStyle w:val="Heading5"/>
      </w:pPr>
      <w:r>
        <w:t>D.1.3.2.4.1</w:t>
      </w:r>
      <w:r>
        <w:tab/>
        <w:t>Common_Fields</w:t>
      </w:r>
    </w:p>
    <w:p w14:paraId="5C25AAAD" w14:textId="4C261161" w:rsidR="000F5F93" w:rsidRDefault="000F5F93" w:rsidP="00DF56D9">
      <w:r>
        <w:t>Common type definitions for DCI fields being used for UL and DL assignments (format 0_X and 1_X);</w:t>
      </w:r>
      <w:r>
        <w:br/>
        <w:t>NOTE: in general fields of DCIs are defined as union in the first place to allow backward compatible enhancements,</w:t>
      </w:r>
      <w:r>
        <w:br/>
        <w:t>e.g. when a dynamic SS behaviour needs to replace the static value assignment</w:t>
      </w:r>
    </w:p>
    <w:p w14:paraId="490506EF" w14:textId="06A262BC" w:rsidR="000F5F93" w:rsidRDefault="000F5F93" w:rsidP="000F5F93">
      <w:pPr>
        <w:pStyle w:val="TH"/>
      </w:pPr>
      <w:r>
        <w:t>NR_DciCommon_CarrierIndicator_Type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0F5F93" w14:paraId="449123CD" w14:textId="77777777" w:rsidTr="000F5F93">
        <w:tc>
          <w:tcPr>
            <w:tcW w:w="9857" w:type="dxa"/>
            <w:gridSpan w:val="3"/>
            <w:shd w:val="clear" w:color="auto" w:fill="E0E0E0"/>
          </w:tcPr>
          <w:p w14:paraId="29E4AB6C" w14:textId="22878EFF" w:rsidR="000F5F93" w:rsidRPr="000F5F93" w:rsidRDefault="000F5F93" w:rsidP="000F5F93">
            <w:pPr>
              <w:pStyle w:val="TAL"/>
              <w:rPr>
                <w:b/>
              </w:rPr>
            </w:pPr>
            <w:r w:rsidRPr="000F5F93">
              <w:rPr>
                <w:b/>
              </w:rPr>
              <w:t>TTCN-3 Union Type</w:t>
            </w:r>
          </w:p>
        </w:tc>
      </w:tr>
      <w:tr w:rsidR="000F5F93" w14:paraId="5C05B72D" w14:textId="77777777" w:rsidTr="000F5F93">
        <w:tc>
          <w:tcPr>
            <w:tcW w:w="1479" w:type="dxa"/>
            <w:tcBorders>
              <w:bottom w:val="single" w:sz="4" w:space="0" w:color="auto"/>
            </w:tcBorders>
            <w:shd w:val="clear" w:color="auto" w:fill="E0E0E0"/>
          </w:tcPr>
          <w:p w14:paraId="0F1759F3" w14:textId="73ECD8C1" w:rsidR="000F5F93" w:rsidRPr="000F5F93" w:rsidRDefault="000F5F93" w:rsidP="000F5F93">
            <w:pPr>
              <w:pStyle w:val="TAL"/>
              <w:rPr>
                <w:b/>
              </w:rPr>
            </w:pPr>
            <w:bookmarkStart w:id="344" w:name="NR_DciCommon_CarrierIndicator_Type" w:colFirst="1" w:colLast="1"/>
            <w:r w:rsidRPr="000F5F93">
              <w:rPr>
                <w:b/>
              </w:rPr>
              <w:t>Name</w:t>
            </w:r>
          </w:p>
        </w:tc>
        <w:tc>
          <w:tcPr>
            <w:tcW w:w="8378" w:type="dxa"/>
            <w:gridSpan w:val="2"/>
            <w:tcBorders>
              <w:bottom w:val="single" w:sz="4" w:space="0" w:color="auto"/>
            </w:tcBorders>
            <w:shd w:val="clear" w:color="auto" w:fill="FFFF99"/>
          </w:tcPr>
          <w:p w14:paraId="43FD006A" w14:textId="604467FC" w:rsidR="000F5F93" w:rsidRPr="000F5F93" w:rsidRDefault="000F5F93" w:rsidP="000F5F93">
            <w:pPr>
              <w:pStyle w:val="TAL"/>
              <w:rPr>
                <w:b/>
              </w:rPr>
            </w:pPr>
            <w:r w:rsidRPr="000F5F93">
              <w:rPr>
                <w:b/>
              </w:rPr>
              <w:t>NR_DciCommon_CarrierIndicator_Type</w:t>
            </w:r>
          </w:p>
        </w:tc>
      </w:tr>
      <w:bookmarkEnd w:id="344"/>
      <w:tr w:rsidR="000F5F93" w14:paraId="5610D5E5" w14:textId="77777777" w:rsidTr="000F5F93">
        <w:tc>
          <w:tcPr>
            <w:tcW w:w="1479" w:type="dxa"/>
            <w:tcBorders>
              <w:bottom w:val="double" w:sz="4" w:space="0" w:color="auto"/>
            </w:tcBorders>
            <w:shd w:val="clear" w:color="auto" w:fill="E0E0E0"/>
          </w:tcPr>
          <w:p w14:paraId="62511CED" w14:textId="4B56D59D" w:rsidR="000F5F93" w:rsidRPr="000F5F93" w:rsidRDefault="000F5F93" w:rsidP="000F5F93">
            <w:pPr>
              <w:pStyle w:val="TAL"/>
              <w:rPr>
                <w:b/>
              </w:rPr>
            </w:pPr>
            <w:r w:rsidRPr="000F5F93">
              <w:rPr>
                <w:b/>
              </w:rPr>
              <w:t>Comment</w:t>
            </w:r>
          </w:p>
        </w:tc>
        <w:tc>
          <w:tcPr>
            <w:tcW w:w="8378" w:type="dxa"/>
            <w:gridSpan w:val="2"/>
            <w:tcBorders>
              <w:bottom w:val="double" w:sz="4" w:space="0" w:color="auto"/>
            </w:tcBorders>
            <w:shd w:val="clear" w:color="auto" w:fill="auto"/>
          </w:tcPr>
          <w:p w14:paraId="2338D35A" w14:textId="5D4DD07C" w:rsidR="000F5F93" w:rsidRPr="000F5F93" w:rsidRDefault="000F5F93" w:rsidP="000F5F93">
            <w:pPr>
              <w:pStyle w:val="TAL"/>
            </w:pPr>
            <w:r w:rsidRPr="000F5F93">
              <w:t>Carrier indicator field (CIF) of DCI formats 0_1 and 1_1 according to TS 38.212 and TS 38.213 clause 10.1</w:t>
            </w:r>
          </w:p>
        </w:tc>
      </w:tr>
      <w:tr w:rsidR="000F5F93" w14:paraId="5578606C" w14:textId="77777777" w:rsidTr="000F5F93">
        <w:tc>
          <w:tcPr>
            <w:tcW w:w="1479" w:type="dxa"/>
            <w:tcBorders>
              <w:top w:val="double" w:sz="4" w:space="0" w:color="auto"/>
            </w:tcBorders>
            <w:shd w:val="clear" w:color="auto" w:fill="auto"/>
          </w:tcPr>
          <w:p w14:paraId="5EEAA6DA" w14:textId="0D4406D5" w:rsidR="000F5F93" w:rsidRPr="000F5F93" w:rsidRDefault="000F5F93" w:rsidP="000F5F93">
            <w:pPr>
              <w:pStyle w:val="TAL"/>
            </w:pPr>
            <w:r w:rsidRPr="000F5F93">
              <w:t>None</w:t>
            </w:r>
          </w:p>
        </w:tc>
        <w:tc>
          <w:tcPr>
            <w:tcW w:w="2957" w:type="dxa"/>
            <w:tcBorders>
              <w:top w:val="double" w:sz="4" w:space="0" w:color="auto"/>
            </w:tcBorders>
            <w:shd w:val="clear" w:color="auto" w:fill="auto"/>
          </w:tcPr>
          <w:p w14:paraId="6B0FF247" w14:textId="77F585AB" w:rsidR="000F5F93" w:rsidRPr="000F5F93" w:rsidRDefault="00090F6D" w:rsidP="000F5F93">
            <w:pPr>
              <w:pStyle w:val="TAL"/>
            </w:pPr>
            <w:hyperlink w:anchor="Null_Type" w:history="1">
              <w:r w:rsidR="000F5F93" w:rsidRPr="000F5F93">
                <w:rPr>
                  <w:rStyle w:val="Hyperlink"/>
                </w:rPr>
                <w:t>Null_Type</w:t>
              </w:r>
            </w:hyperlink>
          </w:p>
        </w:tc>
        <w:tc>
          <w:tcPr>
            <w:tcW w:w="5421" w:type="dxa"/>
            <w:tcBorders>
              <w:top w:val="double" w:sz="4" w:space="0" w:color="auto"/>
            </w:tcBorders>
            <w:shd w:val="clear" w:color="auto" w:fill="auto"/>
          </w:tcPr>
          <w:p w14:paraId="5DCE7C03" w14:textId="2115E3B0" w:rsidR="000F5F93" w:rsidRPr="000F5F93" w:rsidRDefault="000F5F93" w:rsidP="000F5F93">
            <w:pPr>
              <w:pStyle w:val="TAL"/>
            </w:pPr>
            <w:r w:rsidRPr="000F5F93">
              <w:t>no cell index to be indicated in Carrier indicator field</w:t>
            </w:r>
          </w:p>
        </w:tc>
      </w:tr>
      <w:tr w:rsidR="000F5F93" w14:paraId="4EF0CBE7" w14:textId="77777777" w:rsidTr="000F5F93">
        <w:tc>
          <w:tcPr>
            <w:tcW w:w="1479" w:type="dxa"/>
            <w:shd w:val="clear" w:color="auto" w:fill="auto"/>
          </w:tcPr>
          <w:p w14:paraId="0617E734" w14:textId="5FCCA66F" w:rsidR="000F5F93" w:rsidRPr="000F5F93" w:rsidRDefault="000F5F93" w:rsidP="000F5F93">
            <w:pPr>
              <w:pStyle w:val="TAL"/>
            </w:pPr>
            <w:r w:rsidRPr="000F5F93">
              <w:t>CellIndex</w:t>
            </w:r>
          </w:p>
        </w:tc>
        <w:tc>
          <w:tcPr>
            <w:tcW w:w="2957" w:type="dxa"/>
            <w:shd w:val="clear" w:color="auto" w:fill="auto"/>
          </w:tcPr>
          <w:p w14:paraId="5E0D72CE" w14:textId="1C784BB2" w:rsidR="000F5F93" w:rsidRPr="000F5F93" w:rsidRDefault="00090F6D" w:rsidP="000F5F93">
            <w:pPr>
              <w:pStyle w:val="TAL"/>
            </w:pPr>
            <w:hyperlink w:anchor="B3_Type" w:history="1">
              <w:r w:rsidR="000F5F93" w:rsidRPr="000F5F93">
                <w:rPr>
                  <w:rStyle w:val="Hyperlink"/>
                </w:rPr>
                <w:t>B3_Type</w:t>
              </w:r>
            </w:hyperlink>
          </w:p>
        </w:tc>
        <w:tc>
          <w:tcPr>
            <w:tcW w:w="5421" w:type="dxa"/>
            <w:shd w:val="clear" w:color="auto" w:fill="auto"/>
          </w:tcPr>
          <w:p w14:paraId="44FA3C86" w14:textId="4DFCB34C" w:rsidR="000F5F93" w:rsidRPr="000F5F93" w:rsidRDefault="000F5F93" w:rsidP="000F5F93">
            <w:pPr>
              <w:pStyle w:val="TAL"/>
            </w:pPr>
            <w:r w:rsidRPr="000F5F93">
              <w:t>3 bits cell index to be indicated in Carrier indicator field; applicable when the UE is configured with higher layer parameter CrossCarrierSchedulingConfig</w:t>
            </w:r>
          </w:p>
        </w:tc>
      </w:tr>
    </w:tbl>
    <w:p w14:paraId="19951063" w14:textId="77777777" w:rsidR="000F5F93" w:rsidRDefault="000F5F93" w:rsidP="00DF56D9"/>
    <w:p w14:paraId="41BF7E0A" w14:textId="0A4CBE00" w:rsidR="000F5F93" w:rsidRDefault="000F5F93" w:rsidP="000F5F93">
      <w:pPr>
        <w:pStyle w:val="TH"/>
      </w:pPr>
      <w:r>
        <w:t>NR_DciCommon_BWPIndicator_Type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0F5F93" w14:paraId="4B47871C" w14:textId="77777777" w:rsidTr="000F5F93">
        <w:tc>
          <w:tcPr>
            <w:tcW w:w="9857" w:type="dxa"/>
            <w:gridSpan w:val="3"/>
            <w:shd w:val="clear" w:color="auto" w:fill="E0E0E0"/>
          </w:tcPr>
          <w:p w14:paraId="5BFE7125" w14:textId="56F9A440" w:rsidR="000F5F93" w:rsidRPr="000F5F93" w:rsidRDefault="000F5F93" w:rsidP="000F5F93">
            <w:pPr>
              <w:pStyle w:val="TAL"/>
              <w:rPr>
                <w:b/>
              </w:rPr>
            </w:pPr>
            <w:r w:rsidRPr="000F5F93">
              <w:rPr>
                <w:b/>
              </w:rPr>
              <w:t>TTCN-3 Union Type</w:t>
            </w:r>
          </w:p>
        </w:tc>
      </w:tr>
      <w:tr w:rsidR="000F5F93" w14:paraId="344D7410" w14:textId="77777777" w:rsidTr="000F5F93">
        <w:tc>
          <w:tcPr>
            <w:tcW w:w="1479" w:type="dxa"/>
            <w:tcBorders>
              <w:bottom w:val="single" w:sz="4" w:space="0" w:color="auto"/>
            </w:tcBorders>
            <w:shd w:val="clear" w:color="auto" w:fill="E0E0E0"/>
          </w:tcPr>
          <w:p w14:paraId="121721E1" w14:textId="3C161B04" w:rsidR="000F5F93" w:rsidRPr="000F5F93" w:rsidRDefault="000F5F93" w:rsidP="000F5F93">
            <w:pPr>
              <w:pStyle w:val="TAL"/>
              <w:rPr>
                <w:b/>
              </w:rPr>
            </w:pPr>
            <w:bookmarkStart w:id="345" w:name="NR_DciCommon_BWPIndicator_Type" w:colFirst="1" w:colLast="1"/>
            <w:r w:rsidRPr="000F5F93">
              <w:rPr>
                <w:b/>
              </w:rPr>
              <w:t>Name</w:t>
            </w:r>
          </w:p>
        </w:tc>
        <w:tc>
          <w:tcPr>
            <w:tcW w:w="8378" w:type="dxa"/>
            <w:gridSpan w:val="2"/>
            <w:tcBorders>
              <w:bottom w:val="single" w:sz="4" w:space="0" w:color="auto"/>
            </w:tcBorders>
            <w:shd w:val="clear" w:color="auto" w:fill="FFFF99"/>
          </w:tcPr>
          <w:p w14:paraId="4611CF60" w14:textId="37173960" w:rsidR="000F5F93" w:rsidRPr="000F5F93" w:rsidRDefault="000F5F93" w:rsidP="000F5F93">
            <w:pPr>
              <w:pStyle w:val="TAL"/>
              <w:rPr>
                <w:b/>
              </w:rPr>
            </w:pPr>
            <w:r w:rsidRPr="000F5F93">
              <w:rPr>
                <w:b/>
              </w:rPr>
              <w:t>NR_DciCommon_BWPIndicator_Type</w:t>
            </w:r>
          </w:p>
        </w:tc>
      </w:tr>
      <w:bookmarkEnd w:id="345"/>
      <w:tr w:rsidR="000F5F93" w14:paraId="764FEFA6" w14:textId="77777777" w:rsidTr="000F5F93">
        <w:tc>
          <w:tcPr>
            <w:tcW w:w="1479" w:type="dxa"/>
            <w:tcBorders>
              <w:bottom w:val="double" w:sz="4" w:space="0" w:color="auto"/>
            </w:tcBorders>
            <w:shd w:val="clear" w:color="auto" w:fill="E0E0E0"/>
          </w:tcPr>
          <w:p w14:paraId="1A6A49A7" w14:textId="5F8D8914" w:rsidR="000F5F93" w:rsidRPr="000F5F93" w:rsidRDefault="000F5F93" w:rsidP="000F5F93">
            <w:pPr>
              <w:pStyle w:val="TAL"/>
              <w:rPr>
                <w:b/>
              </w:rPr>
            </w:pPr>
            <w:r w:rsidRPr="000F5F93">
              <w:rPr>
                <w:b/>
              </w:rPr>
              <w:t>Comment</w:t>
            </w:r>
          </w:p>
        </w:tc>
        <w:tc>
          <w:tcPr>
            <w:tcW w:w="8378" w:type="dxa"/>
            <w:gridSpan w:val="2"/>
            <w:tcBorders>
              <w:bottom w:val="double" w:sz="4" w:space="0" w:color="auto"/>
            </w:tcBorders>
            <w:shd w:val="clear" w:color="auto" w:fill="auto"/>
          </w:tcPr>
          <w:p w14:paraId="081FC306" w14:textId="77777777" w:rsidR="000F5F93" w:rsidRPr="000F5F93" w:rsidRDefault="000F5F93" w:rsidP="000F5F93">
            <w:pPr>
              <w:pStyle w:val="TAL"/>
            </w:pPr>
            <w:r w:rsidRPr="000F5F93">
              <w:t>Bandwidth part indicator according to TS 38.212 Table 7.3.1.1.2-1; used to address RRC-configured BandwidthPart-Config;</w:t>
            </w:r>
          </w:p>
          <w:p w14:paraId="44D90D06" w14:textId="77777777" w:rsidR="000F5F93" w:rsidRPr="000F5F93" w:rsidRDefault="000F5F93" w:rsidP="000F5F93">
            <w:pPr>
              <w:pStyle w:val="TAL"/>
            </w:pPr>
            <w:r w:rsidRPr="000F5F93">
              <w:t>NOTE:</w:t>
            </w:r>
          </w:p>
          <w:p w14:paraId="7737C184" w14:textId="77777777" w:rsidR="000F5F93" w:rsidRPr="000F5F93" w:rsidRDefault="000F5F93" w:rsidP="000F5F93">
            <w:pPr>
              <w:pStyle w:val="TAL"/>
            </w:pPr>
            <w:r w:rsidRPr="000F5F93">
              <w:t>in general the BWP configuration at the SS is static i.e. dedicated BWPs may be preconfigured in a test case preamble =&gt;</w:t>
            </w:r>
          </w:p>
          <w:p w14:paraId="491D4AA9" w14:textId="77777777" w:rsidR="000F5F93" w:rsidRPr="000F5F93" w:rsidRDefault="000F5F93" w:rsidP="000F5F93">
            <w:pPr>
              <w:pStyle w:val="TAL"/>
            </w:pPr>
            <w:r w:rsidRPr="000F5F93">
              <w:t>a) BWP configuration at the SS is not always the same as at the UE and SS cannot determine the number of BWPs being configured at the UE from its BWP configuration.</w:t>
            </w:r>
          </w:p>
          <w:p w14:paraId="5FA80973" w14:textId="77777777" w:rsidR="000F5F93" w:rsidRPr="000F5F93" w:rsidRDefault="000F5F93" w:rsidP="000F5F93">
            <w:pPr>
              <w:pStyle w:val="TAL"/>
            </w:pPr>
            <w:r w:rsidRPr="000F5F93">
              <w:t>b) The number and order of BWPs may differ at SS and UE.</w:t>
            </w:r>
          </w:p>
          <w:p w14:paraId="24BA74C2" w14:textId="77777777" w:rsidR="000F5F93" w:rsidRPr="000F5F93" w:rsidRDefault="000F5F93" w:rsidP="000F5F93">
            <w:pPr>
              <w:pStyle w:val="TAL"/>
            </w:pPr>
            <w:r w:rsidRPr="000F5F93">
              <w:t>c) The index used in the DCI's BWP indicator is not identical with the BWP-Id as the BWP indicator is the index in the UE's BWP array</w:t>
            </w:r>
          </w:p>
          <w:p w14:paraId="42168DEF" w14:textId="201E029B" w:rsidR="000F5F93" w:rsidRPr="000F5F93" w:rsidRDefault="000F5F93" w:rsidP="000F5F93">
            <w:pPr>
              <w:pStyle w:val="TAL"/>
            </w:pPr>
            <w:r w:rsidRPr="000F5F93">
              <w:t>=&gt; in general the SS cannot determine the size and value of the DCI's BWP indicator but this need to be done in TTCN</w:t>
            </w:r>
          </w:p>
        </w:tc>
      </w:tr>
      <w:tr w:rsidR="000F5F93" w14:paraId="177CE12E" w14:textId="77777777" w:rsidTr="000F5F93">
        <w:tc>
          <w:tcPr>
            <w:tcW w:w="1479" w:type="dxa"/>
            <w:tcBorders>
              <w:top w:val="double" w:sz="4" w:space="0" w:color="auto"/>
            </w:tcBorders>
            <w:shd w:val="clear" w:color="auto" w:fill="auto"/>
          </w:tcPr>
          <w:p w14:paraId="73A9ADBC" w14:textId="3A56BCC4" w:rsidR="000F5F93" w:rsidRPr="000F5F93" w:rsidRDefault="000F5F93" w:rsidP="000F5F93">
            <w:pPr>
              <w:pStyle w:val="TAL"/>
            </w:pPr>
            <w:r w:rsidRPr="000F5F93">
              <w:t>Index</w:t>
            </w:r>
          </w:p>
        </w:tc>
        <w:tc>
          <w:tcPr>
            <w:tcW w:w="2957" w:type="dxa"/>
            <w:tcBorders>
              <w:top w:val="double" w:sz="4" w:space="0" w:color="auto"/>
            </w:tcBorders>
            <w:shd w:val="clear" w:color="auto" w:fill="auto"/>
          </w:tcPr>
          <w:p w14:paraId="4F7AFE01" w14:textId="2C94777B" w:rsidR="000F5F93" w:rsidRPr="000F5F93" w:rsidRDefault="000F5F93" w:rsidP="000F5F93">
            <w:pPr>
              <w:pStyle w:val="TAL"/>
            </w:pPr>
            <w:r w:rsidRPr="000F5F93">
              <w:t>bitstring</w:t>
            </w:r>
          </w:p>
        </w:tc>
        <w:tc>
          <w:tcPr>
            <w:tcW w:w="5421" w:type="dxa"/>
            <w:tcBorders>
              <w:top w:val="double" w:sz="4" w:space="0" w:color="auto"/>
            </w:tcBorders>
            <w:shd w:val="clear" w:color="auto" w:fill="auto"/>
          </w:tcPr>
          <w:p w14:paraId="3C6F5E2E" w14:textId="56B88013" w:rsidR="000F5F93" w:rsidRPr="000F5F93" w:rsidRDefault="000F5F93" w:rsidP="000F5F93">
            <w:pPr>
              <w:pStyle w:val="TAL"/>
            </w:pPr>
            <w:r w:rsidRPr="000F5F93">
              <w:t>0, 1 or 2 bits</w:t>
            </w:r>
          </w:p>
        </w:tc>
      </w:tr>
    </w:tbl>
    <w:p w14:paraId="628458BA" w14:textId="77777777" w:rsidR="000F5F93" w:rsidRDefault="000F5F93" w:rsidP="00DF56D9"/>
    <w:p w14:paraId="5392DAF2" w14:textId="464413F7" w:rsidR="000F5F93" w:rsidRDefault="000F5F93" w:rsidP="000F5F93">
      <w:pPr>
        <w:pStyle w:val="TH"/>
      </w:pPr>
      <w:r>
        <w:t>NR_DciCommon_TpcCommand_Type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0F5F93" w14:paraId="6EF91AB3" w14:textId="77777777" w:rsidTr="000F5F93">
        <w:tc>
          <w:tcPr>
            <w:tcW w:w="9857" w:type="dxa"/>
            <w:gridSpan w:val="3"/>
            <w:shd w:val="clear" w:color="auto" w:fill="E0E0E0"/>
          </w:tcPr>
          <w:p w14:paraId="716947EC" w14:textId="0EDEBF3E" w:rsidR="000F5F93" w:rsidRPr="000F5F93" w:rsidRDefault="000F5F93" w:rsidP="000F5F93">
            <w:pPr>
              <w:pStyle w:val="TAL"/>
              <w:rPr>
                <w:b/>
              </w:rPr>
            </w:pPr>
            <w:r w:rsidRPr="000F5F93">
              <w:rPr>
                <w:b/>
              </w:rPr>
              <w:t>TTCN-3 Union Type</w:t>
            </w:r>
          </w:p>
        </w:tc>
      </w:tr>
      <w:tr w:rsidR="000F5F93" w14:paraId="156A2C9F" w14:textId="77777777" w:rsidTr="000F5F93">
        <w:tc>
          <w:tcPr>
            <w:tcW w:w="1479" w:type="dxa"/>
            <w:tcBorders>
              <w:bottom w:val="single" w:sz="4" w:space="0" w:color="auto"/>
            </w:tcBorders>
            <w:shd w:val="clear" w:color="auto" w:fill="E0E0E0"/>
          </w:tcPr>
          <w:p w14:paraId="65822981" w14:textId="62E0E200" w:rsidR="000F5F93" w:rsidRPr="000F5F93" w:rsidRDefault="000F5F93" w:rsidP="000F5F93">
            <w:pPr>
              <w:pStyle w:val="TAL"/>
              <w:rPr>
                <w:b/>
              </w:rPr>
            </w:pPr>
            <w:bookmarkStart w:id="346" w:name="NR_DciCommon_TpcCommand_Type" w:colFirst="1" w:colLast="1"/>
            <w:r w:rsidRPr="000F5F93">
              <w:rPr>
                <w:b/>
              </w:rPr>
              <w:t>Name</w:t>
            </w:r>
          </w:p>
        </w:tc>
        <w:tc>
          <w:tcPr>
            <w:tcW w:w="8378" w:type="dxa"/>
            <w:gridSpan w:val="2"/>
            <w:tcBorders>
              <w:bottom w:val="single" w:sz="4" w:space="0" w:color="auto"/>
            </w:tcBorders>
            <w:shd w:val="clear" w:color="auto" w:fill="FFFF99"/>
          </w:tcPr>
          <w:p w14:paraId="227C4B87" w14:textId="684AF6E9" w:rsidR="000F5F93" w:rsidRPr="000F5F93" w:rsidRDefault="000F5F93" w:rsidP="000F5F93">
            <w:pPr>
              <w:pStyle w:val="TAL"/>
              <w:rPr>
                <w:b/>
              </w:rPr>
            </w:pPr>
            <w:r w:rsidRPr="000F5F93">
              <w:rPr>
                <w:b/>
              </w:rPr>
              <w:t>NR_DciCommon_TpcCommand_Type</w:t>
            </w:r>
          </w:p>
        </w:tc>
      </w:tr>
      <w:bookmarkEnd w:id="346"/>
      <w:tr w:rsidR="000F5F93" w14:paraId="6FE9E2D9" w14:textId="77777777" w:rsidTr="000F5F93">
        <w:tc>
          <w:tcPr>
            <w:tcW w:w="1479" w:type="dxa"/>
            <w:tcBorders>
              <w:bottom w:val="double" w:sz="4" w:space="0" w:color="auto"/>
            </w:tcBorders>
            <w:shd w:val="clear" w:color="auto" w:fill="E0E0E0"/>
          </w:tcPr>
          <w:p w14:paraId="253E9A8B" w14:textId="7A494E92" w:rsidR="000F5F93" w:rsidRPr="000F5F93" w:rsidRDefault="000F5F93" w:rsidP="000F5F93">
            <w:pPr>
              <w:pStyle w:val="TAL"/>
              <w:rPr>
                <w:b/>
              </w:rPr>
            </w:pPr>
            <w:r w:rsidRPr="000F5F93">
              <w:rPr>
                <w:b/>
              </w:rPr>
              <w:t>Comment</w:t>
            </w:r>
          </w:p>
        </w:tc>
        <w:tc>
          <w:tcPr>
            <w:tcW w:w="8378" w:type="dxa"/>
            <w:gridSpan w:val="2"/>
            <w:tcBorders>
              <w:bottom w:val="double" w:sz="4" w:space="0" w:color="auto"/>
            </w:tcBorders>
            <w:shd w:val="clear" w:color="auto" w:fill="auto"/>
          </w:tcPr>
          <w:p w14:paraId="4DDB44C4" w14:textId="695838E3" w:rsidR="000F5F93" w:rsidRPr="000F5F93" w:rsidRDefault="000F5F93" w:rsidP="000F5F93">
            <w:pPr>
              <w:pStyle w:val="TAL"/>
            </w:pPr>
            <w:r w:rsidRPr="000F5F93">
              <w:t>TPC Command Field according to TS 38.213 Table 7.1.1-1 and Table 7.2.1-1</w:t>
            </w:r>
          </w:p>
        </w:tc>
      </w:tr>
      <w:tr w:rsidR="000F5F93" w14:paraId="22AB8B26" w14:textId="77777777" w:rsidTr="000F5F93">
        <w:tc>
          <w:tcPr>
            <w:tcW w:w="1479" w:type="dxa"/>
            <w:tcBorders>
              <w:top w:val="double" w:sz="4" w:space="0" w:color="auto"/>
            </w:tcBorders>
            <w:shd w:val="clear" w:color="auto" w:fill="auto"/>
          </w:tcPr>
          <w:p w14:paraId="7AB0A241" w14:textId="788B546C" w:rsidR="000F5F93" w:rsidRPr="000F5F93" w:rsidRDefault="000F5F93" w:rsidP="000F5F93">
            <w:pPr>
              <w:pStyle w:val="TAL"/>
            </w:pPr>
            <w:r w:rsidRPr="000F5F93">
              <w:t>Value</w:t>
            </w:r>
          </w:p>
        </w:tc>
        <w:tc>
          <w:tcPr>
            <w:tcW w:w="2957" w:type="dxa"/>
            <w:tcBorders>
              <w:top w:val="double" w:sz="4" w:space="0" w:color="auto"/>
            </w:tcBorders>
            <w:shd w:val="clear" w:color="auto" w:fill="auto"/>
          </w:tcPr>
          <w:p w14:paraId="654D8887" w14:textId="0023C5B2" w:rsidR="000F5F93" w:rsidRPr="000F5F93" w:rsidRDefault="00090F6D" w:rsidP="000F5F93">
            <w:pPr>
              <w:pStyle w:val="TAL"/>
            </w:pPr>
            <w:hyperlink w:anchor="B2_Type" w:history="1">
              <w:r w:rsidR="000F5F93" w:rsidRPr="000F5F93">
                <w:rPr>
                  <w:rStyle w:val="Hyperlink"/>
                </w:rPr>
                <w:t>B2_Type</w:t>
              </w:r>
            </w:hyperlink>
          </w:p>
        </w:tc>
        <w:tc>
          <w:tcPr>
            <w:tcW w:w="5421" w:type="dxa"/>
            <w:tcBorders>
              <w:top w:val="double" w:sz="4" w:space="0" w:color="auto"/>
            </w:tcBorders>
            <w:shd w:val="clear" w:color="auto" w:fill="auto"/>
          </w:tcPr>
          <w:p w14:paraId="6A7B990E" w14:textId="7763DF9B" w:rsidR="000F5F93" w:rsidRPr="000F5F93" w:rsidRDefault="000F5F93" w:rsidP="000F5F93">
            <w:pPr>
              <w:pStyle w:val="TAL"/>
            </w:pPr>
            <w:r w:rsidRPr="000F5F93">
              <w:t>2 bits; default value: '01'B (0 dB; accumulated TPC)</w:t>
            </w:r>
          </w:p>
        </w:tc>
      </w:tr>
    </w:tbl>
    <w:p w14:paraId="1420B81E" w14:textId="77777777" w:rsidR="000F5F93" w:rsidRDefault="000F5F93" w:rsidP="00DF56D9"/>
    <w:p w14:paraId="7DBE8440" w14:textId="2E97A907" w:rsidR="000F5F93" w:rsidRDefault="000F5F93" w:rsidP="000F5F93">
      <w:pPr>
        <w:pStyle w:val="TH"/>
      </w:pPr>
      <w:r>
        <w:t>NR_DciCommon_UL_SUL_Indicator_Type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0F5F93" w14:paraId="4E425932" w14:textId="77777777" w:rsidTr="000F5F93">
        <w:tc>
          <w:tcPr>
            <w:tcW w:w="9857" w:type="dxa"/>
            <w:gridSpan w:val="3"/>
            <w:shd w:val="clear" w:color="auto" w:fill="E0E0E0"/>
          </w:tcPr>
          <w:p w14:paraId="7C25B94A" w14:textId="67446714" w:rsidR="000F5F93" w:rsidRPr="000F5F93" w:rsidRDefault="000F5F93" w:rsidP="000F5F93">
            <w:pPr>
              <w:pStyle w:val="TAL"/>
              <w:rPr>
                <w:b/>
              </w:rPr>
            </w:pPr>
            <w:r w:rsidRPr="000F5F93">
              <w:rPr>
                <w:b/>
              </w:rPr>
              <w:t>TTCN-3 Union Type</w:t>
            </w:r>
          </w:p>
        </w:tc>
      </w:tr>
      <w:tr w:rsidR="000F5F93" w14:paraId="5D5D20A3" w14:textId="77777777" w:rsidTr="000F5F93">
        <w:tc>
          <w:tcPr>
            <w:tcW w:w="1479" w:type="dxa"/>
            <w:tcBorders>
              <w:bottom w:val="single" w:sz="4" w:space="0" w:color="auto"/>
            </w:tcBorders>
            <w:shd w:val="clear" w:color="auto" w:fill="E0E0E0"/>
          </w:tcPr>
          <w:p w14:paraId="6264C32E" w14:textId="387420FC" w:rsidR="000F5F93" w:rsidRPr="000F5F93" w:rsidRDefault="000F5F93" w:rsidP="000F5F93">
            <w:pPr>
              <w:pStyle w:val="TAL"/>
              <w:rPr>
                <w:b/>
              </w:rPr>
            </w:pPr>
            <w:bookmarkStart w:id="347" w:name="NR_DciCommon_UL_SUL_Indicator_Type" w:colFirst="1" w:colLast="1"/>
            <w:r w:rsidRPr="000F5F93">
              <w:rPr>
                <w:b/>
              </w:rPr>
              <w:t>Name</w:t>
            </w:r>
          </w:p>
        </w:tc>
        <w:tc>
          <w:tcPr>
            <w:tcW w:w="8378" w:type="dxa"/>
            <w:gridSpan w:val="2"/>
            <w:tcBorders>
              <w:bottom w:val="single" w:sz="4" w:space="0" w:color="auto"/>
            </w:tcBorders>
            <w:shd w:val="clear" w:color="auto" w:fill="FFFF99"/>
          </w:tcPr>
          <w:p w14:paraId="04C38F4D" w14:textId="5A2244E1" w:rsidR="000F5F93" w:rsidRPr="000F5F93" w:rsidRDefault="000F5F93" w:rsidP="000F5F93">
            <w:pPr>
              <w:pStyle w:val="TAL"/>
              <w:rPr>
                <w:b/>
              </w:rPr>
            </w:pPr>
            <w:r w:rsidRPr="000F5F93">
              <w:rPr>
                <w:b/>
              </w:rPr>
              <w:t>NR_DciCommon_UL_SUL_Indicator_Type</w:t>
            </w:r>
          </w:p>
        </w:tc>
      </w:tr>
      <w:bookmarkEnd w:id="347"/>
      <w:tr w:rsidR="000F5F93" w14:paraId="71359ECC" w14:textId="77777777" w:rsidTr="000F5F93">
        <w:tc>
          <w:tcPr>
            <w:tcW w:w="1479" w:type="dxa"/>
            <w:tcBorders>
              <w:bottom w:val="double" w:sz="4" w:space="0" w:color="auto"/>
            </w:tcBorders>
            <w:shd w:val="clear" w:color="auto" w:fill="E0E0E0"/>
          </w:tcPr>
          <w:p w14:paraId="58B9F8BC" w14:textId="2AE1D690" w:rsidR="000F5F93" w:rsidRPr="000F5F93" w:rsidRDefault="000F5F93" w:rsidP="000F5F93">
            <w:pPr>
              <w:pStyle w:val="TAL"/>
              <w:rPr>
                <w:b/>
              </w:rPr>
            </w:pPr>
            <w:r w:rsidRPr="000F5F93">
              <w:rPr>
                <w:b/>
              </w:rPr>
              <w:t>Comment</w:t>
            </w:r>
          </w:p>
        </w:tc>
        <w:tc>
          <w:tcPr>
            <w:tcW w:w="8378" w:type="dxa"/>
            <w:gridSpan w:val="2"/>
            <w:tcBorders>
              <w:bottom w:val="double" w:sz="4" w:space="0" w:color="auto"/>
            </w:tcBorders>
            <w:shd w:val="clear" w:color="auto" w:fill="auto"/>
          </w:tcPr>
          <w:p w14:paraId="11BBEB11" w14:textId="34F12735" w:rsidR="000F5F93" w:rsidRPr="000F5F93" w:rsidRDefault="000F5F93" w:rsidP="000F5F93">
            <w:pPr>
              <w:pStyle w:val="TAL"/>
            </w:pPr>
            <w:r w:rsidRPr="000F5F93">
              <w:t>TS 38.212 clause 7.3.1.1.1/2: UL/SUL indicator</w:t>
            </w:r>
          </w:p>
        </w:tc>
      </w:tr>
      <w:tr w:rsidR="000F5F93" w14:paraId="7D91B4C6" w14:textId="77777777" w:rsidTr="000F5F93">
        <w:tc>
          <w:tcPr>
            <w:tcW w:w="1479" w:type="dxa"/>
            <w:tcBorders>
              <w:top w:val="double" w:sz="4" w:space="0" w:color="auto"/>
            </w:tcBorders>
            <w:shd w:val="clear" w:color="auto" w:fill="auto"/>
          </w:tcPr>
          <w:p w14:paraId="3119FE15" w14:textId="2279EE61" w:rsidR="000F5F93" w:rsidRPr="000F5F93" w:rsidRDefault="000F5F93" w:rsidP="000F5F93">
            <w:pPr>
              <w:pStyle w:val="TAL"/>
            </w:pPr>
            <w:r w:rsidRPr="000F5F93">
              <w:t>None</w:t>
            </w:r>
          </w:p>
        </w:tc>
        <w:tc>
          <w:tcPr>
            <w:tcW w:w="2957" w:type="dxa"/>
            <w:tcBorders>
              <w:top w:val="double" w:sz="4" w:space="0" w:color="auto"/>
            </w:tcBorders>
            <w:shd w:val="clear" w:color="auto" w:fill="auto"/>
          </w:tcPr>
          <w:p w14:paraId="4D353CC7" w14:textId="7D62796D" w:rsidR="000F5F93" w:rsidRPr="000F5F93" w:rsidRDefault="00090F6D" w:rsidP="000F5F93">
            <w:pPr>
              <w:pStyle w:val="TAL"/>
            </w:pPr>
            <w:hyperlink w:anchor="Null_Type" w:history="1">
              <w:r w:rsidR="000F5F93" w:rsidRPr="000F5F93">
                <w:rPr>
                  <w:rStyle w:val="Hyperlink"/>
                </w:rPr>
                <w:t>Null_Type</w:t>
              </w:r>
            </w:hyperlink>
          </w:p>
        </w:tc>
        <w:tc>
          <w:tcPr>
            <w:tcW w:w="5421" w:type="dxa"/>
            <w:tcBorders>
              <w:top w:val="double" w:sz="4" w:space="0" w:color="auto"/>
            </w:tcBorders>
            <w:shd w:val="clear" w:color="auto" w:fill="auto"/>
          </w:tcPr>
          <w:p w14:paraId="0E696D45" w14:textId="45D93E8D" w:rsidR="000F5F93" w:rsidRPr="000F5F93" w:rsidRDefault="000F5F93" w:rsidP="000F5F93">
            <w:pPr>
              <w:pStyle w:val="TAL"/>
            </w:pPr>
            <w:r w:rsidRPr="000F5F93">
              <w:t>to be used when no SUL is configured</w:t>
            </w:r>
          </w:p>
        </w:tc>
      </w:tr>
      <w:tr w:rsidR="000F5F93" w14:paraId="70693F0B" w14:textId="77777777" w:rsidTr="000F5F93">
        <w:tc>
          <w:tcPr>
            <w:tcW w:w="1479" w:type="dxa"/>
            <w:shd w:val="clear" w:color="auto" w:fill="auto"/>
          </w:tcPr>
          <w:p w14:paraId="59D0FF6C" w14:textId="3A417154" w:rsidR="000F5F93" w:rsidRPr="000F5F93" w:rsidRDefault="000F5F93" w:rsidP="000F5F93">
            <w:pPr>
              <w:pStyle w:val="TAL"/>
            </w:pPr>
            <w:r w:rsidRPr="000F5F93">
              <w:t>Value</w:t>
            </w:r>
          </w:p>
        </w:tc>
        <w:tc>
          <w:tcPr>
            <w:tcW w:w="2957" w:type="dxa"/>
            <w:shd w:val="clear" w:color="auto" w:fill="auto"/>
          </w:tcPr>
          <w:p w14:paraId="41E3B6DD" w14:textId="7D35BDAD" w:rsidR="000F5F93" w:rsidRPr="000F5F93" w:rsidRDefault="00090F6D" w:rsidP="000F5F93">
            <w:pPr>
              <w:pStyle w:val="TAL"/>
            </w:pPr>
            <w:hyperlink w:anchor="B1_Type" w:history="1">
              <w:r w:rsidR="000F5F93" w:rsidRPr="000F5F93">
                <w:rPr>
                  <w:rStyle w:val="Hyperlink"/>
                </w:rPr>
                <w:t>B1_Type</w:t>
              </w:r>
            </w:hyperlink>
          </w:p>
        </w:tc>
        <w:tc>
          <w:tcPr>
            <w:tcW w:w="5421" w:type="dxa"/>
            <w:shd w:val="clear" w:color="auto" w:fill="auto"/>
          </w:tcPr>
          <w:p w14:paraId="57EB13F3" w14:textId="11BA7E13" w:rsidR="000F5F93" w:rsidRPr="000F5F93" w:rsidRDefault="000F5F93" w:rsidP="000F5F93">
            <w:pPr>
              <w:pStyle w:val="TAL"/>
            </w:pPr>
            <w:r w:rsidRPr="000F5F93">
              <w:t>UL/SUL indicator according to TS 38.212 Table 7.3.1.1.1-1</w:t>
            </w:r>
          </w:p>
        </w:tc>
      </w:tr>
    </w:tbl>
    <w:p w14:paraId="2DD3BA1D" w14:textId="77777777" w:rsidR="000F5F93" w:rsidRDefault="000F5F93" w:rsidP="00DF56D9"/>
    <w:p w14:paraId="2033A229" w14:textId="0BA57ADD" w:rsidR="000F5F93" w:rsidRDefault="000F5F93" w:rsidP="000F5F93">
      <w:pPr>
        <w:pStyle w:val="TH"/>
      </w:pPr>
      <w:r>
        <w:t>NR_DciCommon_VrbPrbMapping_Type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0F5F93" w14:paraId="4223DE3E" w14:textId="77777777" w:rsidTr="000F5F93">
        <w:tc>
          <w:tcPr>
            <w:tcW w:w="9857" w:type="dxa"/>
            <w:gridSpan w:val="3"/>
            <w:shd w:val="clear" w:color="auto" w:fill="E0E0E0"/>
          </w:tcPr>
          <w:p w14:paraId="547C5DB5" w14:textId="6454872C" w:rsidR="000F5F93" w:rsidRPr="000F5F93" w:rsidRDefault="000F5F93" w:rsidP="000F5F93">
            <w:pPr>
              <w:pStyle w:val="TAL"/>
              <w:rPr>
                <w:b/>
              </w:rPr>
            </w:pPr>
            <w:r w:rsidRPr="000F5F93">
              <w:rPr>
                <w:b/>
              </w:rPr>
              <w:t>TTCN-3 Union Type</w:t>
            </w:r>
          </w:p>
        </w:tc>
      </w:tr>
      <w:tr w:rsidR="000F5F93" w14:paraId="6FAD83B1" w14:textId="77777777" w:rsidTr="000F5F93">
        <w:tc>
          <w:tcPr>
            <w:tcW w:w="1479" w:type="dxa"/>
            <w:tcBorders>
              <w:bottom w:val="single" w:sz="4" w:space="0" w:color="auto"/>
            </w:tcBorders>
            <w:shd w:val="clear" w:color="auto" w:fill="E0E0E0"/>
          </w:tcPr>
          <w:p w14:paraId="7511C32B" w14:textId="6AD79235" w:rsidR="000F5F93" w:rsidRPr="000F5F93" w:rsidRDefault="000F5F93" w:rsidP="000F5F93">
            <w:pPr>
              <w:pStyle w:val="TAL"/>
              <w:rPr>
                <w:b/>
              </w:rPr>
            </w:pPr>
            <w:bookmarkStart w:id="348" w:name="NR_DciCommon_VrbPrbMapping_Type" w:colFirst="1" w:colLast="1"/>
            <w:r w:rsidRPr="000F5F93">
              <w:rPr>
                <w:b/>
              </w:rPr>
              <w:t>Name</w:t>
            </w:r>
          </w:p>
        </w:tc>
        <w:tc>
          <w:tcPr>
            <w:tcW w:w="8378" w:type="dxa"/>
            <w:gridSpan w:val="2"/>
            <w:tcBorders>
              <w:bottom w:val="single" w:sz="4" w:space="0" w:color="auto"/>
            </w:tcBorders>
            <w:shd w:val="clear" w:color="auto" w:fill="FFFF99"/>
          </w:tcPr>
          <w:p w14:paraId="552E638A" w14:textId="6B10FB3B" w:rsidR="000F5F93" w:rsidRPr="000F5F93" w:rsidRDefault="000F5F93" w:rsidP="000F5F93">
            <w:pPr>
              <w:pStyle w:val="TAL"/>
              <w:rPr>
                <w:b/>
              </w:rPr>
            </w:pPr>
            <w:r w:rsidRPr="000F5F93">
              <w:rPr>
                <w:b/>
              </w:rPr>
              <w:t>NR_DciCommon_VrbPrbMapping_Type</w:t>
            </w:r>
          </w:p>
        </w:tc>
      </w:tr>
      <w:bookmarkEnd w:id="348"/>
      <w:tr w:rsidR="000F5F93" w14:paraId="5E8D70FD" w14:textId="77777777" w:rsidTr="000F5F93">
        <w:tc>
          <w:tcPr>
            <w:tcW w:w="1479" w:type="dxa"/>
            <w:tcBorders>
              <w:bottom w:val="double" w:sz="4" w:space="0" w:color="auto"/>
            </w:tcBorders>
            <w:shd w:val="clear" w:color="auto" w:fill="E0E0E0"/>
          </w:tcPr>
          <w:p w14:paraId="6EA1FFFB" w14:textId="61F63D93" w:rsidR="000F5F93" w:rsidRPr="000F5F93" w:rsidRDefault="000F5F93" w:rsidP="000F5F93">
            <w:pPr>
              <w:pStyle w:val="TAL"/>
              <w:rPr>
                <w:b/>
              </w:rPr>
            </w:pPr>
            <w:r w:rsidRPr="000F5F93">
              <w:rPr>
                <w:b/>
              </w:rPr>
              <w:t>Comment</w:t>
            </w:r>
          </w:p>
        </w:tc>
        <w:tc>
          <w:tcPr>
            <w:tcW w:w="8378" w:type="dxa"/>
            <w:gridSpan w:val="2"/>
            <w:tcBorders>
              <w:bottom w:val="double" w:sz="4" w:space="0" w:color="auto"/>
            </w:tcBorders>
            <w:shd w:val="clear" w:color="auto" w:fill="auto"/>
          </w:tcPr>
          <w:p w14:paraId="32C8DB2F" w14:textId="3EA52524" w:rsidR="000F5F93" w:rsidRPr="000F5F93" w:rsidRDefault="000F5F93" w:rsidP="000F5F93">
            <w:pPr>
              <w:pStyle w:val="TAL"/>
            </w:pPr>
            <w:r w:rsidRPr="000F5F93">
              <w:t>to specify how VRB-to-PRB mapping shall be controlled by DCI if applicable (see TS 38.212 Table 7.3.1.2.2-5 and where it is referred)</w:t>
            </w:r>
          </w:p>
        </w:tc>
      </w:tr>
      <w:tr w:rsidR="000F5F93" w14:paraId="1B380717" w14:textId="77777777" w:rsidTr="000F5F93">
        <w:tc>
          <w:tcPr>
            <w:tcW w:w="1479" w:type="dxa"/>
            <w:tcBorders>
              <w:top w:val="double" w:sz="4" w:space="0" w:color="auto"/>
            </w:tcBorders>
            <w:shd w:val="clear" w:color="auto" w:fill="auto"/>
          </w:tcPr>
          <w:p w14:paraId="73348EB8" w14:textId="608EAFC4" w:rsidR="000F5F93" w:rsidRPr="000F5F93" w:rsidRDefault="000F5F93" w:rsidP="000F5F93">
            <w:pPr>
              <w:pStyle w:val="TAL"/>
            </w:pPr>
            <w:r w:rsidRPr="000F5F93">
              <w:t>None</w:t>
            </w:r>
          </w:p>
        </w:tc>
        <w:tc>
          <w:tcPr>
            <w:tcW w:w="2957" w:type="dxa"/>
            <w:tcBorders>
              <w:top w:val="double" w:sz="4" w:space="0" w:color="auto"/>
            </w:tcBorders>
            <w:shd w:val="clear" w:color="auto" w:fill="auto"/>
          </w:tcPr>
          <w:p w14:paraId="42542FDD" w14:textId="27ABAF49" w:rsidR="000F5F93" w:rsidRPr="000F5F93" w:rsidRDefault="00090F6D" w:rsidP="000F5F93">
            <w:pPr>
              <w:pStyle w:val="TAL"/>
            </w:pPr>
            <w:hyperlink w:anchor="Null_Type" w:history="1">
              <w:r w:rsidR="000F5F93" w:rsidRPr="000F5F93">
                <w:rPr>
                  <w:rStyle w:val="Hyperlink"/>
                </w:rPr>
                <w:t>Null_Type</w:t>
              </w:r>
            </w:hyperlink>
          </w:p>
        </w:tc>
        <w:tc>
          <w:tcPr>
            <w:tcW w:w="5421" w:type="dxa"/>
            <w:tcBorders>
              <w:top w:val="double" w:sz="4" w:space="0" w:color="auto"/>
            </w:tcBorders>
            <w:shd w:val="clear" w:color="auto" w:fill="auto"/>
          </w:tcPr>
          <w:p w14:paraId="32BD176A" w14:textId="00705186" w:rsidR="000F5F93" w:rsidRPr="000F5F93" w:rsidRDefault="000F5F93" w:rsidP="000F5F93">
            <w:pPr>
              <w:pStyle w:val="TAL"/>
            </w:pPr>
            <w:r w:rsidRPr="000F5F93">
              <w:t>0 bit, applicable for format 1_0 when only resource allocation type 0 is configured</w:t>
            </w:r>
          </w:p>
        </w:tc>
      </w:tr>
      <w:tr w:rsidR="000F5F93" w14:paraId="3BCD9E49" w14:textId="77777777" w:rsidTr="000F5F93">
        <w:tc>
          <w:tcPr>
            <w:tcW w:w="1479" w:type="dxa"/>
            <w:shd w:val="clear" w:color="auto" w:fill="auto"/>
          </w:tcPr>
          <w:p w14:paraId="4F74BF11" w14:textId="6FF43886" w:rsidR="000F5F93" w:rsidRPr="000F5F93" w:rsidRDefault="000F5F93" w:rsidP="000F5F93">
            <w:pPr>
              <w:pStyle w:val="TAL"/>
            </w:pPr>
            <w:r w:rsidRPr="000F5F93">
              <w:t>Index</w:t>
            </w:r>
          </w:p>
        </w:tc>
        <w:tc>
          <w:tcPr>
            <w:tcW w:w="2957" w:type="dxa"/>
            <w:shd w:val="clear" w:color="auto" w:fill="auto"/>
          </w:tcPr>
          <w:p w14:paraId="4CD2D47A" w14:textId="26C4ADAF" w:rsidR="000F5F93" w:rsidRPr="000F5F93" w:rsidRDefault="00090F6D" w:rsidP="000F5F93">
            <w:pPr>
              <w:pStyle w:val="TAL"/>
            </w:pPr>
            <w:hyperlink w:anchor="B1_Type" w:history="1">
              <w:r w:rsidR="000F5F93" w:rsidRPr="000F5F93">
                <w:rPr>
                  <w:rStyle w:val="Hyperlink"/>
                </w:rPr>
                <w:t>B1_Type</w:t>
              </w:r>
            </w:hyperlink>
          </w:p>
        </w:tc>
        <w:tc>
          <w:tcPr>
            <w:tcW w:w="5421" w:type="dxa"/>
            <w:shd w:val="clear" w:color="auto" w:fill="auto"/>
          </w:tcPr>
          <w:p w14:paraId="4F2E3C56" w14:textId="6247D82E" w:rsidR="000F5F93" w:rsidRPr="000F5F93" w:rsidRDefault="000F5F93" w:rsidP="000F5F93">
            <w:pPr>
              <w:pStyle w:val="TAL"/>
            </w:pPr>
            <w:r w:rsidRPr="000F5F93">
              <w:t>1 bit, index in TS 38.212 Table 7.3.1.2.2-5 indicating non-interleaved or interleaved VRB-to-PRB mapping according to TS 38.211 clause 6.3.1.7</w:t>
            </w:r>
          </w:p>
        </w:tc>
      </w:tr>
    </w:tbl>
    <w:p w14:paraId="5ECD78F0" w14:textId="77777777" w:rsidR="000F5F93" w:rsidRDefault="000F5F93" w:rsidP="00DF56D9"/>
    <w:p w14:paraId="1DEDA05A" w14:textId="4B291300" w:rsidR="000F5F93" w:rsidRDefault="000F5F93" w:rsidP="000F5F93">
      <w:pPr>
        <w:pStyle w:val="TH"/>
      </w:pPr>
      <w:r>
        <w:t>NR_DciCommon_TimeDomainResourceAssignment_Type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0F5F93" w14:paraId="0540AB84" w14:textId="77777777" w:rsidTr="000F5F93">
        <w:tc>
          <w:tcPr>
            <w:tcW w:w="9857" w:type="dxa"/>
            <w:gridSpan w:val="3"/>
            <w:shd w:val="clear" w:color="auto" w:fill="E0E0E0"/>
          </w:tcPr>
          <w:p w14:paraId="42E92517" w14:textId="2B8D631E" w:rsidR="000F5F93" w:rsidRPr="000F5F93" w:rsidRDefault="000F5F93" w:rsidP="000F5F93">
            <w:pPr>
              <w:pStyle w:val="TAL"/>
              <w:rPr>
                <w:b/>
              </w:rPr>
            </w:pPr>
            <w:r w:rsidRPr="000F5F93">
              <w:rPr>
                <w:b/>
              </w:rPr>
              <w:t>TTCN-3 Union Type</w:t>
            </w:r>
          </w:p>
        </w:tc>
      </w:tr>
      <w:tr w:rsidR="000F5F93" w14:paraId="4947576F" w14:textId="77777777" w:rsidTr="000F5F93">
        <w:tc>
          <w:tcPr>
            <w:tcW w:w="1479" w:type="dxa"/>
            <w:tcBorders>
              <w:bottom w:val="single" w:sz="4" w:space="0" w:color="auto"/>
            </w:tcBorders>
            <w:shd w:val="clear" w:color="auto" w:fill="E0E0E0"/>
          </w:tcPr>
          <w:p w14:paraId="1D00975C" w14:textId="6750DAB0" w:rsidR="000F5F93" w:rsidRPr="000F5F93" w:rsidRDefault="000F5F93" w:rsidP="000F5F93">
            <w:pPr>
              <w:pStyle w:val="TAL"/>
              <w:rPr>
                <w:b/>
              </w:rPr>
            </w:pPr>
            <w:bookmarkStart w:id="349" w:name="NR_DciComm__TimeDomainResourceAssignment" w:colFirst="1" w:colLast="1"/>
            <w:r w:rsidRPr="000F5F93">
              <w:rPr>
                <w:b/>
              </w:rPr>
              <w:t>Name</w:t>
            </w:r>
          </w:p>
        </w:tc>
        <w:tc>
          <w:tcPr>
            <w:tcW w:w="8378" w:type="dxa"/>
            <w:gridSpan w:val="2"/>
            <w:tcBorders>
              <w:bottom w:val="single" w:sz="4" w:space="0" w:color="auto"/>
            </w:tcBorders>
            <w:shd w:val="clear" w:color="auto" w:fill="FFFF99"/>
          </w:tcPr>
          <w:p w14:paraId="421C0DB9" w14:textId="23E28747" w:rsidR="000F5F93" w:rsidRPr="000F5F93" w:rsidRDefault="000F5F93" w:rsidP="000F5F93">
            <w:pPr>
              <w:pStyle w:val="TAL"/>
              <w:rPr>
                <w:b/>
              </w:rPr>
            </w:pPr>
            <w:r w:rsidRPr="000F5F93">
              <w:rPr>
                <w:b/>
              </w:rPr>
              <w:t>NR_DciCommon_TimeDomainResourceAssignment_Type</w:t>
            </w:r>
          </w:p>
        </w:tc>
      </w:tr>
      <w:bookmarkEnd w:id="349"/>
      <w:tr w:rsidR="000F5F93" w14:paraId="3A221895" w14:textId="77777777" w:rsidTr="000F5F93">
        <w:tc>
          <w:tcPr>
            <w:tcW w:w="1479" w:type="dxa"/>
            <w:tcBorders>
              <w:bottom w:val="double" w:sz="4" w:space="0" w:color="auto"/>
            </w:tcBorders>
            <w:shd w:val="clear" w:color="auto" w:fill="E0E0E0"/>
          </w:tcPr>
          <w:p w14:paraId="50F2265F" w14:textId="29A3B75E" w:rsidR="000F5F93" w:rsidRPr="000F5F93" w:rsidRDefault="000F5F93" w:rsidP="000F5F93">
            <w:pPr>
              <w:pStyle w:val="TAL"/>
              <w:rPr>
                <w:b/>
              </w:rPr>
            </w:pPr>
            <w:r w:rsidRPr="000F5F93">
              <w:rPr>
                <w:b/>
              </w:rPr>
              <w:t>Comment</w:t>
            </w:r>
          </w:p>
        </w:tc>
        <w:tc>
          <w:tcPr>
            <w:tcW w:w="8378" w:type="dxa"/>
            <w:gridSpan w:val="2"/>
            <w:tcBorders>
              <w:bottom w:val="double" w:sz="4" w:space="0" w:color="auto"/>
            </w:tcBorders>
            <w:shd w:val="clear" w:color="auto" w:fill="auto"/>
          </w:tcPr>
          <w:p w14:paraId="2B2EB6A8" w14:textId="08BE5483" w:rsidR="000F5F93" w:rsidRPr="000F5F93" w:rsidRDefault="000F5F93" w:rsidP="000F5F93">
            <w:pPr>
              <w:pStyle w:val="TAL"/>
            </w:pPr>
            <w:r w:rsidRPr="000F5F93">
              <w:t>Common type definition for UL/DL Resource allocation in time domain according to TS 38.214 clause 5.1.2.1 and 6.1.2.1</w:t>
            </w:r>
          </w:p>
        </w:tc>
      </w:tr>
      <w:tr w:rsidR="000F5F93" w14:paraId="0760293F" w14:textId="77777777" w:rsidTr="000F5F93">
        <w:tc>
          <w:tcPr>
            <w:tcW w:w="1479" w:type="dxa"/>
            <w:tcBorders>
              <w:top w:val="double" w:sz="4" w:space="0" w:color="auto"/>
            </w:tcBorders>
            <w:shd w:val="clear" w:color="auto" w:fill="auto"/>
          </w:tcPr>
          <w:p w14:paraId="4915E5E5" w14:textId="08BCE462" w:rsidR="000F5F93" w:rsidRPr="000F5F93" w:rsidRDefault="000F5F93" w:rsidP="000F5F93">
            <w:pPr>
              <w:pStyle w:val="TAL"/>
            </w:pPr>
            <w:r w:rsidRPr="000F5F93">
              <w:t>Index</w:t>
            </w:r>
          </w:p>
        </w:tc>
        <w:tc>
          <w:tcPr>
            <w:tcW w:w="2957" w:type="dxa"/>
            <w:tcBorders>
              <w:top w:val="double" w:sz="4" w:space="0" w:color="auto"/>
            </w:tcBorders>
            <w:shd w:val="clear" w:color="auto" w:fill="auto"/>
          </w:tcPr>
          <w:p w14:paraId="68214CE5" w14:textId="51923F52" w:rsidR="000F5F93" w:rsidRPr="000F5F93" w:rsidRDefault="000F5F93" w:rsidP="000F5F93">
            <w:pPr>
              <w:pStyle w:val="TAL"/>
            </w:pPr>
            <w:r w:rsidRPr="000F5F93">
              <w:t>bitstring</w:t>
            </w:r>
          </w:p>
        </w:tc>
        <w:tc>
          <w:tcPr>
            <w:tcW w:w="5421" w:type="dxa"/>
            <w:tcBorders>
              <w:top w:val="double" w:sz="4" w:space="0" w:color="auto"/>
            </w:tcBorders>
            <w:shd w:val="clear" w:color="auto" w:fill="auto"/>
          </w:tcPr>
          <w:p w14:paraId="32790F8D" w14:textId="77777777" w:rsidR="000F5F93" w:rsidRPr="000F5F93" w:rsidRDefault="000F5F93" w:rsidP="000F5F93">
            <w:pPr>
              <w:pStyle w:val="TAL"/>
            </w:pPr>
            <w:r w:rsidRPr="000F5F93">
              <w:t>index of entry in SEQUENCE OF PUSCH/PDSCH-TimeDomainResourceAllocation provided e.g. by PUSCH/PDSCH-Config;</w:t>
            </w:r>
          </w:p>
          <w:p w14:paraId="327BBC7D" w14:textId="77777777" w:rsidR="000F5F93" w:rsidRPr="000F5F93" w:rsidRDefault="000F5F93" w:rsidP="000F5F93">
            <w:pPr>
              <w:pStyle w:val="TAL"/>
            </w:pPr>
            <w:r w:rsidRPr="000F5F93">
              <w:t>number of bits in a particular DCI depends on the size of the SEQUENCE OF PUSCH/PDSCH-TimeDomainResourceAllocation</w:t>
            </w:r>
          </w:p>
          <w:p w14:paraId="2F4B02F5" w14:textId="77777777" w:rsidR="000F5F93" w:rsidRPr="000F5F93" w:rsidRDefault="000F5F93" w:rsidP="000F5F93">
            <w:pPr>
              <w:pStyle w:val="TAL"/>
            </w:pPr>
            <w:r w:rsidRPr="000F5F93">
              <w:t>(e.g. Time domain resource assignment is an empty bitstring (''B) when only one time-domain configuration is provided to the UE)</w:t>
            </w:r>
          </w:p>
          <w:p w14:paraId="608FCAB3" w14:textId="6BBD48AB" w:rsidR="000F5F93" w:rsidRPr="000F5F93" w:rsidRDefault="000F5F93" w:rsidP="000F5F93">
            <w:pPr>
              <w:pStyle w:val="TAL"/>
            </w:pPr>
            <w:r w:rsidRPr="000F5F93">
              <w:t>NOTE: PDSCH/PUSCH-Config overrules list in PDSCH/PUSCH-ConfigCommon</w:t>
            </w:r>
          </w:p>
        </w:tc>
      </w:tr>
    </w:tbl>
    <w:p w14:paraId="40A9BF9F" w14:textId="77777777" w:rsidR="000F5F93" w:rsidRDefault="000F5F93" w:rsidP="00DF56D9"/>
    <w:p w14:paraId="5807844A" w14:textId="43BE3BCF" w:rsidR="000F5F93" w:rsidRDefault="000F5F93" w:rsidP="000F5F93">
      <w:pPr>
        <w:pStyle w:val="TH"/>
      </w:pPr>
      <w:r>
        <w:t>NR_DciFormat_X_1_SrsRequest_Type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0F5F93" w14:paraId="3236F59D" w14:textId="77777777" w:rsidTr="000F5F93">
        <w:tc>
          <w:tcPr>
            <w:tcW w:w="9857" w:type="dxa"/>
            <w:gridSpan w:val="3"/>
            <w:shd w:val="clear" w:color="auto" w:fill="E0E0E0"/>
          </w:tcPr>
          <w:p w14:paraId="137608A9" w14:textId="362A7FD3" w:rsidR="000F5F93" w:rsidRPr="000F5F93" w:rsidRDefault="000F5F93" w:rsidP="000F5F93">
            <w:pPr>
              <w:pStyle w:val="TAL"/>
              <w:rPr>
                <w:b/>
              </w:rPr>
            </w:pPr>
            <w:r w:rsidRPr="000F5F93">
              <w:rPr>
                <w:b/>
              </w:rPr>
              <w:t>TTCN-3 Union Type</w:t>
            </w:r>
          </w:p>
        </w:tc>
      </w:tr>
      <w:tr w:rsidR="000F5F93" w14:paraId="4134CE78" w14:textId="77777777" w:rsidTr="000F5F93">
        <w:tc>
          <w:tcPr>
            <w:tcW w:w="1479" w:type="dxa"/>
            <w:tcBorders>
              <w:bottom w:val="single" w:sz="4" w:space="0" w:color="auto"/>
            </w:tcBorders>
            <w:shd w:val="clear" w:color="auto" w:fill="E0E0E0"/>
          </w:tcPr>
          <w:p w14:paraId="0179670C" w14:textId="41C5EE9F" w:rsidR="000F5F93" w:rsidRPr="000F5F93" w:rsidRDefault="000F5F93" w:rsidP="000F5F93">
            <w:pPr>
              <w:pStyle w:val="TAL"/>
              <w:rPr>
                <w:b/>
              </w:rPr>
            </w:pPr>
            <w:bookmarkStart w:id="350" w:name="NR_DciFormat_X_1_SrsRequest_Type" w:colFirst="1" w:colLast="1"/>
            <w:r w:rsidRPr="000F5F93">
              <w:rPr>
                <w:b/>
              </w:rPr>
              <w:t>Name</w:t>
            </w:r>
          </w:p>
        </w:tc>
        <w:tc>
          <w:tcPr>
            <w:tcW w:w="8378" w:type="dxa"/>
            <w:gridSpan w:val="2"/>
            <w:tcBorders>
              <w:bottom w:val="single" w:sz="4" w:space="0" w:color="auto"/>
            </w:tcBorders>
            <w:shd w:val="clear" w:color="auto" w:fill="FFFF99"/>
          </w:tcPr>
          <w:p w14:paraId="3A7F5035" w14:textId="61602480" w:rsidR="000F5F93" w:rsidRPr="000F5F93" w:rsidRDefault="000F5F93" w:rsidP="000F5F93">
            <w:pPr>
              <w:pStyle w:val="TAL"/>
              <w:rPr>
                <w:b/>
              </w:rPr>
            </w:pPr>
            <w:r w:rsidRPr="000F5F93">
              <w:rPr>
                <w:b/>
              </w:rPr>
              <w:t>NR_DciFormat_X_1_SrsRequest_Type</w:t>
            </w:r>
          </w:p>
        </w:tc>
      </w:tr>
      <w:bookmarkEnd w:id="350"/>
      <w:tr w:rsidR="000F5F93" w14:paraId="346A3BB8" w14:textId="77777777" w:rsidTr="000F5F93">
        <w:tc>
          <w:tcPr>
            <w:tcW w:w="1479" w:type="dxa"/>
            <w:tcBorders>
              <w:bottom w:val="double" w:sz="4" w:space="0" w:color="auto"/>
            </w:tcBorders>
            <w:shd w:val="clear" w:color="auto" w:fill="E0E0E0"/>
          </w:tcPr>
          <w:p w14:paraId="21E19F39" w14:textId="4A911C6F" w:rsidR="000F5F93" w:rsidRPr="000F5F93" w:rsidRDefault="000F5F93" w:rsidP="000F5F93">
            <w:pPr>
              <w:pStyle w:val="TAL"/>
              <w:rPr>
                <w:b/>
              </w:rPr>
            </w:pPr>
            <w:r w:rsidRPr="000F5F93">
              <w:rPr>
                <w:b/>
              </w:rPr>
              <w:t>Comment</w:t>
            </w:r>
          </w:p>
        </w:tc>
        <w:tc>
          <w:tcPr>
            <w:tcW w:w="8378" w:type="dxa"/>
            <w:gridSpan w:val="2"/>
            <w:tcBorders>
              <w:bottom w:val="double" w:sz="4" w:space="0" w:color="auto"/>
            </w:tcBorders>
            <w:shd w:val="clear" w:color="auto" w:fill="auto"/>
          </w:tcPr>
          <w:p w14:paraId="6790ADD9" w14:textId="3BFCB68D" w:rsidR="000F5F93" w:rsidRPr="000F5F93" w:rsidRDefault="000F5F93" w:rsidP="000F5F93">
            <w:pPr>
              <w:pStyle w:val="TAL"/>
            </w:pPr>
            <w:r w:rsidRPr="000F5F93">
              <w:t>TS 38.212 clause 7.3.1.2: SRS request</w:t>
            </w:r>
          </w:p>
        </w:tc>
      </w:tr>
      <w:tr w:rsidR="000F5F93" w14:paraId="78DF640B" w14:textId="77777777" w:rsidTr="000F5F93">
        <w:tc>
          <w:tcPr>
            <w:tcW w:w="1479" w:type="dxa"/>
            <w:tcBorders>
              <w:top w:val="double" w:sz="4" w:space="0" w:color="auto"/>
            </w:tcBorders>
            <w:shd w:val="clear" w:color="auto" w:fill="auto"/>
          </w:tcPr>
          <w:p w14:paraId="6A81CC2C" w14:textId="68F40C19" w:rsidR="000F5F93" w:rsidRPr="000F5F93" w:rsidRDefault="000F5F93" w:rsidP="000F5F93">
            <w:pPr>
              <w:pStyle w:val="TAL"/>
            </w:pPr>
            <w:r w:rsidRPr="000F5F93">
              <w:t>SingleUL</w:t>
            </w:r>
          </w:p>
        </w:tc>
        <w:tc>
          <w:tcPr>
            <w:tcW w:w="2957" w:type="dxa"/>
            <w:tcBorders>
              <w:top w:val="double" w:sz="4" w:space="0" w:color="auto"/>
            </w:tcBorders>
            <w:shd w:val="clear" w:color="auto" w:fill="auto"/>
          </w:tcPr>
          <w:p w14:paraId="10829505" w14:textId="4703900A" w:rsidR="000F5F93" w:rsidRPr="000F5F93" w:rsidRDefault="00090F6D" w:rsidP="000F5F93">
            <w:pPr>
              <w:pStyle w:val="TAL"/>
            </w:pPr>
            <w:hyperlink w:anchor="B2_Type" w:history="1">
              <w:r w:rsidR="000F5F93" w:rsidRPr="000F5F93">
                <w:rPr>
                  <w:rStyle w:val="Hyperlink"/>
                </w:rPr>
                <w:t>B2_Type</w:t>
              </w:r>
            </w:hyperlink>
          </w:p>
        </w:tc>
        <w:tc>
          <w:tcPr>
            <w:tcW w:w="5421" w:type="dxa"/>
            <w:tcBorders>
              <w:top w:val="double" w:sz="4" w:space="0" w:color="auto"/>
            </w:tcBorders>
            <w:shd w:val="clear" w:color="auto" w:fill="auto"/>
          </w:tcPr>
          <w:p w14:paraId="7C9B9CE8" w14:textId="6EB9ACB1" w:rsidR="000F5F93" w:rsidRPr="000F5F93" w:rsidRDefault="000F5F93" w:rsidP="000F5F93">
            <w:pPr>
              <w:pStyle w:val="TAL"/>
            </w:pPr>
            <w:r w:rsidRPr="000F5F93">
              <w:t>2 bits: Index of the SRS resource set to be used according to TS 38.212 Table 7.3.1.1.2-24</w:t>
            </w:r>
          </w:p>
        </w:tc>
      </w:tr>
      <w:tr w:rsidR="000F5F93" w14:paraId="47C81AC6" w14:textId="77777777" w:rsidTr="000F5F93">
        <w:tc>
          <w:tcPr>
            <w:tcW w:w="1479" w:type="dxa"/>
            <w:shd w:val="clear" w:color="auto" w:fill="auto"/>
          </w:tcPr>
          <w:p w14:paraId="2D0DEC43" w14:textId="6422F311" w:rsidR="000F5F93" w:rsidRPr="000F5F93" w:rsidRDefault="000F5F93" w:rsidP="000F5F93">
            <w:pPr>
              <w:pStyle w:val="TAL"/>
            </w:pPr>
            <w:r w:rsidRPr="000F5F93">
              <w:t>UL_SUL</w:t>
            </w:r>
          </w:p>
        </w:tc>
        <w:tc>
          <w:tcPr>
            <w:tcW w:w="2957" w:type="dxa"/>
            <w:shd w:val="clear" w:color="auto" w:fill="auto"/>
          </w:tcPr>
          <w:p w14:paraId="0A2DA055" w14:textId="199C009F" w:rsidR="000F5F93" w:rsidRPr="000F5F93" w:rsidRDefault="00090F6D" w:rsidP="000F5F93">
            <w:pPr>
              <w:pStyle w:val="TAL"/>
            </w:pPr>
            <w:hyperlink w:anchor="B3_Type" w:history="1">
              <w:r w:rsidR="000F5F93" w:rsidRPr="000F5F93">
                <w:rPr>
                  <w:rStyle w:val="Hyperlink"/>
                </w:rPr>
                <w:t>B3_Type</w:t>
              </w:r>
            </w:hyperlink>
          </w:p>
        </w:tc>
        <w:tc>
          <w:tcPr>
            <w:tcW w:w="5421" w:type="dxa"/>
            <w:shd w:val="clear" w:color="auto" w:fill="auto"/>
          </w:tcPr>
          <w:p w14:paraId="136C9621" w14:textId="10D0A044" w:rsidR="000F5F93" w:rsidRPr="000F5F93" w:rsidRDefault="000F5F93" w:rsidP="000F5F93">
            <w:pPr>
              <w:pStyle w:val="TAL"/>
            </w:pPr>
            <w:r w:rsidRPr="000F5F93">
              <w:t>3 bits: Index of the SRS resource set to be used according to TS 38.212 Table 7.3.1.1.2-24 plus first bit to distinguish UL/SUL</w:t>
            </w:r>
          </w:p>
        </w:tc>
      </w:tr>
    </w:tbl>
    <w:p w14:paraId="3EE3C9B7" w14:textId="77777777" w:rsidR="000F5F93" w:rsidRDefault="000F5F93" w:rsidP="00DF56D9"/>
    <w:p w14:paraId="25179AE4" w14:textId="34BF2B84" w:rsidR="000F5F93" w:rsidRDefault="000F5F93" w:rsidP="000F5F93">
      <w:pPr>
        <w:pStyle w:val="TH"/>
      </w:pPr>
      <w:r>
        <w:t>NR_DciCommon_DmrsSequenceInit_Type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0F5F93" w14:paraId="5A92496C" w14:textId="77777777" w:rsidTr="000F5F93">
        <w:tc>
          <w:tcPr>
            <w:tcW w:w="9857" w:type="dxa"/>
            <w:gridSpan w:val="3"/>
            <w:shd w:val="clear" w:color="auto" w:fill="E0E0E0"/>
          </w:tcPr>
          <w:p w14:paraId="7B71DF59" w14:textId="3E9F39CF" w:rsidR="000F5F93" w:rsidRPr="000F5F93" w:rsidRDefault="000F5F93" w:rsidP="000F5F93">
            <w:pPr>
              <w:pStyle w:val="TAL"/>
              <w:rPr>
                <w:b/>
              </w:rPr>
            </w:pPr>
            <w:r w:rsidRPr="000F5F93">
              <w:rPr>
                <w:b/>
              </w:rPr>
              <w:t>TTCN-3 Union Type</w:t>
            </w:r>
          </w:p>
        </w:tc>
      </w:tr>
      <w:tr w:rsidR="000F5F93" w14:paraId="3060A636" w14:textId="77777777" w:rsidTr="000F5F93">
        <w:tc>
          <w:tcPr>
            <w:tcW w:w="1479" w:type="dxa"/>
            <w:tcBorders>
              <w:bottom w:val="single" w:sz="4" w:space="0" w:color="auto"/>
            </w:tcBorders>
            <w:shd w:val="clear" w:color="auto" w:fill="E0E0E0"/>
          </w:tcPr>
          <w:p w14:paraId="3917AA3F" w14:textId="0DE29125" w:rsidR="000F5F93" w:rsidRPr="000F5F93" w:rsidRDefault="000F5F93" w:rsidP="000F5F93">
            <w:pPr>
              <w:pStyle w:val="TAL"/>
              <w:rPr>
                <w:b/>
              </w:rPr>
            </w:pPr>
            <w:bookmarkStart w:id="351" w:name="NR_DciCommon_DmrsSequenceInit_Type" w:colFirst="1" w:colLast="1"/>
            <w:r w:rsidRPr="000F5F93">
              <w:rPr>
                <w:b/>
              </w:rPr>
              <w:t>Name</w:t>
            </w:r>
          </w:p>
        </w:tc>
        <w:tc>
          <w:tcPr>
            <w:tcW w:w="8378" w:type="dxa"/>
            <w:gridSpan w:val="2"/>
            <w:tcBorders>
              <w:bottom w:val="single" w:sz="4" w:space="0" w:color="auto"/>
            </w:tcBorders>
            <w:shd w:val="clear" w:color="auto" w:fill="FFFF99"/>
          </w:tcPr>
          <w:p w14:paraId="63CFA7AE" w14:textId="47E6E6E6" w:rsidR="000F5F93" w:rsidRPr="000F5F93" w:rsidRDefault="000F5F93" w:rsidP="000F5F93">
            <w:pPr>
              <w:pStyle w:val="TAL"/>
              <w:rPr>
                <w:b/>
              </w:rPr>
            </w:pPr>
            <w:r w:rsidRPr="000F5F93">
              <w:rPr>
                <w:b/>
              </w:rPr>
              <w:t>NR_DciCommon_DmrsSequenceInit_Type</w:t>
            </w:r>
          </w:p>
        </w:tc>
      </w:tr>
      <w:bookmarkEnd w:id="351"/>
      <w:tr w:rsidR="000F5F93" w14:paraId="213CAD0E" w14:textId="77777777" w:rsidTr="000F5F93">
        <w:tc>
          <w:tcPr>
            <w:tcW w:w="1479" w:type="dxa"/>
            <w:tcBorders>
              <w:bottom w:val="double" w:sz="4" w:space="0" w:color="auto"/>
            </w:tcBorders>
            <w:shd w:val="clear" w:color="auto" w:fill="E0E0E0"/>
          </w:tcPr>
          <w:p w14:paraId="06D543F5" w14:textId="0FDB3118" w:rsidR="000F5F93" w:rsidRPr="000F5F93" w:rsidRDefault="000F5F93" w:rsidP="000F5F93">
            <w:pPr>
              <w:pStyle w:val="TAL"/>
              <w:rPr>
                <w:b/>
              </w:rPr>
            </w:pPr>
            <w:r w:rsidRPr="000F5F93">
              <w:rPr>
                <w:b/>
              </w:rPr>
              <w:t>Comment</w:t>
            </w:r>
          </w:p>
        </w:tc>
        <w:tc>
          <w:tcPr>
            <w:tcW w:w="8378" w:type="dxa"/>
            <w:gridSpan w:val="2"/>
            <w:tcBorders>
              <w:bottom w:val="double" w:sz="4" w:space="0" w:color="auto"/>
            </w:tcBorders>
            <w:shd w:val="clear" w:color="auto" w:fill="auto"/>
          </w:tcPr>
          <w:p w14:paraId="1CE8922E" w14:textId="66F730CB" w:rsidR="000F5F93" w:rsidRPr="000F5F93" w:rsidRDefault="000F5F93" w:rsidP="000F5F93">
            <w:pPr>
              <w:pStyle w:val="TAL"/>
            </w:pPr>
            <w:r w:rsidRPr="000F5F93">
              <w:t>TS 38.212 clause 7.3.1.1.2 (format 0_1), clause 7.3.1.1.3 (format 0_2), clause 7.3.1.2.2 (format 1_1) and clause 7.3.1.2.3 (format 1_2): DMRS sequence initialization</w:t>
            </w:r>
          </w:p>
        </w:tc>
      </w:tr>
      <w:tr w:rsidR="000F5F93" w14:paraId="47300464" w14:textId="77777777" w:rsidTr="000F5F93">
        <w:tc>
          <w:tcPr>
            <w:tcW w:w="1479" w:type="dxa"/>
            <w:tcBorders>
              <w:top w:val="double" w:sz="4" w:space="0" w:color="auto"/>
            </w:tcBorders>
            <w:shd w:val="clear" w:color="auto" w:fill="auto"/>
          </w:tcPr>
          <w:p w14:paraId="2FC7AA5C" w14:textId="3417DC19" w:rsidR="000F5F93" w:rsidRPr="000F5F93" w:rsidRDefault="000F5F93" w:rsidP="000F5F93">
            <w:pPr>
              <w:pStyle w:val="TAL"/>
            </w:pPr>
            <w:r w:rsidRPr="000F5F93">
              <w:t>None</w:t>
            </w:r>
          </w:p>
        </w:tc>
        <w:tc>
          <w:tcPr>
            <w:tcW w:w="2957" w:type="dxa"/>
            <w:tcBorders>
              <w:top w:val="double" w:sz="4" w:space="0" w:color="auto"/>
            </w:tcBorders>
            <w:shd w:val="clear" w:color="auto" w:fill="auto"/>
          </w:tcPr>
          <w:p w14:paraId="19DF4EB6" w14:textId="14C59B5B" w:rsidR="000F5F93" w:rsidRPr="000F5F93" w:rsidRDefault="00090F6D" w:rsidP="000F5F93">
            <w:pPr>
              <w:pStyle w:val="TAL"/>
            </w:pPr>
            <w:hyperlink w:anchor="Null_Type" w:history="1">
              <w:r w:rsidR="000F5F93" w:rsidRPr="000F5F93">
                <w:rPr>
                  <w:rStyle w:val="Hyperlink"/>
                </w:rPr>
                <w:t>Null_Type</w:t>
              </w:r>
            </w:hyperlink>
          </w:p>
        </w:tc>
        <w:tc>
          <w:tcPr>
            <w:tcW w:w="5421" w:type="dxa"/>
            <w:tcBorders>
              <w:top w:val="double" w:sz="4" w:space="0" w:color="auto"/>
            </w:tcBorders>
            <w:shd w:val="clear" w:color="auto" w:fill="auto"/>
          </w:tcPr>
          <w:p w14:paraId="377902FF" w14:textId="77777777" w:rsidR="000F5F93" w:rsidRPr="000F5F93" w:rsidRDefault="000F5F93" w:rsidP="000F5F93">
            <w:pPr>
              <w:pStyle w:val="TAL"/>
            </w:pPr>
            <w:r w:rsidRPr="000F5F93">
              <w:t>0 bit</w:t>
            </w:r>
          </w:p>
          <w:p w14:paraId="74D5ECFD" w14:textId="77777777" w:rsidR="000F5F93" w:rsidRPr="000F5F93" w:rsidRDefault="000F5F93" w:rsidP="000F5F93">
            <w:pPr>
              <w:pStyle w:val="TAL"/>
            </w:pPr>
            <w:r w:rsidRPr="000F5F93">
              <w:t>- for format 0_1 if transform precoder is enabled;</w:t>
            </w:r>
          </w:p>
          <w:p w14:paraId="47C6D794" w14:textId="77777777" w:rsidR="000F5F93" w:rsidRPr="000F5F93" w:rsidRDefault="000F5F93" w:rsidP="000F5F93">
            <w:pPr>
              <w:pStyle w:val="TAL"/>
            </w:pPr>
            <w:r w:rsidRPr="000F5F93">
              <w:t>- for format 0_2 if dmrs-SequenceInitializationDCI-0-2 is not configured or if transform precoder is enabled;</w:t>
            </w:r>
          </w:p>
          <w:p w14:paraId="26DB53F1" w14:textId="3BB5BAFD" w:rsidR="000F5F93" w:rsidRPr="000F5F93" w:rsidRDefault="000F5F93" w:rsidP="000F5F93">
            <w:pPr>
              <w:pStyle w:val="TAL"/>
            </w:pPr>
            <w:r w:rsidRPr="000F5F93">
              <w:t>- for format 1_2 if dmrs-SequenceInitializationDCI-1-2 is not configured or if transform precoder is enabled</w:t>
            </w:r>
          </w:p>
        </w:tc>
      </w:tr>
      <w:tr w:rsidR="000F5F93" w14:paraId="7D536D4B" w14:textId="77777777" w:rsidTr="000F5F93">
        <w:tc>
          <w:tcPr>
            <w:tcW w:w="1479" w:type="dxa"/>
            <w:shd w:val="clear" w:color="auto" w:fill="auto"/>
          </w:tcPr>
          <w:p w14:paraId="182540E1" w14:textId="45D35048" w:rsidR="000F5F93" w:rsidRPr="000F5F93" w:rsidRDefault="000F5F93" w:rsidP="000F5F93">
            <w:pPr>
              <w:pStyle w:val="TAL"/>
            </w:pPr>
            <w:r w:rsidRPr="000F5F93">
              <w:t>Value</w:t>
            </w:r>
          </w:p>
        </w:tc>
        <w:tc>
          <w:tcPr>
            <w:tcW w:w="2957" w:type="dxa"/>
            <w:shd w:val="clear" w:color="auto" w:fill="auto"/>
          </w:tcPr>
          <w:p w14:paraId="6836B554" w14:textId="0F3227A1" w:rsidR="000F5F93" w:rsidRPr="000F5F93" w:rsidRDefault="00090F6D" w:rsidP="000F5F93">
            <w:pPr>
              <w:pStyle w:val="TAL"/>
            </w:pPr>
            <w:hyperlink w:anchor="B1_Type" w:history="1">
              <w:r w:rsidR="000F5F93" w:rsidRPr="000F5F93">
                <w:rPr>
                  <w:rStyle w:val="Hyperlink"/>
                </w:rPr>
                <w:t>B1_Type</w:t>
              </w:r>
            </w:hyperlink>
          </w:p>
        </w:tc>
        <w:tc>
          <w:tcPr>
            <w:tcW w:w="5421" w:type="dxa"/>
            <w:shd w:val="clear" w:color="auto" w:fill="auto"/>
          </w:tcPr>
          <w:p w14:paraId="15D73D32" w14:textId="1227154C" w:rsidR="000F5F93" w:rsidRPr="000F5F93" w:rsidRDefault="000F5F93" w:rsidP="000F5F93">
            <w:pPr>
              <w:pStyle w:val="TAL"/>
            </w:pPr>
            <w:r w:rsidRPr="000F5F93">
              <w:t>1 bit else</w:t>
            </w:r>
          </w:p>
        </w:tc>
      </w:tr>
    </w:tbl>
    <w:p w14:paraId="74C7EC3F" w14:textId="77777777" w:rsidR="000F5F93" w:rsidRDefault="000F5F93" w:rsidP="00DF56D9"/>
    <w:p w14:paraId="6FA0FEF8" w14:textId="388B8ADA" w:rsidR="000F5F93" w:rsidRDefault="000F5F93" w:rsidP="000F5F93">
      <w:pPr>
        <w:pStyle w:val="TH"/>
      </w:pPr>
      <w:r>
        <w:t>NR_DciCommon_PriorityIndicator_Type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0F5F93" w14:paraId="3886A112" w14:textId="77777777" w:rsidTr="000F5F93">
        <w:tc>
          <w:tcPr>
            <w:tcW w:w="9857" w:type="dxa"/>
            <w:gridSpan w:val="3"/>
            <w:shd w:val="clear" w:color="auto" w:fill="E0E0E0"/>
          </w:tcPr>
          <w:p w14:paraId="2B856BD5" w14:textId="20449A16" w:rsidR="000F5F93" w:rsidRPr="000F5F93" w:rsidRDefault="000F5F93" w:rsidP="000F5F93">
            <w:pPr>
              <w:pStyle w:val="TAL"/>
              <w:rPr>
                <w:b/>
              </w:rPr>
            </w:pPr>
            <w:r w:rsidRPr="000F5F93">
              <w:rPr>
                <w:b/>
              </w:rPr>
              <w:t>TTCN-3 Union Type</w:t>
            </w:r>
          </w:p>
        </w:tc>
      </w:tr>
      <w:tr w:rsidR="000F5F93" w14:paraId="3EEF92EB" w14:textId="77777777" w:rsidTr="000F5F93">
        <w:tc>
          <w:tcPr>
            <w:tcW w:w="1479" w:type="dxa"/>
            <w:tcBorders>
              <w:bottom w:val="single" w:sz="4" w:space="0" w:color="auto"/>
            </w:tcBorders>
            <w:shd w:val="clear" w:color="auto" w:fill="E0E0E0"/>
          </w:tcPr>
          <w:p w14:paraId="1FDE0F73" w14:textId="5AFF1A91" w:rsidR="000F5F93" w:rsidRPr="000F5F93" w:rsidRDefault="000F5F93" w:rsidP="000F5F93">
            <w:pPr>
              <w:pStyle w:val="TAL"/>
              <w:rPr>
                <w:b/>
              </w:rPr>
            </w:pPr>
            <w:bookmarkStart w:id="352" w:name="NR_DciCommon_PriorityIndicator_Type" w:colFirst="1" w:colLast="1"/>
            <w:r w:rsidRPr="000F5F93">
              <w:rPr>
                <w:b/>
              </w:rPr>
              <w:t>Name</w:t>
            </w:r>
          </w:p>
        </w:tc>
        <w:tc>
          <w:tcPr>
            <w:tcW w:w="8378" w:type="dxa"/>
            <w:gridSpan w:val="2"/>
            <w:tcBorders>
              <w:bottom w:val="single" w:sz="4" w:space="0" w:color="auto"/>
            </w:tcBorders>
            <w:shd w:val="clear" w:color="auto" w:fill="FFFF99"/>
          </w:tcPr>
          <w:p w14:paraId="10BD082E" w14:textId="07AB0E76" w:rsidR="000F5F93" w:rsidRPr="000F5F93" w:rsidRDefault="000F5F93" w:rsidP="000F5F93">
            <w:pPr>
              <w:pStyle w:val="TAL"/>
              <w:rPr>
                <w:b/>
              </w:rPr>
            </w:pPr>
            <w:r w:rsidRPr="000F5F93">
              <w:rPr>
                <w:b/>
              </w:rPr>
              <w:t>NR_DciCommon_PriorityIndicator_Type</w:t>
            </w:r>
          </w:p>
        </w:tc>
      </w:tr>
      <w:bookmarkEnd w:id="352"/>
      <w:tr w:rsidR="000F5F93" w14:paraId="75819822" w14:textId="77777777" w:rsidTr="000F5F93">
        <w:tc>
          <w:tcPr>
            <w:tcW w:w="1479" w:type="dxa"/>
            <w:tcBorders>
              <w:bottom w:val="double" w:sz="4" w:space="0" w:color="auto"/>
            </w:tcBorders>
            <w:shd w:val="clear" w:color="auto" w:fill="E0E0E0"/>
          </w:tcPr>
          <w:p w14:paraId="07E422C8" w14:textId="69FD7B82" w:rsidR="000F5F93" w:rsidRPr="000F5F93" w:rsidRDefault="000F5F93" w:rsidP="000F5F93">
            <w:pPr>
              <w:pStyle w:val="TAL"/>
              <w:rPr>
                <w:b/>
              </w:rPr>
            </w:pPr>
            <w:r w:rsidRPr="000F5F93">
              <w:rPr>
                <w:b/>
              </w:rPr>
              <w:t>Comment</w:t>
            </w:r>
          </w:p>
        </w:tc>
        <w:tc>
          <w:tcPr>
            <w:tcW w:w="8378" w:type="dxa"/>
            <w:gridSpan w:val="2"/>
            <w:tcBorders>
              <w:bottom w:val="double" w:sz="4" w:space="0" w:color="auto"/>
            </w:tcBorders>
            <w:shd w:val="clear" w:color="auto" w:fill="auto"/>
          </w:tcPr>
          <w:p w14:paraId="4D168F3B" w14:textId="3C780C29" w:rsidR="000F5F93" w:rsidRPr="000F5F93" w:rsidRDefault="000F5F93" w:rsidP="000F5F93">
            <w:pPr>
              <w:pStyle w:val="TAL"/>
            </w:pPr>
            <w:r w:rsidRPr="000F5F93">
              <w:t>TS 38.212 clause 7.3.1.1.2 (format 0_1), clause 7.3.1.2.2 (format 1_1), clause 7.3.1.1.3 (format 0_2) and clause 7.3.1.2.3 (format 1_2): Priority indicator</w:t>
            </w:r>
          </w:p>
        </w:tc>
      </w:tr>
      <w:tr w:rsidR="000F5F93" w14:paraId="423B4C38" w14:textId="77777777" w:rsidTr="000F5F93">
        <w:tc>
          <w:tcPr>
            <w:tcW w:w="1479" w:type="dxa"/>
            <w:tcBorders>
              <w:top w:val="double" w:sz="4" w:space="0" w:color="auto"/>
            </w:tcBorders>
            <w:shd w:val="clear" w:color="auto" w:fill="auto"/>
          </w:tcPr>
          <w:p w14:paraId="07B6380E" w14:textId="647743E1" w:rsidR="000F5F93" w:rsidRPr="000F5F93" w:rsidRDefault="000F5F93" w:rsidP="000F5F93">
            <w:pPr>
              <w:pStyle w:val="TAL"/>
            </w:pPr>
            <w:r w:rsidRPr="000F5F93">
              <w:t>None</w:t>
            </w:r>
          </w:p>
        </w:tc>
        <w:tc>
          <w:tcPr>
            <w:tcW w:w="2957" w:type="dxa"/>
            <w:tcBorders>
              <w:top w:val="double" w:sz="4" w:space="0" w:color="auto"/>
            </w:tcBorders>
            <w:shd w:val="clear" w:color="auto" w:fill="auto"/>
          </w:tcPr>
          <w:p w14:paraId="7491338B" w14:textId="307AA5A0" w:rsidR="000F5F93" w:rsidRPr="000F5F93" w:rsidRDefault="00090F6D" w:rsidP="000F5F93">
            <w:pPr>
              <w:pStyle w:val="TAL"/>
            </w:pPr>
            <w:hyperlink w:anchor="Null_Type" w:history="1">
              <w:r w:rsidR="000F5F93" w:rsidRPr="000F5F93">
                <w:rPr>
                  <w:rStyle w:val="Hyperlink"/>
                </w:rPr>
                <w:t>Null_Type</w:t>
              </w:r>
            </w:hyperlink>
          </w:p>
        </w:tc>
        <w:tc>
          <w:tcPr>
            <w:tcW w:w="5421" w:type="dxa"/>
            <w:tcBorders>
              <w:top w:val="double" w:sz="4" w:space="0" w:color="auto"/>
            </w:tcBorders>
            <w:shd w:val="clear" w:color="auto" w:fill="auto"/>
          </w:tcPr>
          <w:p w14:paraId="01736020" w14:textId="6C30AAD0" w:rsidR="000F5F93" w:rsidRPr="000F5F93" w:rsidRDefault="000F5F93" w:rsidP="000F5F93">
            <w:pPr>
              <w:pStyle w:val="TAL"/>
            </w:pPr>
            <w:r w:rsidRPr="000F5F93">
              <w:t>0 bit no Priority indicator, if higher layer parameter priorityIndicatorDCI-0-1/priorityIndicatorDCI-1-1/priorityIndicatorDCI-0-2/priorityIndicatorDCI-1-2 is not configured</w:t>
            </w:r>
          </w:p>
        </w:tc>
      </w:tr>
      <w:tr w:rsidR="000F5F93" w14:paraId="581770F3" w14:textId="77777777" w:rsidTr="000F5F93">
        <w:tc>
          <w:tcPr>
            <w:tcW w:w="1479" w:type="dxa"/>
            <w:shd w:val="clear" w:color="auto" w:fill="auto"/>
          </w:tcPr>
          <w:p w14:paraId="77E7DAB5" w14:textId="2215D68A" w:rsidR="000F5F93" w:rsidRPr="000F5F93" w:rsidRDefault="000F5F93" w:rsidP="000F5F93">
            <w:pPr>
              <w:pStyle w:val="TAL"/>
            </w:pPr>
            <w:r w:rsidRPr="000F5F93">
              <w:t>Value</w:t>
            </w:r>
          </w:p>
        </w:tc>
        <w:tc>
          <w:tcPr>
            <w:tcW w:w="2957" w:type="dxa"/>
            <w:shd w:val="clear" w:color="auto" w:fill="auto"/>
          </w:tcPr>
          <w:p w14:paraId="14BE394F" w14:textId="7B055AB4" w:rsidR="000F5F93" w:rsidRPr="000F5F93" w:rsidRDefault="00090F6D" w:rsidP="000F5F93">
            <w:pPr>
              <w:pStyle w:val="TAL"/>
            </w:pPr>
            <w:hyperlink w:anchor="B1_Type" w:history="1">
              <w:r w:rsidR="000F5F93" w:rsidRPr="000F5F93">
                <w:rPr>
                  <w:rStyle w:val="Hyperlink"/>
                </w:rPr>
                <w:t>B1_Type</w:t>
              </w:r>
            </w:hyperlink>
          </w:p>
        </w:tc>
        <w:tc>
          <w:tcPr>
            <w:tcW w:w="5421" w:type="dxa"/>
            <w:shd w:val="clear" w:color="auto" w:fill="auto"/>
          </w:tcPr>
          <w:p w14:paraId="60A9405F" w14:textId="1775A0F5" w:rsidR="000F5F93" w:rsidRPr="000F5F93" w:rsidRDefault="000F5F93" w:rsidP="000F5F93">
            <w:pPr>
              <w:pStyle w:val="TAL"/>
            </w:pPr>
            <w:r w:rsidRPr="000F5F93">
              <w:t>1 bit as defined in Clause 9 in TS 38.213.</w:t>
            </w:r>
          </w:p>
        </w:tc>
      </w:tr>
    </w:tbl>
    <w:p w14:paraId="4BEF5B3A" w14:textId="77777777" w:rsidR="000F5F93" w:rsidRDefault="000F5F93" w:rsidP="00DF56D9"/>
    <w:p w14:paraId="1AC72CF7" w14:textId="61C242AA" w:rsidR="000F5F93" w:rsidRDefault="000F5F93" w:rsidP="000F5F93">
      <w:pPr>
        <w:pStyle w:val="TH"/>
      </w:pPr>
      <w:r>
        <w:t>NR_DciFormat_X_1_MinimumApplicableSchedulingOffset_Type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0F5F93" w14:paraId="6C5E6B78" w14:textId="77777777" w:rsidTr="000F5F93">
        <w:tc>
          <w:tcPr>
            <w:tcW w:w="9857" w:type="dxa"/>
            <w:gridSpan w:val="3"/>
            <w:shd w:val="clear" w:color="auto" w:fill="E0E0E0"/>
          </w:tcPr>
          <w:p w14:paraId="24585916" w14:textId="484BF867" w:rsidR="000F5F93" w:rsidRPr="000F5F93" w:rsidRDefault="000F5F93" w:rsidP="000F5F93">
            <w:pPr>
              <w:pStyle w:val="TAL"/>
              <w:rPr>
                <w:b/>
              </w:rPr>
            </w:pPr>
            <w:r w:rsidRPr="000F5F93">
              <w:rPr>
                <w:b/>
              </w:rPr>
              <w:t>TTCN-3 Union Type</w:t>
            </w:r>
          </w:p>
        </w:tc>
      </w:tr>
      <w:tr w:rsidR="000F5F93" w14:paraId="797F1CB5" w14:textId="77777777" w:rsidTr="000F5F93">
        <w:tc>
          <w:tcPr>
            <w:tcW w:w="1479" w:type="dxa"/>
            <w:tcBorders>
              <w:bottom w:val="single" w:sz="4" w:space="0" w:color="auto"/>
            </w:tcBorders>
            <w:shd w:val="clear" w:color="auto" w:fill="E0E0E0"/>
          </w:tcPr>
          <w:p w14:paraId="7D4DC98F" w14:textId="567ECB55" w:rsidR="000F5F93" w:rsidRPr="000F5F93" w:rsidRDefault="000F5F93" w:rsidP="000F5F93">
            <w:pPr>
              <w:pStyle w:val="TAL"/>
              <w:rPr>
                <w:b/>
              </w:rPr>
            </w:pPr>
            <w:bookmarkStart w:id="353" w:name="NR_DciForm__umApplicableSchedulingOffset" w:colFirst="1" w:colLast="1"/>
            <w:r w:rsidRPr="000F5F93">
              <w:rPr>
                <w:b/>
              </w:rPr>
              <w:t>Name</w:t>
            </w:r>
          </w:p>
        </w:tc>
        <w:tc>
          <w:tcPr>
            <w:tcW w:w="8378" w:type="dxa"/>
            <w:gridSpan w:val="2"/>
            <w:tcBorders>
              <w:bottom w:val="single" w:sz="4" w:space="0" w:color="auto"/>
            </w:tcBorders>
            <w:shd w:val="clear" w:color="auto" w:fill="FFFF99"/>
          </w:tcPr>
          <w:p w14:paraId="5971B023" w14:textId="594B6F91" w:rsidR="000F5F93" w:rsidRPr="000F5F93" w:rsidRDefault="000F5F93" w:rsidP="000F5F93">
            <w:pPr>
              <w:pStyle w:val="TAL"/>
              <w:rPr>
                <w:b/>
              </w:rPr>
            </w:pPr>
            <w:r w:rsidRPr="000F5F93">
              <w:rPr>
                <w:b/>
              </w:rPr>
              <w:t>NR_DciFormat_X_1_MinimumApplicableSchedulingOffset_Type</w:t>
            </w:r>
          </w:p>
        </w:tc>
      </w:tr>
      <w:bookmarkEnd w:id="353"/>
      <w:tr w:rsidR="000F5F93" w14:paraId="7B8424C6" w14:textId="77777777" w:rsidTr="000F5F93">
        <w:tc>
          <w:tcPr>
            <w:tcW w:w="1479" w:type="dxa"/>
            <w:tcBorders>
              <w:bottom w:val="double" w:sz="4" w:space="0" w:color="auto"/>
            </w:tcBorders>
            <w:shd w:val="clear" w:color="auto" w:fill="E0E0E0"/>
          </w:tcPr>
          <w:p w14:paraId="1C7D3E79" w14:textId="2162DC81" w:rsidR="000F5F93" w:rsidRPr="000F5F93" w:rsidRDefault="000F5F93" w:rsidP="000F5F93">
            <w:pPr>
              <w:pStyle w:val="TAL"/>
              <w:rPr>
                <w:b/>
              </w:rPr>
            </w:pPr>
            <w:r w:rsidRPr="000F5F93">
              <w:rPr>
                <w:b/>
              </w:rPr>
              <w:t>Comment</w:t>
            </w:r>
          </w:p>
        </w:tc>
        <w:tc>
          <w:tcPr>
            <w:tcW w:w="8378" w:type="dxa"/>
            <w:gridSpan w:val="2"/>
            <w:tcBorders>
              <w:bottom w:val="double" w:sz="4" w:space="0" w:color="auto"/>
            </w:tcBorders>
            <w:shd w:val="clear" w:color="auto" w:fill="auto"/>
          </w:tcPr>
          <w:p w14:paraId="20947CCA" w14:textId="68B207F8" w:rsidR="000F5F93" w:rsidRPr="000F5F93" w:rsidRDefault="000F5F93" w:rsidP="000F5F93">
            <w:pPr>
              <w:pStyle w:val="TAL"/>
            </w:pPr>
            <w:r w:rsidRPr="000F5F93">
              <w:t>TS 38.212 clause 7.3.1.1.2 (format 0_1) and clause 7.3.1.2.2 (format 1_1): Minimum applicable scheduling offset indicator</w:t>
            </w:r>
          </w:p>
        </w:tc>
      </w:tr>
      <w:tr w:rsidR="000F5F93" w14:paraId="46372D80" w14:textId="77777777" w:rsidTr="000F5F93">
        <w:tc>
          <w:tcPr>
            <w:tcW w:w="1479" w:type="dxa"/>
            <w:tcBorders>
              <w:top w:val="double" w:sz="4" w:space="0" w:color="auto"/>
            </w:tcBorders>
            <w:shd w:val="clear" w:color="auto" w:fill="auto"/>
          </w:tcPr>
          <w:p w14:paraId="1783C681" w14:textId="10E89D66" w:rsidR="000F5F93" w:rsidRPr="000F5F93" w:rsidRDefault="000F5F93" w:rsidP="000F5F93">
            <w:pPr>
              <w:pStyle w:val="TAL"/>
            </w:pPr>
            <w:r w:rsidRPr="000F5F93">
              <w:t>None</w:t>
            </w:r>
          </w:p>
        </w:tc>
        <w:tc>
          <w:tcPr>
            <w:tcW w:w="2957" w:type="dxa"/>
            <w:tcBorders>
              <w:top w:val="double" w:sz="4" w:space="0" w:color="auto"/>
            </w:tcBorders>
            <w:shd w:val="clear" w:color="auto" w:fill="auto"/>
          </w:tcPr>
          <w:p w14:paraId="3562FF08" w14:textId="1BC42F22" w:rsidR="000F5F93" w:rsidRPr="000F5F93" w:rsidRDefault="00090F6D" w:rsidP="000F5F93">
            <w:pPr>
              <w:pStyle w:val="TAL"/>
            </w:pPr>
            <w:hyperlink w:anchor="Null_Type" w:history="1">
              <w:r w:rsidR="000F5F93" w:rsidRPr="000F5F93">
                <w:rPr>
                  <w:rStyle w:val="Hyperlink"/>
                </w:rPr>
                <w:t>Null_Type</w:t>
              </w:r>
            </w:hyperlink>
          </w:p>
        </w:tc>
        <w:tc>
          <w:tcPr>
            <w:tcW w:w="5421" w:type="dxa"/>
            <w:tcBorders>
              <w:top w:val="double" w:sz="4" w:space="0" w:color="auto"/>
            </w:tcBorders>
            <w:shd w:val="clear" w:color="auto" w:fill="auto"/>
          </w:tcPr>
          <w:p w14:paraId="31DEAA47" w14:textId="5050E20C" w:rsidR="000F5F93" w:rsidRPr="000F5F93" w:rsidRDefault="000F5F93" w:rsidP="000F5F93">
            <w:pPr>
              <w:pStyle w:val="TAL"/>
            </w:pPr>
            <w:r w:rsidRPr="000F5F93">
              <w:t>0 bit no Minimum applicable scheduling offset indicator</w:t>
            </w:r>
          </w:p>
        </w:tc>
      </w:tr>
      <w:tr w:rsidR="000F5F93" w14:paraId="5F3DD8A8" w14:textId="77777777" w:rsidTr="000F5F93">
        <w:tc>
          <w:tcPr>
            <w:tcW w:w="1479" w:type="dxa"/>
            <w:shd w:val="clear" w:color="auto" w:fill="auto"/>
          </w:tcPr>
          <w:p w14:paraId="4DD95AD2" w14:textId="49FCD720" w:rsidR="000F5F93" w:rsidRPr="000F5F93" w:rsidRDefault="000F5F93" w:rsidP="000F5F93">
            <w:pPr>
              <w:pStyle w:val="TAL"/>
            </w:pPr>
            <w:r w:rsidRPr="000F5F93">
              <w:t>Value</w:t>
            </w:r>
          </w:p>
        </w:tc>
        <w:tc>
          <w:tcPr>
            <w:tcW w:w="2957" w:type="dxa"/>
            <w:shd w:val="clear" w:color="auto" w:fill="auto"/>
          </w:tcPr>
          <w:p w14:paraId="267E0388" w14:textId="0772B66D" w:rsidR="000F5F93" w:rsidRPr="000F5F93" w:rsidRDefault="00090F6D" w:rsidP="000F5F93">
            <w:pPr>
              <w:pStyle w:val="TAL"/>
            </w:pPr>
            <w:hyperlink w:anchor="B1_Type" w:history="1">
              <w:r w:rsidR="000F5F93" w:rsidRPr="000F5F93">
                <w:rPr>
                  <w:rStyle w:val="Hyperlink"/>
                </w:rPr>
                <w:t>B1_Type</w:t>
              </w:r>
            </w:hyperlink>
          </w:p>
        </w:tc>
        <w:tc>
          <w:tcPr>
            <w:tcW w:w="5421" w:type="dxa"/>
            <w:shd w:val="clear" w:color="auto" w:fill="auto"/>
          </w:tcPr>
          <w:p w14:paraId="4B5A38B2" w14:textId="56CD2F8A" w:rsidR="000F5F93" w:rsidRPr="000F5F93" w:rsidRDefault="000F5F93" w:rsidP="000F5F93">
            <w:pPr>
              <w:pStyle w:val="TAL"/>
            </w:pPr>
            <w:r w:rsidRPr="000F5F93">
              <w:t>1 bit if minimumSchedulingOffsetK2(format 0_1)/minimumSchedulingOffsetK0((format 1_1)) is configured. Set according to TS 38.212 according to TS 38.212 Table 7.3.1.1.2-33.</w:t>
            </w:r>
          </w:p>
        </w:tc>
      </w:tr>
    </w:tbl>
    <w:p w14:paraId="7443A29C" w14:textId="77777777" w:rsidR="000F5F93" w:rsidRDefault="000F5F93" w:rsidP="00DF56D9"/>
    <w:p w14:paraId="168A0B40" w14:textId="5C0E3DE2" w:rsidR="000F5F93" w:rsidRDefault="000F5F93" w:rsidP="000F5F93">
      <w:pPr>
        <w:pStyle w:val="TH"/>
      </w:pPr>
      <w:r>
        <w:t>NR_DciFormat_X_1_SCellDormancyIndication_Type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0F5F93" w14:paraId="01D7F71B" w14:textId="77777777" w:rsidTr="000F5F93">
        <w:tc>
          <w:tcPr>
            <w:tcW w:w="9857" w:type="dxa"/>
            <w:gridSpan w:val="3"/>
            <w:shd w:val="clear" w:color="auto" w:fill="E0E0E0"/>
          </w:tcPr>
          <w:p w14:paraId="2D99D6F3" w14:textId="1E88D79B" w:rsidR="000F5F93" w:rsidRPr="000F5F93" w:rsidRDefault="000F5F93" w:rsidP="000F5F93">
            <w:pPr>
              <w:pStyle w:val="TAL"/>
              <w:rPr>
                <w:b/>
              </w:rPr>
            </w:pPr>
            <w:r w:rsidRPr="000F5F93">
              <w:rPr>
                <w:b/>
              </w:rPr>
              <w:t>TTCN-3 Union Type</w:t>
            </w:r>
          </w:p>
        </w:tc>
      </w:tr>
      <w:tr w:rsidR="000F5F93" w14:paraId="625EE83E" w14:textId="77777777" w:rsidTr="000F5F93">
        <w:tc>
          <w:tcPr>
            <w:tcW w:w="1479" w:type="dxa"/>
            <w:tcBorders>
              <w:bottom w:val="single" w:sz="4" w:space="0" w:color="auto"/>
            </w:tcBorders>
            <w:shd w:val="clear" w:color="auto" w:fill="E0E0E0"/>
          </w:tcPr>
          <w:p w14:paraId="552F7D95" w14:textId="726CE340" w:rsidR="000F5F93" w:rsidRPr="000F5F93" w:rsidRDefault="000F5F93" w:rsidP="000F5F93">
            <w:pPr>
              <w:pStyle w:val="TAL"/>
              <w:rPr>
                <w:b/>
              </w:rPr>
            </w:pPr>
            <w:bookmarkStart w:id="354" w:name="NR_DciFormat_X_1_SCellDormancyIndication" w:colFirst="1" w:colLast="1"/>
            <w:r w:rsidRPr="000F5F93">
              <w:rPr>
                <w:b/>
              </w:rPr>
              <w:t>Name</w:t>
            </w:r>
          </w:p>
        </w:tc>
        <w:tc>
          <w:tcPr>
            <w:tcW w:w="8378" w:type="dxa"/>
            <w:gridSpan w:val="2"/>
            <w:tcBorders>
              <w:bottom w:val="single" w:sz="4" w:space="0" w:color="auto"/>
            </w:tcBorders>
            <w:shd w:val="clear" w:color="auto" w:fill="FFFF99"/>
          </w:tcPr>
          <w:p w14:paraId="62F4BF61" w14:textId="565706E2" w:rsidR="000F5F93" w:rsidRPr="000F5F93" w:rsidRDefault="000F5F93" w:rsidP="000F5F93">
            <w:pPr>
              <w:pStyle w:val="TAL"/>
              <w:rPr>
                <w:b/>
              </w:rPr>
            </w:pPr>
            <w:r w:rsidRPr="000F5F93">
              <w:rPr>
                <w:b/>
              </w:rPr>
              <w:t>NR_DciFormat_X_1_SCellDormancyIndication_Type</w:t>
            </w:r>
          </w:p>
        </w:tc>
      </w:tr>
      <w:bookmarkEnd w:id="354"/>
      <w:tr w:rsidR="000F5F93" w14:paraId="0C68912A" w14:textId="77777777" w:rsidTr="000F5F93">
        <w:tc>
          <w:tcPr>
            <w:tcW w:w="1479" w:type="dxa"/>
            <w:tcBorders>
              <w:bottom w:val="double" w:sz="4" w:space="0" w:color="auto"/>
            </w:tcBorders>
            <w:shd w:val="clear" w:color="auto" w:fill="E0E0E0"/>
          </w:tcPr>
          <w:p w14:paraId="6E0083F6" w14:textId="383BB1A0" w:rsidR="000F5F93" w:rsidRPr="000F5F93" w:rsidRDefault="000F5F93" w:rsidP="000F5F93">
            <w:pPr>
              <w:pStyle w:val="TAL"/>
              <w:rPr>
                <w:b/>
              </w:rPr>
            </w:pPr>
            <w:r w:rsidRPr="000F5F93">
              <w:rPr>
                <w:b/>
              </w:rPr>
              <w:t>Comment</w:t>
            </w:r>
          </w:p>
        </w:tc>
        <w:tc>
          <w:tcPr>
            <w:tcW w:w="8378" w:type="dxa"/>
            <w:gridSpan w:val="2"/>
            <w:tcBorders>
              <w:bottom w:val="double" w:sz="4" w:space="0" w:color="auto"/>
            </w:tcBorders>
            <w:shd w:val="clear" w:color="auto" w:fill="auto"/>
          </w:tcPr>
          <w:p w14:paraId="5F319687" w14:textId="651A0A09" w:rsidR="000F5F93" w:rsidRPr="000F5F93" w:rsidRDefault="000F5F93" w:rsidP="000F5F93">
            <w:pPr>
              <w:pStyle w:val="TAL"/>
            </w:pPr>
            <w:r w:rsidRPr="000F5F93">
              <w:t>TS 38.212 clause 7.3.1.1.2 (format 0_1) and clause 7.3.1.2.2 (format 1_1): SCell dormancy indication</w:t>
            </w:r>
          </w:p>
        </w:tc>
      </w:tr>
      <w:tr w:rsidR="000F5F93" w14:paraId="3999CDB8" w14:textId="77777777" w:rsidTr="000F5F93">
        <w:tc>
          <w:tcPr>
            <w:tcW w:w="1479" w:type="dxa"/>
            <w:tcBorders>
              <w:top w:val="double" w:sz="4" w:space="0" w:color="auto"/>
            </w:tcBorders>
            <w:shd w:val="clear" w:color="auto" w:fill="auto"/>
          </w:tcPr>
          <w:p w14:paraId="22959CC0" w14:textId="32FFDCFA" w:rsidR="000F5F93" w:rsidRPr="000F5F93" w:rsidRDefault="000F5F93" w:rsidP="000F5F93">
            <w:pPr>
              <w:pStyle w:val="TAL"/>
            </w:pPr>
            <w:r w:rsidRPr="000F5F93">
              <w:t>None</w:t>
            </w:r>
          </w:p>
        </w:tc>
        <w:tc>
          <w:tcPr>
            <w:tcW w:w="2957" w:type="dxa"/>
            <w:tcBorders>
              <w:top w:val="double" w:sz="4" w:space="0" w:color="auto"/>
            </w:tcBorders>
            <w:shd w:val="clear" w:color="auto" w:fill="auto"/>
          </w:tcPr>
          <w:p w14:paraId="60AB36D5" w14:textId="69ECE143" w:rsidR="000F5F93" w:rsidRPr="000F5F93" w:rsidRDefault="00090F6D" w:rsidP="000F5F93">
            <w:pPr>
              <w:pStyle w:val="TAL"/>
            </w:pPr>
            <w:hyperlink w:anchor="Null_Type" w:history="1">
              <w:r w:rsidR="000F5F93" w:rsidRPr="000F5F93">
                <w:rPr>
                  <w:rStyle w:val="Hyperlink"/>
                </w:rPr>
                <w:t>Null_Type</w:t>
              </w:r>
            </w:hyperlink>
          </w:p>
        </w:tc>
        <w:tc>
          <w:tcPr>
            <w:tcW w:w="5421" w:type="dxa"/>
            <w:tcBorders>
              <w:top w:val="double" w:sz="4" w:space="0" w:color="auto"/>
            </w:tcBorders>
            <w:shd w:val="clear" w:color="auto" w:fill="auto"/>
          </w:tcPr>
          <w:p w14:paraId="2363755A" w14:textId="3F8AC8F7" w:rsidR="000F5F93" w:rsidRPr="000F5F93" w:rsidRDefault="000F5F93" w:rsidP="000F5F93">
            <w:pPr>
              <w:pStyle w:val="TAL"/>
            </w:pPr>
            <w:r w:rsidRPr="000F5F93">
              <w:t>0 bit no SCell dormancy indication</w:t>
            </w:r>
          </w:p>
        </w:tc>
      </w:tr>
      <w:tr w:rsidR="000F5F93" w14:paraId="35F72F35" w14:textId="77777777" w:rsidTr="000F5F93">
        <w:tc>
          <w:tcPr>
            <w:tcW w:w="1479" w:type="dxa"/>
            <w:shd w:val="clear" w:color="auto" w:fill="auto"/>
          </w:tcPr>
          <w:p w14:paraId="5C75E562" w14:textId="4A4C8EB6" w:rsidR="000F5F93" w:rsidRPr="000F5F93" w:rsidRDefault="000F5F93" w:rsidP="000F5F93">
            <w:pPr>
              <w:pStyle w:val="TAL"/>
            </w:pPr>
            <w:r w:rsidRPr="000F5F93">
              <w:t>Value</w:t>
            </w:r>
          </w:p>
        </w:tc>
        <w:tc>
          <w:tcPr>
            <w:tcW w:w="2957" w:type="dxa"/>
            <w:shd w:val="clear" w:color="auto" w:fill="auto"/>
          </w:tcPr>
          <w:p w14:paraId="31EDBCC4" w14:textId="760BB3EE" w:rsidR="000F5F93" w:rsidRPr="000F5F93" w:rsidRDefault="000F5F93" w:rsidP="000F5F93">
            <w:pPr>
              <w:pStyle w:val="TAL"/>
            </w:pPr>
            <w:r w:rsidRPr="000F5F93">
              <w:t>bitstring</w:t>
            </w:r>
          </w:p>
        </w:tc>
        <w:tc>
          <w:tcPr>
            <w:tcW w:w="5421" w:type="dxa"/>
            <w:shd w:val="clear" w:color="auto" w:fill="auto"/>
          </w:tcPr>
          <w:p w14:paraId="086F6EB8" w14:textId="3A02AD2B" w:rsidR="000F5F93" w:rsidRPr="000F5F93" w:rsidRDefault="000F5F93" w:rsidP="000F5F93">
            <w:pPr>
              <w:pStyle w:val="TAL"/>
            </w:pPr>
            <w:r w:rsidRPr="000F5F93">
              <w:t>1, 2, 3, 4 or 5 bits: determined according to dormancyGroupWithinActiveTime parameter</w:t>
            </w:r>
          </w:p>
        </w:tc>
      </w:tr>
    </w:tbl>
    <w:p w14:paraId="2602FF70" w14:textId="77777777" w:rsidR="000F5F93" w:rsidRDefault="000F5F93" w:rsidP="00DF56D9"/>
    <w:p w14:paraId="39089E06" w14:textId="228921A6" w:rsidR="000F5F93" w:rsidRDefault="000F5F93" w:rsidP="000F5F93">
      <w:pPr>
        <w:pStyle w:val="TH"/>
      </w:pPr>
      <w:r>
        <w:t>NR_DciFormat_X_0_ChannelAccessCPext_Type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0F5F93" w14:paraId="1C7CD3CB" w14:textId="77777777" w:rsidTr="000F5F93">
        <w:tc>
          <w:tcPr>
            <w:tcW w:w="9857" w:type="dxa"/>
            <w:gridSpan w:val="3"/>
            <w:shd w:val="clear" w:color="auto" w:fill="E0E0E0"/>
          </w:tcPr>
          <w:p w14:paraId="323E562D" w14:textId="70DE5BAB" w:rsidR="000F5F93" w:rsidRPr="000F5F93" w:rsidRDefault="000F5F93" w:rsidP="000F5F93">
            <w:pPr>
              <w:pStyle w:val="TAL"/>
              <w:rPr>
                <w:b/>
              </w:rPr>
            </w:pPr>
            <w:r w:rsidRPr="000F5F93">
              <w:rPr>
                <w:b/>
              </w:rPr>
              <w:t>TTCN-3 Union Type</w:t>
            </w:r>
          </w:p>
        </w:tc>
      </w:tr>
      <w:tr w:rsidR="000F5F93" w14:paraId="26546FF3" w14:textId="77777777" w:rsidTr="000F5F93">
        <w:tc>
          <w:tcPr>
            <w:tcW w:w="1479" w:type="dxa"/>
            <w:tcBorders>
              <w:bottom w:val="single" w:sz="4" w:space="0" w:color="auto"/>
            </w:tcBorders>
            <w:shd w:val="clear" w:color="auto" w:fill="E0E0E0"/>
          </w:tcPr>
          <w:p w14:paraId="7BD5C53F" w14:textId="382BA795" w:rsidR="000F5F93" w:rsidRPr="000F5F93" w:rsidRDefault="000F5F93" w:rsidP="000F5F93">
            <w:pPr>
              <w:pStyle w:val="TAL"/>
              <w:rPr>
                <w:b/>
              </w:rPr>
            </w:pPr>
            <w:bookmarkStart w:id="355" w:name="NR_DciFormat_X_0_ChannelAccessCPext_Type" w:colFirst="1" w:colLast="1"/>
            <w:r w:rsidRPr="000F5F93">
              <w:rPr>
                <w:b/>
              </w:rPr>
              <w:t>Name</w:t>
            </w:r>
          </w:p>
        </w:tc>
        <w:tc>
          <w:tcPr>
            <w:tcW w:w="8378" w:type="dxa"/>
            <w:gridSpan w:val="2"/>
            <w:tcBorders>
              <w:bottom w:val="single" w:sz="4" w:space="0" w:color="auto"/>
            </w:tcBorders>
            <w:shd w:val="clear" w:color="auto" w:fill="FFFF99"/>
          </w:tcPr>
          <w:p w14:paraId="4BF8E420" w14:textId="7DC8D4B2" w:rsidR="000F5F93" w:rsidRPr="000F5F93" w:rsidRDefault="000F5F93" w:rsidP="000F5F93">
            <w:pPr>
              <w:pStyle w:val="TAL"/>
              <w:rPr>
                <w:b/>
              </w:rPr>
            </w:pPr>
            <w:r w:rsidRPr="000F5F93">
              <w:rPr>
                <w:b/>
              </w:rPr>
              <w:t>NR_DciFormat_X_0_ChannelAccessCPext_Type</w:t>
            </w:r>
          </w:p>
        </w:tc>
      </w:tr>
      <w:bookmarkEnd w:id="355"/>
      <w:tr w:rsidR="000F5F93" w14:paraId="30BF81FD" w14:textId="77777777" w:rsidTr="000F5F93">
        <w:tc>
          <w:tcPr>
            <w:tcW w:w="1479" w:type="dxa"/>
            <w:tcBorders>
              <w:bottom w:val="double" w:sz="4" w:space="0" w:color="auto"/>
            </w:tcBorders>
            <w:shd w:val="clear" w:color="auto" w:fill="E0E0E0"/>
          </w:tcPr>
          <w:p w14:paraId="10578C54" w14:textId="1C96A6FA" w:rsidR="000F5F93" w:rsidRPr="000F5F93" w:rsidRDefault="000F5F93" w:rsidP="000F5F93">
            <w:pPr>
              <w:pStyle w:val="TAL"/>
              <w:rPr>
                <w:b/>
              </w:rPr>
            </w:pPr>
            <w:r w:rsidRPr="000F5F93">
              <w:rPr>
                <w:b/>
              </w:rPr>
              <w:t>Comment</w:t>
            </w:r>
          </w:p>
        </w:tc>
        <w:tc>
          <w:tcPr>
            <w:tcW w:w="8378" w:type="dxa"/>
            <w:gridSpan w:val="2"/>
            <w:tcBorders>
              <w:bottom w:val="double" w:sz="4" w:space="0" w:color="auto"/>
            </w:tcBorders>
            <w:shd w:val="clear" w:color="auto" w:fill="auto"/>
          </w:tcPr>
          <w:p w14:paraId="22F1C92D" w14:textId="5A908DCD" w:rsidR="000F5F93" w:rsidRPr="000F5F93" w:rsidRDefault="000F5F93" w:rsidP="000F5F93">
            <w:pPr>
              <w:pStyle w:val="TAL"/>
            </w:pPr>
            <w:r w:rsidRPr="000F5F93">
              <w:t>TS 38.212 clause 7.3.1.1.1 and clause 7.3.1.2.1: ChannelAccess-CPext</w:t>
            </w:r>
          </w:p>
        </w:tc>
      </w:tr>
      <w:tr w:rsidR="000F5F93" w14:paraId="5CF09003" w14:textId="77777777" w:rsidTr="000F5F93">
        <w:tc>
          <w:tcPr>
            <w:tcW w:w="1479" w:type="dxa"/>
            <w:tcBorders>
              <w:top w:val="double" w:sz="4" w:space="0" w:color="auto"/>
            </w:tcBorders>
            <w:shd w:val="clear" w:color="auto" w:fill="auto"/>
          </w:tcPr>
          <w:p w14:paraId="3DEA9B0E" w14:textId="769CC829" w:rsidR="000F5F93" w:rsidRPr="000F5F93" w:rsidRDefault="000F5F93" w:rsidP="000F5F93">
            <w:pPr>
              <w:pStyle w:val="TAL"/>
            </w:pPr>
            <w:r w:rsidRPr="000F5F93">
              <w:t>None</w:t>
            </w:r>
          </w:p>
        </w:tc>
        <w:tc>
          <w:tcPr>
            <w:tcW w:w="2957" w:type="dxa"/>
            <w:tcBorders>
              <w:top w:val="double" w:sz="4" w:space="0" w:color="auto"/>
            </w:tcBorders>
            <w:shd w:val="clear" w:color="auto" w:fill="auto"/>
          </w:tcPr>
          <w:p w14:paraId="6C4B4140" w14:textId="601BFDAA" w:rsidR="000F5F93" w:rsidRPr="000F5F93" w:rsidRDefault="00090F6D" w:rsidP="000F5F93">
            <w:pPr>
              <w:pStyle w:val="TAL"/>
            </w:pPr>
            <w:hyperlink w:anchor="Null_Type" w:history="1">
              <w:r w:rsidR="000F5F93" w:rsidRPr="000F5F93">
                <w:rPr>
                  <w:rStyle w:val="Hyperlink"/>
                </w:rPr>
                <w:t>Null_Type</w:t>
              </w:r>
            </w:hyperlink>
          </w:p>
        </w:tc>
        <w:tc>
          <w:tcPr>
            <w:tcW w:w="5421" w:type="dxa"/>
            <w:tcBorders>
              <w:top w:val="double" w:sz="4" w:space="0" w:color="auto"/>
            </w:tcBorders>
            <w:shd w:val="clear" w:color="auto" w:fill="auto"/>
          </w:tcPr>
          <w:p w14:paraId="1E1313F0" w14:textId="2CDF4E20" w:rsidR="000F5F93" w:rsidRPr="000F5F93" w:rsidRDefault="000F5F93" w:rsidP="000F5F93">
            <w:pPr>
              <w:pStyle w:val="TAL"/>
            </w:pPr>
            <w:r w:rsidRPr="000F5F93">
              <w:t>0 bit no ChannelAccess-CPext</w:t>
            </w:r>
          </w:p>
        </w:tc>
      </w:tr>
      <w:tr w:rsidR="000F5F93" w14:paraId="33C41E85" w14:textId="77777777" w:rsidTr="000F5F93">
        <w:tc>
          <w:tcPr>
            <w:tcW w:w="1479" w:type="dxa"/>
            <w:shd w:val="clear" w:color="auto" w:fill="auto"/>
          </w:tcPr>
          <w:p w14:paraId="13D1BB47" w14:textId="0DC4F386" w:rsidR="000F5F93" w:rsidRPr="000F5F93" w:rsidRDefault="000F5F93" w:rsidP="000F5F93">
            <w:pPr>
              <w:pStyle w:val="TAL"/>
            </w:pPr>
            <w:r w:rsidRPr="000F5F93">
              <w:t>Value</w:t>
            </w:r>
          </w:p>
        </w:tc>
        <w:tc>
          <w:tcPr>
            <w:tcW w:w="2957" w:type="dxa"/>
            <w:shd w:val="clear" w:color="auto" w:fill="auto"/>
          </w:tcPr>
          <w:p w14:paraId="700A53C1" w14:textId="7096F2C1" w:rsidR="000F5F93" w:rsidRPr="000F5F93" w:rsidRDefault="00090F6D" w:rsidP="000F5F93">
            <w:pPr>
              <w:pStyle w:val="TAL"/>
            </w:pPr>
            <w:hyperlink w:anchor="B2_Type" w:history="1">
              <w:r w:rsidR="000F5F93" w:rsidRPr="000F5F93">
                <w:rPr>
                  <w:rStyle w:val="Hyperlink"/>
                </w:rPr>
                <w:t>B2_Type</w:t>
              </w:r>
            </w:hyperlink>
          </w:p>
        </w:tc>
        <w:tc>
          <w:tcPr>
            <w:tcW w:w="5421" w:type="dxa"/>
            <w:shd w:val="clear" w:color="auto" w:fill="auto"/>
          </w:tcPr>
          <w:p w14:paraId="573BFF75" w14:textId="69EBCBE6" w:rsidR="000F5F93" w:rsidRPr="000F5F93" w:rsidRDefault="000F5F93" w:rsidP="000F5F93">
            <w:pPr>
              <w:pStyle w:val="TAL"/>
            </w:pPr>
            <w:r w:rsidRPr="000F5F93">
              <w:t>2 bits indicating combinations of channel access type and CP extension as defined in TS 38.212 Table 7.3.1.1.1-4 or Table 7.3.1.1.1-4A if channelAccessMode-r16 = "semiStatic" is provided, for operation in a cell with shared spectrum channel access.</w:t>
            </w:r>
          </w:p>
        </w:tc>
      </w:tr>
    </w:tbl>
    <w:p w14:paraId="66749BC7" w14:textId="77777777" w:rsidR="000F5F93" w:rsidRDefault="000F5F93" w:rsidP="00DF56D9"/>
    <w:p w14:paraId="06887060" w14:textId="4D8B26FF" w:rsidR="000F5F93" w:rsidRDefault="000F5F93" w:rsidP="000F5F93">
      <w:pPr>
        <w:pStyle w:val="TH"/>
      </w:pPr>
      <w:r>
        <w:t>NR_DciFormat_X_2_CarrierIndicator_Type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0F5F93" w14:paraId="5902AC8A" w14:textId="77777777" w:rsidTr="000F5F93">
        <w:tc>
          <w:tcPr>
            <w:tcW w:w="9857" w:type="dxa"/>
            <w:gridSpan w:val="3"/>
            <w:shd w:val="clear" w:color="auto" w:fill="E0E0E0"/>
          </w:tcPr>
          <w:p w14:paraId="387E1BF1" w14:textId="24FD94E9" w:rsidR="000F5F93" w:rsidRPr="000F5F93" w:rsidRDefault="000F5F93" w:rsidP="000F5F93">
            <w:pPr>
              <w:pStyle w:val="TAL"/>
              <w:rPr>
                <w:b/>
              </w:rPr>
            </w:pPr>
            <w:r w:rsidRPr="000F5F93">
              <w:rPr>
                <w:b/>
              </w:rPr>
              <w:t>TTCN-3 Union Type</w:t>
            </w:r>
          </w:p>
        </w:tc>
      </w:tr>
      <w:tr w:rsidR="000F5F93" w14:paraId="59284409" w14:textId="77777777" w:rsidTr="000F5F93">
        <w:tc>
          <w:tcPr>
            <w:tcW w:w="1479" w:type="dxa"/>
            <w:tcBorders>
              <w:bottom w:val="single" w:sz="4" w:space="0" w:color="auto"/>
            </w:tcBorders>
            <w:shd w:val="clear" w:color="auto" w:fill="E0E0E0"/>
          </w:tcPr>
          <w:p w14:paraId="56A2089E" w14:textId="48A45A6A" w:rsidR="000F5F93" w:rsidRPr="000F5F93" w:rsidRDefault="000F5F93" w:rsidP="000F5F93">
            <w:pPr>
              <w:pStyle w:val="TAL"/>
              <w:rPr>
                <w:b/>
              </w:rPr>
            </w:pPr>
            <w:bookmarkStart w:id="356" w:name="NR_DciFormat_X_2_CarrierIndicator_Type" w:colFirst="1" w:colLast="1"/>
            <w:r w:rsidRPr="000F5F93">
              <w:rPr>
                <w:b/>
              </w:rPr>
              <w:t>Name</w:t>
            </w:r>
          </w:p>
        </w:tc>
        <w:tc>
          <w:tcPr>
            <w:tcW w:w="8378" w:type="dxa"/>
            <w:gridSpan w:val="2"/>
            <w:tcBorders>
              <w:bottom w:val="single" w:sz="4" w:space="0" w:color="auto"/>
            </w:tcBorders>
            <w:shd w:val="clear" w:color="auto" w:fill="FFFF99"/>
          </w:tcPr>
          <w:p w14:paraId="00CD259A" w14:textId="642D6787" w:rsidR="000F5F93" w:rsidRPr="000F5F93" w:rsidRDefault="000F5F93" w:rsidP="000F5F93">
            <w:pPr>
              <w:pStyle w:val="TAL"/>
              <w:rPr>
                <w:b/>
              </w:rPr>
            </w:pPr>
            <w:r w:rsidRPr="000F5F93">
              <w:rPr>
                <w:b/>
              </w:rPr>
              <w:t>NR_DciFormat_X_2_CarrierIndicator_Type</w:t>
            </w:r>
          </w:p>
        </w:tc>
      </w:tr>
      <w:bookmarkEnd w:id="356"/>
      <w:tr w:rsidR="000F5F93" w14:paraId="67D86235" w14:textId="77777777" w:rsidTr="000F5F93">
        <w:tc>
          <w:tcPr>
            <w:tcW w:w="1479" w:type="dxa"/>
            <w:tcBorders>
              <w:bottom w:val="double" w:sz="4" w:space="0" w:color="auto"/>
            </w:tcBorders>
            <w:shd w:val="clear" w:color="auto" w:fill="E0E0E0"/>
          </w:tcPr>
          <w:p w14:paraId="78C6E4DC" w14:textId="5DC7D0E1" w:rsidR="000F5F93" w:rsidRPr="000F5F93" w:rsidRDefault="000F5F93" w:rsidP="000F5F93">
            <w:pPr>
              <w:pStyle w:val="TAL"/>
              <w:rPr>
                <w:b/>
              </w:rPr>
            </w:pPr>
            <w:r w:rsidRPr="000F5F93">
              <w:rPr>
                <w:b/>
              </w:rPr>
              <w:t>Comment</w:t>
            </w:r>
          </w:p>
        </w:tc>
        <w:tc>
          <w:tcPr>
            <w:tcW w:w="8378" w:type="dxa"/>
            <w:gridSpan w:val="2"/>
            <w:tcBorders>
              <w:bottom w:val="double" w:sz="4" w:space="0" w:color="auto"/>
            </w:tcBorders>
            <w:shd w:val="clear" w:color="auto" w:fill="auto"/>
          </w:tcPr>
          <w:p w14:paraId="11FB116E" w14:textId="55A539B4" w:rsidR="000F5F93" w:rsidRPr="000F5F93" w:rsidRDefault="000F5F93" w:rsidP="000F5F93">
            <w:pPr>
              <w:pStyle w:val="TAL"/>
            </w:pPr>
            <w:r w:rsidRPr="000F5F93">
              <w:t>Carrier indicator field (CIF) of DCI formats 0_2 and 1_2 according to TS 38.212 and TS 38.213 clause 10.1</w:t>
            </w:r>
          </w:p>
        </w:tc>
      </w:tr>
      <w:tr w:rsidR="000F5F93" w14:paraId="2AF4A970" w14:textId="77777777" w:rsidTr="000F5F93">
        <w:tc>
          <w:tcPr>
            <w:tcW w:w="1479" w:type="dxa"/>
            <w:tcBorders>
              <w:top w:val="double" w:sz="4" w:space="0" w:color="auto"/>
            </w:tcBorders>
            <w:shd w:val="clear" w:color="auto" w:fill="auto"/>
          </w:tcPr>
          <w:p w14:paraId="733C67E6" w14:textId="3EA392CC" w:rsidR="000F5F93" w:rsidRPr="000F5F93" w:rsidRDefault="000F5F93" w:rsidP="000F5F93">
            <w:pPr>
              <w:pStyle w:val="TAL"/>
            </w:pPr>
            <w:r w:rsidRPr="000F5F93">
              <w:t>None</w:t>
            </w:r>
          </w:p>
        </w:tc>
        <w:tc>
          <w:tcPr>
            <w:tcW w:w="2957" w:type="dxa"/>
            <w:tcBorders>
              <w:top w:val="double" w:sz="4" w:space="0" w:color="auto"/>
            </w:tcBorders>
            <w:shd w:val="clear" w:color="auto" w:fill="auto"/>
          </w:tcPr>
          <w:p w14:paraId="6F6AE693" w14:textId="46B38084" w:rsidR="000F5F93" w:rsidRPr="000F5F93" w:rsidRDefault="00090F6D" w:rsidP="000F5F93">
            <w:pPr>
              <w:pStyle w:val="TAL"/>
            </w:pPr>
            <w:hyperlink w:anchor="Null_Type" w:history="1">
              <w:r w:rsidR="000F5F93" w:rsidRPr="000F5F93">
                <w:rPr>
                  <w:rStyle w:val="Hyperlink"/>
                </w:rPr>
                <w:t>Null_Type</w:t>
              </w:r>
            </w:hyperlink>
          </w:p>
        </w:tc>
        <w:tc>
          <w:tcPr>
            <w:tcW w:w="5421" w:type="dxa"/>
            <w:tcBorders>
              <w:top w:val="double" w:sz="4" w:space="0" w:color="auto"/>
            </w:tcBorders>
            <w:shd w:val="clear" w:color="auto" w:fill="auto"/>
          </w:tcPr>
          <w:p w14:paraId="731C97B3" w14:textId="6F5631E6" w:rsidR="000F5F93" w:rsidRPr="000F5F93" w:rsidRDefault="000F5F93" w:rsidP="000F5F93">
            <w:pPr>
              <w:pStyle w:val="TAL"/>
            </w:pPr>
            <w:r w:rsidRPr="000F5F93">
              <w:t>no cell index to be indicated in Carrier indicator field</w:t>
            </w:r>
          </w:p>
        </w:tc>
      </w:tr>
      <w:tr w:rsidR="000F5F93" w14:paraId="6C26C273" w14:textId="77777777" w:rsidTr="000F5F93">
        <w:tc>
          <w:tcPr>
            <w:tcW w:w="1479" w:type="dxa"/>
            <w:shd w:val="clear" w:color="auto" w:fill="auto"/>
          </w:tcPr>
          <w:p w14:paraId="0714E776" w14:textId="58C53E9D" w:rsidR="000F5F93" w:rsidRPr="000F5F93" w:rsidRDefault="000F5F93" w:rsidP="000F5F93">
            <w:pPr>
              <w:pStyle w:val="TAL"/>
            </w:pPr>
            <w:r w:rsidRPr="000F5F93">
              <w:t>CellIndex</w:t>
            </w:r>
          </w:p>
        </w:tc>
        <w:tc>
          <w:tcPr>
            <w:tcW w:w="2957" w:type="dxa"/>
            <w:shd w:val="clear" w:color="auto" w:fill="auto"/>
          </w:tcPr>
          <w:p w14:paraId="48004F11" w14:textId="21FFE2D5" w:rsidR="000F5F93" w:rsidRPr="000F5F93" w:rsidRDefault="000F5F93" w:rsidP="000F5F93">
            <w:pPr>
              <w:pStyle w:val="TAL"/>
            </w:pPr>
            <w:r w:rsidRPr="000F5F93">
              <w:t>bitstring</w:t>
            </w:r>
          </w:p>
        </w:tc>
        <w:tc>
          <w:tcPr>
            <w:tcW w:w="5421" w:type="dxa"/>
            <w:shd w:val="clear" w:color="auto" w:fill="auto"/>
          </w:tcPr>
          <w:p w14:paraId="4EE617AA" w14:textId="70ADB807" w:rsidR="000F5F93" w:rsidRPr="000F5F93" w:rsidRDefault="000F5F93" w:rsidP="000F5F93">
            <w:pPr>
              <w:pStyle w:val="TAL"/>
            </w:pPr>
            <w:r w:rsidRPr="000F5F93">
              <w:t>1, 2 or 3 bits cell index to be indicated in carrierIndicatorSize_r16.carrierIndicatorSizeDCI_1_2_r16/carrierIndicatorSize_r16.carrierIndicatorSizeDCI_0_2_r16</w:t>
            </w:r>
          </w:p>
        </w:tc>
      </w:tr>
    </w:tbl>
    <w:p w14:paraId="386D20AC" w14:textId="77777777" w:rsidR="000F5F93" w:rsidRDefault="000F5F93" w:rsidP="00DF56D9"/>
    <w:p w14:paraId="0A9C8600" w14:textId="3E395D85" w:rsidR="000F5F93" w:rsidRDefault="000F5F93" w:rsidP="000F5F93">
      <w:pPr>
        <w:pStyle w:val="TH"/>
      </w:pPr>
      <w:r>
        <w:t>NR_DciFormat_X_2_SrsRequest_Type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0F5F93" w14:paraId="1E520A92" w14:textId="77777777" w:rsidTr="000F5F93">
        <w:tc>
          <w:tcPr>
            <w:tcW w:w="9857" w:type="dxa"/>
            <w:gridSpan w:val="3"/>
            <w:shd w:val="clear" w:color="auto" w:fill="E0E0E0"/>
          </w:tcPr>
          <w:p w14:paraId="425DAA10" w14:textId="62286DA1" w:rsidR="000F5F93" w:rsidRPr="000F5F93" w:rsidRDefault="000F5F93" w:rsidP="000F5F93">
            <w:pPr>
              <w:pStyle w:val="TAL"/>
              <w:rPr>
                <w:b/>
              </w:rPr>
            </w:pPr>
            <w:r w:rsidRPr="000F5F93">
              <w:rPr>
                <w:b/>
              </w:rPr>
              <w:t>TTCN-3 Union Type</w:t>
            </w:r>
          </w:p>
        </w:tc>
      </w:tr>
      <w:tr w:rsidR="000F5F93" w14:paraId="2515F606" w14:textId="77777777" w:rsidTr="000F5F93">
        <w:tc>
          <w:tcPr>
            <w:tcW w:w="1479" w:type="dxa"/>
            <w:tcBorders>
              <w:bottom w:val="single" w:sz="4" w:space="0" w:color="auto"/>
            </w:tcBorders>
            <w:shd w:val="clear" w:color="auto" w:fill="E0E0E0"/>
          </w:tcPr>
          <w:p w14:paraId="4C6C45F3" w14:textId="3483F7C0" w:rsidR="000F5F93" w:rsidRPr="000F5F93" w:rsidRDefault="000F5F93" w:rsidP="000F5F93">
            <w:pPr>
              <w:pStyle w:val="TAL"/>
              <w:rPr>
                <w:b/>
              </w:rPr>
            </w:pPr>
            <w:bookmarkStart w:id="357" w:name="NR_DciFormat_X_2_SrsRequest_Type" w:colFirst="1" w:colLast="1"/>
            <w:r w:rsidRPr="000F5F93">
              <w:rPr>
                <w:b/>
              </w:rPr>
              <w:t>Name</w:t>
            </w:r>
          </w:p>
        </w:tc>
        <w:tc>
          <w:tcPr>
            <w:tcW w:w="8378" w:type="dxa"/>
            <w:gridSpan w:val="2"/>
            <w:tcBorders>
              <w:bottom w:val="single" w:sz="4" w:space="0" w:color="auto"/>
            </w:tcBorders>
            <w:shd w:val="clear" w:color="auto" w:fill="FFFF99"/>
          </w:tcPr>
          <w:p w14:paraId="383003FE" w14:textId="45C44C81" w:rsidR="000F5F93" w:rsidRPr="000F5F93" w:rsidRDefault="000F5F93" w:rsidP="000F5F93">
            <w:pPr>
              <w:pStyle w:val="TAL"/>
              <w:rPr>
                <w:b/>
              </w:rPr>
            </w:pPr>
            <w:r w:rsidRPr="000F5F93">
              <w:rPr>
                <w:b/>
              </w:rPr>
              <w:t>NR_DciFormat_X_2_SrsRequest_Type</w:t>
            </w:r>
          </w:p>
        </w:tc>
      </w:tr>
      <w:bookmarkEnd w:id="357"/>
      <w:tr w:rsidR="000F5F93" w14:paraId="56E15FC3" w14:textId="77777777" w:rsidTr="000F5F93">
        <w:tc>
          <w:tcPr>
            <w:tcW w:w="1479" w:type="dxa"/>
            <w:tcBorders>
              <w:bottom w:val="double" w:sz="4" w:space="0" w:color="auto"/>
            </w:tcBorders>
            <w:shd w:val="clear" w:color="auto" w:fill="E0E0E0"/>
          </w:tcPr>
          <w:p w14:paraId="568C1A59" w14:textId="06D353E7" w:rsidR="000F5F93" w:rsidRPr="000F5F93" w:rsidRDefault="000F5F93" w:rsidP="000F5F93">
            <w:pPr>
              <w:pStyle w:val="TAL"/>
              <w:rPr>
                <w:b/>
              </w:rPr>
            </w:pPr>
            <w:r w:rsidRPr="000F5F93">
              <w:rPr>
                <w:b/>
              </w:rPr>
              <w:t>Comment</w:t>
            </w:r>
          </w:p>
        </w:tc>
        <w:tc>
          <w:tcPr>
            <w:tcW w:w="8378" w:type="dxa"/>
            <w:gridSpan w:val="2"/>
            <w:tcBorders>
              <w:bottom w:val="double" w:sz="4" w:space="0" w:color="auto"/>
            </w:tcBorders>
            <w:shd w:val="clear" w:color="auto" w:fill="auto"/>
          </w:tcPr>
          <w:p w14:paraId="1F428B29" w14:textId="74468102" w:rsidR="000F5F93" w:rsidRPr="000F5F93" w:rsidRDefault="000F5F93" w:rsidP="000F5F93">
            <w:pPr>
              <w:pStyle w:val="TAL"/>
            </w:pPr>
            <w:r w:rsidRPr="000F5F93">
              <w:t>TS 38.212 clause 7.3.1.2.3 and clause 7.3.1.1.3: SRS Request</w:t>
            </w:r>
          </w:p>
        </w:tc>
      </w:tr>
      <w:tr w:rsidR="000F5F93" w14:paraId="22321596" w14:textId="77777777" w:rsidTr="000F5F93">
        <w:tc>
          <w:tcPr>
            <w:tcW w:w="1479" w:type="dxa"/>
            <w:tcBorders>
              <w:top w:val="double" w:sz="4" w:space="0" w:color="auto"/>
            </w:tcBorders>
            <w:shd w:val="clear" w:color="auto" w:fill="auto"/>
          </w:tcPr>
          <w:p w14:paraId="1F239AB4" w14:textId="4FD01D7D" w:rsidR="000F5F93" w:rsidRPr="000F5F93" w:rsidRDefault="000F5F93" w:rsidP="000F5F93">
            <w:pPr>
              <w:pStyle w:val="TAL"/>
            </w:pPr>
            <w:r w:rsidRPr="000F5F93">
              <w:t>None</w:t>
            </w:r>
          </w:p>
        </w:tc>
        <w:tc>
          <w:tcPr>
            <w:tcW w:w="2957" w:type="dxa"/>
            <w:tcBorders>
              <w:top w:val="double" w:sz="4" w:space="0" w:color="auto"/>
            </w:tcBorders>
            <w:shd w:val="clear" w:color="auto" w:fill="auto"/>
          </w:tcPr>
          <w:p w14:paraId="33F29D38" w14:textId="553883C2" w:rsidR="000F5F93" w:rsidRPr="000F5F93" w:rsidRDefault="00090F6D" w:rsidP="000F5F93">
            <w:pPr>
              <w:pStyle w:val="TAL"/>
            </w:pPr>
            <w:hyperlink w:anchor="Null_Type" w:history="1">
              <w:r w:rsidR="000F5F93" w:rsidRPr="000F5F93">
                <w:rPr>
                  <w:rStyle w:val="Hyperlink"/>
                </w:rPr>
                <w:t>Null_Type</w:t>
              </w:r>
            </w:hyperlink>
          </w:p>
        </w:tc>
        <w:tc>
          <w:tcPr>
            <w:tcW w:w="5421" w:type="dxa"/>
            <w:tcBorders>
              <w:top w:val="double" w:sz="4" w:space="0" w:color="auto"/>
            </w:tcBorders>
            <w:shd w:val="clear" w:color="auto" w:fill="auto"/>
          </w:tcPr>
          <w:p w14:paraId="7D863F29" w14:textId="7423993B" w:rsidR="000F5F93" w:rsidRPr="000F5F93" w:rsidRDefault="000F5F93" w:rsidP="000F5F93">
            <w:pPr>
              <w:pStyle w:val="TAL"/>
            </w:pPr>
            <w:r w:rsidRPr="000F5F93">
              <w:t>srs-RequestDCI-0-2-r16/srs-RequestDCI-1-2-r16 is not present</w:t>
            </w:r>
          </w:p>
        </w:tc>
      </w:tr>
      <w:tr w:rsidR="000F5F93" w14:paraId="40787879" w14:textId="77777777" w:rsidTr="000F5F93">
        <w:tc>
          <w:tcPr>
            <w:tcW w:w="1479" w:type="dxa"/>
            <w:shd w:val="clear" w:color="auto" w:fill="auto"/>
          </w:tcPr>
          <w:p w14:paraId="7672E18C" w14:textId="14BA563C" w:rsidR="000F5F93" w:rsidRPr="000F5F93" w:rsidRDefault="000F5F93" w:rsidP="000F5F93">
            <w:pPr>
              <w:pStyle w:val="TAL"/>
            </w:pPr>
            <w:r w:rsidRPr="000F5F93">
              <w:t>Value</w:t>
            </w:r>
          </w:p>
        </w:tc>
        <w:tc>
          <w:tcPr>
            <w:tcW w:w="2957" w:type="dxa"/>
            <w:shd w:val="clear" w:color="auto" w:fill="auto"/>
          </w:tcPr>
          <w:p w14:paraId="3043B1B2" w14:textId="4B8B018E" w:rsidR="000F5F93" w:rsidRPr="000F5F93" w:rsidRDefault="000F5F93" w:rsidP="000F5F93">
            <w:pPr>
              <w:pStyle w:val="TAL"/>
            </w:pPr>
            <w:r w:rsidRPr="000F5F93">
              <w:t>bitstring</w:t>
            </w:r>
          </w:p>
        </w:tc>
        <w:tc>
          <w:tcPr>
            <w:tcW w:w="5421" w:type="dxa"/>
            <w:shd w:val="clear" w:color="auto" w:fill="auto"/>
          </w:tcPr>
          <w:p w14:paraId="3004BAA1" w14:textId="2EC7828C" w:rsidR="000F5F93" w:rsidRPr="000F5F93" w:rsidRDefault="000F5F93" w:rsidP="000F5F93">
            <w:pPr>
              <w:pStyle w:val="TAL"/>
            </w:pPr>
            <w:r w:rsidRPr="000F5F93">
              <w:t>1 or 2 or 3  as defined in 7.3.1.2.3/7.3.1.1.3</w:t>
            </w:r>
          </w:p>
        </w:tc>
      </w:tr>
    </w:tbl>
    <w:p w14:paraId="0512D31B" w14:textId="77777777" w:rsidR="000F5F93" w:rsidRDefault="000F5F93" w:rsidP="00DF56D9"/>
    <w:p w14:paraId="68B25BFB" w14:textId="201416E2" w:rsidR="000F5F93" w:rsidRDefault="000F5F93" w:rsidP="000F5F93">
      <w:pPr>
        <w:pStyle w:val="TH"/>
      </w:pPr>
      <w:r>
        <w:t>NR_DciCommon_SecondTpcCommand_Type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0F5F93" w14:paraId="6F5C1BB8" w14:textId="77777777" w:rsidTr="000F5F93">
        <w:tc>
          <w:tcPr>
            <w:tcW w:w="9857" w:type="dxa"/>
            <w:gridSpan w:val="3"/>
            <w:shd w:val="clear" w:color="auto" w:fill="E0E0E0"/>
          </w:tcPr>
          <w:p w14:paraId="2D3F458E" w14:textId="3A4682D8" w:rsidR="000F5F93" w:rsidRPr="000F5F93" w:rsidRDefault="000F5F93" w:rsidP="000F5F93">
            <w:pPr>
              <w:pStyle w:val="TAL"/>
              <w:rPr>
                <w:b/>
              </w:rPr>
            </w:pPr>
            <w:r w:rsidRPr="000F5F93">
              <w:rPr>
                <w:b/>
              </w:rPr>
              <w:t>TTCN-3 Union Type</w:t>
            </w:r>
          </w:p>
        </w:tc>
      </w:tr>
      <w:tr w:rsidR="000F5F93" w14:paraId="74EAD5C5" w14:textId="77777777" w:rsidTr="000F5F93">
        <w:tc>
          <w:tcPr>
            <w:tcW w:w="1479" w:type="dxa"/>
            <w:tcBorders>
              <w:bottom w:val="single" w:sz="4" w:space="0" w:color="auto"/>
            </w:tcBorders>
            <w:shd w:val="clear" w:color="auto" w:fill="E0E0E0"/>
          </w:tcPr>
          <w:p w14:paraId="3BA05875" w14:textId="30114DFA" w:rsidR="000F5F93" w:rsidRPr="000F5F93" w:rsidRDefault="000F5F93" w:rsidP="000F5F93">
            <w:pPr>
              <w:pStyle w:val="TAL"/>
              <w:rPr>
                <w:b/>
              </w:rPr>
            </w:pPr>
            <w:bookmarkStart w:id="358" w:name="NR_DciCommon_SecondTpcCommand_Type" w:colFirst="1" w:colLast="1"/>
            <w:r w:rsidRPr="000F5F93">
              <w:rPr>
                <w:b/>
              </w:rPr>
              <w:t>Name</w:t>
            </w:r>
          </w:p>
        </w:tc>
        <w:tc>
          <w:tcPr>
            <w:tcW w:w="8378" w:type="dxa"/>
            <w:gridSpan w:val="2"/>
            <w:tcBorders>
              <w:bottom w:val="single" w:sz="4" w:space="0" w:color="auto"/>
            </w:tcBorders>
            <w:shd w:val="clear" w:color="auto" w:fill="FFFF99"/>
          </w:tcPr>
          <w:p w14:paraId="4EE65229" w14:textId="22E9416B" w:rsidR="000F5F93" w:rsidRPr="000F5F93" w:rsidRDefault="000F5F93" w:rsidP="000F5F93">
            <w:pPr>
              <w:pStyle w:val="TAL"/>
              <w:rPr>
                <w:b/>
              </w:rPr>
            </w:pPr>
            <w:r w:rsidRPr="000F5F93">
              <w:rPr>
                <w:b/>
              </w:rPr>
              <w:t>NR_DciCommon_SecondTpcCommand_Type</w:t>
            </w:r>
          </w:p>
        </w:tc>
      </w:tr>
      <w:bookmarkEnd w:id="358"/>
      <w:tr w:rsidR="000F5F93" w14:paraId="219B1643" w14:textId="77777777" w:rsidTr="000F5F93">
        <w:tc>
          <w:tcPr>
            <w:tcW w:w="1479" w:type="dxa"/>
            <w:tcBorders>
              <w:bottom w:val="double" w:sz="4" w:space="0" w:color="auto"/>
            </w:tcBorders>
            <w:shd w:val="clear" w:color="auto" w:fill="E0E0E0"/>
          </w:tcPr>
          <w:p w14:paraId="7017CF77" w14:textId="2E59D8A2" w:rsidR="000F5F93" w:rsidRPr="000F5F93" w:rsidRDefault="000F5F93" w:rsidP="000F5F93">
            <w:pPr>
              <w:pStyle w:val="TAL"/>
              <w:rPr>
                <w:b/>
              </w:rPr>
            </w:pPr>
            <w:r w:rsidRPr="000F5F93">
              <w:rPr>
                <w:b/>
              </w:rPr>
              <w:t>Comment</w:t>
            </w:r>
          </w:p>
        </w:tc>
        <w:tc>
          <w:tcPr>
            <w:tcW w:w="8378" w:type="dxa"/>
            <w:gridSpan w:val="2"/>
            <w:tcBorders>
              <w:bottom w:val="double" w:sz="4" w:space="0" w:color="auto"/>
            </w:tcBorders>
            <w:shd w:val="clear" w:color="auto" w:fill="auto"/>
          </w:tcPr>
          <w:p w14:paraId="0C688AA2" w14:textId="47D87B9E" w:rsidR="000F5F93" w:rsidRPr="000F5F93" w:rsidRDefault="000F5F93" w:rsidP="000F5F93">
            <w:pPr>
              <w:pStyle w:val="TAL"/>
            </w:pPr>
            <w:r w:rsidRPr="000F5F93">
              <w:t>TS 38.212 clause 7.3.1.1.2 (Format 0_1) clause 7.3.1.1.3 (Format 0_2) clause 7.3.1.2.2 (Format 1_1) clause 7.3.1.2.3 (Format 1_2): Second TPC command for scheduled PUSCH</w:t>
            </w:r>
          </w:p>
        </w:tc>
      </w:tr>
      <w:tr w:rsidR="000F5F93" w14:paraId="73F81662" w14:textId="77777777" w:rsidTr="000F5F93">
        <w:tc>
          <w:tcPr>
            <w:tcW w:w="1479" w:type="dxa"/>
            <w:tcBorders>
              <w:top w:val="double" w:sz="4" w:space="0" w:color="auto"/>
            </w:tcBorders>
            <w:shd w:val="clear" w:color="auto" w:fill="auto"/>
          </w:tcPr>
          <w:p w14:paraId="55B1BEA9" w14:textId="570B4226" w:rsidR="000F5F93" w:rsidRPr="000F5F93" w:rsidRDefault="000F5F93" w:rsidP="000F5F93">
            <w:pPr>
              <w:pStyle w:val="TAL"/>
            </w:pPr>
            <w:r w:rsidRPr="000F5F93">
              <w:t>None</w:t>
            </w:r>
          </w:p>
        </w:tc>
        <w:tc>
          <w:tcPr>
            <w:tcW w:w="2957" w:type="dxa"/>
            <w:tcBorders>
              <w:top w:val="double" w:sz="4" w:space="0" w:color="auto"/>
            </w:tcBorders>
            <w:shd w:val="clear" w:color="auto" w:fill="auto"/>
          </w:tcPr>
          <w:p w14:paraId="1EEC4DB0" w14:textId="38B46682" w:rsidR="000F5F93" w:rsidRPr="000F5F93" w:rsidRDefault="00090F6D" w:rsidP="000F5F93">
            <w:pPr>
              <w:pStyle w:val="TAL"/>
            </w:pPr>
            <w:hyperlink w:anchor="Null_Type" w:history="1">
              <w:r w:rsidR="000F5F93" w:rsidRPr="000F5F93">
                <w:rPr>
                  <w:rStyle w:val="Hyperlink"/>
                </w:rPr>
                <w:t>Null_Type</w:t>
              </w:r>
            </w:hyperlink>
          </w:p>
        </w:tc>
        <w:tc>
          <w:tcPr>
            <w:tcW w:w="5421" w:type="dxa"/>
            <w:tcBorders>
              <w:top w:val="double" w:sz="4" w:space="0" w:color="auto"/>
            </w:tcBorders>
            <w:shd w:val="clear" w:color="auto" w:fill="auto"/>
          </w:tcPr>
          <w:p w14:paraId="6A6D08D0" w14:textId="7BCD6DB4" w:rsidR="000F5F93" w:rsidRPr="000F5F93" w:rsidRDefault="000F5F93" w:rsidP="000F5F93">
            <w:pPr>
              <w:pStyle w:val="TAL"/>
            </w:pPr>
            <w:r w:rsidRPr="000F5F93">
              <w:t>no second TPC command</w:t>
            </w:r>
          </w:p>
        </w:tc>
      </w:tr>
      <w:tr w:rsidR="000F5F93" w14:paraId="2E942985" w14:textId="77777777" w:rsidTr="000F5F93">
        <w:tc>
          <w:tcPr>
            <w:tcW w:w="1479" w:type="dxa"/>
            <w:shd w:val="clear" w:color="auto" w:fill="auto"/>
          </w:tcPr>
          <w:p w14:paraId="0F7FB35A" w14:textId="12F6827D" w:rsidR="000F5F93" w:rsidRPr="000F5F93" w:rsidRDefault="000F5F93" w:rsidP="000F5F93">
            <w:pPr>
              <w:pStyle w:val="TAL"/>
            </w:pPr>
            <w:r w:rsidRPr="000F5F93">
              <w:t>SecondTpc</w:t>
            </w:r>
          </w:p>
        </w:tc>
        <w:tc>
          <w:tcPr>
            <w:tcW w:w="2957" w:type="dxa"/>
            <w:shd w:val="clear" w:color="auto" w:fill="auto"/>
          </w:tcPr>
          <w:p w14:paraId="31104004" w14:textId="072A1B7B" w:rsidR="000F5F93" w:rsidRPr="000F5F93" w:rsidRDefault="00090F6D" w:rsidP="000F5F93">
            <w:pPr>
              <w:pStyle w:val="TAL"/>
            </w:pPr>
            <w:hyperlink w:anchor="NR_DciCommon_TpcCommand_Type" w:history="1">
              <w:r w:rsidR="000F5F93" w:rsidRPr="000F5F93">
                <w:rPr>
                  <w:rStyle w:val="Hyperlink"/>
                </w:rPr>
                <w:t>NR_DciCommon_TpcCommand_Type</w:t>
              </w:r>
            </w:hyperlink>
          </w:p>
        </w:tc>
        <w:tc>
          <w:tcPr>
            <w:tcW w:w="5421" w:type="dxa"/>
            <w:shd w:val="clear" w:color="auto" w:fill="auto"/>
          </w:tcPr>
          <w:p w14:paraId="57749565" w14:textId="756D0337" w:rsidR="000F5F93" w:rsidRPr="000F5F93" w:rsidRDefault="000F5F93" w:rsidP="000F5F93">
            <w:pPr>
              <w:pStyle w:val="TAL"/>
            </w:pPr>
            <w:r w:rsidRPr="000F5F93">
              <w:t>2 bits as defined in Clause 7.1.1 of TS 38.213 if higher layer parameter SecondTPCFieldDCI-0-X is configured</w:t>
            </w:r>
          </w:p>
        </w:tc>
      </w:tr>
    </w:tbl>
    <w:p w14:paraId="7E410970" w14:textId="77777777" w:rsidR="000F5F93" w:rsidRDefault="000F5F93" w:rsidP="00DF56D9"/>
    <w:p w14:paraId="55F54BA4" w14:textId="095B5A38" w:rsidR="000F5F93" w:rsidRDefault="000F5F93" w:rsidP="000F5F93">
      <w:pPr>
        <w:pStyle w:val="TH"/>
      </w:pPr>
      <w:r>
        <w:t>NR_DciCommon_SrsOffsetIndicator_Type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0F5F93" w14:paraId="780DD52C" w14:textId="77777777" w:rsidTr="000F5F93">
        <w:tc>
          <w:tcPr>
            <w:tcW w:w="9857" w:type="dxa"/>
            <w:gridSpan w:val="3"/>
            <w:shd w:val="clear" w:color="auto" w:fill="E0E0E0"/>
          </w:tcPr>
          <w:p w14:paraId="7396B795" w14:textId="28531A09" w:rsidR="000F5F93" w:rsidRPr="000F5F93" w:rsidRDefault="000F5F93" w:rsidP="000F5F93">
            <w:pPr>
              <w:pStyle w:val="TAL"/>
              <w:rPr>
                <w:b/>
              </w:rPr>
            </w:pPr>
            <w:r w:rsidRPr="000F5F93">
              <w:rPr>
                <w:b/>
              </w:rPr>
              <w:t>TTCN-3 Union Type</w:t>
            </w:r>
          </w:p>
        </w:tc>
      </w:tr>
      <w:tr w:rsidR="000F5F93" w14:paraId="35BA1EF8" w14:textId="77777777" w:rsidTr="000F5F93">
        <w:tc>
          <w:tcPr>
            <w:tcW w:w="1479" w:type="dxa"/>
            <w:tcBorders>
              <w:bottom w:val="single" w:sz="4" w:space="0" w:color="auto"/>
            </w:tcBorders>
            <w:shd w:val="clear" w:color="auto" w:fill="E0E0E0"/>
          </w:tcPr>
          <w:p w14:paraId="45B7F78A" w14:textId="4BBBD935" w:rsidR="000F5F93" w:rsidRPr="000F5F93" w:rsidRDefault="000F5F93" w:rsidP="000F5F93">
            <w:pPr>
              <w:pStyle w:val="TAL"/>
              <w:rPr>
                <w:b/>
              </w:rPr>
            </w:pPr>
            <w:bookmarkStart w:id="359" w:name="NR_DciCommon_SrsOffsetIndicator_Type" w:colFirst="1" w:colLast="1"/>
            <w:r w:rsidRPr="000F5F93">
              <w:rPr>
                <w:b/>
              </w:rPr>
              <w:t>Name</w:t>
            </w:r>
          </w:p>
        </w:tc>
        <w:tc>
          <w:tcPr>
            <w:tcW w:w="8378" w:type="dxa"/>
            <w:gridSpan w:val="2"/>
            <w:tcBorders>
              <w:bottom w:val="single" w:sz="4" w:space="0" w:color="auto"/>
            </w:tcBorders>
            <w:shd w:val="clear" w:color="auto" w:fill="FFFF99"/>
          </w:tcPr>
          <w:p w14:paraId="470569D6" w14:textId="0088A890" w:rsidR="000F5F93" w:rsidRPr="000F5F93" w:rsidRDefault="000F5F93" w:rsidP="000F5F93">
            <w:pPr>
              <w:pStyle w:val="TAL"/>
              <w:rPr>
                <w:b/>
              </w:rPr>
            </w:pPr>
            <w:r w:rsidRPr="000F5F93">
              <w:rPr>
                <w:b/>
              </w:rPr>
              <w:t>NR_DciCommon_SrsOffsetIndicator_Type</w:t>
            </w:r>
          </w:p>
        </w:tc>
      </w:tr>
      <w:bookmarkEnd w:id="359"/>
      <w:tr w:rsidR="000F5F93" w14:paraId="27A95231" w14:textId="77777777" w:rsidTr="000F5F93">
        <w:tc>
          <w:tcPr>
            <w:tcW w:w="1479" w:type="dxa"/>
            <w:tcBorders>
              <w:bottom w:val="double" w:sz="4" w:space="0" w:color="auto"/>
            </w:tcBorders>
            <w:shd w:val="clear" w:color="auto" w:fill="E0E0E0"/>
          </w:tcPr>
          <w:p w14:paraId="4042DCF8" w14:textId="4D44481D" w:rsidR="000F5F93" w:rsidRPr="000F5F93" w:rsidRDefault="000F5F93" w:rsidP="000F5F93">
            <w:pPr>
              <w:pStyle w:val="TAL"/>
              <w:rPr>
                <w:b/>
              </w:rPr>
            </w:pPr>
            <w:r w:rsidRPr="000F5F93">
              <w:rPr>
                <w:b/>
              </w:rPr>
              <w:t>Comment</w:t>
            </w:r>
          </w:p>
        </w:tc>
        <w:tc>
          <w:tcPr>
            <w:tcW w:w="8378" w:type="dxa"/>
            <w:gridSpan w:val="2"/>
            <w:tcBorders>
              <w:bottom w:val="double" w:sz="4" w:space="0" w:color="auto"/>
            </w:tcBorders>
            <w:shd w:val="clear" w:color="auto" w:fill="auto"/>
          </w:tcPr>
          <w:p w14:paraId="5FCF1D71" w14:textId="4F8F56ED" w:rsidR="000F5F93" w:rsidRPr="000F5F93" w:rsidRDefault="000F5F93" w:rsidP="000F5F93">
            <w:pPr>
              <w:pStyle w:val="TAL"/>
            </w:pPr>
            <w:r w:rsidRPr="000F5F93">
              <w:t>TS 38.212 clause 7.3.1.1.2 (format 0_1), clause 7.3.1.1.3 (format 0_2), clause 7.3.1.2.2 (format 1_1) and clause 7.3.1.2.3 (format 1_2): SRS offset indicator depending on AvailableSlotOffset</w:t>
            </w:r>
          </w:p>
        </w:tc>
      </w:tr>
      <w:tr w:rsidR="000F5F93" w14:paraId="4A864350" w14:textId="77777777" w:rsidTr="000F5F93">
        <w:tc>
          <w:tcPr>
            <w:tcW w:w="1479" w:type="dxa"/>
            <w:tcBorders>
              <w:top w:val="double" w:sz="4" w:space="0" w:color="auto"/>
            </w:tcBorders>
            <w:shd w:val="clear" w:color="auto" w:fill="auto"/>
          </w:tcPr>
          <w:p w14:paraId="25C2E8FC" w14:textId="4906AC7F" w:rsidR="000F5F93" w:rsidRPr="000F5F93" w:rsidRDefault="000F5F93" w:rsidP="000F5F93">
            <w:pPr>
              <w:pStyle w:val="TAL"/>
            </w:pPr>
            <w:r w:rsidRPr="000F5F93">
              <w:t>None</w:t>
            </w:r>
          </w:p>
        </w:tc>
        <w:tc>
          <w:tcPr>
            <w:tcW w:w="2957" w:type="dxa"/>
            <w:tcBorders>
              <w:top w:val="double" w:sz="4" w:space="0" w:color="auto"/>
            </w:tcBorders>
            <w:shd w:val="clear" w:color="auto" w:fill="auto"/>
          </w:tcPr>
          <w:p w14:paraId="4170D474" w14:textId="4EFE7DEE" w:rsidR="000F5F93" w:rsidRPr="000F5F93" w:rsidRDefault="00090F6D" w:rsidP="000F5F93">
            <w:pPr>
              <w:pStyle w:val="TAL"/>
            </w:pPr>
            <w:hyperlink w:anchor="Null_Type" w:history="1">
              <w:r w:rsidR="000F5F93" w:rsidRPr="000F5F93">
                <w:rPr>
                  <w:rStyle w:val="Hyperlink"/>
                </w:rPr>
                <w:t>Null_Type</w:t>
              </w:r>
            </w:hyperlink>
          </w:p>
        </w:tc>
        <w:tc>
          <w:tcPr>
            <w:tcW w:w="5421" w:type="dxa"/>
            <w:tcBorders>
              <w:top w:val="double" w:sz="4" w:space="0" w:color="auto"/>
            </w:tcBorders>
            <w:shd w:val="clear" w:color="auto" w:fill="auto"/>
          </w:tcPr>
          <w:p w14:paraId="209335DE" w14:textId="1431E6A2" w:rsidR="000F5F93" w:rsidRPr="000F5F93" w:rsidRDefault="000F5F93" w:rsidP="000F5F93">
            <w:pPr>
              <w:pStyle w:val="TAL"/>
            </w:pPr>
            <w:r w:rsidRPr="000F5F93">
              <w:t>no  SRS offset indicator</w:t>
            </w:r>
          </w:p>
        </w:tc>
      </w:tr>
      <w:tr w:rsidR="000F5F93" w14:paraId="32573C02" w14:textId="77777777" w:rsidTr="000F5F93">
        <w:tc>
          <w:tcPr>
            <w:tcW w:w="1479" w:type="dxa"/>
            <w:shd w:val="clear" w:color="auto" w:fill="auto"/>
          </w:tcPr>
          <w:p w14:paraId="1BD140B6" w14:textId="5969A027" w:rsidR="000F5F93" w:rsidRPr="000F5F93" w:rsidRDefault="000F5F93" w:rsidP="000F5F93">
            <w:pPr>
              <w:pStyle w:val="TAL"/>
            </w:pPr>
            <w:r w:rsidRPr="000F5F93">
              <w:t>Indicator</w:t>
            </w:r>
          </w:p>
        </w:tc>
        <w:tc>
          <w:tcPr>
            <w:tcW w:w="2957" w:type="dxa"/>
            <w:shd w:val="clear" w:color="auto" w:fill="auto"/>
          </w:tcPr>
          <w:p w14:paraId="45AC4821" w14:textId="4431E710" w:rsidR="000F5F93" w:rsidRPr="000F5F93" w:rsidRDefault="000F5F93" w:rsidP="000F5F93">
            <w:pPr>
              <w:pStyle w:val="TAL"/>
            </w:pPr>
            <w:r w:rsidRPr="000F5F93">
              <w:t>bitstring</w:t>
            </w:r>
          </w:p>
        </w:tc>
        <w:tc>
          <w:tcPr>
            <w:tcW w:w="5421" w:type="dxa"/>
            <w:shd w:val="clear" w:color="auto" w:fill="auto"/>
          </w:tcPr>
          <w:p w14:paraId="6DC625B8" w14:textId="77777777" w:rsidR="000F5F93" w:rsidRPr="000F5F93" w:rsidRDefault="000F5F93" w:rsidP="000F5F93">
            <w:pPr>
              <w:pStyle w:val="TAL"/>
            </w:pPr>
            <w:r w:rsidRPr="000F5F93">
              <w:t>According to Table 7.3.1.1.2-37 and Clause 6.2.1 of TS 38.214.</w:t>
            </w:r>
          </w:p>
          <w:p w14:paraId="7D57F4CC" w14:textId="0B748595" w:rsidR="000F5F93" w:rsidRPr="000F5F93" w:rsidRDefault="000F5F93" w:rsidP="000F5F93">
            <w:pPr>
              <w:pStyle w:val="TAL"/>
            </w:pPr>
            <w:r w:rsidRPr="000F5F93">
              <w:t xml:space="preserve">Empty string if higher layer parameter AvailableSlotOffset is not configured for any aperiodic SRS resource set in the scheduled cell, or if higher layer parameter AvailableSlotOffset is configured for at least one aperodic SRS resource set in the scheduled cell and the maximum number of entries of </w:t>
            </w:r>
            <w:del w:id="360" w:author="MCC TF160" w:date="2024-08-06T12:29:00Z" w16du:dateUtc="2024-08-06T10:29:00Z">
              <w:r w:rsidR="000674A2" w:rsidRPr="000674A2">
                <w:delText>AvailableSlotOffset</w:delText>
              </w:r>
            </w:del>
            <w:ins w:id="361" w:author="MCC TF160" w:date="2024-08-06T12:29:00Z" w16du:dateUtc="2024-08-06T10:29:00Z">
              <w:r w:rsidRPr="000F5F93">
                <w:t>availableSlotOffsetList</w:t>
              </w:r>
            </w:ins>
            <w:r w:rsidRPr="000F5F93">
              <w:t xml:space="preserve"> configured for all aperiodic SRS resource set(s) is 1</w:t>
            </w:r>
          </w:p>
        </w:tc>
      </w:tr>
    </w:tbl>
    <w:p w14:paraId="0149DACB" w14:textId="77777777" w:rsidR="000F5F93" w:rsidRDefault="000F5F93" w:rsidP="00DF56D9"/>
    <w:p w14:paraId="01071603" w14:textId="0C56252B" w:rsidR="000F5F93" w:rsidRDefault="000F5F93" w:rsidP="000F5F93">
      <w:pPr>
        <w:pStyle w:val="TH"/>
      </w:pPr>
      <w:r>
        <w:t>NR_DciCommon_PdcchMonitoringAdaptationIndication_Type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0F5F93" w14:paraId="4B6F97A9" w14:textId="77777777" w:rsidTr="000F5F93">
        <w:tc>
          <w:tcPr>
            <w:tcW w:w="9857" w:type="dxa"/>
            <w:gridSpan w:val="3"/>
            <w:shd w:val="clear" w:color="auto" w:fill="E0E0E0"/>
          </w:tcPr>
          <w:p w14:paraId="5028E1E9" w14:textId="1027BC17" w:rsidR="000F5F93" w:rsidRPr="000F5F93" w:rsidRDefault="000F5F93" w:rsidP="000F5F93">
            <w:pPr>
              <w:pStyle w:val="TAL"/>
              <w:rPr>
                <w:b/>
              </w:rPr>
            </w:pPr>
            <w:r w:rsidRPr="000F5F93">
              <w:rPr>
                <w:b/>
              </w:rPr>
              <w:t>TTCN-3 Union Type</w:t>
            </w:r>
          </w:p>
        </w:tc>
      </w:tr>
      <w:tr w:rsidR="000F5F93" w14:paraId="4AEEEE28" w14:textId="77777777" w:rsidTr="000F5F93">
        <w:tc>
          <w:tcPr>
            <w:tcW w:w="1479" w:type="dxa"/>
            <w:tcBorders>
              <w:bottom w:val="single" w:sz="4" w:space="0" w:color="auto"/>
            </w:tcBorders>
            <w:shd w:val="clear" w:color="auto" w:fill="E0E0E0"/>
          </w:tcPr>
          <w:p w14:paraId="131A1D71" w14:textId="05F231FF" w:rsidR="000F5F93" w:rsidRPr="000F5F93" w:rsidRDefault="000F5F93" w:rsidP="000F5F93">
            <w:pPr>
              <w:pStyle w:val="TAL"/>
              <w:rPr>
                <w:b/>
              </w:rPr>
            </w:pPr>
            <w:bookmarkStart w:id="362" w:name="NR_DciComm__nitoringAdaptationIndication" w:colFirst="1" w:colLast="1"/>
            <w:r w:rsidRPr="000F5F93">
              <w:rPr>
                <w:b/>
              </w:rPr>
              <w:t>Name</w:t>
            </w:r>
          </w:p>
        </w:tc>
        <w:tc>
          <w:tcPr>
            <w:tcW w:w="8378" w:type="dxa"/>
            <w:gridSpan w:val="2"/>
            <w:tcBorders>
              <w:bottom w:val="single" w:sz="4" w:space="0" w:color="auto"/>
            </w:tcBorders>
            <w:shd w:val="clear" w:color="auto" w:fill="FFFF99"/>
          </w:tcPr>
          <w:p w14:paraId="45F45F0A" w14:textId="3774A787" w:rsidR="000F5F93" w:rsidRPr="000F5F93" w:rsidRDefault="000F5F93" w:rsidP="000F5F93">
            <w:pPr>
              <w:pStyle w:val="TAL"/>
              <w:rPr>
                <w:b/>
              </w:rPr>
            </w:pPr>
            <w:r w:rsidRPr="000F5F93">
              <w:rPr>
                <w:b/>
              </w:rPr>
              <w:t>NR_DciCommon_PdcchMonitoringAdaptationIndication_Type</w:t>
            </w:r>
          </w:p>
        </w:tc>
      </w:tr>
      <w:bookmarkEnd w:id="362"/>
      <w:tr w:rsidR="000F5F93" w14:paraId="27F18791" w14:textId="77777777" w:rsidTr="000F5F93">
        <w:tc>
          <w:tcPr>
            <w:tcW w:w="1479" w:type="dxa"/>
            <w:tcBorders>
              <w:bottom w:val="double" w:sz="4" w:space="0" w:color="auto"/>
            </w:tcBorders>
            <w:shd w:val="clear" w:color="auto" w:fill="E0E0E0"/>
          </w:tcPr>
          <w:p w14:paraId="4B33411C" w14:textId="283559F4" w:rsidR="000F5F93" w:rsidRPr="000F5F93" w:rsidRDefault="000F5F93" w:rsidP="000F5F93">
            <w:pPr>
              <w:pStyle w:val="TAL"/>
              <w:rPr>
                <w:b/>
              </w:rPr>
            </w:pPr>
            <w:r w:rsidRPr="000F5F93">
              <w:rPr>
                <w:b/>
              </w:rPr>
              <w:t>Comment</w:t>
            </w:r>
          </w:p>
        </w:tc>
        <w:tc>
          <w:tcPr>
            <w:tcW w:w="8378" w:type="dxa"/>
            <w:gridSpan w:val="2"/>
            <w:tcBorders>
              <w:bottom w:val="double" w:sz="4" w:space="0" w:color="auto"/>
            </w:tcBorders>
            <w:shd w:val="clear" w:color="auto" w:fill="auto"/>
          </w:tcPr>
          <w:p w14:paraId="572B01D1" w14:textId="21C8A5C8" w:rsidR="000F5F93" w:rsidRPr="000F5F93" w:rsidRDefault="000F5F93" w:rsidP="000F5F93">
            <w:pPr>
              <w:pStyle w:val="TAL"/>
            </w:pPr>
            <w:r w:rsidRPr="000F5F93">
              <w:t>TS 38.212 clause 7.3.1.1.2 (format 0_1), clause 7.3.1.2.2 (format 1_1), clause 7.3.1.1.3 (format 0_2) and clause 7.3.1.2.3 (format 1_2): PDCCH monitoring adaptation indication</w:t>
            </w:r>
          </w:p>
        </w:tc>
      </w:tr>
      <w:tr w:rsidR="000F5F93" w14:paraId="5B013CC1" w14:textId="77777777" w:rsidTr="000F5F93">
        <w:tc>
          <w:tcPr>
            <w:tcW w:w="1479" w:type="dxa"/>
            <w:tcBorders>
              <w:top w:val="double" w:sz="4" w:space="0" w:color="auto"/>
            </w:tcBorders>
            <w:shd w:val="clear" w:color="auto" w:fill="auto"/>
          </w:tcPr>
          <w:p w14:paraId="77EA9AF1" w14:textId="298CAFB7" w:rsidR="000F5F93" w:rsidRPr="000F5F93" w:rsidRDefault="000F5F93" w:rsidP="000F5F93">
            <w:pPr>
              <w:pStyle w:val="TAL"/>
            </w:pPr>
            <w:r w:rsidRPr="000F5F93">
              <w:t>None</w:t>
            </w:r>
          </w:p>
        </w:tc>
        <w:tc>
          <w:tcPr>
            <w:tcW w:w="2957" w:type="dxa"/>
            <w:tcBorders>
              <w:top w:val="double" w:sz="4" w:space="0" w:color="auto"/>
            </w:tcBorders>
            <w:shd w:val="clear" w:color="auto" w:fill="auto"/>
          </w:tcPr>
          <w:p w14:paraId="7E470483" w14:textId="6495B453" w:rsidR="000F5F93" w:rsidRPr="000F5F93" w:rsidRDefault="00090F6D" w:rsidP="000F5F93">
            <w:pPr>
              <w:pStyle w:val="TAL"/>
            </w:pPr>
            <w:hyperlink w:anchor="Null_Type" w:history="1">
              <w:r w:rsidR="000F5F93" w:rsidRPr="000F5F93">
                <w:rPr>
                  <w:rStyle w:val="Hyperlink"/>
                </w:rPr>
                <w:t>Null_Type</w:t>
              </w:r>
            </w:hyperlink>
          </w:p>
        </w:tc>
        <w:tc>
          <w:tcPr>
            <w:tcW w:w="5421" w:type="dxa"/>
            <w:tcBorders>
              <w:top w:val="double" w:sz="4" w:space="0" w:color="auto"/>
            </w:tcBorders>
            <w:shd w:val="clear" w:color="auto" w:fill="auto"/>
          </w:tcPr>
          <w:p w14:paraId="05850443" w14:textId="5E33BFD3" w:rsidR="000F5F93" w:rsidRPr="000F5F93" w:rsidRDefault="000F5F93" w:rsidP="000F5F93">
            <w:pPr>
              <w:pStyle w:val="TAL"/>
            </w:pPr>
            <w:r w:rsidRPr="000F5F93">
              <w:t>PDCCH monitoring adaptation indication</w:t>
            </w:r>
          </w:p>
        </w:tc>
      </w:tr>
      <w:tr w:rsidR="000F5F93" w14:paraId="69B3E533" w14:textId="77777777" w:rsidTr="000F5F93">
        <w:tc>
          <w:tcPr>
            <w:tcW w:w="1479" w:type="dxa"/>
            <w:shd w:val="clear" w:color="auto" w:fill="auto"/>
          </w:tcPr>
          <w:p w14:paraId="59849DB7" w14:textId="0252DC2B" w:rsidR="000F5F93" w:rsidRPr="000F5F93" w:rsidRDefault="000F5F93" w:rsidP="000F5F93">
            <w:pPr>
              <w:pStyle w:val="TAL"/>
            </w:pPr>
            <w:r w:rsidRPr="000F5F93">
              <w:t>Value</w:t>
            </w:r>
          </w:p>
        </w:tc>
        <w:tc>
          <w:tcPr>
            <w:tcW w:w="2957" w:type="dxa"/>
            <w:shd w:val="clear" w:color="auto" w:fill="auto"/>
          </w:tcPr>
          <w:p w14:paraId="4FA35B02" w14:textId="3FD52148" w:rsidR="000F5F93" w:rsidRPr="000F5F93" w:rsidRDefault="000F5F93" w:rsidP="000F5F93">
            <w:pPr>
              <w:pStyle w:val="TAL"/>
            </w:pPr>
            <w:r w:rsidRPr="000F5F93">
              <w:t>bitstring</w:t>
            </w:r>
          </w:p>
        </w:tc>
        <w:tc>
          <w:tcPr>
            <w:tcW w:w="5421" w:type="dxa"/>
            <w:shd w:val="clear" w:color="auto" w:fill="auto"/>
          </w:tcPr>
          <w:p w14:paraId="48E73A49" w14:textId="6E6AA1D2" w:rsidR="000F5F93" w:rsidRPr="000F5F93" w:rsidRDefault="000F5F93" w:rsidP="000F5F93">
            <w:pPr>
              <w:pStyle w:val="TAL"/>
            </w:pPr>
            <w:r w:rsidRPr="000F5F93">
              <w:t>1 or 2 bits, depending on searchSpaceGroupIdList-r17 and pdcch-SkippingDurationList</w:t>
            </w:r>
          </w:p>
        </w:tc>
      </w:tr>
    </w:tbl>
    <w:p w14:paraId="0A697FBD" w14:textId="77777777" w:rsidR="000F5F93" w:rsidRDefault="000F5F93" w:rsidP="00DF56D9"/>
    <w:p w14:paraId="2D62C427" w14:textId="54EF073E" w:rsidR="000F5F93" w:rsidRDefault="000F5F93" w:rsidP="000F5F93">
      <w:pPr>
        <w:pStyle w:val="Heading5"/>
      </w:pPr>
      <w:r>
        <w:t>D.1.3.2.4.2</w:t>
      </w:r>
      <w:r>
        <w:tab/>
        <w:t>Resource_Allocation</w:t>
      </w:r>
    </w:p>
    <w:p w14:paraId="1A233D30" w14:textId="40626BF7" w:rsidR="000F5F93" w:rsidRDefault="000F5F93" w:rsidP="00DF56D9">
      <w:r>
        <w:t>Type definitions for resource allocation which do not correpond directly to DCI fields</w:t>
      </w:r>
      <w:r>
        <w:br/>
        <w:t>but are used to configure how the SS maintains resource allocation for a given DCI</w:t>
      </w:r>
    </w:p>
    <w:p w14:paraId="1FE76B55" w14:textId="2E747A79" w:rsidR="000F5F93" w:rsidRDefault="000F5F93" w:rsidP="000F5F93">
      <w:pPr>
        <w:pStyle w:val="TH"/>
      </w:pPr>
      <w:r>
        <w:t>Resource_Allocation: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0F5F93" w14:paraId="0158243D" w14:textId="77777777" w:rsidTr="000F5F93">
        <w:tc>
          <w:tcPr>
            <w:tcW w:w="9857" w:type="dxa"/>
            <w:gridSpan w:val="3"/>
            <w:tcBorders>
              <w:bottom w:val="double" w:sz="4" w:space="0" w:color="auto"/>
            </w:tcBorders>
            <w:shd w:val="clear" w:color="auto" w:fill="E0E0E0"/>
          </w:tcPr>
          <w:p w14:paraId="5E306323" w14:textId="115DE40A" w:rsidR="000F5F93" w:rsidRPr="000F5F93" w:rsidRDefault="000F5F93" w:rsidP="000F5F93">
            <w:pPr>
              <w:pStyle w:val="TAL"/>
              <w:rPr>
                <w:b/>
              </w:rPr>
            </w:pPr>
            <w:r w:rsidRPr="000F5F93">
              <w:rPr>
                <w:b/>
              </w:rPr>
              <w:t>TTCN-3 Basic Types</w:t>
            </w:r>
          </w:p>
        </w:tc>
      </w:tr>
      <w:tr w:rsidR="000F5F93" w14:paraId="575C919E" w14:textId="77777777" w:rsidTr="000F5F93">
        <w:tc>
          <w:tcPr>
            <w:tcW w:w="2464" w:type="dxa"/>
            <w:tcBorders>
              <w:top w:val="double" w:sz="4" w:space="0" w:color="auto"/>
            </w:tcBorders>
            <w:shd w:val="clear" w:color="auto" w:fill="auto"/>
          </w:tcPr>
          <w:p w14:paraId="2D72E891" w14:textId="5A020F6D" w:rsidR="000F5F93" w:rsidRPr="000F5F93" w:rsidRDefault="000F5F93" w:rsidP="000F5F93">
            <w:pPr>
              <w:pStyle w:val="TAL"/>
              <w:rPr>
                <w:b/>
              </w:rPr>
            </w:pPr>
            <w:bookmarkStart w:id="363" w:name="NR_ImcsValue_Type" w:colFirst="0" w:colLast="0"/>
            <w:r w:rsidRPr="000F5F93">
              <w:rPr>
                <w:b/>
              </w:rPr>
              <w:t>NR_ImcsValue_Type</w:t>
            </w:r>
          </w:p>
        </w:tc>
        <w:tc>
          <w:tcPr>
            <w:tcW w:w="3450" w:type="dxa"/>
            <w:tcBorders>
              <w:top w:val="double" w:sz="4" w:space="0" w:color="auto"/>
            </w:tcBorders>
            <w:shd w:val="clear" w:color="auto" w:fill="auto"/>
          </w:tcPr>
          <w:p w14:paraId="2C50C331" w14:textId="2B17B7B9" w:rsidR="000F5F93" w:rsidRPr="000F5F93" w:rsidRDefault="000F5F93" w:rsidP="000F5F93">
            <w:pPr>
              <w:pStyle w:val="TAL"/>
            </w:pPr>
            <w:r w:rsidRPr="000F5F93">
              <w:t>integer (0..31)</w:t>
            </w:r>
          </w:p>
        </w:tc>
        <w:tc>
          <w:tcPr>
            <w:tcW w:w="3943" w:type="dxa"/>
            <w:tcBorders>
              <w:top w:val="double" w:sz="4" w:space="0" w:color="auto"/>
            </w:tcBorders>
            <w:shd w:val="clear" w:color="auto" w:fill="auto"/>
          </w:tcPr>
          <w:p w14:paraId="315CFCD7" w14:textId="47F005A7" w:rsidR="000F5F93" w:rsidRPr="000F5F93" w:rsidRDefault="000F5F93" w:rsidP="000F5F93">
            <w:pPr>
              <w:pStyle w:val="TAL"/>
            </w:pPr>
            <w:r w:rsidRPr="000F5F93">
              <w:t>Modulation and coding scheme index coding</w:t>
            </w:r>
          </w:p>
        </w:tc>
      </w:tr>
      <w:tr w:rsidR="000F5F93" w14:paraId="24400620" w14:textId="77777777" w:rsidTr="000F5F93">
        <w:tc>
          <w:tcPr>
            <w:tcW w:w="2464" w:type="dxa"/>
            <w:shd w:val="clear" w:color="auto" w:fill="auto"/>
          </w:tcPr>
          <w:p w14:paraId="154B43DD" w14:textId="5E15C284" w:rsidR="000F5F93" w:rsidRPr="000F5F93" w:rsidRDefault="000F5F93" w:rsidP="000F5F93">
            <w:pPr>
              <w:pStyle w:val="TAL"/>
              <w:rPr>
                <w:b/>
              </w:rPr>
            </w:pPr>
            <w:bookmarkStart w:id="364" w:name="NR_RedundancyVersion_Type" w:colFirst="0" w:colLast="0"/>
            <w:bookmarkEnd w:id="363"/>
            <w:r w:rsidRPr="000F5F93">
              <w:rPr>
                <w:b/>
              </w:rPr>
              <w:t>NR_RedundancyVersion_Type</w:t>
            </w:r>
          </w:p>
        </w:tc>
        <w:tc>
          <w:tcPr>
            <w:tcW w:w="3450" w:type="dxa"/>
            <w:shd w:val="clear" w:color="auto" w:fill="auto"/>
          </w:tcPr>
          <w:p w14:paraId="03772ED6" w14:textId="7B57CB1F" w:rsidR="000F5F93" w:rsidRPr="000F5F93" w:rsidRDefault="000F5F93" w:rsidP="000F5F93">
            <w:pPr>
              <w:pStyle w:val="TAL"/>
            </w:pPr>
            <w:r w:rsidRPr="000F5F93">
              <w:t>integer (0..255)</w:t>
            </w:r>
          </w:p>
        </w:tc>
        <w:tc>
          <w:tcPr>
            <w:tcW w:w="3943" w:type="dxa"/>
            <w:shd w:val="clear" w:color="auto" w:fill="auto"/>
          </w:tcPr>
          <w:p w14:paraId="2C5480AB" w14:textId="77777777" w:rsidR="000F5F93" w:rsidRPr="000F5F93" w:rsidRDefault="000F5F93" w:rsidP="000F5F93">
            <w:pPr>
              <w:pStyle w:val="TAL"/>
            </w:pPr>
            <w:r w:rsidRPr="000F5F93">
              <w:t>Redundancy Version (RV):</w:t>
            </w:r>
          </w:p>
          <w:p w14:paraId="5E64AAC3" w14:textId="77777777" w:rsidR="000F5F93" w:rsidRPr="000F5F93" w:rsidRDefault="000F5F93" w:rsidP="000F5F93">
            <w:pPr>
              <w:pStyle w:val="TAL"/>
            </w:pPr>
            <w:r w:rsidRPr="000F5F93">
              <w:t>- 2 bits  if the number of scheduled PUSCH indicated by the Time domain resource assignment field is 1</w:t>
            </w:r>
          </w:p>
          <w:p w14:paraId="0E4C680A" w14:textId="7FF402DB" w:rsidR="000F5F93" w:rsidRPr="000F5F93" w:rsidRDefault="000F5F93" w:rsidP="000F5F93">
            <w:pPr>
              <w:pStyle w:val="TAL"/>
            </w:pPr>
            <w:r w:rsidRPr="000F5F93">
              <w:t>- 2, 3, 4, 5, 6, 7 or 8 bits determined by the maximum number of schedulable PUSCHs among all entries in pusch-TimeDomainAllocationListForMultiPUSCH (TS 38.212 clause 7.3.1.1.2).</w:t>
            </w:r>
          </w:p>
        </w:tc>
      </w:tr>
      <w:bookmarkEnd w:id="364"/>
    </w:tbl>
    <w:p w14:paraId="6D674950" w14:textId="77777777" w:rsidR="000F5F93" w:rsidRDefault="000F5F93" w:rsidP="00DF56D9"/>
    <w:p w14:paraId="0B9EE382" w14:textId="30B5291C" w:rsidR="000F5F93" w:rsidRDefault="000F5F93" w:rsidP="000F5F93">
      <w:pPr>
        <w:pStyle w:val="TH"/>
      </w:pPr>
      <w:r>
        <w:t>NR_ResourceAllocationType_Type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0F5F93" w14:paraId="6C986F09" w14:textId="77777777" w:rsidTr="000F5F93">
        <w:tc>
          <w:tcPr>
            <w:tcW w:w="9857" w:type="dxa"/>
            <w:gridSpan w:val="2"/>
            <w:shd w:val="clear" w:color="auto" w:fill="E0E0E0"/>
          </w:tcPr>
          <w:p w14:paraId="408294EF" w14:textId="2F0C8FDC" w:rsidR="000F5F93" w:rsidRPr="000F5F93" w:rsidRDefault="000F5F93" w:rsidP="000F5F93">
            <w:pPr>
              <w:pStyle w:val="TAL"/>
              <w:rPr>
                <w:b/>
              </w:rPr>
            </w:pPr>
            <w:r w:rsidRPr="000F5F93">
              <w:rPr>
                <w:b/>
              </w:rPr>
              <w:t>TTCN-3 Enumerated Type</w:t>
            </w:r>
          </w:p>
        </w:tc>
      </w:tr>
      <w:tr w:rsidR="000F5F93" w14:paraId="4A3AA5CE" w14:textId="77777777" w:rsidTr="000F5F93">
        <w:tc>
          <w:tcPr>
            <w:tcW w:w="1971" w:type="dxa"/>
            <w:tcBorders>
              <w:bottom w:val="single" w:sz="4" w:space="0" w:color="auto"/>
            </w:tcBorders>
            <w:shd w:val="clear" w:color="auto" w:fill="E0E0E0"/>
          </w:tcPr>
          <w:p w14:paraId="2EE8A0C9" w14:textId="0FF7C7FC" w:rsidR="000F5F93" w:rsidRPr="000F5F93" w:rsidRDefault="000F5F93" w:rsidP="000F5F93">
            <w:pPr>
              <w:pStyle w:val="TAL"/>
              <w:rPr>
                <w:b/>
              </w:rPr>
            </w:pPr>
            <w:bookmarkStart w:id="365" w:name="NR_ResourceAllocationType_Type" w:colFirst="1" w:colLast="1"/>
            <w:r w:rsidRPr="000F5F93">
              <w:rPr>
                <w:b/>
              </w:rPr>
              <w:t>Name</w:t>
            </w:r>
          </w:p>
        </w:tc>
        <w:tc>
          <w:tcPr>
            <w:tcW w:w="7886" w:type="dxa"/>
            <w:tcBorders>
              <w:bottom w:val="single" w:sz="4" w:space="0" w:color="auto"/>
            </w:tcBorders>
            <w:shd w:val="clear" w:color="auto" w:fill="FFFF99"/>
          </w:tcPr>
          <w:p w14:paraId="2D6D03E1" w14:textId="2FBFD8F4" w:rsidR="000F5F93" w:rsidRPr="000F5F93" w:rsidRDefault="000F5F93" w:rsidP="000F5F93">
            <w:pPr>
              <w:pStyle w:val="TAL"/>
              <w:rPr>
                <w:b/>
              </w:rPr>
            </w:pPr>
            <w:r w:rsidRPr="000F5F93">
              <w:rPr>
                <w:b/>
              </w:rPr>
              <w:t>NR_ResourceAllocationType_Type</w:t>
            </w:r>
          </w:p>
        </w:tc>
      </w:tr>
      <w:bookmarkEnd w:id="365"/>
      <w:tr w:rsidR="000F5F93" w14:paraId="04FA8EFE" w14:textId="77777777" w:rsidTr="000F5F93">
        <w:tc>
          <w:tcPr>
            <w:tcW w:w="1971" w:type="dxa"/>
            <w:tcBorders>
              <w:bottom w:val="double" w:sz="4" w:space="0" w:color="auto"/>
            </w:tcBorders>
            <w:shd w:val="clear" w:color="auto" w:fill="E0E0E0"/>
          </w:tcPr>
          <w:p w14:paraId="46F7AC39" w14:textId="6DF2CA46" w:rsidR="000F5F93" w:rsidRPr="000F5F93" w:rsidRDefault="000F5F93" w:rsidP="000F5F93">
            <w:pPr>
              <w:pStyle w:val="TAL"/>
              <w:rPr>
                <w:b/>
              </w:rPr>
            </w:pPr>
            <w:r w:rsidRPr="000F5F93">
              <w:rPr>
                <w:b/>
              </w:rPr>
              <w:t>Comment</w:t>
            </w:r>
          </w:p>
        </w:tc>
        <w:tc>
          <w:tcPr>
            <w:tcW w:w="7886" w:type="dxa"/>
            <w:tcBorders>
              <w:bottom w:val="double" w:sz="4" w:space="0" w:color="auto"/>
            </w:tcBorders>
            <w:shd w:val="clear" w:color="auto" w:fill="auto"/>
          </w:tcPr>
          <w:p w14:paraId="38AA93D7" w14:textId="77777777" w:rsidR="000F5F93" w:rsidRPr="000F5F93" w:rsidRDefault="000F5F93" w:rsidP="000F5F93">
            <w:pPr>
              <w:pStyle w:val="TAL"/>
            </w:pPr>
            <w:r w:rsidRPr="000F5F93">
              <w:t>to specify the format of the resource allocation type being used for frequency domain resource assignment in DCI;</w:t>
            </w:r>
          </w:p>
          <w:p w14:paraId="42F55FD2" w14:textId="77777777" w:rsidR="000F5F93" w:rsidRPr="000F5F93" w:rsidRDefault="000F5F93" w:rsidP="000F5F93">
            <w:pPr>
              <w:pStyle w:val="TAL"/>
            </w:pPr>
            <w:r w:rsidRPr="000F5F93">
              <w:t>NOTE 1:</w:t>
            </w:r>
          </w:p>
          <w:p w14:paraId="29E892BE" w14:textId="77777777" w:rsidR="000F5F93" w:rsidRPr="000F5F93" w:rsidRDefault="000F5F93" w:rsidP="000F5F93">
            <w:pPr>
              <w:pStyle w:val="TAL"/>
            </w:pPr>
            <w:r w:rsidRPr="000F5F93">
              <w:t>For DCI Format 0_0 and 1_0 only resourceAllocationType1 is applicable (TS 38.214 clause 5.1.2.2 and 6.1.2.2)</w:t>
            </w:r>
          </w:p>
          <w:p w14:paraId="20F5C7AC" w14:textId="77777777" w:rsidR="000F5F93" w:rsidRPr="000F5F93" w:rsidRDefault="000F5F93" w:rsidP="000F5F93">
            <w:pPr>
              <w:pStyle w:val="TAL"/>
            </w:pPr>
            <w:r w:rsidRPr="000F5F93">
              <w:t>NOTE 2:</w:t>
            </w:r>
          </w:p>
          <w:p w14:paraId="02B2AF68" w14:textId="77777777" w:rsidR="000F5F93" w:rsidRPr="000F5F93" w:rsidRDefault="000F5F93" w:rsidP="000F5F93">
            <w:pPr>
              <w:pStyle w:val="TAL"/>
            </w:pPr>
            <w:r w:rsidRPr="000F5F93">
              <w:t>The SS needs to determine based on RRC configuration whether MSB of the frequency domain resource assignment needs to be used as discriminator for type 0/1</w:t>
            </w:r>
          </w:p>
          <w:p w14:paraId="42BFD57F" w14:textId="77777777" w:rsidR="000F5F93" w:rsidRPr="000F5F93" w:rsidRDefault="000F5F93" w:rsidP="000F5F93">
            <w:pPr>
              <w:pStyle w:val="TAL"/>
            </w:pPr>
            <w:r w:rsidRPr="000F5F93">
              <w:t>(see TS 38.212 clause 7.3.1.1.2 and clause 7.3.1.2.2 and PUSCH/PDSCH-Config.resourceAllocation)</w:t>
            </w:r>
          </w:p>
          <w:p w14:paraId="221E0440" w14:textId="77777777" w:rsidR="000F5F93" w:rsidRPr="000F5F93" w:rsidRDefault="000F5F93" w:rsidP="000F5F93">
            <w:pPr>
              <w:pStyle w:val="TAL"/>
            </w:pPr>
            <w:r w:rsidRPr="000F5F93">
              <w:t>NOTE 3:</w:t>
            </w:r>
          </w:p>
          <w:p w14:paraId="2696DF20" w14:textId="2FE81590" w:rsidR="000F5F93" w:rsidRPr="000F5F93" w:rsidRDefault="000F5F93" w:rsidP="000F5F93">
            <w:pPr>
              <w:pStyle w:val="TAL"/>
            </w:pPr>
            <w:r w:rsidRPr="000F5F93">
              <w:t>The SS shall raise an error if the DCI configuration conflicts with the configuration given by PUSCH/PDSCH-Config.resourceAllocation</w:t>
            </w:r>
          </w:p>
        </w:tc>
      </w:tr>
      <w:tr w:rsidR="000F5F93" w14:paraId="4F69F8FC" w14:textId="77777777" w:rsidTr="000F5F93">
        <w:tc>
          <w:tcPr>
            <w:tcW w:w="1971" w:type="dxa"/>
            <w:tcBorders>
              <w:top w:val="double" w:sz="4" w:space="0" w:color="auto"/>
            </w:tcBorders>
            <w:shd w:val="clear" w:color="auto" w:fill="auto"/>
          </w:tcPr>
          <w:p w14:paraId="1B4C5AE0" w14:textId="758FFF90" w:rsidR="000F5F93" w:rsidRPr="000F5F93" w:rsidRDefault="000F5F93" w:rsidP="000F5F93">
            <w:pPr>
              <w:pStyle w:val="TAL"/>
            </w:pPr>
            <w:r w:rsidRPr="000F5F93">
              <w:t>resourceAllocationType0</w:t>
            </w:r>
          </w:p>
        </w:tc>
        <w:tc>
          <w:tcPr>
            <w:tcW w:w="7886" w:type="dxa"/>
            <w:tcBorders>
              <w:top w:val="double" w:sz="4" w:space="0" w:color="auto"/>
            </w:tcBorders>
            <w:shd w:val="clear" w:color="auto" w:fill="auto"/>
          </w:tcPr>
          <w:p w14:paraId="77033462" w14:textId="77777777" w:rsidR="000F5F93" w:rsidRPr="000F5F93" w:rsidRDefault="000F5F93" w:rsidP="000F5F93">
            <w:pPr>
              <w:pStyle w:val="TAL"/>
            </w:pPr>
            <w:r w:rsidRPr="000F5F93">
              <w:t>resource allocation type 0 according to TS 38.214 clause 5.1.2.2.1 and 6.1.2.2.1:</w:t>
            </w:r>
          </w:p>
          <w:p w14:paraId="2B4735B8" w14:textId="77777777" w:rsidR="000F5F93" w:rsidRPr="000F5F93" w:rsidRDefault="000F5F93" w:rsidP="000F5F93">
            <w:pPr>
              <w:pStyle w:val="TAL"/>
            </w:pPr>
            <w:r w:rsidRPr="000F5F93">
              <w:t>bitmap indicating the Resource Block Groups (RBGs) that are allocated;</w:t>
            </w:r>
          </w:p>
          <w:p w14:paraId="5B470A7B" w14:textId="65E4A3B7" w:rsidR="000F5F93" w:rsidRPr="000F5F93" w:rsidRDefault="000F5F93" w:rsidP="000F5F93">
            <w:pPr>
              <w:pStyle w:val="TAL"/>
            </w:pPr>
            <w:r w:rsidRPr="000F5F93">
              <w:t>not applicable for DCI Format 0_0 and 1_0</w:t>
            </w:r>
          </w:p>
        </w:tc>
      </w:tr>
      <w:tr w:rsidR="000F5F93" w14:paraId="3371F75A" w14:textId="77777777" w:rsidTr="000F5F93">
        <w:tc>
          <w:tcPr>
            <w:tcW w:w="1971" w:type="dxa"/>
            <w:shd w:val="clear" w:color="auto" w:fill="auto"/>
          </w:tcPr>
          <w:p w14:paraId="2F81AF65" w14:textId="0F699573" w:rsidR="000F5F93" w:rsidRPr="000F5F93" w:rsidRDefault="000F5F93" w:rsidP="000F5F93">
            <w:pPr>
              <w:pStyle w:val="TAL"/>
            </w:pPr>
            <w:r w:rsidRPr="000F5F93">
              <w:t>resourceAllocationType1</w:t>
            </w:r>
          </w:p>
        </w:tc>
        <w:tc>
          <w:tcPr>
            <w:tcW w:w="7886" w:type="dxa"/>
            <w:shd w:val="clear" w:color="auto" w:fill="auto"/>
          </w:tcPr>
          <w:p w14:paraId="1FECAD0D" w14:textId="77777777" w:rsidR="000F5F93" w:rsidRPr="000F5F93" w:rsidRDefault="000F5F93" w:rsidP="000F5F93">
            <w:pPr>
              <w:pStyle w:val="TAL"/>
            </w:pPr>
            <w:r w:rsidRPr="000F5F93">
              <w:t>resource allocation type 1 according to TS 38.214 clause 5.1.2.2.2 and 6.1.2.2.2:</w:t>
            </w:r>
          </w:p>
          <w:p w14:paraId="1D3272FC" w14:textId="55B79F7E" w:rsidR="000F5F93" w:rsidRPr="000F5F93" w:rsidRDefault="000F5F93" w:rsidP="000F5F93">
            <w:pPr>
              <w:pStyle w:val="TAL"/>
            </w:pPr>
            <w:r w:rsidRPr="000F5F93">
              <w:t>resource indication value (RIV) corresponding to a starting virtual resource block and a length in terms of contiguously allocated resource blocks</w:t>
            </w:r>
          </w:p>
        </w:tc>
      </w:tr>
    </w:tbl>
    <w:p w14:paraId="643A6EAF" w14:textId="77777777" w:rsidR="000F5F93" w:rsidRDefault="000F5F93" w:rsidP="00DF56D9"/>
    <w:p w14:paraId="0A5B2ADB" w14:textId="26A696FE" w:rsidR="000F5F93" w:rsidRDefault="000F5F93" w:rsidP="000F5F93">
      <w:pPr>
        <w:pStyle w:val="TH"/>
      </w:pPr>
      <w:r>
        <w:t>NR_ModulationSchemePDSCH_Type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0F5F93" w14:paraId="7DA05CCB" w14:textId="77777777" w:rsidTr="000F5F93">
        <w:tc>
          <w:tcPr>
            <w:tcW w:w="9857" w:type="dxa"/>
            <w:gridSpan w:val="2"/>
            <w:shd w:val="clear" w:color="auto" w:fill="E0E0E0"/>
          </w:tcPr>
          <w:p w14:paraId="3EB33FB8" w14:textId="12D809DC" w:rsidR="000F5F93" w:rsidRPr="000F5F93" w:rsidRDefault="000F5F93" w:rsidP="000F5F93">
            <w:pPr>
              <w:pStyle w:val="TAL"/>
              <w:rPr>
                <w:b/>
              </w:rPr>
            </w:pPr>
            <w:r w:rsidRPr="000F5F93">
              <w:rPr>
                <w:b/>
              </w:rPr>
              <w:t>TTCN-3 Enumerated Type</w:t>
            </w:r>
          </w:p>
        </w:tc>
      </w:tr>
      <w:tr w:rsidR="000F5F93" w14:paraId="2AFA3560" w14:textId="77777777" w:rsidTr="000F5F93">
        <w:tc>
          <w:tcPr>
            <w:tcW w:w="1971" w:type="dxa"/>
            <w:tcBorders>
              <w:bottom w:val="single" w:sz="4" w:space="0" w:color="auto"/>
            </w:tcBorders>
            <w:shd w:val="clear" w:color="auto" w:fill="E0E0E0"/>
          </w:tcPr>
          <w:p w14:paraId="0C14C79E" w14:textId="04FEEFF4" w:rsidR="000F5F93" w:rsidRPr="000F5F93" w:rsidRDefault="000F5F93" w:rsidP="000F5F93">
            <w:pPr>
              <w:pStyle w:val="TAL"/>
              <w:rPr>
                <w:b/>
              </w:rPr>
            </w:pPr>
            <w:bookmarkStart w:id="366" w:name="NR_ModulationSchemePDSCH_Type" w:colFirst="1" w:colLast="1"/>
            <w:r w:rsidRPr="000F5F93">
              <w:rPr>
                <w:b/>
              </w:rPr>
              <w:t>Name</w:t>
            </w:r>
          </w:p>
        </w:tc>
        <w:tc>
          <w:tcPr>
            <w:tcW w:w="7886" w:type="dxa"/>
            <w:tcBorders>
              <w:bottom w:val="single" w:sz="4" w:space="0" w:color="auto"/>
            </w:tcBorders>
            <w:shd w:val="clear" w:color="auto" w:fill="FFFF99"/>
          </w:tcPr>
          <w:p w14:paraId="143AB338" w14:textId="43480B81" w:rsidR="000F5F93" w:rsidRPr="000F5F93" w:rsidRDefault="000F5F93" w:rsidP="000F5F93">
            <w:pPr>
              <w:pStyle w:val="TAL"/>
              <w:rPr>
                <w:b/>
              </w:rPr>
            </w:pPr>
            <w:r w:rsidRPr="000F5F93">
              <w:rPr>
                <w:b/>
              </w:rPr>
              <w:t>NR_ModulationSchemePDSCH_Type</w:t>
            </w:r>
          </w:p>
        </w:tc>
      </w:tr>
      <w:bookmarkEnd w:id="366"/>
      <w:tr w:rsidR="000F5F93" w14:paraId="34F432BC" w14:textId="77777777" w:rsidTr="000F5F93">
        <w:tc>
          <w:tcPr>
            <w:tcW w:w="1971" w:type="dxa"/>
            <w:tcBorders>
              <w:bottom w:val="double" w:sz="4" w:space="0" w:color="auto"/>
            </w:tcBorders>
            <w:shd w:val="clear" w:color="auto" w:fill="E0E0E0"/>
          </w:tcPr>
          <w:p w14:paraId="5BDE6908" w14:textId="3DEE1F9E" w:rsidR="000F5F93" w:rsidRPr="000F5F93" w:rsidRDefault="000F5F93" w:rsidP="000F5F93">
            <w:pPr>
              <w:pStyle w:val="TAL"/>
              <w:rPr>
                <w:b/>
              </w:rPr>
            </w:pPr>
            <w:r w:rsidRPr="000F5F93">
              <w:rPr>
                <w:b/>
              </w:rPr>
              <w:t>Comment</w:t>
            </w:r>
          </w:p>
        </w:tc>
        <w:tc>
          <w:tcPr>
            <w:tcW w:w="7886" w:type="dxa"/>
            <w:tcBorders>
              <w:bottom w:val="double" w:sz="4" w:space="0" w:color="auto"/>
            </w:tcBorders>
            <w:shd w:val="clear" w:color="auto" w:fill="auto"/>
          </w:tcPr>
          <w:p w14:paraId="7E704AD8" w14:textId="733FBC5F" w:rsidR="000F5F93" w:rsidRPr="000F5F93" w:rsidRDefault="000F5F93" w:rsidP="000F5F93">
            <w:pPr>
              <w:pStyle w:val="TAL"/>
            </w:pPr>
            <w:r w:rsidRPr="000F5F93">
              <w:t>Supported modulation schemes for PDSCH according to 38.211 Table 7.3.1.2-1</w:t>
            </w:r>
          </w:p>
        </w:tc>
      </w:tr>
      <w:tr w:rsidR="000F5F93" w14:paraId="18110323" w14:textId="77777777" w:rsidTr="000F5F93">
        <w:tc>
          <w:tcPr>
            <w:tcW w:w="1971" w:type="dxa"/>
            <w:tcBorders>
              <w:top w:val="double" w:sz="4" w:space="0" w:color="auto"/>
            </w:tcBorders>
            <w:shd w:val="clear" w:color="auto" w:fill="auto"/>
          </w:tcPr>
          <w:p w14:paraId="174B304A" w14:textId="6F2A8FC1" w:rsidR="000F5F93" w:rsidRPr="000F5F93" w:rsidRDefault="000F5F93" w:rsidP="000F5F93">
            <w:pPr>
              <w:pStyle w:val="TAL"/>
            </w:pPr>
            <w:r w:rsidRPr="000F5F93">
              <w:t>qpsk</w:t>
            </w:r>
          </w:p>
        </w:tc>
        <w:tc>
          <w:tcPr>
            <w:tcW w:w="7886" w:type="dxa"/>
            <w:tcBorders>
              <w:top w:val="double" w:sz="4" w:space="0" w:color="auto"/>
            </w:tcBorders>
            <w:shd w:val="clear" w:color="auto" w:fill="auto"/>
          </w:tcPr>
          <w:p w14:paraId="3A884021" w14:textId="77777777" w:rsidR="000F5F93" w:rsidRPr="000F5F93" w:rsidRDefault="000F5F93" w:rsidP="000F5F93">
            <w:pPr>
              <w:pStyle w:val="TAL"/>
            </w:pPr>
          </w:p>
        </w:tc>
      </w:tr>
      <w:tr w:rsidR="000F5F93" w14:paraId="50E7BF38" w14:textId="77777777" w:rsidTr="000F5F93">
        <w:tc>
          <w:tcPr>
            <w:tcW w:w="1971" w:type="dxa"/>
            <w:shd w:val="clear" w:color="auto" w:fill="auto"/>
          </w:tcPr>
          <w:p w14:paraId="5FB224B0" w14:textId="4ED9DA12" w:rsidR="000F5F93" w:rsidRPr="000F5F93" w:rsidRDefault="000F5F93" w:rsidP="000F5F93">
            <w:pPr>
              <w:pStyle w:val="TAL"/>
            </w:pPr>
            <w:r w:rsidRPr="000F5F93">
              <w:t>qam16</w:t>
            </w:r>
          </w:p>
        </w:tc>
        <w:tc>
          <w:tcPr>
            <w:tcW w:w="7886" w:type="dxa"/>
            <w:shd w:val="clear" w:color="auto" w:fill="auto"/>
          </w:tcPr>
          <w:p w14:paraId="50365F02" w14:textId="77777777" w:rsidR="000F5F93" w:rsidRPr="000F5F93" w:rsidRDefault="000F5F93" w:rsidP="000F5F93">
            <w:pPr>
              <w:pStyle w:val="TAL"/>
            </w:pPr>
          </w:p>
        </w:tc>
      </w:tr>
      <w:tr w:rsidR="000F5F93" w14:paraId="2ED65E08" w14:textId="77777777" w:rsidTr="000F5F93">
        <w:tc>
          <w:tcPr>
            <w:tcW w:w="1971" w:type="dxa"/>
            <w:shd w:val="clear" w:color="auto" w:fill="auto"/>
          </w:tcPr>
          <w:p w14:paraId="659FABF8" w14:textId="168FC13A" w:rsidR="000F5F93" w:rsidRPr="000F5F93" w:rsidRDefault="000F5F93" w:rsidP="000F5F93">
            <w:pPr>
              <w:pStyle w:val="TAL"/>
            </w:pPr>
            <w:r w:rsidRPr="000F5F93">
              <w:t>qam64</w:t>
            </w:r>
          </w:p>
        </w:tc>
        <w:tc>
          <w:tcPr>
            <w:tcW w:w="7886" w:type="dxa"/>
            <w:shd w:val="clear" w:color="auto" w:fill="auto"/>
          </w:tcPr>
          <w:p w14:paraId="39954720" w14:textId="77777777" w:rsidR="000F5F93" w:rsidRPr="000F5F93" w:rsidRDefault="000F5F93" w:rsidP="000F5F93">
            <w:pPr>
              <w:pStyle w:val="TAL"/>
            </w:pPr>
          </w:p>
        </w:tc>
      </w:tr>
      <w:tr w:rsidR="000F5F93" w14:paraId="62FA541E" w14:textId="77777777" w:rsidTr="000F5F93">
        <w:tc>
          <w:tcPr>
            <w:tcW w:w="1971" w:type="dxa"/>
            <w:shd w:val="clear" w:color="auto" w:fill="auto"/>
          </w:tcPr>
          <w:p w14:paraId="70E236B7" w14:textId="23F49BFF" w:rsidR="000F5F93" w:rsidRPr="000F5F93" w:rsidRDefault="000F5F93" w:rsidP="000F5F93">
            <w:pPr>
              <w:pStyle w:val="TAL"/>
            </w:pPr>
            <w:r w:rsidRPr="000F5F93">
              <w:t>qam256</w:t>
            </w:r>
          </w:p>
        </w:tc>
        <w:tc>
          <w:tcPr>
            <w:tcW w:w="7886" w:type="dxa"/>
            <w:shd w:val="clear" w:color="auto" w:fill="auto"/>
          </w:tcPr>
          <w:p w14:paraId="3159F435" w14:textId="77777777" w:rsidR="000F5F93" w:rsidRPr="000F5F93" w:rsidRDefault="000F5F93" w:rsidP="000F5F93">
            <w:pPr>
              <w:pStyle w:val="TAL"/>
            </w:pPr>
          </w:p>
        </w:tc>
      </w:tr>
    </w:tbl>
    <w:p w14:paraId="2A6959CB" w14:textId="77777777" w:rsidR="000F5F93" w:rsidRDefault="000F5F93" w:rsidP="00DF56D9"/>
    <w:p w14:paraId="47340C0B" w14:textId="71C7BB0F" w:rsidR="000F5F93" w:rsidRDefault="000F5F93" w:rsidP="000F5F93">
      <w:pPr>
        <w:pStyle w:val="TH"/>
      </w:pPr>
      <w:r>
        <w:t>NR_FreqDomainSchedulExplicit_Type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0F5F93" w14:paraId="36E338F1" w14:textId="77777777" w:rsidTr="000F5F93">
        <w:tc>
          <w:tcPr>
            <w:tcW w:w="9857" w:type="dxa"/>
            <w:gridSpan w:val="4"/>
            <w:shd w:val="clear" w:color="auto" w:fill="E0E0E0"/>
          </w:tcPr>
          <w:p w14:paraId="2467A2F4" w14:textId="7E0ADC3E" w:rsidR="000F5F93" w:rsidRPr="000F5F93" w:rsidRDefault="000F5F93" w:rsidP="000F5F93">
            <w:pPr>
              <w:pStyle w:val="TAL"/>
              <w:rPr>
                <w:b/>
              </w:rPr>
            </w:pPr>
            <w:r w:rsidRPr="000F5F93">
              <w:rPr>
                <w:b/>
              </w:rPr>
              <w:t>TTCN-3 Record Type</w:t>
            </w:r>
          </w:p>
        </w:tc>
      </w:tr>
      <w:tr w:rsidR="000F5F93" w14:paraId="4D226F49" w14:textId="77777777" w:rsidTr="000F5F93">
        <w:tc>
          <w:tcPr>
            <w:tcW w:w="1479" w:type="dxa"/>
            <w:tcBorders>
              <w:bottom w:val="single" w:sz="4" w:space="0" w:color="auto"/>
            </w:tcBorders>
            <w:shd w:val="clear" w:color="auto" w:fill="E0E0E0"/>
          </w:tcPr>
          <w:p w14:paraId="460C4846" w14:textId="3A660963" w:rsidR="000F5F93" w:rsidRPr="000F5F93" w:rsidRDefault="000F5F93" w:rsidP="000F5F93">
            <w:pPr>
              <w:pStyle w:val="TAL"/>
              <w:rPr>
                <w:b/>
              </w:rPr>
            </w:pPr>
            <w:bookmarkStart w:id="367" w:name="NR_FreqDomainSchedulExplicit_Type" w:colFirst="1" w:colLast="1"/>
            <w:r w:rsidRPr="000F5F93">
              <w:rPr>
                <w:b/>
              </w:rPr>
              <w:t>Name</w:t>
            </w:r>
          </w:p>
        </w:tc>
        <w:tc>
          <w:tcPr>
            <w:tcW w:w="8378" w:type="dxa"/>
            <w:gridSpan w:val="3"/>
            <w:tcBorders>
              <w:bottom w:val="single" w:sz="4" w:space="0" w:color="auto"/>
            </w:tcBorders>
            <w:shd w:val="clear" w:color="auto" w:fill="FFFF99"/>
          </w:tcPr>
          <w:p w14:paraId="388B254B" w14:textId="7782EB5C" w:rsidR="000F5F93" w:rsidRPr="000F5F93" w:rsidRDefault="000F5F93" w:rsidP="000F5F93">
            <w:pPr>
              <w:pStyle w:val="TAL"/>
              <w:rPr>
                <w:b/>
              </w:rPr>
            </w:pPr>
            <w:r w:rsidRPr="000F5F93">
              <w:rPr>
                <w:b/>
              </w:rPr>
              <w:t>NR_FreqDomainSchedulExplicit_Type</w:t>
            </w:r>
          </w:p>
        </w:tc>
      </w:tr>
      <w:bookmarkEnd w:id="367"/>
      <w:tr w:rsidR="000F5F93" w14:paraId="1AFF9758" w14:textId="77777777" w:rsidTr="000F5F93">
        <w:tc>
          <w:tcPr>
            <w:tcW w:w="1479" w:type="dxa"/>
            <w:tcBorders>
              <w:bottom w:val="double" w:sz="4" w:space="0" w:color="auto"/>
            </w:tcBorders>
            <w:shd w:val="clear" w:color="auto" w:fill="E0E0E0"/>
          </w:tcPr>
          <w:p w14:paraId="3D141079" w14:textId="453841DA" w:rsidR="000F5F93" w:rsidRPr="000F5F93" w:rsidRDefault="000F5F93" w:rsidP="000F5F93">
            <w:pPr>
              <w:pStyle w:val="TAL"/>
              <w:rPr>
                <w:b/>
              </w:rPr>
            </w:pPr>
            <w:r w:rsidRPr="000F5F93">
              <w:rPr>
                <w:b/>
              </w:rPr>
              <w:t>Comment</w:t>
            </w:r>
          </w:p>
        </w:tc>
        <w:tc>
          <w:tcPr>
            <w:tcW w:w="8378" w:type="dxa"/>
            <w:gridSpan w:val="3"/>
            <w:tcBorders>
              <w:bottom w:val="double" w:sz="4" w:space="0" w:color="auto"/>
            </w:tcBorders>
            <w:shd w:val="clear" w:color="auto" w:fill="auto"/>
          </w:tcPr>
          <w:p w14:paraId="0A0FCB86" w14:textId="1A432BED" w:rsidR="000F5F93" w:rsidRPr="000F5F93" w:rsidRDefault="000F5F93" w:rsidP="000F5F93">
            <w:pPr>
              <w:pStyle w:val="TAL"/>
            </w:pPr>
            <w:r w:rsidRPr="000F5F93">
              <w:t>type used for explicit DL scheduling; Nprb is the exact number of RBs whereas in NR_FreqDomainSchedulCommon_Type MaxRbCnt is the upper bound</w:t>
            </w:r>
          </w:p>
        </w:tc>
      </w:tr>
      <w:tr w:rsidR="000F5F93" w14:paraId="1EA5E8D4" w14:textId="77777777" w:rsidTr="000F5F93">
        <w:tc>
          <w:tcPr>
            <w:tcW w:w="1479" w:type="dxa"/>
            <w:tcBorders>
              <w:top w:val="double" w:sz="4" w:space="0" w:color="auto"/>
            </w:tcBorders>
            <w:shd w:val="clear" w:color="auto" w:fill="auto"/>
          </w:tcPr>
          <w:p w14:paraId="5A5DBF44" w14:textId="1DF8F3DF" w:rsidR="000F5F93" w:rsidRPr="000F5F93" w:rsidRDefault="000F5F93" w:rsidP="000F5F93">
            <w:pPr>
              <w:pStyle w:val="TAL"/>
            </w:pPr>
            <w:r w:rsidRPr="000F5F93">
              <w:t>FirstRbIndex</w:t>
            </w:r>
          </w:p>
        </w:tc>
        <w:tc>
          <w:tcPr>
            <w:tcW w:w="2464" w:type="dxa"/>
            <w:tcBorders>
              <w:top w:val="double" w:sz="4" w:space="0" w:color="auto"/>
            </w:tcBorders>
            <w:shd w:val="clear" w:color="auto" w:fill="auto"/>
          </w:tcPr>
          <w:p w14:paraId="597F8BA9" w14:textId="72B08481" w:rsidR="000F5F93" w:rsidRPr="000F5F93" w:rsidRDefault="000F5F93" w:rsidP="000F5F93">
            <w:pPr>
              <w:pStyle w:val="TAL"/>
            </w:pPr>
            <w:r w:rsidRPr="000F5F93">
              <w:t>integer</w:t>
            </w:r>
          </w:p>
        </w:tc>
        <w:tc>
          <w:tcPr>
            <w:tcW w:w="493" w:type="dxa"/>
            <w:tcBorders>
              <w:top w:val="double" w:sz="4" w:space="0" w:color="auto"/>
            </w:tcBorders>
            <w:shd w:val="clear" w:color="auto" w:fill="auto"/>
          </w:tcPr>
          <w:p w14:paraId="0D1DCB2F" w14:textId="77777777" w:rsidR="000F5F93" w:rsidRPr="000F5F93" w:rsidRDefault="000F5F93" w:rsidP="000F5F93">
            <w:pPr>
              <w:pStyle w:val="TAL"/>
            </w:pPr>
          </w:p>
        </w:tc>
        <w:tc>
          <w:tcPr>
            <w:tcW w:w="5421" w:type="dxa"/>
            <w:tcBorders>
              <w:top w:val="double" w:sz="4" w:space="0" w:color="auto"/>
            </w:tcBorders>
            <w:shd w:val="clear" w:color="auto" w:fill="auto"/>
          </w:tcPr>
          <w:p w14:paraId="4B08760F" w14:textId="78D8488A" w:rsidR="000F5F93" w:rsidRPr="000F5F93" w:rsidRDefault="000F5F93" w:rsidP="000F5F93">
            <w:pPr>
              <w:pStyle w:val="TAL"/>
            </w:pPr>
            <w:r w:rsidRPr="000F5F93">
              <w:t>index of the first resource block in frequency domain</w:t>
            </w:r>
          </w:p>
        </w:tc>
      </w:tr>
      <w:tr w:rsidR="000F5F93" w14:paraId="67CFCB91" w14:textId="77777777" w:rsidTr="000F5F93">
        <w:tc>
          <w:tcPr>
            <w:tcW w:w="1479" w:type="dxa"/>
            <w:shd w:val="clear" w:color="auto" w:fill="auto"/>
          </w:tcPr>
          <w:p w14:paraId="5DE1DC83" w14:textId="1C63C3C1" w:rsidR="000F5F93" w:rsidRPr="000F5F93" w:rsidRDefault="000F5F93" w:rsidP="000F5F93">
            <w:pPr>
              <w:pStyle w:val="TAL"/>
            </w:pPr>
            <w:r w:rsidRPr="000F5F93">
              <w:t>Nprb</w:t>
            </w:r>
          </w:p>
        </w:tc>
        <w:tc>
          <w:tcPr>
            <w:tcW w:w="2464" w:type="dxa"/>
            <w:shd w:val="clear" w:color="auto" w:fill="auto"/>
          </w:tcPr>
          <w:p w14:paraId="3CD58314" w14:textId="3A599310" w:rsidR="000F5F93" w:rsidRPr="000F5F93" w:rsidRDefault="000F5F93" w:rsidP="000F5F93">
            <w:pPr>
              <w:pStyle w:val="TAL"/>
            </w:pPr>
            <w:r w:rsidRPr="000F5F93">
              <w:t>integer</w:t>
            </w:r>
          </w:p>
        </w:tc>
        <w:tc>
          <w:tcPr>
            <w:tcW w:w="493" w:type="dxa"/>
            <w:shd w:val="clear" w:color="auto" w:fill="auto"/>
          </w:tcPr>
          <w:p w14:paraId="661268E9" w14:textId="77777777" w:rsidR="000F5F93" w:rsidRPr="000F5F93" w:rsidRDefault="000F5F93" w:rsidP="000F5F93">
            <w:pPr>
              <w:pStyle w:val="TAL"/>
            </w:pPr>
          </w:p>
        </w:tc>
        <w:tc>
          <w:tcPr>
            <w:tcW w:w="5421" w:type="dxa"/>
            <w:shd w:val="clear" w:color="auto" w:fill="auto"/>
          </w:tcPr>
          <w:p w14:paraId="6B4F99E5" w14:textId="196B9F63" w:rsidR="000F5F93" w:rsidRPr="000F5F93" w:rsidRDefault="000F5F93" w:rsidP="000F5F93">
            <w:pPr>
              <w:pStyle w:val="TAL"/>
            </w:pPr>
            <w:r w:rsidRPr="000F5F93">
              <w:t>number of resource blocks to be assigned</w:t>
            </w:r>
          </w:p>
        </w:tc>
      </w:tr>
    </w:tbl>
    <w:p w14:paraId="06FEA334" w14:textId="77777777" w:rsidR="000F5F93" w:rsidRDefault="000F5F93" w:rsidP="00DF56D9"/>
    <w:p w14:paraId="0091C986" w14:textId="5F349131" w:rsidR="000F5F93" w:rsidRDefault="000F5F93" w:rsidP="000F5F93">
      <w:pPr>
        <w:pStyle w:val="TH"/>
      </w:pPr>
      <w:r>
        <w:t>NR_FreqDomainSchedulCommonDL_Type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0F5F93" w14:paraId="3F3EAA89" w14:textId="77777777" w:rsidTr="000F5F93">
        <w:tc>
          <w:tcPr>
            <w:tcW w:w="9857" w:type="dxa"/>
            <w:gridSpan w:val="4"/>
            <w:shd w:val="clear" w:color="auto" w:fill="E0E0E0"/>
          </w:tcPr>
          <w:p w14:paraId="1FDEBE7E" w14:textId="7175EBCD" w:rsidR="000F5F93" w:rsidRPr="000F5F93" w:rsidRDefault="000F5F93" w:rsidP="000F5F93">
            <w:pPr>
              <w:pStyle w:val="TAL"/>
              <w:rPr>
                <w:b/>
              </w:rPr>
            </w:pPr>
            <w:r w:rsidRPr="000F5F93">
              <w:rPr>
                <w:b/>
              </w:rPr>
              <w:t>TTCN-3 Record Type</w:t>
            </w:r>
          </w:p>
        </w:tc>
      </w:tr>
      <w:tr w:rsidR="000F5F93" w14:paraId="5B52002B" w14:textId="77777777" w:rsidTr="000F5F93">
        <w:tc>
          <w:tcPr>
            <w:tcW w:w="1479" w:type="dxa"/>
            <w:tcBorders>
              <w:bottom w:val="single" w:sz="4" w:space="0" w:color="auto"/>
            </w:tcBorders>
            <w:shd w:val="clear" w:color="auto" w:fill="E0E0E0"/>
          </w:tcPr>
          <w:p w14:paraId="62211D8A" w14:textId="5E3B9F10" w:rsidR="000F5F93" w:rsidRPr="000F5F93" w:rsidRDefault="000F5F93" w:rsidP="000F5F93">
            <w:pPr>
              <w:pStyle w:val="TAL"/>
              <w:rPr>
                <w:b/>
              </w:rPr>
            </w:pPr>
            <w:bookmarkStart w:id="368" w:name="NR_FreqDomainSchedulCommonDL_Type" w:colFirst="1" w:colLast="1"/>
            <w:r w:rsidRPr="000F5F93">
              <w:rPr>
                <w:b/>
              </w:rPr>
              <w:t>Name</w:t>
            </w:r>
          </w:p>
        </w:tc>
        <w:tc>
          <w:tcPr>
            <w:tcW w:w="8378" w:type="dxa"/>
            <w:gridSpan w:val="3"/>
            <w:tcBorders>
              <w:bottom w:val="single" w:sz="4" w:space="0" w:color="auto"/>
            </w:tcBorders>
            <w:shd w:val="clear" w:color="auto" w:fill="FFFF99"/>
          </w:tcPr>
          <w:p w14:paraId="43136D39" w14:textId="305221AC" w:rsidR="000F5F93" w:rsidRPr="000F5F93" w:rsidRDefault="000F5F93" w:rsidP="000F5F93">
            <w:pPr>
              <w:pStyle w:val="TAL"/>
              <w:rPr>
                <w:b/>
              </w:rPr>
            </w:pPr>
            <w:r w:rsidRPr="000F5F93">
              <w:rPr>
                <w:b/>
              </w:rPr>
              <w:t>NR_FreqDomainSchedulCommonDL_Type</w:t>
            </w:r>
          </w:p>
        </w:tc>
      </w:tr>
      <w:bookmarkEnd w:id="368"/>
      <w:tr w:rsidR="000F5F93" w14:paraId="6599A556" w14:textId="77777777" w:rsidTr="000F5F93">
        <w:tc>
          <w:tcPr>
            <w:tcW w:w="1479" w:type="dxa"/>
            <w:tcBorders>
              <w:bottom w:val="double" w:sz="4" w:space="0" w:color="auto"/>
            </w:tcBorders>
            <w:shd w:val="clear" w:color="auto" w:fill="E0E0E0"/>
          </w:tcPr>
          <w:p w14:paraId="73DD5101" w14:textId="01CC2BD7" w:rsidR="000F5F93" w:rsidRPr="000F5F93" w:rsidRDefault="000F5F93" w:rsidP="000F5F93">
            <w:pPr>
              <w:pStyle w:val="TAL"/>
              <w:rPr>
                <w:b/>
              </w:rPr>
            </w:pPr>
            <w:r w:rsidRPr="000F5F93">
              <w:rPr>
                <w:b/>
              </w:rPr>
              <w:t>Comment</w:t>
            </w:r>
          </w:p>
        </w:tc>
        <w:tc>
          <w:tcPr>
            <w:tcW w:w="8378" w:type="dxa"/>
            <w:gridSpan w:val="3"/>
            <w:tcBorders>
              <w:bottom w:val="double" w:sz="4" w:space="0" w:color="auto"/>
            </w:tcBorders>
            <w:shd w:val="clear" w:color="auto" w:fill="auto"/>
          </w:tcPr>
          <w:p w14:paraId="6037FE3B" w14:textId="77777777" w:rsidR="000F5F93" w:rsidRPr="000F5F93" w:rsidRDefault="000F5F93" w:rsidP="000F5F93">
            <w:pPr>
              <w:pStyle w:val="TAL"/>
            </w:pPr>
            <w:r w:rsidRPr="000F5F93">
              <w:t>common type to specify restrictions for frequency domain scheduling by a start index and a maximum range of RBs</w:t>
            </w:r>
          </w:p>
          <w:p w14:paraId="2AC513E9" w14:textId="1266FFD1" w:rsidR="000F5F93" w:rsidRPr="000F5F93" w:rsidRDefault="000F5F93" w:rsidP="000F5F93">
            <w:pPr>
              <w:pStyle w:val="TAL"/>
            </w:pPr>
            <w:r w:rsidRPr="000F5F93">
              <w:t>(similar to EUTRA, but for NR in general the frequency domain scheduling is not related to the whole frequency band but to a given band width part (BWP)</w:t>
            </w:r>
          </w:p>
        </w:tc>
      </w:tr>
      <w:tr w:rsidR="000F5F93" w14:paraId="2015588D" w14:textId="77777777" w:rsidTr="000F5F93">
        <w:tc>
          <w:tcPr>
            <w:tcW w:w="1479" w:type="dxa"/>
            <w:tcBorders>
              <w:top w:val="double" w:sz="4" w:space="0" w:color="auto"/>
            </w:tcBorders>
            <w:shd w:val="clear" w:color="auto" w:fill="auto"/>
          </w:tcPr>
          <w:p w14:paraId="5268D053" w14:textId="1470A316" w:rsidR="000F5F93" w:rsidRPr="000F5F93" w:rsidRDefault="000F5F93" w:rsidP="000F5F93">
            <w:pPr>
              <w:pStyle w:val="TAL"/>
            </w:pPr>
            <w:r w:rsidRPr="000F5F93">
              <w:t>FirstRbIndex</w:t>
            </w:r>
          </w:p>
        </w:tc>
        <w:tc>
          <w:tcPr>
            <w:tcW w:w="2464" w:type="dxa"/>
            <w:tcBorders>
              <w:top w:val="double" w:sz="4" w:space="0" w:color="auto"/>
            </w:tcBorders>
            <w:shd w:val="clear" w:color="auto" w:fill="auto"/>
          </w:tcPr>
          <w:p w14:paraId="1A0CD234" w14:textId="402D3246" w:rsidR="000F5F93" w:rsidRPr="000F5F93" w:rsidRDefault="000F5F93" w:rsidP="000F5F93">
            <w:pPr>
              <w:pStyle w:val="TAL"/>
            </w:pPr>
            <w:r w:rsidRPr="000F5F93">
              <w:t>integer</w:t>
            </w:r>
          </w:p>
        </w:tc>
        <w:tc>
          <w:tcPr>
            <w:tcW w:w="493" w:type="dxa"/>
            <w:tcBorders>
              <w:top w:val="double" w:sz="4" w:space="0" w:color="auto"/>
            </w:tcBorders>
            <w:shd w:val="clear" w:color="auto" w:fill="auto"/>
          </w:tcPr>
          <w:p w14:paraId="78E8C464" w14:textId="77777777" w:rsidR="000F5F93" w:rsidRPr="000F5F93" w:rsidRDefault="000F5F93" w:rsidP="000F5F93">
            <w:pPr>
              <w:pStyle w:val="TAL"/>
            </w:pPr>
          </w:p>
        </w:tc>
        <w:tc>
          <w:tcPr>
            <w:tcW w:w="5421" w:type="dxa"/>
            <w:tcBorders>
              <w:top w:val="double" w:sz="4" w:space="0" w:color="auto"/>
            </w:tcBorders>
            <w:shd w:val="clear" w:color="auto" w:fill="auto"/>
          </w:tcPr>
          <w:p w14:paraId="14C336AD" w14:textId="20EE7283" w:rsidR="000F5F93" w:rsidRPr="000F5F93" w:rsidRDefault="000F5F93" w:rsidP="000F5F93">
            <w:pPr>
              <w:pStyle w:val="TAL"/>
            </w:pPr>
            <w:r w:rsidRPr="000F5F93">
              <w:t>index of the first (virtual) resource block in frequency domain</w:t>
            </w:r>
          </w:p>
        </w:tc>
      </w:tr>
      <w:tr w:rsidR="000F5F93" w14:paraId="044B7EFE" w14:textId="77777777" w:rsidTr="000F5F93">
        <w:tc>
          <w:tcPr>
            <w:tcW w:w="1479" w:type="dxa"/>
            <w:shd w:val="clear" w:color="auto" w:fill="auto"/>
          </w:tcPr>
          <w:p w14:paraId="6DF2DA8F" w14:textId="76ABBF36" w:rsidR="000F5F93" w:rsidRPr="000F5F93" w:rsidRDefault="000F5F93" w:rsidP="000F5F93">
            <w:pPr>
              <w:pStyle w:val="TAL"/>
            </w:pPr>
            <w:r w:rsidRPr="000F5F93">
              <w:t>MaxRbCnt</w:t>
            </w:r>
          </w:p>
        </w:tc>
        <w:tc>
          <w:tcPr>
            <w:tcW w:w="2464" w:type="dxa"/>
            <w:shd w:val="clear" w:color="auto" w:fill="auto"/>
          </w:tcPr>
          <w:p w14:paraId="18B788C7" w14:textId="35D38097" w:rsidR="000F5F93" w:rsidRPr="000F5F93" w:rsidRDefault="000F5F93" w:rsidP="000F5F93">
            <w:pPr>
              <w:pStyle w:val="TAL"/>
            </w:pPr>
            <w:r w:rsidRPr="000F5F93">
              <w:t>integer</w:t>
            </w:r>
          </w:p>
        </w:tc>
        <w:tc>
          <w:tcPr>
            <w:tcW w:w="493" w:type="dxa"/>
            <w:shd w:val="clear" w:color="auto" w:fill="auto"/>
          </w:tcPr>
          <w:p w14:paraId="5406F243" w14:textId="77777777" w:rsidR="000F5F93" w:rsidRPr="000F5F93" w:rsidRDefault="000F5F93" w:rsidP="000F5F93">
            <w:pPr>
              <w:pStyle w:val="TAL"/>
            </w:pPr>
          </w:p>
        </w:tc>
        <w:tc>
          <w:tcPr>
            <w:tcW w:w="5421" w:type="dxa"/>
            <w:shd w:val="clear" w:color="auto" w:fill="auto"/>
          </w:tcPr>
          <w:p w14:paraId="2268DF57" w14:textId="77777777" w:rsidR="000F5F93" w:rsidRPr="000F5F93" w:rsidRDefault="000F5F93" w:rsidP="000F5F93">
            <w:pPr>
              <w:pStyle w:val="TAL"/>
            </w:pPr>
            <w:r w:rsidRPr="000F5F93">
              <w:t>maximum number of resource-blocks to be used for a transport block;</w:t>
            </w:r>
          </w:p>
          <w:p w14:paraId="1A06D98F" w14:textId="77777777" w:rsidR="000F5F93" w:rsidRPr="000F5F93" w:rsidRDefault="000F5F93" w:rsidP="000F5F93">
            <w:pPr>
              <w:pStyle w:val="TAL"/>
            </w:pPr>
            <w:r w:rsidRPr="000F5F93">
              <w:t>SS shall not assigned more than the given resource blocks;</w:t>
            </w:r>
          </w:p>
          <w:p w14:paraId="2988E87B" w14:textId="6D9C72A5" w:rsidR="000F5F93" w:rsidRPr="000F5F93" w:rsidRDefault="000F5F93" w:rsidP="000F5F93">
            <w:pPr>
              <w:pStyle w:val="TAL"/>
            </w:pPr>
            <w:r w:rsidRPr="000F5F93">
              <w:t>FirstRbIndex + MaxRbCnt shall not exceed the total number of available resoource blocks in frequency domain; the SS shall raise an error otherwise</w:t>
            </w:r>
          </w:p>
        </w:tc>
      </w:tr>
    </w:tbl>
    <w:p w14:paraId="164E919A" w14:textId="77777777" w:rsidR="000F5F93" w:rsidRDefault="000F5F93" w:rsidP="00DF56D9"/>
    <w:p w14:paraId="322A87B0" w14:textId="76F35DB0" w:rsidR="000F5F93" w:rsidRDefault="000F5F93" w:rsidP="000F5F93">
      <w:pPr>
        <w:pStyle w:val="TH"/>
      </w:pPr>
      <w:r>
        <w:t>NR_FreqDomainResourceAssignmentDL_Type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0F5F93" w14:paraId="3F779DBC" w14:textId="77777777" w:rsidTr="000F5F93">
        <w:tc>
          <w:tcPr>
            <w:tcW w:w="9857" w:type="dxa"/>
            <w:gridSpan w:val="3"/>
            <w:shd w:val="clear" w:color="auto" w:fill="E0E0E0"/>
          </w:tcPr>
          <w:p w14:paraId="74B78509" w14:textId="0F174122" w:rsidR="000F5F93" w:rsidRPr="000F5F93" w:rsidRDefault="000F5F93" w:rsidP="000F5F93">
            <w:pPr>
              <w:pStyle w:val="TAL"/>
              <w:rPr>
                <w:b/>
              </w:rPr>
            </w:pPr>
            <w:r w:rsidRPr="000F5F93">
              <w:rPr>
                <w:b/>
              </w:rPr>
              <w:t>TTCN-3 Union Type</w:t>
            </w:r>
          </w:p>
        </w:tc>
      </w:tr>
      <w:tr w:rsidR="000F5F93" w14:paraId="16BA75F6" w14:textId="77777777" w:rsidTr="000F5F93">
        <w:tc>
          <w:tcPr>
            <w:tcW w:w="1479" w:type="dxa"/>
            <w:tcBorders>
              <w:bottom w:val="single" w:sz="4" w:space="0" w:color="auto"/>
            </w:tcBorders>
            <w:shd w:val="clear" w:color="auto" w:fill="E0E0E0"/>
          </w:tcPr>
          <w:p w14:paraId="6AEB0BB0" w14:textId="559D33C5" w:rsidR="000F5F93" w:rsidRPr="000F5F93" w:rsidRDefault="000F5F93" w:rsidP="000F5F93">
            <w:pPr>
              <w:pStyle w:val="TAL"/>
              <w:rPr>
                <w:b/>
              </w:rPr>
            </w:pPr>
            <w:bookmarkStart w:id="369" w:name="NR_FreqDomainResourceAssignmentDL_Type" w:colFirst="1" w:colLast="1"/>
            <w:r w:rsidRPr="000F5F93">
              <w:rPr>
                <w:b/>
              </w:rPr>
              <w:t>Name</w:t>
            </w:r>
          </w:p>
        </w:tc>
        <w:tc>
          <w:tcPr>
            <w:tcW w:w="8378" w:type="dxa"/>
            <w:gridSpan w:val="2"/>
            <w:tcBorders>
              <w:bottom w:val="single" w:sz="4" w:space="0" w:color="auto"/>
            </w:tcBorders>
            <w:shd w:val="clear" w:color="auto" w:fill="FFFF99"/>
          </w:tcPr>
          <w:p w14:paraId="7C063F61" w14:textId="0AD7E85B" w:rsidR="000F5F93" w:rsidRPr="000F5F93" w:rsidRDefault="000F5F93" w:rsidP="000F5F93">
            <w:pPr>
              <w:pStyle w:val="TAL"/>
              <w:rPr>
                <w:b/>
              </w:rPr>
            </w:pPr>
            <w:r w:rsidRPr="000F5F93">
              <w:rPr>
                <w:b/>
              </w:rPr>
              <w:t>NR_FreqDomainResourceAssignmentDL_Type</w:t>
            </w:r>
          </w:p>
        </w:tc>
      </w:tr>
      <w:bookmarkEnd w:id="369"/>
      <w:tr w:rsidR="000F5F93" w14:paraId="5F2BC638" w14:textId="77777777" w:rsidTr="000F5F93">
        <w:tc>
          <w:tcPr>
            <w:tcW w:w="1479" w:type="dxa"/>
            <w:tcBorders>
              <w:bottom w:val="double" w:sz="4" w:space="0" w:color="auto"/>
            </w:tcBorders>
            <w:shd w:val="clear" w:color="auto" w:fill="E0E0E0"/>
          </w:tcPr>
          <w:p w14:paraId="0A4C0C74" w14:textId="3A408C6B" w:rsidR="000F5F93" w:rsidRPr="000F5F93" w:rsidRDefault="000F5F93" w:rsidP="000F5F93">
            <w:pPr>
              <w:pStyle w:val="TAL"/>
              <w:rPr>
                <w:b/>
              </w:rPr>
            </w:pPr>
            <w:r w:rsidRPr="000F5F93">
              <w:rPr>
                <w:b/>
              </w:rPr>
              <w:t>Comment</w:t>
            </w:r>
          </w:p>
        </w:tc>
        <w:tc>
          <w:tcPr>
            <w:tcW w:w="8378" w:type="dxa"/>
            <w:gridSpan w:val="2"/>
            <w:tcBorders>
              <w:bottom w:val="double" w:sz="4" w:space="0" w:color="auto"/>
            </w:tcBorders>
            <w:shd w:val="clear" w:color="auto" w:fill="auto"/>
          </w:tcPr>
          <w:p w14:paraId="19153F58" w14:textId="77777777" w:rsidR="000F5F93" w:rsidRPr="000F5F93" w:rsidRDefault="000F5F93" w:rsidP="000F5F93">
            <w:pPr>
              <w:pStyle w:val="TAL"/>
            </w:pPr>
          </w:p>
        </w:tc>
      </w:tr>
      <w:tr w:rsidR="000F5F93" w14:paraId="1346A9AA" w14:textId="77777777" w:rsidTr="000F5F93">
        <w:tc>
          <w:tcPr>
            <w:tcW w:w="1479" w:type="dxa"/>
            <w:tcBorders>
              <w:top w:val="double" w:sz="4" w:space="0" w:color="auto"/>
            </w:tcBorders>
            <w:shd w:val="clear" w:color="auto" w:fill="auto"/>
          </w:tcPr>
          <w:p w14:paraId="2D60357A" w14:textId="5957BBF0" w:rsidR="000F5F93" w:rsidRPr="000F5F93" w:rsidRDefault="000F5F93" w:rsidP="000F5F93">
            <w:pPr>
              <w:pStyle w:val="TAL"/>
            </w:pPr>
            <w:r w:rsidRPr="000F5F93">
              <w:t>Automatic</w:t>
            </w:r>
          </w:p>
        </w:tc>
        <w:tc>
          <w:tcPr>
            <w:tcW w:w="2957" w:type="dxa"/>
            <w:tcBorders>
              <w:top w:val="double" w:sz="4" w:space="0" w:color="auto"/>
            </w:tcBorders>
            <w:shd w:val="clear" w:color="auto" w:fill="auto"/>
          </w:tcPr>
          <w:p w14:paraId="5EF048B5" w14:textId="78C00CF4" w:rsidR="000F5F93" w:rsidRPr="000F5F93" w:rsidRDefault="00090F6D" w:rsidP="000F5F93">
            <w:pPr>
              <w:pStyle w:val="TAL"/>
            </w:pPr>
            <w:hyperlink w:anchor="NR_FreqDomainSchedulCommonDL_Type" w:history="1">
              <w:r w:rsidR="000F5F93" w:rsidRPr="000F5F93">
                <w:rPr>
                  <w:rStyle w:val="Hyperlink"/>
                </w:rPr>
                <w:t>NR_FreqDomainSchedulCommonDL_Type</w:t>
              </w:r>
            </w:hyperlink>
          </w:p>
        </w:tc>
        <w:tc>
          <w:tcPr>
            <w:tcW w:w="5421" w:type="dxa"/>
            <w:tcBorders>
              <w:top w:val="double" w:sz="4" w:space="0" w:color="auto"/>
            </w:tcBorders>
            <w:shd w:val="clear" w:color="auto" w:fill="auto"/>
          </w:tcPr>
          <w:p w14:paraId="43223B38" w14:textId="7ABDE08D" w:rsidR="000F5F93" w:rsidRPr="000F5F93" w:rsidRDefault="000F5F93" w:rsidP="000F5F93">
            <w:pPr>
              <w:pStyle w:val="TAL"/>
            </w:pPr>
            <w:r w:rsidRPr="000F5F93">
              <w:t>The SS shall automatically do the resource assignment needed for a DL transmission based on TBS evaluation guideline given in Annex B.1 of 38.523-3</w:t>
            </w:r>
          </w:p>
        </w:tc>
      </w:tr>
      <w:tr w:rsidR="000F5F93" w14:paraId="3A8E10BA" w14:textId="77777777" w:rsidTr="000F5F93">
        <w:tc>
          <w:tcPr>
            <w:tcW w:w="1479" w:type="dxa"/>
            <w:shd w:val="clear" w:color="auto" w:fill="auto"/>
          </w:tcPr>
          <w:p w14:paraId="18E79BD4" w14:textId="615C816C" w:rsidR="000F5F93" w:rsidRPr="000F5F93" w:rsidRDefault="000F5F93" w:rsidP="000F5F93">
            <w:pPr>
              <w:pStyle w:val="TAL"/>
            </w:pPr>
            <w:r w:rsidRPr="000F5F93">
              <w:t>Explicit</w:t>
            </w:r>
          </w:p>
        </w:tc>
        <w:tc>
          <w:tcPr>
            <w:tcW w:w="2957" w:type="dxa"/>
            <w:shd w:val="clear" w:color="auto" w:fill="auto"/>
          </w:tcPr>
          <w:p w14:paraId="0851C8EB" w14:textId="273A74E7" w:rsidR="000F5F93" w:rsidRPr="000F5F93" w:rsidRDefault="00090F6D" w:rsidP="000F5F93">
            <w:pPr>
              <w:pStyle w:val="TAL"/>
            </w:pPr>
            <w:hyperlink w:anchor="NR_FreqDomainSchedulExplicit_Type" w:history="1">
              <w:r w:rsidR="000F5F93" w:rsidRPr="000F5F93">
                <w:rPr>
                  <w:rStyle w:val="Hyperlink"/>
                </w:rPr>
                <w:t>NR_FreqDomainSchedulExplicit_Type</w:t>
              </w:r>
            </w:hyperlink>
          </w:p>
        </w:tc>
        <w:tc>
          <w:tcPr>
            <w:tcW w:w="5421" w:type="dxa"/>
            <w:shd w:val="clear" w:color="auto" w:fill="auto"/>
          </w:tcPr>
          <w:p w14:paraId="02C16B05" w14:textId="77777777" w:rsidR="000F5F93" w:rsidRPr="000F5F93" w:rsidRDefault="000F5F93" w:rsidP="000F5F93">
            <w:pPr>
              <w:pStyle w:val="TAL"/>
            </w:pPr>
            <w:r w:rsidRPr="000F5F93">
              <w:t>Frequency domain resource assignment is given explicitly by TTCN;</w:t>
            </w:r>
          </w:p>
          <w:p w14:paraId="3B2D7ECC" w14:textId="77777777" w:rsidR="000F5F93" w:rsidRPr="000F5F93" w:rsidRDefault="000F5F93" w:rsidP="000F5F93">
            <w:pPr>
              <w:pStyle w:val="TAL"/>
            </w:pPr>
            <w:r w:rsidRPr="000F5F93">
              <w:t>the SS needs to calculate the RIV (resource allocation type 1) or generate the bitmap (resource allocation type 0).</w:t>
            </w:r>
          </w:p>
          <w:p w14:paraId="019197E7" w14:textId="77777777" w:rsidR="000F5F93" w:rsidRPr="000F5F93" w:rsidRDefault="000F5F93" w:rsidP="000F5F93">
            <w:pPr>
              <w:pStyle w:val="TAL"/>
            </w:pPr>
            <w:r w:rsidRPr="000F5F93">
              <w:t>In case of resource allocation type 0 the allocation shall also be in consecutive RBGs.</w:t>
            </w:r>
          </w:p>
          <w:p w14:paraId="44959BFD" w14:textId="497D31CA" w:rsidR="000F5F93" w:rsidRPr="000F5F93" w:rsidRDefault="000F5F93" w:rsidP="000F5F93">
            <w:pPr>
              <w:pStyle w:val="TAL"/>
            </w:pPr>
            <w:r w:rsidRPr="000F5F93">
              <w:t>NOTE: So far there is no requirement for signalling tests to use non-consecutive RBGs ((neither for LTE nor for NR)</w:t>
            </w:r>
          </w:p>
        </w:tc>
      </w:tr>
    </w:tbl>
    <w:p w14:paraId="2C9F5101" w14:textId="77777777" w:rsidR="000F5F93" w:rsidRDefault="000F5F93" w:rsidP="00DF56D9"/>
    <w:p w14:paraId="45710F69" w14:textId="52BB5C62" w:rsidR="000F5F93" w:rsidRDefault="000F5F93" w:rsidP="000F5F93">
      <w:pPr>
        <w:pStyle w:val="TH"/>
      </w:pPr>
      <w:r>
        <w:t>NR_RedundancyVersionList_Type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0F5F93" w14:paraId="00F9E659" w14:textId="77777777" w:rsidTr="000F5F93">
        <w:tc>
          <w:tcPr>
            <w:tcW w:w="9857" w:type="dxa"/>
            <w:gridSpan w:val="2"/>
            <w:shd w:val="clear" w:color="auto" w:fill="E0E0E0"/>
          </w:tcPr>
          <w:p w14:paraId="77728F8C" w14:textId="4CD7E5A0" w:rsidR="000F5F93" w:rsidRPr="000F5F93" w:rsidRDefault="000F5F93" w:rsidP="000F5F93">
            <w:pPr>
              <w:pStyle w:val="TAL"/>
              <w:rPr>
                <w:b/>
              </w:rPr>
            </w:pPr>
            <w:r w:rsidRPr="000F5F93">
              <w:rPr>
                <w:b/>
              </w:rPr>
              <w:t>TTCN-3 Record of Type</w:t>
            </w:r>
          </w:p>
        </w:tc>
      </w:tr>
      <w:tr w:rsidR="000F5F93" w14:paraId="40872888" w14:textId="77777777" w:rsidTr="000F5F93">
        <w:tc>
          <w:tcPr>
            <w:tcW w:w="1971" w:type="dxa"/>
            <w:tcBorders>
              <w:bottom w:val="single" w:sz="4" w:space="0" w:color="auto"/>
            </w:tcBorders>
            <w:shd w:val="clear" w:color="auto" w:fill="E0E0E0"/>
          </w:tcPr>
          <w:p w14:paraId="0E069ACF" w14:textId="1190F83B" w:rsidR="000F5F93" w:rsidRPr="000F5F93" w:rsidRDefault="000F5F93" w:rsidP="000F5F93">
            <w:pPr>
              <w:pStyle w:val="TAL"/>
              <w:rPr>
                <w:b/>
              </w:rPr>
            </w:pPr>
            <w:bookmarkStart w:id="370" w:name="NR_RedundancyVersionList_Type" w:colFirst="1" w:colLast="1"/>
            <w:r w:rsidRPr="000F5F93">
              <w:rPr>
                <w:b/>
              </w:rPr>
              <w:t>Name</w:t>
            </w:r>
          </w:p>
        </w:tc>
        <w:tc>
          <w:tcPr>
            <w:tcW w:w="7886" w:type="dxa"/>
            <w:tcBorders>
              <w:bottom w:val="single" w:sz="4" w:space="0" w:color="auto"/>
            </w:tcBorders>
            <w:shd w:val="clear" w:color="auto" w:fill="FFFF99"/>
          </w:tcPr>
          <w:p w14:paraId="2E6DACB3" w14:textId="018F9F64" w:rsidR="000F5F93" w:rsidRPr="000F5F93" w:rsidRDefault="000F5F93" w:rsidP="000F5F93">
            <w:pPr>
              <w:pStyle w:val="TAL"/>
              <w:rPr>
                <w:b/>
              </w:rPr>
            </w:pPr>
            <w:r w:rsidRPr="000F5F93">
              <w:rPr>
                <w:b/>
              </w:rPr>
              <w:t>NR_RedundancyVersionList_Type</w:t>
            </w:r>
          </w:p>
        </w:tc>
      </w:tr>
      <w:bookmarkEnd w:id="370"/>
      <w:tr w:rsidR="000F5F93" w14:paraId="78DF9F16" w14:textId="77777777" w:rsidTr="000F5F93">
        <w:tc>
          <w:tcPr>
            <w:tcW w:w="1971" w:type="dxa"/>
            <w:tcBorders>
              <w:bottom w:val="double" w:sz="4" w:space="0" w:color="auto"/>
            </w:tcBorders>
            <w:shd w:val="clear" w:color="auto" w:fill="E0E0E0"/>
          </w:tcPr>
          <w:p w14:paraId="1C2AAEE8" w14:textId="7DE27C64" w:rsidR="000F5F93" w:rsidRPr="000F5F93" w:rsidRDefault="000F5F93" w:rsidP="000F5F93">
            <w:pPr>
              <w:pStyle w:val="TAL"/>
              <w:rPr>
                <w:b/>
              </w:rPr>
            </w:pPr>
            <w:r w:rsidRPr="000F5F93">
              <w:rPr>
                <w:b/>
              </w:rPr>
              <w:t>Comment</w:t>
            </w:r>
          </w:p>
        </w:tc>
        <w:tc>
          <w:tcPr>
            <w:tcW w:w="7886" w:type="dxa"/>
            <w:tcBorders>
              <w:bottom w:val="double" w:sz="4" w:space="0" w:color="auto"/>
            </w:tcBorders>
            <w:shd w:val="clear" w:color="auto" w:fill="auto"/>
          </w:tcPr>
          <w:p w14:paraId="2C49C429" w14:textId="77777777" w:rsidR="000F5F93" w:rsidRPr="000F5F93" w:rsidRDefault="000F5F93" w:rsidP="000F5F93">
            <w:pPr>
              <w:pStyle w:val="TAL"/>
            </w:pPr>
            <w:r w:rsidRPr="000F5F93">
              <w:t>There shall be as many entries in the list as re-transmissions are allowed;</w:t>
            </w:r>
          </w:p>
          <w:p w14:paraId="39EF2D24" w14:textId="77777777" w:rsidR="000F5F93" w:rsidRPr="000F5F93" w:rsidRDefault="000F5F93" w:rsidP="000F5F93">
            <w:pPr>
              <w:pStyle w:val="TAL"/>
            </w:pPr>
            <w:r w:rsidRPr="000F5F93">
              <w:t>if there are not enough elements specified SS shall raise an error;</w:t>
            </w:r>
          </w:p>
          <w:p w14:paraId="2C84ACA2" w14:textId="4BAB9129" w:rsidR="000F5F93" w:rsidRPr="000F5F93" w:rsidRDefault="000F5F93" w:rsidP="000F5F93">
            <w:pPr>
              <w:pStyle w:val="TAL"/>
            </w:pPr>
            <w:r w:rsidRPr="000F5F93">
              <w:t>In 4G at least in UL the array length corresponds to maxHARQ-Tx (i.e. up to 28 re-transmissions according to RRC ASN.1)</w:t>
            </w:r>
          </w:p>
        </w:tc>
      </w:tr>
      <w:tr w:rsidR="000F5F93" w14:paraId="4068594A" w14:textId="77777777" w:rsidTr="006B5927">
        <w:tc>
          <w:tcPr>
            <w:tcW w:w="9857" w:type="dxa"/>
            <w:gridSpan w:val="2"/>
            <w:tcBorders>
              <w:top w:val="double" w:sz="4" w:space="0" w:color="auto"/>
            </w:tcBorders>
            <w:shd w:val="clear" w:color="auto" w:fill="auto"/>
          </w:tcPr>
          <w:p w14:paraId="79F17D7F" w14:textId="6D680925" w:rsidR="000F5F93" w:rsidRPr="000F5F93" w:rsidRDefault="000F5F93" w:rsidP="000F5F93">
            <w:pPr>
              <w:pStyle w:val="TAL"/>
            </w:pPr>
            <w:r w:rsidRPr="000F5F93">
              <w:t xml:space="preserve">record  of </w:t>
            </w:r>
            <w:hyperlink w:anchor="NR_RedundancyVersion_Type" w:history="1">
              <w:r w:rsidRPr="000F5F93">
                <w:rPr>
                  <w:rStyle w:val="Hyperlink"/>
                </w:rPr>
                <w:t>NR_RedundancyVersion_Type</w:t>
              </w:r>
            </w:hyperlink>
          </w:p>
        </w:tc>
      </w:tr>
    </w:tbl>
    <w:p w14:paraId="0F0BCCC5" w14:textId="77777777" w:rsidR="000F5F93" w:rsidRDefault="000F5F93" w:rsidP="00DF56D9"/>
    <w:p w14:paraId="79DCFACB" w14:textId="0172D789" w:rsidR="000F5F93" w:rsidRDefault="000F5F93" w:rsidP="000F5F93">
      <w:pPr>
        <w:pStyle w:val="TH"/>
      </w:pPr>
      <w:r>
        <w:t>NR_TransportBlockSchedulingDL_Automatic_Type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0F5F93" w14:paraId="7DDF45F6" w14:textId="77777777" w:rsidTr="000F5F93">
        <w:tc>
          <w:tcPr>
            <w:tcW w:w="9857" w:type="dxa"/>
            <w:gridSpan w:val="4"/>
            <w:shd w:val="clear" w:color="auto" w:fill="E0E0E0"/>
          </w:tcPr>
          <w:p w14:paraId="2462D056" w14:textId="3BCEDFDD" w:rsidR="000F5F93" w:rsidRPr="000F5F93" w:rsidRDefault="000F5F93" w:rsidP="000F5F93">
            <w:pPr>
              <w:pStyle w:val="TAL"/>
              <w:rPr>
                <w:b/>
              </w:rPr>
            </w:pPr>
            <w:r w:rsidRPr="000F5F93">
              <w:rPr>
                <w:b/>
              </w:rPr>
              <w:t>TTCN-3 Record Type</w:t>
            </w:r>
          </w:p>
        </w:tc>
      </w:tr>
      <w:tr w:rsidR="000F5F93" w14:paraId="2E97A36E" w14:textId="77777777" w:rsidTr="000F5F93">
        <w:tc>
          <w:tcPr>
            <w:tcW w:w="1479" w:type="dxa"/>
            <w:tcBorders>
              <w:bottom w:val="single" w:sz="4" w:space="0" w:color="auto"/>
            </w:tcBorders>
            <w:shd w:val="clear" w:color="auto" w:fill="E0E0E0"/>
          </w:tcPr>
          <w:p w14:paraId="798BDC95" w14:textId="0C6760E9" w:rsidR="000F5F93" w:rsidRPr="000F5F93" w:rsidRDefault="000F5F93" w:rsidP="000F5F93">
            <w:pPr>
              <w:pStyle w:val="TAL"/>
              <w:rPr>
                <w:b/>
              </w:rPr>
            </w:pPr>
            <w:bookmarkStart w:id="371" w:name="NR_TransportBlockSchedulingDL_Automatic_" w:colFirst="1" w:colLast="1"/>
            <w:r w:rsidRPr="000F5F93">
              <w:rPr>
                <w:b/>
              </w:rPr>
              <w:t>Name</w:t>
            </w:r>
          </w:p>
        </w:tc>
        <w:tc>
          <w:tcPr>
            <w:tcW w:w="8378" w:type="dxa"/>
            <w:gridSpan w:val="3"/>
            <w:tcBorders>
              <w:bottom w:val="single" w:sz="4" w:space="0" w:color="auto"/>
            </w:tcBorders>
            <w:shd w:val="clear" w:color="auto" w:fill="FFFF99"/>
          </w:tcPr>
          <w:p w14:paraId="595F0D8C" w14:textId="74FD7F04" w:rsidR="000F5F93" w:rsidRPr="000F5F93" w:rsidRDefault="000F5F93" w:rsidP="000F5F93">
            <w:pPr>
              <w:pStyle w:val="TAL"/>
              <w:rPr>
                <w:b/>
              </w:rPr>
            </w:pPr>
            <w:r w:rsidRPr="000F5F93">
              <w:rPr>
                <w:b/>
              </w:rPr>
              <w:t>NR_TransportBlockSchedulingDL_Automatic_Type</w:t>
            </w:r>
          </w:p>
        </w:tc>
      </w:tr>
      <w:bookmarkEnd w:id="371"/>
      <w:tr w:rsidR="000F5F93" w14:paraId="12412255" w14:textId="77777777" w:rsidTr="000F5F93">
        <w:tc>
          <w:tcPr>
            <w:tcW w:w="1479" w:type="dxa"/>
            <w:tcBorders>
              <w:bottom w:val="double" w:sz="4" w:space="0" w:color="auto"/>
            </w:tcBorders>
            <w:shd w:val="clear" w:color="auto" w:fill="E0E0E0"/>
          </w:tcPr>
          <w:p w14:paraId="0A657833" w14:textId="0E40D3AB" w:rsidR="000F5F93" w:rsidRPr="000F5F93" w:rsidRDefault="000F5F93" w:rsidP="000F5F93">
            <w:pPr>
              <w:pStyle w:val="TAL"/>
              <w:rPr>
                <w:b/>
              </w:rPr>
            </w:pPr>
            <w:r w:rsidRPr="000F5F93">
              <w:rPr>
                <w:b/>
              </w:rPr>
              <w:t>Comment</w:t>
            </w:r>
          </w:p>
        </w:tc>
        <w:tc>
          <w:tcPr>
            <w:tcW w:w="8378" w:type="dxa"/>
            <w:gridSpan w:val="3"/>
            <w:tcBorders>
              <w:bottom w:val="double" w:sz="4" w:space="0" w:color="auto"/>
            </w:tcBorders>
            <w:shd w:val="clear" w:color="auto" w:fill="auto"/>
          </w:tcPr>
          <w:p w14:paraId="7E25FBFD" w14:textId="6804FB1F" w:rsidR="000F5F93" w:rsidRPr="000F5F93" w:rsidRDefault="000F5F93" w:rsidP="000F5F93">
            <w:pPr>
              <w:pStyle w:val="TAL"/>
            </w:pPr>
            <w:r w:rsidRPr="000F5F93">
              <w:t>transport block information for a DL transmission and potential retransmission in automatic mode</w:t>
            </w:r>
          </w:p>
        </w:tc>
      </w:tr>
      <w:tr w:rsidR="000F5F93" w14:paraId="572B5515" w14:textId="77777777" w:rsidTr="000F5F93">
        <w:tc>
          <w:tcPr>
            <w:tcW w:w="1479" w:type="dxa"/>
            <w:tcBorders>
              <w:top w:val="double" w:sz="4" w:space="0" w:color="auto"/>
            </w:tcBorders>
            <w:shd w:val="clear" w:color="auto" w:fill="auto"/>
          </w:tcPr>
          <w:p w14:paraId="67CECF73" w14:textId="2222B05A" w:rsidR="000F5F93" w:rsidRPr="000F5F93" w:rsidRDefault="000F5F93" w:rsidP="000F5F93">
            <w:pPr>
              <w:pStyle w:val="TAL"/>
            </w:pPr>
            <w:r w:rsidRPr="000F5F93">
              <w:t>TransportBlock1</w:t>
            </w:r>
          </w:p>
        </w:tc>
        <w:tc>
          <w:tcPr>
            <w:tcW w:w="2464" w:type="dxa"/>
            <w:tcBorders>
              <w:top w:val="double" w:sz="4" w:space="0" w:color="auto"/>
            </w:tcBorders>
            <w:shd w:val="clear" w:color="auto" w:fill="auto"/>
          </w:tcPr>
          <w:p w14:paraId="03F94DF1" w14:textId="7CCCBDA1" w:rsidR="000F5F93" w:rsidRPr="000F5F93" w:rsidRDefault="00090F6D" w:rsidP="000F5F93">
            <w:pPr>
              <w:pStyle w:val="TAL"/>
            </w:pPr>
            <w:hyperlink w:anchor="NR_ModulationSchemePDSCH_Type" w:history="1">
              <w:r w:rsidR="000F5F93" w:rsidRPr="000F5F93">
                <w:rPr>
                  <w:rStyle w:val="Hyperlink"/>
                </w:rPr>
                <w:t>NR_ModulationSchemePDSCH_Type</w:t>
              </w:r>
            </w:hyperlink>
          </w:p>
        </w:tc>
        <w:tc>
          <w:tcPr>
            <w:tcW w:w="493" w:type="dxa"/>
            <w:tcBorders>
              <w:top w:val="double" w:sz="4" w:space="0" w:color="auto"/>
            </w:tcBorders>
            <w:shd w:val="clear" w:color="auto" w:fill="auto"/>
          </w:tcPr>
          <w:p w14:paraId="0E2FBDE4" w14:textId="77777777" w:rsidR="000F5F93" w:rsidRPr="000F5F93" w:rsidRDefault="000F5F93" w:rsidP="000F5F93">
            <w:pPr>
              <w:pStyle w:val="TAL"/>
            </w:pPr>
          </w:p>
        </w:tc>
        <w:tc>
          <w:tcPr>
            <w:tcW w:w="5421" w:type="dxa"/>
            <w:tcBorders>
              <w:top w:val="double" w:sz="4" w:space="0" w:color="auto"/>
            </w:tcBorders>
            <w:shd w:val="clear" w:color="auto" w:fill="auto"/>
          </w:tcPr>
          <w:p w14:paraId="5894952A" w14:textId="77777777" w:rsidR="000F5F93" w:rsidRPr="000F5F93" w:rsidRDefault="000F5F93" w:rsidP="000F5F93">
            <w:pPr>
              <w:pStyle w:val="TAL"/>
            </w:pPr>
          </w:p>
        </w:tc>
      </w:tr>
      <w:tr w:rsidR="000F5F93" w14:paraId="65C87B6F" w14:textId="77777777" w:rsidTr="000F5F93">
        <w:tc>
          <w:tcPr>
            <w:tcW w:w="1479" w:type="dxa"/>
            <w:shd w:val="clear" w:color="auto" w:fill="auto"/>
          </w:tcPr>
          <w:p w14:paraId="346BE4E4" w14:textId="5593CFAF" w:rsidR="000F5F93" w:rsidRPr="000F5F93" w:rsidRDefault="000F5F93" w:rsidP="000F5F93">
            <w:pPr>
              <w:pStyle w:val="TAL"/>
            </w:pPr>
            <w:r w:rsidRPr="000F5F93">
              <w:t>TransportBlock2</w:t>
            </w:r>
          </w:p>
        </w:tc>
        <w:tc>
          <w:tcPr>
            <w:tcW w:w="2464" w:type="dxa"/>
            <w:shd w:val="clear" w:color="auto" w:fill="auto"/>
          </w:tcPr>
          <w:p w14:paraId="2A38C5A3" w14:textId="5C70B3EE" w:rsidR="000F5F93" w:rsidRPr="000F5F93" w:rsidRDefault="00090F6D" w:rsidP="000F5F93">
            <w:pPr>
              <w:pStyle w:val="TAL"/>
            </w:pPr>
            <w:hyperlink w:anchor="NR_ModulationSchemePDSCH_Type" w:history="1">
              <w:r w:rsidR="000F5F93" w:rsidRPr="000F5F93">
                <w:rPr>
                  <w:rStyle w:val="Hyperlink"/>
                </w:rPr>
                <w:t>NR_ModulationSchemePDSCH_Type</w:t>
              </w:r>
            </w:hyperlink>
          </w:p>
        </w:tc>
        <w:tc>
          <w:tcPr>
            <w:tcW w:w="493" w:type="dxa"/>
            <w:shd w:val="clear" w:color="auto" w:fill="auto"/>
          </w:tcPr>
          <w:p w14:paraId="5F02CAA4" w14:textId="6AB3A466" w:rsidR="000F5F93" w:rsidRPr="000F5F93" w:rsidRDefault="000F5F93" w:rsidP="000F5F93">
            <w:pPr>
              <w:pStyle w:val="TAL"/>
            </w:pPr>
            <w:r w:rsidRPr="000F5F93">
              <w:t>opt</w:t>
            </w:r>
          </w:p>
        </w:tc>
        <w:tc>
          <w:tcPr>
            <w:tcW w:w="5421" w:type="dxa"/>
            <w:shd w:val="clear" w:color="auto" w:fill="auto"/>
          </w:tcPr>
          <w:p w14:paraId="683C56B3" w14:textId="77777777" w:rsidR="000F5F93" w:rsidRPr="000F5F93" w:rsidRDefault="000F5F93" w:rsidP="000F5F93">
            <w:pPr>
              <w:pStyle w:val="TAL"/>
            </w:pPr>
            <w:r w:rsidRPr="000F5F93">
              <w:t>MCS for 2nd transport block (if any); 'omit' means that there is no 2nd transport block;</w:t>
            </w:r>
          </w:p>
          <w:p w14:paraId="0924D9E9" w14:textId="6DD71007" w:rsidR="000F5F93" w:rsidRPr="000F5F93" w:rsidRDefault="000F5F93" w:rsidP="000F5F93">
            <w:pPr>
              <w:pStyle w:val="TAL"/>
            </w:pPr>
            <w:r w:rsidRPr="000F5F93">
              <w:t>presence corresponds to PDSCH-Config.maxNrofCodeWordsScheduledByDCI</w:t>
            </w:r>
          </w:p>
        </w:tc>
      </w:tr>
      <w:tr w:rsidR="000F5F93" w14:paraId="4EE24F51" w14:textId="77777777" w:rsidTr="000F5F93">
        <w:tc>
          <w:tcPr>
            <w:tcW w:w="1479" w:type="dxa"/>
            <w:shd w:val="clear" w:color="auto" w:fill="auto"/>
          </w:tcPr>
          <w:p w14:paraId="57344F94" w14:textId="6E8ED82C" w:rsidR="000F5F93" w:rsidRPr="000F5F93" w:rsidRDefault="000F5F93" w:rsidP="000F5F93">
            <w:pPr>
              <w:pStyle w:val="TAL"/>
            </w:pPr>
            <w:r w:rsidRPr="000F5F93">
              <w:t>RedundancyVersionList</w:t>
            </w:r>
          </w:p>
        </w:tc>
        <w:tc>
          <w:tcPr>
            <w:tcW w:w="2464" w:type="dxa"/>
            <w:shd w:val="clear" w:color="auto" w:fill="auto"/>
          </w:tcPr>
          <w:p w14:paraId="0CDDBD15" w14:textId="7AE5059C" w:rsidR="000F5F93" w:rsidRPr="000F5F93" w:rsidRDefault="00090F6D" w:rsidP="000F5F93">
            <w:pPr>
              <w:pStyle w:val="TAL"/>
            </w:pPr>
            <w:hyperlink w:anchor="NR_RedundancyVersionList_Type" w:history="1">
              <w:r w:rsidR="000F5F93" w:rsidRPr="000F5F93">
                <w:rPr>
                  <w:rStyle w:val="Hyperlink"/>
                </w:rPr>
                <w:t>NR_RedundancyVersionList_Type</w:t>
              </w:r>
            </w:hyperlink>
          </w:p>
        </w:tc>
        <w:tc>
          <w:tcPr>
            <w:tcW w:w="493" w:type="dxa"/>
            <w:shd w:val="clear" w:color="auto" w:fill="auto"/>
          </w:tcPr>
          <w:p w14:paraId="31AB79B7" w14:textId="3F15188C" w:rsidR="000F5F93" w:rsidRPr="000F5F93" w:rsidRDefault="000F5F93" w:rsidP="000F5F93">
            <w:pPr>
              <w:pStyle w:val="TAL"/>
            </w:pPr>
            <w:r w:rsidRPr="000F5F93">
              <w:t>opt</w:t>
            </w:r>
          </w:p>
        </w:tc>
        <w:tc>
          <w:tcPr>
            <w:tcW w:w="5421" w:type="dxa"/>
            <w:shd w:val="clear" w:color="auto" w:fill="auto"/>
          </w:tcPr>
          <w:p w14:paraId="00762694" w14:textId="77777777" w:rsidR="000F5F93" w:rsidRPr="000F5F93" w:rsidRDefault="000F5F93" w:rsidP="000F5F93">
            <w:pPr>
              <w:pStyle w:val="TAL"/>
            </w:pPr>
            <w:r w:rsidRPr="000F5F93">
              <w:t>list of Redundancy versions to be used for DL transmission and possible retransmissions;</w:t>
            </w:r>
          </w:p>
          <w:p w14:paraId="16A31C0F" w14:textId="77777777" w:rsidR="000F5F93" w:rsidRPr="000F5F93" w:rsidRDefault="000F5F93" w:rsidP="000F5F93">
            <w:pPr>
              <w:pStyle w:val="TAL"/>
            </w:pPr>
            <w:r w:rsidRPr="000F5F93">
              <w:t>not present, if the DL transmission does not make use of harq processing (e.g. paging);</w:t>
            </w:r>
          </w:p>
          <w:p w14:paraId="29891E33" w14:textId="77777777" w:rsidR="000F5F93" w:rsidRPr="000F5F93" w:rsidRDefault="000F5F93" w:rsidP="000F5F93">
            <w:pPr>
              <w:pStyle w:val="TAL"/>
            </w:pPr>
            <w:r w:rsidRPr="000F5F93">
              <w:t>in automatic mode the same list of redundancy versions is used for both transport blocks;</w:t>
            </w:r>
          </w:p>
          <w:p w14:paraId="1A6925F8" w14:textId="0C585695" w:rsidR="000F5F93" w:rsidRPr="000F5F93" w:rsidRDefault="000F5F93" w:rsidP="000F5F93">
            <w:pPr>
              <w:pStyle w:val="TAL"/>
            </w:pPr>
            <w:r w:rsidRPr="000F5F93">
              <w:t>if there are not enough elements to achieve successful DL transmission, SS shall raise an error</w:t>
            </w:r>
          </w:p>
        </w:tc>
      </w:tr>
    </w:tbl>
    <w:p w14:paraId="19B64B48" w14:textId="77777777" w:rsidR="000F5F93" w:rsidRDefault="000F5F93" w:rsidP="00DF56D9"/>
    <w:p w14:paraId="39CAC0D2" w14:textId="64F0FC20" w:rsidR="000F5F93" w:rsidRDefault="000F5F93" w:rsidP="000F5F93">
      <w:pPr>
        <w:pStyle w:val="TH"/>
      </w:pPr>
      <w:r>
        <w:t>RetransmissionTiming_Type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0F5F93" w14:paraId="7EFCEA19" w14:textId="77777777" w:rsidTr="000F5F93">
        <w:tc>
          <w:tcPr>
            <w:tcW w:w="9857" w:type="dxa"/>
            <w:gridSpan w:val="3"/>
            <w:shd w:val="clear" w:color="auto" w:fill="E0E0E0"/>
          </w:tcPr>
          <w:p w14:paraId="3DD0669A" w14:textId="6281D0B9" w:rsidR="000F5F93" w:rsidRPr="000F5F93" w:rsidRDefault="000F5F93" w:rsidP="000F5F93">
            <w:pPr>
              <w:pStyle w:val="TAL"/>
              <w:rPr>
                <w:b/>
              </w:rPr>
            </w:pPr>
            <w:r w:rsidRPr="000F5F93">
              <w:rPr>
                <w:b/>
              </w:rPr>
              <w:t>TTCN-3 Union Type</w:t>
            </w:r>
          </w:p>
        </w:tc>
      </w:tr>
      <w:tr w:rsidR="000F5F93" w14:paraId="0C1205A6" w14:textId="77777777" w:rsidTr="000F5F93">
        <w:tc>
          <w:tcPr>
            <w:tcW w:w="1479" w:type="dxa"/>
            <w:tcBorders>
              <w:bottom w:val="single" w:sz="4" w:space="0" w:color="auto"/>
            </w:tcBorders>
            <w:shd w:val="clear" w:color="auto" w:fill="E0E0E0"/>
          </w:tcPr>
          <w:p w14:paraId="47ADBE36" w14:textId="554113C5" w:rsidR="000F5F93" w:rsidRPr="000F5F93" w:rsidRDefault="000F5F93" w:rsidP="000F5F93">
            <w:pPr>
              <w:pStyle w:val="TAL"/>
              <w:rPr>
                <w:b/>
              </w:rPr>
            </w:pPr>
            <w:bookmarkStart w:id="372" w:name="RetransmissionTiming_Type" w:colFirst="1" w:colLast="1"/>
            <w:r w:rsidRPr="000F5F93">
              <w:rPr>
                <w:b/>
              </w:rPr>
              <w:t>Name</w:t>
            </w:r>
          </w:p>
        </w:tc>
        <w:tc>
          <w:tcPr>
            <w:tcW w:w="8378" w:type="dxa"/>
            <w:gridSpan w:val="2"/>
            <w:tcBorders>
              <w:bottom w:val="single" w:sz="4" w:space="0" w:color="auto"/>
            </w:tcBorders>
            <w:shd w:val="clear" w:color="auto" w:fill="FFFF99"/>
          </w:tcPr>
          <w:p w14:paraId="5E29FE6A" w14:textId="3CA04DC0" w:rsidR="000F5F93" w:rsidRPr="000F5F93" w:rsidRDefault="000F5F93" w:rsidP="000F5F93">
            <w:pPr>
              <w:pStyle w:val="TAL"/>
              <w:rPr>
                <w:b/>
              </w:rPr>
            </w:pPr>
            <w:r w:rsidRPr="000F5F93">
              <w:rPr>
                <w:b/>
              </w:rPr>
              <w:t>RetransmissionTiming_Type</w:t>
            </w:r>
          </w:p>
        </w:tc>
      </w:tr>
      <w:bookmarkEnd w:id="372"/>
      <w:tr w:rsidR="000F5F93" w14:paraId="2D3F0C98" w14:textId="77777777" w:rsidTr="000F5F93">
        <w:tc>
          <w:tcPr>
            <w:tcW w:w="1479" w:type="dxa"/>
            <w:tcBorders>
              <w:bottom w:val="double" w:sz="4" w:space="0" w:color="auto"/>
            </w:tcBorders>
            <w:shd w:val="clear" w:color="auto" w:fill="E0E0E0"/>
          </w:tcPr>
          <w:p w14:paraId="2A6F5C51" w14:textId="65F447BD" w:rsidR="000F5F93" w:rsidRPr="000F5F93" w:rsidRDefault="000F5F93" w:rsidP="000F5F93">
            <w:pPr>
              <w:pStyle w:val="TAL"/>
              <w:rPr>
                <w:b/>
              </w:rPr>
            </w:pPr>
            <w:r w:rsidRPr="000F5F93">
              <w:rPr>
                <w:b/>
              </w:rPr>
              <w:t>Comment</w:t>
            </w:r>
          </w:p>
        </w:tc>
        <w:tc>
          <w:tcPr>
            <w:tcW w:w="8378" w:type="dxa"/>
            <w:gridSpan w:val="2"/>
            <w:tcBorders>
              <w:bottom w:val="double" w:sz="4" w:space="0" w:color="auto"/>
            </w:tcBorders>
            <w:shd w:val="clear" w:color="auto" w:fill="auto"/>
          </w:tcPr>
          <w:p w14:paraId="785D06EC" w14:textId="77777777" w:rsidR="000F5F93" w:rsidRPr="000F5F93" w:rsidRDefault="000F5F93" w:rsidP="000F5F93">
            <w:pPr>
              <w:pStyle w:val="TAL"/>
            </w:pPr>
            <w:r w:rsidRPr="000F5F93">
              <w:t>to specify the timing of potential retransmissions related to the initial transmission.</w:t>
            </w:r>
          </w:p>
          <w:p w14:paraId="4FACA318" w14:textId="77777777" w:rsidR="000F5F93" w:rsidRPr="000F5F93" w:rsidRDefault="000F5F93" w:rsidP="000F5F93">
            <w:pPr>
              <w:pStyle w:val="TAL"/>
            </w:pPr>
            <w:r w:rsidRPr="000F5F93">
              <w:t>Rules in case of necessary UL or DL retransmissions:</w:t>
            </w:r>
          </w:p>
          <w:p w14:paraId="647EC259" w14:textId="77777777" w:rsidR="000F5F93" w:rsidRPr="000F5F93" w:rsidRDefault="000F5F93" w:rsidP="000F5F93">
            <w:pPr>
              <w:pStyle w:val="TAL"/>
            </w:pPr>
            <w:r w:rsidRPr="000F5F93">
              <w:t>- When a transmission is scheduled with TimingInfo=Now, then any retransmission of a previous transmission takes precedence over the new transmission</w:t>
            </w:r>
          </w:p>
          <w:p w14:paraId="137114E6" w14:textId="77777777" w:rsidR="000F5F93" w:rsidRPr="000F5F93" w:rsidRDefault="000F5F93" w:rsidP="000F5F93">
            <w:pPr>
              <w:pStyle w:val="TAL"/>
            </w:pPr>
            <w:r w:rsidRPr="000F5F93">
              <w:t>- Re-transmissions take precedence over periodic UL grants</w:t>
            </w:r>
          </w:p>
          <w:p w14:paraId="279DD1E4" w14:textId="77777777" w:rsidR="000F5F93" w:rsidRPr="000F5F93" w:rsidRDefault="000F5F93" w:rsidP="000F5F93">
            <w:pPr>
              <w:pStyle w:val="TAL"/>
            </w:pPr>
            <w:r w:rsidRPr="000F5F93">
              <w:t>- The SS shall raise an error indication when</w:t>
            </w:r>
          </w:p>
          <w:p w14:paraId="13B80466" w14:textId="77777777" w:rsidR="000F5F93" w:rsidRPr="000F5F93" w:rsidRDefault="000F5F93" w:rsidP="000F5F93">
            <w:pPr>
              <w:pStyle w:val="TAL"/>
            </w:pPr>
            <w:r w:rsidRPr="000F5F93">
              <w:t xml:space="preserve">  - a retransmission collides with another UL or DL transmisssion which is scheduled by TTCN with specific TimingInfo for the same slot as the retransmssion</w:t>
            </w:r>
          </w:p>
          <w:p w14:paraId="7061C936" w14:textId="77777777" w:rsidR="000F5F93" w:rsidRPr="000F5F93" w:rsidRDefault="000F5F93" w:rsidP="000F5F93">
            <w:pPr>
              <w:pStyle w:val="TAL"/>
            </w:pPr>
            <w:r w:rsidRPr="000F5F93">
              <w:t xml:space="preserve">  - a new DL transmission would take over an ongoing DL transmission</w:t>
            </w:r>
          </w:p>
          <w:p w14:paraId="50D59842" w14:textId="727109C9" w:rsidR="000F5F93" w:rsidRPr="000F5F93" w:rsidRDefault="000F5F93" w:rsidP="000F5F93">
            <w:pPr>
              <w:pStyle w:val="TAL"/>
            </w:pPr>
            <w:r w:rsidRPr="000F5F93">
              <w:t xml:space="preserve">  - the retransmission is not possible at the given time for any other reason (e.g. due to slot format)</w:t>
            </w:r>
          </w:p>
        </w:tc>
      </w:tr>
      <w:tr w:rsidR="000F5F93" w14:paraId="7F41D57F" w14:textId="77777777" w:rsidTr="000F5F93">
        <w:tc>
          <w:tcPr>
            <w:tcW w:w="1479" w:type="dxa"/>
            <w:tcBorders>
              <w:top w:val="double" w:sz="4" w:space="0" w:color="auto"/>
            </w:tcBorders>
            <w:shd w:val="clear" w:color="auto" w:fill="auto"/>
          </w:tcPr>
          <w:p w14:paraId="66D2FD48" w14:textId="759156E2" w:rsidR="000F5F93" w:rsidRPr="000F5F93" w:rsidRDefault="000F5F93" w:rsidP="000F5F93">
            <w:pPr>
              <w:pStyle w:val="TAL"/>
            </w:pPr>
            <w:r w:rsidRPr="000F5F93">
              <w:t>SlotOffset</w:t>
            </w:r>
          </w:p>
        </w:tc>
        <w:tc>
          <w:tcPr>
            <w:tcW w:w="2957" w:type="dxa"/>
            <w:tcBorders>
              <w:top w:val="double" w:sz="4" w:space="0" w:color="auto"/>
            </w:tcBorders>
            <w:shd w:val="clear" w:color="auto" w:fill="auto"/>
          </w:tcPr>
          <w:p w14:paraId="474B99BC" w14:textId="63BF0779" w:rsidR="000F5F93" w:rsidRPr="000F5F93" w:rsidRDefault="000F5F93" w:rsidP="000F5F93">
            <w:pPr>
              <w:pStyle w:val="TAL"/>
            </w:pPr>
            <w:r w:rsidRPr="000F5F93">
              <w:t>integer</w:t>
            </w:r>
          </w:p>
        </w:tc>
        <w:tc>
          <w:tcPr>
            <w:tcW w:w="5421" w:type="dxa"/>
            <w:tcBorders>
              <w:top w:val="double" w:sz="4" w:space="0" w:color="auto"/>
            </w:tcBorders>
            <w:shd w:val="clear" w:color="auto" w:fill="auto"/>
          </w:tcPr>
          <w:p w14:paraId="22853E62" w14:textId="77777777" w:rsidR="000F5F93" w:rsidRPr="000F5F93" w:rsidRDefault="000F5F93" w:rsidP="000F5F93">
            <w:pPr>
              <w:pStyle w:val="TAL"/>
            </w:pPr>
            <w:r w:rsidRPr="000F5F93">
              <w:t>the kth retransmission shall be k * SlotOffset slots after the initial transmission:</w:t>
            </w:r>
          </w:p>
          <w:p w14:paraId="45203C00" w14:textId="77777777" w:rsidR="000F5F93" w:rsidRPr="000F5F93" w:rsidRDefault="000F5F93" w:rsidP="000F5F93">
            <w:pPr>
              <w:pStyle w:val="TAL"/>
            </w:pPr>
            <w:r w:rsidRPr="000F5F93">
              <w:t>e.g. slots per subframe = N  and initial transmission at subframeX and slotX =&gt;</w:t>
            </w:r>
          </w:p>
          <w:p w14:paraId="2CE58393" w14:textId="77777777" w:rsidR="000F5F93" w:rsidRPr="000F5F93" w:rsidRDefault="000F5F93" w:rsidP="000F5F93">
            <w:pPr>
              <w:pStyle w:val="TAL"/>
            </w:pPr>
            <w:r w:rsidRPr="000F5F93">
              <w:t>1. retransmission at subframeX + (slotX + SlotOffset) / N and (slotX + SlotOffset) mod N</w:t>
            </w:r>
          </w:p>
          <w:p w14:paraId="61BF3B51" w14:textId="77777777" w:rsidR="000F5F93" w:rsidRPr="000F5F93" w:rsidRDefault="000F5F93" w:rsidP="000F5F93">
            <w:pPr>
              <w:pStyle w:val="TAL"/>
            </w:pPr>
            <w:r w:rsidRPr="000F5F93">
              <w:t>2. retransmission at subframeX + (slotX + 2*SlotOffset) / N and (slotX + 2*SlotOffset) mod N</w:t>
            </w:r>
          </w:p>
          <w:p w14:paraId="3A558E53" w14:textId="00538991" w:rsidR="000F5F93" w:rsidRPr="000F5F93" w:rsidRDefault="000F5F93" w:rsidP="000F5F93">
            <w:pPr>
              <w:pStyle w:val="TAL"/>
            </w:pPr>
            <w:r w:rsidRPr="000F5F93">
              <w:t>and so on</w:t>
            </w:r>
          </w:p>
        </w:tc>
      </w:tr>
      <w:tr w:rsidR="000F5F93" w14:paraId="11926B31" w14:textId="77777777" w:rsidTr="000F5F93">
        <w:tc>
          <w:tcPr>
            <w:tcW w:w="1479" w:type="dxa"/>
            <w:shd w:val="clear" w:color="auto" w:fill="auto"/>
          </w:tcPr>
          <w:p w14:paraId="1BA8770E" w14:textId="1FD12BD0" w:rsidR="000F5F93" w:rsidRPr="000F5F93" w:rsidRDefault="000F5F93" w:rsidP="000F5F93">
            <w:pPr>
              <w:pStyle w:val="TAL"/>
            </w:pPr>
            <w:r w:rsidRPr="000F5F93">
              <w:t>SubframeOffset</w:t>
            </w:r>
          </w:p>
        </w:tc>
        <w:tc>
          <w:tcPr>
            <w:tcW w:w="2957" w:type="dxa"/>
            <w:shd w:val="clear" w:color="auto" w:fill="auto"/>
          </w:tcPr>
          <w:p w14:paraId="28EC08C3" w14:textId="368A7D84" w:rsidR="000F5F93" w:rsidRPr="000F5F93" w:rsidRDefault="000F5F93" w:rsidP="000F5F93">
            <w:pPr>
              <w:pStyle w:val="TAL"/>
            </w:pPr>
            <w:r w:rsidRPr="000F5F93">
              <w:t>integer</w:t>
            </w:r>
          </w:p>
        </w:tc>
        <w:tc>
          <w:tcPr>
            <w:tcW w:w="5421" w:type="dxa"/>
            <w:shd w:val="clear" w:color="auto" w:fill="auto"/>
          </w:tcPr>
          <w:p w14:paraId="214FE6AA" w14:textId="77777777" w:rsidR="000F5F93" w:rsidRPr="000F5F93" w:rsidRDefault="000F5F93" w:rsidP="000F5F93">
            <w:pPr>
              <w:pStyle w:val="TAL"/>
            </w:pPr>
            <w:r w:rsidRPr="000F5F93">
              <w:t>the kth retransmission shall be k * SubframeOffset subframes after the initial transmission in the same slot of subframe as for the initial transmission:</w:t>
            </w:r>
          </w:p>
          <w:p w14:paraId="61373DF3" w14:textId="77777777" w:rsidR="000F5F93" w:rsidRPr="000F5F93" w:rsidRDefault="000F5F93" w:rsidP="000F5F93">
            <w:pPr>
              <w:pStyle w:val="TAL"/>
            </w:pPr>
            <w:r w:rsidRPr="000F5F93">
              <w:t>e.g. initial transmission at subframeX and slotX</w:t>
            </w:r>
          </w:p>
          <w:p w14:paraId="7E95AC28" w14:textId="77777777" w:rsidR="000F5F93" w:rsidRPr="000F5F93" w:rsidRDefault="000F5F93" w:rsidP="000F5F93">
            <w:pPr>
              <w:pStyle w:val="TAL"/>
            </w:pPr>
            <w:r w:rsidRPr="000F5F93">
              <w:t>1. retransmission at subframeX + SubframeOffset and slotX</w:t>
            </w:r>
          </w:p>
          <w:p w14:paraId="7757F1AA" w14:textId="77777777" w:rsidR="000F5F93" w:rsidRPr="000F5F93" w:rsidRDefault="000F5F93" w:rsidP="000F5F93">
            <w:pPr>
              <w:pStyle w:val="TAL"/>
            </w:pPr>
            <w:r w:rsidRPr="000F5F93">
              <w:t>2. retransmission at subframeX + 2*SubframeOffset and slotX</w:t>
            </w:r>
          </w:p>
          <w:p w14:paraId="0218EEEB" w14:textId="03DF0AC9" w:rsidR="000F5F93" w:rsidRPr="000F5F93" w:rsidRDefault="000F5F93" w:rsidP="000F5F93">
            <w:pPr>
              <w:pStyle w:val="TAL"/>
            </w:pPr>
            <w:r w:rsidRPr="000F5F93">
              <w:t>and so on</w:t>
            </w:r>
          </w:p>
        </w:tc>
      </w:tr>
      <w:tr w:rsidR="000F5F93" w14:paraId="0E91C437" w14:textId="77777777" w:rsidTr="000F5F93">
        <w:tc>
          <w:tcPr>
            <w:tcW w:w="1479" w:type="dxa"/>
            <w:shd w:val="clear" w:color="auto" w:fill="auto"/>
          </w:tcPr>
          <w:p w14:paraId="3926E4A9" w14:textId="1EAD7698" w:rsidR="000F5F93" w:rsidRPr="000F5F93" w:rsidRDefault="000F5F93" w:rsidP="000F5F93">
            <w:pPr>
              <w:pStyle w:val="TAL"/>
            </w:pPr>
            <w:r w:rsidRPr="000F5F93">
              <w:t>AnyTime</w:t>
            </w:r>
          </w:p>
        </w:tc>
        <w:tc>
          <w:tcPr>
            <w:tcW w:w="2957" w:type="dxa"/>
            <w:shd w:val="clear" w:color="auto" w:fill="auto"/>
          </w:tcPr>
          <w:p w14:paraId="241EF82B" w14:textId="6B7C68F3" w:rsidR="000F5F93" w:rsidRPr="000F5F93" w:rsidRDefault="00090F6D" w:rsidP="000F5F93">
            <w:pPr>
              <w:pStyle w:val="TAL"/>
            </w:pPr>
            <w:hyperlink w:anchor="Null_Type" w:history="1">
              <w:r w:rsidR="000F5F93" w:rsidRPr="000F5F93">
                <w:rPr>
                  <w:rStyle w:val="Hyperlink"/>
                </w:rPr>
                <w:t>Null_Type</w:t>
              </w:r>
            </w:hyperlink>
          </w:p>
        </w:tc>
        <w:tc>
          <w:tcPr>
            <w:tcW w:w="5421" w:type="dxa"/>
            <w:shd w:val="clear" w:color="auto" w:fill="auto"/>
          </w:tcPr>
          <w:p w14:paraId="53235C1E" w14:textId="1ED31975" w:rsidR="000F5F93" w:rsidRPr="000F5F93" w:rsidRDefault="000F5F93" w:rsidP="000F5F93">
            <w:pPr>
              <w:pStyle w:val="TAL"/>
            </w:pPr>
            <w:r w:rsidRPr="000F5F93">
              <w:t>the SS shall autonomuously determine the next possible Ocassion for the retransmission</w:t>
            </w:r>
          </w:p>
        </w:tc>
      </w:tr>
    </w:tbl>
    <w:p w14:paraId="3EDAA4CC" w14:textId="77777777" w:rsidR="000F5F93" w:rsidRDefault="000F5F93" w:rsidP="00DF56D9"/>
    <w:p w14:paraId="4149D13E" w14:textId="6FD4162B" w:rsidR="000F5F93" w:rsidRDefault="000F5F93" w:rsidP="000F5F93">
      <w:pPr>
        <w:pStyle w:val="TH"/>
      </w:pPr>
      <w:r>
        <w:t>TransmissionTimingOffset_Type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0F5F93" w14:paraId="01226E31" w14:textId="77777777" w:rsidTr="000F5F93">
        <w:tc>
          <w:tcPr>
            <w:tcW w:w="9857" w:type="dxa"/>
            <w:gridSpan w:val="3"/>
            <w:shd w:val="clear" w:color="auto" w:fill="E0E0E0"/>
          </w:tcPr>
          <w:p w14:paraId="7D6AB158" w14:textId="3AAF4917" w:rsidR="000F5F93" w:rsidRPr="000F5F93" w:rsidRDefault="000F5F93" w:rsidP="000F5F93">
            <w:pPr>
              <w:pStyle w:val="TAL"/>
              <w:rPr>
                <w:b/>
              </w:rPr>
            </w:pPr>
            <w:r w:rsidRPr="000F5F93">
              <w:rPr>
                <w:b/>
              </w:rPr>
              <w:t>TTCN-3 Union Type</w:t>
            </w:r>
          </w:p>
        </w:tc>
      </w:tr>
      <w:tr w:rsidR="000F5F93" w14:paraId="20B67E36" w14:textId="77777777" w:rsidTr="000F5F93">
        <w:tc>
          <w:tcPr>
            <w:tcW w:w="1479" w:type="dxa"/>
            <w:tcBorders>
              <w:bottom w:val="single" w:sz="4" w:space="0" w:color="auto"/>
            </w:tcBorders>
            <w:shd w:val="clear" w:color="auto" w:fill="E0E0E0"/>
          </w:tcPr>
          <w:p w14:paraId="20E9EC99" w14:textId="6E45BECD" w:rsidR="000F5F93" w:rsidRPr="000F5F93" w:rsidRDefault="000F5F93" w:rsidP="000F5F93">
            <w:pPr>
              <w:pStyle w:val="TAL"/>
              <w:rPr>
                <w:b/>
              </w:rPr>
            </w:pPr>
            <w:bookmarkStart w:id="373" w:name="TransmissionTimingOffset_Type" w:colFirst="1" w:colLast="1"/>
            <w:r w:rsidRPr="000F5F93">
              <w:rPr>
                <w:b/>
              </w:rPr>
              <w:t>Name</w:t>
            </w:r>
          </w:p>
        </w:tc>
        <w:tc>
          <w:tcPr>
            <w:tcW w:w="8378" w:type="dxa"/>
            <w:gridSpan w:val="2"/>
            <w:tcBorders>
              <w:bottom w:val="single" w:sz="4" w:space="0" w:color="auto"/>
            </w:tcBorders>
            <w:shd w:val="clear" w:color="auto" w:fill="FFFF99"/>
          </w:tcPr>
          <w:p w14:paraId="638FDA4C" w14:textId="04B5B430" w:rsidR="000F5F93" w:rsidRPr="000F5F93" w:rsidRDefault="000F5F93" w:rsidP="000F5F93">
            <w:pPr>
              <w:pStyle w:val="TAL"/>
              <w:rPr>
                <w:b/>
              </w:rPr>
            </w:pPr>
            <w:r w:rsidRPr="000F5F93">
              <w:rPr>
                <w:b/>
              </w:rPr>
              <w:t>TransmissionTimingOffset_Type</w:t>
            </w:r>
          </w:p>
        </w:tc>
      </w:tr>
      <w:bookmarkEnd w:id="373"/>
      <w:tr w:rsidR="000F5F93" w14:paraId="45C24C5A" w14:textId="77777777" w:rsidTr="000F5F93">
        <w:tc>
          <w:tcPr>
            <w:tcW w:w="1479" w:type="dxa"/>
            <w:tcBorders>
              <w:bottom w:val="double" w:sz="4" w:space="0" w:color="auto"/>
            </w:tcBorders>
            <w:shd w:val="clear" w:color="auto" w:fill="E0E0E0"/>
          </w:tcPr>
          <w:p w14:paraId="1414A6FA" w14:textId="316D646C" w:rsidR="000F5F93" w:rsidRPr="000F5F93" w:rsidRDefault="000F5F93" w:rsidP="000F5F93">
            <w:pPr>
              <w:pStyle w:val="TAL"/>
              <w:rPr>
                <w:b/>
              </w:rPr>
            </w:pPr>
            <w:r w:rsidRPr="000F5F93">
              <w:rPr>
                <w:b/>
              </w:rPr>
              <w:t>Comment</w:t>
            </w:r>
          </w:p>
        </w:tc>
        <w:tc>
          <w:tcPr>
            <w:tcW w:w="8378" w:type="dxa"/>
            <w:gridSpan w:val="2"/>
            <w:tcBorders>
              <w:bottom w:val="double" w:sz="4" w:space="0" w:color="auto"/>
            </w:tcBorders>
            <w:shd w:val="clear" w:color="auto" w:fill="auto"/>
          </w:tcPr>
          <w:p w14:paraId="4A51F8CA" w14:textId="4CB26384" w:rsidR="000F5F93" w:rsidRPr="000F5F93" w:rsidRDefault="000F5F93" w:rsidP="000F5F93">
            <w:pPr>
              <w:pStyle w:val="TAL"/>
            </w:pPr>
            <w:r w:rsidRPr="000F5F93">
              <w:t>Timing information for retransmissions</w:t>
            </w:r>
          </w:p>
        </w:tc>
      </w:tr>
      <w:tr w:rsidR="000F5F93" w14:paraId="60E8914A" w14:textId="77777777" w:rsidTr="000F5F93">
        <w:tc>
          <w:tcPr>
            <w:tcW w:w="1479" w:type="dxa"/>
            <w:tcBorders>
              <w:top w:val="double" w:sz="4" w:space="0" w:color="auto"/>
            </w:tcBorders>
            <w:shd w:val="clear" w:color="auto" w:fill="auto"/>
          </w:tcPr>
          <w:p w14:paraId="49F7F2E9" w14:textId="72A0A873" w:rsidR="000F5F93" w:rsidRPr="000F5F93" w:rsidRDefault="000F5F93" w:rsidP="000F5F93">
            <w:pPr>
              <w:pStyle w:val="TAL"/>
            </w:pPr>
            <w:r w:rsidRPr="000F5F93">
              <w:t>None</w:t>
            </w:r>
          </w:p>
        </w:tc>
        <w:tc>
          <w:tcPr>
            <w:tcW w:w="2957" w:type="dxa"/>
            <w:tcBorders>
              <w:top w:val="double" w:sz="4" w:space="0" w:color="auto"/>
            </w:tcBorders>
            <w:shd w:val="clear" w:color="auto" w:fill="auto"/>
          </w:tcPr>
          <w:p w14:paraId="482EA2CB" w14:textId="5D0294F9" w:rsidR="000F5F93" w:rsidRPr="000F5F93" w:rsidRDefault="00090F6D" w:rsidP="000F5F93">
            <w:pPr>
              <w:pStyle w:val="TAL"/>
            </w:pPr>
            <w:hyperlink w:anchor="Null_Type" w:history="1">
              <w:r w:rsidR="000F5F93" w:rsidRPr="000F5F93">
                <w:rPr>
                  <w:rStyle w:val="Hyperlink"/>
                </w:rPr>
                <w:t>Null_Type</w:t>
              </w:r>
            </w:hyperlink>
          </w:p>
        </w:tc>
        <w:tc>
          <w:tcPr>
            <w:tcW w:w="5421" w:type="dxa"/>
            <w:tcBorders>
              <w:top w:val="double" w:sz="4" w:space="0" w:color="auto"/>
            </w:tcBorders>
            <w:shd w:val="clear" w:color="auto" w:fill="auto"/>
          </w:tcPr>
          <w:p w14:paraId="402830E5" w14:textId="4719FFAE" w:rsidR="000F5F93" w:rsidRPr="000F5F93" w:rsidRDefault="000F5F93" w:rsidP="000F5F93">
            <w:pPr>
              <w:pStyle w:val="TAL"/>
            </w:pPr>
            <w:r w:rsidRPr="000F5F93">
              <w:t>initial transmission: no timing offset but timing info as according to common part of the ASP</w:t>
            </w:r>
          </w:p>
        </w:tc>
      </w:tr>
      <w:tr w:rsidR="000F5F93" w14:paraId="1BEDBA69" w14:textId="77777777" w:rsidTr="000F5F93">
        <w:tc>
          <w:tcPr>
            <w:tcW w:w="1479" w:type="dxa"/>
            <w:shd w:val="clear" w:color="auto" w:fill="auto"/>
          </w:tcPr>
          <w:p w14:paraId="551AA464" w14:textId="4B728D47" w:rsidR="000F5F93" w:rsidRPr="000F5F93" w:rsidRDefault="000F5F93" w:rsidP="000F5F93">
            <w:pPr>
              <w:pStyle w:val="TAL"/>
            </w:pPr>
            <w:r w:rsidRPr="000F5F93">
              <w:t>Retransmission</w:t>
            </w:r>
          </w:p>
        </w:tc>
        <w:tc>
          <w:tcPr>
            <w:tcW w:w="2957" w:type="dxa"/>
            <w:shd w:val="clear" w:color="auto" w:fill="auto"/>
          </w:tcPr>
          <w:p w14:paraId="7A21685E" w14:textId="43871857" w:rsidR="000F5F93" w:rsidRPr="000F5F93" w:rsidRDefault="00090F6D" w:rsidP="000F5F93">
            <w:pPr>
              <w:pStyle w:val="TAL"/>
            </w:pPr>
            <w:hyperlink w:anchor="RetransmissionTiming_Type" w:history="1">
              <w:r w:rsidR="000F5F93" w:rsidRPr="000F5F93">
                <w:rPr>
                  <w:rStyle w:val="Hyperlink"/>
                </w:rPr>
                <w:t>RetransmissionTiming_Type</w:t>
              </w:r>
            </w:hyperlink>
          </w:p>
        </w:tc>
        <w:tc>
          <w:tcPr>
            <w:tcW w:w="5421" w:type="dxa"/>
            <w:shd w:val="clear" w:color="auto" w:fill="auto"/>
          </w:tcPr>
          <w:p w14:paraId="6EADC865" w14:textId="30BD9A19" w:rsidR="000F5F93" w:rsidRPr="000F5F93" w:rsidRDefault="000F5F93" w:rsidP="000F5F93">
            <w:pPr>
              <w:pStyle w:val="TAL"/>
            </w:pPr>
            <w:r w:rsidRPr="000F5F93">
              <w:t>retransmission with timing offset relative to initial transmission</w:t>
            </w:r>
          </w:p>
        </w:tc>
      </w:tr>
    </w:tbl>
    <w:p w14:paraId="26D5B6D7" w14:textId="77777777" w:rsidR="000F5F93" w:rsidRDefault="000F5F93" w:rsidP="00DF56D9"/>
    <w:p w14:paraId="1BC391A5" w14:textId="26EAB141" w:rsidR="000F5F93" w:rsidRDefault="000F5F93" w:rsidP="000F5F93">
      <w:pPr>
        <w:pStyle w:val="TH"/>
      </w:pPr>
      <w:r>
        <w:t>NR_TransportBlockSingleTransmission_Type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0F5F93" w14:paraId="701D9EA1" w14:textId="77777777" w:rsidTr="000F5F93">
        <w:tc>
          <w:tcPr>
            <w:tcW w:w="9857" w:type="dxa"/>
            <w:gridSpan w:val="4"/>
            <w:shd w:val="clear" w:color="auto" w:fill="E0E0E0"/>
          </w:tcPr>
          <w:p w14:paraId="24EE96D8" w14:textId="0E322C2E" w:rsidR="000F5F93" w:rsidRPr="000F5F93" w:rsidRDefault="000F5F93" w:rsidP="000F5F93">
            <w:pPr>
              <w:pStyle w:val="TAL"/>
              <w:rPr>
                <w:b/>
              </w:rPr>
            </w:pPr>
            <w:r w:rsidRPr="000F5F93">
              <w:rPr>
                <w:b/>
              </w:rPr>
              <w:t>TTCN-3 Record Type</w:t>
            </w:r>
          </w:p>
        </w:tc>
      </w:tr>
      <w:tr w:rsidR="000F5F93" w14:paraId="1BCFCA1D" w14:textId="77777777" w:rsidTr="000F5F93">
        <w:tc>
          <w:tcPr>
            <w:tcW w:w="1479" w:type="dxa"/>
            <w:tcBorders>
              <w:bottom w:val="single" w:sz="4" w:space="0" w:color="auto"/>
            </w:tcBorders>
            <w:shd w:val="clear" w:color="auto" w:fill="E0E0E0"/>
          </w:tcPr>
          <w:p w14:paraId="3B5B6F3D" w14:textId="6A2D0EAD" w:rsidR="000F5F93" w:rsidRPr="000F5F93" w:rsidRDefault="000F5F93" w:rsidP="000F5F93">
            <w:pPr>
              <w:pStyle w:val="TAL"/>
              <w:rPr>
                <w:b/>
              </w:rPr>
            </w:pPr>
            <w:bookmarkStart w:id="374" w:name="NR_TransportBlockSingleTransmission_Type" w:colFirst="1" w:colLast="1"/>
            <w:r w:rsidRPr="000F5F93">
              <w:rPr>
                <w:b/>
              </w:rPr>
              <w:t>Name</w:t>
            </w:r>
          </w:p>
        </w:tc>
        <w:tc>
          <w:tcPr>
            <w:tcW w:w="8378" w:type="dxa"/>
            <w:gridSpan w:val="3"/>
            <w:tcBorders>
              <w:bottom w:val="single" w:sz="4" w:space="0" w:color="auto"/>
            </w:tcBorders>
            <w:shd w:val="clear" w:color="auto" w:fill="FFFF99"/>
          </w:tcPr>
          <w:p w14:paraId="2452E960" w14:textId="5D9901ED" w:rsidR="000F5F93" w:rsidRPr="000F5F93" w:rsidRDefault="000F5F93" w:rsidP="000F5F93">
            <w:pPr>
              <w:pStyle w:val="TAL"/>
              <w:rPr>
                <w:b/>
              </w:rPr>
            </w:pPr>
            <w:r w:rsidRPr="000F5F93">
              <w:rPr>
                <w:b/>
              </w:rPr>
              <w:t>NR_TransportBlockSingleTransmission_Type</w:t>
            </w:r>
          </w:p>
        </w:tc>
      </w:tr>
      <w:bookmarkEnd w:id="374"/>
      <w:tr w:rsidR="000F5F93" w14:paraId="1222DBC4" w14:textId="77777777" w:rsidTr="000F5F93">
        <w:tc>
          <w:tcPr>
            <w:tcW w:w="1479" w:type="dxa"/>
            <w:tcBorders>
              <w:bottom w:val="double" w:sz="4" w:space="0" w:color="auto"/>
            </w:tcBorders>
            <w:shd w:val="clear" w:color="auto" w:fill="E0E0E0"/>
          </w:tcPr>
          <w:p w14:paraId="0D8983E5" w14:textId="2DAFE79F" w:rsidR="000F5F93" w:rsidRPr="000F5F93" w:rsidRDefault="000F5F93" w:rsidP="000F5F93">
            <w:pPr>
              <w:pStyle w:val="TAL"/>
              <w:rPr>
                <w:b/>
              </w:rPr>
            </w:pPr>
            <w:r w:rsidRPr="000F5F93">
              <w:rPr>
                <w:b/>
              </w:rPr>
              <w:t>Comment</w:t>
            </w:r>
          </w:p>
        </w:tc>
        <w:tc>
          <w:tcPr>
            <w:tcW w:w="8378" w:type="dxa"/>
            <w:gridSpan w:val="3"/>
            <w:tcBorders>
              <w:bottom w:val="double" w:sz="4" w:space="0" w:color="auto"/>
            </w:tcBorders>
            <w:shd w:val="clear" w:color="auto" w:fill="auto"/>
          </w:tcPr>
          <w:p w14:paraId="7DCC4920" w14:textId="77777777" w:rsidR="000F5F93" w:rsidRPr="000F5F93" w:rsidRDefault="000F5F93" w:rsidP="000F5F93">
            <w:pPr>
              <w:pStyle w:val="TAL"/>
            </w:pPr>
            <w:r w:rsidRPr="000F5F93">
              <w:t>TS 38.212 clause 7.3.1.2.1 and 7.3.1.2.2: parameters for transmission (or re-transmission) of a single transport block;</w:t>
            </w:r>
          </w:p>
          <w:p w14:paraId="0B5334F2" w14:textId="211E3F85" w:rsidR="000F5F93" w:rsidRPr="000F5F93" w:rsidRDefault="000F5F93" w:rsidP="000F5F93">
            <w:pPr>
              <w:pStyle w:val="TAL"/>
            </w:pPr>
            <w:r w:rsidRPr="000F5F93">
              <w:t>used for explicit mode of DL transmission and for UL grants</w:t>
            </w:r>
          </w:p>
        </w:tc>
      </w:tr>
      <w:tr w:rsidR="000F5F93" w14:paraId="2CB5CF1E" w14:textId="77777777" w:rsidTr="000F5F93">
        <w:tc>
          <w:tcPr>
            <w:tcW w:w="1479" w:type="dxa"/>
            <w:tcBorders>
              <w:top w:val="double" w:sz="4" w:space="0" w:color="auto"/>
            </w:tcBorders>
            <w:shd w:val="clear" w:color="auto" w:fill="auto"/>
          </w:tcPr>
          <w:p w14:paraId="5E55BC5A" w14:textId="2077A490" w:rsidR="000F5F93" w:rsidRPr="000F5F93" w:rsidRDefault="000F5F93" w:rsidP="000F5F93">
            <w:pPr>
              <w:pStyle w:val="TAL"/>
            </w:pPr>
            <w:r w:rsidRPr="000F5F93">
              <w:t>TimingOffset</w:t>
            </w:r>
          </w:p>
        </w:tc>
        <w:tc>
          <w:tcPr>
            <w:tcW w:w="2464" w:type="dxa"/>
            <w:tcBorders>
              <w:top w:val="double" w:sz="4" w:space="0" w:color="auto"/>
            </w:tcBorders>
            <w:shd w:val="clear" w:color="auto" w:fill="auto"/>
          </w:tcPr>
          <w:p w14:paraId="1A27B3D8" w14:textId="63565D5E" w:rsidR="000F5F93" w:rsidRPr="000F5F93" w:rsidRDefault="00090F6D" w:rsidP="000F5F93">
            <w:pPr>
              <w:pStyle w:val="TAL"/>
            </w:pPr>
            <w:hyperlink w:anchor="TransmissionTimingOffset_Type" w:history="1">
              <w:r w:rsidR="000F5F93" w:rsidRPr="000F5F93">
                <w:rPr>
                  <w:rStyle w:val="Hyperlink"/>
                </w:rPr>
                <w:t>TransmissionTimingOffset_Type</w:t>
              </w:r>
            </w:hyperlink>
          </w:p>
        </w:tc>
        <w:tc>
          <w:tcPr>
            <w:tcW w:w="493" w:type="dxa"/>
            <w:tcBorders>
              <w:top w:val="double" w:sz="4" w:space="0" w:color="auto"/>
            </w:tcBorders>
            <w:shd w:val="clear" w:color="auto" w:fill="auto"/>
          </w:tcPr>
          <w:p w14:paraId="002B3592" w14:textId="77777777" w:rsidR="000F5F93" w:rsidRPr="000F5F93" w:rsidRDefault="000F5F93" w:rsidP="000F5F93">
            <w:pPr>
              <w:pStyle w:val="TAL"/>
            </w:pPr>
          </w:p>
        </w:tc>
        <w:tc>
          <w:tcPr>
            <w:tcW w:w="5421" w:type="dxa"/>
            <w:tcBorders>
              <w:top w:val="double" w:sz="4" w:space="0" w:color="auto"/>
            </w:tcBorders>
            <w:shd w:val="clear" w:color="auto" w:fill="auto"/>
          </w:tcPr>
          <w:p w14:paraId="14B2DC30" w14:textId="0348DDB5" w:rsidR="000F5F93" w:rsidRPr="000F5F93" w:rsidRDefault="000F5F93" w:rsidP="000F5F93">
            <w:pPr>
              <w:pStyle w:val="TAL"/>
            </w:pPr>
            <w:r w:rsidRPr="000F5F93">
              <w:t>in general "None" in case of a new transmission (i.e. no timing offset) and "Retransmission" for any retransmission</w:t>
            </w:r>
          </w:p>
        </w:tc>
      </w:tr>
      <w:tr w:rsidR="000F5F93" w14:paraId="3E5C54F0" w14:textId="77777777" w:rsidTr="000F5F93">
        <w:tc>
          <w:tcPr>
            <w:tcW w:w="1479" w:type="dxa"/>
            <w:shd w:val="clear" w:color="auto" w:fill="auto"/>
          </w:tcPr>
          <w:p w14:paraId="55D78426" w14:textId="1D6E1437" w:rsidR="000F5F93" w:rsidRPr="000F5F93" w:rsidRDefault="000F5F93" w:rsidP="000F5F93">
            <w:pPr>
              <w:pStyle w:val="TAL"/>
            </w:pPr>
            <w:r w:rsidRPr="000F5F93">
              <w:t>ImcsValue</w:t>
            </w:r>
          </w:p>
        </w:tc>
        <w:tc>
          <w:tcPr>
            <w:tcW w:w="2464" w:type="dxa"/>
            <w:shd w:val="clear" w:color="auto" w:fill="auto"/>
          </w:tcPr>
          <w:p w14:paraId="47F59872" w14:textId="7A5C0E01" w:rsidR="000F5F93" w:rsidRPr="000F5F93" w:rsidRDefault="00090F6D" w:rsidP="000F5F93">
            <w:pPr>
              <w:pStyle w:val="TAL"/>
            </w:pPr>
            <w:hyperlink w:anchor="NR_ImcsValue_Type" w:history="1">
              <w:r w:rsidR="000F5F93" w:rsidRPr="000F5F93">
                <w:rPr>
                  <w:rStyle w:val="Hyperlink"/>
                </w:rPr>
                <w:t>NR_ImcsValue_Type</w:t>
              </w:r>
            </w:hyperlink>
          </w:p>
        </w:tc>
        <w:tc>
          <w:tcPr>
            <w:tcW w:w="493" w:type="dxa"/>
            <w:shd w:val="clear" w:color="auto" w:fill="auto"/>
          </w:tcPr>
          <w:p w14:paraId="33E623CF" w14:textId="77777777" w:rsidR="000F5F93" w:rsidRPr="000F5F93" w:rsidRDefault="000F5F93" w:rsidP="000F5F93">
            <w:pPr>
              <w:pStyle w:val="TAL"/>
            </w:pPr>
          </w:p>
        </w:tc>
        <w:tc>
          <w:tcPr>
            <w:tcW w:w="5421" w:type="dxa"/>
            <w:shd w:val="clear" w:color="auto" w:fill="auto"/>
          </w:tcPr>
          <w:p w14:paraId="5DBA11F4" w14:textId="77777777" w:rsidR="000F5F93" w:rsidRPr="000F5F93" w:rsidRDefault="000F5F93" w:rsidP="000F5F93">
            <w:pPr>
              <w:pStyle w:val="TAL"/>
            </w:pPr>
            <w:r w:rsidRPr="000F5F93">
              <w:t>Imcs value to be mapped to the Modulation and coding scheme field of DCI format 1_0 or 1_1 or 0_0 or 0_1</w:t>
            </w:r>
          </w:p>
          <w:p w14:paraId="676C78BA" w14:textId="77777777" w:rsidR="000F5F93" w:rsidRPr="000F5F93" w:rsidRDefault="000F5F93" w:rsidP="000F5F93">
            <w:pPr>
              <w:pStyle w:val="TAL"/>
            </w:pPr>
            <w:r w:rsidRPr="000F5F93">
              <w:t>If numberOfMsg3-RepetitionsList is configured in the SS (NR_UplinkBWP_Type.R15.numberOfMsg3_RepetitionsList_r17) and PUSCH is scheduled by DCI format 0_0 with CRC scrambled by TC-RNTI,</w:t>
            </w:r>
          </w:p>
          <w:p w14:paraId="1EF8803D" w14:textId="591F4CC6" w:rsidR="000F5F93" w:rsidRPr="000F5F93" w:rsidRDefault="000F5F93" w:rsidP="000F5F93">
            <w:pPr>
              <w:pStyle w:val="TAL"/>
            </w:pPr>
            <w:r w:rsidRPr="000F5F93">
              <w:t>the 2 MSBs of the MCS information field of the DCI format 0_0 provide a codepoint to determine the number of repetitions K according to TS 38.214 Table 6.1.2.1-1A and the 3 LSBs of MCS determine the Imcs as per TS 38.214 Table 6.1.4.1-4</w:t>
            </w:r>
          </w:p>
        </w:tc>
      </w:tr>
      <w:tr w:rsidR="000F5F93" w14:paraId="1CE3CC2B" w14:textId="77777777" w:rsidTr="000F5F93">
        <w:tc>
          <w:tcPr>
            <w:tcW w:w="1479" w:type="dxa"/>
            <w:shd w:val="clear" w:color="auto" w:fill="auto"/>
          </w:tcPr>
          <w:p w14:paraId="77335E8A" w14:textId="20D13E65" w:rsidR="000F5F93" w:rsidRPr="000F5F93" w:rsidRDefault="000F5F93" w:rsidP="000F5F93">
            <w:pPr>
              <w:pStyle w:val="TAL"/>
            </w:pPr>
            <w:r w:rsidRPr="000F5F93">
              <w:t>RedundancyVersion</w:t>
            </w:r>
          </w:p>
        </w:tc>
        <w:tc>
          <w:tcPr>
            <w:tcW w:w="2464" w:type="dxa"/>
            <w:shd w:val="clear" w:color="auto" w:fill="auto"/>
          </w:tcPr>
          <w:p w14:paraId="08BECECB" w14:textId="0680A738" w:rsidR="000F5F93" w:rsidRPr="000F5F93" w:rsidRDefault="00090F6D" w:rsidP="000F5F93">
            <w:pPr>
              <w:pStyle w:val="TAL"/>
            </w:pPr>
            <w:hyperlink w:anchor="NR_RedundancyVersion_Type" w:history="1">
              <w:r w:rsidR="000F5F93" w:rsidRPr="000F5F93">
                <w:rPr>
                  <w:rStyle w:val="Hyperlink"/>
                </w:rPr>
                <w:t>NR_RedundancyVersion_Type</w:t>
              </w:r>
            </w:hyperlink>
          </w:p>
        </w:tc>
        <w:tc>
          <w:tcPr>
            <w:tcW w:w="493" w:type="dxa"/>
            <w:shd w:val="clear" w:color="auto" w:fill="auto"/>
          </w:tcPr>
          <w:p w14:paraId="1B100290" w14:textId="77777777" w:rsidR="000F5F93" w:rsidRPr="000F5F93" w:rsidRDefault="000F5F93" w:rsidP="000F5F93">
            <w:pPr>
              <w:pStyle w:val="TAL"/>
            </w:pPr>
          </w:p>
        </w:tc>
        <w:tc>
          <w:tcPr>
            <w:tcW w:w="5421" w:type="dxa"/>
            <w:shd w:val="clear" w:color="auto" w:fill="auto"/>
          </w:tcPr>
          <w:p w14:paraId="503F065C" w14:textId="109BC7EB" w:rsidR="000F5F93" w:rsidRPr="000F5F93" w:rsidRDefault="000F5F93" w:rsidP="000F5F93">
            <w:pPr>
              <w:pStyle w:val="TAL"/>
            </w:pPr>
            <w:r w:rsidRPr="000F5F93">
              <w:t>Redundancy version for a single transmission or re-transmission</w:t>
            </w:r>
          </w:p>
        </w:tc>
      </w:tr>
      <w:tr w:rsidR="000F5F93" w14:paraId="6D521E64" w14:textId="77777777" w:rsidTr="000F5F93">
        <w:tc>
          <w:tcPr>
            <w:tcW w:w="1479" w:type="dxa"/>
            <w:shd w:val="clear" w:color="auto" w:fill="auto"/>
          </w:tcPr>
          <w:p w14:paraId="6A1C51CE" w14:textId="43513B2B" w:rsidR="000F5F93" w:rsidRPr="000F5F93" w:rsidRDefault="000F5F93" w:rsidP="000F5F93">
            <w:pPr>
              <w:pStyle w:val="TAL"/>
            </w:pPr>
            <w:r w:rsidRPr="000F5F93">
              <w:t>ToggleNDI</w:t>
            </w:r>
          </w:p>
        </w:tc>
        <w:tc>
          <w:tcPr>
            <w:tcW w:w="2464" w:type="dxa"/>
            <w:shd w:val="clear" w:color="auto" w:fill="auto"/>
          </w:tcPr>
          <w:p w14:paraId="5B7B30EA" w14:textId="1E57AE53" w:rsidR="000F5F93" w:rsidRPr="000F5F93" w:rsidRDefault="000F5F93" w:rsidP="000F5F93">
            <w:pPr>
              <w:pStyle w:val="TAL"/>
            </w:pPr>
            <w:r w:rsidRPr="000F5F93">
              <w:t>boolean</w:t>
            </w:r>
          </w:p>
        </w:tc>
        <w:tc>
          <w:tcPr>
            <w:tcW w:w="493" w:type="dxa"/>
            <w:shd w:val="clear" w:color="auto" w:fill="auto"/>
          </w:tcPr>
          <w:p w14:paraId="20105C1F" w14:textId="77777777" w:rsidR="000F5F93" w:rsidRPr="000F5F93" w:rsidRDefault="000F5F93" w:rsidP="000F5F93">
            <w:pPr>
              <w:pStyle w:val="TAL"/>
            </w:pPr>
          </w:p>
        </w:tc>
        <w:tc>
          <w:tcPr>
            <w:tcW w:w="5421" w:type="dxa"/>
            <w:shd w:val="clear" w:color="auto" w:fill="auto"/>
          </w:tcPr>
          <w:p w14:paraId="10DA0F3D" w14:textId="77777777" w:rsidR="000F5F93" w:rsidRPr="000F5F93" w:rsidRDefault="000F5F93" w:rsidP="000F5F93">
            <w:pPr>
              <w:pStyle w:val="TAL"/>
            </w:pPr>
            <w:r w:rsidRPr="000F5F93">
              <w:t>"true" for transmission of a new transport block, "false" for a re-transmission;</w:t>
            </w:r>
          </w:p>
          <w:p w14:paraId="2EAAE64F" w14:textId="18874F0F" w:rsidR="000F5F93" w:rsidRPr="000F5F93" w:rsidRDefault="000F5F93" w:rsidP="000F5F93">
            <w:pPr>
              <w:pStyle w:val="TAL"/>
            </w:pPr>
            <w:r w:rsidRPr="000F5F93">
              <w:t>the NDI (New data indicator) itself is maintained by the SS and therefore not provided as configuration parameter</w:t>
            </w:r>
          </w:p>
        </w:tc>
      </w:tr>
    </w:tbl>
    <w:p w14:paraId="0991515A" w14:textId="77777777" w:rsidR="000F5F93" w:rsidRDefault="000F5F93" w:rsidP="00DF56D9"/>
    <w:p w14:paraId="2B9E4B1F" w14:textId="6E1084BF" w:rsidR="000F5F93" w:rsidRDefault="000F5F93" w:rsidP="000F5F93">
      <w:pPr>
        <w:pStyle w:val="TH"/>
      </w:pPr>
      <w:r>
        <w:t>NR_TransportBlockRetransmissionList_Type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0F5F93" w14:paraId="4763A9DE" w14:textId="77777777" w:rsidTr="000F5F93">
        <w:tc>
          <w:tcPr>
            <w:tcW w:w="9857" w:type="dxa"/>
            <w:gridSpan w:val="2"/>
            <w:shd w:val="clear" w:color="auto" w:fill="E0E0E0"/>
          </w:tcPr>
          <w:p w14:paraId="47A95D0D" w14:textId="1D8CE4B7" w:rsidR="000F5F93" w:rsidRPr="000F5F93" w:rsidRDefault="000F5F93" w:rsidP="000F5F93">
            <w:pPr>
              <w:pStyle w:val="TAL"/>
              <w:rPr>
                <w:b/>
              </w:rPr>
            </w:pPr>
            <w:r w:rsidRPr="000F5F93">
              <w:rPr>
                <w:b/>
              </w:rPr>
              <w:t>TTCN-3 Record of Type</w:t>
            </w:r>
          </w:p>
        </w:tc>
      </w:tr>
      <w:tr w:rsidR="000F5F93" w14:paraId="0B708E5E" w14:textId="77777777" w:rsidTr="000F5F93">
        <w:tc>
          <w:tcPr>
            <w:tcW w:w="1971" w:type="dxa"/>
            <w:tcBorders>
              <w:bottom w:val="single" w:sz="4" w:space="0" w:color="auto"/>
            </w:tcBorders>
            <w:shd w:val="clear" w:color="auto" w:fill="E0E0E0"/>
          </w:tcPr>
          <w:p w14:paraId="557883F0" w14:textId="412F0DE2" w:rsidR="000F5F93" w:rsidRPr="000F5F93" w:rsidRDefault="000F5F93" w:rsidP="000F5F93">
            <w:pPr>
              <w:pStyle w:val="TAL"/>
              <w:rPr>
                <w:b/>
              </w:rPr>
            </w:pPr>
            <w:bookmarkStart w:id="375" w:name="NR_TransportBlockRetransmissionList_Type" w:colFirst="1" w:colLast="1"/>
            <w:r w:rsidRPr="000F5F93">
              <w:rPr>
                <w:b/>
              </w:rPr>
              <w:t>Name</w:t>
            </w:r>
          </w:p>
        </w:tc>
        <w:tc>
          <w:tcPr>
            <w:tcW w:w="7886" w:type="dxa"/>
            <w:tcBorders>
              <w:bottom w:val="single" w:sz="4" w:space="0" w:color="auto"/>
            </w:tcBorders>
            <w:shd w:val="clear" w:color="auto" w:fill="FFFF99"/>
          </w:tcPr>
          <w:p w14:paraId="0B6A634F" w14:textId="453462EE" w:rsidR="000F5F93" w:rsidRPr="000F5F93" w:rsidRDefault="000F5F93" w:rsidP="000F5F93">
            <w:pPr>
              <w:pStyle w:val="TAL"/>
              <w:rPr>
                <w:b/>
              </w:rPr>
            </w:pPr>
            <w:r w:rsidRPr="000F5F93">
              <w:rPr>
                <w:b/>
              </w:rPr>
              <w:t>NR_TransportBlockRetransmissionList_Type</w:t>
            </w:r>
          </w:p>
        </w:tc>
      </w:tr>
      <w:bookmarkEnd w:id="375"/>
      <w:tr w:rsidR="000F5F93" w14:paraId="4CD90D3E" w14:textId="77777777" w:rsidTr="000F5F93">
        <w:tc>
          <w:tcPr>
            <w:tcW w:w="1971" w:type="dxa"/>
            <w:tcBorders>
              <w:bottom w:val="double" w:sz="4" w:space="0" w:color="auto"/>
            </w:tcBorders>
            <w:shd w:val="clear" w:color="auto" w:fill="E0E0E0"/>
          </w:tcPr>
          <w:p w14:paraId="78125641" w14:textId="05C41769" w:rsidR="000F5F93" w:rsidRPr="000F5F93" w:rsidRDefault="000F5F93" w:rsidP="000F5F93">
            <w:pPr>
              <w:pStyle w:val="TAL"/>
              <w:rPr>
                <w:b/>
              </w:rPr>
            </w:pPr>
            <w:r w:rsidRPr="000F5F93">
              <w:rPr>
                <w:b/>
              </w:rPr>
              <w:t>Comment</w:t>
            </w:r>
          </w:p>
        </w:tc>
        <w:tc>
          <w:tcPr>
            <w:tcW w:w="7886" w:type="dxa"/>
            <w:tcBorders>
              <w:bottom w:val="double" w:sz="4" w:space="0" w:color="auto"/>
            </w:tcBorders>
            <w:shd w:val="clear" w:color="auto" w:fill="auto"/>
          </w:tcPr>
          <w:p w14:paraId="22542264" w14:textId="77777777" w:rsidR="000F5F93" w:rsidRPr="000F5F93" w:rsidRDefault="000F5F93" w:rsidP="000F5F93">
            <w:pPr>
              <w:pStyle w:val="TAL"/>
            </w:pPr>
            <w:r w:rsidRPr="000F5F93">
              <w:t>list of (initial) transmission and potential retransmissions;</w:t>
            </w:r>
          </w:p>
          <w:p w14:paraId="03F4A09E" w14:textId="77777777" w:rsidR="000F5F93" w:rsidRPr="000F5F93" w:rsidRDefault="000F5F93" w:rsidP="000F5F93">
            <w:pPr>
              <w:pStyle w:val="TAL"/>
            </w:pPr>
            <w:r w:rsidRPr="000F5F93">
              <w:t>used for explicit mode of DL transmission and for UL grants;</w:t>
            </w:r>
          </w:p>
          <w:p w14:paraId="7283FEF6" w14:textId="5AC282E5" w:rsidR="000F5F93" w:rsidRPr="000F5F93" w:rsidRDefault="000F5F93" w:rsidP="000F5F93">
            <w:pPr>
              <w:pStyle w:val="TAL"/>
            </w:pPr>
            <w:r w:rsidRPr="000F5F93">
              <w:t>in general the Imcs is the same for all (re-)transmissions and the NDI is not toggled for the retransmissions</w:t>
            </w:r>
          </w:p>
        </w:tc>
      </w:tr>
      <w:tr w:rsidR="000F5F93" w14:paraId="3AFC0AEB" w14:textId="77777777" w:rsidTr="00EF551A">
        <w:tc>
          <w:tcPr>
            <w:tcW w:w="9857" w:type="dxa"/>
            <w:gridSpan w:val="2"/>
            <w:tcBorders>
              <w:top w:val="double" w:sz="4" w:space="0" w:color="auto"/>
            </w:tcBorders>
            <w:shd w:val="clear" w:color="auto" w:fill="auto"/>
          </w:tcPr>
          <w:p w14:paraId="018DE0F7" w14:textId="5017D646" w:rsidR="000F5F93" w:rsidRPr="000F5F93" w:rsidRDefault="000F5F93" w:rsidP="000F5F93">
            <w:pPr>
              <w:pStyle w:val="TAL"/>
            </w:pPr>
            <w:r w:rsidRPr="000F5F93">
              <w:t xml:space="preserve">record  of </w:t>
            </w:r>
            <w:hyperlink w:anchor="NR_TransportBlockSingleTransmission_Type" w:history="1">
              <w:r w:rsidRPr="000F5F93">
                <w:rPr>
                  <w:rStyle w:val="Hyperlink"/>
                </w:rPr>
                <w:t>NR_TransportBlockSingleTransmission_Type</w:t>
              </w:r>
            </w:hyperlink>
          </w:p>
        </w:tc>
      </w:tr>
    </w:tbl>
    <w:p w14:paraId="42FFE567" w14:textId="77777777" w:rsidR="000F5F93" w:rsidRDefault="000F5F93" w:rsidP="00DF56D9"/>
    <w:p w14:paraId="3AC72D8A" w14:textId="4F6F0BBF" w:rsidR="000F5F93" w:rsidRDefault="000F5F93" w:rsidP="000F5F93">
      <w:pPr>
        <w:pStyle w:val="TH"/>
      </w:pPr>
      <w:r>
        <w:t>NR_TransportBlockSchedulingDL_Explicit_Type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0F5F93" w14:paraId="598A5C58" w14:textId="77777777" w:rsidTr="000F5F93">
        <w:tc>
          <w:tcPr>
            <w:tcW w:w="9857" w:type="dxa"/>
            <w:gridSpan w:val="4"/>
            <w:shd w:val="clear" w:color="auto" w:fill="E0E0E0"/>
          </w:tcPr>
          <w:p w14:paraId="78A47E33" w14:textId="2461E74C" w:rsidR="000F5F93" w:rsidRPr="000F5F93" w:rsidRDefault="000F5F93" w:rsidP="000F5F93">
            <w:pPr>
              <w:pStyle w:val="TAL"/>
              <w:rPr>
                <w:b/>
              </w:rPr>
            </w:pPr>
            <w:r w:rsidRPr="000F5F93">
              <w:rPr>
                <w:b/>
              </w:rPr>
              <w:t>TTCN-3 Record Type</w:t>
            </w:r>
          </w:p>
        </w:tc>
      </w:tr>
      <w:tr w:rsidR="000F5F93" w14:paraId="28EAC176" w14:textId="77777777" w:rsidTr="000F5F93">
        <w:tc>
          <w:tcPr>
            <w:tcW w:w="1479" w:type="dxa"/>
            <w:tcBorders>
              <w:bottom w:val="single" w:sz="4" w:space="0" w:color="auto"/>
            </w:tcBorders>
            <w:shd w:val="clear" w:color="auto" w:fill="E0E0E0"/>
          </w:tcPr>
          <w:p w14:paraId="2C057283" w14:textId="53FA5591" w:rsidR="000F5F93" w:rsidRPr="000F5F93" w:rsidRDefault="000F5F93" w:rsidP="000F5F93">
            <w:pPr>
              <w:pStyle w:val="TAL"/>
              <w:rPr>
                <w:b/>
              </w:rPr>
            </w:pPr>
            <w:bookmarkStart w:id="376" w:name="NR_TransportBlockSchedulingDL_Explicit_T" w:colFirst="1" w:colLast="1"/>
            <w:r w:rsidRPr="000F5F93">
              <w:rPr>
                <w:b/>
              </w:rPr>
              <w:t>Name</w:t>
            </w:r>
          </w:p>
        </w:tc>
        <w:tc>
          <w:tcPr>
            <w:tcW w:w="8378" w:type="dxa"/>
            <w:gridSpan w:val="3"/>
            <w:tcBorders>
              <w:bottom w:val="single" w:sz="4" w:space="0" w:color="auto"/>
            </w:tcBorders>
            <w:shd w:val="clear" w:color="auto" w:fill="FFFF99"/>
          </w:tcPr>
          <w:p w14:paraId="32D177B9" w14:textId="45B19090" w:rsidR="000F5F93" w:rsidRPr="000F5F93" w:rsidRDefault="000F5F93" w:rsidP="000F5F93">
            <w:pPr>
              <w:pStyle w:val="TAL"/>
              <w:rPr>
                <w:b/>
              </w:rPr>
            </w:pPr>
            <w:r w:rsidRPr="000F5F93">
              <w:rPr>
                <w:b/>
              </w:rPr>
              <w:t>NR_TransportBlockSchedulingDL_Explicit_Type</w:t>
            </w:r>
          </w:p>
        </w:tc>
      </w:tr>
      <w:bookmarkEnd w:id="376"/>
      <w:tr w:rsidR="000F5F93" w14:paraId="43199DD5" w14:textId="77777777" w:rsidTr="000F5F93">
        <w:tc>
          <w:tcPr>
            <w:tcW w:w="1479" w:type="dxa"/>
            <w:tcBorders>
              <w:bottom w:val="double" w:sz="4" w:space="0" w:color="auto"/>
            </w:tcBorders>
            <w:shd w:val="clear" w:color="auto" w:fill="E0E0E0"/>
          </w:tcPr>
          <w:p w14:paraId="510C89C2" w14:textId="6C07972A" w:rsidR="000F5F93" w:rsidRPr="000F5F93" w:rsidRDefault="000F5F93" w:rsidP="000F5F93">
            <w:pPr>
              <w:pStyle w:val="TAL"/>
              <w:rPr>
                <w:b/>
              </w:rPr>
            </w:pPr>
            <w:r w:rsidRPr="000F5F93">
              <w:rPr>
                <w:b/>
              </w:rPr>
              <w:t>Comment</w:t>
            </w:r>
          </w:p>
        </w:tc>
        <w:tc>
          <w:tcPr>
            <w:tcW w:w="8378" w:type="dxa"/>
            <w:gridSpan w:val="3"/>
            <w:tcBorders>
              <w:bottom w:val="double" w:sz="4" w:space="0" w:color="auto"/>
            </w:tcBorders>
            <w:shd w:val="clear" w:color="auto" w:fill="auto"/>
          </w:tcPr>
          <w:p w14:paraId="0EE00482" w14:textId="77777777" w:rsidR="000F5F93" w:rsidRPr="000F5F93" w:rsidRDefault="000F5F93" w:rsidP="000F5F93">
            <w:pPr>
              <w:pStyle w:val="TAL"/>
            </w:pPr>
          </w:p>
        </w:tc>
      </w:tr>
      <w:tr w:rsidR="000F5F93" w14:paraId="37F4C8BA" w14:textId="77777777" w:rsidTr="000F5F93">
        <w:tc>
          <w:tcPr>
            <w:tcW w:w="1479" w:type="dxa"/>
            <w:tcBorders>
              <w:top w:val="double" w:sz="4" w:space="0" w:color="auto"/>
            </w:tcBorders>
            <w:shd w:val="clear" w:color="auto" w:fill="auto"/>
          </w:tcPr>
          <w:p w14:paraId="48C8CD78" w14:textId="7A3F0DBB" w:rsidR="000F5F93" w:rsidRPr="000F5F93" w:rsidRDefault="000F5F93" w:rsidP="000F5F93">
            <w:pPr>
              <w:pStyle w:val="TAL"/>
            </w:pPr>
            <w:r w:rsidRPr="000F5F93">
              <w:t>TransportBlock1</w:t>
            </w:r>
          </w:p>
        </w:tc>
        <w:tc>
          <w:tcPr>
            <w:tcW w:w="2464" w:type="dxa"/>
            <w:tcBorders>
              <w:top w:val="double" w:sz="4" w:space="0" w:color="auto"/>
            </w:tcBorders>
            <w:shd w:val="clear" w:color="auto" w:fill="auto"/>
          </w:tcPr>
          <w:p w14:paraId="5A7F4D4F" w14:textId="5414017F" w:rsidR="000F5F93" w:rsidRPr="000F5F93" w:rsidRDefault="00090F6D" w:rsidP="000F5F93">
            <w:pPr>
              <w:pStyle w:val="TAL"/>
            </w:pPr>
            <w:hyperlink w:anchor="NR_TransportBlockRetransmissionList_Type" w:history="1">
              <w:r w:rsidR="000F5F93" w:rsidRPr="000F5F93">
                <w:rPr>
                  <w:rStyle w:val="Hyperlink"/>
                </w:rPr>
                <w:t>NR_TransportBlockRetransmissionList_Type</w:t>
              </w:r>
            </w:hyperlink>
          </w:p>
        </w:tc>
        <w:tc>
          <w:tcPr>
            <w:tcW w:w="493" w:type="dxa"/>
            <w:tcBorders>
              <w:top w:val="double" w:sz="4" w:space="0" w:color="auto"/>
            </w:tcBorders>
            <w:shd w:val="clear" w:color="auto" w:fill="auto"/>
          </w:tcPr>
          <w:p w14:paraId="60C5ABEF" w14:textId="77777777" w:rsidR="000F5F93" w:rsidRPr="000F5F93" w:rsidRDefault="000F5F93" w:rsidP="000F5F93">
            <w:pPr>
              <w:pStyle w:val="TAL"/>
            </w:pPr>
          </w:p>
        </w:tc>
        <w:tc>
          <w:tcPr>
            <w:tcW w:w="5421" w:type="dxa"/>
            <w:tcBorders>
              <w:top w:val="double" w:sz="4" w:space="0" w:color="auto"/>
            </w:tcBorders>
            <w:shd w:val="clear" w:color="auto" w:fill="auto"/>
          </w:tcPr>
          <w:p w14:paraId="1A61E0AB" w14:textId="1E8A4C64" w:rsidR="000F5F93" w:rsidRPr="000F5F93" w:rsidRDefault="000F5F93" w:rsidP="000F5F93">
            <w:pPr>
              <w:pStyle w:val="TAL"/>
            </w:pPr>
            <w:r w:rsidRPr="000F5F93">
              <w:t>list of transmission and retransmissions for transport block 1</w:t>
            </w:r>
          </w:p>
        </w:tc>
      </w:tr>
      <w:tr w:rsidR="000F5F93" w14:paraId="0A6E4958" w14:textId="77777777" w:rsidTr="000F5F93">
        <w:tc>
          <w:tcPr>
            <w:tcW w:w="1479" w:type="dxa"/>
            <w:shd w:val="clear" w:color="auto" w:fill="auto"/>
          </w:tcPr>
          <w:p w14:paraId="44C561C9" w14:textId="3AA15758" w:rsidR="000F5F93" w:rsidRPr="000F5F93" w:rsidRDefault="000F5F93" w:rsidP="000F5F93">
            <w:pPr>
              <w:pStyle w:val="TAL"/>
            </w:pPr>
            <w:r w:rsidRPr="000F5F93">
              <w:t>TransportBlock2</w:t>
            </w:r>
          </w:p>
        </w:tc>
        <w:tc>
          <w:tcPr>
            <w:tcW w:w="2464" w:type="dxa"/>
            <w:shd w:val="clear" w:color="auto" w:fill="auto"/>
          </w:tcPr>
          <w:p w14:paraId="63452A2B" w14:textId="0EBC1385" w:rsidR="000F5F93" w:rsidRPr="000F5F93" w:rsidRDefault="00090F6D" w:rsidP="000F5F93">
            <w:pPr>
              <w:pStyle w:val="TAL"/>
            </w:pPr>
            <w:hyperlink w:anchor="NR_TransportBlockRetransmissionList_Type" w:history="1">
              <w:r w:rsidR="000F5F93" w:rsidRPr="000F5F93">
                <w:rPr>
                  <w:rStyle w:val="Hyperlink"/>
                </w:rPr>
                <w:t>NR_TransportBlockRetransmissionList_Type</w:t>
              </w:r>
            </w:hyperlink>
          </w:p>
        </w:tc>
        <w:tc>
          <w:tcPr>
            <w:tcW w:w="493" w:type="dxa"/>
            <w:shd w:val="clear" w:color="auto" w:fill="auto"/>
          </w:tcPr>
          <w:p w14:paraId="6F6F9EC4" w14:textId="60458738" w:rsidR="000F5F93" w:rsidRPr="000F5F93" w:rsidRDefault="000F5F93" w:rsidP="000F5F93">
            <w:pPr>
              <w:pStyle w:val="TAL"/>
            </w:pPr>
            <w:r w:rsidRPr="000F5F93">
              <w:t>opt</w:t>
            </w:r>
          </w:p>
        </w:tc>
        <w:tc>
          <w:tcPr>
            <w:tcW w:w="5421" w:type="dxa"/>
            <w:shd w:val="clear" w:color="auto" w:fill="auto"/>
          </w:tcPr>
          <w:p w14:paraId="3D19238F" w14:textId="77777777" w:rsidR="000F5F93" w:rsidRPr="000F5F93" w:rsidRDefault="000F5F93" w:rsidP="000F5F93">
            <w:pPr>
              <w:pStyle w:val="TAL"/>
            </w:pPr>
            <w:r w:rsidRPr="000F5F93">
              <w:t>'omit' means that there is no 2nd transport block;</w:t>
            </w:r>
          </w:p>
          <w:p w14:paraId="282ABBAB" w14:textId="0875EB50" w:rsidR="000F5F93" w:rsidRPr="000F5F93" w:rsidRDefault="000F5F93" w:rsidP="000F5F93">
            <w:pPr>
              <w:pStyle w:val="TAL"/>
            </w:pPr>
            <w:r w:rsidRPr="000F5F93">
              <w:t>Presence corresponds to PDSCH-Config.maxNrofCodeWordsScheduledByDCI</w:t>
            </w:r>
          </w:p>
        </w:tc>
      </w:tr>
    </w:tbl>
    <w:p w14:paraId="12332715" w14:textId="77777777" w:rsidR="000F5F93" w:rsidRDefault="000F5F93" w:rsidP="00DF56D9"/>
    <w:p w14:paraId="3139E5EC" w14:textId="4E8590D3" w:rsidR="000F5F93" w:rsidRDefault="000F5F93" w:rsidP="000F5F93">
      <w:pPr>
        <w:pStyle w:val="TH"/>
      </w:pPr>
      <w:r>
        <w:t>NR_TransportBlockSchedulingDL_Type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0F5F93" w14:paraId="49D7122F" w14:textId="77777777" w:rsidTr="000F5F93">
        <w:tc>
          <w:tcPr>
            <w:tcW w:w="9857" w:type="dxa"/>
            <w:gridSpan w:val="3"/>
            <w:shd w:val="clear" w:color="auto" w:fill="E0E0E0"/>
          </w:tcPr>
          <w:p w14:paraId="6D073DB4" w14:textId="374BD047" w:rsidR="000F5F93" w:rsidRPr="000F5F93" w:rsidRDefault="000F5F93" w:rsidP="000F5F93">
            <w:pPr>
              <w:pStyle w:val="TAL"/>
              <w:rPr>
                <w:b/>
              </w:rPr>
            </w:pPr>
            <w:r w:rsidRPr="000F5F93">
              <w:rPr>
                <w:b/>
              </w:rPr>
              <w:t>TTCN-3 Union Type</w:t>
            </w:r>
          </w:p>
        </w:tc>
      </w:tr>
      <w:tr w:rsidR="000F5F93" w14:paraId="2B4A76FC" w14:textId="77777777" w:rsidTr="000F5F93">
        <w:tc>
          <w:tcPr>
            <w:tcW w:w="1479" w:type="dxa"/>
            <w:tcBorders>
              <w:bottom w:val="single" w:sz="4" w:space="0" w:color="auto"/>
            </w:tcBorders>
            <w:shd w:val="clear" w:color="auto" w:fill="E0E0E0"/>
          </w:tcPr>
          <w:p w14:paraId="5AE16F36" w14:textId="0D166A53" w:rsidR="000F5F93" w:rsidRPr="000F5F93" w:rsidRDefault="000F5F93" w:rsidP="000F5F93">
            <w:pPr>
              <w:pStyle w:val="TAL"/>
              <w:rPr>
                <w:b/>
              </w:rPr>
            </w:pPr>
            <w:bookmarkStart w:id="377" w:name="NR_TransportBlockSchedulingDL_Type" w:colFirst="1" w:colLast="1"/>
            <w:r w:rsidRPr="000F5F93">
              <w:rPr>
                <w:b/>
              </w:rPr>
              <w:t>Name</w:t>
            </w:r>
          </w:p>
        </w:tc>
        <w:tc>
          <w:tcPr>
            <w:tcW w:w="8378" w:type="dxa"/>
            <w:gridSpan w:val="2"/>
            <w:tcBorders>
              <w:bottom w:val="single" w:sz="4" w:space="0" w:color="auto"/>
            </w:tcBorders>
            <w:shd w:val="clear" w:color="auto" w:fill="FFFF99"/>
          </w:tcPr>
          <w:p w14:paraId="2B670C2A" w14:textId="2FF9B2BE" w:rsidR="000F5F93" w:rsidRPr="000F5F93" w:rsidRDefault="000F5F93" w:rsidP="000F5F93">
            <w:pPr>
              <w:pStyle w:val="TAL"/>
              <w:rPr>
                <w:b/>
              </w:rPr>
            </w:pPr>
            <w:r w:rsidRPr="000F5F93">
              <w:rPr>
                <w:b/>
              </w:rPr>
              <w:t>NR_TransportBlockSchedulingDL_Type</w:t>
            </w:r>
          </w:p>
        </w:tc>
      </w:tr>
      <w:bookmarkEnd w:id="377"/>
      <w:tr w:rsidR="000F5F93" w14:paraId="7AE7305D" w14:textId="77777777" w:rsidTr="000F5F93">
        <w:tc>
          <w:tcPr>
            <w:tcW w:w="1479" w:type="dxa"/>
            <w:tcBorders>
              <w:bottom w:val="double" w:sz="4" w:space="0" w:color="auto"/>
            </w:tcBorders>
            <w:shd w:val="clear" w:color="auto" w:fill="E0E0E0"/>
          </w:tcPr>
          <w:p w14:paraId="62C35F36" w14:textId="2D9B6000" w:rsidR="000F5F93" w:rsidRPr="000F5F93" w:rsidRDefault="000F5F93" w:rsidP="000F5F93">
            <w:pPr>
              <w:pStyle w:val="TAL"/>
              <w:rPr>
                <w:b/>
              </w:rPr>
            </w:pPr>
            <w:r w:rsidRPr="000F5F93">
              <w:rPr>
                <w:b/>
              </w:rPr>
              <w:t>Comment</w:t>
            </w:r>
          </w:p>
        </w:tc>
        <w:tc>
          <w:tcPr>
            <w:tcW w:w="8378" w:type="dxa"/>
            <w:gridSpan w:val="2"/>
            <w:tcBorders>
              <w:bottom w:val="double" w:sz="4" w:space="0" w:color="auto"/>
            </w:tcBorders>
            <w:shd w:val="clear" w:color="auto" w:fill="auto"/>
          </w:tcPr>
          <w:p w14:paraId="39D9FDB7" w14:textId="77777777" w:rsidR="000F5F93" w:rsidRPr="000F5F93" w:rsidRDefault="000F5F93" w:rsidP="000F5F93">
            <w:pPr>
              <w:pStyle w:val="TAL"/>
            </w:pPr>
          </w:p>
        </w:tc>
      </w:tr>
      <w:tr w:rsidR="000F5F93" w14:paraId="1B27B5F6" w14:textId="77777777" w:rsidTr="000F5F93">
        <w:tc>
          <w:tcPr>
            <w:tcW w:w="1479" w:type="dxa"/>
            <w:tcBorders>
              <w:top w:val="double" w:sz="4" w:space="0" w:color="auto"/>
            </w:tcBorders>
            <w:shd w:val="clear" w:color="auto" w:fill="auto"/>
          </w:tcPr>
          <w:p w14:paraId="12376CA7" w14:textId="3CBEA828" w:rsidR="000F5F93" w:rsidRPr="000F5F93" w:rsidRDefault="000F5F93" w:rsidP="000F5F93">
            <w:pPr>
              <w:pStyle w:val="TAL"/>
            </w:pPr>
            <w:r w:rsidRPr="000F5F93">
              <w:t>Automatic</w:t>
            </w:r>
          </w:p>
        </w:tc>
        <w:tc>
          <w:tcPr>
            <w:tcW w:w="2957" w:type="dxa"/>
            <w:tcBorders>
              <w:top w:val="double" w:sz="4" w:space="0" w:color="auto"/>
            </w:tcBorders>
            <w:shd w:val="clear" w:color="auto" w:fill="auto"/>
          </w:tcPr>
          <w:p w14:paraId="735008B9" w14:textId="3E8ADA7C" w:rsidR="000F5F93" w:rsidRPr="000F5F93" w:rsidRDefault="00090F6D" w:rsidP="000F5F93">
            <w:pPr>
              <w:pStyle w:val="TAL"/>
            </w:pPr>
            <w:hyperlink w:anchor="NR_TransportBlockSchedulingDL_Automatic_" w:history="1">
              <w:r w:rsidR="000F5F93" w:rsidRPr="000F5F93">
                <w:rPr>
                  <w:rStyle w:val="Hyperlink"/>
                </w:rPr>
                <w:t>NR_TransportBlockSchedulingDL_Automatic_Type</w:t>
              </w:r>
            </w:hyperlink>
          </w:p>
        </w:tc>
        <w:tc>
          <w:tcPr>
            <w:tcW w:w="5421" w:type="dxa"/>
            <w:tcBorders>
              <w:top w:val="double" w:sz="4" w:space="0" w:color="auto"/>
            </w:tcBorders>
            <w:shd w:val="clear" w:color="auto" w:fill="auto"/>
          </w:tcPr>
          <w:p w14:paraId="606B9B0A" w14:textId="77777777" w:rsidR="000F5F93" w:rsidRPr="000F5F93" w:rsidRDefault="000F5F93" w:rsidP="000F5F93">
            <w:pPr>
              <w:pStyle w:val="TAL"/>
            </w:pPr>
          </w:p>
        </w:tc>
      </w:tr>
      <w:tr w:rsidR="000F5F93" w14:paraId="0D34F6E8" w14:textId="77777777" w:rsidTr="000F5F93">
        <w:tc>
          <w:tcPr>
            <w:tcW w:w="1479" w:type="dxa"/>
            <w:shd w:val="clear" w:color="auto" w:fill="auto"/>
          </w:tcPr>
          <w:p w14:paraId="5D7C6459" w14:textId="6FECA262" w:rsidR="000F5F93" w:rsidRPr="000F5F93" w:rsidRDefault="000F5F93" w:rsidP="000F5F93">
            <w:pPr>
              <w:pStyle w:val="TAL"/>
            </w:pPr>
            <w:r w:rsidRPr="000F5F93">
              <w:t>Explicit</w:t>
            </w:r>
          </w:p>
        </w:tc>
        <w:tc>
          <w:tcPr>
            <w:tcW w:w="2957" w:type="dxa"/>
            <w:shd w:val="clear" w:color="auto" w:fill="auto"/>
          </w:tcPr>
          <w:p w14:paraId="08229D33" w14:textId="5C278EFA" w:rsidR="000F5F93" w:rsidRPr="000F5F93" w:rsidRDefault="00090F6D" w:rsidP="000F5F93">
            <w:pPr>
              <w:pStyle w:val="TAL"/>
            </w:pPr>
            <w:hyperlink w:anchor="NR_TransportBlockSchedulingDL_Explicit_T" w:history="1">
              <w:r w:rsidR="000F5F93" w:rsidRPr="000F5F93">
                <w:rPr>
                  <w:rStyle w:val="Hyperlink"/>
                </w:rPr>
                <w:t>NR_TransportBlockSchedulingDL_Explicit_Type</w:t>
              </w:r>
            </w:hyperlink>
          </w:p>
        </w:tc>
        <w:tc>
          <w:tcPr>
            <w:tcW w:w="5421" w:type="dxa"/>
            <w:shd w:val="clear" w:color="auto" w:fill="auto"/>
          </w:tcPr>
          <w:p w14:paraId="32F57276" w14:textId="77777777" w:rsidR="000F5F93" w:rsidRPr="000F5F93" w:rsidRDefault="000F5F93" w:rsidP="000F5F93">
            <w:pPr>
              <w:pStyle w:val="TAL"/>
            </w:pPr>
          </w:p>
        </w:tc>
      </w:tr>
    </w:tbl>
    <w:p w14:paraId="22C72FE8" w14:textId="77777777" w:rsidR="000F5F93" w:rsidRDefault="000F5F93" w:rsidP="00DF56D9"/>
    <w:p w14:paraId="49253A56" w14:textId="3960D1CB" w:rsidR="000F5F93" w:rsidRDefault="000F5F93" w:rsidP="000F5F93">
      <w:pPr>
        <w:pStyle w:val="TH"/>
      </w:pPr>
      <w:r>
        <w:t>NR_HarqProcessConfig_Type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0F5F93" w14:paraId="7D6B22F7" w14:textId="77777777" w:rsidTr="000F5F93">
        <w:tc>
          <w:tcPr>
            <w:tcW w:w="9857" w:type="dxa"/>
            <w:gridSpan w:val="3"/>
            <w:shd w:val="clear" w:color="auto" w:fill="E0E0E0"/>
          </w:tcPr>
          <w:p w14:paraId="7C950EF1" w14:textId="59AD8D89" w:rsidR="000F5F93" w:rsidRPr="000F5F93" w:rsidRDefault="000F5F93" w:rsidP="000F5F93">
            <w:pPr>
              <w:pStyle w:val="TAL"/>
              <w:rPr>
                <w:b/>
              </w:rPr>
            </w:pPr>
            <w:r w:rsidRPr="000F5F93">
              <w:rPr>
                <w:b/>
              </w:rPr>
              <w:t>TTCN-3 Union Type</w:t>
            </w:r>
          </w:p>
        </w:tc>
      </w:tr>
      <w:tr w:rsidR="000F5F93" w14:paraId="3C227DB4" w14:textId="77777777" w:rsidTr="000F5F93">
        <w:tc>
          <w:tcPr>
            <w:tcW w:w="1479" w:type="dxa"/>
            <w:tcBorders>
              <w:bottom w:val="single" w:sz="4" w:space="0" w:color="auto"/>
            </w:tcBorders>
            <w:shd w:val="clear" w:color="auto" w:fill="E0E0E0"/>
          </w:tcPr>
          <w:p w14:paraId="122961D5" w14:textId="7290A32A" w:rsidR="000F5F93" w:rsidRPr="000F5F93" w:rsidRDefault="000F5F93" w:rsidP="000F5F93">
            <w:pPr>
              <w:pStyle w:val="TAL"/>
              <w:rPr>
                <w:b/>
              </w:rPr>
            </w:pPr>
            <w:bookmarkStart w:id="378" w:name="NR_HarqProcessConfig_Type" w:colFirst="1" w:colLast="1"/>
            <w:r w:rsidRPr="000F5F93">
              <w:rPr>
                <w:b/>
              </w:rPr>
              <w:t>Name</w:t>
            </w:r>
          </w:p>
        </w:tc>
        <w:tc>
          <w:tcPr>
            <w:tcW w:w="8378" w:type="dxa"/>
            <w:gridSpan w:val="2"/>
            <w:tcBorders>
              <w:bottom w:val="single" w:sz="4" w:space="0" w:color="auto"/>
            </w:tcBorders>
            <w:shd w:val="clear" w:color="auto" w:fill="FFFF99"/>
          </w:tcPr>
          <w:p w14:paraId="494A22B6" w14:textId="31D07E91" w:rsidR="000F5F93" w:rsidRPr="000F5F93" w:rsidRDefault="000F5F93" w:rsidP="000F5F93">
            <w:pPr>
              <w:pStyle w:val="TAL"/>
              <w:rPr>
                <w:b/>
              </w:rPr>
            </w:pPr>
            <w:r w:rsidRPr="000F5F93">
              <w:rPr>
                <w:b/>
              </w:rPr>
              <w:t>NR_HarqProcessConfig_Type</w:t>
            </w:r>
          </w:p>
        </w:tc>
      </w:tr>
      <w:bookmarkEnd w:id="378"/>
      <w:tr w:rsidR="000F5F93" w14:paraId="1415832C" w14:textId="77777777" w:rsidTr="000F5F93">
        <w:tc>
          <w:tcPr>
            <w:tcW w:w="1479" w:type="dxa"/>
            <w:tcBorders>
              <w:bottom w:val="double" w:sz="4" w:space="0" w:color="auto"/>
            </w:tcBorders>
            <w:shd w:val="clear" w:color="auto" w:fill="E0E0E0"/>
          </w:tcPr>
          <w:p w14:paraId="123D3736" w14:textId="0AACE0B9" w:rsidR="000F5F93" w:rsidRPr="000F5F93" w:rsidRDefault="000F5F93" w:rsidP="000F5F93">
            <w:pPr>
              <w:pStyle w:val="TAL"/>
              <w:rPr>
                <w:b/>
              </w:rPr>
            </w:pPr>
            <w:r w:rsidRPr="000F5F93">
              <w:rPr>
                <w:b/>
              </w:rPr>
              <w:t>Comment</w:t>
            </w:r>
          </w:p>
        </w:tc>
        <w:tc>
          <w:tcPr>
            <w:tcW w:w="8378" w:type="dxa"/>
            <w:gridSpan w:val="2"/>
            <w:tcBorders>
              <w:bottom w:val="double" w:sz="4" w:space="0" w:color="auto"/>
            </w:tcBorders>
            <w:shd w:val="clear" w:color="auto" w:fill="auto"/>
          </w:tcPr>
          <w:p w14:paraId="17F7AF87" w14:textId="2535CB1C" w:rsidR="000F5F93" w:rsidRPr="000F5F93" w:rsidRDefault="000F5F93" w:rsidP="000F5F93">
            <w:pPr>
              <w:pStyle w:val="TAL"/>
            </w:pPr>
            <w:r w:rsidRPr="000F5F93">
              <w:t>HARQ processes to be used automatically for UL grants or DL assignments</w:t>
            </w:r>
          </w:p>
        </w:tc>
      </w:tr>
      <w:tr w:rsidR="000F5F93" w14:paraId="29F21166" w14:textId="77777777" w:rsidTr="000F5F93">
        <w:tc>
          <w:tcPr>
            <w:tcW w:w="1479" w:type="dxa"/>
            <w:tcBorders>
              <w:top w:val="double" w:sz="4" w:space="0" w:color="auto"/>
            </w:tcBorders>
            <w:shd w:val="clear" w:color="auto" w:fill="auto"/>
          </w:tcPr>
          <w:p w14:paraId="1855DA25" w14:textId="1BBDC9F7" w:rsidR="000F5F93" w:rsidRPr="000F5F93" w:rsidRDefault="000F5F93" w:rsidP="000F5F93">
            <w:pPr>
              <w:pStyle w:val="TAL"/>
            </w:pPr>
            <w:r w:rsidRPr="000F5F93">
              <w:t>None</w:t>
            </w:r>
          </w:p>
        </w:tc>
        <w:tc>
          <w:tcPr>
            <w:tcW w:w="2957" w:type="dxa"/>
            <w:tcBorders>
              <w:top w:val="double" w:sz="4" w:space="0" w:color="auto"/>
            </w:tcBorders>
            <w:shd w:val="clear" w:color="auto" w:fill="auto"/>
          </w:tcPr>
          <w:p w14:paraId="309E88E5" w14:textId="249D3610" w:rsidR="000F5F93" w:rsidRPr="000F5F93" w:rsidRDefault="00090F6D" w:rsidP="000F5F93">
            <w:pPr>
              <w:pStyle w:val="TAL"/>
            </w:pPr>
            <w:hyperlink w:anchor="Null_Type" w:history="1">
              <w:r w:rsidR="000F5F93" w:rsidRPr="000F5F93">
                <w:rPr>
                  <w:rStyle w:val="Hyperlink"/>
                </w:rPr>
                <w:t>Null_Type</w:t>
              </w:r>
            </w:hyperlink>
          </w:p>
        </w:tc>
        <w:tc>
          <w:tcPr>
            <w:tcW w:w="5421" w:type="dxa"/>
            <w:tcBorders>
              <w:top w:val="double" w:sz="4" w:space="0" w:color="auto"/>
            </w:tcBorders>
            <w:shd w:val="clear" w:color="auto" w:fill="auto"/>
          </w:tcPr>
          <w:p w14:paraId="4CF68FA8" w14:textId="3E2FBB43" w:rsidR="000F5F93" w:rsidRPr="000F5F93" w:rsidRDefault="000F5F93" w:rsidP="000F5F93">
            <w:pPr>
              <w:pStyle w:val="TAL"/>
            </w:pPr>
            <w:r w:rsidRPr="000F5F93">
              <w:t>when there is no HARQ for the given DCI (paging)</w:t>
            </w:r>
          </w:p>
        </w:tc>
      </w:tr>
      <w:tr w:rsidR="000F5F93" w14:paraId="6F1230C5" w14:textId="77777777" w:rsidTr="000F5F93">
        <w:tc>
          <w:tcPr>
            <w:tcW w:w="1479" w:type="dxa"/>
            <w:shd w:val="clear" w:color="auto" w:fill="auto"/>
          </w:tcPr>
          <w:p w14:paraId="46924913" w14:textId="482FBCB3" w:rsidR="000F5F93" w:rsidRPr="000F5F93" w:rsidRDefault="000F5F93" w:rsidP="000F5F93">
            <w:pPr>
              <w:pStyle w:val="TAL"/>
            </w:pPr>
            <w:r w:rsidRPr="000F5F93">
              <w:t>Broadcast</w:t>
            </w:r>
          </w:p>
        </w:tc>
        <w:tc>
          <w:tcPr>
            <w:tcW w:w="2957" w:type="dxa"/>
            <w:shd w:val="clear" w:color="auto" w:fill="auto"/>
          </w:tcPr>
          <w:p w14:paraId="750A41A1" w14:textId="0762FAE3" w:rsidR="000F5F93" w:rsidRPr="000F5F93" w:rsidRDefault="00090F6D" w:rsidP="000F5F93">
            <w:pPr>
              <w:pStyle w:val="TAL"/>
            </w:pPr>
            <w:hyperlink w:anchor="Null_Type" w:history="1">
              <w:r w:rsidR="000F5F93" w:rsidRPr="000F5F93">
                <w:rPr>
                  <w:rStyle w:val="Hyperlink"/>
                </w:rPr>
                <w:t>Null_Type</w:t>
              </w:r>
            </w:hyperlink>
          </w:p>
        </w:tc>
        <w:tc>
          <w:tcPr>
            <w:tcW w:w="5421" w:type="dxa"/>
            <w:shd w:val="clear" w:color="auto" w:fill="auto"/>
          </w:tcPr>
          <w:p w14:paraId="2584B4A0" w14:textId="7B3F87C4" w:rsidR="000F5F93" w:rsidRPr="000F5F93" w:rsidRDefault="000F5F93" w:rsidP="000F5F93">
            <w:pPr>
              <w:pStyle w:val="TAL"/>
            </w:pPr>
            <w:r w:rsidRPr="000F5F93">
              <w:t>when the broadcast process shall be used</w:t>
            </w:r>
          </w:p>
        </w:tc>
      </w:tr>
      <w:tr w:rsidR="000F5F93" w14:paraId="255470B6" w14:textId="77777777" w:rsidTr="000F5F93">
        <w:tc>
          <w:tcPr>
            <w:tcW w:w="1479" w:type="dxa"/>
            <w:shd w:val="clear" w:color="auto" w:fill="auto"/>
          </w:tcPr>
          <w:p w14:paraId="27E5DCD2" w14:textId="4F4857F9" w:rsidR="000F5F93" w:rsidRPr="000F5F93" w:rsidRDefault="000F5F93" w:rsidP="000F5F93">
            <w:pPr>
              <w:pStyle w:val="TAL"/>
            </w:pPr>
            <w:r w:rsidRPr="000F5F93">
              <w:t>AnyProcess</w:t>
            </w:r>
          </w:p>
        </w:tc>
        <w:tc>
          <w:tcPr>
            <w:tcW w:w="2957" w:type="dxa"/>
            <w:shd w:val="clear" w:color="auto" w:fill="auto"/>
          </w:tcPr>
          <w:p w14:paraId="38552374" w14:textId="07EAD907" w:rsidR="000F5F93" w:rsidRPr="000F5F93" w:rsidRDefault="00090F6D" w:rsidP="000F5F93">
            <w:pPr>
              <w:pStyle w:val="TAL"/>
            </w:pPr>
            <w:hyperlink w:anchor="Null_Type" w:history="1">
              <w:r w:rsidR="000F5F93" w:rsidRPr="000F5F93">
                <w:rPr>
                  <w:rStyle w:val="Hyperlink"/>
                </w:rPr>
                <w:t>Null_Type</w:t>
              </w:r>
            </w:hyperlink>
          </w:p>
        </w:tc>
        <w:tc>
          <w:tcPr>
            <w:tcW w:w="5421" w:type="dxa"/>
            <w:shd w:val="clear" w:color="auto" w:fill="auto"/>
          </w:tcPr>
          <w:p w14:paraId="353DF7B3" w14:textId="57948462" w:rsidR="000F5F93" w:rsidRPr="000F5F93" w:rsidRDefault="000F5F93" w:rsidP="000F5F93">
            <w:pPr>
              <w:pStyle w:val="TAL"/>
            </w:pPr>
            <w:r w:rsidRPr="000F5F93">
              <w:t>The SS may choose any process for scheduling of the UL/DL data transfer</w:t>
            </w:r>
          </w:p>
        </w:tc>
      </w:tr>
      <w:tr w:rsidR="000F5F93" w14:paraId="58EAB27B" w14:textId="77777777" w:rsidTr="000F5F93">
        <w:tc>
          <w:tcPr>
            <w:tcW w:w="1479" w:type="dxa"/>
            <w:shd w:val="clear" w:color="auto" w:fill="auto"/>
          </w:tcPr>
          <w:p w14:paraId="3374B210" w14:textId="77A78F32" w:rsidR="000F5F93" w:rsidRPr="000F5F93" w:rsidRDefault="000F5F93" w:rsidP="000F5F93">
            <w:pPr>
              <w:pStyle w:val="TAL"/>
            </w:pPr>
            <w:r w:rsidRPr="000F5F93">
              <w:t>SpecificSubset</w:t>
            </w:r>
          </w:p>
        </w:tc>
        <w:tc>
          <w:tcPr>
            <w:tcW w:w="2957" w:type="dxa"/>
            <w:shd w:val="clear" w:color="auto" w:fill="auto"/>
          </w:tcPr>
          <w:p w14:paraId="1EDFCF47" w14:textId="279D66C1" w:rsidR="000F5F93" w:rsidRPr="000F5F93" w:rsidRDefault="00090F6D" w:rsidP="000F5F93">
            <w:pPr>
              <w:pStyle w:val="TAL"/>
            </w:pPr>
            <w:hyperlink w:anchor="NR_HarqProcessList_Type" w:history="1">
              <w:r w:rsidR="000F5F93" w:rsidRPr="000F5F93">
                <w:rPr>
                  <w:rStyle w:val="Hyperlink"/>
                </w:rPr>
                <w:t>NR_HarqProcessList_Type</w:t>
              </w:r>
            </w:hyperlink>
          </w:p>
        </w:tc>
        <w:tc>
          <w:tcPr>
            <w:tcW w:w="5421" w:type="dxa"/>
            <w:shd w:val="clear" w:color="auto" w:fill="auto"/>
          </w:tcPr>
          <w:p w14:paraId="119F55EF" w14:textId="77777777" w:rsidR="000F5F93" w:rsidRPr="000F5F93" w:rsidRDefault="000F5F93" w:rsidP="000F5F93">
            <w:pPr>
              <w:pStyle w:val="TAL"/>
            </w:pPr>
            <w:r w:rsidRPr="000F5F93">
              <w:t>only the HARQ processes of this list shall be used automatically, other processes are excluded from automatic assignments;</w:t>
            </w:r>
          </w:p>
          <w:p w14:paraId="0B1FAADE" w14:textId="28B0672D" w:rsidR="000F5F93" w:rsidRPr="000F5F93" w:rsidRDefault="000F5F93" w:rsidP="000F5F93">
            <w:pPr>
              <w:pStyle w:val="TAL"/>
            </w:pPr>
            <w:r w:rsidRPr="000F5F93">
              <w:t>nevertheless for DL any HARQ processes may be addressed explicitly by NR_DRB_DataPerSlot_DL_Type.HarqProcess</w:t>
            </w:r>
          </w:p>
        </w:tc>
      </w:tr>
    </w:tbl>
    <w:p w14:paraId="78FA677B" w14:textId="77777777" w:rsidR="000F5F93" w:rsidRDefault="000F5F93" w:rsidP="00DF56D9"/>
    <w:p w14:paraId="5D676AC8" w14:textId="5DAE332C" w:rsidR="000F5F93" w:rsidRDefault="000F5F93" w:rsidP="000F5F93">
      <w:pPr>
        <w:pStyle w:val="Heading5"/>
      </w:pPr>
      <w:r>
        <w:t>D.1.3.2.4.3</w:t>
      </w:r>
      <w:r>
        <w:tab/>
        <w:t>PDSCH_Scheduling</w:t>
      </w:r>
    </w:p>
    <w:p w14:paraId="5D714699" w14:textId="796340B3" w:rsidR="000F5F93" w:rsidRDefault="000F5F93" w:rsidP="000F5F93">
      <w:pPr>
        <w:pStyle w:val="TH"/>
      </w:pPr>
      <w:r>
        <w:t>NR_DciDlInfo_Type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0F5F93" w14:paraId="235AD76E" w14:textId="77777777" w:rsidTr="000F5F93">
        <w:tc>
          <w:tcPr>
            <w:tcW w:w="9857" w:type="dxa"/>
            <w:gridSpan w:val="4"/>
            <w:shd w:val="clear" w:color="auto" w:fill="E0E0E0"/>
          </w:tcPr>
          <w:p w14:paraId="3F43B3F0" w14:textId="4F5863AA" w:rsidR="000F5F93" w:rsidRPr="000F5F93" w:rsidRDefault="000F5F93" w:rsidP="000F5F93">
            <w:pPr>
              <w:pStyle w:val="TAL"/>
              <w:rPr>
                <w:b/>
              </w:rPr>
            </w:pPr>
            <w:r w:rsidRPr="000F5F93">
              <w:rPr>
                <w:b/>
              </w:rPr>
              <w:t>TTCN-3 Record Type</w:t>
            </w:r>
          </w:p>
        </w:tc>
      </w:tr>
      <w:tr w:rsidR="000F5F93" w14:paraId="15F16A21" w14:textId="77777777" w:rsidTr="000F5F93">
        <w:tc>
          <w:tcPr>
            <w:tcW w:w="1479" w:type="dxa"/>
            <w:tcBorders>
              <w:bottom w:val="single" w:sz="4" w:space="0" w:color="auto"/>
            </w:tcBorders>
            <w:shd w:val="clear" w:color="auto" w:fill="E0E0E0"/>
          </w:tcPr>
          <w:p w14:paraId="6F07573F" w14:textId="68B1F1A8" w:rsidR="000F5F93" w:rsidRPr="000F5F93" w:rsidRDefault="000F5F93" w:rsidP="000F5F93">
            <w:pPr>
              <w:pStyle w:val="TAL"/>
              <w:rPr>
                <w:b/>
              </w:rPr>
            </w:pPr>
            <w:bookmarkStart w:id="379" w:name="NR_DciDlInfo_Type" w:colFirst="1" w:colLast="1"/>
            <w:r w:rsidRPr="000F5F93">
              <w:rPr>
                <w:b/>
              </w:rPr>
              <w:t>Name</w:t>
            </w:r>
          </w:p>
        </w:tc>
        <w:tc>
          <w:tcPr>
            <w:tcW w:w="8378" w:type="dxa"/>
            <w:gridSpan w:val="3"/>
            <w:tcBorders>
              <w:bottom w:val="single" w:sz="4" w:space="0" w:color="auto"/>
            </w:tcBorders>
            <w:shd w:val="clear" w:color="auto" w:fill="FFFF99"/>
          </w:tcPr>
          <w:p w14:paraId="01C5A256" w14:textId="0D90A4F5" w:rsidR="000F5F93" w:rsidRPr="000F5F93" w:rsidRDefault="000F5F93" w:rsidP="000F5F93">
            <w:pPr>
              <w:pStyle w:val="TAL"/>
              <w:rPr>
                <w:b/>
              </w:rPr>
            </w:pPr>
            <w:r w:rsidRPr="000F5F93">
              <w:rPr>
                <w:b/>
              </w:rPr>
              <w:t>NR_DciDlInfo_Type</w:t>
            </w:r>
          </w:p>
        </w:tc>
      </w:tr>
      <w:bookmarkEnd w:id="379"/>
      <w:tr w:rsidR="000F5F93" w14:paraId="63159DD4" w14:textId="77777777" w:rsidTr="000F5F93">
        <w:tc>
          <w:tcPr>
            <w:tcW w:w="1479" w:type="dxa"/>
            <w:tcBorders>
              <w:bottom w:val="double" w:sz="4" w:space="0" w:color="auto"/>
            </w:tcBorders>
            <w:shd w:val="clear" w:color="auto" w:fill="E0E0E0"/>
          </w:tcPr>
          <w:p w14:paraId="69811FE5" w14:textId="06EFCBB2" w:rsidR="000F5F93" w:rsidRPr="000F5F93" w:rsidRDefault="000F5F93" w:rsidP="000F5F93">
            <w:pPr>
              <w:pStyle w:val="TAL"/>
              <w:rPr>
                <w:b/>
              </w:rPr>
            </w:pPr>
            <w:r w:rsidRPr="000F5F93">
              <w:rPr>
                <w:b/>
              </w:rPr>
              <w:t>Comment</w:t>
            </w:r>
          </w:p>
        </w:tc>
        <w:tc>
          <w:tcPr>
            <w:tcW w:w="8378" w:type="dxa"/>
            <w:gridSpan w:val="3"/>
            <w:tcBorders>
              <w:bottom w:val="double" w:sz="4" w:space="0" w:color="auto"/>
            </w:tcBorders>
            <w:shd w:val="clear" w:color="auto" w:fill="auto"/>
          </w:tcPr>
          <w:p w14:paraId="4188F0F5" w14:textId="77777777" w:rsidR="000F5F93" w:rsidRPr="000F5F93" w:rsidRDefault="000F5F93" w:rsidP="000F5F93">
            <w:pPr>
              <w:pStyle w:val="TAL"/>
            </w:pPr>
            <w:r w:rsidRPr="000F5F93">
              <w:t>scheduling for CCCH/DCCH/DTCH mapped to DL-SCH mapped to PDSCH;</w:t>
            </w:r>
          </w:p>
          <w:p w14:paraId="73714517" w14:textId="77777777" w:rsidR="000F5F93" w:rsidRPr="000F5F93" w:rsidRDefault="000F5F93" w:rsidP="000F5F93">
            <w:pPr>
              <w:pStyle w:val="TAL"/>
            </w:pPr>
            <w:r w:rsidRPr="000F5F93">
              <w:t>for all parameters: mandatory for initial configuration of an instance, omit means "keep as it is" afterwards;</w:t>
            </w:r>
          </w:p>
          <w:p w14:paraId="58F250E1" w14:textId="5B746C2E" w:rsidR="000F5F93" w:rsidRPr="000F5F93" w:rsidRDefault="000F5F93" w:rsidP="000F5F93">
            <w:pPr>
              <w:pStyle w:val="TAL"/>
            </w:pPr>
            <w:r w:rsidRPr="000F5F93">
              <w:t>definition is applicable for DCI format 1_X</w:t>
            </w:r>
          </w:p>
        </w:tc>
      </w:tr>
      <w:tr w:rsidR="000F5F93" w14:paraId="3DAA40B4" w14:textId="77777777" w:rsidTr="000F5F93">
        <w:tc>
          <w:tcPr>
            <w:tcW w:w="1479" w:type="dxa"/>
            <w:tcBorders>
              <w:top w:val="double" w:sz="4" w:space="0" w:color="auto"/>
            </w:tcBorders>
            <w:shd w:val="clear" w:color="auto" w:fill="auto"/>
          </w:tcPr>
          <w:p w14:paraId="4F54C2E7" w14:textId="1C66FF0C" w:rsidR="000F5F93" w:rsidRPr="000F5F93" w:rsidRDefault="000F5F93" w:rsidP="000F5F93">
            <w:pPr>
              <w:pStyle w:val="TAL"/>
            </w:pPr>
            <w:r w:rsidRPr="000F5F93">
              <w:t>ResoureAssignment</w:t>
            </w:r>
          </w:p>
        </w:tc>
        <w:tc>
          <w:tcPr>
            <w:tcW w:w="2464" w:type="dxa"/>
            <w:tcBorders>
              <w:top w:val="double" w:sz="4" w:space="0" w:color="auto"/>
            </w:tcBorders>
            <w:shd w:val="clear" w:color="auto" w:fill="auto"/>
          </w:tcPr>
          <w:p w14:paraId="01C5FF8C" w14:textId="10356160" w:rsidR="000F5F93" w:rsidRPr="000F5F93" w:rsidRDefault="00090F6D" w:rsidP="000F5F93">
            <w:pPr>
              <w:pStyle w:val="TAL"/>
            </w:pPr>
            <w:del w:id="380" w:author="MCC TF160" w:date="2024-08-06T12:29:00Z" w16du:dateUtc="2024-08-06T10:29:00Z">
              <w:r>
                <w:fldChar w:fldCharType="begin"/>
              </w:r>
              <w:r>
                <w:delInstrText>HYPERLINK \l "NR_DciFormat_1_X_ResourceAssignment_Type"</w:delInstrText>
              </w:r>
              <w:r>
                <w:fldChar w:fldCharType="separate"/>
              </w:r>
              <w:r w:rsidR="000674A2" w:rsidRPr="000674A2">
                <w:rPr>
                  <w:rStyle w:val="Hyperlink"/>
                </w:rPr>
                <w:delText>NR_DciFormat_1_X_ResourceAssignment_Type</w:delText>
              </w:r>
              <w:r>
                <w:rPr>
                  <w:rStyle w:val="Hyperlink"/>
                </w:rPr>
                <w:fldChar w:fldCharType="end"/>
              </w:r>
            </w:del>
            <w:ins w:id="381" w:author="MCC TF160" w:date="2024-08-06T12:29:00Z" w16du:dateUtc="2024-08-06T10:29:00Z">
              <w:r>
                <w:fldChar w:fldCharType="begin"/>
              </w:r>
              <w:r>
                <w:instrText>HYPERLINK \l "NR_DciFormat_DL_ResourceAssignment_Type"</w:instrText>
              </w:r>
              <w:r>
                <w:fldChar w:fldCharType="separate"/>
              </w:r>
              <w:r w:rsidR="000F5F93" w:rsidRPr="000F5F93">
                <w:rPr>
                  <w:rStyle w:val="Hyperlink"/>
                </w:rPr>
                <w:t>NR_DciFormat_DL_ResourceAssignment_Type</w:t>
              </w:r>
              <w:r>
                <w:rPr>
                  <w:rStyle w:val="Hyperlink"/>
                </w:rPr>
                <w:fldChar w:fldCharType="end"/>
              </w:r>
            </w:ins>
          </w:p>
        </w:tc>
        <w:tc>
          <w:tcPr>
            <w:tcW w:w="493" w:type="dxa"/>
            <w:tcBorders>
              <w:top w:val="double" w:sz="4" w:space="0" w:color="auto"/>
            </w:tcBorders>
            <w:shd w:val="clear" w:color="auto" w:fill="auto"/>
          </w:tcPr>
          <w:p w14:paraId="23E9595B" w14:textId="0174C20B" w:rsidR="000F5F93" w:rsidRPr="000F5F93" w:rsidRDefault="000F5F93" w:rsidP="000F5F93">
            <w:pPr>
              <w:pStyle w:val="TAL"/>
            </w:pPr>
            <w:r w:rsidRPr="000F5F93">
              <w:t>opt</w:t>
            </w:r>
          </w:p>
        </w:tc>
        <w:tc>
          <w:tcPr>
            <w:tcW w:w="5421" w:type="dxa"/>
            <w:tcBorders>
              <w:top w:val="double" w:sz="4" w:space="0" w:color="auto"/>
            </w:tcBorders>
            <w:shd w:val="clear" w:color="auto" w:fill="auto"/>
          </w:tcPr>
          <w:p w14:paraId="237D9CA5" w14:textId="77777777" w:rsidR="000F5F93" w:rsidRPr="000F5F93" w:rsidRDefault="000F5F93" w:rsidP="000F5F93">
            <w:pPr>
              <w:pStyle w:val="TAL"/>
            </w:pPr>
            <w:r w:rsidRPr="000F5F93">
              <w:t>resource assignment; to control setting of the following fields in DCI formats 1_X (TS 38.212 clause 7.3.1.2.X):</w:t>
            </w:r>
          </w:p>
          <w:p w14:paraId="06CE0B98" w14:textId="77777777" w:rsidR="000F5F93" w:rsidRPr="000F5F93" w:rsidRDefault="000F5F93" w:rsidP="000F5F93">
            <w:pPr>
              <w:pStyle w:val="TAL"/>
            </w:pPr>
            <w:r w:rsidRPr="000F5F93">
              <w:t>Frequency domain resource assignment</w:t>
            </w:r>
          </w:p>
          <w:p w14:paraId="66C46B0F" w14:textId="77777777" w:rsidR="000F5F93" w:rsidRPr="000F5F93" w:rsidRDefault="000F5F93" w:rsidP="000F5F93">
            <w:pPr>
              <w:pStyle w:val="TAL"/>
            </w:pPr>
            <w:r w:rsidRPr="000F5F93">
              <w:t>Time domain resource assignment</w:t>
            </w:r>
          </w:p>
          <w:p w14:paraId="3627B90E" w14:textId="77777777" w:rsidR="000F5F93" w:rsidRPr="000F5F93" w:rsidRDefault="000F5F93" w:rsidP="000F5F93">
            <w:pPr>
              <w:pStyle w:val="TAL"/>
            </w:pPr>
            <w:r w:rsidRPr="000F5F93">
              <w:t>Modulation and coding scheme</w:t>
            </w:r>
          </w:p>
          <w:p w14:paraId="05EB10CF" w14:textId="77777777" w:rsidR="000F5F93" w:rsidRPr="000F5F93" w:rsidRDefault="000F5F93" w:rsidP="000F5F93">
            <w:pPr>
              <w:pStyle w:val="TAL"/>
            </w:pPr>
            <w:r w:rsidRPr="000F5F93">
              <w:t>New data indicator</w:t>
            </w:r>
          </w:p>
          <w:p w14:paraId="197E5217" w14:textId="77777777" w:rsidR="000F5F93" w:rsidRPr="000F5F93" w:rsidRDefault="000F5F93" w:rsidP="000F5F93">
            <w:pPr>
              <w:pStyle w:val="TAL"/>
            </w:pPr>
            <w:r w:rsidRPr="000F5F93">
              <w:t>Redundancy version</w:t>
            </w:r>
          </w:p>
          <w:p w14:paraId="4A15B414" w14:textId="4A578F04" w:rsidR="000F5F93" w:rsidRPr="000F5F93" w:rsidRDefault="000F5F93" w:rsidP="000F5F93">
            <w:pPr>
              <w:pStyle w:val="TAL"/>
            </w:pPr>
            <w:r w:rsidRPr="000F5F93">
              <w:t>HARQ process number</w:t>
            </w:r>
          </w:p>
        </w:tc>
      </w:tr>
      <w:tr w:rsidR="000F5F93" w14:paraId="6F5CE682" w14:textId="77777777" w:rsidTr="000F5F93">
        <w:tc>
          <w:tcPr>
            <w:tcW w:w="1479" w:type="dxa"/>
            <w:shd w:val="clear" w:color="auto" w:fill="auto"/>
          </w:tcPr>
          <w:p w14:paraId="47810046" w14:textId="1C166B3D" w:rsidR="000F5F93" w:rsidRPr="000F5F93" w:rsidRDefault="000F5F93" w:rsidP="000F5F93">
            <w:pPr>
              <w:pStyle w:val="TAL"/>
            </w:pPr>
            <w:r w:rsidRPr="000F5F93">
              <w:t>VrbPrbMapping</w:t>
            </w:r>
          </w:p>
        </w:tc>
        <w:tc>
          <w:tcPr>
            <w:tcW w:w="2464" w:type="dxa"/>
            <w:shd w:val="clear" w:color="auto" w:fill="auto"/>
          </w:tcPr>
          <w:p w14:paraId="3AF450D3" w14:textId="40EE86AD" w:rsidR="000F5F93" w:rsidRPr="000F5F93" w:rsidRDefault="00090F6D" w:rsidP="000F5F93">
            <w:pPr>
              <w:pStyle w:val="TAL"/>
            </w:pPr>
            <w:hyperlink w:anchor="NR_DciCommon_VrbPrbMapping_Type" w:history="1">
              <w:r w:rsidR="000F5F93" w:rsidRPr="000F5F93">
                <w:rPr>
                  <w:rStyle w:val="Hyperlink"/>
                </w:rPr>
                <w:t>NR_DciCommon_VrbPrbMapping_Type</w:t>
              </w:r>
            </w:hyperlink>
          </w:p>
        </w:tc>
        <w:tc>
          <w:tcPr>
            <w:tcW w:w="493" w:type="dxa"/>
            <w:shd w:val="clear" w:color="auto" w:fill="auto"/>
          </w:tcPr>
          <w:p w14:paraId="49CD8EDC" w14:textId="19B16302" w:rsidR="000F5F93" w:rsidRPr="000F5F93" w:rsidRDefault="000F5F93" w:rsidP="000F5F93">
            <w:pPr>
              <w:pStyle w:val="TAL"/>
            </w:pPr>
            <w:r w:rsidRPr="000F5F93">
              <w:t>opt</w:t>
            </w:r>
          </w:p>
        </w:tc>
        <w:tc>
          <w:tcPr>
            <w:tcW w:w="5421" w:type="dxa"/>
            <w:shd w:val="clear" w:color="auto" w:fill="auto"/>
          </w:tcPr>
          <w:p w14:paraId="6DEE7073" w14:textId="452FF421" w:rsidR="000F5F93" w:rsidRPr="000F5F93" w:rsidRDefault="000F5F93" w:rsidP="000F5F93">
            <w:pPr>
              <w:pStyle w:val="TAL"/>
            </w:pPr>
            <w:r w:rsidRPr="000F5F93">
              <w:t>VRB-to-PRB mapping</w:t>
            </w:r>
          </w:p>
        </w:tc>
      </w:tr>
      <w:tr w:rsidR="000F5F93" w14:paraId="3EADAB26" w14:textId="77777777" w:rsidTr="000F5F93">
        <w:tc>
          <w:tcPr>
            <w:tcW w:w="1479" w:type="dxa"/>
            <w:shd w:val="clear" w:color="auto" w:fill="auto"/>
          </w:tcPr>
          <w:p w14:paraId="5A03F772" w14:textId="5BB57CDD" w:rsidR="000F5F93" w:rsidRPr="000F5F93" w:rsidRDefault="000F5F93" w:rsidP="000F5F93">
            <w:pPr>
              <w:pStyle w:val="TAL"/>
            </w:pPr>
            <w:r w:rsidRPr="000F5F93">
              <w:t>Format</w:t>
            </w:r>
          </w:p>
        </w:tc>
        <w:tc>
          <w:tcPr>
            <w:tcW w:w="2464" w:type="dxa"/>
            <w:shd w:val="clear" w:color="auto" w:fill="auto"/>
          </w:tcPr>
          <w:p w14:paraId="6538B1BE" w14:textId="709CC9E9" w:rsidR="000F5F93" w:rsidRPr="000F5F93" w:rsidRDefault="00090F6D" w:rsidP="000F5F93">
            <w:pPr>
              <w:pStyle w:val="TAL"/>
            </w:pPr>
            <w:hyperlink w:anchor="NR_DciFormat_1_X_SpecificInfo_Type" w:history="1">
              <w:r w:rsidR="000F5F93" w:rsidRPr="000F5F93">
                <w:rPr>
                  <w:rStyle w:val="Hyperlink"/>
                </w:rPr>
                <w:t>NR_DciFormat_1_X_SpecificInfo_Type</w:t>
              </w:r>
            </w:hyperlink>
          </w:p>
        </w:tc>
        <w:tc>
          <w:tcPr>
            <w:tcW w:w="493" w:type="dxa"/>
            <w:shd w:val="clear" w:color="auto" w:fill="auto"/>
          </w:tcPr>
          <w:p w14:paraId="4B07C45A" w14:textId="49FAE3DC" w:rsidR="000F5F93" w:rsidRPr="000F5F93" w:rsidRDefault="000F5F93" w:rsidP="000F5F93">
            <w:pPr>
              <w:pStyle w:val="TAL"/>
            </w:pPr>
            <w:r w:rsidRPr="000F5F93">
              <w:t>opt</w:t>
            </w:r>
          </w:p>
        </w:tc>
        <w:tc>
          <w:tcPr>
            <w:tcW w:w="5421" w:type="dxa"/>
            <w:shd w:val="clear" w:color="auto" w:fill="auto"/>
          </w:tcPr>
          <w:p w14:paraId="040493FB" w14:textId="39043E46" w:rsidR="000F5F93" w:rsidRPr="000F5F93" w:rsidRDefault="000F5F93" w:rsidP="000F5F93">
            <w:pPr>
              <w:pStyle w:val="TAL"/>
            </w:pPr>
            <w:r w:rsidRPr="000F5F93">
              <w:t>DCI format and DCI format specific parameters</w:t>
            </w:r>
          </w:p>
        </w:tc>
      </w:tr>
    </w:tbl>
    <w:p w14:paraId="0C60D1F4" w14:textId="77777777" w:rsidR="000F5F93" w:rsidRDefault="000F5F93" w:rsidP="00DF56D9"/>
    <w:p w14:paraId="34914CD6" w14:textId="6AE554D9" w:rsidR="000F5F93" w:rsidRDefault="000F5F93" w:rsidP="000F5F93">
      <w:pPr>
        <w:pStyle w:val="TH"/>
      </w:pPr>
      <w:r>
        <w:t>NR_DciFormat_</w:t>
      </w:r>
      <w:del w:id="382" w:author="MCC TF160" w:date="2024-08-06T12:29:00Z" w16du:dateUtc="2024-08-06T10:29:00Z">
        <w:r w:rsidR="000674A2">
          <w:delText>1_X</w:delText>
        </w:r>
      </w:del>
      <w:ins w:id="383" w:author="MCC TF160" w:date="2024-08-06T12:29:00Z" w16du:dateUtc="2024-08-06T10:29:00Z">
        <w:r>
          <w:t>DL</w:t>
        </w:r>
      </w:ins>
      <w:r>
        <w:t>_ResourceAssignment_Type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0F5F93" w14:paraId="1153A296" w14:textId="77777777" w:rsidTr="000F5F93">
        <w:tc>
          <w:tcPr>
            <w:tcW w:w="9857" w:type="dxa"/>
            <w:gridSpan w:val="4"/>
            <w:shd w:val="clear" w:color="auto" w:fill="E0E0E0"/>
          </w:tcPr>
          <w:p w14:paraId="6976E59D" w14:textId="1E1279B2" w:rsidR="000F5F93" w:rsidRPr="000F5F93" w:rsidRDefault="000F5F93" w:rsidP="000F5F93">
            <w:pPr>
              <w:pStyle w:val="TAL"/>
              <w:rPr>
                <w:b/>
              </w:rPr>
            </w:pPr>
            <w:r w:rsidRPr="000F5F93">
              <w:rPr>
                <w:b/>
              </w:rPr>
              <w:t>TTCN-3 Record Type</w:t>
            </w:r>
          </w:p>
        </w:tc>
      </w:tr>
      <w:tr w:rsidR="000F5F93" w14:paraId="5E2EC984" w14:textId="77777777" w:rsidTr="000F5F93">
        <w:tc>
          <w:tcPr>
            <w:tcW w:w="1479" w:type="dxa"/>
            <w:tcBorders>
              <w:bottom w:val="single" w:sz="4" w:space="0" w:color="auto"/>
            </w:tcBorders>
            <w:shd w:val="clear" w:color="auto" w:fill="E0E0E0"/>
          </w:tcPr>
          <w:p w14:paraId="50911335" w14:textId="238A8A82" w:rsidR="000F5F93" w:rsidRPr="000F5F93" w:rsidRDefault="000F5F93" w:rsidP="000F5F93">
            <w:pPr>
              <w:pStyle w:val="TAL"/>
              <w:rPr>
                <w:b/>
              </w:rPr>
            </w:pPr>
            <w:bookmarkStart w:id="384" w:name="NR_DciFormat_DL_ResourceAssignment_Type" w:colFirst="1" w:colLast="1"/>
            <w:r w:rsidRPr="000F5F93">
              <w:rPr>
                <w:b/>
              </w:rPr>
              <w:t>Name</w:t>
            </w:r>
          </w:p>
        </w:tc>
        <w:tc>
          <w:tcPr>
            <w:tcW w:w="8378" w:type="dxa"/>
            <w:gridSpan w:val="3"/>
            <w:tcBorders>
              <w:bottom w:val="single" w:sz="4" w:space="0" w:color="auto"/>
            </w:tcBorders>
            <w:shd w:val="clear" w:color="auto" w:fill="FFFF99"/>
          </w:tcPr>
          <w:p w14:paraId="575B21DC" w14:textId="7AF4F2C7" w:rsidR="000F5F93" w:rsidRPr="000F5F93" w:rsidRDefault="000F5F93" w:rsidP="000F5F93">
            <w:pPr>
              <w:pStyle w:val="TAL"/>
              <w:rPr>
                <w:b/>
              </w:rPr>
            </w:pPr>
            <w:r w:rsidRPr="000F5F93">
              <w:rPr>
                <w:b/>
              </w:rPr>
              <w:t>NR_DciFormat_</w:t>
            </w:r>
            <w:del w:id="385" w:author="MCC TF160" w:date="2024-08-06T12:29:00Z" w16du:dateUtc="2024-08-06T10:29:00Z">
              <w:r w:rsidR="000674A2" w:rsidRPr="000674A2">
                <w:rPr>
                  <w:b/>
                </w:rPr>
                <w:delText>1_X</w:delText>
              </w:r>
            </w:del>
            <w:ins w:id="386" w:author="MCC TF160" w:date="2024-08-06T12:29:00Z" w16du:dateUtc="2024-08-06T10:29:00Z">
              <w:r w:rsidRPr="000F5F93">
                <w:rPr>
                  <w:b/>
                </w:rPr>
                <w:t>DL</w:t>
              </w:r>
            </w:ins>
            <w:r w:rsidRPr="000F5F93">
              <w:rPr>
                <w:b/>
              </w:rPr>
              <w:t>_ResourceAssignment_Type</w:t>
            </w:r>
          </w:p>
        </w:tc>
      </w:tr>
      <w:bookmarkEnd w:id="384"/>
      <w:tr w:rsidR="000F5F93" w14:paraId="2E1C4815" w14:textId="77777777" w:rsidTr="000F5F93">
        <w:tc>
          <w:tcPr>
            <w:tcW w:w="1479" w:type="dxa"/>
            <w:tcBorders>
              <w:bottom w:val="double" w:sz="4" w:space="0" w:color="auto"/>
            </w:tcBorders>
            <w:shd w:val="clear" w:color="auto" w:fill="E0E0E0"/>
          </w:tcPr>
          <w:p w14:paraId="43F5A991" w14:textId="2996376B" w:rsidR="000F5F93" w:rsidRPr="000F5F93" w:rsidRDefault="000F5F93" w:rsidP="000F5F93">
            <w:pPr>
              <w:pStyle w:val="TAL"/>
              <w:rPr>
                <w:b/>
              </w:rPr>
            </w:pPr>
            <w:r w:rsidRPr="000F5F93">
              <w:rPr>
                <w:b/>
              </w:rPr>
              <w:t>Comment</w:t>
            </w:r>
          </w:p>
        </w:tc>
        <w:tc>
          <w:tcPr>
            <w:tcW w:w="8378" w:type="dxa"/>
            <w:gridSpan w:val="3"/>
            <w:tcBorders>
              <w:bottom w:val="double" w:sz="4" w:space="0" w:color="auto"/>
            </w:tcBorders>
            <w:shd w:val="clear" w:color="auto" w:fill="auto"/>
          </w:tcPr>
          <w:p w14:paraId="0BA0AD12" w14:textId="02D8DC97" w:rsidR="000F5F93" w:rsidRPr="000F5F93" w:rsidRDefault="000F5F93" w:rsidP="000F5F93">
            <w:pPr>
              <w:pStyle w:val="TAL"/>
            </w:pPr>
            <w:r w:rsidRPr="000F5F93">
              <w:t>Common definition to be used for resource scheduling in DL</w:t>
            </w:r>
          </w:p>
        </w:tc>
      </w:tr>
      <w:tr w:rsidR="000F5F93" w14:paraId="5CD6DB63" w14:textId="77777777" w:rsidTr="000F5F93">
        <w:tc>
          <w:tcPr>
            <w:tcW w:w="1479" w:type="dxa"/>
            <w:tcBorders>
              <w:top w:val="double" w:sz="4" w:space="0" w:color="auto"/>
            </w:tcBorders>
            <w:shd w:val="clear" w:color="auto" w:fill="auto"/>
          </w:tcPr>
          <w:p w14:paraId="0E061E7B" w14:textId="549342BA" w:rsidR="000F5F93" w:rsidRPr="000F5F93" w:rsidRDefault="000F5F93" w:rsidP="000F5F93">
            <w:pPr>
              <w:pStyle w:val="TAL"/>
            </w:pPr>
            <w:r w:rsidRPr="000F5F93">
              <w:t>ResourceAllocationType</w:t>
            </w:r>
          </w:p>
        </w:tc>
        <w:tc>
          <w:tcPr>
            <w:tcW w:w="2464" w:type="dxa"/>
            <w:tcBorders>
              <w:top w:val="double" w:sz="4" w:space="0" w:color="auto"/>
            </w:tcBorders>
            <w:shd w:val="clear" w:color="auto" w:fill="auto"/>
          </w:tcPr>
          <w:p w14:paraId="1BCC07CA" w14:textId="6525D386" w:rsidR="000F5F93" w:rsidRPr="000F5F93" w:rsidRDefault="00090F6D" w:rsidP="000F5F93">
            <w:pPr>
              <w:pStyle w:val="TAL"/>
            </w:pPr>
            <w:hyperlink w:anchor="NR_ResourceAllocationType_Type" w:history="1">
              <w:r w:rsidR="000F5F93" w:rsidRPr="000F5F93">
                <w:rPr>
                  <w:rStyle w:val="Hyperlink"/>
                </w:rPr>
                <w:t>NR_ResourceAllocationType_Type</w:t>
              </w:r>
            </w:hyperlink>
          </w:p>
        </w:tc>
        <w:tc>
          <w:tcPr>
            <w:tcW w:w="493" w:type="dxa"/>
            <w:tcBorders>
              <w:top w:val="double" w:sz="4" w:space="0" w:color="auto"/>
            </w:tcBorders>
            <w:shd w:val="clear" w:color="auto" w:fill="auto"/>
          </w:tcPr>
          <w:p w14:paraId="7D537F36" w14:textId="773096A4" w:rsidR="000F5F93" w:rsidRPr="000F5F93" w:rsidRDefault="000F5F93" w:rsidP="000F5F93">
            <w:pPr>
              <w:pStyle w:val="TAL"/>
            </w:pPr>
            <w:r w:rsidRPr="000F5F93">
              <w:t>opt</w:t>
            </w:r>
          </w:p>
        </w:tc>
        <w:tc>
          <w:tcPr>
            <w:tcW w:w="5421" w:type="dxa"/>
            <w:tcBorders>
              <w:top w:val="double" w:sz="4" w:space="0" w:color="auto"/>
            </w:tcBorders>
            <w:shd w:val="clear" w:color="auto" w:fill="auto"/>
          </w:tcPr>
          <w:p w14:paraId="0744289E" w14:textId="1E0FFF0D" w:rsidR="000F5F93" w:rsidRPr="000F5F93" w:rsidRDefault="000F5F93" w:rsidP="000F5F93">
            <w:pPr>
              <w:pStyle w:val="TAL"/>
            </w:pPr>
            <w:r w:rsidRPr="000F5F93">
              <w:t>resource allocation type to be used for the frequency domain resource assignment</w:t>
            </w:r>
          </w:p>
        </w:tc>
      </w:tr>
      <w:tr w:rsidR="000F5F93" w14:paraId="63AF0138" w14:textId="77777777" w:rsidTr="000F5F93">
        <w:tc>
          <w:tcPr>
            <w:tcW w:w="1479" w:type="dxa"/>
            <w:shd w:val="clear" w:color="auto" w:fill="auto"/>
          </w:tcPr>
          <w:p w14:paraId="39AB4254" w14:textId="66B857BC" w:rsidR="000F5F93" w:rsidRPr="000F5F93" w:rsidRDefault="000F5F93" w:rsidP="000F5F93">
            <w:pPr>
              <w:pStyle w:val="TAL"/>
            </w:pPr>
            <w:r w:rsidRPr="000F5F93">
              <w:t>FreqDomain</w:t>
            </w:r>
          </w:p>
        </w:tc>
        <w:tc>
          <w:tcPr>
            <w:tcW w:w="2464" w:type="dxa"/>
            <w:shd w:val="clear" w:color="auto" w:fill="auto"/>
          </w:tcPr>
          <w:p w14:paraId="7A1C506D" w14:textId="54924ECF" w:rsidR="000F5F93" w:rsidRPr="000F5F93" w:rsidRDefault="00090F6D" w:rsidP="000F5F93">
            <w:pPr>
              <w:pStyle w:val="TAL"/>
            </w:pPr>
            <w:hyperlink w:anchor="NR_FreqDomainResourceAssignmentDL_Type" w:history="1">
              <w:r w:rsidR="000F5F93" w:rsidRPr="000F5F93">
                <w:rPr>
                  <w:rStyle w:val="Hyperlink"/>
                </w:rPr>
                <w:t>NR_FreqDomainResourceAssignmentDL_Type</w:t>
              </w:r>
            </w:hyperlink>
          </w:p>
        </w:tc>
        <w:tc>
          <w:tcPr>
            <w:tcW w:w="493" w:type="dxa"/>
            <w:shd w:val="clear" w:color="auto" w:fill="auto"/>
          </w:tcPr>
          <w:p w14:paraId="2B46637B" w14:textId="0BE62CF3" w:rsidR="000F5F93" w:rsidRPr="000F5F93" w:rsidRDefault="000F5F93" w:rsidP="000F5F93">
            <w:pPr>
              <w:pStyle w:val="TAL"/>
            </w:pPr>
            <w:r w:rsidRPr="000F5F93">
              <w:t>opt</w:t>
            </w:r>
          </w:p>
        </w:tc>
        <w:tc>
          <w:tcPr>
            <w:tcW w:w="5421" w:type="dxa"/>
            <w:shd w:val="clear" w:color="auto" w:fill="auto"/>
          </w:tcPr>
          <w:p w14:paraId="46631F27" w14:textId="77777777" w:rsidR="000F5F93" w:rsidRPr="000F5F93" w:rsidRDefault="000F5F93" w:rsidP="000F5F93">
            <w:pPr>
              <w:pStyle w:val="TAL"/>
            </w:pPr>
          </w:p>
        </w:tc>
      </w:tr>
      <w:tr w:rsidR="000F5F93" w14:paraId="44BAD99B" w14:textId="77777777" w:rsidTr="000F5F93">
        <w:tc>
          <w:tcPr>
            <w:tcW w:w="1479" w:type="dxa"/>
            <w:shd w:val="clear" w:color="auto" w:fill="auto"/>
          </w:tcPr>
          <w:p w14:paraId="4BCEAA51" w14:textId="18572046" w:rsidR="000F5F93" w:rsidRPr="000F5F93" w:rsidRDefault="000F5F93" w:rsidP="000F5F93">
            <w:pPr>
              <w:pStyle w:val="TAL"/>
            </w:pPr>
            <w:r w:rsidRPr="000F5F93">
              <w:t>TimeDomain</w:t>
            </w:r>
          </w:p>
        </w:tc>
        <w:tc>
          <w:tcPr>
            <w:tcW w:w="2464" w:type="dxa"/>
            <w:shd w:val="clear" w:color="auto" w:fill="auto"/>
          </w:tcPr>
          <w:p w14:paraId="5268D19F" w14:textId="4E40B75E" w:rsidR="000F5F93" w:rsidRPr="000F5F93" w:rsidRDefault="00090F6D" w:rsidP="000F5F93">
            <w:pPr>
              <w:pStyle w:val="TAL"/>
            </w:pPr>
            <w:hyperlink w:anchor="NR_DciComm__TimeDomainResourceAssignment" w:history="1">
              <w:r w:rsidR="000F5F93" w:rsidRPr="000F5F93">
                <w:rPr>
                  <w:rStyle w:val="Hyperlink"/>
                </w:rPr>
                <w:t>NR_DciCommon_TimeDomainResourceAssignment_Type</w:t>
              </w:r>
            </w:hyperlink>
          </w:p>
        </w:tc>
        <w:tc>
          <w:tcPr>
            <w:tcW w:w="493" w:type="dxa"/>
            <w:shd w:val="clear" w:color="auto" w:fill="auto"/>
          </w:tcPr>
          <w:p w14:paraId="1A3EA5B1" w14:textId="23C7751B" w:rsidR="000F5F93" w:rsidRPr="000F5F93" w:rsidRDefault="000F5F93" w:rsidP="000F5F93">
            <w:pPr>
              <w:pStyle w:val="TAL"/>
            </w:pPr>
            <w:r w:rsidRPr="000F5F93">
              <w:t>opt</w:t>
            </w:r>
          </w:p>
        </w:tc>
        <w:tc>
          <w:tcPr>
            <w:tcW w:w="5421" w:type="dxa"/>
            <w:shd w:val="clear" w:color="auto" w:fill="auto"/>
          </w:tcPr>
          <w:p w14:paraId="70674479" w14:textId="77777777" w:rsidR="000F5F93" w:rsidRPr="000F5F93" w:rsidRDefault="000F5F93" w:rsidP="000F5F93">
            <w:pPr>
              <w:pStyle w:val="TAL"/>
            </w:pPr>
          </w:p>
        </w:tc>
      </w:tr>
      <w:tr w:rsidR="000F5F93" w14:paraId="35793207" w14:textId="77777777" w:rsidTr="000F5F93">
        <w:tc>
          <w:tcPr>
            <w:tcW w:w="1479" w:type="dxa"/>
            <w:shd w:val="clear" w:color="auto" w:fill="auto"/>
          </w:tcPr>
          <w:p w14:paraId="4F3AEEB1" w14:textId="35E44C20" w:rsidR="000F5F93" w:rsidRPr="000F5F93" w:rsidRDefault="000F5F93" w:rsidP="000F5F93">
            <w:pPr>
              <w:pStyle w:val="TAL"/>
            </w:pPr>
            <w:r w:rsidRPr="000F5F93">
              <w:t>TransportBlockScheduling</w:t>
            </w:r>
          </w:p>
        </w:tc>
        <w:tc>
          <w:tcPr>
            <w:tcW w:w="2464" w:type="dxa"/>
            <w:shd w:val="clear" w:color="auto" w:fill="auto"/>
          </w:tcPr>
          <w:p w14:paraId="22E3DEE9" w14:textId="614E032D" w:rsidR="000F5F93" w:rsidRPr="000F5F93" w:rsidRDefault="00090F6D" w:rsidP="000F5F93">
            <w:pPr>
              <w:pStyle w:val="TAL"/>
            </w:pPr>
            <w:hyperlink w:anchor="NR_TransportBlockSchedulingDL_Type" w:history="1">
              <w:r w:rsidR="000F5F93" w:rsidRPr="000F5F93">
                <w:rPr>
                  <w:rStyle w:val="Hyperlink"/>
                </w:rPr>
                <w:t>NR_TransportBlockSchedulingDL_Type</w:t>
              </w:r>
            </w:hyperlink>
          </w:p>
        </w:tc>
        <w:tc>
          <w:tcPr>
            <w:tcW w:w="493" w:type="dxa"/>
            <w:shd w:val="clear" w:color="auto" w:fill="auto"/>
          </w:tcPr>
          <w:p w14:paraId="1AEB459F" w14:textId="08DCB689" w:rsidR="000F5F93" w:rsidRPr="000F5F93" w:rsidRDefault="000F5F93" w:rsidP="000F5F93">
            <w:pPr>
              <w:pStyle w:val="TAL"/>
            </w:pPr>
            <w:r w:rsidRPr="000F5F93">
              <w:t>opt</w:t>
            </w:r>
          </w:p>
        </w:tc>
        <w:tc>
          <w:tcPr>
            <w:tcW w:w="5421" w:type="dxa"/>
            <w:shd w:val="clear" w:color="auto" w:fill="auto"/>
          </w:tcPr>
          <w:p w14:paraId="4EDAA859" w14:textId="16534970" w:rsidR="000F5F93" w:rsidRPr="000F5F93" w:rsidRDefault="000F5F93" w:rsidP="000F5F93">
            <w:pPr>
              <w:pStyle w:val="TAL"/>
            </w:pPr>
            <w:r w:rsidRPr="000F5F93">
              <w:t>information about MCS and RV for one or two transport blocks</w:t>
            </w:r>
          </w:p>
        </w:tc>
      </w:tr>
      <w:tr w:rsidR="000F5F93" w14:paraId="0CFBD76A" w14:textId="77777777" w:rsidTr="000F5F93">
        <w:tc>
          <w:tcPr>
            <w:tcW w:w="1479" w:type="dxa"/>
            <w:shd w:val="clear" w:color="auto" w:fill="auto"/>
          </w:tcPr>
          <w:p w14:paraId="05810C44" w14:textId="143512D9" w:rsidR="000F5F93" w:rsidRPr="000F5F93" w:rsidRDefault="000F5F93" w:rsidP="000F5F93">
            <w:pPr>
              <w:pStyle w:val="TAL"/>
            </w:pPr>
            <w:r w:rsidRPr="000F5F93">
              <w:t>HarqProcessConfig</w:t>
            </w:r>
          </w:p>
        </w:tc>
        <w:tc>
          <w:tcPr>
            <w:tcW w:w="2464" w:type="dxa"/>
            <w:shd w:val="clear" w:color="auto" w:fill="auto"/>
          </w:tcPr>
          <w:p w14:paraId="42C03863" w14:textId="599F5661" w:rsidR="000F5F93" w:rsidRPr="000F5F93" w:rsidRDefault="00090F6D" w:rsidP="000F5F93">
            <w:pPr>
              <w:pStyle w:val="TAL"/>
            </w:pPr>
            <w:hyperlink w:anchor="NR_HarqProcessConfig_Type" w:history="1">
              <w:r w:rsidR="000F5F93" w:rsidRPr="000F5F93">
                <w:rPr>
                  <w:rStyle w:val="Hyperlink"/>
                </w:rPr>
                <w:t>NR_HarqProcessConfig_Type</w:t>
              </w:r>
            </w:hyperlink>
          </w:p>
        </w:tc>
        <w:tc>
          <w:tcPr>
            <w:tcW w:w="493" w:type="dxa"/>
            <w:shd w:val="clear" w:color="auto" w:fill="auto"/>
          </w:tcPr>
          <w:p w14:paraId="634003D5" w14:textId="50C1B083" w:rsidR="000F5F93" w:rsidRPr="000F5F93" w:rsidRDefault="000F5F93" w:rsidP="000F5F93">
            <w:pPr>
              <w:pStyle w:val="TAL"/>
            </w:pPr>
            <w:r w:rsidRPr="000F5F93">
              <w:t>opt</w:t>
            </w:r>
          </w:p>
        </w:tc>
        <w:tc>
          <w:tcPr>
            <w:tcW w:w="5421" w:type="dxa"/>
            <w:shd w:val="clear" w:color="auto" w:fill="auto"/>
          </w:tcPr>
          <w:p w14:paraId="005CFF0F" w14:textId="77777777" w:rsidR="000F5F93" w:rsidRPr="000F5F93" w:rsidRDefault="000F5F93" w:rsidP="000F5F93">
            <w:pPr>
              <w:pStyle w:val="TAL"/>
            </w:pPr>
            <w:r w:rsidRPr="000F5F93">
              <w:t>configures which HARQ processes the SS may use;</w:t>
            </w:r>
          </w:p>
          <w:p w14:paraId="29DFE25D" w14:textId="0AB18AC4" w:rsidR="000F5F93" w:rsidRPr="000F5F93" w:rsidRDefault="000F5F93" w:rsidP="000F5F93">
            <w:pPr>
              <w:pStyle w:val="TAL"/>
            </w:pPr>
            <w:r w:rsidRPr="000F5F93">
              <w:t>corresponds to "HARQ process number" in TS 38.212 clause 7.3.1.2.1 and 7.3.1.2.2</w:t>
            </w:r>
          </w:p>
        </w:tc>
      </w:tr>
    </w:tbl>
    <w:p w14:paraId="0DE4BC4A" w14:textId="77777777" w:rsidR="000F5F93" w:rsidRDefault="000F5F93" w:rsidP="00DF56D9"/>
    <w:p w14:paraId="19A65886" w14:textId="0DDA2E2E" w:rsidR="000F5F93" w:rsidRDefault="000F5F93" w:rsidP="000F5F93">
      <w:pPr>
        <w:pStyle w:val="TH"/>
      </w:pPr>
      <w:r>
        <w:t>NR_DciFormat_1_X_SpecificInfo_Type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0F5F93" w14:paraId="02B8C8D4" w14:textId="77777777" w:rsidTr="000F5F93">
        <w:tc>
          <w:tcPr>
            <w:tcW w:w="9857" w:type="dxa"/>
            <w:gridSpan w:val="3"/>
            <w:shd w:val="clear" w:color="auto" w:fill="E0E0E0"/>
          </w:tcPr>
          <w:p w14:paraId="46F6BCE0" w14:textId="028F708E" w:rsidR="000F5F93" w:rsidRPr="000F5F93" w:rsidRDefault="000F5F93" w:rsidP="000F5F93">
            <w:pPr>
              <w:pStyle w:val="TAL"/>
              <w:rPr>
                <w:b/>
              </w:rPr>
            </w:pPr>
            <w:r w:rsidRPr="000F5F93">
              <w:rPr>
                <w:b/>
              </w:rPr>
              <w:t>TTCN-3 Union Type</w:t>
            </w:r>
          </w:p>
        </w:tc>
      </w:tr>
      <w:tr w:rsidR="000F5F93" w14:paraId="6E50D399" w14:textId="77777777" w:rsidTr="000F5F93">
        <w:tc>
          <w:tcPr>
            <w:tcW w:w="1479" w:type="dxa"/>
            <w:tcBorders>
              <w:bottom w:val="single" w:sz="4" w:space="0" w:color="auto"/>
            </w:tcBorders>
            <w:shd w:val="clear" w:color="auto" w:fill="E0E0E0"/>
          </w:tcPr>
          <w:p w14:paraId="05FD0C44" w14:textId="34FB7A13" w:rsidR="000F5F93" w:rsidRPr="000F5F93" w:rsidRDefault="000F5F93" w:rsidP="000F5F93">
            <w:pPr>
              <w:pStyle w:val="TAL"/>
              <w:rPr>
                <w:b/>
              </w:rPr>
            </w:pPr>
            <w:bookmarkStart w:id="387" w:name="NR_DciFormat_1_X_SpecificInfo_Type" w:colFirst="1" w:colLast="1"/>
            <w:r w:rsidRPr="000F5F93">
              <w:rPr>
                <w:b/>
              </w:rPr>
              <w:t>Name</w:t>
            </w:r>
          </w:p>
        </w:tc>
        <w:tc>
          <w:tcPr>
            <w:tcW w:w="8378" w:type="dxa"/>
            <w:gridSpan w:val="2"/>
            <w:tcBorders>
              <w:bottom w:val="single" w:sz="4" w:space="0" w:color="auto"/>
            </w:tcBorders>
            <w:shd w:val="clear" w:color="auto" w:fill="FFFF99"/>
          </w:tcPr>
          <w:p w14:paraId="504E7E51" w14:textId="2E86F216" w:rsidR="000F5F93" w:rsidRPr="000F5F93" w:rsidRDefault="000F5F93" w:rsidP="000F5F93">
            <w:pPr>
              <w:pStyle w:val="TAL"/>
              <w:rPr>
                <w:b/>
              </w:rPr>
            </w:pPr>
            <w:r w:rsidRPr="000F5F93">
              <w:rPr>
                <w:b/>
              </w:rPr>
              <w:t>NR_DciFormat_1_X_SpecificInfo_Type</w:t>
            </w:r>
          </w:p>
        </w:tc>
      </w:tr>
      <w:bookmarkEnd w:id="387"/>
      <w:tr w:rsidR="000F5F93" w14:paraId="3E4B7BCE" w14:textId="77777777" w:rsidTr="000F5F93">
        <w:tc>
          <w:tcPr>
            <w:tcW w:w="1479" w:type="dxa"/>
            <w:tcBorders>
              <w:bottom w:val="double" w:sz="4" w:space="0" w:color="auto"/>
            </w:tcBorders>
            <w:shd w:val="clear" w:color="auto" w:fill="E0E0E0"/>
          </w:tcPr>
          <w:p w14:paraId="2DD27D2F" w14:textId="1263F858" w:rsidR="000F5F93" w:rsidRPr="000F5F93" w:rsidRDefault="000F5F93" w:rsidP="000F5F93">
            <w:pPr>
              <w:pStyle w:val="TAL"/>
              <w:rPr>
                <w:b/>
              </w:rPr>
            </w:pPr>
            <w:r w:rsidRPr="000F5F93">
              <w:rPr>
                <w:b/>
              </w:rPr>
              <w:t>Comment</w:t>
            </w:r>
          </w:p>
        </w:tc>
        <w:tc>
          <w:tcPr>
            <w:tcW w:w="8378" w:type="dxa"/>
            <w:gridSpan w:val="2"/>
            <w:tcBorders>
              <w:bottom w:val="double" w:sz="4" w:space="0" w:color="auto"/>
            </w:tcBorders>
            <w:shd w:val="clear" w:color="auto" w:fill="auto"/>
          </w:tcPr>
          <w:p w14:paraId="06567823" w14:textId="77777777" w:rsidR="000F5F93" w:rsidRPr="000F5F93" w:rsidRDefault="000F5F93" w:rsidP="000F5F93">
            <w:pPr>
              <w:pStyle w:val="TAL"/>
            </w:pPr>
          </w:p>
        </w:tc>
      </w:tr>
      <w:tr w:rsidR="000F5F93" w14:paraId="5E9B30B9" w14:textId="77777777" w:rsidTr="000F5F93">
        <w:tc>
          <w:tcPr>
            <w:tcW w:w="1479" w:type="dxa"/>
            <w:tcBorders>
              <w:top w:val="double" w:sz="4" w:space="0" w:color="auto"/>
            </w:tcBorders>
            <w:shd w:val="clear" w:color="auto" w:fill="auto"/>
          </w:tcPr>
          <w:p w14:paraId="70D9644D" w14:textId="203B0124" w:rsidR="000F5F93" w:rsidRPr="000F5F93" w:rsidRDefault="000F5F93" w:rsidP="000F5F93">
            <w:pPr>
              <w:pStyle w:val="TAL"/>
            </w:pPr>
            <w:r w:rsidRPr="000F5F93">
              <w:t>Format_1_0</w:t>
            </w:r>
          </w:p>
        </w:tc>
        <w:tc>
          <w:tcPr>
            <w:tcW w:w="2957" w:type="dxa"/>
            <w:tcBorders>
              <w:top w:val="double" w:sz="4" w:space="0" w:color="auto"/>
            </w:tcBorders>
            <w:shd w:val="clear" w:color="auto" w:fill="auto"/>
          </w:tcPr>
          <w:p w14:paraId="5EE9CF56" w14:textId="61761FF3" w:rsidR="000F5F93" w:rsidRPr="000F5F93" w:rsidRDefault="00090F6D" w:rsidP="000F5F93">
            <w:pPr>
              <w:pStyle w:val="TAL"/>
            </w:pPr>
            <w:hyperlink w:anchor="NR_DciFormat_1_0_SpecificInfo_Type" w:history="1">
              <w:r w:rsidR="000F5F93" w:rsidRPr="000F5F93">
                <w:rPr>
                  <w:rStyle w:val="Hyperlink"/>
                </w:rPr>
                <w:t>NR_DciFormat_1_0_SpecificInfo_Type</w:t>
              </w:r>
            </w:hyperlink>
          </w:p>
        </w:tc>
        <w:tc>
          <w:tcPr>
            <w:tcW w:w="5421" w:type="dxa"/>
            <w:tcBorders>
              <w:top w:val="double" w:sz="4" w:space="0" w:color="auto"/>
            </w:tcBorders>
            <w:shd w:val="clear" w:color="auto" w:fill="auto"/>
          </w:tcPr>
          <w:p w14:paraId="4AC40FB3" w14:textId="77777777" w:rsidR="000F5F93" w:rsidRPr="000F5F93" w:rsidRDefault="000F5F93" w:rsidP="000F5F93">
            <w:pPr>
              <w:pStyle w:val="TAL"/>
            </w:pPr>
          </w:p>
        </w:tc>
      </w:tr>
      <w:tr w:rsidR="000F5F93" w14:paraId="54E905F7" w14:textId="77777777" w:rsidTr="000F5F93">
        <w:tc>
          <w:tcPr>
            <w:tcW w:w="1479" w:type="dxa"/>
            <w:shd w:val="clear" w:color="auto" w:fill="auto"/>
          </w:tcPr>
          <w:p w14:paraId="02A91C3A" w14:textId="0BB49DAC" w:rsidR="000F5F93" w:rsidRPr="000F5F93" w:rsidRDefault="000F5F93" w:rsidP="000F5F93">
            <w:pPr>
              <w:pStyle w:val="TAL"/>
            </w:pPr>
            <w:r w:rsidRPr="000F5F93">
              <w:t>Format_1_0_P_RNTI</w:t>
            </w:r>
          </w:p>
        </w:tc>
        <w:tc>
          <w:tcPr>
            <w:tcW w:w="2957" w:type="dxa"/>
            <w:shd w:val="clear" w:color="auto" w:fill="auto"/>
          </w:tcPr>
          <w:p w14:paraId="2CAC8994" w14:textId="11B7896D" w:rsidR="000F5F93" w:rsidRPr="000F5F93" w:rsidRDefault="00090F6D" w:rsidP="000F5F93">
            <w:pPr>
              <w:pStyle w:val="TAL"/>
            </w:pPr>
            <w:hyperlink w:anchor="NR_DciFormat_1_0_P_RNTI_SpecificInfo_Typ" w:history="1">
              <w:r w:rsidR="000F5F93" w:rsidRPr="000F5F93">
                <w:rPr>
                  <w:rStyle w:val="Hyperlink"/>
                </w:rPr>
                <w:t>NR_DciFormat_1_0_P_RNTI_SpecificInfo_Type</w:t>
              </w:r>
            </w:hyperlink>
          </w:p>
        </w:tc>
        <w:tc>
          <w:tcPr>
            <w:tcW w:w="5421" w:type="dxa"/>
            <w:shd w:val="clear" w:color="auto" w:fill="auto"/>
          </w:tcPr>
          <w:p w14:paraId="7226C88F" w14:textId="77777777" w:rsidR="000F5F93" w:rsidRPr="000F5F93" w:rsidRDefault="000F5F93" w:rsidP="000F5F93">
            <w:pPr>
              <w:pStyle w:val="TAL"/>
            </w:pPr>
          </w:p>
        </w:tc>
      </w:tr>
      <w:tr w:rsidR="000F5F93" w14:paraId="267FAE0A" w14:textId="77777777" w:rsidTr="000F5F93">
        <w:tc>
          <w:tcPr>
            <w:tcW w:w="1479" w:type="dxa"/>
            <w:shd w:val="clear" w:color="auto" w:fill="auto"/>
          </w:tcPr>
          <w:p w14:paraId="0A96C3DA" w14:textId="491FD6FD" w:rsidR="000F5F93" w:rsidRPr="000F5F93" w:rsidRDefault="000F5F93" w:rsidP="000F5F93">
            <w:pPr>
              <w:pStyle w:val="TAL"/>
            </w:pPr>
            <w:r w:rsidRPr="000F5F93">
              <w:t>Format_1_0_SI_RNTI</w:t>
            </w:r>
          </w:p>
        </w:tc>
        <w:tc>
          <w:tcPr>
            <w:tcW w:w="2957" w:type="dxa"/>
            <w:shd w:val="clear" w:color="auto" w:fill="auto"/>
          </w:tcPr>
          <w:p w14:paraId="54E443FB" w14:textId="143E4888" w:rsidR="000F5F93" w:rsidRPr="000F5F93" w:rsidRDefault="00090F6D" w:rsidP="000F5F93">
            <w:pPr>
              <w:pStyle w:val="TAL"/>
            </w:pPr>
            <w:hyperlink w:anchor="NR_DciFormat_1_0_SI_RNTI_SpecificInfo_Ty" w:history="1">
              <w:r w:rsidR="000F5F93" w:rsidRPr="000F5F93">
                <w:rPr>
                  <w:rStyle w:val="Hyperlink"/>
                </w:rPr>
                <w:t>NR_DciFormat_1_0_SI_RNTI_SpecificInfo_Type</w:t>
              </w:r>
            </w:hyperlink>
          </w:p>
        </w:tc>
        <w:tc>
          <w:tcPr>
            <w:tcW w:w="5421" w:type="dxa"/>
            <w:shd w:val="clear" w:color="auto" w:fill="auto"/>
          </w:tcPr>
          <w:p w14:paraId="5410E074" w14:textId="77777777" w:rsidR="000F5F93" w:rsidRPr="000F5F93" w:rsidRDefault="000F5F93" w:rsidP="000F5F93">
            <w:pPr>
              <w:pStyle w:val="TAL"/>
            </w:pPr>
          </w:p>
        </w:tc>
      </w:tr>
      <w:tr w:rsidR="000F5F93" w14:paraId="288F638C" w14:textId="77777777" w:rsidTr="000F5F93">
        <w:tc>
          <w:tcPr>
            <w:tcW w:w="1479" w:type="dxa"/>
            <w:shd w:val="clear" w:color="auto" w:fill="auto"/>
          </w:tcPr>
          <w:p w14:paraId="0B447EB1" w14:textId="3471395D" w:rsidR="000F5F93" w:rsidRPr="000F5F93" w:rsidRDefault="000F5F93" w:rsidP="000F5F93">
            <w:pPr>
              <w:pStyle w:val="TAL"/>
            </w:pPr>
            <w:r w:rsidRPr="000F5F93">
              <w:t>Format_1_0_RA_RNTI</w:t>
            </w:r>
          </w:p>
        </w:tc>
        <w:tc>
          <w:tcPr>
            <w:tcW w:w="2957" w:type="dxa"/>
            <w:shd w:val="clear" w:color="auto" w:fill="auto"/>
          </w:tcPr>
          <w:p w14:paraId="5DBD0399" w14:textId="0CD8C39B" w:rsidR="000F5F93" w:rsidRPr="000F5F93" w:rsidRDefault="00090F6D" w:rsidP="000F5F93">
            <w:pPr>
              <w:pStyle w:val="TAL"/>
            </w:pPr>
            <w:hyperlink w:anchor="NR_DciFormat_1_0_RA_RNTI_SpecificInfo_Ty" w:history="1">
              <w:r w:rsidR="000F5F93" w:rsidRPr="000F5F93">
                <w:rPr>
                  <w:rStyle w:val="Hyperlink"/>
                </w:rPr>
                <w:t>NR_DciFormat_1_0_RA_RNTI_SpecificInfo_Type</w:t>
              </w:r>
            </w:hyperlink>
          </w:p>
        </w:tc>
        <w:tc>
          <w:tcPr>
            <w:tcW w:w="5421" w:type="dxa"/>
            <w:shd w:val="clear" w:color="auto" w:fill="auto"/>
          </w:tcPr>
          <w:p w14:paraId="373FE05F" w14:textId="77777777" w:rsidR="000F5F93" w:rsidRPr="000F5F93" w:rsidRDefault="000F5F93" w:rsidP="000F5F93">
            <w:pPr>
              <w:pStyle w:val="TAL"/>
            </w:pPr>
          </w:p>
        </w:tc>
      </w:tr>
      <w:tr w:rsidR="000F5F93" w14:paraId="5E9EFA8E" w14:textId="77777777" w:rsidTr="000F5F93">
        <w:tc>
          <w:tcPr>
            <w:tcW w:w="1479" w:type="dxa"/>
            <w:shd w:val="clear" w:color="auto" w:fill="auto"/>
          </w:tcPr>
          <w:p w14:paraId="1FEAACD5" w14:textId="72D4BBCA" w:rsidR="000F5F93" w:rsidRPr="000F5F93" w:rsidRDefault="000F5F93" w:rsidP="000F5F93">
            <w:pPr>
              <w:pStyle w:val="TAL"/>
            </w:pPr>
            <w:r w:rsidRPr="000F5F93">
              <w:t>Format_1_1</w:t>
            </w:r>
          </w:p>
        </w:tc>
        <w:tc>
          <w:tcPr>
            <w:tcW w:w="2957" w:type="dxa"/>
            <w:shd w:val="clear" w:color="auto" w:fill="auto"/>
          </w:tcPr>
          <w:p w14:paraId="08F518FC" w14:textId="2854439E" w:rsidR="000F5F93" w:rsidRPr="000F5F93" w:rsidRDefault="00090F6D" w:rsidP="000F5F93">
            <w:pPr>
              <w:pStyle w:val="TAL"/>
            </w:pPr>
            <w:hyperlink w:anchor="NR_DciFormat_1_1_SpecificInfo_Type" w:history="1">
              <w:r w:rsidR="000F5F93" w:rsidRPr="000F5F93">
                <w:rPr>
                  <w:rStyle w:val="Hyperlink"/>
                </w:rPr>
                <w:t>NR_DciFormat_1_1_SpecificInfo_Type</w:t>
              </w:r>
            </w:hyperlink>
          </w:p>
        </w:tc>
        <w:tc>
          <w:tcPr>
            <w:tcW w:w="5421" w:type="dxa"/>
            <w:shd w:val="clear" w:color="auto" w:fill="auto"/>
          </w:tcPr>
          <w:p w14:paraId="3DCC3877" w14:textId="77777777" w:rsidR="000F5F93" w:rsidRPr="000F5F93" w:rsidRDefault="000F5F93" w:rsidP="000F5F93">
            <w:pPr>
              <w:pStyle w:val="TAL"/>
            </w:pPr>
          </w:p>
        </w:tc>
      </w:tr>
      <w:tr w:rsidR="000F5F93" w14:paraId="2454D3C6" w14:textId="77777777" w:rsidTr="000F5F93">
        <w:tc>
          <w:tcPr>
            <w:tcW w:w="1479" w:type="dxa"/>
            <w:shd w:val="clear" w:color="auto" w:fill="auto"/>
          </w:tcPr>
          <w:p w14:paraId="13FF04D0" w14:textId="43B2DF23" w:rsidR="000F5F93" w:rsidRPr="000F5F93" w:rsidRDefault="000F5F93" w:rsidP="000F5F93">
            <w:pPr>
              <w:pStyle w:val="TAL"/>
            </w:pPr>
            <w:r w:rsidRPr="000F5F93">
              <w:t>Format_1_2</w:t>
            </w:r>
          </w:p>
        </w:tc>
        <w:tc>
          <w:tcPr>
            <w:tcW w:w="2957" w:type="dxa"/>
            <w:shd w:val="clear" w:color="auto" w:fill="auto"/>
          </w:tcPr>
          <w:p w14:paraId="39685044" w14:textId="6E15A62A" w:rsidR="000F5F93" w:rsidRPr="000F5F93" w:rsidRDefault="00090F6D" w:rsidP="000F5F93">
            <w:pPr>
              <w:pStyle w:val="TAL"/>
            </w:pPr>
            <w:hyperlink w:anchor="NR_DciFormat_1_2_SpecificInfo_Type" w:history="1">
              <w:r w:rsidR="000F5F93" w:rsidRPr="000F5F93">
                <w:rPr>
                  <w:rStyle w:val="Hyperlink"/>
                </w:rPr>
                <w:t>NR_DciFormat_1_2_SpecificInfo_Type</w:t>
              </w:r>
            </w:hyperlink>
          </w:p>
        </w:tc>
        <w:tc>
          <w:tcPr>
            <w:tcW w:w="5421" w:type="dxa"/>
            <w:shd w:val="clear" w:color="auto" w:fill="auto"/>
          </w:tcPr>
          <w:p w14:paraId="71DC1D16" w14:textId="77777777" w:rsidR="000F5F93" w:rsidRPr="000F5F93" w:rsidRDefault="000F5F93" w:rsidP="000F5F93">
            <w:pPr>
              <w:pStyle w:val="TAL"/>
            </w:pPr>
          </w:p>
        </w:tc>
      </w:tr>
    </w:tbl>
    <w:p w14:paraId="24CAA9A0" w14:textId="77777777" w:rsidR="000F5F93" w:rsidRDefault="000F5F93" w:rsidP="00DF56D9"/>
    <w:p w14:paraId="1DE7118E" w14:textId="0AEACEEB" w:rsidR="000F5F93" w:rsidRDefault="000F5F93" w:rsidP="000F5F93">
      <w:pPr>
        <w:pStyle w:val="TH"/>
      </w:pPr>
      <w:r>
        <w:t>NR_DciFormat_1_0_SpecificInfo_Type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0F5F93" w14:paraId="2769D8E7" w14:textId="77777777" w:rsidTr="000F5F93">
        <w:tc>
          <w:tcPr>
            <w:tcW w:w="9857" w:type="dxa"/>
            <w:gridSpan w:val="4"/>
            <w:shd w:val="clear" w:color="auto" w:fill="E0E0E0"/>
          </w:tcPr>
          <w:p w14:paraId="05765364" w14:textId="6246AB8F" w:rsidR="000F5F93" w:rsidRPr="000F5F93" w:rsidRDefault="000F5F93" w:rsidP="000F5F93">
            <w:pPr>
              <w:pStyle w:val="TAL"/>
              <w:rPr>
                <w:b/>
              </w:rPr>
            </w:pPr>
            <w:r w:rsidRPr="000F5F93">
              <w:rPr>
                <w:b/>
              </w:rPr>
              <w:t>TTCN-3 Record Type</w:t>
            </w:r>
          </w:p>
        </w:tc>
      </w:tr>
      <w:tr w:rsidR="000F5F93" w14:paraId="4D4A6B18" w14:textId="77777777" w:rsidTr="000F5F93">
        <w:tc>
          <w:tcPr>
            <w:tcW w:w="1479" w:type="dxa"/>
            <w:tcBorders>
              <w:bottom w:val="single" w:sz="4" w:space="0" w:color="auto"/>
            </w:tcBorders>
            <w:shd w:val="clear" w:color="auto" w:fill="E0E0E0"/>
          </w:tcPr>
          <w:p w14:paraId="22B2EAE4" w14:textId="7F96D1D5" w:rsidR="000F5F93" w:rsidRPr="000F5F93" w:rsidRDefault="000F5F93" w:rsidP="000F5F93">
            <w:pPr>
              <w:pStyle w:val="TAL"/>
              <w:rPr>
                <w:b/>
              </w:rPr>
            </w:pPr>
            <w:bookmarkStart w:id="388" w:name="NR_DciFormat_1_0_SpecificInfo_Type" w:colFirst="1" w:colLast="1"/>
            <w:r w:rsidRPr="000F5F93">
              <w:rPr>
                <w:b/>
              </w:rPr>
              <w:t>Name</w:t>
            </w:r>
          </w:p>
        </w:tc>
        <w:tc>
          <w:tcPr>
            <w:tcW w:w="8378" w:type="dxa"/>
            <w:gridSpan w:val="3"/>
            <w:tcBorders>
              <w:bottom w:val="single" w:sz="4" w:space="0" w:color="auto"/>
            </w:tcBorders>
            <w:shd w:val="clear" w:color="auto" w:fill="FFFF99"/>
          </w:tcPr>
          <w:p w14:paraId="2D811D36" w14:textId="57FCE043" w:rsidR="000F5F93" w:rsidRPr="000F5F93" w:rsidRDefault="000F5F93" w:rsidP="000F5F93">
            <w:pPr>
              <w:pStyle w:val="TAL"/>
              <w:rPr>
                <w:b/>
              </w:rPr>
            </w:pPr>
            <w:r w:rsidRPr="000F5F93">
              <w:rPr>
                <w:b/>
              </w:rPr>
              <w:t>NR_DciFormat_1_0_SpecificInfo_Type</w:t>
            </w:r>
          </w:p>
        </w:tc>
      </w:tr>
      <w:bookmarkEnd w:id="388"/>
      <w:tr w:rsidR="000F5F93" w14:paraId="13DFAB81" w14:textId="77777777" w:rsidTr="000F5F93">
        <w:tc>
          <w:tcPr>
            <w:tcW w:w="1479" w:type="dxa"/>
            <w:tcBorders>
              <w:bottom w:val="double" w:sz="4" w:space="0" w:color="auto"/>
            </w:tcBorders>
            <w:shd w:val="clear" w:color="auto" w:fill="E0E0E0"/>
          </w:tcPr>
          <w:p w14:paraId="3AFB66B0" w14:textId="6DE07E50" w:rsidR="000F5F93" w:rsidRPr="000F5F93" w:rsidRDefault="000F5F93" w:rsidP="000F5F93">
            <w:pPr>
              <w:pStyle w:val="TAL"/>
              <w:rPr>
                <w:b/>
              </w:rPr>
            </w:pPr>
            <w:r w:rsidRPr="000F5F93">
              <w:rPr>
                <w:b/>
              </w:rPr>
              <w:t>Comment</w:t>
            </w:r>
          </w:p>
        </w:tc>
        <w:tc>
          <w:tcPr>
            <w:tcW w:w="8378" w:type="dxa"/>
            <w:gridSpan w:val="3"/>
            <w:tcBorders>
              <w:bottom w:val="double" w:sz="4" w:space="0" w:color="auto"/>
            </w:tcBorders>
            <w:shd w:val="clear" w:color="auto" w:fill="auto"/>
          </w:tcPr>
          <w:p w14:paraId="63BAE492" w14:textId="585AB8EC" w:rsidR="000F5F93" w:rsidRPr="000F5F93" w:rsidRDefault="000F5F93" w:rsidP="000F5F93">
            <w:pPr>
              <w:pStyle w:val="TAL"/>
            </w:pPr>
            <w:r w:rsidRPr="000F5F93">
              <w:t>TS 38.212 clause 7.3.1.2.1: scheduling of PDSCH in one DL cell; default parameters according to TS 38.508-1 clause 4.3.6.1.2.1</w:t>
            </w:r>
          </w:p>
        </w:tc>
      </w:tr>
      <w:tr w:rsidR="000F5F93" w14:paraId="36C64D91" w14:textId="77777777" w:rsidTr="000F5F93">
        <w:tc>
          <w:tcPr>
            <w:tcW w:w="1479" w:type="dxa"/>
            <w:tcBorders>
              <w:top w:val="double" w:sz="4" w:space="0" w:color="auto"/>
            </w:tcBorders>
            <w:shd w:val="clear" w:color="auto" w:fill="auto"/>
          </w:tcPr>
          <w:p w14:paraId="06C32E03" w14:textId="2B752B4C" w:rsidR="000F5F93" w:rsidRPr="000F5F93" w:rsidRDefault="000F5F93" w:rsidP="000F5F93">
            <w:pPr>
              <w:pStyle w:val="TAL"/>
            </w:pPr>
            <w:r w:rsidRPr="000F5F93">
              <w:t>DAI</w:t>
            </w:r>
          </w:p>
        </w:tc>
        <w:tc>
          <w:tcPr>
            <w:tcW w:w="2464" w:type="dxa"/>
            <w:tcBorders>
              <w:top w:val="double" w:sz="4" w:space="0" w:color="auto"/>
            </w:tcBorders>
            <w:shd w:val="clear" w:color="auto" w:fill="auto"/>
          </w:tcPr>
          <w:p w14:paraId="08C8DAC5" w14:textId="4FC4BF5B" w:rsidR="000F5F93" w:rsidRPr="000F5F93" w:rsidRDefault="00090F6D" w:rsidP="000F5F93">
            <w:pPr>
              <w:pStyle w:val="TAL"/>
            </w:pPr>
            <w:hyperlink w:anchor="NR_DciFormat_1_0_DAI_Type" w:history="1">
              <w:r w:rsidR="000F5F93" w:rsidRPr="000F5F93">
                <w:rPr>
                  <w:rStyle w:val="Hyperlink"/>
                </w:rPr>
                <w:t>NR_DciFormat_1_0_DAI_Type</w:t>
              </w:r>
            </w:hyperlink>
          </w:p>
        </w:tc>
        <w:tc>
          <w:tcPr>
            <w:tcW w:w="493" w:type="dxa"/>
            <w:tcBorders>
              <w:top w:val="double" w:sz="4" w:space="0" w:color="auto"/>
            </w:tcBorders>
            <w:shd w:val="clear" w:color="auto" w:fill="auto"/>
          </w:tcPr>
          <w:p w14:paraId="1C7D7B74" w14:textId="49EDDB67" w:rsidR="000F5F93" w:rsidRPr="000F5F93" w:rsidRDefault="000F5F93" w:rsidP="000F5F93">
            <w:pPr>
              <w:pStyle w:val="TAL"/>
            </w:pPr>
            <w:r w:rsidRPr="000F5F93">
              <w:t>opt</w:t>
            </w:r>
          </w:p>
        </w:tc>
        <w:tc>
          <w:tcPr>
            <w:tcW w:w="5421" w:type="dxa"/>
            <w:tcBorders>
              <w:top w:val="double" w:sz="4" w:space="0" w:color="auto"/>
            </w:tcBorders>
            <w:shd w:val="clear" w:color="auto" w:fill="auto"/>
          </w:tcPr>
          <w:p w14:paraId="14F5DA59" w14:textId="4506D3FC" w:rsidR="000F5F93" w:rsidRPr="000F5F93" w:rsidRDefault="000F5F93" w:rsidP="000F5F93">
            <w:pPr>
              <w:pStyle w:val="TAL"/>
            </w:pPr>
            <w:r w:rsidRPr="000F5F93">
              <w:t>downlink assignment index</w:t>
            </w:r>
          </w:p>
        </w:tc>
      </w:tr>
      <w:tr w:rsidR="000F5F93" w14:paraId="3FBAFC1F" w14:textId="77777777" w:rsidTr="000F5F93">
        <w:tc>
          <w:tcPr>
            <w:tcW w:w="1479" w:type="dxa"/>
            <w:shd w:val="clear" w:color="auto" w:fill="auto"/>
          </w:tcPr>
          <w:p w14:paraId="709A8738" w14:textId="31FF5505" w:rsidR="000F5F93" w:rsidRPr="000F5F93" w:rsidRDefault="000F5F93" w:rsidP="000F5F93">
            <w:pPr>
              <w:pStyle w:val="TAL"/>
            </w:pPr>
            <w:r w:rsidRPr="000F5F93">
              <w:t>TpcCommandPucch</w:t>
            </w:r>
          </w:p>
        </w:tc>
        <w:tc>
          <w:tcPr>
            <w:tcW w:w="2464" w:type="dxa"/>
            <w:shd w:val="clear" w:color="auto" w:fill="auto"/>
          </w:tcPr>
          <w:p w14:paraId="73425D7C" w14:textId="0679D290" w:rsidR="000F5F93" w:rsidRPr="000F5F93" w:rsidRDefault="00090F6D" w:rsidP="000F5F93">
            <w:pPr>
              <w:pStyle w:val="TAL"/>
            </w:pPr>
            <w:hyperlink w:anchor="NR_DciCommon_TpcCommand_Type" w:history="1">
              <w:r w:rsidR="000F5F93" w:rsidRPr="000F5F93">
                <w:rPr>
                  <w:rStyle w:val="Hyperlink"/>
                </w:rPr>
                <w:t>NR_DciCommon_TpcCommand_Type</w:t>
              </w:r>
            </w:hyperlink>
          </w:p>
        </w:tc>
        <w:tc>
          <w:tcPr>
            <w:tcW w:w="493" w:type="dxa"/>
            <w:shd w:val="clear" w:color="auto" w:fill="auto"/>
          </w:tcPr>
          <w:p w14:paraId="54095ED9" w14:textId="0A8F7FCF" w:rsidR="000F5F93" w:rsidRPr="000F5F93" w:rsidRDefault="000F5F93" w:rsidP="000F5F93">
            <w:pPr>
              <w:pStyle w:val="TAL"/>
            </w:pPr>
            <w:r w:rsidRPr="000F5F93">
              <w:t>opt</w:t>
            </w:r>
          </w:p>
        </w:tc>
        <w:tc>
          <w:tcPr>
            <w:tcW w:w="5421" w:type="dxa"/>
            <w:shd w:val="clear" w:color="auto" w:fill="auto"/>
          </w:tcPr>
          <w:p w14:paraId="06888DF7" w14:textId="3E26E318" w:rsidR="000F5F93" w:rsidRPr="000F5F93" w:rsidRDefault="000F5F93" w:rsidP="000F5F93">
            <w:pPr>
              <w:pStyle w:val="TAL"/>
            </w:pPr>
            <w:r w:rsidRPr="000F5F93">
              <w:t>TPC command for scheduled PUCCH; to be set to 1 per default (0 dB; accumulated TPC)</w:t>
            </w:r>
          </w:p>
        </w:tc>
      </w:tr>
      <w:tr w:rsidR="000F5F93" w14:paraId="565CD032" w14:textId="77777777" w:rsidTr="000F5F93">
        <w:tc>
          <w:tcPr>
            <w:tcW w:w="1479" w:type="dxa"/>
            <w:shd w:val="clear" w:color="auto" w:fill="auto"/>
          </w:tcPr>
          <w:p w14:paraId="0366FE5E" w14:textId="74E2E0B7" w:rsidR="000F5F93" w:rsidRPr="000F5F93" w:rsidRDefault="000F5F93" w:rsidP="000F5F93">
            <w:pPr>
              <w:pStyle w:val="TAL"/>
            </w:pPr>
            <w:r w:rsidRPr="000F5F93">
              <w:t>PucchResourceIndicator</w:t>
            </w:r>
          </w:p>
        </w:tc>
        <w:tc>
          <w:tcPr>
            <w:tcW w:w="2464" w:type="dxa"/>
            <w:shd w:val="clear" w:color="auto" w:fill="auto"/>
          </w:tcPr>
          <w:p w14:paraId="21390C1B" w14:textId="7FAC0766" w:rsidR="000F5F93" w:rsidRPr="000F5F93" w:rsidRDefault="00090F6D" w:rsidP="000F5F93">
            <w:pPr>
              <w:pStyle w:val="TAL"/>
            </w:pPr>
            <w:hyperlink w:anchor="NR_DciFormat_1_X_PucchResourceIndicator_" w:history="1">
              <w:r w:rsidR="000F5F93" w:rsidRPr="000F5F93">
                <w:rPr>
                  <w:rStyle w:val="Hyperlink"/>
                </w:rPr>
                <w:t>NR_DciFormat_1_X_PucchResourceIndicator_Type</w:t>
              </w:r>
            </w:hyperlink>
          </w:p>
        </w:tc>
        <w:tc>
          <w:tcPr>
            <w:tcW w:w="493" w:type="dxa"/>
            <w:shd w:val="clear" w:color="auto" w:fill="auto"/>
          </w:tcPr>
          <w:p w14:paraId="249224E1" w14:textId="05A4CCC5" w:rsidR="000F5F93" w:rsidRPr="000F5F93" w:rsidRDefault="000F5F93" w:rsidP="000F5F93">
            <w:pPr>
              <w:pStyle w:val="TAL"/>
            </w:pPr>
            <w:r w:rsidRPr="000F5F93">
              <w:t>opt</w:t>
            </w:r>
          </w:p>
        </w:tc>
        <w:tc>
          <w:tcPr>
            <w:tcW w:w="5421" w:type="dxa"/>
            <w:shd w:val="clear" w:color="auto" w:fill="auto"/>
          </w:tcPr>
          <w:p w14:paraId="159D80A4" w14:textId="1E5046A9" w:rsidR="000F5F93" w:rsidRPr="000F5F93" w:rsidRDefault="000F5F93" w:rsidP="000F5F93">
            <w:pPr>
              <w:pStyle w:val="TAL"/>
            </w:pPr>
            <w:r w:rsidRPr="000F5F93">
              <w:t>PUCCH resource indicator</w:t>
            </w:r>
          </w:p>
        </w:tc>
      </w:tr>
      <w:tr w:rsidR="000F5F93" w14:paraId="4DB4274B" w14:textId="77777777" w:rsidTr="000F5F93">
        <w:tc>
          <w:tcPr>
            <w:tcW w:w="1479" w:type="dxa"/>
            <w:shd w:val="clear" w:color="auto" w:fill="auto"/>
          </w:tcPr>
          <w:p w14:paraId="41ABE5FB" w14:textId="08B37181" w:rsidR="000F5F93" w:rsidRPr="000F5F93" w:rsidRDefault="000F5F93" w:rsidP="000F5F93">
            <w:pPr>
              <w:pStyle w:val="TAL"/>
            </w:pPr>
            <w:r w:rsidRPr="000F5F93">
              <w:t>PdschHarqTimingIndicator</w:t>
            </w:r>
          </w:p>
        </w:tc>
        <w:tc>
          <w:tcPr>
            <w:tcW w:w="2464" w:type="dxa"/>
            <w:shd w:val="clear" w:color="auto" w:fill="auto"/>
          </w:tcPr>
          <w:p w14:paraId="7AA2A386" w14:textId="0154DC2C" w:rsidR="000F5F93" w:rsidRPr="000F5F93" w:rsidRDefault="00090F6D" w:rsidP="000F5F93">
            <w:pPr>
              <w:pStyle w:val="TAL"/>
            </w:pPr>
            <w:hyperlink w:anchor="NR_DciForm__1_X_PdschHarqTimingIndicator" w:history="1">
              <w:r w:rsidR="000F5F93" w:rsidRPr="000F5F93">
                <w:rPr>
                  <w:rStyle w:val="Hyperlink"/>
                </w:rPr>
                <w:t>NR_DciFormat_1_X_PdschHarqTimingIndicator_Type</w:t>
              </w:r>
            </w:hyperlink>
          </w:p>
        </w:tc>
        <w:tc>
          <w:tcPr>
            <w:tcW w:w="493" w:type="dxa"/>
            <w:shd w:val="clear" w:color="auto" w:fill="auto"/>
          </w:tcPr>
          <w:p w14:paraId="4C68479C" w14:textId="2F8F4207" w:rsidR="000F5F93" w:rsidRPr="000F5F93" w:rsidRDefault="000F5F93" w:rsidP="000F5F93">
            <w:pPr>
              <w:pStyle w:val="TAL"/>
            </w:pPr>
            <w:r w:rsidRPr="000F5F93">
              <w:t>opt</w:t>
            </w:r>
          </w:p>
        </w:tc>
        <w:tc>
          <w:tcPr>
            <w:tcW w:w="5421" w:type="dxa"/>
            <w:shd w:val="clear" w:color="auto" w:fill="auto"/>
          </w:tcPr>
          <w:p w14:paraId="5790164B" w14:textId="25E4C94F" w:rsidR="000F5F93" w:rsidRPr="000F5F93" w:rsidRDefault="000F5F93" w:rsidP="000F5F93">
            <w:pPr>
              <w:pStyle w:val="TAL"/>
            </w:pPr>
            <w:r w:rsidRPr="000F5F93">
              <w:t>PDSCH-to-HARQ_feedback timing indicator</w:t>
            </w:r>
          </w:p>
        </w:tc>
      </w:tr>
      <w:tr w:rsidR="000F5F93" w14:paraId="309524A3" w14:textId="77777777" w:rsidTr="000F5F93">
        <w:tc>
          <w:tcPr>
            <w:tcW w:w="1479" w:type="dxa"/>
            <w:shd w:val="clear" w:color="auto" w:fill="auto"/>
          </w:tcPr>
          <w:p w14:paraId="13543F3E" w14:textId="550B949B" w:rsidR="000F5F93" w:rsidRPr="000F5F93" w:rsidRDefault="000F5F93" w:rsidP="000F5F93">
            <w:pPr>
              <w:pStyle w:val="TAL"/>
            </w:pPr>
            <w:r w:rsidRPr="000F5F93">
              <w:t>ChannelAccessCPext</w:t>
            </w:r>
          </w:p>
        </w:tc>
        <w:tc>
          <w:tcPr>
            <w:tcW w:w="2464" w:type="dxa"/>
            <w:shd w:val="clear" w:color="auto" w:fill="auto"/>
          </w:tcPr>
          <w:p w14:paraId="220ADC95" w14:textId="0BF9029B" w:rsidR="000F5F93" w:rsidRPr="000F5F93" w:rsidRDefault="00090F6D" w:rsidP="000F5F93">
            <w:pPr>
              <w:pStyle w:val="TAL"/>
            </w:pPr>
            <w:hyperlink w:anchor="NR_DciFormat_X_0_ChannelAccessCPext_Type" w:history="1">
              <w:r w:rsidR="000F5F93" w:rsidRPr="000F5F93">
                <w:rPr>
                  <w:rStyle w:val="Hyperlink"/>
                </w:rPr>
                <w:t>NR_DciFormat_X_0_ChannelAccessCPext_Type</w:t>
              </w:r>
            </w:hyperlink>
          </w:p>
        </w:tc>
        <w:tc>
          <w:tcPr>
            <w:tcW w:w="493" w:type="dxa"/>
            <w:shd w:val="clear" w:color="auto" w:fill="auto"/>
          </w:tcPr>
          <w:p w14:paraId="15BCF64E" w14:textId="6AE59919" w:rsidR="000F5F93" w:rsidRPr="000F5F93" w:rsidRDefault="000F5F93" w:rsidP="000F5F93">
            <w:pPr>
              <w:pStyle w:val="TAL"/>
            </w:pPr>
            <w:r w:rsidRPr="000F5F93">
              <w:t>opt</w:t>
            </w:r>
          </w:p>
        </w:tc>
        <w:tc>
          <w:tcPr>
            <w:tcW w:w="5421" w:type="dxa"/>
            <w:shd w:val="clear" w:color="auto" w:fill="auto"/>
          </w:tcPr>
          <w:p w14:paraId="0D41CE54" w14:textId="052F350B" w:rsidR="000F5F93" w:rsidRPr="000F5F93" w:rsidRDefault="000F5F93" w:rsidP="000F5F93">
            <w:pPr>
              <w:pStyle w:val="TAL"/>
            </w:pPr>
            <w:r w:rsidRPr="000F5F93">
              <w:t>ChannelAccess-CPext</w:t>
            </w:r>
          </w:p>
        </w:tc>
      </w:tr>
    </w:tbl>
    <w:p w14:paraId="132EF146" w14:textId="77777777" w:rsidR="000F5F93" w:rsidRDefault="000F5F93" w:rsidP="00DF56D9"/>
    <w:p w14:paraId="36DFD536" w14:textId="4B5C1867" w:rsidR="000F5F93" w:rsidRDefault="000F5F93" w:rsidP="000F5F93">
      <w:pPr>
        <w:pStyle w:val="TH"/>
      </w:pPr>
      <w:r>
        <w:t>NR_DciFormat_1_0_P_RNTI_SpecificInfo_Type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0F5F93" w14:paraId="5AA47AA5" w14:textId="77777777" w:rsidTr="000F5F93">
        <w:tc>
          <w:tcPr>
            <w:tcW w:w="9857" w:type="dxa"/>
            <w:gridSpan w:val="4"/>
            <w:shd w:val="clear" w:color="auto" w:fill="E0E0E0"/>
          </w:tcPr>
          <w:p w14:paraId="47386C6D" w14:textId="6207DF3A" w:rsidR="000F5F93" w:rsidRPr="000F5F93" w:rsidRDefault="000F5F93" w:rsidP="000F5F93">
            <w:pPr>
              <w:pStyle w:val="TAL"/>
              <w:rPr>
                <w:b/>
              </w:rPr>
            </w:pPr>
            <w:r w:rsidRPr="000F5F93">
              <w:rPr>
                <w:b/>
              </w:rPr>
              <w:t>TTCN-3 Record Type</w:t>
            </w:r>
          </w:p>
        </w:tc>
      </w:tr>
      <w:tr w:rsidR="000F5F93" w14:paraId="65B0B9D9" w14:textId="77777777" w:rsidTr="000F5F93">
        <w:tc>
          <w:tcPr>
            <w:tcW w:w="1479" w:type="dxa"/>
            <w:tcBorders>
              <w:bottom w:val="single" w:sz="4" w:space="0" w:color="auto"/>
            </w:tcBorders>
            <w:shd w:val="clear" w:color="auto" w:fill="E0E0E0"/>
          </w:tcPr>
          <w:p w14:paraId="7301FF1A" w14:textId="061EFBB3" w:rsidR="000F5F93" w:rsidRPr="000F5F93" w:rsidRDefault="000F5F93" w:rsidP="000F5F93">
            <w:pPr>
              <w:pStyle w:val="TAL"/>
              <w:rPr>
                <w:b/>
              </w:rPr>
            </w:pPr>
            <w:bookmarkStart w:id="389" w:name="NR_DciFormat_1_0_P_RNTI_SpecificInfo_Typ" w:colFirst="1" w:colLast="1"/>
            <w:r w:rsidRPr="000F5F93">
              <w:rPr>
                <w:b/>
              </w:rPr>
              <w:t>Name</w:t>
            </w:r>
          </w:p>
        </w:tc>
        <w:tc>
          <w:tcPr>
            <w:tcW w:w="8378" w:type="dxa"/>
            <w:gridSpan w:val="3"/>
            <w:tcBorders>
              <w:bottom w:val="single" w:sz="4" w:space="0" w:color="auto"/>
            </w:tcBorders>
            <w:shd w:val="clear" w:color="auto" w:fill="FFFF99"/>
          </w:tcPr>
          <w:p w14:paraId="2F54DD0B" w14:textId="6DAABAD2" w:rsidR="000F5F93" w:rsidRPr="000F5F93" w:rsidRDefault="000F5F93" w:rsidP="000F5F93">
            <w:pPr>
              <w:pStyle w:val="TAL"/>
              <w:rPr>
                <w:b/>
              </w:rPr>
            </w:pPr>
            <w:r w:rsidRPr="000F5F93">
              <w:rPr>
                <w:b/>
              </w:rPr>
              <w:t>NR_DciFormat_1_0_P_RNTI_SpecificInfo_Type</w:t>
            </w:r>
          </w:p>
        </w:tc>
      </w:tr>
      <w:bookmarkEnd w:id="389"/>
      <w:tr w:rsidR="000F5F93" w14:paraId="1D12C5E9" w14:textId="77777777" w:rsidTr="000F5F93">
        <w:tc>
          <w:tcPr>
            <w:tcW w:w="1479" w:type="dxa"/>
            <w:tcBorders>
              <w:bottom w:val="double" w:sz="4" w:space="0" w:color="auto"/>
            </w:tcBorders>
            <w:shd w:val="clear" w:color="auto" w:fill="E0E0E0"/>
          </w:tcPr>
          <w:p w14:paraId="47D6A547" w14:textId="5EE9835D" w:rsidR="000F5F93" w:rsidRPr="000F5F93" w:rsidRDefault="000F5F93" w:rsidP="000F5F93">
            <w:pPr>
              <w:pStyle w:val="TAL"/>
              <w:rPr>
                <w:b/>
              </w:rPr>
            </w:pPr>
            <w:r w:rsidRPr="000F5F93">
              <w:rPr>
                <w:b/>
              </w:rPr>
              <w:t>Comment</w:t>
            </w:r>
          </w:p>
        </w:tc>
        <w:tc>
          <w:tcPr>
            <w:tcW w:w="8378" w:type="dxa"/>
            <w:gridSpan w:val="3"/>
            <w:tcBorders>
              <w:bottom w:val="double" w:sz="4" w:space="0" w:color="auto"/>
            </w:tcBorders>
            <w:shd w:val="clear" w:color="auto" w:fill="auto"/>
          </w:tcPr>
          <w:p w14:paraId="2E8E1D9C" w14:textId="3F617814" w:rsidR="000F5F93" w:rsidRPr="000F5F93" w:rsidRDefault="000F5F93" w:rsidP="000F5F93">
            <w:pPr>
              <w:pStyle w:val="TAL"/>
            </w:pPr>
            <w:r w:rsidRPr="000F5F93">
              <w:t>TS 38.212 clause 7.3.1.2.1: scheduling of PDSCH with DCI scrambled by P-RNTI; default parameters according to TS 38.508-1 clause 4.3.6.1.2.1</w:t>
            </w:r>
          </w:p>
        </w:tc>
      </w:tr>
      <w:tr w:rsidR="000F5F93" w14:paraId="3067F02E" w14:textId="77777777" w:rsidTr="000F5F93">
        <w:tc>
          <w:tcPr>
            <w:tcW w:w="1479" w:type="dxa"/>
            <w:tcBorders>
              <w:top w:val="double" w:sz="4" w:space="0" w:color="auto"/>
            </w:tcBorders>
            <w:shd w:val="clear" w:color="auto" w:fill="auto"/>
          </w:tcPr>
          <w:p w14:paraId="743F461F" w14:textId="19486352" w:rsidR="000F5F93" w:rsidRPr="000F5F93" w:rsidRDefault="000F5F93" w:rsidP="000F5F93">
            <w:pPr>
              <w:pStyle w:val="TAL"/>
            </w:pPr>
            <w:r w:rsidRPr="000F5F93">
              <w:t>ShortMessageIndicator</w:t>
            </w:r>
          </w:p>
        </w:tc>
        <w:tc>
          <w:tcPr>
            <w:tcW w:w="2464" w:type="dxa"/>
            <w:tcBorders>
              <w:top w:val="double" w:sz="4" w:space="0" w:color="auto"/>
            </w:tcBorders>
            <w:shd w:val="clear" w:color="auto" w:fill="auto"/>
          </w:tcPr>
          <w:p w14:paraId="3A72023B" w14:textId="77139F61" w:rsidR="000F5F93" w:rsidRPr="000F5F93" w:rsidRDefault="00090F6D" w:rsidP="000F5F93">
            <w:pPr>
              <w:pStyle w:val="TAL"/>
            </w:pPr>
            <w:hyperlink w:anchor="B2_Type" w:history="1">
              <w:r w:rsidR="000F5F93" w:rsidRPr="000F5F93">
                <w:rPr>
                  <w:rStyle w:val="Hyperlink"/>
                </w:rPr>
                <w:t>B2_Type</w:t>
              </w:r>
            </w:hyperlink>
          </w:p>
        </w:tc>
        <w:tc>
          <w:tcPr>
            <w:tcW w:w="493" w:type="dxa"/>
            <w:tcBorders>
              <w:top w:val="double" w:sz="4" w:space="0" w:color="auto"/>
            </w:tcBorders>
            <w:shd w:val="clear" w:color="auto" w:fill="auto"/>
          </w:tcPr>
          <w:p w14:paraId="42CC6BB9" w14:textId="46D656C8" w:rsidR="000F5F93" w:rsidRPr="000F5F93" w:rsidRDefault="000F5F93" w:rsidP="000F5F93">
            <w:pPr>
              <w:pStyle w:val="TAL"/>
            </w:pPr>
            <w:r w:rsidRPr="000F5F93">
              <w:t>opt</w:t>
            </w:r>
          </w:p>
        </w:tc>
        <w:tc>
          <w:tcPr>
            <w:tcW w:w="5421" w:type="dxa"/>
            <w:tcBorders>
              <w:top w:val="double" w:sz="4" w:space="0" w:color="auto"/>
            </w:tcBorders>
            <w:shd w:val="clear" w:color="auto" w:fill="auto"/>
          </w:tcPr>
          <w:p w14:paraId="374D6D54" w14:textId="27CC0AF4" w:rsidR="000F5F93" w:rsidRPr="000F5F93" w:rsidRDefault="000F5F93" w:rsidP="000F5F93">
            <w:pPr>
              <w:pStyle w:val="TAL"/>
            </w:pPr>
            <w:r w:rsidRPr="000F5F93">
              <w:t>Short Message Indicator according to TS 38.212 Table 7.3.1.2.1-1</w:t>
            </w:r>
          </w:p>
        </w:tc>
      </w:tr>
      <w:tr w:rsidR="000F5F93" w14:paraId="052DA1B1" w14:textId="77777777" w:rsidTr="000F5F93">
        <w:tc>
          <w:tcPr>
            <w:tcW w:w="1479" w:type="dxa"/>
            <w:shd w:val="clear" w:color="auto" w:fill="auto"/>
          </w:tcPr>
          <w:p w14:paraId="1E75E530" w14:textId="59CCF361" w:rsidR="000F5F93" w:rsidRPr="000F5F93" w:rsidRDefault="000F5F93" w:rsidP="000F5F93">
            <w:pPr>
              <w:pStyle w:val="TAL"/>
            </w:pPr>
            <w:r w:rsidRPr="000F5F93">
              <w:t>ShortMessages</w:t>
            </w:r>
          </w:p>
        </w:tc>
        <w:tc>
          <w:tcPr>
            <w:tcW w:w="2464" w:type="dxa"/>
            <w:shd w:val="clear" w:color="auto" w:fill="auto"/>
          </w:tcPr>
          <w:p w14:paraId="2BE61910" w14:textId="2291C158" w:rsidR="000F5F93" w:rsidRPr="000F5F93" w:rsidRDefault="00090F6D" w:rsidP="000F5F93">
            <w:pPr>
              <w:pStyle w:val="TAL"/>
            </w:pPr>
            <w:hyperlink w:anchor="B8_Type" w:history="1">
              <w:r w:rsidR="000F5F93" w:rsidRPr="000F5F93">
                <w:rPr>
                  <w:rStyle w:val="Hyperlink"/>
                </w:rPr>
                <w:t>B8_Type</w:t>
              </w:r>
            </w:hyperlink>
          </w:p>
        </w:tc>
        <w:tc>
          <w:tcPr>
            <w:tcW w:w="493" w:type="dxa"/>
            <w:shd w:val="clear" w:color="auto" w:fill="auto"/>
          </w:tcPr>
          <w:p w14:paraId="355C3E40" w14:textId="4CB31B1E" w:rsidR="000F5F93" w:rsidRPr="000F5F93" w:rsidRDefault="000F5F93" w:rsidP="000F5F93">
            <w:pPr>
              <w:pStyle w:val="TAL"/>
            </w:pPr>
            <w:r w:rsidRPr="000F5F93">
              <w:t>opt</w:t>
            </w:r>
          </w:p>
        </w:tc>
        <w:tc>
          <w:tcPr>
            <w:tcW w:w="5421" w:type="dxa"/>
            <w:shd w:val="clear" w:color="auto" w:fill="auto"/>
          </w:tcPr>
          <w:p w14:paraId="2ECCE302" w14:textId="0E24390D" w:rsidR="000F5F93" w:rsidRPr="000F5F93" w:rsidRDefault="000F5F93" w:rsidP="000F5F93">
            <w:pPr>
              <w:pStyle w:val="TAL"/>
            </w:pPr>
            <w:r w:rsidRPr="000F5F93">
              <w:t>Short Messages according to TS 38.331 Table 6.5-1</w:t>
            </w:r>
          </w:p>
        </w:tc>
      </w:tr>
      <w:tr w:rsidR="000F5F93" w14:paraId="1FD3B040" w14:textId="77777777" w:rsidTr="000F5F93">
        <w:tc>
          <w:tcPr>
            <w:tcW w:w="1479" w:type="dxa"/>
            <w:shd w:val="clear" w:color="auto" w:fill="auto"/>
          </w:tcPr>
          <w:p w14:paraId="42A0AE3C" w14:textId="1EAD5176" w:rsidR="000F5F93" w:rsidRPr="000F5F93" w:rsidRDefault="000F5F93" w:rsidP="000F5F93">
            <w:pPr>
              <w:pStyle w:val="TAL"/>
            </w:pPr>
            <w:r w:rsidRPr="000F5F93">
              <w:t>TbScaling</w:t>
            </w:r>
          </w:p>
        </w:tc>
        <w:tc>
          <w:tcPr>
            <w:tcW w:w="2464" w:type="dxa"/>
            <w:shd w:val="clear" w:color="auto" w:fill="auto"/>
          </w:tcPr>
          <w:p w14:paraId="294910B6" w14:textId="513851D6" w:rsidR="000F5F93" w:rsidRPr="000F5F93" w:rsidRDefault="00090F6D" w:rsidP="000F5F93">
            <w:pPr>
              <w:pStyle w:val="TAL"/>
            </w:pPr>
            <w:hyperlink w:anchor="B2_Type" w:history="1">
              <w:r w:rsidR="000F5F93" w:rsidRPr="000F5F93">
                <w:rPr>
                  <w:rStyle w:val="Hyperlink"/>
                </w:rPr>
                <w:t>B2_Type</w:t>
              </w:r>
            </w:hyperlink>
          </w:p>
        </w:tc>
        <w:tc>
          <w:tcPr>
            <w:tcW w:w="493" w:type="dxa"/>
            <w:shd w:val="clear" w:color="auto" w:fill="auto"/>
          </w:tcPr>
          <w:p w14:paraId="7312D295" w14:textId="78A85608" w:rsidR="000F5F93" w:rsidRPr="000F5F93" w:rsidRDefault="000F5F93" w:rsidP="000F5F93">
            <w:pPr>
              <w:pStyle w:val="TAL"/>
            </w:pPr>
            <w:r w:rsidRPr="000F5F93">
              <w:t>opt</w:t>
            </w:r>
          </w:p>
        </w:tc>
        <w:tc>
          <w:tcPr>
            <w:tcW w:w="5421" w:type="dxa"/>
            <w:shd w:val="clear" w:color="auto" w:fill="auto"/>
          </w:tcPr>
          <w:p w14:paraId="34258E5F" w14:textId="6CF96232" w:rsidR="000F5F93" w:rsidRPr="000F5F93" w:rsidRDefault="000F5F93" w:rsidP="000F5F93">
            <w:pPr>
              <w:pStyle w:val="TAL"/>
            </w:pPr>
            <w:r w:rsidRPr="000F5F93">
              <w:t>Scaling factor according to TS 38.214 Table 5.1.3.2-2</w:t>
            </w:r>
          </w:p>
        </w:tc>
      </w:tr>
      <w:tr w:rsidR="000F5F93" w14:paraId="7AD63375" w14:textId="77777777" w:rsidTr="000F5F93">
        <w:tc>
          <w:tcPr>
            <w:tcW w:w="1479" w:type="dxa"/>
            <w:shd w:val="clear" w:color="auto" w:fill="auto"/>
          </w:tcPr>
          <w:p w14:paraId="171D43A5" w14:textId="36390A95" w:rsidR="000F5F93" w:rsidRPr="000F5F93" w:rsidRDefault="000F5F93" w:rsidP="000F5F93">
            <w:pPr>
              <w:pStyle w:val="TAL"/>
            </w:pPr>
            <w:r w:rsidRPr="000F5F93">
              <w:t>TrsAvailabilityIndication</w:t>
            </w:r>
          </w:p>
        </w:tc>
        <w:tc>
          <w:tcPr>
            <w:tcW w:w="2464" w:type="dxa"/>
            <w:shd w:val="clear" w:color="auto" w:fill="auto"/>
          </w:tcPr>
          <w:p w14:paraId="58B8D3DA" w14:textId="2162F8E6" w:rsidR="000F5F93" w:rsidRPr="000F5F93" w:rsidRDefault="00090F6D" w:rsidP="000F5F93">
            <w:pPr>
              <w:pStyle w:val="TAL"/>
            </w:pPr>
            <w:hyperlink w:anchor="NR_DciForm__TI_TrsAvailabilityIndication" w:history="1">
              <w:r w:rsidR="000F5F93" w:rsidRPr="000F5F93">
                <w:rPr>
                  <w:rStyle w:val="Hyperlink"/>
                </w:rPr>
                <w:t>NR_DciFormat_1_0_P_RNTI_TrsAvailabilityIndication_Type</w:t>
              </w:r>
            </w:hyperlink>
          </w:p>
        </w:tc>
        <w:tc>
          <w:tcPr>
            <w:tcW w:w="493" w:type="dxa"/>
            <w:shd w:val="clear" w:color="auto" w:fill="auto"/>
          </w:tcPr>
          <w:p w14:paraId="45A433E7" w14:textId="6CF356BC" w:rsidR="000F5F93" w:rsidRPr="000F5F93" w:rsidRDefault="000F5F93" w:rsidP="000F5F93">
            <w:pPr>
              <w:pStyle w:val="TAL"/>
            </w:pPr>
            <w:r w:rsidRPr="000F5F93">
              <w:t>opt</w:t>
            </w:r>
          </w:p>
        </w:tc>
        <w:tc>
          <w:tcPr>
            <w:tcW w:w="5421" w:type="dxa"/>
            <w:shd w:val="clear" w:color="auto" w:fill="auto"/>
          </w:tcPr>
          <w:p w14:paraId="4767F95D" w14:textId="4E535991" w:rsidR="000F5F93" w:rsidRPr="000F5F93" w:rsidRDefault="000F5F93" w:rsidP="000F5F93">
            <w:pPr>
              <w:pStyle w:val="TAL"/>
            </w:pPr>
            <w:r w:rsidRPr="000F5F93">
              <w:t>TRS availability indication</w:t>
            </w:r>
          </w:p>
        </w:tc>
      </w:tr>
    </w:tbl>
    <w:p w14:paraId="0801E287" w14:textId="77777777" w:rsidR="000F5F93" w:rsidRDefault="000F5F93" w:rsidP="00DF56D9"/>
    <w:p w14:paraId="39EC1F1F" w14:textId="5569EC2A" w:rsidR="000F5F93" w:rsidRDefault="000F5F93" w:rsidP="000F5F93">
      <w:pPr>
        <w:pStyle w:val="TH"/>
      </w:pPr>
      <w:r>
        <w:t>NR_DciFormat_1_0_SI_RNTI_SpecificInfo_Type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0F5F93" w14:paraId="2F9C7904" w14:textId="77777777" w:rsidTr="000F5F93">
        <w:tc>
          <w:tcPr>
            <w:tcW w:w="9857" w:type="dxa"/>
            <w:gridSpan w:val="4"/>
            <w:shd w:val="clear" w:color="auto" w:fill="E0E0E0"/>
          </w:tcPr>
          <w:p w14:paraId="60E79719" w14:textId="373957A7" w:rsidR="000F5F93" w:rsidRPr="000F5F93" w:rsidRDefault="000F5F93" w:rsidP="000F5F93">
            <w:pPr>
              <w:pStyle w:val="TAL"/>
              <w:rPr>
                <w:b/>
              </w:rPr>
            </w:pPr>
            <w:r w:rsidRPr="000F5F93">
              <w:rPr>
                <w:b/>
              </w:rPr>
              <w:t>TTCN-3 Record Type</w:t>
            </w:r>
          </w:p>
        </w:tc>
      </w:tr>
      <w:tr w:rsidR="000F5F93" w14:paraId="47E65C34" w14:textId="77777777" w:rsidTr="000F5F93">
        <w:tc>
          <w:tcPr>
            <w:tcW w:w="1479" w:type="dxa"/>
            <w:tcBorders>
              <w:bottom w:val="single" w:sz="4" w:space="0" w:color="auto"/>
            </w:tcBorders>
            <w:shd w:val="clear" w:color="auto" w:fill="E0E0E0"/>
          </w:tcPr>
          <w:p w14:paraId="20DB6D9D" w14:textId="68BDB028" w:rsidR="000F5F93" w:rsidRPr="000F5F93" w:rsidRDefault="000F5F93" w:rsidP="000F5F93">
            <w:pPr>
              <w:pStyle w:val="TAL"/>
              <w:rPr>
                <w:b/>
              </w:rPr>
            </w:pPr>
            <w:bookmarkStart w:id="390" w:name="NR_DciFormat_1_0_SI_RNTI_SpecificInfo_Ty" w:colFirst="1" w:colLast="1"/>
            <w:r w:rsidRPr="000F5F93">
              <w:rPr>
                <w:b/>
              </w:rPr>
              <w:t>Name</w:t>
            </w:r>
          </w:p>
        </w:tc>
        <w:tc>
          <w:tcPr>
            <w:tcW w:w="8378" w:type="dxa"/>
            <w:gridSpan w:val="3"/>
            <w:tcBorders>
              <w:bottom w:val="single" w:sz="4" w:space="0" w:color="auto"/>
            </w:tcBorders>
            <w:shd w:val="clear" w:color="auto" w:fill="FFFF99"/>
          </w:tcPr>
          <w:p w14:paraId="47EC1B76" w14:textId="501BE5D1" w:rsidR="000F5F93" w:rsidRPr="000F5F93" w:rsidRDefault="000F5F93" w:rsidP="000F5F93">
            <w:pPr>
              <w:pStyle w:val="TAL"/>
              <w:rPr>
                <w:b/>
              </w:rPr>
            </w:pPr>
            <w:r w:rsidRPr="000F5F93">
              <w:rPr>
                <w:b/>
              </w:rPr>
              <w:t>NR_DciFormat_1_0_SI_RNTI_SpecificInfo_Type</w:t>
            </w:r>
          </w:p>
        </w:tc>
      </w:tr>
      <w:bookmarkEnd w:id="390"/>
      <w:tr w:rsidR="000F5F93" w14:paraId="0E482BDA" w14:textId="77777777" w:rsidTr="000F5F93">
        <w:tc>
          <w:tcPr>
            <w:tcW w:w="1479" w:type="dxa"/>
            <w:tcBorders>
              <w:bottom w:val="double" w:sz="4" w:space="0" w:color="auto"/>
            </w:tcBorders>
            <w:shd w:val="clear" w:color="auto" w:fill="E0E0E0"/>
          </w:tcPr>
          <w:p w14:paraId="6B6C04AA" w14:textId="2309FBC5" w:rsidR="000F5F93" w:rsidRPr="000F5F93" w:rsidRDefault="000F5F93" w:rsidP="000F5F93">
            <w:pPr>
              <w:pStyle w:val="TAL"/>
              <w:rPr>
                <w:b/>
              </w:rPr>
            </w:pPr>
            <w:r w:rsidRPr="000F5F93">
              <w:rPr>
                <w:b/>
              </w:rPr>
              <w:t>Comment</w:t>
            </w:r>
          </w:p>
        </w:tc>
        <w:tc>
          <w:tcPr>
            <w:tcW w:w="8378" w:type="dxa"/>
            <w:gridSpan w:val="3"/>
            <w:tcBorders>
              <w:bottom w:val="double" w:sz="4" w:space="0" w:color="auto"/>
            </w:tcBorders>
            <w:shd w:val="clear" w:color="auto" w:fill="auto"/>
          </w:tcPr>
          <w:p w14:paraId="5781167A" w14:textId="510C7B99" w:rsidR="000F5F93" w:rsidRPr="000F5F93" w:rsidRDefault="000F5F93" w:rsidP="000F5F93">
            <w:pPr>
              <w:pStyle w:val="TAL"/>
            </w:pPr>
            <w:r w:rsidRPr="000F5F93">
              <w:t>TS 38.212 clause 7.3.1.2.1: scheduling of PDSCH with DCI scrambled by SI-RNTI; default parameters according to TS 38.508-1 clause 4.3.6.1.2.1</w:t>
            </w:r>
          </w:p>
        </w:tc>
      </w:tr>
      <w:tr w:rsidR="000F5F93" w14:paraId="746114A9" w14:textId="77777777" w:rsidTr="000F5F93">
        <w:tc>
          <w:tcPr>
            <w:tcW w:w="1479" w:type="dxa"/>
            <w:tcBorders>
              <w:top w:val="double" w:sz="4" w:space="0" w:color="auto"/>
            </w:tcBorders>
            <w:shd w:val="clear" w:color="auto" w:fill="auto"/>
          </w:tcPr>
          <w:p w14:paraId="01C70265" w14:textId="66EE7DE9" w:rsidR="000F5F93" w:rsidRPr="000F5F93" w:rsidRDefault="000F5F93" w:rsidP="000F5F93">
            <w:pPr>
              <w:pStyle w:val="TAL"/>
            </w:pPr>
            <w:r w:rsidRPr="000F5F93">
              <w:t>SystemInfoIndicator</w:t>
            </w:r>
          </w:p>
        </w:tc>
        <w:tc>
          <w:tcPr>
            <w:tcW w:w="2464" w:type="dxa"/>
            <w:tcBorders>
              <w:top w:val="double" w:sz="4" w:space="0" w:color="auto"/>
            </w:tcBorders>
            <w:shd w:val="clear" w:color="auto" w:fill="auto"/>
          </w:tcPr>
          <w:p w14:paraId="4AB39902" w14:textId="6AA490D7" w:rsidR="000F5F93" w:rsidRPr="000F5F93" w:rsidRDefault="00090F6D" w:rsidP="000F5F93">
            <w:pPr>
              <w:pStyle w:val="TAL"/>
            </w:pPr>
            <w:hyperlink w:anchor="B1_Type" w:history="1">
              <w:r w:rsidR="000F5F93" w:rsidRPr="000F5F93">
                <w:rPr>
                  <w:rStyle w:val="Hyperlink"/>
                </w:rPr>
                <w:t>B1_Type</w:t>
              </w:r>
            </w:hyperlink>
          </w:p>
        </w:tc>
        <w:tc>
          <w:tcPr>
            <w:tcW w:w="493" w:type="dxa"/>
            <w:tcBorders>
              <w:top w:val="double" w:sz="4" w:space="0" w:color="auto"/>
            </w:tcBorders>
            <w:shd w:val="clear" w:color="auto" w:fill="auto"/>
          </w:tcPr>
          <w:p w14:paraId="6701C408" w14:textId="465575F3" w:rsidR="000F5F93" w:rsidRPr="000F5F93" w:rsidRDefault="000F5F93" w:rsidP="000F5F93">
            <w:pPr>
              <w:pStyle w:val="TAL"/>
            </w:pPr>
            <w:r w:rsidRPr="000F5F93">
              <w:t>opt</w:t>
            </w:r>
          </w:p>
        </w:tc>
        <w:tc>
          <w:tcPr>
            <w:tcW w:w="5421" w:type="dxa"/>
            <w:tcBorders>
              <w:top w:val="double" w:sz="4" w:space="0" w:color="auto"/>
            </w:tcBorders>
            <w:shd w:val="clear" w:color="auto" w:fill="auto"/>
          </w:tcPr>
          <w:p w14:paraId="49CA63BD" w14:textId="579AD00E" w:rsidR="000F5F93" w:rsidRPr="000F5F93" w:rsidRDefault="000F5F93" w:rsidP="000F5F93">
            <w:pPr>
              <w:pStyle w:val="TAL"/>
            </w:pPr>
            <w:r w:rsidRPr="000F5F93">
              <w:t>System information indicator according to TS 38.212 Table 7.3.1.2.1-2</w:t>
            </w:r>
          </w:p>
        </w:tc>
      </w:tr>
    </w:tbl>
    <w:p w14:paraId="064D0FF5" w14:textId="77777777" w:rsidR="000F5F93" w:rsidRDefault="000F5F93" w:rsidP="00DF56D9"/>
    <w:p w14:paraId="22255405" w14:textId="377242CA" w:rsidR="000F5F93" w:rsidRDefault="000F5F93" w:rsidP="000F5F93">
      <w:pPr>
        <w:pStyle w:val="TH"/>
      </w:pPr>
      <w:r>
        <w:t>NR_DciFormat_1_0_RA_RNTI_SpecificInfo_Type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0F5F93" w14:paraId="01D86C30" w14:textId="77777777" w:rsidTr="000F5F93">
        <w:tc>
          <w:tcPr>
            <w:tcW w:w="9857" w:type="dxa"/>
            <w:gridSpan w:val="4"/>
            <w:shd w:val="clear" w:color="auto" w:fill="E0E0E0"/>
          </w:tcPr>
          <w:p w14:paraId="11584193" w14:textId="641BC2ED" w:rsidR="000F5F93" w:rsidRPr="000F5F93" w:rsidRDefault="000F5F93" w:rsidP="000F5F93">
            <w:pPr>
              <w:pStyle w:val="TAL"/>
              <w:rPr>
                <w:b/>
              </w:rPr>
            </w:pPr>
            <w:r w:rsidRPr="000F5F93">
              <w:rPr>
                <w:b/>
              </w:rPr>
              <w:t>TTCN-3 Record Type</w:t>
            </w:r>
          </w:p>
        </w:tc>
      </w:tr>
      <w:tr w:rsidR="000F5F93" w14:paraId="31CE5C63" w14:textId="77777777" w:rsidTr="000F5F93">
        <w:tc>
          <w:tcPr>
            <w:tcW w:w="1479" w:type="dxa"/>
            <w:tcBorders>
              <w:bottom w:val="single" w:sz="4" w:space="0" w:color="auto"/>
            </w:tcBorders>
            <w:shd w:val="clear" w:color="auto" w:fill="E0E0E0"/>
          </w:tcPr>
          <w:p w14:paraId="66BB215C" w14:textId="3C661760" w:rsidR="000F5F93" w:rsidRPr="000F5F93" w:rsidRDefault="000F5F93" w:rsidP="000F5F93">
            <w:pPr>
              <w:pStyle w:val="TAL"/>
              <w:rPr>
                <w:b/>
              </w:rPr>
            </w:pPr>
            <w:bookmarkStart w:id="391" w:name="NR_DciFormat_1_0_RA_RNTI_SpecificInfo_Ty" w:colFirst="1" w:colLast="1"/>
            <w:r w:rsidRPr="000F5F93">
              <w:rPr>
                <w:b/>
              </w:rPr>
              <w:t>Name</w:t>
            </w:r>
          </w:p>
        </w:tc>
        <w:tc>
          <w:tcPr>
            <w:tcW w:w="8378" w:type="dxa"/>
            <w:gridSpan w:val="3"/>
            <w:tcBorders>
              <w:bottom w:val="single" w:sz="4" w:space="0" w:color="auto"/>
            </w:tcBorders>
            <w:shd w:val="clear" w:color="auto" w:fill="FFFF99"/>
          </w:tcPr>
          <w:p w14:paraId="39A609AF" w14:textId="339B9E29" w:rsidR="000F5F93" w:rsidRPr="000F5F93" w:rsidRDefault="000F5F93" w:rsidP="000F5F93">
            <w:pPr>
              <w:pStyle w:val="TAL"/>
              <w:rPr>
                <w:b/>
              </w:rPr>
            </w:pPr>
            <w:r w:rsidRPr="000F5F93">
              <w:rPr>
                <w:b/>
              </w:rPr>
              <w:t>NR_DciFormat_1_0_RA_RNTI_SpecificInfo_Type</w:t>
            </w:r>
          </w:p>
        </w:tc>
      </w:tr>
      <w:bookmarkEnd w:id="391"/>
      <w:tr w:rsidR="000F5F93" w14:paraId="0189812F" w14:textId="77777777" w:rsidTr="000F5F93">
        <w:tc>
          <w:tcPr>
            <w:tcW w:w="1479" w:type="dxa"/>
            <w:tcBorders>
              <w:bottom w:val="double" w:sz="4" w:space="0" w:color="auto"/>
            </w:tcBorders>
            <w:shd w:val="clear" w:color="auto" w:fill="E0E0E0"/>
          </w:tcPr>
          <w:p w14:paraId="54BB0553" w14:textId="7D3AB92A" w:rsidR="000F5F93" w:rsidRPr="000F5F93" w:rsidRDefault="000F5F93" w:rsidP="000F5F93">
            <w:pPr>
              <w:pStyle w:val="TAL"/>
              <w:rPr>
                <w:b/>
              </w:rPr>
            </w:pPr>
            <w:r w:rsidRPr="000F5F93">
              <w:rPr>
                <w:b/>
              </w:rPr>
              <w:t>Comment</w:t>
            </w:r>
          </w:p>
        </w:tc>
        <w:tc>
          <w:tcPr>
            <w:tcW w:w="8378" w:type="dxa"/>
            <w:gridSpan w:val="3"/>
            <w:tcBorders>
              <w:bottom w:val="double" w:sz="4" w:space="0" w:color="auto"/>
            </w:tcBorders>
            <w:shd w:val="clear" w:color="auto" w:fill="auto"/>
          </w:tcPr>
          <w:p w14:paraId="02BF42F2" w14:textId="77777777" w:rsidR="000F5F93" w:rsidRPr="000F5F93" w:rsidRDefault="000F5F93" w:rsidP="000F5F93">
            <w:pPr>
              <w:pStyle w:val="TAL"/>
            </w:pPr>
            <w:r w:rsidRPr="000F5F93">
              <w:t>TS 38.212 clause 7.3.1.2.1: scheduling of PDSCH with DCI scrambled by RA-RNTI/MSGB-RNTI; default parameters according to TS 38.508-1 clause 4.3.6.1.2.1.</w:t>
            </w:r>
          </w:p>
          <w:p w14:paraId="60E9B9CB" w14:textId="7E77F55C" w:rsidR="000F5F93" w:rsidRPr="000F5F93" w:rsidRDefault="000F5F93" w:rsidP="000F5F93">
            <w:pPr>
              <w:pStyle w:val="TAL"/>
            </w:pPr>
            <w:r w:rsidRPr="000F5F93">
              <w:t>FFS whether this is applicable to MsgB-RNTI</w:t>
            </w:r>
          </w:p>
        </w:tc>
      </w:tr>
      <w:tr w:rsidR="000F5F93" w14:paraId="29FAA812" w14:textId="77777777" w:rsidTr="000F5F93">
        <w:tc>
          <w:tcPr>
            <w:tcW w:w="1479" w:type="dxa"/>
            <w:tcBorders>
              <w:top w:val="double" w:sz="4" w:space="0" w:color="auto"/>
            </w:tcBorders>
            <w:shd w:val="clear" w:color="auto" w:fill="auto"/>
          </w:tcPr>
          <w:p w14:paraId="132D92C9" w14:textId="5B0CB426" w:rsidR="000F5F93" w:rsidRPr="000F5F93" w:rsidRDefault="000F5F93" w:rsidP="000F5F93">
            <w:pPr>
              <w:pStyle w:val="TAL"/>
            </w:pPr>
            <w:r w:rsidRPr="000F5F93">
              <w:t>TbScaling</w:t>
            </w:r>
          </w:p>
        </w:tc>
        <w:tc>
          <w:tcPr>
            <w:tcW w:w="2464" w:type="dxa"/>
            <w:tcBorders>
              <w:top w:val="double" w:sz="4" w:space="0" w:color="auto"/>
            </w:tcBorders>
            <w:shd w:val="clear" w:color="auto" w:fill="auto"/>
          </w:tcPr>
          <w:p w14:paraId="5664F107" w14:textId="4CA60544" w:rsidR="000F5F93" w:rsidRPr="000F5F93" w:rsidRDefault="00090F6D" w:rsidP="000F5F93">
            <w:pPr>
              <w:pStyle w:val="TAL"/>
            </w:pPr>
            <w:hyperlink w:anchor="B2_Type" w:history="1">
              <w:r w:rsidR="000F5F93" w:rsidRPr="000F5F93">
                <w:rPr>
                  <w:rStyle w:val="Hyperlink"/>
                </w:rPr>
                <w:t>B2_Type</w:t>
              </w:r>
            </w:hyperlink>
          </w:p>
        </w:tc>
        <w:tc>
          <w:tcPr>
            <w:tcW w:w="493" w:type="dxa"/>
            <w:tcBorders>
              <w:top w:val="double" w:sz="4" w:space="0" w:color="auto"/>
            </w:tcBorders>
            <w:shd w:val="clear" w:color="auto" w:fill="auto"/>
          </w:tcPr>
          <w:p w14:paraId="797F6DDF" w14:textId="1824D507" w:rsidR="000F5F93" w:rsidRPr="000F5F93" w:rsidRDefault="000F5F93" w:rsidP="000F5F93">
            <w:pPr>
              <w:pStyle w:val="TAL"/>
            </w:pPr>
            <w:r w:rsidRPr="000F5F93">
              <w:t>opt</w:t>
            </w:r>
          </w:p>
        </w:tc>
        <w:tc>
          <w:tcPr>
            <w:tcW w:w="5421" w:type="dxa"/>
            <w:tcBorders>
              <w:top w:val="double" w:sz="4" w:space="0" w:color="auto"/>
            </w:tcBorders>
            <w:shd w:val="clear" w:color="auto" w:fill="auto"/>
          </w:tcPr>
          <w:p w14:paraId="28A701BE" w14:textId="580D206B" w:rsidR="000F5F93" w:rsidRPr="000F5F93" w:rsidRDefault="000F5F93" w:rsidP="000F5F93">
            <w:pPr>
              <w:pStyle w:val="TAL"/>
            </w:pPr>
            <w:r w:rsidRPr="000F5F93">
              <w:t>Scaling factor according to TS 38.214 Table 5.1.3.2-2</w:t>
            </w:r>
          </w:p>
        </w:tc>
      </w:tr>
      <w:tr w:rsidR="000F5F93" w14:paraId="0F41E269" w14:textId="77777777" w:rsidTr="000F5F93">
        <w:tc>
          <w:tcPr>
            <w:tcW w:w="1479" w:type="dxa"/>
            <w:shd w:val="clear" w:color="auto" w:fill="auto"/>
          </w:tcPr>
          <w:p w14:paraId="100E9069" w14:textId="0AA18F87" w:rsidR="000F5F93" w:rsidRPr="000F5F93" w:rsidRDefault="000F5F93" w:rsidP="000F5F93">
            <w:pPr>
              <w:pStyle w:val="TAL"/>
            </w:pPr>
            <w:r w:rsidRPr="000F5F93">
              <w:t>LSBsOfSFN</w:t>
            </w:r>
          </w:p>
        </w:tc>
        <w:tc>
          <w:tcPr>
            <w:tcW w:w="2464" w:type="dxa"/>
            <w:shd w:val="clear" w:color="auto" w:fill="auto"/>
          </w:tcPr>
          <w:p w14:paraId="19C6C5C4" w14:textId="68071D0A" w:rsidR="000F5F93" w:rsidRPr="000F5F93" w:rsidRDefault="00090F6D" w:rsidP="000F5F93">
            <w:pPr>
              <w:pStyle w:val="TAL"/>
            </w:pPr>
            <w:hyperlink w:anchor="NR_DciFormat_1_0_LSBsOfSFN_Type" w:history="1">
              <w:r w:rsidR="000F5F93" w:rsidRPr="000F5F93">
                <w:rPr>
                  <w:rStyle w:val="Hyperlink"/>
                </w:rPr>
                <w:t>NR_DciFormat_1_0_LSBsOfSFN_Type</w:t>
              </w:r>
            </w:hyperlink>
          </w:p>
        </w:tc>
        <w:tc>
          <w:tcPr>
            <w:tcW w:w="493" w:type="dxa"/>
            <w:shd w:val="clear" w:color="auto" w:fill="auto"/>
          </w:tcPr>
          <w:p w14:paraId="799DBDD3" w14:textId="73F1F4E7" w:rsidR="000F5F93" w:rsidRPr="000F5F93" w:rsidRDefault="000F5F93" w:rsidP="000F5F93">
            <w:pPr>
              <w:pStyle w:val="TAL"/>
            </w:pPr>
            <w:r w:rsidRPr="000F5F93">
              <w:t>opt</w:t>
            </w:r>
          </w:p>
        </w:tc>
        <w:tc>
          <w:tcPr>
            <w:tcW w:w="5421" w:type="dxa"/>
            <w:shd w:val="clear" w:color="auto" w:fill="auto"/>
          </w:tcPr>
          <w:p w14:paraId="33884EC0" w14:textId="244D2DD1" w:rsidR="000F5F93" w:rsidRPr="000F5F93" w:rsidRDefault="000F5F93" w:rsidP="000F5F93">
            <w:pPr>
              <w:pStyle w:val="TAL"/>
            </w:pPr>
            <w:r w:rsidRPr="000F5F93">
              <w:t>LSBs of SFN</w:t>
            </w:r>
          </w:p>
        </w:tc>
      </w:tr>
    </w:tbl>
    <w:p w14:paraId="6D6ADB76" w14:textId="77777777" w:rsidR="000F5F93" w:rsidRDefault="000F5F93" w:rsidP="00DF56D9"/>
    <w:p w14:paraId="032261DD" w14:textId="5D1BD741" w:rsidR="000F5F93" w:rsidRDefault="000F5F93" w:rsidP="000F5F93">
      <w:pPr>
        <w:pStyle w:val="TH"/>
      </w:pPr>
      <w:r>
        <w:t>NR_DciFormat_1_1_SpecificInfo_Type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0F5F93" w14:paraId="04E1CF52" w14:textId="77777777" w:rsidTr="000F5F93">
        <w:tc>
          <w:tcPr>
            <w:tcW w:w="9857" w:type="dxa"/>
            <w:gridSpan w:val="4"/>
            <w:shd w:val="clear" w:color="auto" w:fill="E0E0E0"/>
          </w:tcPr>
          <w:p w14:paraId="13A6E668" w14:textId="40686A58" w:rsidR="000F5F93" w:rsidRPr="000F5F93" w:rsidRDefault="000F5F93" w:rsidP="000F5F93">
            <w:pPr>
              <w:pStyle w:val="TAL"/>
              <w:rPr>
                <w:b/>
              </w:rPr>
            </w:pPr>
            <w:r w:rsidRPr="000F5F93">
              <w:rPr>
                <w:b/>
              </w:rPr>
              <w:t>TTCN-3 Record Type</w:t>
            </w:r>
          </w:p>
        </w:tc>
      </w:tr>
      <w:tr w:rsidR="000F5F93" w14:paraId="53090106" w14:textId="77777777" w:rsidTr="000F5F93">
        <w:tc>
          <w:tcPr>
            <w:tcW w:w="1479" w:type="dxa"/>
            <w:tcBorders>
              <w:bottom w:val="single" w:sz="4" w:space="0" w:color="auto"/>
            </w:tcBorders>
            <w:shd w:val="clear" w:color="auto" w:fill="E0E0E0"/>
          </w:tcPr>
          <w:p w14:paraId="65DB1E5B" w14:textId="21EB5279" w:rsidR="000F5F93" w:rsidRPr="000F5F93" w:rsidRDefault="000F5F93" w:rsidP="000F5F93">
            <w:pPr>
              <w:pStyle w:val="TAL"/>
              <w:rPr>
                <w:b/>
              </w:rPr>
            </w:pPr>
            <w:bookmarkStart w:id="392" w:name="NR_DciFormat_1_1_SpecificInfo_Type" w:colFirst="1" w:colLast="1"/>
            <w:r w:rsidRPr="000F5F93">
              <w:rPr>
                <w:b/>
              </w:rPr>
              <w:t>Name</w:t>
            </w:r>
          </w:p>
        </w:tc>
        <w:tc>
          <w:tcPr>
            <w:tcW w:w="8378" w:type="dxa"/>
            <w:gridSpan w:val="3"/>
            <w:tcBorders>
              <w:bottom w:val="single" w:sz="4" w:space="0" w:color="auto"/>
            </w:tcBorders>
            <w:shd w:val="clear" w:color="auto" w:fill="FFFF99"/>
          </w:tcPr>
          <w:p w14:paraId="74F76C77" w14:textId="5BC7C1D3" w:rsidR="000F5F93" w:rsidRPr="000F5F93" w:rsidRDefault="000F5F93" w:rsidP="000F5F93">
            <w:pPr>
              <w:pStyle w:val="TAL"/>
              <w:rPr>
                <w:b/>
              </w:rPr>
            </w:pPr>
            <w:r w:rsidRPr="000F5F93">
              <w:rPr>
                <w:b/>
              </w:rPr>
              <w:t>NR_DciFormat_1_1_SpecificInfo_Type</w:t>
            </w:r>
          </w:p>
        </w:tc>
      </w:tr>
      <w:bookmarkEnd w:id="392"/>
      <w:tr w:rsidR="000F5F93" w14:paraId="7E856041" w14:textId="77777777" w:rsidTr="000F5F93">
        <w:tc>
          <w:tcPr>
            <w:tcW w:w="1479" w:type="dxa"/>
            <w:tcBorders>
              <w:bottom w:val="double" w:sz="4" w:space="0" w:color="auto"/>
            </w:tcBorders>
            <w:shd w:val="clear" w:color="auto" w:fill="E0E0E0"/>
          </w:tcPr>
          <w:p w14:paraId="1B791D52" w14:textId="30A4B805" w:rsidR="000F5F93" w:rsidRPr="000F5F93" w:rsidRDefault="000F5F93" w:rsidP="000F5F93">
            <w:pPr>
              <w:pStyle w:val="TAL"/>
              <w:rPr>
                <w:b/>
              </w:rPr>
            </w:pPr>
            <w:r w:rsidRPr="000F5F93">
              <w:rPr>
                <w:b/>
              </w:rPr>
              <w:t>Comment</w:t>
            </w:r>
          </w:p>
        </w:tc>
        <w:tc>
          <w:tcPr>
            <w:tcW w:w="8378" w:type="dxa"/>
            <w:gridSpan w:val="3"/>
            <w:tcBorders>
              <w:bottom w:val="double" w:sz="4" w:space="0" w:color="auto"/>
            </w:tcBorders>
            <w:shd w:val="clear" w:color="auto" w:fill="auto"/>
          </w:tcPr>
          <w:p w14:paraId="096926AA" w14:textId="77777777" w:rsidR="000F5F93" w:rsidRPr="000F5F93" w:rsidRDefault="000F5F93" w:rsidP="000F5F93">
            <w:pPr>
              <w:pStyle w:val="TAL"/>
            </w:pPr>
            <w:r w:rsidRPr="000F5F93">
              <w:t>TS 38.212 clause 7.3.1.2.2: scheduling of PDSCH in one cell; default parameters according to TS 38.508-1 clause 4.3.6.1.2.2</w:t>
            </w:r>
          </w:p>
          <w:p w14:paraId="3286F583" w14:textId="21FCF385" w:rsidR="000F5F93" w:rsidRPr="000F5F93" w:rsidRDefault="000F5F93" w:rsidP="000F5F93">
            <w:pPr>
              <w:pStyle w:val="TAL"/>
            </w:pPr>
            <w:r w:rsidRPr="000F5F93">
              <w:t>For all fields: 'omit' means that the information shall not be contained in the DCI on PDCCH</w:t>
            </w:r>
          </w:p>
        </w:tc>
      </w:tr>
      <w:tr w:rsidR="000F5F93" w14:paraId="377B4A80" w14:textId="77777777" w:rsidTr="000F5F93">
        <w:tc>
          <w:tcPr>
            <w:tcW w:w="1479" w:type="dxa"/>
            <w:tcBorders>
              <w:top w:val="double" w:sz="4" w:space="0" w:color="auto"/>
            </w:tcBorders>
            <w:shd w:val="clear" w:color="auto" w:fill="auto"/>
          </w:tcPr>
          <w:p w14:paraId="5DCA8A42" w14:textId="0016EBCB" w:rsidR="000F5F93" w:rsidRPr="000F5F93" w:rsidRDefault="000F5F93" w:rsidP="000F5F93">
            <w:pPr>
              <w:pStyle w:val="TAL"/>
            </w:pPr>
            <w:r w:rsidRPr="000F5F93">
              <w:t>CarrierIndicator</w:t>
            </w:r>
          </w:p>
        </w:tc>
        <w:tc>
          <w:tcPr>
            <w:tcW w:w="2464" w:type="dxa"/>
            <w:tcBorders>
              <w:top w:val="double" w:sz="4" w:space="0" w:color="auto"/>
            </w:tcBorders>
            <w:shd w:val="clear" w:color="auto" w:fill="auto"/>
          </w:tcPr>
          <w:p w14:paraId="3E26EE81" w14:textId="0A900671" w:rsidR="000F5F93" w:rsidRPr="000F5F93" w:rsidRDefault="00090F6D" w:rsidP="000F5F93">
            <w:pPr>
              <w:pStyle w:val="TAL"/>
            </w:pPr>
            <w:hyperlink w:anchor="NR_DciCommon_CarrierIndicator_Type" w:history="1">
              <w:r w:rsidR="000F5F93" w:rsidRPr="000F5F93">
                <w:rPr>
                  <w:rStyle w:val="Hyperlink"/>
                </w:rPr>
                <w:t>NR_DciCommon_CarrierIndicator_Type</w:t>
              </w:r>
            </w:hyperlink>
          </w:p>
        </w:tc>
        <w:tc>
          <w:tcPr>
            <w:tcW w:w="493" w:type="dxa"/>
            <w:tcBorders>
              <w:top w:val="double" w:sz="4" w:space="0" w:color="auto"/>
            </w:tcBorders>
            <w:shd w:val="clear" w:color="auto" w:fill="auto"/>
          </w:tcPr>
          <w:p w14:paraId="76988D3F" w14:textId="5253E1E9" w:rsidR="000F5F93" w:rsidRPr="000F5F93" w:rsidRDefault="000F5F93" w:rsidP="000F5F93">
            <w:pPr>
              <w:pStyle w:val="TAL"/>
            </w:pPr>
            <w:r w:rsidRPr="000F5F93">
              <w:t>opt</w:t>
            </w:r>
          </w:p>
        </w:tc>
        <w:tc>
          <w:tcPr>
            <w:tcW w:w="5421" w:type="dxa"/>
            <w:tcBorders>
              <w:top w:val="double" w:sz="4" w:space="0" w:color="auto"/>
            </w:tcBorders>
            <w:shd w:val="clear" w:color="auto" w:fill="auto"/>
          </w:tcPr>
          <w:p w14:paraId="556FA78A" w14:textId="770E7EB5" w:rsidR="000F5F93" w:rsidRPr="000F5F93" w:rsidRDefault="000F5F93" w:rsidP="000F5F93">
            <w:pPr>
              <w:pStyle w:val="TAL"/>
            </w:pPr>
            <w:r w:rsidRPr="000F5F93">
              <w:t>Carrier indicator - CIF value for Cross Carrier Scheduling; 'None' otherwise</w:t>
            </w:r>
          </w:p>
        </w:tc>
      </w:tr>
      <w:tr w:rsidR="000F5F93" w14:paraId="5F851D9C" w14:textId="77777777" w:rsidTr="000F5F93">
        <w:tc>
          <w:tcPr>
            <w:tcW w:w="1479" w:type="dxa"/>
            <w:shd w:val="clear" w:color="auto" w:fill="auto"/>
          </w:tcPr>
          <w:p w14:paraId="0FE5E386" w14:textId="021FE882" w:rsidR="000F5F93" w:rsidRPr="000F5F93" w:rsidRDefault="000F5F93" w:rsidP="000F5F93">
            <w:pPr>
              <w:pStyle w:val="TAL"/>
            </w:pPr>
            <w:r w:rsidRPr="000F5F93">
              <w:t>BWPIndicator</w:t>
            </w:r>
          </w:p>
        </w:tc>
        <w:tc>
          <w:tcPr>
            <w:tcW w:w="2464" w:type="dxa"/>
            <w:shd w:val="clear" w:color="auto" w:fill="auto"/>
          </w:tcPr>
          <w:p w14:paraId="0156490D" w14:textId="03F292C4" w:rsidR="000F5F93" w:rsidRPr="000F5F93" w:rsidRDefault="00090F6D" w:rsidP="000F5F93">
            <w:pPr>
              <w:pStyle w:val="TAL"/>
            </w:pPr>
            <w:hyperlink w:anchor="NR_DciCommon_BWPIndicator_Type" w:history="1">
              <w:r w:rsidR="000F5F93" w:rsidRPr="000F5F93">
                <w:rPr>
                  <w:rStyle w:val="Hyperlink"/>
                </w:rPr>
                <w:t>NR_DciCommon_BWPIndicator_Type</w:t>
              </w:r>
            </w:hyperlink>
          </w:p>
        </w:tc>
        <w:tc>
          <w:tcPr>
            <w:tcW w:w="493" w:type="dxa"/>
            <w:shd w:val="clear" w:color="auto" w:fill="auto"/>
          </w:tcPr>
          <w:p w14:paraId="663D2221" w14:textId="0BF50947" w:rsidR="000F5F93" w:rsidRPr="000F5F93" w:rsidRDefault="000F5F93" w:rsidP="000F5F93">
            <w:pPr>
              <w:pStyle w:val="TAL"/>
            </w:pPr>
            <w:r w:rsidRPr="000F5F93">
              <w:t>opt</w:t>
            </w:r>
          </w:p>
        </w:tc>
        <w:tc>
          <w:tcPr>
            <w:tcW w:w="5421" w:type="dxa"/>
            <w:shd w:val="clear" w:color="auto" w:fill="auto"/>
          </w:tcPr>
          <w:p w14:paraId="525344D9" w14:textId="52719261" w:rsidR="000F5F93" w:rsidRPr="000F5F93" w:rsidRDefault="000F5F93" w:rsidP="000F5F93">
            <w:pPr>
              <w:pStyle w:val="TAL"/>
            </w:pPr>
            <w:r w:rsidRPr="000F5F93">
              <w:t>Bandwidth part indicator</w:t>
            </w:r>
          </w:p>
        </w:tc>
      </w:tr>
      <w:tr w:rsidR="000F5F93" w14:paraId="2C7EB6A8" w14:textId="77777777" w:rsidTr="000F5F93">
        <w:tc>
          <w:tcPr>
            <w:tcW w:w="1479" w:type="dxa"/>
            <w:shd w:val="clear" w:color="auto" w:fill="auto"/>
          </w:tcPr>
          <w:p w14:paraId="10CDCF47" w14:textId="6A0965CF" w:rsidR="000F5F93" w:rsidRPr="000F5F93" w:rsidRDefault="000F5F93" w:rsidP="000F5F93">
            <w:pPr>
              <w:pStyle w:val="TAL"/>
            </w:pPr>
            <w:r w:rsidRPr="000F5F93">
              <w:t>PrbBundlingSizeIndicator</w:t>
            </w:r>
          </w:p>
        </w:tc>
        <w:tc>
          <w:tcPr>
            <w:tcW w:w="2464" w:type="dxa"/>
            <w:shd w:val="clear" w:color="auto" w:fill="auto"/>
          </w:tcPr>
          <w:p w14:paraId="429595F5" w14:textId="6A0FFD53" w:rsidR="000F5F93" w:rsidRPr="000F5F93" w:rsidRDefault="00090F6D" w:rsidP="000F5F93">
            <w:pPr>
              <w:pStyle w:val="TAL"/>
            </w:pPr>
            <w:hyperlink w:anchor="NR_DciForm__1_X_PrbBundlingSizeIndicator" w:history="1">
              <w:r w:rsidR="000F5F93" w:rsidRPr="000F5F93">
                <w:rPr>
                  <w:rStyle w:val="Hyperlink"/>
                </w:rPr>
                <w:t>NR_DciFormat_1_X_PrbBundlingSizeIndicator_Type</w:t>
              </w:r>
            </w:hyperlink>
          </w:p>
        </w:tc>
        <w:tc>
          <w:tcPr>
            <w:tcW w:w="493" w:type="dxa"/>
            <w:shd w:val="clear" w:color="auto" w:fill="auto"/>
          </w:tcPr>
          <w:p w14:paraId="7FA6B68F" w14:textId="02764A73" w:rsidR="000F5F93" w:rsidRPr="000F5F93" w:rsidRDefault="000F5F93" w:rsidP="000F5F93">
            <w:pPr>
              <w:pStyle w:val="TAL"/>
            </w:pPr>
            <w:r w:rsidRPr="000F5F93">
              <w:t>opt</w:t>
            </w:r>
          </w:p>
        </w:tc>
        <w:tc>
          <w:tcPr>
            <w:tcW w:w="5421" w:type="dxa"/>
            <w:shd w:val="clear" w:color="auto" w:fill="auto"/>
          </w:tcPr>
          <w:p w14:paraId="39B694FE" w14:textId="0F12C378" w:rsidR="000F5F93" w:rsidRPr="000F5F93" w:rsidRDefault="000F5F93" w:rsidP="000F5F93">
            <w:pPr>
              <w:pStyle w:val="TAL"/>
            </w:pPr>
            <w:r w:rsidRPr="000F5F93">
              <w:t>PRB bundling size indicator</w:t>
            </w:r>
          </w:p>
        </w:tc>
      </w:tr>
      <w:tr w:rsidR="000F5F93" w14:paraId="08C03D31" w14:textId="77777777" w:rsidTr="000F5F93">
        <w:tc>
          <w:tcPr>
            <w:tcW w:w="1479" w:type="dxa"/>
            <w:shd w:val="clear" w:color="auto" w:fill="auto"/>
          </w:tcPr>
          <w:p w14:paraId="14321178" w14:textId="5DE19415" w:rsidR="000F5F93" w:rsidRPr="000F5F93" w:rsidRDefault="000F5F93" w:rsidP="000F5F93">
            <w:pPr>
              <w:pStyle w:val="TAL"/>
            </w:pPr>
            <w:r w:rsidRPr="000F5F93">
              <w:t>RateMatchingIndicator</w:t>
            </w:r>
          </w:p>
        </w:tc>
        <w:tc>
          <w:tcPr>
            <w:tcW w:w="2464" w:type="dxa"/>
            <w:shd w:val="clear" w:color="auto" w:fill="auto"/>
          </w:tcPr>
          <w:p w14:paraId="5FD4D22D" w14:textId="27265C01" w:rsidR="000F5F93" w:rsidRPr="000F5F93" w:rsidRDefault="00090F6D" w:rsidP="000F5F93">
            <w:pPr>
              <w:pStyle w:val="TAL"/>
            </w:pPr>
            <w:hyperlink w:anchor="NR_DciFormat_1_X_RateMatchingIndicator_T" w:history="1">
              <w:r w:rsidR="000F5F93" w:rsidRPr="000F5F93">
                <w:rPr>
                  <w:rStyle w:val="Hyperlink"/>
                </w:rPr>
                <w:t>NR_DciFormat_1_X_RateMatchingIndicator_Type</w:t>
              </w:r>
            </w:hyperlink>
          </w:p>
        </w:tc>
        <w:tc>
          <w:tcPr>
            <w:tcW w:w="493" w:type="dxa"/>
            <w:shd w:val="clear" w:color="auto" w:fill="auto"/>
          </w:tcPr>
          <w:p w14:paraId="02900149" w14:textId="05A468D6" w:rsidR="000F5F93" w:rsidRPr="000F5F93" w:rsidRDefault="000F5F93" w:rsidP="000F5F93">
            <w:pPr>
              <w:pStyle w:val="TAL"/>
            </w:pPr>
            <w:r w:rsidRPr="000F5F93">
              <w:t>opt</w:t>
            </w:r>
          </w:p>
        </w:tc>
        <w:tc>
          <w:tcPr>
            <w:tcW w:w="5421" w:type="dxa"/>
            <w:shd w:val="clear" w:color="auto" w:fill="auto"/>
          </w:tcPr>
          <w:p w14:paraId="698E0770" w14:textId="0F567E63" w:rsidR="000F5F93" w:rsidRPr="000F5F93" w:rsidRDefault="000F5F93" w:rsidP="000F5F93">
            <w:pPr>
              <w:pStyle w:val="TAL"/>
            </w:pPr>
            <w:r w:rsidRPr="000F5F93">
              <w:t>Rate matching indicator</w:t>
            </w:r>
          </w:p>
        </w:tc>
      </w:tr>
      <w:tr w:rsidR="000F5F93" w14:paraId="5FD624C9" w14:textId="77777777" w:rsidTr="000F5F93">
        <w:tc>
          <w:tcPr>
            <w:tcW w:w="1479" w:type="dxa"/>
            <w:shd w:val="clear" w:color="auto" w:fill="auto"/>
          </w:tcPr>
          <w:p w14:paraId="51F841B0" w14:textId="043B48A0" w:rsidR="000F5F93" w:rsidRPr="000F5F93" w:rsidRDefault="000F5F93" w:rsidP="000F5F93">
            <w:pPr>
              <w:pStyle w:val="TAL"/>
            </w:pPr>
            <w:r w:rsidRPr="000F5F93">
              <w:t>ZP_CSI_RS_Trigger</w:t>
            </w:r>
          </w:p>
        </w:tc>
        <w:tc>
          <w:tcPr>
            <w:tcW w:w="2464" w:type="dxa"/>
            <w:shd w:val="clear" w:color="auto" w:fill="auto"/>
          </w:tcPr>
          <w:p w14:paraId="3BFCE251" w14:textId="54E207E6" w:rsidR="000F5F93" w:rsidRPr="000F5F93" w:rsidRDefault="00090F6D" w:rsidP="000F5F93">
            <w:pPr>
              <w:pStyle w:val="TAL"/>
            </w:pPr>
            <w:hyperlink w:anchor="NR_DciFormat_1_X_ZP_CSI_RS_Trigger_Type" w:history="1">
              <w:r w:rsidR="000F5F93" w:rsidRPr="000F5F93">
                <w:rPr>
                  <w:rStyle w:val="Hyperlink"/>
                </w:rPr>
                <w:t>NR_DciFormat_1_X_ZP_CSI_RS_Trigger_Type</w:t>
              </w:r>
            </w:hyperlink>
          </w:p>
        </w:tc>
        <w:tc>
          <w:tcPr>
            <w:tcW w:w="493" w:type="dxa"/>
            <w:shd w:val="clear" w:color="auto" w:fill="auto"/>
          </w:tcPr>
          <w:p w14:paraId="6F830E0C" w14:textId="7E55D978" w:rsidR="000F5F93" w:rsidRPr="000F5F93" w:rsidRDefault="000F5F93" w:rsidP="000F5F93">
            <w:pPr>
              <w:pStyle w:val="TAL"/>
            </w:pPr>
            <w:r w:rsidRPr="000F5F93">
              <w:t>opt</w:t>
            </w:r>
          </w:p>
        </w:tc>
        <w:tc>
          <w:tcPr>
            <w:tcW w:w="5421" w:type="dxa"/>
            <w:shd w:val="clear" w:color="auto" w:fill="auto"/>
          </w:tcPr>
          <w:p w14:paraId="11BECD49" w14:textId="3E84C568" w:rsidR="000F5F93" w:rsidRPr="000F5F93" w:rsidRDefault="000F5F93" w:rsidP="000F5F93">
            <w:pPr>
              <w:pStyle w:val="TAL"/>
            </w:pPr>
            <w:r w:rsidRPr="000F5F93">
              <w:t>ZP CSI-RS trigger</w:t>
            </w:r>
          </w:p>
        </w:tc>
      </w:tr>
      <w:tr w:rsidR="000F5F93" w14:paraId="31BD3F5A" w14:textId="77777777" w:rsidTr="000F5F93">
        <w:tc>
          <w:tcPr>
            <w:tcW w:w="1479" w:type="dxa"/>
            <w:shd w:val="clear" w:color="auto" w:fill="auto"/>
          </w:tcPr>
          <w:p w14:paraId="354E26DC" w14:textId="06960784" w:rsidR="000F5F93" w:rsidRPr="000F5F93" w:rsidRDefault="000F5F93" w:rsidP="000F5F93">
            <w:pPr>
              <w:pStyle w:val="TAL"/>
            </w:pPr>
            <w:r w:rsidRPr="000F5F93">
              <w:t>DAI</w:t>
            </w:r>
          </w:p>
        </w:tc>
        <w:tc>
          <w:tcPr>
            <w:tcW w:w="2464" w:type="dxa"/>
            <w:shd w:val="clear" w:color="auto" w:fill="auto"/>
          </w:tcPr>
          <w:p w14:paraId="123598B9" w14:textId="2C16CFE3" w:rsidR="000F5F93" w:rsidRPr="000F5F93" w:rsidRDefault="00090F6D" w:rsidP="000F5F93">
            <w:pPr>
              <w:pStyle w:val="TAL"/>
            </w:pPr>
            <w:hyperlink w:anchor="NR_DciFormat_1_1_DAI_Type" w:history="1">
              <w:r w:rsidR="000F5F93" w:rsidRPr="000F5F93">
                <w:rPr>
                  <w:rStyle w:val="Hyperlink"/>
                </w:rPr>
                <w:t>NR_DciFormat_1_1_DAI_Type</w:t>
              </w:r>
            </w:hyperlink>
          </w:p>
        </w:tc>
        <w:tc>
          <w:tcPr>
            <w:tcW w:w="493" w:type="dxa"/>
            <w:shd w:val="clear" w:color="auto" w:fill="auto"/>
          </w:tcPr>
          <w:p w14:paraId="2D3099AB" w14:textId="02320F96" w:rsidR="000F5F93" w:rsidRPr="000F5F93" w:rsidRDefault="000F5F93" w:rsidP="000F5F93">
            <w:pPr>
              <w:pStyle w:val="TAL"/>
            </w:pPr>
            <w:r w:rsidRPr="000F5F93">
              <w:t>opt</w:t>
            </w:r>
          </w:p>
        </w:tc>
        <w:tc>
          <w:tcPr>
            <w:tcW w:w="5421" w:type="dxa"/>
            <w:shd w:val="clear" w:color="auto" w:fill="auto"/>
          </w:tcPr>
          <w:p w14:paraId="3C841242" w14:textId="558C91FB" w:rsidR="000F5F93" w:rsidRPr="000F5F93" w:rsidRDefault="000F5F93" w:rsidP="000F5F93">
            <w:pPr>
              <w:pStyle w:val="TAL"/>
            </w:pPr>
            <w:r w:rsidRPr="000F5F93">
              <w:t>downlink assignment index</w:t>
            </w:r>
          </w:p>
        </w:tc>
      </w:tr>
      <w:tr w:rsidR="000F5F93" w14:paraId="563F6510" w14:textId="77777777" w:rsidTr="000F5F93">
        <w:tc>
          <w:tcPr>
            <w:tcW w:w="1479" w:type="dxa"/>
            <w:shd w:val="clear" w:color="auto" w:fill="auto"/>
          </w:tcPr>
          <w:p w14:paraId="44341D36" w14:textId="0CC935A3" w:rsidR="000F5F93" w:rsidRPr="000F5F93" w:rsidRDefault="000F5F93" w:rsidP="000F5F93">
            <w:pPr>
              <w:pStyle w:val="TAL"/>
            </w:pPr>
            <w:r w:rsidRPr="000F5F93">
              <w:t>TpcCommandPucch</w:t>
            </w:r>
          </w:p>
        </w:tc>
        <w:tc>
          <w:tcPr>
            <w:tcW w:w="2464" w:type="dxa"/>
            <w:shd w:val="clear" w:color="auto" w:fill="auto"/>
          </w:tcPr>
          <w:p w14:paraId="1E517F54" w14:textId="69479AA1" w:rsidR="000F5F93" w:rsidRPr="000F5F93" w:rsidRDefault="00090F6D" w:rsidP="000F5F93">
            <w:pPr>
              <w:pStyle w:val="TAL"/>
            </w:pPr>
            <w:hyperlink w:anchor="NR_DciCommon_TpcCommand_Type" w:history="1">
              <w:r w:rsidR="000F5F93" w:rsidRPr="000F5F93">
                <w:rPr>
                  <w:rStyle w:val="Hyperlink"/>
                </w:rPr>
                <w:t>NR_DciCommon_TpcCommand_Type</w:t>
              </w:r>
            </w:hyperlink>
          </w:p>
        </w:tc>
        <w:tc>
          <w:tcPr>
            <w:tcW w:w="493" w:type="dxa"/>
            <w:shd w:val="clear" w:color="auto" w:fill="auto"/>
          </w:tcPr>
          <w:p w14:paraId="378E83C5" w14:textId="7B03F098" w:rsidR="000F5F93" w:rsidRPr="000F5F93" w:rsidRDefault="000F5F93" w:rsidP="000F5F93">
            <w:pPr>
              <w:pStyle w:val="TAL"/>
            </w:pPr>
            <w:r w:rsidRPr="000F5F93">
              <w:t>opt</w:t>
            </w:r>
          </w:p>
        </w:tc>
        <w:tc>
          <w:tcPr>
            <w:tcW w:w="5421" w:type="dxa"/>
            <w:shd w:val="clear" w:color="auto" w:fill="auto"/>
          </w:tcPr>
          <w:p w14:paraId="7161F6A1" w14:textId="6131FCD0" w:rsidR="000F5F93" w:rsidRPr="000F5F93" w:rsidRDefault="000F5F93" w:rsidP="000F5F93">
            <w:pPr>
              <w:pStyle w:val="TAL"/>
            </w:pPr>
            <w:r w:rsidRPr="000F5F93">
              <w:t>TPC command for scheduled PUCCH; to be set to 1 per default (0 dB; accumulated TPC)</w:t>
            </w:r>
          </w:p>
        </w:tc>
      </w:tr>
      <w:tr w:rsidR="000F5F93" w14:paraId="327FB03C" w14:textId="77777777" w:rsidTr="000F5F93">
        <w:tc>
          <w:tcPr>
            <w:tcW w:w="1479" w:type="dxa"/>
            <w:shd w:val="clear" w:color="auto" w:fill="auto"/>
          </w:tcPr>
          <w:p w14:paraId="59150A47" w14:textId="55BCB2AB" w:rsidR="000F5F93" w:rsidRPr="000F5F93" w:rsidRDefault="000F5F93" w:rsidP="000F5F93">
            <w:pPr>
              <w:pStyle w:val="TAL"/>
            </w:pPr>
            <w:r w:rsidRPr="000F5F93">
              <w:t>SecondTpcCommand</w:t>
            </w:r>
          </w:p>
        </w:tc>
        <w:tc>
          <w:tcPr>
            <w:tcW w:w="2464" w:type="dxa"/>
            <w:shd w:val="clear" w:color="auto" w:fill="auto"/>
          </w:tcPr>
          <w:p w14:paraId="17381C1D" w14:textId="6E6A1F20" w:rsidR="000F5F93" w:rsidRPr="000F5F93" w:rsidRDefault="00090F6D" w:rsidP="000F5F93">
            <w:pPr>
              <w:pStyle w:val="TAL"/>
            </w:pPr>
            <w:hyperlink w:anchor="NR_DciFormat_1_X_SecondTpcCommand_Type" w:history="1">
              <w:r w:rsidR="000F5F93" w:rsidRPr="000F5F93">
                <w:rPr>
                  <w:rStyle w:val="Hyperlink"/>
                </w:rPr>
                <w:t>NR_DciFormat_1_X_SecondTpcCommand_Type</w:t>
              </w:r>
            </w:hyperlink>
          </w:p>
        </w:tc>
        <w:tc>
          <w:tcPr>
            <w:tcW w:w="493" w:type="dxa"/>
            <w:shd w:val="clear" w:color="auto" w:fill="auto"/>
          </w:tcPr>
          <w:p w14:paraId="5E9B419A" w14:textId="7838F1AD" w:rsidR="000F5F93" w:rsidRPr="000F5F93" w:rsidRDefault="000F5F93" w:rsidP="000F5F93">
            <w:pPr>
              <w:pStyle w:val="TAL"/>
            </w:pPr>
            <w:r w:rsidRPr="000F5F93">
              <w:t>opt</w:t>
            </w:r>
          </w:p>
        </w:tc>
        <w:tc>
          <w:tcPr>
            <w:tcW w:w="5421" w:type="dxa"/>
            <w:shd w:val="clear" w:color="auto" w:fill="auto"/>
          </w:tcPr>
          <w:p w14:paraId="05308C36" w14:textId="3B9C7F25" w:rsidR="000F5F93" w:rsidRPr="000F5F93" w:rsidRDefault="000F5F93" w:rsidP="000F5F93">
            <w:pPr>
              <w:pStyle w:val="TAL"/>
            </w:pPr>
            <w:r w:rsidRPr="000F5F93">
              <w:t>Second TPC command for scheduled PUCCH</w:t>
            </w:r>
          </w:p>
        </w:tc>
      </w:tr>
      <w:tr w:rsidR="000F5F93" w14:paraId="0750E8A1" w14:textId="77777777" w:rsidTr="000F5F93">
        <w:tc>
          <w:tcPr>
            <w:tcW w:w="1479" w:type="dxa"/>
            <w:shd w:val="clear" w:color="auto" w:fill="auto"/>
          </w:tcPr>
          <w:p w14:paraId="6798C59C" w14:textId="7DC68DAC" w:rsidR="000F5F93" w:rsidRPr="000F5F93" w:rsidRDefault="000F5F93" w:rsidP="000F5F93">
            <w:pPr>
              <w:pStyle w:val="TAL"/>
            </w:pPr>
            <w:r w:rsidRPr="000F5F93">
              <w:t>PucchResourceIndicator</w:t>
            </w:r>
          </w:p>
        </w:tc>
        <w:tc>
          <w:tcPr>
            <w:tcW w:w="2464" w:type="dxa"/>
            <w:shd w:val="clear" w:color="auto" w:fill="auto"/>
          </w:tcPr>
          <w:p w14:paraId="6AE1ED60" w14:textId="3E027BE9" w:rsidR="000F5F93" w:rsidRPr="000F5F93" w:rsidRDefault="00090F6D" w:rsidP="000F5F93">
            <w:pPr>
              <w:pStyle w:val="TAL"/>
            </w:pPr>
            <w:hyperlink w:anchor="NR_DciFormat_1_X_PucchResourceIndicator_" w:history="1">
              <w:r w:rsidR="000F5F93" w:rsidRPr="000F5F93">
                <w:rPr>
                  <w:rStyle w:val="Hyperlink"/>
                </w:rPr>
                <w:t>NR_DciFormat_1_X_PucchResourceIndicator_Type</w:t>
              </w:r>
            </w:hyperlink>
          </w:p>
        </w:tc>
        <w:tc>
          <w:tcPr>
            <w:tcW w:w="493" w:type="dxa"/>
            <w:shd w:val="clear" w:color="auto" w:fill="auto"/>
          </w:tcPr>
          <w:p w14:paraId="785C77CE" w14:textId="00585C69" w:rsidR="000F5F93" w:rsidRPr="000F5F93" w:rsidRDefault="000F5F93" w:rsidP="000F5F93">
            <w:pPr>
              <w:pStyle w:val="TAL"/>
            </w:pPr>
            <w:r w:rsidRPr="000F5F93">
              <w:t>opt</w:t>
            </w:r>
          </w:p>
        </w:tc>
        <w:tc>
          <w:tcPr>
            <w:tcW w:w="5421" w:type="dxa"/>
            <w:shd w:val="clear" w:color="auto" w:fill="auto"/>
          </w:tcPr>
          <w:p w14:paraId="0E6D0476" w14:textId="58DDD58D" w:rsidR="000F5F93" w:rsidRPr="000F5F93" w:rsidRDefault="000F5F93" w:rsidP="000F5F93">
            <w:pPr>
              <w:pStyle w:val="TAL"/>
            </w:pPr>
            <w:r w:rsidRPr="000F5F93">
              <w:t>PUCCH resource indicator</w:t>
            </w:r>
          </w:p>
        </w:tc>
      </w:tr>
      <w:tr w:rsidR="000F5F93" w14:paraId="09E2D526" w14:textId="77777777" w:rsidTr="000F5F93">
        <w:tc>
          <w:tcPr>
            <w:tcW w:w="1479" w:type="dxa"/>
            <w:shd w:val="clear" w:color="auto" w:fill="auto"/>
          </w:tcPr>
          <w:p w14:paraId="45F92016" w14:textId="51565EE9" w:rsidR="000F5F93" w:rsidRPr="000F5F93" w:rsidRDefault="000F5F93" w:rsidP="000F5F93">
            <w:pPr>
              <w:pStyle w:val="TAL"/>
            </w:pPr>
            <w:r w:rsidRPr="000F5F93">
              <w:t>PdschHarqTimingIndicator</w:t>
            </w:r>
          </w:p>
        </w:tc>
        <w:tc>
          <w:tcPr>
            <w:tcW w:w="2464" w:type="dxa"/>
            <w:shd w:val="clear" w:color="auto" w:fill="auto"/>
          </w:tcPr>
          <w:p w14:paraId="0150BD4B" w14:textId="50071BC3" w:rsidR="000F5F93" w:rsidRPr="000F5F93" w:rsidRDefault="00090F6D" w:rsidP="000F5F93">
            <w:pPr>
              <w:pStyle w:val="TAL"/>
            </w:pPr>
            <w:hyperlink w:anchor="NR_DciForm__1_X_PdschHarqTimingIndicator" w:history="1">
              <w:r w:rsidR="000F5F93" w:rsidRPr="000F5F93">
                <w:rPr>
                  <w:rStyle w:val="Hyperlink"/>
                </w:rPr>
                <w:t>NR_DciFormat_1_X_PdschHarqTimingIndicator_Type</w:t>
              </w:r>
            </w:hyperlink>
          </w:p>
        </w:tc>
        <w:tc>
          <w:tcPr>
            <w:tcW w:w="493" w:type="dxa"/>
            <w:shd w:val="clear" w:color="auto" w:fill="auto"/>
          </w:tcPr>
          <w:p w14:paraId="117A9CCC" w14:textId="3BC0E5BA" w:rsidR="000F5F93" w:rsidRPr="000F5F93" w:rsidRDefault="000F5F93" w:rsidP="000F5F93">
            <w:pPr>
              <w:pStyle w:val="TAL"/>
            </w:pPr>
            <w:r w:rsidRPr="000F5F93">
              <w:t>opt</w:t>
            </w:r>
          </w:p>
        </w:tc>
        <w:tc>
          <w:tcPr>
            <w:tcW w:w="5421" w:type="dxa"/>
            <w:shd w:val="clear" w:color="auto" w:fill="auto"/>
          </w:tcPr>
          <w:p w14:paraId="27DDFA94" w14:textId="7239DAE5" w:rsidR="000F5F93" w:rsidRPr="000F5F93" w:rsidRDefault="000F5F93" w:rsidP="000F5F93">
            <w:pPr>
              <w:pStyle w:val="TAL"/>
            </w:pPr>
            <w:r w:rsidRPr="000F5F93">
              <w:t>PDSCH-to-HARQ_feedback timing indicator</w:t>
            </w:r>
          </w:p>
        </w:tc>
      </w:tr>
      <w:tr w:rsidR="000F5F93" w14:paraId="539F7B9F" w14:textId="77777777" w:rsidTr="000F5F93">
        <w:tc>
          <w:tcPr>
            <w:tcW w:w="1479" w:type="dxa"/>
            <w:shd w:val="clear" w:color="auto" w:fill="auto"/>
          </w:tcPr>
          <w:p w14:paraId="5E17D8AC" w14:textId="308F8A97" w:rsidR="000F5F93" w:rsidRPr="000F5F93" w:rsidRDefault="000F5F93" w:rsidP="000F5F93">
            <w:pPr>
              <w:pStyle w:val="TAL"/>
            </w:pPr>
            <w:r w:rsidRPr="000F5F93">
              <w:t>OneShotHarqAckRequest</w:t>
            </w:r>
          </w:p>
        </w:tc>
        <w:tc>
          <w:tcPr>
            <w:tcW w:w="2464" w:type="dxa"/>
            <w:shd w:val="clear" w:color="auto" w:fill="auto"/>
          </w:tcPr>
          <w:p w14:paraId="53E03A14" w14:textId="5316086E" w:rsidR="000F5F93" w:rsidRPr="000F5F93" w:rsidRDefault="00090F6D" w:rsidP="000F5F93">
            <w:pPr>
              <w:pStyle w:val="TAL"/>
            </w:pPr>
            <w:hyperlink w:anchor="NR_DciFormat_1_X_OneShotHarqAckRequest_T" w:history="1">
              <w:r w:rsidR="000F5F93" w:rsidRPr="000F5F93">
                <w:rPr>
                  <w:rStyle w:val="Hyperlink"/>
                </w:rPr>
                <w:t>NR_DciFormat_1_X_OneShotHarqAckRequest_Type</w:t>
              </w:r>
            </w:hyperlink>
          </w:p>
        </w:tc>
        <w:tc>
          <w:tcPr>
            <w:tcW w:w="493" w:type="dxa"/>
            <w:shd w:val="clear" w:color="auto" w:fill="auto"/>
          </w:tcPr>
          <w:p w14:paraId="5C20EF86" w14:textId="0F4E3B55" w:rsidR="000F5F93" w:rsidRPr="000F5F93" w:rsidRDefault="000F5F93" w:rsidP="000F5F93">
            <w:pPr>
              <w:pStyle w:val="TAL"/>
            </w:pPr>
            <w:r w:rsidRPr="000F5F93">
              <w:t>opt</w:t>
            </w:r>
          </w:p>
        </w:tc>
        <w:tc>
          <w:tcPr>
            <w:tcW w:w="5421" w:type="dxa"/>
            <w:shd w:val="clear" w:color="auto" w:fill="auto"/>
          </w:tcPr>
          <w:p w14:paraId="7691D4D9" w14:textId="4746D76A" w:rsidR="000F5F93" w:rsidRPr="000F5F93" w:rsidRDefault="000F5F93" w:rsidP="000F5F93">
            <w:pPr>
              <w:pStyle w:val="TAL"/>
            </w:pPr>
            <w:r w:rsidRPr="000F5F93">
              <w:t>One-shot HARQ-ACK request</w:t>
            </w:r>
          </w:p>
        </w:tc>
      </w:tr>
      <w:tr w:rsidR="000F5F93" w14:paraId="3E4DA616" w14:textId="77777777" w:rsidTr="000F5F93">
        <w:tc>
          <w:tcPr>
            <w:tcW w:w="1479" w:type="dxa"/>
            <w:shd w:val="clear" w:color="auto" w:fill="auto"/>
          </w:tcPr>
          <w:p w14:paraId="28566718" w14:textId="03C2C571" w:rsidR="000F5F93" w:rsidRPr="000F5F93" w:rsidRDefault="000F5F93" w:rsidP="000F5F93">
            <w:pPr>
              <w:pStyle w:val="TAL"/>
            </w:pPr>
            <w:r w:rsidRPr="000F5F93">
              <w:t>EnhancedType3CodebookIndicator</w:t>
            </w:r>
          </w:p>
        </w:tc>
        <w:tc>
          <w:tcPr>
            <w:tcW w:w="2464" w:type="dxa"/>
            <w:shd w:val="clear" w:color="auto" w:fill="auto"/>
          </w:tcPr>
          <w:p w14:paraId="15BDBF84" w14:textId="4E7D6D82" w:rsidR="000F5F93" w:rsidRPr="000F5F93" w:rsidRDefault="00090F6D" w:rsidP="000F5F93">
            <w:pPr>
              <w:pStyle w:val="TAL"/>
            </w:pPr>
            <w:hyperlink w:anchor="NR_DciForm__hancedType3CodebookIndicator" w:history="1">
              <w:r w:rsidR="000F5F93" w:rsidRPr="000F5F93">
                <w:rPr>
                  <w:rStyle w:val="Hyperlink"/>
                </w:rPr>
                <w:t>NR_DciFormat_1_X_EnhancedType3CodebookIndicator_Type</w:t>
              </w:r>
            </w:hyperlink>
          </w:p>
        </w:tc>
        <w:tc>
          <w:tcPr>
            <w:tcW w:w="493" w:type="dxa"/>
            <w:shd w:val="clear" w:color="auto" w:fill="auto"/>
          </w:tcPr>
          <w:p w14:paraId="2B68DC7B" w14:textId="3CDF00E0" w:rsidR="000F5F93" w:rsidRPr="000F5F93" w:rsidRDefault="000F5F93" w:rsidP="000F5F93">
            <w:pPr>
              <w:pStyle w:val="TAL"/>
            </w:pPr>
            <w:r w:rsidRPr="000F5F93">
              <w:t>opt</w:t>
            </w:r>
          </w:p>
        </w:tc>
        <w:tc>
          <w:tcPr>
            <w:tcW w:w="5421" w:type="dxa"/>
            <w:shd w:val="clear" w:color="auto" w:fill="auto"/>
          </w:tcPr>
          <w:p w14:paraId="70DF36FE" w14:textId="52315363" w:rsidR="000F5F93" w:rsidRPr="000F5F93" w:rsidRDefault="000F5F93" w:rsidP="000F5F93">
            <w:pPr>
              <w:pStyle w:val="TAL"/>
            </w:pPr>
            <w:r w:rsidRPr="000F5F93">
              <w:t>Enhanced Type 3 codebook indicator</w:t>
            </w:r>
          </w:p>
        </w:tc>
      </w:tr>
      <w:tr w:rsidR="000F5F93" w14:paraId="023A85AC" w14:textId="77777777" w:rsidTr="000F5F93">
        <w:tc>
          <w:tcPr>
            <w:tcW w:w="1479" w:type="dxa"/>
            <w:shd w:val="clear" w:color="auto" w:fill="auto"/>
          </w:tcPr>
          <w:p w14:paraId="43E95E8D" w14:textId="4958D7C7" w:rsidR="000F5F93" w:rsidRPr="000F5F93" w:rsidRDefault="000F5F93" w:rsidP="000F5F93">
            <w:pPr>
              <w:pStyle w:val="TAL"/>
            </w:pPr>
            <w:r w:rsidRPr="000F5F93">
              <w:t>PdschGroupIndex</w:t>
            </w:r>
          </w:p>
        </w:tc>
        <w:tc>
          <w:tcPr>
            <w:tcW w:w="2464" w:type="dxa"/>
            <w:shd w:val="clear" w:color="auto" w:fill="auto"/>
          </w:tcPr>
          <w:p w14:paraId="6ADD28C7" w14:textId="39B669C0" w:rsidR="000F5F93" w:rsidRPr="000F5F93" w:rsidRDefault="00090F6D" w:rsidP="000F5F93">
            <w:pPr>
              <w:pStyle w:val="TAL"/>
            </w:pPr>
            <w:hyperlink w:anchor="NR_DciFormat_1_1_PdschGroupIndex_Type" w:history="1">
              <w:r w:rsidR="000F5F93" w:rsidRPr="000F5F93">
                <w:rPr>
                  <w:rStyle w:val="Hyperlink"/>
                </w:rPr>
                <w:t>NR_DciFormat_1_1_PdschGroupIndex_Type</w:t>
              </w:r>
            </w:hyperlink>
          </w:p>
        </w:tc>
        <w:tc>
          <w:tcPr>
            <w:tcW w:w="493" w:type="dxa"/>
            <w:shd w:val="clear" w:color="auto" w:fill="auto"/>
          </w:tcPr>
          <w:p w14:paraId="4172472A" w14:textId="2603CE55" w:rsidR="000F5F93" w:rsidRPr="000F5F93" w:rsidRDefault="000F5F93" w:rsidP="000F5F93">
            <w:pPr>
              <w:pStyle w:val="TAL"/>
            </w:pPr>
            <w:r w:rsidRPr="000F5F93">
              <w:t>opt</w:t>
            </w:r>
          </w:p>
        </w:tc>
        <w:tc>
          <w:tcPr>
            <w:tcW w:w="5421" w:type="dxa"/>
            <w:shd w:val="clear" w:color="auto" w:fill="auto"/>
          </w:tcPr>
          <w:p w14:paraId="5820ED40" w14:textId="7B0F55B6" w:rsidR="000F5F93" w:rsidRPr="000F5F93" w:rsidRDefault="000F5F93" w:rsidP="000F5F93">
            <w:pPr>
              <w:pStyle w:val="TAL"/>
            </w:pPr>
            <w:r w:rsidRPr="000F5F93">
              <w:t>PDSCH group index</w:t>
            </w:r>
          </w:p>
        </w:tc>
      </w:tr>
      <w:tr w:rsidR="000F5F93" w14:paraId="2C784141" w14:textId="77777777" w:rsidTr="000F5F93">
        <w:tc>
          <w:tcPr>
            <w:tcW w:w="1479" w:type="dxa"/>
            <w:shd w:val="clear" w:color="auto" w:fill="auto"/>
          </w:tcPr>
          <w:p w14:paraId="1A26CDA9" w14:textId="16582839" w:rsidR="000F5F93" w:rsidRPr="000F5F93" w:rsidRDefault="000F5F93" w:rsidP="000F5F93">
            <w:pPr>
              <w:pStyle w:val="TAL"/>
            </w:pPr>
            <w:r w:rsidRPr="000F5F93">
              <w:t>NewFeedbackIndicator</w:t>
            </w:r>
          </w:p>
        </w:tc>
        <w:tc>
          <w:tcPr>
            <w:tcW w:w="2464" w:type="dxa"/>
            <w:shd w:val="clear" w:color="auto" w:fill="auto"/>
          </w:tcPr>
          <w:p w14:paraId="5DAC8C62" w14:textId="287F036C" w:rsidR="000F5F93" w:rsidRPr="000F5F93" w:rsidRDefault="00090F6D" w:rsidP="000F5F93">
            <w:pPr>
              <w:pStyle w:val="TAL"/>
            </w:pPr>
            <w:hyperlink w:anchor="NR_DciFormat_1_1_NewFeedbackIndicator_Ty" w:history="1">
              <w:r w:rsidR="000F5F93" w:rsidRPr="000F5F93">
                <w:rPr>
                  <w:rStyle w:val="Hyperlink"/>
                </w:rPr>
                <w:t>NR_DciFormat_1_1_NewFeedbackIndicator_Type</w:t>
              </w:r>
            </w:hyperlink>
          </w:p>
        </w:tc>
        <w:tc>
          <w:tcPr>
            <w:tcW w:w="493" w:type="dxa"/>
            <w:shd w:val="clear" w:color="auto" w:fill="auto"/>
          </w:tcPr>
          <w:p w14:paraId="3F928117" w14:textId="2BB31164" w:rsidR="000F5F93" w:rsidRPr="000F5F93" w:rsidRDefault="000F5F93" w:rsidP="000F5F93">
            <w:pPr>
              <w:pStyle w:val="TAL"/>
            </w:pPr>
            <w:r w:rsidRPr="000F5F93">
              <w:t>opt</w:t>
            </w:r>
          </w:p>
        </w:tc>
        <w:tc>
          <w:tcPr>
            <w:tcW w:w="5421" w:type="dxa"/>
            <w:shd w:val="clear" w:color="auto" w:fill="auto"/>
          </w:tcPr>
          <w:p w14:paraId="726F2200" w14:textId="0FAEE3ED" w:rsidR="000F5F93" w:rsidRPr="000F5F93" w:rsidRDefault="000F5F93" w:rsidP="000F5F93">
            <w:pPr>
              <w:pStyle w:val="TAL"/>
            </w:pPr>
            <w:r w:rsidRPr="000F5F93">
              <w:t>New feedback indicator</w:t>
            </w:r>
          </w:p>
        </w:tc>
      </w:tr>
      <w:tr w:rsidR="000F5F93" w14:paraId="4E9D2DE9" w14:textId="77777777" w:rsidTr="000F5F93">
        <w:tc>
          <w:tcPr>
            <w:tcW w:w="1479" w:type="dxa"/>
            <w:shd w:val="clear" w:color="auto" w:fill="auto"/>
          </w:tcPr>
          <w:p w14:paraId="1C6C19C8" w14:textId="436AB039" w:rsidR="000F5F93" w:rsidRPr="000F5F93" w:rsidRDefault="000F5F93" w:rsidP="000F5F93">
            <w:pPr>
              <w:pStyle w:val="TAL"/>
            </w:pPr>
            <w:r w:rsidRPr="000F5F93">
              <w:t>NumberRequestedPdschGroup</w:t>
            </w:r>
          </w:p>
        </w:tc>
        <w:tc>
          <w:tcPr>
            <w:tcW w:w="2464" w:type="dxa"/>
            <w:shd w:val="clear" w:color="auto" w:fill="auto"/>
          </w:tcPr>
          <w:p w14:paraId="7A25C5D9" w14:textId="2A662D11" w:rsidR="000F5F93" w:rsidRPr="000F5F93" w:rsidRDefault="00090F6D" w:rsidP="000F5F93">
            <w:pPr>
              <w:pStyle w:val="TAL"/>
            </w:pPr>
            <w:hyperlink w:anchor="NR_DciForm___1_NumberRequestedPdschGroup" w:history="1">
              <w:r w:rsidR="000F5F93" w:rsidRPr="000F5F93">
                <w:rPr>
                  <w:rStyle w:val="Hyperlink"/>
                </w:rPr>
                <w:t>NR_DciFormat_1_1_NumberRequestedPdschGroup_Type</w:t>
              </w:r>
            </w:hyperlink>
          </w:p>
        </w:tc>
        <w:tc>
          <w:tcPr>
            <w:tcW w:w="493" w:type="dxa"/>
            <w:shd w:val="clear" w:color="auto" w:fill="auto"/>
          </w:tcPr>
          <w:p w14:paraId="16241EE1" w14:textId="2CDBC130" w:rsidR="000F5F93" w:rsidRPr="000F5F93" w:rsidRDefault="000F5F93" w:rsidP="000F5F93">
            <w:pPr>
              <w:pStyle w:val="TAL"/>
            </w:pPr>
            <w:r w:rsidRPr="000F5F93">
              <w:t>opt</w:t>
            </w:r>
          </w:p>
        </w:tc>
        <w:tc>
          <w:tcPr>
            <w:tcW w:w="5421" w:type="dxa"/>
            <w:shd w:val="clear" w:color="auto" w:fill="auto"/>
          </w:tcPr>
          <w:p w14:paraId="02C159C3" w14:textId="058F2A61" w:rsidR="000F5F93" w:rsidRPr="000F5F93" w:rsidRDefault="000F5F93" w:rsidP="000F5F93">
            <w:pPr>
              <w:pStyle w:val="TAL"/>
            </w:pPr>
            <w:r w:rsidRPr="000F5F93">
              <w:t>Number of requested PDSCH group</w:t>
            </w:r>
          </w:p>
        </w:tc>
      </w:tr>
      <w:tr w:rsidR="000F5F93" w14:paraId="3A4BD05E" w14:textId="77777777" w:rsidTr="000F5F93">
        <w:tc>
          <w:tcPr>
            <w:tcW w:w="1479" w:type="dxa"/>
            <w:shd w:val="clear" w:color="auto" w:fill="auto"/>
          </w:tcPr>
          <w:p w14:paraId="7EF71398" w14:textId="605979D8" w:rsidR="000F5F93" w:rsidRPr="000F5F93" w:rsidRDefault="000F5F93" w:rsidP="000F5F93">
            <w:pPr>
              <w:pStyle w:val="TAL"/>
            </w:pPr>
            <w:r w:rsidRPr="000F5F93">
              <w:t>HarqAckRetransmissionIndicator</w:t>
            </w:r>
          </w:p>
        </w:tc>
        <w:tc>
          <w:tcPr>
            <w:tcW w:w="2464" w:type="dxa"/>
            <w:shd w:val="clear" w:color="auto" w:fill="auto"/>
          </w:tcPr>
          <w:p w14:paraId="67B797CA" w14:textId="6DEEAB38" w:rsidR="000F5F93" w:rsidRPr="000F5F93" w:rsidRDefault="00090F6D" w:rsidP="000F5F93">
            <w:pPr>
              <w:pStyle w:val="TAL"/>
            </w:pPr>
            <w:hyperlink w:anchor="NR_DciForm__rqAckRetransmissionIndicator" w:history="1">
              <w:r w:rsidR="000F5F93" w:rsidRPr="000F5F93">
                <w:rPr>
                  <w:rStyle w:val="Hyperlink"/>
                </w:rPr>
                <w:t>NR_DciFormat_1_X_HarqAckRetransmissionIndicator_Type</w:t>
              </w:r>
            </w:hyperlink>
          </w:p>
        </w:tc>
        <w:tc>
          <w:tcPr>
            <w:tcW w:w="493" w:type="dxa"/>
            <w:shd w:val="clear" w:color="auto" w:fill="auto"/>
          </w:tcPr>
          <w:p w14:paraId="09471E0B" w14:textId="782B8724" w:rsidR="000F5F93" w:rsidRPr="000F5F93" w:rsidRDefault="000F5F93" w:rsidP="000F5F93">
            <w:pPr>
              <w:pStyle w:val="TAL"/>
            </w:pPr>
            <w:r w:rsidRPr="000F5F93">
              <w:t>opt</w:t>
            </w:r>
          </w:p>
        </w:tc>
        <w:tc>
          <w:tcPr>
            <w:tcW w:w="5421" w:type="dxa"/>
            <w:shd w:val="clear" w:color="auto" w:fill="auto"/>
          </w:tcPr>
          <w:p w14:paraId="08583091" w14:textId="38EC5D66" w:rsidR="000F5F93" w:rsidRPr="000F5F93" w:rsidRDefault="000F5F93" w:rsidP="000F5F93">
            <w:pPr>
              <w:pStyle w:val="TAL"/>
            </w:pPr>
            <w:r w:rsidRPr="000F5F93">
              <w:t>HARQ-ACK retransmission indicator</w:t>
            </w:r>
          </w:p>
        </w:tc>
      </w:tr>
      <w:tr w:rsidR="000F5F93" w14:paraId="68BF2C53" w14:textId="77777777" w:rsidTr="000F5F93">
        <w:tc>
          <w:tcPr>
            <w:tcW w:w="1479" w:type="dxa"/>
            <w:shd w:val="clear" w:color="auto" w:fill="auto"/>
          </w:tcPr>
          <w:p w14:paraId="098567A4" w14:textId="5EC7EC7E" w:rsidR="000F5F93" w:rsidRPr="000F5F93" w:rsidRDefault="000F5F93" w:rsidP="000F5F93">
            <w:pPr>
              <w:pStyle w:val="TAL"/>
            </w:pPr>
            <w:r w:rsidRPr="000F5F93">
              <w:t>AntennaPorts</w:t>
            </w:r>
          </w:p>
        </w:tc>
        <w:tc>
          <w:tcPr>
            <w:tcW w:w="2464" w:type="dxa"/>
            <w:shd w:val="clear" w:color="auto" w:fill="auto"/>
          </w:tcPr>
          <w:p w14:paraId="5DE5A89D" w14:textId="5441DF4B" w:rsidR="000F5F93" w:rsidRPr="000F5F93" w:rsidRDefault="00090F6D" w:rsidP="000F5F93">
            <w:pPr>
              <w:pStyle w:val="TAL"/>
            </w:pPr>
            <w:hyperlink w:anchor="NR_DciFormat_1_1_AntennaPorts_Type" w:history="1">
              <w:r w:rsidR="000F5F93" w:rsidRPr="000F5F93">
                <w:rPr>
                  <w:rStyle w:val="Hyperlink"/>
                </w:rPr>
                <w:t>NR_DciFormat_1_1_AntennaPorts_Type</w:t>
              </w:r>
            </w:hyperlink>
          </w:p>
        </w:tc>
        <w:tc>
          <w:tcPr>
            <w:tcW w:w="493" w:type="dxa"/>
            <w:shd w:val="clear" w:color="auto" w:fill="auto"/>
          </w:tcPr>
          <w:p w14:paraId="4E82650D" w14:textId="7E2032CF" w:rsidR="000F5F93" w:rsidRPr="000F5F93" w:rsidRDefault="000F5F93" w:rsidP="000F5F93">
            <w:pPr>
              <w:pStyle w:val="TAL"/>
            </w:pPr>
            <w:r w:rsidRPr="000F5F93">
              <w:t>opt</w:t>
            </w:r>
          </w:p>
        </w:tc>
        <w:tc>
          <w:tcPr>
            <w:tcW w:w="5421" w:type="dxa"/>
            <w:shd w:val="clear" w:color="auto" w:fill="auto"/>
          </w:tcPr>
          <w:p w14:paraId="7B6B91A4" w14:textId="344A24FD" w:rsidR="000F5F93" w:rsidRPr="000F5F93" w:rsidRDefault="000F5F93" w:rsidP="000F5F93">
            <w:pPr>
              <w:pStyle w:val="TAL"/>
            </w:pPr>
            <w:r w:rsidRPr="000F5F93">
              <w:t>Antenna port(s)</w:t>
            </w:r>
          </w:p>
        </w:tc>
      </w:tr>
      <w:tr w:rsidR="000F5F93" w14:paraId="7225034F" w14:textId="77777777" w:rsidTr="000F5F93">
        <w:tc>
          <w:tcPr>
            <w:tcW w:w="1479" w:type="dxa"/>
            <w:shd w:val="clear" w:color="auto" w:fill="auto"/>
          </w:tcPr>
          <w:p w14:paraId="09144DCA" w14:textId="1B79C612" w:rsidR="000F5F93" w:rsidRPr="000F5F93" w:rsidRDefault="000F5F93" w:rsidP="000F5F93">
            <w:pPr>
              <w:pStyle w:val="TAL"/>
            </w:pPr>
            <w:r w:rsidRPr="000F5F93">
              <w:t>TCI</w:t>
            </w:r>
          </w:p>
        </w:tc>
        <w:tc>
          <w:tcPr>
            <w:tcW w:w="2464" w:type="dxa"/>
            <w:shd w:val="clear" w:color="auto" w:fill="auto"/>
          </w:tcPr>
          <w:p w14:paraId="6AF8E57E" w14:textId="259F76FE" w:rsidR="000F5F93" w:rsidRPr="000F5F93" w:rsidRDefault="00090F6D" w:rsidP="000F5F93">
            <w:pPr>
              <w:pStyle w:val="TAL"/>
            </w:pPr>
            <w:hyperlink w:anchor="NR_DciFormat_1_1_TCI_Type" w:history="1">
              <w:r w:rsidR="000F5F93" w:rsidRPr="000F5F93">
                <w:rPr>
                  <w:rStyle w:val="Hyperlink"/>
                </w:rPr>
                <w:t>NR_DciFormat_1_1_TCI_Type</w:t>
              </w:r>
            </w:hyperlink>
          </w:p>
        </w:tc>
        <w:tc>
          <w:tcPr>
            <w:tcW w:w="493" w:type="dxa"/>
            <w:shd w:val="clear" w:color="auto" w:fill="auto"/>
          </w:tcPr>
          <w:p w14:paraId="69890BEE" w14:textId="71A4B53A" w:rsidR="000F5F93" w:rsidRPr="000F5F93" w:rsidRDefault="000F5F93" w:rsidP="000F5F93">
            <w:pPr>
              <w:pStyle w:val="TAL"/>
            </w:pPr>
            <w:r w:rsidRPr="000F5F93">
              <w:t>opt</w:t>
            </w:r>
          </w:p>
        </w:tc>
        <w:tc>
          <w:tcPr>
            <w:tcW w:w="5421" w:type="dxa"/>
            <w:shd w:val="clear" w:color="auto" w:fill="auto"/>
          </w:tcPr>
          <w:p w14:paraId="499B9EB9" w14:textId="56C972CC" w:rsidR="000F5F93" w:rsidRPr="000F5F93" w:rsidRDefault="000F5F93" w:rsidP="000F5F93">
            <w:pPr>
              <w:pStyle w:val="TAL"/>
            </w:pPr>
            <w:r w:rsidRPr="000F5F93">
              <w:t>Transmission configuration indication</w:t>
            </w:r>
          </w:p>
        </w:tc>
      </w:tr>
      <w:tr w:rsidR="000F5F93" w14:paraId="44A97380" w14:textId="77777777" w:rsidTr="000F5F93">
        <w:trPr>
          <w:ins w:id="393" w:author="MCC TF160" w:date="2024-08-06T12:29:00Z"/>
        </w:trPr>
        <w:tc>
          <w:tcPr>
            <w:tcW w:w="1479" w:type="dxa"/>
            <w:shd w:val="clear" w:color="auto" w:fill="auto"/>
          </w:tcPr>
          <w:p w14:paraId="10FCE151" w14:textId="0945D85A" w:rsidR="000F5F93" w:rsidRPr="000F5F93" w:rsidRDefault="000F5F93" w:rsidP="000F5F93">
            <w:pPr>
              <w:pStyle w:val="TAL"/>
              <w:rPr>
                <w:ins w:id="394" w:author="MCC TF160" w:date="2024-08-06T12:29:00Z" w16du:dateUtc="2024-08-06T10:29:00Z"/>
              </w:rPr>
            </w:pPr>
            <w:ins w:id="395" w:author="MCC TF160" w:date="2024-08-06T12:29:00Z" w16du:dateUtc="2024-08-06T10:29:00Z">
              <w:r w:rsidRPr="000F5F93">
                <w:t>TCI_Selection</w:t>
              </w:r>
            </w:ins>
          </w:p>
        </w:tc>
        <w:tc>
          <w:tcPr>
            <w:tcW w:w="2464" w:type="dxa"/>
            <w:shd w:val="clear" w:color="auto" w:fill="auto"/>
          </w:tcPr>
          <w:p w14:paraId="505C9E64" w14:textId="6A6AA39D" w:rsidR="000F5F93" w:rsidRPr="000F5F93" w:rsidRDefault="00090F6D" w:rsidP="000F5F93">
            <w:pPr>
              <w:pStyle w:val="TAL"/>
              <w:rPr>
                <w:ins w:id="396" w:author="MCC TF160" w:date="2024-08-06T12:29:00Z" w16du:dateUtc="2024-08-06T10:29:00Z"/>
              </w:rPr>
            </w:pPr>
            <w:ins w:id="397" w:author="MCC TF160" w:date="2024-08-06T12:29:00Z" w16du:dateUtc="2024-08-06T10:29:00Z">
              <w:r>
                <w:fldChar w:fldCharType="begin"/>
              </w:r>
              <w:r>
                <w:instrText>HYPERLINK \l "NR_DciFormat_1_X_TCI_Selection_Type"</w:instrText>
              </w:r>
              <w:r>
                <w:fldChar w:fldCharType="separate"/>
              </w:r>
              <w:r w:rsidR="000F5F93" w:rsidRPr="000F5F93">
                <w:rPr>
                  <w:rStyle w:val="Hyperlink"/>
                </w:rPr>
                <w:t>NR_DciFormat_1_X_TCI_Selection_Type</w:t>
              </w:r>
              <w:r>
                <w:rPr>
                  <w:rStyle w:val="Hyperlink"/>
                </w:rPr>
                <w:fldChar w:fldCharType="end"/>
              </w:r>
            </w:ins>
          </w:p>
        </w:tc>
        <w:tc>
          <w:tcPr>
            <w:tcW w:w="493" w:type="dxa"/>
            <w:shd w:val="clear" w:color="auto" w:fill="auto"/>
          </w:tcPr>
          <w:p w14:paraId="0C35447D" w14:textId="1813B493" w:rsidR="000F5F93" w:rsidRPr="000F5F93" w:rsidRDefault="000F5F93" w:rsidP="000F5F93">
            <w:pPr>
              <w:pStyle w:val="TAL"/>
              <w:rPr>
                <w:ins w:id="398" w:author="MCC TF160" w:date="2024-08-06T12:29:00Z" w16du:dateUtc="2024-08-06T10:29:00Z"/>
              </w:rPr>
            </w:pPr>
            <w:ins w:id="399" w:author="MCC TF160" w:date="2024-08-06T12:29:00Z" w16du:dateUtc="2024-08-06T10:29:00Z">
              <w:r w:rsidRPr="000F5F93">
                <w:t>opt</w:t>
              </w:r>
            </w:ins>
          </w:p>
        </w:tc>
        <w:tc>
          <w:tcPr>
            <w:tcW w:w="5421" w:type="dxa"/>
            <w:shd w:val="clear" w:color="auto" w:fill="auto"/>
          </w:tcPr>
          <w:p w14:paraId="729120EF" w14:textId="47032C84" w:rsidR="000F5F93" w:rsidRPr="000F5F93" w:rsidRDefault="000F5F93" w:rsidP="000F5F93">
            <w:pPr>
              <w:pStyle w:val="TAL"/>
              <w:rPr>
                <w:ins w:id="400" w:author="MCC TF160" w:date="2024-08-06T12:29:00Z" w16du:dateUtc="2024-08-06T10:29:00Z"/>
              </w:rPr>
            </w:pPr>
            <w:ins w:id="401" w:author="MCC TF160" w:date="2024-08-06T12:29:00Z" w16du:dateUtc="2024-08-06T10:29:00Z">
              <w:r w:rsidRPr="000F5F93">
                <w:t>TCI selection</w:t>
              </w:r>
            </w:ins>
          </w:p>
        </w:tc>
      </w:tr>
      <w:tr w:rsidR="000F5F93" w14:paraId="4C2B5C66" w14:textId="77777777" w:rsidTr="000F5F93">
        <w:tc>
          <w:tcPr>
            <w:tcW w:w="1479" w:type="dxa"/>
            <w:shd w:val="clear" w:color="auto" w:fill="auto"/>
          </w:tcPr>
          <w:p w14:paraId="33C0C6F3" w14:textId="5FCF97DF" w:rsidR="000F5F93" w:rsidRPr="000F5F93" w:rsidRDefault="000F5F93" w:rsidP="000F5F93">
            <w:pPr>
              <w:pStyle w:val="TAL"/>
            </w:pPr>
            <w:r w:rsidRPr="000F5F93">
              <w:t>SrsRequest</w:t>
            </w:r>
          </w:p>
        </w:tc>
        <w:tc>
          <w:tcPr>
            <w:tcW w:w="2464" w:type="dxa"/>
            <w:shd w:val="clear" w:color="auto" w:fill="auto"/>
          </w:tcPr>
          <w:p w14:paraId="059D1CC4" w14:textId="6CAAF807" w:rsidR="000F5F93" w:rsidRPr="000F5F93" w:rsidRDefault="00090F6D" w:rsidP="000F5F93">
            <w:pPr>
              <w:pStyle w:val="TAL"/>
            </w:pPr>
            <w:hyperlink w:anchor="NR_DciFormat_X_1_SrsRequest_Type" w:history="1">
              <w:r w:rsidR="000F5F93" w:rsidRPr="000F5F93">
                <w:rPr>
                  <w:rStyle w:val="Hyperlink"/>
                </w:rPr>
                <w:t>NR_DciFormat_X_1_SrsRequest_Type</w:t>
              </w:r>
            </w:hyperlink>
          </w:p>
        </w:tc>
        <w:tc>
          <w:tcPr>
            <w:tcW w:w="493" w:type="dxa"/>
            <w:shd w:val="clear" w:color="auto" w:fill="auto"/>
          </w:tcPr>
          <w:p w14:paraId="77653F6D" w14:textId="75FA0DAA" w:rsidR="000F5F93" w:rsidRPr="000F5F93" w:rsidRDefault="000F5F93" w:rsidP="000F5F93">
            <w:pPr>
              <w:pStyle w:val="TAL"/>
            </w:pPr>
            <w:r w:rsidRPr="000F5F93">
              <w:t>opt</w:t>
            </w:r>
          </w:p>
        </w:tc>
        <w:tc>
          <w:tcPr>
            <w:tcW w:w="5421" w:type="dxa"/>
            <w:shd w:val="clear" w:color="auto" w:fill="auto"/>
          </w:tcPr>
          <w:p w14:paraId="023F2998" w14:textId="14EB2CF8" w:rsidR="000F5F93" w:rsidRPr="000F5F93" w:rsidRDefault="000F5F93" w:rsidP="000F5F93">
            <w:pPr>
              <w:pStyle w:val="TAL"/>
            </w:pPr>
            <w:r w:rsidRPr="000F5F93">
              <w:t>SRS request</w:t>
            </w:r>
          </w:p>
        </w:tc>
      </w:tr>
      <w:tr w:rsidR="000F5F93" w14:paraId="7BB6F328" w14:textId="77777777" w:rsidTr="000F5F93">
        <w:tc>
          <w:tcPr>
            <w:tcW w:w="1479" w:type="dxa"/>
            <w:shd w:val="clear" w:color="auto" w:fill="auto"/>
          </w:tcPr>
          <w:p w14:paraId="36848708" w14:textId="1D28E376" w:rsidR="000F5F93" w:rsidRPr="000F5F93" w:rsidRDefault="000F5F93" w:rsidP="000F5F93">
            <w:pPr>
              <w:pStyle w:val="TAL"/>
            </w:pPr>
            <w:r w:rsidRPr="000F5F93">
              <w:t>SrsOffsetIndicator</w:t>
            </w:r>
          </w:p>
        </w:tc>
        <w:tc>
          <w:tcPr>
            <w:tcW w:w="2464" w:type="dxa"/>
            <w:shd w:val="clear" w:color="auto" w:fill="auto"/>
          </w:tcPr>
          <w:p w14:paraId="153CFD73" w14:textId="38F35020" w:rsidR="000F5F93" w:rsidRPr="000F5F93" w:rsidRDefault="00090F6D" w:rsidP="000F5F93">
            <w:pPr>
              <w:pStyle w:val="TAL"/>
            </w:pPr>
            <w:hyperlink w:anchor="NR_DciCommon_SrsOffsetIndicator_Type" w:history="1">
              <w:r w:rsidR="000F5F93" w:rsidRPr="000F5F93">
                <w:rPr>
                  <w:rStyle w:val="Hyperlink"/>
                </w:rPr>
                <w:t>NR_DciCommon_SrsOffsetIndicator_Type</w:t>
              </w:r>
            </w:hyperlink>
          </w:p>
        </w:tc>
        <w:tc>
          <w:tcPr>
            <w:tcW w:w="493" w:type="dxa"/>
            <w:shd w:val="clear" w:color="auto" w:fill="auto"/>
          </w:tcPr>
          <w:p w14:paraId="5FD3D973" w14:textId="6955B144" w:rsidR="000F5F93" w:rsidRPr="000F5F93" w:rsidRDefault="000F5F93" w:rsidP="000F5F93">
            <w:pPr>
              <w:pStyle w:val="TAL"/>
            </w:pPr>
            <w:r w:rsidRPr="000F5F93">
              <w:t>opt</w:t>
            </w:r>
          </w:p>
        </w:tc>
        <w:tc>
          <w:tcPr>
            <w:tcW w:w="5421" w:type="dxa"/>
            <w:shd w:val="clear" w:color="auto" w:fill="auto"/>
          </w:tcPr>
          <w:p w14:paraId="5D4A0537" w14:textId="177E6F26" w:rsidR="000F5F93" w:rsidRPr="000F5F93" w:rsidRDefault="000F5F93" w:rsidP="000F5F93">
            <w:pPr>
              <w:pStyle w:val="TAL"/>
            </w:pPr>
            <w:r w:rsidRPr="000F5F93">
              <w:t>SRS offset indicator</w:t>
            </w:r>
          </w:p>
        </w:tc>
      </w:tr>
      <w:tr w:rsidR="000F5F93" w14:paraId="5087C882" w14:textId="77777777" w:rsidTr="000F5F93">
        <w:tc>
          <w:tcPr>
            <w:tcW w:w="1479" w:type="dxa"/>
            <w:shd w:val="clear" w:color="auto" w:fill="auto"/>
          </w:tcPr>
          <w:p w14:paraId="349B401D" w14:textId="687AB86E" w:rsidR="000F5F93" w:rsidRPr="000F5F93" w:rsidRDefault="000F5F93" w:rsidP="000F5F93">
            <w:pPr>
              <w:pStyle w:val="TAL"/>
            </w:pPr>
            <w:r w:rsidRPr="000F5F93">
              <w:t>CBGTI</w:t>
            </w:r>
          </w:p>
        </w:tc>
        <w:tc>
          <w:tcPr>
            <w:tcW w:w="2464" w:type="dxa"/>
            <w:shd w:val="clear" w:color="auto" w:fill="auto"/>
          </w:tcPr>
          <w:p w14:paraId="42F778AB" w14:textId="0044A8C9" w:rsidR="000F5F93" w:rsidRPr="000F5F93" w:rsidRDefault="00090F6D" w:rsidP="000F5F93">
            <w:pPr>
              <w:pStyle w:val="TAL"/>
            </w:pPr>
            <w:hyperlink w:anchor="NR_DciFormat_1_1_CBGTI_Type" w:history="1">
              <w:r w:rsidR="000F5F93" w:rsidRPr="000F5F93">
                <w:rPr>
                  <w:rStyle w:val="Hyperlink"/>
                </w:rPr>
                <w:t>NR_DciFormat_1_1_CBGTI_Type</w:t>
              </w:r>
            </w:hyperlink>
          </w:p>
        </w:tc>
        <w:tc>
          <w:tcPr>
            <w:tcW w:w="493" w:type="dxa"/>
            <w:shd w:val="clear" w:color="auto" w:fill="auto"/>
          </w:tcPr>
          <w:p w14:paraId="2ADD13AF" w14:textId="650BEA61" w:rsidR="000F5F93" w:rsidRPr="000F5F93" w:rsidRDefault="000F5F93" w:rsidP="000F5F93">
            <w:pPr>
              <w:pStyle w:val="TAL"/>
            </w:pPr>
            <w:r w:rsidRPr="000F5F93">
              <w:t>opt</w:t>
            </w:r>
          </w:p>
        </w:tc>
        <w:tc>
          <w:tcPr>
            <w:tcW w:w="5421" w:type="dxa"/>
            <w:shd w:val="clear" w:color="auto" w:fill="auto"/>
          </w:tcPr>
          <w:p w14:paraId="7E48F910" w14:textId="152B7065" w:rsidR="000F5F93" w:rsidRPr="000F5F93" w:rsidRDefault="000F5F93" w:rsidP="000F5F93">
            <w:pPr>
              <w:pStyle w:val="TAL"/>
            </w:pPr>
            <w:r w:rsidRPr="000F5F93">
              <w:t>CBG transmission information (CBGTI)</w:t>
            </w:r>
          </w:p>
        </w:tc>
      </w:tr>
      <w:tr w:rsidR="000F5F93" w14:paraId="3608F9B0" w14:textId="77777777" w:rsidTr="000F5F93">
        <w:tc>
          <w:tcPr>
            <w:tcW w:w="1479" w:type="dxa"/>
            <w:shd w:val="clear" w:color="auto" w:fill="auto"/>
          </w:tcPr>
          <w:p w14:paraId="0423FA13" w14:textId="3E839CCC" w:rsidR="000F5F93" w:rsidRPr="000F5F93" w:rsidRDefault="000F5F93" w:rsidP="000F5F93">
            <w:pPr>
              <w:pStyle w:val="TAL"/>
            </w:pPr>
            <w:r w:rsidRPr="000F5F93">
              <w:t>CBGFI</w:t>
            </w:r>
          </w:p>
        </w:tc>
        <w:tc>
          <w:tcPr>
            <w:tcW w:w="2464" w:type="dxa"/>
            <w:shd w:val="clear" w:color="auto" w:fill="auto"/>
          </w:tcPr>
          <w:p w14:paraId="733D4C05" w14:textId="10649740" w:rsidR="000F5F93" w:rsidRPr="000F5F93" w:rsidRDefault="00090F6D" w:rsidP="000F5F93">
            <w:pPr>
              <w:pStyle w:val="TAL"/>
            </w:pPr>
            <w:hyperlink w:anchor="NR_DciFormat_1_1_CBGFI_Type" w:history="1">
              <w:r w:rsidR="000F5F93" w:rsidRPr="000F5F93">
                <w:rPr>
                  <w:rStyle w:val="Hyperlink"/>
                </w:rPr>
                <w:t>NR_DciFormat_1_1_CBGFI_Type</w:t>
              </w:r>
            </w:hyperlink>
          </w:p>
        </w:tc>
        <w:tc>
          <w:tcPr>
            <w:tcW w:w="493" w:type="dxa"/>
            <w:shd w:val="clear" w:color="auto" w:fill="auto"/>
          </w:tcPr>
          <w:p w14:paraId="119A4099" w14:textId="7E0B2353" w:rsidR="000F5F93" w:rsidRPr="000F5F93" w:rsidRDefault="000F5F93" w:rsidP="000F5F93">
            <w:pPr>
              <w:pStyle w:val="TAL"/>
            </w:pPr>
            <w:r w:rsidRPr="000F5F93">
              <w:t>opt</w:t>
            </w:r>
          </w:p>
        </w:tc>
        <w:tc>
          <w:tcPr>
            <w:tcW w:w="5421" w:type="dxa"/>
            <w:shd w:val="clear" w:color="auto" w:fill="auto"/>
          </w:tcPr>
          <w:p w14:paraId="65ACECE5" w14:textId="0C572662" w:rsidR="000F5F93" w:rsidRPr="000F5F93" w:rsidRDefault="000F5F93" w:rsidP="000F5F93">
            <w:pPr>
              <w:pStyle w:val="TAL"/>
            </w:pPr>
            <w:r w:rsidRPr="000F5F93">
              <w:t>CBG flushing out information (CBGFI)</w:t>
            </w:r>
          </w:p>
        </w:tc>
      </w:tr>
      <w:tr w:rsidR="000F5F93" w14:paraId="682ACB1D" w14:textId="77777777" w:rsidTr="000F5F93">
        <w:tc>
          <w:tcPr>
            <w:tcW w:w="1479" w:type="dxa"/>
            <w:shd w:val="clear" w:color="auto" w:fill="auto"/>
          </w:tcPr>
          <w:p w14:paraId="115FAF61" w14:textId="06684191" w:rsidR="000F5F93" w:rsidRPr="000F5F93" w:rsidRDefault="000F5F93" w:rsidP="000F5F93">
            <w:pPr>
              <w:pStyle w:val="TAL"/>
            </w:pPr>
            <w:r w:rsidRPr="000F5F93">
              <w:t>DmrsSequenceInit</w:t>
            </w:r>
          </w:p>
        </w:tc>
        <w:tc>
          <w:tcPr>
            <w:tcW w:w="2464" w:type="dxa"/>
            <w:shd w:val="clear" w:color="auto" w:fill="auto"/>
          </w:tcPr>
          <w:p w14:paraId="1ED7D8EF" w14:textId="4A284DEC" w:rsidR="000F5F93" w:rsidRPr="000F5F93" w:rsidRDefault="00090F6D" w:rsidP="000F5F93">
            <w:pPr>
              <w:pStyle w:val="TAL"/>
            </w:pPr>
            <w:hyperlink w:anchor="NR_DciCommon_DmrsSequenceInit_Type" w:history="1">
              <w:r w:rsidR="000F5F93" w:rsidRPr="000F5F93">
                <w:rPr>
                  <w:rStyle w:val="Hyperlink"/>
                </w:rPr>
                <w:t>NR_DciCommon_DmrsSequenceInit_Type</w:t>
              </w:r>
            </w:hyperlink>
          </w:p>
        </w:tc>
        <w:tc>
          <w:tcPr>
            <w:tcW w:w="493" w:type="dxa"/>
            <w:shd w:val="clear" w:color="auto" w:fill="auto"/>
          </w:tcPr>
          <w:p w14:paraId="59AA013E" w14:textId="07423599" w:rsidR="000F5F93" w:rsidRPr="000F5F93" w:rsidRDefault="000F5F93" w:rsidP="000F5F93">
            <w:pPr>
              <w:pStyle w:val="TAL"/>
            </w:pPr>
            <w:r w:rsidRPr="000F5F93">
              <w:t>opt</w:t>
            </w:r>
          </w:p>
        </w:tc>
        <w:tc>
          <w:tcPr>
            <w:tcW w:w="5421" w:type="dxa"/>
            <w:shd w:val="clear" w:color="auto" w:fill="auto"/>
          </w:tcPr>
          <w:p w14:paraId="69FE9F1B" w14:textId="120EE06A" w:rsidR="000F5F93" w:rsidRPr="000F5F93" w:rsidRDefault="000F5F93" w:rsidP="000F5F93">
            <w:pPr>
              <w:pStyle w:val="TAL"/>
            </w:pPr>
            <w:r w:rsidRPr="000F5F93">
              <w:t>DMRS sequence initialization</w:t>
            </w:r>
          </w:p>
        </w:tc>
      </w:tr>
      <w:tr w:rsidR="000F5F93" w14:paraId="7F4837A5" w14:textId="77777777" w:rsidTr="000F5F93">
        <w:tc>
          <w:tcPr>
            <w:tcW w:w="1479" w:type="dxa"/>
            <w:shd w:val="clear" w:color="auto" w:fill="auto"/>
          </w:tcPr>
          <w:p w14:paraId="4CBEFE7C" w14:textId="5FC3EDF7" w:rsidR="000F5F93" w:rsidRPr="000F5F93" w:rsidRDefault="000F5F93" w:rsidP="000F5F93">
            <w:pPr>
              <w:pStyle w:val="TAL"/>
            </w:pPr>
            <w:r w:rsidRPr="000F5F93">
              <w:t>PriorityIndicator</w:t>
            </w:r>
          </w:p>
        </w:tc>
        <w:tc>
          <w:tcPr>
            <w:tcW w:w="2464" w:type="dxa"/>
            <w:shd w:val="clear" w:color="auto" w:fill="auto"/>
          </w:tcPr>
          <w:p w14:paraId="5635CAEA" w14:textId="7C3EA8C5" w:rsidR="000F5F93" w:rsidRPr="000F5F93" w:rsidRDefault="00090F6D" w:rsidP="000F5F93">
            <w:pPr>
              <w:pStyle w:val="TAL"/>
            </w:pPr>
            <w:hyperlink w:anchor="NR_DciCommon_PriorityIndicator_Type" w:history="1">
              <w:r w:rsidR="000F5F93" w:rsidRPr="000F5F93">
                <w:rPr>
                  <w:rStyle w:val="Hyperlink"/>
                </w:rPr>
                <w:t>NR_DciCommon_PriorityIndicator_Type</w:t>
              </w:r>
            </w:hyperlink>
          </w:p>
        </w:tc>
        <w:tc>
          <w:tcPr>
            <w:tcW w:w="493" w:type="dxa"/>
            <w:shd w:val="clear" w:color="auto" w:fill="auto"/>
          </w:tcPr>
          <w:p w14:paraId="68B6541D" w14:textId="0ADD7918" w:rsidR="000F5F93" w:rsidRPr="000F5F93" w:rsidRDefault="000F5F93" w:rsidP="000F5F93">
            <w:pPr>
              <w:pStyle w:val="TAL"/>
            </w:pPr>
            <w:r w:rsidRPr="000F5F93">
              <w:t>opt</w:t>
            </w:r>
          </w:p>
        </w:tc>
        <w:tc>
          <w:tcPr>
            <w:tcW w:w="5421" w:type="dxa"/>
            <w:shd w:val="clear" w:color="auto" w:fill="auto"/>
          </w:tcPr>
          <w:p w14:paraId="35C5C5F6" w14:textId="6D7B3401" w:rsidR="000F5F93" w:rsidRPr="000F5F93" w:rsidRDefault="000F5F93" w:rsidP="000F5F93">
            <w:pPr>
              <w:pStyle w:val="TAL"/>
            </w:pPr>
            <w:r w:rsidRPr="000F5F93">
              <w:t>Priority indicator</w:t>
            </w:r>
          </w:p>
        </w:tc>
      </w:tr>
      <w:tr w:rsidR="000F5F93" w14:paraId="54584806" w14:textId="77777777" w:rsidTr="000F5F93">
        <w:tc>
          <w:tcPr>
            <w:tcW w:w="1479" w:type="dxa"/>
            <w:shd w:val="clear" w:color="auto" w:fill="auto"/>
          </w:tcPr>
          <w:p w14:paraId="108BA783" w14:textId="2A870399" w:rsidR="000F5F93" w:rsidRPr="000F5F93" w:rsidRDefault="000F5F93" w:rsidP="000F5F93">
            <w:pPr>
              <w:pStyle w:val="TAL"/>
            </w:pPr>
            <w:r w:rsidRPr="000F5F93">
              <w:t>ChannelAccessCPext</w:t>
            </w:r>
          </w:p>
        </w:tc>
        <w:tc>
          <w:tcPr>
            <w:tcW w:w="2464" w:type="dxa"/>
            <w:shd w:val="clear" w:color="auto" w:fill="auto"/>
          </w:tcPr>
          <w:p w14:paraId="58A5F5B9" w14:textId="778228CD" w:rsidR="000F5F93" w:rsidRPr="000F5F93" w:rsidRDefault="00090F6D" w:rsidP="000F5F93">
            <w:pPr>
              <w:pStyle w:val="TAL"/>
            </w:pPr>
            <w:hyperlink w:anchor="NR_DciFormat_1_X_ChannelAccessCPext_Type" w:history="1">
              <w:r w:rsidR="000F5F93" w:rsidRPr="000F5F93">
                <w:rPr>
                  <w:rStyle w:val="Hyperlink"/>
                </w:rPr>
                <w:t>NR_DciFormat_1_X_ChannelAccessCPext_Type</w:t>
              </w:r>
            </w:hyperlink>
          </w:p>
        </w:tc>
        <w:tc>
          <w:tcPr>
            <w:tcW w:w="493" w:type="dxa"/>
            <w:shd w:val="clear" w:color="auto" w:fill="auto"/>
          </w:tcPr>
          <w:p w14:paraId="71D0AFB1" w14:textId="576431D7" w:rsidR="000F5F93" w:rsidRPr="000F5F93" w:rsidRDefault="000F5F93" w:rsidP="000F5F93">
            <w:pPr>
              <w:pStyle w:val="TAL"/>
            </w:pPr>
            <w:r w:rsidRPr="000F5F93">
              <w:t>opt</w:t>
            </w:r>
          </w:p>
        </w:tc>
        <w:tc>
          <w:tcPr>
            <w:tcW w:w="5421" w:type="dxa"/>
            <w:shd w:val="clear" w:color="auto" w:fill="auto"/>
          </w:tcPr>
          <w:p w14:paraId="6DF1124F" w14:textId="39D8D834" w:rsidR="000F5F93" w:rsidRPr="000F5F93" w:rsidRDefault="000F5F93" w:rsidP="000F5F93">
            <w:pPr>
              <w:pStyle w:val="TAL"/>
            </w:pPr>
            <w:r w:rsidRPr="000F5F93">
              <w:t>ChannelAccess-CPext</w:t>
            </w:r>
          </w:p>
        </w:tc>
      </w:tr>
      <w:tr w:rsidR="000F5F93" w14:paraId="005B614C" w14:textId="77777777" w:rsidTr="000F5F93">
        <w:tc>
          <w:tcPr>
            <w:tcW w:w="1479" w:type="dxa"/>
            <w:shd w:val="clear" w:color="auto" w:fill="auto"/>
          </w:tcPr>
          <w:p w14:paraId="59CFFA9A" w14:textId="4EEB073A" w:rsidR="000F5F93" w:rsidRPr="000F5F93" w:rsidRDefault="000F5F93" w:rsidP="000F5F93">
            <w:pPr>
              <w:pStyle w:val="TAL"/>
            </w:pPr>
            <w:r w:rsidRPr="000F5F93">
              <w:t>MinimumApplicableSchedulingOffset</w:t>
            </w:r>
          </w:p>
        </w:tc>
        <w:tc>
          <w:tcPr>
            <w:tcW w:w="2464" w:type="dxa"/>
            <w:shd w:val="clear" w:color="auto" w:fill="auto"/>
          </w:tcPr>
          <w:p w14:paraId="1ACDB96B" w14:textId="6465FB52" w:rsidR="000F5F93" w:rsidRPr="000F5F93" w:rsidRDefault="00090F6D" w:rsidP="000F5F93">
            <w:pPr>
              <w:pStyle w:val="TAL"/>
            </w:pPr>
            <w:hyperlink w:anchor="NR_DciForm__umApplicableSchedulingOffset" w:history="1">
              <w:r w:rsidR="000F5F93" w:rsidRPr="000F5F93">
                <w:rPr>
                  <w:rStyle w:val="Hyperlink"/>
                </w:rPr>
                <w:t>NR_DciFormat_X_1_MinimumApplicableSchedulingOffset_Type</w:t>
              </w:r>
            </w:hyperlink>
          </w:p>
        </w:tc>
        <w:tc>
          <w:tcPr>
            <w:tcW w:w="493" w:type="dxa"/>
            <w:shd w:val="clear" w:color="auto" w:fill="auto"/>
          </w:tcPr>
          <w:p w14:paraId="614EFEAF" w14:textId="37676C2E" w:rsidR="000F5F93" w:rsidRPr="000F5F93" w:rsidRDefault="000F5F93" w:rsidP="000F5F93">
            <w:pPr>
              <w:pStyle w:val="TAL"/>
            </w:pPr>
            <w:r w:rsidRPr="000F5F93">
              <w:t>opt</w:t>
            </w:r>
          </w:p>
        </w:tc>
        <w:tc>
          <w:tcPr>
            <w:tcW w:w="5421" w:type="dxa"/>
            <w:shd w:val="clear" w:color="auto" w:fill="auto"/>
          </w:tcPr>
          <w:p w14:paraId="2E8D5DFC" w14:textId="15ADF010" w:rsidR="000F5F93" w:rsidRPr="000F5F93" w:rsidRDefault="000F5F93" w:rsidP="000F5F93">
            <w:pPr>
              <w:pStyle w:val="TAL"/>
            </w:pPr>
            <w:r w:rsidRPr="000F5F93">
              <w:t>Minimum applicable scheduling offset indicator</w:t>
            </w:r>
          </w:p>
        </w:tc>
      </w:tr>
      <w:tr w:rsidR="000F5F93" w14:paraId="051A1808" w14:textId="77777777" w:rsidTr="000F5F93">
        <w:tc>
          <w:tcPr>
            <w:tcW w:w="1479" w:type="dxa"/>
            <w:shd w:val="clear" w:color="auto" w:fill="auto"/>
          </w:tcPr>
          <w:p w14:paraId="4CB03E6E" w14:textId="4CDF5700" w:rsidR="000F5F93" w:rsidRPr="000F5F93" w:rsidRDefault="000F5F93" w:rsidP="000F5F93">
            <w:pPr>
              <w:pStyle w:val="TAL"/>
            </w:pPr>
            <w:r w:rsidRPr="000F5F93">
              <w:t>SCellDormancyIndication</w:t>
            </w:r>
          </w:p>
        </w:tc>
        <w:tc>
          <w:tcPr>
            <w:tcW w:w="2464" w:type="dxa"/>
            <w:shd w:val="clear" w:color="auto" w:fill="auto"/>
          </w:tcPr>
          <w:p w14:paraId="2057E70B" w14:textId="4CDC7BB7" w:rsidR="000F5F93" w:rsidRPr="000F5F93" w:rsidRDefault="00090F6D" w:rsidP="000F5F93">
            <w:pPr>
              <w:pStyle w:val="TAL"/>
            </w:pPr>
            <w:hyperlink w:anchor="NR_DciFormat_X_1_SCellDormancyIndication" w:history="1">
              <w:r w:rsidR="000F5F93" w:rsidRPr="000F5F93">
                <w:rPr>
                  <w:rStyle w:val="Hyperlink"/>
                </w:rPr>
                <w:t>NR_DciFormat_X_1_SCellDormancyIndication_Type</w:t>
              </w:r>
            </w:hyperlink>
          </w:p>
        </w:tc>
        <w:tc>
          <w:tcPr>
            <w:tcW w:w="493" w:type="dxa"/>
            <w:shd w:val="clear" w:color="auto" w:fill="auto"/>
          </w:tcPr>
          <w:p w14:paraId="67475421" w14:textId="4182F877" w:rsidR="000F5F93" w:rsidRPr="000F5F93" w:rsidRDefault="000F5F93" w:rsidP="000F5F93">
            <w:pPr>
              <w:pStyle w:val="TAL"/>
            </w:pPr>
            <w:r w:rsidRPr="000F5F93">
              <w:t>opt</w:t>
            </w:r>
          </w:p>
        </w:tc>
        <w:tc>
          <w:tcPr>
            <w:tcW w:w="5421" w:type="dxa"/>
            <w:shd w:val="clear" w:color="auto" w:fill="auto"/>
          </w:tcPr>
          <w:p w14:paraId="36736C9A" w14:textId="5882D707" w:rsidR="000F5F93" w:rsidRPr="000F5F93" w:rsidRDefault="000F5F93" w:rsidP="000F5F93">
            <w:pPr>
              <w:pStyle w:val="TAL"/>
            </w:pPr>
            <w:r w:rsidRPr="000F5F93">
              <w:t>SCell dormancy indication</w:t>
            </w:r>
          </w:p>
        </w:tc>
      </w:tr>
      <w:tr w:rsidR="000F5F93" w14:paraId="36364F43" w14:textId="77777777" w:rsidTr="000F5F93">
        <w:tc>
          <w:tcPr>
            <w:tcW w:w="1479" w:type="dxa"/>
            <w:shd w:val="clear" w:color="auto" w:fill="auto"/>
          </w:tcPr>
          <w:p w14:paraId="55189457" w14:textId="2E8013AA" w:rsidR="000F5F93" w:rsidRPr="000F5F93" w:rsidRDefault="000F5F93" w:rsidP="000F5F93">
            <w:pPr>
              <w:pStyle w:val="TAL"/>
            </w:pPr>
            <w:r w:rsidRPr="000F5F93">
              <w:t>PdcchMonitoringAdaptationIndication</w:t>
            </w:r>
          </w:p>
        </w:tc>
        <w:tc>
          <w:tcPr>
            <w:tcW w:w="2464" w:type="dxa"/>
            <w:shd w:val="clear" w:color="auto" w:fill="auto"/>
          </w:tcPr>
          <w:p w14:paraId="2AFFB89B" w14:textId="5194A202" w:rsidR="000F5F93" w:rsidRPr="000F5F93" w:rsidRDefault="00090F6D" w:rsidP="000F5F93">
            <w:pPr>
              <w:pStyle w:val="TAL"/>
            </w:pPr>
            <w:hyperlink w:anchor="NR_DciComm__nitoringAdaptationIndication" w:history="1">
              <w:r w:rsidR="000F5F93" w:rsidRPr="000F5F93">
                <w:rPr>
                  <w:rStyle w:val="Hyperlink"/>
                </w:rPr>
                <w:t>NR_DciCommon_PdcchMonitoringAdaptationIndication_Type</w:t>
              </w:r>
            </w:hyperlink>
          </w:p>
        </w:tc>
        <w:tc>
          <w:tcPr>
            <w:tcW w:w="493" w:type="dxa"/>
            <w:shd w:val="clear" w:color="auto" w:fill="auto"/>
          </w:tcPr>
          <w:p w14:paraId="2F59D479" w14:textId="4E17FE51" w:rsidR="000F5F93" w:rsidRPr="000F5F93" w:rsidRDefault="000F5F93" w:rsidP="000F5F93">
            <w:pPr>
              <w:pStyle w:val="TAL"/>
            </w:pPr>
            <w:r w:rsidRPr="000F5F93">
              <w:t>opt</w:t>
            </w:r>
          </w:p>
        </w:tc>
        <w:tc>
          <w:tcPr>
            <w:tcW w:w="5421" w:type="dxa"/>
            <w:shd w:val="clear" w:color="auto" w:fill="auto"/>
          </w:tcPr>
          <w:p w14:paraId="2438E858" w14:textId="0984503B" w:rsidR="000F5F93" w:rsidRPr="000F5F93" w:rsidRDefault="000F5F93" w:rsidP="000F5F93">
            <w:pPr>
              <w:pStyle w:val="TAL"/>
            </w:pPr>
            <w:r w:rsidRPr="000F5F93">
              <w:t>PDCCH monitoring adaptation indication</w:t>
            </w:r>
          </w:p>
        </w:tc>
      </w:tr>
      <w:tr w:rsidR="000F5F93" w14:paraId="7DDC928F" w14:textId="77777777" w:rsidTr="000F5F93">
        <w:tc>
          <w:tcPr>
            <w:tcW w:w="1479" w:type="dxa"/>
            <w:shd w:val="clear" w:color="auto" w:fill="auto"/>
          </w:tcPr>
          <w:p w14:paraId="5C8B8844" w14:textId="3406A301" w:rsidR="000F5F93" w:rsidRPr="000F5F93" w:rsidRDefault="000F5F93" w:rsidP="000F5F93">
            <w:pPr>
              <w:pStyle w:val="TAL"/>
            </w:pPr>
            <w:r w:rsidRPr="000F5F93">
              <w:t>PucchCellIndicator</w:t>
            </w:r>
          </w:p>
        </w:tc>
        <w:tc>
          <w:tcPr>
            <w:tcW w:w="2464" w:type="dxa"/>
            <w:shd w:val="clear" w:color="auto" w:fill="auto"/>
          </w:tcPr>
          <w:p w14:paraId="6FF78B1E" w14:textId="4D8042F8" w:rsidR="000F5F93" w:rsidRPr="000F5F93" w:rsidRDefault="00090F6D" w:rsidP="000F5F93">
            <w:pPr>
              <w:pStyle w:val="TAL"/>
            </w:pPr>
            <w:hyperlink w:anchor="NR_DciFormat_1_X_PucchCellIndicator_Type" w:history="1">
              <w:r w:rsidR="000F5F93" w:rsidRPr="000F5F93">
                <w:rPr>
                  <w:rStyle w:val="Hyperlink"/>
                </w:rPr>
                <w:t>NR_DciFormat_1_X_PucchCellIndicator_Type</w:t>
              </w:r>
            </w:hyperlink>
          </w:p>
        </w:tc>
        <w:tc>
          <w:tcPr>
            <w:tcW w:w="493" w:type="dxa"/>
            <w:shd w:val="clear" w:color="auto" w:fill="auto"/>
          </w:tcPr>
          <w:p w14:paraId="06A0E5C1" w14:textId="4C95F072" w:rsidR="000F5F93" w:rsidRPr="000F5F93" w:rsidRDefault="000F5F93" w:rsidP="000F5F93">
            <w:pPr>
              <w:pStyle w:val="TAL"/>
            </w:pPr>
            <w:r w:rsidRPr="000F5F93">
              <w:t>opt</w:t>
            </w:r>
          </w:p>
        </w:tc>
        <w:tc>
          <w:tcPr>
            <w:tcW w:w="5421" w:type="dxa"/>
            <w:shd w:val="clear" w:color="auto" w:fill="auto"/>
          </w:tcPr>
          <w:p w14:paraId="659AC74C" w14:textId="2F3622C7" w:rsidR="000F5F93" w:rsidRPr="000F5F93" w:rsidRDefault="000F5F93" w:rsidP="000F5F93">
            <w:pPr>
              <w:pStyle w:val="TAL"/>
            </w:pPr>
            <w:r w:rsidRPr="000F5F93">
              <w:t>PUCCH Cell indicator</w:t>
            </w:r>
          </w:p>
        </w:tc>
      </w:tr>
      <w:tr w:rsidR="000F5F93" w14:paraId="791E540A" w14:textId="77777777" w:rsidTr="000F5F93">
        <w:trPr>
          <w:ins w:id="402" w:author="MCC TF160" w:date="2024-08-06T12:29:00Z"/>
        </w:trPr>
        <w:tc>
          <w:tcPr>
            <w:tcW w:w="1479" w:type="dxa"/>
            <w:shd w:val="clear" w:color="auto" w:fill="auto"/>
          </w:tcPr>
          <w:p w14:paraId="11EF83FE" w14:textId="4AE0EC35" w:rsidR="000F5F93" w:rsidRPr="000F5F93" w:rsidRDefault="000F5F93" w:rsidP="000F5F93">
            <w:pPr>
              <w:pStyle w:val="TAL"/>
              <w:rPr>
                <w:ins w:id="403" w:author="MCC TF160" w:date="2024-08-06T12:29:00Z" w16du:dateUtc="2024-08-06T10:29:00Z"/>
              </w:rPr>
            </w:pPr>
            <w:ins w:id="404" w:author="MCC TF160" w:date="2024-08-06T12:29:00Z" w16du:dateUtc="2024-08-06T10:29:00Z">
              <w:r w:rsidRPr="000F5F93">
                <w:t>CoScheduledUE</w:t>
              </w:r>
            </w:ins>
          </w:p>
        </w:tc>
        <w:tc>
          <w:tcPr>
            <w:tcW w:w="2464" w:type="dxa"/>
            <w:shd w:val="clear" w:color="auto" w:fill="auto"/>
          </w:tcPr>
          <w:p w14:paraId="2CA76D7C" w14:textId="6252AC99" w:rsidR="000F5F93" w:rsidRPr="000F5F93" w:rsidRDefault="00090F6D" w:rsidP="000F5F93">
            <w:pPr>
              <w:pStyle w:val="TAL"/>
              <w:rPr>
                <w:ins w:id="405" w:author="MCC TF160" w:date="2024-08-06T12:29:00Z" w16du:dateUtc="2024-08-06T10:29:00Z"/>
              </w:rPr>
            </w:pPr>
            <w:ins w:id="406" w:author="MCC TF160" w:date="2024-08-06T12:29:00Z" w16du:dateUtc="2024-08-06T10:29:00Z">
              <w:r>
                <w:fldChar w:fldCharType="begin"/>
              </w:r>
              <w:r>
                <w:instrText>HYPERLINK \l "NR_DciFormat_1_1_CoScheduledUE_Info_Type"</w:instrText>
              </w:r>
              <w:r>
                <w:fldChar w:fldCharType="separate"/>
              </w:r>
              <w:r w:rsidR="000F5F93" w:rsidRPr="000F5F93">
                <w:rPr>
                  <w:rStyle w:val="Hyperlink"/>
                </w:rPr>
                <w:t>NR_DciFormat_1_1_CoScheduledUE_Info_Type</w:t>
              </w:r>
              <w:r>
                <w:rPr>
                  <w:rStyle w:val="Hyperlink"/>
                </w:rPr>
                <w:fldChar w:fldCharType="end"/>
              </w:r>
            </w:ins>
          </w:p>
        </w:tc>
        <w:tc>
          <w:tcPr>
            <w:tcW w:w="493" w:type="dxa"/>
            <w:shd w:val="clear" w:color="auto" w:fill="auto"/>
          </w:tcPr>
          <w:p w14:paraId="2E1FE917" w14:textId="18B448F8" w:rsidR="000F5F93" w:rsidRPr="000F5F93" w:rsidRDefault="000F5F93" w:rsidP="000F5F93">
            <w:pPr>
              <w:pStyle w:val="TAL"/>
              <w:rPr>
                <w:ins w:id="407" w:author="MCC TF160" w:date="2024-08-06T12:29:00Z" w16du:dateUtc="2024-08-06T10:29:00Z"/>
              </w:rPr>
            </w:pPr>
            <w:ins w:id="408" w:author="MCC TF160" w:date="2024-08-06T12:29:00Z" w16du:dateUtc="2024-08-06T10:29:00Z">
              <w:r w:rsidRPr="000F5F93">
                <w:t>opt</w:t>
              </w:r>
            </w:ins>
          </w:p>
        </w:tc>
        <w:tc>
          <w:tcPr>
            <w:tcW w:w="5421" w:type="dxa"/>
            <w:shd w:val="clear" w:color="auto" w:fill="auto"/>
          </w:tcPr>
          <w:p w14:paraId="193DF64B" w14:textId="57600E56" w:rsidR="000F5F93" w:rsidRPr="000F5F93" w:rsidRDefault="000F5F93" w:rsidP="000F5F93">
            <w:pPr>
              <w:pStyle w:val="TAL"/>
              <w:rPr>
                <w:ins w:id="409" w:author="MCC TF160" w:date="2024-08-06T12:29:00Z" w16du:dateUtc="2024-08-06T10:29:00Z"/>
              </w:rPr>
            </w:pPr>
            <w:ins w:id="410" w:author="MCC TF160" w:date="2024-08-06T12:29:00Z" w16du:dateUtc="2024-08-06T10:29:00Z">
              <w:r w:rsidRPr="000F5F93">
                <w:t>Co-scheduled UE information</w:t>
              </w:r>
            </w:ins>
          </w:p>
        </w:tc>
      </w:tr>
    </w:tbl>
    <w:p w14:paraId="13E541D9" w14:textId="77777777" w:rsidR="000F5F93" w:rsidRDefault="000F5F93" w:rsidP="00DF56D9"/>
    <w:p w14:paraId="61421C0F" w14:textId="009E0F2E" w:rsidR="000F5F93" w:rsidRDefault="000F5F93" w:rsidP="000F5F93">
      <w:pPr>
        <w:pStyle w:val="TH"/>
      </w:pPr>
      <w:r>
        <w:t>NR_DciFormat_1_2_SpecificInfo_Type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0F5F93" w14:paraId="4024C042" w14:textId="77777777" w:rsidTr="000F5F93">
        <w:tc>
          <w:tcPr>
            <w:tcW w:w="9857" w:type="dxa"/>
            <w:gridSpan w:val="4"/>
            <w:shd w:val="clear" w:color="auto" w:fill="E0E0E0"/>
          </w:tcPr>
          <w:p w14:paraId="4052B634" w14:textId="0093277B" w:rsidR="000F5F93" w:rsidRPr="000F5F93" w:rsidRDefault="000F5F93" w:rsidP="000F5F93">
            <w:pPr>
              <w:pStyle w:val="TAL"/>
              <w:rPr>
                <w:b/>
              </w:rPr>
            </w:pPr>
            <w:r w:rsidRPr="000F5F93">
              <w:rPr>
                <w:b/>
              </w:rPr>
              <w:t>TTCN-3 Record Type</w:t>
            </w:r>
          </w:p>
        </w:tc>
      </w:tr>
      <w:tr w:rsidR="000F5F93" w14:paraId="3F50F037" w14:textId="77777777" w:rsidTr="000F5F93">
        <w:tc>
          <w:tcPr>
            <w:tcW w:w="1479" w:type="dxa"/>
            <w:tcBorders>
              <w:bottom w:val="single" w:sz="4" w:space="0" w:color="auto"/>
            </w:tcBorders>
            <w:shd w:val="clear" w:color="auto" w:fill="E0E0E0"/>
          </w:tcPr>
          <w:p w14:paraId="5CF075DF" w14:textId="71A366E4" w:rsidR="000F5F93" w:rsidRPr="000F5F93" w:rsidRDefault="000F5F93" w:rsidP="000F5F93">
            <w:pPr>
              <w:pStyle w:val="TAL"/>
              <w:rPr>
                <w:b/>
              </w:rPr>
            </w:pPr>
            <w:bookmarkStart w:id="411" w:name="NR_DciFormat_1_2_SpecificInfo_Type" w:colFirst="1" w:colLast="1"/>
            <w:r w:rsidRPr="000F5F93">
              <w:rPr>
                <w:b/>
              </w:rPr>
              <w:t>Name</w:t>
            </w:r>
          </w:p>
        </w:tc>
        <w:tc>
          <w:tcPr>
            <w:tcW w:w="8378" w:type="dxa"/>
            <w:gridSpan w:val="3"/>
            <w:tcBorders>
              <w:bottom w:val="single" w:sz="4" w:space="0" w:color="auto"/>
            </w:tcBorders>
            <w:shd w:val="clear" w:color="auto" w:fill="FFFF99"/>
          </w:tcPr>
          <w:p w14:paraId="2AD4C331" w14:textId="24AF2B05" w:rsidR="000F5F93" w:rsidRPr="000F5F93" w:rsidRDefault="000F5F93" w:rsidP="000F5F93">
            <w:pPr>
              <w:pStyle w:val="TAL"/>
              <w:rPr>
                <w:b/>
              </w:rPr>
            </w:pPr>
            <w:r w:rsidRPr="000F5F93">
              <w:rPr>
                <w:b/>
              </w:rPr>
              <w:t>NR_DciFormat_1_2_SpecificInfo_Type</w:t>
            </w:r>
          </w:p>
        </w:tc>
      </w:tr>
      <w:bookmarkEnd w:id="411"/>
      <w:tr w:rsidR="000F5F93" w14:paraId="4EF83168" w14:textId="77777777" w:rsidTr="000F5F93">
        <w:tc>
          <w:tcPr>
            <w:tcW w:w="1479" w:type="dxa"/>
            <w:tcBorders>
              <w:bottom w:val="double" w:sz="4" w:space="0" w:color="auto"/>
            </w:tcBorders>
            <w:shd w:val="clear" w:color="auto" w:fill="E0E0E0"/>
          </w:tcPr>
          <w:p w14:paraId="1F1C376A" w14:textId="03162F08" w:rsidR="000F5F93" w:rsidRPr="000F5F93" w:rsidRDefault="000F5F93" w:rsidP="000F5F93">
            <w:pPr>
              <w:pStyle w:val="TAL"/>
              <w:rPr>
                <w:b/>
              </w:rPr>
            </w:pPr>
            <w:r w:rsidRPr="000F5F93">
              <w:rPr>
                <w:b/>
              </w:rPr>
              <w:t>Comment</w:t>
            </w:r>
          </w:p>
        </w:tc>
        <w:tc>
          <w:tcPr>
            <w:tcW w:w="8378" w:type="dxa"/>
            <w:gridSpan w:val="3"/>
            <w:tcBorders>
              <w:bottom w:val="double" w:sz="4" w:space="0" w:color="auto"/>
            </w:tcBorders>
            <w:shd w:val="clear" w:color="auto" w:fill="auto"/>
          </w:tcPr>
          <w:p w14:paraId="5E418C93" w14:textId="77777777" w:rsidR="000F5F93" w:rsidRPr="000F5F93" w:rsidRDefault="000F5F93" w:rsidP="000F5F93">
            <w:pPr>
              <w:pStyle w:val="TAL"/>
            </w:pPr>
            <w:r w:rsidRPr="000F5F93">
              <w:t>TS 38.212 clause 7.3.1.2.3: scheduling of PDSCH in one cell; default parameters according to TS 38.508-1 clause 4.3.6.1.2.3.</w:t>
            </w:r>
          </w:p>
          <w:p w14:paraId="41A4164C" w14:textId="13BAD19E" w:rsidR="000F5F93" w:rsidRPr="000F5F93" w:rsidRDefault="000F5F93" w:rsidP="000F5F93">
            <w:pPr>
              <w:pStyle w:val="TAL"/>
            </w:pPr>
            <w:r w:rsidRPr="000F5F93">
              <w:t>For all fields: 'omit' means that the information shall not be contained in the DCI on PDCCH</w:t>
            </w:r>
          </w:p>
        </w:tc>
      </w:tr>
      <w:tr w:rsidR="000F5F93" w14:paraId="7A7C2CD2" w14:textId="77777777" w:rsidTr="000F5F93">
        <w:tc>
          <w:tcPr>
            <w:tcW w:w="1479" w:type="dxa"/>
            <w:tcBorders>
              <w:top w:val="double" w:sz="4" w:space="0" w:color="auto"/>
            </w:tcBorders>
            <w:shd w:val="clear" w:color="auto" w:fill="auto"/>
          </w:tcPr>
          <w:p w14:paraId="228C4DC8" w14:textId="01084603" w:rsidR="000F5F93" w:rsidRPr="000F5F93" w:rsidRDefault="000F5F93" w:rsidP="000F5F93">
            <w:pPr>
              <w:pStyle w:val="TAL"/>
            </w:pPr>
            <w:r w:rsidRPr="000F5F93">
              <w:t>CarrierIndicator</w:t>
            </w:r>
          </w:p>
        </w:tc>
        <w:tc>
          <w:tcPr>
            <w:tcW w:w="2464" w:type="dxa"/>
            <w:tcBorders>
              <w:top w:val="double" w:sz="4" w:space="0" w:color="auto"/>
            </w:tcBorders>
            <w:shd w:val="clear" w:color="auto" w:fill="auto"/>
          </w:tcPr>
          <w:p w14:paraId="7B90B3D1" w14:textId="06929E9B" w:rsidR="000F5F93" w:rsidRPr="000F5F93" w:rsidRDefault="00090F6D" w:rsidP="000F5F93">
            <w:pPr>
              <w:pStyle w:val="TAL"/>
            </w:pPr>
            <w:hyperlink w:anchor="NR_DciFormat_X_2_CarrierIndicator_Type" w:history="1">
              <w:r w:rsidR="000F5F93" w:rsidRPr="000F5F93">
                <w:rPr>
                  <w:rStyle w:val="Hyperlink"/>
                </w:rPr>
                <w:t>NR_DciFormat_X_2_CarrierIndicator_Type</w:t>
              </w:r>
            </w:hyperlink>
          </w:p>
        </w:tc>
        <w:tc>
          <w:tcPr>
            <w:tcW w:w="493" w:type="dxa"/>
            <w:tcBorders>
              <w:top w:val="double" w:sz="4" w:space="0" w:color="auto"/>
            </w:tcBorders>
            <w:shd w:val="clear" w:color="auto" w:fill="auto"/>
          </w:tcPr>
          <w:p w14:paraId="794F41AC" w14:textId="41DB4D44" w:rsidR="000F5F93" w:rsidRPr="000F5F93" w:rsidRDefault="000F5F93" w:rsidP="000F5F93">
            <w:pPr>
              <w:pStyle w:val="TAL"/>
            </w:pPr>
            <w:r w:rsidRPr="000F5F93">
              <w:t>opt</w:t>
            </w:r>
          </w:p>
        </w:tc>
        <w:tc>
          <w:tcPr>
            <w:tcW w:w="5421" w:type="dxa"/>
            <w:tcBorders>
              <w:top w:val="double" w:sz="4" w:space="0" w:color="auto"/>
            </w:tcBorders>
            <w:shd w:val="clear" w:color="auto" w:fill="auto"/>
          </w:tcPr>
          <w:p w14:paraId="70976149" w14:textId="153002F2" w:rsidR="000F5F93" w:rsidRPr="000F5F93" w:rsidRDefault="000F5F93" w:rsidP="000F5F93">
            <w:pPr>
              <w:pStyle w:val="TAL"/>
            </w:pPr>
            <w:r w:rsidRPr="000F5F93">
              <w:t>Carrier indicator - CIF value for Cross Carrier Scheduling; 'None' otherwise</w:t>
            </w:r>
          </w:p>
        </w:tc>
      </w:tr>
      <w:tr w:rsidR="000F5F93" w14:paraId="25C629F8" w14:textId="77777777" w:rsidTr="000F5F93">
        <w:tc>
          <w:tcPr>
            <w:tcW w:w="1479" w:type="dxa"/>
            <w:shd w:val="clear" w:color="auto" w:fill="auto"/>
          </w:tcPr>
          <w:p w14:paraId="08D06582" w14:textId="6DEDBE33" w:rsidR="000F5F93" w:rsidRPr="000F5F93" w:rsidRDefault="000F5F93" w:rsidP="000F5F93">
            <w:pPr>
              <w:pStyle w:val="TAL"/>
            </w:pPr>
            <w:r w:rsidRPr="000F5F93">
              <w:t>BWPIndicator</w:t>
            </w:r>
          </w:p>
        </w:tc>
        <w:tc>
          <w:tcPr>
            <w:tcW w:w="2464" w:type="dxa"/>
            <w:shd w:val="clear" w:color="auto" w:fill="auto"/>
          </w:tcPr>
          <w:p w14:paraId="3DD2F163" w14:textId="29AE94B9" w:rsidR="000F5F93" w:rsidRPr="000F5F93" w:rsidRDefault="00090F6D" w:rsidP="000F5F93">
            <w:pPr>
              <w:pStyle w:val="TAL"/>
            </w:pPr>
            <w:hyperlink w:anchor="NR_DciCommon_BWPIndicator_Type" w:history="1">
              <w:r w:rsidR="000F5F93" w:rsidRPr="000F5F93">
                <w:rPr>
                  <w:rStyle w:val="Hyperlink"/>
                </w:rPr>
                <w:t>NR_DciCommon_BWPIndicator_Type</w:t>
              </w:r>
            </w:hyperlink>
          </w:p>
        </w:tc>
        <w:tc>
          <w:tcPr>
            <w:tcW w:w="493" w:type="dxa"/>
            <w:shd w:val="clear" w:color="auto" w:fill="auto"/>
          </w:tcPr>
          <w:p w14:paraId="60832F8A" w14:textId="298C52B4" w:rsidR="000F5F93" w:rsidRPr="000F5F93" w:rsidRDefault="000F5F93" w:rsidP="000F5F93">
            <w:pPr>
              <w:pStyle w:val="TAL"/>
            </w:pPr>
            <w:r w:rsidRPr="000F5F93">
              <w:t>opt</w:t>
            </w:r>
          </w:p>
        </w:tc>
        <w:tc>
          <w:tcPr>
            <w:tcW w:w="5421" w:type="dxa"/>
            <w:shd w:val="clear" w:color="auto" w:fill="auto"/>
          </w:tcPr>
          <w:p w14:paraId="23C3B367" w14:textId="074D8089" w:rsidR="000F5F93" w:rsidRPr="000F5F93" w:rsidRDefault="000F5F93" w:rsidP="000F5F93">
            <w:pPr>
              <w:pStyle w:val="TAL"/>
            </w:pPr>
            <w:r w:rsidRPr="000F5F93">
              <w:t>Bandwidth part indicator</w:t>
            </w:r>
          </w:p>
        </w:tc>
      </w:tr>
      <w:tr w:rsidR="000F5F93" w14:paraId="43A40CC9" w14:textId="77777777" w:rsidTr="000F5F93">
        <w:tc>
          <w:tcPr>
            <w:tcW w:w="1479" w:type="dxa"/>
            <w:shd w:val="clear" w:color="auto" w:fill="auto"/>
          </w:tcPr>
          <w:p w14:paraId="3E44E7BC" w14:textId="4348C3A3" w:rsidR="000F5F93" w:rsidRPr="000F5F93" w:rsidRDefault="000F5F93" w:rsidP="000F5F93">
            <w:pPr>
              <w:pStyle w:val="TAL"/>
            </w:pPr>
            <w:r w:rsidRPr="000F5F93">
              <w:t>PrbBundlingSizeIndicator</w:t>
            </w:r>
          </w:p>
        </w:tc>
        <w:tc>
          <w:tcPr>
            <w:tcW w:w="2464" w:type="dxa"/>
            <w:shd w:val="clear" w:color="auto" w:fill="auto"/>
          </w:tcPr>
          <w:p w14:paraId="747AEC90" w14:textId="6D6017FA" w:rsidR="000F5F93" w:rsidRPr="000F5F93" w:rsidRDefault="00090F6D" w:rsidP="000F5F93">
            <w:pPr>
              <w:pStyle w:val="TAL"/>
            </w:pPr>
            <w:hyperlink w:anchor="NR_DciForm__1_X_PrbBundlingSizeIndicator" w:history="1">
              <w:r w:rsidR="000F5F93" w:rsidRPr="000F5F93">
                <w:rPr>
                  <w:rStyle w:val="Hyperlink"/>
                </w:rPr>
                <w:t>NR_DciFormat_1_X_PrbBundlingSizeIndicator_Type</w:t>
              </w:r>
            </w:hyperlink>
          </w:p>
        </w:tc>
        <w:tc>
          <w:tcPr>
            <w:tcW w:w="493" w:type="dxa"/>
            <w:shd w:val="clear" w:color="auto" w:fill="auto"/>
          </w:tcPr>
          <w:p w14:paraId="2AD24547" w14:textId="1A84D1E0" w:rsidR="000F5F93" w:rsidRPr="000F5F93" w:rsidRDefault="000F5F93" w:rsidP="000F5F93">
            <w:pPr>
              <w:pStyle w:val="TAL"/>
            </w:pPr>
            <w:r w:rsidRPr="000F5F93">
              <w:t>opt</w:t>
            </w:r>
          </w:p>
        </w:tc>
        <w:tc>
          <w:tcPr>
            <w:tcW w:w="5421" w:type="dxa"/>
            <w:shd w:val="clear" w:color="auto" w:fill="auto"/>
          </w:tcPr>
          <w:p w14:paraId="5FB87D19" w14:textId="7474422F" w:rsidR="000F5F93" w:rsidRPr="000F5F93" w:rsidRDefault="000F5F93" w:rsidP="000F5F93">
            <w:pPr>
              <w:pStyle w:val="TAL"/>
            </w:pPr>
            <w:r w:rsidRPr="000F5F93">
              <w:t>PRB bundling size indicator</w:t>
            </w:r>
          </w:p>
        </w:tc>
      </w:tr>
      <w:tr w:rsidR="000F5F93" w14:paraId="29EEF1ED" w14:textId="77777777" w:rsidTr="000F5F93">
        <w:tc>
          <w:tcPr>
            <w:tcW w:w="1479" w:type="dxa"/>
            <w:shd w:val="clear" w:color="auto" w:fill="auto"/>
          </w:tcPr>
          <w:p w14:paraId="078B59A8" w14:textId="2B1BEDAD" w:rsidR="000F5F93" w:rsidRPr="000F5F93" w:rsidRDefault="000F5F93" w:rsidP="000F5F93">
            <w:pPr>
              <w:pStyle w:val="TAL"/>
            </w:pPr>
            <w:r w:rsidRPr="000F5F93">
              <w:t>RateMatchingIndicator</w:t>
            </w:r>
          </w:p>
        </w:tc>
        <w:tc>
          <w:tcPr>
            <w:tcW w:w="2464" w:type="dxa"/>
            <w:shd w:val="clear" w:color="auto" w:fill="auto"/>
          </w:tcPr>
          <w:p w14:paraId="07FB4552" w14:textId="77DEC1D4" w:rsidR="000F5F93" w:rsidRPr="000F5F93" w:rsidRDefault="00090F6D" w:rsidP="000F5F93">
            <w:pPr>
              <w:pStyle w:val="TAL"/>
            </w:pPr>
            <w:hyperlink w:anchor="NR_DciFormat_1_X_RateMatchingIndicator_T" w:history="1">
              <w:r w:rsidR="000F5F93" w:rsidRPr="000F5F93">
                <w:rPr>
                  <w:rStyle w:val="Hyperlink"/>
                </w:rPr>
                <w:t>NR_DciFormat_1_X_RateMatchingIndicator_Type</w:t>
              </w:r>
            </w:hyperlink>
          </w:p>
        </w:tc>
        <w:tc>
          <w:tcPr>
            <w:tcW w:w="493" w:type="dxa"/>
            <w:shd w:val="clear" w:color="auto" w:fill="auto"/>
          </w:tcPr>
          <w:p w14:paraId="4D9F129C" w14:textId="37BEDED9" w:rsidR="000F5F93" w:rsidRPr="000F5F93" w:rsidRDefault="000F5F93" w:rsidP="000F5F93">
            <w:pPr>
              <w:pStyle w:val="TAL"/>
            </w:pPr>
            <w:r w:rsidRPr="000F5F93">
              <w:t>opt</w:t>
            </w:r>
          </w:p>
        </w:tc>
        <w:tc>
          <w:tcPr>
            <w:tcW w:w="5421" w:type="dxa"/>
            <w:shd w:val="clear" w:color="auto" w:fill="auto"/>
          </w:tcPr>
          <w:p w14:paraId="6A99D0DF" w14:textId="3077F5FD" w:rsidR="000F5F93" w:rsidRPr="000F5F93" w:rsidRDefault="000F5F93" w:rsidP="000F5F93">
            <w:pPr>
              <w:pStyle w:val="TAL"/>
            </w:pPr>
            <w:r w:rsidRPr="000F5F93">
              <w:t>Rate matching indicator</w:t>
            </w:r>
          </w:p>
        </w:tc>
      </w:tr>
      <w:tr w:rsidR="000F5F93" w14:paraId="54F08286" w14:textId="77777777" w:rsidTr="000F5F93">
        <w:tc>
          <w:tcPr>
            <w:tcW w:w="1479" w:type="dxa"/>
            <w:shd w:val="clear" w:color="auto" w:fill="auto"/>
          </w:tcPr>
          <w:p w14:paraId="4EC3CEB0" w14:textId="0524A582" w:rsidR="000F5F93" w:rsidRPr="000F5F93" w:rsidRDefault="000F5F93" w:rsidP="000F5F93">
            <w:pPr>
              <w:pStyle w:val="TAL"/>
            </w:pPr>
            <w:r w:rsidRPr="000F5F93">
              <w:t>ZP_CSI_RS_Trigger</w:t>
            </w:r>
          </w:p>
        </w:tc>
        <w:tc>
          <w:tcPr>
            <w:tcW w:w="2464" w:type="dxa"/>
            <w:shd w:val="clear" w:color="auto" w:fill="auto"/>
          </w:tcPr>
          <w:p w14:paraId="48DD1B9D" w14:textId="30236E75" w:rsidR="000F5F93" w:rsidRPr="000F5F93" w:rsidRDefault="00090F6D" w:rsidP="000F5F93">
            <w:pPr>
              <w:pStyle w:val="TAL"/>
            </w:pPr>
            <w:hyperlink w:anchor="NR_DciFormat_1_X_ZP_CSI_RS_Trigger_Type" w:history="1">
              <w:r w:rsidR="000F5F93" w:rsidRPr="000F5F93">
                <w:rPr>
                  <w:rStyle w:val="Hyperlink"/>
                </w:rPr>
                <w:t>NR_DciFormat_1_X_ZP_CSI_RS_Trigger_Type</w:t>
              </w:r>
            </w:hyperlink>
          </w:p>
        </w:tc>
        <w:tc>
          <w:tcPr>
            <w:tcW w:w="493" w:type="dxa"/>
            <w:shd w:val="clear" w:color="auto" w:fill="auto"/>
          </w:tcPr>
          <w:p w14:paraId="65794288" w14:textId="5A514516" w:rsidR="000F5F93" w:rsidRPr="000F5F93" w:rsidRDefault="000F5F93" w:rsidP="000F5F93">
            <w:pPr>
              <w:pStyle w:val="TAL"/>
            </w:pPr>
            <w:r w:rsidRPr="000F5F93">
              <w:t>opt</w:t>
            </w:r>
          </w:p>
        </w:tc>
        <w:tc>
          <w:tcPr>
            <w:tcW w:w="5421" w:type="dxa"/>
            <w:shd w:val="clear" w:color="auto" w:fill="auto"/>
          </w:tcPr>
          <w:p w14:paraId="77FA35D7" w14:textId="7AD43AE0" w:rsidR="000F5F93" w:rsidRPr="000F5F93" w:rsidRDefault="000F5F93" w:rsidP="000F5F93">
            <w:pPr>
              <w:pStyle w:val="TAL"/>
            </w:pPr>
            <w:r w:rsidRPr="000F5F93">
              <w:t>ZP CSI-RS trigger</w:t>
            </w:r>
          </w:p>
        </w:tc>
      </w:tr>
      <w:tr w:rsidR="000F5F93" w14:paraId="72281B5E" w14:textId="77777777" w:rsidTr="000F5F93">
        <w:tc>
          <w:tcPr>
            <w:tcW w:w="1479" w:type="dxa"/>
            <w:shd w:val="clear" w:color="auto" w:fill="auto"/>
          </w:tcPr>
          <w:p w14:paraId="29CC2D9E" w14:textId="3AE39411" w:rsidR="000F5F93" w:rsidRPr="000F5F93" w:rsidRDefault="000F5F93" w:rsidP="000F5F93">
            <w:pPr>
              <w:pStyle w:val="TAL"/>
            </w:pPr>
            <w:r w:rsidRPr="000F5F93">
              <w:t>DAI</w:t>
            </w:r>
          </w:p>
        </w:tc>
        <w:tc>
          <w:tcPr>
            <w:tcW w:w="2464" w:type="dxa"/>
            <w:shd w:val="clear" w:color="auto" w:fill="auto"/>
          </w:tcPr>
          <w:p w14:paraId="18FEBF32" w14:textId="4406BD88" w:rsidR="000F5F93" w:rsidRPr="000F5F93" w:rsidRDefault="00090F6D" w:rsidP="000F5F93">
            <w:pPr>
              <w:pStyle w:val="TAL"/>
            </w:pPr>
            <w:hyperlink w:anchor="NR_DciFormat_1_2_DAI_Type" w:history="1">
              <w:r w:rsidR="000F5F93" w:rsidRPr="000F5F93">
                <w:rPr>
                  <w:rStyle w:val="Hyperlink"/>
                </w:rPr>
                <w:t>NR_DciFormat_1_2_DAI_Type</w:t>
              </w:r>
            </w:hyperlink>
          </w:p>
        </w:tc>
        <w:tc>
          <w:tcPr>
            <w:tcW w:w="493" w:type="dxa"/>
            <w:shd w:val="clear" w:color="auto" w:fill="auto"/>
          </w:tcPr>
          <w:p w14:paraId="7FF9AEDC" w14:textId="51A1E645" w:rsidR="000F5F93" w:rsidRPr="000F5F93" w:rsidRDefault="000F5F93" w:rsidP="000F5F93">
            <w:pPr>
              <w:pStyle w:val="TAL"/>
            </w:pPr>
            <w:r w:rsidRPr="000F5F93">
              <w:t>opt</w:t>
            </w:r>
          </w:p>
        </w:tc>
        <w:tc>
          <w:tcPr>
            <w:tcW w:w="5421" w:type="dxa"/>
            <w:shd w:val="clear" w:color="auto" w:fill="auto"/>
          </w:tcPr>
          <w:p w14:paraId="28B63BFD" w14:textId="4B0BB311" w:rsidR="000F5F93" w:rsidRPr="000F5F93" w:rsidRDefault="000F5F93" w:rsidP="000F5F93">
            <w:pPr>
              <w:pStyle w:val="TAL"/>
            </w:pPr>
            <w:r w:rsidRPr="000F5F93">
              <w:t>downlink assignment index</w:t>
            </w:r>
          </w:p>
        </w:tc>
      </w:tr>
      <w:tr w:rsidR="000F5F93" w14:paraId="1A4F065A" w14:textId="77777777" w:rsidTr="000F5F93">
        <w:tc>
          <w:tcPr>
            <w:tcW w:w="1479" w:type="dxa"/>
            <w:shd w:val="clear" w:color="auto" w:fill="auto"/>
          </w:tcPr>
          <w:p w14:paraId="07AEE9C6" w14:textId="1AE17064" w:rsidR="000F5F93" w:rsidRPr="000F5F93" w:rsidRDefault="000F5F93" w:rsidP="000F5F93">
            <w:pPr>
              <w:pStyle w:val="TAL"/>
            </w:pPr>
            <w:r w:rsidRPr="000F5F93">
              <w:t>TpcCommandPucch</w:t>
            </w:r>
          </w:p>
        </w:tc>
        <w:tc>
          <w:tcPr>
            <w:tcW w:w="2464" w:type="dxa"/>
            <w:shd w:val="clear" w:color="auto" w:fill="auto"/>
          </w:tcPr>
          <w:p w14:paraId="5C4B17E3" w14:textId="4E06314D" w:rsidR="000F5F93" w:rsidRPr="000F5F93" w:rsidRDefault="00090F6D" w:rsidP="000F5F93">
            <w:pPr>
              <w:pStyle w:val="TAL"/>
            </w:pPr>
            <w:hyperlink w:anchor="NR_DciCommon_TpcCommand_Type" w:history="1">
              <w:r w:rsidR="000F5F93" w:rsidRPr="000F5F93">
                <w:rPr>
                  <w:rStyle w:val="Hyperlink"/>
                </w:rPr>
                <w:t>NR_DciCommon_TpcCommand_Type</w:t>
              </w:r>
            </w:hyperlink>
          </w:p>
        </w:tc>
        <w:tc>
          <w:tcPr>
            <w:tcW w:w="493" w:type="dxa"/>
            <w:shd w:val="clear" w:color="auto" w:fill="auto"/>
          </w:tcPr>
          <w:p w14:paraId="47E039D4" w14:textId="5E9E29FE" w:rsidR="000F5F93" w:rsidRPr="000F5F93" w:rsidRDefault="000F5F93" w:rsidP="000F5F93">
            <w:pPr>
              <w:pStyle w:val="TAL"/>
            </w:pPr>
            <w:r w:rsidRPr="000F5F93">
              <w:t>opt</w:t>
            </w:r>
          </w:p>
        </w:tc>
        <w:tc>
          <w:tcPr>
            <w:tcW w:w="5421" w:type="dxa"/>
            <w:shd w:val="clear" w:color="auto" w:fill="auto"/>
          </w:tcPr>
          <w:p w14:paraId="0017561B" w14:textId="74BDD900" w:rsidR="000F5F93" w:rsidRPr="000F5F93" w:rsidRDefault="000F5F93" w:rsidP="000F5F93">
            <w:pPr>
              <w:pStyle w:val="TAL"/>
            </w:pPr>
            <w:r w:rsidRPr="000F5F93">
              <w:t>TPC command for scheduled PUCCH; to be set to 1 per default (0 dB; accumulated TPC)</w:t>
            </w:r>
          </w:p>
        </w:tc>
      </w:tr>
      <w:tr w:rsidR="000F5F93" w14:paraId="00F42BC0" w14:textId="77777777" w:rsidTr="000F5F93">
        <w:tc>
          <w:tcPr>
            <w:tcW w:w="1479" w:type="dxa"/>
            <w:shd w:val="clear" w:color="auto" w:fill="auto"/>
          </w:tcPr>
          <w:p w14:paraId="64B37B8B" w14:textId="323ACC23" w:rsidR="000F5F93" w:rsidRPr="000F5F93" w:rsidRDefault="000F5F93" w:rsidP="000F5F93">
            <w:pPr>
              <w:pStyle w:val="TAL"/>
            </w:pPr>
            <w:r w:rsidRPr="000F5F93">
              <w:t>SecondTpcCommand</w:t>
            </w:r>
          </w:p>
        </w:tc>
        <w:tc>
          <w:tcPr>
            <w:tcW w:w="2464" w:type="dxa"/>
            <w:shd w:val="clear" w:color="auto" w:fill="auto"/>
          </w:tcPr>
          <w:p w14:paraId="54976A9D" w14:textId="05845503" w:rsidR="000F5F93" w:rsidRPr="000F5F93" w:rsidRDefault="00090F6D" w:rsidP="000F5F93">
            <w:pPr>
              <w:pStyle w:val="TAL"/>
            </w:pPr>
            <w:hyperlink w:anchor="NR_DciFormat_1_X_SecondTpcCommand_Type" w:history="1">
              <w:r w:rsidR="000F5F93" w:rsidRPr="000F5F93">
                <w:rPr>
                  <w:rStyle w:val="Hyperlink"/>
                </w:rPr>
                <w:t>NR_DciFormat_1_X_SecondTpcCommand_Type</w:t>
              </w:r>
            </w:hyperlink>
          </w:p>
        </w:tc>
        <w:tc>
          <w:tcPr>
            <w:tcW w:w="493" w:type="dxa"/>
            <w:shd w:val="clear" w:color="auto" w:fill="auto"/>
          </w:tcPr>
          <w:p w14:paraId="4FE1FEF9" w14:textId="40BE0A43" w:rsidR="000F5F93" w:rsidRPr="000F5F93" w:rsidRDefault="000F5F93" w:rsidP="000F5F93">
            <w:pPr>
              <w:pStyle w:val="TAL"/>
            </w:pPr>
            <w:r w:rsidRPr="000F5F93">
              <w:t>opt</w:t>
            </w:r>
          </w:p>
        </w:tc>
        <w:tc>
          <w:tcPr>
            <w:tcW w:w="5421" w:type="dxa"/>
            <w:shd w:val="clear" w:color="auto" w:fill="auto"/>
          </w:tcPr>
          <w:p w14:paraId="2BFF6C8D" w14:textId="559C92B1" w:rsidR="000F5F93" w:rsidRPr="000F5F93" w:rsidRDefault="000F5F93" w:rsidP="000F5F93">
            <w:pPr>
              <w:pStyle w:val="TAL"/>
            </w:pPr>
            <w:r w:rsidRPr="000F5F93">
              <w:t>Second TPC command for scheduled PUCCH</w:t>
            </w:r>
          </w:p>
        </w:tc>
      </w:tr>
      <w:tr w:rsidR="000F5F93" w14:paraId="7FAB2618" w14:textId="77777777" w:rsidTr="000F5F93">
        <w:tc>
          <w:tcPr>
            <w:tcW w:w="1479" w:type="dxa"/>
            <w:shd w:val="clear" w:color="auto" w:fill="auto"/>
          </w:tcPr>
          <w:p w14:paraId="323F2604" w14:textId="72B46EC8" w:rsidR="000F5F93" w:rsidRPr="000F5F93" w:rsidRDefault="000F5F93" w:rsidP="000F5F93">
            <w:pPr>
              <w:pStyle w:val="TAL"/>
            </w:pPr>
            <w:r w:rsidRPr="000F5F93">
              <w:t>PucchResourceIndicator</w:t>
            </w:r>
          </w:p>
        </w:tc>
        <w:tc>
          <w:tcPr>
            <w:tcW w:w="2464" w:type="dxa"/>
            <w:shd w:val="clear" w:color="auto" w:fill="auto"/>
          </w:tcPr>
          <w:p w14:paraId="3BA222F3" w14:textId="33A3E519" w:rsidR="000F5F93" w:rsidRPr="000F5F93" w:rsidRDefault="00090F6D" w:rsidP="000F5F93">
            <w:pPr>
              <w:pStyle w:val="TAL"/>
            </w:pPr>
            <w:hyperlink w:anchor="NR_DciFormat_1_2_PucchResourceIndicator_" w:history="1">
              <w:r w:rsidR="000F5F93" w:rsidRPr="000F5F93">
                <w:rPr>
                  <w:rStyle w:val="Hyperlink"/>
                </w:rPr>
                <w:t>NR_DciFormat_1_2_PucchResourceIndicator_Type</w:t>
              </w:r>
            </w:hyperlink>
          </w:p>
        </w:tc>
        <w:tc>
          <w:tcPr>
            <w:tcW w:w="493" w:type="dxa"/>
            <w:shd w:val="clear" w:color="auto" w:fill="auto"/>
          </w:tcPr>
          <w:p w14:paraId="56238BCC" w14:textId="3198D0F7" w:rsidR="000F5F93" w:rsidRPr="000F5F93" w:rsidRDefault="000F5F93" w:rsidP="000F5F93">
            <w:pPr>
              <w:pStyle w:val="TAL"/>
            </w:pPr>
            <w:r w:rsidRPr="000F5F93">
              <w:t>opt</w:t>
            </w:r>
          </w:p>
        </w:tc>
        <w:tc>
          <w:tcPr>
            <w:tcW w:w="5421" w:type="dxa"/>
            <w:shd w:val="clear" w:color="auto" w:fill="auto"/>
          </w:tcPr>
          <w:p w14:paraId="2CB6E63B" w14:textId="4E956840" w:rsidR="000F5F93" w:rsidRPr="000F5F93" w:rsidRDefault="000F5F93" w:rsidP="000F5F93">
            <w:pPr>
              <w:pStyle w:val="TAL"/>
            </w:pPr>
            <w:r w:rsidRPr="000F5F93">
              <w:t>PUCCH resource indicator</w:t>
            </w:r>
          </w:p>
        </w:tc>
      </w:tr>
      <w:tr w:rsidR="000F5F93" w14:paraId="1951C0A7" w14:textId="77777777" w:rsidTr="000F5F93">
        <w:tc>
          <w:tcPr>
            <w:tcW w:w="1479" w:type="dxa"/>
            <w:shd w:val="clear" w:color="auto" w:fill="auto"/>
          </w:tcPr>
          <w:p w14:paraId="63E15D8E" w14:textId="54CD34E4" w:rsidR="000F5F93" w:rsidRPr="000F5F93" w:rsidRDefault="000F5F93" w:rsidP="000F5F93">
            <w:pPr>
              <w:pStyle w:val="TAL"/>
            </w:pPr>
            <w:r w:rsidRPr="000F5F93">
              <w:t>PdschHarqTimingIndicator</w:t>
            </w:r>
          </w:p>
        </w:tc>
        <w:tc>
          <w:tcPr>
            <w:tcW w:w="2464" w:type="dxa"/>
            <w:shd w:val="clear" w:color="auto" w:fill="auto"/>
          </w:tcPr>
          <w:p w14:paraId="57CEEDB8" w14:textId="7C61225B" w:rsidR="000F5F93" w:rsidRPr="000F5F93" w:rsidRDefault="00090F6D" w:rsidP="000F5F93">
            <w:pPr>
              <w:pStyle w:val="TAL"/>
            </w:pPr>
            <w:hyperlink w:anchor="NR_DciForm__1_X_PdschHarqTimingIndicator" w:history="1">
              <w:r w:rsidR="000F5F93" w:rsidRPr="000F5F93">
                <w:rPr>
                  <w:rStyle w:val="Hyperlink"/>
                </w:rPr>
                <w:t>NR_DciFormat_1_X_PdschHarqTimingIndicator_Type</w:t>
              </w:r>
            </w:hyperlink>
          </w:p>
        </w:tc>
        <w:tc>
          <w:tcPr>
            <w:tcW w:w="493" w:type="dxa"/>
            <w:shd w:val="clear" w:color="auto" w:fill="auto"/>
          </w:tcPr>
          <w:p w14:paraId="3882A394" w14:textId="356FF1CC" w:rsidR="000F5F93" w:rsidRPr="000F5F93" w:rsidRDefault="000F5F93" w:rsidP="000F5F93">
            <w:pPr>
              <w:pStyle w:val="TAL"/>
            </w:pPr>
            <w:r w:rsidRPr="000F5F93">
              <w:t>opt</w:t>
            </w:r>
          </w:p>
        </w:tc>
        <w:tc>
          <w:tcPr>
            <w:tcW w:w="5421" w:type="dxa"/>
            <w:shd w:val="clear" w:color="auto" w:fill="auto"/>
          </w:tcPr>
          <w:p w14:paraId="06CA48A6" w14:textId="229BF8F3" w:rsidR="000F5F93" w:rsidRPr="000F5F93" w:rsidRDefault="000F5F93" w:rsidP="000F5F93">
            <w:pPr>
              <w:pStyle w:val="TAL"/>
            </w:pPr>
            <w:r w:rsidRPr="000F5F93">
              <w:t>PDSCH-to-HARQ_feedback timing indicator</w:t>
            </w:r>
          </w:p>
        </w:tc>
      </w:tr>
      <w:tr w:rsidR="000F5F93" w14:paraId="7C617DDC" w14:textId="77777777" w:rsidTr="000F5F93">
        <w:tc>
          <w:tcPr>
            <w:tcW w:w="1479" w:type="dxa"/>
            <w:shd w:val="clear" w:color="auto" w:fill="auto"/>
          </w:tcPr>
          <w:p w14:paraId="705890EB" w14:textId="54AA53F3" w:rsidR="000F5F93" w:rsidRPr="000F5F93" w:rsidRDefault="000F5F93" w:rsidP="000F5F93">
            <w:pPr>
              <w:pStyle w:val="TAL"/>
            </w:pPr>
            <w:r w:rsidRPr="000F5F93">
              <w:t>OneShotHarqAckRequest</w:t>
            </w:r>
          </w:p>
        </w:tc>
        <w:tc>
          <w:tcPr>
            <w:tcW w:w="2464" w:type="dxa"/>
            <w:shd w:val="clear" w:color="auto" w:fill="auto"/>
          </w:tcPr>
          <w:p w14:paraId="10BC87CD" w14:textId="5E1D80A9" w:rsidR="000F5F93" w:rsidRPr="000F5F93" w:rsidRDefault="00090F6D" w:rsidP="000F5F93">
            <w:pPr>
              <w:pStyle w:val="TAL"/>
            </w:pPr>
            <w:hyperlink w:anchor="NR_DciFormat_1_X_OneShotHarqAckRequest_T" w:history="1">
              <w:r w:rsidR="000F5F93" w:rsidRPr="000F5F93">
                <w:rPr>
                  <w:rStyle w:val="Hyperlink"/>
                </w:rPr>
                <w:t>NR_DciFormat_1_X_OneShotHarqAckRequest_Type</w:t>
              </w:r>
            </w:hyperlink>
          </w:p>
        </w:tc>
        <w:tc>
          <w:tcPr>
            <w:tcW w:w="493" w:type="dxa"/>
            <w:shd w:val="clear" w:color="auto" w:fill="auto"/>
          </w:tcPr>
          <w:p w14:paraId="2BB283D6" w14:textId="2CDDADFC" w:rsidR="000F5F93" w:rsidRPr="000F5F93" w:rsidRDefault="000F5F93" w:rsidP="000F5F93">
            <w:pPr>
              <w:pStyle w:val="TAL"/>
            </w:pPr>
            <w:r w:rsidRPr="000F5F93">
              <w:t>opt</w:t>
            </w:r>
          </w:p>
        </w:tc>
        <w:tc>
          <w:tcPr>
            <w:tcW w:w="5421" w:type="dxa"/>
            <w:shd w:val="clear" w:color="auto" w:fill="auto"/>
          </w:tcPr>
          <w:p w14:paraId="7A7883B4" w14:textId="4F68672D" w:rsidR="000F5F93" w:rsidRPr="000F5F93" w:rsidRDefault="000F5F93" w:rsidP="000F5F93">
            <w:pPr>
              <w:pStyle w:val="TAL"/>
            </w:pPr>
            <w:r w:rsidRPr="000F5F93">
              <w:t>One-shot HARQ-ACK request</w:t>
            </w:r>
          </w:p>
        </w:tc>
      </w:tr>
      <w:tr w:rsidR="000F5F93" w14:paraId="5F3E42AF" w14:textId="77777777" w:rsidTr="000F5F93">
        <w:tc>
          <w:tcPr>
            <w:tcW w:w="1479" w:type="dxa"/>
            <w:shd w:val="clear" w:color="auto" w:fill="auto"/>
          </w:tcPr>
          <w:p w14:paraId="4326494C" w14:textId="734AFFE3" w:rsidR="000F5F93" w:rsidRPr="000F5F93" w:rsidRDefault="000F5F93" w:rsidP="000F5F93">
            <w:pPr>
              <w:pStyle w:val="TAL"/>
            </w:pPr>
            <w:r w:rsidRPr="000F5F93">
              <w:t>EnhancedType3CodebookIndicator</w:t>
            </w:r>
          </w:p>
        </w:tc>
        <w:tc>
          <w:tcPr>
            <w:tcW w:w="2464" w:type="dxa"/>
            <w:shd w:val="clear" w:color="auto" w:fill="auto"/>
          </w:tcPr>
          <w:p w14:paraId="2ED6C380" w14:textId="614DAF34" w:rsidR="000F5F93" w:rsidRPr="000F5F93" w:rsidRDefault="00090F6D" w:rsidP="000F5F93">
            <w:pPr>
              <w:pStyle w:val="TAL"/>
            </w:pPr>
            <w:hyperlink w:anchor="NR_DciForm__hancedType3CodebookIndicator" w:history="1">
              <w:r w:rsidR="000F5F93" w:rsidRPr="000F5F93">
                <w:rPr>
                  <w:rStyle w:val="Hyperlink"/>
                </w:rPr>
                <w:t>NR_DciFormat_1_X_EnhancedType3CodebookIndicator_Type</w:t>
              </w:r>
            </w:hyperlink>
          </w:p>
        </w:tc>
        <w:tc>
          <w:tcPr>
            <w:tcW w:w="493" w:type="dxa"/>
            <w:shd w:val="clear" w:color="auto" w:fill="auto"/>
          </w:tcPr>
          <w:p w14:paraId="0016C5A5" w14:textId="7C473BEC" w:rsidR="000F5F93" w:rsidRPr="000F5F93" w:rsidRDefault="000F5F93" w:rsidP="000F5F93">
            <w:pPr>
              <w:pStyle w:val="TAL"/>
            </w:pPr>
            <w:r w:rsidRPr="000F5F93">
              <w:t>opt</w:t>
            </w:r>
          </w:p>
        </w:tc>
        <w:tc>
          <w:tcPr>
            <w:tcW w:w="5421" w:type="dxa"/>
            <w:shd w:val="clear" w:color="auto" w:fill="auto"/>
          </w:tcPr>
          <w:p w14:paraId="04A8EAA4" w14:textId="53D2CB5D" w:rsidR="000F5F93" w:rsidRPr="000F5F93" w:rsidRDefault="000F5F93" w:rsidP="000F5F93">
            <w:pPr>
              <w:pStyle w:val="TAL"/>
            </w:pPr>
            <w:r w:rsidRPr="000F5F93">
              <w:t>Enhanced Type 3 codebook indicator</w:t>
            </w:r>
          </w:p>
        </w:tc>
      </w:tr>
      <w:tr w:rsidR="000F5F93" w14:paraId="38B050C2" w14:textId="77777777" w:rsidTr="000F5F93">
        <w:tc>
          <w:tcPr>
            <w:tcW w:w="1479" w:type="dxa"/>
            <w:shd w:val="clear" w:color="auto" w:fill="auto"/>
          </w:tcPr>
          <w:p w14:paraId="72912867" w14:textId="58D087B9" w:rsidR="000F5F93" w:rsidRPr="000F5F93" w:rsidRDefault="000F5F93" w:rsidP="000F5F93">
            <w:pPr>
              <w:pStyle w:val="TAL"/>
            </w:pPr>
            <w:r w:rsidRPr="000F5F93">
              <w:t>HarqAckRetransmissionIndicator</w:t>
            </w:r>
          </w:p>
        </w:tc>
        <w:tc>
          <w:tcPr>
            <w:tcW w:w="2464" w:type="dxa"/>
            <w:shd w:val="clear" w:color="auto" w:fill="auto"/>
          </w:tcPr>
          <w:p w14:paraId="45C7F692" w14:textId="2C462C56" w:rsidR="000F5F93" w:rsidRPr="000F5F93" w:rsidRDefault="00090F6D" w:rsidP="000F5F93">
            <w:pPr>
              <w:pStyle w:val="TAL"/>
            </w:pPr>
            <w:hyperlink w:anchor="NR_DciForm__rqAckRetransmissionIndicator" w:history="1">
              <w:r w:rsidR="000F5F93" w:rsidRPr="000F5F93">
                <w:rPr>
                  <w:rStyle w:val="Hyperlink"/>
                </w:rPr>
                <w:t>NR_DciFormat_1_X_HarqAckRetransmissionIndicator_Type</w:t>
              </w:r>
            </w:hyperlink>
          </w:p>
        </w:tc>
        <w:tc>
          <w:tcPr>
            <w:tcW w:w="493" w:type="dxa"/>
            <w:shd w:val="clear" w:color="auto" w:fill="auto"/>
          </w:tcPr>
          <w:p w14:paraId="234B2252" w14:textId="1B1FB530" w:rsidR="000F5F93" w:rsidRPr="000F5F93" w:rsidRDefault="000F5F93" w:rsidP="000F5F93">
            <w:pPr>
              <w:pStyle w:val="TAL"/>
            </w:pPr>
            <w:r w:rsidRPr="000F5F93">
              <w:t>opt</w:t>
            </w:r>
          </w:p>
        </w:tc>
        <w:tc>
          <w:tcPr>
            <w:tcW w:w="5421" w:type="dxa"/>
            <w:shd w:val="clear" w:color="auto" w:fill="auto"/>
          </w:tcPr>
          <w:p w14:paraId="1470711E" w14:textId="2A76B307" w:rsidR="000F5F93" w:rsidRPr="000F5F93" w:rsidRDefault="000F5F93" w:rsidP="000F5F93">
            <w:pPr>
              <w:pStyle w:val="TAL"/>
            </w:pPr>
            <w:r w:rsidRPr="000F5F93">
              <w:t>HARQ-ACK retransmission indicator</w:t>
            </w:r>
          </w:p>
        </w:tc>
      </w:tr>
      <w:tr w:rsidR="000F5F93" w14:paraId="56FDC32C" w14:textId="77777777" w:rsidTr="000F5F93">
        <w:tc>
          <w:tcPr>
            <w:tcW w:w="1479" w:type="dxa"/>
            <w:shd w:val="clear" w:color="auto" w:fill="auto"/>
          </w:tcPr>
          <w:p w14:paraId="5F16F98B" w14:textId="26BEDD0D" w:rsidR="000F5F93" w:rsidRPr="000F5F93" w:rsidRDefault="000F5F93" w:rsidP="000F5F93">
            <w:pPr>
              <w:pStyle w:val="TAL"/>
            </w:pPr>
            <w:r w:rsidRPr="000F5F93">
              <w:t>AntennaPorts</w:t>
            </w:r>
          </w:p>
        </w:tc>
        <w:tc>
          <w:tcPr>
            <w:tcW w:w="2464" w:type="dxa"/>
            <w:shd w:val="clear" w:color="auto" w:fill="auto"/>
          </w:tcPr>
          <w:p w14:paraId="0F7025E3" w14:textId="51C89A1C" w:rsidR="000F5F93" w:rsidRPr="000F5F93" w:rsidRDefault="00090F6D" w:rsidP="000F5F93">
            <w:pPr>
              <w:pStyle w:val="TAL"/>
            </w:pPr>
            <w:hyperlink w:anchor="NR_DciFormat_1_2_AntennaPorts_Type" w:history="1">
              <w:r w:rsidR="000F5F93" w:rsidRPr="000F5F93">
                <w:rPr>
                  <w:rStyle w:val="Hyperlink"/>
                </w:rPr>
                <w:t>NR_DciFormat_1_2_AntennaPorts_Type</w:t>
              </w:r>
            </w:hyperlink>
          </w:p>
        </w:tc>
        <w:tc>
          <w:tcPr>
            <w:tcW w:w="493" w:type="dxa"/>
            <w:shd w:val="clear" w:color="auto" w:fill="auto"/>
          </w:tcPr>
          <w:p w14:paraId="5C6A2784" w14:textId="17CCFD6A" w:rsidR="000F5F93" w:rsidRPr="000F5F93" w:rsidRDefault="000F5F93" w:rsidP="000F5F93">
            <w:pPr>
              <w:pStyle w:val="TAL"/>
            </w:pPr>
            <w:r w:rsidRPr="000F5F93">
              <w:t>opt</w:t>
            </w:r>
          </w:p>
        </w:tc>
        <w:tc>
          <w:tcPr>
            <w:tcW w:w="5421" w:type="dxa"/>
            <w:shd w:val="clear" w:color="auto" w:fill="auto"/>
          </w:tcPr>
          <w:p w14:paraId="6F7AD9AD" w14:textId="2E228BCC" w:rsidR="000F5F93" w:rsidRPr="000F5F93" w:rsidRDefault="000F5F93" w:rsidP="000F5F93">
            <w:pPr>
              <w:pStyle w:val="TAL"/>
            </w:pPr>
            <w:r w:rsidRPr="000F5F93">
              <w:t>Antenna port(s)</w:t>
            </w:r>
          </w:p>
        </w:tc>
      </w:tr>
      <w:tr w:rsidR="000F5F93" w14:paraId="3DE2A13F" w14:textId="77777777" w:rsidTr="000F5F93">
        <w:tc>
          <w:tcPr>
            <w:tcW w:w="1479" w:type="dxa"/>
            <w:shd w:val="clear" w:color="auto" w:fill="auto"/>
          </w:tcPr>
          <w:p w14:paraId="60355C9A" w14:textId="7E59E51A" w:rsidR="000F5F93" w:rsidRPr="000F5F93" w:rsidRDefault="000F5F93" w:rsidP="000F5F93">
            <w:pPr>
              <w:pStyle w:val="TAL"/>
            </w:pPr>
            <w:r w:rsidRPr="000F5F93">
              <w:t>TCI</w:t>
            </w:r>
          </w:p>
        </w:tc>
        <w:tc>
          <w:tcPr>
            <w:tcW w:w="2464" w:type="dxa"/>
            <w:shd w:val="clear" w:color="auto" w:fill="auto"/>
          </w:tcPr>
          <w:p w14:paraId="7A2E762E" w14:textId="403F0852" w:rsidR="000F5F93" w:rsidRPr="000F5F93" w:rsidRDefault="00090F6D" w:rsidP="000F5F93">
            <w:pPr>
              <w:pStyle w:val="TAL"/>
            </w:pPr>
            <w:hyperlink w:anchor="NR_DciFormat_1_2_TCI_Type" w:history="1">
              <w:r w:rsidR="000F5F93" w:rsidRPr="000F5F93">
                <w:rPr>
                  <w:rStyle w:val="Hyperlink"/>
                </w:rPr>
                <w:t>NR_DciFormat_1_2_TCI_Type</w:t>
              </w:r>
            </w:hyperlink>
          </w:p>
        </w:tc>
        <w:tc>
          <w:tcPr>
            <w:tcW w:w="493" w:type="dxa"/>
            <w:shd w:val="clear" w:color="auto" w:fill="auto"/>
          </w:tcPr>
          <w:p w14:paraId="6378B4AD" w14:textId="4D2F12F8" w:rsidR="000F5F93" w:rsidRPr="000F5F93" w:rsidRDefault="000F5F93" w:rsidP="000F5F93">
            <w:pPr>
              <w:pStyle w:val="TAL"/>
            </w:pPr>
            <w:r w:rsidRPr="000F5F93">
              <w:t>opt</w:t>
            </w:r>
          </w:p>
        </w:tc>
        <w:tc>
          <w:tcPr>
            <w:tcW w:w="5421" w:type="dxa"/>
            <w:shd w:val="clear" w:color="auto" w:fill="auto"/>
          </w:tcPr>
          <w:p w14:paraId="28B83554" w14:textId="21F7A47D" w:rsidR="000F5F93" w:rsidRPr="000F5F93" w:rsidRDefault="000F5F93" w:rsidP="000F5F93">
            <w:pPr>
              <w:pStyle w:val="TAL"/>
            </w:pPr>
            <w:r w:rsidRPr="000F5F93">
              <w:t>Transmission configuration indication</w:t>
            </w:r>
          </w:p>
        </w:tc>
      </w:tr>
      <w:tr w:rsidR="000F5F93" w14:paraId="7B70C95D" w14:textId="77777777" w:rsidTr="000F5F93">
        <w:trPr>
          <w:ins w:id="412" w:author="MCC TF160" w:date="2024-08-06T12:29:00Z"/>
        </w:trPr>
        <w:tc>
          <w:tcPr>
            <w:tcW w:w="1479" w:type="dxa"/>
            <w:shd w:val="clear" w:color="auto" w:fill="auto"/>
          </w:tcPr>
          <w:p w14:paraId="3A50BD89" w14:textId="346E1492" w:rsidR="000F5F93" w:rsidRPr="000F5F93" w:rsidRDefault="000F5F93" w:rsidP="000F5F93">
            <w:pPr>
              <w:pStyle w:val="TAL"/>
              <w:rPr>
                <w:ins w:id="413" w:author="MCC TF160" w:date="2024-08-06T12:29:00Z" w16du:dateUtc="2024-08-06T10:29:00Z"/>
              </w:rPr>
            </w:pPr>
            <w:ins w:id="414" w:author="MCC TF160" w:date="2024-08-06T12:29:00Z" w16du:dateUtc="2024-08-06T10:29:00Z">
              <w:r w:rsidRPr="000F5F93">
                <w:t>TCI_Selection</w:t>
              </w:r>
            </w:ins>
          </w:p>
        </w:tc>
        <w:tc>
          <w:tcPr>
            <w:tcW w:w="2464" w:type="dxa"/>
            <w:shd w:val="clear" w:color="auto" w:fill="auto"/>
          </w:tcPr>
          <w:p w14:paraId="46840DD5" w14:textId="2EF25289" w:rsidR="000F5F93" w:rsidRPr="000F5F93" w:rsidRDefault="00090F6D" w:rsidP="000F5F93">
            <w:pPr>
              <w:pStyle w:val="TAL"/>
              <w:rPr>
                <w:ins w:id="415" w:author="MCC TF160" w:date="2024-08-06T12:29:00Z" w16du:dateUtc="2024-08-06T10:29:00Z"/>
              </w:rPr>
            </w:pPr>
            <w:ins w:id="416" w:author="MCC TF160" w:date="2024-08-06T12:29:00Z" w16du:dateUtc="2024-08-06T10:29:00Z">
              <w:r>
                <w:fldChar w:fldCharType="begin"/>
              </w:r>
              <w:r>
                <w:instrText>HYPERLINK \l "NR_DciFormat_1_X_TCI_Selection_Type"</w:instrText>
              </w:r>
              <w:r>
                <w:fldChar w:fldCharType="separate"/>
              </w:r>
              <w:r w:rsidR="000F5F93" w:rsidRPr="000F5F93">
                <w:rPr>
                  <w:rStyle w:val="Hyperlink"/>
                </w:rPr>
                <w:t>NR_DciFormat_1_X_TCI_Selection_Type</w:t>
              </w:r>
              <w:r>
                <w:rPr>
                  <w:rStyle w:val="Hyperlink"/>
                </w:rPr>
                <w:fldChar w:fldCharType="end"/>
              </w:r>
            </w:ins>
          </w:p>
        </w:tc>
        <w:tc>
          <w:tcPr>
            <w:tcW w:w="493" w:type="dxa"/>
            <w:shd w:val="clear" w:color="auto" w:fill="auto"/>
          </w:tcPr>
          <w:p w14:paraId="53136EC8" w14:textId="215527B7" w:rsidR="000F5F93" w:rsidRPr="000F5F93" w:rsidRDefault="000F5F93" w:rsidP="000F5F93">
            <w:pPr>
              <w:pStyle w:val="TAL"/>
              <w:rPr>
                <w:ins w:id="417" w:author="MCC TF160" w:date="2024-08-06T12:29:00Z" w16du:dateUtc="2024-08-06T10:29:00Z"/>
              </w:rPr>
            </w:pPr>
            <w:ins w:id="418" w:author="MCC TF160" w:date="2024-08-06T12:29:00Z" w16du:dateUtc="2024-08-06T10:29:00Z">
              <w:r w:rsidRPr="000F5F93">
                <w:t>opt</w:t>
              </w:r>
            </w:ins>
          </w:p>
        </w:tc>
        <w:tc>
          <w:tcPr>
            <w:tcW w:w="5421" w:type="dxa"/>
            <w:shd w:val="clear" w:color="auto" w:fill="auto"/>
          </w:tcPr>
          <w:p w14:paraId="2B8DD6A9" w14:textId="5AE15811" w:rsidR="000F5F93" w:rsidRPr="000F5F93" w:rsidRDefault="000F5F93" w:rsidP="000F5F93">
            <w:pPr>
              <w:pStyle w:val="TAL"/>
              <w:rPr>
                <w:ins w:id="419" w:author="MCC TF160" w:date="2024-08-06T12:29:00Z" w16du:dateUtc="2024-08-06T10:29:00Z"/>
              </w:rPr>
            </w:pPr>
            <w:ins w:id="420" w:author="MCC TF160" w:date="2024-08-06T12:29:00Z" w16du:dateUtc="2024-08-06T10:29:00Z">
              <w:r w:rsidRPr="000F5F93">
                <w:t>TCI selection</w:t>
              </w:r>
            </w:ins>
          </w:p>
        </w:tc>
      </w:tr>
      <w:tr w:rsidR="000F5F93" w14:paraId="62784A3E" w14:textId="77777777" w:rsidTr="000F5F93">
        <w:tc>
          <w:tcPr>
            <w:tcW w:w="1479" w:type="dxa"/>
            <w:shd w:val="clear" w:color="auto" w:fill="auto"/>
          </w:tcPr>
          <w:p w14:paraId="30E9E8ED" w14:textId="11FC740C" w:rsidR="000F5F93" w:rsidRPr="000F5F93" w:rsidRDefault="000F5F93" w:rsidP="000F5F93">
            <w:pPr>
              <w:pStyle w:val="TAL"/>
            </w:pPr>
            <w:r w:rsidRPr="000F5F93">
              <w:t>SrsRequest</w:t>
            </w:r>
          </w:p>
        </w:tc>
        <w:tc>
          <w:tcPr>
            <w:tcW w:w="2464" w:type="dxa"/>
            <w:shd w:val="clear" w:color="auto" w:fill="auto"/>
          </w:tcPr>
          <w:p w14:paraId="1899948E" w14:textId="6DC37066" w:rsidR="000F5F93" w:rsidRPr="000F5F93" w:rsidRDefault="00090F6D" w:rsidP="000F5F93">
            <w:pPr>
              <w:pStyle w:val="TAL"/>
            </w:pPr>
            <w:hyperlink w:anchor="NR_DciFormat_X_2_SrsRequest_Type" w:history="1">
              <w:r w:rsidR="000F5F93" w:rsidRPr="000F5F93">
                <w:rPr>
                  <w:rStyle w:val="Hyperlink"/>
                </w:rPr>
                <w:t>NR_DciFormat_X_2_SrsRequest_Type</w:t>
              </w:r>
            </w:hyperlink>
          </w:p>
        </w:tc>
        <w:tc>
          <w:tcPr>
            <w:tcW w:w="493" w:type="dxa"/>
            <w:shd w:val="clear" w:color="auto" w:fill="auto"/>
          </w:tcPr>
          <w:p w14:paraId="56E4D7DD" w14:textId="7DBBDE48" w:rsidR="000F5F93" w:rsidRPr="000F5F93" w:rsidRDefault="000F5F93" w:rsidP="000F5F93">
            <w:pPr>
              <w:pStyle w:val="TAL"/>
            </w:pPr>
            <w:r w:rsidRPr="000F5F93">
              <w:t>opt</w:t>
            </w:r>
          </w:p>
        </w:tc>
        <w:tc>
          <w:tcPr>
            <w:tcW w:w="5421" w:type="dxa"/>
            <w:shd w:val="clear" w:color="auto" w:fill="auto"/>
          </w:tcPr>
          <w:p w14:paraId="243A0FAE" w14:textId="2B4B5948" w:rsidR="000F5F93" w:rsidRPr="000F5F93" w:rsidRDefault="000F5F93" w:rsidP="000F5F93">
            <w:pPr>
              <w:pStyle w:val="TAL"/>
            </w:pPr>
            <w:r w:rsidRPr="000F5F93">
              <w:t>SRS request</w:t>
            </w:r>
          </w:p>
        </w:tc>
      </w:tr>
      <w:tr w:rsidR="000F5F93" w14:paraId="36EE5F44" w14:textId="77777777" w:rsidTr="000F5F93">
        <w:tc>
          <w:tcPr>
            <w:tcW w:w="1479" w:type="dxa"/>
            <w:shd w:val="clear" w:color="auto" w:fill="auto"/>
          </w:tcPr>
          <w:p w14:paraId="3BC52A07" w14:textId="04ACF301" w:rsidR="000F5F93" w:rsidRPr="000F5F93" w:rsidRDefault="000F5F93" w:rsidP="000F5F93">
            <w:pPr>
              <w:pStyle w:val="TAL"/>
            </w:pPr>
            <w:r w:rsidRPr="000F5F93">
              <w:t>SrsOffsetIndicator</w:t>
            </w:r>
          </w:p>
        </w:tc>
        <w:tc>
          <w:tcPr>
            <w:tcW w:w="2464" w:type="dxa"/>
            <w:shd w:val="clear" w:color="auto" w:fill="auto"/>
          </w:tcPr>
          <w:p w14:paraId="15EA31E7" w14:textId="23985B11" w:rsidR="000F5F93" w:rsidRPr="000F5F93" w:rsidRDefault="00090F6D" w:rsidP="000F5F93">
            <w:pPr>
              <w:pStyle w:val="TAL"/>
            </w:pPr>
            <w:hyperlink w:anchor="NR_DciCommon_SrsOffsetIndicator_Type" w:history="1">
              <w:r w:rsidR="000F5F93" w:rsidRPr="000F5F93">
                <w:rPr>
                  <w:rStyle w:val="Hyperlink"/>
                </w:rPr>
                <w:t>NR_DciCommon_SrsOffsetIndicator_Type</w:t>
              </w:r>
            </w:hyperlink>
          </w:p>
        </w:tc>
        <w:tc>
          <w:tcPr>
            <w:tcW w:w="493" w:type="dxa"/>
            <w:shd w:val="clear" w:color="auto" w:fill="auto"/>
          </w:tcPr>
          <w:p w14:paraId="548918D9" w14:textId="26EA4DFB" w:rsidR="000F5F93" w:rsidRPr="000F5F93" w:rsidRDefault="000F5F93" w:rsidP="000F5F93">
            <w:pPr>
              <w:pStyle w:val="TAL"/>
            </w:pPr>
            <w:r w:rsidRPr="000F5F93">
              <w:t>opt</w:t>
            </w:r>
          </w:p>
        </w:tc>
        <w:tc>
          <w:tcPr>
            <w:tcW w:w="5421" w:type="dxa"/>
            <w:shd w:val="clear" w:color="auto" w:fill="auto"/>
          </w:tcPr>
          <w:p w14:paraId="2A8B23EF" w14:textId="05BE4F82" w:rsidR="000F5F93" w:rsidRPr="000F5F93" w:rsidRDefault="000F5F93" w:rsidP="000F5F93">
            <w:pPr>
              <w:pStyle w:val="TAL"/>
            </w:pPr>
            <w:r w:rsidRPr="000F5F93">
              <w:t>SRS offset indicator</w:t>
            </w:r>
          </w:p>
        </w:tc>
      </w:tr>
      <w:tr w:rsidR="000F5F93" w14:paraId="34CF4446" w14:textId="77777777" w:rsidTr="000F5F93">
        <w:tc>
          <w:tcPr>
            <w:tcW w:w="1479" w:type="dxa"/>
            <w:shd w:val="clear" w:color="auto" w:fill="auto"/>
          </w:tcPr>
          <w:p w14:paraId="71C98C91" w14:textId="70FCDFFA" w:rsidR="000F5F93" w:rsidRPr="000F5F93" w:rsidRDefault="000F5F93" w:rsidP="000F5F93">
            <w:pPr>
              <w:pStyle w:val="TAL"/>
            </w:pPr>
            <w:r w:rsidRPr="000F5F93">
              <w:t>DmrsSequenceInit</w:t>
            </w:r>
          </w:p>
        </w:tc>
        <w:tc>
          <w:tcPr>
            <w:tcW w:w="2464" w:type="dxa"/>
            <w:shd w:val="clear" w:color="auto" w:fill="auto"/>
          </w:tcPr>
          <w:p w14:paraId="5C2280D9" w14:textId="1FA7B78F" w:rsidR="000F5F93" w:rsidRPr="000F5F93" w:rsidRDefault="00090F6D" w:rsidP="000F5F93">
            <w:pPr>
              <w:pStyle w:val="TAL"/>
            </w:pPr>
            <w:hyperlink w:anchor="NR_DciCommon_DmrsSequenceInit_Type" w:history="1">
              <w:r w:rsidR="000F5F93" w:rsidRPr="000F5F93">
                <w:rPr>
                  <w:rStyle w:val="Hyperlink"/>
                </w:rPr>
                <w:t>NR_DciCommon_DmrsSequenceInit_Type</w:t>
              </w:r>
            </w:hyperlink>
          </w:p>
        </w:tc>
        <w:tc>
          <w:tcPr>
            <w:tcW w:w="493" w:type="dxa"/>
            <w:shd w:val="clear" w:color="auto" w:fill="auto"/>
          </w:tcPr>
          <w:p w14:paraId="32B5ED82" w14:textId="0039A053" w:rsidR="000F5F93" w:rsidRPr="000F5F93" w:rsidRDefault="000F5F93" w:rsidP="000F5F93">
            <w:pPr>
              <w:pStyle w:val="TAL"/>
            </w:pPr>
            <w:r w:rsidRPr="000F5F93">
              <w:t>opt</w:t>
            </w:r>
          </w:p>
        </w:tc>
        <w:tc>
          <w:tcPr>
            <w:tcW w:w="5421" w:type="dxa"/>
            <w:shd w:val="clear" w:color="auto" w:fill="auto"/>
          </w:tcPr>
          <w:p w14:paraId="0865648E" w14:textId="3DC84C8C" w:rsidR="000F5F93" w:rsidRPr="000F5F93" w:rsidRDefault="000F5F93" w:rsidP="000F5F93">
            <w:pPr>
              <w:pStyle w:val="TAL"/>
            </w:pPr>
            <w:r w:rsidRPr="000F5F93">
              <w:t>DMRS sequence initialization</w:t>
            </w:r>
          </w:p>
        </w:tc>
      </w:tr>
      <w:tr w:rsidR="000F5F93" w14:paraId="12B2444B" w14:textId="77777777" w:rsidTr="000F5F93">
        <w:tc>
          <w:tcPr>
            <w:tcW w:w="1479" w:type="dxa"/>
            <w:shd w:val="clear" w:color="auto" w:fill="auto"/>
          </w:tcPr>
          <w:p w14:paraId="0E7AFD1C" w14:textId="482D59C6" w:rsidR="000F5F93" w:rsidRPr="000F5F93" w:rsidRDefault="000F5F93" w:rsidP="000F5F93">
            <w:pPr>
              <w:pStyle w:val="TAL"/>
            </w:pPr>
            <w:r w:rsidRPr="000F5F93">
              <w:t>PriorityIndicator</w:t>
            </w:r>
          </w:p>
        </w:tc>
        <w:tc>
          <w:tcPr>
            <w:tcW w:w="2464" w:type="dxa"/>
            <w:shd w:val="clear" w:color="auto" w:fill="auto"/>
          </w:tcPr>
          <w:p w14:paraId="1F4CE02F" w14:textId="091BAACB" w:rsidR="000F5F93" w:rsidRPr="000F5F93" w:rsidRDefault="00090F6D" w:rsidP="000F5F93">
            <w:pPr>
              <w:pStyle w:val="TAL"/>
            </w:pPr>
            <w:hyperlink w:anchor="NR_DciCommon_PriorityIndicator_Type" w:history="1">
              <w:r w:rsidR="000F5F93" w:rsidRPr="000F5F93">
                <w:rPr>
                  <w:rStyle w:val="Hyperlink"/>
                </w:rPr>
                <w:t>NR_DciCommon_PriorityIndicator_Type</w:t>
              </w:r>
            </w:hyperlink>
          </w:p>
        </w:tc>
        <w:tc>
          <w:tcPr>
            <w:tcW w:w="493" w:type="dxa"/>
            <w:shd w:val="clear" w:color="auto" w:fill="auto"/>
          </w:tcPr>
          <w:p w14:paraId="634129B6" w14:textId="0573DCF4" w:rsidR="000F5F93" w:rsidRPr="000F5F93" w:rsidRDefault="000F5F93" w:rsidP="000F5F93">
            <w:pPr>
              <w:pStyle w:val="TAL"/>
            </w:pPr>
            <w:r w:rsidRPr="000F5F93">
              <w:t>opt</w:t>
            </w:r>
          </w:p>
        </w:tc>
        <w:tc>
          <w:tcPr>
            <w:tcW w:w="5421" w:type="dxa"/>
            <w:shd w:val="clear" w:color="auto" w:fill="auto"/>
          </w:tcPr>
          <w:p w14:paraId="55EA25A0" w14:textId="48F040C0" w:rsidR="000F5F93" w:rsidRPr="000F5F93" w:rsidRDefault="000F5F93" w:rsidP="000F5F93">
            <w:pPr>
              <w:pStyle w:val="TAL"/>
            </w:pPr>
            <w:r w:rsidRPr="000F5F93">
              <w:t>Priority indicator</w:t>
            </w:r>
          </w:p>
        </w:tc>
      </w:tr>
      <w:tr w:rsidR="000F5F93" w14:paraId="2254D784" w14:textId="77777777" w:rsidTr="000F5F93">
        <w:tc>
          <w:tcPr>
            <w:tcW w:w="1479" w:type="dxa"/>
            <w:shd w:val="clear" w:color="auto" w:fill="auto"/>
          </w:tcPr>
          <w:p w14:paraId="5BF2AA91" w14:textId="43F0E3DC" w:rsidR="000F5F93" w:rsidRPr="000F5F93" w:rsidRDefault="000F5F93" w:rsidP="000F5F93">
            <w:pPr>
              <w:pStyle w:val="TAL"/>
            </w:pPr>
            <w:r w:rsidRPr="000F5F93">
              <w:t>PdcchMonitoringAdaptationIndication</w:t>
            </w:r>
          </w:p>
        </w:tc>
        <w:tc>
          <w:tcPr>
            <w:tcW w:w="2464" w:type="dxa"/>
            <w:shd w:val="clear" w:color="auto" w:fill="auto"/>
          </w:tcPr>
          <w:p w14:paraId="078654CC" w14:textId="472AB081" w:rsidR="000F5F93" w:rsidRPr="000F5F93" w:rsidRDefault="00090F6D" w:rsidP="000F5F93">
            <w:pPr>
              <w:pStyle w:val="TAL"/>
            </w:pPr>
            <w:hyperlink w:anchor="NR_DciComm__nitoringAdaptationIndication" w:history="1">
              <w:r w:rsidR="000F5F93" w:rsidRPr="000F5F93">
                <w:rPr>
                  <w:rStyle w:val="Hyperlink"/>
                </w:rPr>
                <w:t>NR_DciCommon_PdcchMonitoringAdaptationIndication_Type</w:t>
              </w:r>
            </w:hyperlink>
          </w:p>
        </w:tc>
        <w:tc>
          <w:tcPr>
            <w:tcW w:w="493" w:type="dxa"/>
            <w:shd w:val="clear" w:color="auto" w:fill="auto"/>
          </w:tcPr>
          <w:p w14:paraId="476FBA99" w14:textId="4BC2261F" w:rsidR="000F5F93" w:rsidRPr="000F5F93" w:rsidRDefault="000F5F93" w:rsidP="000F5F93">
            <w:pPr>
              <w:pStyle w:val="TAL"/>
            </w:pPr>
            <w:r w:rsidRPr="000F5F93">
              <w:t>opt</w:t>
            </w:r>
          </w:p>
        </w:tc>
        <w:tc>
          <w:tcPr>
            <w:tcW w:w="5421" w:type="dxa"/>
            <w:shd w:val="clear" w:color="auto" w:fill="auto"/>
          </w:tcPr>
          <w:p w14:paraId="24566B08" w14:textId="723D4442" w:rsidR="000F5F93" w:rsidRPr="000F5F93" w:rsidRDefault="000F5F93" w:rsidP="000F5F93">
            <w:pPr>
              <w:pStyle w:val="TAL"/>
            </w:pPr>
            <w:r w:rsidRPr="000F5F93">
              <w:t>PDCCH monitoring adaptation indication</w:t>
            </w:r>
          </w:p>
        </w:tc>
      </w:tr>
      <w:tr w:rsidR="000F5F93" w14:paraId="6211E817" w14:textId="77777777" w:rsidTr="000F5F93">
        <w:tc>
          <w:tcPr>
            <w:tcW w:w="1479" w:type="dxa"/>
            <w:shd w:val="clear" w:color="auto" w:fill="auto"/>
          </w:tcPr>
          <w:p w14:paraId="2BDCB2FA" w14:textId="33707F61" w:rsidR="000F5F93" w:rsidRPr="000F5F93" w:rsidRDefault="000F5F93" w:rsidP="000F5F93">
            <w:pPr>
              <w:pStyle w:val="TAL"/>
            </w:pPr>
            <w:r w:rsidRPr="000F5F93">
              <w:t>ChannelAccessCPext</w:t>
            </w:r>
          </w:p>
        </w:tc>
        <w:tc>
          <w:tcPr>
            <w:tcW w:w="2464" w:type="dxa"/>
            <w:shd w:val="clear" w:color="auto" w:fill="auto"/>
          </w:tcPr>
          <w:p w14:paraId="4CCAFA5C" w14:textId="29E61216" w:rsidR="000F5F93" w:rsidRPr="000F5F93" w:rsidRDefault="00090F6D" w:rsidP="000F5F93">
            <w:pPr>
              <w:pStyle w:val="TAL"/>
            </w:pPr>
            <w:hyperlink w:anchor="NR_DciFormat_1_X_ChannelAccessCPext_Type" w:history="1">
              <w:r w:rsidR="000F5F93" w:rsidRPr="000F5F93">
                <w:rPr>
                  <w:rStyle w:val="Hyperlink"/>
                </w:rPr>
                <w:t>NR_DciFormat_1_X_ChannelAccessCPext_Type</w:t>
              </w:r>
            </w:hyperlink>
          </w:p>
        </w:tc>
        <w:tc>
          <w:tcPr>
            <w:tcW w:w="493" w:type="dxa"/>
            <w:shd w:val="clear" w:color="auto" w:fill="auto"/>
          </w:tcPr>
          <w:p w14:paraId="21F37796" w14:textId="7A50A484" w:rsidR="000F5F93" w:rsidRPr="000F5F93" w:rsidRDefault="000F5F93" w:rsidP="000F5F93">
            <w:pPr>
              <w:pStyle w:val="TAL"/>
            </w:pPr>
            <w:r w:rsidRPr="000F5F93">
              <w:t>opt</w:t>
            </w:r>
          </w:p>
        </w:tc>
        <w:tc>
          <w:tcPr>
            <w:tcW w:w="5421" w:type="dxa"/>
            <w:shd w:val="clear" w:color="auto" w:fill="auto"/>
          </w:tcPr>
          <w:p w14:paraId="143F7901" w14:textId="02C44395" w:rsidR="000F5F93" w:rsidRPr="000F5F93" w:rsidRDefault="000F5F93" w:rsidP="000F5F93">
            <w:pPr>
              <w:pStyle w:val="TAL"/>
            </w:pPr>
            <w:r w:rsidRPr="000F5F93">
              <w:t>ChannelAccess-CPext</w:t>
            </w:r>
          </w:p>
        </w:tc>
      </w:tr>
      <w:tr w:rsidR="000F5F93" w14:paraId="377E6985" w14:textId="77777777" w:rsidTr="000F5F93">
        <w:tc>
          <w:tcPr>
            <w:tcW w:w="1479" w:type="dxa"/>
            <w:shd w:val="clear" w:color="auto" w:fill="auto"/>
          </w:tcPr>
          <w:p w14:paraId="64019431" w14:textId="3E6166B3" w:rsidR="000F5F93" w:rsidRPr="000F5F93" w:rsidRDefault="000F5F93" w:rsidP="000F5F93">
            <w:pPr>
              <w:pStyle w:val="TAL"/>
            </w:pPr>
            <w:r w:rsidRPr="000F5F93">
              <w:t>PucchCellIndicator</w:t>
            </w:r>
          </w:p>
        </w:tc>
        <w:tc>
          <w:tcPr>
            <w:tcW w:w="2464" w:type="dxa"/>
            <w:shd w:val="clear" w:color="auto" w:fill="auto"/>
          </w:tcPr>
          <w:p w14:paraId="2B9F13D6" w14:textId="2391814D" w:rsidR="000F5F93" w:rsidRPr="000F5F93" w:rsidRDefault="00090F6D" w:rsidP="000F5F93">
            <w:pPr>
              <w:pStyle w:val="TAL"/>
            </w:pPr>
            <w:hyperlink w:anchor="NR_DciFormat_1_X_PucchCellIndicator_Type" w:history="1">
              <w:r w:rsidR="000F5F93" w:rsidRPr="000F5F93">
                <w:rPr>
                  <w:rStyle w:val="Hyperlink"/>
                </w:rPr>
                <w:t>NR_DciFormat_1_X_PucchCellIndicator_Type</w:t>
              </w:r>
            </w:hyperlink>
          </w:p>
        </w:tc>
        <w:tc>
          <w:tcPr>
            <w:tcW w:w="493" w:type="dxa"/>
            <w:shd w:val="clear" w:color="auto" w:fill="auto"/>
          </w:tcPr>
          <w:p w14:paraId="10C8D223" w14:textId="201A3161" w:rsidR="000F5F93" w:rsidRPr="000F5F93" w:rsidRDefault="000F5F93" w:rsidP="000F5F93">
            <w:pPr>
              <w:pStyle w:val="TAL"/>
            </w:pPr>
            <w:r w:rsidRPr="000F5F93">
              <w:t>opt</w:t>
            </w:r>
          </w:p>
        </w:tc>
        <w:tc>
          <w:tcPr>
            <w:tcW w:w="5421" w:type="dxa"/>
            <w:shd w:val="clear" w:color="auto" w:fill="auto"/>
          </w:tcPr>
          <w:p w14:paraId="03323095" w14:textId="27E517E1" w:rsidR="000F5F93" w:rsidRPr="000F5F93" w:rsidRDefault="000F5F93" w:rsidP="000F5F93">
            <w:pPr>
              <w:pStyle w:val="TAL"/>
            </w:pPr>
            <w:r w:rsidRPr="000F5F93">
              <w:t>PUCCH Cell indicator</w:t>
            </w:r>
          </w:p>
        </w:tc>
      </w:tr>
    </w:tbl>
    <w:p w14:paraId="3C721BB7" w14:textId="77777777" w:rsidR="000F5F93" w:rsidRDefault="000F5F93" w:rsidP="00DF56D9"/>
    <w:p w14:paraId="3750E939" w14:textId="12699A80" w:rsidR="000F5F93" w:rsidRDefault="000F5F93" w:rsidP="000F5F93">
      <w:pPr>
        <w:pStyle w:val="TH"/>
      </w:pPr>
      <w:r>
        <w:t>NR_DciFormat_1_X_PucchResourceIndicator_Type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0F5F93" w14:paraId="6DA81322" w14:textId="77777777" w:rsidTr="000F5F93">
        <w:tc>
          <w:tcPr>
            <w:tcW w:w="9857" w:type="dxa"/>
            <w:gridSpan w:val="3"/>
            <w:shd w:val="clear" w:color="auto" w:fill="E0E0E0"/>
          </w:tcPr>
          <w:p w14:paraId="789455AF" w14:textId="3522715A" w:rsidR="000F5F93" w:rsidRPr="000F5F93" w:rsidRDefault="000F5F93" w:rsidP="000F5F93">
            <w:pPr>
              <w:pStyle w:val="TAL"/>
              <w:rPr>
                <w:b/>
              </w:rPr>
            </w:pPr>
            <w:r w:rsidRPr="000F5F93">
              <w:rPr>
                <w:b/>
              </w:rPr>
              <w:t>TTCN-3 Union Type</w:t>
            </w:r>
          </w:p>
        </w:tc>
      </w:tr>
      <w:tr w:rsidR="000F5F93" w14:paraId="7B35269E" w14:textId="77777777" w:rsidTr="000F5F93">
        <w:tc>
          <w:tcPr>
            <w:tcW w:w="1479" w:type="dxa"/>
            <w:tcBorders>
              <w:bottom w:val="single" w:sz="4" w:space="0" w:color="auto"/>
            </w:tcBorders>
            <w:shd w:val="clear" w:color="auto" w:fill="E0E0E0"/>
          </w:tcPr>
          <w:p w14:paraId="63F2E33B" w14:textId="50D0EB2B" w:rsidR="000F5F93" w:rsidRPr="000F5F93" w:rsidRDefault="000F5F93" w:rsidP="000F5F93">
            <w:pPr>
              <w:pStyle w:val="TAL"/>
              <w:rPr>
                <w:b/>
              </w:rPr>
            </w:pPr>
            <w:bookmarkStart w:id="421" w:name="NR_DciFormat_1_X_PucchResourceIndicator_" w:colFirst="1" w:colLast="1"/>
            <w:r w:rsidRPr="000F5F93">
              <w:rPr>
                <w:b/>
              </w:rPr>
              <w:t>Name</w:t>
            </w:r>
          </w:p>
        </w:tc>
        <w:tc>
          <w:tcPr>
            <w:tcW w:w="8378" w:type="dxa"/>
            <w:gridSpan w:val="2"/>
            <w:tcBorders>
              <w:bottom w:val="single" w:sz="4" w:space="0" w:color="auto"/>
            </w:tcBorders>
            <w:shd w:val="clear" w:color="auto" w:fill="FFFF99"/>
          </w:tcPr>
          <w:p w14:paraId="53478E91" w14:textId="79DAB4CC" w:rsidR="000F5F93" w:rsidRPr="000F5F93" w:rsidRDefault="000F5F93" w:rsidP="000F5F93">
            <w:pPr>
              <w:pStyle w:val="TAL"/>
              <w:rPr>
                <w:b/>
              </w:rPr>
            </w:pPr>
            <w:r w:rsidRPr="000F5F93">
              <w:rPr>
                <w:b/>
              </w:rPr>
              <w:t>NR_DciFormat_1_X_PucchResourceIndicator_Type</w:t>
            </w:r>
          </w:p>
        </w:tc>
      </w:tr>
      <w:bookmarkEnd w:id="421"/>
      <w:tr w:rsidR="000F5F93" w14:paraId="1138350F" w14:textId="77777777" w:rsidTr="000F5F93">
        <w:tc>
          <w:tcPr>
            <w:tcW w:w="1479" w:type="dxa"/>
            <w:tcBorders>
              <w:bottom w:val="double" w:sz="4" w:space="0" w:color="auto"/>
            </w:tcBorders>
            <w:shd w:val="clear" w:color="auto" w:fill="E0E0E0"/>
          </w:tcPr>
          <w:p w14:paraId="4117625A" w14:textId="2D2B2316" w:rsidR="000F5F93" w:rsidRPr="000F5F93" w:rsidRDefault="000F5F93" w:rsidP="000F5F93">
            <w:pPr>
              <w:pStyle w:val="TAL"/>
              <w:rPr>
                <w:b/>
              </w:rPr>
            </w:pPr>
            <w:r w:rsidRPr="000F5F93">
              <w:rPr>
                <w:b/>
              </w:rPr>
              <w:t>Comment</w:t>
            </w:r>
          </w:p>
        </w:tc>
        <w:tc>
          <w:tcPr>
            <w:tcW w:w="8378" w:type="dxa"/>
            <w:gridSpan w:val="2"/>
            <w:tcBorders>
              <w:bottom w:val="double" w:sz="4" w:space="0" w:color="auto"/>
            </w:tcBorders>
            <w:shd w:val="clear" w:color="auto" w:fill="auto"/>
          </w:tcPr>
          <w:p w14:paraId="56BFA560" w14:textId="6AEDCA79" w:rsidR="000F5F93" w:rsidRPr="000F5F93" w:rsidRDefault="000F5F93" w:rsidP="000F5F93">
            <w:pPr>
              <w:pStyle w:val="TAL"/>
            </w:pPr>
            <w:r w:rsidRPr="000F5F93">
              <w:t>TS 38.212 clause 7.3.1.2.1/2: PUCCH resource indicator</w:t>
            </w:r>
          </w:p>
        </w:tc>
      </w:tr>
      <w:tr w:rsidR="000F5F93" w14:paraId="0D88B444" w14:textId="77777777" w:rsidTr="000F5F93">
        <w:tc>
          <w:tcPr>
            <w:tcW w:w="1479" w:type="dxa"/>
            <w:tcBorders>
              <w:top w:val="double" w:sz="4" w:space="0" w:color="auto"/>
            </w:tcBorders>
            <w:shd w:val="clear" w:color="auto" w:fill="auto"/>
          </w:tcPr>
          <w:p w14:paraId="34584A7B" w14:textId="3F7D68BC" w:rsidR="000F5F93" w:rsidRPr="000F5F93" w:rsidRDefault="000F5F93" w:rsidP="000F5F93">
            <w:pPr>
              <w:pStyle w:val="TAL"/>
            </w:pPr>
            <w:r w:rsidRPr="000F5F93">
              <w:t>Value</w:t>
            </w:r>
          </w:p>
        </w:tc>
        <w:tc>
          <w:tcPr>
            <w:tcW w:w="2957" w:type="dxa"/>
            <w:tcBorders>
              <w:top w:val="double" w:sz="4" w:space="0" w:color="auto"/>
            </w:tcBorders>
            <w:shd w:val="clear" w:color="auto" w:fill="auto"/>
          </w:tcPr>
          <w:p w14:paraId="3A2E15D8" w14:textId="79CE2032" w:rsidR="000F5F93" w:rsidRPr="000F5F93" w:rsidRDefault="00090F6D" w:rsidP="000F5F93">
            <w:pPr>
              <w:pStyle w:val="TAL"/>
            </w:pPr>
            <w:hyperlink w:anchor="B3_Type" w:history="1">
              <w:r w:rsidR="000F5F93" w:rsidRPr="000F5F93">
                <w:rPr>
                  <w:rStyle w:val="Hyperlink"/>
                </w:rPr>
                <w:t>B3_Type</w:t>
              </w:r>
            </w:hyperlink>
          </w:p>
        </w:tc>
        <w:tc>
          <w:tcPr>
            <w:tcW w:w="5421" w:type="dxa"/>
            <w:tcBorders>
              <w:top w:val="double" w:sz="4" w:space="0" w:color="auto"/>
            </w:tcBorders>
            <w:shd w:val="clear" w:color="auto" w:fill="auto"/>
          </w:tcPr>
          <w:p w14:paraId="29B9C066" w14:textId="77777777" w:rsidR="000F5F93" w:rsidRPr="000F5F93" w:rsidRDefault="000F5F93" w:rsidP="000F5F93">
            <w:pPr>
              <w:pStyle w:val="TAL"/>
            </w:pPr>
            <w:r w:rsidRPr="000F5F93">
              <w:t>3 bits as defined in TS 38.213 clause 9.2.3 or reserved bits;</w:t>
            </w:r>
          </w:p>
          <w:p w14:paraId="1508CC0C" w14:textId="5616DEB2" w:rsidR="000F5F93" w:rsidRPr="000F5F93" w:rsidRDefault="000F5F93" w:rsidP="000F5F93">
            <w:pPr>
              <w:pStyle w:val="TAL"/>
            </w:pPr>
            <w:r w:rsidRPr="000F5F93">
              <w:t>index to "PUCCH-ResourceSet" according to 38.213 clause 9.2.3  as provided by PUCCH-Config</w:t>
            </w:r>
          </w:p>
        </w:tc>
      </w:tr>
    </w:tbl>
    <w:p w14:paraId="7D5A75E4" w14:textId="77777777" w:rsidR="000F5F93" w:rsidRDefault="000F5F93" w:rsidP="00DF56D9"/>
    <w:p w14:paraId="046C9C9D" w14:textId="6BF006B7" w:rsidR="000F5F93" w:rsidRDefault="000F5F93" w:rsidP="000F5F93">
      <w:pPr>
        <w:pStyle w:val="TH"/>
      </w:pPr>
      <w:r>
        <w:t>NR_DciFormat_1_X_PdschHarqTimingIndicator_Type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0F5F93" w14:paraId="4DD10103" w14:textId="77777777" w:rsidTr="000F5F93">
        <w:tc>
          <w:tcPr>
            <w:tcW w:w="9857" w:type="dxa"/>
            <w:gridSpan w:val="3"/>
            <w:shd w:val="clear" w:color="auto" w:fill="E0E0E0"/>
          </w:tcPr>
          <w:p w14:paraId="29AF86BE" w14:textId="13DEFE27" w:rsidR="000F5F93" w:rsidRPr="000F5F93" w:rsidRDefault="000F5F93" w:rsidP="000F5F93">
            <w:pPr>
              <w:pStyle w:val="TAL"/>
              <w:rPr>
                <w:b/>
              </w:rPr>
            </w:pPr>
            <w:r w:rsidRPr="000F5F93">
              <w:rPr>
                <w:b/>
              </w:rPr>
              <w:t>TTCN-3 Union Type</w:t>
            </w:r>
          </w:p>
        </w:tc>
      </w:tr>
      <w:tr w:rsidR="000F5F93" w14:paraId="0EB09CDD" w14:textId="77777777" w:rsidTr="000F5F93">
        <w:tc>
          <w:tcPr>
            <w:tcW w:w="1479" w:type="dxa"/>
            <w:tcBorders>
              <w:bottom w:val="single" w:sz="4" w:space="0" w:color="auto"/>
            </w:tcBorders>
            <w:shd w:val="clear" w:color="auto" w:fill="E0E0E0"/>
          </w:tcPr>
          <w:p w14:paraId="6620AFB2" w14:textId="7BB512C8" w:rsidR="000F5F93" w:rsidRPr="000F5F93" w:rsidRDefault="000F5F93" w:rsidP="000F5F93">
            <w:pPr>
              <w:pStyle w:val="TAL"/>
              <w:rPr>
                <w:b/>
              </w:rPr>
            </w:pPr>
            <w:bookmarkStart w:id="422" w:name="NR_DciForm__1_X_PdschHarqTimingIndicator" w:colFirst="1" w:colLast="1"/>
            <w:r w:rsidRPr="000F5F93">
              <w:rPr>
                <w:b/>
              </w:rPr>
              <w:t>Name</w:t>
            </w:r>
          </w:p>
        </w:tc>
        <w:tc>
          <w:tcPr>
            <w:tcW w:w="8378" w:type="dxa"/>
            <w:gridSpan w:val="2"/>
            <w:tcBorders>
              <w:bottom w:val="single" w:sz="4" w:space="0" w:color="auto"/>
            </w:tcBorders>
            <w:shd w:val="clear" w:color="auto" w:fill="FFFF99"/>
          </w:tcPr>
          <w:p w14:paraId="3CAE8853" w14:textId="6C9E803C" w:rsidR="000F5F93" w:rsidRPr="000F5F93" w:rsidRDefault="000F5F93" w:rsidP="000F5F93">
            <w:pPr>
              <w:pStyle w:val="TAL"/>
              <w:rPr>
                <w:b/>
              </w:rPr>
            </w:pPr>
            <w:r w:rsidRPr="000F5F93">
              <w:rPr>
                <w:b/>
              </w:rPr>
              <w:t>NR_DciFormat_1_X_PdschHarqTimingIndicator_Type</w:t>
            </w:r>
          </w:p>
        </w:tc>
      </w:tr>
      <w:bookmarkEnd w:id="422"/>
      <w:tr w:rsidR="000F5F93" w14:paraId="77C59301" w14:textId="77777777" w:rsidTr="000F5F93">
        <w:tc>
          <w:tcPr>
            <w:tcW w:w="1479" w:type="dxa"/>
            <w:tcBorders>
              <w:bottom w:val="double" w:sz="4" w:space="0" w:color="auto"/>
            </w:tcBorders>
            <w:shd w:val="clear" w:color="auto" w:fill="E0E0E0"/>
          </w:tcPr>
          <w:p w14:paraId="287E936B" w14:textId="6D43F579" w:rsidR="000F5F93" w:rsidRPr="000F5F93" w:rsidRDefault="000F5F93" w:rsidP="000F5F93">
            <w:pPr>
              <w:pStyle w:val="TAL"/>
              <w:rPr>
                <w:b/>
              </w:rPr>
            </w:pPr>
            <w:r w:rsidRPr="000F5F93">
              <w:rPr>
                <w:b/>
              </w:rPr>
              <w:t>Comment</w:t>
            </w:r>
          </w:p>
        </w:tc>
        <w:tc>
          <w:tcPr>
            <w:tcW w:w="8378" w:type="dxa"/>
            <w:gridSpan w:val="2"/>
            <w:tcBorders>
              <w:bottom w:val="double" w:sz="4" w:space="0" w:color="auto"/>
            </w:tcBorders>
            <w:shd w:val="clear" w:color="auto" w:fill="auto"/>
          </w:tcPr>
          <w:p w14:paraId="24F8CC62" w14:textId="632D0C74" w:rsidR="000F5F93" w:rsidRPr="000F5F93" w:rsidRDefault="000F5F93" w:rsidP="000F5F93">
            <w:pPr>
              <w:pStyle w:val="TAL"/>
            </w:pPr>
            <w:r w:rsidRPr="000F5F93">
              <w:t>TS 38.212 clause 7.3.1.2.1/2: PDSCH-to-HARQ_feedback timing indicator (TS 38.213 clause 9.2.3)</w:t>
            </w:r>
          </w:p>
        </w:tc>
      </w:tr>
      <w:tr w:rsidR="000F5F93" w14:paraId="0E54C221" w14:textId="77777777" w:rsidTr="000F5F93">
        <w:tc>
          <w:tcPr>
            <w:tcW w:w="1479" w:type="dxa"/>
            <w:tcBorders>
              <w:top w:val="double" w:sz="4" w:space="0" w:color="auto"/>
            </w:tcBorders>
            <w:shd w:val="clear" w:color="auto" w:fill="auto"/>
          </w:tcPr>
          <w:p w14:paraId="71A59189" w14:textId="5243B4C0" w:rsidR="000F5F93" w:rsidRPr="000F5F93" w:rsidRDefault="000F5F93" w:rsidP="000F5F93">
            <w:pPr>
              <w:pStyle w:val="TAL"/>
            </w:pPr>
            <w:r w:rsidRPr="000F5F93">
              <w:t>Value</w:t>
            </w:r>
          </w:p>
        </w:tc>
        <w:tc>
          <w:tcPr>
            <w:tcW w:w="2957" w:type="dxa"/>
            <w:tcBorders>
              <w:top w:val="double" w:sz="4" w:space="0" w:color="auto"/>
            </w:tcBorders>
            <w:shd w:val="clear" w:color="auto" w:fill="auto"/>
          </w:tcPr>
          <w:p w14:paraId="77CD1E7E" w14:textId="0A7A1833" w:rsidR="000F5F93" w:rsidRPr="000F5F93" w:rsidRDefault="000F5F93" w:rsidP="000F5F93">
            <w:pPr>
              <w:pStyle w:val="TAL"/>
            </w:pPr>
            <w:r w:rsidRPr="000F5F93">
              <w:t>bitstring</w:t>
            </w:r>
          </w:p>
        </w:tc>
        <w:tc>
          <w:tcPr>
            <w:tcW w:w="5421" w:type="dxa"/>
            <w:tcBorders>
              <w:top w:val="double" w:sz="4" w:space="0" w:color="auto"/>
            </w:tcBorders>
            <w:shd w:val="clear" w:color="auto" w:fill="auto"/>
          </w:tcPr>
          <w:p w14:paraId="3A94995E" w14:textId="77777777" w:rsidR="000F5F93" w:rsidRPr="000F5F93" w:rsidRDefault="000F5F93" w:rsidP="000F5F93">
            <w:pPr>
              <w:pStyle w:val="TAL"/>
            </w:pPr>
            <w:r w:rsidRPr="000F5F93">
              <w:t>Format 1_0: 3 bits, addresses one of {1, 2, 3, 4, 5, 6, 7, 8} according to TS 38.213 clause 9.2.3;</w:t>
            </w:r>
          </w:p>
          <w:p w14:paraId="1317AD01" w14:textId="71CC6D4F" w:rsidR="000F5F93" w:rsidRPr="000F5F93" w:rsidRDefault="000F5F93" w:rsidP="000F5F93">
            <w:pPr>
              <w:pStyle w:val="TAL"/>
            </w:pPr>
            <w:r w:rsidRPr="000F5F93">
              <w:t>Format 1_1: 0..3 bits, addresses entry in table provided by PUCCH-Config.dl-DataToUL-ACK</w:t>
            </w:r>
          </w:p>
        </w:tc>
      </w:tr>
    </w:tbl>
    <w:p w14:paraId="75C399CB" w14:textId="77777777" w:rsidR="000F5F93" w:rsidRDefault="000F5F93" w:rsidP="00DF56D9"/>
    <w:p w14:paraId="65738C52" w14:textId="3D6B3C36" w:rsidR="000F5F93" w:rsidRDefault="000F5F93" w:rsidP="000F5F93">
      <w:pPr>
        <w:pStyle w:val="TH"/>
      </w:pPr>
      <w:r>
        <w:t>NR_DciFormat_1_0_DAI_Type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0F5F93" w14:paraId="00EABA73" w14:textId="77777777" w:rsidTr="000F5F93">
        <w:tc>
          <w:tcPr>
            <w:tcW w:w="9857" w:type="dxa"/>
            <w:gridSpan w:val="3"/>
            <w:shd w:val="clear" w:color="auto" w:fill="E0E0E0"/>
          </w:tcPr>
          <w:p w14:paraId="43BB3B9C" w14:textId="560E0F3A" w:rsidR="000F5F93" w:rsidRPr="000F5F93" w:rsidRDefault="000F5F93" w:rsidP="000F5F93">
            <w:pPr>
              <w:pStyle w:val="TAL"/>
              <w:rPr>
                <w:b/>
              </w:rPr>
            </w:pPr>
            <w:r w:rsidRPr="000F5F93">
              <w:rPr>
                <w:b/>
              </w:rPr>
              <w:t>TTCN-3 Union Type</w:t>
            </w:r>
          </w:p>
        </w:tc>
      </w:tr>
      <w:tr w:rsidR="000F5F93" w14:paraId="5FB25540" w14:textId="77777777" w:rsidTr="000F5F93">
        <w:tc>
          <w:tcPr>
            <w:tcW w:w="1479" w:type="dxa"/>
            <w:tcBorders>
              <w:bottom w:val="single" w:sz="4" w:space="0" w:color="auto"/>
            </w:tcBorders>
            <w:shd w:val="clear" w:color="auto" w:fill="E0E0E0"/>
          </w:tcPr>
          <w:p w14:paraId="47FF7B09" w14:textId="7489EE04" w:rsidR="000F5F93" w:rsidRPr="000F5F93" w:rsidRDefault="000F5F93" w:rsidP="000F5F93">
            <w:pPr>
              <w:pStyle w:val="TAL"/>
              <w:rPr>
                <w:b/>
              </w:rPr>
            </w:pPr>
            <w:bookmarkStart w:id="423" w:name="NR_DciFormat_1_0_DAI_Type" w:colFirst="1" w:colLast="1"/>
            <w:r w:rsidRPr="000F5F93">
              <w:rPr>
                <w:b/>
              </w:rPr>
              <w:t>Name</w:t>
            </w:r>
          </w:p>
        </w:tc>
        <w:tc>
          <w:tcPr>
            <w:tcW w:w="8378" w:type="dxa"/>
            <w:gridSpan w:val="2"/>
            <w:tcBorders>
              <w:bottom w:val="single" w:sz="4" w:space="0" w:color="auto"/>
            </w:tcBorders>
            <w:shd w:val="clear" w:color="auto" w:fill="FFFF99"/>
          </w:tcPr>
          <w:p w14:paraId="7388BC72" w14:textId="6A7CF4FB" w:rsidR="000F5F93" w:rsidRPr="000F5F93" w:rsidRDefault="000F5F93" w:rsidP="000F5F93">
            <w:pPr>
              <w:pStyle w:val="TAL"/>
              <w:rPr>
                <w:b/>
              </w:rPr>
            </w:pPr>
            <w:r w:rsidRPr="000F5F93">
              <w:rPr>
                <w:b/>
              </w:rPr>
              <w:t>NR_DciFormat_1_0_DAI_Type</w:t>
            </w:r>
          </w:p>
        </w:tc>
      </w:tr>
      <w:bookmarkEnd w:id="423"/>
      <w:tr w:rsidR="000F5F93" w14:paraId="19EA6337" w14:textId="77777777" w:rsidTr="000F5F93">
        <w:tc>
          <w:tcPr>
            <w:tcW w:w="1479" w:type="dxa"/>
            <w:tcBorders>
              <w:bottom w:val="double" w:sz="4" w:space="0" w:color="auto"/>
            </w:tcBorders>
            <w:shd w:val="clear" w:color="auto" w:fill="E0E0E0"/>
          </w:tcPr>
          <w:p w14:paraId="577D718F" w14:textId="50951B92" w:rsidR="000F5F93" w:rsidRPr="000F5F93" w:rsidRDefault="000F5F93" w:rsidP="000F5F93">
            <w:pPr>
              <w:pStyle w:val="TAL"/>
              <w:rPr>
                <w:b/>
              </w:rPr>
            </w:pPr>
            <w:r w:rsidRPr="000F5F93">
              <w:rPr>
                <w:b/>
              </w:rPr>
              <w:t>Comment</w:t>
            </w:r>
          </w:p>
        </w:tc>
        <w:tc>
          <w:tcPr>
            <w:tcW w:w="8378" w:type="dxa"/>
            <w:gridSpan w:val="2"/>
            <w:tcBorders>
              <w:bottom w:val="double" w:sz="4" w:space="0" w:color="auto"/>
            </w:tcBorders>
            <w:shd w:val="clear" w:color="auto" w:fill="auto"/>
          </w:tcPr>
          <w:p w14:paraId="2A83B603" w14:textId="034F95DF" w:rsidR="000F5F93" w:rsidRPr="000F5F93" w:rsidRDefault="000F5F93" w:rsidP="000F5F93">
            <w:pPr>
              <w:pStyle w:val="TAL"/>
            </w:pPr>
            <w:r w:rsidRPr="000F5F93">
              <w:t>TS 38.212 clause 7.3.1.2.1: DAI (downlink assignment indicator)</w:t>
            </w:r>
          </w:p>
        </w:tc>
      </w:tr>
      <w:tr w:rsidR="000F5F93" w14:paraId="0848E440" w14:textId="77777777" w:rsidTr="000F5F93">
        <w:tc>
          <w:tcPr>
            <w:tcW w:w="1479" w:type="dxa"/>
            <w:tcBorders>
              <w:top w:val="double" w:sz="4" w:space="0" w:color="auto"/>
            </w:tcBorders>
            <w:shd w:val="clear" w:color="auto" w:fill="auto"/>
          </w:tcPr>
          <w:p w14:paraId="4FED0275" w14:textId="1F3539B8" w:rsidR="000F5F93" w:rsidRPr="000F5F93" w:rsidRDefault="000F5F93" w:rsidP="000F5F93">
            <w:pPr>
              <w:pStyle w:val="TAL"/>
            </w:pPr>
            <w:r w:rsidRPr="000F5F93">
              <w:t>Index</w:t>
            </w:r>
          </w:p>
        </w:tc>
        <w:tc>
          <w:tcPr>
            <w:tcW w:w="2957" w:type="dxa"/>
            <w:tcBorders>
              <w:top w:val="double" w:sz="4" w:space="0" w:color="auto"/>
            </w:tcBorders>
            <w:shd w:val="clear" w:color="auto" w:fill="auto"/>
          </w:tcPr>
          <w:p w14:paraId="5284154D" w14:textId="5EE5E0DA" w:rsidR="000F5F93" w:rsidRPr="000F5F93" w:rsidRDefault="00090F6D" w:rsidP="000F5F93">
            <w:pPr>
              <w:pStyle w:val="TAL"/>
            </w:pPr>
            <w:hyperlink w:anchor="DAI_B2_Type" w:history="1">
              <w:r w:rsidR="000F5F93" w:rsidRPr="000F5F93">
                <w:rPr>
                  <w:rStyle w:val="Hyperlink"/>
                </w:rPr>
                <w:t>DAI_B2_Type</w:t>
              </w:r>
            </w:hyperlink>
          </w:p>
        </w:tc>
        <w:tc>
          <w:tcPr>
            <w:tcW w:w="5421" w:type="dxa"/>
            <w:tcBorders>
              <w:top w:val="double" w:sz="4" w:space="0" w:color="auto"/>
            </w:tcBorders>
            <w:shd w:val="clear" w:color="auto" w:fill="auto"/>
          </w:tcPr>
          <w:p w14:paraId="3031F9CC" w14:textId="33EFE722" w:rsidR="000F5F93" w:rsidRPr="000F5F93" w:rsidRDefault="000F5F93" w:rsidP="000F5F93">
            <w:pPr>
              <w:pStyle w:val="TAL"/>
            </w:pPr>
            <w:r w:rsidRPr="000F5F93">
              <w:t>2 bits according to TS 38.213 clause 9.1.3 or reserved bits</w:t>
            </w:r>
          </w:p>
        </w:tc>
      </w:tr>
    </w:tbl>
    <w:p w14:paraId="38700B38" w14:textId="77777777" w:rsidR="000F5F93" w:rsidRDefault="000F5F93" w:rsidP="00DF56D9"/>
    <w:p w14:paraId="32B0E933" w14:textId="538F8274" w:rsidR="000F5F93" w:rsidRDefault="000F5F93" w:rsidP="000F5F93">
      <w:pPr>
        <w:pStyle w:val="TH"/>
      </w:pPr>
      <w:r>
        <w:t>NR_DciFormat_1_0_LSBsOfSFN_Type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0F5F93" w14:paraId="2A387B76" w14:textId="77777777" w:rsidTr="000F5F93">
        <w:tc>
          <w:tcPr>
            <w:tcW w:w="9857" w:type="dxa"/>
            <w:gridSpan w:val="3"/>
            <w:shd w:val="clear" w:color="auto" w:fill="E0E0E0"/>
          </w:tcPr>
          <w:p w14:paraId="55F4C50E" w14:textId="64662EE0" w:rsidR="000F5F93" w:rsidRPr="000F5F93" w:rsidRDefault="000F5F93" w:rsidP="000F5F93">
            <w:pPr>
              <w:pStyle w:val="TAL"/>
              <w:rPr>
                <w:b/>
              </w:rPr>
            </w:pPr>
            <w:r w:rsidRPr="000F5F93">
              <w:rPr>
                <w:b/>
              </w:rPr>
              <w:t>TTCN-3 Union Type</w:t>
            </w:r>
          </w:p>
        </w:tc>
      </w:tr>
      <w:tr w:rsidR="000F5F93" w14:paraId="14AD4D7E" w14:textId="77777777" w:rsidTr="000F5F93">
        <w:tc>
          <w:tcPr>
            <w:tcW w:w="1479" w:type="dxa"/>
            <w:tcBorders>
              <w:bottom w:val="single" w:sz="4" w:space="0" w:color="auto"/>
            </w:tcBorders>
            <w:shd w:val="clear" w:color="auto" w:fill="E0E0E0"/>
          </w:tcPr>
          <w:p w14:paraId="53E51B62" w14:textId="016F2A57" w:rsidR="000F5F93" w:rsidRPr="000F5F93" w:rsidRDefault="000F5F93" w:rsidP="000F5F93">
            <w:pPr>
              <w:pStyle w:val="TAL"/>
              <w:rPr>
                <w:b/>
              </w:rPr>
            </w:pPr>
            <w:bookmarkStart w:id="424" w:name="NR_DciFormat_1_0_LSBsOfSFN_Type" w:colFirst="1" w:colLast="1"/>
            <w:r w:rsidRPr="000F5F93">
              <w:rPr>
                <w:b/>
              </w:rPr>
              <w:t>Name</w:t>
            </w:r>
          </w:p>
        </w:tc>
        <w:tc>
          <w:tcPr>
            <w:tcW w:w="8378" w:type="dxa"/>
            <w:gridSpan w:val="2"/>
            <w:tcBorders>
              <w:bottom w:val="single" w:sz="4" w:space="0" w:color="auto"/>
            </w:tcBorders>
            <w:shd w:val="clear" w:color="auto" w:fill="FFFF99"/>
          </w:tcPr>
          <w:p w14:paraId="34009051" w14:textId="20B80CF2" w:rsidR="000F5F93" w:rsidRPr="000F5F93" w:rsidRDefault="000F5F93" w:rsidP="000F5F93">
            <w:pPr>
              <w:pStyle w:val="TAL"/>
              <w:rPr>
                <w:b/>
              </w:rPr>
            </w:pPr>
            <w:r w:rsidRPr="000F5F93">
              <w:rPr>
                <w:b/>
              </w:rPr>
              <w:t>NR_DciFormat_1_0_LSBsOfSFN_Type</w:t>
            </w:r>
          </w:p>
        </w:tc>
      </w:tr>
      <w:bookmarkEnd w:id="424"/>
      <w:tr w:rsidR="000F5F93" w14:paraId="7A494551" w14:textId="77777777" w:rsidTr="000F5F93">
        <w:tc>
          <w:tcPr>
            <w:tcW w:w="1479" w:type="dxa"/>
            <w:tcBorders>
              <w:bottom w:val="double" w:sz="4" w:space="0" w:color="auto"/>
            </w:tcBorders>
            <w:shd w:val="clear" w:color="auto" w:fill="E0E0E0"/>
          </w:tcPr>
          <w:p w14:paraId="57829AFC" w14:textId="48BED8E9" w:rsidR="000F5F93" w:rsidRPr="000F5F93" w:rsidRDefault="000F5F93" w:rsidP="000F5F93">
            <w:pPr>
              <w:pStyle w:val="TAL"/>
              <w:rPr>
                <w:b/>
              </w:rPr>
            </w:pPr>
            <w:r w:rsidRPr="000F5F93">
              <w:rPr>
                <w:b/>
              </w:rPr>
              <w:t>Comment</w:t>
            </w:r>
          </w:p>
        </w:tc>
        <w:tc>
          <w:tcPr>
            <w:tcW w:w="8378" w:type="dxa"/>
            <w:gridSpan w:val="2"/>
            <w:tcBorders>
              <w:bottom w:val="double" w:sz="4" w:space="0" w:color="auto"/>
            </w:tcBorders>
            <w:shd w:val="clear" w:color="auto" w:fill="auto"/>
          </w:tcPr>
          <w:p w14:paraId="0ADDCE8A" w14:textId="5C943E5B" w:rsidR="000F5F93" w:rsidRPr="000F5F93" w:rsidRDefault="000F5F93" w:rsidP="000F5F93">
            <w:pPr>
              <w:pStyle w:val="TAL"/>
            </w:pPr>
            <w:r w:rsidRPr="000F5F93">
              <w:t>TS 38.212 clause 7.3.1.2.1: LSBs of SFN</w:t>
            </w:r>
          </w:p>
        </w:tc>
      </w:tr>
      <w:tr w:rsidR="000F5F93" w14:paraId="783AD779" w14:textId="77777777" w:rsidTr="000F5F93">
        <w:tc>
          <w:tcPr>
            <w:tcW w:w="1479" w:type="dxa"/>
            <w:tcBorders>
              <w:top w:val="double" w:sz="4" w:space="0" w:color="auto"/>
            </w:tcBorders>
            <w:shd w:val="clear" w:color="auto" w:fill="auto"/>
          </w:tcPr>
          <w:p w14:paraId="67F535AD" w14:textId="3E290F7C" w:rsidR="000F5F93" w:rsidRPr="000F5F93" w:rsidRDefault="000F5F93" w:rsidP="000F5F93">
            <w:pPr>
              <w:pStyle w:val="TAL"/>
            </w:pPr>
            <w:r w:rsidRPr="000F5F93">
              <w:t>None</w:t>
            </w:r>
          </w:p>
        </w:tc>
        <w:tc>
          <w:tcPr>
            <w:tcW w:w="2957" w:type="dxa"/>
            <w:tcBorders>
              <w:top w:val="double" w:sz="4" w:space="0" w:color="auto"/>
            </w:tcBorders>
            <w:shd w:val="clear" w:color="auto" w:fill="auto"/>
          </w:tcPr>
          <w:p w14:paraId="4519146D" w14:textId="731E5637" w:rsidR="000F5F93" w:rsidRPr="000F5F93" w:rsidRDefault="00090F6D" w:rsidP="000F5F93">
            <w:pPr>
              <w:pStyle w:val="TAL"/>
            </w:pPr>
            <w:hyperlink w:anchor="Null_Type" w:history="1">
              <w:r w:rsidR="000F5F93" w:rsidRPr="000F5F93">
                <w:rPr>
                  <w:rStyle w:val="Hyperlink"/>
                </w:rPr>
                <w:t>Null_Type</w:t>
              </w:r>
            </w:hyperlink>
          </w:p>
        </w:tc>
        <w:tc>
          <w:tcPr>
            <w:tcW w:w="5421" w:type="dxa"/>
            <w:tcBorders>
              <w:top w:val="double" w:sz="4" w:space="0" w:color="auto"/>
            </w:tcBorders>
            <w:shd w:val="clear" w:color="auto" w:fill="auto"/>
          </w:tcPr>
          <w:p w14:paraId="6E31669F" w14:textId="6DDE792F" w:rsidR="000F5F93" w:rsidRPr="000F5F93" w:rsidRDefault="000F5F93" w:rsidP="000F5F93">
            <w:pPr>
              <w:pStyle w:val="TAL"/>
            </w:pPr>
            <w:r w:rsidRPr="000F5F93">
              <w:t>no LSBs of SFN</w:t>
            </w:r>
          </w:p>
        </w:tc>
      </w:tr>
      <w:tr w:rsidR="000F5F93" w14:paraId="2D4E1CC9" w14:textId="77777777" w:rsidTr="000F5F93">
        <w:tc>
          <w:tcPr>
            <w:tcW w:w="1479" w:type="dxa"/>
            <w:shd w:val="clear" w:color="auto" w:fill="auto"/>
          </w:tcPr>
          <w:p w14:paraId="04692496" w14:textId="0ADBEDFF" w:rsidR="000F5F93" w:rsidRPr="000F5F93" w:rsidRDefault="000F5F93" w:rsidP="000F5F93">
            <w:pPr>
              <w:pStyle w:val="TAL"/>
            </w:pPr>
            <w:r w:rsidRPr="000F5F93">
              <w:t>Automatic</w:t>
            </w:r>
          </w:p>
        </w:tc>
        <w:tc>
          <w:tcPr>
            <w:tcW w:w="2957" w:type="dxa"/>
            <w:shd w:val="clear" w:color="auto" w:fill="auto"/>
          </w:tcPr>
          <w:p w14:paraId="50AD4A0F" w14:textId="0DDFA125" w:rsidR="000F5F93" w:rsidRPr="000F5F93" w:rsidRDefault="00090F6D" w:rsidP="000F5F93">
            <w:pPr>
              <w:pStyle w:val="TAL"/>
            </w:pPr>
            <w:hyperlink w:anchor="Null_Type" w:history="1">
              <w:r w:rsidR="000F5F93" w:rsidRPr="000F5F93">
                <w:rPr>
                  <w:rStyle w:val="Hyperlink"/>
                </w:rPr>
                <w:t>Null_Type</w:t>
              </w:r>
            </w:hyperlink>
          </w:p>
        </w:tc>
        <w:tc>
          <w:tcPr>
            <w:tcW w:w="5421" w:type="dxa"/>
            <w:shd w:val="clear" w:color="auto" w:fill="auto"/>
          </w:tcPr>
          <w:p w14:paraId="22FF0ACD" w14:textId="5735C3EF" w:rsidR="000F5F93" w:rsidRPr="000F5F93" w:rsidRDefault="000F5F93" w:rsidP="000F5F93">
            <w:pPr>
              <w:pStyle w:val="TAL"/>
            </w:pPr>
            <w:r w:rsidRPr="000F5F93">
              <w:t>LSBs of SFN automatically assigned by SS; 2 bits</w:t>
            </w:r>
          </w:p>
        </w:tc>
      </w:tr>
    </w:tbl>
    <w:p w14:paraId="57B19AE1" w14:textId="77777777" w:rsidR="000F5F93" w:rsidRDefault="000F5F93" w:rsidP="00DF56D9"/>
    <w:p w14:paraId="7EF2EBB7" w14:textId="4CA004E3" w:rsidR="000F5F93" w:rsidRDefault="000F5F93" w:rsidP="000F5F93">
      <w:pPr>
        <w:pStyle w:val="TH"/>
      </w:pPr>
      <w:r>
        <w:t>NR_DciFormat_1_X_PrbBundlingSizeIndicator_Type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0F5F93" w14:paraId="2A834517" w14:textId="77777777" w:rsidTr="000F5F93">
        <w:tc>
          <w:tcPr>
            <w:tcW w:w="9857" w:type="dxa"/>
            <w:gridSpan w:val="3"/>
            <w:shd w:val="clear" w:color="auto" w:fill="E0E0E0"/>
          </w:tcPr>
          <w:p w14:paraId="57747A43" w14:textId="4C712B2C" w:rsidR="000F5F93" w:rsidRPr="000F5F93" w:rsidRDefault="000F5F93" w:rsidP="000F5F93">
            <w:pPr>
              <w:pStyle w:val="TAL"/>
              <w:rPr>
                <w:b/>
              </w:rPr>
            </w:pPr>
            <w:r w:rsidRPr="000F5F93">
              <w:rPr>
                <w:b/>
              </w:rPr>
              <w:t>TTCN-3 Union Type</w:t>
            </w:r>
          </w:p>
        </w:tc>
      </w:tr>
      <w:tr w:rsidR="000F5F93" w14:paraId="740776AE" w14:textId="77777777" w:rsidTr="000F5F93">
        <w:tc>
          <w:tcPr>
            <w:tcW w:w="1479" w:type="dxa"/>
            <w:tcBorders>
              <w:bottom w:val="single" w:sz="4" w:space="0" w:color="auto"/>
            </w:tcBorders>
            <w:shd w:val="clear" w:color="auto" w:fill="E0E0E0"/>
          </w:tcPr>
          <w:p w14:paraId="08FE5AA7" w14:textId="7BB9EAA5" w:rsidR="000F5F93" w:rsidRPr="000F5F93" w:rsidRDefault="000F5F93" w:rsidP="000F5F93">
            <w:pPr>
              <w:pStyle w:val="TAL"/>
              <w:rPr>
                <w:b/>
              </w:rPr>
            </w:pPr>
            <w:bookmarkStart w:id="425" w:name="NR_DciForm__1_X_PrbBundlingSizeIndicator" w:colFirst="1" w:colLast="1"/>
            <w:r w:rsidRPr="000F5F93">
              <w:rPr>
                <w:b/>
              </w:rPr>
              <w:t>Name</w:t>
            </w:r>
          </w:p>
        </w:tc>
        <w:tc>
          <w:tcPr>
            <w:tcW w:w="8378" w:type="dxa"/>
            <w:gridSpan w:val="2"/>
            <w:tcBorders>
              <w:bottom w:val="single" w:sz="4" w:space="0" w:color="auto"/>
            </w:tcBorders>
            <w:shd w:val="clear" w:color="auto" w:fill="FFFF99"/>
          </w:tcPr>
          <w:p w14:paraId="0D4D92DA" w14:textId="266BB1A8" w:rsidR="000F5F93" w:rsidRPr="000F5F93" w:rsidRDefault="000F5F93" w:rsidP="000F5F93">
            <w:pPr>
              <w:pStyle w:val="TAL"/>
              <w:rPr>
                <w:b/>
              </w:rPr>
            </w:pPr>
            <w:r w:rsidRPr="000F5F93">
              <w:rPr>
                <w:b/>
              </w:rPr>
              <w:t>NR_DciFormat_1_X_PrbBundlingSizeIndicator_Type</w:t>
            </w:r>
          </w:p>
        </w:tc>
      </w:tr>
      <w:bookmarkEnd w:id="425"/>
      <w:tr w:rsidR="000F5F93" w14:paraId="26C1B304" w14:textId="77777777" w:rsidTr="000F5F93">
        <w:tc>
          <w:tcPr>
            <w:tcW w:w="1479" w:type="dxa"/>
            <w:tcBorders>
              <w:bottom w:val="double" w:sz="4" w:space="0" w:color="auto"/>
            </w:tcBorders>
            <w:shd w:val="clear" w:color="auto" w:fill="E0E0E0"/>
          </w:tcPr>
          <w:p w14:paraId="5D60E7F9" w14:textId="297CA525" w:rsidR="000F5F93" w:rsidRPr="000F5F93" w:rsidRDefault="000F5F93" w:rsidP="000F5F93">
            <w:pPr>
              <w:pStyle w:val="TAL"/>
              <w:rPr>
                <w:b/>
              </w:rPr>
            </w:pPr>
            <w:r w:rsidRPr="000F5F93">
              <w:rPr>
                <w:b/>
              </w:rPr>
              <w:t>Comment</w:t>
            </w:r>
          </w:p>
        </w:tc>
        <w:tc>
          <w:tcPr>
            <w:tcW w:w="8378" w:type="dxa"/>
            <w:gridSpan w:val="2"/>
            <w:tcBorders>
              <w:bottom w:val="double" w:sz="4" w:space="0" w:color="auto"/>
            </w:tcBorders>
            <w:shd w:val="clear" w:color="auto" w:fill="auto"/>
          </w:tcPr>
          <w:p w14:paraId="229E1CC0" w14:textId="2DD8365D" w:rsidR="000F5F93" w:rsidRPr="000F5F93" w:rsidRDefault="000F5F93" w:rsidP="000F5F93">
            <w:pPr>
              <w:pStyle w:val="TAL"/>
            </w:pPr>
            <w:r w:rsidRPr="000F5F93">
              <w:t>TS 38.212 clause 7.3.1.2.X: PRB bundling size indicator</w:t>
            </w:r>
          </w:p>
        </w:tc>
      </w:tr>
      <w:tr w:rsidR="000F5F93" w14:paraId="25C434D1" w14:textId="77777777" w:rsidTr="000F5F93">
        <w:tc>
          <w:tcPr>
            <w:tcW w:w="1479" w:type="dxa"/>
            <w:tcBorders>
              <w:top w:val="double" w:sz="4" w:space="0" w:color="auto"/>
            </w:tcBorders>
            <w:shd w:val="clear" w:color="auto" w:fill="auto"/>
          </w:tcPr>
          <w:p w14:paraId="6FFD5BF2" w14:textId="5AAA50EB" w:rsidR="000F5F93" w:rsidRPr="000F5F93" w:rsidRDefault="000F5F93" w:rsidP="000F5F93">
            <w:pPr>
              <w:pStyle w:val="TAL"/>
            </w:pPr>
            <w:r w:rsidRPr="000F5F93">
              <w:t>None</w:t>
            </w:r>
          </w:p>
        </w:tc>
        <w:tc>
          <w:tcPr>
            <w:tcW w:w="2957" w:type="dxa"/>
            <w:tcBorders>
              <w:top w:val="double" w:sz="4" w:space="0" w:color="auto"/>
            </w:tcBorders>
            <w:shd w:val="clear" w:color="auto" w:fill="auto"/>
          </w:tcPr>
          <w:p w14:paraId="65BD354B" w14:textId="7B92E9C0" w:rsidR="000F5F93" w:rsidRPr="000F5F93" w:rsidRDefault="00090F6D" w:rsidP="000F5F93">
            <w:pPr>
              <w:pStyle w:val="TAL"/>
            </w:pPr>
            <w:hyperlink w:anchor="Null_Type" w:history="1">
              <w:r w:rsidR="000F5F93" w:rsidRPr="000F5F93">
                <w:rPr>
                  <w:rStyle w:val="Hyperlink"/>
                </w:rPr>
                <w:t>Null_Type</w:t>
              </w:r>
            </w:hyperlink>
          </w:p>
        </w:tc>
        <w:tc>
          <w:tcPr>
            <w:tcW w:w="5421" w:type="dxa"/>
            <w:tcBorders>
              <w:top w:val="double" w:sz="4" w:space="0" w:color="auto"/>
            </w:tcBorders>
            <w:shd w:val="clear" w:color="auto" w:fill="auto"/>
          </w:tcPr>
          <w:p w14:paraId="26B26B1E" w14:textId="4E1E529A" w:rsidR="000F5F93" w:rsidRPr="000F5F93" w:rsidRDefault="000F5F93" w:rsidP="000F5F93">
            <w:pPr>
              <w:pStyle w:val="TAL"/>
            </w:pPr>
            <w:r w:rsidRPr="000F5F93">
              <w:t>no PRB bundling</w:t>
            </w:r>
          </w:p>
        </w:tc>
      </w:tr>
      <w:tr w:rsidR="000F5F93" w14:paraId="7397CB59" w14:textId="77777777" w:rsidTr="000F5F93">
        <w:tc>
          <w:tcPr>
            <w:tcW w:w="1479" w:type="dxa"/>
            <w:shd w:val="clear" w:color="auto" w:fill="auto"/>
          </w:tcPr>
          <w:p w14:paraId="732B045F" w14:textId="7C53AE7D" w:rsidR="000F5F93" w:rsidRPr="000F5F93" w:rsidRDefault="000F5F93" w:rsidP="000F5F93">
            <w:pPr>
              <w:pStyle w:val="TAL"/>
            </w:pPr>
            <w:r w:rsidRPr="000F5F93">
              <w:t>Dynamic</w:t>
            </w:r>
          </w:p>
        </w:tc>
        <w:tc>
          <w:tcPr>
            <w:tcW w:w="2957" w:type="dxa"/>
            <w:shd w:val="clear" w:color="auto" w:fill="auto"/>
          </w:tcPr>
          <w:p w14:paraId="5453B788" w14:textId="53CD6FF4" w:rsidR="000F5F93" w:rsidRPr="000F5F93" w:rsidRDefault="00090F6D" w:rsidP="000F5F93">
            <w:pPr>
              <w:pStyle w:val="TAL"/>
            </w:pPr>
            <w:hyperlink w:anchor="B1_Type" w:history="1">
              <w:r w:rsidR="000F5F93" w:rsidRPr="000F5F93">
                <w:rPr>
                  <w:rStyle w:val="Hyperlink"/>
                </w:rPr>
                <w:t>B1_Type</w:t>
              </w:r>
            </w:hyperlink>
          </w:p>
        </w:tc>
        <w:tc>
          <w:tcPr>
            <w:tcW w:w="5421" w:type="dxa"/>
            <w:shd w:val="clear" w:color="auto" w:fill="auto"/>
          </w:tcPr>
          <w:p w14:paraId="1D44045F" w14:textId="77777777" w:rsidR="000F5F93" w:rsidRPr="000F5F93" w:rsidRDefault="000F5F93" w:rsidP="000F5F93">
            <w:pPr>
              <w:pStyle w:val="TAL"/>
            </w:pPr>
            <w:r w:rsidRPr="000F5F93">
              <w:t>when PDSCH-Config.prb-BundlingType is set to 'dynamicBundling';</w:t>
            </w:r>
          </w:p>
          <w:p w14:paraId="2AB4C289" w14:textId="55686E2D" w:rsidR="000F5F93" w:rsidRPr="000F5F93" w:rsidRDefault="000F5F93" w:rsidP="000F5F93">
            <w:pPr>
              <w:pStyle w:val="TAL"/>
            </w:pPr>
            <w:r w:rsidRPr="000F5F93">
              <w:t>indicates which set of PRG values to be used (see 38.214 clause 5.1.2.3)</w:t>
            </w:r>
          </w:p>
        </w:tc>
      </w:tr>
    </w:tbl>
    <w:p w14:paraId="5D84D9AF" w14:textId="77777777" w:rsidR="000F5F93" w:rsidRDefault="000F5F93" w:rsidP="00DF56D9"/>
    <w:p w14:paraId="3793788E" w14:textId="1566731F" w:rsidR="000F5F93" w:rsidRDefault="000F5F93" w:rsidP="000F5F93">
      <w:pPr>
        <w:pStyle w:val="TH"/>
      </w:pPr>
      <w:r>
        <w:t>NR_DciFormat_1_X_RateMatchingIndicator_Type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0F5F93" w14:paraId="0AB6BB21" w14:textId="77777777" w:rsidTr="000F5F93">
        <w:tc>
          <w:tcPr>
            <w:tcW w:w="9857" w:type="dxa"/>
            <w:gridSpan w:val="3"/>
            <w:shd w:val="clear" w:color="auto" w:fill="E0E0E0"/>
          </w:tcPr>
          <w:p w14:paraId="28A2DAF5" w14:textId="470D5582" w:rsidR="000F5F93" w:rsidRPr="000F5F93" w:rsidRDefault="000F5F93" w:rsidP="000F5F93">
            <w:pPr>
              <w:pStyle w:val="TAL"/>
              <w:rPr>
                <w:b/>
              </w:rPr>
            </w:pPr>
            <w:r w:rsidRPr="000F5F93">
              <w:rPr>
                <w:b/>
              </w:rPr>
              <w:t>TTCN-3 Union Type</w:t>
            </w:r>
          </w:p>
        </w:tc>
      </w:tr>
      <w:tr w:rsidR="000F5F93" w14:paraId="4437A209" w14:textId="77777777" w:rsidTr="000F5F93">
        <w:tc>
          <w:tcPr>
            <w:tcW w:w="1479" w:type="dxa"/>
            <w:tcBorders>
              <w:bottom w:val="single" w:sz="4" w:space="0" w:color="auto"/>
            </w:tcBorders>
            <w:shd w:val="clear" w:color="auto" w:fill="E0E0E0"/>
          </w:tcPr>
          <w:p w14:paraId="1F359777" w14:textId="2AC01B16" w:rsidR="000F5F93" w:rsidRPr="000F5F93" w:rsidRDefault="000F5F93" w:rsidP="000F5F93">
            <w:pPr>
              <w:pStyle w:val="TAL"/>
              <w:rPr>
                <w:b/>
              </w:rPr>
            </w:pPr>
            <w:bookmarkStart w:id="426" w:name="NR_DciFormat_1_X_RateMatchingIndicator_T" w:colFirst="1" w:colLast="1"/>
            <w:r w:rsidRPr="000F5F93">
              <w:rPr>
                <w:b/>
              </w:rPr>
              <w:t>Name</w:t>
            </w:r>
          </w:p>
        </w:tc>
        <w:tc>
          <w:tcPr>
            <w:tcW w:w="8378" w:type="dxa"/>
            <w:gridSpan w:val="2"/>
            <w:tcBorders>
              <w:bottom w:val="single" w:sz="4" w:space="0" w:color="auto"/>
            </w:tcBorders>
            <w:shd w:val="clear" w:color="auto" w:fill="FFFF99"/>
          </w:tcPr>
          <w:p w14:paraId="384B84EF" w14:textId="26DBD24B" w:rsidR="000F5F93" w:rsidRPr="000F5F93" w:rsidRDefault="000F5F93" w:rsidP="000F5F93">
            <w:pPr>
              <w:pStyle w:val="TAL"/>
              <w:rPr>
                <w:b/>
              </w:rPr>
            </w:pPr>
            <w:r w:rsidRPr="000F5F93">
              <w:rPr>
                <w:b/>
              </w:rPr>
              <w:t>NR_DciFormat_1_X_RateMatchingIndicator_Type</w:t>
            </w:r>
          </w:p>
        </w:tc>
      </w:tr>
      <w:bookmarkEnd w:id="426"/>
      <w:tr w:rsidR="000F5F93" w14:paraId="77191917" w14:textId="77777777" w:rsidTr="000F5F93">
        <w:tc>
          <w:tcPr>
            <w:tcW w:w="1479" w:type="dxa"/>
            <w:tcBorders>
              <w:bottom w:val="double" w:sz="4" w:space="0" w:color="auto"/>
            </w:tcBorders>
            <w:shd w:val="clear" w:color="auto" w:fill="E0E0E0"/>
          </w:tcPr>
          <w:p w14:paraId="25500B9D" w14:textId="66CC63BB" w:rsidR="000F5F93" w:rsidRPr="000F5F93" w:rsidRDefault="000F5F93" w:rsidP="000F5F93">
            <w:pPr>
              <w:pStyle w:val="TAL"/>
              <w:rPr>
                <w:b/>
              </w:rPr>
            </w:pPr>
            <w:r w:rsidRPr="000F5F93">
              <w:rPr>
                <w:b/>
              </w:rPr>
              <w:t>Comment</w:t>
            </w:r>
          </w:p>
        </w:tc>
        <w:tc>
          <w:tcPr>
            <w:tcW w:w="8378" w:type="dxa"/>
            <w:gridSpan w:val="2"/>
            <w:tcBorders>
              <w:bottom w:val="double" w:sz="4" w:space="0" w:color="auto"/>
            </w:tcBorders>
            <w:shd w:val="clear" w:color="auto" w:fill="auto"/>
          </w:tcPr>
          <w:p w14:paraId="055A5CD3" w14:textId="77777777" w:rsidR="000F5F93" w:rsidRPr="000F5F93" w:rsidRDefault="000F5F93" w:rsidP="000F5F93">
            <w:pPr>
              <w:pStyle w:val="TAL"/>
            </w:pPr>
            <w:r w:rsidRPr="000F5F93">
              <w:t>TS 38.212 clause 7.3.1.2.X: Rate matching indicator;</w:t>
            </w:r>
          </w:p>
          <w:p w14:paraId="71C03E0B" w14:textId="76A7CE4F" w:rsidR="000F5F93" w:rsidRPr="000F5F93" w:rsidRDefault="000F5F93" w:rsidP="000F5F93">
            <w:pPr>
              <w:pStyle w:val="TAL"/>
            </w:pPr>
            <w:r w:rsidRPr="000F5F93">
              <w:t>rateMatchPatternGroup1/rateMatchPatternGroup1DCI-1-2 and rateMatchPatternGroup2/rateMatchPatternGroup2DCI-1-2 configured by PDSCH-Config</w:t>
            </w:r>
          </w:p>
        </w:tc>
      </w:tr>
      <w:tr w:rsidR="000F5F93" w14:paraId="3899CC22" w14:textId="77777777" w:rsidTr="000F5F93">
        <w:tc>
          <w:tcPr>
            <w:tcW w:w="1479" w:type="dxa"/>
            <w:tcBorders>
              <w:top w:val="double" w:sz="4" w:space="0" w:color="auto"/>
            </w:tcBorders>
            <w:shd w:val="clear" w:color="auto" w:fill="auto"/>
          </w:tcPr>
          <w:p w14:paraId="18E4732E" w14:textId="1EA2ADBA" w:rsidR="000F5F93" w:rsidRPr="000F5F93" w:rsidRDefault="000F5F93" w:rsidP="000F5F93">
            <w:pPr>
              <w:pStyle w:val="TAL"/>
            </w:pPr>
            <w:r w:rsidRPr="000F5F93">
              <w:t>Bitmap</w:t>
            </w:r>
          </w:p>
        </w:tc>
        <w:tc>
          <w:tcPr>
            <w:tcW w:w="2957" w:type="dxa"/>
            <w:tcBorders>
              <w:top w:val="double" w:sz="4" w:space="0" w:color="auto"/>
            </w:tcBorders>
            <w:shd w:val="clear" w:color="auto" w:fill="auto"/>
          </w:tcPr>
          <w:p w14:paraId="0F236DE0" w14:textId="61EF8A51" w:rsidR="000F5F93" w:rsidRPr="000F5F93" w:rsidRDefault="000F5F93" w:rsidP="000F5F93">
            <w:pPr>
              <w:pStyle w:val="TAL"/>
            </w:pPr>
            <w:r w:rsidRPr="000F5F93">
              <w:t>bitstring</w:t>
            </w:r>
          </w:p>
        </w:tc>
        <w:tc>
          <w:tcPr>
            <w:tcW w:w="5421" w:type="dxa"/>
            <w:tcBorders>
              <w:top w:val="double" w:sz="4" w:space="0" w:color="auto"/>
            </w:tcBorders>
            <w:shd w:val="clear" w:color="auto" w:fill="auto"/>
          </w:tcPr>
          <w:p w14:paraId="5DA85A1F" w14:textId="77777777" w:rsidR="000F5F93" w:rsidRPr="000F5F93" w:rsidRDefault="000F5F93" w:rsidP="000F5F93">
            <w:pPr>
              <w:pStyle w:val="TAL"/>
            </w:pPr>
            <w:r w:rsidRPr="000F5F93">
              <w:t>0, 1, or 2 bits: bitmap indicating rateMatchPatternGroup1/rateMatchPatternGroup1DCI-1-2 and/or rateMatchPatternGroup2/rateMatchPatternGroup2DCI-1-2 to be applied</w:t>
            </w:r>
          </w:p>
          <w:p w14:paraId="5D3AECC3" w14:textId="06983993" w:rsidR="000F5F93" w:rsidRPr="000F5F93" w:rsidRDefault="000F5F93" w:rsidP="000F5F93">
            <w:pPr>
              <w:pStyle w:val="TAL"/>
            </w:pPr>
            <w:r w:rsidRPr="000F5F93">
              <w:t>size depending on whether rateMatchPatternGroup1/rateMatchPatternGroup1DCI-1-2, rateMatchPatternGroup2/rateMatchPatternGroup2DCI-1-2 or both are configured by PDSCH-Config at the UE</w:t>
            </w:r>
          </w:p>
        </w:tc>
      </w:tr>
    </w:tbl>
    <w:p w14:paraId="16C818A7" w14:textId="77777777" w:rsidR="000F5F93" w:rsidRDefault="000F5F93" w:rsidP="00DF56D9"/>
    <w:p w14:paraId="41B7DD81" w14:textId="2BA8A353" w:rsidR="000F5F93" w:rsidRDefault="000F5F93" w:rsidP="000F5F93">
      <w:pPr>
        <w:pStyle w:val="TH"/>
      </w:pPr>
      <w:r>
        <w:t>NR_DciFormat_1_X_ZP_CSI_RS_Trigger_Type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0F5F93" w14:paraId="787A1DD8" w14:textId="77777777" w:rsidTr="000F5F93">
        <w:tc>
          <w:tcPr>
            <w:tcW w:w="9857" w:type="dxa"/>
            <w:gridSpan w:val="3"/>
            <w:shd w:val="clear" w:color="auto" w:fill="E0E0E0"/>
          </w:tcPr>
          <w:p w14:paraId="6850A295" w14:textId="380C7B93" w:rsidR="000F5F93" w:rsidRPr="000F5F93" w:rsidRDefault="000F5F93" w:rsidP="000F5F93">
            <w:pPr>
              <w:pStyle w:val="TAL"/>
              <w:rPr>
                <w:b/>
              </w:rPr>
            </w:pPr>
            <w:r w:rsidRPr="000F5F93">
              <w:rPr>
                <w:b/>
              </w:rPr>
              <w:t>TTCN-3 Union Type</w:t>
            </w:r>
          </w:p>
        </w:tc>
      </w:tr>
      <w:tr w:rsidR="000F5F93" w14:paraId="3C2EF391" w14:textId="77777777" w:rsidTr="000F5F93">
        <w:tc>
          <w:tcPr>
            <w:tcW w:w="1479" w:type="dxa"/>
            <w:tcBorders>
              <w:bottom w:val="single" w:sz="4" w:space="0" w:color="auto"/>
            </w:tcBorders>
            <w:shd w:val="clear" w:color="auto" w:fill="E0E0E0"/>
          </w:tcPr>
          <w:p w14:paraId="7FD7E100" w14:textId="625F7DBE" w:rsidR="000F5F93" w:rsidRPr="000F5F93" w:rsidRDefault="000F5F93" w:rsidP="000F5F93">
            <w:pPr>
              <w:pStyle w:val="TAL"/>
              <w:rPr>
                <w:b/>
              </w:rPr>
            </w:pPr>
            <w:bookmarkStart w:id="427" w:name="NR_DciFormat_1_X_ZP_CSI_RS_Trigger_Type" w:colFirst="1" w:colLast="1"/>
            <w:r w:rsidRPr="000F5F93">
              <w:rPr>
                <w:b/>
              </w:rPr>
              <w:t>Name</w:t>
            </w:r>
          </w:p>
        </w:tc>
        <w:tc>
          <w:tcPr>
            <w:tcW w:w="8378" w:type="dxa"/>
            <w:gridSpan w:val="2"/>
            <w:tcBorders>
              <w:bottom w:val="single" w:sz="4" w:space="0" w:color="auto"/>
            </w:tcBorders>
            <w:shd w:val="clear" w:color="auto" w:fill="FFFF99"/>
          </w:tcPr>
          <w:p w14:paraId="7B425E77" w14:textId="0467C5E8" w:rsidR="000F5F93" w:rsidRPr="000F5F93" w:rsidRDefault="000F5F93" w:rsidP="000F5F93">
            <w:pPr>
              <w:pStyle w:val="TAL"/>
              <w:rPr>
                <w:b/>
              </w:rPr>
            </w:pPr>
            <w:r w:rsidRPr="000F5F93">
              <w:rPr>
                <w:b/>
              </w:rPr>
              <w:t>NR_DciFormat_1_X_ZP_CSI_RS_Trigger_Type</w:t>
            </w:r>
          </w:p>
        </w:tc>
      </w:tr>
      <w:bookmarkEnd w:id="427"/>
      <w:tr w:rsidR="000F5F93" w14:paraId="05DF47BA" w14:textId="77777777" w:rsidTr="000F5F93">
        <w:tc>
          <w:tcPr>
            <w:tcW w:w="1479" w:type="dxa"/>
            <w:tcBorders>
              <w:bottom w:val="double" w:sz="4" w:space="0" w:color="auto"/>
            </w:tcBorders>
            <w:shd w:val="clear" w:color="auto" w:fill="E0E0E0"/>
          </w:tcPr>
          <w:p w14:paraId="7042D0B9" w14:textId="05458587" w:rsidR="000F5F93" w:rsidRPr="000F5F93" w:rsidRDefault="000F5F93" w:rsidP="000F5F93">
            <w:pPr>
              <w:pStyle w:val="TAL"/>
              <w:rPr>
                <w:b/>
              </w:rPr>
            </w:pPr>
            <w:r w:rsidRPr="000F5F93">
              <w:rPr>
                <w:b/>
              </w:rPr>
              <w:t>Comment</w:t>
            </w:r>
          </w:p>
        </w:tc>
        <w:tc>
          <w:tcPr>
            <w:tcW w:w="8378" w:type="dxa"/>
            <w:gridSpan w:val="2"/>
            <w:tcBorders>
              <w:bottom w:val="double" w:sz="4" w:space="0" w:color="auto"/>
            </w:tcBorders>
            <w:shd w:val="clear" w:color="auto" w:fill="auto"/>
          </w:tcPr>
          <w:p w14:paraId="2A43CB69" w14:textId="57204D3B" w:rsidR="000F5F93" w:rsidRPr="000F5F93" w:rsidRDefault="000F5F93" w:rsidP="000F5F93">
            <w:pPr>
              <w:pStyle w:val="TAL"/>
            </w:pPr>
            <w:r w:rsidRPr="000F5F93">
              <w:t>TS 38.212 clause 7.3.1.2.X: ZP CSI-RS trigger</w:t>
            </w:r>
          </w:p>
        </w:tc>
      </w:tr>
      <w:tr w:rsidR="000F5F93" w14:paraId="6F252C1E" w14:textId="77777777" w:rsidTr="000F5F93">
        <w:tc>
          <w:tcPr>
            <w:tcW w:w="1479" w:type="dxa"/>
            <w:tcBorders>
              <w:top w:val="double" w:sz="4" w:space="0" w:color="auto"/>
            </w:tcBorders>
            <w:shd w:val="clear" w:color="auto" w:fill="auto"/>
          </w:tcPr>
          <w:p w14:paraId="61CF501C" w14:textId="0D3FAB53" w:rsidR="000F5F93" w:rsidRPr="000F5F93" w:rsidRDefault="000F5F93" w:rsidP="000F5F93">
            <w:pPr>
              <w:pStyle w:val="TAL"/>
            </w:pPr>
            <w:r w:rsidRPr="000F5F93">
              <w:t>Index</w:t>
            </w:r>
          </w:p>
        </w:tc>
        <w:tc>
          <w:tcPr>
            <w:tcW w:w="2957" w:type="dxa"/>
            <w:tcBorders>
              <w:top w:val="double" w:sz="4" w:space="0" w:color="auto"/>
            </w:tcBorders>
            <w:shd w:val="clear" w:color="auto" w:fill="auto"/>
          </w:tcPr>
          <w:p w14:paraId="69411C15" w14:textId="5E9C4F4A" w:rsidR="000F5F93" w:rsidRPr="000F5F93" w:rsidRDefault="000F5F93" w:rsidP="000F5F93">
            <w:pPr>
              <w:pStyle w:val="TAL"/>
            </w:pPr>
            <w:r w:rsidRPr="000F5F93">
              <w:t>bitstring</w:t>
            </w:r>
          </w:p>
        </w:tc>
        <w:tc>
          <w:tcPr>
            <w:tcW w:w="5421" w:type="dxa"/>
            <w:tcBorders>
              <w:top w:val="double" w:sz="4" w:space="0" w:color="auto"/>
            </w:tcBorders>
            <w:shd w:val="clear" w:color="auto" w:fill="auto"/>
          </w:tcPr>
          <w:p w14:paraId="01DF50A3" w14:textId="2D9AB64E" w:rsidR="000F5F93" w:rsidRPr="000F5F93" w:rsidRDefault="000F5F93" w:rsidP="000F5F93">
            <w:pPr>
              <w:pStyle w:val="TAL"/>
            </w:pPr>
            <w:r w:rsidRPr="000F5F93">
              <w:t>0, 1, or 2 bits: Index in list of ZP-CSI-RS-Resource as configured by PDSCH-Config at the UE</w:t>
            </w:r>
          </w:p>
        </w:tc>
      </w:tr>
    </w:tbl>
    <w:p w14:paraId="32F993D2" w14:textId="77777777" w:rsidR="000F5F93" w:rsidRDefault="000F5F93" w:rsidP="00DF56D9"/>
    <w:p w14:paraId="188FE69B" w14:textId="5983A880" w:rsidR="000F5F93" w:rsidRDefault="000F5F93" w:rsidP="000F5F93">
      <w:pPr>
        <w:pStyle w:val="TH"/>
      </w:pPr>
      <w:r>
        <w:t>NR_DciFormat_1_1_DAI_Type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0F5F93" w14:paraId="1746852D" w14:textId="77777777" w:rsidTr="000F5F93">
        <w:tc>
          <w:tcPr>
            <w:tcW w:w="9857" w:type="dxa"/>
            <w:gridSpan w:val="3"/>
            <w:shd w:val="clear" w:color="auto" w:fill="E0E0E0"/>
          </w:tcPr>
          <w:p w14:paraId="6A0685C3" w14:textId="08FAA0BC" w:rsidR="000F5F93" w:rsidRPr="000F5F93" w:rsidRDefault="000F5F93" w:rsidP="000F5F93">
            <w:pPr>
              <w:pStyle w:val="TAL"/>
              <w:rPr>
                <w:b/>
              </w:rPr>
            </w:pPr>
            <w:r w:rsidRPr="000F5F93">
              <w:rPr>
                <w:b/>
              </w:rPr>
              <w:t>TTCN-3 Union Type</w:t>
            </w:r>
          </w:p>
        </w:tc>
      </w:tr>
      <w:tr w:rsidR="000F5F93" w14:paraId="227EBFB2" w14:textId="77777777" w:rsidTr="000F5F93">
        <w:tc>
          <w:tcPr>
            <w:tcW w:w="1479" w:type="dxa"/>
            <w:tcBorders>
              <w:bottom w:val="single" w:sz="4" w:space="0" w:color="auto"/>
            </w:tcBorders>
            <w:shd w:val="clear" w:color="auto" w:fill="E0E0E0"/>
          </w:tcPr>
          <w:p w14:paraId="076FC214" w14:textId="344E9D0F" w:rsidR="000F5F93" w:rsidRPr="000F5F93" w:rsidRDefault="000F5F93" w:rsidP="000F5F93">
            <w:pPr>
              <w:pStyle w:val="TAL"/>
              <w:rPr>
                <w:b/>
              </w:rPr>
            </w:pPr>
            <w:bookmarkStart w:id="428" w:name="NR_DciFormat_1_1_DAI_Type" w:colFirst="1" w:colLast="1"/>
            <w:r w:rsidRPr="000F5F93">
              <w:rPr>
                <w:b/>
              </w:rPr>
              <w:t>Name</w:t>
            </w:r>
          </w:p>
        </w:tc>
        <w:tc>
          <w:tcPr>
            <w:tcW w:w="8378" w:type="dxa"/>
            <w:gridSpan w:val="2"/>
            <w:tcBorders>
              <w:bottom w:val="single" w:sz="4" w:space="0" w:color="auto"/>
            </w:tcBorders>
            <w:shd w:val="clear" w:color="auto" w:fill="FFFF99"/>
          </w:tcPr>
          <w:p w14:paraId="5B1728A2" w14:textId="46EC25CF" w:rsidR="000F5F93" w:rsidRPr="000F5F93" w:rsidRDefault="000F5F93" w:rsidP="000F5F93">
            <w:pPr>
              <w:pStyle w:val="TAL"/>
              <w:rPr>
                <w:b/>
              </w:rPr>
            </w:pPr>
            <w:r w:rsidRPr="000F5F93">
              <w:rPr>
                <w:b/>
              </w:rPr>
              <w:t>NR_DciFormat_1_1_DAI_Type</w:t>
            </w:r>
          </w:p>
        </w:tc>
      </w:tr>
      <w:bookmarkEnd w:id="428"/>
      <w:tr w:rsidR="000F5F93" w14:paraId="391D848F" w14:textId="77777777" w:rsidTr="000F5F93">
        <w:tc>
          <w:tcPr>
            <w:tcW w:w="1479" w:type="dxa"/>
            <w:tcBorders>
              <w:bottom w:val="double" w:sz="4" w:space="0" w:color="auto"/>
            </w:tcBorders>
            <w:shd w:val="clear" w:color="auto" w:fill="E0E0E0"/>
          </w:tcPr>
          <w:p w14:paraId="738CD844" w14:textId="55FFC8BB" w:rsidR="000F5F93" w:rsidRPr="000F5F93" w:rsidRDefault="000F5F93" w:rsidP="000F5F93">
            <w:pPr>
              <w:pStyle w:val="TAL"/>
              <w:rPr>
                <w:b/>
              </w:rPr>
            </w:pPr>
            <w:r w:rsidRPr="000F5F93">
              <w:rPr>
                <w:b/>
              </w:rPr>
              <w:t>Comment</w:t>
            </w:r>
          </w:p>
        </w:tc>
        <w:tc>
          <w:tcPr>
            <w:tcW w:w="8378" w:type="dxa"/>
            <w:gridSpan w:val="2"/>
            <w:tcBorders>
              <w:bottom w:val="double" w:sz="4" w:space="0" w:color="auto"/>
            </w:tcBorders>
            <w:shd w:val="clear" w:color="auto" w:fill="auto"/>
          </w:tcPr>
          <w:p w14:paraId="2042F577" w14:textId="77777777" w:rsidR="000F5F93" w:rsidRPr="000F5F93" w:rsidRDefault="000F5F93" w:rsidP="000F5F93">
            <w:pPr>
              <w:pStyle w:val="TAL"/>
            </w:pPr>
            <w:r w:rsidRPr="000F5F93">
              <w:t>TS 38.212 clause 7.3.1.2.2: DAI (downlink assignment indicator)</w:t>
            </w:r>
          </w:p>
          <w:p w14:paraId="0C66F07B" w14:textId="77777777" w:rsidR="000F5F93" w:rsidRPr="000F5F93" w:rsidRDefault="000F5F93" w:rsidP="000F5F93">
            <w:pPr>
              <w:pStyle w:val="TAL"/>
            </w:pPr>
            <w:r w:rsidRPr="000F5F93">
              <w:t>- 6 bits if more than one serving cell are configured in the DL and the higher layer parameter nfi-TotalDAI-Included = enable</w:t>
            </w:r>
          </w:p>
          <w:p w14:paraId="37324171" w14:textId="77777777" w:rsidR="000F5F93" w:rsidRPr="000F5F93" w:rsidRDefault="000F5F93" w:rsidP="000F5F93">
            <w:pPr>
              <w:pStyle w:val="TAL"/>
            </w:pPr>
            <w:r w:rsidRPr="000F5F93">
              <w:t>- 4 bits if only one serving cell are configured in the DL and the higher layer parameter nfi-TotalDAI-Included = enable</w:t>
            </w:r>
          </w:p>
          <w:p w14:paraId="49C666B7" w14:textId="77777777" w:rsidR="000F5F93" w:rsidRPr="000F5F93" w:rsidRDefault="000F5F93" w:rsidP="000F5F93">
            <w:pPr>
              <w:pStyle w:val="TAL"/>
            </w:pPr>
            <w:r w:rsidRPr="000F5F93">
              <w:t>- 4 bits if more than one serving cell are configured in the DL, the higher layer parameter pdsch-HARQ-ACK-Codebook=dynamic or pdsch-HARQ-ACK-Codebook=enhancedDynamic-r16, and nfi-TotalDAI-Included is not configured</w:t>
            </w:r>
          </w:p>
          <w:p w14:paraId="5E2B935B" w14:textId="77777777" w:rsidR="000F5F93" w:rsidRPr="000F5F93" w:rsidRDefault="000F5F93" w:rsidP="000F5F93">
            <w:pPr>
              <w:pStyle w:val="TAL"/>
            </w:pPr>
            <w:r w:rsidRPr="000F5F93">
              <w:t>- 4 bits if only one serving cell is configured in the DL, and the higher layer parameter pdsch-HARQ-ACK-Codebook=dynamic, and the UE is not provided CORESETPoolIndex or is provided CORESETPoolIndex with value 0 for one or more first CORESETs and is provided CORESETPoolIndex with value 1 for one or more second CORESETs, and is provided ACKNACKFeedbackMode = JointFeedback</w:t>
            </w:r>
          </w:p>
          <w:p w14:paraId="40D7FD4F" w14:textId="7F3F37C7" w:rsidR="000F5F93" w:rsidRPr="000F5F93" w:rsidRDefault="000F5F93" w:rsidP="000F5F93">
            <w:pPr>
              <w:pStyle w:val="TAL"/>
            </w:pPr>
            <w:r w:rsidRPr="000F5F93">
              <w:t>- 2 bits if only one serving cell is configured in the DL, the higher layer parameter pdsch-HARQ-ACK-Codebook=dynamic or pdsch-HARQ-ACK-Codebook=enhancedDynamic-r16, and nfi-TotalDAI-Included is not configured, when the UE is not configured with CORESETPoolIndex or the value of CORESETPoolIndex is the same for all CORESETs if CORESETPoolIndex is provided or the UE is not configured with ACKNACKFeedbackMode = JointFeedback</w:t>
            </w:r>
          </w:p>
        </w:tc>
      </w:tr>
      <w:tr w:rsidR="000F5F93" w14:paraId="50999F0B" w14:textId="77777777" w:rsidTr="000F5F93">
        <w:tc>
          <w:tcPr>
            <w:tcW w:w="1479" w:type="dxa"/>
            <w:tcBorders>
              <w:top w:val="double" w:sz="4" w:space="0" w:color="auto"/>
            </w:tcBorders>
            <w:shd w:val="clear" w:color="auto" w:fill="auto"/>
          </w:tcPr>
          <w:p w14:paraId="3C733904" w14:textId="374BD091" w:rsidR="000F5F93" w:rsidRPr="000F5F93" w:rsidRDefault="000F5F93" w:rsidP="000F5F93">
            <w:pPr>
              <w:pStyle w:val="TAL"/>
            </w:pPr>
            <w:r w:rsidRPr="000F5F93">
              <w:t>None</w:t>
            </w:r>
          </w:p>
        </w:tc>
        <w:tc>
          <w:tcPr>
            <w:tcW w:w="2957" w:type="dxa"/>
            <w:tcBorders>
              <w:top w:val="double" w:sz="4" w:space="0" w:color="auto"/>
            </w:tcBorders>
            <w:shd w:val="clear" w:color="auto" w:fill="auto"/>
          </w:tcPr>
          <w:p w14:paraId="2B5F2AD7" w14:textId="2C79023A" w:rsidR="000F5F93" w:rsidRPr="000F5F93" w:rsidRDefault="00090F6D" w:rsidP="000F5F93">
            <w:pPr>
              <w:pStyle w:val="TAL"/>
            </w:pPr>
            <w:hyperlink w:anchor="Null_Type" w:history="1">
              <w:r w:rsidR="000F5F93" w:rsidRPr="000F5F93">
                <w:rPr>
                  <w:rStyle w:val="Hyperlink"/>
                </w:rPr>
                <w:t>Null_Type</w:t>
              </w:r>
            </w:hyperlink>
          </w:p>
        </w:tc>
        <w:tc>
          <w:tcPr>
            <w:tcW w:w="5421" w:type="dxa"/>
            <w:tcBorders>
              <w:top w:val="double" w:sz="4" w:space="0" w:color="auto"/>
            </w:tcBorders>
            <w:shd w:val="clear" w:color="auto" w:fill="auto"/>
          </w:tcPr>
          <w:p w14:paraId="7CFB5284" w14:textId="395741EA" w:rsidR="000F5F93" w:rsidRPr="000F5F93" w:rsidRDefault="000F5F93" w:rsidP="000F5F93">
            <w:pPr>
              <w:pStyle w:val="TAL"/>
            </w:pPr>
            <w:r w:rsidRPr="000F5F93">
              <w:t>no DAI</w:t>
            </w:r>
          </w:p>
        </w:tc>
      </w:tr>
      <w:tr w:rsidR="000F5F93" w14:paraId="47DFBD06" w14:textId="77777777" w:rsidTr="000F5F93">
        <w:tc>
          <w:tcPr>
            <w:tcW w:w="1479" w:type="dxa"/>
            <w:shd w:val="clear" w:color="auto" w:fill="auto"/>
          </w:tcPr>
          <w:p w14:paraId="30774409" w14:textId="6388757D" w:rsidR="000F5F93" w:rsidRPr="000F5F93" w:rsidRDefault="000F5F93" w:rsidP="000F5F93">
            <w:pPr>
              <w:pStyle w:val="TAL"/>
            </w:pPr>
            <w:r w:rsidRPr="000F5F93">
              <w:t>TwoBits</w:t>
            </w:r>
          </w:p>
        </w:tc>
        <w:tc>
          <w:tcPr>
            <w:tcW w:w="2957" w:type="dxa"/>
            <w:shd w:val="clear" w:color="auto" w:fill="auto"/>
          </w:tcPr>
          <w:p w14:paraId="6A79DB58" w14:textId="7AF853AC" w:rsidR="000F5F93" w:rsidRPr="000F5F93" w:rsidRDefault="00090F6D" w:rsidP="000F5F93">
            <w:pPr>
              <w:pStyle w:val="TAL"/>
            </w:pPr>
            <w:hyperlink w:anchor="DAI_B2_Type" w:history="1">
              <w:r w:rsidR="000F5F93" w:rsidRPr="000F5F93">
                <w:rPr>
                  <w:rStyle w:val="Hyperlink"/>
                </w:rPr>
                <w:t>DAI_B2_Type</w:t>
              </w:r>
            </w:hyperlink>
          </w:p>
        </w:tc>
        <w:tc>
          <w:tcPr>
            <w:tcW w:w="5421" w:type="dxa"/>
            <w:shd w:val="clear" w:color="auto" w:fill="auto"/>
          </w:tcPr>
          <w:p w14:paraId="5FE0A325" w14:textId="77777777" w:rsidR="000F5F93" w:rsidRPr="000F5F93" w:rsidRDefault="000F5F93" w:rsidP="000F5F93">
            <w:pPr>
              <w:pStyle w:val="TAL"/>
            </w:pPr>
          </w:p>
        </w:tc>
      </w:tr>
      <w:tr w:rsidR="000F5F93" w14:paraId="0359417A" w14:textId="77777777" w:rsidTr="000F5F93">
        <w:tc>
          <w:tcPr>
            <w:tcW w:w="1479" w:type="dxa"/>
            <w:shd w:val="clear" w:color="auto" w:fill="auto"/>
          </w:tcPr>
          <w:p w14:paraId="6D636F4F" w14:textId="23AEF5A2" w:rsidR="000F5F93" w:rsidRPr="000F5F93" w:rsidRDefault="000F5F93" w:rsidP="000F5F93">
            <w:pPr>
              <w:pStyle w:val="TAL"/>
            </w:pPr>
            <w:r w:rsidRPr="000F5F93">
              <w:t>FourBits</w:t>
            </w:r>
          </w:p>
        </w:tc>
        <w:tc>
          <w:tcPr>
            <w:tcW w:w="2957" w:type="dxa"/>
            <w:shd w:val="clear" w:color="auto" w:fill="auto"/>
          </w:tcPr>
          <w:p w14:paraId="1AB22BA1" w14:textId="6297571D" w:rsidR="000F5F93" w:rsidRPr="000F5F93" w:rsidRDefault="00090F6D" w:rsidP="000F5F93">
            <w:pPr>
              <w:pStyle w:val="TAL"/>
            </w:pPr>
            <w:hyperlink w:anchor="DAI_B4_Type" w:history="1">
              <w:r w:rsidR="000F5F93" w:rsidRPr="000F5F93">
                <w:rPr>
                  <w:rStyle w:val="Hyperlink"/>
                </w:rPr>
                <w:t>DAI_B4_Type</w:t>
              </w:r>
            </w:hyperlink>
          </w:p>
        </w:tc>
        <w:tc>
          <w:tcPr>
            <w:tcW w:w="5421" w:type="dxa"/>
            <w:shd w:val="clear" w:color="auto" w:fill="auto"/>
          </w:tcPr>
          <w:p w14:paraId="404071C4" w14:textId="77777777" w:rsidR="000F5F93" w:rsidRPr="000F5F93" w:rsidRDefault="000F5F93" w:rsidP="000F5F93">
            <w:pPr>
              <w:pStyle w:val="TAL"/>
            </w:pPr>
          </w:p>
        </w:tc>
      </w:tr>
      <w:tr w:rsidR="000F5F93" w14:paraId="01F1992C" w14:textId="77777777" w:rsidTr="000F5F93">
        <w:tc>
          <w:tcPr>
            <w:tcW w:w="1479" w:type="dxa"/>
            <w:shd w:val="clear" w:color="auto" w:fill="auto"/>
          </w:tcPr>
          <w:p w14:paraId="12318D8F" w14:textId="62F5EE0B" w:rsidR="000F5F93" w:rsidRPr="000F5F93" w:rsidRDefault="000F5F93" w:rsidP="000F5F93">
            <w:pPr>
              <w:pStyle w:val="TAL"/>
            </w:pPr>
            <w:r w:rsidRPr="000F5F93">
              <w:t>SixBits</w:t>
            </w:r>
          </w:p>
        </w:tc>
        <w:tc>
          <w:tcPr>
            <w:tcW w:w="2957" w:type="dxa"/>
            <w:shd w:val="clear" w:color="auto" w:fill="auto"/>
          </w:tcPr>
          <w:p w14:paraId="12106F2F" w14:textId="46257C3C" w:rsidR="000F5F93" w:rsidRPr="000F5F93" w:rsidRDefault="00090F6D" w:rsidP="000F5F93">
            <w:pPr>
              <w:pStyle w:val="TAL"/>
            </w:pPr>
            <w:hyperlink w:anchor="DAI_B6_Type" w:history="1">
              <w:r w:rsidR="000F5F93" w:rsidRPr="000F5F93">
                <w:rPr>
                  <w:rStyle w:val="Hyperlink"/>
                </w:rPr>
                <w:t>DAI_B6_Type</w:t>
              </w:r>
            </w:hyperlink>
          </w:p>
        </w:tc>
        <w:tc>
          <w:tcPr>
            <w:tcW w:w="5421" w:type="dxa"/>
            <w:shd w:val="clear" w:color="auto" w:fill="auto"/>
          </w:tcPr>
          <w:p w14:paraId="1B861573" w14:textId="77777777" w:rsidR="000F5F93" w:rsidRPr="000F5F93" w:rsidRDefault="000F5F93" w:rsidP="000F5F93">
            <w:pPr>
              <w:pStyle w:val="TAL"/>
            </w:pPr>
          </w:p>
        </w:tc>
      </w:tr>
    </w:tbl>
    <w:p w14:paraId="675C4303" w14:textId="77777777" w:rsidR="000F5F93" w:rsidRDefault="000F5F93" w:rsidP="00DF56D9"/>
    <w:p w14:paraId="09903413" w14:textId="586841BC" w:rsidR="000F5F93" w:rsidRDefault="000F5F93" w:rsidP="000F5F93">
      <w:pPr>
        <w:pStyle w:val="TH"/>
      </w:pPr>
      <w:r>
        <w:t>NR_DciFormat_1_1_AntennaPorts_Type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0F5F93" w14:paraId="5A93E645" w14:textId="77777777" w:rsidTr="000F5F93">
        <w:tc>
          <w:tcPr>
            <w:tcW w:w="9857" w:type="dxa"/>
            <w:gridSpan w:val="3"/>
            <w:shd w:val="clear" w:color="auto" w:fill="E0E0E0"/>
          </w:tcPr>
          <w:p w14:paraId="43241705" w14:textId="267D9F2D" w:rsidR="000F5F93" w:rsidRPr="000F5F93" w:rsidRDefault="000F5F93" w:rsidP="000F5F93">
            <w:pPr>
              <w:pStyle w:val="TAL"/>
              <w:rPr>
                <w:b/>
              </w:rPr>
            </w:pPr>
            <w:r w:rsidRPr="000F5F93">
              <w:rPr>
                <w:b/>
              </w:rPr>
              <w:t>TTCN-3 Union Type</w:t>
            </w:r>
          </w:p>
        </w:tc>
      </w:tr>
      <w:tr w:rsidR="000F5F93" w14:paraId="4AEFFCE1" w14:textId="77777777" w:rsidTr="000F5F93">
        <w:tc>
          <w:tcPr>
            <w:tcW w:w="1479" w:type="dxa"/>
            <w:tcBorders>
              <w:bottom w:val="single" w:sz="4" w:space="0" w:color="auto"/>
            </w:tcBorders>
            <w:shd w:val="clear" w:color="auto" w:fill="E0E0E0"/>
          </w:tcPr>
          <w:p w14:paraId="76F5BB88" w14:textId="44633BD3" w:rsidR="000F5F93" w:rsidRPr="000F5F93" w:rsidRDefault="000F5F93" w:rsidP="000F5F93">
            <w:pPr>
              <w:pStyle w:val="TAL"/>
              <w:rPr>
                <w:b/>
              </w:rPr>
            </w:pPr>
            <w:bookmarkStart w:id="429" w:name="NR_DciFormat_1_1_AntennaPorts_Type" w:colFirst="1" w:colLast="1"/>
            <w:r w:rsidRPr="000F5F93">
              <w:rPr>
                <w:b/>
              </w:rPr>
              <w:t>Name</w:t>
            </w:r>
          </w:p>
        </w:tc>
        <w:tc>
          <w:tcPr>
            <w:tcW w:w="8378" w:type="dxa"/>
            <w:gridSpan w:val="2"/>
            <w:tcBorders>
              <w:bottom w:val="single" w:sz="4" w:space="0" w:color="auto"/>
            </w:tcBorders>
            <w:shd w:val="clear" w:color="auto" w:fill="FFFF99"/>
          </w:tcPr>
          <w:p w14:paraId="3F701C07" w14:textId="2DFAEA0A" w:rsidR="000F5F93" w:rsidRPr="000F5F93" w:rsidRDefault="000F5F93" w:rsidP="000F5F93">
            <w:pPr>
              <w:pStyle w:val="TAL"/>
              <w:rPr>
                <w:b/>
              </w:rPr>
            </w:pPr>
            <w:r w:rsidRPr="000F5F93">
              <w:rPr>
                <w:b/>
              </w:rPr>
              <w:t>NR_DciFormat_1_1_AntennaPorts_Type</w:t>
            </w:r>
          </w:p>
        </w:tc>
      </w:tr>
      <w:bookmarkEnd w:id="429"/>
      <w:tr w:rsidR="000F5F93" w14:paraId="24AD0B8C" w14:textId="77777777" w:rsidTr="000F5F93">
        <w:tc>
          <w:tcPr>
            <w:tcW w:w="1479" w:type="dxa"/>
            <w:tcBorders>
              <w:bottom w:val="double" w:sz="4" w:space="0" w:color="auto"/>
            </w:tcBorders>
            <w:shd w:val="clear" w:color="auto" w:fill="E0E0E0"/>
          </w:tcPr>
          <w:p w14:paraId="73C51063" w14:textId="672E5CBB" w:rsidR="000F5F93" w:rsidRPr="000F5F93" w:rsidRDefault="000F5F93" w:rsidP="000F5F93">
            <w:pPr>
              <w:pStyle w:val="TAL"/>
              <w:rPr>
                <w:b/>
              </w:rPr>
            </w:pPr>
            <w:r w:rsidRPr="000F5F93">
              <w:rPr>
                <w:b/>
              </w:rPr>
              <w:t>Comment</w:t>
            </w:r>
          </w:p>
        </w:tc>
        <w:tc>
          <w:tcPr>
            <w:tcW w:w="8378" w:type="dxa"/>
            <w:gridSpan w:val="2"/>
            <w:tcBorders>
              <w:bottom w:val="double" w:sz="4" w:space="0" w:color="auto"/>
            </w:tcBorders>
            <w:shd w:val="clear" w:color="auto" w:fill="auto"/>
          </w:tcPr>
          <w:p w14:paraId="67723D78" w14:textId="2212B681" w:rsidR="000F5F93" w:rsidRPr="000F5F93" w:rsidRDefault="000F5F93" w:rsidP="000F5F93">
            <w:pPr>
              <w:pStyle w:val="TAL"/>
            </w:pPr>
            <w:r w:rsidRPr="000F5F93">
              <w:t>TS 38.212 clause 7.3.1.2.2: Antenna ports as defined by TS 38.212 Tables 7.3.1.2.2-1</w:t>
            </w:r>
            <w:del w:id="430" w:author="MCC TF160" w:date="2024-08-06T12:29:00Z" w16du:dateUtc="2024-08-06T10:29:00Z">
              <w:r w:rsidR="000674A2" w:rsidRPr="000674A2">
                <w:delText>..</w:delText>
              </w:r>
            </w:del>
            <w:ins w:id="431" w:author="MCC TF160" w:date="2024-08-06T12:29:00Z" w16du:dateUtc="2024-08-06T10:29:00Z">
              <w:r w:rsidRPr="000F5F93">
                <w:t>/2/3/</w:t>
              </w:r>
            </w:ins>
            <w:r w:rsidRPr="000F5F93">
              <w:t>4</w:t>
            </w:r>
            <w:ins w:id="432" w:author="MCC TF160" w:date="2024-08-06T12:29:00Z" w16du:dateUtc="2024-08-06T10:29:00Z">
              <w:r w:rsidRPr="000F5F93">
                <w:t>/7/8/9/10</w:t>
              </w:r>
            </w:ins>
            <w:r w:rsidRPr="000F5F93">
              <w:t xml:space="preserve"> and Tables 7.3.1.2.2-1A/2A/3A/4A</w:t>
            </w:r>
            <w:ins w:id="433" w:author="MCC TF160" w:date="2024-08-06T12:29:00Z" w16du:dateUtc="2024-08-06T10:29:00Z">
              <w:r w:rsidRPr="000F5F93">
                <w:t>/7A/8A/9A/10A</w:t>
              </w:r>
            </w:ins>
          </w:p>
        </w:tc>
      </w:tr>
      <w:tr w:rsidR="000F5F93" w14:paraId="2141E9E5" w14:textId="77777777" w:rsidTr="000F5F93">
        <w:tc>
          <w:tcPr>
            <w:tcW w:w="1479" w:type="dxa"/>
            <w:tcBorders>
              <w:top w:val="double" w:sz="4" w:space="0" w:color="auto"/>
            </w:tcBorders>
            <w:shd w:val="clear" w:color="auto" w:fill="auto"/>
          </w:tcPr>
          <w:p w14:paraId="1DA0C35E" w14:textId="6F1BB24F" w:rsidR="000F5F93" w:rsidRPr="000F5F93" w:rsidRDefault="000F5F93" w:rsidP="000F5F93">
            <w:pPr>
              <w:pStyle w:val="TAL"/>
            </w:pPr>
            <w:r w:rsidRPr="000F5F93">
              <w:t>Index</w:t>
            </w:r>
          </w:p>
        </w:tc>
        <w:tc>
          <w:tcPr>
            <w:tcW w:w="2957" w:type="dxa"/>
            <w:tcBorders>
              <w:top w:val="double" w:sz="4" w:space="0" w:color="auto"/>
            </w:tcBorders>
            <w:shd w:val="clear" w:color="auto" w:fill="auto"/>
          </w:tcPr>
          <w:p w14:paraId="3B73A7E5" w14:textId="14947BA9" w:rsidR="000F5F93" w:rsidRPr="000F5F93" w:rsidRDefault="000F5F93" w:rsidP="000F5F93">
            <w:pPr>
              <w:pStyle w:val="TAL"/>
            </w:pPr>
            <w:r w:rsidRPr="000F5F93">
              <w:t>bitstring</w:t>
            </w:r>
          </w:p>
        </w:tc>
        <w:tc>
          <w:tcPr>
            <w:tcW w:w="5421" w:type="dxa"/>
            <w:tcBorders>
              <w:top w:val="double" w:sz="4" w:space="0" w:color="auto"/>
            </w:tcBorders>
            <w:shd w:val="clear" w:color="auto" w:fill="auto"/>
          </w:tcPr>
          <w:p w14:paraId="5EFCBF40" w14:textId="42F0303B" w:rsidR="000F5F93" w:rsidRPr="000F5F93" w:rsidRDefault="000F5F93" w:rsidP="000F5F93">
            <w:pPr>
              <w:pStyle w:val="TAL"/>
            </w:pPr>
            <w:r w:rsidRPr="000F5F93">
              <w:t>bitstring presentation of index to TS 38.212 Tables 7.3.1.2.2-1</w:t>
            </w:r>
            <w:del w:id="434" w:author="MCC TF160" w:date="2024-08-06T12:29:00Z" w16du:dateUtc="2024-08-06T10:29:00Z">
              <w:r w:rsidR="000674A2" w:rsidRPr="000674A2">
                <w:delText>..</w:delText>
              </w:r>
            </w:del>
            <w:ins w:id="435" w:author="MCC TF160" w:date="2024-08-06T12:29:00Z" w16du:dateUtc="2024-08-06T10:29:00Z">
              <w:r w:rsidRPr="000F5F93">
                <w:t>/2/3/</w:t>
              </w:r>
            </w:ins>
            <w:r w:rsidRPr="000F5F93">
              <w:t>4</w:t>
            </w:r>
            <w:ins w:id="436" w:author="MCC TF160" w:date="2024-08-06T12:29:00Z" w16du:dateUtc="2024-08-06T10:29:00Z">
              <w:r w:rsidRPr="000F5F93">
                <w:t>/7/8/9/10</w:t>
              </w:r>
            </w:ins>
            <w:r w:rsidRPr="000F5F93">
              <w:t xml:space="preserve"> and Tables 7.3.1.2.2-1A/2A/3A/4A</w:t>
            </w:r>
            <w:ins w:id="437" w:author="MCC TF160" w:date="2024-08-06T12:29:00Z" w16du:dateUtc="2024-08-06T10:29:00Z">
              <w:r w:rsidRPr="000F5F93">
                <w:t>/7A/8A/9A/10A</w:t>
              </w:r>
            </w:ins>
          </w:p>
        </w:tc>
      </w:tr>
    </w:tbl>
    <w:p w14:paraId="7551A65D" w14:textId="77777777" w:rsidR="000F5F93" w:rsidRDefault="000F5F93" w:rsidP="00DF56D9"/>
    <w:p w14:paraId="6FF78FEB" w14:textId="191FE8AA" w:rsidR="000F5F93" w:rsidRDefault="000F5F93" w:rsidP="000F5F93">
      <w:pPr>
        <w:pStyle w:val="TH"/>
      </w:pPr>
      <w:r>
        <w:t>NR_DciFormat_1_1_TCI_Type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0F5F93" w14:paraId="6E428C32" w14:textId="77777777" w:rsidTr="000F5F93">
        <w:tc>
          <w:tcPr>
            <w:tcW w:w="9857" w:type="dxa"/>
            <w:gridSpan w:val="3"/>
            <w:shd w:val="clear" w:color="auto" w:fill="E0E0E0"/>
          </w:tcPr>
          <w:p w14:paraId="29604BA4" w14:textId="1BD5DD10" w:rsidR="000F5F93" w:rsidRPr="000F5F93" w:rsidRDefault="000F5F93" w:rsidP="000F5F93">
            <w:pPr>
              <w:pStyle w:val="TAL"/>
              <w:rPr>
                <w:b/>
              </w:rPr>
            </w:pPr>
            <w:r w:rsidRPr="000F5F93">
              <w:rPr>
                <w:b/>
              </w:rPr>
              <w:t>TTCN-3 Union Type</w:t>
            </w:r>
          </w:p>
        </w:tc>
      </w:tr>
      <w:tr w:rsidR="000F5F93" w14:paraId="20D85E63" w14:textId="77777777" w:rsidTr="000F5F93">
        <w:tc>
          <w:tcPr>
            <w:tcW w:w="1479" w:type="dxa"/>
            <w:tcBorders>
              <w:bottom w:val="single" w:sz="4" w:space="0" w:color="auto"/>
            </w:tcBorders>
            <w:shd w:val="clear" w:color="auto" w:fill="E0E0E0"/>
          </w:tcPr>
          <w:p w14:paraId="0A094E28" w14:textId="4B3B5E0A" w:rsidR="000F5F93" w:rsidRPr="000F5F93" w:rsidRDefault="000F5F93" w:rsidP="000F5F93">
            <w:pPr>
              <w:pStyle w:val="TAL"/>
              <w:rPr>
                <w:b/>
              </w:rPr>
            </w:pPr>
            <w:bookmarkStart w:id="438" w:name="NR_DciFormat_1_1_TCI_Type" w:colFirst="1" w:colLast="1"/>
            <w:r w:rsidRPr="000F5F93">
              <w:rPr>
                <w:b/>
              </w:rPr>
              <w:t>Name</w:t>
            </w:r>
          </w:p>
        </w:tc>
        <w:tc>
          <w:tcPr>
            <w:tcW w:w="8378" w:type="dxa"/>
            <w:gridSpan w:val="2"/>
            <w:tcBorders>
              <w:bottom w:val="single" w:sz="4" w:space="0" w:color="auto"/>
            </w:tcBorders>
            <w:shd w:val="clear" w:color="auto" w:fill="FFFF99"/>
          </w:tcPr>
          <w:p w14:paraId="2A307A81" w14:textId="3F937AFA" w:rsidR="000F5F93" w:rsidRPr="000F5F93" w:rsidRDefault="000F5F93" w:rsidP="000F5F93">
            <w:pPr>
              <w:pStyle w:val="TAL"/>
              <w:rPr>
                <w:b/>
              </w:rPr>
            </w:pPr>
            <w:r w:rsidRPr="000F5F93">
              <w:rPr>
                <w:b/>
              </w:rPr>
              <w:t>NR_DciFormat_1_1_TCI_Type</w:t>
            </w:r>
          </w:p>
        </w:tc>
      </w:tr>
      <w:bookmarkEnd w:id="438"/>
      <w:tr w:rsidR="000F5F93" w14:paraId="019C7EA8" w14:textId="77777777" w:rsidTr="000F5F93">
        <w:tc>
          <w:tcPr>
            <w:tcW w:w="1479" w:type="dxa"/>
            <w:tcBorders>
              <w:bottom w:val="double" w:sz="4" w:space="0" w:color="auto"/>
            </w:tcBorders>
            <w:shd w:val="clear" w:color="auto" w:fill="E0E0E0"/>
          </w:tcPr>
          <w:p w14:paraId="27A9C64C" w14:textId="05CCC1CC" w:rsidR="000F5F93" w:rsidRPr="000F5F93" w:rsidRDefault="000F5F93" w:rsidP="000F5F93">
            <w:pPr>
              <w:pStyle w:val="TAL"/>
              <w:rPr>
                <w:b/>
              </w:rPr>
            </w:pPr>
            <w:r w:rsidRPr="000F5F93">
              <w:rPr>
                <w:b/>
              </w:rPr>
              <w:t>Comment</w:t>
            </w:r>
          </w:p>
        </w:tc>
        <w:tc>
          <w:tcPr>
            <w:tcW w:w="8378" w:type="dxa"/>
            <w:gridSpan w:val="2"/>
            <w:tcBorders>
              <w:bottom w:val="double" w:sz="4" w:space="0" w:color="auto"/>
            </w:tcBorders>
            <w:shd w:val="clear" w:color="auto" w:fill="auto"/>
          </w:tcPr>
          <w:p w14:paraId="3CC8E240" w14:textId="1B337206" w:rsidR="000F5F93" w:rsidRPr="000F5F93" w:rsidRDefault="000F5F93" w:rsidP="000F5F93">
            <w:pPr>
              <w:pStyle w:val="TAL"/>
            </w:pPr>
            <w:r w:rsidRPr="000F5F93">
              <w:t>TS 38.212 clause 7.3.1.2.2: Transmission configuration indication (TCI)</w:t>
            </w:r>
          </w:p>
        </w:tc>
      </w:tr>
      <w:tr w:rsidR="000F5F93" w14:paraId="38EA022D" w14:textId="77777777" w:rsidTr="000F5F93">
        <w:tc>
          <w:tcPr>
            <w:tcW w:w="1479" w:type="dxa"/>
            <w:tcBorders>
              <w:top w:val="double" w:sz="4" w:space="0" w:color="auto"/>
            </w:tcBorders>
            <w:shd w:val="clear" w:color="auto" w:fill="auto"/>
          </w:tcPr>
          <w:p w14:paraId="6BB3987E" w14:textId="1FAA0B86" w:rsidR="000F5F93" w:rsidRPr="000F5F93" w:rsidRDefault="000F5F93" w:rsidP="000F5F93">
            <w:pPr>
              <w:pStyle w:val="TAL"/>
            </w:pPr>
            <w:r w:rsidRPr="000F5F93">
              <w:t>None</w:t>
            </w:r>
          </w:p>
        </w:tc>
        <w:tc>
          <w:tcPr>
            <w:tcW w:w="2957" w:type="dxa"/>
            <w:tcBorders>
              <w:top w:val="double" w:sz="4" w:space="0" w:color="auto"/>
            </w:tcBorders>
            <w:shd w:val="clear" w:color="auto" w:fill="auto"/>
          </w:tcPr>
          <w:p w14:paraId="63EE1315" w14:textId="6212FE9B" w:rsidR="000F5F93" w:rsidRPr="000F5F93" w:rsidRDefault="00090F6D" w:rsidP="000F5F93">
            <w:pPr>
              <w:pStyle w:val="TAL"/>
            </w:pPr>
            <w:hyperlink w:anchor="Null_Type" w:history="1">
              <w:r w:rsidR="000F5F93" w:rsidRPr="000F5F93">
                <w:rPr>
                  <w:rStyle w:val="Hyperlink"/>
                </w:rPr>
                <w:t>Null_Type</w:t>
              </w:r>
            </w:hyperlink>
          </w:p>
        </w:tc>
        <w:tc>
          <w:tcPr>
            <w:tcW w:w="5421" w:type="dxa"/>
            <w:tcBorders>
              <w:top w:val="double" w:sz="4" w:space="0" w:color="auto"/>
            </w:tcBorders>
            <w:shd w:val="clear" w:color="auto" w:fill="auto"/>
          </w:tcPr>
          <w:p w14:paraId="3F5EF501" w14:textId="0DBE647E" w:rsidR="000F5F93" w:rsidRPr="000F5F93" w:rsidRDefault="000F5F93" w:rsidP="000F5F93">
            <w:pPr>
              <w:pStyle w:val="TAL"/>
            </w:pPr>
            <w:r w:rsidRPr="000F5F93">
              <w:t>if ControlResourceSet.tci-PresentInDCI does not indicate 'enabled'</w:t>
            </w:r>
          </w:p>
        </w:tc>
      </w:tr>
      <w:tr w:rsidR="000F5F93" w14:paraId="348625F3" w14:textId="77777777" w:rsidTr="000F5F93">
        <w:tc>
          <w:tcPr>
            <w:tcW w:w="1479" w:type="dxa"/>
            <w:shd w:val="clear" w:color="auto" w:fill="auto"/>
          </w:tcPr>
          <w:p w14:paraId="046257E3" w14:textId="5C21E3A1" w:rsidR="000F5F93" w:rsidRPr="000F5F93" w:rsidRDefault="000F5F93" w:rsidP="000F5F93">
            <w:pPr>
              <w:pStyle w:val="TAL"/>
            </w:pPr>
            <w:r w:rsidRPr="000F5F93">
              <w:t>Value</w:t>
            </w:r>
          </w:p>
        </w:tc>
        <w:tc>
          <w:tcPr>
            <w:tcW w:w="2957" w:type="dxa"/>
            <w:shd w:val="clear" w:color="auto" w:fill="auto"/>
          </w:tcPr>
          <w:p w14:paraId="4BD24348" w14:textId="01865146" w:rsidR="000F5F93" w:rsidRPr="000F5F93" w:rsidRDefault="00090F6D" w:rsidP="000F5F93">
            <w:pPr>
              <w:pStyle w:val="TAL"/>
            </w:pPr>
            <w:hyperlink w:anchor="B3_Type" w:history="1">
              <w:r w:rsidR="000F5F93" w:rsidRPr="000F5F93">
                <w:rPr>
                  <w:rStyle w:val="Hyperlink"/>
                </w:rPr>
                <w:t>B3_Type</w:t>
              </w:r>
            </w:hyperlink>
          </w:p>
        </w:tc>
        <w:tc>
          <w:tcPr>
            <w:tcW w:w="5421" w:type="dxa"/>
            <w:shd w:val="clear" w:color="auto" w:fill="auto"/>
          </w:tcPr>
          <w:p w14:paraId="5C6BF440" w14:textId="18E8A2A1" w:rsidR="000F5F93" w:rsidRPr="000F5F93" w:rsidRDefault="000F5F93" w:rsidP="000F5F93">
            <w:pPr>
              <w:pStyle w:val="TAL"/>
            </w:pPr>
            <w:r w:rsidRPr="000F5F93">
              <w:t>if ControlResourceSet.tci-PresentInDCI=='enabled': TCI according to TS 38.213 clause 5.1.5/6</w:t>
            </w:r>
          </w:p>
        </w:tc>
      </w:tr>
    </w:tbl>
    <w:p w14:paraId="5B95B3CF" w14:textId="77777777" w:rsidR="000F5F93" w:rsidRDefault="000F5F93" w:rsidP="00DF56D9"/>
    <w:p w14:paraId="03CC06E7" w14:textId="65CE8A0D" w:rsidR="000F5F93" w:rsidRDefault="000F5F93" w:rsidP="000F5F93">
      <w:pPr>
        <w:pStyle w:val="TH"/>
      </w:pPr>
      <w:r>
        <w:t>NR_DciFormat_1_1_CBGTI_Type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0F5F93" w14:paraId="4C6A30AC" w14:textId="77777777" w:rsidTr="000F5F93">
        <w:tc>
          <w:tcPr>
            <w:tcW w:w="9857" w:type="dxa"/>
            <w:gridSpan w:val="3"/>
            <w:shd w:val="clear" w:color="auto" w:fill="E0E0E0"/>
          </w:tcPr>
          <w:p w14:paraId="59D145A8" w14:textId="1FF33BBA" w:rsidR="000F5F93" w:rsidRPr="000F5F93" w:rsidRDefault="000F5F93" w:rsidP="000F5F93">
            <w:pPr>
              <w:pStyle w:val="TAL"/>
              <w:rPr>
                <w:b/>
              </w:rPr>
            </w:pPr>
            <w:r w:rsidRPr="000F5F93">
              <w:rPr>
                <w:b/>
              </w:rPr>
              <w:t>TTCN-3 Union Type</w:t>
            </w:r>
          </w:p>
        </w:tc>
      </w:tr>
      <w:tr w:rsidR="000F5F93" w14:paraId="17E2FBE6" w14:textId="77777777" w:rsidTr="000F5F93">
        <w:tc>
          <w:tcPr>
            <w:tcW w:w="1479" w:type="dxa"/>
            <w:tcBorders>
              <w:bottom w:val="single" w:sz="4" w:space="0" w:color="auto"/>
            </w:tcBorders>
            <w:shd w:val="clear" w:color="auto" w:fill="E0E0E0"/>
          </w:tcPr>
          <w:p w14:paraId="20DA0CE1" w14:textId="24852CDA" w:rsidR="000F5F93" w:rsidRPr="000F5F93" w:rsidRDefault="000F5F93" w:rsidP="000F5F93">
            <w:pPr>
              <w:pStyle w:val="TAL"/>
              <w:rPr>
                <w:b/>
              </w:rPr>
            </w:pPr>
            <w:bookmarkStart w:id="439" w:name="NR_DciFormat_1_1_CBGTI_Type" w:colFirst="1" w:colLast="1"/>
            <w:r w:rsidRPr="000F5F93">
              <w:rPr>
                <w:b/>
              </w:rPr>
              <w:t>Name</w:t>
            </w:r>
          </w:p>
        </w:tc>
        <w:tc>
          <w:tcPr>
            <w:tcW w:w="8378" w:type="dxa"/>
            <w:gridSpan w:val="2"/>
            <w:tcBorders>
              <w:bottom w:val="single" w:sz="4" w:space="0" w:color="auto"/>
            </w:tcBorders>
            <w:shd w:val="clear" w:color="auto" w:fill="FFFF99"/>
          </w:tcPr>
          <w:p w14:paraId="1B5E9E13" w14:textId="24165CC5" w:rsidR="000F5F93" w:rsidRPr="000F5F93" w:rsidRDefault="000F5F93" w:rsidP="000F5F93">
            <w:pPr>
              <w:pStyle w:val="TAL"/>
              <w:rPr>
                <w:b/>
              </w:rPr>
            </w:pPr>
            <w:r w:rsidRPr="000F5F93">
              <w:rPr>
                <w:b/>
              </w:rPr>
              <w:t>NR_DciFormat_1_1_CBGTI_Type</w:t>
            </w:r>
          </w:p>
        </w:tc>
      </w:tr>
      <w:bookmarkEnd w:id="439"/>
      <w:tr w:rsidR="000F5F93" w14:paraId="4E8C0EC0" w14:textId="77777777" w:rsidTr="000F5F93">
        <w:tc>
          <w:tcPr>
            <w:tcW w:w="1479" w:type="dxa"/>
            <w:tcBorders>
              <w:bottom w:val="double" w:sz="4" w:space="0" w:color="auto"/>
            </w:tcBorders>
            <w:shd w:val="clear" w:color="auto" w:fill="E0E0E0"/>
          </w:tcPr>
          <w:p w14:paraId="79E6547C" w14:textId="7D4EA75D" w:rsidR="000F5F93" w:rsidRPr="000F5F93" w:rsidRDefault="000F5F93" w:rsidP="000F5F93">
            <w:pPr>
              <w:pStyle w:val="TAL"/>
              <w:rPr>
                <w:b/>
              </w:rPr>
            </w:pPr>
            <w:r w:rsidRPr="000F5F93">
              <w:rPr>
                <w:b/>
              </w:rPr>
              <w:t>Comment</w:t>
            </w:r>
          </w:p>
        </w:tc>
        <w:tc>
          <w:tcPr>
            <w:tcW w:w="8378" w:type="dxa"/>
            <w:gridSpan w:val="2"/>
            <w:tcBorders>
              <w:bottom w:val="double" w:sz="4" w:space="0" w:color="auto"/>
            </w:tcBorders>
            <w:shd w:val="clear" w:color="auto" w:fill="auto"/>
          </w:tcPr>
          <w:p w14:paraId="0FC68940" w14:textId="4D779B5D" w:rsidR="000F5F93" w:rsidRPr="000F5F93" w:rsidRDefault="000F5F93" w:rsidP="000F5F93">
            <w:pPr>
              <w:pStyle w:val="TAL"/>
            </w:pPr>
            <w:r w:rsidRPr="000F5F93">
              <w:t>TS 38.212 clause 7.3.1.2.2: CBG transmission information (CBGTI)</w:t>
            </w:r>
          </w:p>
        </w:tc>
      </w:tr>
      <w:tr w:rsidR="000F5F93" w14:paraId="09160BC2" w14:textId="77777777" w:rsidTr="000F5F93">
        <w:tc>
          <w:tcPr>
            <w:tcW w:w="1479" w:type="dxa"/>
            <w:tcBorders>
              <w:top w:val="double" w:sz="4" w:space="0" w:color="auto"/>
            </w:tcBorders>
            <w:shd w:val="clear" w:color="auto" w:fill="auto"/>
          </w:tcPr>
          <w:p w14:paraId="6E1EC5EC" w14:textId="00900CF1" w:rsidR="000F5F93" w:rsidRPr="000F5F93" w:rsidRDefault="000F5F93" w:rsidP="000F5F93">
            <w:pPr>
              <w:pStyle w:val="TAL"/>
            </w:pPr>
            <w:r w:rsidRPr="000F5F93">
              <w:t>Bitmap</w:t>
            </w:r>
          </w:p>
        </w:tc>
        <w:tc>
          <w:tcPr>
            <w:tcW w:w="2957" w:type="dxa"/>
            <w:tcBorders>
              <w:top w:val="double" w:sz="4" w:space="0" w:color="auto"/>
            </w:tcBorders>
            <w:shd w:val="clear" w:color="auto" w:fill="auto"/>
          </w:tcPr>
          <w:p w14:paraId="2D9BD756" w14:textId="314D17F9" w:rsidR="000F5F93" w:rsidRPr="000F5F93" w:rsidRDefault="000F5F93" w:rsidP="000F5F93">
            <w:pPr>
              <w:pStyle w:val="TAL"/>
            </w:pPr>
            <w:r w:rsidRPr="000F5F93">
              <w:t>bitstring</w:t>
            </w:r>
          </w:p>
        </w:tc>
        <w:tc>
          <w:tcPr>
            <w:tcW w:w="5421" w:type="dxa"/>
            <w:tcBorders>
              <w:top w:val="double" w:sz="4" w:space="0" w:color="auto"/>
            </w:tcBorders>
            <w:shd w:val="clear" w:color="auto" w:fill="auto"/>
          </w:tcPr>
          <w:p w14:paraId="4EA0C799" w14:textId="759D7B8E" w:rsidR="000F5F93" w:rsidRPr="000F5F93" w:rsidRDefault="000F5F93" w:rsidP="000F5F93">
            <w:pPr>
              <w:pStyle w:val="TAL"/>
            </w:pPr>
            <w:r w:rsidRPr="000F5F93">
              <w:t>0, 2, 4, 6, or 8 bits according to PDSCH-CodeBlockGroupTransmission.maxCodeBlockGroupsPerTransportBlock and PDSCH-Config.maxNrofCodeWordsScheduledByDCI and TS 38.214 clause 5.1.7.2</w:t>
            </w:r>
          </w:p>
        </w:tc>
      </w:tr>
    </w:tbl>
    <w:p w14:paraId="1C78EAA5" w14:textId="77777777" w:rsidR="000F5F93" w:rsidRDefault="000F5F93" w:rsidP="00DF56D9"/>
    <w:p w14:paraId="07C912FC" w14:textId="128169E1" w:rsidR="000F5F93" w:rsidRDefault="000F5F93" w:rsidP="000F5F93">
      <w:pPr>
        <w:pStyle w:val="TH"/>
      </w:pPr>
      <w:r>
        <w:t>NR_DciFormat_1_1_CBGFI_Type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0F5F93" w14:paraId="6226D9A4" w14:textId="77777777" w:rsidTr="000F5F93">
        <w:tc>
          <w:tcPr>
            <w:tcW w:w="9857" w:type="dxa"/>
            <w:gridSpan w:val="3"/>
            <w:shd w:val="clear" w:color="auto" w:fill="E0E0E0"/>
          </w:tcPr>
          <w:p w14:paraId="0F7A4E9F" w14:textId="54C641B1" w:rsidR="000F5F93" w:rsidRPr="000F5F93" w:rsidRDefault="000F5F93" w:rsidP="000F5F93">
            <w:pPr>
              <w:pStyle w:val="TAL"/>
              <w:rPr>
                <w:b/>
              </w:rPr>
            </w:pPr>
            <w:r w:rsidRPr="000F5F93">
              <w:rPr>
                <w:b/>
              </w:rPr>
              <w:t>TTCN-3 Union Type</w:t>
            </w:r>
          </w:p>
        </w:tc>
      </w:tr>
      <w:tr w:rsidR="000F5F93" w14:paraId="250A16CA" w14:textId="77777777" w:rsidTr="000F5F93">
        <w:tc>
          <w:tcPr>
            <w:tcW w:w="1479" w:type="dxa"/>
            <w:tcBorders>
              <w:bottom w:val="single" w:sz="4" w:space="0" w:color="auto"/>
            </w:tcBorders>
            <w:shd w:val="clear" w:color="auto" w:fill="E0E0E0"/>
          </w:tcPr>
          <w:p w14:paraId="0778450B" w14:textId="336BFF29" w:rsidR="000F5F93" w:rsidRPr="000F5F93" w:rsidRDefault="000F5F93" w:rsidP="000F5F93">
            <w:pPr>
              <w:pStyle w:val="TAL"/>
              <w:rPr>
                <w:b/>
              </w:rPr>
            </w:pPr>
            <w:bookmarkStart w:id="440" w:name="NR_DciFormat_1_1_CBGFI_Type" w:colFirst="1" w:colLast="1"/>
            <w:r w:rsidRPr="000F5F93">
              <w:rPr>
                <w:b/>
              </w:rPr>
              <w:t>Name</w:t>
            </w:r>
          </w:p>
        </w:tc>
        <w:tc>
          <w:tcPr>
            <w:tcW w:w="8378" w:type="dxa"/>
            <w:gridSpan w:val="2"/>
            <w:tcBorders>
              <w:bottom w:val="single" w:sz="4" w:space="0" w:color="auto"/>
            </w:tcBorders>
            <w:shd w:val="clear" w:color="auto" w:fill="FFFF99"/>
          </w:tcPr>
          <w:p w14:paraId="34BF2C0F" w14:textId="5128A1F5" w:rsidR="000F5F93" w:rsidRPr="000F5F93" w:rsidRDefault="000F5F93" w:rsidP="000F5F93">
            <w:pPr>
              <w:pStyle w:val="TAL"/>
              <w:rPr>
                <w:b/>
              </w:rPr>
            </w:pPr>
            <w:r w:rsidRPr="000F5F93">
              <w:rPr>
                <w:b/>
              </w:rPr>
              <w:t>NR_DciFormat_1_1_CBGFI_Type</w:t>
            </w:r>
          </w:p>
        </w:tc>
      </w:tr>
      <w:bookmarkEnd w:id="440"/>
      <w:tr w:rsidR="000F5F93" w14:paraId="2EF1497E" w14:textId="77777777" w:rsidTr="000F5F93">
        <w:tc>
          <w:tcPr>
            <w:tcW w:w="1479" w:type="dxa"/>
            <w:tcBorders>
              <w:bottom w:val="double" w:sz="4" w:space="0" w:color="auto"/>
            </w:tcBorders>
            <w:shd w:val="clear" w:color="auto" w:fill="E0E0E0"/>
          </w:tcPr>
          <w:p w14:paraId="0F1906F9" w14:textId="641DD411" w:rsidR="000F5F93" w:rsidRPr="000F5F93" w:rsidRDefault="000F5F93" w:rsidP="000F5F93">
            <w:pPr>
              <w:pStyle w:val="TAL"/>
              <w:rPr>
                <w:b/>
              </w:rPr>
            </w:pPr>
            <w:r w:rsidRPr="000F5F93">
              <w:rPr>
                <w:b/>
              </w:rPr>
              <w:t>Comment</w:t>
            </w:r>
          </w:p>
        </w:tc>
        <w:tc>
          <w:tcPr>
            <w:tcW w:w="8378" w:type="dxa"/>
            <w:gridSpan w:val="2"/>
            <w:tcBorders>
              <w:bottom w:val="double" w:sz="4" w:space="0" w:color="auto"/>
            </w:tcBorders>
            <w:shd w:val="clear" w:color="auto" w:fill="auto"/>
          </w:tcPr>
          <w:p w14:paraId="35F5BA1A" w14:textId="675D7C98" w:rsidR="000F5F93" w:rsidRPr="000F5F93" w:rsidRDefault="000F5F93" w:rsidP="000F5F93">
            <w:pPr>
              <w:pStyle w:val="TAL"/>
            </w:pPr>
            <w:r w:rsidRPr="000F5F93">
              <w:t>TS 38.212 clause 7.3.1.2.2: CBG flushing out information (CBGFI)</w:t>
            </w:r>
          </w:p>
        </w:tc>
      </w:tr>
      <w:tr w:rsidR="000F5F93" w14:paraId="7F576BC9" w14:textId="77777777" w:rsidTr="000F5F93">
        <w:tc>
          <w:tcPr>
            <w:tcW w:w="1479" w:type="dxa"/>
            <w:tcBorders>
              <w:top w:val="double" w:sz="4" w:space="0" w:color="auto"/>
            </w:tcBorders>
            <w:shd w:val="clear" w:color="auto" w:fill="auto"/>
          </w:tcPr>
          <w:p w14:paraId="799D3CA3" w14:textId="0881CD0E" w:rsidR="000F5F93" w:rsidRPr="000F5F93" w:rsidRDefault="000F5F93" w:rsidP="000F5F93">
            <w:pPr>
              <w:pStyle w:val="TAL"/>
            </w:pPr>
            <w:r w:rsidRPr="000F5F93">
              <w:t>None</w:t>
            </w:r>
          </w:p>
        </w:tc>
        <w:tc>
          <w:tcPr>
            <w:tcW w:w="2957" w:type="dxa"/>
            <w:tcBorders>
              <w:top w:val="double" w:sz="4" w:space="0" w:color="auto"/>
            </w:tcBorders>
            <w:shd w:val="clear" w:color="auto" w:fill="auto"/>
          </w:tcPr>
          <w:p w14:paraId="202C3F90" w14:textId="35B3CC00" w:rsidR="000F5F93" w:rsidRPr="000F5F93" w:rsidRDefault="00090F6D" w:rsidP="000F5F93">
            <w:pPr>
              <w:pStyle w:val="TAL"/>
            </w:pPr>
            <w:hyperlink w:anchor="Null_Type" w:history="1">
              <w:r w:rsidR="000F5F93" w:rsidRPr="000F5F93">
                <w:rPr>
                  <w:rStyle w:val="Hyperlink"/>
                </w:rPr>
                <w:t>Null_Type</w:t>
              </w:r>
            </w:hyperlink>
          </w:p>
        </w:tc>
        <w:tc>
          <w:tcPr>
            <w:tcW w:w="5421" w:type="dxa"/>
            <w:tcBorders>
              <w:top w:val="double" w:sz="4" w:space="0" w:color="auto"/>
            </w:tcBorders>
            <w:shd w:val="clear" w:color="auto" w:fill="auto"/>
          </w:tcPr>
          <w:p w14:paraId="5C8F4503" w14:textId="4DA5F89C" w:rsidR="000F5F93" w:rsidRPr="000F5F93" w:rsidRDefault="000F5F93" w:rsidP="000F5F93">
            <w:pPr>
              <w:pStyle w:val="TAL"/>
            </w:pPr>
            <w:r w:rsidRPr="000F5F93">
              <w:t>no CBGFI</w:t>
            </w:r>
          </w:p>
        </w:tc>
      </w:tr>
      <w:tr w:rsidR="000F5F93" w14:paraId="7AB4CD27" w14:textId="77777777" w:rsidTr="000F5F93">
        <w:tc>
          <w:tcPr>
            <w:tcW w:w="1479" w:type="dxa"/>
            <w:shd w:val="clear" w:color="auto" w:fill="auto"/>
          </w:tcPr>
          <w:p w14:paraId="57CF0D35" w14:textId="733F65FD" w:rsidR="000F5F93" w:rsidRPr="000F5F93" w:rsidRDefault="000F5F93" w:rsidP="000F5F93">
            <w:pPr>
              <w:pStyle w:val="TAL"/>
            </w:pPr>
            <w:r w:rsidRPr="000F5F93">
              <w:t>Flag</w:t>
            </w:r>
          </w:p>
        </w:tc>
        <w:tc>
          <w:tcPr>
            <w:tcW w:w="2957" w:type="dxa"/>
            <w:shd w:val="clear" w:color="auto" w:fill="auto"/>
          </w:tcPr>
          <w:p w14:paraId="3D3A8897" w14:textId="1589D5FD" w:rsidR="000F5F93" w:rsidRPr="000F5F93" w:rsidRDefault="00090F6D" w:rsidP="000F5F93">
            <w:pPr>
              <w:pStyle w:val="TAL"/>
            </w:pPr>
            <w:hyperlink w:anchor="B1_Type" w:history="1">
              <w:r w:rsidR="000F5F93" w:rsidRPr="000F5F93">
                <w:rPr>
                  <w:rStyle w:val="Hyperlink"/>
                </w:rPr>
                <w:t>B1_Type</w:t>
              </w:r>
            </w:hyperlink>
          </w:p>
        </w:tc>
        <w:tc>
          <w:tcPr>
            <w:tcW w:w="5421" w:type="dxa"/>
            <w:shd w:val="clear" w:color="auto" w:fill="auto"/>
          </w:tcPr>
          <w:p w14:paraId="0996D6A2" w14:textId="63E2FCF6" w:rsidR="000F5F93" w:rsidRPr="000F5F93" w:rsidRDefault="000F5F93" w:rsidP="000F5F93">
            <w:pPr>
              <w:pStyle w:val="TAL"/>
            </w:pPr>
            <w:r w:rsidRPr="000F5F93">
              <w:t>CBGFI flag, if codeBlockGroupTransmission is configured in PDSCH-ServingCellConfig with codeBlockGroupFlushIndicator set to true</w:t>
            </w:r>
          </w:p>
        </w:tc>
      </w:tr>
    </w:tbl>
    <w:p w14:paraId="6B96C7F1" w14:textId="77777777" w:rsidR="000F5F93" w:rsidRDefault="000F5F93" w:rsidP="00DF56D9"/>
    <w:p w14:paraId="4AEB3D83" w14:textId="314897AF" w:rsidR="000F5F93" w:rsidRDefault="000F5F93" w:rsidP="000F5F93">
      <w:pPr>
        <w:pStyle w:val="TH"/>
        <w:rPr>
          <w:ins w:id="441" w:author="MCC TF160" w:date="2024-08-06T12:29:00Z" w16du:dateUtc="2024-08-06T10:29:00Z"/>
        </w:rPr>
      </w:pPr>
      <w:ins w:id="442" w:author="MCC TF160" w:date="2024-08-06T12:29:00Z" w16du:dateUtc="2024-08-06T10:29:00Z">
        <w:r>
          <w:t>NR_DciFormat_1_1_CoScheduledUE_Info_Type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0F5F93" w14:paraId="1B30CB95" w14:textId="77777777" w:rsidTr="000F5F93">
        <w:trPr>
          <w:ins w:id="443" w:author="MCC TF160" w:date="2024-08-06T12:29:00Z"/>
        </w:trPr>
        <w:tc>
          <w:tcPr>
            <w:tcW w:w="9857" w:type="dxa"/>
            <w:gridSpan w:val="3"/>
            <w:shd w:val="clear" w:color="auto" w:fill="E0E0E0"/>
          </w:tcPr>
          <w:p w14:paraId="06A8F7A3" w14:textId="2B61D9D8" w:rsidR="000F5F93" w:rsidRPr="000F5F93" w:rsidRDefault="000F5F93" w:rsidP="000F5F93">
            <w:pPr>
              <w:pStyle w:val="TAL"/>
              <w:rPr>
                <w:ins w:id="444" w:author="MCC TF160" w:date="2024-08-06T12:29:00Z" w16du:dateUtc="2024-08-06T10:29:00Z"/>
                <w:b/>
              </w:rPr>
            </w:pPr>
            <w:ins w:id="445" w:author="MCC TF160" w:date="2024-08-06T12:29:00Z" w16du:dateUtc="2024-08-06T10:29:00Z">
              <w:r w:rsidRPr="000F5F93">
                <w:rPr>
                  <w:b/>
                </w:rPr>
                <w:t>TTCN-3 Union Type</w:t>
              </w:r>
            </w:ins>
          </w:p>
        </w:tc>
      </w:tr>
      <w:tr w:rsidR="000F5F93" w14:paraId="512700DF" w14:textId="77777777" w:rsidTr="000F5F93">
        <w:trPr>
          <w:ins w:id="446" w:author="MCC TF160" w:date="2024-08-06T12:29:00Z"/>
        </w:trPr>
        <w:tc>
          <w:tcPr>
            <w:tcW w:w="1479" w:type="dxa"/>
            <w:tcBorders>
              <w:bottom w:val="single" w:sz="4" w:space="0" w:color="auto"/>
            </w:tcBorders>
            <w:shd w:val="clear" w:color="auto" w:fill="E0E0E0"/>
          </w:tcPr>
          <w:p w14:paraId="39FEE2C7" w14:textId="21805D66" w:rsidR="000F5F93" w:rsidRPr="000F5F93" w:rsidRDefault="000F5F93" w:rsidP="000F5F93">
            <w:pPr>
              <w:pStyle w:val="TAL"/>
              <w:rPr>
                <w:ins w:id="447" w:author="MCC TF160" w:date="2024-08-06T12:29:00Z" w16du:dateUtc="2024-08-06T10:29:00Z"/>
                <w:b/>
              </w:rPr>
            </w:pPr>
            <w:bookmarkStart w:id="448" w:name="NR_DciFormat_1_1_CoScheduledUE_Info_Type" w:colFirst="1" w:colLast="1"/>
            <w:ins w:id="449" w:author="MCC TF160" w:date="2024-08-06T12:29:00Z" w16du:dateUtc="2024-08-06T10:29:00Z">
              <w:r w:rsidRPr="000F5F93">
                <w:rPr>
                  <w:b/>
                </w:rPr>
                <w:t>Name</w:t>
              </w:r>
            </w:ins>
          </w:p>
        </w:tc>
        <w:tc>
          <w:tcPr>
            <w:tcW w:w="8378" w:type="dxa"/>
            <w:gridSpan w:val="2"/>
            <w:tcBorders>
              <w:bottom w:val="single" w:sz="4" w:space="0" w:color="auto"/>
            </w:tcBorders>
            <w:shd w:val="clear" w:color="auto" w:fill="FFFF99"/>
          </w:tcPr>
          <w:p w14:paraId="238F7277" w14:textId="548BD650" w:rsidR="000F5F93" w:rsidRPr="000F5F93" w:rsidRDefault="000F5F93" w:rsidP="000F5F93">
            <w:pPr>
              <w:pStyle w:val="TAL"/>
              <w:rPr>
                <w:ins w:id="450" w:author="MCC TF160" w:date="2024-08-06T12:29:00Z" w16du:dateUtc="2024-08-06T10:29:00Z"/>
                <w:b/>
              </w:rPr>
            </w:pPr>
            <w:ins w:id="451" w:author="MCC TF160" w:date="2024-08-06T12:29:00Z" w16du:dateUtc="2024-08-06T10:29:00Z">
              <w:r w:rsidRPr="000F5F93">
                <w:rPr>
                  <w:b/>
                </w:rPr>
                <w:t>NR_DciFormat_1_1_CoScheduledUE_Info_Type</w:t>
              </w:r>
            </w:ins>
          </w:p>
        </w:tc>
      </w:tr>
      <w:bookmarkEnd w:id="448"/>
      <w:tr w:rsidR="000F5F93" w14:paraId="0F2A7676" w14:textId="77777777" w:rsidTr="000F5F93">
        <w:trPr>
          <w:ins w:id="452" w:author="MCC TF160" w:date="2024-08-06T12:29:00Z"/>
        </w:trPr>
        <w:tc>
          <w:tcPr>
            <w:tcW w:w="1479" w:type="dxa"/>
            <w:tcBorders>
              <w:bottom w:val="double" w:sz="4" w:space="0" w:color="auto"/>
            </w:tcBorders>
            <w:shd w:val="clear" w:color="auto" w:fill="E0E0E0"/>
          </w:tcPr>
          <w:p w14:paraId="605939FC" w14:textId="2FC7F520" w:rsidR="000F5F93" w:rsidRPr="000F5F93" w:rsidRDefault="000F5F93" w:rsidP="000F5F93">
            <w:pPr>
              <w:pStyle w:val="TAL"/>
              <w:rPr>
                <w:ins w:id="453" w:author="MCC TF160" w:date="2024-08-06T12:29:00Z" w16du:dateUtc="2024-08-06T10:29:00Z"/>
                <w:b/>
              </w:rPr>
            </w:pPr>
            <w:ins w:id="454" w:author="MCC TF160" w:date="2024-08-06T12:29:00Z" w16du:dateUtc="2024-08-06T10:29:00Z">
              <w:r w:rsidRPr="000F5F93">
                <w:rPr>
                  <w:b/>
                </w:rPr>
                <w:t>Comment</w:t>
              </w:r>
            </w:ins>
          </w:p>
        </w:tc>
        <w:tc>
          <w:tcPr>
            <w:tcW w:w="8378" w:type="dxa"/>
            <w:gridSpan w:val="2"/>
            <w:tcBorders>
              <w:bottom w:val="double" w:sz="4" w:space="0" w:color="auto"/>
            </w:tcBorders>
            <w:shd w:val="clear" w:color="auto" w:fill="auto"/>
          </w:tcPr>
          <w:p w14:paraId="0E8493E5" w14:textId="2513A86A" w:rsidR="000F5F93" w:rsidRPr="000F5F93" w:rsidRDefault="000F5F93" w:rsidP="000F5F93">
            <w:pPr>
              <w:pStyle w:val="TAL"/>
              <w:rPr>
                <w:ins w:id="455" w:author="MCC TF160" w:date="2024-08-06T12:29:00Z" w16du:dateUtc="2024-08-06T10:29:00Z"/>
              </w:rPr>
            </w:pPr>
            <w:ins w:id="456" w:author="MCC TF160" w:date="2024-08-06T12:29:00Z" w16du:dateUtc="2024-08-06T10:29:00Z">
              <w:r w:rsidRPr="000F5F93">
                <w:t>TS 38.212 clause 7.3.1.2.2: Co-scheduled UE information</w:t>
              </w:r>
            </w:ins>
          </w:p>
        </w:tc>
      </w:tr>
      <w:tr w:rsidR="000F5F93" w14:paraId="20A40750" w14:textId="77777777" w:rsidTr="000F5F93">
        <w:trPr>
          <w:ins w:id="457" w:author="MCC TF160" w:date="2024-08-06T12:29:00Z"/>
        </w:trPr>
        <w:tc>
          <w:tcPr>
            <w:tcW w:w="1479" w:type="dxa"/>
            <w:tcBorders>
              <w:top w:val="double" w:sz="4" w:space="0" w:color="auto"/>
            </w:tcBorders>
            <w:shd w:val="clear" w:color="auto" w:fill="auto"/>
          </w:tcPr>
          <w:p w14:paraId="6B0F3E2B" w14:textId="7E30B189" w:rsidR="000F5F93" w:rsidRPr="000F5F93" w:rsidRDefault="000F5F93" w:rsidP="000F5F93">
            <w:pPr>
              <w:pStyle w:val="TAL"/>
              <w:rPr>
                <w:ins w:id="458" w:author="MCC TF160" w:date="2024-08-06T12:29:00Z" w16du:dateUtc="2024-08-06T10:29:00Z"/>
              </w:rPr>
            </w:pPr>
            <w:ins w:id="459" w:author="MCC TF160" w:date="2024-08-06T12:29:00Z" w16du:dateUtc="2024-08-06T10:29:00Z">
              <w:r w:rsidRPr="000F5F93">
                <w:t>None</w:t>
              </w:r>
            </w:ins>
          </w:p>
        </w:tc>
        <w:tc>
          <w:tcPr>
            <w:tcW w:w="2957" w:type="dxa"/>
            <w:tcBorders>
              <w:top w:val="double" w:sz="4" w:space="0" w:color="auto"/>
            </w:tcBorders>
            <w:shd w:val="clear" w:color="auto" w:fill="auto"/>
          </w:tcPr>
          <w:p w14:paraId="42D0E564" w14:textId="66A43DBA" w:rsidR="000F5F93" w:rsidRPr="000F5F93" w:rsidRDefault="00090F6D" w:rsidP="000F5F93">
            <w:pPr>
              <w:pStyle w:val="TAL"/>
              <w:rPr>
                <w:ins w:id="460" w:author="MCC TF160" w:date="2024-08-06T12:29:00Z" w16du:dateUtc="2024-08-06T10:29:00Z"/>
              </w:rPr>
            </w:pPr>
            <w:ins w:id="461" w:author="MCC TF160" w:date="2024-08-06T12:29:00Z" w16du:dateUtc="2024-08-06T10:29:00Z">
              <w:r>
                <w:fldChar w:fldCharType="begin"/>
              </w:r>
              <w:r>
                <w:instrText>HYPERLINK \l "Null_Type"</w:instrText>
              </w:r>
              <w:r>
                <w:fldChar w:fldCharType="separate"/>
              </w:r>
              <w:r w:rsidR="000F5F93" w:rsidRPr="000F5F93">
                <w:rPr>
                  <w:rStyle w:val="Hyperlink"/>
                </w:rPr>
                <w:t>Null_Type</w:t>
              </w:r>
              <w:r>
                <w:rPr>
                  <w:rStyle w:val="Hyperlink"/>
                </w:rPr>
                <w:fldChar w:fldCharType="end"/>
              </w:r>
            </w:ins>
          </w:p>
        </w:tc>
        <w:tc>
          <w:tcPr>
            <w:tcW w:w="5421" w:type="dxa"/>
            <w:tcBorders>
              <w:top w:val="double" w:sz="4" w:space="0" w:color="auto"/>
            </w:tcBorders>
            <w:shd w:val="clear" w:color="auto" w:fill="auto"/>
          </w:tcPr>
          <w:p w14:paraId="62FD0B36" w14:textId="45E0EF99" w:rsidR="000F5F93" w:rsidRPr="000F5F93" w:rsidRDefault="000F5F93" w:rsidP="000F5F93">
            <w:pPr>
              <w:pStyle w:val="TAL"/>
              <w:rPr>
                <w:ins w:id="462" w:author="MCC TF160" w:date="2024-08-06T12:29:00Z" w16du:dateUtc="2024-08-06T10:29:00Z"/>
              </w:rPr>
            </w:pPr>
            <w:ins w:id="463" w:author="MCC TF160" w:date="2024-08-06T12:29:00Z" w16du:dateUtc="2024-08-06T10:29:00Z">
              <w:r w:rsidRPr="000F5F93">
                <w:t>no Co-scheduled UE information</w:t>
              </w:r>
            </w:ins>
          </w:p>
        </w:tc>
      </w:tr>
      <w:tr w:rsidR="000F5F93" w14:paraId="62AB48C2" w14:textId="77777777" w:rsidTr="000F5F93">
        <w:trPr>
          <w:ins w:id="464" w:author="MCC TF160" w:date="2024-08-06T12:29:00Z"/>
        </w:trPr>
        <w:tc>
          <w:tcPr>
            <w:tcW w:w="1479" w:type="dxa"/>
            <w:shd w:val="clear" w:color="auto" w:fill="auto"/>
          </w:tcPr>
          <w:p w14:paraId="4FB942BB" w14:textId="6154910E" w:rsidR="000F5F93" w:rsidRPr="000F5F93" w:rsidRDefault="000F5F93" w:rsidP="000F5F93">
            <w:pPr>
              <w:pStyle w:val="TAL"/>
              <w:rPr>
                <w:ins w:id="465" w:author="MCC TF160" w:date="2024-08-06T12:29:00Z" w16du:dateUtc="2024-08-06T10:29:00Z"/>
              </w:rPr>
            </w:pPr>
            <w:ins w:id="466" w:author="MCC TF160" w:date="2024-08-06T12:29:00Z" w16du:dateUtc="2024-08-06T10:29:00Z">
              <w:r w:rsidRPr="000F5F93">
                <w:t>Value</w:t>
              </w:r>
            </w:ins>
          </w:p>
        </w:tc>
        <w:tc>
          <w:tcPr>
            <w:tcW w:w="2957" w:type="dxa"/>
            <w:shd w:val="clear" w:color="auto" w:fill="auto"/>
          </w:tcPr>
          <w:p w14:paraId="1141E264" w14:textId="6D6F03FB" w:rsidR="000F5F93" w:rsidRPr="000F5F93" w:rsidRDefault="00090F6D" w:rsidP="000F5F93">
            <w:pPr>
              <w:pStyle w:val="TAL"/>
              <w:rPr>
                <w:ins w:id="467" w:author="MCC TF160" w:date="2024-08-06T12:29:00Z" w16du:dateUtc="2024-08-06T10:29:00Z"/>
              </w:rPr>
            </w:pPr>
            <w:ins w:id="468" w:author="MCC TF160" w:date="2024-08-06T12:29:00Z" w16du:dateUtc="2024-08-06T10:29:00Z">
              <w:r>
                <w:fldChar w:fldCharType="begin"/>
              </w:r>
              <w:r>
                <w:instrText>HYPERLINK \l "B3_Type"</w:instrText>
              </w:r>
              <w:r>
                <w:fldChar w:fldCharType="separate"/>
              </w:r>
              <w:r w:rsidR="000F5F93" w:rsidRPr="000F5F93">
                <w:rPr>
                  <w:rStyle w:val="Hyperlink"/>
                </w:rPr>
                <w:t>B3_Type</w:t>
              </w:r>
              <w:r>
                <w:rPr>
                  <w:rStyle w:val="Hyperlink"/>
                </w:rPr>
                <w:fldChar w:fldCharType="end"/>
              </w:r>
            </w:ins>
          </w:p>
        </w:tc>
        <w:tc>
          <w:tcPr>
            <w:tcW w:w="5421" w:type="dxa"/>
            <w:shd w:val="clear" w:color="auto" w:fill="auto"/>
          </w:tcPr>
          <w:p w14:paraId="2796E3BB" w14:textId="56F8AF5D" w:rsidR="000F5F93" w:rsidRPr="000F5F93" w:rsidRDefault="000F5F93" w:rsidP="000F5F93">
            <w:pPr>
              <w:pStyle w:val="TAL"/>
              <w:rPr>
                <w:ins w:id="469" w:author="MCC TF160" w:date="2024-08-06T12:29:00Z" w16du:dateUtc="2024-08-06T10:29:00Z"/>
              </w:rPr>
            </w:pPr>
            <w:ins w:id="470" w:author="MCC TF160" w:date="2024-08-06T12:29:00Z" w16du:dateUtc="2024-08-06T10:29:00Z">
              <w:r w:rsidRPr="000F5F93">
                <w:t>3 bits as defined in 38.212 Table 7.3.1.2.2-12</w:t>
              </w:r>
            </w:ins>
          </w:p>
        </w:tc>
      </w:tr>
    </w:tbl>
    <w:p w14:paraId="648083AE" w14:textId="77777777" w:rsidR="000F5F93" w:rsidRDefault="000F5F93" w:rsidP="00DF56D9">
      <w:pPr>
        <w:rPr>
          <w:ins w:id="471" w:author="MCC TF160" w:date="2024-08-06T12:29:00Z" w16du:dateUtc="2024-08-06T10:29:00Z"/>
        </w:rPr>
      </w:pPr>
    </w:p>
    <w:p w14:paraId="34053370" w14:textId="4A961BF3" w:rsidR="000F5F93" w:rsidRDefault="000F5F93" w:rsidP="000F5F93">
      <w:pPr>
        <w:pStyle w:val="TH"/>
      </w:pPr>
      <w:r>
        <w:t>NR_DciFormat_1_X_ChannelAccessCPext_Type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0F5F93" w14:paraId="490E36E3" w14:textId="77777777" w:rsidTr="000F5F93">
        <w:tc>
          <w:tcPr>
            <w:tcW w:w="9857" w:type="dxa"/>
            <w:gridSpan w:val="3"/>
            <w:shd w:val="clear" w:color="auto" w:fill="E0E0E0"/>
          </w:tcPr>
          <w:p w14:paraId="54C9494F" w14:textId="7F1108EE" w:rsidR="000F5F93" w:rsidRPr="000F5F93" w:rsidRDefault="000F5F93" w:rsidP="000F5F93">
            <w:pPr>
              <w:pStyle w:val="TAL"/>
              <w:rPr>
                <w:b/>
              </w:rPr>
            </w:pPr>
            <w:r w:rsidRPr="000F5F93">
              <w:rPr>
                <w:b/>
              </w:rPr>
              <w:t>TTCN-3 Union Type</w:t>
            </w:r>
          </w:p>
        </w:tc>
      </w:tr>
      <w:tr w:rsidR="000F5F93" w14:paraId="5A07AF01" w14:textId="77777777" w:rsidTr="000F5F93">
        <w:tc>
          <w:tcPr>
            <w:tcW w:w="1479" w:type="dxa"/>
            <w:tcBorders>
              <w:bottom w:val="single" w:sz="4" w:space="0" w:color="auto"/>
            </w:tcBorders>
            <w:shd w:val="clear" w:color="auto" w:fill="E0E0E0"/>
          </w:tcPr>
          <w:p w14:paraId="415C7E7A" w14:textId="116E572E" w:rsidR="000F5F93" w:rsidRPr="000F5F93" w:rsidRDefault="000F5F93" w:rsidP="000F5F93">
            <w:pPr>
              <w:pStyle w:val="TAL"/>
              <w:rPr>
                <w:b/>
              </w:rPr>
            </w:pPr>
            <w:bookmarkStart w:id="472" w:name="NR_DciFormat_1_X_ChannelAccessCPext_Type" w:colFirst="1" w:colLast="1"/>
            <w:r w:rsidRPr="000F5F93">
              <w:rPr>
                <w:b/>
              </w:rPr>
              <w:t>Name</w:t>
            </w:r>
          </w:p>
        </w:tc>
        <w:tc>
          <w:tcPr>
            <w:tcW w:w="8378" w:type="dxa"/>
            <w:gridSpan w:val="2"/>
            <w:tcBorders>
              <w:bottom w:val="single" w:sz="4" w:space="0" w:color="auto"/>
            </w:tcBorders>
            <w:shd w:val="clear" w:color="auto" w:fill="FFFF99"/>
          </w:tcPr>
          <w:p w14:paraId="3163BAF2" w14:textId="511341CC" w:rsidR="000F5F93" w:rsidRPr="000F5F93" w:rsidRDefault="000F5F93" w:rsidP="000F5F93">
            <w:pPr>
              <w:pStyle w:val="TAL"/>
              <w:rPr>
                <w:b/>
              </w:rPr>
            </w:pPr>
            <w:r w:rsidRPr="000F5F93">
              <w:rPr>
                <w:b/>
              </w:rPr>
              <w:t>NR_DciFormat_1_X_ChannelAccessCPext_Type</w:t>
            </w:r>
          </w:p>
        </w:tc>
      </w:tr>
      <w:bookmarkEnd w:id="472"/>
      <w:tr w:rsidR="000F5F93" w14:paraId="66ABE871" w14:textId="77777777" w:rsidTr="000F5F93">
        <w:tc>
          <w:tcPr>
            <w:tcW w:w="1479" w:type="dxa"/>
            <w:tcBorders>
              <w:bottom w:val="double" w:sz="4" w:space="0" w:color="auto"/>
            </w:tcBorders>
            <w:shd w:val="clear" w:color="auto" w:fill="E0E0E0"/>
          </w:tcPr>
          <w:p w14:paraId="73D19213" w14:textId="4908660D" w:rsidR="000F5F93" w:rsidRPr="000F5F93" w:rsidRDefault="000F5F93" w:rsidP="000F5F93">
            <w:pPr>
              <w:pStyle w:val="TAL"/>
              <w:rPr>
                <w:b/>
              </w:rPr>
            </w:pPr>
            <w:r w:rsidRPr="000F5F93">
              <w:rPr>
                <w:b/>
              </w:rPr>
              <w:t>Comment</w:t>
            </w:r>
          </w:p>
        </w:tc>
        <w:tc>
          <w:tcPr>
            <w:tcW w:w="8378" w:type="dxa"/>
            <w:gridSpan w:val="2"/>
            <w:tcBorders>
              <w:bottom w:val="double" w:sz="4" w:space="0" w:color="auto"/>
            </w:tcBorders>
            <w:shd w:val="clear" w:color="auto" w:fill="auto"/>
          </w:tcPr>
          <w:p w14:paraId="60BA506A" w14:textId="623FE859" w:rsidR="000F5F93" w:rsidRPr="000F5F93" w:rsidRDefault="000F5F93" w:rsidP="000F5F93">
            <w:pPr>
              <w:pStyle w:val="TAL"/>
            </w:pPr>
            <w:r w:rsidRPr="000F5F93">
              <w:t>TS 38.212 clause 7.3.1.2.2: ChannelAccess-CPext</w:t>
            </w:r>
          </w:p>
        </w:tc>
      </w:tr>
      <w:tr w:rsidR="000F5F93" w14:paraId="57096DBB" w14:textId="77777777" w:rsidTr="000F5F93">
        <w:tc>
          <w:tcPr>
            <w:tcW w:w="1479" w:type="dxa"/>
            <w:tcBorders>
              <w:top w:val="double" w:sz="4" w:space="0" w:color="auto"/>
            </w:tcBorders>
            <w:shd w:val="clear" w:color="auto" w:fill="auto"/>
          </w:tcPr>
          <w:p w14:paraId="6C013381" w14:textId="48C18030" w:rsidR="000F5F93" w:rsidRPr="000F5F93" w:rsidRDefault="000F5F93" w:rsidP="000F5F93">
            <w:pPr>
              <w:pStyle w:val="TAL"/>
            </w:pPr>
            <w:r w:rsidRPr="000F5F93">
              <w:t>None</w:t>
            </w:r>
          </w:p>
        </w:tc>
        <w:tc>
          <w:tcPr>
            <w:tcW w:w="2957" w:type="dxa"/>
            <w:tcBorders>
              <w:top w:val="double" w:sz="4" w:space="0" w:color="auto"/>
            </w:tcBorders>
            <w:shd w:val="clear" w:color="auto" w:fill="auto"/>
          </w:tcPr>
          <w:p w14:paraId="0521D0C1" w14:textId="27B29908" w:rsidR="000F5F93" w:rsidRPr="000F5F93" w:rsidRDefault="00090F6D" w:rsidP="000F5F93">
            <w:pPr>
              <w:pStyle w:val="TAL"/>
            </w:pPr>
            <w:hyperlink w:anchor="Null_Type" w:history="1">
              <w:r w:rsidR="000F5F93" w:rsidRPr="000F5F93">
                <w:rPr>
                  <w:rStyle w:val="Hyperlink"/>
                </w:rPr>
                <w:t>Null_Type</w:t>
              </w:r>
            </w:hyperlink>
          </w:p>
        </w:tc>
        <w:tc>
          <w:tcPr>
            <w:tcW w:w="5421" w:type="dxa"/>
            <w:tcBorders>
              <w:top w:val="double" w:sz="4" w:space="0" w:color="auto"/>
            </w:tcBorders>
            <w:shd w:val="clear" w:color="auto" w:fill="auto"/>
          </w:tcPr>
          <w:p w14:paraId="7D523D5F" w14:textId="09A58C8B" w:rsidR="000F5F93" w:rsidRPr="000F5F93" w:rsidRDefault="000F5F93" w:rsidP="000F5F93">
            <w:pPr>
              <w:pStyle w:val="TAL"/>
            </w:pPr>
            <w:r w:rsidRPr="000F5F93">
              <w:t>no ChannelAccess-CPext</w:t>
            </w:r>
          </w:p>
        </w:tc>
      </w:tr>
      <w:tr w:rsidR="000F5F93" w14:paraId="7D1F9EFC" w14:textId="77777777" w:rsidTr="000F5F93">
        <w:tc>
          <w:tcPr>
            <w:tcW w:w="1479" w:type="dxa"/>
            <w:shd w:val="clear" w:color="auto" w:fill="auto"/>
          </w:tcPr>
          <w:p w14:paraId="1FC38177" w14:textId="2F0D72A9" w:rsidR="000F5F93" w:rsidRPr="000F5F93" w:rsidRDefault="000F5F93" w:rsidP="000F5F93">
            <w:pPr>
              <w:pStyle w:val="TAL"/>
            </w:pPr>
            <w:r w:rsidRPr="000F5F93">
              <w:t>Value</w:t>
            </w:r>
          </w:p>
        </w:tc>
        <w:tc>
          <w:tcPr>
            <w:tcW w:w="2957" w:type="dxa"/>
            <w:shd w:val="clear" w:color="auto" w:fill="auto"/>
          </w:tcPr>
          <w:p w14:paraId="2A4A869A" w14:textId="31F47FC8" w:rsidR="000F5F93" w:rsidRPr="000F5F93" w:rsidRDefault="000F5F93" w:rsidP="000F5F93">
            <w:pPr>
              <w:pStyle w:val="TAL"/>
            </w:pPr>
            <w:r w:rsidRPr="000F5F93">
              <w:t>bitstring</w:t>
            </w:r>
          </w:p>
        </w:tc>
        <w:tc>
          <w:tcPr>
            <w:tcW w:w="5421" w:type="dxa"/>
            <w:shd w:val="clear" w:color="auto" w:fill="auto"/>
          </w:tcPr>
          <w:p w14:paraId="081A89A8" w14:textId="50331F34" w:rsidR="000F5F93" w:rsidRPr="000F5F93" w:rsidRDefault="000F5F93" w:rsidP="000F5F93">
            <w:pPr>
              <w:pStyle w:val="TAL"/>
            </w:pPr>
            <w:r w:rsidRPr="000F5F93">
              <w:t>1, 2, 3 or 4 bits. Determined with ul-AccessConfigListDCI-1-X or in Table 7.3.1.1.1-4A if channelAccessMode-r16 = "semiStatic" is provided, for operation in a cell with shared spectrum channel access; otherwise 0 bit. One or more entries from Table 7.3.1.2.2-6 or Table 7.3.1.2.2-6A are configured by the higher layer parameter ul-AccessConfigListDCI-1-1.</w:t>
            </w:r>
          </w:p>
        </w:tc>
      </w:tr>
    </w:tbl>
    <w:p w14:paraId="64B68EEE" w14:textId="77777777" w:rsidR="000F5F93" w:rsidRDefault="000F5F93" w:rsidP="00DF56D9"/>
    <w:p w14:paraId="519A25ED" w14:textId="3D9C39D6" w:rsidR="000F5F93" w:rsidRDefault="000F5F93" w:rsidP="000F5F93">
      <w:pPr>
        <w:pStyle w:val="TH"/>
      </w:pPr>
      <w:r>
        <w:t>DAI_B1_Type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0F5F93" w14:paraId="0D7BB272" w14:textId="77777777" w:rsidTr="000F5F93">
        <w:tc>
          <w:tcPr>
            <w:tcW w:w="9857" w:type="dxa"/>
            <w:gridSpan w:val="3"/>
            <w:shd w:val="clear" w:color="auto" w:fill="E0E0E0"/>
          </w:tcPr>
          <w:p w14:paraId="050AE18E" w14:textId="3A0AF268" w:rsidR="000F5F93" w:rsidRPr="000F5F93" w:rsidRDefault="000F5F93" w:rsidP="000F5F93">
            <w:pPr>
              <w:pStyle w:val="TAL"/>
              <w:rPr>
                <w:b/>
              </w:rPr>
            </w:pPr>
            <w:r w:rsidRPr="000F5F93">
              <w:rPr>
                <w:b/>
              </w:rPr>
              <w:t>TTCN-3 Union Type</w:t>
            </w:r>
          </w:p>
        </w:tc>
      </w:tr>
      <w:tr w:rsidR="000F5F93" w14:paraId="0244EB17" w14:textId="77777777" w:rsidTr="000F5F93">
        <w:tc>
          <w:tcPr>
            <w:tcW w:w="1479" w:type="dxa"/>
            <w:tcBorders>
              <w:bottom w:val="single" w:sz="4" w:space="0" w:color="auto"/>
            </w:tcBorders>
            <w:shd w:val="clear" w:color="auto" w:fill="E0E0E0"/>
          </w:tcPr>
          <w:p w14:paraId="5D79792F" w14:textId="65FC3DA5" w:rsidR="000F5F93" w:rsidRPr="000F5F93" w:rsidRDefault="000F5F93" w:rsidP="000F5F93">
            <w:pPr>
              <w:pStyle w:val="TAL"/>
              <w:rPr>
                <w:b/>
              </w:rPr>
            </w:pPr>
            <w:bookmarkStart w:id="473" w:name="DAI_B1_Type" w:colFirst="1" w:colLast="1"/>
            <w:r w:rsidRPr="000F5F93">
              <w:rPr>
                <w:b/>
              </w:rPr>
              <w:t>Name</w:t>
            </w:r>
          </w:p>
        </w:tc>
        <w:tc>
          <w:tcPr>
            <w:tcW w:w="8378" w:type="dxa"/>
            <w:gridSpan w:val="2"/>
            <w:tcBorders>
              <w:bottom w:val="single" w:sz="4" w:space="0" w:color="auto"/>
            </w:tcBorders>
            <w:shd w:val="clear" w:color="auto" w:fill="FFFF99"/>
          </w:tcPr>
          <w:p w14:paraId="3F38D4B5" w14:textId="18D5C9D2" w:rsidR="000F5F93" w:rsidRPr="000F5F93" w:rsidRDefault="000F5F93" w:rsidP="000F5F93">
            <w:pPr>
              <w:pStyle w:val="TAL"/>
              <w:rPr>
                <w:b/>
              </w:rPr>
            </w:pPr>
            <w:r w:rsidRPr="000F5F93">
              <w:rPr>
                <w:b/>
              </w:rPr>
              <w:t>DAI_B1_Type</w:t>
            </w:r>
          </w:p>
        </w:tc>
      </w:tr>
      <w:bookmarkEnd w:id="473"/>
      <w:tr w:rsidR="000F5F93" w14:paraId="19F22BF3" w14:textId="77777777" w:rsidTr="000F5F93">
        <w:tc>
          <w:tcPr>
            <w:tcW w:w="1479" w:type="dxa"/>
            <w:tcBorders>
              <w:bottom w:val="double" w:sz="4" w:space="0" w:color="auto"/>
            </w:tcBorders>
            <w:shd w:val="clear" w:color="auto" w:fill="E0E0E0"/>
          </w:tcPr>
          <w:p w14:paraId="28FB81D6" w14:textId="5E1792A7" w:rsidR="000F5F93" w:rsidRPr="000F5F93" w:rsidRDefault="000F5F93" w:rsidP="000F5F93">
            <w:pPr>
              <w:pStyle w:val="TAL"/>
              <w:rPr>
                <w:b/>
              </w:rPr>
            </w:pPr>
            <w:r w:rsidRPr="000F5F93">
              <w:rPr>
                <w:b/>
              </w:rPr>
              <w:t>Comment</w:t>
            </w:r>
          </w:p>
        </w:tc>
        <w:tc>
          <w:tcPr>
            <w:tcW w:w="8378" w:type="dxa"/>
            <w:gridSpan w:val="2"/>
            <w:tcBorders>
              <w:bottom w:val="double" w:sz="4" w:space="0" w:color="auto"/>
            </w:tcBorders>
            <w:shd w:val="clear" w:color="auto" w:fill="auto"/>
          </w:tcPr>
          <w:p w14:paraId="3D4BA47D" w14:textId="77777777" w:rsidR="000F5F93" w:rsidRPr="000F5F93" w:rsidRDefault="000F5F93" w:rsidP="000F5F93">
            <w:pPr>
              <w:pStyle w:val="TAL"/>
            </w:pPr>
          </w:p>
        </w:tc>
      </w:tr>
      <w:tr w:rsidR="000F5F93" w14:paraId="7441E519" w14:textId="77777777" w:rsidTr="000F5F93">
        <w:tc>
          <w:tcPr>
            <w:tcW w:w="1479" w:type="dxa"/>
            <w:tcBorders>
              <w:top w:val="double" w:sz="4" w:space="0" w:color="auto"/>
            </w:tcBorders>
            <w:shd w:val="clear" w:color="auto" w:fill="auto"/>
          </w:tcPr>
          <w:p w14:paraId="7A8CC943" w14:textId="4961EA6F" w:rsidR="000F5F93" w:rsidRPr="000F5F93" w:rsidRDefault="000F5F93" w:rsidP="000F5F93">
            <w:pPr>
              <w:pStyle w:val="TAL"/>
            </w:pPr>
            <w:r w:rsidRPr="000F5F93">
              <w:t>Index</w:t>
            </w:r>
          </w:p>
        </w:tc>
        <w:tc>
          <w:tcPr>
            <w:tcW w:w="2957" w:type="dxa"/>
            <w:tcBorders>
              <w:top w:val="double" w:sz="4" w:space="0" w:color="auto"/>
            </w:tcBorders>
            <w:shd w:val="clear" w:color="auto" w:fill="auto"/>
          </w:tcPr>
          <w:p w14:paraId="06121431" w14:textId="696539AD" w:rsidR="000F5F93" w:rsidRPr="000F5F93" w:rsidRDefault="00090F6D" w:rsidP="000F5F93">
            <w:pPr>
              <w:pStyle w:val="TAL"/>
            </w:pPr>
            <w:hyperlink w:anchor="B1_Type" w:history="1">
              <w:r w:rsidR="000F5F93" w:rsidRPr="000F5F93">
                <w:rPr>
                  <w:rStyle w:val="Hyperlink"/>
                </w:rPr>
                <w:t>B1_Type</w:t>
              </w:r>
            </w:hyperlink>
          </w:p>
        </w:tc>
        <w:tc>
          <w:tcPr>
            <w:tcW w:w="5421" w:type="dxa"/>
            <w:tcBorders>
              <w:top w:val="double" w:sz="4" w:space="0" w:color="auto"/>
            </w:tcBorders>
            <w:shd w:val="clear" w:color="auto" w:fill="auto"/>
          </w:tcPr>
          <w:p w14:paraId="7E9D5139" w14:textId="6B628726" w:rsidR="000F5F93" w:rsidRPr="000F5F93" w:rsidRDefault="000F5F93" w:rsidP="000F5F93">
            <w:pPr>
              <w:pStyle w:val="TAL"/>
            </w:pPr>
            <w:r w:rsidRPr="000F5F93">
              <w:t>1 bit DAI value</w:t>
            </w:r>
          </w:p>
        </w:tc>
      </w:tr>
      <w:tr w:rsidR="000F5F93" w14:paraId="4D21B331" w14:textId="77777777" w:rsidTr="000F5F93">
        <w:tc>
          <w:tcPr>
            <w:tcW w:w="1479" w:type="dxa"/>
            <w:shd w:val="clear" w:color="auto" w:fill="auto"/>
          </w:tcPr>
          <w:p w14:paraId="1EFEF7C8" w14:textId="3DE7ACD3" w:rsidR="000F5F93" w:rsidRPr="000F5F93" w:rsidRDefault="000F5F93" w:rsidP="000F5F93">
            <w:pPr>
              <w:pStyle w:val="TAL"/>
            </w:pPr>
            <w:r w:rsidRPr="000F5F93">
              <w:t>Automatic</w:t>
            </w:r>
          </w:p>
        </w:tc>
        <w:tc>
          <w:tcPr>
            <w:tcW w:w="2957" w:type="dxa"/>
            <w:shd w:val="clear" w:color="auto" w:fill="auto"/>
          </w:tcPr>
          <w:p w14:paraId="36746556" w14:textId="2026AE39" w:rsidR="000F5F93" w:rsidRPr="000F5F93" w:rsidRDefault="00090F6D" w:rsidP="000F5F93">
            <w:pPr>
              <w:pStyle w:val="TAL"/>
            </w:pPr>
            <w:hyperlink w:anchor="Null_Type" w:history="1">
              <w:r w:rsidR="000F5F93" w:rsidRPr="000F5F93">
                <w:rPr>
                  <w:rStyle w:val="Hyperlink"/>
                </w:rPr>
                <w:t>Null_Type</w:t>
              </w:r>
            </w:hyperlink>
          </w:p>
        </w:tc>
        <w:tc>
          <w:tcPr>
            <w:tcW w:w="5421" w:type="dxa"/>
            <w:shd w:val="clear" w:color="auto" w:fill="auto"/>
          </w:tcPr>
          <w:p w14:paraId="2A605821" w14:textId="06F68366" w:rsidR="000F5F93" w:rsidRPr="000F5F93" w:rsidRDefault="000F5F93" w:rsidP="000F5F93">
            <w:pPr>
              <w:pStyle w:val="TAL"/>
            </w:pPr>
            <w:r w:rsidRPr="000F5F93">
              <w:t>DAI automatically assigned by SS according to clause 7.1.2.1.3.3</w:t>
            </w:r>
          </w:p>
        </w:tc>
      </w:tr>
    </w:tbl>
    <w:p w14:paraId="5CB5982F" w14:textId="77777777" w:rsidR="000F5F93" w:rsidRDefault="000F5F93" w:rsidP="00DF56D9"/>
    <w:p w14:paraId="6181AC65" w14:textId="1802D1AF" w:rsidR="000F5F93" w:rsidRDefault="000F5F93" w:rsidP="000F5F93">
      <w:pPr>
        <w:pStyle w:val="TH"/>
      </w:pPr>
      <w:r>
        <w:t>DAI_B2_Type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0F5F93" w14:paraId="52B006EC" w14:textId="77777777" w:rsidTr="000F5F93">
        <w:tc>
          <w:tcPr>
            <w:tcW w:w="9857" w:type="dxa"/>
            <w:gridSpan w:val="3"/>
            <w:shd w:val="clear" w:color="auto" w:fill="E0E0E0"/>
          </w:tcPr>
          <w:p w14:paraId="4947630F" w14:textId="630A11B7" w:rsidR="000F5F93" w:rsidRPr="000F5F93" w:rsidRDefault="000F5F93" w:rsidP="000F5F93">
            <w:pPr>
              <w:pStyle w:val="TAL"/>
              <w:rPr>
                <w:b/>
              </w:rPr>
            </w:pPr>
            <w:r w:rsidRPr="000F5F93">
              <w:rPr>
                <w:b/>
              </w:rPr>
              <w:t>TTCN-3 Union Type</w:t>
            </w:r>
          </w:p>
        </w:tc>
      </w:tr>
      <w:tr w:rsidR="000F5F93" w14:paraId="5A563810" w14:textId="77777777" w:rsidTr="000F5F93">
        <w:tc>
          <w:tcPr>
            <w:tcW w:w="1479" w:type="dxa"/>
            <w:tcBorders>
              <w:bottom w:val="single" w:sz="4" w:space="0" w:color="auto"/>
            </w:tcBorders>
            <w:shd w:val="clear" w:color="auto" w:fill="E0E0E0"/>
          </w:tcPr>
          <w:p w14:paraId="460668B8" w14:textId="3E93C12F" w:rsidR="000F5F93" w:rsidRPr="000F5F93" w:rsidRDefault="000F5F93" w:rsidP="000F5F93">
            <w:pPr>
              <w:pStyle w:val="TAL"/>
              <w:rPr>
                <w:b/>
              </w:rPr>
            </w:pPr>
            <w:bookmarkStart w:id="474" w:name="DAI_B2_Type" w:colFirst="1" w:colLast="1"/>
            <w:r w:rsidRPr="000F5F93">
              <w:rPr>
                <w:b/>
              </w:rPr>
              <w:t>Name</w:t>
            </w:r>
          </w:p>
        </w:tc>
        <w:tc>
          <w:tcPr>
            <w:tcW w:w="8378" w:type="dxa"/>
            <w:gridSpan w:val="2"/>
            <w:tcBorders>
              <w:bottom w:val="single" w:sz="4" w:space="0" w:color="auto"/>
            </w:tcBorders>
            <w:shd w:val="clear" w:color="auto" w:fill="FFFF99"/>
          </w:tcPr>
          <w:p w14:paraId="491233B3" w14:textId="4566F660" w:rsidR="000F5F93" w:rsidRPr="000F5F93" w:rsidRDefault="000F5F93" w:rsidP="000F5F93">
            <w:pPr>
              <w:pStyle w:val="TAL"/>
              <w:rPr>
                <w:b/>
              </w:rPr>
            </w:pPr>
            <w:r w:rsidRPr="000F5F93">
              <w:rPr>
                <w:b/>
              </w:rPr>
              <w:t>DAI_B2_Type</w:t>
            </w:r>
          </w:p>
        </w:tc>
      </w:tr>
      <w:bookmarkEnd w:id="474"/>
      <w:tr w:rsidR="000F5F93" w14:paraId="3D82159B" w14:textId="77777777" w:rsidTr="000F5F93">
        <w:tc>
          <w:tcPr>
            <w:tcW w:w="1479" w:type="dxa"/>
            <w:tcBorders>
              <w:bottom w:val="double" w:sz="4" w:space="0" w:color="auto"/>
            </w:tcBorders>
            <w:shd w:val="clear" w:color="auto" w:fill="E0E0E0"/>
          </w:tcPr>
          <w:p w14:paraId="38B19614" w14:textId="1086C050" w:rsidR="000F5F93" w:rsidRPr="000F5F93" w:rsidRDefault="000F5F93" w:rsidP="000F5F93">
            <w:pPr>
              <w:pStyle w:val="TAL"/>
              <w:rPr>
                <w:b/>
              </w:rPr>
            </w:pPr>
            <w:r w:rsidRPr="000F5F93">
              <w:rPr>
                <w:b/>
              </w:rPr>
              <w:t>Comment</w:t>
            </w:r>
          </w:p>
        </w:tc>
        <w:tc>
          <w:tcPr>
            <w:tcW w:w="8378" w:type="dxa"/>
            <w:gridSpan w:val="2"/>
            <w:tcBorders>
              <w:bottom w:val="double" w:sz="4" w:space="0" w:color="auto"/>
            </w:tcBorders>
            <w:shd w:val="clear" w:color="auto" w:fill="auto"/>
          </w:tcPr>
          <w:p w14:paraId="530D3A4A" w14:textId="77777777" w:rsidR="000F5F93" w:rsidRPr="000F5F93" w:rsidRDefault="000F5F93" w:rsidP="000F5F93">
            <w:pPr>
              <w:pStyle w:val="TAL"/>
            </w:pPr>
          </w:p>
        </w:tc>
      </w:tr>
      <w:tr w:rsidR="000F5F93" w14:paraId="3884F7B8" w14:textId="77777777" w:rsidTr="000F5F93">
        <w:tc>
          <w:tcPr>
            <w:tcW w:w="1479" w:type="dxa"/>
            <w:tcBorders>
              <w:top w:val="double" w:sz="4" w:space="0" w:color="auto"/>
            </w:tcBorders>
            <w:shd w:val="clear" w:color="auto" w:fill="auto"/>
          </w:tcPr>
          <w:p w14:paraId="4283A44A" w14:textId="1C8C8585" w:rsidR="000F5F93" w:rsidRPr="000F5F93" w:rsidRDefault="000F5F93" w:rsidP="000F5F93">
            <w:pPr>
              <w:pStyle w:val="TAL"/>
            </w:pPr>
            <w:r w:rsidRPr="000F5F93">
              <w:t>Index</w:t>
            </w:r>
          </w:p>
        </w:tc>
        <w:tc>
          <w:tcPr>
            <w:tcW w:w="2957" w:type="dxa"/>
            <w:tcBorders>
              <w:top w:val="double" w:sz="4" w:space="0" w:color="auto"/>
            </w:tcBorders>
            <w:shd w:val="clear" w:color="auto" w:fill="auto"/>
          </w:tcPr>
          <w:p w14:paraId="4F428193" w14:textId="3B4604D2" w:rsidR="000F5F93" w:rsidRPr="000F5F93" w:rsidRDefault="00090F6D" w:rsidP="000F5F93">
            <w:pPr>
              <w:pStyle w:val="TAL"/>
            </w:pPr>
            <w:hyperlink w:anchor="B2_Type" w:history="1">
              <w:r w:rsidR="000F5F93" w:rsidRPr="000F5F93">
                <w:rPr>
                  <w:rStyle w:val="Hyperlink"/>
                </w:rPr>
                <w:t>B2_Type</w:t>
              </w:r>
            </w:hyperlink>
          </w:p>
        </w:tc>
        <w:tc>
          <w:tcPr>
            <w:tcW w:w="5421" w:type="dxa"/>
            <w:tcBorders>
              <w:top w:val="double" w:sz="4" w:space="0" w:color="auto"/>
            </w:tcBorders>
            <w:shd w:val="clear" w:color="auto" w:fill="auto"/>
          </w:tcPr>
          <w:p w14:paraId="4571C450" w14:textId="0833C54F" w:rsidR="000F5F93" w:rsidRPr="000F5F93" w:rsidRDefault="000F5F93" w:rsidP="000F5F93">
            <w:pPr>
              <w:pStyle w:val="TAL"/>
            </w:pPr>
            <w:r w:rsidRPr="000F5F93">
              <w:t>2 bits DAI value</w:t>
            </w:r>
          </w:p>
        </w:tc>
      </w:tr>
      <w:tr w:rsidR="000F5F93" w14:paraId="23DDC7D4" w14:textId="77777777" w:rsidTr="000F5F93">
        <w:tc>
          <w:tcPr>
            <w:tcW w:w="1479" w:type="dxa"/>
            <w:shd w:val="clear" w:color="auto" w:fill="auto"/>
          </w:tcPr>
          <w:p w14:paraId="602032B2" w14:textId="45251315" w:rsidR="000F5F93" w:rsidRPr="000F5F93" w:rsidRDefault="000F5F93" w:rsidP="000F5F93">
            <w:pPr>
              <w:pStyle w:val="TAL"/>
            </w:pPr>
            <w:r w:rsidRPr="000F5F93">
              <w:t>Automatic</w:t>
            </w:r>
          </w:p>
        </w:tc>
        <w:tc>
          <w:tcPr>
            <w:tcW w:w="2957" w:type="dxa"/>
            <w:shd w:val="clear" w:color="auto" w:fill="auto"/>
          </w:tcPr>
          <w:p w14:paraId="4E45C33C" w14:textId="589A7832" w:rsidR="000F5F93" w:rsidRPr="000F5F93" w:rsidRDefault="00090F6D" w:rsidP="000F5F93">
            <w:pPr>
              <w:pStyle w:val="TAL"/>
            </w:pPr>
            <w:hyperlink w:anchor="Null_Type" w:history="1">
              <w:r w:rsidR="000F5F93" w:rsidRPr="000F5F93">
                <w:rPr>
                  <w:rStyle w:val="Hyperlink"/>
                </w:rPr>
                <w:t>Null_Type</w:t>
              </w:r>
            </w:hyperlink>
          </w:p>
        </w:tc>
        <w:tc>
          <w:tcPr>
            <w:tcW w:w="5421" w:type="dxa"/>
            <w:shd w:val="clear" w:color="auto" w:fill="auto"/>
          </w:tcPr>
          <w:p w14:paraId="655FB634" w14:textId="3901EAD5" w:rsidR="000F5F93" w:rsidRPr="000F5F93" w:rsidRDefault="000F5F93" w:rsidP="000F5F93">
            <w:pPr>
              <w:pStyle w:val="TAL"/>
            </w:pPr>
            <w:r w:rsidRPr="000F5F93">
              <w:t>DAI automatically assigned by SS according to clause 7.1.2.1.3.3</w:t>
            </w:r>
          </w:p>
        </w:tc>
      </w:tr>
    </w:tbl>
    <w:p w14:paraId="4D037095" w14:textId="77777777" w:rsidR="000F5F93" w:rsidRDefault="000F5F93" w:rsidP="00DF56D9"/>
    <w:p w14:paraId="1CE11687" w14:textId="6FF915A0" w:rsidR="000F5F93" w:rsidRDefault="000F5F93" w:rsidP="000F5F93">
      <w:pPr>
        <w:pStyle w:val="TH"/>
      </w:pPr>
      <w:r>
        <w:t>DAI_B4_Type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0F5F93" w14:paraId="1C70DB85" w14:textId="77777777" w:rsidTr="000F5F93">
        <w:tc>
          <w:tcPr>
            <w:tcW w:w="9857" w:type="dxa"/>
            <w:gridSpan w:val="3"/>
            <w:shd w:val="clear" w:color="auto" w:fill="E0E0E0"/>
          </w:tcPr>
          <w:p w14:paraId="61873E60" w14:textId="623B9BD2" w:rsidR="000F5F93" w:rsidRPr="000F5F93" w:rsidRDefault="000F5F93" w:rsidP="000F5F93">
            <w:pPr>
              <w:pStyle w:val="TAL"/>
              <w:rPr>
                <w:b/>
              </w:rPr>
            </w:pPr>
            <w:r w:rsidRPr="000F5F93">
              <w:rPr>
                <w:b/>
              </w:rPr>
              <w:t>TTCN-3 Union Type</w:t>
            </w:r>
          </w:p>
        </w:tc>
      </w:tr>
      <w:tr w:rsidR="000F5F93" w14:paraId="23115E3D" w14:textId="77777777" w:rsidTr="000F5F93">
        <w:tc>
          <w:tcPr>
            <w:tcW w:w="1479" w:type="dxa"/>
            <w:tcBorders>
              <w:bottom w:val="single" w:sz="4" w:space="0" w:color="auto"/>
            </w:tcBorders>
            <w:shd w:val="clear" w:color="auto" w:fill="E0E0E0"/>
          </w:tcPr>
          <w:p w14:paraId="30A22D59" w14:textId="142E335C" w:rsidR="000F5F93" w:rsidRPr="000F5F93" w:rsidRDefault="000F5F93" w:rsidP="000F5F93">
            <w:pPr>
              <w:pStyle w:val="TAL"/>
              <w:rPr>
                <w:b/>
              </w:rPr>
            </w:pPr>
            <w:bookmarkStart w:id="475" w:name="DAI_B4_Type" w:colFirst="1" w:colLast="1"/>
            <w:r w:rsidRPr="000F5F93">
              <w:rPr>
                <w:b/>
              </w:rPr>
              <w:t>Name</w:t>
            </w:r>
          </w:p>
        </w:tc>
        <w:tc>
          <w:tcPr>
            <w:tcW w:w="8378" w:type="dxa"/>
            <w:gridSpan w:val="2"/>
            <w:tcBorders>
              <w:bottom w:val="single" w:sz="4" w:space="0" w:color="auto"/>
            </w:tcBorders>
            <w:shd w:val="clear" w:color="auto" w:fill="FFFF99"/>
          </w:tcPr>
          <w:p w14:paraId="5100B44A" w14:textId="4B75143B" w:rsidR="000F5F93" w:rsidRPr="000F5F93" w:rsidRDefault="000F5F93" w:rsidP="000F5F93">
            <w:pPr>
              <w:pStyle w:val="TAL"/>
              <w:rPr>
                <w:b/>
              </w:rPr>
            </w:pPr>
            <w:r w:rsidRPr="000F5F93">
              <w:rPr>
                <w:b/>
              </w:rPr>
              <w:t>DAI_B4_Type</w:t>
            </w:r>
          </w:p>
        </w:tc>
      </w:tr>
      <w:bookmarkEnd w:id="475"/>
      <w:tr w:rsidR="000F5F93" w14:paraId="4FFBC098" w14:textId="77777777" w:rsidTr="000F5F93">
        <w:tc>
          <w:tcPr>
            <w:tcW w:w="1479" w:type="dxa"/>
            <w:tcBorders>
              <w:bottom w:val="double" w:sz="4" w:space="0" w:color="auto"/>
            </w:tcBorders>
            <w:shd w:val="clear" w:color="auto" w:fill="E0E0E0"/>
          </w:tcPr>
          <w:p w14:paraId="6C591E74" w14:textId="3B94EB61" w:rsidR="000F5F93" w:rsidRPr="000F5F93" w:rsidRDefault="000F5F93" w:rsidP="000F5F93">
            <w:pPr>
              <w:pStyle w:val="TAL"/>
              <w:rPr>
                <w:b/>
              </w:rPr>
            </w:pPr>
            <w:r w:rsidRPr="000F5F93">
              <w:rPr>
                <w:b/>
              </w:rPr>
              <w:t>Comment</w:t>
            </w:r>
          </w:p>
        </w:tc>
        <w:tc>
          <w:tcPr>
            <w:tcW w:w="8378" w:type="dxa"/>
            <w:gridSpan w:val="2"/>
            <w:tcBorders>
              <w:bottom w:val="double" w:sz="4" w:space="0" w:color="auto"/>
            </w:tcBorders>
            <w:shd w:val="clear" w:color="auto" w:fill="auto"/>
          </w:tcPr>
          <w:p w14:paraId="330B34F7" w14:textId="77777777" w:rsidR="000F5F93" w:rsidRPr="000F5F93" w:rsidRDefault="000F5F93" w:rsidP="000F5F93">
            <w:pPr>
              <w:pStyle w:val="TAL"/>
            </w:pPr>
          </w:p>
        </w:tc>
      </w:tr>
      <w:tr w:rsidR="000F5F93" w14:paraId="0CD4251A" w14:textId="77777777" w:rsidTr="000F5F93">
        <w:tc>
          <w:tcPr>
            <w:tcW w:w="1479" w:type="dxa"/>
            <w:tcBorders>
              <w:top w:val="double" w:sz="4" w:space="0" w:color="auto"/>
            </w:tcBorders>
            <w:shd w:val="clear" w:color="auto" w:fill="auto"/>
          </w:tcPr>
          <w:p w14:paraId="08187165" w14:textId="5B16BA82" w:rsidR="000F5F93" w:rsidRPr="000F5F93" w:rsidRDefault="000F5F93" w:rsidP="000F5F93">
            <w:pPr>
              <w:pStyle w:val="TAL"/>
            </w:pPr>
            <w:r w:rsidRPr="000F5F93">
              <w:t>Index</w:t>
            </w:r>
          </w:p>
        </w:tc>
        <w:tc>
          <w:tcPr>
            <w:tcW w:w="2957" w:type="dxa"/>
            <w:tcBorders>
              <w:top w:val="double" w:sz="4" w:space="0" w:color="auto"/>
            </w:tcBorders>
            <w:shd w:val="clear" w:color="auto" w:fill="auto"/>
          </w:tcPr>
          <w:p w14:paraId="2CC2F1EE" w14:textId="6CDCFB29" w:rsidR="000F5F93" w:rsidRPr="000F5F93" w:rsidRDefault="00090F6D" w:rsidP="000F5F93">
            <w:pPr>
              <w:pStyle w:val="TAL"/>
            </w:pPr>
            <w:hyperlink w:anchor="B4_Type" w:history="1">
              <w:r w:rsidR="000F5F93" w:rsidRPr="000F5F93">
                <w:rPr>
                  <w:rStyle w:val="Hyperlink"/>
                </w:rPr>
                <w:t>B4_Type</w:t>
              </w:r>
            </w:hyperlink>
          </w:p>
        </w:tc>
        <w:tc>
          <w:tcPr>
            <w:tcW w:w="5421" w:type="dxa"/>
            <w:tcBorders>
              <w:top w:val="double" w:sz="4" w:space="0" w:color="auto"/>
            </w:tcBorders>
            <w:shd w:val="clear" w:color="auto" w:fill="auto"/>
          </w:tcPr>
          <w:p w14:paraId="4DC800D1" w14:textId="749C493B" w:rsidR="000F5F93" w:rsidRPr="000F5F93" w:rsidRDefault="000F5F93" w:rsidP="000F5F93">
            <w:pPr>
              <w:pStyle w:val="TAL"/>
            </w:pPr>
            <w:r w:rsidRPr="000F5F93">
              <w:t>4 bits DAI value</w:t>
            </w:r>
          </w:p>
        </w:tc>
      </w:tr>
      <w:tr w:rsidR="000F5F93" w14:paraId="63BD05DF" w14:textId="77777777" w:rsidTr="000F5F93">
        <w:tc>
          <w:tcPr>
            <w:tcW w:w="1479" w:type="dxa"/>
            <w:shd w:val="clear" w:color="auto" w:fill="auto"/>
          </w:tcPr>
          <w:p w14:paraId="419FFB63" w14:textId="2AB247A8" w:rsidR="000F5F93" w:rsidRPr="000F5F93" w:rsidRDefault="000F5F93" w:rsidP="000F5F93">
            <w:pPr>
              <w:pStyle w:val="TAL"/>
            </w:pPr>
            <w:r w:rsidRPr="000F5F93">
              <w:t>Automatic</w:t>
            </w:r>
          </w:p>
        </w:tc>
        <w:tc>
          <w:tcPr>
            <w:tcW w:w="2957" w:type="dxa"/>
            <w:shd w:val="clear" w:color="auto" w:fill="auto"/>
          </w:tcPr>
          <w:p w14:paraId="317BCD7F" w14:textId="0E6F78D3" w:rsidR="000F5F93" w:rsidRPr="000F5F93" w:rsidRDefault="00090F6D" w:rsidP="000F5F93">
            <w:pPr>
              <w:pStyle w:val="TAL"/>
            </w:pPr>
            <w:hyperlink w:anchor="Null_Type" w:history="1">
              <w:r w:rsidR="000F5F93" w:rsidRPr="000F5F93">
                <w:rPr>
                  <w:rStyle w:val="Hyperlink"/>
                </w:rPr>
                <w:t>Null_Type</w:t>
              </w:r>
            </w:hyperlink>
          </w:p>
        </w:tc>
        <w:tc>
          <w:tcPr>
            <w:tcW w:w="5421" w:type="dxa"/>
            <w:shd w:val="clear" w:color="auto" w:fill="auto"/>
          </w:tcPr>
          <w:p w14:paraId="75875461" w14:textId="657ADF56" w:rsidR="000F5F93" w:rsidRPr="000F5F93" w:rsidRDefault="000F5F93" w:rsidP="000F5F93">
            <w:pPr>
              <w:pStyle w:val="TAL"/>
            </w:pPr>
            <w:r w:rsidRPr="000F5F93">
              <w:t>DAI automatically assigned by SS according to clause 7.1.2.1.3.3</w:t>
            </w:r>
          </w:p>
        </w:tc>
      </w:tr>
    </w:tbl>
    <w:p w14:paraId="634F3034" w14:textId="77777777" w:rsidR="000F5F93" w:rsidRDefault="000F5F93" w:rsidP="00DF56D9"/>
    <w:p w14:paraId="6E85D989" w14:textId="02C3790D" w:rsidR="000F5F93" w:rsidRDefault="000F5F93" w:rsidP="000F5F93">
      <w:pPr>
        <w:pStyle w:val="TH"/>
      </w:pPr>
      <w:r>
        <w:t>DAI_B6_Type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0F5F93" w14:paraId="7DCFACAA" w14:textId="77777777" w:rsidTr="000F5F93">
        <w:tc>
          <w:tcPr>
            <w:tcW w:w="9857" w:type="dxa"/>
            <w:gridSpan w:val="3"/>
            <w:shd w:val="clear" w:color="auto" w:fill="E0E0E0"/>
          </w:tcPr>
          <w:p w14:paraId="21EF8BB7" w14:textId="51604C55" w:rsidR="000F5F93" w:rsidRPr="000F5F93" w:rsidRDefault="000F5F93" w:rsidP="000F5F93">
            <w:pPr>
              <w:pStyle w:val="TAL"/>
              <w:rPr>
                <w:b/>
              </w:rPr>
            </w:pPr>
            <w:r w:rsidRPr="000F5F93">
              <w:rPr>
                <w:b/>
              </w:rPr>
              <w:t>TTCN-3 Union Type</w:t>
            </w:r>
          </w:p>
        </w:tc>
      </w:tr>
      <w:tr w:rsidR="000F5F93" w14:paraId="5C2A0622" w14:textId="77777777" w:rsidTr="000F5F93">
        <w:tc>
          <w:tcPr>
            <w:tcW w:w="1479" w:type="dxa"/>
            <w:tcBorders>
              <w:bottom w:val="single" w:sz="4" w:space="0" w:color="auto"/>
            </w:tcBorders>
            <w:shd w:val="clear" w:color="auto" w:fill="E0E0E0"/>
          </w:tcPr>
          <w:p w14:paraId="231FF703" w14:textId="3E9745B5" w:rsidR="000F5F93" w:rsidRPr="000F5F93" w:rsidRDefault="000F5F93" w:rsidP="000F5F93">
            <w:pPr>
              <w:pStyle w:val="TAL"/>
              <w:rPr>
                <w:b/>
              </w:rPr>
            </w:pPr>
            <w:bookmarkStart w:id="476" w:name="DAI_B6_Type" w:colFirst="1" w:colLast="1"/>
            <w:r w:rsidRPr="000F5F93">
              <w:rPr>
                <w:b/>
              </w:rPr>
              <w:t>Name</w:t>
            </w:r>
          </w:p>
        </w:tc>
        <w:tc>
          <w:tcPr>
            <w:tcW w:w="8378" w:type="dxa"/>
            <w:gridSpan w:val="2"/>
            <w:tcBorders>
              <w:bottom w:val="single" w:sz="4" w:space="0" w:color="auto"/>
            </w:tcBorders>
            <w:shd w:val="clear" w:color="auto" w:fill="FFFF99"/>
          </w:tcPr>
          <w:p w14:paraId="5AE9F35C" w14:textId="4C5A0965" w:rsidR="000F5F93" w:rsidRPr="000F5F93" w:rsidRDefault="000F5F93" w:rsidP="000F5F93">
            <w:pPr>
              <w:pStyle w:val="TAL"/>
              <w:rPr>
                <w:b/>
              </w:rPr>
            </w:pPr>
            <w:r w:rsidRPr="000F5F93">
              <w:rPr>
                <w:b/>
              </w:rPr>
              <w:t>DAI_B6_Type</w:t>
            </w:r>
          </w:p>
        </w:tc>
      </w:tr>
      <w:bookmarkEnd w:id="476"/>
      <w:tr w:rsidR="000F5F93" w14:paraId="0F6679AB" w14:textId="77777777" w:rsidTr="000F5F93">
        <w:tc>
          <w:tcPr>
            <w:tcW w:w="1479" w:type="dxa"/>
            <w:tcBorders>
              <w:bottom w:val="double" w:sz="4" w:space="0" w:color="auto"/>
            </w:tcBorders>
            <w:shd w:val="clear" w:color="auto" w:fill="E0E0E0"/>
          </w:tcPr>
          <w:p w14:paraId="533A2DE7" w14:textId="38E58E9E" w:rsidR="000F5F93" w:rsidRPr="000F5F93" w:rsidRDefault="000F5F93" w:rsidP="000F5F93">
            <w:pPr>
              <w:pStyle w:val="TAL"/>
              <w:rPr>
                <w:b/>
              </w:rPr>
            </w:pPr>
            <w:r w:rsidRPr="000F5F93">
              <w:rPr>
                <w:b/>
              </w:rPr>
              <w:t>Comment</w:t>
            </w:r>
          </w:p>
        </w:tc>
        <w:tc>
          <w:tcPr>
            <w:tcW w:w="8378" w:type="dxa"/>
            <w:gridSpan w:val="2"/>
            <w:tcBorders>
              <w:bottom w:val="double" w:sz="4" w:space="0" w:color="auto"/>
            </w:tcBorders>
            <w:shd w:val="clear" w:color="auto" w:fill="auto"/>
          </w:tcPr>
          <w:p w14:paraId="6620B256" w14:textId="77777777" w:rsidR="000F5F93" w:rsidRPr="000F5F93" w:rsidRDefault="000F5F93" w:rsidP="000F5F93">
            <w:pPr>
              <w:pStyle w:val="TAL"/>
            </w:pPr>
          </w:p>
        </w:tc>
      </w:tr>
      <w:tr w:rsidR="000F5F93" w14:paraId="37588D5B" w14:textId="77777777" w:rsidTr="000F5F93">
        <w:tc>
          <w:tcPr>
            <w:tcW w:w="1479" w:type="dxa"/>
            <w:tcBorders>
              <w:top w:val="double" w:sz="4" w:space="0" w:color="auto"/>
            </w:tcBorders>
            <w:shd w:val="clear" w:color="auto" w:fill="auto"/>
          </w:tcPr>
          <w:p w14:paraId="6956423A" w14:textId="599D252E" w:rsidR="000F5F93" w:rsidRPr="000F5F93" w:rsidRDefault="000F5F93" w:rsidP="000F5F93">
            <w:pPr>
              <w:pStyle w:val="TAL"/>
            </w:pPr>
            <w:r w:rsidRPr="000F5F93">
              <w:t>Index</w:t>
            </w:r>
          </w:p>
        </w:tc>
        <w:tc>
          <w:tcPr>
            <w:tcW w:w="2957" w:type="dxa"/>
            <w:tcBorders>
              <w:top w:val="double" w:sz="4" w:space="0" w:color="auto"/>
            </w:tcBorders>
            <w:shd w:val="clear" w:color="auto" w:fill="auto"/>
          </w:tcPr>
          <w:p w14:paraId="2D37923F" w14:textId="51A83E02" w:rsidR="000F5F93" w:rsidRPr="000F5F93" w:rsidRDefault="00090F6D" w:rsidP="000F5F93">
            <w:pPr>
              <w:pStyle w:val="TAL"/>
            </w:pPr>
            <w:hyperlink w:anchor="B6_Type" w:history="1">
              <w:r w:rsidR="000F5F93" w:rsidRPr="000F5F93">
                <w:rPr>
                  <w:rStyle w:val="Hyperlink"/>
                </w:rPr>
                <w:t>B6_Type</w:t>
              </w:r>
            </w:hyperlink>
          </w:p>
        </w:tc>
        <w:tc>
          <w:tcPr>
            <w:tcW w:w="5421" w:type="dxa"/>
            <w:tcBorders>
              <w:top w:val="double" w:sz="4" w:space="0" w:color="auto"/>
            </w:tcBorders>
            <w:shd w:val="clear" w:color="auto" w:fill="auto"/>
          </w:tcPr>
          <w:p w14:paraId="47F2594C" w14:textId="3E5FB76E" w:rsidR="000F5F93" w:rsidRPr="000F5F93" w:rsidRDefault="000F5F93" w:rsidP="000F5F93">
            <w:pPr>
              <w:pStyle w:val="TAL"/>
            </w:pPr>
            <w:r w:rsidRPr="000F5F93">
              <w:t>6 bits DAI value</w:t>
            </w:r>
          </w:p>
        </w:tc>
      </w:tr>
      <w:tr w:rsidR="000F5F93" w14:paraId="7FB6EE7D" w14:textId="77777777" w:rsidTr="000F5F93">
        <w:tc>
          <w:tcPr>
            <w:tcW w:w="1479" w:type="dxa"/>
            <w:shd w:val="clear" w:color="auto" w:fill="auto"/>
          </w:tcPr>
          <w:p w14:paraId="5B33A03E" w14:textId="790CD598" w:rsidR="000F5F93" w:rsidRPr="000F5F93" w:rsidRDefault="000F5F93" w:rsidP="000F5F93">
            <w:pPr>
              <w:pStyle w:val="TAL"/>
            </w:pPr>
            <w:r w:rsidRPr="000F5F93">
              <w:t>Automatic</w:t>
            </w:r>
          </w:p>
        </w:tc>
        <w:tc>
          <w:tcPr>
            <w:tcW w:w="2957" w:type="dxa"/>
            <w:shd w:val="clear" w:color="auto" w:fill="auto"/>
          </w:tcPr>
          <w:p w14:paraId="66974F9A" w14:textId="25103934" w:rsidR="000F5F93" w:rsidRPr="000F5F93" w:rsidRDefault="00090F6D" w:rsidP="000F5F93">
            <w:pPr>
              <w:pStyle w:val="TAL"/>
            </w:pPr>
            <w:hyperlink w:anchor="Null_Type" w:history="1">
              <w:r w:rsidR="000F5F93" w:rsidRPr="000F5F93">
                <w:rPr>
                  <w:rStyle w:val="Hyperlink"/>
                </w:rPr>
                <w:t>Null_Type</w:t>
              </w:r>
            </w:hyperlink>
          </w:p>
        </w:tc>
        <w:tc>
          <w:tcPr>
            <w:tcW w:w="5421" w:type="dxa"/>
            <w:shd w:val="clear" w:color="auto" w:fill="auto"/>
          </w:tcPr>
          <w:p w14:paraId="55D5A20F" w14:textId="7A6F3ED4" w:rsidR="000F5F93" w:rsidRPr="000F5F93" w:rsidRDefault="000F5F93" w:rsidP="000F5F93">
            <w:pPr>
              <w:pStyle w:val="TAL"/>
            </w:pPr>
            <w:r w:rsidRPr="000F5F93">
              <w:t>DAI automatically assigned by SS according to clause 7.1.2.1.3.3</w:t>
            </w:r>
          </w:p>
        </w:tc>
      </w:tr>
    </w:tbl>
    <w:p w14:paraId="0E342D88" w14:textId="77777777" w:rsidR="000F5F93" w:rsidRDefault="000F5F93" w:rsidP="00DF56D9"/>
    <w:p w14:paraId="5DFF4F07" w14:textId="51937B54" w:rsidR="000F5F93" w:rsidRDefault="000F5F93" w:rsidP="000F5F93">
      <w:pPr>
        <w:pStyle w:val="TH"/>
      </w:pPr>
      <w:r>
        <w:t>NR_DciFormat_1_X_OneShotHarqAckRequest_Type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0F5F93" w14:paraId="253059D4" w14:textId="77777777" w:rsidTr="000F5F93">
        <w:tc>
          <w:tcPr>
            <w:tcW w:w="9857" w:type="dxa"/>
            <w:gridSpan w:val="3"/>
            <w:shd w:val="clear" w:color="auto" w:fill="E0E0E0"/>
          </w:tcPr>
          <w:p w14:paraId="556BD752" w14:textId="695C3D64" w:rsidR="000F5F93" w:rsidRPr="000F5F93" w:rsidRDefault="000F5F93" w:rsidP="000F5F93">
            <w:pPr>
              <w:pStyle w:val="TAL"/>
              <w:rPr>
                <w:b/>
              </w:rPr>
            </w:pPr>
            <w:r w:rsidRPr="000F5F93">
              <w:rPr>
                <w:b/>
              </w:rPr>
              <w:t>TTCN-3 Union Type</w:t>
            </w:r>
          </w:p>
        </w:tc>
      </w:tr>
      <w:tr w:rsidR="000F5F93" w14:paraId="089B9A17" w14:textId="77777777" w:rsidTr="000F5F93">
        <w:tc>
          <w:tcPr>
            <w:tcW w:w="1479" w:type="dxa"/>
            <w:tcBorders>
              <w:bottom w:val="single" w:sz="4" w:space="0" w:color="auto"/>
            </w:tcBorders>
            <w:shd w:val="clear" w:color="auto" w:fill="E0E0E0"/>
          </w:tcPr>
          <w:p w14:paraId="4AF2E937" w14:textId="1FFE0A5D" w:rsidR="000F5F93" w:rsidRPr="000F5F93" w:rsidRDefault="000F5F93" w:rsidP="000F5F93">
            <w:pPr>
              <w:pStyle w:val="TAL"/>
              <w:rPr>
                <w:b/>
              </w:rPr>
            </w:pPr>
            <w:bookmarkStart w:id="477" w:name="NR_DciFormat_1_X_OneShotHarqAckRequest_T" w:colFirst="1" w:colLast="1"/>
            <w:r w:rsidRPr="000F5F93">
              <w:rPr>
                <w:b/>
              </w:rPr>
              <w:t>Name</w:t>
            </w:r>
          </w:p>
        </w:tc>
        <w:tc>
          <w:tcPr>
            <w:tcW w:w="8378" w:type="dxa"/>
            <w:gridSpan w:val="2"/>
            <w:tcBorders>
              <w:bottom w:val="single" w:sz="4" w:space="0" w:color="auto"/>
            </w:tcBorders>
            <w:shd w:val="clear" w:color="auto" w:fill="FFFF99"/>
          </w:tcPr>
          <w:p w14:paraId="18F4F65A" w14:textId="6FE04CFA" w:rsidR="000F5F93" w:rsidRPr="000F5F93" w:rsidRDefault="000F5F93" w:rsidP="000F5F93">
            <w:pPr>
              <w:pStyle w:val="TAL"/>
              <w:rPr>
                <w:b/>
              </w:rPr>
            </w:pPr>
            <w:r w:rsidRPr="000F5F93">
              <w:rPr>
                <w:b/>
              </w:rPr>
              <w:t>NR_DciFormat_1_X_OneShotHarqAckRequest_Type</w:t>
            </w:r>
          </w:p>
        </w:tc>
      </w:tr>
      <w:bookmarkEnd w:id="477"/>
      <w:tr w:rsidR="000F5F93" w14:paraId="56ECD84A" w14:textId="77777777" w:rsidTr="000F5F93">
        <w:tc>
          <w:tcPr>
            <w:tcW w:w="1479" w:type="dxa"/>
            <w:tcBorders>
              <w:bottom w:val="double" w:sz="4" w:space="0" w:color="auto"/>
            </w:tcBorders>
            <w:shd w:val="clear" w:color="auto" w:fill="E0E0E0"/>
          </w:tcPr>
          <w:p w14:paraId="54730B18" w14:textId="3CC96311" w:rsidR="000F5F93" w:rsidRPr="000F5F93" w:rsidRDefault="000F5F93" w:rsidP="000F5F93">
            <w:pPr>
              <w:pStyle w:val="TAL"/>
              <w:rPr>
                <w:b/>
              </w:rPr>
            </w:pPr>
            <w:r w:rsidRPr="000F5F93">
              <w:rPr>
                <w:b/>
              </w:rPr>
              <w:t>Comment</w:t>
            </w:r>
          </w:p>
        </w:tc>
        <w:tc>
          <w:tcPr>
            <w:tcW w:w="8378" w:type="dxa"/>
            <w:gridSpan w:val="2"/>
            <w:tcBorders>
              <w:bottom w:val="double" w:sz="4" w:space="0" w:color="auto"/>
            </w:tcBorders>
            <w:shd w:val="clear" w:color="auto" w:fill="auto"/>
          </w:tcPr>
          <w:p w14:paraId="52F332B3" w14:textId="14EA5EE4" w:rsidR="000F5F93" w:rsidRPr="000F5F93" w:rsidRDefault="000F5F93" w:rsidP="000F5F93">
            <w:pPr>
              <w:pStyle w:val="TAL"/>
            </w:pPr>
            <w:r w:rsidRPr="000F5F93">
              <w:t>TS 38.212 clause 7.3.1.2.2: One-shot HARQ-ACK request</w:t>
            </w:r>
          </w:p>
        </w:tc>
      </w:tr>
      <w:tr w:rsidR="000F5F93" w14:paraId="7AD307F3" w14:textId="77777777" w:rsidTr="000F5F93">
        <w:tc>
          <w:tcPr>
            <w:tcW w:w="1479" w:type="dxa"/>
            <w:tcBorders>
              <w:top w:val="double" w:sz="4" w:space="0" w:color="auto"/>
            </w:tcBorders>
            <w:shd w:val="clear" w:color="auto" w:fill="auto"/>
          </w:tcPr>
          <w:p w14:paraId="573271DD" w14:textId="7E4710E3" w:rsidR="000F5F93" w:rsidRPr="000F5F93" w:rsidRDefault="000F5F93" w:rsidP="000F5F93">
            <w:pPr>
              <w:pStyle w:val="TAL"/>
            </w:pPr>
            <w:r w:rsidRPr="000F5F93">
              <w:t>None</w:t>
            </w:r>
          </w:p>
        </w:tc>
        <w:tc>
          <w:tcPr>
            <w:tcW w:w="2957" w:type="dxa"/>
            <w:tcBorders>
              <w:top w:val="double" w:sz="4" w:space="0" w:color="auto"/>
            </w:tcBorders>
            <w:shd w:val="clear" w:color="auto" w:fill="auto"/>
          </w:tcPr>
          <w:p w14:paraId="4547031A" w14:textId="260524C8" w:rsidR="000F5F93" w:rsidRPr="000F5F93" w:rsidRDefault="00090F6D" w:rsidP="000F5F93">
            <w:pPr>
              <w:pStyle w:val="TAL"/>
            </w:pPr>
            <w:hyperlink w:anchor="Null_Type" w:history="1">
              <w:r w:rsidR="000F5F93" w:rsidRPr="000F5F93">
                <w:rPr>
                  <w:rStyle w:val="Hyperlink"/>
                </w:rPr>
                <w:t>Null_Type</w:t>
              </w:r>
            </w:hyperlink>
          </w:p>
        </w:tc>
        <w:tc>
          <w:tcPr>
            <w:tcW w:w="5421" w:type="dxa"/>
            <w:tcBorders>
              <w:top w:val="double" w:sz="4" w:space="0" w:color="auto"/>
            </w:tcBorders>
            <w:shd w:val="clear" w:color="auto" w:fill="auto"/>
          </w:tcPr>
          <w:p w14:paraId="504ED1CA" w14:textId="2E60E599" w:rsidR="000F5F93" w:rsidRPr="000F5F93" w:rsidRDefault="000F5F93" w:rsidP="000F5F93">
            <w:pPr>
              <w:pStyle w:val="TAL"/>
            </w:pPr>
            <w:r w:rsidRPr="000F5F93">
              <w:t>no One-shot HARQ-ACK request</w:t>
            </w:r>
          </w:p>
        </w:tc>
      </w:tr>
      <w:tr w:rsidR="000F5F93" w14:paraId="40A2AE17" w14:textId="77777777" w:rsidTr="000F5F93">
        <w:tc>
          <w:tcPr>
            <w:tcW w:w="1479" w:type="dxa"/>
            <w:shd w:val="clear" w:color="auto" w:fill="auto"/>
          </w:tcPr>
          <w:p w14:paraId="0CE4DFC1" w14:textId="5654E95C" w:rsidR="000F5F93" w:rsidRPr="000F5F93" w:rsidRDefault="000F5F93" w:rsidP="000F5F93">
            <w:pPr>
              <w:pStyle w:val="TAL"/>
            </w:pPr>
            <w:r w:rsidRPr="000F5F93">
              <w:t>Value</w:t>
            </w:r>
          </w:p>
        </w:tc>
        <w:tc>
          <w:tcPr>
            <w:tcW w:w="2957" w:type="dxa"/>
            <w:shd w:val="clear" w:color="auto" w:fill="auto"/>
          </w:tcPr>
          <w:p w14:paraId="4368A6EF" w14:textId="2E78860F" w:rsidR="000F5F93" w:rsidRPr="000F5F93" w:rsidRDefault="00090F6D" w:rsidP="000F5F93">
            <w:pPr>
              <w:pStyle w:val="TAL"/>
            </w:pPr>
            <w:hyperlink w:anchor="B1_Type" w:history="1">
              <w:r w:rsidR="000F5F93" w:rsidRPr="000F5F93">
                <w:rPr>
                  <w:rStyle w:val="Hyperlink"/>
                </w:rPr>
                <w:t>B1_Type</w:t>
              </w:r>
            </w:hyperlink>
          </w:p>
        </w:tc>
        <w:tc>
          <w:tcPr>
            <w:tcW w:w="5421" w:type="dxa"/>
            <w:shd w:val="clear" w:color="auto" w:fill="auto"/>
          </w:tcPr>
          <w:p w14:paraId="20D90507" w14:textId="60BBA844" w:rsidR="000F5F93" w:rsidRPr="000F5F93" w:rsidRDefault="000F5F93" w:rsidP="000F5F93">
            <w:pPr>
              <w:pStyle w:val="TAL"/>
            </w:pPr>
            <w:r w:rsidRPr="000F5F93">
              <w:t>1 bit if higher layer parameter pdsch-HARQ-ACK-OneShotFeedback-r16 or pdsch-HARQ-ACK-OneShotFeedback-r16 or pdsch-HARQ-ACK-EnhType3List or pdsch-HARQ-ACK-OneShotFeedbackDCI-1-2 or pdsch-HARQ-ACK-EnhType3DCI-1-2 is configured</w:t>
            </w:r>
          </w:p>
        </w:tc>
      </w:tr>
    </w:tbl>
    <w:p w14:paraId="21479107" w14:textId="77777777" w:rsidR="000F5F93" w:rsidRDefault="000F5F93" w:rsidP="00DF56D9"/>
    <w:p w14:paraId="7055D7EA" w14:textId="521E3C19" w:rsidR="000F5F93" w:rsidRDefault="000F5F93" w:rsidP="000F5F93">
      <w:pPr>
        <w:pStyle w:val="TH"/>
      </w:pPr>
      <w:r>
        <w:t>NR_DciFormat_1_1_PdschGroupIndex_Type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0F5F93" w14:paraId="21A441D9" w14:textId="77777777" w:rsidTr="000F5F93">
        <w:tc>
          <w:tcPr>
            <w:tcW w:w="9857" w:type="dxa"/>
            <w:gridSpan w:val="3"/>
            <w:shd w:val="clear" w:color="auto" w:fill="E0E0E0"/>
          </w:tcPr>
          <w:p w14:paraId="13B85512" w14:textId="2C775FB9" w:rsidR="000F5F93" w:rsidRPr="000F5F93" w:rsidRDefault="000F5F93" w:rsidP="000F5F93">
            <w:pPr>
              <w:pStyle w:val="TAL"/>
              <w:rPr>
                <w:b/>
              </w:rPr>
            </w:pPr>
            <w:r w:rsidRPr="000F5F93">
              <w:rPr>
                <w:b/>
              </w:rPr>
              <w:t>TTCN-3 Union Type</w:t>
            </w:r>
          </w:p>
        </w:tc>
      </w:tr>
      <w:tr w:rsidR="000F5F93" w14:paraId="292AD881" w14:textId="77777777" w:rsidTr="000F5F93">
        <w:tc>
          <w:tcPr>
            <w:tcW w:w="1479" w:type="dxa"/>
            <w:tcBorders>
              <w:bottom w:val="single" w:sz="4" w:space="0" w:color="auto"/>
            </w:tcBorders>
            <w:shd w:val="clear" w:color="auto" w:fill="E0E0E0"/>
          </w:tcPr>
          <w:p w14:paraId="357EDF0D" w14:textId="42AA8845" w:rsidR="000F5F93" w:rsidRPr="000F5F93" w:rsidRDefault="000F5F93" w:rsidP="000F5F93">
            <w:pPr>
              <w:pStyle w:val="TAL"/>
              <w:rPr>
                <w:b/>
              </w:rPr>
            </w:pPr>
            <w:bookmarkStart w:id="478" w:name="NR_DciFormat_1_1_PdschGroupIndex_Type" w:colFirst="1" w:colLast="1"/>
            <w:r w:rsidRPr="000F5F93">
              <w:rPr>
                <w:b/>
              </w:rPr>
              <w:t>Name</w:t>
            </w:r>
          </w:p>
        </w:tc>
        <w:tc>
          <w:tcPr>
            <w:tcW w:w="8378" w:type="dxa"/>
            <w:gridSpan w:val="2"/>
            <w:tcBorders>
              <w:bottom w:val="single" w:sz="4" w:space="0" w:color="auto"/>
            </w:tcBorders>
            <w:shd w:val="clear" w:color="auto" w:fill="FFFF99"/>
          </w:tcPr>
          <w:p w14:paraId="2A9820B0" w14:textId="233A9BD4" w:rsidR="000F5F93" w:rsidRPr="000F5F93" w:rsidRDefault="000F5F93" w:rsidP="000F5F93">
            <w:pPr>
              <w:pStyle w:val="TAL"/>
              <w:rPr>
                <w:b/>
              </w:rPr>
            </w:pPr>
            <w:r w:rsidRPr="000F5F93">
              <w:rPr>
                <w:b/>
              </w:rPr>
              <w:t>NR_DciFormat_1_1_PdschGroupIndex_Type</w:t>
            </w:r>
          </w:p>
        </w:tc>
      </w:tr>
      <w:bookmarkEnd w:id="478"/>
      <w:tr w:rsidR="000F5F93" w14:paraId="4DA0DDE4" w14:textId="77777777" w:rsidTr="000F5F93">
        <w:tc>
          <w:tcPr>
            <w:tcW w:w="1479" w:type="dxa"/>
            <w:tcBorders>
              <w:bottom w:val="double" w:sz="4" w:space="0" w:color="auto"/>
            </w:tcBorders>
            <w:shd w:val="clear" w:color="auto" w:fill="E0E0E0"/>
          </w:tcPr>
          <w:p w14:paraId="6BC09B29" w14:textId="4979BCED" w:rsidR="000F5F93" w:rsidRPr="000F5F93" w:rsidRDefault="000F5F93" w:rsidP="000F5F93">
            <w:pPr>
              <w:pStyle w:val="TAL"/>
              <w:rPr>
                <w:b/>
              </w:rPr>
            </w:pPr>
            <w:r w:rsidRPr="000F5F93">
              <w:rPr>
                <w:b/>
              </w:rPr>
              <w:t>Comment</w:t>
            </w:r>
          </w:p>
        </w:tc>
        <w:tc>
          <w:tcPr>
            <w:tcW w:w="8378" w:type="dxa"/>
            <w:gridSpan w:val="2"/>
            <w:tcBorders>
              <w:bottom w:val="double" w:sz="4" w:space="0" w:color="auto"/>
            </w:tcBorders>
            <w:shd w:val="clear" w:color="auto" w:fill="auto"/>
          </w:tcPr>
          <w:p w14:paraId="391AA10A" w14:textId="5E51A870" w:rsidR="000F5F93" w:rsidRPr="000F5F93" w:rsidRDefault="000F5F93" w:rsidP="000F5F93">
            <w:pPr>
              <w:pStyle w:val="TAL"/>
            </w:pPr>
            <w:r w:rsidRPr="000F5F93">
              <w:t>TS 38.212 clause 7.3.1.2.2: PDSCH group index</w:t>
            </w:r>
          </w:p>
        </w:tc>
      </w:tr>
      <w:tr w:rsidR="000F5F93" w14:paraId="2AC16004" w14:textId="77777777" w:rsidTr="000F5F93">
        <w:tc>
          <w:tcPr>
            <w:tcW w:w="1479" w:type="dxa"/>
            <w:tcBorders>
              <w:top w:val="double" w:sz="4" w:space="0" w:color="auto"/>
            </w:tcBorders>
            <w:shd w:val="clear" w:color="auto" w:fill="auto"/>
          </w:tcPr>
          <w:p w14:paraId="2F6D44D4" w14:textId="7DB7B071" w:rsidR="000F5F93" w:rsidRPr="000F5F93" w:rsidRDefault="000F5F93" w:rsidP="000F5F93">
            <w:pPr>
              <w:pStyle w:val="TAL"/>
            </w:pPr>
            <w:r w:rsidRPr="000F5F93">
              <w:t>None</w:t>
            </w:r>
          </w:p>
        </w:tc>
        <w:tc>
          <w:tcPr>
            <w:tcW w:w="2957" w:type="dxa"/>
            <w:tcBorders>
              <w:top w:val="double" w:sz="4" w:space="0" w:color="auto"/>
            </w:tcBorders>
            <w:shd w:val="clear" w:color="auto" w:fill="auto"/>
          </w:tcPr>
          <w:p w14:paraId="0DF63A0F" w14:textId="41FD8713" w:rsidR="000F5F93" w:rsidRPr="000F5F93" w:rsidRDefault="00090F6D" w:rsidP="000F5F93">
            <w:pPr>
              <w:pStyle w:val="TAL"/>
            </w:pPr>
            <w:hyperlink w:anchor="Null_Type" w:history="1">
              <w:r w:rsidR="000F5F93" w:rsidRPr="000F5F93">
                <w:rPr>
                  <w:rStyle w:val="Hyperlink"/>
                </w:rPr>
                <w:t>Null_Type</w:t>
              </w:r>
            </w:hyperlink>
          </w:p>
        </w:tc>
        <w:tc>
          <w:tcPr>
            <w:tcW w:w="5421" w:type="dxa"/>
            <w:tcBorders>
              <w:top w:val="double" w:sz="4" w:space="0" w:color="auto"/>
            </w:tcBorders>
            <w:shd w:val="clear" w:color="auto" w:fill="auto"/>
          </w:tcPr>
          <w:p w14:paraId="3A1DF80A" w14:textId="3633BE7E" w:rsidR="000F5F93" w:rsidRPr="000F5F93" w:rsidRDefault="000F5F93" w:rsidP="000F5F93">
            <w:pPr>
              <w:pStyle w:val="TAL"/>
            </w:pPr>
            <w:r w:rsidRPr="000F5F93">
              <w:t>no PDSCH group index</w:t>
            </w:r>
          </w:p>
        </w:tc>
      </w:tr>
      <w:tr w:rsidR="000F5F93" w14:paraId="18259C82" w14:textId="77777777" w:rsidTr="000F5F93">
        <w:tc>
          <w:tcPr>
            <w:tcW w:w="1479" w:type="dxa"/>
            <w:shd w:val="clear" w:color="auto" w:fill="auto"/>
          </w:tcPr>
          <w:p w14:paraId="578D3EC3" w14:textId="7A1FB266" w:rsidR="000F5F93" w:rsidRPr="000F5F93" w:rsidRDefault="000F5F93" w:rsidP="000F5F93">
            <w:pPr>
              <w:pStyle w:val="TAL"/>
            </w:pPr>
            <w:r w:rsidRPr="000F5F93">
              <w:t>Value</w:t>
            </w:r>
          </w:p>
        </w:tc>
        <w:tc>
          <w:tcPr>
            <w:tcW w:w="2957" w:type="dxa"/>
            <w:shd w:val="clear" w:color="auto" w:fill="auto"/>
          </w:tcPr>
          <w:p w14:paraId="60AD995A" w14:textId="41499B2F" w:rsidR="000F5F93" w:rsidRPr="000F5F93" w:rsidRDefault="00090F6D" w:rsidP="000F5F93">
            <w:pPr>
              <w:pStyle w:val="TAL"/>
            </w:pPr>
            <w:hyperlink w:anchor="B1_Type" w:history="1">
              <w:r w:rsidR="000F5F93" w:rsidRPr="000F5F93">
                <w:rPr>
                  <w:rStyle w:val="Hyperlink"/>
                </w:rPr>
                <w:t>B1_Type</w:t>
              </w:r>
            </w:hyperlink>
          </w:p>
        </w:tc>
        <w:tc>
          <w:tcPr>
            <w:tcW w:w="5421" w:type="dxa"/>
            <w:shd w:val="clear" w:color="auto" w:fill="auto"/>
          </w:tcPr>
          <w:p w14:paraId="7EE0FBB7" w14:textId="3FD33B08" w:rsidR="000F5F93" w:rsidRPr="000F5F93" w:rsidRDefault="000F5F93" w:rsidP="000F5F93">
            <w:pPr>
              <w:pStyle w:val="TAL"/>
            </w:pPr>
            <w:r w:rsidRPr="000F5F93">
              <w:t>1 bit if the higher layer parameter pdsch-HARQ-ACK-Codebook = enhancedDynamic-r16</w:t>
            </w:r>
          </w:p>
        </w:tc>
      </w:tr>
    </w:tbl>
    <w:p w14:paraId="37BC693E" w14:textId="77777777" w:rsidR="000F5F93" w:rsidRDefault="000F5F93" w:rsidP="00DF56D9"/>
    <w:p w14:paraId="7A79993E" w14:textId="110BD270" w:rsidR="000F5F93" w:rsidRDefault="000F5F93" w:rsidP="000F5F93">
      <w:pPr>
        <w:pStyle w:val="TH"/>
      </w:pPr>
      <w:r>
        <w:t>NR_DciFormat_1_1_NewFeedbackIndicator_Type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0F5F93" w14:paraId="32146FF0" w14:textId="77777777" w:rsidTr="000F5F93">
        <w:tc>
          <w:tcPr>
            <w:tcW w:w="9857" w:type="dxa"/>
            <w:gridSpan w:val="3"/>
            <w:shd w:val="clear" w:color="auto" w:fill="E0E0E0"/>
          </w:tcPr>
          <w:p w14:paraId="7D89FF4F" w14:textId="5FBB2275" w:rsidR="000F5F93" w:rsidRPr="000F5F93" w:rsidRDefault="000F5F93" w:rsidP="000F5F93">
            <w:pPr>
              <w:pStyle w:val="TAL"/>
              <w:rPr>
                <w:b/>
              </w:rPr>
            </w:pPr>
            <w:r w:rsidRPr="000F5F93">
              <w:rPr>
                <w:b/>
              </w:rPr>
              <w:t>TTCN-3 Union Type</w:t>
            </w:r>
          </w:p>
        </w:tc>
      </w:tr>
      <w:tr w:rsidR="000F5F93" w14:paraId="2D8081B1" w14:textId="77777777" w:rsidTr="000F5F93">
        <w:tc>
          <w:tcPr>
            <w:tcW w:w="1479" w:type="dxa"/>
            <w:tcBorders>
              <w:bottom w:val="single" w:sz="4" w:space="0" w:color="auto"/>
            </w:tcBorders>
            <w:shd w:val="clear" w:color="auto" w:fill="E0E0E0"/>
          </w:tcPr>
          <w:p w14:paraId="551715F0" w14:textId="20FCAC7D" w:rsidR="000F5F93" w:rsidRPr="000F5F93" w:rsidRDefault="000F5F93" w:rsidP="000F5F93">
            <w:pPr>
              <w:pStyle w:val="TAL"/>
              <w:rPr>
                <w:b/>
              </w:rPr>
            </w:pPr>
            <w:bookmarkStart w:id="479" w:name="NR_DciFormat_1_1_NewFeedbackIndicator_Ty" w:colFirst="1" w:colLast="1"/>
            <w:r w:rsidRPr="000F5F93">
              <w:rPr>
                <w:b/>
              </w:rPr>
              <w:t>Name</w:t>
            </w:r>
          </w:p>
        </w:tc>
        <w:tc>
          <w:tcPr>
            <w:tcW w:w="8378" w:type="dxa"/>
            <w:gridSpan w:val="2"/>
            <w:tcBorders>
              <w:bottom w:val="single" w:sz="4" w:space="0" w:color="auto"/>
            </w:tcBorders>
            <w:shd w:val="clear" w:color="auto" w:fill="FFFF99"/>
          </w:tcPr>
          <w:p w14:paraId="431C3DED" w14:textId="1871F6BA" w:rsidR="000F5F93" w:rsidRPr="000F5F93" w:rsidRDefault="000F5F93" w:rsidP="000F5F93">
            <w:pPr>
              <w:pStyle w:val="TAL"/>
              <w:rPr>
                <w:b/>
              </w:rPr>
            </w:pPr>
            <w:r w:rsidRPr="000F5F93">
              <w:rPr>
                <w:b/>
              </w:rPr>
              <w:t>NR_DciFormat_1_1_NewFeedbackIndicator_Type</w:t>
            </w:r>
          </w:p>
        </w:tc>
      </w:tr>
      <w:bookmarkEnd w:id="479"/>
      <w:tr w:rsidR="000F5F93" w14:paraId="029224CF" w14:textId="77777777" w:rsidTr="000F5F93">
        <w:tc>
          <w:tcPr>
            <w:tcW w:w="1479" w:type="dxa"/>
            <w:tcBorders>
              <w:bottom w:val="double" w:sz="4" w:space="0" w:color="auto"/>
            </w:tcBorders>
            <w:shd w:val="clear" w:color="auto" w:fill="E0E0E0"/>
          </w:tcPr>
          <w:p w14:paraId="35FC3FEA" w14:textId="008900D2" w:rsidR="000F5F93" w:rsidRPr="000F5F93" w:rsidRDefault="000F5F93" w:rsidP="000F5F93">
            <w:pPr>
              <w:pStyle w:val="TAL"/>
              <w:rPr>
                <w:b/>
              </w:rPr>
            </w:pPr>
            <w:r w:rsidRPr="000F5F93">
              <w:rPr>
                <w:b/>
              </w:rPr>
              <w:t>Comment</w:t>
            </w:r>
          </w:p>
        </w:tc>
        <w:tc>
          <w:tcPr>
            <w:tcW w:w="8378" w:type="dxa"/>
            <w:gridSpan w:val="2"/>
            <w:tcBorders>
              <w:bottom w:val="double" w:sz="4" w:space="0" w:color="auto"/>
            </w:tcBorders>
            <w:shd w:val="clear" w:color="auto" w:fill="auto"/>
          </w:tcPr>
          <w:p w14:paraId="340D7018" w14:textId="22F138E1" w:rsidR="000F5F93" w:rsidRPr="000F5F93" w:rsidRDefault="000F5F93" w:rsidP="000F5F93">
            <w:pPr>
              <w:pStyle w:val="TAL"/>
            </w:pPr>
            <w:r w:rsidRPr="000F5F93">
              <w:t>TS 38.212 clause 7.3.1.2.2: New feedback indicator</w:t>
            </w:r>
          </w:p>
        </w:tc>
      </w:tr>
      <w:tr w:rsidR="000F5F93" w14:paraId="5135C3CF" w14:textId="77777777" w:rsidTr="000F5F93">
        <w:tc>
          <w:tcPr>
            <w:tcW w:w="1479" w:type="dxa"/>
            <w:tcBorders>
              <w:top w:val="double" w:sz="4" w:space="0" w:color="auto"/>
            </w:tcBorders>
            <w:shd w:val="clear" w:color="auto" w:fill="auto"/>
          </w:tcPr>
          <w:p w14:paraId="3B9AD5BE" w14:textId="1B1FD93F" w:rsidR="000F5F93" w:rsidRPr="000F5F93" w:rsidRDefault="000F5F93" w:rsidP="000F5F93">
            <w:pPr>
              <w:pStyle w:val="TAL"/>
            </w:pPr>
            <w:r w:rsidRPr="000F5F93">
              <w:t>None</w:t>
            </w:r>
          </w:p>
        </w:tc>
        <w:tc>
          <w:tcPr>
            <w:tcW w:w="2957" w:type="dxa"/>
            <w:tcBorders>
              <w:top w:val="double" w:sz="4" w:space="0" w:color="auto"/>
            </w:tcBorders>
            <w:shd w:val="clear" w:color="auto" w:fill="auto"/>
          </w:tcPr>
          <w:p w14:paraId="3E06AAE0" w14:textId="427A0DB9" w:rsidR="000F5F93" w:rsidRPr="000F5F93" w:rsidRDefault="00090F6D" w:rsidP="000F5F93">
            <w:pPr>
              <w:pStyle w:val="TAL"/>
            </w:pPr>
            <w:hyperlink w:anchor="Null_Type" w:history="1">
              <w:r w:rsidR="000F5F93" w:rsidRPr="000F5F93">
                <w:rPr>
                  <w:rStyle w:val="Hyperlink"/>
                </w:rPr>
                <w:t>Null_Type</w:t>
              </w:r>
            </w:hyperlink>
          </w:p>
        </w:tc>
        <w:tc>
          <w:tcPr>
            <w:tcW w:w="5421" w:type="dxa"/>
            <w:tcBorders>
              <w:top w:val="double" w:sz="4" w:space="0" w:color="auto"/>
            </w:tcBorders>
            <w:shd w:val="clear" w:color="auto" w:fill="auto"/>
          </w:tcPr>
          <w:p w14:paraId="20D61D7B" w14:textId="5F6D4440" w:rsidR="000F5F93" w:rsidRPr="000F5F93" w:rsidRDefault="000F5F93" w:rsidP="000F5F93">
            <w:pPr>
              <w:pStyle w:val="TAL"/>
            </w:pPr>
            <w:r w:rsidRPr="000F5F93">
              <w:t>no New feedback indicator</w:t>
            </w:r>
          </w:p>
        </w:tc>
      </w:tr>
      <w:tr w:rsidR="000F5F93" w14:paraId="5B5752A5" w14:textId="77777777" w:rsidTr="000F5F93">
        <w:tc>
          <w:tcPr>
            <w:tcW w:w="1479" w:type="dxa"/>
            <w:shd w:val="clear" w:color="auto" w:fill="auto"/>
          </w:tcPr>
          <w:p w14:paraId="16A5CB05" w14:textId="7DE0477A" w:rsidR="000F5F93" w:rsidRPr="000F5F93" w:rsidRDefault="000F5F93" w:rsidP="000F5F93">
            <w:pPr>
              <w:pStyle w:val="TAL"/>
            </w:pPr>
            <w:r w:rsidRPr="000F5F93">
              <w:t>Value</w:t>
            </w:r>
          </w:p>
        </w:tc>
        <w:tc>
          <w:tcPr>
            <w:tcW w:w="2957" w:type="dxa"/>
            <w:shd w:val="clear" w:color="auto" w:fill="auto"/>
          </w:tcPr>
          <w:p w14:paraId="716A4B17" w14:textId="202319AB" w:rsidR="000F5F93" w:rsidRPr="000F5F93" w:rsidRDefault="000F5F93" w:rsidP="000F5F93">
            <w:pPr>
              <w:pStyle w:val="TAL"/>
            </w:pPr>
            <w:r w:rsidRPr="000F5F93">
              <w:t>bitstring</w:t>
            </w:r>
          </w:p>
        </w:tc>
        <w:tc>
          <w:tcPr>
            <w:tcW w:w="5421" w:type="dxa"/>
            <w:shd w:val="clear" w:color="auto" w:fill="auto"/>
          </w:tcPr>
          <w:p w14:paraId="15CFAE1D" w14:textId="7D9C82D1" w:rsidR="000F5F93" w:rsidRPr="000F5F93" w:rsidRDefault="000F5F93" w:rsidP="000F5F93">
            <w:pPr>
              <w:pStyle w:val="TAL"/>
            </w:pPr>
            <w:r w:rsidRPr="000F5F93">
              <w:t>1 or 2 bits if pdsch-HARQ-ACK-Codebook = enhancedDynamic-r16</w:t>
            </w:r>
          </w:p>
        </w:tc>
      </w:tr>
    </w:tbl>
    <w:p w14:paraId="19B35D37" w14:textId="77777777" w:rsidR="000F5F93" w:rsidRDefault="000F5F93" w:rsidP="00DF56D9"/>
    <w:p w14:paraId="1F01B0C0" w14:textId="606375A1" w:rsidR="000F5F93" w:rsidRDefault="000F5F93" w:rsidP="000F5F93">
      <w:pPr>
        <w:pStyle w:val="TH"/>
      </w:pPr>
      <w:r>
        <w:t>NR_DciFormat_1_1_NumberRequestedPdschGroup_Type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0F5F93" w14:paraId="331E474B" w14:textId="77777777" w:rsidTr="000F5F93">
        <w:tc>
          <w:tcPr>
            <w:tcW w:w="9857" w:type="dxa"/>
            <w:gridSpan w:val="3"/>
            <w:shd w:val="clear" w:color="auto" w:fill="E0E0E0"/>
          </w:tcPr>
          <w:p w14:paraId="3BFB4F4E" w14:textId="0D5B2C36" w:rsidR="000F5F93" w:rsidRPr="000F5F93" w:rsidRDefault="000F5F93" w:rsidP="000F5F93">
            <w:pPr>
              <w:pStyle w:val="TAL"/>
              <w:rPr>
                <w:b/>
              </w:rPr>
            </w:pPr>
            <w:r w:rsidRPr="000F5F93">
              <w:rPr>
                <w:b/>
              </w:rPr>
              <w:t>TTCN-3 Union Type</w:t>
            </w:r>
          </w:p>
        </w:tc>
      </w:tr>
      <w:tr w:rsidR="000F5F93" w14:paraId="7992EE52" w14:textId="77777777" w:rsidTr="000F5F93">
        <w:tc>
          <w:tcPr>
            <w:tcW w:w="1479" w:type="dxa"/>
            <w:tcBorders>
              <w:bottom w:val="single" w:sz="4" w:space="0" w:color="auto"/>
            </w:tcBorders>
            <w:shd w:val="clear" w:color="auto" w:fill="E0E0E0"/>
          </w:tcPr>
          <w:p w14:paraId="2BA1C790" w14:textId="750FCA16" w:rsidR="000F5F93" w:rsidRPr="000F5F93" w:rsidRDefault="000F5F93" w:rsidP="000F5F93">
            <w:pPr>
              <w:pStyle w:val="TAL"/>
              <w:rPr>
                <w:b/>
              </w:rPr>
            </w:pPr>
            <w:bookmarkStart w:id="480" w:name="NR_DciForm___1_NumberRequestedPdschGroup" w:colFirst="1" w:colLast="1"/>
            <w:r w:rsidRPr="000F5F93">
              <w:rPr>
                <w:b/>
              </w:rPr>
              <w:t>Name</w:t>
            </w:r>
          </w:p>
        </w:tc>
        <w:tc>
          <w:tcPr>
            <w:tcW w:w="8378" w:type="dxa"/>
            <w:gridSpan w:val="2"/>
            <w:tcBorders>
              <w:bottom w:val="single" w:sz="4" w:space="0" w:color="auto"/>
            </w:tcBorders>
            <w:shd w:val="clear" w:color="auto" w:fill="FFFF99"/>
          </w:tcPr>
          <w:p w14:paraId="3AE4E0DA" w14:textId="79C89E15" w:rsidR="000F5F93" w:rsidRPr="000F5F93" w:rsidRDefault="000F5F93" w:rsidP="000F5F93">
            <w:pPr>
              <w:pStyle w:val="TAL"/>
              <w:rPr>
                <w:b/>
              </w:rPr>
            </w:pPr>
            <w:r w:rsidRPr="000F5F93">
              <w:rPr>
                <w:b/>
              </w:rPr>
              <w:t>NR_DciFormat_1_1_NumberRequestedPdschGroup_Type</w:t>
            </w:r>
          </w:p>
        </w:tc>
      </w:tr>
      <w:bookmarkEnd w:id="480"/>
      <w:tr w:rsidR="000F5F93" w14:paraId="0B7D0F96" w14:textId="77777777" w:rsidTr="000F5F93">
        <w:tc>
          <w:tcPr>
            <w:tcW w:w="1479" w:type="dxa"/>
            <w:tcBorders>
              <w:bottom w:val="double" w:sz="4" w:space="0" w:color="auto"/>
            </w:tcBorders>
            <w:shd w:val="clear" w:color="auto" w:fill="E0E0E0"/>
          </w:tcPr>
          <w:p w14:paraId="14CDCBE8" w14:textId="7AAEF511" w:rsidR="000F5F93" w:rsidRPr="000F5F93" w:rsidRDefault="000F5F93" w:rsidP="000F5F93">
            <w:pPr>
              <w:pStyle w:val="TAL"/>
              <w:rPr>
                <w:b/>
              </w:rPr>
            </w:pPr>
            <w:r w:rsidRPr="000F5F93">
              <w:rPr>
                <w:b/>
              </w:rPr>
              <w:t>Comment</w:t>
            </w:r>
          </w:p>
        </w:tc>
        <w:tc>
          <w:tcPr>
            <w:tcW w:w="8378" w:type="dxa"/>
            <w:gridSpan w:val="2"/>
            <w:tcBorders>
              <w:bottom w:val="double" w:sz="4" w:space="0" w:color="auto"/>
            </w:tcBorders>
            <w:shd w:val="clear" w:color="auto" w:fill="auto"/>
          </w:tcPr>
          <w:p w14:paraId="446255A9" w14:textId="24FC8E5B" w:rsidR="000F5F93" w:rsidRPr="000F5F93" w:rsidRDefault="000F5F93" w:rsidP="000F5F93">
            <w:pPr>
              <w:pStyle w:val="TAL"/>
            </w:pPr>
            <w:r w:rsidRPr="000F5F93">
              <w:t>TS 38.212 clause 7.3.1.2.2: Number of requested PDSCH group(s)</w:t>
            </w:r>
          </w:p>
        </w:tc>
      </w:tr>
      <w:tr w:rsidR="000F5F93" w14:paraId="4EF63653" w14:textId="77777777" w:rsidTr="000F5F93">
        <w:tc>
          <w:tcPr>
            <w:tcW w:w="1479" w:type="dxa"/>
            <w:tcBorders>
              <w:top w:val="double" w:sz="4" w:space="0" w:color="auto"/>
            </w:tcBorders>
            <w:shd w:val="clear" w:color="auto" w:fill="auto"/>
          </w:tcPr>
          <w:p w14:paraId="57CBA324" w14:textId="07EDF23C" w:rsidR="000F5F93" w:rsidRPr="000F5F93" w:rsidRDefault="000F5F93" w:rsidP="000F5F93">
            <w:pPr>
              <w:pStyle w:val="TAL"/>
            </w:pPr>
            <w:r w:rsidRPr="000F5F93">
              <w:t>None</w:t>
            </w:r>
          </w:p>
        </w:tc>
        <w:tc>
          <w:tcPr>
            <w:tcW w:w="2957" w:type="dxa"/>
            <w:tcBorders>
              <w:top w:val="double" w:sz="4" w:space="0" w:color="auto"/>
            </w:tcBorders>
            <w:shd w:val="clear" w:color="auto" w:fill="auto"/>
          </w:tcPr>
          <w:p w14:paraId="3A3E7804" w14:textId="7D7EE9FF" w:rsidR="000F5F93" w:rsidRPr="000F5F93" w:rsidRDefault="00090F6D" w:rsidP="000F5F93">
            <w:pPr>
              <w:pStyle w:val="TAL"/>
            </w:pPr>
            <w:hyperlink w:anchor="Null_Type" w:history="1">
              <w:r w:rsidR="000F5F93" w:rsidRPr="000F5F93">
                <w:rPr>
                  <w:rStyle w:val="Hyperlink"/>
                </w:rPr>
                <w:t>Null_Type</w:t>
              </w:r>
            </w:hyperlink>
          </w:p>
        </w:tc>
        <w:tc>
          <w:tcPr>
            <w:tcW w:w="5421" w:type="dxa"/>
            <w:tcBorders>
              <w:top w:val="double" w:sz="4" w:space="0" w:color="auto"/>
            </w:tcBorders>
            <w:shd w:val="clear" w:color="auto" w:fill="auto"/>
          </w:tcPr>
          <w:p w14:paraId="098F066D" w14:textId="08E3C570" w:rsidR="000F5F93" w:rsidRPr="000F5F93" w:rsidRDefault="000F5F93" w:rsidP="000F5F93">
            <w:pPr>
              <w:pStyle w:val="TAL"/>
            </w:pPr>
            <w:r w:rsidRPr="000F5F93">
              <w:t>no Number of requested PDSCH group(s)</w:t>
            </w:r>
          </w:p>
        </w:tc>
      </w:tr>
      <w:tr w:rsidR="000F5F93" w14:paraId="19178086" w14:textId="77777777" w:rsidTr="000F5F93">
        <w:tc>
          <w:tcPr>
            <w:tcW w:w="1479" w:type="dxa"/>
            <w:shd w:val="clear" w:color="auto" w:fill="auto"/>
          </w:tcPr>
          <w:p w14:paraId="568EE6DE" w14:textId="251A1F73" w:rsidR="000F5F93" w:rsidRPr="000F5F93" w:rsidRDefault="000F5F93" w:rsidP="000F5F93">
            <w:pPr>
              <w:pStyle w:val="TAL"/>
            </w:pPr>
            <w:r w:rsidRPr="000F5F93">
              <w:t>Value</w:t>
            </w:r>
          </w:p>
        </w:tc>
        <w:tc>
          <w:tcPr>
            <w:tcW w:w="2957" w:type="dxa"/>
            <w:shd w:val="clear" w:color="auto" w:fill="auto"/>
          </w:tcPr>
          <w:p w14:paraId="433BAEE3" w14:textId="7EEF993E" w:rsidR="000F5F93" w:rsidRPr="000F5F93" w:rsidRDefault="00090F6D" w:rsidP="000F5F93">
            <w:pPr>
              <w:pStyle w:val="TAL"/>
            </w:pPr>
            <w:hyperlink w:anchor="B1_Type" w:history="1">
              <w:r w:rsidR="000F5F93" w:rsidRPr="000F5F93">
                <w:rPr>
                  <w:rStyle w:val="Hyperlink"/>
                </w:rPr>
                <w:t>B1_Type</w:t>
              </w:r>
            </w:hyperlink>
          </w:p>
        </w:tc>
        <w:tc>
          <w:tcPr>
            <w:tcW w:w="5421" w:type="dxa"/>
            <w:shd w:val="clear" w:color="auto" w:fill="auto"/>
          </w:tcPr>
          <w:p w14:paraId="63B104F1" w14:textId="48D6D1A4" w:rsidR="000F5F93" w:rsidRPr="000F5F93" w:rsidRDefault="000F5F93" w:rsidP="000F5F93">
            <w:pPr>
              <w:pStyle w:val="TAL"/>
            </w:pPr>
            <w:r w:rsidRPr="000F5F93">
              <w:t>if the higher layer parameter pdsch-HARQ-ACK-Codebook = enhancedDynamic-r16</w:t>
            </w:r>
          </w:p>
        </w:tc>
      </w:tr>
    </w:tbl>
    <w:p w14:paraId="3A4767BC" w14:textId="77777777" w:rsidR="000F5F93" w:rsidRDefault="000F5F93" w:rsidP="00DF56D9"/>
    <w:p w14:paraId="5F0D09CB" w14:textId="41B26E27" w:rsidR="000F5F93" w:rsidRDefault="000F5F93" w:rsidP="000F5F93">
      <w:pPr>
        <w:pStyle w:val="TH"/>
      </w:pPr>
      <w:r>
        <w:t>NR_DciFormat_1_2_DAI_Type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0F5F93" w14:paraId="6F320C8A" w14:textId="77777777" w:rsidTr="000F5F93">
        <w:tc>
          <w:tcPr>
            <w:tcW w:w="9857" w:type="dxa"/>
            <w:gridSpan w:val="3"/>
            <w:shd w:val="clear" w:color="auto" w:fill="E0E0E0"/>
          </w:tcPr>
          <w:p w14:paraId="24190719" w14:textId="69EADBEE" w:rsidR="000F5F93" w:rsidRPr="000F5F93" w:rsidRDefault="000F5F93" w:rsidP="000F5F93">
            <w:pPr>
              <w:pStyle w:val="TAL"/>
              <w:rPr>
                <w:b/>
              </w:rPr>
            </w:pPr>
            <w:r w:rsidRPr="000F5F93">
              <w:rPr>
                <w:b/>
              </w:rPr>
              <w:t>TTCN-3 Union Type</w:t>
            </w:r>
          </w:p>
        </w:tc>
      </w:tr>
      <w:tr w:rsidR="000F5F93" w14:paraId="70C0CEE4" w14:textId="77777777" w:rsidTr="000F5F93">
        <w:tc>
          <w:tcPr>
            <w:tcW w:w="1479" w:type="dxa"/>
            <w:tcBorders>
              <w:bottom w:val="single" w:sz="4" w:space="0" w:color="auto"/>
            </w:tcBorders>
            <w:shd w:val="clear" w:color="auto" w:fill="E0E0E0"/>
          </w:tcPr>
          <w:p w14:paraId="6E180EC1" w14:textId="33299699" w:rsidR="000F5F93" w:rsidRPr="000F5F93" w:rsidRDefault="000F5F93" w:rsidP="000F5F93">
            <w:pPr>
              <w:pStyle w:val="TAL"/>
              <w:rPr>
                <w:b/>
              </w:rPr>
            </w:pPr>
            <w:bookmarkStart w:id="481" w:name="NR_DciFormat_1_2_DAI_Type" w:colFirst="1" w:colLast="1"/>
            <w:r w:rsidRPr="000F5F93">
              <w:rPr>
                <w:b/>
              </w:rPr>
              <w:t>Name</w:t>
            </w:r>
          </w:p>
        </w:tc>
        <w:tc>
          <w:tcPr>
            <w:tcW w:w="8378" w:type="dxa"/>
            <w:gridSpan w:val="2"/>
            <w:tcBorders>
              <w:bottom w:val="single" w:sz="4" w:space="0" w:color="auto"/>
            </w:tcBorders>
            <w:shd w:val="clear" w:color="auto" w:fill="FFFF99"/>
          </w:tcPr>
          <w:p w14:paraId="54C04FC3" w14:textId="5D833F20" w:rsidR="000F5F93" w:rsidRPr="000F5F93" w:rsidRDefault="000F5F93" w:rsidP="000F5F93">
            <w:pPr>
              <w:pStyle w:val="TAL"/>
              <w:rPr>
                <w:b/>
              </w:rPr>
            </w:pPr>
            <w:r w:rsidRPr="000F5F93">
              <w:rPr>
                <w:b/>
              </w:rPr>
              <w:t>NR_DciFormat_1_2_DAI_Type</w:t>
            </w:r>
          </w:p>
        </w:tc>
      </w:tr>
      <w:bookmarkEnd w:id="481"/>
      <w:tr w:rsidR="000F5F93" w14:paraId="378C9808" w14:textId="77777777" w:rsidTr="000F5F93">
        <w:tc>
          <w:tcPr>
            <w:tcW w:w="1479" w:type="dxa"/>
            <w:tcBorders>
              <w:bottom w:val="double" w:sz="4" w:space="0" w:color="auto"/>
            </w:tcBorders>
            <w:shd w:val="clear" w:color="auto" w:fill="E0E0E0"/>
          </w:tcPr>
          <w:p w14:paraId="2FCE05FA" w14:textId="345C62B1" w:rsidR="000F5F93" w:rsidRPr="000F5F93" w:rsidRDefault="000F5F93" w:rsidP="000F5F93">
            <w:pPr>
              <w:pStyle w:val="TAL"/>
              <w:rPr>
                <w:b/>
              </w:rPr>
            </w:pPr>
            <w:r w:rsidRPr="000F5F93">
              <w:rPr>
                <w:b/>
              </w:rPr>
              <w:t>Comment</w:t>
            </w:r>
          </w:p>
        </w:tc>
        <w:tc>
          <w:tcPr>
            <w:tcW w:w="8378" w:type="dxa"/>
            <w:gridSpan w:val="2"/>
            <w:tcBorders>
              <w:bottom w:val="double" w:sz="4" w:space="0" w:color="auto"/>
            </w:tcBorders>
            <w:shd w:val="clear" w:color="auto" w:fill="auto"/>
          </w:tcPr>
          <w:p w14:paraId="3B897688" w14:textId="77777777" w:rsidR="000F5F93" w:rsidRPr="000F5F93" w:rsidRDefault="000F5F93" w:rsidP="000F5F93">
            <w:pPr>
              <w:pStyle w:val="TAL"/>
            </w:pPr>
            <w:r w:rsidRPr="000F5F93">
              <w:t>TS 38.212 clause 7.3.1.2.3: DAI (downlink assignment indicator)</w:t>
            </w:r>
          </w:p>
          <w:p w14:paraId="2A0D5687" w14:textId="77777777" w:rsidR="000F5F93" w:rsidRPr="000F5F93" w:rsidRDefault="000F5F93" w:rsidP="000F5F93">
            <w:pPr>
              <w:pStyle w:val="TAL"/>
            </w:pPr>
            <w:r w:rsidRPr="000F5F93">
              <w:t>0 bit if the higher layer parameter downlinkAssignmentIndexDCI-1-2 is not configured;</w:t>
            </w:r>
          </w:p>
          <w:p w14:paraId="0E9CFF16" w14:textId="77777777" w:rsidR="000F5F93" w:rsidRPr="000F5F93" w:rsidRDefault="000F5F93" w:rsidP="000F5F93">
            <w:pPr>
              <w:pStyle w:val="TAL"/>
            </w:pPr>
            <w:r w:rsidRPr="000F5F93">
              <w:t>4 bits if more than one serving cell are configured in the DL and the higher layer parameter pdsch-HARQ-ACK-Codebook=dynamic, where the 2 MSB bits are the counter DAI and the 2 LSB bits are the total DAI</w:t>
            </w:r>
          </w:p>
          <w:p w14:paraId="46EAFB6E" w14:textId="77777777" w:rsidR="000F5F93" w:rsidRPr="000F5F93" w:rsidRDefault="000F5F93" w:rsidP="000F5F93">
            <w:pPr>
              <w:pStyle w:val="TAL"/>
            </w:pPr>
            <w:r w:rsidRPr="000F5F93">
              <w:t>4 bits if one serving cell are configured in the DL and the higher layer parameter pdsch-HARQ-ACK-Codebook=dynamic, and the UE is not provided coresetPoolIndex or is provided coresetPoolIndex with value 0 for one or more first CORESETs and is provided coresetPoolIndex with value 1 for one or more second CORESETs, and is provided ackNackFeedbackMode = joint, where the 2 MSB bits are the counter DAI and the 2 LSB bits are the total DAI.</w:t>
            </w:r>
          </w:p>
          <w:p w14:paraId="507870CF" w14:textId="3BC43ABA" w:rsidR="000F5F93" w:rsidRPr="000F5F93" w:rsidRDefault="000F5F93" w:rsidP="000F5F93">
            <w:pPr>
              <w:pStyle w:val="TAL"/>
            </w:pPr>
            <w:r w:rsidRPr="000F5F93">
              <w:t>1 or 2 bits if only one serving cell is configured in the DL and the higher layer parameter pdsch-HARQ-ACK-Codebook=dynamic, when the UE is not configured with coresetPoolIndex or the value of coresetPoolIndex is the same for all CORESETs if coresetPoolIndex is provided or the UE is not configured with ackNackFeedbackMode = joint, where the 1 bit or 2 bits are the counter DAI.</w:t>
            </w:r>
          </w:p>
        </w:tc>
      </w:tr>
      <w:tr w:rsidR="000F5F93" w14:paraId="79471023" w14:textId="77777777" w:rsidTr="000F5F93">
        <w:tc>
          <w:tcPr>
            <w:tcW w:w="1479" w:type="dxa"/>
            <w:tcBorders>
              <w:top w:val="double" w:sz="4" w:space="0" w:color="auto"/>
            </w:tcBorders>
            <w:shd w:val="clear" w:color="auto" w:fill="auto"/>
          </w:tcPr>
          <w:p w14:paraId="27B134CA" w14:textId="720DC0FE" w:rsidR="000F5F93" w:rsidRPr="000F5F93" w:rsidRDefault="000F5F93" w:rsidP="000F5F93">
            <w:pPr>
              <w:pStyle w:val="TAL"/>
            </w:pPr>
            <w:r w:rsidRPr="000F5F93">
              <w:t>None</w:t>
            </w:r>
          </w:p>
        </w:tc>
        <w:tc>
          <w:tcPr>
            <w:tcW w:w="2957" w:type="dxa"/>
            <w:tcBorders>
              <w:top w:val="double" w:sz="4" w:space="0" w:color="auto"/>
            </w:tcBorders>
            <w:shd w:val="clear" w:color="auto" w:fill="auto"/>
          </w:tcPr>
          <w:p w14:paraId="5442E09B" w14:textId="027DEC12" w:rsidR="000F5F93" w:rsidRPr="000F5F93" w:rsidRDefault="00090F6D" w:rsidP="000F5F93">
            <w:pPr>
              <w:pStyle w:val="TAL"/>
            </w:pPr>
            <w:hyperlink w:anchor="Null_Type" w:history="1">
              <w:r w:rsidR="000F5F93" w:rsidRPr="000F5F93">
                <w:rPr>
                  <w:rStyle w:val="Hyperlink"/>
                </w:rPr>
                <w:t>Null_Type</w:t>
              </w:r>
            </w:hyperlink>
          </w:p>
        </w:tc>
        <w:tc>
          <w:tcPr>
            <w:tcW w:w="5421" w:type="dxa"/>
            <w:tcBorders>
              <w:top w:val="double" w:sz="4" w:space="0" w:color="auto"/>
            </w:tcBorders>
            <w:shd w:val="clear" w:color="auto" w:fill="auto"/>
          </w:tcPr>
          <w:p w14:paraId="24AF6F21" w14:textId="33D63233" w:rsidR="000F5F93" w:rsidRPr="000F5F93" w:rsidRDefault="000F5F93" w:rsidP="000F5F93">
            <w:pPr>
              <w:pStyle w:val="TAL"/>
            </w:pPr>
            <w:r w:rsidRPr="000F5F93">
              <w:t>no DAI</w:t>
            </w:r>
          </w:p>
        </w:tc>
      </w:tr>
      <w:tr w:rsidR="000F5F93" w14:paraId="2EB3B53C" w14:textId="77777777" w:rsidTr="000F5F93">
        <w:tc>
          <w:tcPr>
            <w:tcW w:w="1479" w:type="dxa"/>
            <w:shd w:val="clear" w:color="auto" w:fill="auto"/>
          </w:tcPr>
          <w:p w14:paraId="36431609" w14:textId="3B50A932" w:rsidR="000F5F93" w:rsidRPr="000F5F93" w:rsidRDefault="000F5F93" w:rsidP="000F5F93">
            <w:pPr>
              <w:pStyle w:val="TAL"/>
            </w:pPr>
            <w:r w:rsidRPr="000F5F93">
              <w:t>OneBit</w:t>
            </w:r>
          </w:p>
        </w:tc>
        <w:tc>
          <w:tcPr>
            <w:tcW w:w="2957" w:type="dxa"/>
            <w:shd w:val="clear" w:color="auto" w:fill="auto"/>
          </w:tcPr>
          <w:p w14:paraId="46B132E8" w14:textId="3AE1777B" w:rsidR="000F5F93" w:rsidRPr="000F5F93" w:rsidRDefault="00090F6D" w:rsidP="000F5F93">
            <w:pPr>
              <w:pStyle w:val="TAL"/>
            </w:pPr>
            <w:hyperlink w:anchor="DAI_B1_Type" w:history="1">
              <w:r w:rsidR="000F5F93" w:rsidRPr="000F5F93">
                <w:rPr>
                  <w:rStyle w:val="Hyperlink"/>
                </w:rPr>
                <w:t>DAI_B1_Type</w:t>
              </w:r>
            </w:hyperlink>
          </w:p>
        </w:tc>
        <w:tc>
          <w:tcPr>
            <w:tcW w:w="5421" w:type="dxa"/>
            <w:shd w:val="clear" w:color="auto" w:fill="auto"/>
          </w:tcPr>
          <w:p w14:paraId="16FACDBE" w14:textId="77777777" w:rsidR="000F5F93" w:rsidRPr="000F5F93" w:rsidRDefault="000F5F93" w:rsidP="000F5F93">
            <w:pPr>
              <w:pStyle w:val="TAL"/>
            </w:pPr>
          </w:p>
        </w:tc>
      </w:tr>
      <w:tr w:rsidR="000F5F93" w14:paraId="688597AF" w14:textId="77777777" w:rsidTr="000F5F93">
        <w:tc>
          <w:tcPr>
            <w:tcW w:w="1479" w:type="dxa"/>
            <w:shd w:val="clear" w:color="auto" w:fill="auto"/>
          </w:tcPr>
          <w:p w14:paraId="3F3C9604" w14:textId="76B17030" w:rsidR="000F5F93" w:rsidRPr="000F5F93" w:rsidRDefault="000F5F93" w:rsidP="000F5F93">
            <w:pPr>
              <w:pStyle w:val="TAL"/>
            </w:pPr>
            <w:r w:rsidRPr="000F5F93">
              <w:t>TwoBits</w:t>
            </w:r>
          </w:p>
        </w:tc>
        <w:tc>
          <w:tcPr>
            <w:tcW w:w="2957" w:type="dxa"/>
            <w:shd w:val="clear" w:color="auto" w:fill="auto"/>
          </w:tcPr>
          <w:p w14:paraId="1253DB6B" w14:textId="06A10A87" w:rsidR="000F5F93" w:rsidRPr="000F5F93" w:rsidRDefault="00090F6D" w:rsidP="000F5F93">
            <w:pPr>
              <w:pStyle w:val="TAL"/>
            </w:pPr>
            <w:hyperlink w:anchor="DAI_B2_Type" w:history="1">
              <w:r w:rsidR="000F5F93" w:rsidRPr="000F5F93">
                <w:rPr>
                  <w:rStyle w:val="Hyperlink"/>
                </w:rPr>
                <w:t>DAI_B2_Type</w:t>
              </w:r>
            </w:hyperlink>
          </w:p>
        </w:tc>
        <w:tc>
          <w:tcPr>
            <w:tcW w:w="5421" w:type="dxa"/>
            <w:shd w:val="clear" w:color="auto" w:fill="auto"/>
          </w:tcPr>
          <w:p w14:paraId="361541AF" w14:textId="77777777" w:rsidR="000F5F93" w:rsidRPr="000F5F93" w:rsidRDefault="000F5F93" w:rsidP="000F5F93">
            <w:pPr>
              <w:pStyle w:val="TAL"/>
            </w:pPr>
          </w:p>
        </w:tc>
      </w:tr>
      <w:tr w:rsidR="000F5F93" w14:paraId="665E5B77" w14:textId="77777777" w:rsidTr="000F5F93">
        <w:tc>
          <w:tcPr>
            <w:tcW w:w="1479" w:type="dxa"/>
            <w:shd w:val="clear" w:color="auto" w:fill="auto"/>
          </w:tcPr>
          <w:p w14:paraId="68190EDB" w14:textId="6B1D9B15" w:rsidR="000F5F93" w:rsidRPr="000F5F93" w:rsidRDefault="000F5F93" w:rsidP="000F5F93">
            <w:pPr>
              <w:pStyle w:val="TAL"/>
            </w:pPr>
            <w:r w:rsidRPr="000F5F93">
              <w:t>FourBits</w:t>
            </w:r>
          </w:p>
        </w:tc>
        <w:tc>
          <w:tcPr>
            <w:tcW w:w="2957" w:type="dxa"/>
            <w:shd w:val="clear" w:color="auto" w:fill="auto"/>
          </w:tcPr>
          <w:p w14:paraId="245BD22F" w14:textId="5BBFAF76" w:rsidR="000F5F93" w:rsidRPr="000F5F93" w:rsidRDefault="00090F6D" w:rsidP="000F5F93">
            <w:pPr>
              <w:pStyle w:val="TAL"/>
            </w:pPr>
            <w:hyperlink w:anchor="DAI_B4_Type" w:history="1">
              <w:r w:rsidR="000F5F93" w:rsidRPr="000F5F93">
                <w:rPr>
                  <w:rStyle w:val="Hyperlink"/>
                </w:rPr>
                <w:t>DAI_B4_Type</w:t>
              </w:r>
            </w:hyperlink>
          </w:p>
        </w:tc>
        <w:tc>
          <w:tcPr>
            <w:tcW w:w="5421" w:type="dxa"/>
            <w:shd w:val="clear" w:color="auto" w:fill="auto"/>
          </w:tcPr>
          <w:p w14:paraId="719B1AC1" w14:textId="77777777" w:rsidR="000F5F93" w:rsidRPr="000F5F93" w:rsidRDefault="000F5F93" w:rsidP="000F5F93">
            <w:pPr>
              <w:pStyle w:val="TAL"/>
            </w:pPr>
          </w:p>
        </w:tc>
      </w:tr>
    </w:tbl>
    <w:p w14:paraId="3BC9A457" w14:textId="77777777" w:rsidR="000F5F93" w:rsidRDefault="000F5F93" w:rsidP="00DF56D9"/>
    <w:p w14:paraId="1B1634F1" w14:textId="0029D43A" w:rsidR="000F5F93" w:rsidRDefault="000F5F93" w:rsidP="000F5F93">
      <w:pPr>
        <w:pStyle w:val="TH"/>
      </w:pPr>
      <w:r>
        <w:t>NR_DciFormat_1_2_PucchResourceIndicator_Type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0F5F93" w14:paraId="599E5A97" w14:textId="77777777" w:rsidTr="000F5F93">
        <w:tc>
          <w:tcPr>
            <w:tcW w:w="9857" w:type="dxa"/>
            <w:gridSpan w:val="3"/>
            <w:shd w:val="clear" w:color="auto" w:fill="E0E0E0"/>
          </w:tcPr>
          <w:p w14:paraId="03867E0D" w14:textId="2BB17B02" w:rsidR="000F5F93" w:rsidRPr="000F5F93" w:rsidRDefault="000F5F93" w:rsidP="000F5F93">
            <w:pPr>
              <w:pStyle w:val="TAL"/>
              <w:rPr>
                <w:b/>
              </w:rPr>
            </w:pPr>
            <w:r w:rsidRPr="000F5F93">
              <w:rPr>
                <w:b/>
              </w:rPr>
              <w:t>TTCN-3 Union Type</w:t>
            </w:r>
          </w:p>
        </w:tc>
      </w:tr>
      <w:tr w:rsidR="000F5F93" w14:paraId="5A6D759F" w14:textId="77777777" w:rsidTr="000F5F93">
        <w:tc>
          <w:tcPr>
            <w:tcW w:w="1479" w:type="dxa"/>
            <w:tcBorders>
              <w:bottom w:val="single" w:sz="4" w:space="0" w:color="auto"/>
            </w:tcBorders>
            <w:shd w:val="clear" w:color="auto" w:fill="E0E0E0"/>
          </w:tcPr>
          <w:p w14:paraId="2B063098" w14:textId="2F744EC7" w:rsidR="000F5F93" w:rsidRPr="000F5F93" w:rsidRDefault="000F5F93" w:rsidP="000F5F93">
            <w:pPr>
              <w:pStyle w:val="TAL"/>
              <w:rPr>
                <w:b/>
              </w:rPr>
            </w:pPr>
            <w:bookmarkStart w:id="482" w:name="NR_DciFormat_1_2_PucchResourceIndicator_" w:colFirst="1" w:colLast="1"/>
            <w:r w:rsidRPr="000F5F93">
              <w:rPr>
                <w:b/>
              </w:rPr>
              <w:t>Name</w:t>
            </w:r>
          </w:p>
        </w:tc>
        <w:tc>
          <w:tcPr>
            <w:tcW w:w="8378" w:type="dxa"/>
            <w:gridSpan w:val="2"/>
            <w:tcBorders>
              <w:bottom w:val="single" w:sz="4" w:space="0" w:color="auto"/>
            </w:tcBorders>
            <w:shd w:val="clear" w:color="auto" w:fill="FFFF99"/>
          </w:tcPr>
          <w:p w14:paraId="65C890F2" w14:textId="1BFEFE03" w:rsidR="000F5F93" w:rsidRPr="000F5F93" w:rsidRDefault="000F5F93" w:rsidP="000F5F93">
            <w:pPr>
              <w:pStyle w:val="TAL"/>
              <w:rPr>
                <w:b/>
              </w:rPr>
            </w:pPr>
            <w:r w:rsidRPr="000F5F93">
              <w:rPr>
                <w:b/>
              </w:rPr>
              <w:t>NR_DciFormat_1_2_PucchResourceIndicator_Type</w:t>
            </w:r>
          </w:p>
        </w:tc>
      </w:tr>
      <w:bookmarkEnd w:id="482"/>
      <w:tr w:rsidR="000F5F93" w14:paraId="636BE602" w14:textId="77777777" w:rsidTr="000F5F93">
        <w:tc>
          <w:tcPr>
            <w:tcW w:w="1479" w:type="dxa"/>
            <w:tcBorders>
              <w:bottom w:val="double" w:sz="4" w:space="0" w:color="auto"/>
            </w:tcBorders>
            <w:shd w:val="clear" w:color="auto" w:fill="E0E0E0"/>
          </w:tcPr>
          <w:p w14:paraId="34462935" w14:textId="5BAA9512" w:rsidR="000F5F93" w:rsidRPr="000F5F93" w:rsidRDefault="000F5F93" w:rsidP="000F5F93">
            <w:pPr>
              <w:pStyle w:val="TAL"/>
              <w:rPr>
                <w:b/>
              </w:rPr>
            </w:pPr>
            <w:r w:rsidRPr="000F5F93">
              <w:rPr>
                <w:b/>
              </w:rPr>
              <w:t>Comment</w:t>
            </w:r>
          </w:p>
        </w:tc>
        <w:tc>
          <w:tcPr>
            <w:tcW w:w="8378" w:type="dxa"/>
            <w:gridSpan w:val="2"/>
            <w:tcBorders>
              <w:bottom w:val="double" w:sz="4" w:space="0" w:color="auto"/>
            </w:tcBorders>
            <w:shd w:val="clear" w:color="auto" w:fill="auto"/>
          </w:tcPr>
          <w:p w14:paraId="746F0DA8" w14:textId="3A25B16D" w:rsidR="000F5F93" w:rsidRPr="000F5F93" w:rsidRDefault="000F5F93" w:rsidP="000F5F93">
            <w:pPr>
              <w:pStyle w:val="TAL"/>
            </w:pPr>
            <w:r w:rsidRPr="000F5F93">
              <w:t>TS 38.212 clause 7.3.1.2.3: PUCCH resource indicator</w:t>
            </w:r>
          </w:p>
        </w:tc>
      </w:tr>
      <w:tr w:rsidR="000F5F93" w14:paraId="1E7B6208" w14:textId="77777777" w:rsidTr="000F5F93">
        <w:tc>
          <w:tcPr>
            <w:tcW w:w="1479" w:type="dxa"/>
            <w:tcBorders>
              <w:top w:val="double" w:sz="4" w:space="0" w:color="auto"/>
            </w:tcBorders>
            <w:shd w:val="clear" w:color="auto" w:fill="auto"/>
          </w:tcPr>
          <w:p w14:paraId="3D63D4EF" w14:textId="53146CED" w:rsidR="000F5F93" w:rsidRPr="000F5F93" w:rsidRDefault="000F5F93" w:rsidP="000F5F93">
            <w:pPr>
              <w:pStyle w:val="TAL"/>
            </w:pPr>
            <w:r w:rsidRPr="000F5F93">
              <w:t>None</w:t>
            </w:r>
          </w:p>
        </w:tc>
        <w:tc>
          <w:tcPr>
            <w:tcW w:w="2957" w:type="dxa"/>
            <w:tcBorders>
              <w:top w:val="double" w:sz="4" w:space="0" w:color="auto"/>
            </w:tcBorders>
            <w:shd w:val="clear" w:color="auto" w:fill="auto"/>
          </w:tcPr>
          <w:p w14:paraId="39ECB87B" w14:textId="071740F5" w:rsidR="000F5F93" w:rsidRPr="000F5F93" w:rsidRDefault="00090F6D" w:rsidP="000F5F93">
            <w:pPr>
              <w:pStyle w:val="TAL"/>
            </w:pPr>
            <w:hyperlink w:anchor="Null_Type" w:history="1">
              <w:r w:rsidR="000F5F93" w:rsidRPr="000F5F93">
                <w:rPr>
                  <w:rStyle w:val="Hyperlink"/>
                </w:rPr>
                <w:t>Null_Type</w:t>
              </w:r>
            </w:hyperlink>
          </w:p>
        </w:tc>
        <w:tc>
          <w:tcPr>
            <w:tcW w:w="5421" w:type="dxa"/>
            <w:tcBorders>
              <w:top w:val="double" w:sz="4" w:space="0" w:color="auto"/>
            </w:tcBorders>
            <w:shd w:val="clear" w:color="auto" w:fill="auto"/>
          </w:tcPr>
          <w:p w14:paraId="496E107D" w14:textId="2223AC81" w:rsidR="000F5F93" w:rsidRPr="000F5F93" w:rsidRDefault="000F5F93" w:rsidP="000F5F93">
            <w:pPr>
              <w:pStyle w:val="TAL"/>
            </w:pPr>
            <w:r w:rsidRPr="000F5F93">
              <w:t>Numberofbits-forPUCCHresourceindicator-DCIFormat1_2 is not present</w:t>
            </w:r>
          </w:p>
        </w:tc>
      </w:tr>
      <w:tr w:rsidR="000F5F93" w14:paraId="53D04AD2" w14:textId="77777777" w:rsidTr="000F5F93">
        <w:tc>
          <w:tcPr>
            <w:tcW w:w="1479" w:type="dxa"/>
            <w:shd w:val="clear" w:color="auto" w:fill="auto"/>
          </w:tcPr>
          <w:p w14:paraId="7E6C7F7B" w14:textId="4D9D9EDD" w:rsidR="000F5F93" w:rsidRPr="000F5F93" w:rsidRDefault="000F5F93" w:rsidP="000F5F93">
            <w:pPr>
              <w:pStyle w:val="TAL"/>
            </w:pPr>
            <w:r w:rsidRPr="000F5F93">
              <w:t>Value</w:t>
            </w:r>
          </w:p>
        </w:tc>
        <w:tc>
          <w:tcPr>
            <w:tcW w:w="2957" w:type="dxa"/>
            <w:shd w:val="clear" w:color="auto" w:fill="auto"/>
          </w:tcPr>
          <w:p w14:paraId="236382D4" w14:textId="32E4617F" w:rsidR="000F5F93" w:rsidRPr="000F5F93" w:rsidRDefault="000F5F93" w:rsidP="000F5F93">
            <w:pPr>
              <w:pStyle w:val="TAL"/>
            </w:pPr>
            <w:r w:rsidRPr="000F5F93">
              <w:t>bitstring</w:t>
            </w:r>
          </w:p>
        </w:tc>
        <w:tc>
          <w:tcPr>
            <w:tcW w:w="5421" w:type="dxa"/>
            <w:shd w:val="clear" w:color="auto" w:fill="auto"/>
          </w:tcPr>
          <w:p w14:paraId="3B9EBD48" w14:textId="7E7D1D79" w:rsidR="000F5F93" w:rsidRPr="000F5F93" w:rsidRDefault="000F5F93" w:rsidP="000F5F93">
            <w:pPr>
              <w:pStyle w:val="TAL"/>
            </w:pPr>
            <w:r w:rsidRPr="000F5F93">
              <w:t>1 or 2 or 3 bits determined by parameter Numberofbits-forPUCCHresourceindicator-DCIFormat1_2</w:t>
            </w:r>
          </w:p>
        </w:tc>
      </w:tr>
    </w:tbl>
    <w:p w14:paraId="1C36DF86" w14:textId="77777777" w:rsidR="000F5F93" w:rsidRDefault="000F5F93" w:rsidP="00DF56D9"/>
    <w:p w14:paraId="4BC1A40D" w14:textId="0CEFA22C" w:rsidR="000F5F93" w:rsidRDefault="000F5F93" w:rsidP="000F5F93">
      <w:pPr>
        <w:pStyle w:val="TH"/>
      </w:pPr>
      <w:r>
        <w:t>NR_DciFormat_1_2_AntennaPorts_Type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0F5F93" w14:paraId="3E7F4417" w14:textId="77777777" w:rsidTr="000F5F93">
        <w:tc>
          <w:tcPr>
            <w:tcW w:w="9857" w:type="dxa"/>
            <w:gridSpan w:val="3"/>
            <w:shd w:val="clear" w:color="auto" w:fill="E0E0E0"/>
          </w:tcPr>
          <w:p w14:paraId="71C21A7E" w14:textId="5618810C" w:rsidR="000F5F93" w:rsidRPr="000F5F93" w:rsidRDefault="000F5F93" w:rsidP="000F5F93">
            <w:pPr>
              <w:pStyle w:val="TAL"/>
              <w:rPr>
                <w:b/>
              </w:rPr>
            </w:pPr>
            <w:r w:rsidRPr="000F5F93">
              <w:rPr>
                <w:b/>
              </w:rPr>
              <w:t>TTCN-3 Union Type</w:t>
            </w:r>
          </w:p>
        </w:tc>
      </w:tr>
      <w:tr w:rsidR="000F5F93" w14:paraId="536B69C6" w14:textId="77777777" w:rsidTr="000F5F93">
        <w:tc>
          <w:tcPr>
            <w:tcW w:w="1479" w:type="dxa"/>
            <w:tcBorders>
              <w:bottom w:val="single" w:sz="4" w:space="0" w:color="auto"/>
            </w:tcBorders>
            <w:shd w:val="clear" w:color="auto" w:fill="E0E0E0"/>
          </w:tcPr>
          <w:p w14:paraId="33640AFC" w14:textId="3815ECFF" w:rsidR="000F5F93" w:rsidRPr="000F5F93" w:rsidRDefault="000F5F93" w:rsidP="000F5F93">
            <w:pPr>
              <w:pStyle w:val="TAL"/>
              <w:rPr>
                <w:b/>
              </w:rPr>
            </w:pPr>
            <w:bookmarkStart w:id="483" w:name="NR_DciFormat_1_2_AntennaPorts_Type" w:colFirst="1" w:colLast="1"/>
            <w:r w:rsidRPr="000F5F93">
              <w:rPr>
                <w:b/>
              </w:rPr>
              <w:t>Name</w:t>
            </w:r>
          </w:p>
        </w:tc>
        <w:tc>
          <w:tcPr>
            <w:tcW w:w="8378" w:type="dxa"/>
            <w:gridSpan w:val="2"/>
            <w:tcBorders>
              <w:bottom w:val="single" w:sz="4" w:space="0" w:color="auto"/>
            </w:tcBorders>
            <w:shd w:val="clear" w:color="auto" w:fill="FFFF99"/>
          </w:tcPr>
          <w:p w14:paraId="2A672E64" w14:textId="3C31B52C" w:rsidR="000F5F93" w:rsidRPr="000F5F93" w:rsidRDefault="000F5F93" w:rsidP="000F5F93">
            <w:pPr>
              <w:pStyle w:val="TAL"/>
              <w:rPr>
                <w:b/>
              </w:rPr>
            </w:pPr>
            <w:r w:rsidRPr="000F5F93">
              <w:rPr>
                <w:b/>
              </w:rPr>
              <w:t>NR_DciFormat_1_2_AntennaPorts_Type</w:t>
            </w:r>
          </w:p>
        </w:tc>
      </w:tr>
      <w:bookmarkEnd w:id="483"/>
      <w:tr w:rsidR="000F5F93" w14:paraId="4104E482" w14:textId="77777777" w:rsidTr="000F5F93">
        <w:tc>
          <w:tcPr>
            <w:tcW w:w="1479" w:type="dxa"/>
            <w:tcBorders>
              <w:bottom w:val="double" w:sz="4" w:space="0" w:color="auto"/>
            </w:tcBorders>
            <w:shd w:val="clear" w:color="auto" w:fill="E0E0E0"/>
          </w:tcPr>
          <w:p w14:paraId="5AC5BAA7" w14:textId="6FFFB032" w:rsidR="000F5F93" w:rsidRPr="000F5F93" w:rsidRDefault="000F5F93" w:rsidP="000F5F93">
            <w:pPr>
              <w:pStyle w:val="TAL"/>
              <w:rPr>
                <w:b/>
              </w:rPr>
            </w:pPr>
            <w:r w:rsidRPr="000F5F93">
              <w:rPr>
                <w:b/>
              </w:rPr>
              <w:t>Comment</w:t>
            </w:r>
          </w:p>
        </w:tc>
        <w:tc>
          <w:tcPr>
            <w:tcW w:w="8378" w:type="dxa"/>
            <w:gridSpan w:val="2"/>
            <w:tcBorders>
              <w:bottom w:val="double" w:sz="4" w:space="0" w:color="auto"/>
            </w:tcBorders>
            <w:shd w:val="clear" w:color="auto" w:fill="auto"/>
          </w:tcPr>
          <w:p w14:paraId="1E65C35F" w14:textId="3F176633" w:rsidR="000F5F93" w:rsidRPr="000F5F93" w:rsidRDefault="000F5F93" w:rsidP="000F5F93">
            <w:pPr>
              <w:pStyle w:val="TAL"/>
            </w:pPr>
            <w:r w:rsidRPr="000F5F93">
              <w:t>TS 38.212 clause 7.3.1.2.3: Antenna ports as defined by TS 38.212 Tables 7.3.1.2.2-6..26 and Tables 7.3.1.2.2-1A/2A/3A/4A</w:t>
            </w:r>
          </w:p>
        </w:tc>
      </w:tr>
      <w:tr w:rsidR="000F5F93" w14:paraId="6AF8E580" w14:textId="77777777" w:rsidTr="000F5F93">
        <w:tc>
          <w:tcPr>
            <w:tcW w:w="1479" w:type="dxa"/>
            <w:tcBorders>
              <w:top w:val="double" w:sz="4" w:space="0" w:color="auto"/>
            </w:tcBorders>
            <w:shd w:val="clear" w:color="auto" w:fill="auto"/>
          </w:tcPr>
          <w:p w14:paraId="73BF36A0" w14:textId="7FB88C10" w:rsidR="000F5F93" w:rsidRPr="000F5F93" w:rsidRDefault="000F5F93" w:rsidP="000F5F93">
            <w:pPr>
              <w:pStyle w:val="TAL"/>
            </w:pPr>
            <w:r w:rsidRPr="000F5F93">
              <w:t>None</w:t>
            </w:r>
          </w:p>
        </w:tc>
        <w:tc>
          <w:tcPr>
            <w:tcW w:w="2957" w:type="dxa"/>
            <w:tcBorders>
              <w:top w:val="double" w:sz="4" w:space="0" w:color="auto"/>
            </w:tcBorders>
            <w:shd w:val="clear" w:color="auto" w:fill="auto"/>
          </w:tcPr>
          <w:p w14:paraId="099F8B71" w14:textId="61CCD684" w:rsidR="000F5F93" w:rsidRPr="000F5F93" w:rsidRDefault="00090F6D" w:rsidP="000F5F93">
            <w:pPr>
              <w:pStyle w:val="TAL"/>
            </w:pPr>
            <w:hyperlink w:anchor="Null_Type" w:history="1">
              <w:r w:rsidR="000F5F93" w:rsidRPr="000F5F93">
                <w:rPr>
                  <w:rStyle w:val="Hyperlink"/>
                </w:rPr>
                <w:t>Null_Type</w:t>
              </w:r>
            </w:hyperlink>
          </w:p>
        </w:tc>
        <w:tc>
          <w:tcPr>
            <w:tcW w:w="5421" w:type="dxa"/>
            <w:tcBorders>
              <w:top w:val="double" w:sz="4" w:space="0" w:color="auto"/>
            </w:tcBorders>
            <w:shd w:val="clear" w:color="auto" w:fill="auto"/>
          </w:tcPr>
          <w:p w14:paraId="48B53682" w14:textId="0A4E7EF7" w:rsidR="000F5F93" w:rsidRPr="000F5F93" w:rsidRDefault="000F5F93" w:rsidP="000F5F93">
            <w:pPr>
              <w:pStyle w:val="TAL"/>
            </w:pPr>
            <w:r w:rsidRPr="000F5F93">
              <w:t>antennaPortsFieldPresenceDCI-1-2 is not configured</w:t>
            </w:r>
          </w:p>
        </w:tc>
      </w:tr>
      <w:tr w:rsidR="000F5F93" w14:paraId="608CBAAD" w14:textId="77777777" w:rsidTr="000F5F93">
        <w:tc>
          <w:tcPr>
            <w:tcW w:w="1479" w:type="dxa"/>
            <w:shd w:val="clear" w:color="auto" w:fill="auto"/>
          </w:tcPr>
          <w:p w14:paraId="69895C41" w14:textId="00698A9F" w:rsidR="000F5F93" w:rsidRPr="000F5F93" w:rsidRDefault="000F5F93" w:rsidP="000F5F93">
            <w:pPr>
              <w:pStyle w:val="TAL"/>
            </w:pPr>
            <w:r w:rsidRPr="000F5F93">
              <w:t>Index</w:t>
            </w:r>
          </w:p>
        </w:tc>
        <w:tc>
          <w:tcPr>
            <w:tcW w:w="2957" w:type="dxa"/>
            <w:shd w:val="clear" w:color="auto" w:fill="auto"/>
          </w:tcPr>
          <w:p w14:paraId="55A51416" w14:textId="6BF7B4C6" w:rsidR="000F5F93" w:rsidRPr="000F5F93" w:rsidRDefault="000F5F93" w:rsidP="000F5F93">
            <w:pPr>
              <w:pStyle w:val="TAL"/>
            </w:pPr>
            <w:r w:rsidRPr="000F5F93">
              <w:t>bitstring</w:t>
            </w:r>
          </w:p>
        </w:tc>
        <w:tc>
          <w:tcPr>
            <w:tcW w:w="5421" w:type="dxa"/>
            <w:shd w:val="clear" w:color="auto" w:fill="auto"/>
          </w:tcPr>
          <w:p w14:paraId="39006E1A" w14:textId="18DF06EC" w:rsidR="000F5F93" w:rsidRPr="000F5F93" w:rsidRDefault="000F5F93" w:rsidP="000F5F93">
            <w:pPr>
              <w:pStyle w:val="TAL"/>
            </w:pPr>
            <w:r w:rsidRPr="000F5F93">
              <w:t>2, 3, 4, or 5 bits, bitstring presentation of index to TS 38.212 Tables 7.3.1.2.2-6..26 and Tables 7.3.1.2.2-1A/2A/3A/4A</w:t>
            </w:r>
          </w:p>
        </w:tc>
      </w:tr>
    </w:tbl>
    <w:p w14:paraId="66F62B7F" w14:textId="77777777" w:rsidR="000F5F93" w:rsidRDefault="000F5F93" w:rsidP="00DF56D9"/>
    <w:p w14:paraId="4078A0BA" w14:textId="1A4DFE55" w:rsidR="000F5F93" w:rsidRDefault="000F5F93" w:rsidP="000F5F93">
      <w:pPr>
        <w:pStyle w:val="TH"/>
      </w:pPr>
      <w:r>
        <w:t>NR_DciFormat_1_2_TCI_Type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0F5F93" w14:paraId="1C840C5B" w14:textId="77777777" w:rsidTr="000F5F93">
        <w:tc>
          <w:tcPr>
            <w:tcW w:w="9857" w:type="dxa"/>
            <w:gridSpan w:val="3"/>
            <w:shd w:val="clear" w:color="auto" w:fill="E0E0E0"/>
          </w:tcPr>
          <w:p w14:paraId="3F6EE640" w14:textId="08DEBCEC" w:rsidR="000F5F93" w:rsidRPr="000F5F93" w:rsidRDefault="000F5F93" w:rsidP="000F5F93">
            <w:pPr>
              <w:pStyle w:val="TAL"/>
              <w:rPr>
                <w:b/>
              </w:rPr>
            </w:pPr>
            <w:r w:rsidRPr="000F5F93">
              <w:rPr>
                <w:b/>
              </w:rPr>
              <w:t>TTCN-3 Union Type</w:t>
            </w:r>
          </w:p>
        </w:tc>
      </w:tr>
      <w:tr w:rsidR="000F5F93" w14:paraId="2F4EB9CA" w14:textId="77777777" w:rsidTr="000F5F93">
        <w:tc>
          <w:tcPr>
            <w:tcW w:w="1479" w:type="dxa"/>
            <w:tcBorders>
              <w:bottom w:val="single" w:sz="4" w:space="0" w:color="auto"/>
            </w:tcBorders>
            <w:shd w:val="clear" w:color="auto" w:fill="E0E0E0"/>
          </w:tcPr>
          <w:p w14:paraId="10DAB024" w14:textId="56B4999D" w:rsidR="000F5F93" w:rsidRPr="000F5F93" w:rsidRDefault="000F5F93" w:rsidP="000F5F93">
            <w:pPr>
              <w:pStyle w:val="TAL"/>
              <w:rPr>
                <w:b/>
              </w:rPr>
            </w:pPr>
            <w:bookmarkStart w:id="484" w:name="NR_DciFormat_1_2_TCI_Type" w:colFirst="1" w:colLast="1"/>
            <w:r w:rsidRPr="000F5F93">
              <w:rPr>
                <w:b/>
              </w:rPr>
              <w:t>Name</w:t>
            </w:r>
          </w:p>
        </w:tc>
        <w:tc>
          <w:tcPr>
            <w:tcW w:w="8378" w:type="dxa"/>
            <w:gridSpan w:val="2"/>
            <w:tcBorders>
              <w:bottom w:val="single" w:sz="4" w:space="0" w:color="auto"/>
            </w:tcBorders>
            <w:shd w:val="clear" w:color="auto" w:fill="FFFF99"/>
          </w:tcPr>
          <w:p w14:paraId="1FC3A2F1" w14:textId="6976017C" w:rsidR="000F5F93" w:rsidRPr="000F5F93" w:rsidRDefault="000F5F93" w:rsidP="000F5F93">
            <w:pPr>
              <w:pStyle w:val="TAL"/>
              <w:rPr>
                <w:b/>
              </w:rPr>
            </w:pPr>
            <w:r w:rsidRPr="000F5F93">
              <w:rPr>
                <w:b/>
              </w:rPr>
              <w:t>NR_DciFormat_1_2_TCI_Type</w:t>
            </w:r>
          </w:p>
        </w:tc>
      </w:tr>
      <w:bookmarkEnd w:id="484"/>
      <w:tr w:rsidR="000F5F93" w14:paraId="0C893BDA" w14:textId="77777777" w:rsidTr="000F5F93">
        <w:tc>
          <w:tcPr>
            <w:tcW w:w="1479" w:type="dxa"/>
            <w:tcBorders>
              <w:bottom w:val="double" w:sz="4" w:space="0" w:color="auto"/>
            </w:tcBorders>
            <w:shd w:val="clear" w:color="auto" w:fill="E0E0E0"/>
          </w:tcPr>
          <w:p w14:paraId="7A3A43BC" w14:textId="130E6311" w:rsidR="000F5F93" w:rsidRPr="000F5F93" w:rsidRDefault="000F5F93" w:rsidP="000F5F93">
            <w:pPr>
              <w:pStyle w:val="TAL"/>
              <w:rPr>
                <w:b/>
              </w:rPr>
            </w:pPr>
            <w:r w:rsidRPr="000F5F93">
              <w:rPr>
                <w:b/>
              </w:rPr>
              <w:t>Comment</w:t>
            </w:r>
          </w:p>
        </w:tc>
        <w:tc>
          <w:tcPr>
            <w:tcW w:w="8378" w:type="dxa"/>
            <w:gridSpan w:val="2"/>
            <w:tcBorders>
              <w:bottom w:val="double" w:sz="4" w:space="0" w:color="auto"/>
            </w:tcBorders>
            <w:shd w:val="clear" w:color="auto" w:fill="auto"/>
          </w:tcPr>
          <w:p w14:paraId="0CD2C2D6" w14:textId="29FB2BDD" w:rsidR="000F5F93" w:rsidRPr="000F5F93" w:rsidRDefault="000F5F93" w:rsidP="000F5F93">
            <w:pPr>
              <w:pStyle w:val="TAL"/>
            </w:pPr>
            <w:r w:rsidRPr="000F5F93">
              <w:t>TS 38.212 clause 7.3.1.2.3: Transmission configuration indication</w:t>
            </w:r>
          </w:p>
        </w:tc>
      </w:tr>
      <w:tr w:rsidR="000F5F93" w14:paraId="2D8A97D0" w14:textId="77777777" w:rsidTr="000F5F93">
        <w:tc>
          <w:tcPr>
            <w:tcW w:w="1479" w:type="dxa"/>
            <w:tcBorders>
              <w:top w:val="double" w:sz="4" w:space="0" w:color="auto"/>
            </w:tcBorders>
            <w:shd w:val="clear" w:color="auto" w:fill="auto"/>
          </w:tcPr>
          <w:p w14:paraId="07C9BED7" w14:textId="23CE88F7" w:rsidR="000F5F93" w:rsidRPr="000F5F93" w:rsidRDefault="000F5F93" w:rsidP="000F5F93">
            <w:pPr>
              <w:pStyle w:val="TAL"/>
            </w:pPr>
            <w:r w:rsidRPr="000F5F93">
              <w:t>None</w:t>
            </w:r>
          </w:p>
        </w:tc>
        <w:tc>
          <w:tcPr>
            <w:tcW w:w="2957" w:type="dxa"/>
            <w:tcBorders>
              <w:top w:val="double" w:sz="4" w:space="0" w:color="auto"/>
            </w:tcBorders>
            <w:shd w:val="clear" w:color="auto" w:fill="auto"/>
          </w:tcPr>
          <w:p w14:paraId="61AAEAC3" w14:textId="19396C5B" w:rsidR="000F5F93" w:rsidRPr="000F5F93" w:rsidRDefault="00090F6D" w:rsidP="000F5F93">
            <w:pPr>
              <w:pStyle w:val="TAL"/>
            </w:pPr>
            <w:hyperlink w:anchor="Null_Type" w:history="1">
              <w:r w:rsidR="000F5F93" w:rsidRPr="000F5F93">
                <w:rPr>
                  <w:rStyle w:val="Hyperlink"/>
                </w:rPr>
                <w:t>Null_Type</w:t>
              </w:r>
            </w:hyperlink>
          </w:p>
        </w:tc>
        <w:tc>
          <w:tcPr>
            <w:tcW w:w="5421" w:type="dxa"/>
            <w:tcBorders>
              <w:top w:val="double" w:sz="4" w:space="0" w:color="auto"/>
            </w:tcBorders>
            <w:shd w:val="clear" w:color="auto" w:fill="auto"/>
          </w:tcPr>
          <w:p w14:paraId="74FD1E91" w14:textId="4AFEB0F4" w:rsidR="000F5F93" w:rsidRPr="000F5F93" w:rsidRDefault="000F5F93" w:rsidP="000F5F93">
            <w:pPr>
              <w:pStyle w:val="TAL"/>
            </w:pPr>
            <w:r w:rsidRPr="000F5F93">
              <w:t>tci-PresentDCI-1-2-r16 is not present</w:t>
            </w:r>
          </w:p>
        </w:tc>
      </w:tr>
      <w:tr w:rsidR="000F5F93" w14:paraId="1E6F0226" w14:textId="77777777" w:rsidTr="000F5F93">
        <w:tc>
          <w:tcPr>
            <w:tcW w:w="1479" w:type="dxa"/>
            <w:shd w:val="clear" w:color="auto" w:fill="auto"/>
          </w:tcPr>
          <w:p w14:paraId="38EED936" w14:textId="27D76EF0" w:rsidR="000F5F93" w:rsidRPr="000F5F93" w:rsidRDefault="000F5F93" w:rsidP="000F5F93">
            <w:pPr>
              <w:pStyle w:val="TAL"/>
            </w:pPr>
            <w:r w:rsidRPr="000F5F93">
              <w:t>Value</w:t>
            </w:r>
          </w:p>
        </w:tc>
        <w:tc>
          <w:tcPr>
            <w:tcW w:w="2957" w:type="dxa"/>
            <w:shd w:val="clear" w:color="auto" w:fill="auto"/>
          </w:tcPr>
          <w:p w14:paraId="3E0FAD81" w14:textId="0EC7AF0E" w:rsidR="000F5F93" w:rsidRPr="000F5F93" w:rsidRDefault="000F5F93" w:rsidP="000F5F93">
            <w:pPr>
              <w:pStyle w:val="TAL"/>
            </w:pPr>
            <w:r w:rsidRPr="000F5F93">
              <w:t>bitstring</w:t>
            </w:r>
          </w:p>
        </w:tc>
        <w:tc>
          <w:tcPr>
            <w:tcW w:w="5421" w:type="dxa"/>
            <w:shd w:val="clear" w:color="auto" w:fill="auto"/>
          </w:tcPr>
          <w:p w14:paraId="7A80133D" w14:textId="1D93529A" w:rsidR="000F5F93" w:rsidRPr="000F5F93" w:rsidRDefault="000F5F93" w:rsidP="000F5F93">
            <w:pPr>
              <w:pStyle w:val="TAL"/>
            </w:pPr>
            <w:r w:rsidRPr="000F5F93">
              <w:t>1 or 2 or 3 bits determined by parameter tci-PresentDCI-1-2-r16</w:t>
            </w:r>
          </w:p>
        </w:tc>
      </w:tr>
    </w:tbl>
    <w:p w14:paraId="45925830" w14:textId="77777777" w:rsidR="000F5F93" w:rsidRDefault="000F5F93" w:rsidP="00DF56D9"/>
    <w:p w14:paraId="7C523DD5" w14:textId="55D46655" w:rsidR="000F5F93" w:rsidRDefault="000F5F93" w:rsidP="000F5F93">
      <w:pPr>
        <w:pStyle w:val="TH"/>
      </w:pPr>
      <w:r>
        <w:t>NR_DciFormat_1_0_P_RNTI_TrsAvailabilityIndication_Type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0F5F93" w14:paraId="455896C5" w14:textId="77777777" w:rsidTr="000F5F93">
        <w:tc>
          <w:tcPr>
            <w:tcW w:w="9857" w:type="dxa"/>
            <w:gridSpan w:val="3"/>
            <w:shd w:val="clear" w:color="auto" w:fill="E0E0E0"/>
          </w:tcPr>
          <w:p w14:paraId="5B5ACC33" w14:textId="720F969F" w:rsidR="000F5F93" w:rsidRPr="000F5F93" w:rsidRDefault="000F5F93" w:rsidP="000F5F93">
            <w:pPr>
              <w:pStyle w:val="TAL"/>
              <w:rPr>
                <w:b/>
              </w:rPr>
            </w:pPr>
            <w:r w:rsidRPr="000F5F93">
              <w:rPr>
                <w:b/>
              </w:rPr>
              <w:t>TTCN-3 Union Type</w:t>
            </w:r>
          </w:p>
        </w:tc>
      </w:tr>
      <w:tr w:rsidR="000F5F93" w14:paraId="7060A599" w14:textId="77777777" w:rsidTr="000F5F93">
        <w:tc>
          <w:tcPr>
            <w:tcW w:w="1479" w:type="dxa"/>
            <w:tcBorders>
              <w:bottom w:val="single" w:sz="4" w:space="0" w:color="auto"/>
            </w:tcBorders>
            <w:shd w:val="clear" w:color="auto" w:fill="E0E0E0"/>
          </w:tcPr>
          <w:p w14:paraId="729CE006" w14:textId="285EFB7E" w:rsidR="000F5F93" w:rsidRPr="000F5F93" w:rsidRDefault="000F5F93" w:rsidP="000F5F93">
            <w:pPr>
              <w:pStyle w:val="TAL"/>
              <w:rPr>
                <w:b/>
              </w:rPr>
            </w:pPr>
            <w:bookmarkStart w:id="485" w:name="NR_DciForm__TI_TrsAvailabilityIndication" w:colFirst="1" w:colLast="1"/>
            <w:r w:rsidRPr="000F5F93">
              <w:rPr>
                <w:b/>
              </w:rPr>
              <w:t>Name</w:t>
            </w:r>
          </w:p>
        </w:tc>
        <w:tc>
          <w:tcPr>
            <w:tcW w:w="8378" w:type="dxa"/>
            <w:gridSpan w:val="2"/>
            <w:tcBorders>
              <w:bottom w:val="single" w:sz="4" w:space="0" w:color="auto"/>
            </w:tcBorders>
            <w:shd w:val="clear" w:color="auto" w:fill="FFFF99"/>
          </w:tcPr>
          <w:p w14:paraId="6EACA5C7" w14:textId="5EE2D242" w:rsidR="000F5F93" w:rsidRPr="000F5F93" w:rsidRDefault="000F5F93" w:rsidP="000F5F93">
            <w:pPr>
              <w:pStyle w:val="TAL"/>
              <w:rPr>
                <w:b/>
              </w:rPr>
            </w:pPr>
            <w:r w:rsidRPr="000F5F93">
              <w:rPr>
                <w:b/>
              </w:rPr>
              <w:t>NR_DciFormat_1_0_P_RNTI_TrsAvailabilityIndication_Type</w:t>
            </w:r>
          </w:p>
        </w:tc>
      </w:tr>
      <w:bookmarkEnd w:id="485"/>
      <w:tr w:rsidR="000F5F93" w14:paraId="7EF2C030" w14:textId="77777777" w:rsidTr="000F5F93">
        <w:tc>
          <w:tcPr>
            <w:tcW w:w="1479" w:type="dxa"/>
            <w:tcBorders>
              <w:bottom w:val="double" w:sz="4" w:space="0" w:color="auto"/>
            </w:tcBorders>
            <w:shd w:val="clear" w:color="auto" w:fill="E0E0E0"/>
          </w:tcPr>
          <w:p w14:paraId="46BDC469" w14:textId="7B1AF944" w:rsidR="000F5F93" w:rsidRPr="000F5F93" w:rsidRDefault="000F5F93" w:rsidP="000F5F93">
            <w:pPr>
              <w:pStyle w:val="TAL"/>
              <w:rPr>
                <w:b/>
              </w:rPr>
            </w:pPr>
            <w:r w:rsidRPr="000F5F93">
              <w:rPr>
                <w:b/>
              </w:rPr>
              <w:t>Comment</w:t>
            </w:r>
          </w:p>
        </w:tc>
        <w:tc>
          <w:tcPr>
            <w:tcW w:w="8378" w:type="dxa"/>
            <w:gridSpan w:val="2"/>
            <w:tcBorders>
              <w:bottom w:val="double" w:sz="4" w:space="0" w:color="auto"/>
            </w:tcBorders>
            <w:shd w:val="clear" w:color="auto" w:fill="auto"/>
          </w:tcPr>
          <w:p w14:paraId="128B240D" w14:textId="54D9A77A" w:rsidR="000F5F93" w:rsidRPr="000F5F93" w:rsidRDefault="000F5F93" w:rsidP="000F5F93">
            <w:pPr>
              <w:pStyle w:val="TAL"/>
            </w:pPr>
            <w:r w:rsidRPr="000F5F93">
              <w:t>TS 38.212 clause 7.3.1.2.1: TRS availability indication depending on TRS-ResourceSetConfig</w:t>
            </w:r>
          </w:p>
        </w:tc>
      </w:tr>
      <w:tr w:rsidR="000F5F93" w14:paraId="0418F8A4" w14:textId="77777777" w:rsidTr="000F5F93">
        <w:tc>
          <w:tcPr>
            <w:tcW w:w="1479" w:type="dxa"/>
            <w:tcBorders>
              <w:top w:val="double" w:sz="4" w:space="0" w:color="auto"/>
            </w:tcBorders>
            <w:shd w:val="clear" w:color="auto" w:fill="auto"/>
          </w:tcPr>
          <w:p w14:paraId="41C3FDDA" w14:textId="3CFAE43D" w:rsidR="000F5F93" w:rsidRPr="000F5F93" w:rsidRDefault="000F5F93" w:rsidP="000F5F93">
            <w:pPr>
              <w:pStyle w:val="TAL"/>
            </w:pPr>
            <w:r w:rsidRPr="000F5F93">
              <w:t>None</w:t>
            </w:r>
          </w:p>
        </w:tc>
        <w:tc>
          <w:tcPr>
            <w:tcW w:w="2957" w:type="dxa"/>
            <w:tcBorders>
              <w:top w:val="double" w:sz="4" w:space="0" w:color="auto"/>
            </w:tcBorders>
            <w:shd w:val="clear" w:color="auto" w:fill="auto"/>
          </w:tcPr>
          <w:p w14:paraId="16EE7D53" w14:textId="4007A98F" w:rsidR="000F5F93" w:rsidRPr="000F5F93" w:rsidRDefault="00090F6D" w:rsidP="000F5F93">
            <w:pPr>
              <w:pStyle w:val="TAL"/>
            </w:pPr>
            <w:hyperlink w:anchor="Null_Type" w:history="1">
              <w:r w:rsidR="000F5F93" w:rsidRPr="000F5F93">
                <w:rPr>
                  <w:rStyle w:val="Hyperlink"/>
                </w:rPr>
                <w:t>Null_Type</w:t>
              </w:r>
            </w:hyperlink>
          </w:p>
        </w:tc>
        <w:tc>
          <w:tcPr>
            <w:tcW w:w="5421" w:type="dxa"/>
            <w:tcBorders>
              <w:top w:val="double" w:sz="4" w:space="0" w:color="auto"/>
            </w:tcBorders>
            <w:shd w:val="clear" w:color="auto" w:fill="auto"/>
          </w:tcPr>
          <w:p w14:paraId="564A868F" w14:textId="01009677" w:rsidR="000F5F93" w:rsidRPr="000F5F93" w:rsidRDefault="000F5F93" w:rsidP="000F5F93">
            <w:pPr>
              <w:pStyle w:val="TAL"/>
            </w:pPr>
            <w:r w:rsidRPr="000F5F93">
              <w:t>no TRS availability indication</w:t>
            </w:r>
          </w:p>
        </w:tc>
      </w:tr>
      <w:tr w:rsidR="000F5F93" w14:paraId="0DB936A3" w14:textId="77777777" w:rsidTr="000F5F93">
        <w:tc>
          <w:tcPr>
            <w:tcW w:w="1479" w:type="dxa"/>
            <w:shd w:val="clear" w:color="auto" w:fill="auto"/>
          </w:tcPr>
          <w:p w14:paraId="4D075324" w14:textId="0E98F999" w:rsidR="000F5F93" w:rsidRPr="000F5F93" w:rsidRDefault="000F5F93" w:rsidP="000F5F93">
            <w:pPr>
              <w:pStyle w:val="TAL"/>
            </w:pPr>
            <w:r w:rsidRPr="000F5F93">
              <w:t>Value</w:t>
            </w:r>
          </w:p>
        </w:tc>
        <w:tc>
          <w:tcPr>
            <w:tcW w:w="2957" w:type="dxa"/>
            <w:shd w:val="clear" w:color="auto" w:fill="auto"/>
          </w:tcPr>
          <w:p w14:paraId="2D0D6252" w14:textId="1DAC1610" w:rsidR="000F5F93" w:rsidRPr="000F5F93" w:rsidRDefault="000F5F93" w:rsidP="000F5F93">
            <w:pPr>
              <w:pStyle w:val="TAL"/>
            </w:pPr>
            <w:r w:rsidRPr="000F5F93">
              <w:t>bitstring</w:t>
            </w:r>
          </w:p>
        </w:tc>
        <w:tc>
          <w:tcPr>
            <w:tcW w:w="5421" w:type="dxa"/>
            <w:shd w:val="clear" w:color="auto" w:fill="auto"/>
          </w:tcPr>
          <w:p w14:paraId="7581C03F" w14:textId="6DD71A9F" w:rsidR="000F5F93" w:rsidRPr="000F5F93" w:rsidRDefault="000F5F93" w:rsidP="000F5F93">
            <w:pPr>
              <w:pStyle w:val="TAL"/>
            </w:pPr>
            <w:r w:rsidRPr="000F5F93">
              <w:t>1, 2, 3, 4, 5, or 6 bits, where the number of bits is equal to one plus the highest value of all the indBitID(s) provided by the TRS-ResourceSetConfig if configured</w:t>
            </w:r>
          </w:p>
        </w:tc>
      </w:tr>
    </w:tbl>
    <w:p w14:paraId="72F255D9" w14:textId="77777777" w:rsidR="000F5F93" w:rsidRDefault="000F5F93" w:rsidP="00DF56D9"/>
    <w:p w14:paraId="0FC0D660" w14:textId="0258C0F4" w:rsidR="000F5F93" w:rsidRDefault="000F5F93" w:rsidP="000F5F93">
      <w:pPr>
        <w:pStyle w:val="TH"/>
      </w:pPr>
      <w:r>
        <w:t>NR_DciFormat_1_X_SecondTpcCommand_Type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0F5F93" w14:paraId="7325D5D6" w14:textId="77777777" w:rsidTr="000F5F93">
        <w:tc>
          <w:tcPr>
            <w:tcW w:w="9857" w:type="dxa"/>
            <w:gridSpan w:val="3"/>
            <w:shd w:val="clear" w:color="auto" w:fill="E0E0E0"/>
          </w:tcPr>
          <w:p w14:paraId="45DE1058" w14:textId="72C4BB4A" w:rsidR="000F5F93" w:rsidRPr="000F5F93" w:rsidRDefault="000F5F93" w:rsidP="000F5F93">
            <w:pPr>
              <w:pStyle w:val="TAL"/>
              <w:rPr>
                <w:b/>
              </w:rPr>
            </w:pPr>
            <w:r w:rsidRPr="000F5F93">
              <w:rPr>
                <w:b/>
              </w:rPr>
              <w:t>TTCN-3 Union Type</w:t>
            </w:r>
          </w:p>
        </w:tc>
      </w:tr>
      <w:tr w:rsidR="000F5F93" w14:paraId="7B750188" w14:textId="77777777" w:rsidTr="000F5F93">
        <w:tc>
          <w:tcPr>
            <w:tcW w:w="1479" w:type="dxa"/>
            <w:tcBorders>
              <w:bottom w:val="single" w:sz="4" w:space="0" w:color="auto"/>
            </w:tcBorders>
            <w:shd w:val="clear" w:color="auto" w:fill="E0E0E0"/>
          </w:tcPr>
          <w:p w14:paraId="0D8969BB" w14:textId="408F0E39" w:rsidR="000F5F93" w:rsidRPr="000F5F93" w:rsidRDefault="000F5F93" w:rsidP="000F5F93">
            <w:pPr>
              <w:pStyle w:val="TAL"/>
              <w:rPr>
                <w:b/>
              </w:rPr>
            </w:pPr>
            <w:bookmarkStart w:id="486" w:name="NR_DciFormat_1_X_SecondTpcCommand_Type" w:colFirst="1" w:colLast="1"/>
            <w:r w:rsidRPr="000F5F93">
              <w:rPr>
                <w:b/>
              </w:rPr>
              <w:t>Name</w:t>
            </w:r>
          </w:p>
        </w:tc>
        <w:tc>
          <w:tcPr>
            <w:tcW w:w="8378" w:type="dxa"/>
            <w:gridSpan w:val="2"/>
            <w:tcBorders>
              <w:bottom w:val="single" w:sz="4" w:space="0" w:color="auto"/>
            </w:tcBorders>
            <w:shd w:val="clear" w:color="auto" w:fill="FFFF99"/>
          </w:tcPr>
          <w:p w14:paraId="71559654" w14:textId="4B21887B" w:rsidR="000F5F93" w:rsidRPr="000F5F93" w:rsidRDefault="000F5F93" w:rsidP="000F5F93">
            <w:pPr>
              <w:pStyle w:val="TAL"/>
              <w:rPr>
                <w:b/>
              </w:rPr>
            </w:pPr>
            <w:r w:rsidRPr="000F5F93">
              <w:rPr>
                <w:b/>
              </w:rPr>
              <w:t>NR_DciFormat_1_X_SecondTpcCommand_Type</w:t>
            </w:r>
          </w:p>
        </w:tc>
      </w:tr>
      <w:bookmarkEnd w:id="486"/>
      <w:tr w:rsidR="000F5F93" w14:paraId="09FB9CB3" w14:textId="77777777" w:rsidTr="000F5F93">
        <w:tc>
          <w:tcPr>
            <w:tcW w:w="1479" w:type="dxa"/>
            <w:tcBorders>
              <w:bottom w:val="double" w:sz="4" w:space="0" w:color="auto"/>
            </w:tcBorders>
            <w:shd w:val="clear" w:color="auto" w:fill="E0E0E0"/>
          </w:tcPr>
          <w:p w14:paraId="52C8C9B2" w14:textId="5D7C3C97" w:rsidR="000F5F93" w:rsidRPr="000F5F93" w:rsidRDefault="000F5F93" w:rsidP="000F5F93">
            <w:pPr>
              <w:pStyle w:val="TAL"/>
              <w:rPr>
                <w:b/>
              </w:rPr>
            </w:pPr>
            <w:r w:rsidRPr="000F5F93">
              <w:rPr>
                <w:b/>
              </w:rPr>
              <w:t>Comment</w:t>
            </w:r>
          </w:p>
        </w:tc>
        <w:tc>
          <w:tcPr>
            <w:tcW w:w="8378" w:type="dxa"/>
            <w:gridSpan w:val="2"/>
            <w:tcBorders>
              <w:bottom w:val="double" w:sz="4" w:space="0" w:color="auto"/>
            </w:tcBorders>
            <w:shd w:val="clear" w:color="auto" w:fill="auto"/>
          </w:tcPr>
          <w:p w14:paraId="0D47790D" w14:textId="022D5C6E" w:rsidR="000F5F93" w:rsidRPr="000F5F93" w:rsidRDefault="000F5F93" w:rsidP="000F5F93">
            <w:pPr>
              <w:pStyle w:val="TAL"/>
            </w:pPr>
            <w:r w:rsidRPr="000F5F93">
              <w:t>TS 38.212 clause 7.3.1.2.2 (Format 1_1) 7.3.1.2.3 (Format 1_2): Second TPC command for scheduled PUCCH</w:t>
            </w:r>
          </w:p>
        </w:tc>
      </w:tr>
      <w:tr w:rsidR="000F5F93" w14:paraId="4EA05BB7" w14:textId="77777777" w:rsidTr="000F5F93">
        <w:tc>
          <w:tcPr>
            <w:tcW w:w="1479" w:type="dxa"/>
            <w:tcBorders>
              <w:top w:val="double" w:sz="4" w:space="0" w:color="auto"/>
            </w:tcBorders>
            <w:shd w:val="clear" w:color="auto" w:fill="auto"/>
          </w:tcPr>
          <w:p w14:paraId="14B7429E" w14:textId="213F86D5" w:rsidR="000F5F93" w:rsidRPr="000F5F93" w:rsidRDefault="000F5F93" w:rsidP="000F5F93">
            <w:pPr>
              <w:pStyle w:val="TAL"/>
            </w:pPr>
            <w:r w:rsidRPr="000F5F93">
              <w:t>None</w:t>
            </w:r>
          </w:p>
        </w:tc>
        <w:tc>
          <w:tcPr>
            <w:tcW w:w="2957" w:type="dxa"/>
            <w:tcBorders>
              <w:top w:val="double" w:sz="4" w:space="0" w:color="auto"/>
            </w:tcBorders>
            <w:shd w:val="clear" w:color="auto" w:fill="auto"/>
          </w:tcPr>
          <w:p w14:paraId="558354BB" w14:textId="5EF77304" w:rsidR="000F5F93" w:rsidRPr="000F5F93" w:rsidRDefault="00090F6D" w:rsidP="000F5F93">
            <w:pPr>
              <w:pStyle w:val="TAL"/>
            </w:pPr>
            <w:hyperlink w:anchor="Null_Type" w:history="1">
              <w:r w:rsidR="000F5F93" w:rsidRPr="000F5F93">
                <w:rPr>
                  <w:rStyle w:val="Hyperlink"/>
                </w:rPr>
                <w:t>Null_Type</w:t>
              </w:r>
            </w:hyperlink>
          </w:p>
        </w:tc>
        <w:tc>
          <w:tcPr>
            <w:tcW w:w="5421" w:type="dxa"/>
            <w:tcBorders>
              <w:top w:val="double" w:sz="4" w:space="0" w:color="auto"/>
            </w:tcBorders>
            <w:shd w:val="clear" w:color="auto" w:fill="auto"/>
          </w:tcPr>
          <w:p w14:paraId="2A565FA7" w14:textId="56045304" w:rsidR="000F5F93" w:rsidRPr="000F5F93" w:rsidRDefault="000F5F93" w:rsidP="000F5F93">
            <w:pPr>
              <w:pStyle w:val="TAL"/>
            </w:pPr>
            <w:r w:rsidRPr="000F5F93">
              <w:t>No second TPC command for scheduled PUCCH</w:t>
            </w:r>
          </w:p>
        </w:tc>
      </w:tr>
      <w:tr w:rsidR="000F5F93" w14:paraId="093A3B68" w14:textId="77777777" w:rsidTr="000F5F93">
        <w:tc>
          <w:tcPr>
            <w:tcW w:w="1479" w:type="dxa"/>
            <w:shd w:val="clear" w:color="auto" w:fill="auto"/>
          </w:tcPr>
          <w:p w14:paraId="78EB5158" w14:textId="7EF1B63D" w:rsidR="000F5F93" w:rsidRPr="000F5F93" w:rsidRDefault="000F5F93" w:rsidP="000F5F93">
            <w:pPr>
              <w:pStyle w:val="TAL"/>
            </w:pPr>
            <w:r w:rsidRPr="000F5F93">
              <w:t>Value</w:t>
            </w:r>
          </w:p>
        </w:tc>
        <w:tc>
          <w:tcPr>
            <w:tcW w:w="2957" w:type="dxa"/>
            <w:shd w:val="clear" w:color="auto" w:fill="auto"/>
          </w:tcPr>
          <w:p w14:paraId="769CA350" w14:textId="347CCD8D" w:rsidR="000F5F93" w:rsidRPr="000F5F93" w:rsidRDefault="00090F6D" w:rsidP="000F5F93">
            <w:pPr>
              <w:pStyle w:val="TAL"/>
            </w:pPr>
            <w:hyperlink w:anchor="B2_Type" w:history="1">
              <w:r w:rsidR="000F5F93" w:rsidRPr="000F5F93">
                <w:rPr>
                  <w:rStyle w:val="Hyperlink"/>
                </w:rPr>
                <w:t>B2_Type</w:t>
              </w:r>
            </w:hyperlink>
          </w:p>
        </w:tc>
        <w:tc>
          <w:tcPr>
            <w:tcW w:w="5421" w:type="dxa"/>
            <w:shd w:val="clear" w:color="auto" w:fill="auto"/>
          </w:tcPr>
          <w:p w14:paraId="72322820" w14:textId="32E659B0" w:rsidR="000F5F93" w:rsidRPr="000F5F93" w:rsidRDefault="000F5F93" w:rsidP="000F5F93">
            <w:pPr>
              <w:pStyle w:val="TAL"/>
            </w:pPr>
            <w:r w:rsidRPr="000F5F93">
              <w:t>2 bits; as defined in Clause 7.2.1 of TS 38.213 if higher layer parameter SecondTPCFieldDCI-1-X is configured</w:t>
            </w:r>
          </w:p>
        </w:tc>
      </w:tr>
    </w:tbl>
    <w:p w14:paraId="5D5AE039" w14:textId="77777777" w:rsidR="000F5F93" w:rsidRDefault="000F5F93" w:rsidP="00DF56D9"/>
    <w:p w14:paraId="69E2600B" w14:textId="3F9BB88A" w:rsidR="000F5F93" w:rsidRDefault="000F5F93" w:rsidP="000F5F93">
      <w:pPr>
        <w:pStyle w:val="TH"/>
      </w:pPr>
      <w:r>
        <w:t>NR_DciFormat_1_X_EnhancedType3CodebookIndicator_Type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0F5F93" w14:paraId="778C15AE" w14:textId="77777777" w:rsidTr="000F5F93">
        <w:tc>
          <w:tcPr>
            <w:tcW w:w="9857" w:type="dxa"/>
            <w:gridSpan w:val="3"/>
            <w:shd w:val="clear" w:color="auto" w:fill="E0E0E0"/>
          </w:tcPr>
          <w:p w14:paraId="709DF9FB" w14:textId="255D4FB1" w:rsidR="000F5F93" w:rsidRPr="000F5F93" w:rsidRDefault="000F5F93" w:rsidP="000F5F93">
            <w:pPr>
              <w:pStyle w:val="TAL"/>
              <w:rPr>
                <w:b/>
              </w:rPr>
            </w:pPr>
            <w:r w:rsidRPr="000F5F93">
              <w:rPr>
                <w:b/>
              </w:rPr>
              <w:t>TTCN-3 Union Type</w:t>
            </w:r>
          </w:p>
        </w:tc>
      </w:tr>
      <w:tr w:rsidR="000F5F93" w14:paraId="702CE4D9" w14:textId="77777777" w:rsidTr="000F5F93">
        <w:tc>
          <w:tcPr>
            <w:tcW w:w="1479" w:type="dxa"/>
            <w:tcBorders>
              <w:bottom w:val="single" w:sz="4" w:space="0" w:color="auto"/>
            </w:tcBorders>
            <w:shd w:val="clear" w:color="auto" w:fill="E0E0E0"/>
          </w:tcPr>
          <w:p w14:paraId="5428AC05" w14:textId="43142918" w:rsidR="000F5F93" w:rsidRPr="000F5F93" w:rsidRDefault="000F5F93" w:rsidP="000F5F93">
            <w:pPr>
              <w:pStyle w:val="TAL"/>
              <w:rPr>
                <w:b/>
              </w:rPr>
            </w:pPr>
            <w:bookmarkStart w:id="487" w:name="NR_DciForm__hancedType3CodebookIndicator" w:colFirst="1" w:colLast="1"/>
            <w:r w:rsidRPr="000F5F93">
              <w:rPr>
                <w:b/>
              </w:rPr>
              <w:t>Name</w:t>
            </w:r>
          </w:p>
        </w:tc>
        <w:tc>
          <w:tcPr>
            <w:tcW w:w="8378" w:type="dxa"/>
            <w:gridSpan w:val="2"/>
            <w:tcBorders>
              <w:bottom w:val="single" w:sz="4" w:space="0" w:color="auto"/>
            </w:tcBorders>
            <w:shd w:val="clear" w:color="auto" w:fill="FFFF99"/>
          </w:tcPr>
          <w:p w14:paraId="65470237" w14:textId="77795E00" w:rsidR="000F5F93" w:rsidRPr="000F5F93" w:rsidRDefault="000F5F93" w:rsidP="000F5F93">
            <w:pPr>
              <w:pStyle w:val="TAL"/>
              <w:rPr>
                <w:b/>
              </w:rPr>
            </w:pPr>
            <w:r w:rsidRPr="000F5F93">
              <w:rPr>
                <w:b/>
              </w:rPr>
              <w:t>NR_DciFormat_1_X_EnhancedType3CodebookIndicator_Type</w:t>
            </w:r>
          </w:p>
        </w:tc>
      </w:tr>
      <w:bookmarkEnd w:id="487"/>
      <w:tr w:rsidR="000F5F93" w14:paraId="242CC8DF" w14:textId="77777777" w:rsidTr="000F5F93">
        <w:tc>
          <w:tcPr>
            <w:tcW w:w="1479" w:type="dxa"/>
            <w:tcBorders>
              <w:bottom w:val="double" w:sz="4" w:space="0" w:color="auto"/>
            </w:tcBorders>
            <w:shd w:val="clear" w:color="auto" w:fill="E0E0E0"/>
          </w:tcPr>
          <w:p w14:paraId="0554561E" w14:textId="3817325D" w:rsidR="000F5F93" w:rsidRPr="000F5F93" w:rsidRDefault="000F5F93" w:rsidP="000F5F93">
            <w:pPr>
              <w:pStyle w:val="TAL"/>
              <w:rPr>
                <w:b/>
              </w:rPr>
            </w:pPr>
            <w:r w:rsidRPr="000F5F93">
              <w:rPr>
                <w:b/>
              </w:rPr>
              <w:t>Comment</w:t>
            </w:r>
          </w:p>
        </w:tc>
        <w:tc>
          <w:tcPr>
            <w:tcW w:w="8378" w:type="dxa"/>
            <w:gridSpan w:val="2"/>
            <w:tcBorders>
              <w:bottom w:val="double" w:sz="4" w:space="0" w:color="auto"/>
            </w:tcBorders>
            <w:shd w:val="clear" w:color="auto" w:fill="auto"/>
          </w:tcPr>
          <w:p w14:paraId="18C6F835" w14:textId="6CF3FE69" w:rsidR="000F5F93" w:rsidRPr="000F5F93" w:rsidRDefault="000F5F93" w:rsidP="000F5F93">
            <w:pPr>
              <w:pStyle w:val="TAL"/>
            </w:pPr>
            <w:r w:rsidRPr="000F5F93">
              <w:t>TS 38.212 clause 7.3.1.2.2 (Format 1_1) 7.3.1.2.3 (Format 1_2): Enhanced Type 3 codebook indicator depending on pdsch-HARQ-ACK-EnhType3DCI-Field and pdsch-HARQ-ACK-EnhType3DCI-Field-1-2</w:t>
            </w:r>
          </w:p>
        </w:tc>
      </w:tr>
      <w:tr w:rsidR="000F5F93" w14:paraId="5771EA24" w14:textId="77777777" w:rsidTr="000F5F93">
        <w:tc>
          <w:tcPr>
            <w:tcW w:w="1479" w:type="dxa"/>
            <w:tcBorders>
              <w:top w:val="double" w:sz="4" w:space="0" w:color="auto"/>
            </w:tcBorders>
            <w:shd w:val="clear" w:color="auto" w:fill="auto"/>
          </w:tcPr>
          <w:p w14:paraId="6522CEA7" w14:textId="6774002C" w:rsidR="000F5F93" w:rsidRPr="000F5F93" w:rsidRDefault="000F5F93" w:rsidP="000F5F93">
            <w:pPr>
              <w:pStyle w:val="TAL"/>
            </w:pPr>
            <w:r w:rsidRPr="000F5F93">
              <w:t>None</w:t>
            </w:r>
          </w:p>
        </w:tc>
        <w:tc>
          <w:tcPr>
            <w:tcW w:w="2957" w:type="dxa"/>
            <w:tcBorders>
              <w:top w:val="double" w:sz="4" w:space="0" w:color="auto"/>
            </w:tcBorders>
            <w:shd w:val="clear" w:color="auto" w:fill="auto"/>
          </w:tcPr>
          <w:p w14:paraId="035ECCFD" w14:textId="618EF3F1" w:rsidR="000F5F93" w:rsidRPr="000F5F93" w:rsidRDefault="00090F6D" w:rsidP="000F5F93">
            <w:pPr>
              <w:pStyle w:val="TAL"/>
            </w:pPr>
            <w:hyperlink w:anchor="Null_Type" w:history="1">
              <w:r w:rsidR="000F5F93" w:rsidRPr="000F5F93">
                <w:rPr>
                  <w:rStyle w:val="Hyperlink"/>
                </w:rPr>
                <w:t>Null_Type</w:t>
              </w:r>
            </w:hyperlink>
          </w:p>
        </w:tc>
        <w:tc>
          <w:tcPr>
            <w:tcW w:w="5421" w:type="dxa"/>
            <w:tcBorders>
              <w:top w:val="double" w:sz="4" w:space="0" w:color="auto"/>
            </w:tcBorders>
            <w:shd w:val="clear" w:color="auto" w:fill="auto"/>
          </w:tcPr>
          <w:p w14:paraId="66EAC419" w14:textId="4431401D" w:rsidR="000F5F93" w:rsidRPr="000F5F93" w:rsidRDefault="000F5F93" w:rsidP="000F5F93">
            <w:pPr>
              <w:pStyle w:val="TAL"/>
            </w:pPr>
            <w:r w:rsidRPr="000F5F93">
              <w:t>No enhanced Type 3 codebook indicator</w:t>
            </w:r>
          </w:p>
        </w:tc>
      </w:tr>
      <w:tr w:rsidR="000F5F93" w14:paraId="1A37A948" w14:textId="77777777" w:rsidTr="000F5F93">
        <w:tc>
          <w:tcPr>
            <w:tcW w:w="1479" w:type="dxa"/>
            <w:shd w:val="clear" w:color="auto" w:fill="auto"/>
          </w:tcPr>
          <w:p w14:paraId="483058F8" w14:textId="30757107" w:rsidR="000F5F93" w:rsidRPr="000F5F93" w:rsidRDefault="000F5F93" w:rsidP="000F5F93">
            <w:pPr>
              <w:pStyle w:val="TAL"/>
            </w:pPr>
            <w:r w:rsidRPr="000F5F93">
              <w:t>Value</w:t>
            </w:r>
          </w:p>
        </w:tc>
        <w:tc>
          <w:tcPr>
            <w:tcW w:w="2957" w:type="dxa"/>
            <w:shd w:val="clear" w:color="auto" w:fill="auto"/>
          </w:tcPr>
          <w:p w14:paraId="01D1FF89" w14:textId="247DE0E0" w:rsidR="000F5F93" w:rsidRPr="000F5F93" w:rsidRDefault="000F5F93" w:rsidP="000F5F93">
            <w:pPr>
              <w:pStyle w:val="TAL"/>
            </w:pPr>
            <w:r w:rsidRPr="000F5F93">
              <w:t>bitstring</w:t>
            </w:r>
          </w:p>
        </w:tc>
        <w:tc>
          <w:tcPr>
            <w:tcW w:w="5421" w:type="dxa"/>
            <w:shd w:val="clear" w:color="auto" w:fill="auto"/>
          </w:tcPr>
          <w:p w14:paraId="7044CB49" w14:textId="0C28C838" w:rsidR="000F5F93" w:rsidRPr="000F5F93" w:rsidRDefault="000F5F93" w:rsidP="000F5F93">
            <w:pPr>
              <w:pStyle w:val="TAL"/>
            </w:pPr>
            <w:r w:rsidRPr="000F5F93">
              <w:t>According to TS 38.213 clause 7.3.1.2.2 (Format 1_1) 7.3.1.2.3 (Format 1_2)</w:t>
            </w:r>
          </w:p>
        </w:tc>
      </w:tr>
    </w:tbl>
    <w:p w14:paraId="3793E3EC" w14:textId="77777777" w:rsidR="000F5F93" w:rsidRDefault="000F5F93" w:rsidP="00DF56D9"/>
    <w:p w14:paraId="203528C1" w14:textId="0024A391" w:rsidR="000F5F93" w:rsidRDefault="000F5F93" w:rsidP="000F5F93">
      <w:pPr>
        <w:pStyle w:val="TH"/>
      </w:pPr>
      <w:r>
        <w:t>NR_DciFormat_1_X_HarqAckRetransmissionIndicator_Type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0F5F93" w14:paraId="7F5E10C1" w14:textId="77777777" w:rsidTr="000F5F93">
        <w:tc>
          <w:tcPr>
            <w:tcW w:w="9857" w:type="dxa"/>
            <w:gridSpan w:val="3"/>
            <w:shd w:val="clear" w:color="auto" w:fill="E0E0E0"/>
          </w:tcPr>
          <w:p w14:paraId="2BA1F5C3" w14:textId="42D62CFF" w:rsidR="000F5F93" w:rsidRPr="000F5F93" w:rsidRDefault="000F5F93" w:rsidP="000F5F93">
            <w:pPr>
              <w:pStyle w:val="TAL"/>
              <w:rPr>
                <w:b/>
              </w:rPr>
            </w:pPr>
            <w:r w:rsidRPr="000F5F93">
              <w:rPr>
                <w:b/>
              </w:rPr>
              <w:t>TTCN-3 Union Type</w:t>
            </w:r>
          </w:p>
        </w:tc>
      </w:tr>
      <w:tr w:rsidR="000F5F93" w14:paraId="7E92FC40" w14:textId="77777777" w:rsidTr="000F5F93">
        <w:tc>
          <w:tcPr>
            <w:tcW w:w="1479" w:type="dxa"/>
            <w:tcBorders>
              <w:bottom w:val="single" w:sz="4" w:space="0" w:color="auto"/>
            </w:tcBorders>
            <w:shd w:val="clear" w:color="auto" w:fill="E0E0E0"/>
          </w:tcPr>
          <w:p w14:paraId="56B5B0ED" w14:textId="48C2497A" w:rsidR="000F5F93" w:rsidRPr="000F5F93" w:rsidRDefault="000F5F93" w:rsidP="000F5F93">
            <w:pPr>
              <w:pStyle w:val="TAL"/>
              <w:rPr>
                <w:b/>
              </w:rPr>
            </w:pPr>
            <w:bookmarkStart w:id="488" w:name="NR_DciForm__rqAckRetransmissionIndicator" w:colFirst="1" w:colLast="1"/>
            <w:r w:rsidRPr="000F5F93">
              <w:rPr>
                <w:b/>
              </w:rPr>
              <w:t>Name</w:t>
            </w:r>
          </w:p>
        </w:tc>
        <w:tc>
          <w:tcPr>
            <w:tcW w:w="8378" w:type="dxa"/>
            <w:gridSpan w:val="2"/>
            <w:tcBorders>
              <w:bottom w:val="single" w:sz="4" w:space="0" w:color="auto"/>
            </w:tcBorders>
            <w:shd w:val="clear" w:color="auto" w:fill="FFFF99"/>
          </w:tcPr>
          <w:p w14:paraId="323035F6" w14:textId="6089BAF0" w:rsidR="000F5F93" w:rsidRPr="000F5F93" w:rsidRDefault="000F5F93" w:rsidP="000F5F93">
            <w:pPr>
              <w:pStyle w:val="TAL"/>
              <w:rPr>
                <w:b/>
              </w:rPr>
            </w:pPr>
            <w:r w:rsidRPr="000F5F93">
              <w:rPr>
                <w:b/>
              </w:rPr>
              <w:t>NR_DciFormat_1_X_HarqAckRetransmissionIndicator_Type</w:t>
            </w:r>
          </w:p>
        </w:tc>
      </w:tr>
      <w:bookmarkEnd w:id="488"/>
      <w:tr w:rsidR="000F5F93" w14:paraId="173BB2E5" w14:textId="77777777" w:rsidTr="000F5F93">
        <w:tc>
          <w:tcPr>
            <w:tcW w:w="1479" w:type="dxa"/>
            <w:tcBorders>
              <w:bottom w:val="double" w:sz="4" w:space="0" w:color="auto"/>
            </w:tcBorders>
            <w:shd w:val="clear" w:color="auto" w:fill="E0E0E0"/>
          </w:tcPr>
          <w:p w14:paraId="67E413F1" w14:textId="62C8D42D" w:rsidR="000F5F93" w:rsidRPr="000F5F93" w:rsidRDefault="000F5F93" w:rsidP="000F5F93">
            <w:pPr>
              <w:pStyle w:val="TAL"/>
              <w:rPr>
                <w:b/>
              </w:rPr>
            </w:pPr>
            <w:r w:rsidRPr="000F5F93">
              <w:rPr>
                <w:b/>
              </w:rPr>
              <w:t>Comment</w:t>
            </w:r>
          </w:p>
        </w:tc>
        <w:tc>
          <w:tcPr>
            <w:tcW w:w="8378" w:type="dxa"/>
            <w:gridSpan w:val="2"/>
            <w:tcBorders>
              <w:bottom w:val="double" w:sz="4" w:space="0" w:color="auto"/>
            </w:tcBorders>
            <w:shd w:val="clear" w:color="auto" w:fill="auto"/>
          </w:tcPr>
          <w:p w14:paraId="62BD6795" w14:textId="4D809E36" w:rsidR="000F5F93" w:rsidRPr="000F5F93" w:rsidRDefault="000F5F93" w:rsidP="000F5F93">
            <w:pPr>
              <w:pStyle w:val="TAL"/>
            </w:pPr>
            <w:r w:rsidRPr="000F5F93">
              <w:t>TS 38.212  clause 7.3.1.2.2 (Format 1_1) 7.3.1.2.3 (Format 1_2): HARQ-ACK retransmission indicator</w:t>
            </w:r>
          </w:p>
        </w:tc>
      </w:tr>
      <w:tr w:rsidR="000F5F93" w14:paraId="62EB0ED6" w14:textId="77777777" w:rsidTr="000F5F93">
        <w:tc>
          <w:tcPr>
            <w:tcW w:w="1479" w:type="dxa"/>
            <w:tcBorders>
              <w:top w:val="double" w:sz="4" w:space="0" w:color="auto"/>
            </w:tcBorders>
            <w:shd w:val="clear" w:color="auto" w:fill="auto"/>
          </w:tcPr>
          <w:p w14:paraId="684AC704" w14:textId="5A424B9E" w:rsidR="000F5F93" w:rsidRPr="000F5F93" w:rsidRDefault="000F5F93" w:rsidP="000F5F93">
            <w:pPr>
              <w:pStyle w:val="TAL"/>
            </w:pPr>
            <w:r w:rsidRPr="000F5F93">
              <w:t>None</w:t>
            </w:r>
          </w:p>
        </w:tc>
        <w:tc>
          <w:tcPr>
            <w:tcW w:w="2957" w:type="dxa"/>
            <w:tcBorders>
              <w:top w:val="double" w:sz="4" w:space="0" w:color="auto"/>
            </w:tcBorders>
            <w:shd w:val="clear" w:color="auto" w:fill="auto"/>
          </w:tcPr>
          <w:p w14:paraId="17C1DDC4" w14:textId="7030250E" w:rsidR="000F5F93" w:rsidRPr="000F5F93" w:rsidRDefault="00090F6D" w:rsidP="000F5F93">
            <w:pPr>
              <w:pStyle w:val="TAL"/>
            </w:pPr>
            <w:hyperlink w:anchor="Null_Type" w:history="1">
              <w:r w:rsidR="000F5F93" w:rsidRPr="000F5F93">
                <w:rPr>
                  <w:rStyle w:val="Hyperlink"/>
                </w:rPr>
                <w:t>Null_Type</w:t>
              </w:r>
            </w:hyperlink>
          </w:p>
        </w:tc>
        <w:tc>
          <w:tcPr>
            <w:tcW w:w="5421" w:type="dxa"/>
            <w:tcBorders>
              <w:top w:val="double" w:sz="4" w:space="0" w:color="auto"/>
            </w:tcBorders>
            <w:shd w:val="clear" w:color="auto" w:fill="auto"/>
          </w:tcPr>
          <w:p w14:paraId="03655E9B" w14:textId="020A8CC4" w:rsidR="000F5F93" w:rsidRPr="000F5F93" w:rsidRDefault="000F5F93" w:rsidP="000F5F93">
            <w:pPr>
              <w:pStyle w:val="TAL"/>
            </w:pPr>
            <w:r w:rsidRPr="000F5F93">
              <w:t>No HARQ-ACK retransmission indicator</w:t>
            </w:r>
          </w:p>
        </w:tc>
      </w:tr>
      <w:tr w:rsidR="000F5F93" w14:paraId="7760AE4F" w14:textId="77777777" w:rsidTr="000F5F93">
        <w:tc>
          <w:tcPr>
            <w:tcW w:w="1479" w:type="dxa"/>
            <w:shd w:val="clear" w:color="auto" w:fill="auto"/>
          </w:tcPr>
          <w:p w14:paraId="6EA52039" w14:textId="69C6E649" w:rsidR="000F5F93" w:rsidRPr="000F5F93" w:rsidRDefault="000F5F93" w:rsidP="000F5F93">
            <w:pPr>
              <w:pStyle w:val="TAL"/>
            </w:pPr>
            <w:r w:rsidRPr="000F5F93">
              <w:t>Value</w:t>
            </w:r>
          </w:p>
        </w:tc>
        <w:tc>
          <w:tcPr>
            <w:tcW w:w="2957" w:type="dxa"/>
            <w:shd w:val="clear" w:color="auto" w:fill="auto"/>
          </w:tcPr>
          <w:p w14:paraId="4FD22DE8" w14:textId="0FFB5CB1" w:rsidR="000F5F93" w:rsidRPr="000F5F93" w:rsidRDefault="00090F6D" w:rsidP="000F5F93">
            <w:pPr>
              <w:pStyle w:val="TAL"/>
            </w:pPr>
            <w:hyperlink w:anchor="B1_Type" w:history="1">
              <w:r w:rsidR="000F5F93" w:rsidRPr="000F5F93">
                <w:rPr>
                  <w:rStyle w:val="Hyperlink"/>
                </w:rPr>
                <w:t>B1_Type</w:t>
              </w:r>
            </w:hyperlink>
          </w:p>
        </w:tc>
        <w:tc>
          <w:tcPr>
            <w:tcW w:w="5421" w:type="dxa"/>
            <w:shd w:val="clear" w:color="auto" w:fill="auto"/>
          </w:tcPr>
          <w:p w14:paraId="4D37F938" w14:textId="391FBD9B" w:rsidR="000F5F93" w:rsidRPr="000F5F93" w:rsidRDefault="000F5F93" w:rsidP="000F5F93">
            <w:pPr>
              <w:pStyle w:val="TAL"/>
            </w:pPr>
            <w:r w:rsidRPr="000F5F93">
              <w:t>1 bit if higher layer parameter pdsch-HARQ-ACK-Retx or pdsch-HARQ-ACK-retxDCI-1-2 is configured.</w:t>
            </w:r>
          </w:p>
        </w:tc>
      </w:tr>
    </w:tbl>
    <w:p w14:paraId="75EC2A6E" w14:textId="77777777" w:rsidR="000F5F93" w:rsidRDefault="000F5F93" w:rsidP="00DF56D9"/>
    <w:p w14:paraId="5AC406AA" w14:textId="3D1F90F8" w:rsidR="000F5F93" w:rsidRDefault="000F5F93" w:rsidP="000F5F93">
      <w:pPr>
        <w:pStyle w:val="TH"/>
      </w:pPr>
      <w:r>
        <w:t>NR_DciFormat_1_X_PucchCellIndicator_Type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0F5F93" w14:paraId="19087B8E" w14:textId="77777777" w:rsidTr="000F5F93">
        <w:tc>
          <w:tcPr>
            <w:tcW w:w="9857" w:type="dxa"/>
            <w:gridSpan w:val="3"/>
            <w:shd w:val="clear" w:color="auto" w:fill="E0E0E0"/>
          </w:tcPr>
          <w:p w14:paraId="0997A102" w14:textId="164F237A" w:rsidR="000F5F93" w:rsidRPr="000F5F93" w:rsidRDefault="000F5F93" w:rsidP="000F5F93">
            <w:pPr>
              <w:pStyle w:val="TAL"/>
              <w:rPr>
                <w:b/>
              </w:rPr>
            </w:pPr>
            <w:r w:rsidRPr="000F5F93">
              <w:rPr>
                <w:b/>
              </w:rPr>
              <w:t>TTCN-3 Union Type</w:t>
            </w:r>
          </w:p>
        </w:tc>
      </w:tr>
      <w:tr w:rsidR="000F5F93" w14:paraId="0952CFE8" w14:textId="77777777" w:rsidTr="000F5F93">
        <w:tc>
          <w:tcPr>
            <w:tcW w:w="1479" w:type="dxa"/>
            <w:tcBorders>
              <w:bottom w:val="single" w:sz="4" w:space="0" w:color="auto"/>
            </w:tcBorders>
            <w:shd w:val="clear" w:color="auto" w:fill="E0E0E0"/>
          </w:tcPr>
          <w:p w14:paraId="7578C868" w14:textId="25DE0D7A" w:rsidR="000F5F93" w:rsidRPr="000F5F93" w:rsidRDefault="000F5F93" w:rsidP="000F5F93">
            <w:pPr>
              <w:pStyle w:val="TAL"/>
              <w:rPr>
                <w:b/>
              </w:rPr>
            </w:pPr>
            <w:bookmarkStart w:id="489" w:name="NR_DciFormat_1_X_PucchCellIndicator_Type" w:colFirst="1" w:colLast="1"/>
            <w:r w:rsidRPr="000F5F93">
              <w:rPr>
                <w:b/>
              </w:rPr>
              <w:t>Name</w:t>
            </w:r>
          </w:p>
        </w:tc>
        <w:tc>
          <w:tcPr>
            <w:tcW w:w="8378" w:type="dxa"/>
            <w:gridSpan w:val="2"/>
            <w:tcBorders>
              <w:bottom w:val="single" w:sz="4" w:space="0" w:color="auto"/>
            </w:tcBorders>
            <w:shd w:val="clear" w:color="auto" w:fill="FFFF99"/>
          </w:tcPr>
          <w:p w14:paraId="4E75693B" w14:textId="52B7D829" w:rsidR="000F5F93" w:rsidRPr="000F5F93" w:rsidRDefault="000F5F93" w:rsidP="000F5F93">
            <w:pPr>
              <w:pStyle w:val="TAL"/>
              <w:rPr>
                <w:b/>
              </w:rPr>
            </w:pPr>
            <w:r w:rsidRPr="000F5F93">
              <w:rPr>
                <w:b/>
              </w:rPr>
              <w:t>NR_DciFormat_1_X_PucchCellIndicator_Type</w:t>
            </w:r>
          </w:p>
        </w:tc>
      </w:tr>
      <w:bookmarkEnd w:id="489"/>
      <w:tr w:rsidR="000F5F93" w14:paraId="5983E58E" w14:textId="77777777" w:rsidTr="000F5F93">
        <w:tc>
          <w:tcPr>
            <w:tcW w:w="1479" w:type="dxa"/>
            <w:tcBorders>
              <w:bottom w:val="double" w:sz="4" w:space="0" w:color="auto"/>
            </w:tcBorders>
            <w:shd w:val="clear" w:color="auto" w:fill="E0E0E0"/>
          </w:tcPr>
          <w:p w14:paraId="48FEB818" w14:textId="72340945" w:rsidR="000F5F93" w:rsidRPr="000F5F93" w:rsidRDefault="000F5F93" w:rsidP="000F5F93">
            <w:pPr>
              <w:pStyle w:val="TAL"/>
              <w:rPr>
                <w:b/>
              </w:rPr>
            </w:pPr>
            <w:r w:rsidRPr="000F5F93">
              <w:rPr>
                <w:b/>
              </w:rPr>
              <w:t>Comment</w:t>
            </w:r>
          </w:p>
        </w:tc>
        <w:tc>
          <w:tcPr>
            <w:tcW w:w="8378" w:type="dxa"/>
            <w:gridSpan w:val="2"/>
            <w:tcBorders>
              <w:bottom w:val="double" w:sz="4" w:space="0" w:color="auto"/>
            </w:tcBorders>
            <w:shd w:val="clear" w:color="auto" w:fill="auto"/>
          </w:tcPr>
          <w:p w14:paraId="078D79BC" w14:textId="5154A15D" w:rsidR="000F5F93" w:rsidRPr="000F5F93" w:rsidRDefault="000F5F93" w:rsidP="000F5F93">
            <w:pPr>
              <w:pStyle w:val="TAL"/>
            </w:pPr>
            <w:r w:rsidRPr="000F5F93">
              <w:t>TS 38.212 clause 7.3.1.2.2 (Format 1_1) 7.3.1.2.3 (Format 1_2): PUCCH Cell indicator depending on pucch-sSCellDyn</w:t>
            </w:r>
          </w:p>
        </w:tc>
      </w:tr>
      <w:tr w:rsidR="000F5F93" w14:paraId="180D2101" w14:textId="77777777" w:rsidTr="000F5F93">
        <w:tc>
          <w:tcPr>
            <w:tcW w:w="1479" w:type="dxa"/>
            <w:tcBorders>
              <w:top w:val="double" w:sz="4" w:space="0" w:color="auto"/>
            </w:tcBorders>
            <w:shd w:val="clear" w:color="auto" w:fill="auto"/>
          </w:tcPr>
          <w:p w14:paraId="340A64A2" w14:textId="36BF4C05" w:rsidR="000F5F93" w:rsidRPr="000F5F93" w:rsidRDefault="000F5F93" w:rsidP="000F5F93">
            <w:pPr>
              <w:pStyle w:val="TAL"/>
            </w:pPr>
            <w:r w:rsidRPr="000F5F93">
              <w:t>None</w:t>
            </w:r>
          </w:p>
        </w:tc>
        <w:tc>
          <w:tcPr>
            <w:tcW w:w="2957" w:type="dxa"/>
            <w:tcBorders>
              <w:top w:val="double" w:sz="4" w:space="0" w:color="auto"/>
            </w:tcBorders>
            <w:shd w:val="clear" w:color="auto" w:fill="auto"/>
          </w:tcPr>
          <w:p w14:paraId="0DC371D9" w14:textId="3C37A2B2" w:rsidR="000F5F93" w:rsidRPr="000F5F93" w:rsidRDefault="00090F6D" w:rsidP="000F5F93">
            <w:pPr>
              <w:pStyle w:val="TAL"/>
            </w:pPr>
            <w:hyperlink w:anchor="Null_Type" w:history="1">
              <w:r w:rsidR="000F5F93" w:rsidRPr="000F5F93">
                <w:rPr>
                  <w:rStyle w:val="Hyperlink"/>
                </w:rPr>
                <w:t>Null_Type</w:t>
              </w:r>
            </w:hyperlink>
          </w:p>
        </w:tc>
        <w:tc>
          <w:tcPr>
            <w:tcW w:w="5421" w:type="dxa"/>
            <w:tcBorders>
              <w:top w:val="double" w:sz="4" w:space="0" w:color="auto"/>
            </w:tcBorders>
            <w:shd w:val="clear" w:color="auto" w:fill="auto"/>
          </w:tcPr>
          <w:p w14:paraId="1DF340E4" w14:textId="3D696A3F" w:rsidR="000F5F93" w:rsidRPr="000F5F93" w:rsidRDefault="000F5F93" w:rsidP="000F5F93">
            <w:pPr>
              <w:pStyle w:val="TAL"/>
            </w:pPr>
            <w:r w:rsidRPr="000F5F93">
              <w:t>No PUCCH Cell indicator</w:t>
            </w:r>
          </w:p>
        </w:tc>
      </w:tr>
      <w:tr w:rsidR="000F5F93" w14:paraId="3999B7A9" w14:textId="77777777" w:rsidTr="000F5F93">
        <w:tc>
          <w:tcPr>
            <w:tcW w:w="1479" w:type="dxa"/>
            <w:shd w:val="clear" w:color="auto" w:fill="auto"/>
          </w:tcPr>
          <w:p w14:paraId="4AB7E35A" w14:textId="101DB5BA" w:rsidR="000F5F93" w:rsidRPr="000F5F93" w:rsidRDefault="000F5F93" w:rsidP="000F5F93">
            <w:pPr>
              <w:pStyle w:val="TAL"/>
            </w:pPr>
            <w:r w:rsidRPr="000F5F93">
              <w:t>Value</w:t>
            </w:r>
          </w:p>
        </w:tc>
        <w:tc>
          <w:tcPr>
            <w:tcW w:w="2957" w:type="dxa"/>
            <w:shd w:val="clear" w:color="auto" w:fill="auto"/>
          </w:tcPr>
          <w:p w14:paraId="0B99D22F" w14:textId="7F24656A" w:rsidR="000F5F93" w:rsidRPr="000F5F93" w:rsidRDefault="00090F6D" w:rsidP="000F5F93">
            <w:pPr>
              <w:pStyle w:val="TAL"/>
            </w:pPr>
            <w:hyperlink w:anchor="B1_Type" w:history="1">
              <w:r w:rsidR="000F5F93" w:rsidRPr="000F5F93">
                <w:rPr>
                  <w:rStyle w:val="Hyperlink"/>
                </w:rPr>
                <w:t>B1_Type</w:t>
              </w:r>
            </w:hyperlink>
          </w:p>
        </w:tc>
        <w:tc>
          <w:tcPr>
            <w:tcW w:w="5421" w:type="dxa"/>
            <w:shd w:val="clear" w:color="auto" w:fill="auto"/>
          </w:tcPr>
          <w:p w14:paraId="27210A6D" w14:textId="32539523" w:rsidR="000F5F93" w:rsidRPr="000F5F93" w:rsidRDefault="000F5F93" w:rsidP="000F5F93">
            <w:pPr>
              <w:pStyle w:val="TAL"/>
            </w:pPr>
            <w:r w:rsidRPr="000F5F93">
              <w:t>1 bit if higher layer parameter pucch-sSCellDyn is configured</w:t>
            </w:r>
          </w:p>
        </w:tc>
      </w:tr>
    </w:tbl>
    <w:p w14:paraId="1B022A5A" w14:textId="77777777" w:rsidR="000F5F93" w:rsidRDefault="000F5F93" w:rsidP="00DF56D9"/>
    <w:p w14:paraId="20AFAE7C" w14:textId="7F6E15C9" w:rsidR="000F5F93" w:rsidRDefault="000F5F93" w:rsidP="000F5F93">
      <w:pPr>
        <w:pStyle w:val="TH"/>
        <w:rPr>
          <w:ins w:id="490" w:author="MCC TF160" w:date="2024-08-06T12:29:00Z" w16du:dateUtc="2024-08-06T10:29:00Z"/>
        </w:rPr>
      </w:pPr>
      <w:ins w:id="491" w:author="MCC TF160" w:date="2024-08-06T12:29:00Z" w16du:dateUtc="2024-08-06T10:29:00Z">
        <w:r>
          <w:t>NR_DciFormat_1_X_TCI_Selection_Type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0F5F93" w14:paraId="3D2F8C63" w14:textId="77777777" w:rsidTr="000F5F93">
        <w:trPr>
          <w:ins w:id="492" w:author="MCC TF160" w:date="2024-08-06T12:29:00Z"/>
        </w:trPr>
        <w:tc>
          <w:tcPr>
            <w:tcW w:w="9857" w:type="dxa"/>
            <w:gridSpan w:val="3"/>
            <w:shd w:val="clear" w:color="auto" w:fill="E0E0E0"/>
          </w:tcPr>
          <w:p w14:paraId="71D616A4" w14:textId="0FAE99FE" w:rsidR="000F5F93" w:rsidRPr="000F5F93" w:rsidRDefault="000F5F93" w:rsidP="000F5F93">
            <w:pPr>
              <w:pStyle w:val="TAL"/>
              <w:rPr>
                <w:ins w:id="493" w:author="MCC TF160" w:date="2024-08-06T12:29:00Z" w16du:dateUtc="2024-08-06T10:29:00Z"/>
                <w:b/>
              </w:rPr>
            </w:pPr>
            <w:ins w:id="494" w:author="MCC TF160" w:date="2024-08-06T12:29:00Z" w16du:dateUtc="2024-08-06T10:29:00Z">
              <w:r w:rsidRPr="000F5F93">
                <w:rPr>
                  <w:b/>
                </w:rPr>
                <w:t>TTCN-3 Union Type</w:t>
              </w:r>
            </w:ins>
          </w:p>
        </w:tc>
      </w:tr>
      <w:tr w:rsidR="000F5F93" w14:paraId="3AE1889D" w14:textId="77777777" w:rsidTr="000F5F93">
        <w:trPr>
          <w:ins w:id="495" w:author="MCC TF160" w:date="2024-08-06T12:29:00Z"/>
        </w:trPr>
        <w:tc>
          <w:tcPr>
            <w:tcW w:w="1479" w:type="dxa"/>
            <w:tcBorders>
              <w:bottom w:val="single" w:sz="4" w:space="0" w:color="auto"/>
            </w:tcBorders>
            <w:shd w:val="clear" w:color="auto" w:fill="E0E0E0"/>
          </w:tcPr>
          <w:p w14:paraId="642980B6" w14:textId="0E7D5E5A" w:rsidR="000F5F93" w:rsidRPr="000F5F93" w:rsidRDefault="000F5F93" w:rsidP="000F5F93">
            <w:pPr>
              <w:pStyle w:val="TAL"/>
              <w:rPr>
                <w:ins w:id="496" w:author="MCC TF160" w:date="2024-08-06T12:29:00Z" w16du:dateUtc="2024-08-06T10:29:00Z"/>
                <w:b/>
              </w:rPr>
            </w:pPr>
            <w:bookmarkStart w:id="497" w:name="NR_DciFormat_1_X_TCI_Selection_Type" w:colFirst="1" w:colLast="1"/>
            <w:ins w:id="498" w:author="MCC TF160" w:date="2024-08-06T12:29:00Z" w16du:dateUtc="2024-08-06T10:29:00Z">
              <w:r w:rsidRPr="000F5F93">
                <w:rPr>
                  <w:b/>
                </w:rPr>
                <w:t>Name</w:t>
              </w:r>
            </w:ins>
          </w:p>
        </w:tc>
        <w:tc>
          <w:tcPr>
            <w:tcW w:w="8378" w:type="dxa"/>
            <w:gridSpan w:val="2"/>
            <w:tcBorders>
              <w:bottom w:val="single" w:sz="4" w:space="0" w:color="auto"/>
            </w:tcBorders>
            <w:shd w:val="clear" w:color="auto" w:fill="FFFF99"/>
          </w:tcPr>
          <w:p w14:paraId="3AA72FCC" w14:textId="7A994AC7" w:rsidR="000F5F93" w:rsidRPr="000F5F93" w:rsidRDefault="000F5F93" w:rsidP="000F5F93">
            <w:pPr>
              <w:pStyle w:val="TAL"/>
              <w:rPr>
                <w:ins w:id="499" w:author="MCC TF160" w:date="2024-08-06T12:29:00Z" w16du:dateUtc="2024-08-06T10:29:00Z"/>
                <w:b/>
              </w:rPr>
            </w:pPr>
            <w:ins w:id="500" w:author="MCC TF160" w:date="2024-08-06T12:29:00Z" w16du:dateUtc="2024-08-06T10:29:00Z">
              <w:r w:rsidRPr="000F5F93">
                <w:rPr>
                  <w:b/>
                </w:rPr>
                <w:t>NR_DciFormat_1_X_TCI_Selection_Type</w:t>
              </w:r>
            </w:ins>
          </w:p>
        </w:tc>
      </w:tr>
      <w:bookmarkEnd w:id="497"/>
      <w:tr w:rsidR="000F5F93" w14:paraId="6372FE6D" w14:textId="77777777" w:rsidTr="000F5F93">
        <w:trPr>
          <w:ins w:id="501" w:author="MCC TF160" w:date="2024-08-06T12:29:00Z"/>
        </w:trPr>
        <w:tc>
          <w:tcPr>
            <w:tcW w:w="1479" w:type="dxa"/>
            <w:tcBorders>
              <w:bottom w:val="double" w:sz="4" w:space="0" w:color="auto"/>
            </w:tcBorders>
            <w:shd w:val="clear" w:color="auto" w:fill="E0E0E0"/>
          </w:tcPr>
          <w:p w14:paraId="7942D143" w14:textId="65289D95" w:rsidR="000F5F93" w:rsidRPr="000F5F93" w:rsidRDefault="000F5F93" w:rsidP="000F5F93">
            <w:pPr>
              <w:pStyle w:val="TAL"/>
              <w:rPr>
                <w:ins w:id="502" w:author="MCC TF160" w:date="2024-08-06T12:29:00Z" w16du:dateUtc="2024-08-06T10:29:00Z"/>
                <w:b/>
              </w:rPr>
            </w:pPr>
            <w:ins w:id="503" w:author="MCC TF160" w:date="2024-08-06T12:29:00Z" w16du:dateUtc="2024-08-06T10:29:00Z">
              <w:r w:rsidRPr="000F5F93">
                <w:rPr>
                  <w:b/>
                </w:rPr>
                <w:t>Comment</w:t>
              </w:r>
            </w:ins>
          </w:p>
        </w:tc>
        <w:tc>
          <w:tcPr>
            <w:tcW w:w="8378" w:type="dxa"/>
            <w:gridSpan w:val="2"/>
            <w:tcBorders>
              <w:bottom w:val="double" w:sz="4" w:space="0" w:color="auto"/>
            </w:tcBorders>
            <w:shd w:val="clear" w:color="auto" w:fill="auto"/>
          </w:tcPr>
          <w:p w14:paraId="577FF8A7" w14:textId="62324CEC" w:rsidR="000F5F93" w:rsidRPr="000F5F93" w:rsidRDefault="000F5F93" w:rsidP="000F5F93">
            <w:pPr>
              <w:pStyle w:val="TAL"/>
              <w:rPr>
                <w:ins w:id="504" w:author="MCC TF160" w:date="2024-08-06T12:29:00Z" w16du:dateUtc="2024-08-06T10:29:00Z"/>
              </w:rPr>
            </w:pPr>
            <w:ins w:id="505" w:author="MCC TF160" w:date="2024-08-06T12:29:00Z" w16du:dateUtc="2024-08-06T10:29:00Z">
              <w:r w:rsidRPr="000F5F93">
                <w:t>TS 38.212 clause 7.3.1.2.2 (Format 1_1) 7.3.1.2.3 (Format 1_2): TCI selection</w:t>
              </w:r>
            </w:ins>
          </w:p>
        </w:tc>
      </w:tr>
      <w:tr w:rsidR="000F5F93" w14:paraId="200FF4FC" w14:textId="77777777" w:rsidTr="000F5F93">
        <w:trPr>
          <w:ins w:id="506" w:author="MCC TF160" w:date="2024-08-06T12:29:00Z"/>
        </w:trPr>
        <w:tc>
          <w:tcPr>
            <w:tcW w:w="1479" w:type="dxa"/>
            <w:tcBorders>
              <w:top w:val="double" w:sz="4" w:space="0" w:color="auto"/>
            </w:tcBorders>
            <w:shd w:val="clear" w:color="auto" w:fill="auto"/>
          </w:tcPr>
          <w:p w14:paraId="4D977AAE" w14:textId="3EBDD3E0" w:rsidR="000F5F93" w:rsidRPr="000F5F93" w:rsidRDefault="000F5F93" w:rsidP="000F5F93">
            <w:pPr>
              <w:pStyle w:val="TAL"/>
              <w:rPr>
                <w:ins w:id="507" w:author="MCC TF160" w:date="2024-08-06T12:29:00Z" w16du:dateUtc="2024-08-06T10:29:00Z"/>
              </w:rPr>
            </w:pPr>
            <w:ins w:id="508" w:author="MCC TF160" w:date="2024-08-06T12:29:00Z" w16du:dateUtc="2024-08-06T10:29:00Z">
              <w:r w:rsidRPr="000F5F93">
                <w:t>None</w:t>
              </w:r>
            </w:ins>
          </w:p>
        </w:tc>
        <w:tc>
          <w:tcPr>
            <w:tcW w:w="2957" w:type="dxa"/>
            <w:tcBorders>
              <w:top w:val="double" w:sz="4" w:space="0" w:color="auto"/>
            </w:tcBorders>
            <w:shd w:val="clear" w:color="auto" w:fill="auto"/>
          </w:tcPr>
          <w:p w14:paraId="474A524E" w14:textId="166E1D5C" w:rsidR="000F5F93" w:rsidRPr="000F5F93" w:rsidRDefault="00090F6D" w:rsidP="000F5F93">
            <w:pPr>
              <w:pStyle w:val="TAL"/>
              <w:rPr>
                <w:ins w:id="509" w:author="MCC TF160" w:date="2024-08-06T12:29:00Z" w16du:dateUtc="2024-08-06T10:29:00Z"/>
              </w:rPr>
            </w:pPr>
            <w:ins w:id="510" w:author="MCC TF160" w:date="2024-08-06T12:29:00Z" w16du:dateUtc="2024-08-06T10:29:00Z">
              <w:r>
                <w:fldChar w:fldCharType="begin"/>
              </w:r>
              <w:r>
                <w:instrText>HYPERLINK \l "Null_Type"</w:instrText>
              </w:r>
              <w:r>
                <w:fldChar w:fldCharType="separate"/>
              </w:r>
              <w:r w:rsidR="000F5F93" w:rsidRPr="000F5F93">
                <w:rPr>
                  <w:rStyle w:val="Hyperlink"/>
                </w:rPr>
                <w:t>Null_Type</w:t>
              </w:r>
              <w:r>
                <w:rPr>
                  <w:rStyle w:val="Hyperlink"/>
                </w:rPr>
                <w:fldChar w:fldCharType="end"/>
              </w:r>
            </w:ins>
          </w:p>
        </w:tc>
        <w:tc>
          <w:tcPr>
            <w:tcW w:w="5421" w:type="dxa"/>
            <w:tcBorders>
              <w:top w:val="double" w:sz="4" w:space="0" w:color="auto"/>
            </w:tcBorders>
            <w:shd w:val="clear" w:color="auto" w:fill="auto"/>
          </w:tcPr>
          <w:p w14:paraId="09446629" w14:textId="1968FF28" w:rsidR="000F5F93" w:rsidRPr="000F5F93" w:rsidRDefault="000F5F93" w:rsidP="000F5F93">
            <w:pPr>
              <w:pStyle w:val="TAL"/>
              <w:rPr>
                <w:ins w:id="511" w:author="MCC TF160" w:date="2024-08-06T12:29:00Z" w16du:dateUtc="2024-08-06T10:29:00Z"/>
              </w:rPr>
            </w:pPr>
            <w:ins w:id="512" w:author="MCC TF160" w:date="2024-08-06T12:29:00Z" w16du:dateUtc="2024-08-06T10:29:00Z">
              <w:r w:rsidRPr="000F5F93">
                <w:t>0 bit if tciSelection-PresentInDCI is not configured</w:t>
              </w:r>
            </w:ins>
          </w:p>
        </w:tc>
      </w:tr>
      <w:tr w:rsidR="000F5F93" w14:paraId="22E3A84A" w14:textId="77777777" w:rsidTr="000F5F93">
        <w:trPr>
          <w:ins w:id="513" w:author="MCC TF160" w:date="2024-08-06T12:29:00Z"/>
        </w:trPr>
        <w:tc>
          <w:tcPr>
            <w:tcW w:w="1479" w:type="dxa"/>
            <w:shd w:val="clear" w:color="auto" w:fill="auto"/>
          </w:tcPr>
          <w:p w14:paraId="1F3622F8" w14:textId="6C1165DD" w:rsidR="000F5F93" w:rsidRPr="000F5F93" w:rsidRDefault="000F5F93" w:rsidP="000F5F93">
            <w:pPr>
              <w:pStyle w:val="TAL"/>
              <w:rPr>
                <w:ins w:id="514" w:author="MCC TF160" w:date="2024-08-06T12:29:00Z" w16du:dateUtc="2024-08-06T10:29:00Z"/>
              </w:rPr>
            </w:pPr>
            <w:ins w:id="515" w:author="MCC TF160" w:date="2024-08-06T12:29:00Z" w16du:dateUtc="2024-08-06T10:29:00Z">
              <w:r w:rsidRPr="000F5F93">
                <w:t>Value</w:t>
              </w:r>
            </w:ins>
          </w:p>
        </w:tc>
        <w:tc>
          <w:tcPr>
            <w:tcW w:w="2957" w:type="dxa"/>
            <w:shd w:val="clear" w:color="auto" w:fill="auto"/>
          </w:tcPr>
          <w:p w14:paraId="7AE83924" w14:textId="63AEF6E9" w:rsidR="000F5F93" w:rsidRPr="000F5F93" w:rsidRDefault="00090F6D" w:rsidP="000F5F93">
            <w:pPr>
              <w:pStyle w:val="TAL"/>
              <w:rPr>
                <w:ins w:id="516" w:author="MCC TF160" w:date="2024-08-06T12:29:00Z" w16du:dateUtc="2024-08-06T10:29:00Z"/>
              </w:rPr>
            </w:pPr>
            <w:ins w:id="517" w:author="MCC TF160" w:date="2024-08-06T12:29:00Z" w16du:dateUtc="2024-08-06T10:29:00Z">
              <w:r>
                <w:fldChar w:fldCharType="begin"/>
              </w:r>
              <w:r>
                <w:instrText>HYPERLINK \l "B2_Type"</w:instrText>
              </w:r>
              <w:r>
                <w:fldChar w:fldCharType="separate"/>
              </w:r>
              <w:r w:rsidR="000F5F93" w:rsidRPr="000F5F93">
                <w:rPr>
                  <w:rStyle w:val="Hyperlink"/>
                </w:rPr>
                <w:t>B2_Type</w:t>
              </w:r>
              <w:r>
                <w:rPr>
                  <w:rStyle w:val="Hyperlink"/>
                </w:rPr>
                <w:fldChar w:fldCharType="end"/>
              </w:r>
            </w:ins>
          </w:p>
        </w:tc>
        <w:tc>
          <w:tcPr>
            <w:tcW w:w="5421" w:type="dxa"/>
            <w:shd w:val="clear" w:color="auto" w:fill="auto"/>
          </w:tcPr>
          <w:p w14:paraId="39E50AFF" w14:textId="4A43252E" w:rsidR="000F5F93" w:rsidRPr="000F5F93" w:rsidRDefault="000F5F93" w:rsidP="000F5F93">
            <w:pPr>
              <w:pStyle w:val="TAL"/>
              <w:rPr>
                <w:ins w:id="518" w:author="MCC TF160" w:date="2024-08-06T12:29:00Z" w16du:dateUtc="2024-08-06T10:29:00Z"/>
              </w:rPr>
            </w:pPr>
            <w:ins w:id="519" w:author="MCC TF160" w:date="2024-08-06T12:29:00Z" w16du:dateUtc="2024-08-06T10:29:00Z">
              <w:r w:rsidRPr="000F5F93">
                <w:t>otherwise 2 bits according to Table 7.3.1.2.2-11</w:t>
              </w:r>
            </w:ins>
          </w:p>
        </w:tc>
      </w:tr>
    </w:tbl>
    <w:p w14:paraId="7F8A806F" w14:textId="77777777" w:rsidR="000F5F93" w:rsidRDefault="000F5F93" w:rsidP="00DF56D9">
      <w:pPr>
        <w:rPr>
          <w:ins w:id="520" w:author="MCC TF160" w:date="2024-08-06T12:29:00Z" w16du:dateUtc="2024-08-06T10:29:00Z"/>
        </w:rPr>
      </w:pPr>
    </w:p>
    <w:p w14:paraId="5DC4E267" w14:textId="6F5D0F52" w:rsidR="000F5F93" w:rsidRDefault="000F5F93" w:rsidP="000F5F93">
      <w:pPr>
        <w:pStyle w:val="Heading5"/>
      </w:pPr>
      <w:r>
        <w:t>D.1.3.2.4.4</w:t>
      </w:r>
      <w:r>
        <w:tab/>
        <w:t>PUSCH_Scheduling</w:t>
      </w:r>
    </w:p>
    <w:p w14:paraId="5D6B104C" w14:textId="01C00BCA" w:rsidR="000F5F93" w:rsidRDefault="000F5F93" w:rsidP="000F5F93">
      <w:pPr>
        <w:pStyle w:val="TH"/>
      </w:pPr>
      <w:r>
        <w:t>NR_DciUlInfo_Type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0F5F93" w14:paraId="3057CC9F" w14:textId="77777777" w:rsidTr="000F5F93">
        <w:tc>
          <w:tcPr>
            <w:tcW w:w="9857" w:type="dxa"/>
            <w:gridSpan w:val="4"/>
            <w:shd w:val="clear" w:color="auto" w:fill="E0E0E0"/>
          </w:tcPr>
          <w:p w14:paraId="5DA57A75" w14:textId="38BDA648" w:rsidR="000F5F93" w:rsidRPr="000F5F93" w:rsidRDefault="000F5F93" w:rsidP="000F5F93">
            <w:pPr>
              <w:pStyle w:val="TAL"/>
              <w:rPr>
                <w:b/>
              </w:rPr>
            </w:pPr>
            <w:r w:rsidRPr="000F5F93">
              <w:rPr>
                <w:b/>
              </w:rPr>
              <w:t>TTCN-3 Record Type</w:t>
            </w:r>
          </w:p>
        </w:tc>
      </w:tr>
      <w:tr w:rsidR="000F5F93" w14:paraId="143B382A" w14:textId="77777777" w:rsidTr="000F5F93">
        <w:tc>
          <w:tcPr>
            <w:tcW w:w="1479" w:type="dxa"/>
            <w:tcBorders>
              <w:bottom w:val="single" w:sz="4" w:space="0" w:color="auto"/>
            </w:tcBorders>
            <w:shd w:val="clear" w:color="auto" w:fill="E0E0E0"/>
          </w:tcPr>
          <w:p w14:paraId="3351BBBD" w14:textId="1F7DCAA8" w:rsidR="000F5F93" w:rsidRPr="000F5F93" w:rsidRDefault="000F5F93" w:rsidP="000F5F93">
            <w:pPr>
              <w:pStyle w:val="TAL"/>
              <w:rPr>
                <w:b/>
              </w:rPr>
            </w:pPr>
            <w:bookmarkStart w:id="521" w:name="NR_DciUlInfo_Type" w:colFirst="1" w:colLast="1"/>
            <w:r w:rsidRPr="000F5F93">
              <w:rPr>
                <w:b/>
              </w:rPr>
              <w:t>Name</w:t>
            </w:r>
          </w:p>
        </w:tc>
        <w:tc>
          <w:tcPr>
            <w:tcW w:w="8378" w:type="dxa"/>
            <w:gridSpan w:val="3"/>
            <w:tcBorders>
              <w:bottom w:val="single" w:sz="4" w:space="0" w:color="auto"/>
            </w:tcBorders>
            <w:shd w:val="clear" w:color="auto" w:fill="FFFF99"/>
          </w:tcPr>
          <w:p w14:paraId="3C0E8619" w14:textId="37D4444E" w:rsidR="000F5F93" w:rsidRPr="000F5F93" w:rsidRDefault="000F5F93" w:rsidP="000F5F93">
            <w:pPr>
              <w:pStyle w:val="TAL"/>
              <w:rPr>
                <w:b/>
              </w:rPr>
            </w:pPr>
            <w:r w:rsidRPr="000F5F93">
              <w:rPr>
                <w:b/>
              </w:rPr>
              <w:t>NR_DciUlInfo_Type</w:t>
            </w:r>
          </w:p>
        </w:tc>
      </w:tr>
      <w:bookmarkEnd w:id="521"/>
      <w:tr w:rsidR="000F5F93" w14:paraId="0A0870EC" w14:textId="77777777" w:rsidTr="000F5F93">
        <w:tc>
          <w:tcPr>
            <w:tcW w:w="1479" w:type="dxa"/>
            <w:tcBorders>
              <w:bottom w:val="double" w:sz="4" w:space="0" w:color="auto"/>
            </w:tcBorders>
            <w:shd w:val="clear" w:color="auto" w:fill="E0E0E0"/>
          </w:tcPr>
          <w:p w14:paraId="3EE656E2" w14:textId="73C2441D" w:rsidR="000F5F93" w:rsidRPr="000F5F93" w:rsidRDefault="000F5F93" w:rsidP="000F5F93">
            <w:pPr>
              <w:pStyle w:val="TAL"/>
              <w:rPr>
                <w:b/>
              </w:rPr>
            </w:pPr>
            <w:r w:rsidRPr="000F5F93">
              <w:rPr>
                <w:b/>
              </w:rPr>
              <w:t>Comment</w:t>
            </w:r>
          </w:p>
        </w:tc>
        <w:tc>
          <w:tcPr>
            <w:tcW w:w="8378" w:type="dxa"/>
            <w:gridSpan w:val="3"/>
            <w:tcBorders>
              <w:bottom w:val="double" w:sz="4" w:space="0" w:color="auto"/>
            </w:tcBorders>
            <w:shd w:val="clear" w:color="auto" w:fill="auto"/>
          </w:tcPr>
          <w:p w14:paraId="0C6A4134" w14:textId="77777777" w:rsidR="000F5F93" w:rsidRPr="000F5F93" w:rsidRDefault="000F5F93" w:rsidP="000F5F93">
            <w:pPr>
              <w:pStyle w:val="TAL"/>
            </w:pPr>
            <w:r w:rsidRPr="000F5F93">
              <w:t>scheduling for CCCH/DCCH/DTCH mapped to UL-SCH mapped to PUSCH;</w:t>
            </w:r>
          </w:p>
          <w:p w14:paraId="57FC6DAD" w14:textId="63542FBF" w:rsidR="000F5F93" w:rsidRPr="000F5F93" w:rsidRDefault="000F5F93" w:rsidP="000F5F93">
            <w:pPr>
              <w:pStyle w:val="TAL"/>
            </w:pPr>
            <w:r w:rsidRPr="000F5F93">
              <w:t>for all parameters: mandatory for initial configuration of an instance, omit means "keep as it is" afterwards</w:t>
            </w:r>
          </w:p>
        </w:tc>
      </w:tr>
      <w:tr w:rsidR="000F5F93" w14:paraId="1499B3A4" w14:textId="77777777" w:rsidTr="000F5F93">
        <w:tc>
          <w:tcPr>
            <w:tcW w:w="1479" w:type="dxa"/>
            <w:tcBorders>
              <w:top w:val="double" w:sz="4" w:space="0" w:color="auto"/>
            </w:tcBorders>
            <w:shd w:val="clear" w:color="auto" w:fill="auto"/>
          </w:tcPr>
          <w:p w14:paraId="00E0D6DE" w14:textId="2FB893A5" w:rsidR="000F5F93" w:rsidRPr="000F5F93" w:rsidRDefault="000F5F93" w:rsidP="000F5F93">
            <w:pPr>
              <w:pStyle w:val="TAL"/>
            </w:pPr>
            <w:r w:rsidRPr="000F5F93">
              <w:t>ResoureAssignment</w:t>
            </w:r>
          </w:p>
        </w:tc>
        <w:tc>
          <w:tcPr>
            <w:tcW w:w="2464" w:type="dxa"/>
            <w:tcBorders>
              <w:top w:val="double" w:sz="4" w:space="0" w:color="auto"/>
            </w:tcBorders>
            <w:shd w:val="clear" w:color="auto" w:fill="auto"/>
          </w:tcPr>
          <w:p w14:paraId="4C9FC0EA" w14:textId="577A335F" w:rsidR="000F5F93" w:rsidRPr="000F5F93" w:rsidRDefault="00090F6D" w:rsidP="000F5F93">
            <w:pPr>
              <w:pStyle w:val="TAL"/>
            </w:pPr>
            <w:hyperlink w:anchor="NR_DciFormat_0_X_ResourceAssignment_Type" w:history="1">
              <w:r w:rsidR="000F5F93" w:rsidRPr="000F5F93">
                <w:rPr>
                  <w:rStyle w:val="Hyperlink"/>
                </w:rPr>
                <w:t>NR_DciFormat_0_X_ResourceAssignment_Type</w:t>
              </w:r>
            </w:hyperlink>
          </w:p>
        </w:tc>
        <w:tc>
          <w:tcPr>
            <w:tcW w:w="493" w:type="dxa"/>
            <w:tcBorders>
              <w:top w:val="double" w:sz="4" w:space="0" w:color="auto"/>
            </w:tcBorders>
            <w:shd w:val="clear" w:color="auto" w:fill="auto"/>
          </w:tcPr>
          <w:p w14:paraId="27B8A8AD" w14:textId="0611B721" w:rsidR="000F5F93" w:rsidRPr="000F5F93" w:rsidRDefault="000F5F93" w:rsidP="000F5F93">
            <w:pPr>
              <w:pStyle w:val="TAL"/>
            </w:pPr>
            <w:r w:rsidRPr="000F5F93">
              <w:t>opt</w:t>
            </w:r>
          </w:p>
        </w:tc>
        <w:tc>
          <w:tcPr>
            <w:tcW w:w="5421" w:type="dxa"/>
            <w:tcBorders>
              <w:top w:val="double" w:sz="4" w:space="0" w:color="auto"/>
            </w:tcBorders>
            <w:shd w:val="clear" w:color="auto" w:fill="auto"/>
          </w:tcPr>
          <w:p w14:paraId="7198D4EC" w14:textId="77777777" w:rsidR="000F5F93" w:rsidRPr="000F5F93" w:rsidRDefault="000F5F93" w:rsidP="000F5F93">
            <w:pPr>
              <w:pStyle w:val="TAL"/>
            </w:pPr>
            <w:r w:rsidRPr="000F5F93">
              <w:t>resource assignment; to control setting of the following fields in DCI formats 0_X (TS 38.212 clause 7.3.1.1.X):</w:t>
            </w:r>
          </w:p>
          <w:p w14:paraId="5B69420E" w14:textId="77777777" w:rsidR="000F5F93" w:rsidRPr="000F5F93" w:rsidRDefault="000F5F93" w:rsidP="000F5F93">
            <w:pPr>
              <w:pStyle w:val="TAL"/>
            </w:pPr>
            <w:r w:rsidRPr="000F5F93">
              <w:t>Frequency domain resource assignment</w:t>
            </w:r>
          </w:p>
          <w:p w14:paraId="609B7542" w14:textId="77777777" w:rsidR="000F5F93" w:rsidRPr="000F5F93" w:rsidRDefault="000F5F93" w:rsidP="000F5F93">
            <w:pPr>
              <w:pStyle w:val="TAL"/>
            </w:pPr>
            <w:r w:rsidRPr="000F5F93">
              <w:t>Time domain resource assignment</w:t>
            </w:r>
          </w:p>
          <w:p w14:paraId="420B6EA0" w14:textId="77777777" w:rsidR="000F5F93" w:rsidRPr="000F5F93" w:rsidRDefault="000F5F93" w:rsidP="000F5F93">
            <w:pPr>
              <w:pStyle w:val="TAL"/>
            </w:pPr>
            <w:r w:rsidRPr="000F5F93">
              <w:t>Modulation and coding scheme</w:t>
            </w:r>
          </w:p>
          <w:p w14:paraId="4C199A25" w14:textId="77777777" w:rsidR="000F5F93" w:rsidRPr="000F5F93" w:rsidRDefault="000F5F93" w:rsidP="000F5F93">
            <w:pPr>
              <w:pStyle w:val="TAL"/>
            </w:pPr>
            <w:r w:rsidRPr="000F5F93">
              <w:t>New data indicator</w:t>
            </w:r>
          </w:p>
          <w:p w14:paraId="3742C5D5" w14:textId="77777777" w:rsidR="000F5F93" w:rsidRPr="000F5F93" w:rsidRDefault="000F5F93" w:rsidP="000F5F93">
            <w:pPr>
              <w:pStyle w:val="TAL"/>
            </w:pPr>
            <w:r w:rsidRPr="000F5F93">
              <w:t>Redundancy version</w:t>
            </w:r>
          </w:p>
          <w:p w14:paraId="722BC7B7" w14:textId="4649D87C" w:rsidR="000F5F93" w:rsidRPr="000F5F93" w:rsidRDefault="000F5F93" w:rsidP="000F5F93">
            <w:pPr>
              <w:pStyle w:val="TAL"/>
            </w:pPr>
            <w:r w:rsidRPr="000F5F93">
              <w:t>HARQ process number</w:t>
            </w:r>
          </w:p>
        </w:tc>
      </w:tr>
      <w:tr w:rsidR="000F5F93" w14:paraId="5B904070" w14:textId="77777777" w:rsidTr="000F5F93">
        <w:tc>
          <w:tcPr>
            <w:tcW w:w="1479" w:type="dxa"/>
            <w:shd w:val="clear" w:color="auto" w:fill="auto"/>
          </w:tcPr>
          <w:p w14:paraId="678D4D4D" w14:textId="1A02F1AE" w:rsidR="000F5F93" w:rsidRPr="000F5F93" w:rsidRDefault="000F5F93" w:rsidP="000F5F93">
            <w:pPr>
              <w:pStyle w:val="TAL"/>
            </w:pPr>
            <w:r w:rsidRPr="000F5F93">
              <w:t>PuschHoppingCtrl</w:t>
            </w:r>
          </w:p>
        </w:tc>
        <w:tc>
          <w:tcPr>
            <w:tcW w:w="2464" w:type="dxa"/>
            <w:shd w:val="clear" w:color="auto" w:fill="auto"/>
          </w:tcPr>
          <w:p w14:paraId="32DB820D" w14:textId="62589E21" w:rsidR="000F5F93" w:rsidRPr="000F5F93" w:rsidRDefault="00090F6D" w:rsidP="000F5F93">
            <w:pPr>
              <w:pStyle w:val="TAL"/>
            </w:pPr>
            <w:hyperlink w:anchor="NR_DciFormat_0_X_PuschHoppingCtrl_Type" w:history="1">
              <w:r w:rsidR="000F5F93" w:rsidRPr="000F5F93">
                <w:rPr>
                  <w:rStyle w:val="Hyperlink"/>
                </w:rPr>
                <w:t>NR_DciFormat_0_X_PuschHoppingCtrl_Type</w:t>
              </w:r>
            </w:hyperlink>
          </w:p>
        </w:tc>
        <w:tc>
          <w:tcPr>
            <w:tcW w:w="493" w:type="dxa"/>
            <w:shd w:val="clear" w:color="auto" w:fill="auto"/>
          </w:tcPr>
          <w:p w14:paraId="2A1908F6" w14:textId="7CB734D2" w:rsidR="000F5F93" w:rsidRPr="000F5F93" w:rsidRDefault="000F5F93" w:rsidP="000F5F93">
            <w:pPr>
              <w:pStyle w:val="TAL"/>
            </w:pPr>
            <w:r w:rsidRPr="000F5F93">
              <w:t>opt</w:t>
            </w:r>
          </w:p>
        </w:tc>
        <w:tc>
          <w:tcPr>
            <w:tcW w:w="5421" w:type="dxa"/>
            <w:shd w:val="clear" w:color="auto" w:fill="auto"/>
          </w:tcPr>
          <w:p w14:paraId="1D798FD9" w14:textId="1B725E84" w:rsidR="000F5F93" w:rsidRPr="000F5F93" w:rsidRDefault="000F5F93" w:rsidP="000F5F93">
            <w:pPr>
              <w:pStyle w:val="TAL"/>
            </w:pPr>
            <w:r w:rsidRPr="000F5F93">
              <w:t>control of frequency hopping in DCI formats (TS 38.212 Table 7.3.1.1.1-3)</w:t>
            </w:r>
          </w:p>
        </w:tc>
      </w:tr>
      <w:tr w:rsidR="000F5F93" w14:paraId="40FF8480" w14:textId="77777777" w:rsidTr="000F5F93">
        <w:tc>
          <w:tcPr>
            <w:tcW w:w="1479" w:type="dxa"/>
            <w:shd w:val="clear" w:color="auto" w:fill="auto"/>
          </w:tcPr>
          <w:p w14:paraId="4804E2E7" w14:textId="0DA0BC1B" w:rsidR="000F5F93" w:rsidRPr="000F5F93" w:rsidRDefault="000F5F93" w:rsidP="000F5F93">
            <w:pPr>
              <w:pStyle w:val="TAL"/>
            </w:pPr>
            <w:r w:rsidRPr="000F5F93">
              <w:t>TpcCommandPusch</w:t>
            </w:r>
          </w:p>
        </w:tc>
        <w:tc>
          <w:tcPr>
            <w:tcW w:w="2464" w:type="dxa"/>
            <w:shd w:val="clear" w:color="auto" w:fill="auto"/>
          </w:tcPr>
          <w:p w14:paraId="7E818611" w14:textId="1348D0A3" w:rsidR="000F5F93" w:rsidRPr="000F5F93" w:rsidRDefault="00090F6D" w:rsidP="000F5F93">
            <w:pPr>
              <w:pStyle w:val="TAL"/>
            </w:pPr>
            <w:hyperlink w:anchor="NR_DciCommon_TpcCommand_Type" w:history="1">
              <w:r w:rsidR="000F5F93" w:rsidRPr="000F5F93">
                <w:rPr>
                  <w:rStyle w:val="Hyperlink"/>
                </w:rPr>
                <w:t>NR_DciCommon_TpcCommand_Type</w:t>
              </w:r>
            </w:hyperlink>
          </w:p>
        </w:tc>
        <w:tc>
          <w:tcPr>
            <w:tcW w:w="493" w:type="dxa"/>
            <w:shd w:val="clear" w:color="auto" w:fill="auto"/>
          </w:tcPr>
          <w:p w14:paraId="4A012553" w14:textId="6B78B123" w:rsidR="000F5F93" w:rsidRPr="000F5F93" w:rsidRDefault="000F5F93" w:rsidP="000F5F93">
            <w:pPr>
              <w:pStyle w:val="TAL"/>
            </w:pPr>
            <w:r w:rsidRPr="000F5F93">
              <w:t>opt</w:t>
            </w:r>
          </w:p>
        </w:tc>
        <w:tc>
          <w:tcPr>
            <w:tcW w:w="5421" w:type="dxa"/>
            <w:shd w:val="clear" w:color="auto" w:fill="auto"/>
          </w:tcPr>
          <w:p w14:paraId="2901B167" w14:textId="10308733" w:rsidR="000F5F93" w:rsidRPr="000F5F93" w:rsidRDefault="000F5F93" w:rsidP="000F5F93">
            <w:pPr>
              <w:pStyle w:val="TAL"/>
            </w:pPr>
            <w:r w:rsidRPr="000F5F93">
              <w:t>TPC command for scheduled PUSCH; to be set to 1 per default (0 dB; accumulated TPC)</w:t>
            </w:r>
          </w:p>
        </w:tc>
      </w:tr>
      <w:tr w:rsidR="000F5F93" w14:paraId="18829748" w14:textId="77777777" w:rsidTr="000F5F93">
        <w:tc>
          <w:tcPr>
            <w:tcW w:w="1479" w:type="dxa"/>
            <w:shd w:val="clear" w:color="auto" w:fill="auto"/>
          </w:tcPr>
          <w:p w14:paraId="258AF24D" w14:textId="30BF7031" w:rsidR="000F5F93" w:rsidRPr="000F5F93" w:rsidRDefault="000F5F93" w:rsidP="000F5F93">
            <w:pPr>
              <w:pStyle w:val="TAL"/>
            </w:pPr>
            <w:r w:rsidRPr="000F5F93">
              <w:t>UL_SUL_Indicator</w:t>
            </w:r>
          </w:p>
        </w:tc>
        <w:tc>
          <w:tcPr>
            <w:tcW w:w="2464" w:type="dxa"/>
            <w:shd w:val="clear" w:color="auto" w:fill="auto"/>
          </w:tcPr>
          <w:p w14:paraId="5E7E389B" w14:textId="06DA783F" w:rsidR="000F5F93" w:rsidRPr="000F5F93" w:rsidRDefault="00090F6D" w:rsidP="000F5F93">
            <w:pPr>
              <w:pStyle w:val="TAL"/>
            </w:pPr>
            <w:hyperlink w:anchor="NR_DciCommon_UL_SUL_Indicator_Type" w:history="1">
              <w:r w:rsidR="000F5F93" w:rsidRPr="000F5F93">
                <w:rPr>
                  <w:rStyle w:val="Hyperlink"/>
                </w:rPr>
                <w:t>NR_DciCommon_UL_SUL_Indicator_Type</w:t>
              </w:r>
            </w:hyperlink>
          </w:p>
        </w:tc>
        <w:tc>
          <w:tcPr>
            <w:tcW w:w="493" w:type="dxa"/>
            <w:shd w:val="clear" w:color="auto" w:fill="auto"/>
          </w:tcPr>
          <w:p w14:paraId="2B4E7AD6" w14:textId="0643B912" w:rsidR="000F5F93" w:rsidRPr="000F5F93" w:rsidRDefault="000F5F93" w:rsidP="000F5F93">
            <w:pPr>
              <w:pStyle w:val="TAL"/>
            </w:pPr>
            <w:r w:rsidRPr="000F5F93">
              <w:t>opt</w:t>
            </w:r>
          </w:p>
        </w:tc>
        <w:tc>
          <w:tcPr>
            <w:tcW w:w="5421" w:type="dxa"/>
            <w:shd w:val="clear" w:color="auto" w:fill="auto"/>
          </w:tcPr>
          <w:p w14:paraId="7CCB2620" w14:textId="6F1F9325" w:rsidR="000F5F93" w:rsidRPr="000F5F93" w:rsidRDefault="000F5F93" w:rsidP="000F5F93">
            <w:pPr>
              <w:pStyle w:val="TAL"/>
            </w:pPr>
            <w:r w:rsidRPr="000F5F93">
              <w:t>to control use of supplementary UL by DCI</w:t>
            </w:r>
          </w:p>
        </w:tc>
      </w:tr>
      <w:tr w:rsidR="000F5F93" w14:paraId="426002D2" w14:textId="77777777" w:rsidTr="000F5F93">
        <w:tc>
          <w:tcPr>
            <w:tcW w:w="1479" w:type="dxa"/>
            <w:shd w:val="clear" w:color="auto" w:fill="auto"/>
          </w:tcPr>
          <w:p w14:paraId="64F27028" w14:textId="295CE7B5" w:rsidR="000F5F93" w:rsidRPr="000F5F93" w:rsidRDefault="000F5F93" w:rsidP="000F5F93">
            <w:pPr>
              <w:pStyle w:val="TAL"/>
            </w:pPr>
            <w:r w:rsidRPr="000F5F93">
              <w:t>Format</w:t>
            </w:r>
          </w:p>
        </w:tc>
        <w:tc>
          <w:tcPr>
            <w:tcW w:w="2464" w:type="dxa"/>
            <w:shd w:val="clear" w:color="auto" w:fill="auto"/>
          </w:tcPr>
          <w:p w14:paraId="43C5A7EA" w14:textId="5B6C0FA1" w:rsidR="000F5F93" w:rsidRPr="000F5F93" w:rsidRDefault="00090F6D" w:rsidP="000F5F93">
            <w:pPr>
              <w:pStyle w:val="TAL"/>
            </w:pPr>
            <w:hyperlink w:anchor="NR_DciFormat_0_X_SpecificInfo_Type" w:history="1">
              <w:r w:rsidR="000F5F93" w:rsidRPr="000F5F93">
                <w:rPr>
                  <w:rStyle w:val="Hyperlink"/>
                </w:rPr>
                <w:t>NR_DciFormat_0_X_SpecificInfo_Type</w:t>
              </w:r>
            </w:hyperlink>
          </w:p>
        </w:tc>
        <w:tc>
          <w:tcPr>
            <w:tcW w:w="493" w:type="dxa"/>
            <w:shd w:val="clear" w:color="auto" w:fill="auto"/>
          </w:tcPr>
          <w:p w14:paraId="10C79FBE" w14:textId="5BA07917" w:rsidR="000F5F93" w:rsidRPr="000F5F93" w:rsidRDefault="000F5F93" w:rsidP="000F5F93">
            <w:pPr>
              <w:pStyle w:val="TAL"/>
            </w:pPr>
            <w:r w:rsidRPr="000F5F93">
              <w:t>opt</w:t>
            </w:r>
          </w:p>
        </w:tc>
        <w:tc>
          <w:tcPr>
            <w:tcW w:w="5421" w:type="dxa"/>
            <w:shd w:val="clear" w:color="auto" w:fill="auto"/>
          </w:tcPr>
          <w:p w14:paraId="5547E66F" w14:textId="36524CE2" w:rsidR="000F5F93" w:rsidRPr="000F5F93" w:rsidRDefault="000F5F93" w:rsidP="000F5F93">
            <w:pPr>
              <w:pStyle w:val="TAL"/>
            </w:pPr>
            <w:r w:rsidRPr="000F5F93">
              <w:t>DCI format and DCI format specific parameters</w:t>
            </w:r>
          </w:p>
        </w:tc>
      </w:tr>
    </w:tbl>
    <w:p w14:paraId="057F5A83" w14:textId="77777777" w:rsidR="000F5F93" w:rsidRDefault="000F5F93" w:rsidP="00DF56D9"/>
    <w:p w14:paraId="38D4B556" w14:textId="3F6E7135" w:rsidR="000F5F93" w:rsidRDefault="000F5F93" w:rsidP="000F5F93">
      <w:pPr>
        <w:pStyle w:val="TH"/>
      </w:pPr>
      <w:r>
        <w:t>NR_DciFormat_0_X_ResourceAssignment_Type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0F5F93" w14:paraId="7B9355A9" w14:textId="77777777" w:rsidTr="000F5F93">
        <w:tc>
          <w:tcPr>
            <w:tcW w:w="9857" w:type="dxa"/>
            <w:gridSpan w:val="4"/>
            <w:shd w:val="clear" w:color="auto" w:fill="E0E0E0"/>
          </w:tcPr>
          <w:p w14:paraId="7ED2E475" w14:textId="595E9189" w:rsidR="000F5F93" w:rsidRPr="000F5F93" w:rsidRDefault="000F5F93" w:rsidP="000F5F93">
            <w:pPr>
              <w:pStyle w:val="TAL"/>
              <w:rPr>
                <w:b/>
              </w:rPr>
            </w:pPr>
            <w:r w:rsidRPr="000F5F93">
              <w:rPr>
                <w:b/>
              </w:rPr>
              <w:t>TTCN-3 Record Type</w:t>
            </w:r>
          </w:p>
        </w:tc>
      </w:tr>
      <w:tr w:rsidR="000F5F93" w14:paraId="69444B03" w14:textId="77777777" w:rsidTr="000F5F93">
        <w:tc>
          <w:tcPr>
            <w:tcW w:w="1479" w:type="dxa"/>
            <w:tcBorders>
              <w:bottom w:val="single" w:sz="4" w:space="0" w:color="auto"/>
            </w:tcBorders>
            <w:shd w:val="clear" w:color="auto" w:fill="E0E0E0"/>
          </w:tcPr>
          <w:p w14:paraId="5E4A29A8" w14:textId="1EBBAD76" w:rsidR="000F5F93" w:rsidRPr="000F5F93" w:rsidRDefault="000F5F93" w:rsidP="000F5F93">
            <w:pPr>
              <w:pStyle w:val="TAL"/>
              <w:rPr>
                <w:b/>
              </w:rPr>
            </w:pPr>
            <w:bookmarkStart w:id="522" w:name="NR_DciFormat_0_X_ResourceAssignment_Type" w:colFirst="1" w:colLast="1"/>
            <w:r w:rsidRPr="000F5F93">
              <w:rPr>
                <w:b/>
              </w:rPr>
              <w:t>Name</w:t>
            </w:r>
          </w:p>
        </w:tc>
        <w:tc>
          <w:tcPr>
            <w:tcW w:w="8378" w:type="dxa"/>
            <w:gridSpan w:val="3"/>
            <w:tcBorders>
              <w:bottom w:val="single" w:sz="4" w:space="0" w:color="auto"/>
            </w:tcBorders>
            <w:shd w:val="clear" w:color="auto" w:fill="FFFF99"/>
          </w:tcPr>
          <w:p w14:paraId="399376E0" w14:textId="20FA5652" w:rsidR="000F5F93" w:rsidRPr="000F5F93" w:rsidRDefault="000F5F93" w:rsidP="000F5F93">
            <w:pPr>
              <w:pStyle w:val="TAL"/>
              <w:rPr>
                <w:b/>
              </w:rPr>
            </w:pPr>
            <w:r w:rsidRPr="000F5F93">
              <w:rPr>
                <w:b/>
              </w:rPr>
              <w:t>NR_DciFormat_0_X_ResourceAssignment_Type</w:t>
            </w:r>
          </w:p>
        </w:tc>
      </w:tr>
      <w:bookmarkEnd w:id="522"/>
      <w:tr w:rsidR="000F5F93" w14:paraId="6999B083" w14:textId="77777777" w:rsidTr="000F5F93">
        <w:tc>
          <w:tcPr>
            <w:tcW w:w="1479" w:type="dxa"/>
            <w:tcBorders>
              <w:bottom w:val="double" w:sz="4" w:space="0" w:color="auto"/>
            </w:tcBorders>
            <w:shd w:val="clear" w:color="auto" w:fill="E0E0E0"/>
          </w:tcPr>
          <w:p w14:paraId="7BFE918C" w14:textId="1D1BC95D" w:rsidR="000F5F93" w:rsidRPr="000F5F93" w:rsidRDefault="000F5F93" w:rsidP="000F5F93">
            <w:pPr>
              <w:pStyle w:val="TAL"/>
              <w:rPr>
                <w:b/>
              </w:rPr>
            </w:pPr>
            <w:r w:rsidRPr="000F5F93">
              <w:rPr>
                <w:b/>
              </w:rPr>
              <w:t>Comment</w:t>
            </w:r>
          </w:p>
        </w:tc>
        <w:tc>
          <w:tcPr>
            <w:tcW w:w="8378" w:type="dxa"/>
            <w:gridSpan w:val="3"/>
            <w:tcBorders>
              <w:bottom w:val="double" w:sz="4" w:space="0" w:color="auto"/>
            </w:tcBorders>
            <w:shd w:val="clear" w:color="auto" w:fill="auto"/>
          </w:tcPr>
          <w:p w14:paraId="14004668" w14:textId="4E08B7EC" w:rsidR="000F5F93" w:rsidRPr="000F5F93" w:rsidRDefault="000F5F93" w:rsidP="000F5F93">
            <w:pPr>
              <w:pStyle w:val="TAL"/>
            </w:pPr>
            <w:r w:rsidRPr="000F5F93">
              <w:t>Common definition to be used for resource scheduling in UL</w:t>
            </w:r>
          </w:p>
        </w:tc>
      </w:tr>
      <w:tr w:rsidR="000F5F93" w14:paraId="602D4F57" w14:textId="77777777" w:rsidTr="000F5F93">
        <w:tc>
          <w:tcPr>
            <w:tcW w:w="1479" w:type="dxa"/>
            <w:tcBorders>
              <w:top w:val="double" w:sz="4" w:space="0" w:color="auto"/>
            </w:tcBorders>
            <w:shd w:val="clear" w:color="auto" w:fill="auto"/>
          </w:tcPr>
          <w:p w14:paraId="48157C4A" w14:textId="3F84A8FC" w:rsidR="000F5F93" w:rsidRPr="000F5F93" w:rsidRDefault="000F5F93" w:rsidP="000F5F93">
            <w:pPr>
              <w:pStyle w:val="TAL"/>
            </w:pPr>
            <w:r w:rsidRPr="000F5F93">
              <w:t>ResourceAllocationType</w:t>
            </w:r>
          </w:p>
        </w:tc>
        <w:tc>
          <w:tcPr>
            <w:tcW w:w="2464" w:type="dxa"/>
            <w:tcBorders>
              <w:top w:val="double" w:sz="4" w:space="0" w:color="auto"/>
            </w:tcBorders>
            <w:shd w:val="clear" w:color="auto" w:fill="auto"/>
          </w:tcPr>
          <w:p w14:paraId="7B4DEF88" w14:textId="6A343201" w:rsidR="000F5F93" w:rsidRPr="000F5F93" w:rsidRDefault="00090F6D" w:rsidP="000F5F93">
            <w:pPr>
              <w:pStyle w:val="TAL"/>
            </w:pPr>
            <w:hyperlink w:anchor="NR_ResourceAllocationType_Type" w:history="1">
              <w:r w:rsidR="000F5F93" w:rsidRPr="000F5F93">
                <w:rPr>
                  <w:rStyle w:val="Hyperlink"/>
                </w:rPr>
                <w:t>NR_ResourceAllocationType_Type</w:t>
              </w:r>
            </w:hyperlink>
          </w:p>
        </w:tc>
        <w:tc>
          <w:tcPr>
            <w:tcW w:w="493" w:type="dxa"/>
            <w:tcBorders>
              <w:top w:val="double" w:sz="4" w:space="0" w:color="auto"/>
            </w:tcBorders>
            <w:shd w:val="clear" w:color="auto" w:fill="auto"/>
          </w:tcPr>
          <w:p w14:paraId="77EB2DA3" w14:textId="6F6F4014" w:rsidR="000F5F93" w:rsidRPr="000F5F93" w:rsidRDefault="000F5F93" w:rsidP="000F5F93">
            <w:pPr>
              <w:pStyle w:val="TAL"/>
            </w:pPr>
            <w:r w:rsidRPr="000F5F93">
              <w:t>opt</w:t>
            </w:r>
          </w:p>
        </w:tc>
        <w:tc>
          <w:tcPr>
            <w:tcW w:w="5421" w:type="dxa"/>
            <w:tcBorders>
              <w:top w:val="double" w:sz="4" w:space="0" w:color="auto"/>
            </w:tcBorders>
            <w:shd w:val="clear" w:color="auto" w:fill="auto"/>
          </w:tcPr>
          <w:p w14:paraId="1442C286" w14:textId="19FA38CD" w:rsidR="000F5F93" w:rsidRPr="000F5F93" w:rsidRDefault="000F5F93" w:rsidP="000F5F93">
            <w:pPr>
              <w:pStyle w:val="TAL"/>
            </w:pPr>
            <w:r w:rsidRPr="000F5F93">
              <w:t>resource allocation type to be used for the frequency domain resource assignment</w:t>
            </w:r>
          </w:p>
        </w:tc>
      </w:tr>
      <w:tr w:rsidR="000F5F93" w14:paraId="09559393" w14:textId="77777777" w:rsidTr="000F5F93">
        <w:tc>
          <w:tcPr>
            <w:tcW w:w="1479" w:type="dxa"/>
            <w:shd w:val="clear" w:color="auto" w:fill="auto"/>
          </w:tcPr>
          <w:p w14:paraId="4549B371" w14:textId="2F61DBED" w:rsidR="000F5F93" w:rsidRPr="000F5F93" w:rsidRDefault="000F5F93" w:rsidP="000F5F93">
            <w:pPr>
              <w:pStyle w:val="TAL"/>
            </w:pPr>
            <w:r w:rsidRPr="000F5F93">
              <w:t>FreqDomain</w:t>
            </w:r>
          </w:p>
        </w:tc>
        <w:tc>
          <w:tcPr>
            <w:tcW w:w="2464" w:type="dxa"/>
            <w:shd w:val="clear" w:color="auto" w:fill="auto"/>
          </w:tcPr>
          <w:p w14:paraId="3775D30A" w14:textId="5D383A8B" w:rsidR="000F5F93" w:rsidRPr="000F5F93" w:rsidRDefault="00090F6D" w:rsidP="000F5F93">
            <w:pPr>
              <w:pStyle w:val="TAL"/>
            </w:pPr>
            <w:hyperlink w:anchor="NR_FreqDomainSchedulExplicit_Type" w:history="1">
              <w:r w:rsidR="000F5F93" w:rsidRPr="000F5F93">
                <w:rPr>
                  <w:rStyle w:val="Hyperlink"/>
                </w:rPr>
                <w:t>NR_FreqDomainSchedulExplicit_Type</w:t>
              </w:r>
            </w:hyperlink>
          </w:p>
        </w:tc>
        <w:tc>
          <w:tcPr>
            <w:tcW w:w="493" w:type="dxa"/>
            <w:shd w:val="clear" w:color="auto" w:fill="auto"/>
          </w:tcPr>
          <w:p w14:paraId="3E2DEA12" w14:textId="512ADAB6" w:rsidR="000F5F93" w:rsidRPr="000F5F93" w:rsidRDefault="000F5F93" w:rsidP="000F5F93">
            <w:pPr>
              <w:pStyle w:val="TAL"/>
            </w:pPr>
            <w:r w:rsidRPr="000F5F93">
              <w:t>opt</w:t>
            </w:r>
          </w:p>
        </w:tc>
        <w:tc>
          <w:tcPr>
            <w:tcW w:w="5421" w:type="dxa"/>
            <w:shd w:val="clear" w:color="auto" w:fill="auto"/>
          </w:tcPr>
          <w:p w14:paraId="6F60A7E8" w14:textId="77777777" w:rsidR="000F5F93" w:rsidRPr="000F5F93" w:rsidRDefault="000F5F93" w:rsidP="000F5F93">
            <w:pPr>
              <w:pStyle w:val="TAL"/>
            </w:pPr>
            <w:r w:rsidRPr="000F5F93">
              <w:t>explicit resource assignment: first RB, number of RBs;</w:t>
            </w:r>
          </w:p>
          <w:p w14:paraId="02797A4D" w14:textId="6A1674BA" w:rsidR="000F5F93" w:rsidRPr="000F5F93" w:rsidRDefault="000F5F93" w:rsidP="000F5F93">
            <w:pPr>
              <w:pStyle w:val="TAL"/>
            </w:pPr>
            <w:r w:rsidRPr="000F5F93">
              <w:t>corresponds to "Frequency domain resource assignment" in TS 38.212 clause 7.3.1.1.1 and 7.3.1.1.2</w:t>
            </w:r>
          </w:p>
        </w:tc>
      </w:tr>
      <w:tr w:rsidR="000F5F93" w14:paraId="49F177B8" w14:textId="77777777" w:rsidTr="000F5F93">
        <w:tc>
          <w:tcPr>
            <w:tcW w:w="1479" w:type="dxa"/>
            <w:shd w:val="clear" w:color="auto" w:fill="auto"/>
          </w:tcPr>
          <w:p w14:paraId="330B1957" w14:textId="7A88F0BD" w:rsidR="000F5F93" w:rsidRPr="000F5F93" w:rsidRDefault="000F5F93" w:rsidP="000F5F93">
            <w:pPr>
              <w:pStyle w:val="TAL"/>
            </w:pPr>
            <w:r w:rsidRPr="000F5F93">
              <w:t>TimeDomain</w:t>
            </w:r>
          </w:p>
        </w:tc>
        <w:tc>
          <w:tcPr>
            <w:tcW w:w="2464" w:type="dxa"/>
            <w:shd w:val="clear" w:color="auto" w:fill="auto"/>
          </w:tcPr>
          <w:p w14:paraId="4BD7EC26" w14:textId="20AADEAA" w:rsidR="000F5F93" w:rsidRPr="000F5F93" w:rsidRDefault="00090F6D" w:rsidP="000F5F93">
            <w:pPr>
              <w:pStyle w:val="TAL"/>
            </w:pPr>
            <w:hyperlink w:anchor="NR_DciComm__TimeDomainResourceAssignment" w:history="1">
              <w:r w:rsidR="000F5F93" w:rsidRPr="000F5F93">
                <w:rPr>
                  <w:rStyle w:val="Hyperlink"/>
                </w:rPr>
                <w:t>NR_DciCommon_TimeDomainResourceAssignment_Type</w:t>
              </w:r>
            </w:hyperlink>
          </w:p>
        </w:tc>
        <w:tc>
          <w:tcPr>
            <w:tcW w:w="493" w:type="dxa"/>
            <w:shd w:val="clear" w:color="auto" w:fill="auto"/>
          </w:tcPr>
          <w:p w14:paraId="358B3852" w14:textId="562CE690" w:rsidR="000F5F93" w:rsidRPr="000F5F93" w:rsidRDefault="000F5F93" w:rsidP="000F5F93">
            <w:pPr>
              <w:pStyle w:val="TAL"/>
            </w:pPr>
            <w:r w:rsidRPr="000F5F93">
              <w:t>opt</w:t>
            </w:r>
          </w:p>
        </w:tc>
        <w:tc>
          <w:tcPr>
            <w:tcW w:w="5421" w:type="dxa"/>
            <w:shd w:val="clear" w:color="auto" w:fill="auto"/>
          </w:tcPr>
          <w:p w14:paraId="38FC8119" w14:textId="1396151B" w:rsidR="000F5F93" w:rsidRPr="000F5F93" w:rsidRDefault="000F5F93" w:rsidP="000F5F93">
            <w:pPr>
              <w:pStyle w:val="TAL"/>
            </w:pPr>
            <w:r w:rsidRPr="000F5F93">
              <w:t>corresponds to "Time domain resource assignment" in TS 38.212 clause 7.3.1.1.1 and 7.3.1.1.2</w:t>
            </w:r>
          </w:p>
        </w:tc>
      </w:tr>
      <w:tr w:rsidR="000F5F93" w14:paraId="007DB653" w14:textId="77777777" w:rsidTr="000F5F93">
        <w:tc>
          <w:tcPr>
            <w:tcW w:w="1479" w:type="dxa"/>
            <w:shd w:val="clear" w:color="auto" w:fill="auto"/>
          </w:tcPr>
          <w:p w14:paraId="4F8AAD4D" w14:textId="7FB46AC5" w:rsidR="000F5F93" w:rsidRPr="000F5F93" w:rsidRDefault="000F5F93" w:rsidP="000F5F93">
            <w:pPr>
              <w:pStyle w:val="TAL"/>
            </w:pPr>
            <w:r w:rsidRPr="000F5F93">
              <w:t>TransportBlockScheduling</w:t>
            </w:r>
          </w:p>
        </w:tc>
        <w:tc>
          <w:tcPr>
            <w:tcW w:w="2464" w:type="dxa"/>
            <w:shd w:val="clear" w:color="auto" w:fill="auto"/>
          </w:tcPr>
          <w:p w14:paraId="16274C8D" w14:textId="6F92DCCC" w:rsidR="000F5F93" w:rsidRPr="000F5F93" w:rsidRDefault="00090F6D" w:rsidP="000F5F93">
            <w:pPr>
              <w:pStyle w:val="TAL"/>
            </w:pPr>
            <w:hyperlink w:anchor="NR_TransportBlockRetransmissionList_Type" w:history="1">
              <w:r w:rsidR="000F5F93" w:rsidRPr="000F5F93">
                <w:rPr>
                  <w:rStyle w:val="Hyperlink"/>
                </w:rPr>
                <w:t>NR_TransportBlockRetransmissionList_Type</w:t>
              </w:r>
            </w:hyperlink>
          </w:p>
        </w:tc>
        <w:tc>
          <w:tcPr>
            <w:tcW w:w="493" w:type="dxa"/>
            <w:shd w:val="clear" w:color="auto" w:fill="auto"/>
          </w:tcPr>
          <w:p w14:paraId="7CB06E13" w14:textId="702D6C1A" w:rsidR="000F5F93" w:rsidRPr="000F5F93" w:rsidRDefault="000F5F93" w:rsidP="000F5F93">
            <w:pPr>
              <w:pStyle w:val="TAL"/>
            </w:pPr>
            <w:r w:rsidRPr="000F5F93">
              <w:t>opt</w:t>
            </w:r>
          </w:p>
        </w:tc>
        <w:tc>
          <w:tcPr>
            <w:tcW w:w="5421" w:type="dxa"/>
            <w:shd w:val="clear" w:color="auto" w:fill="auto"/>
          </w:tcPr>
          <w:p w14:paraId="20A74655" w14:textId="77777777" w:rsidR="000F5F93" w:rsidRPr="000F5F93" w:rsidRDefault="000F5F93" w:rsidP="000F5F93">
            <w:pPr>
              <w:pStyle w:val="TAL"/>
            </w:pPr>
            <w:r w:rsidRPr="000F5F93">
              <w:t>information about MCS and RV for transport block</w:t>
            </w:r>
            <w:ins w:id="523" w:author="MCC TF160" w:date="2024-08-06T12:29:00Z" w16du:dateUtc="2024-08-06T10:29:00Z">
              <w:r w:rsidRPr="000F5F93">
                <w:t xml:space="preserve"> 1</w:t>
              </w:r>
            </w:ins>
            <w:r w:rsidRPr="000F5F93">
              <w:t xml:space="preserve"> transmission and possible re-transmissions;</w:t>
            </w:r>
          </w:p>
          <w:p w14:paraId="177BB93A" w14:textId="4C41F1C3" w:rsidR="000F5F93" w:rsidRPr="000F5F93" w:rsidRDefault="000F5F93" w:rsidP="000F5F93">
            <w:pPr>
              <w:pStyle w:val="TAL"/>
            </w:pPr>
            <w:r w:rsidRPr="000F5F93">
              <w:t>corresponds to "Modulation and coding scheme", "New data indicator" and "Redundancy version" in TS 38.212 clause 7.3.1.1.1 and 7.3.1.1.2</w:t>
            </w:r>
          </w:p>
        </w:tc>
      </w:tr>
      <w:tr w:rsidR="000F5F93" w14:paraId="559464BD" w14:textId="77777777" w:rsidTr="000F5F93">
        <w:tc>
          <w:tcPr>
            <w:tcW w:w="1479" w:type="dxa"/>
            <w:shd w:val="clear" w:color="auto" w:fill="auto"/>
          </w:tcPr>
          <w:p w14:paraId="71C82FDE" w14:textId="18E4993D" w:rsidR="000F5F93" w:rsidRPr="000F5F93" w:rsidRDefault="000F5F93" w:rsidP="000F5F93">
            <w:pPr>
              <w:pStyle w:val="TAL"/>
            </w:pPr>
            <w:r w:rsidRPr="000F5F93">
              <w:t>HarqProcessConfig</w:t>
            </w:r>
          </w:p>
        </w:tc>
        <w:tc>
          <w:tcPr>
            <w:tcW w:w="2464" w:type="dxa"/>
            <w:shd w:val="clear" w:color="auto" w:fill="auto"/>
          </w:tcPr>
          <w:p w14:paraId="27E14DD0" w14:textId="65B2EBD3" w:rsidR="000F5F93" w:rsidRPr="000F5F93" w:rsidRDefault="00090F6D" w:rsidP="000F5F93">
            <w:pPr>
              <w:pStyle w:val="TAL"/>
            </w:pPr>
            <w:hyperlink w:anchor="NR_HarqProcessConfig_Type" w:history="1">
              <w:r w:rsidR="000F5F93" w:rsidRPr="000F5F93">
                <w:rPr>
                  <w:rStyle w:val="Hyperlink"/>
                </w:rPr>
                <w:t>NR_HarqProcessConfig_Type</w:t>
              </w:r>
            </w:hyperlink>
          </w:p>
        </w:tc>
        <w:tc>
          <w:tcPr>
            <w:tcW w:w="493" w:type="dxa"/>
            <w:shd w:val="clear" w:color="auto" w:fill="auto"/>
          </w:tcPr>
          <w:p w14:paraId="0972F4D0" w14:textId="1C0DEC8C" w:rsidR="000F5F93" w:rsidRPr="000F5F93" w:rsidRDefault="000F5F93" w:rsidP="000F5F93">
            <w:pPr>
              <w:pStyle w:val="TAL"/>
            </w:pPr>
            <w:r w:rsidRPr="000F5F93">
              <w:t>opt</w:t>
            </w:r>
          </w:p>
        </w:tc>
        <w:tc>
          <w:tcPr>
            <w:tcW w:w="5421" w:type="dxa"/>
            <w:shd w:val="clear" w:color="auto" w:fill="auto"/>
          </w:tcPr>
          <w:p w14:paraId="5D170014" w14:textId="77777777" w:rsidR="000F5F93" w:rsidRPr="000F5F93" w:rsidRDefault="000F5F93" w:rsidP="000F5F93">
            <w:pPr>
              <w:pStyle w:val="TAL"/>
            </w:pPr>
            <w:r w:rsidRPr="000F5F93">
              <w:t>HARQ process to be used for the scheduled UL data transfer</w:t>
            </w:r>
          </w:p>
          <w:p w14:paraId="5EA15540" w14:textId="77777777" w:rsidR="000F5F93" w:rsidRPr="000F5F93" w:rsidRDefault="000F5F93" w:rsidP="000F5F93">
            <w:pPr>
              <w:pStyle w:val="TAL"/>
            </w:pPr>
            <w:r w:rsidRPr="000F5F93">
              <w:t>corresponds to "HARQ process number" in TS 38.212 clause 7.3.1.1.1 and 7.3.1.1.2;</w:t>
            </w:r>
          </w:p>
          <w:p w14:paraId="1E805EF4" w14:textId="77777777" w:rsidR="000F5F93" w:rsidRPr="000F5F93" w:rsidRDefault="000F5F93" w:rsidP="000F5F93">
            <w:pPr>
              <w:pStyle w:val="TAL"/>
            </w:pPr>
            <w:r w:rsidRPr="000F5F93">
              <w:t>NOTE: for 5G there is no synchronous HARQ anymore but HARQ is asynchronous even for UL</w:t>
            </w:r>
          </w:p>
          <w:p w14:paraId="1A2697A5" w14:textId="2B5D9799" w:rsidR="000F5F93" w:rsidRPr="000F5F93" w:rsidRDefault="000F5F93" w:rsidP="000F5F93">
            <w:pPr>
              <w:pStyle w:val="TAL"/>
            </w:pPr>
            <w:r w:rsidRPr="000F5F93">
              <w:t>(TS 38.300 clause 5.3.5.4; TS 38.212 clause 7.3.1: 4-bit HARQ process number included in all DCI Formats for UL)</w:t>
            </w:r>
          </w:p>
        </w:tc>
      </w:tr>
    </w:tbl>
    <w:p w14:paraId="07C22E14" w14:textId="77777777" w:rsidR="000F5F93" w:rsidRDefault="000F5F93" w:rsidP="00DF56D9"/>
    <w:p w14:paraId="2FAFCDB3" w14:textId="3D13A374" w:rsidR="000F5F93" w:rsidRDefault="000F5F93" w:rsidP="000F5F93">
      <w:pPr>
        <w:pStyle w:val="TH"/>
      </w:pPr>
      <w:r>
        <w:t>NR_DciFormat_0_X_SpecificInfo_Type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0F5F93" w14:paraId="6E030C3A" w14:textId="77777777" w:rsidTr="000F5F93">
        <w:tc>
          <w:tcPr>
            <w:tcW w:w="9857" w:type="dxa"/>
            <w:gridSpan w:val="3"/>
            <w:shd w:val="clear" w:color="auto" w:fill="E0E0E0"/>
          </w:tcPr>
          <w:p w14:paraId="2EF45238" w14:textId="16A468AF" w:rsidR="000F5F93" w:rsidRPr="000F5F93" w:rsidRDefault="000F5F93" w:rsidP="000F5F93">
            <w:pPr>
              <w:pStyle w:val="TAL"/>
              <w:rPr>
                <w:b/>
              </w:rPr>
            </w:pPr>
            <w:r w:rsidRPr="000F5F93">
              <w:rPr>
                <w:b/>
              </w:rPr>
              <w:t>TTCN-3 Union Type</w:t>
            </w:r>
          </w:p>
        </w:tc>
      </w:tr>
      <w:tr w:rsidR="000F5F93" w14:paraId="146653FF" w14:textId="77777777" w:rsidTr="000F5F93">
        <w:tc>
          <w:tcPr>
            <w:tcW w:w="1479" w:type="dxa"/>
            <w:tcBorders>
              <w:bottom w:val="single" w:sz="4" w:space="0" w:color="auto"/>
            </w:tcBorders>
            <w:shd w:val="clear" w:color="auto" w:fill="E0E0E0"/>
          </w:tcPr>
          <w:p w14:paraId="05F8FDC4" w14:textId="6402B0F8" w:rsidR="000F5F93" w:rsidRPr="000F5F93" w:rsidRDefault="000F5F93" w:rsidP="000F5F93">
            <w:pPr>
              <w:pStyle w:val="TAL"/>
              <w:rPr>
                <w:b/>
              </w:rPr>
            </w:pPr>
            <w:bookmarkStart w:id="524" w:name="NR_DciFormat_0_X_SpecificInfo_Type" w:colFirst="1" w:colLast="1"/>
            <w:r w:rsidRPr="000F5F93">
              <w:rPr>
                <w:b/>
              </w:rPr>
              <w:t>Name</w:t>
            </w:r>
          </w:p>
        </w:tc>
        <w:tc>
          <w:tcPr>
            <w:tcW w:w="8378" w:type="dxa"/>
            <w:gridSpan w:val="2"/>
            <w:tcBorders>
              <w:bottom w:val="single" w:sz="4" w:space="0" w:color="auto"/>
            </w:tcBorders>
            <w:shd w:val="clear" w:color="auto" w:fill="FFFF99"/>
          </w:tcPr>
          <w:p w14:paraId="7F770777" w14:textId="564C047E" w:rsidR="000F5F93" w:rsidRPr="000F5F93" w:rsidRDefault="000F5F93" w:rsidP="000F5F93">
            <w:pPr>
              <w:pStyle w:val="TAL"/>
              <w:rPr>
                <w:b/>
              </w:rPr>
            </w:pPr>
            <w:r w:rsidRPr="000F5F93">
              <w:rPr>
                <w:b/>
              </w:rPr>
              <w:t>NR_DciFormat_0_X_SpecificInfo_Type</w:t>
            </w:r>
          </w:p>
        </w:tc>
      </w:tr>
      <w:bookmarkEnd w:id="524"/>
      <w:tr w:rsidR="000F5F93" w14:paraId="5D165B44" w14:textId="77777777" w:rsidTr="000F5F93">
        <w:tc>
          <w:tcPr>
            <w:tcW w:w="1479" w:type="dxa"/>
            <w:tcBorders>
              <w:bottom w:val="double" w:sz="4" w:space="0" w:color="auto"/>
            </w:tcBorders>
            <w:shd w:val="clear" w:color="auto" w:fill="E0E0E0"/>
          </w:tcPr>
          <w:p w14:paraId="34B1298A" w14:textId="3F84ECB9" w:rsidR="000F5F93" w:rsidRPr="000F5F93" w:rsidRDefault="000F5F93" w:rsidP="000F5F93">
            <w:pPr>
              <w:pStyle w:val="TAL"/>
              <w:rPr>
                <w:b/>
              </w:rPr>
            </w:pPr>
            <w:r w:rsidRPr="000F5F93">
              <w:rPr>
                <w:b/>
              </w:rPr>
              <w:t>Comment</w:t>
            </w:r>
          </w:p>
        </w:tc>
        <w:tc>
          <w:tcPr>
            <w:tcW w:w="8378" w:type="dxa"/>
            <w:gridSpan w:val="2"/>
            <w:tcBorders>
              <w:bottom w:val="double" w:sz="4" w:space="0" w:color="auto"/>
            </w:tcBorders>
            <w:shd w:val="clear" w:color="auto" w:fill="auto"/>
          </w:tcPr>
          <w:p w14:paraId="31CB3E00" w14:textId="77777777" w:rsidR="000F5F93" w:rsidRPr="000F5F93" w:rsidRDefault="000F5F93" w:rsidP="000F5F93">
            <w:pPr>
              <w:pStyle w:val="TAL"/>
            </w:pPr>
          </w:p>
        </w:tc>
      </w:tr>
      <w:tr w:rsidR="000F5F93" w14:paraId="1A34BCB8" w14:textId="77777777" w:rsidTr="000F5F93">
        <w:tc>
          <w:tcPr>
            <w:tcW w:w="1479" w:type="dxa"/>
            <w:tcBorders>
              <w:top w:val="double" w:sz="4" w:space="0" w:color="auto"/>
            </w:tcBorders>
            <w:shd w:val="clear" w:color="auto" w:fill="auto"/>
          </w:tcPr>
          <w:p w14:paraId="3DB834AB" w14:textId="697A3904" w:rsidR="000F5F93" w:rsidRPr="000F5F93" w:rsidRDefault="000F5F93" w:rsidP="000F5F93">
            <w:pPr>
              <w:pStyle w:val="TAL"/>
            </w:pPr>
            <w:r w:rsidRPr="000F5F93">
              <w:t>Format_0_0</w:t>
            </w:r>
          </w:p>
        </w:tc>
        <w:tc>
          <w:tcPr>
            <w:tcW w:w="2957" w:type="dxa"/>
            <w:tcBorders>
              <w:top w:val="double" w:sz="4" w:space="0" w:color="auto"/>
            </w:tcBorders>
            <w:shd w:val="clear" w:color="auto" w:fill="auto"/>
          </w:tcPr>
          <w:p w14:paraId="5EC94C5A" w14:textId="6823A3CE" w:rsidR="000F5F93" w:rsidRPr="000F5F93" w:rsidRDefault="00090F6D" w:rsidP="000F5F93">
            <w:pPr>
              <w:pStyle w:val="TAL"/>
            </w:pPr>
            <w:hyperlink w:anchor="NR_DciFormat_0_0_SpecificInfo_Type" w:history="1">
              <w:r w:rsidR="000F5F93" w:rsidRPr="000F5F93">
                <w:rPr>
                  <w:rStyle w:val="Hyperlink"/>
                </w:rPr>
                <w:t>NR_DciFormat_0_0_SpecificInfo_Type</w:t>
              </w:r>
            </w:hyperlink>
          </w:p>
        </w:tc>
        <w:tc>
          <w:tcPr>
            <w:tcW w:w="5421" w:type="dxa"/>
            <w:tcBorders>
              <w:top w:val="double" w:sz="4" w:space="0" w:color="auto"/>
            </w:tcBorders>
            <w:shd w:val="clear" w:color="auto" w:fill="auto"/>
          </w:tcPr>
          <w:p w14:paraId="6B82F66E" w14:textId="77777777" w:rsidR="000F5F93" w:rsidRPr="000F5F93" w:rsidRDefault="000F5F93" w:rsidP="000F5F93">
            <w:pPr>
              <w:pStyle w:val="TAL"/>
            </w:pPr>
          </w:p>
        </w:tc>
      </w:tr>
      <w:tr w:rsidR="000F5F93" w14:paraId="6D35111E" w14:textId="77777777" w:rsidTr="000F5F93">
        <w:tc>
          <w:tcPr>
            <w:tcW w:w="1479" w:type="dxa"/>
            <w:shd w:val="clear" w:color="auto" w:fill="auto"/>
          </w:tcPr>
          <w:p w14:paraId="7438A1E7" w14:textId="3A4FF2F9" w:rsidR="000F5F93" w:rsidRPr="000F5F93" w:rsidRDefault="000F5F93" w:rsidP="000F5F93">
            <w:pPr>
              <w:pStyle w:val="TAL"/>
            </w:pPr>
            <w:r w:rsidRPr="000F5F93">
              <w:t>Format_0_1</w:t>
            </w:r>
          </w:p>
        </w:tc>
        <w:tc>
          <w:tcPr>
            <w:tcW w:w="2957" w:type="dxa"/>
            <w:shd w:val="clear" w:color="auto" w:fill="auto"/>
          </w:tcPr>
          <w:p w14:paraId="3BA80A90" w14:textId="5A6B3911" w:rsidR="000F5F93" w:rsidRPr="000F5F93" w:rsidRDefault="00090F6D" w:rsidP="000F5F93">
            <w:pPr>
              <w:pStyle w:val="TAL"/>
            </w:pPr>
            <w:hyperlink w:anchor="NR_DciFormat_0_1_SpecificInfo_Type" w:history="1">
              <w:r w:rsidR="000F5F93" w:rsidRPr="000F5F93">
                <w:rPr>
                  <w:rStyle w:val="Hyperlink"/>
                </w:rPr>
                <w:t>NR_DciFormat_0_1_SpecificInfo_Type</w:t>
              </w:r>
            </w:hyperlink>
          </w:p>
        </w:tc>
        <w:tc>
          <w:tcPr>
            <w:tcW w:w="5421" w:type="dxa"/>
            <w:shd w:val="clear" w:color="auto" w:fill="auto"/>
          </w:tcPr>
          <w:p w14:paraId="38AA02AA" w14:textId="77777777" w:rsidR="000F5F93" w:rsidRPr="000F5F93" w:rsidRDefault="000F5F93" w:rsidP="000F5F93">
            <w:pPr>
              <w:pStyle w:val="TAL"/>
            </w:pPr>
          </w:p>
        </w:tc>
      </w:tr>
      <w:tr w:rsidR="000F5F93" w14:paraId="1E8AEBD8" w14:textId="77777777" w:rsidTr="000F5F93">
        <w:tc>
          <w:tcPr>
            <w:tcW w:w="1479" w:type="dxa"/>
            <w:shd w:val="clear" w:color="auto" w:fill="auto"/>
          </w:tcPr>
          <w:p w14:paraId="27DE922D" w14:textId="5E791C11" w:rsidR="000F5F93" w:rsidRPr="000F5F93" w:rsidRDefault="000F5F93" w:rsidP="000F5F93">
            <w:pPr>
              <w:pStyle w:val="TAL"/>
            </w:pPr>
            <w:r w:rsidRPr="000F5F93">
              <w:t>Format_0_2</w:t>
            </w:r>
          </w:p>
        </w:tc>
        <w:tc>
          <w:tcPr>
            <w:tcW w:w="2957" w:type="dxa"/>
            <w:shd w:val="clear" w:color="auto" w:fill="auto"/>
          </w:tcPr>
          <w:p w14:paraId="209A9FF1" w14:textId="34E3A838" w:rsidR="000F5F93" w:rsidRPr="000F5F93" w:rsidRDefault="00090F6D" w:rsidP="000F5F93">
            <w:pPr>
              <w:pStyle w:val="TAL"/>
            </w:pPr>
            <w:hyperlink w:anchor="NR_DciFormat_0_2_SpecificInfo_Type" w:history="1">
              <w:r w:rsidR="000F5F93" w:rsidRPr="000F5F93">
                <w:rPr>
                  <w:rStyle w:val="Hyperlink"/>
                </w:rPr>
                <w:t>NR_DciFormat_0_2_SpecificInfo_Type</w:t>
              </w:r>
            </w:hyperlink>
          </w:p>
        </w:tc>
        <w:tc>
          <w:tcPr>
            <w:tcW w:w="5421" w:type="dxa"/>
            <w:shd w:val="clear" w:color="auto" w:fill="auto"/>
          </w:tcPr>
          <w:p w14:paraId="66F6A0FD" w14:textId="77777777" w:rsidR="000F5F93" w:rsidRPr="000F5F93" w:rsidRDefault="000F5F93" w:rsidP="000F5F93">
            <w:pPr>
              <w:pStyle w:val="TAL"/>
            </w:pPr>
          </w:p>
        </w:tc>
      </w:tr>
    </w:tbl>
    <w:p w14:paraId="14A29AA7" w14:textId="77777777" w:rsidR="000F5F93" w:rsidRDefault="000F5F93" w:rsidP="00DF56D9"/>
    <w:p w14:paraId="01110B9D" w14:textId="1DB38A82" w:rsidR="000F5F93" w:rsidRDefault="000F5F93" w:rsidP="000F5F93">
      <w:pPr>
        <w:pStyle w:val="TH"/>
      </w:pPr>
      <w:r>
        <w:t>NR_DciFormat_0_0_SpecificInfo_Type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0F5F93" w14:paraId="39F3FB79" w14:textId="77777777" w:rsidTr="000F5F93">
        <w:tc>
          <w:tcPr>
            <w:tcW w:w="9857" w:type="dxa"/>
            <w:gridSpan w:val="4"/>
            <w:shd w:val="clear" w:color="auto" w:fill="E0E0E0"/>
          </w:tcPr>
          <w:p w14:paraId="023EB009" w14:textId="74C1FCFE" w:rsidR="000F5F93" w:rsidRPr="000F5F93" w:rsidRDefault="000F5F93" w:rsidP="000F5F93">
            <w:pPr>
              <w:pStyle w:val="TAL"/>
              <w:rPr>
                <w:b/>
              </w:rPr>
            </w:pPr>
            <w:r w:rsidRPr="000F5F93">
              <w:rPr>
                <w:b/>
              </w:rPr>
              <w:t>TTCN-3 Record Type</w:t>
            </w:r>
          </w:p>
        </w:tc>
      </w:tr>
      <w:tr w:rsidR="000F5F93" w14:paraId="206AB26A" w14:textId="77777777" w:rsidTr="000F5F93">
        <w:tc>
          <w:tcPr>
            <w:tcW w:w="1479" w:type="dxa"/>
            <w:tcBorders>
              <w:bottom w:val="single" w:sz="4" w:space="0" w:color="auto"/>
            </w:tcBorders>
            <w:shd w:val="clear" w:color="auto" w:fill="E0E0E0"/>
          </w:tcPr>
          <w:p w14:paraId="60031F42" w14:textId="0017AA95" w:rsidR="000F5F93" w:rsidRPr="000F5F93" w:rsidRDefault="000F5F93" w:rsidP="000F5F93">
            <w:pPr>
              <w:pStyle w:val="TAL"/>
              <w:rPr>
                <w:b/>
              </w:rPr>
            </w:pPr>
            <w:bookmarkStart w:id="525" w:name="NR_DciFormat_0_0_SpecificInfo_Type" w:colFirst="1" w:colLast="1"/>
            <w:r w:rsidRPr="000F5F93">
              <w:rPr>
                <w:b/>
              </w:rPr>
              <w:t>Name</w:t>
            </w:r>
          </w:p>
        </w:tc>
        <w:tc>
          <w:tcPr>
            <w:tcW w:w="8378" w:type="dxa"/>
            <w:gridSpan w:val="3"/>
            <w:tcBorders>
              <w:bottom w:val="single" w:sz="4" w:space="0" w:color="auto"/>
            </w:tcBorders>
            <w:shd w:val="clear" w:color="auto" w:fill="FFFF99"/>
          </w:tcPr>
          <w:p w14:paraId="48592EF1" w14:textId="26F7CB68" w:rsidR="000F5F93" w:rsidRPr="000F5F93" w:rsidRDefault="000F5F93" w:rsidP="000F5F93">
            <w:pPr>
              <w:pStyle w:val="TAL"/>
              <w:rPr>
                <w:b/>
              </w:rPr>
            </w:pPr>
            <w:r w:rsidRPr="000F5F93">
              <w:rPr>
                <w:b/>
              </w:rPr>
              <w:t>NR_DciFormat_0_0_SpecificInfo_Type</w:t>
            </w:r>
          </w:p>
        </w:tc>
      </w:tr>
      <w:bookmarkEnd w:id="525"/>
      <w:tr w:rsidR="000F5F93" w14:paraId="682F6D50" w14:textId="77777777" w:rsidTr="000F5F93">
        <w:tc>
          <w:tcPr>
            <w:tcW w:w="1479" w:type="dxa"/>
            <w:tcBorders>
              <w:bottom w:val="double" w:sz="4" w:space="0" w:color="auto"/>
            </w:tcBorders>
            <w:shd w:val="clear" w:color="auto" w:fill="E0E0E0"/>
          </w:tcPr>
          <w:p w14:paraId="384B3E56" w14:textId="268B860C" w:rsidR="000F5F93" w:rsidRPr="000F5F93" w:rsidRDefault="000F5F93" w:rsidP="000F5F93">
            <w:pPr>
              <w:pStyle w:val="TAL"/>
              <w:rPr>
                <w:b/>
              </w:rPr>
            </w:pPr>
            <w:r w:rsidRPr="000F5F93">
              <w:rPr>
                <w:b/>
              </w:rPr>
              <w:t>Comment</w:t>
            </w:r>
          </w:p>
        </w:tc>
        <w:tc>
          <w:tcPr>
            <w:tcW w:w="8378" w:type="dxa"/>
            <w:gridSpan w:val="3"/>
            <w:tcBorders>
              <w:bottom w:val="double" w:sz="4" w:space="0" w:color="auto"/>
            </w:tcBorders>
            <w:shd w:val="clear" w:color="auto" w:fill="auto"/>
          </w:tcPr>
          <w:p w14:paraId="7DC7770F" w14:textId="51A251BA" w:rsidR="000F5F93" w:rsidRPr="000F5F93" w:rsidRDefault="000F5F93" w:rsidP="000F5F93">
            <w:pPr>
              <w:pStyle w:val="TAL"/>
            </w:pPr>
            <w:r w:rsidRPr="000F5F93">
              <w:t>TS 38.212 clause 7.3.1.1: scheduling of PUSCH in one cell; default parameters according to TS 38.508-1 clause 4.3.6.1.1.1</w:t>
            </w:r>
          </w:p>
        </w:tc>
      </w:tr>
      <w:tr w:rsidR="000F5F93" w14:paraId="236B77A2" w14:textId="77777777" w:rsidTr="000F5F93">
        <w:tc>
          <w:tcPr>
            <w:tcW w:w="1479" w:type="dxa"/>
            <w:tcBorders>
              <w:top w:val="double" w:sz="4" w:space="0" w:color="auto"/>
            </w:tcBorders>
            <w:shd w:val="clear" w:color="auto" w:fill="auto"/>
          </w:tcPr>
          <w:p w14:paraId="7E81816E" w14:textId="5B261E77" w:rsidR="000F5F93" w:rsidRPr="000F5F93" w:rsidRDefault="000F5F93" w:rsidP="000F5F93">
            <w:pPr>
              <w:pStyle w:val="TAL"/>
            </w:pPr>
            <w:r w:rsidRPr="000F5F93">
              <w:t>ChannelAccessCPext</w:t>
            </w:r>
          </w:p>
        </w:tc>
        <w:tc>
          <w:tcPr>
            <w:tcW w:w="2464" w:type="dxa"/>
            <w:tcBorders>
              <w:top w:val="double" w:sz="4" w:space="0" w:color="auto"/>
            </w:tcBorders>
            <w:shd w:val="clear" w:color="auto" w:fill="auto"/>
          </w:tcPr>
          <w:p w14:paraId="494F6454" w14:textId="53CDC38D" w:rsidR="000F5F93" w:rsidRPr="000F5F93" w:rsidRDefault="00090F6D" w:rsidP="000F5F93">
            <w:pPr>
              <w:pStyle w:val="TAL"/>
            </w:pPr>
            <w:hyperlink w:anchor="NR_DciFormat_X_0_ChannelAccessCPext_Type" w:history="1">
              <w:r w:rsidR="000F5F93" w:rsidRPr="000F5F93">
                <w:rPr>
                  <w:rStyle w:val="Hyperlink"/>
                </w:rPr>
                <w:t>NR_DciFormat_X_0_ChannelAccessCPext_Type</w:t>
              </w:r>
            </w:hyperlink>
          </w:p>
        </w:tc>
        <w:tc>
          <w:tcPr>
            <w:tcW w:w="493" w:type="dxa"/>
            <w:tcBorders>
              <w:top w:val="double" w:sz="4" w:space="0" w:color="auto"/>
            </w:tcBorders>
            <w:shd w:val="clear" w:color="auto" w:fill="auto"/>
          </w:tcPr>
          <w:p w14:paraId="05C8BEAA" w14:textId="17D3DC41" w:rsidR="000F5F93" w:rsidRPr="000F5F93" w:rsidRDefault="000F5F93" w:rsidP="000F5F93">
            <w:pPr>
              <w:pStyle w:val="TAL"/>
            </w:pPr>
            <w:r w:rsidRPr="000F5F93">
              <w:t>opt</w:t>
            </w:r>
          </w:p>
        </w:tc>
        <w:tc>
          <w:tcPr>
            <w:tcW w:w="5421" w:type="dxa"/>
            <w:tcBorders>
              <w:top w:val="double" w:sz="4" w:space="0" w:color="auto"/>
            </w:tcBorders>
            <w:shd w:val="clear" w:color="auto" w:fill="auto"/>
          </w:tcPr>
          <w:p w14:paraId="01473290" w14:textId="35B56FE6" w:rsidR="000F5F93" w:rsidRPr="000F5F93" w:rsidRDefault="000F5F93" w:rsidP="000F5F93">
            <w:pPr>
              <w:pStyle w:val="TAL"/>
            </w:pPr>
            <w:r w:rsidRPr="000F5F93">
              <w:t>ChannelAccess-CPext</w:t>
            </w:r>
          </w:p>
        </w:tc>
      </w:tr>
    </w:tbl>
    <w:p w14:paraId="09C67642" w14:textId="77777777" w:rsidR="000F5F93" w:rsidRDefault="000F5F93" w:rsidP="00DF56D9"/>
    <w:p w14:paraId="1648A43B" w14:textId="1D39A7F2" w:rsidR="000F5F93" w:rsidRDefault="000F5F93" w:rsidP="000F5F93">
      <w:pPr>
        <w:pStyle w:val="TH"/>
      </w:pPr>
      <w:r>
        <w:t>NR_DciFormat_0_1_SpecificInfo_Type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0F5F93" w14:paraId="727CD3EB" w14:textId="77777777" w:rsidTr="000F5F93">
        <w:tc>
          <w:tcPr>
            <w:tcW w:w="9857" w:type="dxa"/>
            <w:gridSpan w:val="4"/>
            <w:shd w:val="clear" w:color="auto" w:fill="E0E0E0"/>
          </w:tcPr>
          <w:p w14:paraId="59AA39EB" w14:textId="55AB543E" w:rsidR="000F5F93" w:rsidRPr="000F5F93" w:rsidRDefault="000F5F93" w:rsidP="000F5F93">
            <w:pPr>
              <w:pStyle w:val="TAL"/>
              <w:rPr>
                <w:b/>
              </w:rPr>
            </w:pPr>
            <w:r w:rsidRPr="000F5F93">
              <w:rPr>
                <w:b/>
              </w:rPr>
              <w:t>TTCN-3 Record Type</w:t>
            </w:r>
          </w:p>
        </w:tc>
      </w:tr>
      <w:tr w:rsidR="000F5F93" w14:paraId="2F894114" w14:textId="77777777" w:rsidTr="000F5F93">
        <w:tc>
          <w:tcPr>
            <w:tcW w:w="1479" w:type="dxa"/>
            <w:tcBorders>
              <w:bottom w:val="single" w:sz="4" w:space="0" w:color="auto"/>
            </w:tcBorders>
            <w:shd w:val="clear" w:color="auto" w:fill="E0E0E0"/>
          </w:tcPr>
          <w:p w14:paraId="39DADFA0" w14:textId="5CE3C1CA" w:rsidR="000F5F93" w:rsidRPr="000F5F93" w:rsidRDefault="000F5F93" w:rsidP="000F5F93">
            <w:pPr>
              <w:pStyle w:val="TAL"/>
              <w:rPr>
                <w:b/>
              </w:rPr>
            </w:pPr>
            <w:bookmarkStart w:id="526" w:name="NR_DciFormat_0_1_SpecificInfo_Type" w:colFirst="1" w:colLast="1"/>
            <w:r w:rsidRPr="000F5F93">
              <w:rPr>
                <w:b/>
              </w:rPr>
              <w:t>Name</w:t>
            </w:r>
          </w:p>
        </w:tc>
        <w:tc>
          <w:tcPr>
            <w:tcW w:w="8378" w:type="dxa"/>
            <w:gridSpan w:val="3"/>
            <w:tcBorders>
              <w:bottom w:val="single" w:sz="4" w:space="0" w:color="auto"/>
            </w:tcBorders>
            <w:shd w:val="clear" w:color="auto" w:fill="FFFF99"/>
          </w:tcPr>
          <w:p w14:paraId="68F23933" w14:textId="288E48D0" w:rsidR="000F5F93" w:rsidRPr="000F5F93" w:rsidRDefault="000F5F93" w:rsidP="000F5F93">
            <w:pPr>
              <w:pStyle w:val="TAL"/>
              <w:rPr>
                <w:b/>
              </w:rPr>
            </w:pPr>
            <w:r w:rsidRPr="000F5F93">
              <w:rPr>
                <w:b/>
              </w:rPr>
              <w:t>NR_DciFormat_0_1_SpecificInfo_Type</w:t>
            </w:r>
          </w:p>
        </w:tc>
      </w:tr>
      <w:bookmarkEnd w:id="526"/>
      <w:tr w:rsidR="000F5F93" w14:paraId="2A1A3EC7" w14:textId="77777777" w:rsidTr="000F5F93">
        <w:tc>
          <w:tcPr>
            <w:tcW w:w="1479" w:type="dxa"/>
            <w:tcBorders>
              <w:bottom w:val="double" w:sz="4" w:space="0" w:color="auto"/>
            </w:tcBorders>
            <w:shd w:val="clear" w:color="auto" w:fill="E0E0E0"/>
          </w:tcPr>
          <w:p w14:paraId="3F927727" w14:textId="262475B1" w:rsidR="000F5F93" w:rsidRPr="000F5F93" w:rsidRDefault="000F5F93" w:rsidP="000F5F93">
            <w:pPr>
              <w:pStyle w:val="TAL"/>
              <w:rPr>
                <w:b/>
              </w:rPr>
            </w:pPr>
            <w:r w:rsidRPr="000F5F93">
              <w:rPr>
                <w:b/>
              </w:rPr>
              <w:t>Comment</w:t>
            </w:r>
          </w:p>
        </w:tc>
        <w:tc>
          <w:tcPr>
            <w:tcW w:w="8378" w:type="dxa"/>
            <w:gridSpan w:val="3"/>
            <w:tcBorders>
              <w:bottom w:val="double" w:sz="4" w:space="0" w:color="auto"/>
            </w:tcBorders>
            <w:shd w:val="clear" w:color="auto" w:fill="auto"/>
          </w:tcPr>
          <w:p w14:paraId="736E0FA0" w14:textId="77777777" w:rsidR="000F5F93" w:rsidRPr="000F5F93" w:rsidRDefault="000F5F93" w:rsidP="000F5F93">
            <w:pPr>
              <w:pStyle w:val="TAL"/>
            </w:pPr>
            <w:r w:rsidRPr="000F5F93">
              <w:t>TS 38.212 clause 7.3.1.2: scheduling of PUSCH in one cell; default parameters according to TS 38.508-1 clause 4.3.6.1.1.2;</w:t>
            </w:r>
          </w:p>
          <w:p w14:paraId="4ABC050A" w14:textId="605A62C3" w:rsidR="000F5F93" w:rsidRPr="000F5F93" w:rsidRDefault="000F5F93" w:rsidP="000F5F93">
            <w:pPr>
              <w:pStyle w:val="TAL"/>
            </w:pPr>
            <w:r w:rsidRPr="000F5F93">
              <w:t>for all parameters: mandatory for initial configuration of an instance, omit means "keep as it is" afterwards</w:t>
            </w:r>
          </w:p>
        </w:tc>
      </w:tr>
      <w:tr w:rsidR="000F5F93" w14:paraId="4A47D68A" w14:textId="77777777" w:rsidTr="000F5F93">
        <w:tc>
          <w:tcPr>
            <w:tcW w:w="1479" w:type="dxa"/>
            <w:tcBorders>
              <w:top w:val="double" w:sz="4" w:space="0" w:color="auto"/>
            </w:tcBorders>
            <w:shd w:val="clear" w:color="auto" w:fill="auto"/>
          </w:tcPr>
          <w:p w14:paraId="4BE73295" w14:textId="068BB393" w:rsidR="000F5F93" w:rsidRPr="000F5F93" w:rsidRDefault="000F5F93" w:rsidP="000F5F93">
            <w:pPr>
              <w:pStyle w:val="TAL"/>
            </w:pPr>
            <w:r w:rsidRPr="000F5F93">
              <w:t>CarrierIndicator</w:t>
            </w:r>
          </w:p>
        </w:tc>
        <w:tc>
          <w:tcPr>
            <w:tcW w:w="2464" w:type="dxa"/>
            <w:tcBorders>
              <w:top w:val="double" w:sz="4" w:space="0" w:color="auto"/>
            </w:tcBorders>
            <w:shd w:val="clear" w:color="auto" w:fill="auto"/>
          </w:tcPr>
          <w:p w14:paraId="7F8C533E" w14:textId="5DD0715F" w:rsidR="000F5F93" w:rsidRPr="000F5F93" w:rsidRDefault="00090F6D" w:rsidP="000F5F93">
            <w:pPr>
              <w:pStyle w:val="TAL"/>
            </w:pPr>
            <w:hyperlink w:anchor="NR_DciCommon_CarrierIndicator_Type" w:history="1">
              <w:r w:rsidR="000F5F93" w:rsidRPr="000F5F93">
                <w:rPr>
                  <w:rStyle w:val="Hyperlink"/>
                </w:rPr>
                <w:t>NR_DciCommon_CarrierIndicator_Type</w:t>
              </w:r>
            </w:hyperlink>
          </w:p>
        </w:tc>
        <w:tc>
          <w:tcPr>
            <w:tcW w:w="493" w:type="dxa"/>
            <w:tcBorders>
              <w:top w:val="double" w:sz="4" w:space="0" w:color="auto"/>
            </w:tcBorders>
            <w:shd w:val="clear" w:color="auto" w:fill="auto"/>
          </w:tcPr>
          <w:p w14:paraId="45627EEA" w14:textId="209A44C5" w:rsidR="000F5F93" w:rsidRPr="000F5F93" w:rsidRDefault="000F5F93" w:rsidP="000F5F93">
            <w:pPr>
              <w:pStyle w:val="TAL"/>
            </w:pPr>
            <w:r w:rsidRPr="000F5F93">
              <w:t>opt</w:t>
            </w:r>
          </w:p>
        </w:tc>
        <w:tc>
          <w:tcPr>
            <w:tcW w:w="5421" w:type="dxa"/>
            <w:tcBorders>
              <w:top w:val="double" w:sz="4" w:space="0" w:color="auto"/>
            </w:tcBorders>
            <w:shd w:val="clear" w:color="auto" w:fill="auto"/>
          </w:tcPr>
          <w:p w14:paraId="6EABA78E" w14:textId="594D0BB0" w:rsidR="000F5F93" w:rsidRPr="000F5F93" w:rsidRDefault="000F5F93" w:rsidP="000F5F93">
            <w:pPr>
              <w:pStyle w:val="TAL"/>
            </w:pPr>
            <w:r w:rsidRPr="000F5F93">
              <w:t>Carrier indicator - CIF value for Cross Carrier Scheduling; 'None' otherwise</w:t>
            </w:r>
          </w:p>
        </w:tc>
      </w:tr>
      <w:tr w:rsidR="000F5F93" w14:paraId="363C18E5" w14:textId="77777777" w:rsidTr="000F5F93">
        <w:tc>
          <w:tcPr>
            <w:tcW w:w="1479" w:type="dxa"/>
            <w:shd w:val="clear" w:color="auto" w:fill="auto"/>
          </w:tcPr>
          <w:p w14:paraId="40FE51F6" w14:textId="7BC63BC5" w:rsidR="000F5F93" w:rsidRPr="000F5F93" w:rsidRDefault="000F5F93" w:rsidP="000F5F93">
            <w:pPr>
              <w:pStyle w:val="TAL"/>
            </w:pPr>
            <w:r w:rsidRPr="000F5F93">
              <w:t>DfiFlag</w:t>
            </w:r>
          </w:p>
        </w:tc>
        <w:tc>
          <w:tcPr>
            <w:tcW w:w="2464" w:type="dxa"/>
            <w:shd w:val="clear" w:color="auto" w:fill="auto"/>
          </w:tcPr>
          <w:p w14:paraId="779B1E6F" w14:textId="53439310" w:rsidR="000F5F93" w:rsidRPr="000F5F93" w:rsidRDefault="00090F6D" w:rsidP="000F5F93">
            <w:pPr>
              <w:pStyle w:val="TAL"/>
            </w:pPr>
            <w:hyperlink w:anchor="NR_DciFormat_0_1_DfiFlag_Type" w:history="1">
              <w:r w:rsidR="000F5F93" w:rsidRPr="000F5F93">
                <w:rPr>
                  <w:rStyle w:val="Hyperlink"/>
                </w:rPr>
                <w:t>NR_DciFormat_0_1_DfiFlag_Type</w:t>
              </w:r>
            </w:hyperlink>
          </w:p>
        </w:tc>
        <w:tc>
          <w:tcPr>
            <w:tcW w:w="493" w:type="dxa"/>
            <w:shd w:val="clear" w:color="auto" w:fill="auto"/>
          </w:tcPr>
          <w:p w14:paraId="14EB80E3" w14:textId="626DB197" w:rsidR="000F5F93" w:rsidRPr="000F5F93" w:rsidRDefault="000F5F93" w:rsidP="000F5F93">
            <w:pPr>
              <w:pStyle w:val="TAL"/>
            </w:pPr>
            <w:r w:rsidRPr="000F5F93">
              <w:t>opt</w:t>
            </w:r>
          </w:p>
        </w:tc>
        <w:tc>
          <w:tcPr>
            <w:tcW w:w="5421" w:type="dxa"/>
            <w:shd w:val="clear" w:color="auto" w:fill="auto"/>
          </w:tcPr>
          <w:p w14:paraId="29BC41FC" w14:textId="2542D376" w:rsidR="000F5F93" w:rsidRPr="000F5F93" w:rsidRDefault="000F5F93" w:rsidP="000F5F93">
            <w:pPr>
              <w:pStyle w:val="TAL"/>
            </w:pPr>
            <w:r w:rsidRPr="000F5F93">
              <w:t>DFI flag</w:t>
            </w:r>
          </w:p>
        </w:tc>
      </w:tr>
      <w:tr w:rsidR="000F5F93" w14:paraId="35B9E37B" w14:textId="77777777" w:rsidTr="000F5F93">
        <w:tc>
          <w:tcPr>
            <w:tcW w:w="1479" w:type="dxa"/>
            <w:shd w:val="clear" w:color="auto" w:fill="auto"/>
          </w:tcPr>
          <w:p w14:paraId="3A93D372" w14:textId="0FB71509" w:rsidR="000F5F93" w:rsidRPr="000F5F93" w:rsidRDefault="000F5F93" w:rsidP="000F5F93">
            <w:pPr>
              <w:pStyle w:val="TAL"/>
            </w:pPr>
            <w:r w:rsidRPr="000F5F93">
              <w:t>BWPIndicator</w:t>
            </w:r>
          </w:p>
        </w:tc>
        <w:tc>
          <w:tcPr>
            <w:tcW w:w="2464" w:type="dxa"/>
            <w:shd w:val="clear" w:color="auto" w:fill="auto"/>
          </w:tcPr>
          <w:p w14:paraId="5423967A" w14:textId="5DDA5ED5" w:rsidR="000F5F93" w:rsidRPr="000F5F93" w:rsidRDefault="00090F6D" w:rsidP="000F5F93">
            <w:pPr>
              <w:pStyle w:val="TAL"/>
            </w:pPr>
            <w:hyperlink w:anchor="NR_DciCommon_BWPIndicator_Type" w:history="1">
              <w:r w:rsidR="000F5F93" w:rsidRPr="000F5F93">
                <w:rPr>
                  <w:rStyle w:val="Hyperlink"/>
                </w:rPr>
                <w:t>NR_DciCommon_BWPIndicator_Type</w:t>
              </w:r>
            </w:hyperlink>
          </w:p>
        </w:tc>
        <w:tc>
          <w:tcPr>
            <w:tcW w:w="493" w:type="dxa"/>
            <w:shd w:val="clear" w:color="auto" w:fill="auto"/>
          </w:tcPr>
          <w:p w14:paraId="7450ACE5" w14:textId="1D74FBB4" w:rsidR="000F5F93" w:rsidRPr="000F5F93" w:rsidRDefault="000F5F93" w:rsidP="000F5F93">
            <w:pPr>
              <w:pStyle w:val="TAL"/>
            </w:pPr>
            <w:r w:rsidRPr="000F5F93">
              <w:t>opt</w:t>
            </w:r>
          </w:p>
        </w:tc>
        <w:tc>
          <w:tcPr>
            <w:tcW w:w="5421" w:type="dxa"/>
            <w:shd w:val="clear" w:color="auto" w:fill="auto"/>
          </w:tcPr>
          <w:p w14:paraId="5605C094" w14:textId="2BE8F891" w:rsidR="000F5F93" w:rsidRPr="000F5F93" w:rsidRDefault="000F5F93" w:rsidP="000F5F93">
            <w:pPr>
              <w:pStyle w:val="TAL"/>
            </w:pPr>
            <w:r w:rsidRPr="000F5F93">
              <w:t>Bandwidth part indicator</w:t>
            </w:r>
          </w:p>
        </w:tc>
      </w:tr>
      <w:tr w:rsidR="000F5F93" w14:paraId="43E2CCB2" w14:textId="77777777" w:rsidTr="000F5F93">
        <w:trPr>
          <w:ins w:id="527" w:author="MCC TF160" w:date="2024-08-06T12:29:00Z"/>
        </w:trPr>
        <w:tc>
          <w:tcPr>
            <w:tcW w:w="1479" w:type="dxa"/>
            <w:shd w:val="clear" w:color="auto" w:fill="auto"/>
          </w:tcPr>
          <w:p w14:paraId="3758A6DF" w14:textId="239493CA" w:rsidR="000F5F93" w:rsidRPr="000F5F93" w:rsidRDefault="000F5F93" w:rsidP="000F5F93">
            <w:pPr>
              <w:pStyle w:val="TAL"/>
              <w:rPr>
                <w:ins w:id="528" w:author="MCC TF160" w:date="2024-08-06T12:29:00Z" w16du:dateUtc="2024-08-06T10:29:00Z"/>
              </w:rPr>
            </w:pPr>
            <w:ins w:id="529" w:author="MCC TF160" w:date="2024-08-06T12:29:00Z" w16du:dateUtc="2024-08-06T10:29:00Z">
              <w:r w:rsidRPr="000F5F93">
                <w:t>TransportBlock2Scheduling</w:t>
              </w:r>
            </w:ins>
          </w:p>
        </w:tc>
        <w:tc>
          <w:tcPr>
            <w:tcW w:w="2464" w:type="dxa"/>
            <w:shd w:val="clear" w:color="auto" w:fill="auto"/>
          </w:tcPr>
          <w:p w14:paraId="5F0693E6" w14:textId="39C1C623" w:rsidR="000F5F93" w:rsidRPr="000F5F93" w:rsidRDefault="00090F6D" w:rsidP="000F5F93">
            <w:pPr>
              <w:pStyle w:val="TAL"/>
              <w:rPr>
                <w:ins w:id="530" w:author="MCC TF160" w:date="2024-08-06T12:29:00Z" w16du:dateUtc="2024-08-06T10:29:00Z"/>
              </w:rPr>
            </w:pPr>
            <w:ins w:id="531" w:author="MCC TF160" w:date="2024-08-06T12:29:00Z" w16du:dateUtc="2024-08-06T10:29:00Z">
              <w:r>
                <w:fldChar w:fldCharType="begin"/>
              </w:r>
              <w:r>
                <w:instrText xml:space="preserve">HYPERLINK \l </w:instrText>
              </w:r>
              <w:r>
                <w:instrText>"NR_DciForm__portBlock2RetransmissionList"</w:instrText>
              </w:r>
              <w:r>
                <w:fldChar w:fldCharType="separate"/>
              </w:r>
              <w:r w:rsidR="000F5F93" w:rsidRPr="000F5F93">
                <w:rPr>
                  <w:rStyle w:val="Hyperlink"/>
                </w:rPr>
                <w:t>NR_DciFormat_0_1_TransportBlock2RetransmissionList_Type</w:t>
              </w:r>
              <w:r>
                <w:rPr>
                  <w:rStyle w:val="Hyperlink"/>
                </w:rPr>
                <w:fldChar w:fldCharType="end"/>
              </w:r>
            </w:ins>
          </w:p>
        </w:tc>
        <w:tc>
          <w:tcPr>
            <w:tcW w:w="493" w:type="dxa"/>
            <w:shd w:val="clear" w:color="auto" w:fill="auto"/>
          </w:tcPr>
          <w:p w14:paraId="1A64C50F" w14:textId="59DAED27" w:rsidR="000F5F93" w:rsidRPr="000F5F93" w:rsidRDefault="000F5F93" w:rsidP="000F5F93">
            <w:pPr>
              <w:pStyle w:val="TAL"/>
              <w:rPr>
                <w:ins w:id="532" w:author="MCC TF160" w:date="2024-08-06T12:29:00Z" w16du:dateUtc="2024-08-06T10:29:00Z"/>
              </w:rPr>
            </w:pPr>
            <w:ins w:id="533" w:author="MCC TF160" w:date="2024-08-06T12:29:00Z" w16du:dateUtc="2024-08-06T10:29:00Z">
              <w:r w:rsidRPr="000F5F93">
                <w:t>opt</w:t>
              </w:r>
            </w:ins>
          </w:p>
        </w:tc>
        <w:tc>
          <w:tcPr>
            <w:tcW w:w="5421" w:type="dxa"/>
            <w:shd w:val="clear" w:color="auto" w:fill="auto"/>
          </w:tcPr>
          <w:p w14:paraId="26E89682" w14:textId="3EC8D31A" w:rsidR="000F5F93" w:rsidRPr="000F5F93" w:rsidRDefault="000F5F93" w:rsidP="000F5F93">
            <w:pPr>
              <w:pStyle w:val="TAL"/>
              <w:rPr>
                <w:ins w:id="534" w:author="MCC TF160" w:date="2024-08-06T12:29:00Z" w16du:dateUtc="2024-08-06T10:29:00Z"/>
              </w:rPr>
            </w:pPr>
            <w:ins w:id="535" w:author="MCC TF160" w:date="2024-08-06T12:29:00Z" w16du:dateUtc="2024-08-06T10:29:00Z">
              <w:r w:rsidRPr="000F5F93">
                <w:t>Transport block 2</w:t>
              </w:r>
            </w:ins>
          </w:p>
        </w:tc>
      </w:tr>
      <w:tr w:rsidR="000F5F93" w14:paraId="05F3A0B3" w14:textId="77777777" w:rsidTr="000F5F93">
        <w:trPr>
          <w:ins w:id="536" w:author="MCC TF160" w:date="2024-08-06T12:29:00Z"/>
        </w:trPr>
        <w:tc>
          <w:tcPr>
            <w:tcW w:w="1479" w:type="dxa"/>
            <w:shd w:val="clear" w:color="auto" w:fill="auto"/>
          </w:tcPr>
          <w:p w14:paraId="6ED3AFD6" w14:textId="39574F6F" w:rsidR="000F5F93" w:rsidRPr="000F5F93" w:rsidRDefault="000F5F93" w:rsidP="000F5F93">
            <w:pPr>
              <w:pStyle w:val="TAL"/>
              <w:rPr>
                <w:ins w:id="537" w:author="MCC TF160" w:date="2024-08-06T12:29:00Z" w16du:dateUtc="2024-08-06T10:29:00Z"/>
              </w:rPr>
            </w:pPr>
            <w:ins w:id="538" w:author="MCC TF160" w:date="2024-08-06T12:29:00Z" w16du:dateUtc="2024-08-06T10:29:00Z">
              <w:r w:rsidRPr="000F5F93">
                <w:t>TransformPrecoderIndicator</w:t>
              </w:r>
            </w:ins>
          </w:p>
        </w:tc>
        <w:tc>
          <w:tcPr>
            <w:tcW w:w="2464" w:type="dxa"/>
            <w:shd w:val="clear" w:color="auto" w:fill="auto"/>
          </w:tcPr>
          <w:p w14:paraId="4A0DA984" w14:textId="28209B5C" w:rsidR="000F5F93" w:rsidRPr="000F5F93" w:rsidRDefault="00090F6D" w:rsidP="000F5F93">
            <w:pPr>
              <w:pStyle w:val="TAL"/>
              <w:rPr>
                <w:ins w:id="539" w:author="MCC TF160" w:date="2024-08-06T12:29:00Z" w16du:dateUtc="2024-08-06T10:29:00Z"/>
              </w:rPr>
            </w:pPr>
            <w:ins w:id="540" w:author="MCC TF160" w:date="2024-08-06T12:29:00Z" w16du:dateUtc="2024-08-06T10:29:00Z">
              <w:r>
                <w:fldChar w:fldCharType="begin"/>
              </w:r>
              <w:r>
                <w:instrText xml:space="preserve">HYPERLINK \l </w:instrText>
              </w:r>
              <w:r>
                <w:instrText>"NR_DciForm__X_TransformPrecoderIndicator"</w:instrText>
              </w:r>
              <w:r>
                <w:fldChar w:fldCharType="separate"/>
              </w:r>
              <w:r w:rsidR="000F5F93" w:rsidRPr="000F5F93">
                <w:rPr>
                  <w:rStyle w:val="Hyperlink"/>
                </w:rPr>
                <w:t>NR_DciFormat_0_X_TransformPrecoderIndicator_Type</w:t>
              </w:r>
              <w:r>
                <w:rPr>
                  <w:rStyle w:val="Hyperlink"/>
                </w:rPr>
                <w:fldChar w:fldCharType="end"/>
              </w:r>
            </w:ins>
          </w:p>
        </w:tc>
        <w:tc>
          <w:tcPr>
            <w:tcW w:w="493" w:type="dxa"/>
            <w:shd w:val="clear" w:color="auto" w:fill="auto"/>
          </w:tcPr>
          <w:p w14:paraId="092D01B3" w14:textId="05F4F03E" w:rsidR="000F5F93" w:rsidRPr="000F5F93" w:rsidRDefault="000F5F93" w:rsidP="000F5F93">
            <w:pPr>
              <w:pStyle w:val="TAL"/>
              <w:rPr>
                <w:ins w:id="541" w:author="MCC TF160" w:date="2024-08-06T12:29:00Z" w16du:dateUtc="2024-08-06T10:29:00Z"/>
              </w:rPr>
            </w:pPr>
            <w:ins w:id="542" w:author="MCC TF160" w:date="2024-08-06T12:29:00Z" w16du:dateUtc="2024-08-06T10:29:00Z">
              <w:r w:rsidRPr="000F5F93">
                <w:t>opt</w:t>
              </w:r>
            </w:ins>
          </w:p>
        </w:tc>
        <w:tc>
          <w:tcPr>
            <w:tcW w:w="5421" w:type="dxa"/>
            <w:shd w:val="clear" w:color="auto" w:fill="auto"/>
          </w:tcPr>
          <w:p w14:paraId="1EA6F437" w14:textId="20B12981" w:rsidR="000F5F93" w:rsidRPr="000F5F93" w:rsidRDefault="000F5F93" w:rsidP="000F5F93">
            <w:pPr>
              <w:pStyle w:val="TAL"/>
              <w:rPr>
                <w:ins w:id="543" w:author="MCC TF160" w:date="2024-08-06T12:29:00Z" w16du:dateUtc="2024-08-06T10:29:00Z"/>
              </w:rPr>
            </w:pPr>
            <w:ins w:id="544" w:author="MCC TF160" w:date="2024-08-06T12:29:00Z" w16du:dateUtc="2024-08-06T10:29:00Z">
              <w:r w:rsidRPr="000F5F93">
                <w:t>Transform precoder indicator</w:t>
              </w:r>
            </w:ins>
          </w:p>
        </w:tc>
      </w:tr>
      <w:tr w:rsidR="000F5F93" w14:paraId="6656DC2D" w14:textId="77777777" w:rsidTr="000F5F93">
        <w:tc>
          <w:tcPr>
            <w:tcW w:w="1479" w:type="dxa"/>
            <w:shd w:val="clear" w:color="auto" w:fill="auto"/>
          </w:tcPr>
          <w:p w14:paraId="6E68A7C6" w14:textId="47920F6E" w:rsidR="000F5F93" w:rsidRPr="000F5F93" w:rsidRDefault="000F5F93" w:rsidP="000F5F93">
            <w:pPr>
              <w:pStyle w:val="TAL"/>
            </w:pPr>
            <w:r w:rsidRPr="000F5F93">
              <w:t>FirstDAI</w:t>
            </w:r>
          </w:p>
        </w:tc>
        <w:tc>
          <w:tcPr>
            <w:tcW w:w="2464" w:type="dxa"/>
            <w:shd w:val="clear" w:color="auto" w:fill="auto"/>
          </w:tcPr>
          <w:p w14:paraId="3FF95256" w14:textId="13F04C79" w:rsidR="000F5F93" w:rsidRPr="000F5F93" w:rsidRDefault="00090F6D" w:rsidP="000F5F93">
            <w:pPr>
              <w:pStyle w:val="TAL"/>
            </w:pPr>
            <w:hyperlink w:anchor="NR_DciFormat_0_X_FirstDAI_Type" w:history="1">
              <w:r w:rsidR="000F5F93" w:rsidRPr="000F5F93">
                <w:rPr>
                  <w:rStyle w:val="Hyperlink"/>
                </w:rPr>
                <w:t>NR_DciFormat_0_X_FirstDAI_Type</w:t>
              </w:r>
            </w:hyperlink>
          </w:p>
        </w:tc>
        <w:tc>
          <w:tcPr>
            <w:tcW w:w="493" w:type="dxa"/>
            <w:shd w:val="clear" w:color="auto" w:fill="auto"/>
          </w:tcPr>
          <w:p w14:paraId="5AD88D60" w14:textId="04B26A52" w:rsidR="000F5F93" w:rsidRPr="000F5F93" w:rsidRDefault="000F5F93" w:rsidP="000F5F93">
            <w:pPr>
              <w:pStyle w:val="TAL"/>
            </w:pPr>
            <w:r w:rsidRPr="000F5F93">
              <w:t>opt</w:t>
            </w:r>
          </w:p>
        </w:tc>
        <w:tc>
          <w:tcPr>
            <w:tcW w:w="5421" w:type="dxa"/>
            <w:shd w:val="clear" w:color="auto" w:fill="auto"/>
          </w:tcPr>
          <w:p w14:paraId="40B47770" w14:textId="4BA56D48" w:rsidR="000F5F93" w:rsidRPr="000F5F93" w:rsidRDefault="000F5F93" w:rsidP="000F5F93">
            <w:pPr>
              <w:pStyle w:val="TAL"/>
            </w:pPr>
            <w:r w:rsidRPr="000F5F93">
              <w:t>1st downlink assignment index</w:t>
            </w:r>
          </w:p>
        </w:tc>
      </w:tr>
      <w:tr w:rsidR="000F5F93" w14:paraId="280D3A6A" w14:textId="77777777" w:rsidTr="000F5F93">
        <w:tc>
          <w:tcPr>
            <w:tcW w:w="1479" w:type="dxa"/>
            <w:shd w:val="clear" w:color="auto" w:fill="auto"/>
          </w:tcPr>
          <w:p w14:paraId="2D49980B" w14:textId="245E446A" w:rsidR="000F5F93" w:rsidRPr="000F5F93" w:rsidRDefault="000F5F93" w:rsidP="000F5F93">
            <w:pPr>
              <w:pStyle w:val="TAL"/>
            </w:pPr>
            <w:r w:rsidRPr="000F5F93">
              <w:t>SecondDAI</w:t>
            </w:r>
          </w:p>
        </w:tc>
        <w:tc>
          <w:tcPr>
            <w:tcW w:w="2464" w:type="dxa"/>
            <w:shd w:val="clear" w:color="auto" w:fill="auto"/>
          </w:tcPr>
          <w:p w14:paraId="7B5AB4D6" w14:textId="678E9840" w:rsidR="000F5F93" w:rsidRPr="000F5F93" w:rsidRDefault="00090F6D" w:rsidP="000F5F93">
            <w:pPr>
              <w:pStyle w:val="TAL"/>
            </w:pPr>
            <w:hyperlink w:anchor="NR_DciFormat_0_X_SecondDAI_Type" w:history="1">
              <w:r w:rsidR="000F5F93" w:rsidRPr="000F5F93">
                <w:rPr>
                  <w:rStyle w:val="Hyperlink"/>
                </w:rPr>
                <w:t>NR_DciFormat_0_X_SecondDAI_Type</w:t>
              </w:r>
            </w:hyperlink>
          </w:p>
        </w:tc>
        <w:tc>
          <w:tcPr>
            <w:tcW w:w="493" w:type="dxa"/>
            <w:shd w:val="clear" w:color="auto" w:fill="auto"/>
          </w:tcPr>
          <w:p w14:paraId="61D86396" w14:textId="6473C808" w:rsidR="000F5F93" w:rsidRPr="000F5F93" w:rsidRDefault="000F5F93" w:rsidP="000F5F93">
            <w:pPr>
              <w:pStyle w:val="TAL"/>
            </w:pPr>
            <w:r w:rsidRPr="000F5F93">
              <w:t>opt</w:t>
            </w:r>
          </w:p>
        </w:tc>
        <w:tc>
          <w:tcPr>
            <w:tcW w:w="5421" w:type="dxa"/>
            <w:shd w:val="clear" w:color="auto" w:fill="auto"/>
          </w:tcPr>
          <w:p w14:paraId="4571566C" w14:textId="48CDD39E" w:rsidR="000F5F93" w:rsidRPr="000F5F93" w:rsidRDefault="000F5F93" w:rsidP="000F5F93">
            <w:pPr>
              <w:pStyle w:val="TAL"/>
            </w:pPr>
            <w:r w:rsidRPr="000F5F93">
              <w:t>2nd downlink assignment index</w:t>
            </w:r>
          </w:p>
        </w:tc>
      </w:tr>
      <w:tr w:rsidR="000F5F93" w14:paraId="08408A69" w14:textId="77777777" w:rsidTr="000F5F93">
        <w:tc>
          <w:tcPr>
            <w:tcW w:w="1479" w:type="dxa"/>
            <w:shd w:val="clear" w:color="auto" w:fill="auto"/>
          </w:tcPr>
          <w:p w14:paraId="1E86AB6F" w14:textId="1B3C1FC7" w:rsidR="000F5F93" w:rsidRPr="000F5F93" w:rsidRDefault="000F5F93" w:rsidP="000F5F93">
            <w:pPr>
              <w:pStyle w:val="TAL"/>
            </w:pPr>
            <w:r w:rsidRPr="000F5F93">
              <w:t>ThirdDAI</w:t>
            </w:r>
          </w:p>
        </w:tc>
        <w:tc>
          <w:tcPr>
            <w:tcW w:w="2464" w:type="dxa"/>
            <w:shd w:val="clear" w:color="auto" w:fill="auto"/>
          </w:tcPr>
          <w:p w14:paraId="2F6B7A45" w14:textId="6C9EF8DB" w:rsidR="000F5F93" w:rsidRPr="000F5F93" w:rsidRDefault="00090F6D" w:rsidP="000F5F93">
            <w:pPr>
              <w:pStyle w:val="TAL"/>
            </w:pPr>
            <w:hyperlink w:anchor="NR_DciFormat_0_X_ThirdDAI_Type" w:history="1">
              <w:r w:rsidR="000F5F93" w:rsidRPr="000F5F93">
                <w:rPr>
                  <w:rStyle w:val="Hyperlink"/>
                </w:rPr>
                <w:t>NR_DciFormat_0_X_ThirdDAI_Type</w:t>
              </w:r>
            </w:hyperlink>
          </w:p>
        </w:tc>
        <w:tc>
          <w:tcPr>
            <w:tcW w:w="493" w:type="dxa"/>
            <w:shd w:val="clear" w:color="auto" w:fill="auto"/>
          </w:tcPr>
          <w:p w14:paraId="493E84B4" w14:textId="29BDCE7D" w:rsidR="000F5F93" w:rsidRPr="000F5F93" w:rsidRDefault="000F5F93" w:rsidP="000F5F93">
            <w:pPr>
              <w:pStyle w:val="TAL"/>
            </w:pPr>
            <w:r w:rsidRPr="000F5F93">
              <w:t>opt</w:t>
            </w:r>
          </w:p>
        </w:tc>
        <w:tc>
          <w:tcPr>
            <w:tcW w:w="5421" w:type="dxa"/>
            <w:shd w:val="clear" w:color="auto" w:fill="auto"/>
          </w:tcPr>
          <w:p w14:paraId="7E75CCD9" w14:textId="71A75EA9" w:rsidR="000F5F93" w:rsidRPr="000F5F93" w:rsidRDefault="000F5F93" w:rsidP="000F5F93">
            <w:pPr>
              <w:pStyle w:val="TAL"/>
            </w:pPr>
            <w:r w:rsidRPr="000F5F93">
              <w:t>3rd downlink assignment index</w:t>
            </w:r>
          </w:p>
        </w:tc>
      </w:tr>
      <w:tr w:rsidR="000F5F93" w14:paraId="528F8FF6" w14:textId="77777777" w:rsidTr="000F5F93">
        <w:tc>
          <w:tcPr>
            <w:tcW w:w="1479" w:type="dxa"/>
            <w:shd w:val="clear" w:color="auto" w:fill="auto"/>
          </w:tcPr>
          <w:p w14:paraId="2F0A8F13" w14:textId="3CE75DA6" w:rsidR="000F5F93" w:rsidRPr="000F5F93" w:rsidRDefault="000F5F93" w:rsidP="000F5F93">
            <w:pPr>
              <w:pStyle w:val="TAL"/>
            </w:pPr>
            <w:r w:rsidRPr="000F5F93">
              <w:t>SecondTpcCommandPusch</w:t>
            </w:r>
          </w:p>
        </w:tc>
        <w:tc>
          <w:tcPr>
            <w:tcW w:w="2464" w:type="dxa"/>
            <w:shd w:val="clear" w:color="auto" w:fill="auto"/>
          </w:tcPr>
          <w:p w14:paraId="431F96D5" w14:textId="4A236AA6" w:rsidR="000F5F93" w:rsidRPr="000F5F93" w:rsidRDefault="00090F6D" w:rsidP="000F5F93">
            <w:pPr>
              <w:pStyle w:val="TAL"/>
            </w:pPr>
            <w:hyperlink w:anchor="NR_DciCommon_SecondTpcCommand_Type" w:history="1">
              <w:r w:rsidR="000F5F93" w:rsidRPr="000F5F93">
                <w:rPr>
                  <w:rStyle w:val="Hyperlink"/>
                </w:rPr>
                <w:t>NR_DciCommon_SecondTpcCommand_Type</w:t>
              </w:r>
            </w:hyperlink>
          </w:p>
        </w:tc>
        <w:tc>
          <w:tcPr>
            <w:tcW w:w="493" w:type="dxa"/>
            <w:shd w:val="clear" w:color="auto" w:fill="auto"/>
          </w:tcPr>
          <w:p w14:paraId="2DEA356F" w14:textId="4BBF4F53" w:rsidR="000F5F93" w:rsidRPr="000F5F93" w:rsidRDefault="000F5F93" w:rsidP="000F5F93">
            <w:pPr>
              <w:pStyle w:val="TAL"/>
            </w:pPr>
            <w:r w:rsidRPr="000F5F93">
              <w:t>opt</w:t>
            </w:r>
          </w:p>
        </w:tc>
        <w:tc>
          <w:tcPr>
            <w:tcW w:w="5421" w:type="dxa"/>
            <w:shd w:val="clear" w:color="auto" w:fill="auto"/>
          </w:tcPr>
          <w:p w14:paraId="0D10A4D1" w14:textId="05530802" w:rsidR="000F5F93" w:rsidRPr="000F5F93" w:rsidRDefault="000F5F93" w:rsidP="000F5F93">
            <w:pPr>
              <w:pStyle w:val="TAL"/>
            </w:pPr>
            <w:r w:rsidRPr="000F5F93">
              <w:t>Second TPC command for scheduled PUSCH</w:t>
            </w:r>
          </w:p>
        </w:tc>
      </w:tr>
      <w:tr w:rsidR="000F5F93" w14:paraId="09A1AF27" w14:textId="77777777" w:rsidTr="000F5F93">
        <w:tc>
          <w:tcPr>
            <w:tcW w:w="1479" w:type="dxa"/>
            <w:shd w:val="clear" w:color="auto" w:fill="auto"/>
          </w:tcPr>
          <w:p w14:paraId="6892A662" w14:textId="5D66FAEF" w:rsidR="000F5F93" w:rsidRPr="000F5F93" w:rsidRDefault="000F5F93" w:rsidP="000F5F93">
            <w:pPr>
              <w:pStyle w:val="TAL"/>
            </w:pPr>
            <w:r w:rsidRPr="000F5F93">
              <w:t>SrsResourceSetIndicator</w:t>
            </w:r>
          </w:p>
        </w:tc>
        <w:tc>
          <w:tcPr>
            <w:tcW w:w="2464" w:type="dxa"/>
            <w:shd w:val="clear" w:color="auto" w:fill="auto"/>
          </w:tcPr>
          <w:p w14:paraId="5D05EB85" w14:textId="1D1E44EC" w:rsidR="000F5F93" w:rsidRPr="000F5F93" w:rsidRDefault="00090F6D" w:rsidP="000F5F93">
            <w:pPr>
              <w:pStyle w:val="TAL"/>
            </w:pPr>
            <w:hyperlink w:anchor="NR_DciFormat_0_X_SrsResourceSetIndicator" w:history="1">
              <w:r w:rsidR="000F5F93" w:rsidRPr="000F5F93">
                <w:rPr>
                  <w:rStyle w:val="Hyperlink"/>
                </w:rPr>
                <w:t>NR_DciFormat_0_X_SrsResourceSetIndicator_Type</w:t>
              </w:r>
            </w:hyperlink>
          </w:p>
        </w:tc>
        <w:tc>
          <w:tcPr>
            <w:tcW w:w="493" w:type="dxa"/>
            <w:shd w:val="clear" w:color="auto" w:fill="auto"/>
          </w:tcPr>
          <w:p w14:paraId="47293910" w14:textId="2D46DE16" w:rsidR="000F5F93" w:rsidRPr="000F5F93" w:rsidRDefault="000F5F93" w:rsidP="000F5F93">
            <w:pPr>
              <w:pStyle w:val="TAL"/>
            </w:pPr>
            <w:r w:rsidRPr="000F5F93">
              <w:t>opt</w:t>
            </w:r>
          </w:p>
        </w:tc>
        <w:tc>
          <w:tcPr>
            <w:tcW w:w="5421" w:type="dxa"/>
            <w:shd w:val="clear" w:color="auto" w:fill="auto"/>
          </w:tcPr>
          <w:p w14:paraId="137EFC4C" w14:textId="12C2CF5B" w:rsidR="000F5F93" w:rsidRPr="000F5F93" w:rsidRDefault="000F5F93" w:rsidP="000F5F93">
            <w:pPr>
              <w:pStyle w:val="TAL"/>
            </w:pPr>
            <w:r w:rsidRPr="000F5F93">
              <w:t>SRS resource set indicator</w:t>
            </w:r>
          </w:p>
        </w:tc>
      </w:tr>
      <w:tr w:rsidR="000F5F93" w14:paraId="73082C4E" w14:textId="77777777" w:rsidTr="000F5F93">
        <w:tc>
          <w:tcPr>
            <w:tcW w:w="1479" w:type="dxa"/>
            <w:shd w:val="clear" w:color="auto" w:fill="auto"/>
          </w:tcPr>
          <w:p w14:paraId="1AC91FD8" w14:textId="569995F9" w:rsidR="000F5F93" w:rsidRPr="000F5F93" w:rsidRDefault="000F5F93" w:rsidP="000F5F93">
            <w:pPr>
              <w:pStyle w:val="TAL"/>
            </w:pPr>
            <w:r w:rsidRPr="000F5F93">
              <w:t>SrsResourceIndicator</w:t>
            </w:r>
          </w:p>
        </w:tc>
        <w:tc>
          <w:tcPr>
            <w:tcW w:w="2464" w:type="dxa"/>
            <w:shd w:val="clear" w:color="auto" w:fill="auto"/>
          </w:tcPr>
          <w:p w14:paraId="30D76F8C" w14:textId="046F2D7E" w:rsidR="000F5F93" w:rsidRPr="000F5F93" w:rsidRDefault="00090F6D" w:rsidP="000F5F93">
            <w:pPr>
              <w:pStyle w:val="TAL"/>
            </w:pPr>
            <w:hyperlink w:anchor="NR_DciFormat_0_X_SrsResourceIndicator_Ty" w:history="1">
              <w:r w:rsidR="000F5F93" w:rsidRPr="000F5F93">
                <w:rPr>
                  <w:rStyle w:val="Hyperlink"/>
                </w:rPr>
                <w:t>NR_DciFormat_0_X_SrsResourceIndicator_Type</w:t>
              </w:r>
            </w:hyperlink>
          </w:p>
        </w:tc>
        <w:tc>
          <w:tcPr>
            <w:tcW w:w="493" w:type="dxa"/>
            <w:shd w:val="clear" w:color="auto" w:fill="auto"/>
          </w:tcPr>
          <w:p w14:paraId="53DF0BAD" w14:textId="3830E482" w:rsidR="000F5F93" w:rsidRPr="000F5F93" w:rsidRDefault="000F5F93" w:rsidP="000F5F93">
            <w:pPr>
              <w:pStyle w:val="TAL"/>
            </w:pPr>
            <w:r w:rsidRPr="000F5F93">
              <w:t>opt</w:t>
            </w:r>
          </w:p>
        </w:tc>
        <w:tc>
          <w:tcPr>
            <w:tcW w:w="5421" w:type="dxa"/>
            <w:shd w:val="clear" w:color="auto" w:fill="auto"/>
          </w:tcPr>
          <w:p w14:paraId="2ECFC012" w14:textId="46BB2FBC" w:rsidR="000F5F93" w:rsidRPr="000F5F93" w:rsidRDefault="000F5F93" w:rsidP="000F5F93">
            <w:pPr>
              <w:pStyle w:val="TAL"/>
            </w:pPr>
            <w:r w:rsidRPr="000F5F93">
              <w:t>SRS resource indicator</w:t>
            </w:r>
          </w:p>
        </w:tc>
      </w:tr>
      <w:tr w:rsidR="000F5F93" w14:paraId="7AB0AB40" w14:textId="77777777" w:rsidTr="000F5F93">
        <w:tc>
          <w:tcPr>
            <w:tcW w:w="1479" w:type="dxa"/>
            <w:shd w:val="clear" w:color="auto" w:fill="auto"/>
          </w:tcPr>
          <w:p w14:paraId="1B98AE44" w14:textId="16231757" w:rsidR="000F5F93" w:rsidRPr="000F5F93" w:rsidRDefault="000F5F93" w:rsidP="000F5F93">
            <w:pPr>
              <w:pStyle w:val="TAL"/>
            </w:pPr>
            <w:r w:rsidRPr="000F5F93">
              <w:t>SecondSrsResourceIndicator</w:t>
            </w:r>
          </w:p>
        </w:tc>
        <w:tc>
          <w:tcPr>
            <w:tcW w:w="2464" w:type="dxa"/>
            <w:shd w:val="clear" w:color="auto" w:fill="auto"/>
          </w:tcPr>
          <w:p w14:paraId="4B6218FB" w14:textId="3154375B" w:rsidR="000F5F93" w:rsidRPr="000F5F93" w:rsidRDefault="00090F6D" w:rsidP="000F5F93">
            <w:pPr>
              <w:pStyle w:val="TAL"/>
            </w:pPr>
            <w:hyperlink w:anchor="NR_DciForm__X_SecondSrsResourceIndicator" w:history="1">
              <w:r w:rsidR="000F5F93" w:rsidRPr="000F5F93">
                <w:rPr>
                  <w:rStyle w:val="Hyperlink"/>
                </w:rPr>
                <w:t>NR_DciFormat_0_X_SecondSrsResourceIndicator_Type</w:t>
              </w:r>
            </w:hyperlink>
          </w:p>
        </w:tc>
        <w:tc>
          <w:tcPr>
            <w:tcW w:w="493" w:type="dxa"/>
            <w:shd w:val="clear" w:color="auto" w:fill="auto"/>
          </w:tcPr>
          <w:p w14:paraId="0D652A75" w14:textId="06DC7B0C" w:rsidR="000F5F93" w:rsidRPr="000F5F93" w:rsidRDefault="000F5F93" w:rsidP="000F5F93">
            <w:pPr>
              <w:pStyle w:val="TAL"/>
            </w:pPr>
            <w:r w:rsidRPr="000F5F93">
              <w:t>opt</w:t>
            </w:r>
          </w:p>
        </w:tc>
        <w:tc>
          <w:tcPr>
            <w:tcW w:w="5421" w:type="dxa"/>
            <w:shd w:val="clear" w:color="auto" w:fill="auto"/>
          </w:tcPr>
          <w:p w14:paraId="7D1A72BD" w14:textId="53693ECB" w:rsidR="000F5F93" w:rsidRPr="000F5F93" w:rsidRDefault="000F5F93" w:rsidP="000F5F93">
            <w:pPr>
              <w:pStyle w:val="TAL"/>
            </w:pPr>
            <w:r w:rsidRPr="000F5F93">
              <w:t>Second SRS resource indicator</w:t>
            </w:r>
          </w:p>
        </w:tc>
      </w:tr>
      <w:tr w:rsidR="000F5F93" w14:paraId="464FFECB" w14:textId="77777777" w:rsidTr="000F5F93">
        <w:tc>
          <w:tcPr>
            <w:tcW w:w="1479" w:type="dxa"/>
            <w:shd w:val="clear" w:color="auto" w:fill="auto"/>
          </w:tcPr>
          <w:p w14:paraId="66A6BA59" w14:textId="079ADDDF" w:rsidR="000F5F93" w:rsidRPr="000F5F93" w:rsidRDefault="000F5F93" w:rsidP="000F5F93">
            <w:pPr>
              <w:pStyle w:val="TAL"/>
            </w:pPr>
            <w:r w:rsidRPr="000F5F93">
              <w:t>PrecodingInfo</w:t>
            </w:r>
          </w:p>
        </w:tc>
        <w:tc>
          <w:tcPr>
            <w:tcW w:w="2464" w:type="dxa"/>
            <w:shd w:val="clear" w:color="auto" w:fill="auto"/>
          </w:tcPr>
          <w:p w14:paraId="2547CB2A" w14:textId="5105B0EB" w:rsidR="000F5F93" w:rsidRPr="000F5F93" w:rsidRDefault="00090F6D" w:rsidP="000F5F93">
            <w:pPr>
              <w:pStyle w:val="TAL"/>
            </w:pPr>
            <w:hyperlink w:anchor="NR_DciFormat_0_X_PrecodingInfo_Type" w:history="1">
              <w:r w:rsidR="000F5F93" w:rsidRPr="000F5F93">
                <w:rPr>
                  <w:rStyle w:val="Hyperlink"/>
                </w:rPr>
                <w:t>NR_DciFormat_0_X_PrecodingInfo_Type</w:t>
              </w:r>
            </w:hyperlink>
          </w:p>
        </w:tc>
        <w:tc>
          <w:tcPr>
            <w:tcW w:w="493" w:type="dxa"/>
            <w:shd w:val="clear" w:color="auto" w:fill="auto"/>
          </w:tcPr>
          <w:p w14:paraId="4E49D423" w14:textId="62610302" w:rsidR="000F5F93" w:rsidRPr="000F5F93" w:rsidRDefault="000F5F93" w:rsidP="000F5F93">
            <w:pPr>
              <w:pStyle w:val="TAL"/>
            </w:pPr>
            <w:r w:rsidRPr="000F5F93">
              <w:t>opt</w:t>
            </w:r>
          </w:p>
        </w:tc>
        <w:tc>
          <w:tcPr>
            <w:tcW w:w="5421" w:type="dxa"/>
            <w:shd w:val="clear" w:color="auto" w:fill="auto"/>
          </w:tcPr>
          <w:p w14:paraId="015C204E" w14:textId="3EBD4330" w:rsidR="000F5F93" w:rsidRPr="000F5F93" w:rsidRDefault="000F5F93" w:rsidP="000F5F93">
            <w:pPr>
              <w:pStyle w:val="TAL"/>
            </w:pPr>
            <w:r w:rsidRPr="000F5F93">
              <w:t>Precoding information and number of layers</w:t>
            </w:r>
          </w:p>
        </w:tc>
      </w:tr>
      <w:tr w:rsidR="000F5F93" w14:paraId="2574A8DC" w14:textId="77777777" w:rsidTr="000F5F93">
        <w:tc>
          <w:tcPr>
            <w:tcW w:w="1479" w:type="dxa"/>
            <w:shd w:val="clear" w:color="auto" w:fill="auto"/>
          </w:tcPr>
          <w:p w14:paraId="05EE7CE7" w14:textId="7DC74BA5" w:rsidR="000F5F93" w:rsidRPr="000F5F93" w:rsidRDefault="000F5F93" w:rsidP="000F5F93">
            <w:pPr>
              <w:pStyle w:val="TAL"/>
            </w:pPr>
            <w:r w:rsidRPr="000F5F93">
              <w:t>SecondPrecodingInfo</w:t>
            </w:r>
          </w:p>
        </w:tc>
        <w:tc>
          <w:tcPr>
            <w:tcW w:w="2464" w:type="dxa"/>
            <w:shd w:val="clear" w:color="auto" w:fill="auto"/>
          </w:tcPr>
          <w:p w14:paraId="293A6FFA" w14:textId="641168B3" w:rsidR="000F5F93" w:rsidRPr="000F5F93" w:rsidRDefault="00090F6D" w:rsidP="000F5F93">
            <w:pPr>
              <w:pStyle w:val="TAL"/>
            </w:pPr>
            <w:hyperlink w:anchor="NR_DciFormat_0_X_SecondPrecodingInfo_Typ" w:history="1">
              <w:r w:rsidR="000F5F93" w:rsidRPr="000F5F93">
                <w:rPr>
                  <w:rStyle w:val="Hyperlink"/>
                </w:rPr>
                <w:t>NR_DciFormat_0_X_SecondPrecodingInfo_Type</w:t>
              </w:r>
            </w:hyperlink>
          </w:p>
        </w:tc>
        <w:tc>
          <w:tcPr>
            <w:tcW w:w="493" w:type="dxa"/>
            <w:shd w:val="clear" w:color="auto" w:fill="auto"/>
          </w:tcPr>
          <w:p w14:paraId="41E69D4A" w14:textId="0AEA85F4" w:rsidR="000F5F93" w:rsidRPr="000F5F93" w:rsidRDefault="000F5F93" w:rsidP="000F5F93">
            <w:pPr>
              <w:pStyle w:val="TAL"/>
            </w:pPr>
            <w:r w:rsidRPr="000F5F93">
              <w:t>opt</w:t>
            </w:r>
          </w:p>
        </w:tc>
        <w:tc>
          <w:tcPr>
            <w:tcW w:w="5421" w:type="dxa"/>
            <w:shd w:val="clear" w:color="auto" w:fill="auto"/>
          </w:tcPr>
          <w:p w14:paraId="472D070F" w14:textId="62219CD5" w:rsidR="000F5F93" w:rsidRPr="000F5F93" w:rsidRDefault="000F5F93" w:rsidP="000F5F93">
            <w:pPr>
              <w:pStyle w:val="TAL"/>
            </w:pPr>
            <w:r w:rsidRPr="000F5F93">
              <w:t>Second Precoding information</w:t>
            </w:r>
          </w:p>
        </w:tc>
      </w:tr>
      <w:tr w:rsidR="000F5F93" w14:paraId="67A856CE" w14:textId="77777777" w:rsidTr="000F5F93">
        <w:tc>
          <w:tcPr>
            <w:tcW w:w="1479" w:type="dxa"/>
            <w:shd w:val="clear" w:color="auto" w:fill="auto"/>
          </w:tcPr>
          <w:p w14:paraId="077ED4AB" w14:textId="3E8A8440" w:rsidR="000F5F93" w:rsidRPr="000F5F93" w:rsidRDefault="000F5F93" w:rsidP="000F5F93">
            <w:pPr>
              <w:pStyle w:val="TAL"/>
            </w:pPr>
            <w:r w:rsidRPr="000F5F93">
              <w:t>AntennaPorts</w:t>
            </w:r>
          </w:p>
        </w:tc>
        <w:tc>
          <w:tcPr>
            <w:tcW w:w="2464" w:type="dxa"/>
            <w:shd w:val="clear" w:color="auto" w:fill="auto"/>
          </w:tcPr>
          <w:p w14:paraId="27B1684F" w14:textId="36A14F3D" w:rsidR="000F5F93" w:rsidRPr="000F5F93" w:rsidRDefault="00090F6D" w:rsidP="000F5F93">
            <w:pPr>
              <w:pStyle w:val="TAL"/>
            </w:pPr>
            <w:hyperlink w:anchor="NR_DciFormat_0_X_AntennaPorts_Type" w:history="1">
              <w:r w:rsidR="000F5F93" w:rsidRPr="000F5F93">
                <w:rPr>
                  <w:rStyle w:val="Hyperlink"/>
                </w:rPr>
                <w:t>NR_DciFormat_0_X_AntennaPorts_Type</w:t>
              </w:r>
            </w:hyperlink>
          </w:p>
        </w:tc>
        <w:tc>
          <w:tcPr>
            <w:tcW w:w="493" w:type="dxa"/>
            <w:shd w:val="clear" w:color="auto" w:fill="auto"/>
          </w:tcPr>
          <w:p w14:paraId="5BFB5D6A" w14:textId="65699CD7" w:rsidR="000F5F93" w:rsidRPr="000F5F93" w:rsidRDefault="000F5F93" w:rsidP="000F5F93">
            <w:pPr>
              <w:pStyle w:val="TAL"/>
            </w:pPr>
            <w:r w:rsidRPr="000F5F93">
              <w:t>opt</w:t>
            </w:r>
          </w:p>
        </w:tc>
        <w:tc>
          <w:tcPr>
            <w:tcW w:w="5421" w:type="dxa"/>
            <w:shd w:val="clear" w:color="auto" w:fill="auto"/>
          </w:tcPr>
          <w:p w14:paraId="553B869F" w14:textId="1FB2E176" w:rsidR="000F5F93" w:rsidRPr="000F5F93" w:rsidRDefault="000F5F93" w:rsidP="000F5F93">
            <w:pPr>
              <w:pStyle w:val="TAL"/>
            </w:pPr>
            <w:r w:rsidRPr="000F5F93">
              <w:t>Antenna ports</w:t>
            </w:r>
          </w:p>
        </w:tc>
      </w:tr>
      <w:tr w:rsidR="000F5F93" w14:paraId="3A992090" w14:textId="77777777" w:rsidTr="000F5F93">
        <w:tc>
          <w:tcPr>
            <w:tcW w:w="1479" w:type="dxa"/>
            <w:shd w:val="clear" w:color="auto" w:fill="auto"/>
          </w:tcPr>
          <w:p w14:paraId="4016FCE5" w14:textId="2C804149" w:rsidR="000F5F93" w:rsidRPr="000F5F93" w:rsidRDefault="000F5F93" w:rsidP="000F5F93">
            <w:pPr>
              <w:pStyle w:val="TAL"/>
            </w:pPr>
            <w:r w:rsidRPr="000F5F93">
              <w:t>SrsRequest</w:t>
            </w:r>
          </w:p>
        </w:tc>
        <w:tc>
          <w:tcPr>
            <w:tcW w:w="2464" w:type="dxa"/>
            <w:shd w:val="clear" w:color="auto" w:fill="auto"/>
          </w:tcPr>
          <w:p w14:paraId="4CF0B1C9" w14:textId="6202B601" w:rsidR="000F5F93" w:rsidRPr="000F5F93" w:rsidRDefault="00090F6D" w:rsidP="000F5F93">
            <w:pPr>
              <w:pStyle w:val="TAL"/>
            </w:pPr>
            <w:hyperlink w:anchor="NR_DciFormat_X_1_SrsRequest_Type" w:history="1">
              <w:r w:rsidR="000F5F93" w:rsidRPr="000F5F93">
                <w:rPr>
                  <w:rStyle w:val="Hyperlink"/>
                </w:rPr>
                <w:t>NR_DciFormat_X_1_SrsRequest_Type</w:t>
              </w:r>
            </w:hyperlink>
          </w:p>
        </w:tc>
        <w:tc>
          <w:tcPr>
            <w:tcW w:w="493" w:type="dxa"/>
            <w:shd w:val="clear" w:color="auto" w:fill="auto"/>
          </w:tcPr>
          <w:p w14:paraId="48E148A1" w14:textId="1D0D2DB7" w:rsidR="000F5F93" w:rsidRPr="000F5F93" w:rsidRDefault="000F5F93" w:rsidP="000F5F93">
            <w:pPr>
              <w:pStyle w:val="TAL"/>
            </w:pPr>
            <w:r w:rsidRPr="000F5F93">
              <w:t>opt</w:t>
            </w:r>
          </w:p>
        </w:tc>
        <w:tc>
          <w:tcPr>
            <w:tcW w:w="5421" w:type="dxa"/>
            <w:shd w:val="clear" w:color="auto" w:fill="auto"/>
          </w:tcPr>
          <w:p w14:paraId="05AC35D0" w14:textId="1D9F87CB" w:rsidR="000F5F93" w:rsidRPr="000F5F93" w:rsidRDefault="000F5F93" w:rsidP="000F5F93">
            <w:pPr>
              <w:pStyle w:val="TAL"/>
            </w:pPr>
            <w:r w:rsidRPr="000F5F93">
              <w:t>SRS request</w:t>
            </w:r>
          </w:p>
        </w:tc>
      </w:tr>
      <w:tr w:rsidR="000F5F93" w14:paraId="5C3DE19C" w14:textId="77777777" w:rsidTr="000F5F93">
        <w:tc>
          <w:tcPr>
            <w:tcW w:w="1479" w:type="dxa"/>
            <w:shd w:val="clear" w:color="auto" w:fill="auto"/>
          </w:tcPr>
          <w:p w14:paraId="1F831067" w14:textId="0C294713" w:rsidR="000F5F93" w:rsidRPr="000F5F93" w:rsidRDefault="000F5F93" w:rsidP="000F5F93">
            <w:pPr>
              <w:pStyle w:val="TAL"/>
            </w:pPr>
            <w:r w:rsidRPr="000F5F93">
              <w:t>SrsOffsetIndicator</w:t>
            </w:r>
          </w:p>
        </w:tc>
        <w:tc>
          <w:tcPr>
            <w:tcW w:w="2464" w:type="dxa"/>
            <w:shd w:val="clear" w:color="auto" w:fill="auto"/>
          </w:tcPr>
          <w:p w14:paraId="0218FBF7" w14:textId="290B4D8B" w:rsidR="000F5F93" w:rsidRPr="000F5F93" w:rsidRDefault="00090F6D" w:rsidP="000F5F93">
            <w:pPr>
              <w:pStyle w:val="TAL"/>
            </w:pPr>
            <w:hyperlink w:anchor="NR_DciCommon_SrsOffsetIndicator_Type" w:history="1">
              <w:r w:rsidR="000F5F93" w:rsidRPr="000F5F93">
                <w:rPr>
                  <w:rStyle w:val="Hyperlink"/>
                </w:rPr>
                <w:t>NR_DciCommon_SrsOffsetIndicator_Type</w:t>
              </w:r>
            </w:hyperlink>
          </w:p>
        </w:tc>
        <w:tc>
          <w:tcPr>
            <w:tcW w:w="493" w:type="dxa"/>
            <w:shd w:val="clear" w:color="auto" w:fill="auto"/>
          </w:tcPr>
          <w:p w14:paraId="1386DD38" w14:textId="31AA9295" w:rsidR="000F5F93" w:rsidRPr="000F5F93" w:rsidRDefault="000F5F93" w:rsidP="000F5F93">
            <w:pPr>
              <w:pStyle w:val="TAL"/>
            </w:pPr>
            <w:r w:rsidRPr="000F5F93">
              <w:t>opt</w:t>
            </w:r>
          </w:p>
        </w:tc>
        <w:tc>
          <w:tcPr>
            <w:tcW w:w="5421" w:type="dxa"/>
            <w:shd w:val="clear" w:color="auto" w:fill="auto"/>
          </w:tcPr>
          <w:p w14:paraId="37E16073" w14:textId="77C623BC" w:rsidR="000F5F93" w:rsidRPr="000F5F93" w:rsidRDefault="000F5F93" w:rsidP="000F5F93">
            <w:pPr>
              <w:pStyle w:val="TAL"/>
            </w:pPr>
            <w:r w:rsidRPr="000F5F93">
              <w:t>SRS offset indicator</w:t>
            </w:r>
          </w:p>
        </w:tc>
      </w:tr>
      <w:tr w:rsidR="000F5F93" w14:paraId="4FD49842" w14:textId="77777777" w:rsidTr="000F5F93">
        <w:tc>
          <w:tcPr>
            <w:tcW w:w="1479" w:type="dxa"/>
            <w:shd w:val="clear" w:color="auto" w:fill="auto"/>
          </w:tcPr>
          <w:p w14:paraId="4D05029A" w14:textId="0755D9B0" w:rsidR="000F5F93" w:rsidRPr="000F5F93" w:rsidRDefault="000F5F93" w:rsidP="000F5F93">
            <w:pPr>
              <w:pStyle w:val="TAL"/>
            </w:pPr>
            <w:r w:rsidRPr="000F5F93">
              <w:t>CsiRequest</w:t>
            </w:r>
          </w:p>
        </w:tc>
        <w:tc>
          <w:tcPr>
            <w:tcW w:w="2464" w:type="dxa"/>
            <w:shd w:val="clear" w:color="auto" w:fill="auto"/>
          </w:tcPr>
          <w:p w14:paraId="54419B1F" w14:textId="52751819" w:rsidR="000F5F93" w:rsidRPr="000F5F93" w:rsidRDefault="00090F6D" w:rsidP="000F5F93">
            <w:pPr>
              <w:pStyle w:val="TAL"/>
            </w:pPr>
            <w:hyperlink w:anchor="NR_DciFormat_0_X_CsiRequest_Type" w:history="1">
              <w:r w:rsidR="000F5F93" w:rsidRPr="000F5F93">
                <w:rPr>
                  <w:rStyle w:val="Hyperlink"/>
                </w:rPr>
                <w:t>NR_DciFormat_0_X_CsiRequest_Type</w:t>
              </w:r>
            </w:hyperlink>
          </w:p>
        </w:tc>
        <w:tc>
          <w:tcPr>
            <w:tcW w:w="493" w:type="dxa"/>
            <w:shd w:val="clear" w:color="auto" w:fill="auto"/>
          </w:tcPr>
          <w:p w14:paraId="73E8D18B" w14:textId="712A65E6" w:rsidR="000F5F93" w:rsidRPr="000F5F93" w:rsidRDefault="000F5F93" w:rsidP="000F5F93">
            <w:pPr>
              <w:pStyle w:val="TAL"/>
            </w:pPr>
            <w:r w:rsidRPr="000F5F93">
              <w:t>opt</w:t>
            </w:r>
          </w:p>
        </w:tc>
        <w:tc>
          <w:tcPr>
            <w:tcW w:w="5421" w:type="dxa"/>
            <w:shd w:val="clear" w:color="auto" w:fill="auto"/>
          </w:tcPr>
          <w:p w14:paraId="45BBC72B" w14:textId="02941B33" w:rsidR="000F5F93" w:rsidRPr="000F5F93" w:rsidRDefault="000F5F93" w:rsidP="000F5F93">
            <w:pPr>
              <w:pStyle w:val="TAL"/>
            </w:pPr>
            <w:r w:rsidRPr="000F5F93">
              <w:t>CSI request</w:t>
            </w:r>
          </w:p>
        </w:tc>
      </w:tr>
      <w:tr w:rsidR="000F5F93" w14:paraId="67742E00" w14:textId="77777777" w:rsidTr="000F5F93">
        <w:tc>
          <w:tcPr>
            <w:tcW w:w="1479" w:type="dxa"/>
            <w:shd w:val="clear" w:color="auto" w:fill="auto"/>
          </w:tcPr>
          <w:p w14:paraId="29E1FB70" w14:textId="06E423B6" w:rsidR="000F5F93" w:rsidRPr="000F5F93" w:rsidRDefault="000F5F93" w:rsidP="000F5F93">
            <w:pPr>
              <w:pStyle w:val="TAL"/>
            </w:pPr>
            <w:r w:rsidRPr="000F5F93">
              <w:t>CBGTI</w:t>
            </w:r>
          </w:p>
        </w:tc>
        <w:tc>
          <w:tcPr>
            <w:tcW w:w="2464" w:type="dxa"/>
            <w:shd w:val="clear" w:color="auto" w:fill="auto"/>
          </w:tcPr>
          <w:p w14:paraId="5D77BAE6" w14:textId="6EAAC90E" w:rsidR="000F5F93" w:rsidRPr="000F5F93" w:rsidRDefault="00090F6D" w:rsidP="000F5F93">
            <w:pPr>
              <w:pStyle w:val="TAL"/>
            </w:pPr>
            <w:hyperlink w:anchor="NR_DciFormat_0_1_CBGTI_Type" w:history="1">
              <w:r w:rsidR="000F5F93" w:rsidRPr="000F5F93">
                <w:rPr>
                  <w:rStyle w:val="Hyperlink"/>
                </w:rPr>
                <w:t>NR_DciFormat_0_1_CBGTI_Type</w:t>
              </w:r>
            </w:hyperlink>
          </w:p>
        </w:tc>
        <w:tc>
          <w:tcPr>
            <w:tcW w:w="493" w:type="dxa"/>
            <w:shd w:val="clear" w:color="auto" w:fill="auto"/>
          </w:tcPr>
          <w:p w14:paraId="5549E0C5" w14:textId="28F00198" w:rsidR="000F5F93" w:rsidRPr="000F5F93" w:rsidRDefault="000F5F93" w:rsidP="000F5F93">
            <w:pPr>
              <w:pStyle w:val="TAL"/>
            </w:pPr>
            <w:r w:rsidRPr="000F5F93">
              <w:t>opt</w:t>
            </w:r>
          </w:p>
        </w:tc>
        <w:tc>
          <w:tcPr>
            <w:tcW w:w="5421" w:type="dxa"/>
            <w:shd w:val="clear" w:color="auto" w:fill="auto"/>
          </w:tcPr>
          <w:p w14:paraId="0E40CFE5" w14:textId="1A79E017" w:rsidR="000F5F93" w:rsidRPr="000F5F93" w:rsidRDefault="000F5F93" w:rsidP="000F5F93">
            <w:pPr>
              <w:pStyle w:val="TAL"/>
            </w:pPr>
            <w:r w:rsidRPr="000F5F93">
              <w:t>CBG transmission information (CBGTI)</w:t>
            </w:r>
          </w:p>
        </w:tc>
      </w:tr>
      <w:tr w:rsidR="000F5F93" w14:paraId="42875B62" w14:textId="77777777" w:rsidTr="000F5F93">
        <w:tc>
          <w:tcPr>
            <w:tcW w:w="1479" w:type="dxa"/>
            <w:shd w:val="clear" w:color="auto" w:fill="auto"/>
          </w:tcPr>
          <w:p w14:paraId="6F159D79" w14:textId="50968ADA" w:rsidR="000F5F93" w:rsidRPr="000F5F93" w:rsidRDefault="000F5F93" w:rsidP="000F5F93">
            <w:pPr>
              <w:pStyle w:val="TAL"/>
            </w:pPr>
            <w:r w:rsidRPr="000F5F93">
              <w:t>PtrsDmrsAssociation</w:t>
            </w:r>
          </w:p>
        </w:tc>
        <w:tc>
          <w:tcPr>
            <w:tcW w:w="2464" w:type="dxa"/>
            <w:shd w:val="clear" w:color="auto" w:fill="auto"/>
          </w:tcPr>
          <w:p w14:paraId="2B47253E" w14:textId="583975BF" w:rsidR="000F5F93" w:rsidRPr="000F5F93" w:rsidRDefault="00090F6D" w:rsidP="000F5F93">
            <w:pPr>
              <w:pStyle w:val="TAL"/>
            </w:pPr>
            <w:hyperlink w:anchor="NR_DciFormat_0_X_PtrsDmrsAssociation_Typ" w:history="1">
              <w:r w:rsidR="000F5F93" w:rsidRPr="000F5F93">
                <w:rPr>
                  <w:rStyle w:val="Hyperlink"/>
                </w:rPr>
                <w:t>NR_DciFormat_0_X_PtrsDmrsAssociation_Type</w:t>
              </w:r>
            </w:hyperlink>
          </w:p>
        </w:tc>
        <w:tc>
          <w:tcPr>
            <w:tcW w:w="493" w:type="dxa"/>
            <w:shd w:val="clear" w:color="auto" w:fill="auto"/>
          </w:tcPr>
          <w:p w14:paraId="636C7FC8" w14:textId="2F66F2E2" w:rsidR="000F5F93" w:rsidRPr="000F5F93" w:rsidRDefault="000F5F93" w:rsidP="000F5F93">
            <w:pPr>
              <w:pStyle w:val="TAL"/>
            </w:pPr>
            <w:r w:rsidRPr="000F5F93">
              <w:t>opt</w:t>
            </w:r>
          </w:p>
        </w:tc>
        <w:tc>
          <w:tcPr>
            <w:tcW w:w="5421" w:type="dxa"/>
            <w:shd w:val="clear" w:color="auto" w:fill="auto"/>
          </w:tcPr>
          <w:p w14:paraId="546F07B4" w14:textId="1B80A16B" w:rsidR="000F5F93" w:rsidRPr="000F5F93" w:rsidRDefault="000F5F93" w:rsidP="000F5F93">
            <w:pPr>
              <w:pStyle w:val="TAL"/>
            </w:pPr>
            <w:r w:rsidRPr="000F5F93">
              <w:t>PTRS-DMRS association</w:t>
            </w:r>
          </w:p>
        </w:tc>
      </w:tr>
      <w:tr w:rsidR="000F5F93" w14:paraId="25CD972F" w14:textId="77777777" w:rsidTr="000F5F93">
        <w:tc>
          <w:tcPr>
            <w:tcW w:w="1479" w:type="dxa"/>
            <w:shd w:val="clear" w:color="auto" w:fill="auto"/>
          </w:tcPr>
          <w:p w14:paraId="5DC99405" w14:textId="30BD4D21" w:rsidR="000F5F93" w:rsidRPr="000F5F93" w:rsidRDefault="000F5F93" w:rsidP="000F5F93">
            <w:pPr>
              <w:pStyle w:val="TAL"/>
            </w:pPr>
            <w:r w:rsidRPr="000F5F93">
              <w:t>SecondPtrsDmrsAssociation</w:t>
            </w:r>
          </w:p>
        </w:tc>
        <w:tc>
          <w:tcPr>
            <w:tcW w:w="2464" w:type="dxa"/>
            <w:shd w:val="clear" w:color="auto" w:fill="auto"/>
          </w:tcPr>
          <w:p w14:paraId="1940605B" w14:textId="206EE204" w:rsidR="000F5F93" w:rsidRPr="000F5F93" w:rsidRDefault="00090F6D" w:rsidP="000F5F93">
            <w:pPr>
              <w:pStyle w:val="TAL"/>
            </w:pPr>
            <w:hyperlink w:anchor="NR_DciForm___X_SecondPtrsDmrsAssociation" w:history="1">
              <w:r w:rsidR="000F5F93" w:rsidRPr="000F5F93">
                <w:rPr>
                  <w:rStyle w:val="Hyperlink"/>
                </w:rPr>
                <w:t>NR_DciFormat_0_X_SecondPtrsDmrsAssociation_Type</w:t>
              </w:r>
            </w:hyperlink>
          </w:p>
        </w:tc>
        <w:tc>
          <w:tcPr>
            <w:tcW w:w="493" w:type="dxa"/>
            <w:shd w:val="clear" w:color="auto" w:fill="auto"/>
          </w:tcPr>
          <w:p w14:paraId="55BD430C" w14:textId="58E16EDF" w:rsidR="000F5F93" w:rsidRPr="000F5F93" w:rsidRDefault="000F5F93" w:rsidP="000F5F93">
            <w:pPr>
              <w:pStyle w:val="TAL"/>
            </w:pPr>
            <w:r w:rsidRPr="000F5F93">
              <w:t>opt</w:t>
            </w:r>
          </w:p>
        </w:tc>
        <w:tc>
          <w:tcPr>
            <w:tcW w:w="5421" w:type="dxa"/>
            <w:shd w:val="clear" w:color="auto" w:fill="auto"/>
          </w:tcPr>
          <w:p w14:paraId="58C201D8" w14:textId="5B673C6C" w:rsidR="000F5F93" w:rsidRPr="000F5F93" w:rsidRDefault="000F5F93" w:rsidP="000F5F93">
            <w:pPr>
              <w:pStyle w:val="TAL"/>
            </w:pPr>
            <w:r w:rsidRPr="000F5F93">
              <w:t>Second PTRS-DMRS association</w:t>
            </w:r>
          </w:p>
        </w:tc>
      </w:tr>
      <w:tr w:rsidR="000F5F93" w14:paraId="7303C743" w14:textId="77777777" w:rsidTr="000F5F93">
        <w:tc>
          <w:tcPr>
            <w:tcW w:w="1479" w:type="dxa"/>
            <w:shd w:val="clear" w:color="auto" w:fill="auto"/>
          </w:tcPr>
          <w:p w14:paraId="5B2DA623" w14:textId="2285EC27" w:rsidR="000F5F93" w:rsidRPr="000F5F93" w:rsidRDefault="000F5F93" w:rsidP="000F5F93">
            <w:pPr>
              <w:pStyle w:val="TAL"/>
            </w:pPr>
            <w:r w:rsidRPr="000F5F93">
              <w:t>BetaOffsetIndicator</w:t>
            </w:r>
          </w:p>
        </w:tc>
        <w:tc>
          <w:tcPr>
            <w:tcW w:w="2464" w:type="dxa"/>
            <w:shd w:val="clear" w:color="auto" w:fill="auto"/>
          </w:tcPr>
          <w:p w14:paraId="014B722C" w14:textId="557DA961" w:rsidR="000F5F93" w:rsidRPr="000F5F93" w:rsidRDefault="00090F6D" w:rsidP="000F5F93">
            <w:pPr>
              <w:pStyle w:val="TAL"/>
            </w:pPr>
            <w:hyperlink w:anchor="NR_DciFormat_0_X_BetaOffsetIndicator_Typ" w:history="1">
              <w:r w:rsidR="000F5F93" w:rsidRPr="000F5F93">
                <w:rPr>
                  <w:rStyle w:val="Hyperlink"/>
                </w:rPr>
                <w:t>NR_DciFormat_0_X_BetaOffsetIndicator_Type</w:t>
              </w:r>
            </w:hyperlink>
          </w:p>
        </w:tc>
        <w:tc>
          <w:tcPr>
            <w:tcW w:w="493" w:type="dxa"/>
            <w:shd w:val="clear" w:color="auto" w:fill="auto"/>
          </w:tcPr>
          <w:p w14:paraId="4667B336" w14:textId="50D7CE85" w:rsidR="000F5F93" w:rsidRPr="000F5F93" w:rsidRDefault="000F5F93" w:rsidP="000F5F93">
            <w:pPr>
              <w:pStyle w:val="TAL"/>
            </w:pPr>
            <w:r w:rsidRPr="000F5F93">
              <w:t>opt</w:t>
            </w:r>
          </w:p>
        </w:tc>
        <w:tc>
          <w:tcPr>
            <w:tcW w:w="5421" w:type="dxa"/>
            <w:shd w:val="clear" w:color="auto" w:fill="auto"/>
          </w:tcPr>
          <w:p w14:paraId="1353056C" w14:textId="021AADD2" w:rsidR="000F5F93" w:rsidRPr="000F5F93" w:rsidRDefault="000F5F93" w:rsidP="000F5F93">
            <w:pPr>
              <w:pStyle w:val="TAL"/>
            </w:pPr>
            <w:r w:rsidRPr="000F5F93">
              <w:t>beta_offset indicator</w:t>
            </w:r>
          </w:p>
        </w:tc>
      </w:tr>
      <w:tr w:rsidR="000F5F93" w14:paraId="2D4ECD1E" w14:textId="77777777" w:rsidTr="000F5F93">
        <w:tc>
          <w:tcPr>
            <w:tcW w:w="1479" w:type="dxa"/>
            <w:shd w:val="clear" w:color="auto" w:fill="auto"/>
          </w:tcPr>
          <w:p w14:paraId="73005D08" w14:textId="548AFB2C" w:rsidR="000F5F93" w:rsidRPr="000F5F93" w:rsidRDefault="000F5F93" w:rsidP="000F5F93">
            <w:pPr>
              <w:pStyle w:val="TAL"/>
            </w:pPr>
            <w:r w:rsidRPr="000F5F93">
              <w:t>DmrsSequenceInit</w:t>
            </w:r>
          </w:p>
        </w:tc>
        <w:tc>
          <w:tcPr>
            <w:tcW w:w="2464" w:type="dxa"/>
            <w:shd w:val="clear" w:color="auto" w:fill="auto"/>
          </w:tcPr>
          <w:p w14:paraId="6FFDFA4F" w14:textId="02290ACB" w:rsidR="000F5F93" w:rsidRPr="000F5F93" w:rsidRDefault="00090F6D" w:rsidP="000F5F93">
            <w:pPr>
              <w:pStyle w:val="TAL"/>
            </w:pPr>
            <w:hyperlink w:anchor="NR_DciCommon_DmrsSequenceInit_Type" w:history="1">
              <w:r w:rsidR="000F5F93" w:rsidRPr="000F5F93">
                <w:rPr>
                  <w:rStyle w:val="Hyperlink"/>
                </w:rPr>
                <w:t>NR_DciCommon_DmrsSequenceInit_Type</w:t>
              </w:r>
            </w:hyperlink>
          </w:p>
        </w:tc>
        <w:tc>
          <w:tcPr>
            <w:tcW w:w="493" w:type="dxa"/>
            <w:shd w:val="clear" w:color="auto" w:fill="auto"/>
          </w:tcPr>
          <w:p w14:paraId="7D789305" w14:textId="7B8FC843" w:rsidR="000F5F93" w:rsidRPr="000F5F93" w:rsidRDefault="000F5F93" w:rsidP="000F5F93">
            <w:pPr>
              <w:pStyle w:val="TAL"/>
            </w:pPr>
            <w:r w:rsidRPr="000F5F93">
              <w:t>opt</w:t>
            </w:r>
          </w:p>
        </w:tc>
        <w:tc>
          <w:tcPr>
            <w:tcW w:w="5421" w:type="dxa"/>
            <w:shd w:val="clear" w:color="auto" w:fill="auto"/>
          </w:tcPr>
          <w:p w14:paraId="15AD1D6E" w14:textId="5602AD39" w:rsidR="000F5F93" w:rsidRPr="000F5F93" w:rsidRDefault="000F5F93" w:rsidP="000F5F93">
            <w:pPr>
              <w:pStyle w:val="TAL"/>
            </w:pPr>
            <w:r w:rsidRPr="000F5F93">
              <w:t>DMRS sequence initialization</w:t>
            </w:r>
          </w:p>
        </w:tc>
      </w:tr>
      <w:tr w:rsidR="000F5F93" w14:paraId="790F16DE" w14:textId="77777777" w:rsidTr="000F5F93">
        <w:tc>
          <w:tcPr>
            <w:tcW w:w="1479" w:type="dxa"/>
            <w:shd w:val="clear" w:color="auto" w:fill="auto"/>
          </w:tcPr>
          <w:p w14:paraId="431FCEAA" w14:textId="3FBC506E" w:rsidR="000F5F93" w:rsidRPr="000F5F93" w:rsidRDefault="000F5F93" w:rsidP="000F5F93">
            <w:pPr>
              <w:pStyle w:val="TAL"/>
            </w:pPr>
            <w:r w:rsidRPr="000F5F93">
              <w:t>UlschIndicator</w:t>
            </w:r>
          </w:p>
        </w:tc>
        <w:tc>
          <w:tcPr>
            <w:tcW w:w="2464" w:type="dxa"/>
            <w:shd w:val="clear" w:color="auto" w:fill="auto"/>
          </w:tcPr>
          <w:p w14:paraId="364836A3" w14:textId="57F4C9D6" w:rsidR="000F5F93" w:rsidRPr="000F5F93" w:rsidRDefault="00090F6D" w:rsidP="000F5F93">
            <w:pPr>
              <w:pStyle w:val="TAL"/>
            </w:pPr>
            <w:hyperlink w:anchor="NR_DciFormat_0_X_UlschIndicator_Type" w:history="1">
              <w:r w:rsidR="000F5F93" w:rsidRPr="000F5F93">
                <w:rPr>
                  <w:rStyle w:val="Hyperlink"/>
                </w:rPr>
                <w:t>NR_DciFormat_0_X_UlschIndicator_Type</w:t>
              </w:r>
            </w:hyperlink>
          </w:p>
        </w:tc>
        <w:tc>
          <w:tcPr>
            <w:tcW w:w="493" w:type="dxa"/>
            <w:shd w:val="clear" w:color="auto" w:fill="auto"/>
          </w:tcPr>
          <w:p w14:paraId="0B64CDC1" w14:textId="64F00ACE" w:rsidR="000F5F93" w:rsidRPr="000F5F93" w:rsidRDefault="000F5F93" w:rsidP="000F5F93">
            <w:pPr>
              <w:pStyle w:val="TAL"/>
            </w:pPr>
            <w:r w:rsidRPr="000F5F93">
              <w:t>opt</w:t>
            </w:r>
          </w:p>
        </w:tc>
        <w:tc>
          <w:tcPr>
            <w:tcW w:w="5421" w:type="dxa"/>
            <w:shd w:val="clear" w:color="auto" w:fill="auto"/>
          </w:tcPr>
          <w:p w14:paraId="353623FB" w14:textId="67DB6889" w:rsidR="000F5F93" w:rsidRPr="000F5F93" w:rsidRDefault="000F5F93" w:rsidP="000F5F93">
            <w:pPr>
              <w:pStyle w:val="TAL"/>
            </w:pPr>
            <w:r w:rsidRPr="000F5F93">
              <w:t>UL-SCH indicator</w:t>
            </w:r>
          </w:p>
        </w:tc>
      </w:tr>
      <w:tr w:rsidR="000F5F93" w14:paraId="042786AD" w14:textId="77777777" w:rsidTr="000F5F93">
        <w:tc>
          <w:tcPr>
            <w:tcW w:w="1479" w:type="dxa"/>
            <w:shd w:val="clear" w:color="auto" w:fill="auto"/>
          </w:tcPr>
          <w:p w14:paraId="52ED35D0" w14:textId="67463898" w:rsidR="000F5F93" w:rsidRPr="000F5F93" w:rsidRDefault="000F5F93" w:rsidP="000F5F93">
            <w:pPr>
              <w:pStyle w:val="TAL"/>
            </w:pPr>
            <w:r w:rsidRPr="000F5F93">
              <w:t>ChannelAccessCPextCAPC</w:t>
            </w:r>
          </w:p>
        </w:tc>
        <w:tc>
          <w:tcPr>
            <w:tcW w:w="2464" w:type="dxa"/>
            <w:shd w:val="clear" w:color="auto" w:fill="auto"/>
          </w:tcPr>
          <w:p w14:paraId="71364D71" w14:textId="77600F39" w:rsidR="000F5F93" w:rsidRPr="000F5F93" w:rsidRDefault="00090F6D" w:rsidP="000F5F93">
            <w:pPr>
              <w:pStyle w:val="TAL"/>
            </w:pPr>
            <w:hyperlink w:anchor="NR_DciFormat_0_X_ChannelAccessCPextCAPC_" w:history="1">
              <w:r w:rsidR="000F5F93" w:rsidRPr="000F5F93">
                <w:rPr>
                  <w:rStyle w:val="Hyperlink"/>
                </w:rPr>
                <w:t>NR_DciFormat_0_X_ChannelAccessCPextCAPC_Type</w:t>
              </w:r>
            </w:hyperlink>
          </w:p>
        </w:tc>
        <w:tc>
          <w:tcPr>
            <w:tcW w:w="493" w:type="dxa"/>
            <w:shd w:val="clear" w:color="auto" w:fill="auto"/>
          </w:tcPr>
          <w:p w14:paraId="4B45E2EF" w14:textId="3B34F7FE" w:rsidR="000F5F93" w:rsidRPr="000F5F93" w:rsidRDefault="000F5F93" w:rsidP="000F5F93">
            <w:pPr>
              <w:pStyle w:val="TAL"/>
            </w:pPr>
            <w:r w:rsidRPr="000F5F93">
              <w:t>opt</w:t>
            </w:r>
          </w:p>
        </w:tc>
        <w:tc>
          <w:tcPr>
            <w:tcW w:w="5421" w:type="dxa"/>
            <w:shd w:val="clear" w:color="auto" w:fill="auto"/>
          </w:tcPr>
          <w:p w14:paraId="531FC077" w14:textId="7A1A8F88" w:rsidR="000F5F93" w:rsidRPr="000F5F93" w:rsidRDefault="000F5F93" w:rsidP="000F5F93">
            <w:pPr>
              <w:pStyle w:val="TAL"/>
            </w:pPr>
            <w:r w:rsidRPr="000F5F93">
              <w:t>ChannelAccess-CPext-CAPC</w:t>
            </w:r>
          </w:p>
        </w:tc>
      </w:tr>
      <w:tr w:rsidR="000F5F93" w14:paraId="517F5432" w14:textId="77777777" w:rsidTr="000F5F93">
        <w:tc>
          <w:tcPr>
            <w:tcW w:w="1479" w:type="dxa"/>
            <w:shd w:val="clear" w:color="auto" w:fill="auto"/>
          </w:tcPr>
          <w:p w14:paraId="7B664E78" w14:textId="68014073" w:rsidR="000F5F93" w:rsidRPr="000F5F93" w:rsidRDefault="000F5F93" w:rsidP="000F5F93">
            <w:pPr>
              <w:pStyle w:val="TAL"/>
            </w:pPr>
            <w:r w:rsidRPr="000F5F93">
              <w:t>OpenLoopPowerControl</w:t>
            </w:r>
          </w:p>
        </w:tc>
        <w:tc>
          <w:tcPr>
            <w:tcW w:w="2464" w:type="dxa"/>
            <w:shd w:val="clear" w:color="auto" w:fill="auto"/>
          </w:tcPr>
          <w:p w14:paraId="1EDD5791" w14:textId="17793490" w:rsidR="000F5F93" w:rsidRPr="000F5F93" w:rsidRDefault="00090F6D" w:rsidP="000F5F93">
            <w:pPr>
              <w:pStyle w:val="TAL"/>
            </w:pPr>
            <w:hyperlink w:anchor="NR_DciFormat_0_X_OpenLoopPowerControl_Ty" w:history="1">
              <w:r w:rsidR="000F5F93" w:rsidRPr="000F5F93">
                <w:rPr>
                  <w:rStyle w:val="Hyperlink"/>
                </w:rPr>
                <w:t>NR_DciFormat_0_X_OpenLoopPowerControl_Type</w:t>
              </w:r>
            </w:hyperlink>
          </w:p>
        </w:tc>
        <w:tc>
          <w:tcPr>
            <w:tcW w:w="493" w:type="dxa"/>
            <w:shd w:val="clear" w:color="auto" w:fill="auto"/>
          </w:tcPr>
          <w:p w14:paraId="2C7526D3" w14:textId="1FE2251F" w:rsidR="000F5F93" w:rsidRPr="000F5F93" w:rsidRDefault="000F5F93" w:rsidP="000F5F93">
            <w:pPr>
              <w:pStyle w:val="TAL"/>
            </w:pPr>
            <w:r w:rsidRPr="000F5F93">
              <w:t>opt</w:t>
            </w:r>
          </w:p>
        </w:tc>
        <w:tc>
          <w:tcPr>
            <w:tcW w:w="5421" w:type="dxa"/>
            <w:shd w:val="clear" w:color="auto" w:fill="auto"/>
          </w:tcPr>
          <w:p w14:paraId="255F3BA1" w14:textId="41B6E191" w:rsidR="000F5F93" w:rsidRPr="000F5F93" w:rsidRDefault="000F5F93" w:rsidP="000F5F93">
            <w:pPr>
              <w:pStyle w:val="TAL"/>
            </w:pPr>
            <w:r w:rsidRPr="000F5F93">
              <w:t>Open-loop power control parameter set indication</w:t>
            </w:r>
          </w:p>
        </w:tc>
      </w:tr>
      <w:tr w:rsidR="000F5F93" w14:paraId="0C1C7428" w14:textId="77777777" w:rsidTr="000F5F93">
        <w:tc>
          <w:tcPr>
            <w:tcW w:w="1479" w:type="dxa"/>
            <w:shd w:val="clear" w:color="auto" w:fill="auto"/>
          </w:tcPr>
          <w:p w14:paraId="1CCDF1A9" w14:textId="1FF84035" w:rsidR="000F5F93" w:rsidRPr="000F5F93" w:rsidRDefault="000F5F93" w:rsidP="000F5F93">
            <w:pPr>
              <w:pStyle w:val="TAL"/>
            </w:pPr>
            <w:r w:rsidRPr="000F5F93">
              <w:t>PriorityIndicator</w:t>
            </w:r>
          </w:p>
        </w:tc>
        <w:tc>
          <w:tcPr>
            <w:tcW w:w="2464" w:type="dxa"/>
            <w:shd w:val="clear" w:color="auto" w:fill="auto"/>
          </w:tcPr>
          <w:p w14:paraId="23BC9EA9" w14:textId="6A675082" w:rsidR="000F5F93" w:rsidRPr="000F5F93" w:rsidRDefault="00090F6D" w:rsidP="000F5F93">
            <w:pPr>
              <w:pStyle w:val="TAL"/>
            </w:pPr>
            <w:hyperlink w:anchor="NR_DciCommon_PriorityIndicator_Type" w:history="1">
              <w:r w:rsidR="000F5F93" w:rsidRPr="000F5F93">
                <w:rPr>
                  <w:rStyle w:val="Hyperlink"/>
                </w:rPr>
                <w:t>NR_DciCommon_PriorityIndicator_Type</w:t>
              </w:r>
            </w:hyperlink>
          </w:p>
        </w:tc>
        <w:tc>
          <w:tcPr>
            <w:tcW w:w="493" w:type="dxa"/>
            <w:shd w:val="clear" w:color="auto" w:fill="auto"/>
          </w:tcPr>
          <w:p w14:paraId="161F9110" w14:textId="18888CEE" w:rsidR="000F5F93" w:rsidRPr="000F5F93" w:rsidRDefault="000F5F93" w:rsidP="000F5F93">
            <w:pPr>
              <w:pStyle w:val="TAL"/>
            </w:pPr>
            <w:r w:rsidRPr="000F5F93">
              <w:t>opt</w:t>
            </w:r>
          </w:p>
        </w:tc>
        <w:tc>
          <w:tcPr>
            <w:tcW w:w="5421" w:type="dxa"/>
            <w:shd w:val="clear" w:color="auto" w:fill="auto"/>
          </w:tcPr>
          <w:p w14:paraId="540CDA38" w14:textId="49934A0C" w:rsidR="000F5F93" w:rsidRPr="000F5F93" w:rsidRDefault="000F5F93" w:rsidP="000F5F93">
            <w:pPr>
              <w:pStyle w:val="TAL"/>
            </w:pPr>
            <w:r w:rsidRPr="000F5F93">
              <w:t>Priority indicator</w:t>
            </w:r>
          </w:p>
        </w:tc>
      </w:tr>
      <w:tr w:rsidR="000F5F93" w14:paraId="22302E8F" w14:textId="77777777" w:rsidTr="000F5F93">
        <w:tc>
          <w:tcPr>
            <w:tcW w:w="1479" w:type="dxa"/>
            <w:shd w:val="clear" w:color="auto" w:fill="auto"/>
          </w:tcPr>
          <w:p w14:paraId="3AA0E5E4" w14:textId="328C820E" w:rsidR="000F5F93" w:rsidRPr="000F5F93" w:rsidRDefault="000F5F93" w:rsidP="000F5F93">
            <w:pPr>
              <w:pStyle w:val="TAL"/>
            </w:pPr>
            <w:r w:rsidRPr="000F5F93">
              <w:t>InvalidSymbolPatternIndicator</w:t>
            </w:r>
          </w:p>
        </w:tc>
        <w:tc>
          <w:tcPr>
            <w:tcW w:w="2464" w:type="dxa"/>
            <w:shd w:val="clear" w:color="auto" w:fill="auto"/>
          </w:tcPr>
          <w:p w14:paraId="49A040FB" w14:textId="2CA49E99" w:rsidR="000F5F93" w:rsidRPr="000F5F93" w:rsidRDefault="00090F6D" w:rsidP="000F5F93">
            <w:pPr>
              <w:pStyle w:val="TAL"/>
            </w:pPr>
            <w:hyperlink w:anchor="NR_DciForm__nvalidSymbolPatternIndicator" w:history="1">
              <w:r w:rsidR="000F5F93" w:rsidRPr="000F5F93">
                <w:rPr>
                  <w:rStyle w:val="Hyperlink"/>
                </w:rPr>
                <w:t>NR_DciFormat_0_X_InvalidSymbolPatternIndicator_Type</w:t>
              </w:r>
            </w:hyperlink>
          </w:p>
        </w:tc>
        <w:tc>
          <w:tcPr>
            <w:tcW w:w="493" w:type="dxa"/>
            <w:shd w:val="clear" w:color="auto" w:fill="auto"/>
          </w:tcPr>
          <w:p w14:paraId="23E9BF44" w14:textId="42650E40" w:rsidR="000F5F93" w:rsidRPr="000F5F93" w:rsidRDefault="000F5F93" w:rsidP="000F5F93">
            <w:pPr>
              <w:pStyle w:val="TAL"/>
            </w:pPr>
            <w:r w:rsidRPr="000F5F93">
              <w:t>opt</w:t>
            </w:r>
          </w:p>
        </w:tc>
        <w:tc>
          <w:tcPr>
            <w:tcW w:w="5421" w:type="dxa"/>
            <w:shd w:val="clear" w:color="auto" w:fill="auto"/>
          </w:tcPr>
          <w:p w14:paraId="595B64A0" w14:textId="39E08FB5" w:rsidR="000F5F93" w:rsidRPr="000F5F93" w:rsidRDefault="000F5F93" w:rsidP="000F5F93">
            <w:pPr>
              <w:pStyle w:val="TAL"/>
            </w:pPr>
            <w:r w:rsidRPr="000F5F93">
              <w:t>Invalid symbol pattern indicator</w:t>
            </w:r>
          </w:p>
        </w:tc>
      </w:tr>
      <w:tr w:rsidR="000F5F93" w14:paraId="25535871" w14:textId="77777777" w:rsidTr="000F5F93">
        <w:tc>
          <w:tcPr>
            <w:tcW w:w="1479" w:type="dxa"/>
            <w:shd w:val="clear" w:color="auto" w:fill="auto"/>
          </w:tcPr>
          <w:p w14:paraId="2D76F506" w14:textId="76F5E027" w:rsidR="000F5F93" w:rsidRPr="000F5F93" w:rsidRDefault="000F5F93" w:rsidP="000F5F93">
            <w:pPr>
              <w:pStyle w:val="TAL"/>
            </w:pPr>
            <w:r w:rsidRPr="000F5F93">
              <w:t>MinimumApplicableSchedulingOffset</w:t>
            </w:r>
          </w:p>
        </w:tc>
        <w:tc>
          <w:tcPr>
            <w:tcW w:w="2464" w:type="dxa"/>
            <w:shd w:val="clear" w:color="auto" w:fill="auto"/>
          </w:tcPr>
          <w:p w14:paraId="47A2AF30" w14:textId="7CAE840C" w:rsidR="000F5F93" w:rsidRPr="000F5F93" w:rsidRDefault="00090F6D" w:rsidP="000F5F93">
            <w:pPr>
              <w:pStyle w:val="TAL"/>
            </w:pPr>
            <w:hyperlink w:anchor="NR_DciForm__umApplicableSchedulingOffset" w:history="1">
              <w:r w:rsidR="000F5F93" w:rsidRPr="000F5F93">
                <w:rPr>
                  <w:rStyle w:val="Hyperlink"/>
                </w:rPr>
                <w:t>NR_DciFormat_X_1_MinimumApplicableSchedulingOffset_Type</w:t>
              </w:r>
            </w:hyperlink>
          </w:p>
        </w:tc>
        <w:tc>
          <w:tcPr>
            <w:tcW w:w="493" w:type="dxa"/>
            <w:shd w:val="clear" w:color="auto" w:fill="auto"/>
          </w:tcPr>
          <w:p w14:paraId="47278D45" w14:textId="4E0CC608" w:rsidR="000F5F93" w:rsidRPr="000F5F93" w:rsidRDefault="000F5F93" w:rsidP="000F5F93">
            <w:pPr>
              <w:pStyle w:val="TAL"/>
            </w:pPr>
            <w:r w:rsidRPr="000F5F93">
              <w:t>opt</w:t>
            </w:r>
          </w:p>
        </w:tc>
        <w:tc>
          <w:tcPr>
            <w:tcW w:w="5421" w:type="dxa"/>
            <w:shd w:val="clear" w:color="auto" w:fill="auto"/>
          </w:tcPr>
          <w:p w14:paraId="536358D2" w14:textId="5B15FC8B" w:rsidR="000F5F93" w:rsidRPr="000F5F93" w:rsidRDefault="000F5F93" w:rsidP="000F5F93">
            <w:pPr>
              <w:pStyle w:val="TAL"/>
            </w:pPr>
            <w:r w:rsidRPr="000F5F93">
              <w:t>Minimum applicable scheduling offset indicator</w:t>
            </w:r>
          </w:p>
        </w:tc>
      </w:tr>
      <w:tr w:rsidR="000F5F93" w14:paraId="5DA1BCAF" w14:textId="77777777" w:rsidTr="000F5F93">
        <w:tc>
          <w:tcPr>
            <w:tcW w:w="1479" w:type="dxa"/>
            <w:shd w:val="clear" w:color="auto" w:fill="auto"/>
          </w:tcPr>
          <w:p w14:paraId="0974ACF6" w14:textId="75863FF4" w:rsidR="000F5F93" w:rsidRPr="000F5F93" w:rsidRDefault="000F5F93" w:rsidP="000F5F93">
            <w:pPr>
              <w:pStyle w:val="TAL"/>
            </w:pPr>
            <w:r w:rsidRPr="000F5F93">
              <w:t>SCellDormancyIndication</w:t>
            </w:r>
          </w:p>
        </w:tc>
        <w:tc>
          <w:tcPr>
            <w:tcW w:w="2464" w:type="dxa"/>
            <w:shd w:val="clear" w:color="auto" w:fill="auto"/>
          </w:tcPr>
          <w:p w14:paraId="5C1C1EE6" w14:textId="6CD17F8A" w:rsidR="000F5F93" w:rsidRPr="000F5F93" w:rsidRDefault="00090F6D" w:rsidP="000F5F93">
            <w:pPr>
              <w:pStyle w:val="TAL"/>
            </w:pPr>
            <w:hyperlink w:anchor="NR_DciFormat_X_1_SCellDormancyIndication" w:history="1">
              <w:r w:rsidR="000F5F93" w:rsidRPr="000F5F93">
                <w:rPr>
                  <w:rStyle w:val="Hyperlink"/>
                </w:rPr>
                <w:t>NR_DciFormat_X_1_SCellDormancyIndication_Type</w:t>
              </w:r>
            </w:hyperlink>
          </w:p>
        </w:tc>
        <w:tc>
          <w:tcPr>
            <w:tcW w:w="493" w:type="dxa"/>
            <w:shd w:val="clear" w:color="auto" w:fill="auto"/>
          </w:tcPr>
          <w:p w14:paraId="3DDA4CF9" w14:textId="3C16D24F" w:rsidR="000F5F93" w:rsidRPr="000F5F93" w:rsidRDefault="000F5F93" w:rsidP="000F5F93">
            <w:pPr>
              <w:pStyle w:val="TAL"/>
            </w:pPr>
            <w:r w:rsidRPr="000F5F93">
              <w:t>opt</w:t>
            </w:r>
          </w:p>
        </w:tc>
        <w:tc>
          <w:tcPr>
            <w:tcW w:w="5421" w:type="dxa"/>
            <w:shd w:val="clear" w:color="auto" w:fill="auto"/>
          </w:tcPr>
          <w:p w14:paraId="7AC7CA1D" w14:textId="528F003B" w:rsidR="000F5F93" w:rsidRPr="000F5F93" w:rsidRDefault="000F5F93" w:rsidP="000F5F93">
            <w:pPr>
              <w:pStyle w:val="TAL"/>
            </w:pPr>
            <w:r w:rsidRPr="000F5F93">
              <w:t>SCell dormancy indication</w:t>
            </w:r>
          </w:p>
        </w:tc>
      </w:tr>
      <w:tr w:rsidR="000F5F93" w14:paraId="1BB524C9" w14:textId="77777777" w:rsidTr="000F5F93">
        <w:tc>
          <w:tcPr>
            <w:tcW w:w="1479" w:type="dxa"/>
            <w:shd w:val="clear" w:color="auto" w:fill="auto"/>
          </w:tcPr>
          <w:p w14:paraId="20D0730C" w14:textId="5308C7FA" w:rsidR="000F5F93" w:rsidRPr="000F5F93" w:rsidRDefault="000F5F93" w:rsidP="000F5F93">
            <w:pPr>
              <w:pStyle w:val="TAL"/>
            </w:pPr>
            <w:r w:rsidRPr="000F5F93">
              <w:t>SidelinkAssignmentIndex</w:t>
            </w:r>
          </w:p>
        </w:tc>
        <w:tc>
          <w:tcPr>
            <w:tcW w:w="2464" w:type="dxa"/>
            <w:shd w:val="clear" w:color="auto" w:fill="auto"/>
          </w:tcPr>
          <w:p w14:paraId="77DA554B" w14:textId="7C4777E7" w:rsidR="000F5F93" w:rsidRPr="000F5F93" w:rsidRDefault="00090F6D" w:rsidP="000F5F93">
            <w:pPr>
              <w:pStyle w:val="TAL"/>
            </w:pPr>
            <w:hyperlink w:anchor="NR_DciFormat_0_1_SidelinkAssignmentIndex" w:history="1">
              <w:r w:rsidR="000F5F93" w:rsidRPr="000F5F93">
                <w:rPr>
                  <w:rStyle w:val="Hyperlink"/>
                </w:rPr>
                <w:t>NR_DciFormat_0_1_SidelinkAssignmentIndex_Type</w:t>
              </w:r>
            </w:hyperlink>
          </w:p>
        </w:tc>
        <w:tc>
          <w:tcPr>
            <w:tcW w:w="493" w:type="dxa"/>
            <w:shd w:val="clear" w:color="auto" w:fill="auto"/>
          </w:tcPr>
          <w:p w14:paraId="0E071875" w14:textId="5CCFCB7B" w:rsidR="000F5F93" w:rsidRPr="000F5F93" w:rsidRDefault="000F5F93" w:rsidP="000F5F93">
            <w:pPr>
              <w:pStyle w:val="TAL"/>
            </w:pPr>
            <w:r w:rsidRPr="000F5F93">
              <w:t>opt</w:t>
            </w:r>
          </w:p>
        </w:tc>
        <w:tc>
          <w:tcPr>
            <w:tcW w:w="5421" w:type="dxa"/>
            <w:shd w:val="clear" w:color="auto" w:fill="auto"/>
          </w:tcPr>
          <w:p w14:paraId="4141FDDF" w14:textId="2ABE238C" w:rsidR="000F5F93" w:rsidRPr="000F5F93" w:rsidRDefault="000F5F93" w:rsidP="000F5F93">
            <w:pPr>
              <w:pStyle w:val="TAL"/>
            </w:pPr>
            <w:r w:rsidRPr="000F5F93">
              <w:t>Sidelink assignment index</w:t>
            </w:r>
          </w:p>
        </w:tc>
      </w:tr>
      <w:tr w:rsidR="000F5F93" w14:paraId="5D99E025" w14:textId="77777777" w:rsidTr="000F5F93">
        <w:tc>
          <w:tcPr>
            <w:tcW w:w="1479" w:type="dxa"/>
            <w:shd w:val="clear" w:color="auto" w:fill="auto"/>
          </w:tcPr>
          <w:p w14:paraId="0F510585" w14:textId="5B6680FB" w:rsidR="000F5F93" w:rsidRPr="000F5F93" w:rsidRDefault="000F5F93" w:rsidP="000F5F93">
            <w:pPr>
              <w:pStyle w:val="TAL"/>
            </w:pPr>
            <w:r w:rsidRPr="000F5F93">
              <w:t>PdcchMonitoringAdaptationIndication</w:t>
            </w:r>
          </w:p>
        </w:tc>
        <w:tc>
          <w:tcPr>
            <w:tcW w:w="2464" w:type="dxa"/>
            <w:shd w:val="clear" w:color="auto" w:fill="auto"/>
          </w:tcPr>
          <w:p w14:paraId="324D7245" w14:textId="1B53B55F" w:rsidR="000F5F93" w:rsidRPr="000F5F93" w:rsidRDefault="00090F6D" w:rsidP="000F5F93">
            <w:pPr>
              <w:pStyle w:val="TAL"/>
            </w:pPr>
            <w:hyperlink w:anchor="NR_DciComm__nitoringAdaptationIndication" w:history="1">
              <w:r w:rsidR="000F5F93" w:rsidRPr="000F5F93">
                <w:rPr>
                  <w:rStyle w:val="Hyperlink"/>
                </w:rPr>
                <w:t>NR_DciCommon_PdcchMonitoringAdaptationIndication_Type</w:t>
              </w:r>
            </w:hyperlink>
          </w:p>
        </w:tc>
        <w:tc>
          <w:tcPr>
            <w:tcW w:w="493" w:type="dxa"/>
            <w:shd w:val="clear" w:color="auto" w:fill="auto"/>
          </w:tcPr>
          <w:p w14:paraId="60258852" w14:textId="7561CB6F" w:rsidR="000F5F93" w:rsidRPr="000F5F93" w:rsidRDefault="000F5F93" w:rsidP="000F5F93">
            <w:pPr>
              <w:pStyle w:val="TAL"/>
            </w:pPr>
            <w:r w:rsidRPr="000F5F93">
              <w:t>opt</w:t>
            </w:r>
          </w:p>
        </w:tc>
        <w:tc>
          <w:tcPr>
            <w:tcW w:w="5421" w:type="dxa"/>
            <w:shd w:val="clear" w:color="auto" w:fill="auto"/>
          </w:tcPr>
          <w:p w14:paraId="1AEBA807" w14:textId="43C65DEE" w:rsidR="000F5F93" w:rsidRPr="000F5F93" w:rsidRDefault="000F5F93" w:rsidP="000F5F93">
            <w:pPr>
              <w:pStyle w:val="TAL"/>
            </w:pPr>
            <w:r w:rsidRPr="000F5F93">
              <w:t>PDCCH monitoring adaptation indication</w:t>
            </w:r>
          </w:p>
        </w:tc>
      </w:tr>
    </w:tbl>
    <w:p w14:paraId="6D27717D" w14:textId="77777777" w:rsidR="000F5F93" w:rsidRDefault="000F5F93" w:rsidP="00DF56D9"/>
    <w:p w14:paraId="5F8880AF" w14:textId="2B7AFB65" w:rsidR="000F5F93" w:rsidRDefault="000F5F93" w:rsidP="000F5F93">
      <w:pPr>
        <w:pStyle w:val="TH"/>
      </w:pPr>
      <w:r>
        <w:t>NR_DciFormat_0_2_SpecificInfo_Type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0F5F93" w14:paraId="0BC8F1D6" w14:textId="77777777" w:rsidTr="000F5F93">
        <w:tc>
          <w:tcPr>
            <w:tcW w:w="9857" w:type="dxa"/>
            <w:gridSpan w:val="4"/>
            <w:shd w:val="clear" w:color="auto" w:fill="E0E0E0"/>
          </w:tcPr>
          <w:p w14:paraId="79C1683D" w14:textId="532F41B8" w:rsidR="000F5F93" w:rsidRPr="000F5F93" w:rsidRDefault="000F5F93" w:rsidP="000F5F93">
            <w:pPr>
              <w:pStyle w:val="TAL"/>
              <w:rPr>
                <w:b/>
              </w:rPr>
            </w:pPr>
            <w:r w:rsidRPr="000F5F93">
              <w:rPr>
                <w:b/>
              </w:rPr>
              <w:t>TTCN-3 Record Type</w:t>
            </w:r>
          </w:p>
        </w:tc>
      </w:tr>
      <w:tr w:rsidR="000F5F93" w14:paraId="3D522746" w14:textId="77777777" w:rsidTr="000F5F93">
        <w:tc>
          <w:tcPr>
            <w:tcW w:w="1479" w:type="dxa"/>
            <w:tcBorders>
              <w:bottom w:val="single" w:sz="4" w:space="0" w:color="auto"/>
            </w:tcBorders>
            <w:shd w:val="clear" w:color="auto" w:fill="E0E0E0"/>
          </w:tcPr>
          <w:p w14:paraId="36F25404" w14:textId="74716C58" w:rsidR="000F5F93" w:rsidRPr="000F5F93" w:rsidRDefault="000F5F93" w:rsidP="000F5F93">
            <w:pPr>
              <w:pStyle w:val="TAL"/>
              <w:rPr>
                <w:b/>
              </w:rPr>
            </w:pPr>
            <w:bookmarkStart w:id="545" w:name="NR_DciFormat_0_2_SpecificInfo_Type" w:colFirst="1" w:colLast="1"/>
            <w:r w:rsidRPr="000F5F93">
              <w:rPr>
                <w:b/>
              </w:rPr>
              <w:t>Name</w:t>
            </w:r>
          </w:p>
        </w:tc>
        <w:tc>
          <w:tcPr>
            <w:tcW w:w="8378" w:type="dxa"/>
            <w:gridSpan w:val="3"/>
            <w:tcBorders>
              <w:bottom w:val="single" w:sz="4" w:space="0" w:color="auto"/>
            </w:tcBorders>
            <w:shd w:val="clear" w:color="auto" w:fill="FFFF99"/>
          </w:tcPr>
          <w:p w14:paraId="6C741B8F" w14:textId="3E565A1D" w:rsidR="000F5F93" w:rsidRPr="000F5F93" w:rsidRDefault="000F5F93" w:rsidP="000F5F93">
            <w:pPr>
              <w:pStyle w:val="TAL"/>
              <w:rPr>
                <w:b/>
              </w:rPr>
            </w:pPr>
            <w:r w:rsidRPr="000F5F93">
              <w:rPr>
                <w:b/>
              </w:rPr>
              <w:t>NR_DciFormat_0_2_SpecificInfo_Type</w:t>
            </w:r>
          </w:p>
        </w:tc>
      </w:tr>
      <w:bookmarkEnd w:id="545"/>
      <w:tr w:rsidR="000F5F93" w14:paraId="70E5BCCC" w14:textId="77777777" w:rsidTr="000F5F93">
        <w:tc>
          <w:tcPr>
            <w:tcW w:w="1479" w:type="dxa"/>
            <w:tcBorders>
              <w:bottom w:val="double" w:sz="4" w:space="0" w:color="auto"/>
            </w:tcBorders>
            <w:shd w:val="clear" w:color="auto" w:fill="E0E0E0"/>
          </w:tcPr>
          <w:p w14:paraId="13B978AE" w14:textId="28F22E8A" w:rsidR="000F5F93" w:rsidRPr="000F5F93" w:rsidRDefault="000F5F93" w:rsidP="000F5F93">
            <w:pPr>
              <w:pStyle w:val="TAL"/>
              <w:rPr>
                <w:b/>
              </w:rPr>
            </w:pPr>
            <w:r w:rsidRPr="000F5F93">
              <w:rPr>
                <w:b/>
              </w:rPr>
              <w:t>Comment</w:t>
            </w:r>
          </w:p>
        </w:tc>
        <w:tc>
          <w:tcPr>
            <w:tcW w:w="8378" w:type="dxa"/>
            <w:gridSpan w:val="3"/>
            <w:tcBorders>
              <w:bottom w:val="double" w:sz="4" w:space="0" w:color="auto"/>
            </w:tcBorders>
            <w:shd w:val="clear" w:color="auto" w:fill="auto"/>
          </w:tcPr>
          <w:p w14:paraId="337DD707" w14:textId="77777777" w:rsidR="000F5F93" w:rsidRPr="000F5F93" w:rsidRDefault="000F5F93" w:rsidP="000F5F93">
            <w:pPr>
              <w:pStyle w:val="TAL"/>
            </w:pPr>
            <w:r w:rsidRPr="000F5F93">
              <w:t>TS 38.212 clause 7.3.1.1.3: scheduling of PUSCH in one cell; default parameters according to TS 38.508-1 clause 4.3.6.1.1.3;</w:t>
            </w:r>
          </w:p>
          <w:p w14:paraId="1B4994FF" w14:textId="7DAEFC95" w:rsidR="000F5F93" w:rsidRPr="000F5F93" w:rsidRDefault="000F5F93" w:rsidP="000F5F93">
            <w:pPr>
              <w:pStyle w:val="TAL"/>
            </w:pPr>
            <w:r w:rsidRPr="000F5F93">
              <w:t>for all parameters: mandatory for initial configuration of an instance, omit means "keep as it is" afterwards</w:t>
            </w:r>
          </w:p>
        </w:tc>
      </w:tr>
      <w:tr w:rsidR="000F5F93" w14:paraId="377B0BAA" w14:textId="77777777" w:rsidTr="000F5F93">
        <w:tc>
          <w:tcPr>
            <w:tcW w:w="1479" w:type="dxa"/>
            <w:tcBorders>
              <w:top w:val="double" w:sz="4" w:space="0" w:color="auto"/>
            </w:tcBorders>
            <w:shd w:val="clear" w:color="auto" w:fill="auto"/>
          </w:tcPr>
          <w:p w14:paraId="3888C6DC" w14:textId="3D1CE68D" w:rsidR="000F5F93" w:rsidRPr="000F5F93" w:rsidRDefault="000F5F93" w:rsidP="000F5F93">
            <w:pPr>
              <w:pStyle w:val="TAL"/>
            </w:pPr>
            <w:r w:rsidRPr="000F5F93">
              <w:t>CarrierIndicator</w:t>
            </w:r>
          </w:p>
        </w:tc>
        <w:tc>
          <w:tcPr>
            <w:tcW w:w="2464" w:type="dxa"/>
            <w:tcBorders>
              <w:top w:val="double" w:sz="4" w:space="0" w:color="auto"/>
            </w:tcBorders>
            <w:shd w:val="clear" w:color="auto" w:fill="auto"/>
          </w:tcPr>
          <w:p w14:paraId="7241BD5C" w14:textId="1434B025" w:rsidR="000F5F93" w:rsidRPr="000F5F93" w:rsidRDefault="00090F6D" w:rsidP="000F5F93">
            <w:pPr>
              <w:pStyle w:val="TAL"/>
            </w:pPr>
            <w:hyperlink w:anchor="NR_DciFormat_X_2_CarrierIndicator_Type" w:history="1">
              <w:r w:rsidR="000F5F93" w:rsidRPr="000F5F93">
                <w:rPr>
                  <w:rStyle w:val="Hyperlink"/>
                </w:rPr>
                <w:t>NR_DciFormat_X_2_CarrierIndicator_Type</w:t>
              </w:r>
            </w:hyperlink>
          </w:p>
        </w:tc>
        <w:tc>
          <w:tcPr>
            <w:tcW w:w="493" w:type="dxa"/>
            <w:tcBorders>
              <w:top w:val="double" w:sz="4" w:space="0" w:color="auto"/>
            </w:tcBorders>
            <w:shd w:val="clear" w:color="auto" w:fill="auto"/>
          </w:tcPr>
          <w:p w14:paraId="5F0A71A6" w14:textId="44563151" w:rsidR="000F5F93" w:rsidRPr="000F5F93" w:rsidRDefault="000F5F93" w:rsidP="000F5F93">
            <w:pPr>
              <w:pStyle w:val="TAL"/>
            </w:pPr>
            <w:r w:rsidRPr="000F5F93">
              <w:t>opt</w:t>
            </w:r>
          </w:p>
        </w:tc>
        <w:tc>
          <w:tcPr>
            <w:tcW w:w="5421" w:type="dxa"/>
            <w:tcBorders>
              <w:top w:val="double" w:sz="4" w:space="0" w:color="auto"/>
            </w:tcBorders>
            <w:shd w:val="clear" w:color="auto" w:fill="auto"/>
          </w:tcPr>
          <w:p w14:paraId="2EB6D7A1" w14:textId="39AEBAE8" w:rsidR="000F5F93" w:rsidRPr="000F5F93" w:rsidRDefault="000F5F93" w:rsidP="000F5F93">
            <w:pPr>
              <w:pStyle w:val="TAL"/>
            </w:pPr>
            <w:r w:rsidRPr="000F5F93">
              <w:t>Carrier indicator - CIF value for Cross Carrier Scheduling; 'None' otherwise</w:t>
            </w:r>
          </w:p>
        </w:tc>
      </w:tr>
      <w:tr w:rsidR="000F5F93" w14:paraId="7588ACFC" w14:textId="77777777" w:rsidTr="000F5F93">
        <w:tc>
          <w:tcPr>
            <w:tcW w:w="1479" w:type="dxa"/>
            <w:shd w:val="clear" w:color="auto" w:fill="auto"/>
          </w:tcPr>
          <w:p w14:paraId="067B39E0" w14:textId="7F451EE2" w:rsidR="000F5F93" w:rsidRPr="000F5F93" w:rsidRDefault="000F5F93" w:rsidP="000F5F93">
            <w:pPr>
              <w:pStyle w:val="TAL"/>
            </w:pPr>
            <w:r w:rsidRPr="000F5F93">
              <w:t>BWPIndicator</w:t>
            </w:r>
          </w:p>
        </w:tc>
        <w:tc>
          <w:tcPr>
            <w:tcW w:w="2464" w:type="dxa"/>
            <w:shd w:val="clear" w:color="auto" w:fill="auto"/>
          </w:tcPr>
          <w:p w14:paraId="4067F3EF" w14:textId="3F9A4636" w:rsidR="000F5F93" w:rsidRPr="000F5F93" w:rsidRDefault="00090F6D" w:rsidP="000F5F93">
            <w:pPr>
              <w:pStyle w:val="TAL"/>
            </w:pPr>
            <w:hyperlink w:anchor="NR_DciCommon_BWPIndicator_Type" w:history="1">
              <w:r w:rsidR="000F5F93" w:rsidRPr="000F5F93">
                <w:rPr>
                  <w:rStyle w:val="Hyperlink"/>
                </w:rPr>
                <w:t>NR_DciCommon_BWPIndicator_Type</w:t>
              </w:r>
            </w:hyperlink>
          </w:p>
        </w:tc>
        <w:tc>
          <w:tcPr>
            <w:tcW w:w="493" w:type="dxa"/>
            <w:shd w:val="clear" w:color="auto" w:fill="auto"/>
          </w:tcPr>
          <w:p w14:paraId="6F05DC15" w14:textId="1C845113" w:rsidR="000F5F93" w:rsidRPr="000F5F93" w:rsidRDefault="000F5F93" w:rsidP="000F5F93">
            <w:pPr>
              <w:pStyle w:val="TAL"/>
            </w:pPr>
            <w:r w:rsidRPr="000F5F93">
              <w:t>opt</w:t>
            </w:r>
          </w:p>
        </w:tc>
        <w:tc>
          <w:tcPr>
            <w:tcW w:w="5421" w:type="dxa"/>
            <w:shd w:val="clear" w:color="auto" w:fill="auto"/>
          </w:tcPr>
          <w:p w14:paraId="4ED8FDAD" w14:textId="1B26F602" w:rsidR="000F5F93" w:rsidRPr="000F5F93" w:rsidRDefault="000F5F93" w:rsidP="000F5F93">
            <w:pPr>
              <w:pStyle w:val="TAL"/>
            </w:pPr>
            <w:r w:rsidRPr="000F5F93">
              <w:t>Bandwidth part indicator</w:t>
            </w:r>
          </w:p>
        </w:tc>
      </w:tr>
      <w:tr w:rsidR="000F5F93" w14:paraId="7FC312B7" w14:textId="77777777" w:rsidTr="000F5F93">
        <w:trPr>
          <w:ins w:id="546" w:author="MCC TF160" w:date="2024-08-06T12:29:00Z"/>
        </w:trPr>
        <w:tc>
          <w:tcPr>
            <w:tcW w:w="1479" w:type="dxa"/>
            <w:shd w:val="clear" w:color="auto" w:fill="auto"/>
          </w:tcPr>
          <w:p w14:paraId="17614945" w14:textId="40B875BB" w:rsidR="000F5F93" w:rsidRPr="000F5F93" w:rsidRDefault="000F5F93" w:rsidP="000F5F93">
            <w:pPr>
              <w:pStyle w:val="TAL"/>
              <w:rPr>
                <w:ins w:id="547" w:author="MCC TF160" w:date="2024-08-06T12:29:00Z" w16du:dateUtc="2024-08-06T10:29:00Z"/>
              </w:rPr>
            </w:pPr>
            <w:ins w:id="548" w:author="MCC TF160" w:date="2024-08-06T12:29:00Z" w16du:dateUtc="2024-08-06T10:29:00Z">
              <w:r w:rsidRPr="000F5F93">
                <w:t>TransformPrecoderIndicator</w:t>
              </w:r>
            </w:ins>
          </w:p>
        </w:tc>
        <w:tc>
          <w:tcPr>
            <w:tcW w:w="2464" w:type="dxa"/>
            <w:shd w:val="clear" w:color="auto" w:fill="auto"/>
          </w:tcPr>
          <w:p w14:paraId="0A448A27" w14:textId="7DFCC17F" w:rsidR="000F5F93" w:rsidRPr="000F5F93" w:rsidRDefault="00090F6D" w:rsidP="000F5F93">
            <w:pPr>
              <w:pStyle w:val="TAL"/>
              <w:rPr>
                <w:ins w:id="549" w:author="MCC TF160" w:date="2024-08-06T12:29:00Z" w16du:dateUtc="2024-08-06T10:29:00Z"/>
              </w:rPr>
            </w:pPr>
            <w:ins w:id="550" w:author="MCC TF160" w:date="2024-08-06T12:29:00Z" w16du:dateUtc="2024-08-06T10:29:00Z">
              <w:r>
                <w:fldChar w:fldCharType="begin"/>
              </w:r>
              <w:r>
                <w:instrText>HYPERLINK \l "NR_DciForm__X_TransformPrecoderIndicator"</w:instrText>
              </w:r>
              <w:r>
                <w:fldChar w:fldCharType="separate"/>
              </w:r>
              <w:r w:rsidR="000F5F93" w:rsidRPr="000F5F93">
                <w:rPr>
                  <w:rStyle w:val="Hyperlink"/>
                </w:rPr>
                <w:t>NR_DciFormat_0_X_TransformPrecoderIndicator_Type</w:t>
              </w:r>
              <w:r>
                <w:rPr>
                  <w:rStyle w:val="Hyperlink"/>
                </w:rPr>
                <w:fldChar w:fldCharType="end"/>
              </w:r>
            </w:ins>
          </w:p>
        </w:tc>
        <w:tc>
          <w:tcPr>
            <w:tcW w:w="493" w:type="dxa"/>
            <w:shd w:val="clear" w:color="auto" w:fill="auto"/>
          </w:tcPr>
          <w:p w14:paraId="0274A27C" w14:textId="64982304" w:rsidR="000F5F93" w:rsidRPr="000F5F93" w:rsidRDefault="000F5F93" w:rsidP="000F5F93">
            <w:pPr>
              <w:pStyle w:val="TAL"/>
              <w:rPr>
                <w:ins w:id="551" w:author="MCC TF160" w:date="2024-08-06T12:29:00Z" w16du:dateUtc="2024-08-06T10:29:00Z"/>
              </w:rPr>
            </w:pPr>
            <w:ins w:id="552" w:author="MCC TF160" w:date="2024-08-06T12:29:00Z" w16du:dateUtc="2024-08-06T10:29:00Z">
              <w:r w:rsidRPr="000F5F93">
                <w:t>opt</w:t>
              </w:r>
            </w:ins>
          </w:p>
        </w:tc>
        <w:tc>
          <w:tcPr>
            <w:tcW w:w="5421" w:type="dxa"/>
            <w:shd w:val="clear" w:color="auto" w:fill="auto"/>
          </w:tcPr>
          <w:p w14:paraId="4F8A17E2" w14:textId="3B843049" w:rsidR="000F5F93" w:rsidRPr="000F5F93" w:rsidRDefault="000F5F93" w:rsidP="000F5F93">
            <w:pPr>
              <w:pStyle w:val="TAL"/>
              <w:rPr>
                <w:ins w:id="553" w:author="MCC TF160" w:date="2024-08-06T12:29:00Z" w16du:dateUtc="2024-08-06T10:29:00Z"/>
              </w:rPr>
            </w:pPr>
            <w:ins w:id="554" w:author="MCC TF160" w:date="2024-08-06T12:29:00Z" w16du:dateUtc="2024-08-06T10:29:00Z">
              <w:r w:rsidRPr="000F5F93">
                <w:t>Transform precoder indicator</w:t>
              </w:r>
            </w:ins>
          </w:p>
        </w:tc>
      </w:tr>
      <w:tr w:rsidR="000F5F93" w14:paraId="063A01FB" w14:textId="77777777" w:rsidTr="000F5F93">
        <w:tc>
          <w:tcPr>
            <w:tcW w:w="1479" w:type="dxa"/>
            <w:shd w:val="clear" w:color="auto" w:fill="auto"/>
          </w:tcPr>
          <w:p w14:paraId="79B1F09C" w14:textId="593D4692" w:rsidR="000F5F93" w:rsidRPr="000F5F93" w:rsidRDefault="000F5F93" w:rsidP="000F5F93">
            <w:pPr>
              <w:pStyle w:val="TAL"/>
            </w:pPr>
            <w:r w:rsidRPr="000F5F93">
              <w:t>FirstDAI</w:t>
            </w:r>
          </w:p>
        </w:tc>
        <w:tc>
          <w:tcPr>
            <w:tcW w:w="2464" w:type="dxa"/>
            <w:shd w:val="clear" w:color="auto" w:fill="auto"/>
          </w:tcPr>
          <w:p w14:paraId="3A6893DF" w14:textId="441FA408" w:rsidR="000F5F93" w:rsidRPr="000F5F93" w:rsidRDefault="00090F6D" w:rsidP="000F5F93">
            <w:pPr>
              <w:pStyle w:val="TAL"/>
            </w:pPr>
            <w:hyperlink w:anchor="NR_DciFormat_0_X_FirstDAI_Type" w:history="1">
              <w:r w:rsidR="000F5F93" w:rsidRPr="000F5F93">
                <w:rPr>
                  <w:rStyle w:val="Hyperlink"/>
                </w:rPr>
                <w:t>NR_DciFormat_0_X_FirstDAI_Type</w:t>
              </w:r>
            </w:hyperlink>
          </w:p>
        </w:tc>
        <w:tc>
          <w:tcPr>
            <w:tcW w:w="493" w:type="dxa"/>
            <w:shd w:val="clear" w:color="auto" w:fill="auto"/>
          </w:tcPr>
          <w:p w14:paraId="58FDADF3" w14:textId="0CE497C2" w:rsidR="000F5F93" w:rsidRPr="000F5F93" w:rsidRDefault="000F5F93" w:rsidP="000F5F93">
            <w:pPr>
              <w:pStyle w:val="TAL"/>
            </w:pPr>
            <w:r w:rsidRPr="000F5F93">
              <w:t>opt</w:t>
            </w:r>
          </w:p>
        </w:tc>
        <w:tc>
          <w:tcPr>
            <w:tcW w:w="5421" w:type="dxa"/>
            <w:shd w:val="clear" w:color="auto" w:fill="auto"/>
          </w:tcPr>
          <w:p w14:paraId="17071840" w14:textId="389EA094" w:rsidR="000F5F93" w:rsidRPr="000F5F93" w:rsidRDefault="000F5F93" w:rsidP="000F5F93">
            <w:pPr>
              <w:pStyle w:val="TAL"/>
            </w:pPr>
            <w:r w:rsidRPr="000F5F93">
              <w:t>1st downlink assignment index</w:t>
            </w:r>
          </w:p>
        </w:tc>
      </w:tr>
      <w:tr w:rsidR="000F5F93" w14:paraId="69C4E006" w14:textId="77777777" w:rsidTr="000F5F93">
        <w:tc>
          <w:tcPr>
            <w:tcW w:w="1479" w:type="dxa"/>
            <w:shd w:val="clear" w:color="auto" w:fill="auto"/>
          </w:tcPr>
          <w:p w14:paraId="7A6AAC88" w14:textId="388322F6" w:rsidR="000F5F93" w:rsidRPr="000F5F93" w:rsidRDefault="000F5F93" w:rsidP="000F5F93">
            <w:pPr>
              <w:pStyle w:val="TAL"/>
            </w:pPr>
            <w:r w:rsidRPr="000F5F93">
              <w:t>SecondDAI</w:t>
            </w:r>
          </w:p>
        </w:tc>
        <w:tc>
          <w:tcPr>
            <w:tcW w:w="2464" w:type="dxa"/>
            <w:shd w:val="clear" w:color="auto" w:fill="auto"/>
          </w:tcPr>
          <w:p w14:paraId="6969E001" w14:textId="615A2DE2" w:rsidR="000F5F93" w:rsidRPr="000F5F93" w:rsidRDefault="00090F6D" w:rsidP="000F5F93">
            <w:pPr>
              <w:pStyle w:val="TAL"/>
            </w:pPr>
            <w:hyperlink w:anchor="NR_DciFormat_0_X_SecondDAI_Type" w:history="1">
              <w:r w:rsidR="000F5F93" w:rsidRPr="000F5F93">
                <w:rPr>
                  <w:rStyle w:val="Hyperlink"/>
                </w:rPr>
                <w:t>NR_DciFormat_0_X_SecondDAI_Type</w:t>
              </w:r>
            </w:hyperlink>
          </w:p>
        </w:tc>
        <w:tc>
          <w:tcPr>
            <w:tcW w:w="493" w:type="dxa"/>
            <w:shd w:val="clear" w:color="auto" w:fill="auto"/>
          </w:tcPr>
          <w:p w14:paraId="1DC37748" w14:textId="5B9F1C07" w:rsidR="000F5F93" w:rsidRPr="000F5F93" w:rsidRDefault="000F5F93" w:rsidP="000F5F93">
            <w:pPr>
              <w:pStyle w:val="TAL"/>
            </w:pPr>
            <w:r w:rsidRPr="000F5F93">
              <w:t>opt</w:t>
            </w:r>
          </w:p>
        </w:tc>
        <w:tc>
          <w:tcPr>
            <w:tcW w:w="5421" w:type="dxa"/>
            <w:shd w:val="clear" w:color="auto" w:fill="auto"/>
          </w:tcPr>
          <w:p w14:paraId="6EC3D4BA" w14:textId="02032C16" w:rsidR="000F5F93" w:rsidRPr="000F5F93" w:rsidRDefault="000F5F93" w:rsidP="000F5F93">
            <w:pPr>
              <w:pStyle w:val="TAL"/>
            </w:pPr>
            <w:r w:rsidRPr="000F5F93">
              <w:t>2nd downlink assignment index</w:t>
            </w:r>
          </w:p>
        </w:tc>
      </w:tr>
      <w:tr w:rsidR="000F5F93" w14:paraId="59241859" w14:textId="77777777" w:rsidTr="000F5F93">
        <w:tc>
          <w:tcPr>
            <w:tcW w:w="1479" w:type="dxa"/>
            <w:shd w:val="clear" w:color="auto" w:fill="auto"/>
          </w:tcPr>
          <w:p w14:paraId="40D33B25" w14:textId="4EBEFEEA" w:rsidR="000F5F93" w:rsidRPr="000F5F93" w:rsidRDefault="000F5F93" w:rsidP="000F5F93">
            <w:pPr>
              <w:pStyle w:val="TAL"/>
            </w:pPr>
            <w:r w:rsidRPr="000F5F93">
              <w:t>ThirdDAI</w:t>
            </w:r>
          </w:p>
        </w:tc>
        <w:tc>
          <w:tcPr>
            <w:tcW w:w="2464" w:type="dxa"/>
            <w:shd w:val="clear" w:color="auto" w:fill="auto"/>
          </w:tcPr>
          <w:p w14:paraId="0290C2AD" w14:textId="6487BE70" w:rsidR="000F5F93" w:rsidRPr="000F5F93" w:rsidRDefault="00090F6D" w:rsidP="000F5F93">
            <w:pPr>
              <w:pStyle w:val="TAL"/>
            </w:pPr>
            <w:hyperlink w:anchor="NR_DciFormat_0_X_ThirdDAI_Type" w:history="1">
              <w:r w:rsidR="000F5F93" w:rsidRPr="000F5F93">
                <w:rPr>
                  <w:rStyle w:val="Hyperlink"/>
                </w:rPr>
                <w:t>NR_DciFormat_0_X_ThirdDAI_Type</w:t>
              </w:r>
            </w:hyperlink>
          </w:p>
        </w:tc>
        <w:tc>
          <w:tcPr>
            <w:tcW w:w="493" w:type="dxa"/>
            <w:shd w:val="clear" w:color="auto" w:fill="auto"/>
          </w:tcPr>
          <w:p w14:paraId="06891E39" w14:textId="46A1A96D" w:rsidR="000F5F93" w:rsidRPr="000F5F93" w:rsidRDefault="000F5F93" w:rsidP="000F5F93">
            <w:pPr>
              <w:pStyle w:val="TAL"/>
            </w:pPr>
            <w:r w:rsidRPr="000F5F93">
              <w:t>opt</w:t>
            </w:r>
          </w:p>
        </w:tc>
        <w:tc>
          <w:tcPr>
            <w:tcW w:w="5421" w:type="dxa"/>
            <w:shd w:val="clear" w:color="auto" w:fill="auto"/>
          </w:tcPr>
          <w:p w14:paraId="55592D1A" w14:textId="42ED932A" w:rsidR="000F5F93" w:rsidRPr="000F5F93" w:rsidRDefault="000F5F93" w:rsidP="000F5F93">
            <w:pPr>
              <w:pStyle w:val="TAL"/>
            </w:pPr>
            <w:r w:rsidRPr="000F5F93">
              <w:t>3rd downlink assignment index</w:t>
            </w:r>
          </w:p>
        </w:tc>
      </w:tr>
      <w:tr w:rsidR="000F5F93" w14:paraId="6D17365D" w14:textId="77777777" w:rsidTr="000F5F93">
        <w:tc>
          <w:tcPr>
            <w:tcW w:w="1479" w:type="dxa"/>
            <w:shd w:val="clear" w:color="auto" w:fill="auto"/>
          </w:tcPr>
          <w:p w14:paraId="58C6FE0D" w14:textId="2F33808F" w:rsidR="000F5F93" w:rsidRPr="000F5F93" w:rsidRDefault="000F5F93" w:rsidP="000F5F93">
            <w:pPr>
              <w:pStyle w:val="TAL"/>
            </w:pPr>
            <w:r w:rsidRPr="000F5F93">
              <w:t>SecondTpcCommandPusch</w:t>
            </w:r>
          </w:p>
        </w:tc>
        <w:tc>
          <w:tcPr>
            <w:tcW w:w="2464" w:type="dxa"/>
            <w:shd w:val="clear" w:color="auto" w:fill="auto"/>
          </w:tcPr>
          <w:p w14:paraId="650D0BE4" w14:textId="5A58FD8F" w:rsidR="000F5F93" w:rsidRPr="000F5F93" w:rsidRDefault="00090F6D" w:rsidP="000F5F93">
            <w:pPr>
              <w:pStyle w:val="TAL"/>
            </w:pPr>
            <w:hyperlink w:anchor="NR_DciCommon_SecondTpcCommand_Type" w:history="1">
              <w:r w:rsidR="000F5F93" w:rsidRPr="000F5F93">
                <w:rPr>
                  <w:rStyle w:val="Hyperlink"/>
                </w:rPr>
                <w:t>NR_DciCommon_SecondTpcCommand_Type</w:t>
              </w:r>
            </w:hyperlink>
          </w:p>
        </w:tc>
        <w:tc>
          <w:tcPr>
            <w:tcW w:w="493" w:type="dxa"/>
            <w:shd w:val="clear" w:color="auto" w:fill="auto"/>
          </w:tcPr>
          <w:p w14:paraId="408E1B7F" w14:textId="23044159" w:rsidR="000F5F93" w:rsidRPr="000F5F93" w:rsidRDefault="000F5F93" w:rsidP="000F5F93">
            <w:pPr>
              <w:pStyle w:val="TAL"/>
            </w:pPr>
            <w:r w:rsidRPr="000F5F93">
              <w:t>opt</w:t>
            </w:r>
          </w:p>
        </w:tc>
        <w:tc>
          <w:tcPr>
            <w:tcW w:w="5421" w:type="dxa"/>
            <w:shd w:val="clear" w:color="auto" w:fill="auto"/>
          </w:tcPr>
          <w:p w14:paraId="26C19FAB" w14:textId="754BCA79" w:rsidR="000F5F93" w:rsidRPr="000F5F93" w:rsidRDefault="000F5F93" w:rsidP="000F5F93">
            <w:pPr>
              <w:pStyle w:val="TAL"/>
            </w:pPr>
            <w:r w:rsidRPr="000F5F93">
              <w:t>Second TPC command for scheduled PUSCH</w:t>
            </w:r>
          </w:p>
        </w:tc>
      </w:tr>
      <w:tr w:rsidR="000F5F93" w14:paraId="7549AD62" w14:textId="77777777" w:rsidTr="000F5F93">
        <w:tc>
          <w:tcPr>
            <w:tcW w:w="1479" w:type="dxa"/>
            <w:shd w:val="clear" w:color="auto" w:fill="auto"/>
          </w:tcPr>
          <w:p w14:paraId="2E8D866C" w14:textId="77A3674F" w:rsidR="000F5F93" w:rsidRPr="000F5F93" w:rsidRDefault="000F5F93" w:rsidP="000F5F93">
            <w:pPr>
              <w:pStyle w:val="TAL"/>
            </w:pPr>
            <w:r w:rsidRPr="000F5F93">
              <w:t>SrsResourceSetIndicator</w:t>
            </w:r>
          </w:p>
        </w:tc>
        <w:tc>
          <w:tcPr>
            <w:tcW w:w="2464" w:type="dxa"/>
            <w:shd w:val="clear" w:color="auto" w:fill="auto"/>
          </w:tcPr>
          <w:p w14:paraId="066AA1CC" w14:textId="2B2C2A2F" w:rsidR="000F5F93" w:rsidRPr="000F5F93" w:rsidRDefault="00090F6D" w:rsidP="000F5F93">
            <w:pPr>
              <w:pStyle w:val="TAL"/>
            </w:pPr>
            <w:hyperlink w:anchor="NR_DciFormat_0_X_SrsResourceSetIndicator" w:history="1">
              <w:r w:rsidR="000F5F93" w:rsidRPr="000F5F93">
                <w:rPr>
                  <w:rStyle w:val="Hyperlink"/>
                </w:rPr>
                <w:t>NR_DciFormat_0_X_SrsResourceSetIndicator_Type</w:t>
              </w:r>
            </w:hyperlink>
          </w:p>
        </w:tc>
        <w:tc>
          <w:tcPr>
            <w:tcW w:w="493" w:type="dxa"/>
            <w:shd w:val="clear" w:color="auto" w:fill="auto"/>
          </w:tcPr>
          <w:p w14:paraId="43CDCA4E" w14:textId="585B0E09" w:rsidR="000F5F93" w:rsidRPr="000F5F93" w:rsidRDefault="000F5F93" w:rsidP="000F5F93">
            <w:pPr>
              <w:pStyle w:val="TAL"/>
            </w:pPr>
            <w:r w:rsidRPr="000F5F93">
              <w:t>opt</w:t>
            </w:r>
          </w:p>
        </w:tc>
        <w:tc>
          <w:tcPr>
            <w:tcW w:w="5421" w:type="dxa"/>
            <w:shd w:val="clear" w:color="auto" w:fill="auto"/>
          </w:tcPr>
          <w:p w14:paraId="48D6D8D8" w14:textId="38365B9E" w:rsidR="000F5F93" w:rsidRPr="000F5F93" w:rsidRDefault="000F5F93" w:rsidP="000F5F93">
            <w:pPr>
              <w:pStyle w:val="TAL"/>
            </w:pPr>
            <w:r w:rsidRPr="000F5F93">
              <w:t>SRS resource set indicator</w:t>
            </w:r>
          </w:p>
        </w:tc>
      </w:tr>
      <w:tr w:rsidR="000F5F93" w14:paraId="707850FE" w14:textId="77777777" w:rsidTr="000F5F93">
        <w:tc>
          <w:tcPr>
            <w:tcW w:w="1479" w:type="dxa"/>
            <w:shd w:val="clear" w:color="auto" w:fill="auto"/>
          </w:tcPr>
          <w:p w14:paraId="268D7D6B" w14:textId="186588E7" w:rsidR="000F5F93" w:rsidRPr="000F5F93" w:rsidRDefault="000F5F93" w:rsidP="000F5F93">
            <w:pPr>
              <w:pStyle w:val="TAL"/>
            </w:pPr>
            <w:r w:rsidRPr="000F5F93">
              <w:t>SrsResourceIndicator</w:t>
            </w:r>
          </w:p>
        </w:tc>
        <w:tc>
          <w:tcPr>
            <w:tcW w:w="2464" w:type="dxa"/>
            <w:shd w:val="clear" w:color="auto" w:fill="auto"/>
          </w:tcPr>
          <w:p w14:paraId="1D112C3E" w14:textId="3177BBD7" w:rsidR="000F5F93" w:rsidRPr="000F5F93" w:rsidRDefault="00090F6D" w:rsidP="000F5F93">
            <w:pPr>
              <w:pStyle w:val="TAL"/>
            </w:pPr>
            <w:hyperlink w:anchor="NR_DciFormat_0_X_SrsResourceIndicator_Ty" w:history="1">
              <w:r w:rsidR="000F5F93" w:rsidRPr="000F5F93">
                <w:rPr>
                  <w:rStyle w:val="Hyperlink"/>
                </w:rPr>
                <w:t>NR_DciFormat_0_X_SrsResourceIndicator_Type</w:t>
              </w:r>
            </w:hyperlink>
          </w:p>
        </w:tc>
        <w:tc>
          <w:tcPr>
            <w:tcW w:w="493" w:type="dxa"/>
            <w:shd w:val="clear" w:color="auto" w:fill="auto"/>
          </w:tcPr>
          <w:p w14:paraId="36DB0D1B" w14:textId="596DEDC3" w:rsidR="000F5F93" w:rsidRPr="000F5F93" w:rsidRDefault="000F5F93" w:rsidP="000F5F93">
            <w:pPr>
              <w:pStyle w:val="TAL"/>
            </w:pPr>
            <w:r w:rsidRPr="000F5F93">
              <w:t>opt</w:t>
            </w:r>
          </w:p>
        </w:tc>
        <w:tc>
          <w:tcPr>
            <w:tcW w:w="5421" w:type="dxa"/>
            <w:shd w:val="clear" w:color="auto" w:fill="auto"/>
          </w:tcPr>
          <w:p w14:paraId="0C92A2B2" w14:textId="694736B1" w:rsidR="000F5F93" w:rsidRPr="000F5F93" w:rsidRDefault="000F5F93" w:rsidP="000F5F93">
            <w:pPr>
              <w:pStyle w:val="TAL"/>
            </w:pPr>
            <w:r w:rsidRPr="000F5F93">
              <w:t>SRS resource indicator</w:t>
            </w:r>
          </w:p>
        </w:tc>
      </w:tr>
      <w:tr w:rsidR="000F5F93" w14:paraId="34F63F13" w14:textId="77777777" w:rsidTr="000F5F93">
        <w:tc>
          <w:tcPr>
            <w:tcW w:w="1479" w:type="dxa"/>
            <w:shd w:val="clear" w:color="auto" w:fill="auto"/>
          </w:tcPr>
          <w:p w14:paraId="52C8014E" w14:textId="6C0A10DF" w:rsidR="000F5F93" w:rsidRPr="000F5F93" w:rsidRDefault="000F5F93" w:rsidP="000F5F93">
            <w:pPr>
              <w:pStyle w:val="TAL"/>
            </w:pPr>
            <w:r w:rsidRPr="000F5F93">
              <w:t>SecondSrsResourceIndicator</w:t>
            </w:r>
          </w:p>
        </w:tc>
        <w:tc>
          <w:tcPr>
            <w:tcW w:w="2464" w:type="dxa"/>
            <w:shd w:val="clear" w:color="auto" w:fill="auto"/>
          </w:tcPr>
          <w:p w14:paraId="5DE6EFDD" w14:textId="6D167B2E" w:rsidR="000F5F93" w:rsidRPr="000F5F93" w:rsidRDefault="00090F6D" w:rsidP="000F5F93">
            <w:pPr>
              <w:pStyle w:val="TAL"/>
            </w:pPr>
            <w:hyperlink w:anchor="NR_DciForm__X_SecondSrsResourceIndicator" w:history="1">
              <w:r w:rsidR="000F5F93" w:rsidRPr="000F5F93">
                <w:rPr>
                  <w:rStyle w:val="Hyperlink"/>
                </w:rPr>
                <w:t>NR_DciFormat_0_X_SecondSrsResourceIndicator_Type</w:t>
              </w:r>
            </w:hyperlink>
          </w:p>
        </w:tc>
        <w:tc>
          <w:tcPr>
            <w:tcW w:w="493" w:type="dxa"/>
            <w:shd w:val="clear" w:color="auto" w:fill="auto"/>
          </w:tcPr>
          <w:p w14:paraId="7F8CEC04" w14:textId="12807F03" w:rsidR="000F5F93" w:rsidRPr="000F5F93" w:rsidRDefault="000F5F93" w:rsidP="000F5F93">
            <w:pPr>
              <w:pStyle w:val="TAL"/>
            </w:pPr>
            <w:r w:rsidRPr="000F5F93">
              <w:t>opt</w:t>
            </w:r>
          </w:p>
        </w:tc>
        <w:tc>
          <w:tcPr>
            <w:tcW w:w="5421" w:type="dxa"/>
            <w:shd w:val="clear" w:color="auto" w:fill="auto"/>
          </w:tcPr>
          <w:p w14:paraId="5C474385" w14:textId="66954DC2" w:rsidR="000F5F93" w:rsidRPr="000F5F93" w:rsidRDefault="000F5F93" w:rsidP="000F5F93">
            <w:pPr>
              <w:pStyle w:val="TAL"/>
            </w:pPr>
            <w:r w:rsidRPr="000F5F93">
              <w:t>Second SRS resource indicator</w:t>
            </w:r>
          </w:p>
        </w:tc>
      </w:tr>
      <w:tr w:rsidR="000F5F93" w14:paraId="7373832D" w14:textId="77777777" w:rsidTr="000F5F93">
        <w:tc>
          <w:tcPr>
            <w:tcW w:w="1479" w:type="dxa"/>
            <w:shd w:val="clear" w:color="auto" w:fill="auto"/>
          </w:tcPr>
          <w:p w14:paraId="65DE9C1C" w14:textId="08D50A1C" w:rsidR="000F5F93" w:rsidRPr="000F5F93" w:rsidRDefault="000F5F93" w:rsidP="000F5F93">
            <w:pPr>
              <w:pStyle w:val="TAL"/>
            </w:pPr>
            <w:r w:rsidRPr="000F5F93">
              <w:t>PrecodingInfo</w:t>
            </w:r>
          </w:p>
        </w:tc>
        <w:tc>
          <w:tcPr>
            <w:tcW w:w="2464" w:type="dxa"/>
            <w:shd w:val="clear" w:color="auto" w:fill="auto"/>
          </w:tcPr>
          <w:p w14:paraId="2817C0B4" w14:textId="1A484165" w:rsidR="000F5F93" w:rsidRPr="000F5F93" w:rsidRDefault="00090F6D" w:rsidP="000F5F93">
            <w:pPr>
              <w:pStyle w:val="TAL"/>
            </w:pPr>
            <w:hyperlink w:anchor="NR_DciFormat_0_X_PrecodingInfo_Type" w:history="1">
              <w:r w:rsidR="000F5F93" w:rsidRPr="000F5F93">
                <w:rPr>
                  <w:rStyle w:val="Hyperlink"/>
                </w:rPr>
                <w:t>NR_DciFormat_0_X_PrecodingInfo_Type</w:t>
              </w:r>
            </w:hyperlink>
          </w:p>
        </w:tc>
        <w:tc>
          <w:tcPr>
            <w:tcW w:w="493" w:type="dxa"/>
            <w:shd w:val="clear" w:color="auto" w:fill="auto"/>
          </w:tcPr>
          <w:p w14:paraId="32488DC3" w14:textId="610177E3" w:rsidR="000F5F93" w:rsidRPr="000F5F93" w:rsidRDefault="000F5F93" w:rsidP="000F5F93">
            <w:pPr>
              <w:pStyle w:val="TAL"/>
            </w:pPr>
            <w:r w:rsidRPr="000F5F93">
              <w:t>opt</w:t>
            </w:r>
          </w:p>
        </w:tc>
        <w:tc>
          <w:tcPr>
            <w:tcW w:w="5421" w:type="dxa"/>
            <w:shd w:val="clear" w:color="auto" w:fill="auto"/>
          </w:tcPr>
          <w:p w14:paraId="2473398C" w14:textId="10612226" w:rsidR="000F5F93" w:rsidRPr="000F5F93" w:rsidRDefault="000F5F93" w:rsidP="000F5F93">
            <w:pPr>
              <w:pStyle w:val="TAL"/>
            </w:pPr>
            <w:r w:rsidRPr="000F5F93">
              <w:t>Precoding information and number of layers</w:t>
            </w:r>
          </w:p>
        </w:tc>
      </w:tr>
      <w:tr w:rsidR="000F5F93" w14:paraId="0BA77711" w14:textId="77777777" w:rsidTr="000F5F93">
        <w:tc>
          <w:tcPr>
            <w:tcW w:w="1479" w:type="dxa"/>
            <w:shd w:val="clear" w:color="auto" w:fill="auto"/>
          </w:tcPr>
          <w:p w14:paraId="317C54F4" w14:textId="7967C7BF" w:rsidR="000F5F93" w:rsidRPr="000F5F93" w:rsidRDefault="000F5F93" w:rsidP="000F5F93">
            <w:pPr>
              <w:pStyle w:val="TAL"/>
            </w:pPr>
            <w:r w:rsidRPr="000F5F93">
              <w:t>SecondPrecodingInfo</w:t>
            </w:r>
          </w:p>
        </w:tc>
        <w:tc>
          <w:tcPr>
            <w:tcW w:w="2464" w:type="dxa"/>
            <w:shd w:val="clear" w:color="auto" w:fill="auto"/>
          </w:tcPr>
          <w:p w14:paraId="09D3D502" w14:textId="648C2937" w:rsidR="000F5F93" w:rsidRPr="000F5F93" w:rsidRDefault="00090F6D" w:rsidP="000F5F93">
            <w:pPr>
              <w:pStyle w:val="TAL"/>
            </w:pPr>
            <w:hyperlink w:anchor="NR_DciFormat_0_X_SecondPrecodingInfo_Typ" w:history="1">
              <w:r w:rsidR="000F5F93" w:rsidRPr="000F5F93">
                <w:rPr>
                  <w:rStyle w:val="Hyperlink"/>
                </w:rPr>
                <w:t>NR_DciFormat_0_X_SecondPrecodingInfo_Type</w:t>
              </w:r>
            </w:hyperlink>
          </w:p>
        </w:tc>
        <w:tc>
          <w:tcPr>
            <w:tcW w:w="493" w:type="dxa"/>
            <w:shd w:val="clear" w:color="auto" w:fill="auto"/>
          </w:tcPr>
          <w:p w14:paraId="1E9F6254" w14:textId="70161AA3" w:rsidR="000F5F93" w:rsidRPr="000F5F93" w:rsidRDefault="000F5F93" w:rsidP="000F5F93">
            <w:pPr>
              <w:pStyle w:val="TAL"/>
            </w:pPr>
            <w:r w:rsidRPr="000F5F93">
              <w:t>opt</w:t>
            </w:r>
          </w:p>
        </w:tc>
        <w:tc>
          <w:tcPr>
            <w:tcW w:w="5421" w:type="dxa"/>
            <w:shd w:val="clear" w:color="auto" w:fill="auto"/>
          </w:tcPr>
          <w:p w14:paraId="638BF79F" w14:textId="1B08E27E" w:rsidR="000F5F93" w:rsidRPr="000F5F93" w:rsidRDefault="000F5F93" w:rsidP="000F5F93">
            <w:pPr>
              <w:pStyle w:val="TAL"/>
            </w:pPr>
            <w:r w:rsidRPr="000F5F93">
              <w:t>Second Precoding information</w:t>
            </w:r>
          </w:p>
        </w:tc>
      </w:tr>
      <w:tr w:rsidR="000F5F93" w14:paraId="5FED5484" w14:textId="77777777" w:rsidTr="000F5F93">
        <w:tc>
          <w:tcPr>
            <w:tcW w:w="1479" w:type="dxa"/>
            <w:shd w:val="clear" w:color="auto" w:fill="auto"/>
          </w:tcPr>
          <w:p w14:paraId="328F74A9" w14:textId="3EE5B83E" w:rsidR="000F5F93" w:rsidRPr="000F5F93" w:rsidRDefault="000F5F93" w:rsidP="000F5F93">
            <w:pPr>
              <w:pStyle w:val="TAL"/>
            </w:pPr>
            <w:r w:rsidRPr="000F5F93">
              <w:t>AntennaPorts</w:t>
            </w:r>
          </w:p>
        </w:tc>
        <w:tc>
          <w:tcPr>
            <w:tcW w:w="2464" w:type="dxa"/>
            <w:shd w:val="clear" w:color="auto" w:fill="auto"/>
          </w:tcPr>
          <w:p w14:paraId="447B34B0" w14:textId="51BB9758" w:rsidR="000F5F93" w:rsidRPr="000F5F93" w:rsidRDefault="00090F6D" w:rsidP="000F5F93">
            <w:pPr>
              <w:pStyle w:val="TAL"/>
            </w:pPr>
            <w:hyperlink w:anchor="NR_DciFormat_0_X_AntennaPorts_Type" w:history="1">
              <w:r w:rsidR="000F5F93" w:rsidRPr="000F5F93">
                <w:rPr>
                  <w:rStyle w:val="Hyperlink"/>
                </w:rPr>
                <w:t>NR_DciFormat_0_X_AntennaPorts_Type</w:t>
              </w:r>
            </w:hyperlink>
          </w:p>
        </w:tc>
        <w:tc>
          <w:tcPr>
            <w:tcW w:w="493" w:type="dxa"/>
            <w:shd w:val="clear" w:color="auto" w:fill="auto"/>
          </w:tcPr>
          <w:p w14:paraId="45A10DBE" w14:textId="24A9E7BB" w:rsidR="000F5F93" w:rsidRPr="000F5F93" w:rsidRDefault="000F5F93" w:rsidP="000F5F93">
            <w:pPr>
              <w:pStyle w:val="TAL"/>
            </w:pPr>
            <w:r w:rsidRPr="000F5F93">
              <w:t>opt</w:t>
            </w:r>
          </w:p>
        </w:tc>
        <w:tc>
          <w:tcPr>
            <w:tcW w:w="5421" w:type="dxa"/>
            <w:shd w:val="clear" w:color="auto" w:fill="auto"/>
          </w:tcPr>
          <w:p w14:paraId="4E9908A4" w14:textId="252BC5D4" w:rsidR="000F5F93" w:rsidRPr="000F5F93" w:rsidRDefault="000F5F93" w:rsidP="000F5F93">
            <w:pPr>
              <w:pStyle w:val="TAL"/>
            </w:pPr>
            <w:r w:rsidRPr="000F5F93">
              <w:t>Antenna ports</w:t>
            </w:r>
          </w:p>
        </w:tc>
      </w:tr>
      <w:tr w:rsidR="000F5F93" w14:paraId="4BBD7A30" w14:textId="77777777" w:rsidTr="000F5F93">
        <w:tc>
          <w:tcPr>
            <w:tcW w:w="1479" w:type="dxa"/>
            <w:shd w:val="clear" w:color="auto" w:fill="auto"/>
          </w:tcPr>
          <w:p w14:paraId="2ED03D19" w14:textId="1B512824" w:rsidR="000F5F93" w:rsidRPr="000F5F93" w:rsidRDefault="000F5F93" w:rsidP="000F5F93">
            <w:pPr>
              <w:pStyle w:val="TAL"/>
            </w:pPr>
            <w:r w:rsidRPr="000F5F93">
              <w:t>SrsRequest</w:t>
            </w:r>
          </w:p>
        </w:tc>
        <w:tc>
          <w:tcPr>
            <w:tcW w:w="2464" w:type="dxa"/>
            <w:shd w:val="clear" w:color="auto" w:fill="auto"/>
          </w:tcPr>
          <w:p w14:paraId="05C4A634" w14:textId="016675A5" w:rsidR="000F5F93" w:rsidRPr="000F5F93" w:rsidRDefault="00090F6D" w:rsidP="000F5F93">
            <w:pPr>
              <w:pStyle w:val="TAL"/>
            </w:pPr>
            <w:hyperlink w:anchor="NR_DciFormat_X_2_SrsRequest_Type" w:history="1">
              <w:r w:rsidR="000F5F93" w:rsidRPr="000F5F93">
                <w:rPr>
                  <w:rStyle w:val="Hyperlink"/>
                </w:rPr>
                <w:t>NR_DciFormat_X_2_SrsRequest_Type</w:t>
              </w:r>
            </w:hyperlink>
          </w:p>
        </w:tc>
        <w:tc>
          <w:tcPr>
            <w:tcW w:w="493" w:type="dxa"/>
            <w:shd w:val="clear" w:color="auto" w:fill="auto"/>
          </w:tcPr>
          <w:p w14:paraId="6428BC41" w14:textId="52BBFD1A" w:rsidR="000F5F93" w:rsidRPr="000F5F93" w:rsidRDefault="000F5F93" w:rsidP="000F5F93">
            <w:pPr>
              <w:pStyle w:val="TAL"/>
            </w:pPr>
            <w:r w:rsidRPr="000F5F93">
              <w:t>opt</w:t>
            </w:r>
          </w:p>
        </w:tc>
        <w:tc>
          <w:tcPr>
            <w:tcW w:w="5421" w:type="dxa"/>
            <w:shd w:val="clear" w:color="auto" w:fill="auto"/>
          </w:tcPr>
          <w:p w14:paraId="09CAFFA1" w14:textId="10E9B733" w:rsidR="000F5F93" w:rsidRPr="000F5F93" w:rsidRDefault="000F5F93" w:rsidP="000F5F93">
            <w:pPr>
              <w:pStyle w:val="TAL"/>
            </w:pPr>
            <w:r w:rsidRPr="000F5F93">
              <w:t>SRS request</w:t>
            </w:r>
          </w:p>
        </w:tc>
      </w:tr>
      <w:tr w:rsidR="000F5F93" w14:paraId="5B2FB8A6" w14:textId="77777777" w:rsidTr="000F5F93">
        <w:tc>
          <w:tcPr>
            <w:tcW w:w="1479" w:type="dxa"/>
            <w:shd w:val="clear" w:color="auto" w:fill="auto"/>
          </w:tcPr>
          <w:p w14:paraId="3F054DD7" w14:textId="7125DBEB" w:rsidR="000F5F93" w:rsidRPr="000F5F93" w:rsidRDefault="000F5F93" w:rsidP="000F5F93">
            <w:pPr>
              <w:pStyle w:val="TAL"/>
            </w:pPr>
            <w:r w:rsidRPr="000F5F93">
              <w:t>SrsOffsetIndicator</w:t>
            </w:r>
          </w:p>
        </w:tc>
        <w:tc>
          <w:tcPr>
            <w:tcW w:w="2464" w:type="dxa"/>
            <w:shd w:val="clear" w:color="auto" w:fill="auto"/>
          </w:tcPr>
          <w:p w14:paraId="4988191B" w14:textId="63E5ADA9" w:rsidR="000F5F93" w:rsidRPr="000F5F93" w:rsidRDefault="00090F6D" w:rsidP="000F5F93">
            <w:pPr>
              <w:pStyle w:val="TAL"/>
            </w:pPr>
            <w:hyperlink w:anchor="NR_DciCommon_SrsOffsetIndicator_Type" w:history="1">
              <w:r w:rsidR="000F5F93" w:rsidRPr="000F5F93">
                <w:rPr>
                  <w:rStyle w:val="Hyperlink"/>
                </w:rPr>
                <w:t>NR_DciCommon_SrsOffsetIndicator_Type</w:t>
              </w:r>
            </w:hyperlink>
          </w:p>
        </w:tc>
        <w:tc>
          <w:tcPr>
            <w:tcW w:w="493" w:type="dxa"/>
            <w:shd w:val="clear" w:color="auto" w:fill="auto"/>
          </w:tcPr>
          <w:p w14:paraId="0537FF26" w14:textId="7D440EC6" w:rsidR="000F5F93" w:rsidRPr="000F5F93" w:rsidRDefault="000F5F93" w:rsidP="000F5F93">
            <w:pPr>
              <w:pStyle w:val="TAL"/>
            </w:pPr>
            <w:r w:rsidRPr="000F5F93">
              <w:t>opt</w:t>
            </w:r>
          </w:p>
        </w:tc>
        <w:tc>
          <w:tcPr>
            <w:tcW w:w="5421" w:type="dxa"/>
            <w:shd w:val="clear" w:color="auto" w:fill="auto"/>
          </w:tcPr>
          <w:p w14:paraId="5043FC37" w14:textId="36F7AEBA" w:rsidR="000F5F93" w:rsidRPr="000F5F93" w:rsidRDefault="000F5F93" w:rsidP="000F5F93">
            <w:pPr>
              <w:pStyle w:val="TAL"/>
            </w:pPr>
            <w:r w:rsidRPr="000F5F93">
              <w:t>SRS offset indicator</w:t>
            </w:r>
          </w:p>
        </w:tc>
      </w:tr>
      <w:tr w:rsidR="000F5F93" w14:paraId="0E8D7E6A" w14:textId="77777777" w:rsidTr="000F5F93">
        <w:tc>
          <w:tcPr>
            <w:tcW w:w="1479" w:type="dxa"/>
            <w:shd w:val="clear" w:color="auto" w:fill="auto"/>
          </w:tcPr>
          <w:p w14:paraId="50CB9D02" w14:textId="56F6E585" w:rsidR="000F5F93" w:rsidRPr="000F5F93" w:rsidRDefault="000F5F93" w:rsidP="000F5F93">
            <w:pPr>
              <w:pStyle w:val="TAL"/>
            </w:pPr>
            <w:r w:rsidRPr="000F5F93">
              <w:t>CsiRequest</w:t>
            </w:r>
          </w:p>
        </w:tc>
        <w:tc>
          <w:tcPr>
            <w:tcW w:w="2464" w:type="dxa"/>
            <w:shd w:val="clear" w:color="auto" w:fill="auto"/>
          </w:tcPr>
          <w:p w14:paraId="2E53345D" w14:textId="7E3D5962" w:rsidR="000F5F93" w:rsidRPr="000F5F93" w:rsidRDefault="00090F6D" w:rsidP="000F5F93">
            <w:pPr>
              <w:pStyle w:val="TAL"/>
            </w:pPr>
            <w:hyperlink w:anchor="NR_DciFormat_0_X_CsiRequest_Type" w:history="1">
              <w:r w:rsidR="000F5F93" w:rsidRPr="000F5F93">
                <w:rPr>
                  <w:rStyle w:val="Hyperlink"/>
                </w:rPr>
                <w:t>NR_DciFormat_0_X_CsiRequest_Type</w:t>
              </w:r>
            </w:hyperlink>
          </w:p>
        </w:tc>
        <w:tc>
          <w:tcPr>
            <w:tcW w:w="493" w:type="dxa"/>
            <w:shd w:val="clear" w:color="auto" w:fill="auto"/>
          </w:tcPr>
          <w:p w14:paraId="490C9712" w14:textId="129B10F3" w:rsidR="000F5F93" w:rsidRPr="000F5F93" w:rsidRDefault="000F5F93" w:rsidP="000F5F93">
            <w:pPr>
              <w:pStyle w:val="TAL"/>
            </w:pPr>
            <w:r w:rsidRPr="000F5F93">
              <w:t>opt</w:t>
            </w:r>
          </w:p>
        </w:tc>
        <w:tc>
          <w:tcPr>
            <w:tcW w:w="5421" w:type="dxa"/>
            <w:shd w:val="clear" w:color="auto" w:fill="auto"/>
          </w:tcPr>
          <w:p w14:paraId="030C6BBA" w14:textId="61E5E68F" w:rsidR="000F5F93" w:rsidRPr="000F5F93" w:rsidRDefault="000F5F93" w:rsidP="000F5F93">
            <w:pPr>
              <w:pStyle w:val="TAL"/>
            </w:pPr>
            <w:r w:rsidRPr="000F5F93">
              <w:t>CSI request</w:t>
            </w:r>
          </w:p>
        </w:tc>
      </w:tr>
      <w:tr w:rsidR="000F5F93" w14:paraId="64A4A7ED" w14:textId="77777777" w:rsidTr="000F5F93">
        <w:tc>
          <w:tcPr>
            <w:tcW w:w="1479" w:type="dxa"/>
            <w:shd w:val="clear" w:color="auto" w:fill="auto"/>
          </w:tcPr>
          <w:p w14:paraId="653752B1" w14:textId="4BCAE333" w:rsidR="000F5F93" w:rsidRPr="000F5F93" w:rsidRDefault="000F5F93" w:rsidP="000F5F93">
            <w:pPr>
              <w:pStyle w:val="TAL"/>
            </w:pPr>
            <w:r w:rsidRPr="000F5F93">
              <w:t>PtrsDmrsAssociation</w:t>
            </w:r>
          </w:p>
        </w:tc>
        <w:tc>
          <w:tcPr>
            <w:tcW w:w="2464" w:type="dxa"/>
            <w:shd w:val="clear" w:color="auto" w:fill="auto"/>
          </w:tcPr>
          <w:p w14:paraId="166C4B43" w14:textId="32F98147" w:rsidR="000F5F93" w:rsidRPr="000F5F93" w:rsidRDefault="00090F6D" w:rsidP="000F5F93">
            <w:pPr>
              <w:pStyle w:val="TAL"/>
            </w:pPr>
            <w:hyperlink w:anchor="NR_DciFormat_0_X_PtrsDmrsAssociation_Typ" w:history="1">
              <w:r w:rsidR="000F5F93" w:rsidRPr="000F5F93">
                <w:rPr>
                  <w:rStyle w:val="Hyperlink"/>
                </w:rPr>
                <w:t>NR_DciFormat_0_X_PtrsDmrsAssociation_Type</w:t>
              </w:r>
            </w:hyperlink>
          </w:p>
        </w:tc>
        <w:tc>
          <w:tcPr>
            <w:tcW w:w="493" w:type="dxa"/>
            <w:shd w:val="clear" w:color="auto" w:fill="auto"/>
          </w:tcPr>
          <w:p w14:paraId="538FFF96" w14:textId="28E15EAE" w:rsidR="000F5F93" w:rsidRPr="000F5F93" w:rsidRDefault="000F5F93" w:rsidP="000F5F93">
            <w:pPr>
              <w:pStyle w:val="TAL"/>
            </w:pPr>
            <w:r w:rsidRPr="000F5F93">
              <w:t>opt</w:t>
            </w:r>
          </w:p>
        </w:tc>
        <w:tc>
          <w:tcPr>
            <w:tcW w:w="5421" w:type="dxa"/>
            <w:shd w:val="clear" w:color="auto" w:fill="auto"/>
          </w:tcPr>
          <w:p w14:paraId="564D0AD0" w14:textId="68FA038A" w:rsidR="000F5F93" w:rsidRPr="000F5F93" w:rsidRDefault="000F5F93" w:rsidP="000F5F93">
            <w:pPr>
              <w:pStyle w:val="TAL"/>
            </w:pPr>
            <w:r w:rsidRPr="000F5F93">
              <w:t>PTRS-DMRS association</w:t>
            </w:r>
          </w:p>
        </w:tc>
      </w:tr>
      <w:tr w:rsidR="000F5F93" w14:paraId="5E8867B4" w14:textId="77777777" w:rsidTr="000F5F93">
        <w:tc>
          <w:tcPr>
            <w:tcW w:w="1479" w:type="dxa"/>
            <w:shd w:val="clear" w:color="auto" w:fill="auto"/>
          </w:tcPr>
          <w:p w14:paraId="1BCB0B30" w14:textId="5A66A62A" w:rsidR="000F5F93" w:rsidRPr="000F5F93" w:rsidRDefault="000F5F93" w:rsidP="000F5F93">
            <w:pPr>
              <w:pStyle w:val="TAL"/>
            </w:pPr>
            <w:r w:rsidRPr="000F5F93">
              <w:t>SecondPtrsDmrsAssociation</w:t>
            </w:r>
          </w:p>
        </w:tc>
        <w:tc>
          <w:tcPr>
            <w:tcW w:w="2464" w:type="dxa"/>
            <w:shd w:val="clear" w:color="auto" w:fill="auto"/>
          </w:tcPr>
          <w:p w14:paraId="5778ECFA" w14:textId="337D79F9" w:rsidR="000F5F93" w:rsidRPr="000F5F93" w:rsidRDefault="00090F6D" w:rsidP="000F5F93">
            <w:pPr>
              <w:pStyle w:val="TAL"/>
            </w:pPr>
            <w:hyperlink w:anchor="NR_DciForm___X_SecondPtrsDmrsAssociation" w:history="1">
              <w:r w:rsidR="000F5F93" w:rsidRPr="000F5F93">
                <w:rPr>
                  <w:rStyle w:val="Hyperlink"/>
                </w:rPr>
                <w:t>NR_DciFormat_0_X_SecondPtrsDmrsAssociation_Type</w:t>
              </w:r>
            </w:hyperlink>
          </w:p>
        </w:tc>
        <w:tc>
          <w:tcPr>
            <w:tcW w:w="493" w:type="dxa"/>
            <w:shd w:val="clear" w:color="auto" w:fill="auto"/>
          </w:tcPr>
          <w:p w14:paraId="55282A08" w14:textId="6FBD1A80" w:rsidR="000F5F93" w:rsidRPr="000F5F93" w:rsidRDefault="000F5F93" w:rsidP="000F5F93">
            <w:pPr>
              <w:pStyle w:val="TAL"/>
            </w:pPr>
            <w:r w:rsidRPr="000F5F93">
              <w:t>opt</w:t>
            </w:r>
          </w:p>
        </w:tc>
        <w:tc>
          <w:tcPr>
            <w:tcW w:w="5421" w:type="dxa"/>
            <w:shd w:val="clear" w:color="auto" w:fill="auto"/>
          </w:tcPr>
          <w:p w14:paraId="00E14E60" w14:textId="44AE808F" w:rsidR="000F5F93" w:rsidRPr="000F5F93" w:rsidRDefault="000F5F93" w:rsidP="000F5F93">
            <w:pPr>
              <w:pStyle w:val="TAL"/>
            </w:pPr>
            <w:r w:rsidRPr="000F5F93">
              <w:t>Second PTRS-DMRS association</w:t>
            </w:r>
          </w:p>
        </w:tc>
      </w:tr>
      <w:tr w:rsidR="000F5F93" w14:paraId="003E174E" w14:textId="77777777" w:rsidTr="000F5F93">
        <w:tc>
          <w:tcPr>
            <w:tcW w:w="1479" w:type="dxa"/>
            <w:shd w:val="clear" w:color="auto" w:fill="auto"/>
          </w:tcPr>
          <w:p w14:paraId="31FF5263" w14:textId="7586C2B1" w:rsidR="000F5F93" w:rsidRPr="000F5F93" w:rsidRDefault="000F5F93" w:rsidP="000F5F93">
            <w:pPr>
              <w:pStyle w:val="TAL"/>
            </w:pPr>
            <w:r w:rsidRPr="000F5F93">
              <w:t>BetaOffsetIndicator</w:t>
            </w:r>
          </w:p>
        </w:tc>
        <w:tc>
          <w:tcPr>
            <w:tcW w:w="2464" w:type="dxa"/>
            <w:shd w:val="clear" w:color="auto" w:fill="auto"/>
          </w:tcPr>
          <w:p w14:paraId="2B0877C8" w14:textId="0E78DBE8" w:rsidR="000F5F93" w:rsidRPr="000F5F93" w:rsidRDefault="00090F6D" w:rsidP="000F5F93">
            <w:pPr>
              <w:pStyle w:val="TAL"/>
            </w:pPr>
            <w:hyperlink w:anchor="NR_DciFormat_0_X_BetaOffsetIndicator_Typ" w:history="1">
              <w:r w:rsidR="000F5F93" w:rsidRPr="000F5F93">
                <w:rPr>
                  <w:rStyle w:val="Hyperlink"/>
                </w:rPr>
                <w:t>NR_DciFormat_0_X_BetaOffsetIndicator_Type</w:t>
              </w:r>
            </w:hyperlink>
          </w:p>
        </w:tc>
        <w:tc>
          <w:tcPr>
            <w:tcW w:w="493" w:type="dxa"/>
            <w:shd w:val="clear" w:color="auto" w:fill="auto"/>
          </w:tcPr>
          <w:p w14:paraId="7EE808FF" w14:textId="4D9901D0" w:rsidR="000F5F93" w:rsidRPr="000F5F93" w:rsidRDefault="000F5F93" w:rsidP="000F5F93">
            <w:pPr>
              <w:pStyle w:val="TAL"/>
            </w:pPr>
            <w:r w:rsidRPr="000F5F93">
              <w:t>opt</w:t>
            </w:r>
          </w:p>
        </w:tc>
        <w:tc>
          <w:tcPr>
            <w:tcW w:w="5421" w:type="dxa"/>
            <w:shd w:val="clear" w:color="auto" w:fill="auto"/>
          </w:tcPr>
          <w:p w14:paraId="26AE1A92" w14:textId="01E75AB0" w:rsidR="000F5F93" w:rsidRPr="000F5F93" w:rsidRDefault="000F5F93" w:rsidP="000F5F93">
            <w:pPr>
              <w:pStyle w:val="TAL"/>
            </w:pPr>
            <w:r w:rsidRPr="000F5F93">
              <w:t>beta_offset indicator</w:t>
            </w:r>
          </w:p>
        </w:tc>
      </w:tr>
      <w:tr w:rsidR="000F5F93" w14:paraId="2392E343" w14:textId="77777777" w:rsidTr="000F5F93">
        <w:tc>
          <w:tcPr>
            <w:tcW w:w="1479" w:type="dxa"/>
            <w:shd w:val="clear" w:color="auto" w:fill="auto"/>
          </w:tcPr>
          <w:p w14:paraId="6910AAA7" w14:textId="238EC86A" w:rsidR="000F5F93" w:rsidRPr="000F5F93" w:rsidRDefault="000F5F93" w:rsidP="000F5F93">
            <w:pPr>
              <w:pStyle w:val="TAL"/>
            </w:pPr>
            <w:r w:rsidRPr="000F5F93">
              <w:t>DmrsSequenceInit</w:t>
            </w:r>
          </w:p>
        </w:tc>
        <w:tc>
          <w:tcPr>
            <w:tcW w:w="2464" w:type="dxa"/>
            <w:shd w:val="clear" w:color="auto" w:fill="auto"/>
          </w:tcPr>
          <w:p w14:paraId="3F6FC606" w14:textId="133DFBD9" w:rsidR="000F5F93" w:rsidRPr="000F5F93" w:rsidRDefault="00090F6D" w:rsidP="000F5F93">
            <w:pPr>
              <w:pStyle w:val="TAL"/>
            </w:pPr>
            <w:hyperlink w:anchor="NR_DciCommon_DmrsSequenceInit_Type" w:history="1">
              <w:r w:rsidR="000F5F93" w:rsidRPr="000F5F93">
                <w:rPr>
                  <w:rStyle w:val="Hyperlink"/>
                </w:rPr>
                <w:t>NR_DciCommon_DmrsSequenceInit_Type</w:t>
              </w:r>
            </w:hyperlink>
          </w:p>
        </w:tc>
        <w:tc>
          <w:tcPr>
            <w:tcW w:w="493" w:type="dxa"/>
            <w:shd w:val="clear" w:color="auto" w:fill="auto"/>
          </w:tcPr>
          <w:p w14:paraId="3E0CB7FC" w14:textId="4BF35D7E" w:rsidR="000F5F93" w:rsidRPr="000F5F93" w:rsidRDefault="000F5F93" w:rsidP="000F5F93">
            <w:pPr>
              <w:pStyle w:val="TAL"/>
            </w:pPr>
            <w:r w:rsidRPr="000F5F93">
              <w:t>opt</w:t>
            </w:r>
          </w:p>
        </w:tc>
        <w:tc>
          <w:tcPr>
            <w:tcW w:w="5421" w:type="dxa"/>
            <w:shd w:val="clear" w:color="auto" w:fill="auto"/>
          </w:tcPr>
          <w:p w14:paraId="08FB164B" w14:textId="52568450" w:rsidR="000F5F93" w:rsidRPr="000F5F93" w:rsidRDefault="000F5F93" w:rsidP="000F5F93">
            <w:pPr>
              <w:pStyle w:val="TAL"/>
            </w:pPr>
            <w:r w:rsidRPr="000F5F93">
              <w:t>DMRS sequence initialization</w:t>
            </w:r>
          </w:p>
        </w:tc>
      </w:tr>
      <w:tr w:rsidR="000F5F93" w14:paraId="2952D597" w14:textId="77777777" w:rsidTr="000F5F93">
        <w:tc>
          <w:tcPr>
            <w:tcW w:w="1479" w:type="dxa"/>
            <w:shd w:val="clear" w:color="auto" w:fill="auto"/>
          </w:tcPr>
          <w:p w14:paraId="552534AA" w14:textId="5C1ECD39" w:rsidR="000F5F93" w:rsidRPr="000F5F93" w:rsidRDefault="000F5F93" w:rsidP="000F5F93">
            <w:pPr>
              <w:pStyle w:val="TAL"/>
            </w:pPr>
            <w:r w:rsidRPr="000F5F93">
              <w:t>UlschIndicator</w:t>
            </w:r>
          </w:p>
        </w:tc>
        <w:tc>
          <w:tcPr>
            <w:tcW w:w="2464" w:type="dxa"/>
            <w:shd w:val="clear" w:color="auto" w:fill="auto"/>
          </w:tcPr>
          <w:p w14:paraId="0F6247DC" w14:textId="20B7A27D" w:rsidR="000F5F93" w:rsidRPr="000F5F93" w:rsidRDefault="00090F6D" w:rsidP="000F5F93">
            <w:pPr>
              <w:pStyle w:val="TAL"/>
            </w:pPr>
            <w:hyperlink w:anchor="NR_DciFormat_0_X_UlschIndicator_Type" w:history="1">
              <w:r w:rsidR="000F5F93" w:rsidRPr="000F5F93">
                <w:rPr>
                  <w:rStyle w:val="Hyperlink"/>
                </w:rPr>
                <w:t>NR_DciFormat_0_X_UlschIndicator_Type</w:t>
              </w:r>
            </w:hyperlink>
          </w:p>
        </w:tc>
        <w:tc>
          <w:tcPr>
            <w:tcW w:w="493" w:type="dxa"/>
            <w:shd w:val="clear" w:color="auto" w:fill="auto"/>
          </w:tcPr>
          <w:p w14:paraId="486B7E31" w14:textId="3FE14703" w:rsidR="000F5F93" w:rsidRPr="000F5F93" w:rsidRDefault="000F5F93" w:rsidP="000F5F93">
            <w:pPr>
              <w:pStyle w:val="TAL"/>
            </w:pPr>
            <w:r w:rsidRPr="000F5F93">
              <w:t>opt</w:t>
            </w:r>
          </w:p>
        </w:tc>
        <w:tc>
          <w:tcPr>
            <w:tcW w:w="5421" w:type="dxa"/>
            <w:shd w:val="clear" w:color="auto" w:fill="auto"/>
          </w:tcPr>
          <w:p w14:paraId="5ED4EB46" w14:textId="406E215F" w:rsidR="000F5F93" w:rsidRPr="000F5F93" w:rsidRDefault="000F5F93" w:rsidP="000F5F93">
            <w:pPr>
              <w:pStyle w:val="TAL"/>
            </w:pPr>
            <w:r w:rsidRPr="000F5F93">
              <w:t>UL-SCH indicator</w:t>
            </w:r>
          </w:p>
        </w:tc>
      </w:tr>
      <w:tr w:rsidR="000F5F93" w14:paraId="7BA89DC6" w14:textId="77777777" w:rsidTr="000F5F93">
        <w:tc>
          <w:tcPr>
            <w:tcW w:w="1479" w:type="dxa"/>
            <w:shd w:val="clear" w:color="auto" w:fill="auto"/>
          </w:tcPr>
          <w:p w14:paraId="69D8D0AE" w14:textId="5C0306D6" w:rsidR="000F5F93" w:rsidRPr="000F5F93" w:rsidRDefault="000F5F93" w:rsidP="000F5F93">
            <w:pPr>
              <w:pStyle w:val="TAL"/>
            </w:pPr>
            <w:r w:rsidRPr="000F5F93">
              <w:t>ChannelAccessCPextCAPC</w:t>
            </w:r>
          </w:p>
        </w:tc>
        <w:tc>
          <w:tcPr>
            <w:tcW w:w="2464" w:type="dxa"/>
            <w:shd w:val="clear" w:color="auto" w:fill="auto"/>
          </w:tcPr>
          <w:p w14:paraId="3DCA8059" w14:textId="63415489" w:rsidR="000F5F93" w:rsidRPr="000F5F93" w:rsidRDefault="00090F6D" w:rsidP="000F5F93">
            <w:pPr>
              <w:pStyle w:val="TAL"/>
            </w:pPr>
            <w:hyperlink w:anchor="NR_DciFormat_0_X_ChannelAccessCPextCAPC_" w:history="1">
              <w:r w:rsidR="000F5F93" w:rsidRPr="000F5F93">
                <w:rPr>
                  <w:rStyle w:val="Hyperlink"/>
                </w:rPr>
                <w:t>NR_DciFormat_0_X_ChannelAccessCPextCAPC_Type</w:t>
              </w:r>
            </w:hyperlink>
          </w:p>
        </w:tc>
        <w:tc>
          <w:tcPr>
            <w:tcW w:w="493" w:type="dxa"/>
            <w:shd w:val="clear" w:color="auto" w:fill="auto"/>
          </w:tcPr>
          <w:p w14:paraId="1CAAA7B5" w14:textId="5C54F292" w:rsidR="000F5F93" w:rsidRPr="000F5F93" w:rsidRDefault="000F5F93" w:rsidP="000F5F93">
            <w:pPr>
              <w:pStyle w:val="TAL"/>
            </w:pPr>
            <w:r w:rsidRPr="000F5F93">
              <w:t>opt</w:t>
            </w:r>
          </w:p>
        </w:tc>
        <w:tc>
          <w:tcPr>
            <w:tcW w:w="5421" w:type="dxa"/>
            <w:shd w:val="clear" w:color="auto" w:fill="auto"/>
          </w:tcPr>
          <w:p w14:paraId="59F08845" w14:textId="41EAACF8" w:rsidR="000F5F93" w:rsidRPr="000F5F93" w:rsidRDefault="000F5F93" w:rsidP="000F5F93">
            <w:pPr>
              <w:pStyle w:val="TAL"/>
            </w:pPr>
            <w:r w:rsidRPr="000F5F93">
              <w:t>ChannelAccess-CPext-CAPC</w:t>
            </w:r>
          </w:p>
        </w:tc>
      </w:tr>
      <w:tr w:rsidR="000F5F93" w14:paraId="63AF47E9" w14:textId="77777777" w:rsidTr="000F5F93">
        <w:tc>
          <w:tcPr>
            <w:tcW w:w="1479" w:type="dxa"/>
            <w:shd w:val="clear" w:color="auto" w:fill="auto"/>
          </w:tcPr>
          <w:p w14:paraId="0EB9A58D" w14:textId="62FA8F71" w:rsidR="000F5F93" w:rsidRPr="000F5F93" w:rsidRDefault="000F5F93" w:rsidP="000F5F93">
            <w:pPr>
              <w:pStyle w:val="TAL"/>
            </w:pPr>
            <w:r w:rsidRPr="000F5F93">
              <w:t>OpenLoopPowerControl</w:t>
            </w:r>
          </w:p>
        </w:tc>
        <w:tc>
          <w:tcPr>
            <w:tcW w:w="2464" w:type="dxa"/>
            <w:shd w:val="clear" w:color="auto" w:fill="auto"/>
          </w:tcPr>
          <w:p w14:paraId="0310C601" w14:textId="69F05AFC" w:rsidR="000F5F93" w:rsidRPr="000F5F93" w:rsidRDefault="00090F6D" w:rsidP="000F5F93">
            <w:pPr>
              <w:pStyle w:val="TAL"/>
            </w:pPr>
            <w:hyperlink w:anchor="NR_DciFormat_0_X_OpenLoopPowerControl_Ty" w:history="1">
              <w:r w:rsidR="000F5F93" w:rsidRPr="000F5F93">
                <w:rPr>
                  <w:rStyle w:val="Hyperlink"/>
                </w:rPr>
                <w:t>NR_DciFormat_0_X_OpenLoopPowerControl_Type</w:t>
              </w:r>
            </w:hyperlink>
          </w:p>
        </w:tc>
        <w:tc>
          <w:tcPr>
            <w:tcW w:w="493" w:type="dxa"/>
            <w:shd w:val="clear" w:color="auto" w:fill="auto"/>
          </w:tcPr>
          <w:p w14:paraId="3588B52F" w14:textId="44DF7081" w:rsidR="000F5F93" w:rsidRPr="000F5F93" w:rsidRDefault="000F5F93" w:rsidP="000F5F93">
            <w:pPr>
              <w:pStyle w:val="TAL"/>
            </w:pPr>
            <w:r w:rsidRPr="000F5F93">
              <w:t>opt</w:t>
            </w:r>
          </w:p>
        </w:tc>
        <w:tc>
          <w:tcPr>
            <w:tcW w:w="5421" w:type="dxa"/>
            <w:shd w:val="clear" w:color="auto" w:fill="auto"/>
          </w:tcPr>
          <w:p w14:paraId="589B94FB" w14:textId="4AEBE179" w:rsidR="000F5F93" w:rsidRPr="000F5F93" w:rsidRDefault="000F5F93" w:rsidP="000F5F93">
            <w:pPr>
              <w:pStyle w:val="TAL"/>
            </w:pPr>
            <w:r w:rsidRPr="000F5F93">
              <w:t>Open-loop power control parameter set indication</w:t>
            </w:r>
          </w:p>
        </w:tc>
      </w:tr>
      <w:tr w:rsidR="000F5F93" w14:paraId="1EB6F578" w14:textId="77777777" w:rsidTr="000F5F93">
        <w:tc>
          <w:tcPr>
            <w:tcW w:w="1479" w:type="dxa"/>
            <w:shd w:val="clear" w:color="auto" w:fill="auto"/>
          </w:tcPr>
          <w:p w14:paraId="5666909B" w14:textId="5635CC47" w:rsidR="000F5F93" w:rsidRPr="000F5F93" w:rsidRDefault="000F5F93" w:rsidP="000F5F93">
            <w:pPr>
              <w:pStyle w:val="TAL"/>
            </w:pPr>
            <w:r w:rsidRPr="000F5F93">
              <w:t>PriorityIndicator</w:t>
            </w:r>
          </w:p>
        </w:tc>
        <w:tc>
          <w:tcPr>
            <w:tcW w:w="2464" w:type="dxa"/>
            <w:shd w:val="clear" w:color="auto" w:fill="auto"/>
          </w:tcPr>
          <w:p w14:paraId="37C677C8" w14:textId="13AAFC4D" w:rsidR="000F5F93" w:rsidRPr="000F5F93" w:rsidRDefault="00090F6D" w:rsidP="000F5F93">
            <w:pPr>
              <w:pStyle w:val="TAL"/>
            </w:pPr>
            <w:hyperlink w:anchor="NR_DciCommon_PriorityIndicator_Type" w:history="1">
              <w:r w:rsidR="000F5F93" w:rsidRPr="000F5F93">
                <w:rPr>
                  <w:rStyle w:val="Hyperlink"/>
                </w:rPr>
                <w:t>NR_DciCommon_PriorityIndicator_Type</w:t>
              </w:r>
            </w:hyperlink>
          </w:p>
        </w:tc>
        <w:tc>
          <w:tcPr>
            <w:tcW w:w="493" w:type="dxa"/>
            <w:shd w:val="clear" w:color="auto" w:fill="auto"/>
          </w:tcPr>
          <w:p w14:paraId="53EDF598" w14:textId="219DCED8" w:rsidR="000F5F93" w:rsidRPr="000F5F93" w:rsidRDefault="000F5F93" w:rsidP="000F5F93">
            <w:pPr>
              <w:pStyle w:val="TAL"/>
            </w:pPr>
            <w:r w:rsidRPr="000F5F93">
              <w:t>opt</w:t>
            </w:r>
          </w:p>
        </w:tc>
        <w:tc>
          <w:tcPr>
            <w:tcW w:w="5421" w:type="dxa"/>
            <w:shd w:val="clear" w:color="auto" w:fill="auto"/>
          </w:tcPr>
          <w:p w14:paraId="6AF39C10" w14:textId="3E150923" w:rsidR="000F5F93" w:rsidRPr="000F5F93" w:rsidRDefault="000F5F93" w:rsidP="000F5F93">
            <w:pPr>
              <w:pStyle w:val="TAL"/>
            </w:pPr>
            <w:r w:rsidRPr="000F5F93">
              <w:t>Priority indicator</w:t>
            </w:r>
          </w:p>
        </w:tc>
      </w:tr>
      <w:tr w:rsidR="000F5F93" w14:paraId="2A6798F4" w14:textId="77777777" w:rsidTr="000F5F93">
        <w:tc>
          <w:tcPr>
            <w:tcW w:w="1479" w:type="dxa"/>
            <w:shd w:val="clear" w:color="auto" w:fill="auto"/>
          </w:tcPr>
          <w:p w14:paraId="6BF3C68C" w14:textId="480C674B" w:rsidR="000F5F93" w:rsidRPr="000F5F93" w:rsidRDefault="000F5F93" w:rsidP="000F5F93">
            <w:pPr>
              <w:pStyle w:val="TAL"/>
            </w:pPr>
            <w:r w:rsidRPr="000F5F93">
              <w:t>InvalidSymbolPatternIndicator</w:t>
            </w:r>
          </w:p>
        </w:tc>
        <w:tc>
          <w:tcPr>
            <w:tcW w:w="2464" w:type="dxa"/>
            <w:shd w:val="clear" w:color="auto" w:fill="auto"/>
          </w:tcPr>
          <w:p w14:paraId="0214CD6B" w14:textId="36EC28D1" w:rsidR="000F5F93" w:rsidRPr="000F5F93" w:rsidRDefault="00090F6D" w:rsidP="000F5F93">
            <w:pPr>
              <w:pStyle w:val="TAL"/>
            </w:pPr>
            <w:hyperlink w:anchor="NR_DciForm__nvalidSymbolPatternIndicator" w:history="1">
              <w:r w:rsidR="000F5F93" w:rsidRPr="000F5F93">
                <w:rPr>
                  <w:rStyle w:val="Hyperlink"/>
                </w:rPr>
                <w:t>NR_DciFormat_0_X_InvalidSymbolPatternIndicator_Type</w:t>
              </w:r>
            </w:hyperlink>
          </w:p>
        </w:tc>
        <w:tc>
          <w:tcPr>
            <w:tcW w:w="493" w:type="dxa"/>
            <w:shd w:val="clear" w:color="auto" w:fill="auto"/>
          </w:tcPr>
          <w:p w14:paraId="73192C5A" w14:textId="1CE6A6E1" w:rsidR="000F5F93" w:rsidRPr="000F5F93" w:rsidRDefault="000F5F93" w:rsidP="000F5F93">
            <w:pPr>
              <w:pStyle w:val="TAL"/>
            </w:pPr>
            <w:r w:rsidRPr="000F5F93">
              <w:t>opt</w:t>
            </w:r>
          </w:p>
        </w:tc>
        <w:tc>
          <w:tcPr>
            <w:tcW w:w="5421" w:type="dxa"/>
            <w:shd w:val="clear" w:color="auto" w:fill="auto"/>
          </w:tcPr>
          <w:p w14:paraId="27C77887" w14:textId="579CCE1E" w:rsidR="000F5F93" w:rsidRPr="000F5F93" w:rsidRDefault="000F5F93" w:rsidP="000F5F93">
            <w:pPr>
              <w:pStyle w:val="TAL"/>
            </w:pPr>
            <w:r w:rsidRPr="000F5F93">
              <w:t>Invalid symbol pattern indicator</w:t>
            </w:r>
          </w:p>
        </w:tc>
      </w:tr>
      <w:tr w:rsidR="000F5F93" w14:paraId="6BAD34DB" w14:textId="77777777" w:rsidTr="000F5F93">
        <w:tc>
          <w:tcPr>
            <w:tcW w:w="1479" w:type="dxa"/>
            <w:shd w:val="clear" w:color="auto" w:fill="auto"/>
          </w:tcPr>
          <w:p w14:paraId="63638E2C" w14:textId="359C4092" w:rsidR="000F5F93" w:rsidRPr="000F5F93" w:rsidRDefault="000F5F93" w:rsidP="000F5F93">
            <w:pPr>
              <w:pStyle w:val="TAL"/>
            </w:pPr>
            <w:r w:rsidRPr="000F5F93">
              <w:t>PdcchMonitoringAdaptationIndication</w:t>
            </w:r>
          </w:p>
        </w:tc>
        <w:tc>
          <w:tcPr>
            <w:tcW w:w="2464" w:type="dxa"/>
            <w:shd w:val="clear" w:color="auto" w:fill="auto"/>
          </w:tcPr>
          <w:p w14:paraId="7D521D66" w14:textId="1258781D" w:rsidR="000F5F93" w:rsidRPr="000F5F93" w:rsidRDefault="00090F6D" w:rsidP="000F5F93">
            <w:pPr>
              <w:pStyle w:val="TAL"/>
            </w:pPr>
            <w:hyperlink w:anchor="NR_DciComm__nitoringAdaptationIndication" w:history="1">
              <w:r w:rsidR="000F5F93" w:rsidRPr="000F5F93">
                <w:rPr>
                  <w:rStyle w:val="Hyperlink"/>
                </w:rPr>
                <w:t>NR_DciCommon_PdcchMonitoringAdaptationIndication_Type</w:t>
              </w:r>
            </w:hyperlink>
          </w:p>
        </w:tc>
        <w:tc>
          <w:tcPr>
            <w:tcW w:w="493" w:type="dxa"/>
            <w:shd w:val="clear" w:color="auto" w:fill="auto"/>
          </w:tcPr>
          <w:p w14:paraId="523ED614" w14:textId="67049CD1" w:rsidR="000F5F93" w:rsidRPr="000F5F93" w:rsidRDefault="000F5F93" w:rsidP="000F5F93">
            <w:pPr>
              <w:pStyle w:val="TAL"/>
            </w:pPr>
            <w:r w:rsidRPr="000F5F93">
              <w:t>opt</w:t>
            </w:r>
          </w:p>
        </w:tc>
        <w:tc>
          <w:tcPr>
            <w:tcW w:w="5421" w:type="dxa"/>
            <w:shd w:val="clear" w:color="auto" w:fill="auto"/>
          </w:tcPr>
          <w:p w14:paraId="4FA79934" w14:textId="3700E52E" w:rsidR="000F5F93" w:rsidRPr="000F5F93" w:rsidRDefault="000F5F93" w:rsidP="000F5F93">
            <w:pPr>
              <w:pStyle w:val="TAL"/>
            </w:pPr>
            <w:r w:rsidRPr="000F5F93">
              <w:t>PDCCH monitoring adaptation indication</w:t>
            </w:r>
          </w:p>
        </w:tc>
      </w:tr>
    </w:tbl>
    <w:p w14:paraId="3C1FCFFD" w14:textId="77777777" w:rsidR="000F5F93" w:rsidRDefault="000F5F93" w:rsidP="00DF56D9"/>
    <w:p w14:paraId="4FD9AED8" w14:textId="66AAA6B9" w:rsidR="000F5F93" w:rsidRDefault="000F5F93" w:rsidP="000F5F93">
      <w:pPr>
        <w:pStyle w:val="TH"/>
      </w:pPr>
      <w:r>
        <w:t>NR_DciFormat_0_X_PuschHoppingCtrl_Type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0F5F93" w14:paraId="3510E226" w14:textId="77777777" w:rsidTr="000F5F93">
        <w:tc>
          <w:tcPr>
            <w:tcW w:w="9857" w:type="dxa"/>
            <w:gridSpan w:val="3"/>
            <w:shd w:val="clear" w:color="auto" w:fill="E0E0E0"/>
          </w:tcPr>
          <w:p w14:paraId="0255EA79" w14:textId="63E6B747" w:rsidR="000F5F93" w:rsidRPr="000F5F93" w:rsidRDefault="000F5F93" w:rsidP="000F5F93">
            <w:pPr>
              <w:pStyle w:val="TAL"/>
              <w:rPr>
                <w:b/>
              </w:rPr>
            </w:pPr>
            <w:r w:rsidRPr="000F5F93">
              <w:rPr>
                <w:b/>
              </w:rPr>
              <w:t>TTCN-3 Union Type</w:t>
            </w:r>
          </w:p>
        </w:tc>
      </w:tr>
      <w:tr w:rsidR="000F5F93" w14:paraId="396B23AB" w14:textId="77777777" w:rsidTr="000F5F93">
        <w:tc>
          <w:tcPr>
            <w:tcW w:w="1479" w:type="dxa"/>
            <w:tcBorders>
              <w:bottom w:val="single" w:sz="4" w:space="0" w:color="auto"/>
            </w:tcBorders>
            <w:shd w:val="clear" w:color="auto" w:fill="E0E0E0"/>
          </w:tcPr>
          <w:p w14:paraId="63C09C81" w14:textId="7F25B758" w:rsidR="000F5F93" w:rsidRPr="000F5F93" w:rsidRDefault="000F5F93" w:rsidP="000F5F93">
            <w:pPr>
              <w:pStyle w:val="TAL"/>
              <w:rPr>
                <w:b/>
              </w:rPr>
            </w:pPr>
            <w:bookmarkStart w:id="555" w:name="NR_DciFormat_0_X_PuschHoppingCtrl_Type" w:colFirst="1" w:colLast="1"/>
            <w:r w:rsidRPr="000F5F93">
              <w:rPr>
                <w:b/>
              </w:rPr>
              <w:t>Name</w:t>
            </w:r>
          </w:p>
        </w:tc>
        <w:tc>
          <w:tcPr>
            <w:tcW w:w="8378" w:type="dxa"/>
            <w:gridSpan w:val="2"/>
            <w:tcBorders>
              <w:bottom w:val="single" w:sz="4" w:space="0" w:color="auto"/>
            </w:tcBorders>
            <w:shd w:val="clear" w:color="auto" w:fill="FFFF99"/>
          </w:tcPr>
          <w:p w14:paraId="27606E10" w14:textId="64F79A63" w:rsidR="000F5F93" w:rsidRPr="000F5F93" w:rsidRDefault="000F5F93" w:rsidP="000F5F93">
            <w:pPr>
              <w:pStyle w:val="TAL"/>
              <w:rPr>
                <w:b/>
              </w:rPr>
            </w:pPr>
            <w:r w:rsidRPr="000F5F93">
              <w:rPr>
                <w:b/>
              </w:rPr>
              <w:t>NR_DciFormat_0_X_PuschHoppingCtrl_Type</w:t>
            </w:r>
          </w:p>
        </w:tc>
      </w:tr>
      <w:bookmarkEnd w:id="555"/>
      <w:tr w:rsidR="000F5F93" w14:paraId="1D07647B" w14:textId="77777777" w:rsidTr="000F5F93">
        <w:tc>
          <w:tcPr>
            <w:tcW w:w="1479" w:type="dxa"/>
            <w:tcBorders>
              <w:bottom w:val="double" w:sz="4" w:space="0" w:color="auto"/>
            </w:tcBorders>
            <w:shd w:val="clear" w:color="auto" w:fill="E0E0E0"/>
          </w:tcPr>
          <w:p w14:paraId="5E443860" w14:textId="57309FD9" w:rsidR="000F5F93" w:rsidRPr="000F5F93" w:rsidRDefault="000F5F93" w:rsidP="000F5F93">
            <w:pPr>
              <w:pStyle w:val="TAL"/>
              <w:rPr>
                <w:b/>
              </w:rPr>
            </w:pPr>
            <w:r w:rsidRPr="000F5F93">
              <w:rPr>
                <w:b/>
              </w:rPr>
              <w:t>Comment</w:t>
            </w:r>
          </w:p>
        </w:tc>
        <w:tc>
          <w:tcPr>
            <w:tcW w:w="8378" w:type="dxa"/>
            <w:gridSpan w:val="2"/>
            <w:tcBorders>
              <w:bottom w:val="double" w:sz="4" w:space="0" w:color="auto"/>
            </w:tcBorders>
            <w:shd w:val="clear" w:color="auto" w:fill="auto"/>
          </w:tcPr>
          <w:p w14:paraId="2C498F33" w14:textId="7F713D64" w:rsidR="000F5F93" w:rsidRPr="000F5F93" w:rsidRDefault="000F5F93" w:rsidP="000F5F93">
            <w:pPr>
              <w:pStyle w:val="TAL"/>
            </w:pPr>
            <w:r w:rsidRPr="000F5F93">
              <w:t>TS 38.212 7.3.1.1.1 (format 0_0) and 7.3.1.1.2 (format 0_1)</w:t>
            </w:r>
          </w:p>
        </w:tc>
      </w:tr>
      <w:tr w:rsidR="000F5F93" w14:paraId="08B3FAFA" w14:textId="77777777" w:rsidTr="000F5F93">
        <w:tc>
          <w:tcPr>
            <w:tcW w:w="1479" w:type="dxa"/>
            <w:tcBorders>
              <w:top w:val="double" w:sz="4" w:space="0" w:color="auto"/>
            </w:tcBorders>
            <w:shd w:val="clear" w:color="auto" w:fill="auto"/>
          </w:tcPr>
          <w:p w14:paraId="3FA68B11" w14:textId="364D254E" w:rsidR="000F5F93" w:rsidRPr="000F5F93" w:rsidRDefault="000F5F93" w:rsidP="000F5F93">
            <w:pPr>
              <w:pStyle w:val="TAL"/>
            </w:pPr>
            <w:r w:rsidRPr="000F5F93">
              <w:t>None</w:t>
            </w:r>
          </w:p>
        </w:tc>
        <w:tc>
          <w:tcPr>
            <w:tcW w:w="2957" w:type="dxa"/>
            <w:tcBorders>
              <w:top w:val="double" w:sz="4" w:space="0" w:color="auto"/>
            </w:tcBorders>
            <w:shd w:val="clear" w:color="auto" w:fill="auto"/>
          </w:tcPr>
          <w:p w14:paraId="7331D07B" w14:textId="7BE3D66F" w:rsidR="000F5F93" w:rsidRPr="000F5F93" w:rsidRDefault="00090F6D" w:rsidP="000F5F93">
            <w:pPr>
              <w:pStyle w:val="TAL"/>
            </w:pPr>
            <w:hyperlink w:anchor="Null_Type" w:history="1">
              <w:r w:rsidR="000F5F93" w:rsidRPr="000F5F93">
                <w:rPr>
                  <w:rStyle w:val="Hyperlink"/>
                </w:rPr>
                <w:t>Null_Type</w:t>
              </w:r>
            </w:hyperlink>
          </w:p>
        </w:tc>
        <w:tc>
          <w:tcPr>
            <w:tcW w:w="5421" w:type="dxa"/>
            <w:tcBorders>
              <w:top w:val="double" w:sz="4" w:space="0" w:color="auto"/>
            </w:tcBorders>
            <w:shd w:val="clear" w:color="auto" w:fill="auto"/>
          </w:tcPr>
          <w:p w14:paraId="5917FF8F" w14:textId="6EA65D01" w:rsidR="000F5F93" w:rsidRPr="000F5F93" w:rsidRDefault="000F5F93" w:rsidP="000F5F93">
            <w:pPr>
              <w:pStyle w:val="TAL"/>
            </w:pPr>
            <w:r w:rsidRPr="000F5F93">
              <w:t>DCI format 0_1 only: 0 bit if only resource allocation type 0 is configured or PUSCH-Config.frequencyHopping is not configured</w:t>
            </w:r>
          </w:p>
        </w:tc>
      </w:tr>
      <w:tr w:rsidR="000F5F93" w14:paraId="64A6DB2F" w14:textId="77777777" w:rsidTr="000F5F93">
        <w:tc>
          <w:tcPr>
            <w:tcW w:w="1479" w:type="dxa"/>
            <w:shd w:val="clear" w:color="auto" w:fill="auto"/>
          </w:tcPr>
          <w:p w14:paraId="7BAFFD1E" w14:textId="7F4AD2CA" w:rsidR="000F5F93" w:rsidRPr="000F5F93" w:rsidRDefault="000F5F93" w:rsidP="000F5F93">
            <w:pPr>
              <w:pStyle w:val="TAL"/>
            </w:pPr>
            <w:r w:rsidRPr="000F5F93">
              <w:t>Flag</w:t>
            </w:r>
          </w:p>
        </w:tc>
        <w:tc>
          <w:tcPr>
            <w:tcW w:w="2957" w:type="dxa"/>
            <w:shd w:val="clear" w:color="auto" w:fill="auto"/>
          </w:tcPr>
          <w:p w14:paraId="298E5FDC" w14:textId="29BD02CC" w:rsidR="000F5F93" w:rsidRPr="000F5F93" w:rsidRDefault="00090F6D" w:rsidP="000F5F93">
            <w:pPr>
              <w:pStyle w:val="TAL"/>
            </w:pPr>
            <w:hyperlink w:anchor="B1_Type" w:history="1">
              <w:r w:rsidR="000F5F93" w:rsidRPr="000F5F93">
                <w:rPr>
                  <w:rStyle w:val="Hyperlink"/>
                </w:rPr>
                <w:t>B1_Type</w:t>
              </w:r>
            </w:hyperlink>
          </w:p>
        </w:tc>
        <w:tc>
          <w:tcPr>
            <w:tcW w:w="5421" w:type="dxa"/>
            <w:shd w:val="clear" w:color="auto" w:fill="auto"/>
          </w:tcPr>
          <w:p w14:paraId="360237C2" w14:textId="77777777" w:rsidR="000F5F93" w:rsidRPr="000F5F93" w:rsidRDefault="000F5F93" w:rsidP="000F5F93">
            <w:pPr>
              <w:pStyle w:val="TAL"/>
            </w:pPr>
            <w:r w:rsidRPr="000F5F93">
              <w:t>1 bit if resource allocation type 1 is configured (or type 0 and type 1)</w:t>
            </w:r>
          </w:p>
          <w:p w14:paraId="56004D6B" w14:textId="0E21D5DC" w:rsidR="000F5F93" w:rsidRPr="000F5F93" w:rsidRDefault="000F5F93" w:rsidP="000F5F93">
            <w:pPr>
              <w:pStyle w:val="TAL"/>
            </w:pPr>
            <w:r w:rsidRPr="000F5F93">
              <w:t>'1'B to indicate frequency hopping according to TS 38.214 clause 6.3</w:t>
            </w:r>
          </w:p>
        </w:tc>
      </w:tr>
    </w:tbl>
    <w:p w14:paraId="0F41B432" w14:textId="77777777" w:rsidR="000F5F93" w:rsidRDefault="000F5F93" w:rsidP="00DF56D9"/>
    <w:p w14:paraId="72506DB5" w14:textId="0CDC08F1" w:rsidR="000F5F93" w:rsidRDefault="000F5F93" w:rsidP="000F5F93">
      <w:pPr>
        <w:pStyle w:val="TH"/>
      </w:pPr>
      <w:r>
        <w:t>NR_DciFormat_0_X_FirstDAI_Type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0F5F93" w14:paraId="07CDA9C3" w14:textId="77777777" w:rsidTr="000F5F93">
        <w:tc>
          <w:tcPr>
            <w:tcW w:w="9857" w:type="dxa"/>
            <w:gridSpan w:val="3"/>
            <w:shd w:val="clear" w:color="auto" w:fill="E0E0E0"/>
          </w:tcPr>
          <w:p w14:paraId="4F26350A" w14:textId="6F840A66" w:rsidR="000F5F93" w:rsidRPr="000F5F93" w:rsidRDefault="000F5F93" w:rsidP="000F5F93">
            <w:pPr>
              <w:pStyle w:val="TAL"/>
              <w:rPr>
                <w:b/>
              </w:rPr>
            </w:pPr>
            <w:r w:rsidRPr="000F5F93">
              <w:rPr>
                <w:b/>
              </w:rPr>
              <w:t>TTCN-3 Union Type</w:t>
            </w:r>
          </w:p>
        </w:tc>
      </w:tr>
      <w:tr w:rsidR="000F5F93" w14:paraId="642499A0" w14:textId="77777777" w:rsidTr="000F5F93">
        <w:tc>
          <w:tcPr>
            <w:tcW w:w="1479" w:type="dxa"/>
            <w:tcBorders>
              <w:bottom w:val="single" w:sz="4" w:space="0" w:color="auto"/>
            </w:tcBorders>
            <w:shd w:val="clear" w:color="auto" w:fill="E0E0E0"/>
          </w:tcPr>
          <w:p w14:paraId="77F64B3E" w14:textId="3964FF94" w:rsidR="000F5F93" w:rsidRPr="000F5F93" w:rsidRDefault="000F5F93" w:rsidP="000F5F93">
            <w:pPr>
              <w:pStyle w:val="TAL"/>
              <w:rPr>
                <w:b/>
              </w:rPr>
            </w:pPr>
            <w:bookmarkStart w:id="556" w:name="NR_DciFormat_0_X_FirstDAI_Type" w:colFirst="1" w:colLast="1"/>
            <w:r w:rsidRPr="000F5F93">
              <w:rPr>
                <w:b/>
              </w:rPr>
              <w:t>Name</w:t>
            </w:r>
          </w:p>
        </w:tc>
        <w:tc>
          <w:tcPr>
            <w:tcW w:w="8378" w:type="dxa"/>
            <w:gridSpan w:val="2"/>
            <w:tcBorders>
              <w:bottom w:val="single" w:sz="4" w:space="0" w:color="auto"/>
            </w:tcBorders>
            <w:shd w:val="clear" w:color="auto" w:fill="FFFF99"/>
          </w:tcPr>
          <w:p w14:paraId="3C6AB167" w14:textId="72AD9E04" w:rsidR="000F5F93" w:rsidRPr="000F5F93" w:rsidRDefault="000F5F93" w:rsidP="000F5F93">
            <w:pPr>
              <w:pStyle w:val="TAL"/>
              <w:rPr>
                <w:b/>
              </w:rPr>
            </w:pPr>
            <w:r w:rsidRPr="000F5F93">
              <w:rPr>
                <w:b/>
              </w:rPr>
              <w:t>NR_DciFormat_0_X_FirstDAI_Type</w:t>
            </w:r>
          </w:p>
        </w:tc>
      </w:tr>
      <w:bookmarkEnd w:id="556"/>
      <w:tr w:rsidR="000F5F93" w14:paraId="5E3323ED" w14:textId="77777777" w:rsidTr="000F5F93">
        <w:tc>
          <w:tcPr>
            <w:tcW w:w="1479" w:type="dxa"/>
            <w:tcBorders>
              <w:bottom w:val="double" w:sz="4" w:space="0" w:color="auto"/>
            </w:tcBorders>
            <w:shd w:val="clear" w:color="auto" w:fill="E0E0E0"/>
          </w:tcPr>
          <w:p w14:paraId="6B268DD4" w14:textId="6794160A" w:rsidR="000F5F93" w:rsidRPr="000F5F93" w:rsidRDefault="000F5F93" w:rsidP="000F5F93">
            <w:pPr>
              <w:pStyle w:val="TAL"/>
              <w:rPr>
                <w:b/>
              </w:rPr>
            </w:pPr>
            <w:r w:rsidRPr="000F5F93">
              <w:rPr>
                <w:b/>
              </w:rPr>
              <w:t>Comment</w:t>
            </w:r>
          </w:p>
        </w:tc>
        <w:tc>
          <w:tcPr>
            <w:tcW w:w="8378" w:type="dxa"/>
            <w:gridSpan w:val="2"/>
            <w:tcBorders>
              <w:bottom w:val="double" w:sz="4" w:space="0" w:color="auto"/>
            </w:tcBorders>
            <w:shd w:val="clear" w:color="auto" w:fill="auto"/>
          </w:tcPr>
          <w:p w14:paraId="6517D429" w14:textId="371E75BE" w:rsidR="000F5F93" w:rsidRPr="000F5F93" w:rsidRDefault="000F5F93" w:rsidP="000F5F93">
            <w:pPr>
              <w:pStyle w:val="TAL"/>
            </w:pPr>
            <w:r w:rsidRPr="000F5F93">
              <w:t>TS 38.212 clause 7.3.1.1.X: First DAI (downlink assignment indicator) depending on PhysicalCellGroupConfig.pdsch-HARQ-ACK-Codebook</w:t>
            </w:r>
          </w:p>
        </w:tc>
      </w:tr>
      <w:tr w:rsidR="000F5F93" w14:paraId="5BE7DEB9" w14:textId="77777777" w:rsidTr="000F5F93">
        <w:tc>
          <w:tcPr>
            <w:tcW w:w="1479" w:type="dxa"/>
            <w:tcBorders>
              <w:top w:val="double" w:sz="4" w:space="0" w:color="auto"/>
            </w:tcBorders>
            <w:shd w:val="clear" w:color="auto" w:fill="auto"/>
          </w:tcPr>
          <w:p w14:paraId="6AF61EAD" w14:textId="2697DA62" w:rsidR="000F5F93" w:rsidRPr="000F5F93" w:rsidRDefault="000F5F93" w:rsidP="000F5F93">
            <w:pPr>
              <w:pStyle w:val="TAL"/>
            </w:pPr>
            <w:r w:rsidRPr="000F5F93">
              <w:t>SemiStaticCodebook</w:t>
            </w:r>
          </w:p>
        </w:tc>
        <w:tc>
          <w:tcPr>
            <w:tcW w:w="2957" w:type="dxa"/>
            <w:tcBorders>
              <w:top w:val="double" w:sz="4" w:space="0" w:color="auto"/>
            </w:tcBorders>
            <w:shd w:val="clear" w:color="auto" w:fill="auto"/>
          </w:tcPr>
          <w:p w14:paraId="7F03BC0B" w14:textId="10FD7CF3" w:rsidR="000F5F93" w:rsidRPr="000F5F93" w:rsidRDefault="00090F6D" w:rsidP="000F5F93">
            <w:pPr>
              <w:pStyle w:val="TAL"/>
            </w:pPr>
            <w:hyperlink w:anchor="DAI_B1_Type" w:history="1">
              <w:r w:rsidR="000F5F93" w:rsidRPr="000F5F93">
                <w:rPr>
                  <w:rStyle w:val="Hyperlink"/>
                </w:rPr>
                <w:t>DAI_B1_Type</w:t>
              </w:r>
            </w:hyperlink>
          </w:p>
        </w:tc>
        <w:tc>
          <w:tcPr>
            <w:tcW w:w="5421" w:type="dxa"/>
            <w:tcBorders>
              <w:top w:val="double" w:sz="4" w:space="0" w:color="auto"/>
            </w:tcBorders>
            <w:shd w:val="clear" w:color="auto" w:fill="auto"/>
          </w:tcPr>
          <w:p w14:paraId="4D51F319" w14:textId="67AF3704" w:rsidR="000F5F93" w:rsidRPr="000F5F93" w:rsidRDefault="000F5F93" w:rsidP="000F5F93">
            <w:pPr>
              <w:pStyle w:val="TAL"/>
            </w:pPr>
            <w:r w:rsidRPr="000F5F93">
              <w:t>1 bit according to TS 38.213 clause 9.1.2.2 for Type-1 HARQ-ACK (pdsch-HARQ-ACK-codebook=semi-static)</w:t>
            </w:r>
          </w:p>
        </w:tc>
      </w:tr>
      <w:tr w:rsidR="000F5F93" w14:paraId="1D2C9C78" w14:textId="77777777" w:rsidTr="000F5F93">
        <w:tc>
          <w:tcPr>
            <w:tcW w:w="1479" w:type="dxa"/>
            <w:shd w:val="clear" w:color="auto" w:fill="auto"/>
          </w:tcPr>
          <w:p w14:paraId="69583479" w14:textId="47DE7765" w:rsidR="000F5F93" w:rsidRPr="000F5F93" w:rsidRDefault="000F5F93" w:rsidP="000F5F93">
            <w:pPr>
              <w:pStyle w:val="TAL"/>
            </w:pPr>
            <w:r w:rsidRPr="000F5F93">
              <w:t>DynamicCodebook</w:t>
            </w:r>
          </w:p>
        </w:tc>
        <w:tc>
          <w:tcPr>
            <w:tcW w:w="2957" w:type="dxa"/>
            <w:shd w:val="clear" w:color="auto" w:fill="auto"/>
          </w:tcPr>
          <w:p w14:paraId="77E1FAEB" w14:textId="57508D53" w:rsidR="000F5F93" w:rsidRPr="000F5F93" w:rsidRDefault="00090F6D" w:rsidP="000F5F93">
            <w:pPr>
              <w:pStyle w:val="TAL"/>
            </w:pPr>
            <w:hyperlink w:anchor="DAI_B2_Type" w:history="1">
              <w:r w:rsidR="000F5F93" w:rsidRPr="000F5F93">
                <w:rPr>
                  <w:rStyle w:val="Hyperlink"/>
                </w:rPr>
                <w:t>DAI_B2_Type</w:t>
              </w:r>
            </w:hyperlink>
          </w:p>
        </w:tc>
        <w:tc>
          <w:tcPr>
            <w:tcW w:w="5421" w:type="dxa"/>
            <w:shd w:val="clear" w:color="auto" w:fill="auto"/>
          </w:tcPr>
          <w:p w14:paraId="3363F7F7" w14:textId="484A9FFD" w:rsidR="000F5F93" w:rsidRPr="000F5F93" w:rsidRDefault="000F5F93" w:rsidP="000F5F93">
            <w:pPr>
              <w:pStyle w:val="TAL"/>
            </w:pPr>
            <w:r w:rsidRPr="000F5F93">
              <w:t>2 bits according to TS 38.213 Table 9.1.3-2 for Type-2 HARQ-ACK (pdsch-HARQ-ACK-codebook=dynamic or for enhanced dynamic HARQ-ACK codebook without UL-TotalDAI-Included configured)</w:t>
            </w:r>
          </w:p>
        </w:tc>
      </w:tr>
      <w:tr w:rsidR="000F5F93" w14:paraId="470B5B15" w14:textId="77777777" w:rsidTr="000F5F93">
        <w:tc>
          <w:tcPr>
            <w:tcW w:w="1479" w:type="dxa"/>
            <w:shd w:val="clear" w:color="auto" w:fill="auto"/>
          </w:tcPr>
          <w:p w14:paraId="537B63FC" w14:textId="71E889E5" w:rsidR="000F5F93" w:rsidRPr="000F5F93" w:rsidRDefault="000F5F93" w:rsidP="000F5F93">
            <w:pPr>
              <w:pStyle w:val="TAL"/>
            </w:pPr>
            <w:r w:rsidRPr="000F5F93">
              <w:t>EnhancedDynamicCodebook</w:t>
            </w:r>
          </w:p>
        </w:tc>
        <w:tc>
          <w:tcPr>
            <w:tcW w:w="2957" w:type="dxa"/>
            <w:shd w:val="clear" w:color="auto" w:fill="auto"/>
          </w:tcPr>
          <w:p w14:paraId="3FB7A3D2" w14:textId="2163F949" w:rsidR="000F5F93" w:rsidRPr="000F5F93" w:rsidRDefault="00090F6D" w:rsidP="000F5F93">
            <w:pPr>
              <w:pStyle w:val="TAL"/>
            </w:pPr>
            <w:hyperlink w:anchor="DAI_B4_Type" w:history="1">
              <w:r w:rsidR="000F5F93" w:rsidRPr="000F5F93">
                <w:rPr>
                  <w:rStyle w:val="Hyperlink"/>
                </w:rPr>
                <w:t>DAI_B4_Type</w:t>
              </w:r>
            </w:hyperlink>
          </w:p>
        </w:tc>
        <w:tc>
          <w:tcPr>
            <w:tcW w:w="5421" w:type="dxa"/>
            <w:shd w:val="clear" w:color="auto" w:fill="auto"/>
          </w:tcPr>
          <w:p w14:paraId="03149100" w14:textId="135F18D9" w:rsidR="000F5F93" w:rsidRPr="000F5F93" w:rsidRDefault="000F5F93" w:rsidP="000F5F93">
            <w:pPr>
              <w:pStyle w:val="TAL"/>
            </w:pPr>
            <w:r w:rsidRPr="000F5F93">
              <w:t>Not applicable for DCI 0_2 - 4 bits for enhanced dynamic HARQ-ACK codebook and with UL-TotalDAI-Included = true.</w:t>
            </w:r>
          </w:p>
        </w:tc>
      </w:tr>
    </w:tbl>
    <w:p w14:paraId="429297F2" w14:textId="77777777" w:rsidR="000F5F93" w:rsidRDefault="000F5F93" w:rsidP="00DF56D9"/>
    <w:p w14:paraId="3D99B1CB" w14:textId="0A24502E" w:rsidR="000F5F93" w:rsidRDefault="000F5F93" w:rsidP="000F5F93">
      <w:pPr>
        <w:pStyle w:val="TH"/>
      </w:pPr>
      <w:r>
        <w:t>NR_DciFormat_0_X_SecondDAI_Type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0F5F93" w14:paraId="3797897D" w14:textId="77777777" w:rsidTr="000F5F93">
        <w:tc>
          <w:tcPr>
            <w:tcW w:w="9857" w:type="dxa"/>
            <w:gridSpan w:val="3"/>
            <w:shd w:val="clear" w:color="auto" w:fill="E0E0E0"/>
          </w:tcPr>
          <w:p w14:paraId="2B174AA6" w14:textId="650F0915" w:rsidR="000F5F93" w:rsidRPr="000F5F93" w:rsidRDefault="000F5F93" w:rsidP="000F5F93">
            <w:pPr>
              <w:pStyle w:val="TAL"/>
              <w:rPr>
                <w:b/>
              </w:rPr>
            </w:pPr>
            <w:r w:rsidRPr="000F5F93">
              <w:rPr>
                <w:b/>
              </w:rPr>
              <w:t>TTCN-3 Union Type</w:t>
            </w:r>
          </w:p>
        </w:tc>
      </w:tr>
      <w:tr w:rsidR="000F5F93" w14:paraId="1F9C3107" w14:textId="77777777" w:rsidTr="000F5F93">
        <w:tc>
          <w:tcPr>
            <w:tcW w:w="1479" w:type="dxa"/>
            <w:tcBorders>
              <w:bottom w:val="single" w:sz="4" w:space="0" w:color="auto"/>
            </w:tcBorders>
            <w:shd w:val="clear" w:color="auto" w:fill="E0E0E0"/>
          </w:tcPr>
          <w:p w14:paraId="4B824951" w14:textId="18FEED9E" w:rsidR="000F5F93" w:rsidRPr="000F5F93" w:rsidRDefault="000F5F93" w:rsidP="000F5F93">
            <w:pPr>
              <w:pStyle w:val="TAL"/>
              <w:rPr>
                <w:b/>
              </w:rPr>
            </w:pPr>
            <w:bookmarkStart w:id="557" w:name="NR_DciFormat_0_X_SecondDAI_Type" w:colFirst="1" w:colLast="1"/>
            <w:r w:rsidRPr="000F5F93">
              <w:rPr>
                <w:b/>
              </w:rPr>
              <w:t>Name</w:t>
            </w:r>
          </w:p>
        </w:tc>
        <w:tc>
          <w:tcPr>
            <w:tcW w:w="8378" w:type="dxa"/>
            <w:gridSpan w:val="2"/>
            <w:tcBorders>
              <w:bottom w:val="single" w:sz="4" w:space="0" w:color="auto"/>
            </w:tcBorders>
            <w:shd w:val="clear" w:color="auto" w:fill="FFFF99"/>
          </w:tcPr>
          <w:p w14:paraId="17652DD6" w14:textId="06EE88CA" w:rsidR="000F5F93" w:rsidRPr="000F5F93" w:rsidRDefault="000F5F93" w:rsidP="000F5F93">
            <w:pPr>
              <w:pStyle w:val="TAL"/>
              <w:rPr>
                <w:b/>
              </w:rPr>
            </w:pPr>
            <w:r w:rsidRPr="000F5F93">
              <w:rPr>
                <w:b/>
              </w:rPr>
              <w:t>NR_DciFormat_0_X_SecondDAI_Type</w:t>
            </w:r>
          </w:p>
        </w:tc>
      </w:tr>
      <w:bookmarkEnd w:id="557"/>
      <w:tr w:rsidR="000F5F93" w14:paraId="61A4AC08" w14:textId="77777777" w:rsidTr="000F5F93">
        <w:tc>
          <w:tcPr>
            <w:tcW w:w="1479" w:type="dxa"/>
            <w:tcBorders>
              <w:bottom w:val="double" w:sz="4" w:space="0" w:color="auto"/>
            </w:tcBorders>
            <w:shd w:val="clear" w:color="auto" w:fill="E0E0E0"/>
          </w:tcPr>
          <w:p w14:paraId="46119B8E" w14:textId="1AA44DDC" w:rsidR="000F5F93" w:rsidRPr="000F5F93" w:rsidRDefault="000F5F93" w:rsidP="000F5F93">
            <w:pPr>
              <w:pStyle w:val="TAL"/>
              <w:rPr>
                <w:b/>
              </w:rPr>
            </w:pPr>
            <w:r w:rsidRPr="000F5F93">
              <w:rPr>
                <w:b/>
              </w:rPr>
              <w:t>Comment</w:t>
            </w:r>
          </w:p>
        </w:tc>
        <w:tc>
          <w:tcPr>
            <w:tcW w:w="8378" w:type="dxa"/>
            <w:gridSpan w:val="2"/>
            <w:tcBorders>
              <w:bottom w:val="double" w:sz="4" w:space="0" w:color="auto"/>
            </w:tcBorders>
            <w:shd w:val="clear" w:color="auto" w:fill="auto"/>
          </w:tcPr>
          <w:p w14:paraId="2FD03597" w14:textId="2C4BB87B" w:rsidR="000F5F93" w:rsidRPr="000F5F93" w:rsidRDefault="000F5F93" w:rsidP="000F5F93">
            <w:pPr>
              <w:pStyle w:val="TAL"/>
            </w:pPr>
            <w:r w:rsidRPr="000F5F93">
              <w:t>TS 38.212 clause 7.3.1.1.X: Second DAI (downlink assignment indicator) depending on PhysicalCellGroupConfig.pdsch-HARQ-ACK-Codebook</w:t>
            </w:r>
          </w:p>
        </w:tc>
      </w:tr>
      <w:tr w:rsidR="000F5F93" w14:paraId="354654E6" w14:textId="77777777" w:rsidTr="000F5F93">
        <w:tc>
          <w:tcPr>
            <w:tcW w:w="1479" w:type="dxa"/>
            <w:tcBorders>
              <w:top w:val="double" w:sz="4" w:space="0" w:color="auto"/>
            </w:tcBorders>
            <w:shd w:val="clear" w:color="auto" w:fill="auto"/>
          </w:tcPr>
          <w:p w14:paraId="0568A85E" w14:textId="6FF10C11" w:rsidR="000F5F93" w:rsidRPr="000F5F93" w:rsidRDefault="000F5F93" w:rsidP="000F5F93">
            <w:pPr>
              <w:pStyle w:val="TAL"/>
            </w:pPr>
            <w:r w:rsidRPr="000F5F93">
              <w:t>None</w:t>
            </w:r>
          </w:p>
        </w:tc>
        <w:tc>
          <w:tcPr>
            <w:tcW w:w="2957" w:type="dxa"/>
            <w:tcBorders>
              <w:top w:val="double" w:sz="4" w:space="0" w:color="auto"/>
            </w:tcBorders>
            <w:shd w:val="clear" w:color="auto" w:fill="auto"/>
          </w:tcPr>
          <w:p w14:paraId="1B0FE27C" w14:textId="3A2AB4E8" w:rsidR="000F5F93" w:rsidRPr="000F5F93" w:rsidRDefault="00090F6D" w:rsidP="000F5F93">
            <w:pPr>
              <w:pStyle w:val="TAL"/>
            </w:pPr>
            <w:hyperlink w:anchor="Null_Type" w:history="1">
              <w:r w:rsidR="000F5F93" w:rsidRPr="000F5F93">
                <w:rPr>
                  <w:rStyle w:val="Hyperlink"/>
                </w:rPr>
                <w:t>Null_Type</w:t>
              </w:r>
            </w:hyperlink>
          </w:p>
        </w:tc>
        <w:tc>
          <w:tcPr>
            <w:tcW w:w="5421" w:type="dxa"/>
            <w:tcBorders>
              <w:top w:val="double" w:sz="4" w:space="0" w:color="auto"/>
            </w:tcBorders>
            <w:shd w:val="clear" w:color="auto" w:fill="auto"/>
          </w:tcPr>
          <w:p w14:paraId="4B707BB3" w14:textId="136B0E43" w:rsidR="000F5F93" w:rsidRPr="000F5F93" w:rsidRDefault="000F5F93" w:rsidP="000F5F93">
            <w:pPr>
              <w:pStyle w:val="TAL"/>
            </w:pPr>
            <w:r w:rsidRPr="000F5F93">
              <w:t>no 2nd DAI</w:t>
            </w:r>
          </w:p>
        </w:tc>
      </w:tr>
      <w:tr w:rsidR="000F5F93" w14:paraId="400D63B3" w14:textId="77777777" w:rsidTr="000F5F93">
        <w:tc>
          <w:tcPr>
            <w:tcW w:w="1479" w:type="dxa"/>
            <w:shd w:val="clear" w:color="auto" w:fill="auto"/>
          </w:tcPr>
          <w:p w14:paraId="6633D158" w14:textId="0D0EDBFC" w:rsidR="000F5F93" w:rsidRPr="000F5F93" w:rsidRDefault="000F5F93" w:rsidP="000F5F93">
            <w:pPr>
              <w:pStyle w:val="TAL"/>
            </w:pPr>
            <w:r w:rsidRPr="000F5F93">
              <w:t>DynamicCodebook</w:t>
            </w:r>
          </w:p>
        </w:tc>
        <w:tc>
          <w:tcPr>
            <w:tcW w:w="2957" w:type="dxa"/>
            <w:shd w:val="clear" w:color="auto" w:fill="auto"/>
          </w:tcPr>
          <w:p w14:paraId="6CF31C58" w14:textId="2073C96B" w:rsidR="000F5F93" w:rsidRPr="000F5F93" w:rsidRDefault="00090F6D" w:rsidP="000F5F93">
            <w:pPr>
              <w:pStyle w:val="TAL"/>
            </w:pPr>
            <w:hyperlink w:anchor="DAI_B2_Type" w:history="1">
              <w:r w:rsidR="000F5F93" w:rsidRPr="000F5F93">
                <w:rPr>
                  <w:rStyle w:val="Hyperlink"/>
                </w:rPr>
                <w:t>DAI_B2_Type</w:t>
              </w:r>
            </w:hyperlink>
          </w:p>
        </w:tc>
        <w:tc>
          <w:tcPr>
            <w:tcW w:w="5421" w:type="dxa"/>
            <w:shd w:val="clear" w:color="auto" w:fill="auto"/>
          </w:tcPr>
          <w:p w14:paraId="45935414" w14:textId="1502DE1F" w:rsidR="000F5F93" w:rsidRPr="000F5F93" w:rsidRDefault="000F5F93" w:rsidP="000F5F93">
            <w:pPr>
              <w:pStyle w:val="TAL"/>
            </w:pPr>
            <w:r w:rsidRPr="000F5F93">
              <w:t>2 bits according to TS 38.213 Table 9.1.3-2 for Type-2 HARQ-ACK (pdsch-HARQ-ACK-codebook=dynamic or for enhanced dynamic HARQ-ACK codebook with two HARQ-ACK sub-codebooks and without UL-TotalDAI-Included configured)</w:t>
            </w:r>
          </w:p>
        </w:tc>
      </w:tr>
      <w:tr w:rsidR="000F5F93" w14:paraId="4BDD3736" w14:textId="77777777" w:rsidTr="000F5F93">
        <w:tc>
          <w:tcPr>
            <w:tcW w:w="1479" w:type="dxa"/>
            <w:shd w:val="clear" w:color="auto" w:fill="auto"/>
          </w:tcPr>
          <w:p w14:paraId="5CB69B19" w14:textId="2A101358" w:rsidR="000F5F93" w:rsidRPr="000F5F93" w:rsidRDefault="000F5F93" w:rsidP="000F5F93">
            <w:pPr>
              <w:pStyle w:val="TAL"/>
            </w:pPr>
            <w:r w:rsidRPr="000F5F93">
              <w:t>EnhancedDynamicCodebook</w:t>
            </w:r>
          </w:p>
        </w:tc>
        <w:tc>
          <w:tcPr>
            <w:tcW w:w="2957" w:type="dxa"/>
            <w:shd w:val="clear" w:color="auto" w:fill="auto"/>
          </w:tcPr>
          <w:p w14:paraId="6468FC73" w14:textId="42BF2FAA" w:rsidR="000F5F93" w:rsidRPr="000F5F93" w:rsidRDefault="00090F6D" w:rsidP="000F5F93">
            <w:pPr>
              <w:pStyle w:val="TAL"/>
            </w:pPr>
            <w:hyperlink w:anchor="DAI_B4_Type" w:history="1">
              <w:r w:rsidR="000F5F93" w:rsidRPr="000F5F93">
                <w:rPr>
                  <w:rStyle w:val="Hyperlink"/>
                </w:rPr>
                <w:t>DAI_B4_Type</w:t>
              </w:r>
            </w:hyperlink>
          </w:p>
        </w:tc>
        <w:tc>
          <w:tcPr>
            <w:tcW w:w="5421" w:type="dxa"/>
            <w:shd w:val="clear" w:color="auto" w:fill="auto"/>
          </w:tcPr>
          <w:p w14:paraId="2AA9B6F9" w14:textId="3B947296" w:rsidR="000F5F93" w:rsidRPr="000F5F93" w:rsidRDefault="000F5F93" w:rsidP="000F5F93">
            <w:pPr>
              <w:pStyle w:val="TAL"/>
            </w:pPr>
            <w:r w:rsidRPr="000F5F93">
              <w:t>Not applicable for DCI 0_2 - 4 bits for enhanced dynamic HARQ-ACK codebook with two HARQ-ACK sub-codebooks and with UL-TotalDAI-Included = true</w:t>
            </w:r>
          </w:p>
        </w:tc>
      </w:tr>
    </w:tbl>
    <w:p w14:paraId="05A79C50" w14:textId="77777777" w:rsidR="000F5F93" w:rsidRDefault="000F5F93" w:rsidP="00DF56D9"/>
    <w:p w14:paraId="4E46D744" w14:textId="3C07E508" w:rsidR="000F5F93" w:rsidRDefault="000F5F93" w:rsidP="000F5F93">
      <w:pPr>
        <w:pStyle w:val="TH"/>
      </w:pPr>
      <w:r>
        <w:t>NR_DciFormat_0_X_SrsResourceIndicator_Type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0F5F93" w14:paraId="48B29F35" w14:textId="77777777" w:rsidTr="000F5F93">
        <w:tc>
          <w:tcPr>
            <w:tcW w:w="9857" w:type="dxa"/>
            <w:gridSpan w:val="3"/>
            <w:shd w:val="clear" w:color="auto" w:fill="E0E0E0"/>
          </w:tcPr>
          <w:p w14:paraId="2FFE453A" w14:textId="03AA9A7F" w:rsidR="000F5F93" w:rsidRPr="000F5F93" w:rsidRDefault="000F5F93" w:rsidP="000F5F93">
            <w:pPr>
              <w:pStyle w:val="TAL"/>
              <w:rPr>
                <w:b/>
              </w:rPr>
            </w:pPr>
            <w:r w:rsidRPr="000F5F93">
              <w:rPr>
                <w:b/>
              </w:rPr>
              <w:t>TTCN-3 Union Type</w:t>
            </w:r>
          </w:p>
        </w:tc>
      </w:tr>
      <w:tr w:rsidR="000F5F93" w14:paraId="44255B28" w14:textId="77777777" w:rsidTr="000F5F93">
        <w:tc>
          <w:tcPr>
            <w:tcW w:w="1479" w:type="dxa"/>
            <w:tcBorders>
              <w:bottom w:val="single" w:sz="4" w:space="0" w:color="auto"/>
            </w:tcBorders>
            <w:shd w:val="clear" w:color="auto" w:fill="E0E0E0"/>
          </w:tcPr>
          <w:p w14:paraId="079285A1" w14:textId="2FE8D7A7" w:rsidR="000F5F93" w:rsidRPr="000F5F93" w:rsidRDefault="000F5F93" w:rsidP="000F5F93">
            <w:pPr>
              <w:pStyle w:val="TAL"/>
              <w:rPr>
                <w:b/>
              </w:rPr>
            </w:pPr>
            <w:bookmarkStart w:id="558" w:name="NR_DciFormat_0_X_SrsResourceIndicator_Ty" w:colFirst="1" w:colLast="1"/>
            <w:r w:rsidRPr="000F5F93">
              <w:rPr>
                <w:b/>
              </w:rPr>
              <w:t>Name</w:t>
            </w:r>
          </w:p>
        </w:tc>
        <w:tc>
          <w:tcPr>
            <w:tcW w:w="8378" w:type="dxa"/>
            <w:gridSpan w:val="2"/>
            <w:tcBorders>
              <w:bottom w:val="single" w:sz="4" w:space="0" w:color="auto"/>
            </w:tcBorders>
            <w:shd w:val="clear" w:color="auto" w:fill="FFFF99"/>
          </w:tcPr>
          <w:p w14:paraId="49A11813" w14:textId="12A5E3C2" w:rsidR="000F5F93" w:rsidRPr="000F5F93" w:rsidRDefault="000F5F93" w:rsidP="000F5F93">
            <w:pPr>
              <w:pStyle w:val="TAL"/>
              <w:rPr>
                <w:b/>
              </w:rPr>
            </w:pPr>
            <w:r w:rsidRPr="000F5F93">
              <w:rPr>
                <w:b/>
              </w:rPr>
              <w:t>NR_DciFormat_0_X_SrsResourceIndicator_Type</w:t>
            </w:r>
          </w:p>
        </w:tc>
      </w:tr>
      <w:bookmarkEnd w:id="558"/>
      <w:tr w:rsidR="000F5F93" w14:paraId="74E3E910" w14:textId="77777777" w:rsidTr="000F5F93">
        <w:tc>
          <w:tcPr>
            <w:tcW w:w="1479" w:type="dxa"/>
            <w:tcBorders>
              <w:bottom w:val="double" w:sz="4" w:space="0" w:color="auto"/>
            </w:tcBorders>
            <w:shd w:val="clear" w:color="auto" w:fill="E0E0E0"/>
          </w:tcPr>
          <w:p w14:paraId="6826E798" w14:textId="5372C53B" w:rsidR="000F5F93" w:rsidRPr="000F5F93" w:rsidRDefault="000F5F93" w:rsidP="000F5F93">
            <w:pPr>
              <w:pStyle w:val="TAL"/>
              <w:rPr>
                <w:b/>
              </w:rPr>
            </w:pPr>
            <w:r w:rsidRPr="000F5F93">
              <w:rPr>
                <w:b/>
              </w:rPr>
              <w:t>Comment</w:t>
            </w:r>
          </w:p>
        </w:tc>
        <w:tc>
          <w:tcPr>
            <w:tcW w:w="8378" w:type="dxa"/>
            <w:gridSpan w:val="2"/>
            <w:tcBorders>
              <w:bottom w:val="double" w:sz="4" w:space="0" w:color="auto"/>
            </w:tcBorders>
            <w:shd w:val="clear" w:color="auto" w:fill="auto"/>
          </w:tcPr>
          <w:p w14:paraId="1AE59723" w14:textId="75055381" w:rsidR="000F5F93" w:rsidRPr="000F5F93" w:rsidRDefault="000F5F93" w:rsidP="000F5F93">
            <w:pPr>
              <w:pStyle w:val="TAL"/>
            </w:pPr>
            <w:r w:rsidRPr="000F5F93">
              <w:t>TS 38.212 clause 7.3.1.1.X: SRS resource indicator depending on PUSCH-Config.txConfig</w:t>
            </w:r>
          </w:p>
        </w:tc>
      </w:tr>
      <w:tr w:rsidR="000F5F93" w14:paraId="0AC353C1" w14:textId="77777777" w:rsidTr="000F5F93">
        <w:tc>
          <w:tcPr>
            <w:tcW w:w="1479" w:type="dxa"/>
            <w:tcBorders>
              <w:top w:val="double" w:sz="4" w:space="0" w:color="auto"/>
            </w:tcBorders>
            <w:shd w:val="clear" w:color="auto" w:fill="auto"/>
          </w:tcPr>
          <w:p w14:paraId="6670F25D" w14:textId="68616B5B" w:rsidR="000F5F93" w:rsidRPr="000F5F93" w:rsidRDefault="000F5F93" w:rsidP="000F5F93">
            <w:pPr>
              <w:pStyle w:val="TAL"/>
            </w:pPr>
            <w:r w:rsidRPr="000F5F93">
              <w:t>NonCodeBook</w:t>
            </w:r>
          </w:p>
        </w:tc>
        <w:tc>
          <w:tcPr>
            <w:tcW w:w="2957" w:type="dxa"/>
            <w:tcBorders>
              <w:top w:val="double" w:sz="4" w:space="0" w:color="auto"/>
            </w:tcBorders>
            <w:shd w:val="clear" w:color="auto" w:fill="auto"/>
          </w:tcPr>
          <w:p w14:paraId="160EB4D3" w14:textId="7C6066AF" w:rsidR="000F5F93" w:rsidRPr="000F5F93" w:rsidRDefault="000F5F93" w:rsidP="000F5F93">
            <w:pPr>
              <w:pStyle w:val="TAL"/>
            </w:pPr>
            <w:r w:rsidRPr="000F5F93">
              <w:t>bitstring</w:t>
            </w:r>
          </w:p>
        </w:tc>
        <w:tc>
          <w:tcPr>
            <w:tcW w:w="5421" w:type="dxa"/>
            <w:tcBorders>
              <w:top w:val="double" w:sz="4" w:space="0" w:color="auto"/>
            </w:tcBorders>
            <w:shd w:val="clear" w:color="auto" w:fill="auto"/>
          </w:tcPr>
          <w:p w14:paraId="378B12DE" w14:textId="77777777" w:rsidR="000F5F93" w:rsidRPr="000F5F93" w:rsidRDefault="000F5F93" w:rsidP="000F5F93">
            <w:pPr>
              <w:pStyle w:val="TAL"/>
            </w:pPr>
            <w:r w:rsidRPr="000F5F93">
              <w:t>txConfig==NonCodeBook: bitstring of 0..3 bits according to TS 38.212 Tables 7.3.1.1.2-28/29/30/31</w:t>
            </w:r>
          </w:p>
          <w:p w14:paraId="4D3BD0BA" w14:textId="6D5F9408" w:rsidR="000F5F93" w:rsidRPr="000F5F93" w:rsidRDefault="000F5F93" w:rsidP="000F5F93">
            <w:pPr>
              <w:pStyle w:val="TAL"/>
            </w:pPr>
            <w:r w:rsidRPr="000F5F93">
              <w:t>(according to TS 38.331 clause 6.3.2 "SRS-Config" there are at most 4 entries with usage==nonCodebook)</w:t>
            </w:r>
          </w:p>
        </w:tc>
      </w:tr>
      <w:tr w:rsidR="000F5F93" w14:paraId="48A0AC58" w14:textId="77777777" w:rsidTr="000F5F93">
        <w:tc>
          <w:tcPr>
            <w:tcW w:w="1479" w:type="dxa"/>
            <w:shd w:val="clear" w:color="auto" w:fill="auto"/>
          </w:tcPr>
          <w:p w14:paraId="0270C0F9" w14:textId="06BED864" w:rsidR="000F5F93" w:rsidRPr="000F5F93" w:rsidRDefault="000F5F93" w:rsidP="000F5F93">
            <w:pPr>
              <w:pStyle w:val="TAL"/>
            </w:pPr>
            <w:r w:rsidRPr="000F5F93">
              <w:t>CodeBook</w:t>
            </w:r>
          </w:p>
        </w:tc>
        <w:tc>
          <w:tcPr>
            <w:tcW w:w="2957" w:type="dxa"/>
            <w:shd w:val="clear" w:color="auto" w:fill="auto"/>
          </w:tcPr>
          <w:p w14:paraId="3AA7CA3A" w14:textId="628033F1" w:rsidR="000F5F93" w:rsidRPr="000F5F93" w:rsidRDefault="000F5F93" w:rsidP="000F5F93">
            <w:pPr>
              <w:pStyle w:val="TAL"/>
            </w:pPr>
            <w:r w:rsidRPr="000F5F93">
              <w:t>bitstring</w:t>
            </w:r>
          </w:p>
        </w:tc>
        <w:tc>
          <w:tcPr>
            <w:tcW w:w="5421" w:type="dxa"/>
            <w:shd w:val="clear" w:color="auto" w:fill="auto"/>
          </w:tcPr>
          <w:p w14:paraId="4B17E5E7" w14:textId="77777777" w:rsidR="000F5F93" w:rsidRPr="000F5F93" w:rsidRDefault="000F5F93" w:rsidP="000F5F93">
            <w:pPr>
              <w:pStyle w:val="TAL"/>
            </w:pPr>
            <w:r w:rsidRPr="000F5F93">
              <w:t>txConfig==CodeBook:</w:t>
            </w:r>
          </w:p>
          <w:p w14:paraId="7D83D986" w14:textId="77777777" w:rsidR="000F5F93" w:rsidRPr="000F5F93" w:rsidRDefault="000F5F93" w:rsidP="000F5F93">
            <w:pPr>
              <w:pStyle w:val="TAL"/>
            </w:pPr>
            <w:r w:rsidRPr="000F5F93">
              <w:t>- bitstring of 0 or 1 bits according to TS 38.212 Table 7.3.1.1.2-32</w:t>
            </w:r>
          </w:p>
          <w:p w14:paraId="2727F468" w14:textId="77777777" w:rsidR="000F5F93" w:rsidRPr="000F5F93" w:rsidRDefault="000F5F93" w:rsidP="000F5F93">
            <w:pPr>
              <w:pStyle w:val="TAL"/>
            </w:pPr>
            <w:r w:rsidRPr="000F5F93">
              <w:t>- bitstring of 4 bits according to TS 38.212 Table 7.3.1.1.2-32A/32B if ul-FullPowerTransmission is configured</w:t>
            </w:r>
          </w:p>
          <w:p w14:paraId="5205EEA2" w14:textId="72E6556D" w:rsidR="000F5F93" w:rsidRPr="000F5F93" w:rsidRDefault="000F5F93" w:rsidP="000F5F93">
            <w:pPr>
              <w:pStyle w:val="TAL"/>
            </w:pPr>
            <w:r w:rsidRPr="000F5F93">
              <w:t>(according to TS 38.331 clause 6.3.2 "SRS-Config" there are at most 2 entries with usage==codebook)</w:t>
            </w:r>
          </w:p>
        </w:tc>
      </w:tr>
    </w:tbl>
    <w:p w14:paraId="22413E83" w14:textId="77777777" w:rsidR="000F5F93" w:rsidRDefault="000F5F93" w:rsidP="00DF56D9"/>
    <w:p w14:paraId="55FF1DAE" w14:textId="18D69C8A" w:rsidR="000F5F93" w:rsidRDefault="000F5F93" w:rsidP="000F5F93">
      <w:pPr>
        <w:pStyle w:val="TH"/>
      </w:pPr>
      <w:r>
        <w:t>NR_DciFormat_0_X_PrecodingInfo_Type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0F5F93" w14:paraId="21C95D8D" w14:textId="77777777" w:rsidTr="000F5F93">
        <w:tc>
          <w:tcPr>
            <w:tcW w:w="9857" w:type="dxa"/>
            <w:gridSpan w:val="3"/>
            <w:shd w:val="clear" w:color="auto" w:fill="E0E0E0"/>
          </w:tcPr>
          <w:p w14:paraId="174088B6" w14:textId="1E3A100A" w:rsidR="000F5F93" w:rsidRPr="000F5F93" w:rsidRDefault="000F5F93" w:rsidP="000F5F93">
            <w:pPr>
              <w:pStyle w:val="TAL"/>
              <w:rPr>
                <w:b/>
              </w:rPr>
            </w:pPr>
            <w:r w:rsidRPr="000F5F93">
              <w:rPr>
                <w:b/>
              </w:rPr>
              <w:t>TTCN-3 Union Type</w:t>
            </w:r>
          </w:p>
        </w:tc>
      </w:tr>
      <w:tr w:rsidR="000F5F93" w14:paraId="1513B5DE" w14:textId="77777777" w:rsidTr="000F5F93">
        <w:tc>
          <w:tcPr>
            <w:tcW w:w="1479" w:type="dxa"/>
            <w:tcBorders>
              <w:bottom w:val="single" w:sz="4" w:space="0" w:color="auto"/>
            </w:tcBorders>
            <w:shd w:val="clear" w:color="auto" w:fill="E0E0E0"/>
          </w:tcPr>
          <w:p w14:paraId="45169CE0" w14:textId="49BE44F7" w:rsidR="000F5F93" w:rsidRPr="000F5F93" w:rsidRDefault="000F5F93" w:rsidP="000F5F93">
            <w:pPr>
              <w:pStyle w:val="TAL"/>
              <w:rPr>
                <w:b/>
              </w:rPr>
            </w:pPr>
            <w:bookmarkStart w:id="559" w:name="NR_DciFormat_0_X_PrecodingInfo_Type" w:colFirst="1" w:colLast="1"/>
            <w:r w:rsidRPr="000F5F93">
              <w:rPr>
                <w:b/>
              </w:rPr>
              <w:t>Name</w:t>
            </w:r>
          </w:p>
        </w:tc>
        <w:tc>
          <w:tcPr>
            <w:tcW w:w="8378" w:type="dxa"/>
            <w:gridSpan w:val="2"/>
            <w:tcBorders>
              <w:bottom w:val="single" w:sz="4" w:space="0" w:color="auto"/>
            </w:tcBorders>
            <w:shd w:val="clear" w:color="auto" w:fill="FFFF99"/>
          </w:tcPr>
          <w:p w14:paraId="3189F89F" w14:textId="23688E0D" w:rsidR="000F5F93" w:rsidRPr="000F5F93" w:rsidRDefault="000F5F93" w:rsidP="000F5F93">
            <w:pPr>
              <w:pStyle w:val="TAL"/>
              <w:rPr>
                <w:b/>
              </w:rPr>
            </w:pPr>
            <w:r w:rsidRPr="000F5F93">
              <w:rPr>
                <w:b/>
              </w:rPr>
              <w:t>NR_DciFormat_0_X_PrecodingInfo_Type</w:t>
            </w:r>
          </w:p>
        </w:tc>
      </w:tr>
      <w:bookmarkEnd w:id="559"/>
      <w:tr w:rsidR="000F5F93" w14:paraId="4A48EC16" w14:textId="77777777" w:rsidTr="000F5F93">
        <w:tc>
          <w:tcPr>
            <w:tcW w:w="1479" w:type="dxa"/>
            <w:tcBorders>
              <w:bottom w:val="double" w:sz="4" w:space="0" w:color="auto"/>
            </w:tcBorders>
            <w:shd w:val="clear" w:color="auto" w:fill="E0E0E0"/>
          </w:tcPr>
          <w:p w14:paraId="3034D1C7" w14:textId="7DF8F863" w:rsidR="000F5F93" w:rsidRPr="000F5F93" w:rsidRDefault="000F5F93" w:rsidP="000F5F93">
            <w:pPr>
              <w:pStyle w:val="TAL"/>
              <w:rPr>
                <w:b/>
              </w:rPr>
            </w:pPr>
            <w:r w:rsidRPr="000F5F93">
              <w:rPr>
                <w:b/>
              </w:rPr>
              <w:t>Comment</w:t>
            </w:r>
          </w:p>
        </w:tc>
        <w:tc>
          <w:tcPr>
            <w:tcW w:w="8378" w:type="dxa"/>
            <w:gridSpan w:val="2"/>
            <w:tcBorders>
              <w:bottom w:val="double" w:sz="4" w:space="0" w:color="auto"/>
            </w:tcBorders>
            <w:shd w:val="clear" w:color="auto" w:fill="auto"/>
          </w:tcPr>
          <w:p w14:paraId="13449D08" w14:textId="535DEF84" w:rsidR="000F5F93" w:rsidRPr="000F5F93" w:rsidRDefault="000F5F93" w:rsidP="000F5F93">
            <w:pPr>
              <w:pStyle w:val="TAL"/>
            </w:pPr>
            <w:r w:rsidRPr="000F5F93">
              <w:t>TS 38.212 clause 7.3.1.1.X: Precoding information and number of layers depending on PUSCH-Config.txConfig</w:t>
            </w:r>
          </w:p>
        </w:tc>
      </w:tr>
      <w:tr w:rsidR="000F5F93" w14:paraId="47CB2778" w14:textId="77777777" w:rsidTr="000F5F93">
        <w:tc>
          <w:tcPr>
            <w:tcW w:w="1479" w:type="dxa"/>
            <w:tcBorders>
              <w:top w:val="double" w:sz="4" w:space="0" w:color="auto"/>
            </w:tcBorders>
            <w:shd w:val="clear" w:color="auto" w:fill="auto"/>
          </w:tcPr>
          <w:p w14:paraId="6A95D9F6" w14:textId="55BA770A" w:rsidR="000F5F93" w:rsidRPr="000F5F93" w:rsidRDefault="000F5F93" w:rsidP="000F5F93">
            <w:pPr>
              <w:pStyle w:val="TAL"/>
            </w:pPr>
            <w:r w:rsidRPr="000F5F93">
              <w:t>NonCodeBook</w:t>
            </w:r>
          </w:p>
        </w:tc>
        <w:tc>
          <w:tcPr>
            <w:tcW w:w="2957" w:type="dxa"/>
            <w:tcBorders>
              <w:top w:val="double" w:sz="4" w:space="0" w:color="auto"/>
            </w:tcBorders>
            <w:shd w:val="clear" w:color="auto" w:fill="auto"/>
          </w:tcPr>
          <w:p w14:paraId="11D7A7A2" w14:textId="2FE7342E" w:rsidR="000F5F93" w:rsidRPr="000F5F93" w:rsidRDefault="00090F6D" w:rsidP="000F5F93">
            <w:pPr>
              <w:pStyle w:val="TAL"/>
            </w:pPr>
            <w:hyperlink w:anchor="Null_Type" w:history="1">
              <w:r w:rsidR="000F5F93" w:rsidRPr="000F5F93">
                <w:rPr>
                  <w:rStyle w:val="Hyperlink"/>
                </w:rPr>
                <w:t>Null_Type</w:t>
              </w:r>
            </w:hyperlink>
          </w:p>
        </w:tc>
        <w:tc>
          <w:tcPr>
            <w:tcW w:w="5421" w:type="dxa"/>
            <w:tcBorders>
              <w:top w:val="double" w:sz="4" w:space="0" w:color="auto"/>
            </w:tcBorders>
            <w:shd w:val="clear" w:color="auto" w:fill="auto"/>
          </w:tcPr>
          <w:p w14:paraId="1946AF98" w14:textId="53C98FAB" w:rsidR="000F5F93" w:rsidRPr="000F5F93" w:rsidRDefault="000F5F93" w:rsidP="000F5F93">
            <w:pPr>
              <w:pStyle w:val="TAL"/>
            </w:pPr>
            <w:r w:rsidRPr="000F5F93">
              <w:t>txConfig==NonCodeBook: 0 bits</w:t>
            </w:r>
          </w:p>
        </w:tc>
      </w:tr>
      <w:tr w:rsidR="000F5F93" w14:paraId="16FE81F5" w14:textId="77777777" w:rsidTr="000F5F93">
        <w:tc>
          <w:tcPr>
            <w:tcW w:w="1479" w:type="dxa"/>
            <w:shd w:val="clear" w:color="auto" w:fill="auto"/>
          </w:tcPr>
          <w:p w14:paraId="57B60AD9" w14:textId="76996D7B" w:rsidR="000F5F93" w:rsidRPr="000F5F93" w:rsidRDefault="000F5F93" w:rsidP="000F5F93">
            <w:pPr>
              <w:pStyle w:val="TAL"/>
            </w:pPr>
            <w:r w:rsidRPr="000F5F93">
              <w:t>CodeBook</w:t>
            </w:r>
          </w:p>
        </w:tc>
        <w:tc>
          <w:tcPr>
            <w:tcW w:w="2957" w:type="dxa"/>
            <w:shd w:val="clear" w:color="auto" w:fill="auto"/>
          </w:tcPr>
          <w:p w14:paraId="7DCB0204" w14:textId="770A0A21" w:rsidR="000F5F93" w:rsidRPr="000F5F93" w:rsidRDefault="000F5F93" w:rsidP="000F5F93">
            <w:pPr>
              <w:pStyle w:val="TAL"/>
            </w:pPr>
            <w:r w:rsidRPr="000F5F93">
              <w:t>bitstring</w:t>
            </w:r>
          </w:p>
        </w:tc>
        <w:tc>
          <w:tcPr>
            <w:tcW w:w="5421" w:type="dxa"/>
            <w:shd w:val="clear" w:color="auto" w:fill="auto"/>
          </w:tcPr>
          <w:p w14:paraId="701955D3" w14:textId="57339D55" w:rsidR="000F5F93" w:rsidRPr="000F5F93" w:rsidRDefault="000F5F93" w:rsidP="000F5F93">
            <w:pPr>
              <w:pStyle w:val="TAL"/>
            </w:pPr>
            <w:r w:rsidRPr="000F5F93">
              <w:t>txConfig==CodeBook: bitstring according to TS 38.212 Tables 7.3.1.1.2-2..5A; empty string for one antenna port only</w:t>
            </w:r>
          </w:p>
        </w:tc>
      </w:tr>
    </w:tbl>
    <w:p w14:paraId="7E47856D" w14:textId="77777777" w:rsidR="000F5F93" w:rsidRDefault="000F5F93" w:rsidP="00DF56D9"/>
    <w:p w14:paraId="3FCCF18D" w14:textId="46FD0B2F" w:rsidR="000F5F93" w:rsidRDefault="000F5F93" w:rsidP="000F5F93">
      <w:pPr>
        <w:pStyle w:val="TH"/>
      </w:pPr>
      <w:r>
        <w:t>NR_DciFormat_0_X_AntennaPorts_Type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0F5F93" w14:paraId="6D45DBE1" w14:textId="77777777" w:rsidTr="000F5F93">
        <w:tc>
          <w:tcPr>
            <w:tcW w:w="9857" w:type="dxa"/>
            <w:gridSpan w:val="3"/>
            <w:shd w:val="clear" w:color="auto" w:fill="E0E0E0"/>
          </w:tcPr>
          <w:p w14:paraId="3E3408E4" w14:textId="52803E0E" w:rsidR="000F5F93" w:rsidRPr="000F5F93" w:rsidRDefault="000F5F93" w:rsidP="000F5F93">
            <w:pPr>
              <w:pStyle w:val="TAL"/>
              <w:rPr>
                <w:b/>
              </w:rPr>
            </w:pPr>
            <w:r w:rsidRPr="000F5F93">
              <w:rPr>
                <w:b/>
              </w:rPr>
              <w:t>TTCN-3 Union Type</w:t>
            </w:r>
          </w:p>
        </w:tc>
      </w:tr>
      <w:tr w:rsidR="000F5F93" w14:paraId="7B53B46D" w14:textId="77777777" w:rsidTr="000F5F93">
        <w:tc>
          <w:tcPr>
            <w:tcW w:w="1479" w:type="dxa"/>
            <w:tcBorders>
              <w:bottom w:val="single" w:sz="4" w:space="0" w:color="auto"/>
            </w:tcBorders>
            <w:shd w:val="clear" w:color="auto" w:fill="E0E0E0"/>
          </w:tcPr>
          <w:p w14:paraId="2C114AC3" w14:textId="41F9D463" w:rsidR="000F5F93" w:rsidRPr="000F5F93" w:rsidRDefault="000F5F93" w:rsidP="000F5F93">
            <w:pPr>
              <w:pStyle w:val="TAL"/>
              <w:rPr>
                <w:b/>
              </w:rPr>
            </w:pPr>
            <w:bookmarkStart w:id="560" w:name="NR_DciFormat_0_X_AntennaPorts_Type" w:colFirst="1" w:colLast="1"/>
            <w:r w:rsidRPr="000F5F93">
              <w:rPr>
                <w:b/>
              </w:rPr>
              <w:t>Name</w:t>
            </w:r>
          </w:p>
        </w:tc>
        <w:tc>
          <w:tcPr>
            <w:tcW w:w="8378" w:type="dxa"/>
            <w:gridSpan w:val="2"/>
            <w:tcBorders>
              <w:bottom w:val="single" w:sz="4" w:space="0" w:color="auto"/>
            </w:tcBorders>
            <w:shd w:val="clear" w:color="auto" w:fill="FFFF99"/>
          </w:tcPr>
          <w:p w14:paraId="4BA10543" w14:textId="2855A917" w:rsidR="000F5F93" w:rsidRPr="000F5F93" w:rsidRDefault="000F5F93" w:rsidP="000F5F93">
            <w:pPr>
              <w:pStyle w:val="TAL"/>
              <w:rPr>
                <w:b/>
              </w:rPr>
            </w:pPr>
            <w:r w:rsidRPr="000F5F93">
              <w:rPr>
                <w:b/>
              </w:rPr>
              <w:t>NR_DciFormat_0_X_AntennaPorts_Type</w:t>
            </w:r>
          </w:p>
        </w:tc>
      </w:tr>
      <w:bookmarkEnd w:id="560"/>
      <w:tr w:rsidR="000F5F93" w14:paraId="48085190" w14:textId="77777777" w:rsidTr="000F5F93">
        <w:tc>
          <w:tcPr>
            <w:tcW w:w="1479" w:type="dxa"/>
            <w:tcBorders>
              <w:bottom w:val="double" w:sz="4" w:space="0" w:color="auto"/>
            </w:tcBorders>
            <w:shd w:val="clear" w:color="auto" w:fill="E0E0E0"/>
          </w:tcPr>
          <w:p w14:paraId="553DB8AD" w14:textId="165041AF" w:rsidR="000F5F93" w:rsidRPr="000F5F93" w:rsidRDefault="000F5F93" w:rsidP="000F5F93">
            <w:pPr>
              <w:pStyle w:val="TAL"/>
              <w:rPr>
                <w:b/>
              </w:rPr>
            </w:pPr>
            <w:r w:rsidRPr="000F5F93">
              <w:rPr>
                <w:b/>
              </w:rPr>
              <w:t>Comment</w:t>
            </w:r>
          </w:p>
        </w:tc>
        <w:tc>
          <w:tcPr>
            <w:tcW w:w="8378" w:type="dxa"/>
            <w:gridSpan w:val="2"/>
            <w:tcBorders>
              <w:bottom w:val="double" w:sz="4" w:space="0" w:color="auto"/>
            </w:tcBorders>
            <w:shd w:val="clear" w:color="auto" w:fill="auto"/>
          </w:tcPr>
          <w:p w14:paraId="052CD1B5" w14:textId="77777777" w:rsidR="000F5F93" w:rsidRPr="000F5F93" w:rsidRDefault="000F5F93" w:rsidP="000F5F93">
            <w:pPr>
              <w:pStyle w:val="TAL"/>
            </w:pPr>
            <w:r w:rsidRPr="000F5F93">
              <w:t>TS 38.212 clause 7.3.1.1.X: Antenna ports depending (mainly) on</w:t>
            </w:r>
          </w:p>
          <w:p w14:paraId="7637364B" w14:textId="77777777" w:rsidR="000F5F93" w:rsidRPr="000F5F93" w:rsidRDefault="000F5F93" w:rsidP="000F5F93">
            <w:pPr>
              <w:pStyle w:val="TAL"/>
            </w:pPr>
            <w:r w:rsidRPr="000F5F93">
              <w:t>- PUSCH-Config.transformPrecoder,</w:t>
            </w:r>
          </w:p>
          <w:p w14:paraId="69E12025" w14:textId="77777777" w:rsidR="000F5F93" w:rsidRPr="000F5F93" w:rsidRDefault="000F5F93" w:rsidP="000F5F93">
            <w:pPr>
              <w:pStyle w:val="TAL"/>
            </w:pPr>
            <w:r w:rsidRPr="000F5F93">
              <w:t>- DMRS-UplinkConfig.dmrs-Type,</w:t>
            </w:r>
          </w:p>
          <w:p w14:paraId="632C010F" w14:textId="77777777" w:rsidR="000F5F93" w:rsidRPr="000F5F93" w:rsidRDefault="000F5F93" w:rsidP="000F5F93">
            <w:pPr>
              <w:pStyle w:val="TAL"/>
            </w:pPr>
            <w:r w:rsidRPr="000F5F93">
              <w:t>- DMRS-UplinkConfig.maxLength,</w:t>
            </w:r>
          </w:p>
          <w:p w14:paraId="47CFF854" w14:textId="77777777" w:rsidR="000F5F93" w:rsidRPr="000F5F93" w:rsidRDefault="000F5F93" w:rsidP="000F5F93">
            <w:pPr>
              <w:pStyle w:val="TAL"/>
            </w:pPr>
            <w:r w:rsidRPr="000F5F93">
              <w:t>- dmrs-UplinkTransformPrecoding,</w:t>
            </w:r>
          </w:p>
          <w:p w14:paraId="004A937A" w14:textId="10768EF4" w:rsidR="000F5F93" w:rsidRPr="000F5F93" w:rsidRDefault="000F5F93" w:rsidP="000F5F93">
            <w:pPr>
              <w:pStyle w:val="TAL"/>
            </w:pPr>
            <w:r w:rsidRPr="000F5F93">
              <w:t>- tp-pi2BPSK</w:t>
            </w:r>
          </w:p>
        </w:tc>
      </w:tr>
      <w:tr w:rsidR="000F5F93" w14:paraId="6EBB0E62" w14:textId="77777777" w:rsidTr="000F5F93">
        <w:tc>
          <w:tcPr>
            <w:tcW w:w="1479" w:type="dxa"/>
            <w:tcBorders>
              <w:top w:val="double" w:sz="4" w:space="0" w:color="auto"/>
            </w:tcBorders>
            <w:shd w:val="clear" w:color="auto" w:fill="auto"/>
          </w:tcPr>
          <w:p w14:paraId="022DDB88" w14:textId="2F56D15A" w:rsidR="000F5F93" w:rsidRPr="000F5F93" w:rsidRDefault="000F5F93" w:rsidP="000F5F93">
            <w:pPr>
              <w:pStyle w:val="TAL"/>
            </w:pPr>
            <w:r w:rsidRPr="000F5F93">
              <w:t>Index</w:t>
            </w:r>
          </w:p>
        </w:tc>
        <w:tc>
          <w:tcPr>
            <w:tcW w:w="2957" w:type="dxa"/>
            <w:tcBorders>
              <w:top w:val="double" w:sz="4" w:space="0" w:color="auto"/>
            </w:tcBorders>
            <w:shd w:val="clear" w:color="auto" w:fill="auto"/>
          </w:tcPr>
          <w:p w14:paraId="344BA695" w14:textId="30AA31B4" w:rsidR="000F5F93" w:rsidRPr="000F5F93" w:rsidRDefault="000F5F93" w:rsidP="000F5F93">
            <w:pPr>
              <w:pStyle w:val="TAL"/>
            </w:pPr>
            <w:r w:rsidRPr="000F5F93">
              <w:t>bitstring</w:t>
            </w:r>
          </w:p>
        </w:tc>
        <w:tc>
          <w:tcPr>
            <w:tcW w:w="5421" w:type="dxa"/>
            <w:tcBorders>
              <w:top w:val="double" w:sz="4" w:space="0" w:color="auto"/>
            </w:tcBorders>
            <w:shd w:val="clear" w:color="auto" w:fill="auto"/>
          </w:tcPr>
          <w:p w14:paraId="5542621E" w14:textId="13771836" w:rsidR="000F5F93" w:rsidRPr="000F5F93" w:rsidRDefault="000F5F93" w:rsidP="000F5F93">
            <w:pPr>
              <w:pStyle w:val="TAL"/>
            </w:pPr>
            <w:r w:rsidRPr="000F5F93">
              <w:t>bitstring presentation of index to Tables 7.3.1.1.2-6..</w:t>
            </w:r>
            <w:del w:id="561" w:author="MCC TF160" w:date="2024-08-06T12:29:00Z" w16du:dateUtc="2024-08-06T10:29:00Z">
              <w:r w:rsidR="000674A2" w:rsidRPr="000674A2">
                <w:delText>23</w:delText>
              </w:r>
            </w:del>
            <w:ins w:id="562" w:author="MCC TF160" w:date="2024-08-06T12:29:00Z" w16du:dateUtc="2024-08-06T10:29:00Z">
              <w:r w:rsidRPr="000F5F93">
                <w:t>69</w:t>
              </w:r>
            </w:ins>
          </w:p>
        </w:tc>
      </w:tr>
      <w:tr w:rsidR="000F5F93" w14:paraId="28DB5F0D" w14:textId="77777777" w:rsidTr="000F5F93">
        <w:tc>
          <w:tcPr>
            <w:tcW w:w="1479" w:type="dxa"/>
            <w:shd w:val="clear" w:color="auto" w:fill="auto"/>
          </w:tcPr>
          <w:p w14:paraId="1923BE9D" w14:textId="4A204676" w:rsidR="000F5F93" w:rsidRPr="000F5F93" w:rsidRDefault="000F5F93" w:rsidP="000F5F93">
            <w:pPr>
              <w:pStyle w:val="TAL"/>
            </w:pPr>
            <w:r w:rsidRPr="000F5F93">
              <w:t>None</w:t>
            </w:r>
          </w:p>
        </w:tc>
        <w:tc>
          <w:tcPr>
            <w:tcW w:w="2957" w:type="dxa"/>
            <w:shd w:val="clear" w:color="auto" w:fill="auto"/>
          </w:tcPr>
          <w:p w14:paraId="0B544E00" w14:textId="3C2617A4" w:rsidR="000F5F93" w:rsidRPr="000F5F93" w:rsidRDefault="00090F6D" w:rsidP="000F5F93">
            <w:pPr>
              <w:pStyle w:val="TAL"/>
            </w:pPr>
            <w:hyperlink w:anchor="Null_Type" w:history="1">
              <w:r w:rsidR="000F5F93" w:rsidRPr="000F5F93">
                <w:rPr>
                  <w:rStyle w:val="Hyperlink"/>
                </w:rPr>
                <w:t>Null_Type</w:t>
              </w:r>
            </w:hyperlink>
          </w:p>
        </w:tc>
        <w:tc>
          <w:tcPr>
            <w:tcW w:w="5421" w:type="dxa"/>
            <w:shd w:val="clear" w:color="auto" w:fill="auto"/>
          </w:tcPr>
          <w:p w14:paraId="0930B240" w14:textId="77777777" w:rsidR="000F5F93" w:rsidRPr="000F5F93" w:rsidRDefault="000F5F93" w:rsidP="000F5F93">
            <w:pPr>
              <w:pStyle w:val="TAL"/>
            </w:pPr>
            <w:r w:rsidRPr="000F5F93">
              <w:t>antennaPortsFieldPresenceDCI-0-2 is not present</w:t>
            </w:r>
          </w:p>
          <w:p w14:paraId="3C411BFC" w14:textId="2C33061C" w:rsidR="000F5F93" w:rsidRPr="000F5F93" w:rsidRDefault="000F5F93" w:rsidP="000F5F93">
            <w:pPr>
              <w:pStyle w:val="TAL"/>
            </w:pPr>
            <w:r w:rsidRPr="000F5F93">
              <w:t>Not applicable for DCI format 0_1</w:t>
            </w:r>
          </w:p>
        </w:tc>
      </w:tr>
    </w:tbl>
    <w:p w14:paraId="74DC6AE0" w14:textId="77777777" w:rsidR="000F5F93" w:rsidRDefault="000F5F93" w:rsidP="00DF56D9"/>
    <w:p w14:paraId="2A9DBC32" w14:textId="6CD40246" w:rsidR="000F5F93" w:rsidRDefault="000F5F93" w:rsidP="000F5F93">
      <w:pPr>
        <w:pStyle w:val="TH"/>
      </w:pPr>
      <w:r>
        <w:t>NR_DciFormat_0_X_CsiRequest_Type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0F5F93" w14:paraId="1F86EB0C" w14:textId="77777777" w:rsidTr="000F5F93">
        <w:tc>
          <w:tcPr>
            <w:tcW w:w="9857" w:type="dxa"/>
            <w:gridSpan w:val="3"/>
            <w:shd w:val="clear" w:color="auto" w:fill="E0E0E0"/>
          </w:tcPr>
          <w:p w14:paraId="64EAD1FE" w14:textId="501FF221" w:rsidR="000F5F93" w:rsidRPr="000F5F93" w:rsidRDefault="000F5F93" w:rsidP="000F5F93">
            <w:pPr>
              <w:pStyle w:val="TAL"/>
              <w:rPr>
                <w:b/>
              </w:rPr>
            </w:pPr>
            <w:r w:rsidRPr="000F5F93">
              <w:rPr>
                <w:b/>
              </w:rPr>
              <w:t>TTCN-3 Union Type</w:t>
            </w:r>
          </w:p>
        </w:tc>
      </w:tr>
      <w:tr w:rsidR="000F5F93" w14:paraId="2B366087" w14:textId="77777777" w:rsidTr="000F5F93">
        <w:tc>
          <w:tcPr>
            <w:tcW w:w="1479" w:type="dxa"/>
            <w:tcBorders>
              <w:bottom w:val="single" w:sz="4" w:space="0" w:color="auto"/>
            </w:tcBorders>
            <w:shd w:val="clear" w:color="auto" w:fill="E0E0E0"/>
          </w:tcPr>
          <w:p w14:paraId="15F3E2CF" w14:textId="1BE5C59B" w:rsidR="000F5F93" w:rsidRPr="000F5F93" w:rsidRDefault="000F5F93" w:rsidP="000F5F93">
            <w:pPr>
              <w:pStyle w:val="TAL"/>
              <w:rPr>
                <w:b/>
              </w:rPr>
            </w:pPr>
            <w:bookmarkStart w:id="563" w:name="NR_DciFormat_0_X_CsiRequest_Type" w:colFirst="1" w:colLast="1"/>
            <w:r w:rsidRPr="000F5F93">
              <w:rPr>
                <w:b/>
              </w:rPr>
              <w:t>Name</w:t>
            </w:r>
          </w:p>
        </w:tc>
        <w:tc>
          <w:tcPr>
            <w:tcW w:w="8378" w:type="dxa"/>
            <w:gridSpan w:val="2"/>
            <w:tcBorders>
              <w:bottom w:val="single" w:sz="4" w:space="0" w:color="auto"/>
            </w:tcBorders>
            <w:shd w:val="clear" w:color="auto" w:fill="FFFF99"/>
          </w:tcPr>
          <w:p w14:paraId="62106D1A" w14:textId="58DA9B8E" w:rsidR="000F5F93" w:rsidRPr="000F5F93" w:rsidRDefault="000F5F93" w:rsidP="000F5F93">
            <w:pPr>
              <w:pStyle w:val="TAL"/>
              <w:rPr>
                <w:b/>
              </w:rPr>
            </w:pPr>
            <w:r w:rsidRPr="000F5F93">
              <w:rPr>
                <w:b/>
              </w:rPr>
              <w:t>NR_DciFormat_0_X_CsiRequest_Type</w:t>
            </w:r>
          </w:p>
        </w:tc>
      </w:tr>
      <w:bookmarkEnd w:id="563"/>
      <w:tr w:rsidR="000F5F93" w14:paraId="23F44BE3" w14:textId="77777777" w:rsidTr="000F5F93">
        <w:tc>
          <w:tcPr>
            <w:tcW w:w="1479" w:type="dxa"/>
            <w:tcBorders>
              <w:bottom w:val="double" w:sz="4" w:space="0" w:color="auto"/>
            </w:tcBorders>
            <w:shd w:val="clear" w:color="auto" w:fill="E0E0E0"/>
          </w:tcPr>
          <w:p w14:paraId="6021EBF7" w14:textId="09B9F531" w:rsidR="000F5F93" w:rsidRPr="000F5F93" w:rsidRDefault="000F5F93" w:rsidP="000F5F93">
            <w:pPr>
              <w:pStyle w:val="TAL"/>
              <w:rPr>
                <w:b/>
              </w:rPr>
            </w:pPr>
            <w:r w:rsidRPr="000F5F93">
              <w:rPr>
                <w:b/>
              </w:rPr>
              <w:t>Comment</w:t>
            </w:r>
          </w:p>
        </w:tc>
        <w:tc>
          <w:tcPr>
            <w:tcW w:w="8378" w:type="dxa"/>
            <w:gridSpan w:val="2"/>
            <w:tcBorders>
              <w:bottom w:val="double" w:sz="4" w:space="0" w:color="auto"/>
            </w:tcBorders>
            <w:shd w:val="clear" w:color="auto" w:fill="auto"/>
          </w:tcPr>
          <w:p w14:paraId="3E2B7355" w14:textId="3DFFFD5E" w:rsidR="000F5F93" w:rsidRPr="000F5F93" w:rsidRDefault="000F5F93" w:rsidP="000F5F93">
            <w:pPr>
              <w:pStyle w:val="TAL"/>
            </w:pPr>
            <w:r w:rsidRPr="000F5F93">
              <w:t>TS 38.212 clause 7.3.1.1.X: CSI request</w:t>
            </w:r>
          </w:p>
        </w:tc>
      </w:tr>
      <w:tr w:rsidR="000F5F93" w14:paraId="7604800A" w14:textId="77777777" w:rsidTr="000F5F93">
        <w:tc>
          <w:tcPr>
            <w:tcW w:w="1479" w:type="dxa"/>
            <w:tcBorders>
              <w:top w:val="double" w:sz="4" w:space="0" w:color="auto"/>
            </w:tcBorders>
            <w:shd w:val="clear" w:color="auto" w:fill="auto"/>
          </w:tcPr>
          <w:p w14:paraId="6E100C4B" w14:textId="20A7CB34" w:rsidR="000F5F93" w:rsidRPr="000F5F93" w:rsidRDefault="000F5F93" w:rsidP="000F5F93">
            <w:pPr>
              <w:pStyle w:val="TAL"/>
            </w:pPr>
            <w:r w:rsidRPr="000F5F93">
              <w:t>Index</w:t>
            </w:r>
          </w:p>
        </w:tc>
        <w:tc>
          <w:tcPr>
            <w:tcW w:w="2957" w:type="dxa"/>
            <w:tcBorders>
              <w:top w:val="double" w:sz="4" w:space="0" w:color="auto"/>
            </w:tcBorders>
            <w:shd w:val="clear" w:color="auto" w:fill="auto"/>
          </w:tcPr>
          <w:p w14:paraId="78B4885D" w14:textId="602B4B60" w:rsidR="000F5F93" w:rsidRPr="000F5F93" w:rsidRDefault="000F5F93" w:rsidP="000F5F93">
            <w:pPr>
              <w:pStyle w:val="TAL"/>
            </w:pPr>
            <w:r w:rsidRPr="000F5F93">
              <w:t>bitstring</w:t>
            </w:r>
          </w:p>
        </w:tc>
        <w:tc>
          <w:tcPr>
            <w:tcW w:w="5421" w:type="dxa"/>
            <w:tcBorders>
              <w:top w:val="double" w:sz="4" w:space="0" w:color="auto"/>
            </w:tcBorders>
            <w:shd w:val="clear" w:color="auto" w:fill="auto"/>
          </w:tcPr>
          <w:p w14:paraId="40E04003" w14:textId="77F798A2" w:rsidR="000F5F93" w:rsidRPr="000F5F93" w:rsidRDefault="000F5F93" w:rsidP="000F5F93">
            <w:pPr>
              <w:pStyle w:val="TAL"/>
            </w:pPr>
            <w:r w:rsidRPr="000F5F93">
              <w:t>0, 1, 2, 3, 4, 5, or 6 bits determined by CSI-MeasConfig.reportTriggerSize/CSI-MeasConfig.reportTriggerSizeDCI-0-2; TS 38.214 clause 5.2.1.5.1)</w:t>
            </w:r>
          </w:p>
        </w:tc>
      </w:tr>
    </w:tbl>
    <w:p w14:paraId="5119FB8C" w14:textId="77777777" w:rsidR="000F5F93" w:rsidRDefault="000F5F93" w:rsidP="00DF56D9"/>
    <w:p w14:paraId="6159BF91" w14:textId="0B8F8C85" w:rsidR="000F5F93" w:rsidRDefault="000F5F93" w:rsidP="000F5F93">
      <w:pPr>
        <w:pStyle w:val="TH"/>
      </w:pPr>
      <w:r>
        <w:t>NR_DciFormat_0_1_CBGTI_Type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0F5F93" w14:paraId="5439D413" w14:textId="77777777" w:rsidTr="000F5F93">
        <w:tc>
          <w:tcPr>
            <w:tcW w:w="9857" w:type="dxa"/>
            <w:gridSpan w:val="3"/>
            <w:shd w:val="clear" w:color="auto" w:fill="E0E0E0"/>
          </w:tcPr>
          <w:p w14:paraId="26EFAFD9" w14:textId="474244B0" w:rsidR="000F5F93" w:rsidRPr="000F5F93" w:rsidRDefault="000F5F93" w:rsidP="000F5F93">
            <w:pPr>
              <w:pStyle w:val="TAL"/>
              <w:rPr>
                <w:b/>
              </w:rPr>
            </w:pPr>
            <w:r w:rsidRPr="000F5F93">
              <w:rPr>
                <w:b/>
              </w:rPr>
              <w:t>TTCN-3 Union Type</w:t>
            </w:r>
          </w:p>
        </w:tc>
      </w:tr>
      <w:tr w:rsidR="000F5F93" w14:paraId="2532815E" w14:textId="77777777" w:rsidTr="000F5F93">
        <w:tc>
          <w:tcPr>
            <w:tcW w:w="1479" w:type="dxa"/>
            <w:tcBorders>
              <w:bottom w:val="single" w:sz="4" w:space="0" w:color="auto"/>
            </w:tcBorders>
            <w:shd w:val="clear" w:color="auto" w:fill="E0E0E0"/>
          </w:tcPr>
          <w:p w14:paraId="4989B83D" w14:textId="1273DD00" w:rsidR="000F5F93" w:rsidRPr="000F5F93" w:rsidRDefault="000F5F93" w:rsidP="000F5F93">
            <w:pPr>
              <w:pStyle w:val="TAL"/>
              <w:rPr>
                <w:b/>
              </w:rPr>
            </w:pPr>
            <w:bookmarkStart w:id="564" w:name="NR_DciFormat_0_1_CBGTI_Type" w:colFirst="1" w:colLast="1"/>
            <w:r w:rsidRPr="000F5F93">
              <w:rPr>
                <w:b/>
              </w:rPr>
              <w:t>Name</w:t>
            </w:r>
          </w:p>
        </w:tc>
        <w:tc>
          <w:tcPr>
            <w:tcW w:w="8378" w:type="dxa"/>
            <w:gridSpan w:val="2"/>
            <w:tcBorders>
              <w:bottom w:val="single" w:sz="4" w:space="0" w:color="auto"/>
            </w:tcBorders>
            <w:shd w:val="clear" w:color="auto" w:fill="FFFF99"/>
          </w:tcPr>
          <w:p w14:paraId="6A2193DD" w14:textId="01F1F955" w:rsidR="000F5F93" w:rsidRPr="000F5F93" w:rsidRDefault="000F5F93" w:rsidP="000F5F93">
            <w:pPr>
              <w:pStyle w:val="TAL"/>
              <w:rPr>
                <w:b/>
              </w:rPr>
            </w:pPr>
            <w:r w:rsidRPr="000F5F93">
              <w:rPr>
                <w:b/>
              </w:rPr>
              <w:t>NR_DciFormat_0_1_CBGTI_Type</w:t>
            </w:r>
          </w:p>
        </w:tc>
      </w:tr>
      <w:bookmarkEnd w:id="564"/>
      <w:tr w:rsidR="000F5F93" w14:paraId="0BDA4F75" w14:textId="77777777" w:rsidTr="000F5F93">
        <w:tc>
          <w:tcPr>
            <w:tcW w:w="1479" w:type="dxa"/>
            <w:tcBorders>
              <w:bottom w:val="double" w:sz="4" w:space="0" w:color="auto"/>
            </w:tcBorders>
            <w:shd w:val="clear" w:color="auto" w:fill="E0E0E0"/>
          </w:tcPr>
          <w:p w14:paraId="1D99C533" w14:textId="201677ED" w:rsidR="000F5F93" w:rsidRPr="000F5F93" w:rsidRDefault="000F5F93" w:rsidP="000F5F93">
            <w:pPr>
              <w:pStyle w:val="TAL"/>
              <w:rPr>
                <w:b/>
              </w:rPr>
            </w:pPr>
            <w:r w:rsidRPr="000F5F93">
              <w:rPr>
                <w:b/>
              </w:rPr>
              <w:t>Comment</w:t>
            </w:r>
          </w:p>
        </w:tc>
        <w:tc>
          <w:tcPr>
            <w:tcW w:w="8378" w:type="dxa"/>
            <w:gridSpan w:val="2"/>
            <w:tcBorders>
              <w:bottom w:val="double" w:sz="4" w:space="0" w:color="auto"/>
            </w:tcBorders>
            <w:shd w:val="clear" w:color="auto" w:fill="auto"/>
          </w:tcPr>
          <w:p w14:paraId="351543E4" w14:textId="190370ED" w:rsidR="000F5F93" w:rsidRPr="000F5F93" w:rsidRDefault="000F5F93" w:rsidP="000F5F93">
            <w:pPr>
              <w:pStyle w:val="TAL"/>
            </w:pPr>
            <w:r w:rsidRPr="000F5F93">
              <w:t>TS 38.212 clause 7.3.1.1.2: CBG transmission information (CBGTI)</w:t>
            </w:r>
          </w:p>
        </w:tc>
      </w:tr>
      <w:tr w:rsidR="000F5F93" w14:paraId="42F1D128" w14:textId="77777777" w:rsidTr="000F5F93">
        <w:tc>
          <w:tcPr>
            <w:tcW w:w="1479" w:type="dxa"/>
            <w:tcBorders>
              <w:top w:val="double" w:sz="4" w:space="0" w:color="auto"/>
            </w:tcBorders>
            <w:shd w:val="clear" w:color="auto" w:fill="auto"/>
          </w:tcPr>
          <w:p w14:paraId="5126F5DF" w14:textId="341005EC" w:rsidR="000F5F93" w:rsidRPr="000F5F93" w:rsidRDefault="000F5F93" w:rsidP="000F5F93">
            <w:pPr>
              <w:pStyle w:val="TAL"/>
            </w:pPr>
            <w:r w:rsidRPr="000F5F93">
              <w:t>Index</w:t>
            </w:r>
          </w:p>
        </w:tc>
        <w:tc>
          <w:tcPr>
            <w:tcW w:w="2957" w:type="dxa"/>
            <w:tcBorders>
              <w:top w:val="double" w:sz="4" w:space="0" w:color="auto"/>
            </w:tcBorders>
            <w:shd w:val="clear" w:color="auto" w:fill="auto"/>
          </w:tcPr>
          <w:p w14:paraId="5EB358F5" w14:textId="65BFEFB2" w:rsidR="000F5F93" w:rsidRPr="000F5F93" w:rsidRDefault="000F5F93" w:rsidP="000F5F93">
            <w:pPr>
              <w:pStyle w:val="TAL"/>
            </w:pPr>
            <w:r w:rsidRPr="000F5F93">
              <w:t>bitstring</w:t>
            </w:r>
          </w:p>
        </w:tc>
        <w:tc>
          <w:tcPr>
            <w:tcW w:w="5421" w:type="dxa"/>
            <w:tcBorders>
              <w:top w:val="double" w:sz="4" w:space="0" w:color="auto"/>
            </w:tcBorders>
            <w:shd w:val="clear" w:color="auto" w:fill="auto"/>
          </w:tcPr>
          <w:p w14:paraId="21688CE4" w14:textId="0F5B6C03" w:rsidR="000F5F93" w:rsidRPr="000F5F93" w:rsidRDefault="000F5F93" w:rsidP="000F5F93">
            <w:pPr>
              <w:pStyle w:val="TAL"/>
            </w:pPr>
            <w:r w:rsidRPr="000F5F93">
              <w:t>0, 2, 4, 6, or 8 bits determined by PUSCH-CodeBlockGroupTransmission.maxCodeBlockGroupsPerTransportBlock configured by PUSCH-ServingCellConfig</w:t>
            </w:r>
          </w:p>
        </w:tc>
      </w:tr>
    </w:tbl>
    <w:p w14:paraId="642F745A" w14:textId="77777777" w:rsidR="000F5F93" w:rsidRDefault="000F5F93" w:rsidP="00DF56D9"/>
    <w:p w14:paraId="522D2D33" w14:textId="00D72535" w:rsidR="000F5F93" w:rsidRDefault="000F5F93" w:rsidP="000F5F93">
      <w:pPr>
        <w:pStyle w:val="TH"/>
      </w:pPr>
      <w:r>
        <w:t>NR_DciFormat_0_X_PtrsDmrsAssociation_Type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0F5F93" w14:paraId="58D434E9" w14:textId="77777777" w:rsidTr="000F5F93">
        <w:tc>
          <w:tcPr>
            <w:tcW w:w="9857" w:type="dxa"/>
            <w:gridSpan w:val="3"/>
            <w:shd w:val="clear" w:color="auto" w:fill="E0E0E0"/>
          </w:tcPr>
          <w:p w14:paraId="4A52780C" w14:textId="18858451" w:rsidR="000F5F93" w:rsidRPr="000F5F93" w:rsidRDefault="000F5F93" w:rsidP="000F5F93">
            <w:pPr>
              <w:pStyle w:val="TAL"/>
              <w:rPr>
                <w:b/>
              </w:rPr>
            </w:pPr>
            <w:r w:rsidRPr="000F5F93">
              <w:rPr>
                <w:b/>
              </w:rPr>
              <w:t>TTCN-3 Union Type</w:t>
            </w:r>
          </w:p>
        </w:tc>
      </w:tr>
      <w:tr w:rsidR="000F5F93" w14:paraId="711D77D3" w14:textId="77777777" w:rsidTr="000F5F93">
        <w:tc>
          <w:tcPr>
            <w:tcW w:w="1479" w:type="dxa"/>
            <w:tcBorders>
              <w:bottom w:val="single" w:sz="4" w:space="0" w:color="auto"/>
            </w:tcBorders>
            <w:shd w:val="clear" w:color="auto" w:fill="E0E0E0"/>
          </w:tcPr>
          <w:p w14:paraId="5FFEA33D" w14:textId="3632498C" w:rsidR="000F5F93" w:rsidRPr="000F5F93" w:rsidRDefault="000F5F93" w:rsidP="000F5F93">
            <w:pPr>
              <w:pStyle w:val="TAL"/>
              <w:rPr>
                <w:b/>
              </w:rPr>
            </w:pPr>
            <w:bookmarkStart w:id="565" w:name="NR_DciFormat_0_X_PtrsDmrsAssociation_Typ" w:colFirst="1" w:colLast="1"/>
            <w:r w:rsidRPr="000F5F93">
              <w:rPr>
                <w:b/>
              </w:rPr>
              <w:t>Name</w:t>
            </w:r>
          </w:p>
        </w:tc>
        <w:tc>
          <w:tcPr>
            <w:tcW w:w="8378" w:type="dxa"/>
            <w:gridSpan w:val="2"/>
            <w:tcBorders>
              <w:bottom w:val="single" w:sz="4" w:space="0" w:color="auto"/>
            </w:tcBorders>
            <w:shd w:val="clear" w:color="auto" w:fill="FFFF99"/>
          </w:tcPr>
          <w:p w14:paraId="306D6DE3" w14:textId="423C4A7D" w:rsidR="000F5F93" w:rsidRPr="000F5F93" w:rsidRDefault="000F5F93" w:rsidP="000F5F93">
            <w:pPr>
              <w:pStyle w:val="TAL"/>
              <w:rPr>
                <w:b/>
              </w:rPr>
            </w:pPr>
            <w:r w:rsidRPr="000F5F93">
              <w:rPr>
                <w:b/>
              </w:rPr>
              <w:t>NR_DciFormat_0_X_PtrsDmrsAssociation_Type</w:t>
            </w:r>
          </w:p>
        </w:tc>
      </w:tr>
      <w:bookmarkEnd w:id="565"/>
      <w:tr w:rsidR="000F5F93" w14:paraId="51CF64DA" w14:textId="77777777" w:rsidTr="000F5F93">
        <w:tc>
          <w:tcPr>
            <w:tcW w:w="1479" w:type="dxa"/>
            <w:tcBorders>
              <w:bottom w:val="double" w:sz="4" w:space="0" w:color="auto"/>
            </w:tcBorders>
            <w:shd w:val="clear" w:color="auto" w:fill="E0E0E0"/>
          </w:tcPr>
          <w:p w14:paraId="128ADC1B" w14:textId="5123DB5F" w:rsidR="000F5F93" w:rsidRPr="000F5F93" w:rsidRDefault="000F5F93" w:rsidP="000F5F93">
            <w:pPr>
              <w:pStyle w:val="TAL"/>
              <w:rPr>
                <w:b/>
              </w:rPr>
            </w:pPr>
            <w:r w:rsidRPr="000F5F93">
              <w:rPr>
                <w:b/>
              </w:rPr>
              <w:t>Comment</w:t>
            </w:r>
          </w:p>
        </w:tc>
        <w:tc>
          <w:tcPr>
            <w:tcW w:w="8378" w:type="dxa"/>
            <w:gridSpan w:val="2"/>
            <w:tcBorders>
              <w:bottom w:val="double" w:sz="4" w:space="0" w:color="auto"/>
            </w:tcBorders>
            <w:shd w:val="clear" w:color="auto" w:fill="auto"/>
          </w:tcPr>
          <w:p w14:paraId="2558916A" w14:textId="67A3A6B3" w:rsidR="000F5F93" w:rsidRPr="000F5F93" w:rsidRDefault="000F5F93" w:rsidP="000F5F93">
            <w:pPr>
              <w:pStyle w:val="TAL"/>
            </w:pPr>
            <w:r w:rsidRPr="000F5F93">
              <w:t>TS 38.212 clause 7.3.1.1.X: PTRS-DMRS association</w:t>
            </w:r>
          </w:p>
        </w:tc>
      </w:tr>
      <w:tr w:rsidR="000F5F93" w14:paraId="7FF9A537" w14:textId="77777777" w:rsidTr="000F5F93">
        <w:tc>
          <w:tcPr>
            <w:tcW w:w="1479" w:type="dxa"/>
            <w:tcBorders>
              <w:top w:val="double" w:sz="4" w:space="0" w:color="auto"/>
            </w:tcBorders>
            <w:shd w:val="clear" w:color="auto" w:fill="auto"/>
          </w:tcPr>
          <w:p w14:paraId="1C5CD4C4" w14:textId="0C3F140C" w:rsidR="000F5F93" w:rsidRPr="000F5F93" w:rsidRDefault="000F5F93" w:rsidP="000F5F93">
            <w:pPr>
              <w:pStyle w:val="TAL"/>
            </w:pPr>
            <w:r w:rsidRPr="000F5F93">
              <w:t>None</w:t>
            </w:r>
          </w:p>
        </w:tc>
        <w:tc>
          <w:tcPr>
            <w:tcW w:w="2957" w:type="dxa"/>
            <w:tcBorders>
              <w:top w:val="double" w:sz="4" w:space="0" w:color="auto"/>
            </w:tcBorders>
            <w:shd w:val="clear" w:color="auto" w:fill="auto"/>
          </w:tcPr>
          <w:p w14:paraId="305B2750" w14:textId="756DC2F7" w:rsidR="000F5F93" w:rsidRPr="000F5F93" w:rsidRDefault="00090F6D" w:rsidP="000F5F93">
            <w:pPr>
              <w:pStyle w:val="TAL"/>
            </w:pPr>
            <w:hyperlink w:anchor="Null_Type" w:history="1">
              <w:r w:rsidR="000F5F93" w:rsidRPr="000F5F93">
                <w:rPr>
                  <w:rStyle w:val="Hyperlink"/>
                </w:rPr>
                <w:t>Null_Type</w:t>
              </w:r>
            </w:hyperlink>
          </w:p>
        </w:tc>
        <w:tc>
          <w:tcPr>
            <w:tcW w:w="5421" w:type="dxa"/>
            <w:tcBorders>
              <w:top w:val="double" w:sz="4" w:space="0" w:color="auto"/>
            </w:tcBorders>
            <w:shd w:val="clear" w:color="auto" w:fill="auto"/>
          </w:tcPr>
          <w:p w14:paraId="3400062C" w14:textId="0EDD68E2" w:rsidR="000F5F93" w:rsidRPr="000F5F93" w:rsidRDefault="000F5F93" w:rsidP="000F5F93">
            <w:pPr>
              <w:pStyle w:val="TAL"/>
            </w:pPr>
            <w:r w:rsidRPr="000F5F93">
              <w:t>0 bit PTRS-UplinkConfig is not configured in either dmrs-UplinkForPUSCH-MappingTypeA or dmrs-UplinkForPUSCH-MappingTypeB and transform precoder is disabled, or if transform precoder is enabled, or if maxRank=1</w:t>
            </w:r>
          </w:p>
        </w:tc>
      </w:tr>
      <w:tr w:rsidR="000F5F93" w14:paraId="70171575" w14:textId="77777777" w:rsidTr="000F5F93">
        <w:tc>
          <w:tcPr>
            <w:tcW w:w="1479" w:type="dxa"/>
            <w:shd w:val="clear" w:color="auto" w:fill="auto"/>
          </w:tcPr>
          <w:p w14:paraId="27442A04" w14:textId="5F0D4FFC" w:rsidR="000F5F93" w:rsidRPr="000F5F93" w:rsidRDefault="000F5F93" w:rsidP="000F5F93">
            <w:pPr>
              <w:pStyle w:val="TAL"/>
            </w:pPr>
            <w:r w:rsidRPr="000F5F93">
              <w:t>Value</w:t>
            </w:r>
          </w:p>
        </w:tc>
        <w:tc>
          <w:tcPr>
            <w:tcW w:w="2957" w:type="dxa"/>
            <w:shd w:val="clear" w:color="auto" w:fill="auto"/>
          </w:tcPr>
          <w:p w14:paraId="7D0C98D1" w14:textId="018F1EFC" w:rsidR="000F5F93" w:rsidRPr="000F5F93" w:rsidRDefault="00090F6D" w:rsidP="000F5F93">
            <w:pPr>
              <w:pStyle w:val="TAL"/>
            </w:pPr>
            <w:hyperlink w:anchor="B2_Type" w:history="1">
              <w:r w:rsidR="000F5F93" w:rsidRPr="000F5F93">
                <w:rPr>
                  <w:rStyle w:val="Hyperlink"/>
                </w:rPr>
                <w:t>B2_Type</w:t>
              </w:r>
            </w:hyperlink>
          </w:p>
        </w:tc>
        <w:tc>
          <w:tcPr>
            <w:tcW w:w="5421" w:type="dxa"/>
            <w:shd w:val="clear" w:color="auto" w:fill="auto"/>
          </w:tcPr>
          <w:p w14:paraId="674F810F" w14:textId="6AA453F4" w:rsidR="000F5F93" w:rsidRPr="000F5F93" w:rsidRDefault="000F5F93" w:rsidP="000F5F93">
            <w:pPr>
              <w:pStyle w:val="TAL"/>
            </w:pPr>
            <w:r w:rsidRPr="000F5F93">
              <w:t>2 bits according to TS 38.212 Table 7.3.1.1.2-25/7.3.1.1.2-25A and 7.3.1.1.2-26</w:t>
            </w:r>
          </w:p>
        </w:tc>
      </w:tr>
      <w:tr w:rsidR="000F5F93" w14:paraId="6055F465" w14:textId="77777777" w:rsidTr="000F5F93">
        <w:trPr>
          <w:ins w:id="566" w:author="MCC TF160" w:date="2024-08-06T12:29:00Z"/>
        </w:trPr>
        <w:tc>
          <w:tcPr>
            <w:tcW w:w="1479" w:type="dxa"/>
            <w:shd w:val="clear" w:color="auto" w:fill="auto"/>
          </w:tcPr>
          <w:p w14:paraId="409F10C1" w14:textId="3D35B080" w:rsidR="000F5F93" w:rsidRPr="000F5F93" w:rsidRDefault="000F5F93" w:rsidP="000F5F93">
            <w:pPr>
              <w:pStyle w:val="TAL"/>
              <w:rPr>
                <w:ins w:id="567" w:author="MCC TF160" w:date="2024-08-06T12:29:00Z" w16du:dateUtc="2024-08-06T10:29:00Z"/>
              </w:rPr>
            </w:pPr>
            <w:ins w:id="568" w:author="MCC TF160" w:date="2024-08-06T12:29:00Z" w16du:dateUtc="2024-08-06T10:29:00Z">
              <w:r w:rsidRPr="000F5F93">
                <w:t>Value4bits</w:t>
              </w:r>
            </w:ins>
          </w:p>
        </w:tc>
        <w:tc>
          <w:tcPr>
            <w:tcW w:w="2957" w:type="dxa"/>
            <w:shd w:val="clear" w:color="auto" w:fill="auto"/>
          </w:tcPr>
          <w:p w14:paraId="3152A1A4" w14:textId="2C2A69A0" w:rsidR="000F5F93" w:rsidRPr="000F5F93" w:rsidRDefault="00090F6D" w:rsidP="000F5F93">
            <w:pPr>
              <w:pStyle w:val="TAL"/>
              <w:rPr>
                <w:ins w:id="569" w:author="MCC TF160" w:date="2024-08-06T12:29:00Z" w16du:dateUtc="2024-08-06T10:29:00Z"/>
              </w:rPr>
            </w:pPr>
            <w:ins w:id="570" w:author="MCC TF160" w:date="2024-08-06T12:29:00Z" w16du:dateUtc="2024-08-06T10:29:00Z">
              <w:r>
                <w:fldChar w:fldCharType="begin"/>
              </w:r>
              <w:r>
                <w:instrText>HYPERLINK \l "B4_Type"</w:instrText>
              </w:r>
              <w:r>
                <w:fldChar w:fldCharType="separate"/>
              </w:r>
              <w:r w:rsidR="000F5F93" w:rsidRPr="000F5F93">
                <w:rPr>
                  <w:rStyle w:val="Hyperlink"/>
                </w:rPr>
                <w:t>B4_Type</w:t>
              </w:r>
              <w:r>
                <w:rPr>
                  <w:rStyle w:val="Hyperlink"/>
                </w:rPr>
                <w:fldChar w:fldCharType="end"/>
              </w:r>
            </w:ins>
          </w:p>
        </w:tc>
        <w:tc>
          <w:tcPr>
            <w:tcW w:w="5421" w:type="dxa"/>
            <w:shd w:val="clear" w:color="auto" w:fill="auto"/>
          </w:tcPr>
          <w:p w14:paraId="4A0FEF23" w14:textId="7222DC90" w:rsidR="000F5F93" w:rsidRPr="000F5F93" w:rsidRDefault="000F5F93" w:rsidP="000F5F93">
            <w:pPr>
              <w:pStyle w:val="TAL"/>
              <w:rPr>
                <w:ins w:id="571" w:author="MCC TF160" w:date="2024-08-06T12:29:00Z" w16du:dateUtc="2024-08-06T10:29:00Z"/>
              </w:rPr>
            </w:pPr>
            <w:ins w:id="572" w:author="MCC TF160" w:date="2024-08-06T12:29:00Z" w16du:dateUtc="2024-08-06T10:29:00Z">
              <w:r w:rsidRPr="000F5F93">
                <w:t>4 bits - when two PTRS ports are configured by maxNrofPorts in PTRS-UplinkConfig according to TS 38.212 Table 7.3.1.1.2-26A</w:t>
              </w:r>
            </w:ins>
          </w:p>
        </w:tc>
      </w:tr>
    </w:tbl>
    <w:p w14:paraId="07D13B28" w14:textId="77777777" w:rsidR="000F5F93" w:rsidRDefault="000F5F93" w:rsidP="00DF56D9"/>
    <w:p w14:paraId="1C011B53" w14:textId="48FA3372" w:rsidR="000F5F93" w:rsidRDefault="000F5F93" w:rsidP="000F5F93">
      <w:pPr>
        <w:pStyle w:val="TH"/>
      </w:pPr>
      <w:r>
        <w:t>NR_DciFormat_0_X_BetaOffsetIndicator_Type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0F5F93" w14:paraId="1EF8A976" w14:textId="77777777" w:rsidTr="000F5F93">
        <w:tc>
          <w:tcPr>
            <w:tcW w:w="9857" w:type="dxa"/>
            <w:gridSpan w:val="3"/>
            <w:shd w:val="clear" w:color="auto" w:fill="E0E0E0"/>
          </w:tcPr>
          <w:p w14:paraId="1BA834A7" w14:textId="4391F724" w:rsidR="000F5F93" w:rsidRPr="000F5F93" w:rsidRDefault="000F5F93" w:rsidP="000F5F93">
            <w:pPr>
              <w:pStyle w:val="TAL"/>
              <w:rPr>
                <w:b/>
              </w:rPr>
            </w:pPr>
            <w:r w:rsidRPr="000F5F93">
              <w:rPr>
                <w:b/>
              </w:rPr>
              <w:t>TTCN-3 Union Type</w:t>
            </w:r>
          </w:p>
        </w:tc>
      </w:tr>
      <w:tr w:rsidR="000F5F93" w14:paraId="28ED56B3" w14:textId="77777777" w:rsidTr="000F5F93">
        <w:tc>
          <w:tcPr>
            <w:tcW w:w="1479" w:type="dxa"/>
            <w:tcBorders>
              <w:bottom w:val="single" w:sz="4" w:space="0" w:color="auto"/>
            </w:tcBorders>
            <w:shd w:val="clear" w:color="auto" w:fill="E0E0E0"/>
          </w:tcPr>
          <w:p w14:paraId="4489CF96" w14:textId="0D2624C7" w:rsidR="000F5F93" w:rsidRPr="000F5F93" w:rsidRDefault="000F5F93" w:rsidP="000F5F93">
            <w:pPr>
              <w:pStyle w:val="TAL"/>
              <w:rPr>
                <w:b/>
              </w:rPr>
            </w:pPr>
            <w:bookmarkStart w:id="573" w:name="NR_DciFormat_0_X_BetaOffsetIndicator_Typ" w:colFirst="1" w:colLast="1"/>
            <w:r w:rsidRPr="000F5F93">
              <w:rPr>
                <w:b/>
              </w:rPr>
              <w:t>Name</w:t>
            </w:r>
          </w:p>
        </w:tc>
        <w:tc>
          <w:tcPr>
            <w:tcW w:w="8378" w:type="dxa"/>
            <w:gridSpan w:val="2"/>
            <w:tcBorders>
              <w:bottom w:val="single" w:sz="4" w:space="0" w:color="auto"/>
            </w:tcBorders>
            <w:shd w:val="clear" w:color="auto" w:fill="FFFF99"/>
          </w:tcPr>
          <w:p w14:paraId="331788F1" w14:textId="0B5D993F" w:rsidR="000F5F93" w:rsidRPr="000F5F93" w:rsidRDefault="000F5F93" w:rsidP="000F5F93">
            <w:pPr>
              <w:pStyle w:val="TAL"/>
              <w:rPr>
                <w:b/>
              </w:rPr>
            </w:pPr>
            <w:r w:rsidRPr="000F5F93">
              <w:rPr>
                <w:b/>
              </w:rPr>
              <w:t>NR_DciFormat_0_X_BetaOffsetIndicator_Type</w:t>
            </w:r>
          </w:p>
        </w:tc>
      </w:tr>
      <w:bookmarkEnd w:id="573"/>
      <w:tr w:rsidR="000F5F93" w14:paraId="091ED48A" w14:textId="77777777" w:rsidTr="000F5F93">
        <w:tc>
          <w:tcPr>
            <w:tcW w:w="1479" w:type="dxa"/>
            <w:tcBorders>
              <w:bottom w:val="double" w:sz="4" w:space="0" w:color="auto"/>
            </w:tcBorders>
            <w:shd w:val="clear" w:color="auto" w:fill="E0E0E0"/>
          </w:tcPr>
          <w:p w14:paraId="3423E001" w14:textId="44F5454B" w:rsidR="000F5F93" w:rsidRPr="000F5F93" w:rsidRDefault="000F5F93" w:rsidP="000F5F93">
            <w:pPr>
              <w:pStyle w:val="TAL"/>
              <w:rPr>
                <w:b/>
              </w:rPr>
            </w:pPr>
            <w:r w:rsidRPr="000F5F93">
              <w:rPr>
                <w:b/>
              </w:rPr>
              <w:t>Comment</w:t>
            </w:r>
          </w:p>
        </w:tc>
        <w:tc>
          <w:tcPr>
            <w:tcW w:w="8378" w:type="dxa"/>
            <w:gridSpan w:val="2"/>
            <w:tcBorders>
              <w:bottom w:val="double" w:sz="4" w:space="0" w:color="auto"/>
            </w:tcBorders>
            <w:shd w:val="clear" w:color="auto" w:fill="auto"/>
          </w:tcPr>
          <w:p w14:paraId="662DE108" w14:textId="10702B4F" w:rsidR="000F5F93" w:rsidRPr="000F5F93" w:rsidRDefault="000F5F93" w:rsidP="000F5F93">
            <w:pPr>
              <w:pStyle w:val="TAL"/>
            </w:pPr>
            <w:r w:rsidRPr="000F5F93">
              <w:t>TS 38.212 clause 7.3.1.1.X: beta_offset indicator</w:t>
            </w:r>
          </w:p>
        </w:tc>
      </w:tr>
      <w:tr w:rsidR="000F5F93" w14:paraId="2F7EE1A4" w14:textId="77777777" w:rsidTr="000F5F93">
        <w:tc>
          <w:tcPr>
            <w:tcW w:w="1479" w:type="dxa"/>
            <w:tcBorders>
              <w:top w:val="double" w:sz="4" w:space="0" w:color="auto"/>
            </w:tcBorders>
            <w:shd w:val="clear" w:color="auto" w:fill="auto"/>
          </w:tcPr>
          <w:p w14:paraId="7ECC636F" w14:textId="3A3A401B" w:rsidR="000F5F93" w:rsidRPr="000F5F93" w:rsidRDefault="000F5F93" w:rsidP="000F5F93">
            <w:pPr>
              <w:pStyle w:val="TAL"/>
            </w:pPr>
            <w:r w:rsidRPr="000F5F93">
              <w:t>None</w:t>
            </w:r>
          </w:p>
        </w:tc>
        <w:tc>
          <w:tcPr>
            <w:tcW w:w="2957" w:type="dxa"/>
            <w:tcBorders>
              <w:top w:val="double" w:sz="4" w:space="0" w:color="auto"/>
            </w:tcBorders>
            <w:shd w:val="clear" w:color="auto" w:fill="auto"/>
          </w:tcPr>
          <w:p w14:paraId="020F8719" w14:textId="1BA9DAE3" w:rsidR="000F5F93" w:rsidRPr="000F5F93" w:rsidRDefault="00090F6D" w:rsidP="000F5F93">
            <w:pPr>
              <w:pStyle w:val="TAL"/>
            </w:pPr>
            <w:hyperlink w:anchor="Null_Type" w:history="1">
              <w:r w:rsidR="000F5F93" w:rsidRPr="000F5F93">
                <w:rPr>
                  <w:rStyle w:val="Hyperlink"/>
                </w:rPr>
                <w:t>Null_Type</w:t>
              </w:r>
            </w:hyperlink>
          </w:p>
        </w:tc>
        <w:tc>
          <w:tcPr>
            <w:tcW w:w="5421" w:type="dxa"/>
            <w:tcBorders>
              <w:top w:val="double" w:sz="4" w:space="0" w:color="auto"/>
            </w:tcBorders>
            <w:shd w:val="clear" w:color="auto" w:fill="auto"/>
          </w:tcPr>
          <w:p w14:paraId="28BE819B" w14:textId="5E3F0344" w:rsidR="000F5F93" w:rsidRPr="000F5F93" w:rsidRDefault="000F5F93" w:rsidP="000F5F93">
            <w:pPr>
              <w:pStyle w:val="TAL"/>
            </w:pPr>
            <w:r w:rsidRPr="000F5F93">
              <w:t>0 bit if uci-on-PUSCH != dynamic (ConfiguredGrantConfig.uci-OnPUSCH</w:t>
            </w:r>
          </w:p>
        </w:tc>
      </w:tr>
      <w:tr w:rsidR="000F5F93" w14:paraId="5A338196" w14:textId="77777777" w:rsidTr="000F5F93">
        <w:tc>
          <w:tcPr>
            <w:tcW w:w="1479" w:type="dxa"/>
            <w:shd w:val="clear" w:color="auto" w:fill="auto"/>
          </w:tcPr>
          <w:p w14:paraId="31A32240" w14:textId="326D3F84" w:rsidR="000F5F93" w:rsidRPr="000F5F93" w:rsidRDefault="000F5F93" w:rsidP="000F5F93">
            <w:pPr>
              <w:pStyle w:val="TAL"/>
            </w:pPr>
            <w:r w:rsidRPr="000F5F93">
              <w:t>Value</w:t>
            </w:r>
          </w:p>
        </w:tc>
        <w:tc>
          <w:tcPr>
            <w:tcW w:w="2957" w:type="dxa"/>
            <w:shd w:val="clear" w:color="auto" w:fill="auto"/>
          </w:tcPr>
          <w:p w14:paraId="5A65CAA3" w14:textId="2CFABBCA" w:rsidR="000F5F93" w:rsidRPr="000F5F93" w:rsidRDefault="00090F6D" w:rsidP="000F5F93">
            <w:pPr>
              <w:pStyle w:val="TAL"/>
            </w:pPr>
            <w:hyperlink w:anchor="B2_Type" w:history="1">
              <w:r w:rsidR="000F5F93" w:rsidRPr="000F5F93">
                <w:rPr>
                  <w:rStyle w:val="Hyperlink"/>
                </w:rPr>
                <w:t>B2_Type</w:t>
              </w:r>
            </w:hyperlink>
          </w:p>
        </w:tc>
        <w:tc>
          <w:tcPr>
            <w:tcW w:w="5421" w:type="dxa"/>
            <w:shd w:val="clear" w:color="auto" w:fill="auto"/>
          </w:tcPr>
          <w:p w14:paraId="0E1BC3CE" w14:textId="2A02F02D" w:rsidR="000F5F93" w:rsidRPr="000F5F93" w:rsidRDefault="000F5F93" w:rsidP="000F5F93">
            <w:pPr>
              <w:pStyle w:val="TAL"/>
            </w:pPr>
            <w:r w:rsidRPr="000F5F93">
              <w:t>2 bits according to TS 38.213 Table 9.3-3 and Table 9.3-3A</w:t>
            </w:r>
          </w:p>
        </w:tc>
      </w:tr>
    </w:tbl>
    <w:p w14:paraId="16229D53" w14:textId="77777777" w:rsidR="000F5F93" w:rsidRDefault="000F5F93" w:rsidP="00DF56D9"/>
    <w:p w14:paraId="795B1855" w14:textId="45CA6967" w:rsidR="000F5F93" w:rsidRDefault="000F5F93" w:rsidP="000F5F93">
      <w:pPr>
        <w:pStyle w:val="TH"/>
      </w:pPr>
      <w:r>
        <w:t>NR_DciFormat_0_X_UlschIndicator_Type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0F5F93" w14:paraId="33418CBA" w14:textId="77777777" w:rsidTr="000F5F93">
        <w:tc>
          <w:tcPr>
            <w:tcW w:w="9857" w:type="dxa"/>
            <w:gridSpan w:val="3"/>
            <w:shd w:val="clear" w:color="auto" w:fill="E0E0E0"/>
          </w:tcPr>
          <w:p w14:paraId="33C8A3D2" w14:textId="76B8BD04" w:rsidR="000F5F93" w:rsidRPr="000F5F93" w:rsidRDefault="000F5F93" w:rsidP="000F5F93">
            <w:pPr>
              <w:pStyle w:val="TAL"/>
              <w:rPr>
                <w:b/>
              </w:rPr>
            </w:pPr>
            <w:r w:rsidRPr="000F5F93">
              <w:rPr>
                <w:b/>
              </w:rPr>
              <w:t>TTCN-3 Union Type</w:t>
            </w:r>
          </w:p>
        </w:tc>
      </w:tr>
      <w:tr w:rsidR="000F5F93" w14:paraId="61CCCB38" w14:textId="77777777" w:rsidTr="000F5F93">
        <w:tc>
          <w:tcPr>
            <w:tcW w:w="1479" w:type="dxa"/>
            <w:tcBorders>
              <w:bottom w:val="single" w:sz="4" w:space="0" w:color="auto"/>
            </w:tcBorders>
            <w:shd w:val="clear" w:color="auto" w:fill="E0E0E0"/>
          </w:tcPr>
          <w:p w14:paraId="74C08273" w14:textId="7BFB7710" w:rsidR="000F5F93" w:rsidRPr="000F5F93" w:rsidRDefault="000F5F93" w:rsidP="000F5F93">
            <w:pPr>
              <w:pStyle w:val="TAL"/>
              <w:rPr>
                <w:b/>
              </w:rPr>
            </w:pPr>
            <w:bookmarkStart w:id="574" w:name="NR_DciFormat_0_X_UlschIndicator_Type" w:colFirst="1" w:colLast="1"/>
            <w:r w:rsidRPr="000F5F93">
              <w:rPr>
                <w:b/>
              </w:rPr>
              <w:t>Name</w:t>
            </w:r>
          </w:p>
        </w:tc>
        <w:tc>
          <w:tcPr>
            <w:tcW w:w="8378" w:type="dxa"/>
            <w:gridSpan w:val="2"/>
            <w:tcBorders>
              <w:bottom w:val="single" w:sz="4" w:space="0" w:color="auto"/>
            </w:tcBorders>
            <w:shd w:val="clear" w:color="auto" w:fill="FFFF99"/>
          </w:tcPr>
          <w:p w14:paraId="3A18BB0E" w14:textId="7913A788" w:rsidR="000F5F93" w:rsidRPr="000F5F93" w:rsidRDefault="000F5F93" w:rsidP="000F5F93">
            <w:pPr>
              <w:pStyle w:val="TAL"/>
              <w:rPr>
                <w:b/>
              </w:rPr>
            </w:pPr>
            <w:r w:rsidRPr="000F5F93">
              <w:rPr>
                <w:b/>
              </w:rPr>
              <w:t>NR_DciFormat_0_X_UlschIndicator_Type</w:t>
            </w:r>
          </w:p>
        </w:tc>
      </w:tr>
      <w:bookmarkEnd w:id="574"/>
      <w:tr w:rsidR="000F5F93" w14:paraId="7B403361" w14:textId="77777777" w:rsidTr="000F5F93">
        <w:tc>
          <w:tcPr>
            <w:tcW w:w="1479" w:type="dxa"/>
            <w:tcBorders>
              <w:bottom w:val="double" w:sz="4" w:space="0" w:color="auto"/>
            </w:tcBorders>
            <w:shd w:val="clear" w:color="auto" w:fill="E0E0E0"/>
          </w:tcPr>
          <w:p w14:paraId="089D19F5" w14:textId="7290A8B0" w:rsidR="000F5F93" w:rsidRPr="000F5F93" w:rsidRDefault="000F5F93" w:rsidP="000F5F93">
            <w:pPr>
              <w:pStyle w:val="TAL"/>
              <w:rPr>
                <w:b/>
              </w:rPr>
            </w:pPr>
            <w:r w:rsidRPr="000F5F93">
              <w:rPr>
                <w:b/>
              </w:rPr>
              <w:t>Comment</w:t>
            </w:r>
          </w:p>
        </w:tc>
        <w:tc>
          <w:tcPr>
            <w:tcW w:w="8378" w:type="dxa"/>
            <w:gridSpan w:val="2"/>
            <w:tcBorders>
              <w:bottom w:val="double" w:sz="4" w:space="0" w:color="auto"/>
            </w:tcBorders>
            <w:shd w:val="clear" w:color="auto" w:fill="auto"/>
          </w:tcPr>
          <w:p w14:paraId="3AB2DFCB" w14:textId="32A45483" w:rsidR="000F5F93" w:rsidRPr="000F5F93" w:rsidRDefault="000F5F93" w:rsidP="000F5F93">
            <w:pPr>
              <w:pStyle w:val="TAL"/>
            </w:pPr>
            <w:r w:rsidRPr="000F5F93">
              <w:t>TS 38.212 clause 7.3.1.1.X: UL-SCH indicator</w:t>
            </w:r>
          </w:p>
        </w:tc>
      </w:tr>
      <w:tr w:rsidR="000F5F93" w14:paraId="253C3FA0" w14:textId="77777777" w:rsidTr="000F5F93">
        <w:tc>
          <w:tcPr>
            <w:tcW w:w="1479" w:type="dxa"/>
            <w:tcBorders>
              <w:top w:val="double" w:sz="4" w:space="0" w:color="auto"/>
            </w:tcBorders>
            <w:shd w:val="clear" w:color="auto" w:fill="auto"/>
          </w:tcPr>
          <w:p w14:paraId="68FFF8C3" w14:textId="654AF7A2" w:rsidR="000F5F93" w:rsidRPr="000F5F93" w:rsidRDefault="000F5F93" w:rsidP="000F5F93">
            <w:pPr>
              <w:pStyle w:val="TAL"/>
            </w:pPr>
            <w:r w:rsidRPr="000F5F93">
              <w:t>None</w:t>
            </w:r>
          </w:p>
        </w:tc>
        <w:tc>
          <w:tcPr>
            <w:tcW w:w="2957" w:type="dxa"/>
            <w:tcBorders>
              <w:top w:val="double" w:sz="4" w:space="0" w:color="auto"/>
            </w:tcBorders>
            <w:shd w:val="clear" w:color="auto" w:fill="auto"/>
          </w:tcPr>
          <w:p w14:paraId="3EF739AA" w14:textId="24554BF2" w:rsidR="000F5F93" w:rsidRPr="000F5F93" w:rsidRDefault="00090F6D" w:rsidP="000F5F93">
            <w:pPr>
              <w:pStyle w:val="TAL"/>
            </w:pPr>
            <w:hyperlink w:anchor="Null_Type" w:history="1">
              <w:r w:rsidR="000F5F93" w:rsidRPr="000F5F93">
                <w:rPr>
                  <w:rStyle w:val="Hyperlink"/>
                </w:rPr>
                <w:t>Null_Type</w:t>
              </w:r>
            </w:hyperlink>
          </w:p>
        </w:tc>
        <w:tc>
          <w:tcPr>
            <w:tcW w:w="5421" w:type="dxa"/>
            <w:tcBorders>
              <w:top w:val="double" w:sz="4" w:space="0" w:color="auto"/>
            </w:tcBorders>
            <w:shd w:val="clear" w:color="auto" w:fill="auto"/>
          </w:tcPr>
          <w:p w14:paraId="38C8FF41" w14:textId="77777777" w:rsidR="000F5F93" w:rsidRPr="000F5F93" w:rsidRDefault="000F5F93" w:rsidP="000F5F93">
            <w:pPr>
              <w:pStyle w:val="TAL"/>
            </w:pPr>
            <w:r w:rsidRPr="000F5F93">
              <w:t>0 bit if the number of scheduled PUSCH indicated by the Time domain resource assignment field is larger than 1</w:t>
            </w:r>
          </w:p>
          <w:p w14:paraId="2D6C0D05" w14:textId="11F53390" w:rsidR="000F5F93" w:rsidRPr="000F5F93" w:rsidRDefault="000F5F93" w:rsidP="000F5F93">
            <w:pPr>
              <w:pStyle w:val="TAL"/>
            </w:pPr>
            <w:r w:rsidRPr="000F5F93">
              <w:t>Not applicable for DCI format 0_2</w:t>
            </w:r>
          </w:p>
        </w:tc>
      </w:tr>
      <w:tr w:rsidR="000F5F93" w14:paraId="213FB222" w14:textId="77777777" w:rsidTr="000F5F93">
        <w:tc>
          <w:tcPr>
            <w:tcW w:w="1479" w:type="dxa"/>
            <w:shd w:val="clear" w:color="auto" w:fill="auto"/>
          </w:tcPr>
          <w:p w14:paraId="1361A98E" w14:textId="06C7D1B7" w:rsidR="000F5F93" w:rsidRPr="000F5F93" w:rsidRDefault="000F5F93" w:rsidP="000F5F93">
            <w:pPr>
              <w:pStyle w:val="TAL"/>
            </w:pPr>
            <w:r w:rsidRPr="000F5F93">
              <w:t>Value</w:t>
            </w:r>
          </w:p>
        </w:tc>
        <w:tc>
          <w:tcPr>
            <w:tcW w:w="2957" w:type="dxa"/>
            <w:shd w:val="clear" w:color="auto" w:fill="auto"/>
          </w:tcPr>
          <w:p w14:paraId="24B26A8E" w14:textId="18621297" w:rsidR="000F5F93" w:rsidRPr="000F5F93" w:rsidRDefault="00090F6D" w:rsidP="000F5F93">
            <w:pPr>
              <w:pStyle w:val="TAL"/>
            </w:pPr>
            <w:hyperlink w:anchor="B1_Type" w:history="1">
              <w:r w:rsidR="000F5F93" w:rsidRPr="000F5F93">
                <w:rPr>
                  <w:rStyle w:val="Hyperlink"/>
                </w:rPr>
                <w:t>B1_Type</w:t>
              </w:r>
            </w:hyperlink>
          </w:p>
        </w:tc>
        <w:tc>
          <w:tcPr>
            <w:tcW w:w="5421" w:type="dxa"/>
            <w:shd w:val="clear" w:color="auto" w:fill="auto"/>
          </w:tcPr>
          <w:p w14:paraId="6BAE8560" w14:textId="3226B83B" w:rsidR="000F5F93" w:rsidRPr="000F5F93" w:rsidRDefault="000F5F93" w:rsidP="000F5F93">
            <w:pPr>
              <w:pStyle w:val="TAL"/>
            </w:pPr>
            <w:r w:rsidRPr="000F5F93">
              <w:t>1 bit: "1" indicates UL-SCH shall be transmitted on the PUSCH, "0" indicates UL-SCH shall not be transmitted on the PUSCH. Except for DCI format 0_1 with CRC scrambled by SP-CSI-RNTI, a UE is not expected to receive a DCI format 0_1 with UL-SCH indicator of "0" and CSI request of all zero(s).</w:t>
            </w:r>
            <w:ins w:id="575" w:author="MCC TF160" w:date="2024-08-06T12:29:00Z" w16du:dateUtc="2024-08-06T10:29:00Z">
              <w:r w:rsidRPr="000F5F93">
                <w:t xml:space="preserve"> The UE is not expected to receive a DCI format 0_1 with UL-SCH indicator of "0", when the indicated number of layers is larger than 4.</w:t>
              </w:r>
            </w:ins>
          </w:p>
        </w:tc>
      </w:tr>
    </w:tbl>
    <w:p w14:paraId="10F5EE7A" w14:textId="77777777" w:rsidR="000F5F93" w:rsidRDefault="000F5F93" w:rsidP="00DF56D9"/>
    <w:p w14:paraId="3C312E4B" w14:textId="2BD542E7" w:rsidR="000F5F93" w:rsidRDefault="000F5F93" w:rsidP="000F5F93">
      <w:pPr>
        <w:pStyle w:val="TH"/>
      </w:pPr>
      <w:r>
        <w:t>NR_DciFormat_0_1_DfiFlag_Type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0F5F93" w14:paraId="22E1625F" w14:textId="77777777" w:rsidTr="000F5F93">
        <w:tc>
          <w:tcPr>
            <w:tcW w:w="9857" w:type="dxa"/>
            <w:gridSpan w:val="3"/>
            <w:shd w:val="clear" w:color="auto" w:fill="E0E0E0"/>
          </w:tcPr>
          <w:p w14:paraId="62F66DDB" w14:textId="498C8B00" w:rsidR="000F5F93" w:rsidRPr="000F5F93" w:rsidRDefault="000F5F93" w:rsidP="000F5F93">
            <w:pPr>
              <w:pStyle w:val="TAL"/>
              <w:rPr>
                <w:b/>
              </w:rPr>
            </w:pPr>
            <w:r w:rsidRPr="000F5F93">
              <w:rPr>
                <w:b/>
              </w:rPr>
              <w:t>TTCN-3 Union Type</w:t>
            </w:r>
          </w:p>
        </w:tc>
      </w:tr>
      <w:tr w:rsidR="000F5F93" w14:paraId="67D2B391" w14:textId="77777777" w:rsidTr="000F5F93">
        <w:tc>
          <w:tcPr>
            <w:tcW w:w="1479" w:type="dxa"/>
            <w:tcBorders>
              <w:bottom w:val="single" w:sz="4" w:space="0" w:color="auto"/>
            </w:tcBorders>
            <w:shd w:val="clear" w:color="auto" w:fill="E0E0E0"/>
          </w:tcPr>
          <w:p w14:paraId="3B879AFF" w14:textId="32E01848" w:rsidR="000F5F93" w:rsidRPr="000F5F93" w:rsidRDefault="000F5F93" w:rsidP="000F5F93">
            <w:pPr>
              <w:pStyle w:val="TAL"/>
              <w:rPr>
                <w:b/>
              </w:rPr>
            </w:pPr>
            <w:bookmarkStart w:id="576" w:name="NR_DciFormat_0_1_DfiFlag_Type" w:colFirst="1" w:colLast="1"/>
            <w:r w:rsidRPr="000F5F93">
              <w:rPr>
                <w:b/>
              </w:rPr>
              <w:t>Name</w:t>
            </w:r>
          </w:p>
        </w:tc>
        <w:tc>
          <w:tcPr>
            <w:tcW w:w="8378" w:type="dxa"/>
            <w:gridSpan w:val="2"/>
            <w:tcBorders>
              <w:bottom w:val="single" w:sz="4" w:space="0" w:color="auto"/>
            </w:tcBorders>
            <w:shd w:val="clear" w:color="auto" w:fill="FFFF99"/>
          </w:tcPr>
          <w:p w14:paraId="515292B3" w14:textId="5A1057A6" w:rsidR="000F5F93" w:rsidRPr="000F5F93" w:rsidRDefault="000F5F93" w:rsidP="000F5F93">
            <w:pPr>
              <w:pStyle w:val="TAL"/>
              <w:rPr>
                <w:b/>
              </w:rPr>
            </w:pPr>
            <w:r w:rsidRPr="000F5F93">
              <w:rPr>
                <w:b/>
              </w:rPr>
              <w:t>NR_DciFormat_0_1_DfiFlag_Type</w:t>
            </w:r>
          </w:p>
        </w:tc>
      </w:tr>
      <w:bookmarkEnd w:id="576"/>
      <w:tr w:rsidR="000F5F93" w14:paraId="2209E7B5" w14:textId="77777777" w:rsidTr="000F5F93">
        <w:tc>
          <w:tcPr>
            <w:tcW w:w="1479" w:type="dxa"/>
            <w:tcBorders>
              <w:bottom w:val="double" w:sz="4" w:space="0" w:color="auto"/>
            </w:tcBorders>
            <w:shd w:val="clear" w:color="auto" w:fill="E0E0E0"/>
          </w:tcPr>
          <w:p w14:paraId="193FBA03" w14:textId="5EF2AB30" w:rsidR="000F5F93" w:rsidRPr="000F5F93" w:rsidRDefault="000F5F93" w:rsidP="000F5F93">
            <w:pPr>
              <w:pStyle w:val="TAL"/>
              <w:rPr>
                <w:b/>
              </w:rPr>
            </w:pPr>
            <w:r w:rsidRPr="000F5F93">
              <w:rPr>
                <w:b/>
              </w:rPr>
              <w:t>Comment</w:t>
            </w:r>
          </w:p>
        </w:tc>
        <w:tc>
          <w:tcPr>
            <w:tcW w:w="8378" w:type="dxa"/>
            <w:gridSpan w:val="2"/>
            <w:tcBorders>
              <w:bottom w:val="double" w:sz="4" w:space="0" w:color="auto"/>
            </w:tcBorders>
            <w:shd w:val="clear" w:color="auto" w:fill="auto"/>
          </w:tcPr>
          <w:p w14:paraId="0C047505" w14:textId="1E9E3CC9" w:rsidR="000F5F93" w:rsidRPr="000F5F93" w:rsidRDefault="000F5F93" w:rsidP="000F5F93">
            <w:pPr>
              <w:pStyle w:val="TAL"/>
            </w:pPr>
            <w:r w:rsidRPr="000F5F93">
              <w:t>TS 38.212 clause 7.3.1.1.2: DFI flag indicator</w:t>
            </w:r>
          </w:p>
        </w:tc>
      </w:tr>
      <w:tr w:rsidR="000F5F93" w14:paraId="491476CF" w14:textId="77777777" w:rsidTr="000F5F93">
        <w:tc>
          <w:tcPr>
            <w:tcW w:w="1479" w:type="dxa"/>
            <w:tcBorders>
              <w:top w:val="double" w:sz="4" w:space="0" w:color="auto"/>
            </w:tcBorders>
            <w:shd w:val="clear" w:color="auto" w:fill="auto"/>
          </w:tcPr>
          <w:p w14:paraId="710AC8A4" w14:textId="378EB786" w:rsidR="000F5F93" w:rsidRPr="000F5F93" w:rsidRDefault="000F5F93" w:rsidP="000F5F93">
            <w:pPr>
              <w:pStyle w:val="TAL"/>
            </w:pPr>
            <w:r w:rsidRPr="000F5F93">
              <w:t>None</w:t>
            </w:r>
          </w:p>
        </w:tc>
        <w:tc>
          <w:tcPr>
            <w:tcW w:w="2957" w:type="dxa"/>
            <w:tcBorders>
              <w:top w:val="double" w:sz="4" w:space="0" w:color="auto"/>
            </w:tcBorders>
            <w:shd w:val="clear" w:color="auto" w:fill="auto"/>
          </w:tcPr>
          <w:p w14:paraId="45C03D21" w14:textId="39B7F7E8" w:rsidR="000F5F93" w:rsidRPr="000F5F93" w:rsidRDefault="00090F6D" w:rsidP="000F5F93">
            <w:pPr>
              <w:pStyle w:val="TAL"/>
            </w:pPr>
            <w:hyperlink w:anchor="Null_Type" w:history="1">
              <w:r w:rsidR="000F5F93" w:rsidRPr="000F5F93">
                <w:rPr>
                  <w:rStyle w:val="Hyperlink"/>
                </w:rPr>
                <w:t>Null_Type</w:t>
              </w:r>
            </w:hyperlink>
          </w:p>
        </w:tc>
        <w:tc>
          <w:tcPr>
            <w:tcW w:w="5421" w:type="dxa"/>
            <w:tcBorders>
              <w:top w:val="double" w:sz="4" w:space="0" w:color="auto"/>
            </w:tcBorders>
            <w:shd w:val="clear" w:color="auto" w:fill="auto"/>
          </w:tcPr>
          <w:p w14:paraId="7AF5F712" w14:textId="61AE5E24" w:rsidR="000F5F93" w:rsidRPr="000F5F93" w:rsidRDefault="000F5F93" w:rsidP="000F5F93">
            <w:pPr>
              <w:pStyle w:val="TAL"/>
            </w:pPr>
            <w:r w:rsidRPr="000F5F93">
              <w:t>0 bit no DFI flag indicator</w:t>
            </w:r>
          </w:p>
        </w:tc>
      </w:tr>
      <w:tr w:rsidR="000F5F93" w14:paraId="0AEF2478" w14:textId="77777777" w:rsidTr="000F5F93">
        <w:tc>
          <w:tcPr>
            <w:tcW w:w="1479" w:type="dxa"/>
            <w:shd w:val="clear" w:color="auto" w:fill="auto"/>
          </w:tcPr>
          <w:p w14:paraId="311EB40C" w14:textId="795E6344" w:rsidR="000F5F93" w:rsidRPr="000F5F93" w:rsidRDefault="000F5F93" w:rsidP="000F5F93">
            <w:pPr>
              <w:pStyle w:val="TAL"/>
            </w:pPr>
            <w:r w:rsidRPr="000F5F93">
              <w:t>Flag</w:t>
            </w:r>
          </w:p>
        </w:tc>
        <w:tc>
          <w:tcPr>
            <w:tcW w:w="2957" w:type="dxa"/>
            <w:shd w:val="clear" w:color="auto" w:fill="auto"/>
          </w:tcPr>
          <w:p w14:paraId="01EE09D4" w14:textId="419690F7" w:rsidR="000F5F93" w:rsidRPr="000F5F93" w:rsidRDefault="00090F6D" w:rsidP="000F5F93">
            <w:pPr>
              <w:pStyle w:val="TAL"/>
            </w:pPr>
            <w:hyperlink w:anchor="B1_Type" w:history="1">
              <w:r w:rsidR="000F5F93" w:rsidRPr="000F5F93">
                <w:rPr>
                  <w:rStyle w:val="Hyperlink"/>
                </w:rPr>
                <w:t>B1_Type</w:t>
              </w:r>
            </w:hyperlink>
          </w:p>
        </w:tc>
        <w:tc>
          <w:tcPr>
            <w:tcW w:w="5421" w:type="dxa"/>
            <w:shd w:val="clear" w:color="auto" w:fill="auto"/>
          </w:tcPr>
          <w:p w14:paraId="23FBB8D9" w14:textId="48441A17" w:rsidR="000F5F93" w:rsidRPr="000F5F93" w:rsidRDefault="000F5F93" w:rsidP="000F5F93">
            <w:pPr>
              <w:pStyle w:val="TAL"/>
            </w:pPr>
            <w:r w:rsidRPr="000F5F93">
              <w:t>1 bit: if the UE is configured to monitor DCI format 0_X with CRC scrambled by CS-RNTI and for operation in a cell with shared spectrum channel access.</w:t>
            </w:r>
          </w:p>
        </w:tc>
      </w:tr>
    </w:tbl>
    <w:p w14:paraId="656697AA" w14:textId="77777777" w:rsidR="000F5F93" w:rsidRDefault="000F5F93" w:rsidP="00DF56D9"/>
    <w:p w14:paraId="214E3060" w14:textId="10F0BAD0" w:rsidR="000F5F93" w:rsidRDefault="000F5F93" w:rsidP="000F5F93">
      <w:pPr>
        <w:pStyle w:val="TH"/>
      </w:pPr>
      <w:r>
        <w:t>NR_DciFormat_0_X_ChannelAccessCPextCAPC_Type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0F5F93" w14:paraId="7335BAD2" w14:textId="77777777" w:rsidTr="000F5F93">
        <w:tc>
          <w:tcPr>
            <w:tcW w:w="9857" w:type="dxa"/>
            <w:gridSpan w:val="3"/>
            <w:shd w:val="clear" w:color="auto" w:fill="E0E0E0"/>
          </w:tcPr>
          <w:p w14:paraId="291DB1AB" w14:textId="4C5C92F7" w:rsidR="000F5F93" w:rsidRPr="000F5F93" w:rsidRDefault="000F5F93" w:rsidP="000F5F93">
            <w:pPr>
              <w:pStyle w:val="TAL"/>
              <w:rPr>
                <w:b/>
              </w:rPr>
            </w:pPr>
            <w:r w:rsidRPr="000F5F93">
              <w:rPr>
                <w:b/>
              </w:rPr>
              <w:t>TTCN-3 Union Type</w:t>
            </w:r>
          </w:p>
        </w:tc>
      </w:tr>
      <w:tr w:rsidR="000F5F93" w14:paraId="0A434DB5" w14:textId="77777777" w:rsidTr="000F5F93">
        <w:tc>
          <w:tcPr>
            <w:tcW w:w="1479" w:type="dxa"/>
            <w:tcBorders>
              <w:bottom w:val="single" w:sz="4" w:space="0" w:color="auto"/>
            </w:tcBorders>
            <w:shd w:val="clear" w:color="auto" w:fill="E0E0E0"/>
          </w:tcPr>
          <w:p w14:paraId="6F4CF1FD" w14:textId="641AA616" w:rsidR="000F5F93" w:rsidRPr="000F5F93" w:rsidRDefault="000F5F93" w:rsidP="000F5F93">
            <w:pPr>
              <w:pStyle w:val="TAL"/>
              <w:rPr>
                <w:b/>
              </w:rPr>
            </w:pPr>
            <w:bookmarkStart w:id="577" w:name="NR_DciFormat_0_X_ChannelAccessCPextCAPC_" w:colFirst="1" w:colLast="1"/>
            <w:r w:rsidRPr="000F5F93">
              <w:rPr>
                <w:b/>
              </w:rPr>
              <w:t>Name</w:t>
            </w:r>
          </w:p>
        </w:tc>
        <w:tc>
          <w:tcPr>
            <w:tcW w:w="8378" w:type="dxa"/>
            <w:gridSpan w:val="2"/>
            <w:tcBorders>
              <w:bottom w:val="single" w:sz="4" w:space="0" w:color="auto"/>
            </w:tcBorders>
            <w:shd w:val="clear" w:color="auto" w:fill="FFFF99"/>
          </w:tcPr>
          <w:p w14:paraId="08218DA3" w14:textId="6D627C85" w:rsidR="000F5F93" w:rsidRPr="000F5F93" w:rsidRDefault="000F5F93" w:rsidP="000F5F93">
            <w:pPr>
              <w:pStyle w:val="TAL"/>
              <w:rPr>
                <w:b/>
              </w:rPr>
            </w:pPr>
            <w:r w:rsidRPr="000F5F93">
              <w:rPr>
                <w:b/>
              </w:rPr>
              <w:t>NR_DciFormat_0_X_ChannelAccessCPextCAPC_Type</w:t>
            </w:r>
          </w:p>
        </w:tc>
      </w:tr>
      <w:bookmarkEnd w:id="577"/>
      <w:tr w:rsidR="000F5F93" w14:paraId="1C80242A" w14:textId="77777777" w:rsidTr="000F5F93">
        <w:tc>
          <w:tcPr>
            <w:tcW w:w="1479" w:type="dxa"/>
            <w:tcBorders>
              <w:bottom w:val="double" w:sz="4" w:space="0" w:color="auto"/>
            </w:tcBorders>
            <w:shd w:val="clear" w:color="auto" w:fill="E0E0E0"/>
          </w:tcPr>
          <w:p w14:paraId="5308C1AA" w14:textId="0671E2CC" w:rsidR="000F5F93" w:rsidRPr="000F5F93" w:rsidRDefault="000F5F93" w:rsidP="000F5F93">
            <w:pPr>
              <w:pStyle w:val="TAL"/>
              <w:rPr>
                <w:b/>
              </w:rPr>
            </w:pPr>
            <w:r w:rsidRPr="000F5F93">
              <w:rPr>
                <w:b/>
              </w:rPr>
              <w:t>Comment</w:t>
            </w:r>
          </w:p>
        </w:tc>
        <w:tc>
          <w:tcPr>
            <w:tcW w:w="8378" w:type="dxa"/>
            <w:gridSpan w:val="2"/>
            <w:tcBorders>
              <w:bottom w:val="double" w:sz="4" w:space="0" w:color="auto"/>
            </w:tcBorders>
            <w:shd w:val="clear" w:color="auto" w:fill="auto"/>
          </w:tcPr>
          <w:p w14:paraId="50C1239D" w14:textId="5A167158" w:rsidR="000F5F93" w:rsidRPr="000F5F93" w:rsidRDefault="000F5F93" w:rsidP="000F5F93">
            <w:pPr>
              <w:pStyle w:val="TAL"/>
            </w:pPr>
            <w:r w:rsidRPr="000F5F93">
              <w:t>TS 38.212 clause 7.3.1.1.2 (Format 0_1) clause 7.3.1.1.3 (Format 0_2): ChannelAccess-CPext-CAPC</w:t>
            </w:r>
          </w:p>
        </w:tc>
      </w:tr>
      <w:tr w:rsidR="000F5F93" w14:paraId="198FC4F6" w14:textId="77777777" w:rsidTr="000F5F93">
        <w:tc>
          <w:tcPr>
            <w:tcW w:w="1479" w:type="dxa"/>
            <w:tcBorders>
              <w:top w:val="double" w:sz="4" w:space="0" w:color="auto"/>
            </w:tcBorders>
            <w:shd w:val="clear" w:color="auto" w:fill="auto"/>
          </w:tcPr>
          <w:p w14:paraId="7AF828D6" w14:textId="2A071C03" w:rsidR="000F5F93" w:rsidRPr="000F5F93" w:rsidRDefault="000F5F93" w:rsidP="000F5F93">
            <w:pPr>
              <w:pStyle w:val="TAL"/>
            </w:pPr>
            <w:r w:rsidRPr="000F5F93">
              <w:t>None</w:t>
            </w:r>
          </w:p>
        </w:tc>
        <w:tc>
          <w:tcPr>
            <w:tcW w:w="2957" w:type="dxa"/>
            <w:tcBorders>
              <w:top w:val="double" w:sz="4" w:space="0" w:color="auto"/>
            </w:tcBorders>
            <w:shd w:val="clear" w:color="auto" w:fill="auto"/>
          </w:tcPr>
          <w:p w14:paraId="1D4381D2" w14:textId="2AE46DFB" w:rsidR="000F5F93" w:rsidRPr="000F5F93" w:rsidRDefault="00090F6D" w:rsidP="000F5F93">
            <w:pPr>
              <w:pStyle w:val="TAL"/>
            </w:pPr>
            <w:hyperlink w:anchor="Null_Type" w:history="1">
              <w:r w:rsidR="000F5F93" w:rsidRPr="000F5F93">
                <w:rPr>
                  <w:rStyle w:val="Hyperlink"/>
                </w:rPr>
                <w:t>Null_Type</w:t>
              </w:r>
            </w:hyperlink>
          </w:p>
        </w:tc>
        <w:tc>
          <w:tcPr>
            <w:tcW w:w="5421" w:type="dxa"/>
            <w:tcBorders>
              <w:top w:val="double" w:sz="4" w:space="0" w:color="auto"/>
            </w:tcBorders>
            <w:shd w:val="clear" w:color="auto" w:fill="auto"/>
          </w:tcPr>
          <w:p w14:paraId="41D8144E" w14:textId="185BF3ED" w:rsidR="000F5F93" w:rsidRPr="000F5F93" w:rsidRDefault="000F5F93" w:rsidP="000F5F93">
            <w:pPr>
              <w:pStyle w:val="TAL"/>
            </w:pPr>
            <w:r w:rsidRPr="000F5F93">
              <w:t>0 bit: no ChannelAccess-CPext-CAPC</w:t>
            </w:r>
          </w:p>
        </w:tc>
      </w:tr>
      <w:tr w:rsidR="000F5F93" w14:paraId="3F88420D" w14:textId="77777777" w:rsidTr="000F5F93">
        <w:tc>
          <w:tcPr>
            <w:tcW w:w="1479" w:type="dxa"/>
            <w:shd w:val="clear" w:color="auto" w:fill="auto"/>
          </w:tcPr>
          <w:p w14:paraId="3B83D5ED" w14:textId="1AA9985A" w:rsidR="000F5F93" w:rsidRPr="000F5F93" w:rsidRDefault="000F5F93" w:rsidP="000F5F93">
            <w:pPr>
              <w:pStyle w:val="TAL"/>
            </w:pPr>
            <w:r w:rsidRPr="000F5F93">
              <w:t>Value</w:t>
            </w:r>
          </w:p>
        </w:tc>
        <w:tc>
          <w:tcPr>
            <w:tcW w:w="2957" w:type="dxa"/>
            <w:shd w:val="clear" w:color="auto" w:fill="auto"/>
          </w:tcPr>
          <w:p w14:paraId="4BB2C6A7" w14:textId="77467295" w:rsidR="000F5F93" w:rsidRPr="000F5F93" w:rsidRDefault="000F5F93" w:rsidP="000F5F93">
            <w:pPr>
              <w:pStyle w:val="TAL"/>
            </w:pPr>
            <w:r w:rsidRPr="000F5F93">
              <w:t>bitstring</w:t>
            </w:r>
          </w:p>
        </w:tc>
        <w:tc>
          <w:tcPr>
            <w:tcW w:w="5421" w:type="dxa"/>
            <w:shd w:val="clear" w:color="auto" w:fill="auto"/>
          </w:tcPr>
          <w:p w14:paraId="6C14524C" w14:textId="77777777" w:rsidR="000F5F93" w:rsidRPr="000F5F93" w:rsidRDefault="000F5F93" w:rsidP="000F5F93">
            <w:pPr>
              <w:pStyle w:val="TAL"/>
            </w:pPr>
            <w:r w:rsidRPr="000F5F93">
              <w:t>1, 2, 3, 4, 5 or 6 bits.</w:t>
            </w:r>
          </w:p>
          <w:p w14:paraId="247BE18A" w14:textId="62A61083" w:rsidR="000F5F93" w:rsidRPr="000F5F93" w:rsidRDefault="000F5F93" w:rsidP="000F5F93">
            <w:pPr>
              <w:pStyle w:val="TAL"/>
            </w:pPr>
            <w:r w:rsidRPr="000F5F93">
              <w:t>One or more entries from Table 7.3.1.1.2-35 or Table 7.3.1.1.2-35A are configured by the higher layer parameter ul-AccessConfigListDCI-0-X.</w:t>
            </w:r>
          </w:p>
        </w:tc>
      </w:tr>
    </w:tbl>
    <w:p w14:paraId="436B92EF" w14:textId="77777777" w:rsidR="000F5F93" w:rsidRDefault="000F5F93" w:rsidP="00DF56D9"/>
    <w:p w14:paraId="4797D362" w14:textId="10182162" w:rsidR="000F5F93" w:rsidRDefault="000F5F93" w:rsidP="000F5F93">
      <w:pPr>
        <w:pStyle w:val="TH"/>
      </w:pPr>
      <w:r>
        <w:t>NR_DciFormat_0_X_OpenLoopPowerControl_Type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0F5F93" w14:paraId="67CE889E" w14:textId="77777777" w:rsidTr="000F5F93">
        <w:tc>
          <w:tcPr>
            <w:tcW w:w="9857" w:type="dxa"/>
            <w:gridSpan w:val="3"/>
            <w:shd w:val="clear" w:color="auto" w:fill="E0E0E0"/>
          </w:tcPr>
          <w:p w14:paraId="183FEF5D" w14:textId="5DE2156E" w:rsidR="000F5F93" w:rsidRPr="000F5F93" w:rsidRDefault="000F5F93" w:rsidP="000F5F93">
            <w:pPr>
              <w:pStyle w:val="TAL"/>
              <w:rPr>
                <w:b/>
              </w:rPr>
            </w:pPr>
            <w:r w:rsidRPr="000F5F93">
              <w:rPr>
                <w:b/>
              </w:rPr>
              <w:t>TTCN-3 Union Type</w:t>
            </w:r>
          </w:p>
        </w:tc>
      </w:tr>
      <w:tr w:rsidR="000F5F93" w14:paraId="7B4BAD8A" w14:textId="77777777" w:rsidTr="000F5F93">
        <w:tc>
          <w:tcPr>
            <w:tcW w:w="1479" w:type="dxa"/>
            <w:tcBorders>
              <w:bottom w:val="single" w:sz="4" w:space="0" w:color="auto"/>
            </w:tcBorders>
            <w:shd w:val="clear" w:color="auto" w:fill="E0E0E0"/>
          </w:tcPr>
          <w:p w14:paraId="795BFA53" w14:textId="76B753B5" w:rsidR="000F5F93" w:rsidRPr="000F5F93" w:rsidRDefault="000F5F93" w:rsidP="000F5F93">
            <w:pPr>
              <w:pStyle w:val="TAL"/>
              <w:rPr>
                <w:b/>
              </w:rPr>
            </w:pPr>
            <w:bookmarkStart w:id="578" w:name="NR_DciFormat_0_X_OpenLoopPowerControl_Ty" w:colFirst="1" w:colLast="1"/>
            <w:r w:rsidRPr="000F5F93">
              <w:rPr>
                <w:b/>
              </w:rPr>
              <w:t>Name</w:t>
            </w:r>
          </w:p>
        </w:tc>
        <w:tc>
          <w:tcPr>
            <w:tcW w:w="8378" w:type="dxa"/>
            <w:gridSpan w:val="2"/>
            <w:tcBorders>
              <w:bottom w:val="single" w:sz="4" w:space="0" w:color="auto"/>
            </w:tcBorders>
            <w:shd w:val="clear" w:color="auto" w:fill="FFFF99"/>
          </w:tcPr>
          <w:p w14:paraId="6EDBA4BC" w14:textId="72132B28" w:rsidR="000F5F93" w:rsidRPr="000F5F93" w:rsidRDefault="000F5F93" w:rsidP="000F5F93">
            <w:pPr>
              <w:pStyle w:val="TAL"/>
              <w:rPr>
                <w:b/>
              </w:rPr>
            </w:pPr>
            <w:r w:rsidRPr="000F5F93">
              <w:rPr>
                <w:b/>
              </w:rPr>
              <w:t>NR_DciFormat_0_X_OpenLoopPowerControl_Type</w:t>
            </w:r>
          </w:p>
        </w:tc>
      </w:tr>
      <w:bookmarkEnd w:id="578"/>
      <w:tr w:rsidR="000F5F93" w14:paraId="7B8A2923" w14:textId="77777777" w:rsidTr="000F5F93">
        <w:tc>
          <w:tcPr>
            <w:tcW w:w="1479" w:type="dxa"/>
            <w:tcBorders>
              <w:bottom w:val="double" w:sz="4" w:space="0" w:color="auto"/>
            </w:tcBorders>
            <w:shd w:val="clear" w:color="auto" w:fill="E0E0E0"/>
          </w:tcPr>
          <w:p w14:paraId="214D810B" w14:textId="3A33643D" w:rsidR="000F5F93" w:rsidRPr="000F5F93" w:rsidRDefault="000F5F93" w:rsidP="000F5F93">
            <w:pPr>
              <w:pStyle w:val="TAL"/>
              <w:rPr>
                <w:b/>
              </w:rPr>
            </w:pPr>
            <w:r w:rsidRPr="000F5F93">
              <w:rPr>
                <w:b/>
              </w:rPr>
              <w:t>Comment</w:t>
            </w:r>
          </w:p>
        </w:tc>
        <w:tc>
          <w:tcPr>
            <w:tcW w:w="8378" w:type="dxa"/>
            <w:gridSpan w:val="2"/>
            <w:tcBorders>
              <w:bottom w:val="double" w:sz="4" w:space="0" w:color="auto"/>
            </w:tcBorders>
            <w:shd w:val="clear" w:color="auto" w:fill="auto"/>
          </w:tcPr>
          <w:p w14:paraId="30B06E74" w14:textId="609942F0" w:rsidR="000F5F93" w:rsidRPr="000F5F93" w:rsidRDefault="000F5F93" w:rsidP="000F5F93">
            <w:pPr>
              <w:pStyle w:val="TAL"/>
            </w:pPr>
            <w:r w:rsidRPr="000F5F93">
              <w:t>TS 38.212 clause 7.3.1.1.X: Open-loop power control parameter set indication</w:t>
            </w:r>
          </w:p>
        </w:tc>
      </w:tr>
      <w:tr w:rsidR="000F5F93" w14:paraId="4D02B3F2" w14:textId="77777777" w:rsidTr="000F5F93">
        <w:tc>
          <w:tcPr>
            <w:tcW w:w="1479" w:type="dxa"/>
            <w:tcBorders>
              <w:top w:val="double" w:sz="4" w:space="0" w:color="auto"/>
            </w:tcBorders>
            <w:shd w:val="clear" w:color="auto" w:fill="auto"/>
          </w:tcPr>
          <w:p w14:paraId="7E590B1D" w14:textId="72A9D5AA" w:rsidR="000F5F93" w:rsidRPr="000F5F93" w:rsidRDefault="000F5F93" w:rsidP="000F5F93">
            <w:pPr>
              <w:pStyle w:val="TAL"/>
            </w:pPr>
            <w:r w:rsidRPr="000F5F93">
              <w:t>None</w:t>
            </w:r>
          </w:p>
        </w:tc>
        <w:tc>
          <w:tcPr>
            <w:tcW w:w="2957" w:type="dxa"/>
            <w:tcBorders>
              <w:top w:val="double" w:sz="4" w:space="0" w:color="auto"/>
            </w:tcBorders>
            <w:shd w:val="clear" w:color="auto" w:fill="auto"/>
          </w:tcPr>
          <w:p w14:paraId="390C4ADA" w14:textId="60C1519A" w:rsidR="000F5F93" w:rsidRPr="000F5F93" w:rsidRDefault="00090F6D" w:rsidP="000F5F93">
            <w:pPr>
              <w:pStyle w:val="TAL"/>
            </w:pPr>
            <w:hyperlink w:anchor="Null_Type" w:history="1">
              <w:r w:rsidR="000F5F93" w:rsidRPr="000F5F93">
                <w:rPr>
                  <w:rStyle w:val="Hyperlink"/>
                </w:rPr>
                <w:t>Null_Type</w:t>
              </w:r>
            </w:hyperlink>
          </w:p>
        </w:tc>
        <w:tc>
          <w:tcPr>
            <w:tcW w:w="5421" w:type="dxa"/>
            <w:tcBorders>
              <w:top w:val="double" w:sz="4" w:space="0" w:color="auto"/>
            </w:tcBorders>
            <w:shd w:val="clear" w:color="auto" w:fill="auto"/>
          </w:tcPr>
          <w:p w14:paraId="27A055A7" w14:textId="73646F8A" w:rsidR="000F5F93" w:rsidRPr="000F5F93" w:rsidRDefault="000F5F93" w:rsidP="000F5F93">
            <w:pPr>
              <w:pStyle w:val="TAL"/>
            </w:pPr>
            <w:r w:rsidRPr="000F5F93">
              <w:t>0 bit no Open-loop power control parameter set indication</w:t>
            </w:r>
          </w:p>
        </w:tc>
      </w:tr>
      <w:tr w:rsidR="000F5F93" w14:paraId="0CF7520C" w14:textId="77777777" w:rsidTr="000F5F93">
        <w:tc>
          <w:tcPr>
            <w:tcW w:w="1479" w:type="dxa"/>
            <w:shd w:val="clear" w:color="auto" w:fill="auto"/>
          </w:tcPr>
          <w:p w14:paraId="7BBE214E" w14:textId="6F17F5DE" w:rsidR="000F5F93" w:rsidRPr="000F5F93" w:rsidRDefault="000F5F93" w:rsidP="000F5F93">
            <w:pPr>
              <w:pStyle w:val="TAL"/>
            </w:pPr>
            <w:r w:rsidRPr="000F5F93">
              <w:t>Value</w:t>
            </w:r>
          </w:p>
        </w:tc>
        <w:tc>
          <w:tcPr>
            <w:tcW w:w="2957" w:type="dxa"/>
            <w:shd w:val="clear" w:color="auto" w:fill="auto"/>
          </w:tcPr>
          <w:p w14:paraId="481097BC" w14:textId="054045DB" w:rsidR="000F5F93" w:rsidRPr="000F5F93" w:rsidRDefault="000F5F93" w:rsidP="000F5F93">
            <w:pPr>
              <w:pStyle w:val="TAL"/>
            </w:pPr>
            <w:r w:rsidRPr="000F5F93">
              <w:t>bitstring</w:t>
            </w:r>
          </w:p>
        </w:tc>
        <w:tc>
          <w:tcPr>
            <w:tcW w:w="5421" w:type="dxa"/>
            <w:shd w:val="clear" w:color="auto" w:fill="auto"/>
          </w:tcPr>
          <w:p w14:paraId="488636E9" w14:textId="77777777" w:rsidR="000F5F93" w:rsidRPr="000F5F93" w:rsidRDefault="000F5F93" w:rsidP="000F5F93">
            <w:pPr>
              <w:pStyle w:val="TAL"/>
            </w:pPr>
            <w:r w:rsidRPr="000F5F93">
              <w:t>1 or 2 bits</w:t>
            </w:r>
          </w:p>
          <w:p w14:paraId="61745BE0" w14:textId="77777777" w:rsidR="000F5F93" w:rsidRPr="000F5F93" w:rsidRDefault="000F5F93" w:rsidP="000F5F93">
            <w:pPr>
              <w:pStyle w:val="TAL"/>
            </w:pPr>
            <w:r w:rsidRPr="000F5F93">
              <w:t>-  1 bit if SRS resource indicator is present in the DCI format 0_X;</w:t>
            </w:r>
          </w:p>
          <w:p w14:paraId="3F99DE70" w14:textId="47F58F32" w:rsidR="000F5F93" w:rsidRPr="000F5F93" w:rsidRDefault="000F5F93" w:rsidP="000F5F93">
            <w:pPr>
              <w:pStyle w:val="TAL"/>
            </w:pPr>
            <w:r w:rsidRPr="000F5F93">
              <w:t>-  1 or 2 bits as determined by higher layer parameter olpc-ParameterSetDCI-0-X if SRS resource indicator is not present in the DCI format 0_X</w:t>
            </w:r>
          </w:p>
        </w:tc>
      </w:tr>
    </w:tbl>
    <w:p w14:paraId="4AC559F0" w14:textId="77777777" w:rsidR="000F5F93" w:rsidRDefault="000F5F93" w:rsidP="00DF56D9"/>
    <w:p w14:paraId="1A08EE27" w14:textId="70404F72" w:rsidR="000F5F93" w:rsidRDefault="000F5F93" w:rsidP="000F5F93">
      <w:pPr>
        <w:pStyle w:val="TH"/>
      </w:pPr>
      <w:r>
        <w:t>NR_DciFormat_0_X_InvalidSymbolPatternIndicator_Type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0F5F93" w14:paraId="4F833F89" w14:textId="77777777" w:rsidTr="000F5F93">
        <w:tc>
          <w:tcPr>
            <w:tcW w:w="9857" w:type="dxa"/>
            <w:gridSpan w:val="3"/>
            <w:shd w:val="clear" w:color="auto" w:fill="E0E0E0"/>
          </w:tcPr>
          <w:p w14:paraId="63A1C158" w14:textId="3D5B3484" w:rsidR="000F5F93" w:rsidRPr="000F5F93" w:rsidRDefault="000F5F93" w:rsidP="000F5F93">
            <w:pPr>
              <w:pStyle w:val="TAL"/>
              <w:rPr>
                <w:b/>
              </w:rPr>
            </w:pPr>
            <w:r w:rsidRPr="000F5F93">
              <w:rPr>
                <w:b/>
              </w:rPr>
              <w:t>TTCN-3 Union Type</w:t>
            </w:r>
          </w:p>
        </w:tc>
      </w:tr>
      <w:tr w:rsidR="000F5F93" w14:paraId="03BCC656" w14:textId="77777777" w:rsidTr="000F5F93">
        <w:tc>
          <w:tcPr>
            <w:tcW w:w="1479" w:type="dxa"/>
            <w:tcBorders>
              <w:bottom w:val="single" w:sz="4" w:space="0" w:color="auto"/>
            </w:tcBorders>
            <w:shd w:val="clear" w:color="auto" w:fill="E0E0E0"/>
          </w:tcPr>
          <w:p w14:paraId="79293A31" w14:textId="541AF98D" w:rsidR="000F5F93" w:rsidRPr="000F5F93" w:rsidRDefault="000F5F93" w:rsidP="000F5F93">
            <w:pPr>
              <w:pStyle w:val="TAL"/>
              <w:rPr>
                <w:b/>
              </w:rPr>
            </w:pPr>
            <w:bookmarkStart w:id="579" w:name="NR_DciForm__nvalidSymbolPatternIndicator" w:colFirst="1" w:colLast="1"/>
            <w:r w:rsidRPr="000F5F93">
              <w:rPr>
                <w:b/>
              </w:rPr>
              <w:t>Name</w:t>
            </w:r>
          </w:p>
        </w:tc>
        <w:tc>
          <w:tcPr>
            <w:tcW w:w="8378" w:type="dxa"/>
            <w:gridSpan w:val="2"/>
            <w:tcBorders>
              <w:bottom w:val="single" w:sz="4" w:space="0" w:color="auto"/>
            </w:tcBorders>
            <w:shd w:val="clear" w:color="auto" w:fill="FFFF99"/>
          </w:tcPr>
          <w:p w14:paraId="4B0B18A1" w14:textId="29E4839F" w:rsidR="000F5F93" w:rsidRPr="000F5F93" w:rsidRDefault="000F5F93" w:rsidP="000F5F93">
            <w:pPr>
              <w:pStyle w:val="TAL"/>
              <w:rPr>
                <w:b/>
              </w:rPr>
            </w:pPr>
            <w:r w:rsidRPr="000F5F93">
              <w:rPr>
                <w:b/>
              </w:rPr>
              <w:t>NR_DciFormat_0_X_InvalidSymbolPatternIndicator_Type</w:t>
            </w:r>
          </w:p>
        </w:tc>
      </w:tr>
      <w:bookmarkEnd w:id="579"/>
      <w:tr w:rsidR="000F5F93" w14:paraId="576250CC" w14:textId="77777777" w:rsidTr="000F5F93">
        <w:tc>
          <w:tcPr>
            <w:tcW w:w="1479" w:type="dxa"/>
            <w:tcBorders>
              <w:bottom w:val="double" w:sz="4" w:space="0" w:color="auto"/>
            </w:tcBorders>
            <w:shd w:val="clear" w:color="auto" w:fill="E0E0E0"/>
          </w:tcPr>
          <w:p w14:paraId="7C118FA7" w14:textId="52A6E21F" w:rsidR="000F5F93" w:rsidRPr="000F5F93" w:rsidRDefault="000F5F93" w:rsidP="000F5F93">
            <w:pPr>
              <w:pStyle w:val="TAL"/>
              <w:rPr>
                <w:b/>
              </w:rPr>
            </w:pPr>
            <w:r w:rsidRPr="000F5F93">
              <w:rPr>
                <w:b/>
              </w:rPr>
              <w:t>Comment</w:t>
            </w:r>
          </w:p>
        </w:tc>
        <w:tc>
          <w:tcPr>
            <w:tcW w:w="8378" w:type="dxa"/>
            <w:gridSpan w:val="2"/>
            <w:tcBorders>
              <w:bottom w:val="double" w:sz="4" w:space="0" w:color="auto"/>
            </w:tcBorders>
            <w:shd w:val="clear" w:color="auto" w:fill="auto"/>
          </w:tcPr>
          <w:p w14:paraId="3001FD61" w14:textId="673D9BCC" w:rsidR="000F5F93" w:rsidRPr="000F5F93" w:rsidRDefault="000F5F93" w:rsidP="000F5F93">
            <w:pPr>
              <w:pStyle w:val="TAL"/>
            </w:pPr>
            <w:r w:rsidRPr="000F5F93">
              <w:t>TS 38.212 clause 7.3.1.1.X:  Invalid symbol pattern indicator</w:t>
            </w:r>
          </w:p>
        </w:tc>
      </w:tr>
      <w:tr w:rsidR="000F5F93" w14:paraId="12457747" w14:textId="77777777" w:rsidTr="000F5F93">
        <w:tc>
          <w:tcPr>
            <w:tcW w:w="1479" w:type="dxa"/>
            <w:tcBorders>
              <w:top w:val="double" w:sz="4" w:space="0" w:color="auto"/>
            </w:tcBorders>
            <w:shd w:val="clear" w:color="auto" w:fill="auto"/>
          </w:tcPr>
          <w:p w14:paraId="71C284CA" w14:textId="418EC776" w:rsidR="000F5F93" w:rsidRPr="000F5F93" w:rsidRDefault="000F5F93" w:rsidP="000F5F93">
            <w:pPr>
              <w:pStyle w:val="TAL"/>
            </w:pPr>
            <w:r w:rsidRPr="000F5F93">
              <w:t>None</w:t>
            </w:r>
          </w:p>
        </w:tc>
        <w:tc>
          <w:tcPr>
            <w:tcW w:w="2957" w:type="dxa"/>
            <w:tcBorders>
              <w:top w:val="double" w:sz="4" w:space="0" w:color="auto"/>
            </w:tcBorders>
            <w:shd w:val="clear" w:color="auto" w:fill="auto"/>
          </w:tcPr>
          <w:p w14:paraId="4E6D1BB0" w14:textId="2DE348B9" w:rsidR="000F5F93" w:rsidRPr="000F5F93" w:rsidRDefault="00090F6D" w:rsidP="000F5F93">
            <w:pPr>
              <w:pStyle w:val="TAL"/>
            </w:pPr>
            <w:hyperlink w:anchor="Null_Type" w:history="1">
              <w:r w:rsidR="000F5F93" w:rsidRPr="000F5F93">
                <w:rPr>
                  <w:rStyle w:val="Hyperlink"/>
                </w:rPr>
                <w:t>Null_Type</w:t>
              </w:r>
            </w:hyperlink>
          </w:p>
        </w:tc>
        <w:tc>
          <w:tcPr>
            <w:tcW w:w="5421" w:type="dxa"/>
            <w:tcBorders>
              <w:top w:val="double" w:sz="4" w:space="0" w:color="auto"/>
            </w:tcBorders>
            <w:shd w:val="clear" w:color="auto" w:fill="auto"/>
          </w:tcPr>
          <w:p w14:paraId="4ACC14C4" w14:textId="0369B189" w:rsidR="000F5F93" w:rsidRPr="000F5F93" w:rsidRDefault="000F5F93" w:rsidP="000F5F93">
            <w:pPr>
              <w:pStyle w:val="TAL"/>
            </w:pPr>
            <w:r w:rsidRPr="000F5F93">
              <w:t>0 bit no Invalid symbol pattern indicator</w:t>
            </w:r>
          </w:p>
        </w:tc>
      </w:tr>
      <w:tr w:rsidR="000F5F93" w14:paraId="30DE0A44" w14:textId="77777777" w:rsidTr="000F5F93">
        <w:tc>
          <w:tcPr>
            <w:tcW w:w="1479" w:type="dxa"/>
            <w:shd w:val="clear" w:color="auto" w:fill="auto"/>
          </w:tcPr>
          <w:p w14:paraId="0DFD8AA1" w14:textId="08CC7D76" w:rsidR="000F5F93" w:rsidRPr="000F5F93" w:rsidRDefault="000F5F93" w:rsidP="000F5F93">
            <w:pPr>
              <w:pStyle w:val="TAL"/>
            </w:pPr>
            <w:r w:rsidRPr="000F5F93">
              <w:t>Value</w:t>
            </w:r>
          </w:p>
        </w:tc>
        <w:tc>
          <w:tcPr>
            <w:tcW w:w="2957" w:type="dxa"/>
            <w:shd w:val="clear" w:color="auto" w:fill="auto"/>
          </w:tcPr>
          <w:p w14:paraId="52BBFFEE" w14:textId="56D29F20" w:rsidR="000F5F93" w:rsidRPr="000F5F93" w:rsidRDefault="00090F6D" w:rsidP="000F5F93">
            <w:pPr>
              <w:pStyle w:val="TAL"/>
            </w:pPr>
            <w:hyperlink w:anchor="B1_Type" w:history="1">
              <w:r w:rsidR="000F5F93" w:rsidRPr="000F5F93">
                <w:rPr>
                  <w:rStyle w:val="Hyperlink"/>
                </w:rPr>
                <w:t>B1_Type</w:t>
              </w:r>
            </w:hyperlink>
          </w:p>
        </w:tc>
        <w:tc>
          <w:tcPr>
            <w:tcW w:w="5421" w:type="dxa"/>
            <w:shd w:val="clear" w:color="auto" w:fill="auto"/>
          </w:tcPr>
          <w:p w14:paraId="11562535" w14:textId="692F6B4F" w:rsidR="000F5F93" w:rsidRPr="000F5F93" w:rsidRDefault="000F5F93" w:rsidP="000F5F93">
            <w:pPr>
              <w:pStyle w:val="TAL"/>
            </w:pPr>
            <w:r w:rsidRPr="000F5F93">
              <w:t>1 bit as defined in Clause 6.1.2.1 in TS 38.214</w:t>
            </w:r>
          </w:p>
        </w:tc>
      </w:tr>
    </w:tbl>
    <w:p w14:paraId="6FD8EE71" w14:textId="77777777" w:rsidR="000F5F93" w:rsidRDefault="000F5F93" w:rsidP="00DF56D9"/>
    <w:p w14:paraId="7999ABCC" w14:textId="192025A2" w:rsidR="000F5F93" w:rsidRDefault="000F5F93" w:rsidP="000F5F93">
      <w:pPr>
        <w:pStyle w:val="TH"/>
      </w:pPr>
      <w:r>
        <w:t>NR_DciFormat_0_1_SidelinkAssignmentIndex_Type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0F5F93" w14:paraId="06A84235" w14:textId="77777777" w:rsidTr="000F5F93">
        <w:tc>
          <w:tcPr>
            <w:tcW w:w="9857" w:type="dxa"/>
            <w:gridSpan w:val="3"/>
            <w:shd w:val="clear" w:color="auto" w:fill="E0E0E0"/>
          </w:tcPr>
          <w:p w14:paraId="6944922A" w14:textId="76179072" w:rsidR="000F5F93" w:rsidRPr="000F5F93" w:rsidRDefault="000F5F93" w:rsidP="000F5F93">
            <w:pPr>
              <w:pStyle w:val="TAL"/>
              <w:rPr>
                <w:b/>
              </w:rPr>
            </w:pPr>
            <w:r w:rsidRPr="000F5F93">
              <w:rPr>
                <w:b/>
              </w:rPr>
              <w:t>TTCN-3 Union Type</w:t>
            </w:r>
          </w:p>
        </w:tc>
      </w:tr>
      <w:tr w:rsidR="000F5F93" w14:paraId="1C6C65FE" w14:textId="77777777" w:rsidTr="000F5F93">
        <w:tc>
          <w:tcPr>
            <w:tcW w:w="1479" w:type="dxa"/>
            <w:tcBorders>
              <w:bottom w:val="single" w:sz="4" w:space="0" w:color="auto"/>
            </w:tcBorders>
            <w:shd w:val="clear" w:color="auto" w:fill="E0E0E0"/>
          </w:tcPr>
          <w:p w14:paraId="0000A2C8" w14:textId="34CC1805" w:rsidR="000F5F93" w:rsidRPr="000F5F93" w:rsidRDefault="000F5F93" w:rsidP="000F5F93">
            <w:pPr>
              <w:pStyle w:val="TAL"/>
              <w:rPr>
                <w:b/>
              </w:rPr>
            </w:pPr>
            <w:bookmarkStart w:id="580" w:name="NR_DciFormat_0_1_SidelinkAssignmentIndex" w:colFirst="1" w:colLast="1"/>
            <w:r w:rsidRPr="000F5F93">
              <w:rPr>
                <w:b/>
              </w:rPr>
              <w:t>Name</w:t>
            </w:r>
          </w:p>
        </w:tc>
        <w:tc>
          <w:tcPr>
            <w:tcW w:w="8378" w:type="dxa"/>
            <w:gridSpan w:val="2"/>
            <w:tcBorders>
              <w:bottom w:val="single" w:sz="4" w:space="0" w:color="auto"/>
            </w:tcBorders>
            <w:shd w:val="clear" w:color="auto" w:fill="FFFF99"/>
          </w:tcPr>
          <w:p w14:paraId="22E092CC" w14:textId="14C25867" w:rsidR="000F5F93" w:rsidRPr="000F5F93" w:rsidRDefault="000F5F93" w:rsidP="000F5F93">
            <w:pPr>
              <w:pStyle w:val="TAL"/>
              <w:rPr>
                <w:b/>
              </w:rPr>
            </w:pPr>
            <w:r w:rsidRPr="000F5F93">
              <w:rPr>
                <w:b/>
              </w:rPr>
              <w:t>NR_DciFormat_0_1_SidelinkAssignmentIndex_Type</w:t>
            </w:r>
          </w:p>
        </w:tc>
      </w:tr>
      <w:bookmarkEnd w:id="580"/>
      <w:tr w:rsidR="000F5F93" w14:paraId="74622D7C" w14:textId="77777777" w:rsidTr="000F5F93">
        <w:tc>
          <w:tcPr>
            <w:tcW w:w="1479" w:type="dxa"/>
            <w:tcBorders>
              <w:bottom w:val="double" w:sz="4" w:space="0" w:color="auto"/>
            </w:tcBorders>
            <w:shd w:val="clear" w:color="auto" w:fill="E0E0E0"/>
          </w:tcPr>
          <w:p w14:paraId="05917880" w14:textId="2A055FC2" w:rsidR="000F5F93" w:rsidRPr="000F5F93" w:rsidRDefault="000F5F93" w:rsidP="000F5F93">
            <w:pPr>
              <w:pStyle w:val="TAL"/>
              <w:rPr>
                <w:b/>
              </w:rPr>
            </w:pPr>
            <w:r w:rsidRPr="000F5F93">
              <w:rPr>
                <w:b/>
              </w:rPr>
              <w:t>Comment</w:t>
            </w:r>
          </w:p>
        </w:tc>
        <w:tc>
          <w:tcPr>
            <w:tcW w:w="8378" w:type="dxa"/>
            <w:gridSpan w:val="2"/>
            <w:tcBorders>
              <w:bottom w:val="double" w:sz="4" w:space="0" w:color="auto"/>
            </w:tcBorders>
            <w:shd w:val="clear" w:color="auto" w:fill="auto"/>
          </w:tcPr>
          <w:p w14:paraId="7D3BA627" w14:textId="2B375AA3" w:rsidR="000F5F93" w:rsidRPr="000F5F93" w:rsidRDefault="000F5F93" w:rsidP="000F5F93">
            <w:pPr>
              <w:pStyle w:val="TAL"/>
            </w:pPr>
            <w:r w:rsidRPr="000F5F93">
              <w:t>TS 38.212 clause 7.3.1.1.2:  Sidelink assignment index</w:t>
            </w:r>
          </w:p>
        </w:tc>
      </w:tr>
      <w:tr w:rsidR="000F5F93" w14:paraId="6FD7B17A" w14:textId="77777777" w:rsidTr="000F5F93">
        <w:tc>
          <w:tcPr>
            <w:tcW w:w="1479" w:type="dxa"/>
            <w:tcBorders>
              <w:top w:val="double" w:sz="4" w:space="0" w:color="auto"/>
            </w:tcBorders>
            <w:shd w:val="clear" w:color="auto" w:fill="auto"/>
          </w:tcPr>
          <w:p w14:paraId="7577F00B" w14:textId="059CEBCC" w:rsidR="000F5F93" w:rsidRPr="000F5F93" w:rsidRDefault="000F5F93" w:rsidP="000F5F93">
            <w:pPr>
              <w:pStyle w:val="TAL"/>
            </w:pPr>
            <w:r w:rsidRPr="000F5F93">
              <w:t>None</w:t>
            </w:r>
          </w:p>
        </w:tc>
        <w:tc>
          <w:tcPr>
            <w:tcW w:w="2957" w:type="dxa"/>
            <w:tcBorders>
              <w:top w:val="double" w:sz="4" w:space="0" w:color="auto"/>
            </w:tcBorders>
            <w:shd w:val="clear" w:color="auto" w:fill="auto"/>
          </w:tcPr>
          <w:p w14:paraId="1540DBE5" w14:textId="392C2345" w:rsidR="000F5F93" w:rsidRPr="000F5F93" w:rsidRDefault="00090F6D" w:rsidP="000F5F93">
            <w:pPr>
              <w:pStyle w:val="TAL"/>
            </w:pPr>
            <w:hyperlink w:anchor="Null_Type" w:history="1">
              <w:r w:rsidR="000F5F93" w:rsidRPr="000F5F93">
                <w:rPr>
                  <w:rStyle w:val="Hyperlink"/>
                </w:rPr>
                <w:t>Null_Type</w:t>
              </w:r>
            </w:hyperlink>
          </w:p>
        </w:tc>
        <w:tc>
          <w:tcPr>
            <w:tcW w:w="5421" w:type="dxa"/>
            <w:tcBorders>
              <w:top w:val="double" w:sz="4" w:space="0" w:color="auto"/>
            </w:tcBorders>
            <w:shd w:val="clear" w:color="auto" w:fill="auto"/>
          </w:tcPr>
          <w:p w14:paraId="7440AA71" w14:textId="6D51F1A5" w:rsidR="000F5F93" w:rsidRPr="000F5F93" w:rsidRDefault="000F5F93" w:rsidP="000F5F93">
            <w:pPr>
              <w:pStyle w:val="TAL"/>
            </w:pPr>
            <w:r w:rsidRPr="000F5F93">
              <w:t>0 bit no Sidelink assignment index</w:t>
            </w:r>
          </w:p>
        </w:tc>
      </w:tr>
      <w:tr w:rsidR="000F5F93" w14:paraId="211EBC2B" w14:textId="77777777" w:rsidTr="000F5F93">
        <w:tc>
          <w:tcPr>
            <w:tcW w:w="1479" w:type="dxa"/>
            <w:shd w:val="clear" w:color="auto" w:fill="auto"/>
          </w:tcPr>
          <w:p w14:paraId="40C07C0C" w14:textId="7BB03023" w:rsidR="000F5F93" w:rsidRPr="000F5F93" w:rsidRDefault="000F5F93" w:rsidP="000F5F93">
            <w:pPr>
              <w:pStyle w:val="TAL"/>
            </w:pPr>
            <w:r w:rsidRPr="000F5F93">
              <w:t>SemiStaticCodebook</w:t>
            </w:r>
          </w:p>
        </w:tc>
        <w:tc>
          <w:tcPr>
            <w:tcW w:w="2957" w:type="dxa"/>
            <w:shd w:val="clear" w:color="auto" w:fill="auto"/>
          </w:tcPr>
          <w:p w14:paraId="3363B366" w14:textId="2F3F80B7" w:rsidR="000F5F93" w:rsidRPr="000F5F93" w:rsidRDefault="00090F6D" w:rsidP="000F5F93">
            <w:pPr>
              <w:pStyle w:val="TAL"/>
            </w:pPr>
            <w:hyperlink w:anchor="DAI_B1_Type" w:history="1">
              <w:r w:rsidR="000F5F93" w:rsidRPr="000F5F93">
                <w:rPr>
                  <w:rStyle w:val="Hyperlink"/>
                </w:rPr>
                <w:t>DAI_B1_Type</w:t>
              </w:r>
            </w:hyperlink>
          </w:p>
        </w:tc>
        <w:tc>
          <w:tcPr>
            <w:tcW w:w="5421" w:type="dxa"/>
            <w:shd w:val="clear" w:color="auto" w:fill="auto"/>
          </w:tcPr>
          <w:p w14:paraId="12E61E22" w14:textId="3239C0ED" w:rsidR="000F5F93" w:rsidRPr="000F5F93" w:rsidRDefault="000F5F93" w:rsidP="000F5F93">
            <w:pPr>
              <w:pStyle w:val="TAL"/>
            </w:pPr>
            <w:r w:rsidRPr="000F5F93">
              <w:t>1 bit according to TS 38.213 clause 16.5.1 for Type-1 HARQ-ACK (pdsch-HARQ-ACK-codebook=semi-static) and SS configured with NR_CellConfigInfo_Type.SidelinkScheduled</w:t>
            </w:r>
          </w:p>
        </w:tc>
      </w:tr>
      <w:tr w:rsidR="000F5F93" w14:paraId="1B23E1B3" w14:textId="77777777" w:rsidTr="000F5F93">
        <w:tc>
          <w:tcPr>
            <w:tcW w:w="1479" w:type="dxa"/>
            <w:shd w:val="clear" w:color="auto" w:fill="auto"/>
          </w:tcPr>
          <w:p w14:paraId="332591D7" w14:textId="6CAB12C5" w:rsidR="000F5F93" w:rsidRPr="000F5F93" w:rsidRDefault="000F5F93" w:rsidP="000F5F93">
            <w:pPr>
              <w:pStyle w:val="TAL"/>
            </w:pPr>
            <w:r w:rsidRPr="000F5F93">
              <w:t>DynamicCodebook</w:t>
            </w:r>
          </w:p>
        </w:tc>
        <w:tc>
          <w:tcPr>
            <w:tcW w:w="2957" w:type="dxa"/>
            <w:shd w:val="clear" w:color="auto" w:fill="auto"/>
          </w:tcPr>
          <w:p w14:paraId="4358C53D" w14:textId="6F452D4E" w:rsidR="000F5F93" w:rsidRPr="000F5F93" w:rsidRDefault="00090F6D" w:rsidP="000F5F93">
            <w:pPr>
              <w:pStyle w:val="TAL"/>
            </w:pPr>
            <w:hyperlink w:anchor="DAI_B2_Type" w:history="1">
              <w:r w:rsidR="000F5F93" w:rsidRPr="000F5F93">
                <w:rPr>
                  <w:rStyle w:val="Hyperlink"/>
                </w:rPr>
                <w:t>DAI_B2_Type</w:t>
              </w:r>
            </w:hyperlink>
          </w:p>
        </w:tc>
        <w:tc>
          <w:tcPr>
            <w:tcW w:w="5421" w:type="dxa"/>
            <w:shd w:val="clear" w:color="auto" w:fill="auto"/>
          </w:tcPr>
          <w:p w14:paraId="3F9390B9" w14:textId="4BE7FE73" w:rsidR="000F5F93" w:rsidRPr="000F5F93" w:rsidRDefault="000F5F93" w:rsidP="000F5F93">
            <w:pPr>
              <w:pStyle w:val="TAL"/>
            </w:pPr>
            <w:r w:rsidRPr="000F5F93">
              <w:t>2 bits according to TS 38.213 clause 16.5.2 for Type-2 HARQ-ACK (pdsch-HARQ-ACK-codebook=dynamic) and SS configured with NR_CellConfigInfo_Type.SidelinkScheduled</w:t>
            </w:r>
          </w:p>
        </w:tc>
      </w:tr>
    </w:tbl>
    <w:p w14:paraId="0E6A2528" w14:textId="77777777" w:rsidR="000F5F93" w:rsidRDefault="000F5F93" w:rsidP="00DF56D9"/>
    <w:p w14:paraId="0606FD9F" w14:textId="740F472D" w:rsidR="000F5F93" w:rsidRDefault="000F5F93" w:rsidP="000F5F93">
      <w:pPr>
        <w:pStyle w:val="TH"/>
      </w:pPr>
      <w:r>
        <w:t>NR_DciFormat_0_X_ThirdDAI_Type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0F5F93" w14:paraId="6388ABF5" w14:textId="77777777" w:rsidTr="000F5F93">
        <w:tc>
          <w:tcPr>
            <w:tcW w:w="9857" w:type="dxa"/>
            <w:gridSpan w:val="3"/>
            <w:shd w:val="clear" w:color="auto" w:fill="E0E0E0"/>
          </w:tcPr>
          <w:p w14:paraId="45302859" w14:textId="014E0A62" w:rsidR="000F5F93" w:rsidRPr="000F5F93" w:rsidRDefault="000F5F93" w:rsidP="000F5F93">
            <w:pPr>
              <w:pStyle w:val="TAL"/>
              <w:rPr>
                <w:b/>
              </w:rPr>
            </w:pPr>
            <w:r w:rsidRPr="000F5F93">
              <w:rPr>
                <w:b/>
              </w:rPr>
              <w:t>TTCN-3 Union Type</w:t>
            </w:r>
          </w:p>
        </w:tc>
      </w:tr>
      <w:tr w:rsidR="000F5F93" w14:paraId="68233D8C" w14:textId="77777777" w:rsidTr="000F5F93">
        <w:tc>
          <w:tcPr>
            <w:tcW w:w="1479" w:type="dxa"/>
            <w:tcBorders>
              <w:bottom w:val="single" w:sz="4" w:space="0" w:color="auto"/>
            </w:tcBorders>
            <w:shd w:val="clear" w:color="auto" w:fill="E0E0E0"/>
          </w:tcPr>
          <w:p w14:paraId="0D39B6BD" w14:textId="23612DA6" w:rsidR="000F5F93" w:rsidRPr="000F5F93" w:rsidRDefault="000F5F93" w:rsidP="000F5F93">
            <w:pPr>
              <w:pStyle w:val="TAL"/>
              <w:rPr>
                <w:b/>
              </w:rPr>
            </w:pPr>
            <w:bookmarkStart w:id="581" w:name="NR_DciFormat_0_X_ThirdDAI_Type" w:colFirst="1" w:colLast="1"/>
            <w:r w:rsidRPr="000F5F93">
              <w:rPr>
                <w:b/>
              </w:rPr>
              <w:t>Name</w:t>
            </w:r>
          </w:p>
        </w:tc>
        <w:tc>
          <w:tcPr>
            <w:tcW w:w="8378" w:type="dxa"/>
            <w:gridSpan w:val="2"/>
            <w:tcBorders>
              <w:bottom w:val="single" w:sz="4" w:space="0" w:color="auto"/>
            </w:tcBorders>
            <w:shd w:val="clear" w:color="auto" w:fill="FFFF99"/>
          </w:tcPr>
          <w:p w14:paraId="5A682368" w14:textId="6220FB3D" w:rsidR="000F5F93" w:rsidRPr="000F5F93" w:rsidRDefault="000F5F93" w:rsidP="000F5F93">
            <w:pPr>
              <w:pStyle w:val="TAL"/>
              <w:rPr>
                <w:b/>
              </w:rPr>
            </w:pPr>
            <w:r w:rsidRPr="000F5F93">
              <w:rPr>
                <w:b/>
              </w:rPr>
              <w:t>NR_DciFormat_0_X_ThirdDAI_Type</w:t>
            </w:r>
          </w:p>
        </w:tc>
      </w:tr>
      <w:bookmarkEnd w:id="581"/>
      <w:tr w:rsidR="000F5F93" w14:paraId="41323E6B" w14:textId="77777777" w:rsidTr="000F5F93">
        <w:tc>
          <w:tcPr>
            <w:tcW w:w="1479" w:type="dxa"/>
            <w:tcBorders>
              <w:bottom w:val="double" w:sz="4" w:space="0" w:color="auto"/>
            </w:tcBorders>
            <w:shd w:val="clear" w:color="auto" w:fill="E0E0E0"/>
          </w:tcPr>
          <w:p w14:paraId="2AFD0BDD" w14:textId="2FF98597" w:rsidR="000F5F93" w:rsidRPr="000F5F93" w:rsidRDefault="000F5F93" w:rsidP="000F5F93">
            <w:pPr>
              <w:pStyle w:val="TAL"/>
              <w:rPr>
                <w:b/>
              </w:rPr>
            </w:pPr>
            <w:r w:rsidRPr="000F5F93">
              <w:rPr>
                <w:b/>
              </w:rPr>
              <w:t>Comment</w:t>
            </w:r>
          </w:p>
        </w:tc>
        <w:tc>
          <w:tcPr>
            <w:tcW w:w="8378" w:type="dxa"/>
            <w:gridSpan w:val="2"/>
            <w:tcBorders>
              <w:bottom w:val="double" w:sz="4" w:space="0" w:color="auto"/>
            </w:tcBorders>
            <w:shd w:val="clear" w:color="auto" w:fill="auto"/>
          </w:tcPr>
          <w:p w14:paraId="0F4E12C1" w14:textId="1286AFF9" w:rsidR="000F5F93" w:rsidRPr="000F5F93" w:rsidRDefault="000F5F93" w:rsidP="000F5F93">
            <w:pPr>
              <w:pStyle w:val="TAL"/>
            </w:pPr>
            <w:r w:rsidRPr="000F5F93">
              <w:t>TS 38.212 clause 7.3.1.1.X: Third DAI (downlink assignment indicator) depending on PhysicalCellGroupConfig.pdsch-HARQ-ACK-Codebook</w:t>
            </w:r>
          </w:p>
        </w:tc>
      </w:tr>
      <w:tr w:rsidR="000F5F93" w14:paraId="620DE48E" w14:textId="77777777" w:rsidTr="000F5F93">
        <w:tc>
          <w:tcPr>
            <w:tcW w:w="1479" w:type="dxa"/>
            <w:tcBorders>
              <w:top w:val="double" w:sz="4" w:space="0" w:color="auto"/>
            </w:tcBorders>
            <w:shd w:val="clear" w:color="auto" w:fill="auto"/>
          </w:tcPr>
          <w:p w14:paraId="3F917393" w14:textId="5419AD30" w:rsidR="000F5F93" w:rsidRPr="000F5F93" w:rsidRDefault="000F5F93" w:rsidP="000F5F93">
            <w:pPr>
              <w:pStyle w:val="TAL"/>
            </w:pPr>
            <w:r w:rsidRPr="000F5F93">
              <w:t>None</w:t>
            </w:r>
          </w:p>
        </w:tc>
        <w:tc>
          <w:tcPr>
            <w:tcW w:w="2957" w:type="dxa"/>
            <w:tcBorders>
              <w:top w:val="double" w:sz="4" w:space="0" w:color="auto"/>
            </w:tcBorders>
            <w:shd w:val="clear" w:color="auto" w:fill="auto"/>
          </w:tcPr>
          <w:p w14:paraId="4A0BAD09" w14:textId="6DC0E838" w:rsidR="000F5F93" w:rsidRPr="000F5F93" w:rsidRDefault="00090F6D" w:rsidP="000F5F93">
            <w:pPr>
              <w:pStyle w:val="TAL"/>
            </w:pPr>
            <w:hyperlink w:anchor="Null_Type" w:history="1">
              <w:r w:rsidR="000F5F93" w:rsidRPr="000F5F93">
                <w:rPr>
                  <w:rStyle w:val="Hyperlink"/>
                </w:rPr>
                <w:t>Null_Type</w:t>
              </w:r>
            </w:hyperlink>
          </w:p>
        </w:tc>
        <w:tc>
          <w:tcPr>
            <w:tcW w:w="5421" w:type="dxa"/>
            <w:tcBorders>
              <w:top w:val="double" w:sz="4" w:space="0" w:color="auto"/>
            </w:tcBorders>
            <w:shd w:val="clear" w:color="auto" w:fill="auto"/>
          </w:tcPr>
          <w:p w14:paraId="3CFA1BEB" w14:textId="1C999AF1" w:rsidR="000F5F93" w:rsidRPr="000F5F93" w:rsidRDefault="000F5F93" w:rsidP="000F5F93">
            <w:pPr>
              <w:pStyle w:val="TAL"/>
            </w:pPr>
            <w:r w:rsidRPr="000F5F93">
              <w:t>no 3rd DAI</w:t>
            </w:r>
          </w:p>
        </w:tc>
      </w:tr>
      <w:tr w:rsidR="000F5F93" w14:paraId="750EE02F" w14:textId="77777777" w:rsidTr="000F5F93">
        <w:tc>
          <w:tcPr>
            <w:tcW w:w="1479" w:type="dxa"/>
            <w:shd w:val="clear" w:color="auto" w:fill="auto"/>
          </w:tcPr>
          <w:p w14:paraId="4A0601CA" w14:textId="4BD9C6EC" w:rsidR="000F5F93" w:rsidRPr="000F5F93" w:rsidRDefault="000F5F93" w:rsidP="000F5F93">
            <w:pPr>
              <w:pStyle w:val="TAL"/>
            </w:pPr>
            <w:r w:rsidRPr="000F5F93">
              <w:t>SemiStaticCodebook</w:t>
            </w:r>
          </w:p>
        </w:tc>
        <w:tc>
          <w:tcPr>
            <w:tcW w:w="2957" w:type="dxa"/>
            <w:shd w:val="clear" w:color="auto" w:fill="auto"/>
          </w:tcPr>
          <w:p w14:paraId="637F72EE" w14:textId="5915B39F" w:rsidR="000F5F93" w:rsidRPr="000F5F93" w:rsidRDefault="00090F6D" w:rsidP="000F5F93">
            <w:pPr>
              <w:pStyle w:val="TAL"/>
            </w:pPr>
            <w:hyperlink w:anchor="DAI_B1_Type" w:history="1">
              <w:r w:rsidR="000F5F93" w:rsidRPr="000F5F93">
                <w:rPr>
                  <w:rStyle w:val="Hyperlink"/>
                </w:rPr>
                <w:t>DAI_B1_Type</w:t>
              </w:r>
            </w:hyperlink>
          </w:p>
        </w:tc>
        <w:tc>
          <w:tcPr>
            <w:tcW w:w="5421" w:type="dxa"/>
            <w:shd w:val="clear" w:color="auto" w:fill="auto"/>
          </w:tcPr>
          <w:p w14:paraId="2B68F86B" w14:textId="5AE87BC0" w:rsidR="000F5F93" w:rsidRPr="000F5F93" w:rsidRDefault="000F5F93" w:rsidP="000F5F93">
            <w:pPr>
              <w:pStyle w:val="TAL"/>
            </w:pPr>
            <w:r w:rsidRPr="000F5F93">
              <w:t>1 bit for semi-static HARQ-ACK codebook for multicast if the higher layer parameter fdmed-</w:t>
            </w:r>
            <w:del w:id="582" w:author="MCC TF160" w:date="2024-08-06T12:29:00Z" w16du:dateUtc="2024-08-06T10:29:00Z">
              <w:r w:rsidR="000674A2" w:rsidRPr="000674A2">
                <w:delText>Reception-Multicast</w:delText>
              </w:r>
            </w:del>
            <w:ins w:id="583" w:author="MCC TF160" w:date="2024-08-06T12:29:00Z" w16du:dateUtc="2024-08-06T10:29:00Z">
              <w:r w:rsidRPr="000F5F93">
                <w:t>ReceptionMulticast</w:t>
              </w:r>
            </w:ins>
            <w:r w:rsidRPr="000F5F93">
              <w:t xml:space="preserve"> is configured</w:t>
            </w:r>
          </w:p>
        </w:tc>
      </w:tr>
      <w:tr w:rsidR="000F5F93" w14:paraId="4FC466CF" w14:textId="77777777" w:rsidTr="000F5F93">
        <w:tc>
          <w:tcPr>
            <w:tcW w:w="1479" w:type="dxa"/>
            <w:shd w:val="clear" w:color="auto" w:fill="auto"/>
          </w:tcPr>
          <w:p w14:paraId="56BB5792" w14:textId="6E078199" w:rsidR="000F5F93" w:rsidRPr="000F5F93" w:rsidRDefault="000F5F93" w:rsidP="000F5F93">
            <w:pPr>
              <w:pStyle w:val="TAL"/>
            </w:pPr>
            <w:r w:rsidRPr="000F5F93">
              <w:t>DynamicCodebook</w:t>
            </w:r>
          </w:p>
        </w:tc>
        <w:tc>
          <w:tcPr>
            <w:tcW w:w="2957" w:type="dxa"/>
            <w:shd w:val="clear" w:color="auto" w:fill="auto"/>
          </w:tcPr>
          <w:p w14:paraId="6C1B567A" w14:textId="6A6F4D31" w:rsidR="000F5F93" w:rsidRPr="000F5F93" w:rsidRDefault="00090F6D" w:rsidP="000F5F93">
            <w:pPr>
              <w:pStyle w:val="TAL"/>
            </w:pPr>
            <w:hyperlink w:anchor="DAI_B2_Type" w:history="1">
              <w:r w:rsidR="000F5F93" w:rsidRPr="000F5F93">
                <w:rPr>
                  <w:rStyle w:val="Hyperlink"/>
                </w:rPr>
                <w:t>DAI_B2_Type</w:t>
              </w:r>
            </w:hyperlink>
          </w:p>
        </w:tc>
        <w:tc>
          <w:tcPr>
            <w:tcW w:w="5421" w:type="dxa"/>
            <w:shd w:val="clear" w:color="auto" w:fill="auto"/>
          </w:tcPr>
          <w:p w14:paraId="6FD1695F" w14:textId="23E04E11" w:rsidR="000F5F93" w:rsidRPr="000F5F93" w:rsidRDefault="000F5F93" w:rsidP="000F5F93">
            <w:pPr>
              <w:pStyle w:val="TAL"/>
            </w:pPr>
            <w:r w:rsidRPr="000F5F93">
              <w:t>2 bits for the dynamic HARQ-ACK codebook for multicast</w:t>
            </w:r>
            <w:del w:id="584" w:author="MCC TF160" w:date="2024-08-06T12:29:00Z" w16du:dateUtc="2024-08-06T10:29:00Z">
              <w:r w:rsidR="000674A2" w:rsidRPr="000674A2">
                <w:delText xml:space="preserve"> if the higher layer parameter pdsch-HARQ-ACK-Codebook-Multicast = dynamic is configured;</w:delText>
              </w:r>
            </w:del>
          </w:p>
        </w:tc>
      </w:tr>
    </w:tbl>
    <w:p w14:paraId="4D529447" w14:textId="77777777" w:rsidR="000F5F93" w:rsidRDefault="000F5F93" w:rsidP="00DF56D9"/>
    <w:p w14:paraId="3B7C4AFB" w14:textId="06A73820" w:rsidR="000F5F93" w:rsidRDefault="000F5F93" w:rsidP="000F5F93">
      <w:pPr>
        <w:pStyle w:val="TH"/>
      </w:pPr>
      <w:r>
        <w:t>NR_DciFormat_0_X_SrsResourceSetIndicator_Type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0F5F93" w14:paraId="3460FDE4" w14:textId="77777777" w:rsidTr="000F5F93">
        <w:tc>
          <w:tcPr>
            <w:tcW w:w="9857" w:type="dxa"/>
            <w:gridSpan w:val="3"/>
            <w:shd w:val="clear" w:color="auto" w:fill="E0E0E0"/>
          </w:tcPr>
          <w:p w14:paraId="5D66308A" w14:textId="216B7C5F" w:rsidR="000F5F93" w:rsidRPr="000F5F93" w:rsidRDefault="000F5F93" w:rsidP="000F5F93">
            <w:pPr>
              <w:pStyle w:val="TAL"/>
              <w:rPr>
                <w:b/>
              </w:rPr>
            </w:pPr>
            <w:r w:rsidRPr="000F5F93">
              <w:rPr>
                <w:b/>
              </w:rPr>
              <w:t>TTCN-3 Union Type</w:t>
            </w:r>
          </w:p>
        </w:tc>
      </w:tr>
      <w:tr w:rsidR="000F5F93" w14:paraId="46866635" w14:textId="77777777" w:rsidTr="000F5F93">
        <w:tc>
          <w:tcPr>
            <w:tcW w:w="1479" w:type="dxa"/>
            <w:tcBorders>
              <w:bottom w:val="single" w:sz="4" w:space="0" w:color="auto"/>
            </w:tcBorders>
            <w:shd w:val="clear" w:color="auto" w:fill="E0E0E0"/>
          </w:tcPr>
          <w:p w14:paraId="07F8F2EA" w14:textId="3CFE9503" w:rsidR="000F5F93" w:rsidRPr="000F5F93" w:rsidRDefault="000F5F93" w:rsidP="000F5F93">
            <w:pPr>
              <w:pStyle w:val="TAL"/>
              <w:rPr>
                <w:b/>
              </w:rPr>
            </w:pPr>
            <w:bookmarkStart w:id="585" w:name="NR_DciFormat_0_X_SrsResourceSetIndicator" w:colFirst="1" w:colLast="1"/>
            <w:r w:rsidRPr="000F5F93">
              <w:rPr>
                <w:b/>
              </w:rPr>
              <w:t>Name</w:t>
            </w:r>
          </w:p>
        </w:tc>
        <w:tc>
          <w:tcPr>
            <w:tcW w:w="8378" w:type="dxa"/>
            <w:gridSpan w:val="2"/>
            <w:tcBorders>
              <w:bottom w:val="single" w:sz="4" w:space="0" w:color="auto"/>
            </w:tcBorders>
            <w:shd w:val="clear" w:color="auto" w:fill="FFFF99"/>
          </w:tcPr>
          <w:p w14:paraId="30945B7C" w14:textId="0DA76C35" w:rsidR="000F5F93" w:rsidRPr="000F5F93" w:rsidRDefault="000F5F93" w:rsidP="000F5F93">
            <w:pPr>
              <w:pStyle w:val="TAL"/>
              <w:rPr>
                <w:b/>
              </w:rPr>
            </w:pPr>
            <w:r w:rsidRPr="000F5F93">
              <w:rPr>
                <w:b/>
              </w:rPr>
              <w:t>NR_DciFormat_0_X_SrsResourceSetIndicator_Type</w:t>
            </w:r>
          </w:p>
        </w:tc>
      </w:tr>
      <w:bookmarkEnd w:id="585"/>
      <w:tr w:rsidR="000F5F93" w14:paraId="181D916C" w14:textId="77777777" w:rsidTr="000F5F93">
        <w:tc>
          <w:tcPr>
            <w:tcW w:w="1479" w:type="dxa"/>
            <w:tcBorders>
              <w:bottom w:val="double" w:sz="4" w:space="0" w:color="auto"/>
            </w:tcBorders>
            <w:shd w:val="clear" w:color="auto" w:fill="E0E0E0"/>
          </w:tcPr>
          <w:p w14:paraId="2D0BE801" w14:textId="3525EB3C" w:rsidR="000F5F93" w:rsidRPr="000F5F93" w:rsidRDefault="000F5F93" w:rsidP="000F5F93">
            <w:pPr>
              <w:pStyle w:val="TAL"/>
              <w:rPr>
                <w:b/>
              </w:rPr>
            </w:pPr>
            <w:r w:rsidRPr="000F5F93">
              <w:rPr>
                <w:b/>
              </w:rPr>
              <w:t>Comment</w:t>
            </w:r>
          </w:p>
        </w:tc>
        <w:tc>
          <w:tcPr>
            <w:tcW w:w="8378" w:type="dxa"/>
            <w:gridSpan w:val="2"/>
            <w:tcBorders>
              <w:bottom w:val="double" w:sz="4" w:space="0" w:color="auto"/>
            </w:tcBorders>
            <w:shd w:val="clear" w:color="auto" w:fill="auto"/>
          </w:tcPr>
          <w:p w14:paraId="1D0D08F6" w14:textId="0ABE19B8" w:rsidR="000F5F93" w:rsidRPr="000F5F93" w:rsidRDefault="000F5F93" w:rsidP="000F5F93">
            <w:pPr>
              <w:pStyle w:val="TAL"/>
            </w:pPr>
            <w:r w:rsidRPr="000F5F93">
              <w:t>TS 38.212 clause 7.3.1.1.2 (Format 0_1) clause 7.3.1.1.3 (Format 0_2): SRS resource set indicator depending on PUSCH-Config.txConfig and two SRS resource sets</w:t>
            </w:r>
          </w:p>
        </w:tc>
      </w:tr>
      <w:tr w:rsidR="000F5F93" w14:paraId="7116D012" w14:textId="77777777" w:rsidTr="000F5F93">
        <w:tc>
          <w:tcPr>
            <w:tcW w:w="1479" w:type="dxa"/>
            <w:tcBorders>
              <w:top w:val="double" w:sz="4" w:space="0" w:color="auto"/>
            </w:tcBorders>
            <w:shd w:val="clear" w:color="auto" w:fill="auto"/>
          </w:tcPr>
          <w:p w14:paraId="41609DB9" w14:textId="39ED4ECF" w:rsidR="000F5F93" w:rsidRPr="000F5F93" w:rsidRDefault="000F5F93" w:rsidP="000F5F93">
            <w:pPr>
              <w:pStyle w:val="TAL"/>
            </w:pPr>
            <w:r w:rsidRPr="000F5F93">
              <w:t>None</w:t>
            </w:r>
          </w:p>
        </w:tc>
        <w:tc>
          <w:tcPr>
            <w:tcW w:w="2957" w:type="dxa"/>
            <w:tcBorders>
              <w:top w:val="double" w:sz="4" w:space="0" w:color="auto"/>
            </w:tcBorders>
            <w:shd w:val="clear" w:color="auto" w:fill="auto"/>
          </w:tcPr>
          <w:p w14:paraId="328F929B" w14:textId="096D0C1B" w:rsidR="000F5F93" w:rsidRPr="000F5F93" w:rsidRDefault="00090F6D" w:rsidP="000F5F93">
            <w:pPr>
              <w:pStyle w:val="TAL"/>
            </w:pPr>
            <w:hyperlink w:anchor="Null_Type" w:history="1">
              <w:r w:rsidR="000F5F93" w:rsidRPr="000F5F93">
                <w:rPr>
                  <w:rStyle w:val="Hyperlink"/>
                </w:rPr>
                <w:t>Null_Type</w:t>
              </w:r>
            </w:hyperlink>
          </w:p>
        </w:tc>
        <w:tc>
          <w:tcPr>
            <w:tcW w:w="5421" w:type="dxa"/>
            <w:tcBorders>
              <w:top w:val="double" w:sz="4" w:space="0" w:color="auto"/>
            </w:tcBorders>
            <w:shd w:val="clear" w:color="auto" w:fill="auto"/>
          </w:tcPr>
          <w:p w14:paraId="48F81A53" w14:textId="377625DA" w:rsidR="000F5F93" w:rsidRPr="000F5F93" w:rsidRDefault="000F5F93" w:rsidP="000F5F93">
            <w:pPr>
              <w:pStyle w:val="TAL"/>
            </w:pPr>
            <w:r w:rsidRPr="000F5F93">
              <w:t>No SRS resource set indicator</w:t>
            </w:r>
          </w:p>
        </w:tc>
      </w:tr>
      <w:tr w:rsidR="000F5F93" w14:paraId="353545BD" w14:textId="77777777" w:rsidTr="000F5F93">
        <w:tc>
          <w:tcPr>
            <w:tcW w:w="1479" w:type="dxa"/>
            <w:shd w:val="clear" w:color="auto" w:fill="auto"/>
          </w:tcPr>
          <w:p w14:paraId="13392E4A" w14:textId="4A96DEF5" w:rsidR="000F5F93" w:rsidRPr="000F5F93" w:rsidRDefault="000F5F93" w:rsidP="000F5F93">
            <w:pPr>
              <w:pStyle w:val="TAL"/>
            </w:pPr>
            <w:r w:rsidRPr="000F5F93">
              <w:t>TwoSrsResourceSet</w:t>
            </w:r>
          </w:p>
        </w:tc>
        <w:tc>
          <w:tcPr>
            <w:tcW w:w="2957" w:type="dxa"/>
            <w:shd w:val="clear" w:color="auto" w:fill="auto"/>
          </w:tcPr>
          <w:p w14:paraId="13B18827" w14:textId="383BA404" w:rsidR="000F5F93" w:rsidRPr="000F5F93" w:rsidRDefault="00090F6D" w:rsidP="000F5F93">
            <w:pPr>
              <w:pStyle w:val="TAL"/>
            </w:pPr>
            <w:hyperlink w:anchor="B2_Type" w:history="1">
              <w:r w:rsidR="000F5F93" w:rsidRPr="000F5F93">
                <w:rPr>
                  <w:rStyle w:val="Hyperlink"/>
                </w:rPr>
                <w:t>B2_Type</w:t>
              </w:r>
            </w:hyperlink>
          </w:p>
        </w:tc>
        <w:tc>
          <w:tcPr>
            <w:tcW w:w="5421" w:type="dxa"/>
            <w:shd w:val="clear" w:color="auto" w:fill="auto"/>
          </w:tcPr>
          <w:p w14:paraId="74F26816" w14:textId="77777777" w:rsidR="000F5F93" w:rsidRPr="000F5F93" w:rsidRDefault="000F5F93" w:rsidP="000F5F93">
            <w:pPr>
              <w:pStyle w:val="TAL"/>
            </w:pPr>
            <w:r w:rsidRPr="000F5F93">
              <w:t>2 bits according to Table 7.3.1.1.2-36 if</w:t>
            </w:r>
          </w:p>
          <w:p w14:paraId="38951FAE" w14:textId="77777777" w:rsidR="000F5F93" w:rsidRPr="000F5F93" w:rsidRDefault="000F5F93" w:rsidP="000F5F93">
            <w:pPr>
              <w:pStyle w:val="TAL"/>
            </w:pPr>
            <w:r w:rsidRPr="000F5F93">
              <w:t>- txConfig==nonCodeBook, and there are two SRS resource sets configured by srs-ResourceSetToAddModList and associated with the usage of value 'nonCodeBook', or</w:t>
            </w:r>
          </w:p>
          <w:p w14:paraId="1CC10DA5" w14:textId="61EC7BD6" w:rsidR="000F5F93" w:rsidRPr="000F5F93" w:rsidRDefault="000F5F93" w:rsidP="000F5F93">
            <w:pPr>
              <w:pStyle w:val="TAL"/>
            </w:pPr>
            <w:r w:rsidRPr="000F5F93">
              <w:t>- txConfig==codebook, and there are two SRS resource sets configured by srs-ResourceSetToAddModList and associated with usage of value 'codebook';</w:t>
            </w:r>
          </w:p>
        </w:tc>
      </w:tr>
    </w:tbl>
    <w:p w14:paraId="47A7AD11" w14:textId="77777777" w:rsidR="000F5F93" w:rsidRDefault="000F5F93" w:rsidP="00DF56D9"/>
    <w:p w14:paraId="7F58ED12" w14:textId="65CD2CC4" w:rsidR="000F5F93" w:rsidRDefault="000F5F93" w:rsidP="000F5F93">
      <w:pPr>
        <w:pStyle w:val="TH"/>
      </w:pPr>
      <w:r>
        <w:t>NR_DciFormat_0_X_SecondSrsResourceIndicator_Type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0F5F93" w14:paraId="4CCC8F4F" w14:textId="77777777" w:rsidTr="000F5F93">
        <w:tc>
          <w:tcPr>
            <w:tcW w:w="9857" w:type="dxa"/>
            <w:gridSpan w:val="3"/>
            <w:shd w:val="clear" w:color="auto" w:fill="E0E0E0"/>
          </w:tcPr>
          <w:p w14:paraId="79EB23E2" w14:textId="7FBE0FDD" w:rsidR="000F5F93" w:rsidRPr="000F5F93" w:rsidRDefault="000F5F93" w:rsidP="000F5F93">
            <w:pPr>
              <w:pStyle w:val="TAL"/>
              <w:rPr>
                <w:b/>
              </w:rPr>
            </w:pPr>
            <w:r w:rsidRPr="000F5F93">
              <w:rPr>
                <w:b/>
              </w:rPr>
              <w:t>TTCN-3 Union Type</w:t>
            </w:r>
          </w:p>
        </w:tc>
      </w:tr>
      <w:tr w:rsidR="000F5F93" w14:paraId="35359810" w14:textId="77777777" w:rsidTr="000F5F93">
        <w:tc>
          <w:tcPr>
            <w:tcW w:w="1479" w:type="dxa"/>
            <w:tcBorders>
              <w:bottom w:val="single" w:sz="4" w:space="0" w:color="auto"/>
            </w:tcBorders>
            <w:shd w:val="clear" w:color="auto" w:fill="E0E0E0"/>
          </w:tcPr>
          <w:p w14:paraId="5EA2AD6D" w14:textId="4EADF152" w:rsidR="000F5F93" w:rsidRPr="000F5F93" w:rsidRDefault="000F5F93" w:rsidP="000F5F93">
            <w:pPr>
              <w:pStyle w:val="TAL"/>
              <w:rPr>
                <w:b/>
              </w:rPr>
            </w:pPr>
            <w:bookmarkStart w:id="586" w:name="NR_DciForm__X_SecondSrsResourceIndicator" w:colFirst="1" w:colLast="1"/>
            <w:r w:rsidRPr="000F5F93">
              <w:rPr>
                <w:b/>
              </w:rPr>
              <w:t>Name</w:t>
            </w:r>
          </w:p>
        </w:tc>
        <w:tc>
          <w:tcPr>
            <w:tcW w:w="8378" w:type="dxa"/>
            <w:gridSpan w:val="2"/>
            <w:tcBorders>
              <w:bottom w:val="single" w:sz="4" w:space="0" w:color="auto"/>
            </w:tcBorders>
            <w:shd w:val="clear" w:color="auto" w:fill="FFFF99"/>
          </w:tcPr>
          <w:p w14:paraId="48886FCB" w14:textId="020FADB6" w:rsidR="000F5F93" w:rsidRPr="000F5F93" w:rsidRDefault="000F5F93" w:rsidP="000F5F93">
            <w:pPr>
              <w:pStyle w:val="TAL"/>
              <w:rPr>
                <w:b/>
              </w:rPr>
            </w:pPr>
            <w:r w:rsidRPr="000F5F93">
              <w:rPr>
                <w:b/>
              </w:rPr>
              <w:t>NR_DciFormat_0_X_SecondSrsResourceIndicator_Type</w:t>
            </w:r>
          </w:p>
        </w:tc>
      </w:tr>
      <w:bookmarkEnd w:id="586"/>
      <w:tr w:rsidR="000F5F93" w14:paraId="60D457A6" w14:textId="77777777" w:rsidTr="000F5F93">
        <w:tc>
          <w:tcPr>
            <w:tcW w:w="1479" w:type="dxa"/>
            <w:tcBorders>
              <w:bottom w:val="double" w:sz="4" w:space="0" w:color="auto"/>
            </w:tcBorders>
            <w:shd w:val="clear" w:color="auto" w:fill="E0E0E0"/>
          </w:tcPr>
          <w:p w14:paraId="64176511" w14:textId="62DE0031" w:rsidR="000F5F93" w:rsidRPr="000F5F93" w:rsidRDefault="000F5F93" w:rsidP="000F5F93">
            <w:pPr>
              <w:pStyle w:val="TAL"/>
              <w:rPr>
                <w:b/>
              </w:rPr>
            </w:pPr>
            <w:r w:rsidRPr="000F5F93">
              <w:rPr>
                <w:b/>
              </w:rPr>
              <w:t>Comment</w:t>
            </w:r>
          </w:p>
        </w:tc>
        <w:tc>
          <w:tcPr>
            <w:tcW w:w="8378" w:type="dxa"/>
            <w:gridSpan w:val="2"/>
            <w:tcBorders>
              <w:bottom w:val="double" w:sz="4" w:space="0" w:color="auto"/>
            </w:tcBorders>
            <w:shd w:val="clear" w:color="auto" w:fill="auto"/>
          </w:tcPr>
          <w:p w14:paraId="73FA351C" w14:textId="79BA47F7" w:rsidR="000F5F93" w:rsidRPr="000F5F93" w:rsidRDefault="000F5F93" w:rsidP="000F5F93">
            <w:pPr>
              <w:pStyle w:val="TAL"/>
            </w:pPr>
            <w:r w:rsidRPr="000F5F93">
              <w:t>TS 38.212 clause 7.3.1.1.X: Second SRS resource indicator depending on PUSCH-Config.txConfig and SRS resource set indicator field is present</w:t>
            </w:r>
          </w:p>
        </w:tc>
      </w:tr>
      <w:tr w:rsidR="000F5F93" w14:paraId="330729C0" w14:textId="77777777" w:rsidTr="000F5F93">
        <w:tc>
          <w:tcPr>
            <w:tcW w:w="1479" w:type="dxa"/>
            <w:tcBorders>
              <w:top w:val="double" w:sz="4" w:space="0" w:color="auto"/>
            </w:tcBorders>
            <w:shd w:val="clear" w:color="auto" w:fill="auto"/>
          </w:tcPr>
          <w:p w14:paraId="4D336B79" w14:textId="7A67CBB5" w:rsidR="000F5F93" w:rsidRPr="000F5F93" w:rsidRDefault="000F5F93" w:rsidP="000F5F93">
            <w:pPr>
              <w:pStyle w:val="TAL"/>
            </w:pPr>
            <w:r w:rsidRPr="000F5F93">
              <w:t>None</w:t>
            </w:r>
          </w:p>
        </w:tc>
        <w:tc>
          <w:tcPr>
            <w:tcW w:w="2957" w:type="dxa"/>
            <w:tcBorders>
              <w:top w:val="double" w:sz="4" w:space="0" w:color="auto"/>
            </w:tcBorders>
            <w:shd w:val="clear" w:color="auto" w:fill="auto"/>
          </w:tcPr>
          <w:p w14:paraId="48AED793" w14:textId="246A5C03" w:rsidR="000F5F93" w:rsidRPr="000F5F93" w:rsidRDefault="00090F6D" w:rsidP="000F5F93">
            <w:pPr>
              <w:pStyle w:val="TAL"/>
            </w:pPr>
            <w:hyperlink w:anchor="Null_Type" w:history="1">
              <w:r w:rsidR="000F5F93" w:rsidRPr="000F5F93">
                <w:rPr>
                  <w:rStyle w:val="Hyperlink"/>
                </w:rPr>
                <w:t>Null_Type</w:t>
              </w:r>
            </w:hyperlink>
          </w:p>
        </w:tc>
        <w:tc>
          <w:tcPr>
            <w:tcW w:w="5421" w:type="dxa"/>
            <w:tcBorders>
              <w:top w:val="double" w:sz="4" w:space="0" w:color="auto"/>
            </w:tcBorders>
            <w:shd w:val="clear" w:color="auto" w:fill="auto"/>
          </w:tcPr>
          <w:p w14:paraId="7690FB57" w14:textId="77777777" w:rsidR="000F5F93" w:rsidRPr="000F5F93" w:rsidRDefault="000F5F93" w:rsidP="000F5F93">
            <w:pPr>
              <w:pStyle w:val="TAL"/>
            </w:pPr>
          </w:p>
        </w:tc>
      </w:tr>
      <w:tr w:rsidR="000F5F93" w14:paraId="6CC47FEE" w14:textId="77777777" w:rsidTr="000F5F93">
        <w:tc>
          <w:tcPr>
            <w:tcW w:w="1479" w:type="dxa"/>
            <w:shd w:val="clear" w:color="auto" w:fill="auto"/>
          </w:tcPr>
          <w:p w14:paraId="34D96904" w14:textId="1F58A753" w:rsidR="000F5F93" w:rsidRPr="000F5F93" w:rsidRDefault="000F5F93" w:rsidP="000F5F93">
            <w:pPr>
              <w:pStyle w:val="TAL"/>
            </w:pPr>
            <w:r w:rsidRPr="000F5F93">
              <w:t>NonCodeBook</w:t>
            </w:r>
          </w:p>
        </w:tc>
        <w:tc>
          <w:tcPr>
            <w:tcW w:w="2957" w:type="dxa"/>
            <w:shd w:val="clear" w:color="auto" w:fill="auto"/>
          </w:tcPr>
          <w:p w14:paraId="139E961F" w14:textId="2717D287" w:rsidR="000F5F93" w:rsidRPr="000F5F93" w:rsidRDefault="000F5F93" w:rsidP="000F5F93">
            <w:pPr>
              <w:pStyle w:val="TAL"/>
            </w:pPr>
            <w:r w:rsidRPr="000F5F93">
              <w:t>bitstring</w:t>
            </w:r>
          </w:p>
        </w:tc>
        <w:tc>
          <w:tcPr>
            <w:tcW w:w="5421" w:type="dxa"/>
            <w:shd w:val="clear" w:color="auto" w:fill="auto"/>
          </w:tcPr>
          <w:p w14:paraId="45F1EAAB" w14:textId="57F4416F" w:rsidR="000F5F93" w:rsidRPr="000F5F93" w:rsidRDefault="000F5F93" w:rsidP="000F5F93">
            <w:pPr>
              <w:pStyle w:val="TAL"/>
            </w:pPr>
            <w:r w:rsidRPr="000F5F93">
              <w:t>txConfig==nonCodebook and SRS resource set indicator field is present: according to TS 38.212 Tables 7.3.1.1.2-28/29/30/31</w:t>
            </w:r>
          </w:p>
        </w:tc>
      </w:tr>
      <w:tr w:rsidR="000F5F93" w14:paraId="51F07CFB" w14:textId="77777777" w:rsidTr="000F5F93">
        <w:tc>
          <w:tcPr>
            <w:tcW w:w="1479" w:type="dxa"/>
            <w:shd w:val="clear" w:color="auto" w:fill="auto"/>
          </w:tcPr>
          <w:p w14:paraId="496CB72F" w14:textId="507F2899" w:rsidR="000F5F93" w:rsidRPr="000F5F93" w:rsidRDefault="000F5F93" w:rsidP="000F5F93">
            <w:pPr>
              <w:pStyle w:val="TAL"/>
            </w:pPr>
            <w:r w:rsidRPr="000F5F93">
              <w:t>CodeBook</w:t>
            </w:r>
          </w:p>
        </w:tc>
        <w:tc>
          <w:tcPr>
            <w:tcW w:w="2957" w:type="dxa"/>
            <w:shd w:val="clear" w:color="auto" w:fill="auto"/>
          </w:tcPr>
          <w:p w14:paraId="6ABC6B4D" w14:textId="3945574A" w:rsidR="000F5F93" w:rsidRPr="000F5F93" w:rsidRDefault="000F5F93" w:rsidP="000F5F93">
            <w:pPr>
              <w:pStyle w:val="TAL"/>
            </w:pPr>
            <w:r w:rsidRPr="000F5F93">
              <w:t>bitstring</w:t>
            </w:r>
          </w:p>
        </w:tc>
        <w:tc>
          <w:tcPr>
            <w:tcW w:w="5421" w:type="dxa"/>
            <w:shd w:val="clear" w:color="auto" w:fill="auto"/>
          </w:tcPr>
          <w:p w14:paraId="596D5205" w14:textId="34328654" w:rsidR="000F5F93" w:rsidRPr="000F5F93" w:rsidRDefault="000F5F93" w:rsidP="000F5F93">
            <w:pPr>
              <w:pStyle w:val="TAL"/>
            </w:pPr>
            <w:r w:rsidRPr="000F5F93">
              <w:t>txConfig==codebook and SRS resource set indicator field is present: according to Tables 7.3.1.1.2-32, 7.3.1.1.2-32A and 7.3.1.1.2-32B</w:t>
            </w:r>
          </w:p>
        </w:tc>
      </w:tr>
    </w:tbl>
    <w:p w14:paraId="6824C602" w14:textId="77777777" w:rsidR="000F5F93" w:rsidRDefault="000F5F93" w:rsidP="00DF56D9"/>
    <w:p w14:paraId="7C0F5A67" w14:textId="4056EF9D" w:rsidR="000F5F93" w:rsidRDefault="000F5F93" w:rsidP="000F5F93">
      <w:pPr>
        <w:pStyle w:val="TH"/>
      </w:pPr>
      <w:r>
        <w:t>NR_DciFormat_0_X_SecondPrecodingInfo_Type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0F5F93" w14:paraId="59E2B33B" w14:textId="77777777" w:rsidTr="000F5F93">
        <w:tc>
          <w:tcPr>
            <w:tcW w:w="9857" w:type="dxa"/>
            <w:gridSpan w:val="3"/>
            <w:shd w:val="clear" w:color="auto" w:fill="E0E0E0"/>
          </w:tcPr>
          <w:p w14:paraId="60BD513E" w14:textId="2BCE6412" w:rsidR="000F5F93" w:rsidRPr="000F5F93" w:rsidRDefault="000F5F93" w:rsidP="000F5F93">
            <w:pPr>
              <w:pStyle w:val="TAL"/>
              <w:rPr>
                <w:b/>
              </w:rPr>
            </w:pPr>
            <w:r w:rsidRPr="000F5F93">
              <w:rPr>
                <w:b/>
              </w:rPr>
              <w:t>TTCN-3 Union Type</w:t>
            </w:r>
          </w:p>
        </w:tc>
      </w:tr>
      <w:tr w:rsidR="000F5F93" w14:paraId="70E5A968" w14:textId="77777777" w:rsidTr="000F5F93">
        <w:tc>
          <w:tcPr>
            <w:tcW w:w="1479" w:type="dxa"/>
            <w:tcBorders>
              <w:bottom w:val="single" w:sz="4" w:space="0" w:color="auto"/>
            </w:tcBorders>
            <w:shd w:val="clear" w:color="auto" w:fill="E0E0E0"/>
          </w:tcPr>
          <w:p w14:paraId="6902B400" w14:textId="6B36EDE2" w:rsidR="000F5F93" w:rsidRPr="000F5F93" w:rsidRDefault="000F5F93" w:rsidP="000F5F93">
            <w:pPr>
              <w:pStyle w:val="TAL"/>
              <w:rPr>
                <w:b/>
              </w:rPr>
            </w:pPr>
            <w:bookmarkStart w:id="587" w:name="NR_DciFormat_0_X_SecondPrecodingInfo_Typ" w:colFirst="1" w:colLast="1"/>
            <w:r w:rsidRPr="000F5F93">
              <w:rPr>
                <w:b/>
              </w:rPr>
              <w:t>Name</w:t>
            </w:r>
          </w:p>
        </w:tc>
        <w:tc>
          <w:tcPr>
            <w:tcW w:w="8378" w:type="dxa"/>
            <w:gridSpan w:val="2"/>
            <w:tcBorders>
              <w:bottom w:val="single" w:sz="4" w:space="0" w:color="auto"/>
            </w:tcBorders>
            <w:shd w:val="clear" w:color="auto" w:fill="FFFF99"/>
          </w:tcPr>
          <w:p w14:paraId="178F5612" w14:textId="3550F7AE" w:rsidR="000F5F93" w:rsidRPr="000F5F93" w:rsidRDefault="000F5F93" w:rsidP="000F5F93">
            <w:pPr>
              <w:pStyle w:val="TAL"/>
              <w:rPr>
                <w:b/>
              </w:rPr>
            </w:pPr>
            <w:r w:rsidRPr="000F5F93">
              <w:rPr>
                <w:b/>
              </w:rPr>
              <w:t>NR_DciFormat_0_X_SecondPrecodingInfo_Type</w:t>
            </w:r>
          </w:p>
        </w:tc>
      </w:tr>
      <w:bookmarkEnd w:id="587"/>
      <w:tr w:rsidR="000F5F93" w14:paraId="4D163876" w14:textId="77777777" w:rsidTr="000F5F93">
        <w:tc>
          <w:tcPr>
            <w:tcW w:w="1479" w:type="dxa"/>
            <w:tcBorders>
              <w:bottom w:val="double" w:sz="4" w:space="0" w:color="auto"/>
            </w:tcBorders>
            <w:shd w:val="clear" w:color="auto" w:fill="E0E0E0"/>
          </w:tcPr>
          <w:p w14:paraId="35A0F5D1" w14:textId="3B30F00B" w:rsidR="000F5F93" w:rsidRPr="000F5F93" w:rsidRDefault="000F5F93" w:rsidP="000F5F93">
            <w:pPr>
              <w:pStyle w:val="TAL"/>
              <w:rPr>
                <w:b/>
              </w:rPr>
            </w:pPr>
            <w:r w:rsidRPr="000F5F93">
              <w:rPr>
                <w:b/>
              </w:rPr>
              <w:t>Comment</w:t>
            </w:r>
          </w:p>
        </w:tc>
        <w:tc>
          <w:tcPr>
            <w:tcW w:w="8378" w:type="dxa"/>
            <w:gridSpan w:val="2"/>
            <w:tcBorders>
              <w:bottom w:val="double" w:sz="4" w:space="0" w:color="auto"/>
            </w:tcBorders>
            <w:shd w:val="clear" w:color="auto" w:fill="auto"/>
          </w:tcPr>
          <w:p w14:paraId="3F94DE05" w14:textId="5F759828" w:rsidR="000F5F93" w:rsidRPr="000F5F93" w:rsidRDefault="000F5F93" w:rsidP="000F5F93">
            <w:pPr>
              <w:pStyle w:val="TAL"/>
            </w:pPr>
            <w:r w:rsidRPr="000F5F93">
              <w:t>TS 38.212 clause 7.3.1.1.2 (Format 0_1) clause 7.3.1.1.3 (Format 0_2): Second Precoding information: depending on PUSCH-Config.txConfig and SRS resource set indicator is present</w:t>
            </w:r>
          </w:p>
        </w:tc>
      </w:tr>
      <w:tr w:rsidR="000F5F93" w14:paraId="0FCA1B6F" w14:textId="77777777" w:rsidTr="000F5F93">
        <w:tc>
          <w:tcPr>
            <w:tcW w:w="1479" w:type="dxa"/>
            <w:tcBorders>
              <w:top w:val="double" w:sz="4" w:space="0" w:color="auto"/>
            </w:tcBorders>
            <w:shd w:val="clear" w:color="auto" w:fill="auto"/>
          </w:tcPr>
          <w:p w14:paraId="6880EE1E" w14:textId="3D5B1F48" w:rsidR="000F5F93" w:rsidRPr="000F5F93" w:rsidRDefault="000F5F93" w:rsidP="000F5F93">
            <w:pPr>
              <w:pStyle w:val="TAL"/>
            </w:pPr>
            <w:r w:rsidRPr="000F5F93">
              <w:t>None</w:t>
            </w:r>
          </w:p>
        </w:tc>
        <w:tc>
          <w:tcPr>
            <w:tcW w:w="2957" w:type="dxa"/>
            <w:tcBorders>
              <w:top w:val="double" w:sz="4" w:space="0" w:color="auto"/>
            </w:tcBorders>
            <w:shd w:val="clear" w:color="auto" w:fill="auto"/>
          </w:tcPr>
          <w:p w14:paraId="353BDA47" w14:textId="377EADAC" w:rsidR="000F5F93" w:rsidRPr="000F5F93" w:rsidRDefault="00090F6D" w:rsidP="000F5F93">
            <w:pPr>
              <w:pStyle w:val="TAL"/>
            </w:pPr>
            <w:hyperlink w:anchor="Null_Type" w:history="1">
              <w:r w:rsidR="000F5F93" w:rsidRPr="000F5F93">
                <w:rPr>
                  <w:rStyle w:val="Hyperlink"/>
                </w:rPr>
                <w:t>Null_Type</w:t>
              </w:r>
            </w:hyperlink>
          </w:p>
        </w:tc>
        <w:tc>
          <w:tcPr>
            <w:tcW w:w="5421" w:type="dxa"/>
            <w:tcBorders>
              <w:top w:val="double" w:sz="4" w:space="0" w:color="auto"/>
            </w:tcBorders>
            <w:shd w:val="clear" w:color="auto" w:fill="auto"/>
          </w:tcPr>
          <w:p w14:paraId="5431A66A" w14:textId="11D95F1A" w:rsidR="000F5F93" w:rsidRPr="000F5F93" w:rsidRDefault="000F5F93" w:rsidP="000F5F93">
            <w:pPr>
              <w:pStyle w:val="TAL"/>
            </w:pPr>
            <w:r w:rsidRPr="000F5F93">
              <w:t>No Second Second Precoding information</w:t>
            </w:r>
          </w:p>
        </w:tc>
      </w:tr>
      <w:tr w:rsidR="000F5F93" w14:paraId="0550607E" w14:textId="77777777" w:rsidTr="000F5F93">
        <w:tc>
          <w:tcPr>
            <w:tcW w:w="1479" w:type="dxa"/>
            <w:shd w:val="clear" w:color="auto" w:fill="auto"/>
          </w:tcPr>
          <w:p w14:paraId="578B2C84" w14:textId="5B222416" w:rsidR="000F5F93" w:rsidRPr="000F5F93" w:rsidRDefault="000F5F93" w:rsidP="000F5F93">
            <w:pPr>
              <w:pStyle w:val="TAL"/>
            </w:pPr>
            <w:r w:rsidRPr="000F5F93">
              <w:t>NonCodeBook</w:t>
            </w:r>
          </w:p>
        </w:tc>
        <w:tc>
          <w:tcPr>
            <w:tcW w:w="2957" w:type="dxa"/>
            <w:shd w:val="clear" w:color="auto" w:fill="auto"/>
          </w:tcPr>
          <w:p w14:paraId="1137B0D4" w14:textId="2EECE1EF" w:rsidR="000F5F93" w:rsidRPr="000F5F93" w:rsidRDefault="00090F6D" w:rsidP="000F5F93">
            <w:pPr>
              <w:pStyle w:val="TAL"/>
            </w:pPr>
            <w:hyperlink w:anchor="Null_Type" w:history="1">
              <w:r w:rsidR="000F5F93" w:rsidRPr="000F5F93">
                <w:rPr>
                  <w:rStyle w:val="Hyperlink"/>
                </w:rPr>
                <w:t>Null_Type</w:t>
              </w:r>
            </w:hyperlink>
          </w:p>
        </w:tc>
        <w:tc>
          <w:tcPr>
            <w:tcW w:w="5421" w:type="dxa"/>
            <w:shd w:val="clear" w:color="auto" w:fill="auto"/>
          </w:tcPr>
          <w:p w14:paraId="20876592" w14:textId="50A464E4" w:rsidR="000F5F93" w:rsidRPr="000F5F93" w:rsidRDefault="000F5F93" w:rsidP="000F5F93">
            <w:pPr>
              <w:pStyle w:val="TAL"/>
            </w:pPr>
            <w:r w:rsidRPr="000F5F93">
              <w:t>txConfig==nonCodebook and SRS resource set indicator field is present: 0 bits</w:t>
            </w:r>
          </w:p>
        </w:tc>
      </w:tr>
      <w:tr w:rsidR="000F5F93" w14:paraId="6786E82C" w14:textId="77777777" w:rsidTr="000F5F93">
        <w:tc>
          <w:tcPr>
            <w:tcW w:w="1479" w:type="dxa"/>
            <w:shd w:val="clear" w:color="auto" w:fill="auto"/>
          </w:tcPr>
          <w:p w14:paraId="77927C11" w14:textId="4DBF5B37" w:rsidR="000F5F93" w:rsidRPr="000F5F93" w:rsidRDefault="000F5F93" w:rsidP="000F5F93">
            <w:pPr>
              <w:pStyle w:val="TAL"/>
            </w:pPr>
            <w:r w:rsidRPr="000F5F93">
              <w:t>Codebook</w:t>
            </w:r>
          </w:p>
        </w:tc>
        <w:tc>
          <w:tcPr>
            <w:tcW w:w="2957" w:type="dxa"/>
            <w:shd w:val="clear" w:color="auto" w:fill="auto"/>
          </w:tcPr>
          <w:p w14:paraId="49AE7E27" w14:textId="411B2565" w:rsidR="000F5F93" w:rsidRPr="000F5F93" w:rsidRDefault="000F5F93" w:rsidP="000F5F93">
            <w:pPr>
              <w:pStyle w:val="TAL"/>
            </w:pPr>
            <w:r w:rsidRPr="000F5F93">
              <w:t>bitstring</w:t>
            </w:r>
          </w:p>
        </w:tc>
        <w:tc>
          <w:tcPr>
            <w:tcW w:w="5421" w:type="dxa"/>
            <w:shd w:val="clear" w:color="auto" w:fill="auto"/>
          </w:tcPr>
          <w:p w14:paraId="462A8040" w14:textId="49767A6B" w:rsidR="000F5F93" w:rsidRPr="000F5F93" w:rsidRDefault="000F5F93" w:rsidP="000F5F93">
            <w:pPr>
              <w:pStyle w:val="TAL"/>
            </w:pPr>
            <w:r w:rsidRPr="000F5F93">
              <w:t>txConfig==CodeBook: bitstring according to TS 38.212 Tables 7.3.1.1.2-2C..5A; empty string for one antenna port only</w:t>
            </w:r>
          </w:p>
        </w:tc>
      </w:tr>
    </w:tbl>
    <w:p w14:paraId="7AE50DFF" w14:textId="77777777" w:rsidR="000F5F93" w:rsidRDefault="000F5F93" w:rsidP="00DF56D9"/>
    <w:p w14:paraId="62BE5A02" w14:textId="296D8222" w:rsidR="000F5F93" w:rsidRDefault="000F5F93" w:rsidP="000F5F93">
      <w:pPr>
        <w:pStyle w:val="TH"/>
      </w:pPr>
      <w:r>
        <w:t>NR_DciFormat_0_X_SecondPtrsDmrsAssociation_Type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0F5F93" w14:paraId="2A03C437" w14:textId="77777777" w:rsidTr="000F5F93">
        <w:tc>
          <w:tcPr>
            <w:tcW w:w="9857" w:type="dxa"/>
            <w:gridSpan w:val="3"/>
            <w:shd w:val="clear" w:color="auto" w:fill="E0E0E0"/>
          </w:tcPr>
          <w:p w14:paraId="44F299D1" w14:textId="310E5CBE" w:rsidR="000F5F93" w:rsidRPr="000F5F93" w:rsidRDefault="000F5F93" w:rsidP="000F5F93">
            <w:pPr>
              <w:pStyle w:val="TAL"/>
              <w:rPr>
                <w:b/>
              </w:rPr>
            </w:pPr>
            <w:r w:rsidRPr="000F5F93">
              <w:rPr>
                <w:b/>
              </w:rPr>
              <w:t>TTCN-3 Union Type</w:t>
            </w:r>
          </w:p>
        </w:tc>
      </w:tr>
      <w:tr w:rsidR="000F5F93" w14:paraId="6FE42BAD" w14:textId="77777777" w:rsidTr="000F5F93">
        <w:tc>
          <w:tcPr>
            <w:tcW w:w="1479" w:type="dxa"/>
            <w:tcBorders>
              <w:bottom w:val="single" w:sz="4" w:space="0" w:color="auto"/>
            </w:tcBorders>
            <w:shd w:val="clear" w:color="auto" w:fill="E0E0E0"/>
          </w:tcPr>
          <w:p w14:paraId="6D8B41ED" w14:textId="3C06DD5C" w:rsidR="000F5F93" w:rsidRPr="000F5F93" w:rsidRDefault="000F5F93" w:rsidP="000F5F93">
            <w:pPr>
              <w:pStyle w:val="TAL"/>
              <w:rPr>
                <w:b/>
              </w:rPr>
            </w:pPr>
            <w:bookmarkStart w:id="588" w:name="NR_DciForm___X_SecondPtrsDmrsAssociation" w:colFirst="1" w:colLast="1"/>
            <w:r w:rsidRPr="000F5F93">
              <w:rPr>
                <w:b/>
              </w:rPr>
              <w:t>Name</w:t>
            </w:r>
          </w:p>
        </w:tc>
        <w:tc>
          <w:tcPr>
            <w:tcW w:w="8378" w:type="dxa"/>
            <w:gridSpan w:val="2"/>
            <w:tcBorders>
              <w:bottom w:val="single" w:sz="4" w:space="0" w:color="auto"/>
            </w:tcBorders>
            <w:shd w:val="clear" w:color="auto" w:fill="FFFF99"/>
          </w:tcPr>
          <w:p w14:paraId="7E8C8556" w14:textId="6E66E417" w:rsidR="000F5F93" w:rsidRPr="000F5F93" w:rsidRDefault="000F5F93" w:rsidP="000F5F93">
            <w:pPr>
              <w:pStyle w:val="TAL"/>
              <w:rPr>
                <w:b/>
              </w:rPr>
            </w:pPr>
            <w:r w:rsidRPr="000F5F93">
              <w:rPr>
                <w:b/>
              </w:rPr>
              <w:t>NR_DciFormat_0_X_SecondPtrsDmrsAssociation_Type</w:t>
            </w:r>
          </w:p>
        </w:tc>
      </w:tr>
      <w:bookmarkEnd w:id="588"/>
      <w:tr w:rsidR="000F5F93" w14:paraId="2F5999E5" w14:textId="77777777" w:rsidTr="000F5F93">
        <w:tc>
          <w:tcPr>
            <w:tcW w:w="1479" w:type="dxa"/>
            <w:tcBorders>
              <w:bottom w:val="double" w:sz="4" w:space="0" w:color="auto"/>
            </w:tcBorders>
            <w:shd w:val="clear" w:color="auto" w:fill="E0E0E0"/>
          </w:tcPr>
          <w:p w14:paraId="1F6C7A5F" w14:textId="58BCE186" w:rsidR="000F5F93" w:rsidRPr="000F5F93" w:rsidRDefault="000F5F93" w:rsidP="000F5F93">
            <w:pPr>
              <w:pStyle w:val="TAL"/>
              <w:rPr>
                <w:b/>
              </w:rPr>
            </w:pPr>
            <w:r w:rsidRPr="000F5F93">
              <w:rPr>
                <w:b/>
              </w:rPr>
              <w:t>Comment</w:t>
            </w:r>
          </w:p>
        </w:tc>
        <w:tc>
          <w:tcPr>
            <w:tcW w:w="8378" w:type="dxa"/>
            <w:gridSpan w:val="2"/>
            <w:tcBorders>
              <w:bottom w:val="double" w:sz="4" w:space="0" w:color="auto"/>
            </w:tcBorders>
            <w:shd w:val="clear" w:color="auto" w:fill="auto"/>
          </w:tcPr>
          <w:p w14:paraId="3B405DC1" w14:textId="6124B58F" w:rsidR="000F5F93" w:rsidRPr="000F5F93" w:rsidRDefault="000F5F93" w:rsidP="000F5F93">
            <w:pPr>
              <w:pStyle w:val="TAL"/>
            </w:pPr>
            <w:r w:rsidRPr="000F5F93">
              <w:t>TS 38.212 clause 7.3.1.1.2 (Format 0_1) clause 7.3.1.1.3 (Format 0_2): Second PTRS-DMRS association</w:t>
            </w:r>
          </w:p>
        </w:tc>
      </w:tr>
      <w:tr w:rsidR="000F5F93" w14:paraId="513103EC" w14:textId="77777777" w:rsidTr="000F5F93">
        <w:tc>
          <w:tcPr>
            <w:tcW w:w="1479" w:type="dxa"/>
            <w:tcBorders>
              <w:top w:val="double" w:sz="4" w:space="0" w:color="auto"/>
            </w:tcBorders>
            <w:shd w:val="clear" w:color="auto" w:fill="auto"/>
          </w:tcPr>
          <w:p w14:paraId="1B71A56F" w14:textId="58560DA8" w:rsidR="000F5F93" w:rsidRPr="000F5F93" w:rsidRDefault="000F5F93" w:rsidP="000F5F93">
            <w:pPr>
              <w:pStyle w:val="TAL"/>
            </w:pPr>
            <w:r w:rsidRPr="000F5F93">
              <w:t>None</w:t>
            </w:r>
          </w:p>
        </w:tc>
        <w:tc>
          <w:tcPr>
            <w:tcW w:w="2957" w:type="dxa"/>
            <w:tcBorders>
              <w:top w:val="double" w:sz="4" w:space="0" w:color="auto"/>
            </w:tcBorders>
            <w:shd w:val="clear" w:color="auto" w:fill="auto"/>
          </w:tcPr>
          <w:p w14:paraId="71E4527C" w14:textId="6BCB61B7" w:rsidR="000F5F93" w:rsidRPr="000F5F93" w:rsidRDefault="00090F6D" w:rsidP="000F5F93">
            <w:pPr>
              <w:pStyle w:val="TAL"/>
            </w:pPr>
            <w:hyperlink w:anchor="Null_Type" w:history="1">
              <w:r w:rsidR="000F5F93" w:rsidRPr="000F5F93">
                <w:rPr>
                  <w:rStyle w:val="Hyperlink"/>
                </w:rPr>
                <w:t>Null_Type</w:t>
              </w:r>
            </w:hyperlink>
          </w:p>
        </w:tc>
        <w:tc>
          <w:tcPr>
            <w:tcW w:w="5421" w:type="dxa"/>
            <w:tcBorders>
              <w:top w:val="double" w:sz="4" w:space="0" w:color="auto"/>
            </w:tcBorders>
            <w:shd w:val="clear" w:color="auto" w:fill="auto"/>
          </w:tcPr>
          <w:p w14:paraId="5F3D63F8" w14:textId="7470AD20" w:rsidR="000F5F93" w:rsidRPr="000F5F93" w:rsidRDefault="000F5F93" w:rsidP="000F5F93">
            <w:pPr>
              <w:pStyle w:val="TAL"/>
            </w:pPr>
            <w:r w:rsidRPr="000F5F93">
              <w:t>0 bit - No Second PTRS-DMRS association</w:t>
            </w:r>
          </w:p>
        </w:tc>
      </w:tr>
      <w:tr w:rsidR="000F5F93" w14:paraId="770C4918" w14:textId="77777777" w:rsidTr="000F5F93">
        <w:tc>
          <w:tcPr>
            <w:tcW w:w="1479" w:type="dxa"/>
            <w:shd w:val="clear" w:color="auto" w:fill="auto"/>
          </w:tcPr>
          <w:p w14:paraId="607064FA" w14:textId="21AEAA60" w:rsidR="000F5F93" w:rsidRPr="000F5F93" w:rsidRDefault="000F5F93" w:rsidP="000F5F93">
            <w:pPr>
              <w:pStyle w:val="TAL"/>
            </w:pPr>
            <w:r w:rsidRPr="000F5F93">
              <w:t>Value</w:t>
            </w:r>
          </w:p>
        </w:tc>
        <w:tc>
          <w:tcPr>
            <w:tcW w:w="2957" w:type="dxa"/>
            <w:shd w:val="clear" w:color="auto" w:fill="auto"/>
          </w:tcPr>
          <w:p w14:paraId="52DEA868" w14:textId="3044B12C" w:rsidR="000F5F93" w:rsidRPr="000F5F93" w:rsidRDefault="00090F6D" w:rsidP="000F5F93">
            <w:pPr>
              <w:pStyle w:val="TAL"/>
            </w:pPr>
            <w:hyperlink w:anchor="B2_Type" w:history="1">
              <w:r w:rsidR="000F5F93" w:rsidRPr="000F5F93">
                <w:rPr>
                  <w:rStyle w:val="Hyperlink"/>
                </w:rPr>
                <w:t>B2_Type</w:t>
              </w:r>
            </w:hyperlink>
          </w:p>
        </w:tc>
        <w:tc>
          <w:tcPr>
            <w:tcW w:w="5421" w:type="dxa"/>
            <w:shd w:val="clear" w:color="auto" w:fill="auto"/>
          </w:tcPr>
          <w:p w14:paraId="42EF729A" w14:textId="6F1FA96E" w:rsidR="000F5F93" w:rsidRPr="000F5F93" w:rsidRDefault="000F5F93" w:rsidP="000F5F93">
            <w:pPr>
              <w:pStyle w:val="TAL"/>
            </w:pPr>
            <w:r w:rsidRPr="000F5F93">
              <w:t>2 bits if PTRS-DMRS association field and SRS resource set indicator field are present and maxRank&gt;2</w:t>
            </w:r>
            <w:del w:id="589" w:author="MCC TF160" w:date="2024-08-06T12:29:00Z" w16du:dateUtc="2024-08-06T10:29:00Z">
              <w:r w:rsidR="000674A2" w:rsidRPr="000674A2">
                <w:delText>.</w:delText>
              </w:r>
            </w:del>
            <w:ins w:id="590" w:author="MCC TF160" w:date="2024-08-06T12:29:00Z" w16du:dateUtc="2024-08-06T10:29:00Z">
              <w:r w:rsidRPr="000F5F93">
                <w:t xml:space="preserve"> and multipanelScheme is not configured.</w:t>
              </w:r>
            </w:ins>
            <w:r w:rsidRPr="000F5F93">
              <w:t xml:space="preserve"> According to TS 38.212 Table 7.3.1.1.2-25 and 7.3.1.1.2-26.</w:t>
            </w:r>
          </w:p>
        </w:tc>
      </w:tr>
    </w:tbl>
    <w:p w14:paraId="6A7519D9" w14:textId="77777777" w:rsidR="000F5F93" w:rsidRDefault="000F5F93" w:rsidP="00DF56D9">
      <w:pPr>
        <w:rPr>
          <w:ins w:id="591" w:author="MCC TF160" w:date="2024-08-06T12:29:00Z" w16du:dateUtc="2024-08-06T10:29:00Z"/>
        </w:rPr>
      </w:pPr>
    </w:p>
    <w:p w14:paraId="77942FD1" w14:textId="21BF620F" w:rsidR="000F5F93" w:rsidRDefault="000F5F93" w:rsidP="000F5F93">
      <w:pPr>
        <w:pStyle w:val="TH"/>
        <w:rPr>
          <w:ins w:id="592" w:author="MCC TF160" w:date="2024-08-06T12:29:00Z" w16du:dateUtc="2024-08-06T10:29:00Z"/>
        </w:rPr>
      </w:pPr>
      <w:ins w:id="593" w:author="MCC TF160" w:date="2024-08-06T12:29:00Z" w16du:dateUtc="2024-08-06T10:29:00Z">
        <w:r>
          <w:t>NR_DciFormat_0_1_TransportBlock2RetransmissionList_Type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0F5F93" w14:paraId="3F985F97" w14:textId="77777777" w:rsidTr="000F5F93">
        <w:trPr>
          <w:ins w:id="594" w:author="MCC TF160" w:date="2024-08-06T12:29:00Z"/>
        </w:trPr>
        <w:tc>
          <w:tcPr>
            <w:tcW w:w="9857" w:type="dxa"/>
            <w:gridSpan w:val="3"/>
            <w:shd w:val="clear" w:color="auto" w:fill="E0E0E0"/>
          </w:tcPr>
          <w:p w14:paraId="501137D9" w14:textId="1500E3AE" w:rsidR="000F5F93" w:rsidRPr="000F5F93" w:rsidRDefault="000F5F93" w:rsidP="000F5F93">
            <w:pPr>
              <w:pStyle w:val="TAL"/>
              <w:rPr>
                <w:ins w:id="595" w:author="MCC TF160" w:date="2024-08-06T12:29:00Z" w16du:dateUtc="2024-08-06T10:29:00Z"/>
                <w:b/>
              </w:rPr>
            </w:pPr>
            <w:ins w:id="596" w:author="MCC TF160" w:date="2024-08-06T12:29:00Z" w16du:dateUtc="2024-08-06T10:29:00Z">
              <w:r w:rsidRPr="000F5F93">
                <w:rPr>
                  <w:b/>
                </w:rPr>
                <w:t>TTCN-3 Union Type</w:t>
              </w:r>
            </w:ins>
          </w:p>
        </w:tc>
      </w:tr>
      <w:tr w:rsidR="000F5F93" w14:paraId="0EEC2E46" w14:textId="77777777" w:rsidTr="000F5F93">
        <w:trPr>
          <w:ins w:id="597" w:author="MCC TF160" w:date="2024-08-06T12:29:00Z"/>
        </w:trPr>
        <w:tc>
          <w:tcPr>
            <w:tcW w:w="1479" w:type="dxa"/>
            <w:tcBorders>
              <w:bottom w:val="single" w:sz="4" w:space="0" w:color="auto"/>
            </w:tcBorders>
            <w:shd w:val="clear" w:color="auto" w:fill="E0E0E0"/>
          </w:tcPr>
          <w:p w14:paraId="539802F0" w14:textId="2B6E04B1" w:rsidR="000F5F93" w:rsidRPr="000F5F93" w:rsidRDefault="000F5F93" w:rsidP="000F5F93">
            <w:pPr>
              <w:pStyle w:val="TAL"/>
              <w:rPr>
                <w:ins w:id="598" w:author="MCC TF160" w:date="2024-08-06T12:29:00Z" w16du:dateUtc="2024-08-06T10:29:00Z"/>
                <w:b/>
              </w:rPr>
            </w:pPr>
            <w:bookmarkStart w:id="599" w:name="NR_DciForm__portBlock2RetransmissionList" w:colFirst="1" w:colLast="1"/>
            <w:ins w:id="600" w:author="MCC TF160" w:date="2024-08-06T12:29:00Z" w16du:dateUtc="2024-08-06T10:29:00Z">
              <w:r w:rsidRPr="000F5F93">
                <w:rPr>
                  <w:b/>
                </w:rPr>
                <w:t>Name</w:t>
              </w:r>
            </w:ins>
          </w:p>
        </w:tc>
        <w:tc>
          <w:tcPr>
            <w:tcW w:w="8378" w:type="dxa"/>
            <w:gridSpan w:val="2"/>
            <w:tcBorders>
              <w:bottom w:val="single" w:sz="4" w:space="0" w:color="auto"/>
            </w:tcBorders>
            <w:shd w:val="clear" w:color="auto" w:fill="FFFF99"/>
          </w:tcPr>
          <w:p w14:paraId="17861BFB" w14:textId="36B6D497" w:rsidR="000F5F93" w:rsidRPr="000F5F93" w:rsidRDefault="000F5F93" w:rsidP="000F5F93">
            <w:pPr>
              <w:pStyle w:val="TAL"/>
              <w:rPr>
                <w:ins w:id="601" w:author="MCC TF160" w:date="2024-08-06T12:29:00Z" w16du:dateUtc="2024-08-06T10:29:00Z"/>
                <w:b/>
              </w:rPr>
            </w:pPr>
            <w:ins w:id="602" w:author="MCC TF160" w:date="2024-08-06T12:29:00Z" w16du:dateUtc="2024-08-06T10:29:00Z">
              <w:r w:rsidRPr="000F5F93">
                <w:rPr>
                  <w:b/>
                </w:rPr>
                <w:t>NR_DciFormat_0_1_TransportBlock2RetransmissionList_Type</w:t>
              </w:r>
            </w:ins>
          </w:p>
        </w:tc>
      </w:tr>
      <w:bookmarkEnd w:id="599"/>
      <w:tr w:rsidR="000F5F93" w14:paraId="7DFB339F" w14:textId="77777777" w:rsidTr="000F5F93">
        <w:trPr>
          <w:ins w:id="603" w:author="MCC TF160" w:date="2024-08-06T12:29:00Z"/>
        </w:trPr>
        <w:tc>
          <w:tcPr>
            <w:tcW w:w="1479" w:type="dxa"/>
            <w:tcBorders>
              <w:bottom w:val="double" w:sz="4" w:space="0" w:color="auto"/>
            </w:tcBorders>
            <w:shd w:val="clear" w:color="auto" w:fill="E0E0E0"/>
          </w:tcPr>
          <w:p w14:paraId="15B7EEDA" w14:textId="593B80B0" w:rsidR="000F5F93" w:rsidRPr="000F5F93" w:rsidRDefault="000F5F93" w:rsidP="000F5F93">
            <w:pPr>
              <w:pStyle w:val="TAL"/>
              <w:rPr>
                <w:ins w:id="604" w:author="MCC TF160" w:date="2024-08-06T12:29:00Z" w16du:dateUtc="2024-08-06T10:29:00Z"/>
                <w:b/>
              </w:rPr>
            </w:pPr>
            <w:ins w:id="605" w:author="MCC TF160" w:date="2024-08-06T12:29:00Z" w16du:dateUtc="2024-08-06T10:29:00Z">
              <w:r w:rsidRPr="000F5F93">
                <w:rPr>
                  <w:b/>
                </w:rPr>
                <w:t>Comment</w:t>
              </w:r>
            </w:ins>
          </w:p>
        </w:tc>
        <w:tc>
          <w:tcPr>
            <w:tcW w:w="8378" w:type="dxa"/>
            <w:gridSpan w:val="2"/>
            <w:tcBorders>
              <w:bottom w:val="double" w:sz="4" w:space="0" w:color="auto"/>
            </w:tcBorders>
            <w:shd w:val="clear" w:color="auto" w:fill="auto"/>
          </w:tcPr>
          <w:p w14:paraId="20F1F971" w14:textId="5AC4BDE5" w:rsidR="000F5F93" w:rsidRPr="000F5F93" w:rsidRDefault="000F5F93" w:rsidP="000F5F93">
            <w:pPr>
              <w:pStyle w:val="TAL"/>
              <w:rPr>
                <w:ins w:id="606" w:author="MCC TF160" w:date="2024-08-06T12:29:00Z" w16du:dateUtc="2024-08-06T10:29:00Z"/>
              </w:rPr>
            </w:pPr>
            <w:ins w:id="607" w:author="MCC TF160" w:date="2024-08-06T12:29:00Z" w16du:dateUtc="2024-08-06T10:29:00Z">
              <w:r w:rsidRPr="000F5F93">
                <w:t>TS 38.212 clause 7.3.1.1.2 (Format 0_1) for transport block 2</w:t>
              </w:r>
            </w:ins>
          </w:p>
        </w:tc>
      </w:tr>
      <w:tr w:rsidR="000F5F93" w14:paraId="010BBA2E" w14:textId="77777777" w:rsidTr="000F5F93">
        <w:trPr>
          <w:ins w:id="608" w:author="MCC TF160" w:date="2024-08-06T12:29:00Z"/>
        </w:trPr>
        <w:tc>
          <w:tcPr>
            <w:tcW w:w="1479" w:type="dxa"/>
            <w:tcBorders>
              <w:top w:val="double" w:sz="4" w:space="0" w:color="auto"/>
            </w:tcBorders>
            <w:shd w:val="clear" w:color="auto" w:fill="auto"/>
          </w:tcPr>
          <w:p w14:paraId="28F85738" w14:textId="48B5F1DA" w:rsidR="000F5F93" w:rsidRPr="000F5F93" w:rsidRDefault="000F5F93" w:rsidP="000F5F93">
            <w:pPr>
              <w:pStyle w:val="TAL"/>
              <w:rPr>
                <w:ins w:id="609" w:author="MCC TF160" w:date="2024-08-06T12:29:00Z" w16du:dateUtc="2024-08-06T10:29:00Z"/>
              </w:rPr>
            </w:pPr>
            <w:ins w:id="610" w:author="MCC TF160" w:date="2024-08-06T12:29:00Z" w16du:dateUtc="2024-08-06T10:29:00Z">
              <w:r w:rsidRPr="000F5F93">
                <w:t>None</w:t>
              </w:r>
            </w:ins>
          </w:p>
        </w:tc>
        <w:tc>
          <w:tcPr>
            <w:tcW w:w="2957" w:type="dxa"/>
            <w:tcBorders>
              <w:top w:val="double" w:sz="4" w:space="0" w:color="auto"/>
            </w:tcBorders>
            <w:shd w:val="clear" w:color="auto" w:fill="auto"/>
          </w:tcPr>
          <w:p w14:paraId="5A36CDF1" w14:textId="5FA807AE" w:rsidR="000F5F93" w:rsidRPr="000F5F93" w:rsidRDefault="00090F6D" w:rsidP="000F5F93">
            <w:pPr>
              <w:pStyle w:val="TAL"/>
              <w:rPr>
                <w:ins w:id="611" w:author="MCC TF160" w:date="2024-08-06T12:29:00Z" w16du:dateUtc="2024-08-06T10:29:00Z"/>
              </w:rPr>
            </w:pPr>
            <w:ins w:id="612" w:author="MCC TF160" w:date="2024-08-06T12:29:00Z" w16du:dateUtc="2024-08-06T10:29:00Z">
              <w:r>
                <w:fldChar w:fldCharType="begin"/>
              </w:r>
              <w:r>
                <w:instrText>HYPERLINK \l "Null_Type"</w:instrText>
              </w:r>
              <w:r>
                <w:fldChar w:fldCharType="separate"/>
              </w:r>
              <w:r w:rsidR="000F5F93" w:rsidRPr="000F5F93">
                <w:rPr>
                  <w:rStyle w:val="Hyperlink"/>
                </w:rPr>
                <w:t>Null_Type</w:t>
              </w:r>
              <w:r>
                <w:rPr>
                  <w:rStyle w:val="Hyperlink"/>
                </w:rPr>
                <w:fldChar w:fldCharType="end"/>
              </w:r>
            </w:ins>
          </w:p>
        </w:tc>
        <w:tc>
          <w:tcPr>
            <w:tcW w:w="5421" w:type="dxa"/>
            <w:tcBorders>
              <w:top w:val="double" w:sz="4" w:space="0" w:color="auto"/>
            </w:tcBorders>
            <w:shd w:val="clear" w:color="auto" w:fill="auto"/>
          </w:tcPr>
          <w:p w14:paraId="03878526" w14:textId="4C3B9ABE" w:rsidR="000F5F93" w:rsidRPr="000F5F93" w:rsidRDefault="000F5F93" w:rsidP="000F5F93">
            <w:pPr>
              <w:pStyle w:val="TAL"/>
              <w:rPr>
                <w:ins w:id="613" w:author="MCC TF160" w:date="2024-08-06T12:29:00Z" w16du:dateUtc="2024-08-06T10:29:00Z"/>
              </w:rPr>
            </w:pPr>
            <w:ins w:id="614" w:author="MCC TF160" w:date="2024-08-06T12:29:00Z" w16du:dateUtc="2024-08-06T10:29:00Z">
              <w:r w:rsidRPr="000F5F93">
                <w:t>No transport block 2</w:t>
              </w:r>
            </w:ins>
          </w:p>
        </w:tc>
      </w:tr>
      <w:tr w:rsidR="000F5F93" w14:paraId="389EA2E1" w14:textId="77777777" w:rsidTr="000F5F93">
        <w:trPr>
          <w:ins w:id="615" w:author="MCC TF160" w:date="2024-08-06T12:29:00Z"/>
        </w:trPr>
        <w:tc>
          <w:tcPr>
            <w:tcW w:w="1479" w:type="dxa"/>
            <w:shd w:val="clear" w:color="auto" w:fill="auto"/>
          </w:tcPr>
          <w:p w14:paraId="39F2331B" w14:textId="25AC4085" w:rsidR="000F5F93" w:rsidRPr="000F5F93" w:rsidRDefault="000F5F93" w:rsidP="000F5F93">
            <w:pPr>
              <w:pStyle w:val="TAL"/>
              <w:rPr>
                <w:ins w:id="616" w:author="MCC TF160" w:date="2024-08-06T12:29:00Z" w16du:dateUtc="2024-08-06T10:29:00Z"/>
              </w:rPr>
            </w:pPr>
            <w:ins w:id="617" w:author="MCC TF160" w:date="2024-08-06T12:29:00Z" w16du:dateUtc="2024-08-06T10:29:00Z">
              <w:r w:rsidRPr="000F5F93">
                <w:t>Value</w:t>
              </w:r>
            </w:ins>
          </w:p>
        </w:tc>
        <w:tc>
          <w:tcPr>
            <w:tcW w:w="2957" w:type="dxa"/>
            <w:shd w:val="clear" w:color="auto" w:fill="auto"/>
          </w:tcPr>
          <w:p w14:paraId="1B9F55B9" w14:textId="0C91D917" w:rsidR="000F5F93" w:rsidRPr="000F5F93" w:rsidRDefault="00090F6D" w:rsidP="000F5F93">
            <w:pPr>
              <w:pStyle w:val="TAL"/>
              <w:rPr>
                <w:ins w:id="618" w:author="MCC TF160" w:date="2024-08-06T12:29:00Z" w16du:dateUtc="2024-08-06T10:29:00Z"/>
              </w:rPr>
            </w:pPr>
            <w:ins w:id="619" w:author="MCC TF160" w:date="2024-08-06T12:29:00Z" w16du:dateUtc="2024-08-06T10:29:00Z">
              <w:r>
                <w:fldChar w:fldCharType="begin"/>
              </w:r>
              <w:r>
                <w:instrText>HYPERLINK \l "NR_TransportBlockRetransmissionList_Type"</w:instrText>
              </w:r>
              <w:r>
                <w:fldChar w:fldCharType="separate"/>
              </w:r>
              <w:r w:rsidR="000F5F93" w:rsidRPr="000F5F93">
                <w:rPr>
                  <w:rStyle w:val="Hyperlink"/>
                </w:rPr>
                <w:t>NR_TransportBlockRetransmissionList_Type</w:t>
              </w:r>
              <w:r>
                <w:rPr>
                  <w:rStyle w:val="Hyperlink"/>
                </w:rPr>
                <w:fldChar w:fldCharType="end"/>
              </w:r>
            </w:ins>
          </w:p>
        </w:tc>
        <w:tc>
          <w:tcPr>
            <w:tcW w:w="5421" w:type="dxa"/>
            <w:shd w:val="clear" w:color="auto" w:fill="auto"/>
          </w:tcPr>
          <w:p w14:paraId="49ECDBC8" w14:textId="77777777" w:rsidR="000F5F93" w:rsidRPr="000F5F93" w:rsidRDefault="000F5F93" w:rsidP="000F5F93">
            <w:pPr>
              <w:pStyle w:val="TAL"/>
              <w:rPr>
                <w:ins w:id="620" w:author="MCC TF160" w:date="2024-08-06T12:29:00Z" w16du:dateUtc="2024-08-06T10:29:00Z"/>
              </w:rPr>
            </w:pPr>
            <w:ins w:id="621" w:author="MCC TF160" w:date="2024-08-06T12:29:00Z" w16du:dateUtc="2024-08-06T10:29:00Z">
              <w:r w:rsidRPr="000F5F93">
                <w:t>Information about MCS and RV for transport block 2 transmission and possible re-transmissions;</w:t>
              </w:r>
            </w:ins>
          </w:p>
          <w:p w14:paraId="226737FA" w14:textId="77777777" w:rsidR="000F5F93" w:rsidRPr="000F5F93" w:rsidRDefault="000F5F93" w:rsidP="000F5F93">
            <w:pPr>
              <w:pStyle w:val="TAL"/>
              <w:rPr>
                <w:ins w:id="622" w:author="MCC TF160" w:date="2024-08-06T12:29:00Z" w16du:dateUtc="2024-08-06T10:29:00Z"/>
              </w:rPr>
            </w:pPr>
            <w:ins w:id="623" w:author="MCC TF160" w:date="2024-08-06T12:29:00Z" w16du:dateUtc="2024-08-06T10:29:00Z">
              <w:r w:rsidRPr="000F5F93">
                <w:t>corresponds to "Modulation and coding scheme", "New data indicator" and "Redundancy version" in TS 38.212 clause 7.3.1.1.1 and 7.3.1.1.2</w:t>
              </w:r>
            </w:ins>
          </w:p>
          <w:p w14:paraId="4AA86104" w14:textId="2DF08942" w:rsidR="000F5F93" w:rsidRPr="000F5F93" w:rsidRDefault="000F5F93" w:rsidP="000F5F93">
            <w:pPr>
              <w:pStyle w:val="TAL"/>
              <w:rPr>
                <w:ins w:id="624" w:author="MCC TF160" w:date="2024-08-06T12:29:00Z" w16du:dateUtc="2024-08-06T10:29:00Z"/>
              </w:rPr>
            </w:pPr>
            <w:ins w:id="625" w:author="MCC TF160" w:date="2024-08-06T12:29:00Z" w16du:dateUtc="2024-08-06T10:29:00Z">
              <w:r w:rsidRPr="000F5F93">
                <w:t>present if maxRank or maxMIMO-Layers is larger than 4</w:t>
              </w:r>
            </w:ins>
          </w:p>
        </w:tc>
      </w:tr>
    </w:tbl>
    <w:p w14:paraId="6A0A21CB" w14:textId="77777777" w:rsidR="000F5F93" w:rsidRDefault="000F5F93" w:rsidP="00DF56D9">
      <w:pPr>
        <w:rPr>
          <w:ins w:id="626" w:author="MCC TF160" w:date="2024-08-06T12:29:00Z" w16du:dateUtc="2024-08-06T10:29:00Z"/>
        </w:rPr>
      </w:pPr>
    </w:p>
    <w:p w14:paraId="10984CBB" w14:textId="7092664C" w:rsidR="000F5F93" w:rsidRDefault="000F5F93" w:rsidP="000F5F93">
      <w:pPr>
        <w:pStyle w:val="TH"/>
        <w:rPr>
          <w:ins w:id="627" w:author="MCC TF160" w:date="2024-08-06T12:29:00Z" w16du:dateUtc="2024-08-06T10:29:00Z"/>
        </w:rPr>
      </w:pPr>
      <w:ins w:id="628" w:author="MCC TF160" w:date="2024-08-06T12:29:00Z" w16du:dateUtc="2024-08-06T10:29:00Z">
        <w:r>
          <w:t>NR_DciFormat_0_X_TransformPrecoderIndicator_Type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0F5F93" w14:paraId="5E2475DD" w14:textId="77777777" w:rsidTr="000F5F93">
        <w:trPr>
          <w:ins w:id="629" w:author="MCC TF160" w:date="2024-08-06T12:29:00Z"/>
        </w:trPr>
        <w:tc>
          <w:tcPr>
            <w:tcW w:w="9857" w:type="dxa"/>
            <w:gridSpan w:val="3"/>
            <w:shd w:val="clear" w:color="auto" w:fill="E0E0E0"/>
          </w:tcPr>
          <w:p w14:paraId="4522ABC5" w14:textId="031239C0" w:rsidR="000F5F93" w:rsidRPr="000F5F93" w:rsidRDefault="000F5F93" w:rsidP="000F5F93">
            <w:pPr>
              <w:pStyle w:val="TAL"/>
              <w:rPr>
                <w:ins w:id="630" w:author="MCC TF160" w:date="2024-08-06T12:29:00Z" w16du:dateUtc="2024-08-06T10:29:00Z"/>
                <w:b/>
              </w:rPr>
            </w:pPr>
            <w:ins w:id="631" w:author="MCC TF160" w:date="2024-08-06T12:29:00Z" w16du:dateUtc="2024-08-06T10:29:00Z">
              <w:r w:rsidRPr="000F5F93">
                <w:rPr>
                  <w:b/>
                </w:rPr>
                <w:t>TTCN-3 Union Type</w:t>
              </w:r>
            </w:ins>
          </w:p>
        </w:tc>
      </w:tr>
      <w:tr w:rsidR="000F5F93" w14:paraId="785B71AF" w14:textId="77777777" w:rsidTr="000F5F93">
        <w:trPr>
          <w:ins w:id="632" w:author="MCC TF160" w:date="2024-08-06T12:29:00Z"/>
        </w:trPr>
        <w:tc>
          <w:tcPr>
            <w:tcW w:w="1479" w:type="dxa"/>
            <w:tcBorders>
              <w:bottom w:val="single" w:sz="4" w:space="0" w:color="auto"/>
            </w:tcBorders>
            <w:shd w:val="clear" w:color="auto" w:fill="E0E0E0"/>
          </w:tcPr>
          <w:p w14:paraId="37CA7C32" w14:textId="20C2C023" w:rsidR="000F5F93" w:rsidRPr="000F5F93" w:rsidRDefault="000F5F93" w:rsidP="000F5F93">
            <w:pPr>
              <w:pStyle w:val="TAL"/>
              <w:rPr>
                <w:ins w:id="633" w:author="MCC TF160" w:date="2024-08-06T12:29:00Z" w16du:dateUtc="2024-08-06T10:29:00Z"/>
                <w:b/>
              </w:rPr>
            </w:pPr>
            <w:bookmarkStart w:id="634" w:name="NR_DciForm__X_TransformPrecoderIndicator" w:colFirst="1" w:colLast="1"/>
            <w:ins w:id="635" w:author="MCC TF160" w:date="2024-08-06T12:29:00Z" w16du:dateUtc="2024-08-06T10:29:00Z">
              <w:r w:rsidRPr="000F5F93">
                <w:rPr>
                  <w:b/>
                </w:rPr>
                <w:t>Name</w:t>
              </w:r>
            </w:ins>
          </w:p>
        </w:tc>
        <w:tc>
          <w:tcPr>
            <w:tcW w:w="8378" w:type="dxa"/>
            <w:gridSpan w:val="2"/>
            <w:tcBorders>
              <w:bottom w:val="single" w:sz="4" w:space="0" w:color="auto"/>
            </w:tcBorders>
            <w:shd w:val="clear" w:color="auto" w:fill="FFFF99"/>
          </w:tcPr>
          <w:p w14:paraId="47613C84" w14:textId="6A51BABB" w:rsidR="000F5F93" w:rsidRPr="000F5F93" w:rsidRDefault="000F5F93" w:rsidP="000F5F93">
            <w:pPr>
              <w:pStyle w:val="TAL"/>
              <w:rPr>
                <w:ins w:id="636" w:author="MCC TF160" w:date="2024-08-06T12:29:00Z" w16du:dateUtc="2024-08-06T10:29:00Z"/>
                <w:b/>
              </w:rPr>
            </w:pPr>
            <w:ins w:id="637" w:author="MCC TF160" w:date="2024-08-06T12:29:00Z" w16du:dateUtc="2024-08-06T10:29:00Z">
              <w:r w:rsidRPr="000F5F93">
                <w:rPr>
                  <w:b/>
                </w:rPr>
                <w:t>NR_DciFormat_0_X_TransformPrecoderIndicator_Type</w:t>
              </w:r>
            </w:ins>
          </w:p>
        </w:tc>
      </w:tr>
      <w:bookmarkEnd w:id="634"/>
      <w:tr w:rsidR="000F5F93" w14:paraId="083E3167" w14:textId="77777777" w:rsidTr="000F5F93">
        <w:trPr>
          <w:ins w:id="638" w:author="MCC TF160" w:date="2024-08-06T12:29:00Z"/>
        </w:trPr>
        <w:tc>
          <w:tcPr>
            <w:tcW w:w="1479" w:type="dxa"/>
            <w:tcBorders>
              <w:bottom w:val="double" w:sz="4" w:space="0" w:color="auto"/>
            </w:tcBorders>
            <w:shd w:val="clear" w:color="auto" w:fill="E0E0E0"/>
          </w:tcPr>
          <w:p w14:paraId="67254FB1" w14:textId="5D47D0A3" w:rsidR="000F5F93" w:rsidRPr="000F5F93" w:rsidRDefault="000F5F93" w:rsidP="000F5F93">
            <w:pPr>
              <w:pStyle w:val="TAL"/>
              <w:rPr>
                <w:ins w:id="639" w:author="MCC TF160" w:date="2024-08-06T12:29:00Z" w16du:dateUtc="2024-08-06T10:29:00Z"/>
                <w:b/>
              </w:rPr>
            </w:pPr>
            <w:ins w:id="640" w:author="MCC TF160" w:date="2024-08-06T12:29:00Z" w16du:dateUtc="2024-08-06T10:29:00Z">
              <w:r w:rsidRPr="000F5F93">
                <w:rPr>
                  <w:b/>
                </w:rPr>
                <w:t>Comment</w:t>
              </w:r>
            </w:ins>
          </w:p>
        </w:tc>
        <w:tc>
          <w:tcPr>
            <w:tcW w:w="8378" w:type="dxa"/>
            <w:gridSpan w:val="2"/>
            <w:tcBorders>
              <w:bottom w:val="double" w:sz="4" w:space="0" w:color="auto"/>
            </w:tcBorders>
            <w:shd w:val="clear" w:color="auto" w:fill="auto"/>
          </w:tcPr>
          <w:p w14:paraId="4B9402DA" w14:textId="271BEBA9" w:rsidR="000F5F93" w:rsidRPr="000F5F93" w:rsidRDefault="000F5F93" w:rsidP="000F5F93">
            <w:pPr>
              <w:pStyle w:val="TAL"/>
              <w:rPr>
                <w:ins w:id="641" w:author="MCC TF160" w:date="2024-08-06T12:29:00Z" w16du:dateUtc="2024-08-06T10:29:00Z"/>
              </w:rPr>
            </w:pPr>
            <w:ins w:id="642" w:author="MCC TF160" w:date="2024-08-06T12:29:00Z" w16du:dateUtc="2024-08-06T10:29:00Z">
              <w:r w:rsidRPr="000F5F93">
                <w:t>TS 38.212 clause 7.3.1.1.2 (Format 0_1) clause 7.3.1.1.3 (Format 0_2) Transform precoder indicator - 0 or 1 bit</w:t>
              </w:r>
            </w:ins>
          </w:p>
        </w:tc>
      </w:tr>
      <w:tr w:rsidR="000F5F93" w14:paraId="6DC946E3" w14:textId="77777777" w:rsidTr="000F5F93">
        <w:trPr>
          <w:ins w:id="643" w:author="MCC TF160" w:date="2024-08-06T12:29:00Z"/>
        </w:trPr>
        <w:tc>
          <w:tcPr>
            <w:tcW w:w="1479" w:type="dxa"/>
            <w:tcBorders>
              <w:top w:val="double" w:sz="4" w:space="0" w:color="auto"/>
            </w:tcBorders>
            <w:shd w:val="clear" w:color="auto" w:fill="auto"/>
          </w:tcPr>
          <w:p w14:paraId="54F9E57A" w14:textId="752C8231" w:rsidR="000F5F93" w:rsidRPr="000F5F93" w:rsidRDefault="000F5F93" w:rsidP="000F5F93">
            <w:pPr>
              <w:pStyle w:val="TAL"/>
              <w:rPr>
                <w:ins w:id="644" w:author="MCC TF160" w:date="2024-08-06T12:29:00Z" w16du:dateUtc="2024-08-06T10:29:00Z"/>
              </w:rPr>
            </w:pPr>
            <w:ins w:id="645" w:author="MCC TF160" w:date="2024-08-06T12:29:00Z" w16du:dateUtc="2024-08-06T10:29:00Z">
              <w:r w:rsidRPr="000F5F93">
                <w:t>None</w:t>
              </w:r>
            </w:ins>
          </w:p>
        </w:tc>
        <w:tc>
          <w:tcPr>
            <w:tcW w:w="2957" w:type="dxa"/>
            <w:tcBorders>
              <w:top w:val="double" w:sz="4" w:space="0" w:color="auto"/>
            </w:tcBorders>
            <w:shd w:val="clear" w:color="auto" w:fill="auto"/>
          </w:tcPr>
          <w:p w14:paraId="11E567D8" w14:textId="22A96645" w:rsidR="000F5F93" w:rsidRPr="000F5F93" w:rsidRDefault="00090F6D" w:rsidP="000F5F93">
            <w:pPr>
              <w:pStyle w:val="TAL"/>
              <w:rPr>
                <w:ins w:id="646" w:author="MCC TF160" w:date="2024-08-06T12:29:00Z" w16du:dateUtc="2024-08-06T10:29:00Z"/>
              </w:rPr>
            </w:pPr>
            <w:ins w:id="647" w:author="MCC TF160" w:date="2024-08-06T12:29:00Z" w16du:dateUtc="2024-08-06T10:29:00Z">
              <w:r>
                <w:fldChar w:fldCharType="begin"/>
              </w:r>
              <w:r>
                <w:instrText>HYPERLINK \l "Null_Type"</w:instrText>
              </w:r>
              <w:r>
                <w:fldChar w:fldCharType="separate"/>
              </w:r>
              <w:r w:rsidR="000F5F93" w:rsidRPr="000F5F93">
                <w:rPr>
                  <w:rStyle w:val="Hyperlink"/>
                </w:rPr>
                <w:t>Null_Type</w:t>
              </w:r>
              <w:r>
                <w:rPr>
                  <w:rStyle w:val="Hyperlink"/>
                </w:rPr>
                <w:fldChar w:fldCharType="end"/>
              </w:r>
            </w:ins>
          </w:p>
        </w:tc>
        <w:tc>
          <w:tcPr>
            <w:tcW w:w="5421" w:type="dxa"/>
            <w:tcBorders>
              <w:top w:val="double" w:sz="4" w:space="0" w:color="auto"/>
            </w:tcBorders>
            <w:shd w:val="clear" w:color="auto" w:fill="auto"/>
          </w:tcPr>
          <w:p w14:paraId="28CD79E0" w14:textId="57C52C9F" w:rsidR="000F5F93" w:rsidRPr="000F5F93" w:rsidRDefault="000F5F93" w:rsidP="000F5F93">
            <w:pPr>
              <w:pStyle w:val="TAL"/>
              <w:rPr>
                <w:ins w:id="648" w:author="MCC TF160" w:date="2024-08-06T12:29:00Z" w16du:dateUtc="2024-08-06T10:29:00Z"/>
              </w:rPr>
            </w:pPr>
            <w:ins w:id="649" w:author="MCC TF160" w:date="2024-08-06T12:29:00Z" w16du:dateUtc="2024-08-06T10:29:00Z">
              <w:r w:rsidRPr="000F5F93">
                <w:t>0 bit</w:t>
              </w:r>
            </w:ins>
          </w:p>
        </w:tc>
      </w:tr>
      <w:tr w:rsidR="000F5F93" w14:paraId="5175A207" w14:textId="77777777" w:rsidTr="000F5F93">
        <w:trPr>
          <w:ins w:id="650" w:author="MCC TF160" w:date="2024-08-06T12:29:00Z"/>
        </w:trPr>
        <w:tc>
          <w:tcPr>
            <w:tcW w:w="1479" w:type="dxa"/>
            <w:shd w:val="clear" w:color="auto" w:fill="auto"/>
          </w:tcPr>
          <w:p w14:paraId="5DB15B5D" w14:textId="424DBB82" w:rsidR="000F5F93" w:rsidRPr="000F5F93" w:rsidRDefault="000F5F93" w:rsidP="000F5F93">
            <w:pPr>
              <w:pStyle w:val="TAL"/>
              <w:rPr>
                <w:ins w:id="651" w:author="MCC TF160" w:date="2024-08-06T12:29:00Z" w16du:dateUtc="2024-08-06T10:29:00Z"/>
              </w:rPr>
            </w:pPr>
            <w:ins w:id="652" w:author="MCC TF160" w:date="2024-08-06T12:29:00Z" w16du:dateUtc="2024-08-06T10:29:00Z">
              <w:r w:rsidRPr="000F5F93">
                <w:t>Value</w:t>
              </w:r>
            </w:ins>
          </w:p>
        </w:tc>
        <w:tc>
          <w:tcPr>
            <w:tcW w:w="2957" w:type="dxa"/>
            <w:shd w:val="clear" w:color="auto" w:fill="auto"/>
          </w:tcPr>
          <w:p w14:paraId="780AE403" w14:textId="6C125A5D" w:rsidR="000F5F93" w:rsidRPr="000F5F93" w:rsidRDefault="00090F6D" w:rsidP="000F5F93">
            <w:pPr>
              <w:pStyle w:val="TAL"/>
              <w:rPr>
                <w:ins w:id="653" w:author="MCC TF160" w:date="2024-08-06T12:29:00Z" w16du:dateUtc="2024-08-06T10:29:00Z"/>
              </w:rPr>
            </w:pPr>
            <w:ins w:id="654" w:author="MCC TF160" w:date="2024-08-06T12:29:00Z" w16du:dateUtc="2024-08-06T10:29:00Z">
              <w:r>
                <w:fldChar w:fldCharType="begin"/>
              </w:r>
              <w:r>
                <w:instrText>HYPERLINK \l "B1_Type"</w:instrText>
              </w:r>
              <w:r>
                <w:fldChar w:fldCharType="separate"/>
              </w:r>
              <w:r w:rsidR="000F5F93" w:rsidRPr="000F5F93">
                <w:rPr>
                  <w:rStyle w:val="Hyperlink"/>
                </w:rPr>
                <w:t>B1_Type</w:t>
              </w:r>
              <w:r>
                <w:rPr>
                  <w:rStyle w:val="Hyperlink"/>
                </w:rPr>
                <w:fldChar w:fldCharType="end"/>
              </w:r>
            </w:ins>
          </w:p>
        </w:tc>
        <w:tc>
          <w:tcPr>
            <w:tcW w:w="5421" w:type="dxa"/>
            <w:shd w:val="clear" w:color="auto" w:fill="auto"/>
          </w:tcPr>
          <w:p w14:paraId="54DA3023" w14:textId="17218B5D" w:rsidR="000F5F93" w:rsidRPr="000F5F93" w:rsidRDefault="000F5F93" w:rsidP="000F5F93">
            <w:pPr>
              <w:pStyle w:val="TAL"/>
              <w:rPr>
                <w:ins w:id="655" w:author="MCC TF160" w:date="2024-08-06T12:29:00Z" w16du:dateUtc="2024-08-06T10:29:00Z"/>
              </w:rPr>
            </w:pPr>
            <w:ins w:id="656" w:author="MCC TF160" w:date="2024-08-06T12:29:00Z" w16du:dateUtc="2024-08-06T10:29:00Z">
              <w:r w:rsidRPr="000F5F93">
                <w:t>1 bit</w:t>
              </w:r>
            </w:ins>
          </w:p>
        </w:tc>
      </w:tr>
    </w:tbl>
    <w:p w14:paraId="2D64014B" w14:textId="77777777" w:rsidR="000F5F93" w:rsidRDefault="000F5F93" w:rsidP="00DF56D9"/>
    <w:p w14:paraId="2053D46B" w14:textId="4A546CE4" w:rsidR="000F5F93" w:rsidRDefault="000F5F93" w:rsidP="000F5F93">
      <w:pPr>
        <w:pStyle w:val="Heading3"/>
      </w:pPr>
      <w:r>
        <w:t>D.1.3.3</w:t>
      </w:r>
      <w:r>
        <w:tab/>
        <w:t>MAC_Layer</w:t>
      </w:r>
    </w:p>
    <w:p w14:paraId="0CF912D7" w14:textId="2CEA97FE" w:rsidR="000F5F93" w:rsidRDefault="000F5F93" w:rsidP="00DF56D9">
      <w:r>
        <w:t>Configuration for MAC procedures according to TS 38.321 clause 5 and related physical layer configuration</w:t>
      </w:r>
    </w:p>
    <w:p w14:paraId="3836E48C" w14:textId="1A9D81E2" w:rsidR="000F5F93" w:rsidRDefault="000F5F93" w:rsidP="000F5F93">
      <w:pPr>
        <w:pStyle w:val="Heading4"/>
      </w:pPr>
      <w:r>
        <w:t>D.1.3.3.1</w:t>
      </w:r>
      <w:r>
        <w:tab/>
        <w:t>MAC_Layer_Common</w:t>
      </w:r>
    </w:p>
    <w:p w14:paraId="25D5EACD" w14:textId="49BA8F48" w:rsidR="000F5F93" w:rsidRDefault="000F5F93" w:rsidP="000F5F93">
      <w:pPr>
        <w:pStyle w:val="TH"/>
      </w:pPr>
      <w:r>
        <w:t>MAC_Layer_Common: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0F5F93" w14:paraId="473553B8" w14:textId="77777777" w:rsidTr="000F5F93">
        <w:tc>
          <w:tcPr>
            <w:tcW w:w="9857" w:type="dxa"/>
            <w:gridSpan w:val="3"/>
            <w:tcBorders>
              <w:bottom w:val="double" w:sz="4" w:space="0" w:color="auto"/>
            </w:tcBorders>
            <w:shd w:val="clear" w:color="auto" w:fill="E0E0E0"/>
          </w:tcPr>
          <w:p w14:paraId="756F3AF2" w14:textId="6A072A1F" w:rsidR="000F5F93" w:rsidRPr="000F5F93" w:rsidRDefault="000F5F93" w:rsidP="000F5F93">
            <w:pPr>
              <w:pStyle w:val="TAL"/>
              <w:rPr>
                <w:b/>
              </w:rPr>
            </w:pPr>
            <w:r w:rsidRPr="000F5F93">
              <w:rPr>
                <w:b/>
              </w:rPr>
              <w:t>TTCN-3 Basic Types</w:t>
            </w:r>
          </w:p>
        </w:tc>
      </w:tr>
      <w:tr w:rsidR="000F5F93" w14:paraId="0A771397" w14:textId="77777777" w:rsidTr="000F5F93">
        <w:tc>
          <w:tcPr>
            <w:tcW w:w="2464" w:type="dxa"/>
            <w:tcBorders>
              <w:top w:val="double" w:sz="4" w:space="0" w:color="auto"/>
            </w:tcBorders>
            <w:shd w:val="clear" w:color="auto" w:fill="auto"/>
          </w:tcPr>
          <w:p w14:paraId="63D992C8" w14:textId="2FE7CA65" w:rsidR="000F5F93" w:rsidRPr="000F5F93" w:rsidRDefault="000F5F93" w:rsidP="000F5F93">
            <w:pPr>
              <w:pStyle w:val="TAL"/>
              <w:rPr>
                <w:b/>
              </w:rPr>
            </w:pPr>
            <w:bookmarkStart w:id="657" w:name="NR_TimingAdvanceIndex_Type" w:colFirst="0" w:colLast="0"/>
            <w:r w:rsidRPr="000F5F93">
              <w:rPr>
                <w:b/>
              </w:rPr>
              <w:t>NR_TimingAdvanceIndex_Type</w:t>
            </w:r>
          </w:p>
        </w:tc>
        <w:tc>
          <w:tcPr>
            <w:tcW w:w="3450" w:type="dxa"/>
            <w:tcBorders>
              <w:top w:val="double" w:sz="4" w:space="0" w:color="auto"/>
            </w:tcBorders>
            <w:shd w:val="clear" w:color="auto" w:fill="auto"/>
          </w:tcPr>
          <w:p w14:paraId="2CE0F3CD" w14:textId="0ADCA6BC" w:rsidR="000F5F93" w:rsidRPr="000F5F93" w:rsidRDefault="000F5F93" w:rsidP="000F5F93">
            <w:pPr>
              <w:pStyle w:val="TAL"/>
            </w:pPr>
            <w:r w:rsidRPr="000F5F93">
              <w:t>integer (0..63)</w:t>
            </w:r>
          </w:p>
        </w:tc>
        <w:tc>
          <w:tcPr>
            <w:tcW w:w="3943" w:type="dxa"/>
            <w:tcBorders>
              <w:top w:val="double" w:sz="4" w:space="0" w:color="auto"/>
            </w:tcBorders>
            <w:shd w:val="clear" w:color="auto" w:fill="auto"/>
          </w:tcPr>
          <w:p w14:paraId="4CF5BD96" w14:textId="4DF52A40" w:rsidR="000F5F93" w:rsidRPr="000F5F93" w:rsidRDefault="000F5F93" w:rsidP="000F5F93">
            <w:pPr>
              <w:pStyle w:val="TAL"/>
            </w:pPr>
            <w:r w:rsidRPr="000F5F93">
              <w:t>acc. to TS 38.321, clause 6.1.3.4 "Timing Advance Command MAC CE" and TS 38.213 clause 4.2 "Transmission timing adjustments"</w:t>
            </w:r>
          </w:p>
        </w:tc>
      </w:tr>
      <w:tr w:rsidR="000F5F93" w14:paraId="092030B0" w14:textId="77777777" w:rsidTr="000F5F93">
        <w:tc>
          <w:tcPr>
            <w:tcW w:w="2464" w:type="dxa"/>
            <w:shd w:val="clear" w:color="auto" w:fill="auto"/>
          </w:tcPr>
          <w:p w14:paraId="15373125" w14:textId="5162BCAE" w:rsidR="000F5F93" w:rsidRPr="000F5F93" w:rsidRDefault="000F5F93" w:rsidP="000F5F93">
            <w:pPr>
              <w:pStyle w:val="TAL"/>
              <w:rPr>
                <w:b/>
              </w:rPr>
            </w:pPr>
            <w:bookmarkStart w:id="658" w:name="NR_TimingAdvance_Period_Type" w:colFirst="0" w:colLast="0"/>
            <w:bookmarkEnd w:id="657"/>
            <w:r w:rsidRPr="000F5F93">
              <w:rPr>
                <w:b/>
              </w:rPr>
              <w:t>NR_TimingAdvance_Period_Type</w:t>
            </w:r>
          </w:p>
        </w:tc>
        <w:tc>
          <w:tcPr>
            <w:tcW w:w="3450" w:type="dxa"/>
            <w:shd w:val="clear" w:color="auto" w:fill="auto"/>
          </w:tcPr>
          <w:p w14:paraId="01650F25" w14:textId="4EE916F0" w:rsidR="000F5F93" w:rsidRPr="000F5F93" w:rsidRDefault="000F5F93" w:rsidP="000F5F93">
            <w:pPr>
              <w:pStyle w:val="TAL"/>
            </w:pPr>
            <w:r w:rsidRPr="000F5F93">
              <w:t>integer (400, 600, 1020, 1530, 2040, 4090, 8190)</w:t>
            </w:r>
          </w:p>
        </w:tc>
        <w:tc>
          <w:tcPr>
            <w:tcW w:w="3943" w:type="dxa"/>
            <w:shd w:val="clear" w:color="auto" w:fill="auto"/>
          </w:tcPr>
          <w:p w14:paraId="2EC274B5" w14:textId="77777777" w:rsidR="000F5F93" w:rsidRPr="000F5F93" w:rsidRDefault="000F5F93" w:rsidP="000F5F93">
            <w:pPr>
              <w:pStyle w:val="TAL"/>
            </w:pPr>
            <w:r w:rsidRPr="000F5F93">
              <w:t>the values correspond to 80 % of TimeAlignmentTimer (acc. to TS 38.523-3, clause 6.3.2):</w:t>
            </w:r>
          </w:p>
          <w:p w14:paraId="1D02A27C" w14:textId="75041952" w:rsidR="000F5F93" w:rsidRPr="000F5F93" w:rsidRDefault="000F5F93" w:rsidP="000F5F93">
            <w:pPr>
              <w:pStyle w:val="TAL"/>
            </w:pPr>
            <w:r w:rsidRPr="000F5F93">
              <w:t>ms500, ms750, ms1280, ms1920, ms2560, ms5120, ms10240 rounded to nearest multiple of 10</w:t>
            </w:r>
          </w:p>
        </w:tc>
      </w:tr>
      <w:bookmarkEnd w:id="658"/>
    </w:tbl>
    <w:p w14:paraId="52134E95" w14:textId="77777777" w:rsidR="000F5F93" w:rsidRDefault="000F5F93" w:rsidP="00DF56D9"/>
    <w:p w14:paraId="4644B815" w14:textId="1EAD93E2" w:rsidR="000F5F93" w:rsidRDefault="000F5F93" w:rsidP="000F5F93">
      <w:pPr>
        <w:pStyle w:val="TH"/>
      </w:pPr>
      <w:r>
        <w:t>NR_UplinkTimeAlignment_AutoSynch_Type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0F5F93" w14:paraId="52D4E4D4" w14:textId="77777777" w:rsidTr="000F5F93">
        <w:tc>
          <w:tcPr>
            <w:tcW w:w="9857" w:type="dxa"/>
            <w:gridSpan w:val="4"/>
            <w:shd w:val="clear" w:color="auto" w:fill="E0E0E0"/>
          </w:tcPr>
          <w:p w14:paraId="7E2454C4" w14:textId="684432B2" w:rsidR="000F5F93" w:rsidRPr="000F5F93" w:rsidRDefault="000F5F93" w:rsidP="000F5F93">
            <w:pPr>
              <w:pStyle w:val="TAL"/>
              <w:rPr>
                <w:b/>
              </w:rPr>
            </w:pPr>
            <w:r w:rsidRPr="000F5F93">
              <w:rPr>
                <w:b/>
              </w:rPr>
              <w:t>TTCN-3 Record Type</w:t>
            </w:r>
          </w:p>
        </w:tc>
      </w:tr>
      <w:tr w:rsidR="000F5F93" w14:paraId="48FE621E" w14:textId="77777777" w:rsidTr="000F5F93">
        <w:tc>
          <w:tcPr>
            <w:tcW w:w="1479" w:type="dxa"/>
            <w:tcBorders>
              <w:bottom w:val="single" w:sz="4" w:space="0" w:color="auto"/>
            </w:tcBorders>
            <w:shd w:val="clear" w:color="auto" w:fill="E0E0E0"/>
          </w:tcPr>
          <w:p w14:paraId="4C5B7C25" w14:textId="3B175D11" w:rsidR="000F5F93" w:rsidRPr="000F5F93" w:rsidRDefault="000F5F93" w:rsidP="000F5F93">
            <w:pPr>
              <w:pStyle w:val="TAL"/>
              <w:rPr>
                <w:b/>
              </w:rPr>
            </w:pPr>
            <w:bookmarkStart w:id="659" w:name="NR_UplinkTimeAlignment_AutoSynch_Type" w:colFirst="1" w:colLast="1"/>
            <w:r w:rsidRPr="000F5F93">
              <w:rPr>
                <w:b/>
              </w:rPr>
              <w:t>Name</w:t>
            </w:r>
          </w:p>
        </w:tc>
        <w:tc>
          <w:tcPr>
            <w:tcW w:w="8378" w:type="dxa"/>
            <w:gridSpan w:val="3"/>
            <w:tcBorders>
              <w:bottom w:val="single" w:sz="4" w:space="0" w:color="auto"/>
            </w:tcBorders>
            <w:shd w:val="clear" w:color="auto" w:fill="FFFF99"/>
          </w:tcPr>
          <w:p w14:paraId="4D296B18" w14:textId="0A5A2820" w:rsidR="000F5F93" w:rsidRPr="000F5F93" w:rsidRDefault="000F5F93" w:rsidP="000F5F93">
            <w:pPr>
              <w:pStyle w:val="TAL"/>
              <w:rPr>
                <w:b/>
              </w:rPr>
            </w:pPr>
            <w:r w:rsidRPr="000F5F93">
              <w:rPr>
                <w:b/>
              </w:rPr>
              <w:t>NR_UplinkTimeAlignment_AutoSynch_Type</w:t>
            </w:r>
          </w:p>
        </w:tc>
      </w:tr>
      <w:bookmarkEnd w:id="659"/>
      <w:tr w:rsidR="000F5F93" w14:paraId="732C3CB6" w14:textId="77777777" w:rsidTr="000F5F93">
        <w:tc>
          <w:tcPr>
            <w:tcW w:w="1479" w:type="dxa"/>
            <w:tcBorders>
              <w:bottom w:val="double" w:sz="4" w:space="0" w:color="auto"/>
            </w:tcBorders>
            <w:shd w:val="clear" w:color="auto" w:fill="E0E0E0"/>
          </w:tcPr>
          <w:p w14:paraId="6206F00A" w14:textId="763871BD" w:rsidR="000F5F93" w:rsidRPr="000F5F93" w:rsidRDefault="000F5F93" w:rsidP="000F5F93">
            <w:pPr>
              <w:pStyle w:val="TAL"/>
              <w:rPr>
                <w:b/>
              </w:rPr>
            </w:pPr>
            <w:r w:rsidRPr="000F5F93">
              <w:rPr>
                <w:b/>
              </w:rPr>
              <w:t>Comment</w:t>
            </w:r>
          </w:p>
        </w:tc>
        <w:tc>
          <w:tcPr>
            <w:tcW w:w="8378" w:type="dxa"/>
            <w:gridSpan w:val="3"/>
            <w:tcBorders>
              <w:bottom w:val="double" w:sz="4" w:space="0" w:color="auto"/>
            </w:tcBorders>
            <w:shd w:val="clear" w:color="auto" w:fill="auto"/>
          </w:tcPr>
          <w:p w14:paraId="650C9635" w14:textId="77777777" w:rsidR="000F5F93" w:rsidRPr="000F5F93" w:rsidRDefault="000F5F93" w:rsidP="000F5F93">
            <w:pPr>
              <w:pStyle w:val="TAL"/>
            </w:pPr>
            <w:r w:rsidRPr="000F5F93">
              <w:t>Parameters for automatic synchronisation of UL time alignment;</w:t>
            </w:r>
          </w:p>
          <w:p w14:paraId="159ED587" w14:textId="77777777" w:rsidR="000F5F93" w:rsidRPr="000F5F93" w:rsidRDefault="000F5F93" w:rsidP="000F5F93">
            <w:pPr>
              <w:pStyle w:val="TAL"/>
            </w:pPr>
            <w:r w:rsidRPr="000F5F93">
              <w:t>The SS shall periodically transmit TA MAC control elements according to 38.321 clause 6.1.3.4 with</w:t>
            </w:r>
          </w:p>
          <w:p w14:paraId="044711A0" w14:textId="77777777" w:rsidR="000F5F93" w:rsidRPr="000F5F93" w:rsidRDefault="000F5F93" w:rsidP="000F5F93">
            <w:pPr>
              <w:pStyle w:val="TAL"/>
            </w:pPr>
            <w:r w:rsidRPr="000F5F93">
              <w:t>- TAG-Id=0 for the SpCell</w:t>
            </w:r>
          </w:p>
          <w:p w14:paraId="6D108582" w14:textId="77777777" w:rsidR="000F5F93" w:rsidRPr="000F5F93" w:rsidRDefault="000F5F93" w:rsidP="000F5F93">
            <w:pPr>
              <w:pStyle w:val="TAL"/>
            </w:pPr>
            <w:r w:rsidRPr="000F5F93">
              <w:t>- TAG-Id as configured for an SCell</w:t>
            </w:r>
          </w:p>
          <w:p w14:paraId="24FF59FE" w14:textId="570AAD12" w:rsidR="000F5F93" w:rsidRPr="000F5F93" w:rsidRDefault="000F5F93" w:rsidP="000F5F93">
            <w:pPr>
              <w:pStyle w:val="TAL"/>
            </w:pPr>
            <w:r w:rsidRPr="000F5F93">
              <w:t>the transmission shall be continuously until being stopped</w:t>
            </w:r>
          </w:p>
        </w:tc>
      </w:tr>
      <w:tr w:rsidR="000F5F93" w14:paraId="3BA46A8D" w14:textId="77777777" w:rsidTr="000F5F93">
        <w:tc>
          <w:tcPr>
            <w:tcW w:w="1479" w:type="dxa"/>
            <w:tcBorders>
              <w:top w:val="double" w:sz="4" w:space="0" w:color="auto"/>
            </w:tcBorders>
            <w:shd w:val="clear" w:color="auto" w:fill="auto"/>
          </w:tcPr>
          <w:p w14:paraId="03221159" w14:textId="4F9E63F4" w:rsidR="000F5F93" w:rsidRPr="000F5F93" w:rsidRDefault="000F5F93" w:rsidP="000F5F93">
            <w:pPr>
              <w:pStyle w:val="TAL"/>
            </w:pPr>
            <w:r w:rsidRPr="000F5F93">
              <w:t>TimingAdvance</w:t>
            </w:r>
          </w:p>
        </w:tc>
        <w:tc>
          <w:tcPr>
            <w:tcW w:w="2464" w:type="dxa"/>
            <w:tcBorders>
              <w:top w:val="double" w:sz="4" w:space="0" w:color="auto"/>
            </w:tcBorders>
            <w:shd w:val="clear" w:color="auto" w:fill="auto"/>
          </w:tcPr>
          <w:p w14:paraId="4D00474B" w14:textId="6E451FE0" w:rsidR="000F5F93" w:rsidRPr="000F5F93" w:rsidRDefault="00090F6D" w:rsidP="000F5F93">
            <w:pPr>
              <w:pStyle w:val="TAL"/>
            </w:pPr>
            <w:hyperlink w:anchor="NR_TimingAdvanceIndex_Type" w:history="1">
              <w:r w:rsidR="000F5F93" w:rsidRPr="000F5F93">
                <w:rPr>
                  <w:rStyle w:val="Hyperlink"/>
                </w:rPr>
                <w:t>NR_TimingAdvanceIndex_Type</w:t>
              </w:r>
            </w:hyperlink>
          </w:p>
        </w:tc>
        <w:tc>
          <w:tcPr>
            <w:tcW w:w="493" w:type="dxa"/>
            <w:tcBorders>
              <w:top w:val="double" w:sz="4" w:space="0" w:color="auto"/>
            </w:tcBorders>
            <w:shd w:val="clear" w:color="auto" w:fill="auto"/>
          </w:tcPr>
          <w:p w14:paraId="1EBBD86D" w14:textId="77777777" w:rsidR="000F5F93" w:rsidRPr="000F5F93" w:rsidRDefault="000F5F93" w:rsidP="000F5F93">
            <w:pPr>
              <w:pStyle w:val="TAL"/>
            </w:pPr>
          </w:p>
        </w:tc>
        <w:tc>
          <w:tcPr>
            <w:tcW w:w="5421" w:type="dxa"/>
            <w:tcBorders>
              <w:top w:val="double" w:sz="4" w:space="0" w:color="auto"/>
            </w:tcBorders>
            <w:shd w:val="clear" w:color="auto" w:fill="auto"/>
          </w:tcPr>
          <w:p w14:paraId="276A7F5A" w14:textId="6CE4C165" w:rsidR="000F5F93" w:rsidRPr="000F5F93" w:rsidRDefault="000F5F93" w:rsidP="000F5F93">
            <w:pPr>
              <w:pStyle w:val="TAL"/>
            </w:pPr>
            <w:r w:rsidRPr="000F5F93">
              <w:t>amount of timing adjustment that MAC entity has to apply</w:t>
            </w:r>
          </w:p>
        </w:tc>
      </w:tr>
      <w:tr w:rsidR="000F5F93" w14:paraId="321ACF8D" w14:textId="77777777" w:rsidTr="000F5F93">
        <w:tc>
          <w:tcPr>
            <w:tcW w:w="1479" w:type="dxa"/>
            <w:shd w:val="clear" w:color="auto" w:fill="auto"/>
          </w:tcPr>
          <w:p w14:paraId="2D98684F" w14:textId="1EDC249F" w:rsidR="000F5F93" w:rsidRPr="000F5F93" w:rsidRDefault="000F5F93" w:rsidP="000F5F93">
            <w:pPr>
              <w:pStyle w:val="TAL"/>
            </w:pPr>
            <w:r w:rsidRPr="000F5F93">
              <w:t>TA_Period</w:t>
            </w:r>
          </w:p>
        </w:tc>
        <w:tc>
          <w:tcPr>
            <w:tcW w:w="2464" w:type="dxa"/>
            <w:shd w:val="clear" w:color="auto" w:fill="auto"/>
          </w:tcPr>
          <w:p w14:paraId="4AE6644F" w14:textId="427C78C1" w:rsidR="000F5F93" w:rsidRPr="000F5F93" w:rsidRDefault="00090F6D" w:rsidP="000F5F93">
            <w:pPr>
              <w:pStyle w:val="TAL"/>
            </w:pPr>
            <w:hyperlink w:anchor="NR_TimingAdvance_Period_Type" w:history="1">
              <w:r w:rsidR="000F5F93" w:rsidRPr="000F5F93">
                <w:rPr>
                  <w:rStyle w:val="Hyperlink"/>
                </w:rPr>
                <w:t>NR_TimingAdvance_Period_Type</w:t>
              </w:r>
            </w:hyperlink>
          </w:p>
        </w:tc>
        <w:tc>
          <w:tcPr>
            <w:tcW w:w="493" w:type="dxa"/>
            <w:shd w:val="clear" w:color="auto" w:fill="auto"/>
          </w:tcPr>
          <w:p w14:paraId="03A2FABA" w14:textId="77777777" w:rsidR="000F5F93" w:rsidRPr="000F5F93" w:rsidRDefault="000F5F93" w:rsidP="000F5F93">
            <w:pPr>
              <w:pStyle w:val="TAL"/>
            </w:pPr>
          </w:p>
        </w:tc>
        <w:tc>
          <w:tcPr>
            <w:tcW w:w="5421" w:type="dxa"/>
            <w:shd w:val="clear" w:color="auto" w:fill="auto"/>
          </w:tcPr>
          <w:p w14:paraId="1E7964C0" w14:textId="3C314E38" w:rsidR="000F5F93" w:rsidRPr="000F5F93" w:rsidRDefault="000F5F93" w:rsidP="000F5F93">
            <w:pPr>
              <w:pStyle w:val="TAL"/>
            </w:pPr>
            <w:r w:rsidRPr="000F5F93">
              <w:t>time period after which TA MAC control elements need to be automatically transmitted</w:t>
            </w:r>
          </w:p>
        </w:tc>
      </w:tr>
    </w:tbl>
    <w:p w14:paraId="3EA36D86" w14:textId="77777777" w:rsidR="000F5F93" w:rsidRDefault="000F5F93" w:rsidP="00DF56D9"/>
    <w:p w14:paraId="51BE6542" w14:textId="400CE6C9" w:rsidR="000F5F93" w:rsidRDefault="000F5F93" w:rsidP="000F5F93">
      <w:pPr>
        <w:pStyle w:val="TH"/>
      </w:pPr>
      <w:r>
        <w:t>NR_UplinkTimeAlignment_Synch_Type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0F5F93" w14:paraId="0F6BB5AF" w14:textId="77777777" w:rsidTr="000F5F93">
        <w:tc>
          <w:tcPr>
            <w:tcW w:w="9857" w:type="dxa"/>
            <w:gridSpan w:val="3"/>
            <w:shd w:val="clear" w:color="auto" w:fill="E0E0E0"/>
          </w:tcPr>
          <w:p w14:paraId="3ABD68D6" w14:textId="6F3946B7" w:rsidR="000F5F93" w:rsidRPr="000F5F93" w:rsidRDefault="000F5F93" w:rsidP="000F5F93">
            <w:pPr>
              <w:pStyle w:val="TAL"/>
              <w:rPr>
                <w:b/>
              </w:rPr>
            </w:pPr>
            <w:r w:rsidRPr="000F5F93">
              <w:rPr>
                <w:b/>
              </w:rPr>
              <w:t>TTCN-3 Union Type</w:t>
            </w:r>
          </w:p>
        </w:tc>
      </w:tr>
      <w:tr w:rsidR="000F5F93" w14:paraId="7B3A6CAC" w14:textId="77777777" w:rsidTr="000F5F93">
        <w:tc>
          <w:tcPr>
            <w:tcW w:w="1479" w:type="dxa"/>
            <w:tcBorders>
              <w:bottom w:val="single" w:sz="4" w:space="0" w:color="auto"/>
            </w:tcBorders>
            <w:shd w:val="clear" w:color="auto" w:fill="E0E0E0"/>
          </w:tcPr>
          <w:p w14:paraId="3225A92E" w14:textId="164AD8F8" w:rsidR="000F5F93" w:rsidRPr="000F5F93" w:rsidRDefault="000F5F93" w:rsidP="000F5F93">
            <w:pPr>
              <w:pStyle w:val="TAL"/>
              <w:rPr>
                <w:b/>
              </w:rPr>
            </w:pPr>
            <w:bookmarkStart w:id="660" w:name="NR_UplinkTimeAlignment_Synch_Type" w:colFirst="1" w:colLast="1"/>
            <w:r w:rsidRPr="000F5F93">
              <w:rPr>
                <w:b/>
              </w:rPr>
              <w:t>Name</w:t>
            </w:r>
          </w:p>
        </w:tc>
        <w:tc>
          <w:tcPr>
            <w:tcW w:w="8378" w:type="dxa"/>
            <w:gridSpan w:val="2"/>
            <w:tcBorders>
              <w:bottom w:val="single" w:sz="4" w:space="0" w:color="auto"/>
            </w:tcBorders>
            <w:shd w:val="clear" w:color="auto" w:fill="FFFF99"/>
          </w:tcPr>
          <w:p w14:paraId="23BBEB31" w14:textId="50725232" w:rsidR="000F5F93" w:rsidRPr="000F5F93" w:rsidRDefault="000F5F93" w:rsidP="000F5F93">
            <w:pPr>
              <w:pStyle w:val="TAL"/>
              <w:rPr>
                <w:b/>
              </w:rPr>
            </w:pPr>
            <w:r w:rsidRPr="000F5F93">
              <w:rPr>
                <w:b/>
              </w:rPr>
              <w:t>NR_UplinkTimeAlignment_Synch_Type</w:t>
            </w:r>
          </w:p>
        </w:tc>
      </w:tr>
      <w:bookmarkEnd w:id="660"/>
      <w:tr w:rsidR="000F5F93" w14:paraId="00CF6342" w14:textId="77777777" w:rsidTr="000F5F93">
        <w:tc>
          <w:tcPr>
            <w:tcW w:w="1479" w:type="dxa"/>
            <w:tcBorders>
              <w:bottom w:val="double" w:sz="4" w:space="0" w:color="auto"/>
            </w:tcBorders>
            <w:shd w:val="clear" w:color="auto" w:fill="E0E0E0"/>
          </w:tcPr>
          <w:p w14:paraId="0B67F354" w14:textId="16B83C8E" w:rsidR="000F5F93" w:rsidRPr="000F5F93" w:rsidRDefault="000F5F93" w:rsidP="000F5F93">
            <w:pPr>
              <w:pStyle w:val="TAL"/>
              <w:rPr>
                <w:b/>
              </w:rPr>
            </w:pPr>
            <w:r w:rsidRPr="000F5F93">
              <w:rPr>
                <w:b/>
              </w:rPr>
              <w:t>Comment</w:t>
            </w:r>
          </w:p>
        </w:tc>
        <w:tc>
          <w:tcPr>
            <w:tcW w:w="8378" w:type="dxa"/>
            <w:gridSpan w:val="2"/>
            <w:tcBorders>
              <w:bottom w:val="double" w:sz="4" w:space="0" w:color="auto"/>
            </w:tcBorders>
            <w:shd w:val="clear" w:color="auto" w:fill="auto"/>
          </w:tcPr>
          <w:p w14:paraId="376D8D38" w14:textId="34F7DAD8" w:rsidR="000F5F93" w:rsidRPr="000F5F93" w:rsidRDefault="000F5F93" w:rsidP="000F5F93">
            <w:pPr>
              <w:pStyle w:val="TAL"/>
            </w:pPr>
            <w:r w:rsidRPr="000F5F93">
              <w:t>Configuration of Time Alignment of the UL</w:t>
            </w:r>
          </w:p>
        </w:tc>
      </w:tr>
      <w:tr w:rsidR="000F5F93" w14:paraId="46A1F907" w14:textId="77777777" w:rsidTr="000F5F93">
        <w:tc>
          <w:tcPr>
            <w:tcW w:w="1479" w:type="dxa"/>
            <w:tcBorders>
              <w:top w:val="double" w:sz="4" w:space="0" w:color="auto"/>
            </w:tcBorders>
            <w:shd w:val="clear" w:color="auto" w:fill="auto"/>
          </w:tcPr>
          <w:p w14:paraId="2F1F7A26" w14:textId="23936058" w:rsidR="000F5F93" w:rsidRPr="000F5F93" w:rsidRDefault="000F5F93" w:rsidP="000F5F93">
            <w:pPr>
              <w:pStyle w:val="TAL"/>
            </w:pPr>
            <w:r w:rsidRPr="000F5F93">
              <w:t>None</w:t>
            </w:r>
          </w:p>
        </w:tc>
        <w:tc>
          <w:tcPr>
            <w:tcW w:w="2957" w:type="dxa"/>
            <w:tcBorders>
              <w:top w:val="double" w:sz="4" w:space="0" w:color="auto"/>
            </w:tcBorders>
            <w:shd w:val="clear" w:color="auto" w:fill="auto"/>
          </w:tcPr>
          <w:p w14:paraId="659DCCDC" w14:textId="56ABEA05" w:rsidR="000F5F93" w:rsidRPr="000F5F93" w:rsidRDefault="00090F6D" w:rsidP="000F5F93">
            <w:pPr>
              <w:pStyle w:val="TAL"/>
            </w:pPr>
            <w:hyperlink w:anchor="Null_Type" w:history="1">
              <w:r w:rsidR="000F5F93" w:rsidRPr="000F5F93">
                <w:rPr>
                  <w:rStyle w:val="Hyperlink"/>
                </w:rPr>
                <w:t>Null_Type</w:t>
              </w:r>
            </w:hyperlink>
          </w:p>
        </w:tc>
        <w:tc>
          <w:tcPr>
            <w:tcW w:w="5421" w:type="dxa"/>
            <w:tcBorders>
              <w:top w:val="double" w:sz="4" w:space="0" w:color="auto"/>
            </w:tcBorders>
            <w:shd w:val="clear" w:color="auto" w:fill="auto"/>
          </w:tcPr>
          <w:p w14:paraId="71C8FD15" w14:textId="1C3DA46D" w:rsidR="000F5F93" w:rsidRPr="000F5F93" w:rsidRDefault="000F5F93" w:rsidP="000F5F93">
            <w:pPr>
              <w:pStyle w:val="TAL"/>
            </w:pPr>
            <w:r w:rsidRPr="000F5F93">
              <w:t>no PUCCH Synchronisation applied</w:t>
            </w:r>
          </w:p>
        </w:tc>
      </w:tr>
      <w:tr w:rsidR="000F5F93" w14:paraId="32E54D37" w14:textId="77777777" w:rsidTr="000F5F93">
        <w:tc>
          <w:tcPr>
            <w:tcW w:w="1479" w:type="dxa"/>
            <w:shd w:val="clear" w:color="auto" w:fill="auto"/>
          </w:tcPr>
          <w:p w14:paraId="4EDB58AF" w14:textId="03D99E93" w:rsidR="000F5F93" w:rsidRPr="000F5F93" w:rsidRDefault="000F5F93" w:rsidP="000F5F93">
            <w:pPr>
              <w:pStyle w:val="TAL"/>
            </w:pPr>
            <w:r w:rsidRPr="000F5F93">
              <w:t>Auto</w:t>
            </w:r>
          </w:p>
        </w:tc>
        <w:tc>
          <w:tcPr>
            <w:tcW w:w="2957" w:type="dxa"/>
            <w:shd w:val="clear" w:color="auto" w:fill="auto"/>
          </w:tcPr>
          <w:p w14:paraId="4FE614EE" w14:textId="4926B25A" w:rsidR="000F5F93" w:rsidRPr="000F5F93" w:rsidRDefault="00090F6D" w:rsidP="000F5F93">
            <w:pPr>
              <w:pStyle w:val="TAL"/>
            </w:pPr>
            <w:hyperlink w:anchor="NR_UplinkTimeAlignment_AutoSynch_Type" w:history="1">
              <w:r w:rsidR="000F5F93" w:rsidRPr="000F5F93">
                <w:rPr>
                  <w:rStyle w:val="Hyperlink"/>
                </w:rPr>
                <w:t>NR_UplinkTimeAlignment_AutoSynch_Type</w:t>
              </w:r>
            </w:hyperlink>
          </w:p>
        </w:tc>
        <w:tc>
          <w:tcPr>
            <w:tcW w:w="5421" w:type="dxa"/>
            <w:shd w:val="clear" w:color="auto" w:fill="auto"/>
          </w:tcPr>
          <w:p w14:paraId="48BDC2C1" w14:textId="6C9504F4" w:rsidR="000F5F93" w:rsidRPr="000F5F93" w:rsidRDefault="000F5F93" w:rsidP="000F5F93">
            <w:pPr>
              <w:pStyle w:val="TAL"/>
            </w:pPr>
            <w:r w:rsidRPr="000F5F93">
              <w:t>SS automatically maintains PUCCH synchronization at UE</w:t>
            </w:r>
          </w:p>
        </w:tc>
      </w:tr>
    </w:tbl>
    <w:p w14:paraId="723D9869" w14:textId="77777777" w:rsidR="000F5F93" w:rsidRDefault="000F5F93" w:rsidP="00DF56D9"/>
    <w:p w14:paraId="4409FD49" w14:textId="7D05A21B" w:rsidR="000F5F93" w:rsidRDefault="000F5F93" w:rsidP="000F5F93">
      <w:pPr>
        <w:pStyle w:val="Heading4"/>
      </w:pPr>
      <w:r>
        <w:t>D.1.3.3.2</w:t>
      </w:r>
      <w:r>
        <w:tab/>
        <w:t>Random_Access_Procedure</w:t>
      </w:r>
    </w:p>
    <w:p w14:paraId="15A88511" w14:textId="2E6865FA" w:rsidR="000F5F93" w:rsidRDefault="000F5F93" w:rsidP="000F5F93">
      <w:pPr>
        <w:pStyle w:val="TH"/>
      </w:pPr>
      <w:r>
        <w:t>NR_RachProcedureConfig_Type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0F5F93" w14:paraId="2985D4DC" w14:textId="77777777" w:rsidTr="000F5F93">
        <w:tc>
          <w:tcPr>
            <w:tcW w:w="9857" w:type="dxa"/>
            <w:gridSpan w:val="4"/>
            <w:shd w:val="clear" w:color="auto" w:fill="E0E0E0"/>
          </w:tcPr>
          <w:p w14:paraId="5D4E8D0B" w14:textId="57C09721" w:rsidR="000F5F93" w:rsidRPr="000F5F93" w:rsidRDefault="000F5F93" w:rsidP="000F5F93">
            <w:pPr>
              <w:pStyle w:val="TAL"/>
              <w:rPr>
                <w:b/>
              </w:rPr>
            </w:pPr>
            <w:r w:rsidRPr="000F5F93">
              <w:rPr>
                <w:b/>
              </w:rPr>
              <w:t>TTCN-3 Record Type</w:t>
            </w:r>
          </w:p>
        </w:tc>
      </w:tr>
      <w:tr w:rsidR="000F5F93" w14:paraId="3EBEFA22" w14:textId="77777777" w:rsidTr="000F5F93">
        <w:tc>
          <w:tcPr>
            <w:tcW w:w="1479" w:type="dxa"/>
            <w:tcBorders>
              <w:bottom w:val="single" w:sz="4" w:space="0" w:color="auto"/>
            </w:tcBorders>
            <w:shd w:val="clear" w:color="auto" w:fill="E0E0E0"/>
          </w:tcPr>
          <w:p w14:paraId="0E43CB0D" w14:textId="129C5F71" w:rsidR="000F5F93" w:rsidRPr="000F5F93" w:rsidRDefault="000F5F93" w:rsidP="000F5F93">
            <w:pPr>
              <w:pStyle w:val="TAL"/>
              <w:rPr>
                <w:b/>
              </w:rPr>
            </w:pPr>
            <w:bookmarkStart w:id="661" w:name="NR_RachProcedureConfig_Type" w:colFirst="1" w:colLast="1"/>
            <w:r w:rsidRPr="000F5F93">
              <w:rPr>
                <w:b/>
              </w:rPr>
              <w:t>Name</w:t>
            </w:r>
          </w:p>
        </w:tc>
        <w:tc>
          <w:tcPr>
            <w:tcW w:w="8378" w:type="dxa"/>
            <w:gridSpan w:val="3"/>
            <w:tcBorders>
              <w:bottom w:val="single" w:sz="4" w:space="0" w:color="auto"/>
            </w:tcBorders>
            <w:shd w:val="clear" w:color="auto" w:fill="FFFF99"/>
          </w:tcPr>
          <w:p w14:paraId="1898F36A" w14:textId="14063FE7" w:rsidR="000F5F93" w:rsidRPr="000F5F93" w:rsidRDefault="000F5F93" w:rsidP="000F5F93">
            <w:pPr>
              <w:pStyle w:val="TAL"/>
              <w:rPr>
                <w:b/>
              </w:rPr>
            </w:pPr>
            <w:r w:rsidRPr="000F5F93">
              <w:rPr>
                <w:b/>
              </w:rPr>
              <w:t>NR_RachProcedureConfig_Type</w:t>
            </w:r>
          </w:p>
        </w:tc>
      </w:tr>
      <w:bookmarkEnd w:id="661"/>
      <w:tr w:rsidR="000F5F93" w14:paraId="510344E8" w14:textId="77777777" w:rsidTr="000F5F93">
        <w:tc>
          <w:tcPr>
            <w:tcW w:w="1479" w:type="dxa"/>
            <w:tcBorders>
              <w:bottom w:val="double" w:sz="4" w:space="0" w:color="auto"/>
            </w:tcBorders>
            <w:shd w:val="clear" w:color="auto" w:fill="E0E0E0"/>
          </w:tcPr>
          <w:p w14:paraId="3F8EAEE9" w14:textId="779B0E6E" w:rsidR="000F5F93" w:rsidRPr="000F5F93" w:rsidRDefault="000F5F93" w:rsidP="000F5F93">
            <w:pPr>
              <w:pStyle w:val="TAL"/>
              <w:rPr>
                <w:b/>
              </w:rPr>
            </w:pPr>
            <w:r w:rsidRPr="000F5F93">
              <w:rPr>
                <w:b/>
              </w:rPr>
              <w:t>Comment</w:t>
            </w:r>
          </w:p>
        </w:tc>
        <w:tc>
          <w:tcPr>
            <w:tcW w:w="8378" w:type="dxa"/>
            <w:gridSpan w:val="3"/>
            <w:tcBorders>
              <w:bottom w:val="double" w:sz="4" w:space="0" w:color="auto"/>
            </w:tcBorders>
            <w:shd w:val="clear" w:color="auto" w:fill="auto"/>
          </w:tcPr>
          <w:p w14:paraId="263A29FB" w14:textId="77777777" w:rsidR="000F5F93" w:rsidRPr="000F5F93" w:rsidRDefault="000F5F93" w:rsidP="000F5F93">
            <w:pPr>
              <w:pStyle w:val="TAL"/>
            </w:pPr>
            <w:r w:rsidRPr="000F5F93">
              <w:t>parameters to control the random access procedure; TS 38.321, clause 5.1. When SUL is configured, SS shall monitor UE RACH transmissions on both uplink and supplementary uplink carriers.</w:t>
            </w:r>
          </w:p>
          <w:p w14:paraId="432B8BFD" w14:textId="77777777" w:rsidR="000F5F93" w:rsidRPr="000F5F93" w:rsidRDefault="000F5F93" w:rsidP="000F5F93">
            <w:pPr>
              <w:pStyle w:val="TAL"/>
            </w:pPr>
            <w:r w:rsidRPr="000F5F93">
              <w:t>NOTE:     RACH-ConfigCommon and RACH-ConfigDedicated are contained in NR_UplinkBWP_Type already (RACH-ConfigCommon as part of BWP-UplinkCommon).</w:t>
            </w:r>
          </w:p>
          <w:p w14:paraId="74F75EF8" w14:textId="78A64A3D" w:rsidR="000F5F93" w:rsidRPr="000F5F93" w:rsidRDefault="000F5F93" w:rsidP="000F5F93">
            <w:pPr>
              <w:pStyle w:val="TAL"/>
            </w:pPr>
            <w:r w:rsidRPr="000F5F93">
              <w:t>When supplementary uplink is configured, RACH-ConfigCommon and RACH-ConfigDedicated are contained in the fields Uplink and SupplementaryUplink.</w:t>
            </w:r>
          </w:p>
        </w:tc>
      </w:tr>
      <w:tr w:rsidR="000F5F93" w14:paraId="35F638F4" w14:textId="77777777" w:rsidTr="000F5F93">
        <w:tc>
          <w:tcPr>
            <w:tcW w:w="1479" w:type="dxa"/>
            <w:tcBorders>
              <w:top w:val="double" w:sz="4" w:space="0" w:color="auto"/>
            </w:tcBorders>
            <w:shd w:val="clear" w:color="auto" w:fill="auto"/>
          </w:tcPr>
          <w:p w14:paraId="05775904" w14:textId="1E7B047E" w:rsidR="000F5F93" w:rsidRPr="000F5F93" w:rsidRDefault="000F5F93" w:rsidP="000F5F93">
            <w:pPr>
              <w:pStyle w:val="TAL"/>
            </w:pPr>
            <w:r w:rsidRPr="000F5F93">
              <w:t>RachProcedureList</w:t>
            </w:r>
          </w:p>
        </w:tc>
        <w:tc>
          <w:tcPr>
            <w:tcW w:w="2464" w:type="dxa"/>
            <w:tcBorders>
              <w:top w:val="double" w:sz="4" w:space="0" w:color="auto"/>
            </w:tcBorders>
            <w:shd w:val="clear" w:color="auto" w:fill="auto"/>
          </w:tcPr>
          <w:p w14:paraId="4E9EB509" w14:textId="0322FC1C" w:rsidR="000F5F93" w:rsidRPr="000F5F93" w:rsidRDefault="00090F6D" w:rsidP="000F5F93">
            <w:pPr>
              <w:pStyle w:val="TAL"/>
            </w:pPr>
            <w:hyperlink w:anchor="NR_RachProcedureList_Type" w:history="1">
              <w:r w:rsidR="000F5F93" w:rsidRPr="000F5F93">
                <w:rPr>
                  <w:rStyle w:val="Hyperlink"/>
                </w:rPr>
                <w:t>NR_RachProcedureList_Type</w:t>
              </w:r>
            </w:hyperlink>
          </w:p>
        </w:tc>
        <w:tc>
          <w:tcPr>
            <w:tcW w:w="493" w:type="dxa"/>
            <w:tcBorders>
              <w:top w:val="double" w:sz="4" w:space="0" w:color="auto"/>
            </w:tcBorders>
            <w:shd w:val="clear" w:color="auto" w:fill="auto"/>
          </w:tcPr>
          <w:p w14:paraId="3993F828" w14:textId="702E6F9F" w:rsidR="000F5F93" w:rsidRPr="000F5F93" w:rsidRDefault="000F5F93" w:rsidP="000F5F93">
            <w:pPr>
              <w:pStyle w:val="TAL"/>
            </w:pPr>
            <w:r w:rsidRPr="000F5F93">
              <w:t>opt</w:t>
            </w:r>
          </w:p>
        </w:tc>
        <w:tc>
          <w:tcPr>
            <w:tcW w:w="5421" w:type="dxa"/>
            <w:tcBorders>
              <w:top w:val="double" w:sz="4" w:space="0" w:color="auto"/>
            </w:tcBorders>
            <w:shd w:val="clear" w:color="auto" w:fill="auto"/>
          </w:tcPr>
          <w:p w14:paraId="7CA3E0DB" w14:textId="407D2279" w:rsidR="000F5F93" w:rsidRPr="000F5F93" w:rsidRDefault="000F5F93" w:rsidP="000F5F93">
            <w:pPr>
              <w:pStyle w:val="TAL"/>
            </w:pPr>
            <w:r w:rsidRPr="000F5F93">
              <w:t>in normal cases there is one element which is used for any RA procedure</w:t>
            </w:r>
          </w:p>
        </w:tc>
      </w:tr>
    </w:tbl>
    <w:p w14:paraId="28ADCB99" w14:textId="77777777" w:rsidR="000F5F93" w:rsidRDefault="000F5F93" w:rsidP="00DF56D9"/>
    <w:p w14:paraId="529EB903" w14:textId="093326B2" w:rsidR="000F5F93" w:rsidRDefault="000F5F93" w:rsidP="000F5F93">
      <w:pPr>
        <w:pStyle w:val="TH"/>
      </w:pPr>
      <w:r>
        <w:t>NR_RachProcedureList_Type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0F5F93" w14:paraId="1B3ED4E2" w14:textId="77777777" w:rsidTr="000F5F93">
        <w:tc>
          <w:tcPr>
            <w:tcW w:w="9857" w:type="dxa"/>
            <w:gridSpan w:val="2"/>
            <w:shd w:val="clear" w:color="auto" w:fill="E0E0E0"/>
          </w:tcPr>
          <w:p w14:paraId="7783ED98" w14:textId="0997F3F7" w:rsidR="000F5F93" w:rsidRPr="000F5F93" w:rsidRDefault="000F5F93" w:rsidP="000F5F93">
            <w:pPr>
              <w:pStyle w:val="TAL"/>
              <w:rPr>
                <w:b/>
              </w:rPr>
            </w:pPr>
            <w:r w:rsidRPr="000F5F93">
              <w:rPr>
                <w:b/>
              </w:rPr>
              <w:t>TTCN-3 Record of Type</w:t>
            </w:r>
          </w:p>
        </w:tc>
      </w:tr>
      <w:tr w:rsidR="000F5F93" w14:paraId="791E285F" w14:textId="77777777" w:rsidTr="000F5F93">
        <w:tc>
          <w:tcPr>
            <w:tcW w:w="1971" w:type="dxa"/>
            <w:tcBorders>
              <w:bottom w:val="single" w:sz="4" w:space="0" w:color="auto"/>
            </w:tcBorders>
            <w:shd w:val="clear" w:color="auto" w:fill="E0E0E0"/>
          </w:tcPr>
          <w:p w14:paraId="5479B4E5" w14:textId="2576FD62" w:rsidR="000F5F93" w:rsidRPr="000F5F93" w:rsidRDefault="000F5F93" w:rsidP="000F5F93">
            <w:pPr>
              <w:pStyle w:val="TAL"/>
              <w:rPr>
                <w:b/>
              </w:rPr>
            </w:pPr>
            <w:bookmarkStart w:id="662" w:name="NR_RachProcedureList_Type" w:colFirst="1" w:colLast="1"/>
            <w:r w:rsidRPr="000F5F93">
              <w:rPr>
                <w:b/>
              </w:rPr>
              <w:t>Name</w:t>
            </w:r>
          </w:p>
        </w:tc>
        <w:tc>
          <w:tcPr>
            <w:tcW w:w="7886" w:type="dxa"/>
            <w:tcBorders>
              <w:bottom w:val="single" w:sz="4" w:space="0" w:color="auto"/>
            </w:tcBorders>
            <w:shd w:val="clear" w:color="auto" w:fill="FFFF99"/>
          </w:tcPr>
          <w:p w14:paraId="5C1DAA61" w14:textId="60E36A59" w:rsidR="000F5F93" w:rsidRPr="000F5F93" w:rsidRDefault="000F5F93" w:rsidP="000F5F93">
            <w:pPr>
              <w:pStyle w:val="TAL"/>
              <w:rPr>
                <w:b/>
              </w:rPr>
            </w:pPr>
            <w:r w:rsidRPr="000F5F93">
              <w:rPr>
                <w:b/>
              </w:rPr>
              <w:t>NR_RachProcedureList_Type</w:t>
            </w:r>
          </w:p>
        </w:tc>
      </w:tr>
      <w:bookmarkEnd w:id="662"/>
      <w:tr w:rsidR="000F5F93" w14:paraId="515B1DA7" w14:textId="77777777" w:rsidTr="000F5F93">
        <w:tc>
          <w:tcPr>
            <w:tcW w:w="1971" w:type="dxa"/>
            <w:tcBorders>
              <w:bottom w:val="double" w:sz="4" w:space="0" w:color="auto"/>
            </w:tcBorders>
            <w:shd w:val="clear" w:color="auto" w:fill="E0E0E0"/>
          </w:tcPr>
          <w:p w14:paraId="14FFBC40" w14:textId="0F73B8B1" w:rsidR="000F5F93" w:rsidRPr="000F5F93" w:rsidRDefault="000F5F93" w:rsidP="000F5F93">
            <w:pPr>
              <w:pStyle w:val="TAL"/>
              <w:rPr>
                <w:b/>
              </w:rPr>
            </w:pPr>
            <w:r w:rsidRPr="000F5F93">
              <w:rPr>
                <w:b/>
              </w:rPr>
              <w:t>Comment</w:t>
            </w:r>
          </w:p>
        </w:tc>
        <w:tc>
          <w:tcPr>
            <w:tcW w:w="7886" w:type="dxa"/>
            <w:tcBorders>
              <w:bottom w:val="double" w:sz="4" w:space="0" w:color="auto"/>
            </w:tcBorders>
            <w:shd w:val="clear" w:color="auto" w:fill="auto"/>
          </w:tcPr>
          <w:p w14:paraId="26F7E9E9" w14:textId="77777777" w:rsidR="000F5F93" w:rsidRPr="000F5F93" w:rsidRDefault="000F5F93" w:rsidP="000F5F93">
            <w:pPr>
              <w:pStyle w:val="TAL"/>
            </w:pPr>
            <w:r w:rsidRPr="000F5F93">
              <w:t>to simulate RACH procedure with one or more than one attempt by the UE:</w:t>
            </w:r>
          </w:p>
          <w:p w14:paraId="31E5A0EB" w14:textId="0FD5581A" w:rsidR="000F5F93" w:rsidRPr="000F5F93" w:rsidRDefault="000F5F93" w:rsidP="000F5F93">
            <w:pPr>
              <w:pStyle w:val="TAL"/>
            </w:pPr>
            <w:r w:rsidRPr="000F5F93">
              <w:t>There is one element in the list per PRACH Preamble attempt</w:t>
            </w:r>
          </w:p>
        </w:tc>
      </w:tr>
      <w:tr w:rsidR="000F5F93" w14:paraId="661B9CBB" w14:textId="77777777" w:rsidTr="00BC5100">
        <w:tc>
          <w:tcPr>
            <w:tcW w:w="9857" w:type="dxa"/>
            <w:gridSpan w:val="2"/>
            <w:tcBorders>
              <w:top w:val="double" w:sz="4" w:space="0" w:color="auto"/>
            </w:tcBorders>
            <w:shd w:val="clear" w:color="auto" w:fill="auto"/>
          </w:tcPr>
          <w:p w14:paraId="614318CF" w14:textId="5C83040B" w:rsidR="000F5F93" w:rsidRPr="000F5F93" w:rsidRDefault="000F5F93" w:rsidP="000F5F93">
            <w:pPr>
              <w:pStyle w:val="TAL"/>
            </w:pPr>
            <w:r w:rsidRPr="000F5F93">
              <w:t xml:space="preserve">record  of </w:t>
            </w:r>
            <w:hyperlink w:anchor="NR_RachProcedure_Type" w:history="1">
              <w:r w:rsidRPr="000F5F93">
                <w:rPr>
                  <w:rStyle w:val="Hyperlink"/>
                </w:rPr>
                <w:t>NR_RachProcedure_Type</w:t>
              </w:r>
            </w:hyperlink>
          </w:p>
        </w:tc>
      </w:tr>
    </w:tbl>
    <w:p w14:paraId="6E1726A9" w14:textId="77777777" w:rsidR="000F5F93" w:rsidRDefault="000F5F93" w:rsidP="00DF56D9"/>
    <w:p w14:paraId="27A5E371" w14:textId="25147805" w:rsidR="000F5F93" w:rsidRDefault="000F5F93" w:rsidP="000F5F93">
      <w:pPr>
        <w:pStyle w:val="TH"/>
      </w:pPr>
      <w:r>
        <w:t>NR_RachProcedure_Type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0F5F93" w14:paraId="79513848" w14:textId="77777777" w:rsidTr="000F5F93">
        <w:tc>
          <w:tcPr>
            <w:tcW w:w="9857" w:type="dxa"/>
            <w:gridSpan w:val="4"/>
            <w:shd w:val="clear" w:color="auto" w:fill="E0E0E0"/>
          </w:tcPr>
          <w:p w14:paraId="43A057B3" w14:textId="2EB453E5" w:rsidR="000F5F93" w:rsidRPr="000F5F93" w:rsidRDefault="000F5F93" w:rsidP="000F5F93">
            <w:pPr>
              <w:pStyle w:val="TAL"/>
              <w:rPr>
                <w:b/>
              </w:rPr>
            </w:pPr>
            <w:r w:rsidRPr="000F5F93">
              <w:rPr>
                <w:b/>
              </w:rPr>
              <w:t>TTCN-3 Record Type</w:t>
            </w:r>
          </w:p>
        </w:tc>
      </w:tr>
      <w:tr w:rsidR="000F5F93" w14:paraId="385EBF79" w14:textId="77777777" w:rsidTr="000F5F93">
        <w:tc>
          <w:tcPr>
            <w:tcW w:w="1479" w:type="dxa"/>
            <w:tcBorders>
              <w:bottom w:val="single" w:sz="4" w:space="0" w:color="auto"/>
            </w:tcBorders>
            <w:shd w:val="clear" w:color="auto" w:fill="E0E0E0"/>
          </w:tcPr>
          <w:p w14:paraId="3BE91339" w14:textId="52A76F84" w:rsidR="000F5F93" w:rsidRPr="000F5F93" w:rsidRDefault="000F5F93" w:rsidP="000F5F93">
            <w:pPr>
              <w:pStyle w:val="TAL"/>
              <w:rPr>
                <w:b/>
              </w:rPr>
            </w:pPr>
            <w:bookmarkStart w:id="663" w:name="NR_RachProcedure_Type" w:colFirst="1" w:colLast="1"/>
            <w:r w:rsidRPr="000F5F93">
              <w:rPr>
                <w:b/>
              </w:rPr>
              <w:t>Name</w:t>
            </w:r>
          </w:p>
        </w:tc>
        <w:tc>
          <w:tcPr>
            <w:tcW w:w="8378" w:type="dxa"/>
            <w:gridSpan w:val="3"/>
            <w:tcBorders>
              <w:bottom w:val="single" w:sz="4" w:space="0" w:color="auto"/>
            </w:tcBorders>
            <w:shd w:val="clear" w:color="auto" w:fill="FFFF99"/>
          </w:tcPr>
          <w:p w14:paraId="1A75E855" w14:textId="7C6E001A" w:rsidR="000F5F93" w:rsidRPr="000F5F93" w:rsidRDefault="000F5F93" w:rsidP="000F5F93">
            <w:pPr>
              <w:pStyle w:val="TAL"/>
              <w:rPr>
                <w:b/>
              </w:rPr>
            </w:pPr>
            <w:r w:rsidRPr="000F5F93">
              <w:rPr>
                <w:b/>
              </w:rPr>
              <w:t>NR_RachProcedure_Type</w:t>
            </w:r>
          </w:p>
        </w:tc>
      </w:tr>
      <w:bookmarkEnd w:id="663"/>
      <w:tr w:rsidR="000F5F93" w14:paraId="633C495C" w14:textId="77777777" w:rsidTr="000F5F93">
        <w:tc>
          <w:tcPr>
            <w:tcW w:w="1479" w:type="dxa"/>
            <w:tcBorders>
              <w:bottom w:val="double" w:sz="4" w:space="0" w:color="auto"/>
            </w:tcBorders>
            <w:shd w:val="clear" w:color="auto" w:fill="E0E0E0"/>
          </w:tcPr>
          <w:p w14:paraId="25E46072" w14:textId="4D93D050" w:rsidR="000F5F93" w:rsidRPr="000F5F93" w:rsidRDefault="000F5F93" w:rsidP="000F5F93">
            <w:pPr>
              <w:pStyle w:val="TAL"/>
              <w:rPr>
                <w:b/>
              </w:rPr>
            </w:pPr>
            <w:r w:rsidRPr="000F5F93">
              <w:rPr>
                <w:b/>
              </w:rPr>
              <w:t>Comment</w:t>
            </w:r>
          </w:p>
        </w:tc>
        <w:tc>
          <w:tcPr>
            <w:tcW w:w="8378" w:type="dxa"/>
            <w:gridSpan w:val="3"/>
            <w:tcBorders>
              <w:bottom w:val="double" w:sz="4" w:space="0" w:color="auto"/>
            </w:tcBorders>
            <w:shd w:val="clear" w:color="auto" w:fill="auto"/>
          </w:tcPr>
          <w:p w14:paraId="5D88F2BA" w14:textId="77777777" w:rsidR="000F5F93" w:rsidRPr="000F5F93" w:rsidRDefault="000F5F93" w:rsidP="000F5F93">
            <w:pPr>
              <w:pStyle w:val="TAL"/>
            </w:pPr>
            <w:r w:rsidRPr="000F5F93">
              <w:t>for a 2Step Rach only MsgB is present.</w:t>
            </w:r>
          </w:p>
          <w:p w14:paraId="1D5A0726" w14:textId="77777777" w:rsidR="000F5F93" w:rsidRPr="000F5F93" w:rsidRDefault="000F5F93" w:rsidP="000F5F93">
            <w:pPr>
              <w:pStyle w:val="TAL"/>
            </w:pPr>
            <w:r w:rsidRPr="000F5F93">
              <w:t>MsgB + ContentionResolution  are present for 2step-&gt;4Step Rach fallback with Msg3 transmission by UE after MsgB.</w:t>
            </w:r>
          </w:p>
          <w:p w14:paraId="672BD100" w14:textId="77777777" w:rsidR="000F5F93" w:rsidRPr="000F5F93" w:rsidRDefault="000F5F93" w:rsidP="000F5F93">
            <w:pPr>
              <w:pStyle w:val="TAL"/>
            </w:pPr>
            <w:r w:rsidRPr="000F5F93">
              <w:t>RandomAccessResponse  + ContentionResolution  are present for 4 Step RACH procedure.</w:t>
            </w:r>
          </w:p>
          <w:p w14:paraId="78655A0B" w14:textId="2265A4E6" w:rsidR="000F5F93" w:rsidRPr="000F5F93" w:rsidRDefault="000F5F93" w:rsidP="000F5F93">
            <w:pPr>
              <w:pStyle w:val="TAL"/>
            </w:pPr>
            <w:r w:rsidRPr="000F5F93">
              <w:t>RandomAccessResponse + Msg3Retansmission + ContentionResolution are present for 4 Step RACH procedure with Msg3 retransmission.</w:t>
            </w:r>
          </w:p>
        </w:tc>
      </w:tr>
      <w:tr w:rsidR="000F5F93" w14:paraId="7A32281C" w14:textId="77777777" w:rsidTr="000F5F93">
        <w:tc>
          <w:tcPr>
            <w:tcW w:w="1479" w:type="dxa"/>
            <w:tcBorders>
              <w:top w:val="double" w:sz="4" w:space="0" w:color="auto"/>
            </w:tcBorders>
            <w:shd w:val="clear" w:color="auto" w:fill="auto"/>
          </w:tcPr>
          <w:p w14:paraId="1AD747E2" w14:textId="3073CAB8" w:rsidR="000F5F93" w:rsidRPr="000F5F93" w:rsidRDefault="000F5F93" w:rsidP="000F5F93">
            <w:pPr>
              <w:pStyle w:val="TAL"/>
            </w:pPr>
            <w:r w:rsidRPr="000F5F93">
              <w:t>MsgB</w:t>
            </w:r>
          </w:p>
        </w:tc>
        <w:tc>
          <w:tcPr>
            <w:tcW w:w="2464" w:type="dxa"/>
            <w:tcBorders>
              <w:top w:val="double" w:sz="4" w:space="0" w:color="auto"/>
            </w:tcBorders>
            <w:shd w:val="clear" w:color="auto" w:fill="auto"/>
          </w:tcPr>
          <w:p w14:paraId="4FED6D6F" w14:textId="33F09627" w:rsidR="000F5F93" w:rsidRPr="000F5F93" w:rsidRDefault="00090F6D" w:rsidP="000F5F93">
            <w:pPr>
              <w:pStyle w:val="TAL"/>
            </w:pPr>
            <w:hyperlink w:anchor="NR_2StepMsgB_Config_Type" w:history="1">
              <w:r w:rsidR="000F5F93" w:rsidRPr="000F5F93">
                <w:rPr>
                  <w:rStyle w:val="Hyperlink"/>
                </w:rPr>
                <w:t>NR_2StepMsgB_Config_Type</w:t>
              </w:r>
            </w:hyperlink>
          </w:p>
        </w:tc>
        <w:tc>
          <w:tcPr>
            <w:tcW w:w="493" w:type="dxa"/>
            <w:tcBorders>
              <w:top w:val="double" w:sz="4" w:space="0" w:color="auto"/>
            </w:tcBorders>
            <w:shd w:val="clear" w:color="auto" w:fill="auto"/>
          </w:tcPr>
          <w:p w14:paraId="628C2E56" w14:textId="2FBD28D1" w:rsidR="000F5F93" w:rsidRPr="000F5F93" w:rsidRDefault="000F5F93" w:rsidP="000F5F93">
            <w:pPr>
              <w:pStyle w:val="TAL"/>
            </w:pPr>
            <w:r w:rsidRPr="000F5F93">
              <w:t>opt</w:t>
            </w:r>
          </w:p>
        </w:tc>
        <w:tc>
          <w:tcPr>
            <w:tcW w:w="5421" w:type="dxa"/>
            <w:tcBorders>
              <w:top w:val="double" w:sz="4" w:space="0" w:color="auto"/>
            </w:tcBorders>
            <w:shd w:val="clear" w:color="auto" w:fill="auto"/>
          </w:tcPr>
          <w:p w14:paraId="7EE702F0" w14:textId="77777777" w:rsidR="000F5F93" w:rsidRPr="000F5F93" w:rsidRDefault="000F5F93" w:rsidP="000F5F93">
            <w:pPr>
              <w:pStyle w:val="TAL"/>
            </w:pPr>
            <w:r w:rsidRPr="000F5F93">
              <w:t>configures how the SS shall react on a PRACH Preamble and MsgA attempt, in general:</w:t>
            </w:r>
          </w:p>
          <w:p w14:paraId="6D088AE8" w14:textId="77777777" w:rsidR="000F5F93" w:rsidRPr="000F5F93" w:rsidRDefault="000F5F93" w:rsidP="000F5F93">
            <w:pPr>
              <w:pStyle w:val="TAL"/>
            </w:pPr>
            <w:r w:rsidRPr="000F5F93">
              <w:t>- a MAC subheader and fallbackRAR;</w:t>
            </w:r>
          </w:p>
          <w:p w14:paraId="6D93298E" w14:textId="77777777" w:rsidR="000F5F93" w:rsidRPr="000F5F93" w:rsidRDefault="000F5F93" w:rsidP="000F5F93">
            <w:pPr>
              <w:pStyle w:val="TAL"/>
            </w:pPr>
            <w:r w:rsidRPr="000F5F93">
              <w:t>- a MAC subheader and successRAR;</w:t>
            </w:r>
          </w:p>
          <w:p w14:paraId="51F91321" w14:textId="77777777" w:rsidR="000F5F93" w:rsidRPr="000F5F93" w:rsidRDefault="000F5F93" w:rsidP="000F5F93">
            <w:pPr>
              <w:pStyle w:val="TAL"/>
            </w:pPr>
            <w:r w:rsidRPr="000F5F93">
              <w:t>- a MAC subheader and MAC SDU for CCCH or DCCH;</w:t>
            </w:r>
          </w:p>
          <w:p w14:paraId="02565571" w14:textId="77777777" w:rsidR="000F5F93" w:rsidRPr="000F5F93" w:rsidRDefault="000F5F93" w:rsidP="000F5F93">
            <w:pPr>
              <w:pStyle w:val="TAL"/>
            </w:pPr>
            <w:r w:rsidRPr="000F5F93">
              <w:t>- an Absolute Timing advance MCE;</w:t>
            </w:r>
          </w:p>
          <w:p w14:paraId="566C9B62" w14:textId="77777777" w:rsidR="000F5F93" w:rsidRPr="000F5F93" w:rsidRDefault="000F5F93" w:rsidP="000F5F93">
            <w:pPr>
              <w:pStyle w:val="TAL"/>
            </w:pPr>
            <w:r w:rsidRPr="000F5F93">
              <w:t>- BackoffIndicator</w:t>
            </w:r>
          </w:p>
          <w:p w14:paraId="36DA927A" w14:textId="3A93686E" w:rsidR="000F5F93" w:rsidRPr="000F5F93" w:rsidRDefault="000F5F93" w:rsidP="000F5F93">
            <w:pPr>
              <w:pStyle w:val="TAL"/>
            </w:pPr>
            <w:r w:rsidRPr="000F5F93">
              <w:t>- no response at all</w:t>
            </w:r>
          </w:p>
        </w:tc>
      </w:tr>
      <w:tr w:rsidR="000F5F93" w14:paraId="6BCF3FE7" w14:textId="77777777" w:rsidTr="000F5F93">
        <w:tc>
          <w:tcPr>
            <w:tcW w:w="1479" w:type="dxa"/>
            <w:shd w:val="clear" w:color="auto" w:fill="auto"/>
          </w:tcPr>
          <w:p w14:paraId="7139B98C" w14:textId="441A08D2" w:rsidR="000F5F93" w:rsidRPr="000F5F93" w:rsidRDefault="000F5F93" w:rsidP="000F5F93">
            <w:pPr>
              <w:pStyle w:val="TAL"/>
            </w:pPr>
            <w:r w:rsidRPr="000F5F93">
              <w:t>RandomAccessResponse</w:t>
            </w:r>
          </w:p>
        </w:tc>
        <w:tc>
          <w:tcPr>
            <w:tcW w:w="2464" w:type="dxa"/>
            <w:shd w:val="clear" w:color="auto" w:fill="auto"/>
          </w:tcPr>
          <w:p w14:paraId="4E9027F8" w14:textId="7EB7F4A8" w:rsidR="000F5F93" w:rsidRPr="000F5F93" w:rsidRDefault="00090F6D" w:rsidP="000F5F93">
            <w:pPr>
              <w:pStyle w:val="TAL"/>
            </w:pPr>
            <w:hyperlink w:anchor="NR_RandomAccessResponseConfig_Type" w:history="1">
              <w:r w:rsidR="000F5F93" w:rsidRPr="000F5F93">
                <w:rPr>
                  <w:rStyle w:val="Hyperlink"/>
                </w:rPr>
                <w:t>NR_RandomAccessResponseConfig_Type</w:t>
              </w:r>
            </w:hyperlink>
          </w:p>
        </w:tc>
        <w:tc>
          <w:tcPr>
            <w:tcW w:w="493" w:type="dxa"/>
            <w:shd w:val="clear" w:color="auto" w:fill="auto"/>
          </w:tcPr>
          <w:p w14:paraId="0B5A3588" w14:textId="7231C132" w:rsidR="000F5F93" w:rsidRPr="000F5F93" w:rsidRDefault="000F5F93" w:rsidP="000F5F93">
            <w:pPr>
              <w:pStyle w:val="TAL"/>
            </w:pPr>
            <w:r w:rsidRPr="000F5F93">
              <w:t>opt</w:t>
            </w:r>
          </w:p>
        </w:tc>
        <w:tc>
          <w:tcPr>
            <w:tcW w:w="5421" w:type="dxa"/>
            <w:shd w:val="clear" w:color="auto" w:fill="auto"/>
          </w:tcPr>
          <w:p w14:paraId="5F557C53" w14:textId="77777777" w:rsidR="000F5F93" w:rsidRPr="000F5F93" w:rsidRDefault="000F5F93" w:rsidP="000F5F93">
            <w:pPr>
              <w:pStyle w:val="TAL"/>
            </w:pPr>
            <w:r w:rsidRPr="000F5F93">
              <w:t>configures how the SS shall react on a PRACH Preamble attempt, in general:</w:t>
            </w:r>
          </w:p>
          <w:p w14:paraId="32D0D5AF" w14:textId="77777777" w:rsidR="000F5F93" w:rsidRPr="000F5F93" w:rsidRDefault="000F5F93" w:rsidP="000F5F93">
            <w:pPr>
              <w:pStyle w:val="TAL"/>
            </w:pPr>
            <w:r w:rsidRPr="000F5F93">
              <w:t>- RAR with RAPID matching the RAPID of the UE's PRACH Preamble</w:t>
            </w:r>
          </w:p>
          <w:p w14:paraId="3FD80088" w14:textId="77777777" w:rsidR="000F5F93" w:rsidRPr="000F5F93" w:rsidRDefault="000F5F93" w:rsidP="000F5F93">
            <w:pPr>
              <w:pStyle w:val="TAL"/>
            </w:pPr>
            <w:r w:rsidRPr="000F5F93">
              <w:t>- RAR with RAPID not matching the RAPID of the UE's PRACH Preamble</w:t>
            </w:r>
          </w:p>
          <w:p w14:paraId="7AA89267" w14:textId="77777777" w:rsidR="000F5F93" w:rsidRPr="000F5F93" w:rsidRDefault="000F5F93" w:rsidP="000F5F93">
            <w:pPr>
              <w:pStyle w:val="TAL"/>
            </w:pPr>
            <w:r w:rsidRPr="000F5F93">
              <w:t>- BackoffIndicator</w:t>
            </w:r>
          </w:p>
          <w:p w14:paraId="1EC44D1E" w14:textId="3005841D" w:rsidR="000F5F93" w:rsidRPr="000F5F93" w:rsidRDefault="000F5F93" w:rsidP="000F5F93">
            <w:pPr>
              <w:pStyle w:val="TAL"/>
            </w:pPr>
            <w:r w:rsidRPr="000F5F93">
              <w:t>- no response at all</w:t>
            </w:r>
          </w:p>
        </w:tc>
      </w:tr>
      <w:tr w:rsidR="000F5F93" w14:paraId="28B5393F" w14:textId="77777777" w:rsidTr="000F5F93">
        <w:tc>
          <w:tcPr>
            <w:tcW w:w="1479" w:type="dxa"/>
            <w:shd w:val="clear" w:color="auto" w:fill="auto"/>
          </w:tcPr>
          <w:p w14:paraId="08D3701E" w14:textId="5EAA0867" w:rsidR="000F5F93" w:rsidRPr="000F5F93" w:rsidRDefault="000F5F93" w:rsidP="000F5F93">
            <w:pPr>
              <w:pStyle w:val="TAL"/>
            </w:pPr>
            <w:r w:rsidRPr="000F5F93">
              <w:t>Msg3Retansmission</w:t>
            </w:r>
          </w:p>
        </w:tc>
        <w:tc>
          <w:tcPr>
            <w:tcW w:w="2464" w:type="dxa"/>
            <w:shd w:val="clear" w:color="auto" w:fill="auto"/>
          </w:tcPr>
          <w:p w14:paraId="3280D14B" w14:textId="3B4533CB" w:rsidR="000F5F93" w:rsidRPr="000F5F93" w:rsidRDefault="00090F6D" w:rsidP="000F5F93">
            <w:pPr>
              <w:pStyle w:val="TAL"/>
            </w:pPr>
            <w:hyperlink w:anchor="NR_Msg3Retansmission_Type" w:history="1">
              <w:r w:rsidR="000F5F93" w:rsidRPr="000F5F93">
                <w:rPr>
                  <w:rStyle w:val="Hyperlink"/>
                </w:rPr>
                <w:t>NR_Msg3Retansmission_Type</w:t>
              </w:r>
            </w:hyperlink>
          </w:p>
        </w:tc>
        <w:tc>
          <w:tcPr>
            <w:tcW w:w="493" w:type="dxa"/>
            <w:shd w:val="clear" w:color="auto" w:fill="auto"/>
          </w:tcPr>
          <w:p w14:paraId="12E9EC09" w14:textId="68E0C47E" w:rsidR="000F5F93" w:rsidRPr="000F5F93" w:rsidRDefault="000F5F93" w:rsidP="000F5F93">
            <w:pPr>
              <w:pStyle w:val="TAL"/>
            </w:pPr>
            <w:r w:rsidRPr="000F5F93">
              <w:t>opt</w:t>
            </w:r>
          </w:p>
        </w:tc>
        <w:tc>
          <w:tcPr>
            <w:tcW w:w="5421" w:type="dxa"/>
            <w:shd w:val="clear" w:color="auto" w:fill="auto"/>
          </w:tcPr>
          <w:p w14:paraId="3310DB2E" w14:textId="11DEF622" w:rsidR="000F5F93" w:rsidRPr="000F5F93" w:rsidRDefault="000F5F93" w:rsidP="000F5F93">
            <w:pPr>
              <w:pStyle w:val="TAL"/>
            </w:pPr>
            <w:r w:rsidRPr="000F5F93">
              <w:t>configures if SS transmits an UL TC-RNTI Grant for Msg3 retransmission</w:t>
            </w:r>
          </w:p>
        </w:tc>
      </w:tr>
      <w:tr w:rsidR="000F5F93" w14:paraId="10BD78E6" w14:textId="77777777" w:rsidTr="000F5F93">
        <w:tc>
          <w:tcPr>
            <w:tcW w:w="1479" w:type="dxa"/>
            <w:shd w:val="clear" w:color="auto" w:fill="auto"/>
          </w:tcPr>
          <w:p w14:paraId="4B61EEF1" w14:textId="31954075" w:rsidR="000F5F93" w:rsidRPr="000F5F93" w:rsidRDefault="000F5F93" w:rsidP="000F5F93">
            <w:pPr>
              <w:pStyle w:val="TAL"/>
            </w:pPr>
            <w:r w:rsidRPr="000F5F93">
              <w:t>ContentionResolution</w:t>
            </w:r>
          </w:p>
        </w:tc>
        <w:tc>
          <w:tcPr>
            <w:tcW w:w="2464" w:type="dxa"/>
            <w:shd w:val="clear" w:color="auto" w:fill="auto"/>
          </w:tcPr>
          <w:p w14:paraId="07187137" w14:textId="0F7742A9" w:rsidR="000F5F93" w:rsidRPr="000F5F93" w:rsidRDefault="00090F6D" w:rsidP="000F5F93">
            <w:pPr>
              <w:pStyle w:val="TAL"/>
            </w:pPr>
            <w:hyperlink w:anchor="NR_ContentionResolutionCtrl_Type" w:history="1">
              <w:r w:rsidR="000F5F93" w:rsidRPr="000F5F93">
                <w:rPr>
                  <w:rStyle w:val="Hyperlink"/>
                </w:rPr>
                <w:t>NR_ContentionResolutionCtrl_Type</w:t>
              </w:r>
            </w:hyperlink>
          </w:p>
        </w:tc>
        <w:tc>
          <w:tcPr>
            <w:tcW w:w="493" w:type="dxa"/>
            <w:shd w:val="clear" w:color="auto" w:fill="auto"/>
          </w:tcPr>
          <w:p w14:paraId="4FBC0067" w14:textId="6D44FEEB" w:rsidR="000F5F93" w:rsidRPr="000F5F93" w:rsidRDefault="000F5F93" w:rsidP="000F5F93">
            <w:pPr>
              <w:pStyle w:val="TAL"/>
            </w:pPr>
            <w:r w:rsidRPr="000F5F93">
              <w:t>opt</w:t>
            </w:r>
          </w:p>
        </w:tc>
        <w:tc>
          <w:tcPr>
            <w:tcW w:w="5421" w:type="dxa"/>
            <w:shd w:val="clear" w:color="auto" w:fill="auto"/>
          </w:tcPr>
          <w:p w14:paraId="60E11DCE" w14:textId="77777777" w:rsidR="000F5F93" w:rsidRPr="000F5F93" w:rsidRDefault="000F5F93" w:rsidP="000F5F93">
            <w:pPr>
              <w:pStyle w:val="TAL"/>
            </w:pPr>
            <w:r w:rsidRPr="000F5F93">
              <w:t>Random Access Procedure may be</w:t>
            </w:r>
          </w:p>
          <w:p w14:paraId="600DDE29" w14:textId="77777777" w:rsidR="000F5F93" w:rsidRPr="000F5F93" w:rsidRDefault="000F5F93" w:rsidP="000F5F93">
            <w:pPr>
              <w:pStyle w:val="TAL"/>
            </w:pPr>
            <w:r w:rsidRPr="000F5F93">
              <w:t>1. Contention free (Non-contention based) =&gt; no contention resolution</w:t>
            </w:r>
          </w:p>
          <w:p w14:paraId="1004CA03" w14:textId="77777777" w:rsidR="000F5F93" w:rsidRPr="000F5F93" w:rsidRDefault="000F5F93" w:rsidP="000F5F93">
            <w:pPr>
              <w:pStyle w:val="TAL"/>
            </w:pPr>
            <w:r w:rsidRPr="000F5F93">
              <w:t>2. Contention based (see TS 38.321 clause 5.1.5):</w:t>
            </w:r>
          </w:p>
          <w:p w14:paraId="344421EE" w14:textId="77777777" w:rsidR="000F5F93" w:rsidRPr="000F5F93" w:rsidRDefault="000F5F93" w:rsidP="000F5F93">
            <w:pPr>
              <w:pStyle w:val="TAL"/>
            </w:pPr>
            <w:r w:rsidRPr="000F5F93">
              <w:t>2a) C-RNTI based:</w:t>
            </w:r>
          </w:p>
          <w:p w14:paraId="2003CE56" w14:textId="77777777" w:rsidR="000F5F93" w:rsidRPr="000F5F93" w:rsidRDefault="000F5F93" w:rsidP="000F5F93">
            <w:pPr>
              <w:pStyle w:val="TAL"/>
            </w:pPr>
            <w:r w:rsidRPr="000F5F93">
              <w:t>Msg3 contains MAC C-RNTI control element and in general contention resolution is done by assignment of an UL grant for this C-RNTI</w:t>
            </w:r>
          </w:p>
          <w:p w14:paraId="63FE5E30" w14:textId="77777777" w:rsidR="000F5F93" w:rsidRPr="000F5F93" w:rsidRDefault="000F5F93" w:rsidP="000F5F93">
            <w:pPr>
              <w:pStyle w:val="TAL"/>
            </w:pPr>
            <w:r w:rsidRPr="000F5F93">
              <w:t>2b) UE Contention Resolution Identity based:</w:t>
            </w:r>
          </w:p>
          <w:p w14:paraId="5B6FBED8" w14:textId="77777777" w:rsidR="000F5F93" w:rsidRPr="000F5F93" w:rsidRDefault="000F5F93" w:rsidP="000F5F93">
            <w:pPr>
              <w:pStyle w:val="TAL"/>
            </w:pPr>
            <w:r w:rsidRPr="000F5F93">
              <w:t>Msg3 contains RRC message to setup or restore RRC connection</w:t>
            </w:r>
          </w:p>
          <w:p w14:paraId="7A685CCF" w14:textId="68F93D8E" w:rsidR="000F5F93" w:rsidRPr="000F5F93" w:rsidRDefault="000F5F93" w:rsidP="000F5F93">
            <w:pPr>
              <w:pStyle w:val="TAL"/>
            </w:pPr>
            <w:r w:rsidRPr="000F5F93">
              <w:t>=&gt; contention resolution is done by sending of Msg4 with UE Contention Resolution Identity MAC CE</w:t>
            </w:r>
          </w:p>
        </w:tc>
      </w:tr>
    </w:tbl>
    <w:p w14:paraId="71FA296F" w14:textId="77777777" w:rsidR="000F5F93" w:rsidRDefault="000F5F93" w:rsidP="00DF56D9"/>
    <w:p w14:paraId="30CB0181" w14:textId="09DB091E" w:rsidR="000F5F93" w:rsidRDefault="000F5F93" w:rsidP="000F5F93">
      <w:pPr>
        <w:pStyle w:val="Heading5"/>
      </w:pPr>
      <w:r>
        <w:t>D.1.3.3.2.1</w:t>
      </w:r>
      <w:r>
        <w:tab/>
        <w:t>Random_Access_Response</w:t>
      </w:r>
    </w:p>
    <w:p w14:paraId="7DB7A8FE" w14:textId="4F92A032" w:rsidR="000F5F93" w:rsidRDefault="000F5F93" w:rsidP="000F5F93">
      <w:pPr>
        <w:pStyle w:val="TH"/>
      </w:pPr>
      <w:r>
        <w:t>Random_Access_Response: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0F5F93" w14:paraId="107C6A56" w14:textId="77777777" w:rsidTr="000F5F93">
        <w:tc>
          <w:tcPr>
            <w:tcW w:w="9857" w:type="dxa"/>
            <w:gridSpan w:val="3"/>
            <w:tcBorders>
              <w:bottom w:val="double" w:sz="4" w:space="0" w:color="auto"/>
            </w:tcBorders>
            <w:shd w:val="clear" w:color="auto" w:fill="E0E0E0"/>
          </w:tcPr>
          <w:p w14:paraId="0F3C1EF6" w14:textId="59446497" w:rsidR="000F5F93" w:rsidRPr="000F5F93" w:rsidRDefault="000F5F93" w:rsidP="000F5F93">
            <w:pPr>
              <w:pStyle w:val="TAL"/>
              <w:rPr>
                <w:b/>
              </w:rPr>
            </w:pPr>
            <w:r w:rsidRPr="000F5F93">
              <w:rPr>
                <w:b/>
              </w:rPr>
              <w:t>TTCN-3 Basic Types</w:t>
            </w:r>
          </w:p>
        </w:tc>
      </w:tr>
      <w:tr w:rsidR="000F5F93" w14:paraId="5259ECAB" w14:textId="77777777" w:rsidTr="000F5F93">
        <w:tc>
          <w:tcPr>
            <w:tcW w:w="2464" w:type="dxa"/>
            <w:tcBorders>
              <w:top w:val="double" w:sz="4" w:space="0" w:color="auto"/>
            </w:tcBorders>
            <w:shd w:val="clear" w:color="auto" w:fill="auto"/>
          </w:tcPr>
          <w:p w14:paraId="10081ABF" w14:textId="2FD3D298" w:rsidR="000F5F93" w:rsidRPr="000F5F93" w:rsidRDefault="000F5F93" w:rsidP="000F5F93">
            <w:pPr>
              <w:pStyle w:val="TAL"/>
              <w:rPr>
                <w:b/>
              </w:rPr>
            </w:pPr>
            <w:bookmarkStart w:id="664" w:name="NR_RACH_TimingAdvance_Type" w:colFirst="0" w:colLast="0"/>
            <w:r w:rsidRPr="000F5F93">
              <w:rPr>
                <w:b/>
              </w:rPr>
              <w:t>NR_RACH_TimingAdvance_Type</w:t>
            </w:r>
          </w:p>
        </w:tc>
        <w:tc>
          <w:tcPr>
            <w:tcW w:w="3450" w:type="dxa"/>
            <w:tcBorders>
              <w:top w:val="double" w:sz="4" w:space="0" w:color="auto"/>
            </w:tcBorders>
            <w:shd w:val="clear" w:color="auto" w:fill="auto"/>
          </w:tcPr>
          <w:p w14:paraId="21F6B907" w14:textId="59D6C2F2" w:rsidR="000F5F93" w:rsidRPr="000F5F93" w:rsidRDefault="000F5F93" w:rsidP="000F5F93">
            <w:pPr>
              <w:pStyle w:val="TAL"/>
            </w:pPr>
            <w:r w:rsidRPr="000F5F93">
              <w:t>integer (0..3846)</w:t>
            </w:r>
          </w:p>
        </w:tc>
        <w:tc>
          <w:tcPr>
            <w:tcW w:w="3943" w:type="dxa"/>
            <w:tcBorders>
              <w:top w:val="double" w:sz="4" w:space="0" w:color="auto"/>
            </w:tcBorders>
            <w:shd w:val="clear" w:color="auto" w:fill="auto"/>
          </w:tcPr>
          <w:p w14:paraId="1124F865" w14:textId="1F019FB3" w:rsidR="000F5F93" w:rsidRPr="000F5F93" w:rsidRDefault="000F5F93" w:rsidP="000F5F93">
            <w:pPr>
              <w:pStyle w:val="TAL"/>
            </w:pPr>
            <w:r w:rsidRPr="000F5F93">
              <w:t>12 bit value corresponding to Timing Advance Command field of the Random Access Response (TS 38.321 clause 6.2.3): 0..3846 according to TS 38.213 clause 4.2)</w:t>
            </w:r>
          </w:p>
        </w:tc>
      </w:tr>
      <w:tr w:rsidR="000F5F93" w14:paraId="68E2396C" w14:textId="77777777" w:rsidTr="000F5F93">
        <w:tc>
          <w:tcPr>
            <w:tcW w:w="2464" w:type="dxa"/>
            <w:shd w:val="clear" w:color="auto" w:fill="auto"/>
          </w:tcPr>
          <w:p w14:paraId="5ED93BE1" w14:textId="1C584B14" w:rsidR="000F5F93" w:rsidRPr="000F5F93" w:rsidRDefault="000F5F93" w:rsidP="000F5F93">
            <w:pPr>
              <w:pStyle w:val="TAL"/>
              <w:rPr>
                <w:b/>
              </w:rPr>
            </w:pPr>
            <w:bookmarkStart w:id="665" w:name="NR_RAR_BackoffIndicator_Type" w:colFirst="0" w:colLast="0"/>
            <w:bookmarkEnd w:id="664"/>
            <w:r w:rsidRPr="000F5F93">
              <w:rPr>
                <w:b/>
              </w:rPr>
              <w:t>NR_RAR_BackoffIndicator_Type</w:t>
            </w:r>
          </w:p>
        </w:tc>
        <w:tc>
          <w:tcPr>
            <w:tcW w:w="3450" w:type="dxa"/>
            <w:shd w:val="clear" w:color="auto" w:fill="auto"/>
          </w:tcPr>
          <w:p w14:paraId="4EDB05D2" w14:textId="2D702FDD" w:rsidR="000F5F93" w:rsidRPr="000F5F93" w:rsidRDefault="000F5F93" w:rsidP="000F5F93">
            <w:pPr>
              <w:pStyle w:val="TAL"/>
            </w:pPr>
            <w:r w:rsidRPr="000F5F93">
              <w:t>integer (0..15)</w:t>
            </w:r>
          </w:p>
        </w:tc>
        <w:tc>
          <w:tcPr>
            <w:tcW w:w="3943" w:type="dxa"/>
            <w:shd w:val="clear" w:color="auto" w:fill="auto"/>
          </w:tcPr>
          <w:p w14:paraId="437B3663" w14:textId="43E90761" w:rsidR="000F5F93" w:rsidRPr="000F5F93" w:rsidRDefault="000F5F93" w:rsidP="000F5F93">
            <w:pPr>
              <w:pStyle w:val="TAL"/>
            </w:pPr>
            <w:r w:rsidRPr="000F5F93">
              <w:t>MAC subPDU for Backoff Indicator only according to TS 38.321 clause 6.1.5</w:t>
            </w:r>
          </w:p>
        </w:tc>
      </w:tr>
      <w:bookmarkEnd w:id="665"/>
    </w:tbl>
    <w:p w14:paraId="2A95CAD2" w14:textId="77777777" w:rsidR="000F5F93" w:rsidRDefault="000F5F93" w:rsidP="00DF56D9"/>
    <w:p w14:paraId="137550DF" w14:textId="7F54C584" w:rsidR="000F5F93" w:rsidRDefault="000F5F93" w:rsidP="000F5F93">
      <w:pPr>
        <w:pStyle w:val="TH"/>
      </w:pPr>
      <w:r>
        <w:t>NR_RAR_UplinkGrant_Type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0F5F93" w14:paraId="18D046A5" w14:textId="77777777" w:rsidTr="000F5F93">
        <w:tc>
          <w:tcPr>
            <w:tcW w:w="9857" w:type="dxa"/>
            <w:gridSpan w:val="4"/>
            <w:shd w:val="clear" w:color="auto" w:fill="E0E0E0"/>
          </w:tcPr>
          <w:p w14:paraId="52296338" w14:textId="32815FE3" w:rsidR="000F5F93" w:rsidRPr="000F5F93" w:rsidRDefault="000F5F93" w:rsidP="000F5F93">
            <w:pPr>
              <w:pStyle w:val="TAL"/>
              <w:rPr>
                <w:b/>
              </w:rPr>
            </w:pPr>
            <w:r w:rsidRPr="000F5F93">
              <w:rPr>
                <w:b/>
              </w:rPr>
              <w:t>TTCN-3 Record Type</w:t>
            </w:r>
          </w:p>
        </w:tc>
      </w:tr>
      <w:tr w:rsidR="000F5F93" w14:paraId="37337A97" w14:textId="77777777" w:rsidTr="000F5F93">
        <w:tc>
          <w:tcPr>
            <w:tcW w:w="1479" w:type="dxa"/>
            <w:tcBorders>
              <w:bottom w:val="single" w:sz="4" w:space="0" w:color="auto"/>
            </w:tcBorders>
            <w:shd w:val="clear" w:color="auto" w:fill="E0E0E0"/>
          </w:tcPr>
          <w:p w14:paraId="0932DF9E" w14:textId="3383DED5" w:rsidR="000F5F93" w:rsidRPr="000F5F93" w:rsidRDefault="000F5F93" w:rsidP="000F5F93">
            <w:pPr>
              <w:pStyle w:val="TAL"/>
              <w:rPr>
                <w:b/>
              </w:rPr>
            </w:pPr>
            <w:bookmarkStart w:id="666" w:name="NR_RAR_UplinkGrant_Type" w:colFirst="1" w:colLast="1"/>
            <w:r w:rsidRPr="000F5F93">
              <w:rPr>
                <w:b/>
              </w:rPr>
              <w:t>Name</w:t>
            </w:r>
          </w:p>
        </w:tc>
        <w:tc>
          <w:tcPr>
            <w:tcW w:w="8378" w:type="dxa"/>
            <w:gridSpan w:val="3"/>
            <w:tcBorders>
              <w:bottom w:val="single" w:sz="4" w:space="0" w:color="auto"/>
            </w:tcBorders>
            <w:shd w:val="clear" w:color="auto" w:fill="FFFF99"/>
          </w:tcPr>
          <w:p w14:paraId="5579A81E" w14:textId="65086140" w:rsidR="000F5F93" w:rsidRPr="000F5F93" w:rsidRDefault="000F5F93" w:rsidP="000F5F93">
            <w:pPr>
              <w:pStyle w:val="TAL"/>
              <w:rPr>
                <w:b/>
              </w:rPr>
            </w:pPr>
            <w:r w:rsidRPr="000F5F93">
              <w:rPr>
                <w:b/>
              </w:rPr>
              <w:t>NR_RAR_UplinkGrant_Type</w:t>
            </w:r>
          </w:p>
        </w:tc>
      </w:tr>
      <w:bookmarkEnd w:id="666"/>
      <w:tr w:rsidR="000F5F93" w14:paraId="023D7AB4" w14:textId="77777777" w:rsidTr="000F5F93">
        <w:tc>
          <w:tcPr>
            <w:tcW w:w="1479" w:type="dxa"/>
            <w:tcBorders>
              <w:bottom w:val="double" w:sz="4" w:space="0" w:color="auto"/>
            </w:tcBorders>
            <w:shd w:val="clear" w:color="auto" w:fill="E0E0E0"/>
          </w:tcPr>
          <w:p w14:paraId="4CF2B7B7" w14:textId="50CA5B1E" w:rsidR="000F5F93" w:rsidRPr="000F5F93" w:rsidRDefault="000F5F93" w:rsidP="000F5F93">
            <w:pPr>
              <w:pStyle w:val="TAL"/>
              <w:rPr>
                <w:b/>
              </w:rPr>
            </w:pPr>
            <w:r w:rsidRPr="000F5F93">
              <w:rPr>
                <w:b/>
              </w:rPr>
              <w:t>Comment</w:t>
            </w:r>
          </w:p>
        </w:tc>
        <w:tc>
          <w:tcPr>
            <w:tcW w:w="8378" w:type="dxa"/>
            <w:gridSpan w:val="3"/>
            <w:tcBorders>
              <w:bottom w:val="double" w:sz="4" w:space="0" w:color="auto"/>
            </w:tcBorders>
            <w:shd w:val="clear" w:color="auto" w:fill="auto"/>
          </w:tcPr>
          <w:p w14:paraId="7A14924D" w14:textId="7E1673B9" w:rsidR="000F5F93" w:rsidRPr="000F5F93" w:rsidRDefault="000F5F93" w:rsidP="000F5F93">
            <w:pPr>
              <w:pStyle w:val="TAL"/>
            </w:pPr>
            <w:r w:rsidRPr="000F5F93">
              <w:t>27 bits according to TS 38.213 Table 8.2-1 and TS 38.321 Figure 6.2.3-1</w:t>
            </w:r>
          </w:p>
        </w:tc>
      </w:tr>
      <w:tr w:rsidR="000F5F93" w14:paraId="5C3D590D" w14:textId="77777777" w:rsidTr="000F5F93">
        <w:tc>
          <w:tcPr>
            <w:tcW w:w="1479" w:type="dxa"/>
            <w:tcBorders>
              <w:top w:val="double" w:sz="4" w:space="0" w:color="auto"/>
            </w:tcBorders>
            <w:shd w:val="clear" w:color="auto" w:fill="auto"/>
          </w:tcPr>
          <w:p w14:paraId="0B990012" w14:textId="3E627AA4" w:rsidR="000F5F93" w:rsidRPr="000F5F93" w:rsidRDefault="000F5F93" w:rsidP="000F5F93">
            <w:pPr>
              <w:pStyle w:val="TAL"/>
            </w:pPr>
            <w:r w:rsidRPr="000F5F93">
              <w:t>HoppingFlag</w:t>
            </w:r>
          </w:p>
        </w:tc>
        <w:tc>
          <w:tcPr>
            <w:tcW w:w="2464" w:type="dxa"/>
            <w:tcBorders>
              <w:top w:val="double" w:sz="4" w:space="0" w:color="auto"/>
            </w:tcBorders>
            <w:shd w:val="clear" w:color="auto" w:fill="auto"/>
          </w:tcPr>
          <w:p w14:paraId="07A45A42" w14:textId="3C55AAEF" w:rsidR="000F5F93" w:rsidRPr="000F5F93" w:rsidRDefault="00090F6D" w:rsidP="000F5F93">
            <w:pPr>
              <w:pStyle w:val="TAL"/>
            </w:pPr>
            <w:hyperlink w:anchor="B1_Type" w:history="1">
              <w:r w:rsidR="000F5F93" w:rsidRPr="000F5F93">
                <w:rPr>
                  <w:rStyle w:val="Hyperlink"/>
                </w:rPr>
                <w:t>B1_Type</w:t>
              </w:r>
            </w:hyperlink>
          </w:p>
        </w:tc>
        <w:tc>
          <w:tcPr>
            <w:tcW w:w="493" w:type="dxa"/>
            <w:tcBorders>
              <w:top w:val="double" w:sz="4" w:space="0" w:color="auto"/>
            </w:tcBorders>
            <w:shd w:val="clear" w:color="auto" w:fill="auto"/>
          </w:tcPr>
          <w:p w14:paraId="4727446C" w14:textId="77777777" w:rsidR="000F5F93" w:rsidRPr="000F5F93" w:rsidRDefault="000F5F93" w:rsidP="000F5F93">
            <w:pPr>
              <w:pStyle w:val="TAL"/>
            </w:pPr>
          </w:p>
        </w:tc>
        <w:tc>
          <w:tcPr>
            <w:tcW w:w="5421" w:type="dxa"/>
            <w:tcBorders>
              <w:top w:val="double" w:sz="4" w:space="0" w:color="auto"/>
            </w:tcBorders>
            <w:shd w:val="clear" w:color="auto" w:fill="auto"/>
          </w:tcPr>
          <w:p w14:paraId="4878C57E" w14:textId="3D8B7462" w:rsidR="000F5F93" w:rsidRPr="000F5F93" w:rsidRDefault="000F5F93" w:rsidP="000F5F93">
            <w:pPr>
              <w:pStyle w:val="TAL"/>
            </w:pPr>
            <w:r w:rsidRPr="000F5F93">
              <w:t>Hopping flag</w:t>
            </w:r>
          </w:p>
        </w:tc>
      </w:tr>
      <w:tr w:rsidR="000F5F93" w14:paraId="286490D3" w14:textId="77777777" w:rsidTr="000F5F93">
        <w:tc>
          <w:tcPr>
            <w:tcW w:w="1479" w:type="dxa"/>
            <w:shd w:val="clear" w:color="auto" w:fill="auto"/>
          </w:tcPr>
          <w:p w14:paraId="388E1F3D" w14:textId="29FC9A1C" w:rsidR="000F5F93" w:rsidRPr="000F5F93" w:rsidRDefault="000F5F93" w:rsidP="000F5F93">
            <w:pPr>
              <w:pStyle w:val="TAL"/>
            </w:pPr>
            <w:r w:rsidRPr="000F5F93">
              <w:t>Msg3FrequencyResourceAllocation</w:t>
            </w:r>
          </w:p>
        </w:tc>
        <w:tc>
          <w:tcPr>
            <w:tcW w:w="2464" w:type="dxa"/>
            <w:shd w:val="clear" w:color="auto" w:fill="auto"/>
          </w:tcPr>
          <w:p w14:paraId="3F5146FE" w14:textId="4A31E190" w:rsidR="000F5F93" w:rsidRPr="000F5F93" w:rsidRDefault="00090F6D" w:rsidP="000F5F93">
            <w:pPr>
              <w:pStyle w:val="TAL"/>
            </w:pPr>
            <w:hyperlink w:anchor="NR_RAR_Msg3FrequencyResourceAllocation_T" w:history="1">
              <w:r w:rsidR="000F5F93" w:rsidRPr="000F5F93">
                <w:rPr>
                  <w:rStyle w:val="Hyperlink"/>
                </w:rPr>
                <w:t>NR_RAR_Msg3FrequencyResourceAllocation_Type</w:t>
              </w:r>
            </w:hyperlink>
          </w:p>
        </w:tc>
        <w:tc>
          <w:tcPr>
            <w:tcW w:w="493" w:type="dxa"/>
            <w:shd w:val="clear" w:color="auto" w:fill="auto"/>
          </w:tcPr>
          <w:p w14:paraId="2C1D6454" w14:textId="77777777" w:rsidR="000F5F93" w:rsidRPr="000F5F93" w:rsidRDefault="000F5F93" w:rsidP="000F5F93">
            <w:pPr>
              <w:pStyle w:val="TAL"/>
            </w:pPr>
          </w:p>
        </w:tc>
        <w:tc>
          <w:tcPr>
            <w:tcW w:w="5421" w:type="dxa"/>
            <w:shd w:val="clear" w:color="auto" w:fill="auto"/>
          </w:tcPr>
          <w:p w14:paraId="096563DB" w14:textId="77777777" w:rsidR="000F5F93" w:rsidRPr="000F5F93" w:rsidRDefault="000F5F93" w:rsidP="000F5F93">
            <w:pPr>
              <w:pStyle w:val="TAL"/>
            </w:pPr>
            <w:r w:rsidRPr="000F5F93">
              <w:t>Msg3 PUSCH frequency resource allocation:</w:t>
            </w:r>
          </w:p>
          <w:p w14:paraId="7E9EAD20" w14:textId="11B4863A" w:rsidR="000F5F93" w:rsidRPr="000F5F93" w:rsidRDefault="000F5F93" w:rsidP="000F5F93">
            <w:pPr>
              <w:pStyle w:val="TAL"/>
            </w:pPr>
            <w:r w:rsidRPr="000F5F93">
              <w:t>RIV value as defined in TS 38.213 clause 8.2 and TS 38.214 clause 6.1.2.2.2</w:t>
            </w:r>
          </w:p>
        </w:tc>
      </w:tr>
      <w:tr w:rsidR="000F5F93" w14:paraId="05075520" w14:textId="77777777" w:rsidTr="000F5F93">
        <w:tc>
          <w:tcPr>
            <w:tcW w:w="1479" w:type="dxa"/>
            <w:shd w:val="clear" w:color="auto" w:fill="auto"/>
          </w:tcPr>
          <w:p w14:paraId="3514AD38" w14:textId="558E255A" w:rsidR="000F5F93" w:rsidRPr="000F5F93" w:rsidRDefault="000F5F93" w:rsidP="000F5F93">
            <w:pPr>
              <w:pStyle w:val="TAL"/>
            </w:pPr>
            <w:r w:rsidRPr="000F5F93">
              <w:t>Msg3TimeResourceAllocation</w:t>
            </w:r>
          </w:p>
        </w:tc>
        <w:tc>
          <w:tcPr>
            <w:tcW w:w="2464" w:type="dxa"/>
            <w:shd w:val="clear" w:color="auto" w:fill="auto"/>
          </w:tcPr>
          <w:p w14:paraId="75460A84" w14:textId="5905FE5D" w:rsidR="000F5F93" w:rsidRPr="000F5F93" w:rsidRDefault="00090F6D" w:rsidP="000F5F93">
            <w:pPr>
              <w:pStyle w:val="TAL"/>
            </w:pPr>
            <w:hyperlink w:anchor="B4_Type" w:history="1">
              <w:r w:rsidR="000F5F93" w:rsidRPr="000F5F93">
                <w:rPr>
                  <w:rStyle w:val="Hyperlink"/>
                </w:rPr>
                <w:t>B4_Type</w:t>
              </w:r>
            </w:hyperlink>
          </w:p>
        </w:tc>
        <w:tc>
          <w:tcPr>
            <w:tcW w:w="493" w:type="dxa"/>
            <w:shd w:val="clear" w:color="auto" w:fill="auto"/>
          </w:tcPr>
          <w:p w14:paraId="1B0E6D9B" w14:textId="77777777" w:rsidR="000F5F93" w:rsidRPr="000F5F93" w:rsidRDefault="000F5F93" w:rsidP="000F5F93">
            <w:pPr>
              <w:pStyle w:val="TAL"/>
            </w:pPr>
          </w:p>
        </w:tc>
        <w:tc>
          <w:tcPr>
            <w:tcW w:w="5421" w:type="dxa"/>
            <w:shd w:val="clear" w:color="auto" w:fill="auto"/>
          </w:tcPr>
          <w:p w14:paraId="43886C6F" w14:textId="77777777" w:rsidR="000F5F93" w:rsidRPr="000F5F93" w:rsidRDefault="000F5F93" w:rsidP="000F5F93">
            <w:pPr>
              <w:pStyle w:val="TAL"/>
            </w:pPr>
            <w:r w:rsidRPr="000F5F93">
              <w:t>Msg3 PUSCH time resource allocation similar to the Time-domain resource assignment field of DCI format 0_0:</w:t>
            </w:r>
          </w:p>
          <w:p w14:paraId="25830685" w14:textId="77777777" w:rsidR="000F5F93" w:rsidRPr="000F5F93" w:rsidRDefault="000F5F93" w:rsidP="000F5F93">
            <w:pPr>
              <w:pStyle w:val="TAL"/>
            </w:pPr>
            <w:r w:rsidRPr="000F5F93">
              <w:t>index addressing an entry of the applicable PUSCH time domain resource allocation table as specified in TS 38.214 clause 6.1.2.1.1;</w:t>
            </w:r>
          </w:p>
          <w:p w14:paraId="41C524CE" w14:textId="77777777" w:rsidR="000F5F93" w:rsidRPr="000F5F93" w:rsidRDefault="000F5F93" w:rsidP="000F5F93">
            <w:pPr>
              <w:pStyle w:val="TAL"/>
            </w:pPr>
            <w:r w:rsidRPr="000F5F93">
              <w:t>the timing between the RAR and Msg3 is given by K2 (as in the time domain resource allocation table) and a delta value as according to Table 6.1.2.1.1-5 in TS 38.214.</w:t>
            </w:r>
          </w:p>
          <w:p w14:paraId="138F8C55" w14:textId="00E9EF37" w:rsidR="000F5F93" w:rsidRPr="000F5F93" w:rsidRDefault="000F5F93" w:rsidP="000F5F93">
            <w:pPr>
              <w:pStyle w:val="TAL"/>
            </w:pPr>
            <w:r w:rsidRPr="000F5F93">
              <w:t>It is the responsibility of SS implementation to send the RAR in an appropriate DL slot so that the corresponding Msg3 transmission is scheduled for a valid UL slot; it is responsibility of test specification to provide a correct K2 value for the given numerology.</w:t>
            </w:r>
          </w:p>
        </w:tc>
      </w:tr>
      <w:tr w:rsidR="000F5F93" w14:paraId="78C70D4D" w14:textId="77777777" w:rsidTr="000F5F93">
        <w:tc>
          <w:tcPr>
            <w:tcW w:w="1479" w:type="dxa"/>
            <w:shd w:val="clear" w:color="auto" w:fill="auto"/>
          </w:tcPr>
          <w:p w14:paraId="0559619A" w14:textId="298ACB34" w:rsidR="000F5F93" w:rsidRPr="000F5F93" w:rsidRDefault="000F5F93" w:rsidP="000F5F93">
            <w:pPr>
              <w:pStyle w:val="TAL"/>
            </w:pPr>
            <w:r w:rsidRPr="000F5F93">
              <w:t>MCS</w:t>
            </w:r>
          </w:p>
        </w:tc>
        <w:tc>
          <w:tcPr>
            <w:tcW w:w="2464" w:type="dxa"/>
            <w:shd w:val="clear" w:color="auto" w:fill="auto"/>
          </w:tcPr>
          <w:p w14:paraId="51021488" w14:textId="4C032C5D" w:rsidR="000F5F93" w:rsidRPr="000F5F93" w:rsidRDefault="00090F6D" w:rsidP="000F5F93">
            <w:pPr>
              <w:pStyle w:val="TAL"/>
            </w:pPr>
            <w:hyperlink w:anchor="B4_Type" w:history="1">
              <w:r w:rsidR="000F5F93" w:rsidRPr="000F5F93">
                <w:rPr>
                  <w:rStyle w:val="Hyperlink"/>
                </w:rPr>
                <w:t>B4_Type</w:t>
              </w:r>
            </w:hyperlink>
          </w:p>
        </w:tc>
        <w:tc>
          <w:tcPr>
            <w:tcW w:w="493" w:type="dxa"/>
            <w:shd w:val="clear" w:color="auto" w:fill="auto"/>
          </w:tcPr>
          <w:p w14:paraId="57DA791A" w14:textId="77777777" w:rsidR="000F5F93" w:rsidRPr="000F5F93" w:rsidRDefault="000F5F93" w:rsidP="000F5F93">
            <w:pPr>
              <w:pStyle w:val="TAL"/>
            </w:pPr>
          </w:p>
        </w:tc>
        <w:tc>
          <w:tcPr>
            <w:tcW w:w="5421" w:type="dxa"/>
            <w:shd w:val="clear" w:color="auto" w:fill="auto"/>
          </w:tcPr>
          <w:p w14:paraId="4A8F3BB0" w14:textId="77777777" w:rsidR="000F5F93" w:rsidRPr="000F5F93" w:rsidRDefault="000F5F93" w:rsidP="000F5F93">
            <w:pPr>
              <w:pStyle w:val="TAL"/>
            </w:pPr>
            <w:r w:rsidRPr="000F5F93">
              <w:t>Modulation and Coding Scheme:</w:t>
            </w:r>
          </w:p>
          <w:p w14:paraId="1BB34BA3" w14:textId="77777777" w:rsidR="000F5F93" w:rsidRPr="000F5F93" w:rsidRDefault="000F5F93" w:rsidP="000F5F93">
            <w:pPr>
              <w:pStyle w:val="TAL"/>
            </w:pPr>
            <w:r w:rsidRPr="000F5F93">
              <w:t>If numberOfMsg3-RepetitionsList is not configured in the SS (NR_UplinkBWP_Type.R15.numberOfMsg3_RepetitionsList_r17) first sixteen indices of the applicable MCS index table for PUSCH (TS 38.214 Table 6.1.4.1-1),</w:t>
            </w:r>
          </w:p>
          <w:p w14:paraId="7364B029" w14:textId="0E4C522F" w:rsidR="000F5F93" w:rsidRPr="000F5F93" w:rsidRDefault="000F5F93" w:rsidP="000F5F93">
            <w:pPr>
              <w:pStyle w:val="TAL"/>
            </w:pPr>
            <w:r w:rsidRPr="000F5F93">
              <w:t>else the 2 LSBs of MCS determine the Imcs as per TS 38.214 Table 6.1.4.1-3; The 2 MSBs provide a codepoint to determine the number of repetitions K according to TS 38.214 Table 6.1.2.1-1A</w:t>
            </w:r>
          </w:p>
        </w:tc>
      </w:tr>
      <w:tr w:rsidR="000F5F93" w14:paraId="3188D274" w14:textId="77777777" w:rsidTr="000F5F93">
        <w:tc>
          <w:tcPr>
            <w:tcW w:w="1479" w:type="dxa"/>
            <w:shd w:val="clear" w:color="auto" w:fill="auto"/>
          </w:tcPr>
          <w:p w14:paraId="07563F48" w14:textId="20F97C6A" w:rsidR="000F5F93" w:rsidRPr="000F5F93" w:rsidRDefault="000F5F93" w:rsidP="000F5F93">
            <w:pPr>
              <w:pStyle w:val="TAL"/>
            </w:pPr>
            <w:r w:rsidRPr="000F5F93">
              <w:t>TPC_Command</w:t>
            </w:r>
          </w:p>
        </w:tc>
        <w:tc>
          <w:tcPr>
            <w:tcW w:w="2464" w:type="dxa"/>
            <w:shd w:val="clear" w:color="auto" w:fill="auto"/>
          </w:tcPr>
          <w:p w14:paraId="12C66DD3" w14:textId="73622BE0" w:rsidR="000F5F93" w:rsidRPr="000F5F93" w:rsidRDefault="00090F6D" w:rsidP="000F5F93">
            <w:pPr>
              <w:pStyle w:val="TAL"/>
            </w:pPr>
            <w:hyperlink w:anchor="B3_Type" w:history="1">
              <w:r w:rsidR="000F5F93" w:rsidRPr="000F5F93">
                <w:rPr>
                  <w:rStyle w:val="Hyperlink"/>
                </w:rPr>
                <w:t>B3_Type</w:t>
              </w:r>
            </w:hyperlink>
          </w:p>
        </w:tc>
        <w:tc>
          <w:tcPr>
            <w:tcW w:w="493" w:type="dxa"/>
            <w:shd w:val="clear" w:color="auto" w:fill="auto"/>
          </w:tcPr>
          <w:p w14:paraId="616FE1C3" w14:textId="77777777" w:rsidR="000F5F93" w:rsidRPr="000F5F93" w:rsidRDefault="000F5F93" w:rsidP="000F5F93">
            <w:pPr>
              <w:pStyle w:val="TAL"/>
            </w:pPr>
          </w:p>
        </w:tc>
        <w:tc>
          <w:tcPr>
            <w:tcW w:w="5421" w:type="dxa"/>
            <w:shd w:val="clear" w:color="auto" w:fill="auto"/>
          </w:tcPr>
          <w:p w14:paraId="1C34D2D4" w14:textId="183A1395" w:rsidR="000F5F93" w:rsidRPr="000F5F93" w:rsidRDefault="000F5F93" w:rsidP="000F5F93">
            <w:pPr>
              <w:pStyle w:val="TAL"/>
            </w:pPr>
            <w:r w:rsidRPr="000F5F93">
              <w:t>TPC command for Msg3 PUSCH</w:t>
            </w:r>
          </w:p>
        </w:tc>
      </w:tr>
      <w:tr w:rsidR="000F5F93" w14:paraId="148636BA" w14:textId="77777777" w:rsidTr="000F5F93">
        <w:tc>
          <w:tcPr>
            <w:tcW w:w="1479" w:type="dxa"/>
            <w:shd w:val="clear" w:color="auto" w:fill="auto"/>
          </w:tcPr>
          <w:p w14:paraId="68FE71E6" w14:textId="070E017E" w:rsidR="000F5F93" w:rsidRPr="000F5F93" w:rsidRDefault="000F5F93" w:rsidP="000F5F93">
            <w:pPr>
              <w:pStyle w:val="TAL"/>
            </w:pPr>
            <w:r w:rsidRPr="000F5F93">
              <w:t>CQI_Req</w:t>
            </w:r>
          </w:p>
        </w:tc>
        <w:tc>
          <w:tcPr>
            <w:tcW w:w="2464" w:type="dxa"/>
            <w:shd w:val="clear" w:color="auto" w:fill="auto"/>
          </w:tcPr>
          <w:p w14:paraId="04646285" w14:textId="5824900D" w:rsidR="000F5F93" w:rsidRPr="000F5F93" w:rsidRDefault="00090F6D" w:rsidP="000F5F93">
            <w:pPr>
              <w:pStyle w:val="TAL"/>
            </w:pPr>
            <w:hyperlink w:anchor="B1_Type" w:history="1">
              <w:r w:rsidR="000F5F93" w:rsidRPr="000F5F93">
                <w:rPr>
                  <w:rStyle w:val="Hyperlink"/>
                </w:rPr>
                <w:t>B1_Type</w:t>
              </w:r>
            </w:hyperlink>
          </w:p>
        </w:tc>
        <w:tc>
          <w:tcPr>
            <w:tcW w:w="493" w:type="dxa"/>
            <w:shd w:val="clear" w:color="auto" w:fill="auto"/>
          </w:tcPr>
          <w:p w14:paraId="1A243341" w14:textId="77777777" w:rsidR="000F5F93" w:rsidRPr="000F5F93" w:rsidRDefault="000F5F93" w:rsidP="000F5F93">
            <w:pPr>
              <w:pStyle w:val="TAL"/>
            </w:pPr>
          </w:p>
        </w:tc>
        <w:tc>
          <w:tcPr>
            <w:tcW w:w="5421" w:type="dxa"/>
            <w:shd w:val="clear" w:color="auto" w:fill="auto"/>
          </w:tcPr>
          <w:p w14:paraId="79CEFB28" w14:textId="0DB7372A" w:rsidR="000F5F93" w:rsidRPr="000F5F93" w:rsidRDefault="000F5F93" w:rsidP="000F5F93">
            <w:pPr>
              <w:pStyle w:val="TAL"/>
            </w:pPr>
            <w:r w:rsidRPr="000F5F93">
              <w:t>CQI request</w:t>
            </w:r>
          </w:p>
        </w:tc>
      </w:tr>
      <w:tr w:rsidR="000F5F93" w14:paraId="0C1243D9" w14:textId="77777777" w:rsidTr="000F5F93">
        <w:tc>
          <w:tcPr>
            <w:tcW w:w="1479" w:type="dxa"/>
            <w:shd w:val="clear" w:color="auto" w:fill="auto"/>
          </w:tcPr>
          <w:p w14:paraId="7BEE4785" w14:textId="2CB3D733" w:rsidR="000F5F93" w:rsidRPr="000F5F93" w:rsidRDefault="000F5F93" w:rsidP="000F5F93">
            <w:pPr>
              <w:pStyle w:val="TAL"/>
            </w:pPr>
            <w:r w:rsidRPr="000F5F93">
              <w:t>ChAccess_</w:t>
            </w:r>
            <w:del w:id="667" w:author="MCC TF160" w:date="2024-08-06T12:29:00Z" w16du:dateUtc="2024-08-06T10:29:00Z">
              <w:r w:rsidR="000674A2" w:rsidRPr="000674A2">
                <w:delText>Cpext</w:delText>
              </w:r>
            </w:del>
            <w:ins w:id="668" w:author="MCC TF160" w:date="2024-08-06T12:29:00Z" w16du:dateUtc="2024-08-06T10:29:00Z">
              <w:r w:rsidRPr="000F5F93">
                <w:t>CPext</w:t>
              </w:r>
            </w:ins>
          </w:p>
        </w:tc>
        <w:tc>
          <w:tcPr>
            <w:tcW w:w="2464" w:type="dxa"/>
            <w:shd w:val="clear" w:color="auto" w:fill="auto"/>
          </w:tcPr>
          <w:p w14:paraId="7F3AC43B" w14:textId="0E8F1F15" w:rsidR="000F5F93" w:rsidRPr="000F5F93" w:rsidRDefault="00090F6D" w:rsidP="000F5F93">
            <w:pPr>
              <w:pStyle w:val="TAL"/>
            </w:pPr>
            <w:hyperlink w:anchor="B2_Type" w:history="1">
              <w:r w:rsidR="000F5F93" w:rsidRPr="000F5F93">
                <w:rPr>
                  <w:rStyle w:val="Hyperlink"/>
                </w:rPr>
                <w:t>B2_Type</w:t>
              </w:r>
            </w:hyperlink>
          </w:p>
        </w:tc>
        <w:tc>
          <w:tcPr>
            <w:tcW w:w="493" w:type="dxa"/>
            <w:shd w:val="clear" w:color="auto" w:fill="auto"/>
          </w:tcPr>
          <w:p w14:paraId="0C8702A6" w14:textId="23A827CC" w:rsidR="000F5F93" w:rsidRPr="000F5F93" w:rsidRDefault="000F5F93" w:rsidP="000F5F93">
            <w:pPr>
              <w:pStyle w:val="TAL"/>
            </w:pPr>
            <w:r w:rsidRPr="000F5F93">
              <w:t>opt</w:t>
            </w:r>
          </w:p>
        </w:tc>
        <w:tc>
          <w:tcPr>
            <w:tcW w:w="5421" w:type="dxa"/>
            <w:shd w:val="clear" w:color="auto" w:fill="auto"/>
          </w:tcPr>
          <w:p w14:paraId="23A01405" w14:textId="77777777" w:rsidR="000F5F93" w:rsidRPr="000F5F93" w:rsidRDefault="000F5F93" w:rsidP="000F5F93">
            <w:pPr>
              <w:pStyle w:val="TAL"/>
            </w:pPr>
            <w:r w:rsidRPr="000F5F93">
              <w:t>For operation without shared spectrum channel access: omit;</w:t>
            </w:r>
          </w:p>
          <w:p w14:paraId="327D4D7B" w14:textId="4F2CBFC2" w:rsidR="000F5F93" w:rsidRPr="000F5F93" w:rsidRDefault="000F5F93" w:rsidP="000F5F93">
            <w:pPr>
              <w:pStyle w:val="TAL"/>
            </w:pPr>
            <w:r w:rsidRPr="000F5F93">
              <w:t>for operation with shared spectrum channel access, set as defined in TS 38.212 Table 7.3.1.1.1-4</w:t>
            </w:r>
            <w:ins w:id="669" w:author="MCC TF160" w:date="2024-08-06T12:29:00Z" w16du:dateUtc="2024-08-06T10:29:00Z">
              <w:r w:rsidRPr="000F5F93">
                <w:t xml:space="preserve"> (dynamic mode) or Table 7.3.1.1.1-4A (semi-static mode)</w:t>
              </w:r>
            </w:ins>
          </w:p>
        </w:tc>
      </w:tr>
    </w:tbl>
    <w:p w14:paraId="1B96B2C4" w14:textId="77777777" w:rsidR="000F5F93" w:rsidRDefault="000F5F93" w:rsidP="00DF56D9"/>
    <w:p w14:paraId="5EEFF696" w14:textId="5CBFCEFA" w:rsidR="000F5F93" w:rsidRDefault="000F5F93" w:rsidP="000F5F93">
      <w:pPr>
        <w:pStyle w:val="TH"/>
      </w:pPr>
      <w:r>
        <w:t>NR_RAR_Msg3FrequencyResourceAllocation_Type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0F5F93" w14:paraId="40AE7789" w14:textId="77777777" w:rsidTr="000F5F93">
        <w:tc>
          <w:tcPr>
            <w:tcW w:w="9857" w:type="dxa"/>
            <w:gridSpan w:val="3"/>
            <w:shd w:val="clear" w:color="auto" w:fill="E0E0E0"/>
          </w:tcPr>
          <w:p w14:paraId="4CDC762D" w14:textId="0576076B" w:rsidR="000F5F93" w:rsidRPr="000F5F93" w:rsidRDefault="000F5F93" w:rsidP="000F5F93">
            <w:pPr>
              <w:pStyle w:val="TAL"/>
              <w:rPr>
                <w:b/>
              </w:rPr>
            </w:pPr>
            <w:r w:rsidRPr="000F5F93">
              <w:rPr>
                <w:b/>
              </w:rPr>
              <w:t>TTCN-3 Union Type</w:t>
            </w:r>
          </w:p>
        </w:tc>
      </w:tr>
      <w:tr w:rsidR="000F5F93" w14:paraId="759F4EE9" w14:textId="77777777" w:rsidTr="000F5F93">
        <w:tc>
          <w:tcPr>
            <w:tcW w:w="1479" w:type="dxa"/>
            <w:tcBorders>
              <w:bottom w:val="single" w:sz="4" w:space="0" w:color="auto"/>
            </w:tcBorders>
            <w:shd w:val="clear" w:color="auto" w:fill="E0E0E0"/>
          </w:tcPr>
          <w:p w14:paraId="002C9EC9" w14:textId="45EC6CA4" w:rsidR="000F5F93" w:rsidRPr="000F5F93" w:rsidRDefault="000F5F93" w:rsidP="000F5F93">
            <w:pPr>
              <w:pStyle w:val="TAL"/>
              <w:rPr>
                <w:b/>
              </w:rPr>
            </w:pPr>
            <w:bookmarkStart w:id="670" w:name="NR_RAR_Msg3FrequencyResourceAllocation_T" w:colFirst="1" w:colLast="1"/>
            <w:r w:rsidRPr="000F5F93">
              <w:rPr>
                <w:b/>
              </w:rPr>
              <w:t>Name</w:t>
            </w:r>
          </w:p>
        </w:tc>
        <w:tc>
          <w:tcPr>
            <w:tcW w:w="8378" w:type="dxa"/>
            <w:gridSpan w:val="2"/>
            <w:tcBorders>
              <w:bottom w:val="single" w:sz="4" w:space="0" w:color="auto"/>
            </w:tcBorders>
            <w:shd w:val="clear" w:color="auto" w:fill="FFFF99"/>
          </w:tcPr>
          <w:p w14:paraId="4AD8AE30" w14:textId="1A10A1B4" w:rsidR="000F5F93" w:rsidRPr="000F5F93" w:rsidRDefault="000F5F93" w:rsidP="000F5F93">
            <w:pPr>
              <w:pStyle w:val="TAL"/>
              <w:rPr>
                <w:b/>
              </w:rPr>
            </w:pPr>
            <w:r w:rsidRPr="000F5F93">
              <w:rPr>
                <w:b/>
              </w:rPr>
              <w:t>NR_RAR_Msg3FrequencyResourceAllocation_Type</w:t>
            </w:r>
          </w:p>
        </w:tc>
      </w:tr>
      <w:bookmarkEnd w:id="670"/>
      <w:tr w:rsidR="000F5F93" w14:paraId="655827B0" w14:textId="77777777" w:rsidTr="000F5F93">
        <w:tc>
          <w:tcPr>
            <w:tcW w:w="1479" w:type="dxa"/>
            <w:tcBorders>
              <w:bottom w:val="double" w:sz="4" w:space="0" w:color="auto"/>
            </w:tcBorders>
            <w:shd w:val="clear" w:color="auto" w:fill="E0E0E0"/>
          </w:tcPr>
          <w:p w14:paraId="7BA33AED" w14:textId="045833CA" w:rsidR="000F5F93" w:rsidRPr="000F5F93" w:rsidRDefault="000F5F93" w:rsidP="000F5F93">
            <w:pPr>
              <w:pStyle w:val="TAL"/>
              <w:rPr>
                <w:b/>
              </w:rPr>
            </w:pPr>
            <w:r w:rsidRPr="000F5F93">
              <w:rPr>
                <w:b/>
              </w:rPr>
              <w:t>Comment</w:t>
            </w:r>
          </w:p>
        </w:tc>
        <w:tc>
          <w:tcPr>
            <w:tcW w:w="8378" w:type="dxa"/>
            <w:gridSpan w:val="2"/>
            <w:tcBorders>
              <w:bottom w:val="double" w:sz="4" w:space="0" w:color="auto"/>
            </w:tcBorders>
            <w:shd w:val="clear" w:color="auto" w:fill="auto"/>
          </w:tcPr>
          <w:p w14:paraId="070EFEF8" w14:textId="46C78541" w:rsidR="000F5F93" w:rsidRPr="000F5F93" w:rsidRDefault="000F5F93" w:rsidP="000F5F93">
            <w:pPr>
              <w:pStyle w:val="TAL"/>
            </w:pPr>
            <w:r w:rsidRPr="000F5F93">
              <w:t>TS 38.213 Table 8.2-1</w:t>
            </w:r>
          </w:p>
        </w:tc>
      </w:tr>
      <w:tr w:rsidR="000F5F93" w14:paraId="2B677331" w14:textId="77777777" w:rsidTr="000F5F93">
        <w:tc>
          <w:tcPr>
            <w:tcW w:w="1479" w:type="dxa"/>
            <w:tcBorders>
              <w:top w:val="double" w:sz="4" w:space="0" w:color="auto"/>
            </w:tcBorders>
            <w:shd w:val="clear" w:color="auto" w:fill="auto"/>
          </w:tcPr>
          <w:p w14:paraId="01F7829A" w14:textId="6F4FE348" w:rsidR="000F5F93" w:rsidRPr="000F5F93" w:rsidRDefault="000F5F93" w:rsidP="000F5F93">
            <w:pPr>
              <w:pStyle w:val="TAL"/>
            </w:pPr>
            <w:r w:rsidRPr="000F5F93">
              <w:t>Length14</w:t>
            </w:r>
          </w:p>
        </w:tc>
        <w:tc>
          <w:tcPr>
            <w:tcW w:w="2957" w:type="dxa"/>
            <w:tcBorders>
              <w:top w:val="double" w:sz="4" w:space="0" w:color="auto"/>
            </w:tcBorders>
            <w:shd w:val="clear" w:color="auto" w:fill="auto"/>
          </w:tcPr>
          <w:p w14:paraId="0F5A047F" w14:textId="498DE5EB" w:rsidR="000F5F93" w:rsidRPr="000F5F93" w:rsidRDefault="00090F6D" w:rsidP="000F5F93">
            <w:pPr>
              <w:pStyle w:val="TAL"/>
            </w:pPr>
            <w:hyperlink w:anchor="B14_Type" w:history="1">
              <w:r w:rsidR="000F5F93" w:rsidRPr="000F5F93">
                <w:rPr>
                  <w:rStyle w:val="Hyperlink"/>
                </w:rPr>
                <w:t>B14_Type</w:t>
              </w:r>
            </w:hyperlink>
          </w:p>
        </w:tc>
        <w:tc>
          <w:tcPr>
            <w:tcW w:w="5421" w:type="dxa"/>
            <w:tcBorders>
              <w:top w:val="double" w:sz="4" w:space="0" w:color="auto"/>
            </w:tcBorders>
            <w:shd w:val="clear" w:color="auto" w:fill="auto"/>
          </w:tcPr>
          <w:p w14:paraId="0B6B389C" w14:textId="63BA3578" w:rsidR="000F5F93" w:rsidRPr="000F5F93" w:rsidRDefault="000F5F93" w:rsidP="000F5F93">
            <w:pPr>
              <w:pStyle w:val="TAL"/>
            </w:pPr>
            <w:r w:rsidRPr="000F5F93">
              <w:t>For operation without shared spectrum channel access</w:t>
            </w:r>
          </w:p>
        </w:tc>
      </w:tr>
      <w:tr w:rsidR="000F5F93" w14:paraId="4315F868" w14:textId="77777777" w:rsidTr="000F5F93">
        <w:tc>
          <w:tcPr>
            <w:tcW w:w="1479" w:type="dxa"/>
            <w:shd w:val="clear" w:color="auto" w:fill="auto"/>
          </w:tcPr>
          <w:p w14:paraId="3ABAF352" w14:textId="79A23945" w:rsidR="000F5F93" w:rsidRPr="000F5F93" w:rsidRDefault="000F5F93" w:rsidP="000F5F93">
            <w:pPr>
              <w:pStyle w:val="TAL"/>
            </w:pPr>
            <w:r w:rsidRPr="000F5F93">
              <w:t>Length12</w:t>
            </w:r>
          </w:p>
        </w:tc>
        <w:tc>
          <w:tcPr>
            <w:tcW w:w="2957" w:type="dxa"/>
            <w:shd w:val="clear" w:color="auto" w:fill="auto"/>
          </w:tcPr>
          <w:p w14:paraId="3115666F" w14:textId="2C3190B4" w:rsidR="000F5F93" w:rsidRPr="000F5F93" w:rsidRDefault="00090F6D" w:rsidP="000F5F93">
            <w:pPr>
              <w:pStyle w:val="TAL"/>
            </w:pPr>
            <w:hyperlink w:anchor="B12_Type" w:history="1">
              <w:r w:rsidR="000F5F93" w:rsidRPr="000F5F93">
                <w:rPr>
                  <w:rStyle w:val="Hyperlink"/>
                </w:rPr>
                <w:t>B12_Type</w:t>
              </w:r>
            </w:hyperlink>
          </w:p>
        </w:tc>
        <w:tc>
          <w:tcPr>
            <w:tcW w:w="5421" w:type="dxa"/>
            <w:shd w:val="clear" w:color="auto" w:fill="auto"/>
          </w:tcPr>
          <w:p w14:paraId="1D077B68" w14:textId="048906FC" w:rsidR="000F5F93" w:rsidRPr="000F5F93" w:rsidRDefault="000F5F93" w:rsidP="000F5F93">
            <w:pPr>
              <w:pStyle w:val="TAL"/>
            </w:pPr>
            <w:r w:rsidRPr="000F5F93">
              <w:t>For operation with shared spectrum channel access</w:t>
            </w:r>
          </w:p>
        </w:tc>
      </w:tr>
    </w:tbl>
    <w:p w14:paraId="684C9367" w14:textId="77777777" w:rsidR="000F5F93" w:rsidRDefault="000F5F93" w:rsidP="00DF56D9"/>
    <w:p w14:paraId="18ECBA2A" w14:textId="029FE750" w:rsidR="000F5F93" w:rsidRDefault="000F5F93" w:rsidP="000F5F93">
      <w:pPr>
        <w:pStyle w:val="TH"/>
      </w:pPr>
      <w:r>
        <w:t>NR_TempC_RNTI_Type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0F5F93" w14:paraId="1840DEC4" w14:textId="77777777" w:rsidTr="000F5F93">
        <w:tc>
          <w:tcPr>
            <w:tcW w:w="9857" w:type="dxa"/>
            <w:gridSpan w:val="3"/>
            <w:shd w:val="clear" w:color="auto" w:fill="E0E0E0"/>
          </w:tcPr>
          <w:p w14:paraId="5413D78B" w14:textId="7C16B1F5" w:rsidR="000F5F93" w:rsidRPr="000F5F93" w:rsidRDefault="000F5F93" w:rsidP="000F5F93">
            <w:pPr>
              <w:pStyle w:val="TAL"/>
              <w:rPr>
                <w:b/>
              </w:rPr>
            </w:pPr>
            <w:r w:rsidRPr="000F5F93">
              <w:rPr>
                <w:b/>
              </w:rPr>
              <w:t>TTCN-3 Union Type</w:t>
            </w:r>
          </w:p>
        </w:tc>
      </w:tr>
      <w:tr w:rsidR="000F5F93" w14:paraId="4BAAE371" w14:textId="77777777" w:rsidTr="000F5F93">
        <w:tc>
          <w:tcPr>
            <w:tcW w:w="1479" w:type="dxa"/>
            <w:tcBorders>
              <w:bottom w:val="single" w:sz="4" w:space="0" w:color="auto"/>
            </w:tcBorders>
            <w:shd w:val="clear" w:color="auto" w:fill="E0E0E0"/>
          </w:tcPr>
          <w:p w14:paraId="0BAED4EE" w14:textId="28106F2C" w:rsidR="000F5F93" w:rsidRPr="000F5F93" w:rsidRDefault="000F5F93" w:rsidP="000F5F93">
            <w:pPr>
              <w:pStyle w:val="TAL"/>
              <w:rPr>
                <w:b/>
              </w:rPr>
            </w:pPr>
            <w:bookmarkStart w:id="671" w:name="NR_TempC_RNTI_Type" w:colFirst="1" w:colLast="1"/>
            <w:r w:rsidRPr="000F5F93">
              <w:rPr>
                <w:b/>
              </w:rPr>
              <w:t>Name</w:t>
            </w:r>
          </w:p>
        </w:tc>
        <w:tc>
          <w:tcPr>
            <w:tcW w:w="8378" w:type="dxa"/>
            <w:gridSpan w:val="2"/>
            <w:tcBorders>
              <w:bottom w:val="single" w:sz="4" w:space="0" w:color="auto"/>
            </w:tcBorders>
            <w:shd w:val="clear" w:color="auto" w:fill="FFFF99"/>
          </w:tcPr>
          <w:p w14:paraId="15DFF446" w14:textId="1985B458" w:rsidR="000F5F93" w:rsidRPr="000F5F93" w:rsidRDefault="000F5F93" w:rsidP="000F5F93">
            <w:pPr>
              <w:pStyle w:val="TAL"/>
              <w:rPr>
                <w:b/>
              </w:rPr>
            </w:pPr>
            <w:r w:rsidRPr="000F5F93">
              <w:rPr>
                <w:b/>
              </w:rPr>
              <w:t>NR_TempC_RNTI_Type</w:t>
            </w:r>
          </w:p>
        </w:tc>
      </w:tr>
      <w:bookmarkEnd w:id="671"/>
      <w:tr w:rsidR="000F5F93" w14:paraId="795B8D8F" w14:textId="77777777" w:rsidTr="000F5F93">
        <w:tc>
          <w:tcPr>
            <w:tcW w:w="1479" w:type="dxa"/>
            <w:tcBorders>
              <w:bottom w:val="double" w:sz="4" w:space="0" w:color="auto"/>
            </w:tcBorders>
            <w:shd w:val="clear" w:color="auto" w:fill="E0E0E0"/>
          </w:tcPr>
          <w:p w14:paraId="75E440DC" w14:textId="79988EDE" w:rsidR="000F5F93" w:rsidRPr="000F5F93" w:rsidRDefault="000F5F93" w:rsidP="000F5F93">
            <w:pPr>
              <w:pStyle w:val="TAL"/>
              <w:rPr>
                <w:b/>
              </w:rPr>
            </w:pPr>
            <w:r w:rsidRPr="000F5F93">
              <w:rPr>
                <w:b/>
              </w:rPr>
              <w:t>Comment</w:t>
            </w:r>
          </w:p>
        </w:tc>
        <w:tc>
          <w:tcPr>
            <w:tcW w:w="8378" w:type="dxa"/>
            <w:gridSpan w:val="2"/>
            <w:tcBorders>
              <w:bottom w:val="double" w:sz="4" w:space="0" w:color="auto"/>
            </w:tcBorders>
            <w:shd w:val="clear" w:color="auto" w:fill="auto"/>
          </w:tcPr>
          <w:p w14:paraId="21E56B8C" w14:textId="77777777" w:rsidR="000F5F93" w:rsidRPr="000F5F93" w:rsidRDefault="000F5F93" w:rsidP="000F5F93">
            <w:pPr>
              <w:pStyle w:val="TAL"/>
            </w:pPr>
          </w:p>
        </w:tc>
      </w:tr>
      <w:tr w:rsidR="000F5F93" w14:paraId="71D93BE7" w14:textId="77777777" w:rsidTr="000F5F93">
        <w:tc>
          <w:tcPr>
            <w:tcW w:w="1479" w:type="dxa"/>
            <w:tcBorders>
              <w:top w:val="double" w:sz="4" w:space="0" w:color="auto"/>
            </w:tcBorders>
            <w:shd w:val="clear" w:color="auto" w:fill="auto"/>
          </w:tcPr>
          <w:p w14:paraId="48528D87" w14:textId="6CADD4A1" w:rsidR="000F5F93" w:rsidRPr="000F5F93" w:rsidRDefault="000F5F93" w:rsidP="000F5F93">
            <w:pPr>
              <w:pStyle w:val="TAL"/>
            </w:pPr>
            <w:r w:rsidRPr="000F5F93">
              <w:t>SameAsC_RNTI</w:t>
            </w:r>
          </w:p>
        </w:tc>
        <w:tc>
          <w:tcPr>
            <w:tcW w:w="2957" w:type="dxa"/>
            <w:tcBorders>
              <w:top w:val="double" w:sz="4" w:space="0" w:color="auto"/>
            </w:tcBorders>
            <w:shd w:val="clear" w:color="auto" w:fill="auto"/>
          </w:tcPr>
          <w:p w14:paraId="220C4125" w14:textId="389E0296" w:rsidR="000F5F93" w:rsidRPr="000F5F93" w:rsidRDefault="00090F6D" w:rsidP="000F5F93">
            <w:pPr>
              <w:pStyle w:val="TAL"/>
            </w:pPr>
            <w:hyperlink w:anchor="Null_Type" w:history="1">
              <w:r w:rsidR="000F5F93" w:rsidRPr="000F5F93">
                <w:rPr>
                  <w:rStyle w:val="Hyperlink"/>
                </w:rPr>
                <w:t>Null_Type</w:t>
              </w:r>
            </w:hyperlink>
          </w:p>
        </w:tc>
        <w:tc>
          <w:tcPr>
            <w:tcW w:w="5421" w:type="dxa"/>
            <w:tcBorders>
              <w:top w:val="double" w:sz="4" w:space="0" w:color="auto"/>
            </w:tcBorders>
            <w:shd w:val="clear" w:color="auto" w:fill="auto"/>
          </w:tcPr>
          <w:p w14:paraId="4DC5B200" w14:textId="77777777" w:rsidR="000F5F93" w:rsidRPr="000F5F93" w:rsidRDefault="000F5F93" w:rsidP="000F5F93">
            <w:pPr>
              <w:pStyle w:val="TAL"/>
            </w:pPr>
            <w:r w:rsidRPr="000F5F93">
              <w:t>in the RA response SS shall use the same C-RNTI as configured in NR_CellConfigCommon_Type;</w:t>
            </w:r>
          </w:p>
          <w:p w14:paraId="4B2BFEC2" w14:textId="344A89FC" w:rsidR="000F5F93" w:rsidRPr="000F5F93" w:rsidRDefault="000F5F93" w:rsidP="000F5F93">
            <w:pPr>
              <w:pStyle w:val="TAL"/>
            </w:pPr>
            <w:r w:rsidRPr="000F5F93">
              <w:t>this is useful for initial random access</w:t>
            </w:r>
          </w:p>
        </w:tc>
      </w:tr>
      <w:tr w:rsidR="000F5F93" w14:paraId="2D7D7CD7" w14:textId="77777777" w:rsidTr="000F5F93">
        <w:tc>
          <w:tcPr>
            <w:tcW w:w="1479" w:type="dxa"/>
            <w:shd w:val="clear" w:color="auto" w:fill="auto"/>
          </w:tcPr>
          <w:p w14:paraId="35DC0E8B" w14:textId="2A9C562D" w:rsidR="000F5F93" w:rsidRPr="000F5F93" w:rsidRDefault="000F5F93" w:rsidP="000F5F93">
            <w:pPr>
              <w:pStyle w:val="TAL"/>
            </w:pPr>
            <w:r w:rsidRPr="000F5F93">
              <w:t>Explicit</w:t>
            </w:r>
          </w:p>
        </w:tc>
        <w:tc>
          <w:tcPr>
            <w:tcW w:w="2957" w:type="dxa"/>
            <w:shd w:val="clear" w:color="auto" w:fill="auto"/>
          </w:tcPr>
          <w:p w14:paraId="5626CDA0" w14:textId="1172F587" w:rsidR="000F5F93" w:rsidRPr="000F5F93" w:rsidRDefault="00090F6D" w:rsidP="000F5F93">
            <w:pPr>
              <w:pStyle w:val="TAL"/>
            </w:pPr>
            <w:hyperlink w:anchor="RNTI_Value_Type" w:history="1">
              <w:r w:rsidR="000F5F93" w:rsidRPr="000F5F93">
                <w:rPr>
                  <w:rStyle w:val="Hyperlink"/>
                </w:rPr>
                <w:t>RNTI_Value_Type</w:t>
              </w:r>
            </w:hyperlink>
          </w:p>
        </w:tc>
        <w:tc>
          <w:tcPr>
            <w:tcW w:w="5421" w:type="dxa"/>
            <w:shd w:val="clear" w:color="auto" w:fill="auto"/>
          </w:tcPr>
          <w:p w14:paraId="36FEADF2" w14:textId="77777777" w:rsidR="000F5F93" w:rsidRPr="000F5F93" w:rsidRDefault="000F5F93" w:rsidP="000F5F93">
            <w:pPr>
              <w:pStyle w:val="TAL"/>
            </w:pPr>
            <w:r w:rsidRPr="000F5F93">
              <w:t>in the RA response SS shall use different value as configured in NR_CellConfigCommon_Type;</w:t>
            </w:r>
          </w:p>
          <w:p w14:paraId="0BD6201D" w14:textId="77777777" w:rsidR="000F5F93" w:rsidRPr="000F5F93" w:rsidRDefault="000F5F93" w:rsidP="000F5F93">
            <w:pPr>
              <w:pStyle w:val="TAL"/>
            </w:pPr>
            <w:r w:rsidRPr="000F5F93">
              <w:t>this can be used when the UE already is in RRC_CONNECTED to have a temporary C-RNTI different from the one used by the UE;</w:t>
            </w:r>
          </w:p>
          <w:p w14:paraId="29AB58E1" w14:textId="37B78CEB" w:rsidR="000F5F93" w:rsidRPr="000F5F93" w:rsidRDefault="000F5F93" w:rsidP="000F5F93">
            <w:pPr>
              <w:pStyle w:val="TAL"/>
            </w:pPr>
            <w:r w:rsidRPr="000F5F93">
              <w:t>NOTE: when the UE is not in RRC_CONNECTED there shall be no explicit temp. C-RNTI since then the UE would assume this value as C-RNTI</w:t>
            </w:r>
          </w:p>
        </w:tc>
      </w:tr>
    </w:tbl>
    <w:p w14:paraId="2ED6D46B" w14:textId="77777777" w:rsidR="000F5F93" w:rsidRDefault="000F5F93" w:rsidP="00DF56D9"/>
    <w:p w14:paraId="14B25EE7" w14:textId="64A0DD76" w:rsidR="000F5F93" w:rsidRDefault="000F5F93" w:rsidP="000F5F93">
      <w:pPr>
        <w:pStyle w:val="TH"/>
      </w:pPr>
      <w:r>
        <w:t>NR_RAR_Payload_Type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0F5F93" w14:paraId="7EED30B8" w14:textId="77777777" w:rsidTr="000F5F93">
        <w:tc>
          <w:tcPr>
            <w:tcW w:w="9857" w:type="dxa"/>
            <w:gridSpan w:val="4"/>
            <w:shd w:val="clear" w:color="auto" w:fill="E0E0E0"/>
          </w:tcPr>
          <w:p w14:paraId="42F9A9A0" w14:textId="265679DF" w:rsidR="000F5F93" w:rsidRPr="000F5F93" w:rsidRDefault="000F5F93" w:rsidP="000F5F93">
            <w:pPr>
              <w:pStyle w:val="TAL"/>
              <w:rPr>
                <w:b/>
              </w:rPr>
            </w:pPr>
            <w:r w:rsidRPr="000F5F93">
              <w:rPr>
                <w:b/>
              </w:rPr>
              <w:t>TTCN-3 Record Type</w:t>
            </w:r>
          </w:p>
        </w:tc>
      </w:tr>
      <w:tr w:rsidR="000F5F93" w14:paraId="5606BFDB" w14:textId="77777777" w:rsidTr="000F5F93">
        <w:tc>
          <w:tcPr>
            <w:tcW w:w="1479" w:type="dxa"/>
            <w:tcBorders>
              <w:bottom w:val="single" w:sz="4" w:space="0" w:color="auto"/>
            </w:tcBorders>
            <w:shd w:val="clear" w:color="auto" w:fill="E0E0E0"/>
          </w:tcPr>
          <w:p w14:paraId="6C72FBA0" w14:textId="6BAF4EFB" w:rsidR="000F5F93" w:rsidRPr="000F5F93" w:rsidRDefault="000F5F93" w:rsidP="000F5F93">
            <w:pPr>
              <w:pStyle w:val="TAL"/>
              <w:rPr>
                <w:b/>
              </w:rPr>
            </w:pPr>
            <w:bookmarkStart w:id="672" w:name="NR_RAR_Payload_Type" w:colFirst="1" w:colLast="1"/>
            <w:r w:rsidRPr="000F5F93">
              <w:rPr>
                <w:b/>
              </w:rPr>
              <w:t>Name</w:t>
            </w:r>
          </w:p>
        </w:tc>
        <w:tc>
          <w:tcPr>
            <w:tcW w:w="8378" w:type="dxa"/>
            <w:gridSpan w:val="3"/>
            <w:tcBorders>
              <w:bottom w:val="single" w:sz="4" w:space="0" w:color="auto"/>
            </w:tcBorders>
            <w:shd w:val="clear" w:color="auto" w:fill="FFFF99"/>
          </w:tcPr>
          <w:p w14:paraId="1B3186A2" w14:textId="3F75E407" w:rsidR="000F5F93" w:rsidRPr="000F5F93" w:rsidRDefault="000F5F93" w:rsidP="000F5F93">
            <w:pPr>
              <w:pStyle w:val="TAL"/>
              <w:rPr>
                <w:b/>
              </w:rPr>
            </w:pPr>
            <w:r w:rsidRPr="000F5F93">
              <w:rPr>
                <w:b/>
              </w:rPr>
              <w:t>NR_RAR_Payload_Type</w:t>
            </w:r>
          </w:p>
        </w:tc>
      </w:tr>
      <w:bookmarkEnd w:id="672"/>
      <w:tr w:rsidR="000F5F93" w14:paraId="6FA98B77" w14:textId="77777777" w:rsidTr="000F5F93">
        <w:tc>
          <w:tcPr>
            <w:tcW w:w="1479" w:type="dxa"/>
            <w:tcBorders>
              <w:bottom w:val="double" w:sz="4" w:space="0" w:color="auto"/>
            </w:tcBorders>
            <w:shd w:val="clear" w:color="auto" w:fill="E0E0E0"/>
          </w:tcPr>
          <w:p w14:paraId="5BFB0794" w14:textId="6C6EC109" w:rsidR="000F5F93" w:rsidRPr="000F5F93" w:rsidRDefault="000F5F93" w:rsidP="000F5F93">
            <w:pPr>
              <w:pStyle w:val="TAL"/>
              <w:rPr>
                <w:b/>
              </w:rPr>
            </w:pPr>
            <w:r w:rsidRPr="000F5F93">
              <w:rPr>
                <w:b/>
              </w:rPr>
              <w:t>Comment</w:t>
            </w:r>
          </w:p>
        </w:tc>
        <w:tc>
          <w:tcPr>
            <w:tcW w:w="8378" w:type="dxa"/>
            <w:gridSpan w:val="3"/>
            <w:tcBorders>
              <w:bottom w:val="double" w:sz="4" w:space="0" w:color="auto"/>
            </w:tcBorders>
            <w:shd w:val="clear" w:color="auto" w:fill="auto"/>
          </w:tcPr>
          <w:p w14:paraId="3F45B124" w14:textId="6FF0769E" w:rsidR="000F5F93" w:rsidRPr="000F5F93" w:rsidRDefault="000F5F93" w:rsidP="000F5F93">
            <w:pPr>
              <w:pStyle w:val="TAL"/>
            </w:pPr>
            <w:r w:rsidRPr="000F5F93">
              <w:t>MAC payload for Random Access Response according to TS 38.321 clause 6.2.3</w:t>
            </w:r>
          </w:p>
        </w:tc>
      </w:tr>
      <w:tr w:rsidR="000F5F93" w14:paraId="52678020" w14:textId="77777777" w:rsidTr="000F5F93">
        <w:tc>
          <w:tcPr>
            <w:tcW w:w="1479" w:type="dxa"/>
            <w:tcBorders>
              <w:top w:val="double" w:sz="4" w:space="0" w:color="auto"/>
            </w:tcBorders>
            <w:shd w:val="clear" w:color="auto" w:fill="auto"/>
          </w:tcPr>
          <w:p w14:paraId="565848D1" w14:textId="77039171" w:rsidR="000F5F93" w:rsidRPr="000F5F93" w:rsidRDefault="000F5F93" w:rsidP="000F5F93">
            <w:pPr>
              <w:pStyle w:val="TAL"/>
            </w:pPr>
            <w:r w:rsidRPr="000F5F93">
              <w:t>TimingAdvance</w:t>
            </w:r>
          </w:p>
        </w:tc>
        <w:tc>
          <w:tcPr>
            <w:tcW w:w="2464" w:type="dxa"/>
            <w:tcBorders>
              <w:top w:val="double" w:sz="4" w:space="0" w:color="auto"/>
            </w:tcBorders>
            <w:shd w:val="clear" w:color="auto" w:fill="auto"/>
          </w:tcPr>
          <w:p w14:paraId="13EE6C0B" w14:textId="333FCEAD" w:rsidR="000F5F93" w:rsidRPr="000F5F93" w:rsidRDefault="00090F6D" w:rsidP="000F5F93">
            <w:pPr>
              <w:pStyle w:val="TAL"/>
            </w:pPr>
            <w:hyperlink w:anchor="NR_RACH_TimingAdvance_Type" w:history="1">
              <w:r w:rsidR="000F5F93" w:rsidRPr="000F5F93">
                <w:rPr>
                  <w:rStyle w:val="Hyperlink"/>
                </w:rPr>
                <w:t>NR_RACH_TimingAdvance_Type</w:t>
              </w:r>
            </w:hyperlink>
          </w:p>
        </w:tc>
        <w:tc>
          <w:tcPr>
            <w:tcW w:w="493" w:type="dxa"/>
            <w:tcBorders>
              <w:top w:val="double" w:sz="4" w:space="0" w:color="auto"/>
            </w:tcBorders>
            <w:shd w:val="clear" w:color="auto" w:fill="auto"/>
          </w:tcPr>
          <w:p w14:paraId="3CB3ADF9" w14:textId="77777777" w:rsidR="000F5F93" w:rsidRPr="000F5F93" w:rsidRDefault="000F5F93" w:rsidP="000F5F93">
            <w:pPr>
              <w:pStyle w:val="TAL"/>
            </w:pPr>
          </w:p>
        </w:tc>
        <w:tc>
          <w:tcPr>
            <w:tcW w:w="5421" w:type="dxa"/>
            <w:tcBorders>
              <w:top w:val="double" w:sz="4" w:space="0" w:color="auto"/>
            </w:tcBorders>
            <w:shd w:val="clear" w:color="auto" w:fill="auto"/>
          </w:tcPr>
          <w:p w14:paraId="41463AD6" w14:textId="77777777" w:rsidR="000F5F93" w:rsidRPr="000F5F93" w:rsidRDefault="000F5F93" w:rsidP="000F5F93">
            <w:pPr>
              <w:pStyle w:val="TAL"/>
            </w:pPr>
            <w:r w:rsidRPr="000F5F93">
              <w:t>timing advance: TS 38.321 clause 6.2.3 and TS 38.213 clause 4.2</w:t>
            </w:r>
          </w:p>
          <w:p w14:paraId="05D2FD37" w14:textId="77777777" w:rsidR="000F5F93" w:rsidRPr="000F5F93" w:rsidRDefault="000F5F93" w:rsidP="000F5F93">
            <w:pPr>
              <w:pStyle w:val="TAL"/>
            </w:pPr>
            <w:r w:rsidRPr="000F5F93">
              <w:t>NOTE:</w:t>
            </w:r>
          </w:p>
          <w:p w14:paraId="2A1F3317" w14:textId="77777777" w:rsidR="000F5F93" w:rsidRPr="000F5F93" w:rsidRDefault="000F5F93" w:rsidP="000F5F93">
            <w:pPr>
              <w:pStyle w:val="TAL"/>
            </w:pPr>
            <w:r w:rsidRPr="000F5F93">
              <w:t>timing advance has impact not only on the RA procedure;</w:t>
            </w:r>
          </w:p>
          <w:p w14:paraId="54260A57" w14:textId="09F7B288" w:rsidR="000F5F93" w:rsidRPr="000F5F93" w:rsidRDefault="000F5F93" w:rsidP="000F5F93">
            <w:pPr>
              <w:pStyle w:val="TAL"/>
            </w:pPr>
            <w:r w:rsidRPr="000F5F93">
              <w:t>SS in general needs to adjust its timing accordingly</w:t>
            </w:r>
          </w:p>
        </w:tc>
      </w:tr>
      <w:tr w:rsidR="000F5F93" w14:paraId="3E51A930" w14:textId="77777777" w:rsidTr="000F5F93">
        <w:tc>
          <w:tcPr>
            <w:tcW w:w="1479" w:type="dxa"/>
            <w:shd w:val="clear" w:color="auto" w:fill="auto"/>
          </w:tcPr>
          <w:p w14:paraId="67AB2144" w14:textId="7E88AF38" w:rsidR="000F5F93" w:rsidRPr="000F5F93" w:rsidRDefault="000F5F93" w:rsidP="000F5F93">
            <w:pPr>
              <w:pStyle w:val="TAL"/>
            </w:pPr>
            <w:r w:rsidRPr="000F5F93">
              <w:t>UplinkGrant</w:t>
            </w:r>
          </w:p>
        </w:tc>
        <w:tc>
          <w:tcPr>
            <w:tcW w:w="2464" w:type="dxa"/>
            <w:shd w:val="clear" w:color="auto" w:fill="auto"/>
          </w:tcPr>
          <w:p w14:paraId="2B281F25" w14:textId="50EF60C1" w:rsidR="000F5F93" w:rsidRPr="000F5F93" w:rsidRDefault="00090F6D" w:rsidP="000F5F93">
            <w:pPr>
              <w:pStyle w:val="TAL"/>
            </w:pPr>
            <w:hyperlink w:anchor="NR_RAR_UplinkGrant_Type" w:history="1">
              <w:r w:rsidR="000F5F93" w:rsidRPr="000F5F93">
                <w:rPr>
                  <w:rStyle w:val="Hyperlink"/>
                </w:rPr>
                <w:t>NR_RAR_UplinkGrant_Type</w:t>
              </w:r>
            </w:hyperlink>
          </w:p>
        </w:tc>
        <w:tc>
          <w:tcPr>
            <w:tcW w:w="493" w:type="dxa"/>
            <w:shd w:val="clear" w:color="auto" w:fill="auto"/>
          </w:tcPr>
          <w:p w14:paraId="3D3FA86E" w14:textId="77777777" w:rsidR="000F5F93" w:rsidRPr="000F5F93" w:rsidRDefault="000F5F93" w:rsidP="000F5F93">
            <w:pPr>
              <w:pStyle w:val="TAL"/>
            </w:pPr>
          </w:p>
        </w:tc>
        <w:tc>
          <w:tcPr>
            <w:tcW w:w="5421" w:type="dxa"/>
            <w:shd w:val="clear" w:color="auto" w:fill="auto"/>
          </w:tcPr>
          <w:p w14:paraId="4E2D6392" w14:textId="0A5FBFE2" w:rsidR="000F5F93" w:rsidRPr="000F5F93" w:rsidRDefault="000F5F93" w:rsidP="000F5F93">
            <w:pPr>
              <w:pStyle w:val="TAL"/>
            </w:pPr>
            <w:r w:rsidRPr="000F5F93">
              <w:t>initial UL grant</w:t>
            </w:r>
          </w:p>
        </w:tc>
      </w:tr>
      <w:tr w:rsidR="000F5F93" w14:paraId="47368D28" w14:textId="77777777" w:rsidTr="000F5F93">
        <w:tc>
          <w:tcPr>
            <w:tcW w:w="1479" w:type="dxa"/>
            <w:shd w:val="clear" w:color="auto" w:fill="auto"/>
          </w:tcPr>
          <w:p w14:paraId="5DD46569" w14:textId="1650E692" w:rsidR="000F5F93" w:rsidRPr="000F5F93" w:rsidRDefault="000F5F93" w:rsidP="000F5F93">
            <w:pPr>
              <w:pStyle w:val="TAL"/>
            </w:pPr>
            <w:r w:rsidRPr="000F5F93">
              <w:t>TempC_RNTI</w:t>
            </w:r>
          </w:p>
        </w:tc>
        <w:tc>
          <w:tcPr>
            <w:tcW w:w="2464" w:type="dxa"/>
            <w:shd w:val="clear" w:color="auto" w:fill="auto"/>
          </w:tcPr>
          <w:p w14:paraId="38435838" w14:textId="211186F3" w:rsidR="000F5F93" w:rsidRPr="000F5F93" w:rsidRDefault="00090F6D" w:rsidP="000F5F93">
            <w:pPr>
              <w:pStyle w:val="TAL"/>
            </w:pPr>
            <w:hyperlink w:anchor="NR_TempC_RNTI_Type" w:history="1">
              <w:r w:rsidR="000F5F93" w:rsidRPr="000F5F93">
                <w:rPr>
                  <w:rStyle w:val="Hyperlink"/>
                </w:rPr>
                <w:t>NR_TempC_RNTI_Type</w:t>
              </w:r>
            </w:hyperlink>
          </w:p>
        </w:tc>
        <w:tc>
          <w:tcPr>
            <w:tcW w:w="493" w:type="dxa"/>
            <w:shd w:val="clear" w:color="auto" w:fill="auto"/>
          </w:tcPr>
          <w:p w14:paraId="0A9C257A" w14:textId="77777777" w:rsidR="000F5F93" w:rsidRPr="000F5F93" w:rsidRDefault="000F5F93" w:rsidP="000F5F93">
            <w:pPr>
              <w:pStyle w:val="TAL"/>
            </w:pPr>
          </w:p>
        </w:tc>
        <w:tc>
          <w:tcPr>
            <w:tcW w:w="5421" w:type="dxa"/>
            <w:shd w:val="clear" w:color="auto" w:fill="auto"/>
          </w:tcPr>
          <w:p w14:paraId="282A6F56" w14:textId="77777777" w:rsidR="000F5F93" w:rsidRPr="000F5F93" w:rsidRDefault="000F5F93" w:rsidP="000F5F93">
            <w:pPr>
              <w:pStyle w:val="TAL"/>
            </w:pPr>
            <w:r w:rsidRPr="000F5F93">
              <w:t>NOTE:</w:t>
            </w:r>
          </w:p>
          <w:p w14:paraId="72AD9374" w14:textId="77777777" w:rsidR="000F5F93" w:rsidRPr="000F5F93" w:rsidRDefault="000F5F93" w:rsidP="000F5F93">
            <w:pPr>
              <w:pStyle w:val="TAL"/>
            </w:pPr>
            <w:r w:rsidRPr="000F5F93">
              <w:t>In general for initial Random Access Procedure TempC_RNTI shall be 'SameAsC_RNTI'</w:t>
            </w:r>
          </w:p>
          <w:p w14:paraId="54FD8106" w14:textId="77777777" w:rsidR="000F5F93" w:rsidRPr="000F5F93" w:rsidRDefault="000F5F93" w:rsidP="000F5F93">
            <w:pPr>
              <w:pStyle w:val="TAL"/>
            </w:pPr>
            <w:r w:rsidRPr="000F5F93">
              <w:t>For Random Access Procedure in RRC_CONNECTED state the NW assigns a temporary C-RNTI which is replaced by the one stored at the UE;</w:t>
            </w:r>
          </w:p>
          <w:p w14:paraId="684A6BFA" w14:textId="77777777" w:rsidR="000F5F93" w:rsidRPr="000F5F93" w:rsidRDefault="000F5F93" w:rsidP="000F5F93">
            <w:pPr>
              <w:pStyle w:val="TAL"/>
            </w:pPr>
            <w:r w:rsidRPr="000F5F93">
              <w:t>=&gt; TempC_RNTI may be 'SameAsC_RNTI' (in this case temp. C-RNTI and C-RNTI are equal what is not likely in a real network),</w:t>
            </w:r>
          </w:p>
          <w:p w14:paraId="23567796" w14:textId="0A1D52BB" w:rsidR="000F5F93" w:rsidRPr="000F5F93" w:rsidRDefault="000F5F93" w:rsidP="000F5F93">
            <w:pPr>
              <w:pStyle w:val="TAL"/>
            </w:pPr>
            <w:r w:rsidRPr="000F5F93">
              <w:t>or there is an explicit temp. C-RNTI what is used during RA procedure only (as in a real network)</w:t>
            </w:r>
          </w:p>
        </w:tc>
      </w:tr>
    </w:tbl>
    <w:p w14:paraId="54087C99" w14:textId="77777777" w:rsidR="000F5F93" w:rsidRDefault="000F5F93" w:rsidP="00DF56D9"/>
    <w:p w14:paraId="26A0B605" w14:textId="11C8D0CC" w:rsidR="000F5F93" w:rsidRDefault="000F5F93" w:rsidP="000F5F93">
      <w:pPr>
        <w:pStyle w:val="TH"/>
      </w:pPr>
      <w:r>
        <w:t>NR_RAR_RapIdOnly_Type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0F5F93" w14:paraId="57CA4A4E" w14:textId="77777777" w:rsidTr="000F5F93">
        <w:tc>
          <w:tcPr>
            <w:tcW w:w="9857" w:type="dxa"/>
            <w:gridSpan w:val="4"/>
            <w:shd w:val="clear" w:color="auto" w:fill="E0E0E0"/>
          </w:tcPr>
          <w:p w14:paraId="448C5CA0" w14:textId="7031BF3E" w:rsidR="000F5F93" w:rsidRPr="000F5F93" w:rsidRDefault="000F5F93" w:rsidP="000F5F93">
            <w:pPr>
              <w:pStyle w:val="TAL"/>
              <w:rPr>
                <w:b/>
              </w:rPr>
            </w:pPr>
            <w:r w:rsidRPr="000F5F93">
              <w:rPr>
                <w:b/>
              </w:rPr>
              <w:t>TTCN-3 Record Type</w:t>
            </w:r>
          </w:p>
        </w:tc>
      </w:tr>
      <w:tr w:rsidR="000F5F93" w14:paraId="6294A1C2" w14:textId="77777777" w:rsidTr="000F5F93">
        <w:tc>
          <w:tcPr>
            <w:tcW w:w="1479" w:type="dxa"/>
            <w:tcBorders>
              <w:bottom w:val="single" w:sz="4" w:space="0" w:color="auto"/>
            </w:tcBorders>
            <w:shd w:val="clear" w:color="auto" w:fill="E0E0E0"/>
          </w:tcPr>
          <w:p w14:paraId="0691668F" w14:textId="534415C0" w:rsidR="000F5F93" w:rsidRPr="000F5F93" w:rsidRDefault="000F5F93" w:rsidP="000F5F93">
            <w:pPr>
              <w:pStyle w:val="TAL"/>
              <w:rPr>
                <w:b/>
              </w:rPr>
            </w:pPr>
            <w:bookmarkStart w:id="673" w:name="NR_RAR_RapIdOnly_Type" w:colFirst="1" w:colLast="1"/>
            <w:r w:rsidRPr="000F5F93">
              <w:rPr>
                <w:b/>
              </w:rPr>
              <w:t>Name</w:t>
            </w:r>
          </w:p>
        </w:tc>
        <w:tc>
          <w:tcPr>
            <w:tcW w:w="8378" w:type="dxa"/>
            <w:gridSpan w:val="3"/>
            <w:tcBorders>
              <w:bottom w:val="single" w:sz="4" w:space="0" w:color="auto"/>
            </w:tcBorders>
            <w:shd w:val="clear" w:color="auto" w:fill="FFFF99"/>
          </w:tcPr>
          <w:p w14:paraId="61430145" w14:textId="76034695" w:rsidR="000F5F93" w:rsidRPr="000F5F93" w:rsidRDefault="000F5F93" w:rsidP="000F5F93">
            <w:pPr>
              <w:pStyle w:val="TAL"/>
              <w:rPr>
                <w:b/>
              </w:rPr>
            </w:pPr>
            <w:r w:rsidRPr="000F5F93">
              <w:rPr>
                <w:b/>
              </w:rPr>
              <w:t>NR_RAR_RapIdOnly_Type</w:t>
            </w:r>
          </w:p>
        </w:tc>
      </w:tr>
      <w:bookmarkEnd w:id="673"/>
      <w:tr w:rsidR="000F5F93" w14:paraId="6334AAA5" w14:textId="77777777" w:rsidTr="000F5F93">
        <w:tc>
          <w:tcPr>
            <w:tcW w:w="1479" w:type="dxa"/>
            <w:tcBorders>
              <w:bottom w:val="double" w:sz="4" w:space="0" w:color="auto"/>
            </w:tcBorders>
            <w:shd w:val="clear" w:color="auto" w:fill="E0E0E0"/>
          </w:tcPr>
          <w:p w14:paraId="7B0E8CAE" w14:textId="5B14833A" w:rsidR="000F5F93" w:rsidRPr="000F5F93" w:rsidRDefault="000F5F93" w:rsidP="000F5F93">
            <w:pPr>
              <w:pStyle w:val="TAL"/>
              <w:rPr>
                <w:b/>
              </w:rPr>
            </w:pPr>
            <w:r w:rsidRPr="000F5F93">
              <w:rPr>
                <w:b/>
              </w:rPr>
              <w:t>Comment</w:t>
            </w:r>
          </w:p>
        </w:tc>
        <w:tc>
          <w:tcPr>
            <w:tcW w:w="8378" w:type="dxa"/>
            <w:gridSpan w:val="3"/>
            <w:tcBorders>
              <w:bottom w:val="double" w:sz="4" w:space="0" w:color="auto"/>
            </w:tcBorders>
            <w:shd w:val="clear" w:color="auto" w:fill="auto"/>
          </w:tcPr>
          <w:p w14:paraId="2E3931B5" w14:textId="3CFB3132" w:rsidR="000F5F93" w:rsidRPr="000F5F93" w:rsidRDefault="000F5F93" w:rsidP="000F5F93">
            <w:pPr>
              <w:pStyle w:val="TAL"/>
            </w:pPr>
            <w:r w:rsidRPr="000F5F93">
              <w:t>MAC subPDU for RAPID only (acknowledgment for SI request) according to TS 38.321 clause 6.1.5</w:t>
            </w:r>
          </w:p>
        </w:tc>
      </w:tr>
      <w:tr w:rsidR="000F5F93" w14:paraId="0D5FF3A0" w14:textId="77777777" w:rsidTr="000F5F93">
        <w:tc>
          <w:tcPr>
            <w:tcW w:w="1479" w:type="dxa"/>
            <w:tcBorders>
              <w:top w:val="double" w:sz="4" w:space="0" w:color="auto"/>
            </w:tcBorders>
            <w:shd w:val="clear" w:color="auto" w:fill="auto"/>
          </w:tcPr>
          <w:p w14:paraId="76835720" w14:textId="0B9B1EF0" w:rsidR="000F5F93" w:rsidRPr="000F5F93" w:rsidRDefault="000F5F93" w:rsidP="000F5F93">
            <w:pPr>
              <w:pStyle w:val="TAL"/>
            </w:pPr>
            <w:r w:rsidRPr="000F5F93">
              <w:t>RapId</w:t>
            </w:r>
          </w:p>
        </w:tc>
        <w:tc>
          <w:tcPr>
            <w:tcW w:w="2464" w:type="dxa"/>
            <w:tcBorders>
              <w:top w:val="double" w:sz="4" w:space="0" w:color="auto"/>
            </w:tcBorders>
            <w:shd w:val="clear" w:color="auto" w:fill="auto"/>
          </w:tcPr>
          <w:p w14:paraId="27B26901" w14:textId="2F1A2B87" w:rsidR="000F5F93" w:rsidRPr="000F5F93" w:rsidRDefault="00090F6D" w:rsidP="000F5F93">
            <w:pPr>
              <w:pStyle w:val="TAL"/>
            </w:pPr>
            <w:hyperlink w:anchor="RAR_RapIdCtrl_Type" w:history="1">
              <w:r w:rsidR="000F5F93" w:rsidRPr="000F5F93">
                <w:rPr>
                  <w:rStyle w:val="Hyperlink"/>
                </w:rPr>
                <w:t>RAR_RapIdCtrl_Type</w:t>
              </w:r>
            </w:hyperlink>
          </w:p>
        </w:tc>
        <w:tc>
          <w:tcPr>
            <w:tcW w:w="493" w:type="dxa"/>
            <w:tcBorders>
              <w:top w:val="double" w:sz="4" w:space="0" w:color="auto"/>
            </w:tcBorders>
            <w:shd w:val="clear" w:color="auto" w:fill="auto"/>
          </w:tcPr>
          <w:p w14:paraId="027300F1" w14:textId="77777777" w:rsidR="000F5F93" w:rsidRPr="000F5F93" w:rsidRDefault="000F5F93" w:rsidP="000F5F93">
            <w:pPr>
              <w:pStyle w:val="TAL"/>
            </w:pPr>
          </w:p>
        </w:tc>
        <w:tc>
          <w:tcPr>
            <w:tcW w:w="5421" w:type="dxa"/>
            <w:tcBorders>
              <w:top w:val="double" w:sz="4" w:space="0" w:color="auto"/>
            </w:tcBorders>
            <w:shd w:val="clear" w:color="auto" w:fill="auto"/>
          </w:tcPr>
          <w:p w14:paraId="10F7CC29" w14:textId="77777777" w:rsidR="000F5F93" w:rsidRPr="000F5F93" w:rsidRDefault="000F5F93" w:rsidP="000F5F93">
            <w:pPr>
              <w:pStyle w:val="TAL"/>
            </w:pPr>
          </w:p>
        </w:tc>
      </w:tr>
    </w:tbl>
    <w:p w14:paraId="47BF5265" w14:textId="77777777" w:rsidR="000F5F93" w:rsidRDefault="000F5F93" w:rsidP="00DF56D9"/>
    <w:p w14:paraId="523180AD" w14:textId="79B02358" w:rsidR="000F5F93" w:rsidRDefault="000F5F93" w:rsidP="000F5F93">
      <w:pPr>
        <w:pStyle w:val="TH"/>
      </w:pPr>
      <w:r>
        <w:t>NR_RAR_RapIdAndPayload_Type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0F5F93" w14:paraId="29A0C4C2" w14:textId="77777777" w:rsidTr="000F5F93">
        <w:tc>
          <w:tcPr>
            <w:tcW w:w="9857" w:type="dxa"/>
            <w:gridSpan w:val="4"/>
            <w:shd w:val="clear" w:color="auto" w:fill="E0E0E0"/>
          </w:tcPr>
          <w:p w14:paraId="5BBE2BBC" w14:textId="2F3740D9" w:rsidR="000F5F93" w:rsidRPr="000F5F93" w:rsidRDefault="000F5F93" w:rsidP="000F5F93">
            <w:pPr>
              <w:pStyle w:val="TAL"/>
              <w:rPr>
                <w:b/>
              </w:rPr>
            </w:pPr>
            <w:r w:rsidRPr="000F5F93">
              <w:rPr>
                <w:b/>
              </w:rPr>
              <w:t>TTCN-3 Record Type</w:t>
            </w:r>
          </w:p>
        </w:tc>
      </w:tr>
      <w:tr w:rsidR="000F5F93" w14:paraId="59B6D4EC" w14:textId="77777777" w:rsidTr="000F5F93">
        <w:tc>
          <w:tcPr>
            <w:tcW w:w="1479" w:type="dxa"/>
            <w:tcBorders>
              <w:bottom w:val="single" w:sz="4" w:space="0" w:color="auto"/>
            </w:tcBorders>
            <w:shd w:val="clear" w:color="auto" w:fill="E0E0E0"/>
          </w:tcPr>
          <w:p w14:paraId="17A90AD0" w14:textId="6EEAE6B7" w:rsidR="000F5F93" w:rsidRPr="000F5F93" w:rsidRDefault="000F5F93" w:rsidP="000F5F93">
            <w:pPr>
              <w:pStyle w:val="TAL"/>
              <w:rPr>
                <w:b/>
              </w:rPr>
            </w:pPr>
            <w:bookmarkStart w:id="674" w:name="NR_RAR_RapIdAndPayload_Type" w:colFirst="1" w:colLast="1"/>
            <w:r w:rsidRPr="000F5F93">
              <w:rPr>
                <w:b/>
              </w:rPr>
              <w:t>Name</w:t>
            </w:r>
          </w:p>
        </w:tc>
        <w:tc>
          <w:tcPr>
            <w:tcW w:w="8378" w:type="dxa"/>
            <w:gridSpan w:val="3"/>
            <w:tcBorders>
              <w:bottom w:val="single" w:sz="4" w:space="0" w:color="auto"/>
            </w:tcBorders>
            <w:shd w:val="clear" w:color="auto" w:fill="FFFF99"/>
          </w:tcPr>
          <w:p w14:paraId="29EF3AFD" w14:textId="44A1ED45" w:rsidR="000F5F93" w:rsidRPr="000F5F93" w:rsidRDefault="000F5F93" w:rsidP="000F5F93">
            <w:pPr>
              <w:pStyle w:val="TAL"/>
              <w:rPr>
                <w:b/>
              </w:rPr>
            </w:pPr>
            <w:r w:rsidRPr="000F5F93">
              <w:rPr>
                <w:b/>
              </w:rPr>
              <w:t>NR_RAR_RapIdAndPayload_Type</w:t>
            </w:r>
          </w:p>
        </w:tc>
      </w:tr>
      <w:bookmarkEnd w:id="674"/>
      <w:tr w:rsidR="000F5F93" w14:paraId="1CB3F7C9" w14:textId="77777777" w:rsidTr="000F5F93">
        <w:tc>
          <w:tcPr>
            <w:tcW w:w="1479" w:type="dxa"/>
            <w:tcBorders>
              <w:bottom w:val="double" w:sz="4" w:space="0" w:color="auto"/>
            </w:tcBorders>
            <w:shd w:val="clear" w:color="auto" w:fill="E0E0E0"/>
          </w:tcPr>
          <w:p w14:paraId="561359D8" w14:textId="69957FDA" w:rsidR="000F5F93" w:rsidRPr="000F5F93" w:rsidRDefault="000F5F93" w:rsidP="000F5F93">
            <w:pPr>
              <w:pStyle w:val="TAL"/>
              <w:rPr>
                <w:b/>
              </w:rPr>
            </w:pPr>
            <w:r w:rsidRPr="000F5F93">
              <w:rPr>
                <w:b/>
              </w:rPr>
              <w:t>Comment</w:t>
            </w:r>
          </w:p>
        </w:tc>
        <w:tc>
          <w:tcPr>
            <w:tcW w:w="8378" w:type="dxa"/>
            <w:gridSpan w:val="3"/>
            <w:tcBorders>
              <w:bottom w:val="double" w:sz="4" w:space="0" w:color="auto"/>
            </w:tcBorders>
            <w:shd w:val="clear" w:color="auto" w:fill="auto"/>
          </w:tcPr>
          <w:p w14:paraId="3DAFCF64" w14:textId="2756B24D" w:rsidR="000F5F93" w:rsidRPr="000F5F93" w:rsidRDefault="000F5F93" w:rsidP="000F5F93">
            <w:pPr>
              <w:pStyle w:val="TAL"/>
            </w:pPr>
            <w:r w:rsidRPr="000F5F93">
              <w:t>MAC subPDU for RAPID and RAR payload according to TS 38.321 clause 6.1.5</w:t>
            </w:r>
          </w:p>
        </w:tc>
      </w:tr>
      <w:tr w:rsidR="000F5F93" w14:paraId="30516385" w14:textId="77777777" w:rsidTr="000F5F93">
        <w:tc>
          <w:tcPr>
            <w:tcW w:w="1479" w:type="dxa"/>
            <w:tcBorders>
              <w:top w:val="double" w:sz="4" w:space="0" w:color="auto"/>
            </w:tcBorders>
            <w:shd w:val="clear" w:color="auto" w:fill="auto"/>
          </w:tcPr>
          <w:p w14:paraId="3F35A64C" w14:textId="44030139" w:rsidR="000F5F93" w:rsidRPr="000F5F93" w:rsidRDefault="000F5F93" w:rsidP="000F5F93">
            <w:pPr>
              <w:pStyle w:val="TAL"/>
            </w:pPr>
            <w:r w:rsidRPr="000F5F93">
              <w:t>RapId</w:t>
            </w:r>
          </w:p>
        </w:tc>
        <w:tc>
          <w:tcPr>
            <w:tcW w:w="2464" w:type="dxa"/>
            <w:tcBorders>
              <w:top w:val="double" w:sz="4" w:space="0" w:color="auto"/>
            </w:tcBorders>
            <w:shd w:val="clear" w:color="auto" w:fill="auto"/>
          </w:tcPr>
          <w:p w14:paraId="08398801" w14:textId="6F81635E" w:rsidR="000F5F93" w:rsidRPr="000F5F93" w:rsidRDefault="00090F6D" w:rsidP="000F5F93">
            <w:pPr>
              <w:pStyle w:val="TAL"/>
            </w:pPr>
            <w:hyperlink w:anchor="RAR_RapIdCtrl_Type" w:history="1">
              <w:r w:rsidR="000F5F93" w:rsidRPr="000F5F93">
                <w:rPr>
                  <w:rStyle w:val="Hyperlink"/>
                </w:rPr>
                <w:t>RAR_RapIdCtrl_Type</w:t>
              </w:r>
            </w:hyperlink>
          </w:p>
        </w:tc>
        <w:tc>
          <w:tcPr>
            <w:tcW w:w="493" w:type="dxa"/>
            <w:tcBorders>
              <w:top w:val="double" w:sz="4" w:space="0" w:color="auto"/>
            </w:tcBorders>
            <w:shd w:val="clear" w:color="auto" w:fill="auto"/>
          </w:tcPr>
          <w:p w14:paraId="22235266" w14:textId="77777777" w:rsidR="000F5F93" w:rsidRPr="000F5F93" w:rsidRDefault="000F5F93" w:rsidP="000F5F93">
            <w:pPr>
              <w:pStyle w:val="TAL"/>
            </w:pPr>
          </w:p>
        </w:tc>
        <w:tc>
          <w:tcPr>
            <w:tcW w:w="5421" w:type="dxa"/>
            <w:tcBorders>
              <w:top w:val="double" w:sz="4" w:space="0" w:color="auto"/>
            </w:tcBorders>
            <w:shd w:val="clear" w:color="auto" w:fill="auto"/>
          </w:tcPr>
          <w:p w14:paraId="401CEA32" w14:textId="77777777" w:rsidR="000F5F93" w:rsidRPr="000F5F93" w:rsidRDefault="000F5F93" w:rsidP="000F5F93">
            <w:pPr>
              <w:pStyle w:val="TAL"/>
            </w:pPr>
          </w:p>
        </w:tc>
      </w:tr>
      <w:tr w:rsidR="000F5F93" w14:paraId="2F2E350D" w14:textId="77777777" w:rsidTr="000F5F93">
        <w:tc>
          <w:tcPr>
            <w:tcW w:w="1479" w:type="dxa"/>
            <w:shd w:val="clear" w:color="auto" w:fill="auto"/>
          </w:tcPr>
          <w:p w14:paraId="3D63B99C" w14:textId="51CDFC1E" w:rsidR="000F5F93" w:rsidRPr="000F5F93" w:rsidRDefault="000F5F93" w:rsidP="000F5F93">
            <w:pPr>
              <w:pStyle w:val="TAL"/>
            </w:pPr>
            <w:r w:rsidRPr="000F5F93">
              <w:t>Payload</w:t>
            </w:r>
          </w:p>
        </w:tc>
        <w:tc>
          <w:tcPr>
            <w:tcW w:w="2464" w:type="dxa"/>
            <w:shd w:val="clear" w:color="auto" w:fill="auto"/>
          </w:tcPr>
          <w:p w14:paraId="35D47CC6" w14:textId="78EC59F1" w:rsidR="000F5F93" w:rsidRPr="000F5F93" w:rsidRDefault="00090F6D" w:rsidP="000F5F93">
            <w:pPr>
              <w:pStyle w:val="TAL"/>
            </w:pPr>
            <w:hyperlink w:anchor="NR_RAR_Payload_Type" w:history="1">
              <w:r w:rsidR="000F5F93" w:rsidRPr="000F5F93">
                <w:rPr>
                  <w:rStyle w:val="Hyperlink"/>
                </w:rPr>
                <w:t>NR_RAR_Payload_Type</w:t>
              </w:r>
            </w:hyperlink>
          </w:p>
        </w:tc>
        <w:tc>
          <w:tcPr>
            <w:tcW w:w="493" w:type="dxa"/>
            <w:shd w:val="clear" w:color="auto" w:fill="auto"/>
          </w:tcPr>
          <w:p w14:paraId="33C38F5F" w14:textId="77777777" w:rsidR="000F5F93" w:rsidRPr="000F5F93" w:rsidRDefault="000F5F93" w:rsidP="000F5F93">
            <w:pPr>
              <w:pStyle w:val="TAL"/>
            </w:pPr>
          </w:p>
        </w:tc>
        <w:tc>
          <w:tcPr>
            <w:tcW w:w="5421" w:type="dxa"/>
            <w:shd w:val="clear" w:color="auto" w:fill="auto"/>
          </w:tcPr>
          <w:p w14:paraId="70600860" w14:textId="77777777" w:rsidR="000F5F93" w:rsidRPr="000F5F93" w:rsidRDefault="000F5F93" w:rsidP="000F5F93">
            <w:pPr>
              <w:pStyle w:val="TAL"/>
            </w:pPr>
          </w:p>
        </w:tc>
      </w:tr>
    </w:tbl>
    <w:p w14:paraId="40398500" w14:textId="77777777" w:rsidR="000F5F93" w:rsidRDefault="000F5F93" w:rsidP="00DF56D9"/>
    <w:p w14:paraId="06AE8DC5" w14:textId="3FAA38D0" w:rsidR="000F5F93" w:rsidRDefault="000F5F93" w:rsidP="000F5F93">
      <w:pPr>
        <w:pStyle w:val="TH"/>
      </w:pPr>
      <w:r>
        <w:t>NR_RAR_SubPdu_Type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0F5F93" w14:paraId="08935B20" w14:textId="77777777" w:rsidTr="000F5F93">
        <w:tc>
          <w:tcPr>
            <w:tcW w:w="9857" w:type="dxa"/>
            <w:gridSpan w:val="3"/>
            <w:shd w:val="clear" w:color="auto" w:fill="E0E0E0"/>
          </w:tcPr>
          <w:p w14:paraId="676E2BCE" w14:textId="09C94F95" w:rsidR="000F5F93" w:rsidRPr="000F5F93" w:rsidRDefault="000F5F93" w:rsidP="000F5F93">
            <w:pPr>
              <w:pStyle w:val="TAL"/>
              <w:rPr>
                <w:b/>
              </w:rPr>
            </w:pPr>
            <w:r w:rsidRPr="000F5F93">
              <w:rPr>
                <w:b/>
              </w:rPr>
              <w:t>TTCN-3 Union Type</w:t>
            </w:r>
          </w:p>
        </w:tc>
      </w:tr>
      <w:tr w:rsidR="000F5F93" w14:paraId="1DEC3110" w14:textId="77777777" w:rsidTr="000F5F93">
        <w:tc>
          <w:tcPr>
            <w:tcW w:w="1479" w:type="dxa"/>
            <w:tcBorders>
              <w:bottom w:val="single" w:sz="4" w:space="0" w:color="auto"/>
            </w:tcBorders>
            <w:shd w:val="clear" w:color="auto" w:fill="E0E0E0"/>
          </w:tcPr>
          <w:p w14:paraId="181B9393" w14:textId="485D33FC" w:rsidR="000F5F93" w:rsidRPr="000F5F93" w:rsidRDefault="000F5F93" w:rsidP="000F5F93">
            <w:pPr>
              <w:pStyle w:val="TAL"/>
              <w:rPr>
                <w:b/>
              </w:rPr>
            </w:pPr>
            <w:bookmarkStart w:id="675" w:name="NR_RAR_SubPdu_Type" w:colFirst="1" w:colLast="1"/>
            <w:r w:rsidRPr="000F5F93">
              <w:rPr>
                <w:b/>
              </w:rPr>
              <w:t>Name</w:t>
            </w:r>
          </w:p>
        </w:tc>
        <w:tc>
          <w:tcPr>
            <w:tcW w:w="8378" w:type="dxa"/>
            <w:gridSpan w:val="2"/>
            <w:tcBorders>
              <w:bottom w:val="single" w:sz="4" w:space="0" w:color="auto"/>
            </w:tcBorders>
            <w:shd w:val="clear" w:color="auto" w:fill="FFFF99"/>
          </w:tcPr>
          <w:p w14:paraId="14DA834F" w14:textId="3AA0195F" w:rsidR="000F5F93" w:rsidRPr="000F5F93" w:rsidRDefault="000F5F93" w:rsidP="000F5F93">
            <w:pPr>
              <w:pStyle w:val="TAL"/>
              <w:rPr>
                <w:b/>
              </w:rPr>
            </w:pPr>
            <w:r w:rsidRPr="000F5F93">
              <w:rPr>
                <w:b/>
              </w:rPr>
              <w:t>NR_RAR_SubPdu_Type</w:t>
            </w:r>
          </w:p>
        </w:tc>
      </w:tr>
      <w:bookmarkEnd w:id="675"/>
      <w:tr w:rsidR="000F5F93" w14:paraId="00C6D9AB" w14:textId="77777777" w:rsidTr="000F5F93">
        <w:tc>
          <w:tcPr>
            <w:tcW w:w="1479" w:type="dxa"/>
            <w:tcBorders>
              <w:bottom w:val="double" w:sz="4" w:space="0" w:color="auto"/>
            </w:tcBorders>
            <w:shd w:val="clear" w:color="auto" w:fill="E0E0E0"/>
          </w:tcPr>
          <w:p w14:paraId="0922F19B" w14:textId="218BAF36" w:rsidR="000F5F93" w:rsidRPr="000F5F93" w:rsidRDefault="000F5F93" w:rsidP="000F5F93">
            <w:pPr>
              <w:pStyle w:val="TAL"/>
              <w:rPr>
                <w:b/>
              </w:rPr>
            </w:pPr>
            <w:r w:rsidRPr="000F5F93">
              <w:rPr>
                <w:b/>
              </w:rPr>
              <w:t>Comment</w:t>
            </w:r>
          </w:p>
        </w:tc>
        <w:tc>
          <w:tcPr>
            <w:tcW w:w="8378" w:type="dxa"/>
            <w:gridSpan w:val="2"/>
            <w:tcBorders>
              <w:bottom w:val="double" w:sz="4" w:space="0" w:color="auto"/>
            </w:tcBorders>
            <w:shd w:val="clear" w:color="auto" w:fill="auto"/>
          </w:tcPr>
          <w:p w14:paraId="14FE7478" w14:textId="06CD6AD6" w:rsidR="000F5F93" w:rsidRPr="000F5F93" w:rsidRDefault="000F5F93" w:rsidP="000F5F93">
            <w:pPr>
              <w:pStyle w:val="TAL"/>
            </w:pPr>
            <w:r w:rsidRPr="000F5F93">
              <w:t>Random Access Response sub-PDU according to TS 38.321 clause 6.1.5</w:t>
            </w:r>
          </w:p>
        </w:tc>
      </w:tr>
      <w:tr w:rsidR="000F5F93" w14:paraId="25D4B328" w14:textId="77777777" w:rsidTr="000F5F93">
        <w:tc>
          <w:tcPr>
            <w:tcW w:w="1479" w:type="dxa"/>
            <w:tcBorders>
              <w:top w:val="double" w:sz="4" w:space="0" w:color="auto"/>
            </w:tcBorders>
            <w:shd w:val="clear" w:color="auto" w:fill="auto"/>
          </w:tcPr>
          <w:p w14:paraId="67991FD4" w14:textId="11883A69" w:rsidR="000F5F93" w:rsidRPr="000F5F93" w:rsidRDefault="000F5F93" w:rsidP="000F5F93">
            <w:pPr>
              <w:pStyle w:val="TAL"/>
            </w:pPr>
            <w:r w:rsidRPr="000F5F93">
              <w:t>BackoffIndicator</w:t>
            </w:r>
          </w:p>
        </w:tc>
        <w:tc>
          <w:tcPr>
            <w:tcW w:w="2957" w:type="dxa"/>
            <w:tcBorders>
              <w:top w:val="double" w:sz="4" w:space="0" w:color="auto"/>
            </w:tcBorders>
            <w:shd w:val="clear" w:color="auto" w:fill="auto"/>
          </w:tcPr>
          <w:p w14:paraId="7866F662" w14:textId="02159983" w:rsidR="000F5F93" w:rsidRPr="000F5F93" w:rsidRDefault="00090F6D" w:rsidP="000F5F93">
            <w:pPr>
              <w:pStyle w:val="TAL"/>
            </w:pPr>
            <w:hyperlink w:anchor="NR_RAR_BackoffIndicator_Type" w:history="1">
              <w:r w:rsidR="000F5F93" w:rsidRPr="000F5F93">
                <w:rPr>
                  <w:rStyle w:val="Hyperlink"/>
                </w:rPr>
                <w:t>NR_RAR_BackoffIndicator_Type</w:t>
              </w:r>
            </w:hyperlink>
          </w:p>
        </w:tc>
        <w:tc>
          <w:tcPr>
            <w:tcW w:w="5421" w:type="dxa"/>
            <w:tcBorders>
              <w:top w:val="double" w:sz="4" w:space="0" w:color="auto"/>
            </w:tcBorders>
            <w:shd w:val="clear" w:color="auto" w:fill="auto"/>
          </w:tcPr>
          <w:p w14:paraId="21070843" w14:textId="77777777" w:rsidR="000F5F93" w:rsidRPr="000F5F93" w:rsidRDefault="000F5F93" w:rsidP="000F5F93">
            <w:pPr>
              <w:pStyle w:val="TAL"/>
            </w:pPr>
          </w:p>
        </w:tc>
      </w:tr>
      <w:tr w:rsidR="000F5F93" w14:paraId="681F64E1" w14:textId="77777777" w:rsidTr="000F5F93">
        <w:tc>
          <w:tcPr>
            <w:tcW w:w="1479" w:type="dxa"/>
            <w:shd w:val="clear" w:color="auto" w:fill="auto"/>
          </w:tcPr>
          <w:p w14:paraId="6BE9BD93" w14:textId="11AED52A" w:rsidR="000F5F93" w:rsidRPr="000F5F93" w:rsidRDefault="000F5F93" w:rsidP="000F5F93">
            <w:pPr>
              <w:pStyle w:val="TAL"/>
            </w:pPr>
            <w:r w:rsidRPr="000F5F93">
              <w:t>RapIdOnly</w:t>
            </w:r>
          </w:p>
        </w:tc>
        <w:tc>
          <w:tcPr>
            <w:tcW w:w="2957" w:type="dxa"/>
            <w:shd w:val="clear" w:color="auto" w:fill="auto"/>
          </w:tcPr>
          <w:p w14:paraId="011AAB84" w14:textId="7A53DDC0" w:rsidR="000F5F93" w:rsidRPr="000F5F93" w:rsidRDefault="00090F6D" w:rsidP="000F5F93">
            <w:pPr>
              <w:pStyle w:val="TAL"/>
            </w:pPr>
            <w:hyperlink w:anchor="NR_RAR_RapIdOnly_Type" w:history="1">
              <w:r w:rsidR="000F5F93" w:rsidRPr="000F5F93">
                <w:rPr>
                  <w:rStyle w:val="Hyperlink"/>
                </w:rPr>
                <w:t>NR_RAR_RapIdOnly_Type</w:t>
              </w:r>
            </w:hyperlink>
          </w:p>
        </w:tc>
        <w:tc>
          <w:tcPr>
            <w:tcW w:w="5421" w:type="dxa"/>
            <w:shd w:val="clear" w:color="auto" w:fill="auto"/>
          </w:tcPr>
          <w:p w14:paraId="773284D9" w14:textId="77777777" w:rsidR="000F5F93" w:rsidRPr="000F5F93" w:rsidRDefault="000F5F93" w:rsidP="000F5F93">
            <w:pPr>
              <w:pStyle w:val="TAL"/>
            </w:pPr>
          </w:p>
        </w:tc>
      </w:tr>
      <w:tr w:rsidR="000F5F93" w14:paraId="4E3EAF16" w14:textId="77777777" w:rsidTr="000F5F93">
        <w:tc>
          <w:tcPr>
            <w:tcW w:w="1479" w:type="dxa"/>
            <w:shd w:val="clear" w:color="auto" w:fill="auto"/>
          </w:tcPr>
          <w:p w14:paraId="176DEE46" w14:textId="7E6F18D7" w:rsidR="000F5F93" w:rsidRPr="000F5F93" w:rsidRDefault="000F5F93" w:rsidP="000F5F93">
            <w:pPr>
              <w:pStyle w:val="TAL"/>
            </w:pPr>
            <w:r w:rsidRPr="000F5F93">
              <w:t>RapIdAndPayload</w:t>
            </w:r>
          </w:p>
        </w:tc>
        <w:tc>
          <w:tcPr>
            <w:tcW w:w="2957" w:type="dxa"/>
            <w:shd w:val="clear" w:color="auto" w:fill="auto"/>
          </w:tcPr>
          <w:p w14:paraId="6F5AA16F" w14:textId="72185ACF" w:rsidR="000F5F93" w:rsidRPr="000F5F93" w:rsidRDefault="00090F6D" w:rsidP="000F5F93">
            <w:pPr>
              <w:pStyle w:val="TAL"/>
            </w:pPr>
            <w:hyperlink w:anchor="NR_RAR_RapIdAndPayload_Type" w:history="1">
              <w:r w:rsidR="000F5F93" w:rsidRPr="000F5F93">
                <w:rPr>
                  <w:rStyle w:val="Hyperlink"/>
                </w:rPr>
                <w:t>NR_RAR_RapIdAndPayload_Type</w:t>
              </w:r>
            </w:hyperlink>
          </w:p>
        </w:tc>
        <w:tc>
          <w:tcPr>
            <w:tcW w:w="5421" w:type="dxa"/>
            <w:shd w:val="clear" w:color="auto" w:fill="auto"/>
          </w:tcPr>
          <w:p w14:paraId="02F00D66" w14:textId="77777777" w:rsidR="000F5F93" w:rsidRPr="000F5F93" w:rsidRDefault="000F5F93" w:rsidP="000F5F93">
            <w:pPr>
              <w:pStyle w:val="TAL"/>
            </w:pPr>
          </w:p>
        </w:tc>
      </w:tr>
    </w:tbl>
    <w:p w14:paraId="1C6DE9AC" w14:textId="77777777" w:rsidR="000F5F93" w:rsidRDefault="000F5F93" w:rsidP="00DF56D9"/>
    <w:p w14:paraId="6FB12E4C" w14:textId="52D9C3C6" w:rsidR="000F5F93" w:rsidRDefault="000F5F93" w:rsidP="000F5F93">
      <w:pPr>
        <w:pStyle w:val="TH"/>
      </w:pPr>
      <w:r>
        <w:t>NR_RAR_SubPduList_Type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0F5F93" w14:paraId="0ACF95E1" w14:textId="77777777" w:rsidTr="000F5F93">
        <w:tc>
          <w:tcPr>
            <w:tcW w:w="9857" w:type="dxa"/>
            <w:gridSpan w:val="2"/>
            <w:shd w:val="clear" w:color="auto" w:fill="E0E0E0"/>
          </w:tcPr>
          <w:p w14:paraId="4606B80D" w14:textId="75056B3E" w:rsidR="000F5F93" w:rsidRPr="000F5F93" w:rsidRDefault="000F5F93" w:rsidP="000F5F93">
            <w:pPr>
              <w:pStyle w:val="TAL"/>
              <w:rPr>
                <w:b/>
              </w:rPr>
            </w:pPr>
            <w:r w:rsidRPr="000F5F93">
              <w:rPr>
                <w:b/>
              </w:rPr>
              <w:t>TTCN-3 Record of Type</w:t>
            </w:r>
          </w:p>
        </w:tc>
      </w:tr>
      <w:tr w:rsidR="000F5F93" w14:paraId="210E8AAC" w14:textId="77777777" w:rsidTr="000F5F93">
        <w:tc>
          <w:tcPr>
            <w:tcW w:w="1971" w:type="dxa"/>
            <w:tcBorders>
              <w:bottom w:val="single" w:sz="4" w:space="0" w:color="auto"/>
            </w:tcBorders>
            <w:shd w:val="clear" w:color="auto" w:fill="E0E0E0"/>
          </w:tcPr>
          <w:p w14:paraId="58B59355" w14:textId="6BF01664" w:rsidR="000F5F93" w:rsidRPr="000F5F93" w:rsidRDefault="000F5F93" w:rsidP="000F5F93">
            <w:pPr>
              <w:pStyle w:val="TAL"/>
              <w:rPr>
                <w:b/>
              </w:rPr>
            </w:pPr>
            <w:bookmarkStart w:id="676" w:name="NR_RAR_SubPduList_Type" w:colFirst="1" w:colLast="1"/>
            <w:r w:rsidRPr="000F5F93">
              <w:rPr>
                <w:b/>
              </w:rPr>
              <w:t>Name</w:t>
            </w:r>
          </w:p>
        </w:tc>
        <w:tc>
          <w:tcPr>
            <w:tcW w:w="7886" w:type="dxa"/>
            <w:tcBorders>
              <w:bottom w:val="single" w:sz="4" w:space="0" w:color="auto"/>
            </w:tcBorders>
            <w:shd w:val="clear" w:color="auto" w:fill="FFFF99"/>
          </w:tcPr>
          <w:p w14:paraId="48E1FF5E" w14:textId="7497F7AE" w:rsidR="000F5F93" w:rsidRPr="000F5F93" w:rsidRDefault="000F5F93" w:rsidP="000F5F93">
            <w:pPr>
              <w:pStyle w:val="TAL"/>
              <w:rPr>
                <w:b/>
              </w:rPr>
            </w:pPr>
            <w:r w:rsidRPr="000F5F93">
              <w:rPr>
                <w:b/>
              </w:rPr>
              <w:t>NR_RAR_SubPduList_Type</w:t>
            </w:r>
          </w:p>
        </w:tc>
      </w:tr>
      <w:bookmarkEnd w:id="676"/>
      <w:tr w:rsidR="000F5F93" w14:paraId="72BBFC08" w14:textId="77777777" w:rsidTr="000F5F93">
        <w:tc>
          <w:tcPr>
            <w:tcW w:w="1971" w:type="dxa"/>
            <w:tcBorders>
              <w:bottom w:val="double" w:sz="4" w:space="0" w:color="auto"/>
            </w:tcBorders>
            <w:shd w:val="clear" w:color="auto" w:fill="E0E0E0"/>
          </w:tcPr>
          <w:p w14:paraId="45EAB3F0" w14:textId="0505CA12" w:rsidR="000F5F93" w:rsidRPr="000F5F93" w:rsidRDefault="000F5F93" w:rsidP="000F5F93">
            <w:pPr>
              <w:pStyle w:val="TAL"/>
              <w:rPr>
                <w:b/>
              </w:rPr>
            </w:pPr>
            <w:r w:rsidRPr="000F5F93">
              <w:rPr>
                <w:b/>
              </w:rPr>
              <w:t>Comment</w:t>
            </w:r>
          </w:p>
        </w:tc>
        <w:tc>
          <w:tcPr>
            <w:tcW w:w="7886" w:type="dxa"/>
            <w:tcBorders>
              <w:bottom w:val="double" w:sz="4" w:space="0" w:color="auto"/>
            </w:tcBorders>
            <w:shd w:val="clear" w:color="auto" w:fill="auto"/>
          </w:tcPr>
          <w:p w14:paraId="5805D4A7" w14:textId="4A25D1C1" w:rsidR="000F5F93" w:rsidRPr="000F5F93" w:rsidRDefault="000F5F93" w:rsidP="000F5F93">
            <w:pPr>
              <w:pStyle w:val="TAL"/>
            </w:pPr>
            <w:r w:rsidRPr="000F5F93">
              <w:t>list of MAC subPDUs; if a Backoff Indicator is included it has to be the first element (TS 38.321 clause 6.1.5)</w:t>
            </w:r>
          </w:p>
        </w:tc>
      </w:tr>
      <w:tr w:rsidR="000F5F93" w14:paraId="591EA1CF" w14:textId="77777777" w:rsidTr="00D37BDE">
        <w:tc>
          <w:tcPr>
            <w:tcW w:w="9857" w:type="dxa"/>
            <w:gridSpan w:val="2"/>
            <w:tcBorders>
              <w:top w:val="double" w:sz="4" w:space="0" w:color="auto"/>
            </w:tcBorders>
            <w:shd w:val="clear" w:color="auto" w:fill="auto"/>
          </w:tcPr>
          <w:p w14:paraId="6C6AD29C" w14:textId="7B973E12" w:rsidR="000F5F93" w:rsidRPr="000F5F93" w:rsidRDefault="000F5F93" w:rsidP="000F5F93">
            <w:pPr>
              <w:pStyle w:val="TAL"/>
            </w:pPr>
            <w:r w:rsidRPr="000F5F93">
              <w:t xml:space="preserve">record  of </w:t>
            </w:r>
            <w:hyperlink w:anchor="NR_RAR_SubPdu_Type" w:history="1">
              <w:r w:rsidRPr="000F5F93">
                <w:rPr>
                  <w:rStyle w:val="Hyperlink"/>
                </w:rPr>
                <w:t>NR_RAR_SubPdu_Type</w:t>
              </w:r>
            </w:hyperlink>
          </w:p>
        </w:tc>
      </w:tr>
    </w:tbl>
    <w:p w14:paraId="354C8010" w14:textId="77777777" w:rsidR="000F5F93" w:rsidRDefault="000F5F93" w:rsidP="00DF56D9"/>
    <w:p w14:paraId="170411FC" w14:textId="79FAD4EF" w:rsidR="000F5F93" w:rsidRDefault="000F5F93" w:rsidP="000F5F93">
      <w:pPr>
        <w:pStyle w:val="TH"/>
      </w:pPr>
      <w:r>
        <w:t>NR_RAR_MacPdu_Type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0F5F93" w14:paraId="3E4BE7CD" w14:textId="77777777" w:rsidTr="000F5F93">
        <w:tc>
          <w:tcPr>
            <w:tcW w:w="9857" w:type="dxa"/>
            <w:gridSpan w:val="4"/>
            <w:shd w:val="clear" w:color="auto" w:fill="E0E0E0"/>
          </w:tcPr>
          <w:p w14:paraId="2933ABA0" w14:textId="5D3B9062" w:rsidR="000F5F93" w:rsidRPr="000F5F93" w:rsidRDefault="000F5F93" w:rsidP="000F5F93">
            <w:pPr>
              <w:pStyle w:val="TAL"/>
              <w:rPr>
                <w:b/>
              </w:rPr>
            </w:pPr>
            <w:r w:rsidRPr="000F5F93">
              <w:rPr>
                <w:b/>
              </w:rPr>
              <w:t>TTCN-3 Record Type</w:t>
            </w:r>
          </w:p>
        </w:tc>
      </w:tr>
      <w:tr w:rsidR="000F5F93" w14:paraId="092E22D4" w14:textId="77777777" w:rsidTr="000F5F93">
        <w:tc>
          <w:tcPr>
            <w:tcW w:w="1479" w:type="dxa"/>
            <w:tcBorders>
              <w:bottom w:val="single" w:sz="4" w:space="0" w:color="auto"/>
            </w:tcBorders>
            <w:shd w:val="clear" w:color="auto" w:fill="E0E0E0"/>
          </w:tcPr>
          <w:p w14:paraId="010872AD" w14:textId="0D03CFA5" w:rsidR="000F5F93" w:rsidRPr="000F5F93" w:rsidRDefault="000F5F93" w:rsidP="000F5F93">
            <w:pPr>
              <w:pStyle w:val="TAL"/>
              <w:rPr>
                <w:b/>
              </w:rPr>
            </w:pPr>
            <w:bookmarkStart w:id="677" w:name="NR_RAR_MacPdu_Type" w:colFirst="1" w:colLast="1"/>
            <w:r w:rsidRPr="000F5F93">
              <w:rPr>
                <w:b/>
              </w:rPr>
              <w:t>Name</w:t>
            </w:r>
          </w:p>
        </w:tc>
        <w:tc>
          <w:tcPr>
            <w:tcW w:w="8378" w:type="dxa"/>
            <w:gridSpan w:val="3"/>
            <w:tcBorders>
              <w:bottom w:val="single" w:sz="4" w:space="0" w:color="auto"/>
            </w:tcBorders>
            <w:shd w:val="clear" w:color="auto" w:fill="FFFF99"/>
          </w:tcPr>
          <w:p w14:paraId="31D9BCD6" w14:textId="6641A297" w:rsidR="000F5F93" w:rsidRPr="000F5F93" w:rsidRDefault="000F5F93" w:rsidP="000F5F93">
            <w:pPr>
              <w:pStyle w:val="TAL"/>
              <w:rPr>
                <w:b/>
              </w:rPr>
            </w:pPr>
            <w:r w:rsidRPr="000F5F93">
              <w:rPr>
                <w:b/>
              </w:rPr>
              <w:t>NR_RAR_MacPdu_Type</w:t>
            </w:r>
          </w:p>
        </w:tc>
      </w:tr>
      <w:bookmarkEnd w:id="677"/>
      <w:tr w:rsidR="000F5F93" w14:paraId="139670DD" w14:textId="77777777" w:rsidTr="000F5F93">
        <w:tc>
          <w:tcPr>
            <w:tcW w:w="1479" w:type="dxa"/>
            <w:tcBorders>
              <w:bottom w:val="double" w:sz="4" w:space="0" w:color="auto"/>
            </w:tcBorders>
            <w:shd w:val="clear" w:color="auto" w:fill="E0E0E0"/>
          </w:tcPr>
          <w:p w14:paraId="49FAE4A0" w14:textId="6E11859C" w:rsidR="000F5F93" w:rsidRPr="000F5F93" w:rsidRDefault="000F5F93" w:rsidP="000F5F93">
            <w:pPr>
              <w:pStyle w:val="TAL"/>
              <w:rPr>
                <w:b/>
              </w:rPr>
            </w:pPr>
            <w:r w:rsidRPr="000F5F93">
              <w:rPr>
                <w:b/>
              </w:rPr>
              <w:t>Comment</w:t>
            </w:r>
          </w:p>
        </w:tc>
        <w:tc>
          <w:tcPr>
            <w:tcW w:w="8378" w:type="dxa"/>
            <w:gridSpan w:val="3"/>
            <w:tcBorders>
              <w:bottom w:val="double" w:sz="4" w:space="0" w:color="auto"/>
            </w:tcBorders>
            <w:shd w:val="clear" w:color="auto" w:fill="auto"/>
          </w:tcPr>
          <w:p w14:paraId="40839921" w14:textId="77777777" w:rsidR="000F5F93" w:rsidRPr="000F5F93" w:rsidRDefault="000F5F93" w:rsidP="000F5F93">
            <w:pPr>
              <w:pStyle w:val="TAL"/>
            </w:pPr>
          </w:p>
        </w:tc>
      </w:tr>
      <w:tr w:rsidR="000F5F93" w14:paraId="18433740" w14:textId="77777777" w:rsidTr="000F5F93">
        <w:tc>
          <w:tcPr>
            <w:tcW w:w="1479" w:type="dxa"/>
            <w:tcBorders>
              <w:top w:val="double" w:sz="4" w:space="0" w:color="auto"/>
            </w:tcBorders>
            <w:shd w:val="clear" w:color="auto" w:fill="auto"/>
          </w:tcPr>
          <w:p w14:paraId="0D749B04" w14:textId="313FA4EA" w:rsidR="000F5F93" w:rsidRPr="000F5F93" w:rsidRDefault="000F5F93" w:rsidP="000F5F93">
            <w:pPr>
              <w:pStyle w:val="TAL"/>
            </w:pPr>
            <w:r w:rsidRPr="000F5F93">
              <w:t>SubPduList</w:t>
            </w:r>
          </w:p>
        </w:tc>
        <w:tc>
          <w:tcPr>
            <w:tcW w:w="2464" w:type="dxa"/>
            <w:tcBorders>
              <w:top w:val="double" w:sz="4" w:space="0" w:color="auto"/>
            </w:tcBorders>
            <w:shd w:val="clear" w:color="auto" w:fill="auto"/>
          </w:tcPr>
          <w:p w14:paraId="4D6B9BEE" w14:textId="63CF4CB5" w:rsidR="000F5F93" w:rsidRPr="000F5F93" w:rsidRDefault="00090F6D" w:rsidP="000F5F93">
            <w:pPr>
              <w:pStyle w:val="TAL"/>
            </w:pPr>
            <w:hyperlink w:anchor="NR_RAR_SubPduList_Type" w:history="1">
              <w:r w:rsidR="000F5F93" w:rsidRPr="000F5F93">
                <w:rPr>
                  <w:rStyle w:val="Hyperlink"/>
                </w:rPr>
                <w:t>NR_RAR_SubPduList_Type</w:t>
              </w:r>
            </w:hyperlink>
          </w:p>
        </w:tc>
        <w:tc>
          <w:tcPr>
            <w:tcW w:w="493" w:type="dxa"/>
            <w:tcBorders>
              <w:top w:val="double" w:sz="4" w:space="0" w:color="auto"/>
            </w:tcBorders>
            <w:shd w:val="clear" w:color="auto" w:fill="auto"/>
          </w:tcPr>
          <w:p w14:paraId="3449CB22" w14:textId="22BEAC73" w:rsidR="000F5F93" w:rsidRPr="000F5F93" w:rsidRDefault="000F5F93" w:rsidP="000F5F93">
            <w:pPr>
              <w:pStyle w:val="TAL"/>
            </w:pPr>
            <w:r w:rsidRPr="000F5F93">
              <w:t>opt</w:t>
            </w:r>
          </w:p>
        </w:tc>
        <w:tc>
          <w:tcPr>
            <w:tcW w:w="5421" w:type="dxa"/>
            <w:tcBorders>
              <w:top w:val="double" w:sz="4" w:space="0" w:color="auto"/>
            </w:tcBorders>
            <w:shd w:val="clear" w:color="auto" w:fill="auto"/>
          </w:tcPr>
          <w:p w14:paraId="483561DF" w14:textId="77777777" w:rsidR="000F5F93" w:rsidRPr="000F5F93" w:rsidRDefault="000F5F93" w:rsidP="000F5F93">
            <w:pPr>
              <w:pStyle w:val="TAL"/>
            </w:pPr>
            <w:r w:rsidRPr="000F5F93">
              <w:t>list of Backoff Indicator (optional) and random access responses;</w:t>
            </w:r>
          </w:p>
          <w:p w14:paraId="0E02B0BF" w14:textId="42F8756A" w:rsidR="000F5F93" w:rsidRPr="000F5F93" w:rsidRDefault="000F5F93" w:rsidP="000F5F93">
            <w:pPr>
              <w:pStyle w:val="TAL"/>
            </w:pPr>
            <w:r w:rsidRPr="000F5F93">
              <w:t>empty list if no RAR shall be sent at all (omit means "keep as it is" as usual)</w:t>
            </w:r>
          </w:p>
        </w:tc>
      </w:tr>
      <w:tr w:rsidR="000F5F93" w14:paraId="720984F9" w14:textId="77777777" w:rsidTr="000F5F93">
        <w:tc>
          <w:tcPr>
            <w:tcW w:w="1479" w:type="dxa"/>
            <w:shd w:val="clear" w:color="auto" w:fill="auto"/>
          </w:tcPr>
          <w:p w14:paraId="65AB5E00" w14:textId="50BD2F56" w:rsidR="000F5F93" w:rsidRPr="000F5F93" w:rsidRDefault="000F5F93" w:rsidP="000F5F93">
            <w:pPr>
              <w:pStyle w:val="TAL"/>
            </w:pPr>
            <w:r w:rsidRPr="000F5F93">
              <w:t>CrcError</w:t>
            </w:r>
          </w:p>
        </w:tc>
        <w:tc>
          <w:tcPr>
            <w:tcW w:w="2464" w:type="dxa"/>
            <w:shd w:val="clear" w:color="auto" w:fill="auto"/>
          </w:tcPr>
          <w:p w14:paraId="7A421856" w14:textId="04CDC931" w:rsidR="000F5F93" w:rsidRPr="000F5F93" w:rsidRDefault="000F5F93" w:rsidP="000F5F93">
            <w:pPr>
              <w:pStyle w:val="TAL"/>
            </w:pPr>
            <w:r w:rsidRPr="000F5F93">
              <w:t>boolean</w:t>
            </w:r>
          </w:p>
        </w:tc>
        <w:tc>
          <w:tcPr>
            <w:tcW w:w="493" w:type="dxa"/>
            <w:shd w:val="clear" w:color="auto" w:fill="auto"/>
          </w:tcPr>
          <w:p w14:paraId="54ACA27D" w14:textId="65AC1332" w:rsidR="000F5F93" w:rsidRPr="000F5F93" w:rsidRDefault="000F5F93" w:rsidP="000F5F93">
            <w:pPr>
              <w:pStyle w:val="TAL"/>
            </w:pPr>
            <w:r w:rsidRPr="000F5F93">
              <w:t>opt</w:t>
            </w:r>
          </w:p>
        </w:tc>
        <w:tc>
          <w:tcPr>
            <w:tcW w:w="5421" w:type="dxa"/>
            <w:shd w:val="clear" w:color="auto" w:fill="auto"/>
          </w:tcPr>
          <w:p w14:paraId="7DE26A00" w14:textId="1569606D" w:rsidR="000F5F93" w:rsidRPr="000F5F93" w:rsidRDefault="000F5F93" w:rsidP="000F5F93">
            <w:pPr>
              <w:pStyle w:val="TAL"/>
            </w:pPr>
            <w:r w:rsidRPr="000F5F93">
              <w:t>if set, MAC PDU shall be transmitted with CRC bits (0-3) being toggled</w:t>
            </w:r>
          </w:p>
        </w:tc>
      </w:tr>
    </w:tbl>
    <w:p w14:paraId="391F1F26" w14:textId="77777777" w:rsidR="000F5F93" w:rsidRDefault="000F5F93" w:rsidP="00DF56D9"/>
    <w:p w14:paraId="5B865C64" w14:textId="333AF90E" w:rsidR="000F5F93" w:rsidRDefault="000F5F93" w:rsidP="000F5F93">
      <w:pPr>
        <w:pStyle w:val="TH"/>
      </w:pPr>
      <w:r>
        <w:t>NR_RandomAccessResponseConfig_Type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0F5F93" w14:paraId="32842456" w14:textId="77777777" w:rsidTr="000F5F93">
        <w:tc>
          <w:tcPr>
            <w:tcW w:w="9857" w:type="dxa"/>
            <w:gridSpan w:val="4"/>
            <w:shd w:val="clear" w:color="auto" w:fill="E0E0E0"/>
          </w:tcPr>
          <w:p w14:paraId="3D564AE6" w14:textId="1DF31E17" w:rsidR="000F5F93" w:rsidRPr="000F5F93" w:rsidRDefault="000F5F93" w:rsidP="000F5F93">
            <w:pPr>
              <w:pStyle w:val="TAL"/>
              <w:rPr>
                <w:b/>
              </w:rPr>
            </w:pPr>
            <w:r w:rsidRPr="000F5F93">
              <w:rPr>
                <w:b/>
              </w:rPr>
              <w:t>TTCN-3 Record Type</w:t>
            </w:r>
          </w:p>
        </w:tc>
      </w:tr>
      <w:tr w:rsidR="000F5F93" w14:paraId="72D92D50" w14:textId="77777777" w:rsidTr="000F5F93">
        <w:tc>
          <w:tcPr>
            <w:tcW w:w="1479" w:type="dxa"/>
            <w:tcBorders>
              <w:bottom w:val="single" w:sz="4" w:space="0" w:color="auto"/>
            </w:tcBorders>
            <w:shd w:val="clear" w:color="auto" w:fill="E0E0E0"/>
          </w:tcPr>
          <w:p w14:paraId="1272B55C" w14:textId="004B40EF" w:rsidR="000F5F93" w:rsidRPr="000F5F93" w:rsidRDefault="000F5F93" w:rsidP="000F5F93">
            <w:pPr>
              <w:pStyle w:val="TAL"/>
              <w:rPr>
                <w:b/>
              </w:rPr>
            </w:pPr>
            <w:bookmarkStart w:id="678" w:name="NR_RandomAccessResponseConfig_Type" w:colFirst="1" w:colLast="1"/>
            <w:r w:rsidRPr="000F5F93">
              <w:rPr>
                <w:b/>
              </w:rPr>
              <w:t>Name</w:t>
            </w:r>
          </w:p>
        </w:tc>
        <w:tc>
          <w:tcPr>
            <w:tcW w:w="8378" w:type="dxa"/>
            <w:gridSpan w:val="3"/>
            <w:tcBorders>
              <w:bottom w:val="single" w:sz="4" w:space="0" w:color="auto"/>
            </w:tcBorders>
            <w:shd w:val="clear" w:color="auto" w:fill="FFFF99"/>
          </w:tcPr>
          <w:p w14:paraId="71C6CDFC" w14:textId="6206C3B3" w:rsidR="000F5F93" w:rsidRPr="000F5F93" w:rsidRDefault="000F5F93" w:rsidP="000F5F93">
            <w:pPr>
              <w:pStyle w:val="TAL"/>
              <w:rPr>
                <w:b/>
              </w:rPr>
            </w:pPr>
            <w:r w:rsidRPr="000F5F93">
              <w:rPr>
                <w:b/>
              </w:rPr>
              <w:t>NR_RandomAccessResponseConfig_Type</w:t>
            </w:r>
          </w:p>
        </w:tc>
      </w:tr>
      <w:bookmarkEnd w:id="678"/>
      <w:tr w:rsidR="000F5F93" w14:paraId="0B39839A" w14:textId="77777777" w:rsidTr="000F5F93">
        <w:tc>
          <w:tcPr>
            <w:tcW w:w="1479" w:type="dxa"/>
            <w:tcBorders>
              <w:bottom w:val="double" w:sz="4" w:space="0" w:color="auto"/>
            </w:tcBorders>
            <w:shd w:val="clear" w:color="auto" w:fill="E0E0E0"/>
          </w:tcPr>
          <w:p w14:paraId="10AC3E24" w14:textId="567F541C" w:rsidR="000F5F93" w:rsidRPr="000F5F93" w:rsidRDefault="000F5F93" w:rsidP="000F5F93">
            <w:pPr>
              <w:pStyle w:val="TAL"/>
              <w:rPr>
                <w:b/>
              </w:rPr>
            </w:pPr>
            <w:r w:rsidRPr="000F5F93">
              <w:rPr>
                <w:b/>
              </w:rPr>
              <w:t>Comment</w:t>
            </w:r>
          </w:p>
        </w:tc>
        <w:tc>
          <w:tcPr>
            <w:tcW w:w="8378" w:type="dxa"/>
            <w:gridSpan w:val="3"/>
            <w:tcBorders>
              <w:bottom w:val="double" w:sz="4" w:space="0" w:color="auto"/>
            </w:tcBorders>
            <w:shd w:val="clear" w:color="auto" w:fill="auto"/>
          </w:tcPr>
          <w:p w14:paraId="5F459387" w14:textId="6DCA9F12" w:rsidR="000F5F93" w:rsidRPr="000F5F93" w:rsidRDefault="000F5F93" w:rsidP="000F5F93">
            <w:pPr>
              <w:pStyle w:val="TAL"/>
            </w:pPr>
            <w:r w:rsidRPr="000F5F93">
              <w:t>configuration for Random Access Response mapped to DL-SCH mapped to PDSCH</w:t>
            </w:r>
          </w:p>
        </w:tc>
      </w:tr>
      <w:tr w:rsidR="000F5F93" w14:paraId="2F4E88BF" w14:textId="77777777" w:rsidTr="000F5F93">
        <w:tc>
          <w:tcPr>
            <w:tcW w:w="1479" w:type="dxa"/>
            <w:tcBorders>
              <w:top w:val="double" w:sz="4" w:space="0" w:color="auto"/>
            </w:tcBorders>
            <w:shd w:val="clear" w:color="auto" w:fill="auto"/>
          </w:tcPr>
          <w:p w14:paraId="387A7174" w14:textId="11455AC5" w:rsidR="000F5F93" w:rsidRPr="000F5F93" w:rsidRDefault="000F5F93" w:rsidP="000F5F93">
            <w:pPr>
              <w:pStyle w:val="TAL"/>
            </w:pPr>
            <w:r w:rsidRPr="000F5F93">
              <w:t>SearchSpaceAndDci</w:t>
            </w:r>
          </w:p>
        </w:tc>
        <w:tc>
          <w:tcPr>
            <w:tcW w:w="2464" w:type="dxa"/>
            <w:tcBorders>
              <w:top w:val="double" w:sz="4" w:space="0" w:color="auto"/>
            </w:tcBorders>
            <w:shd w:val="clear" w:color="auto" w:fill="auto"/>
          </w:tcPr>
          <w:p w14:paraId="4C5F460F" w14:textId="31E0FD1A" w:rsidR="000F5F93" w:rsidRPr="000F5F93" w:rsidRDefault="00090F6D" w:rsidP="000F5F93">
            <w:pPr>
              <w:pStyle w:val="TAL"/>
            </w:pPr>
            <w:hyperlink w:anchor="NR_SearchSpaceDlDciAssignment_Type" w:history="1">
              <w:r w:rsidR="000F5F93" w:rsidRPr="000F5F93">
                <w:rPr>
                  <w:rStyle w:val="Hyperlink"/>
                </w:rPr>
                <w:t>NR_SearchSpaceDlDciAssignment_Type</w:t>
              </w:r>
            </w:hyperlink>
          </w:p>
        </w:tc>
        <w:tc>
          <w:tcPr>
            <w:tcW w:w="493" w:type="dxa"/>
            <w:tcBorders>
              <w:top w:val="double" w:sz="4" w:space="0" w:color="auto"/>
            </w:tcBorders>
            <w:shd w:val="clear" w:color="auto" w:fill="auto"/>
          </w:tcPr>
          <w:p w14:paraId="7E0F7BE5" w14:textId="1F5A9208" w:rsidR="000F5F93" w:rsidRPr="000F5F93" w:rsidRDefault="000F5F93" w:rsidP="000F5F93">
            <w:pPr>
              <w:pStyle w:val="TAL"/>
            </w:pPr>
            <w:r w:rsidRPr="000F5F93">
              <w:t>opt</w:t>
            </w:r>
          </w:p>
        </w:tc>
        <w:tc>
          <w:tcPr>
            <w:tcW w:w="5421" w:type="dxa"/>
            <w:tcBorders>
              <w:top w:val="double" w:sz="4" w:space="0" w:color="auto"/>
            </w:tcBorders>
            <w:shd w:val="clear" w:color="auto" w:fill="auto"/>
          </w:tcPr>
          <w:p w14:paraId="6E06B9A9" w14:textId="77777777" w:rsidR="000F5F93" w:rsidRPr="000F5F93" w:rsidRDefault="000F5F93" w:rsidP="000F5F93">
            <w:pPr>
              <w:pStyle w:val="TAL"/>
            </w:pPr>
            <w:r w:rsidRPr="000F5F93">
              <w:t>in general a RACH procedure is expected at the BWP currently being configured as active BWP at the SS;</w:t>
            </w:r>
          </w:p>
          <w:p w14:paraId="33110737" w14:textId="130D80CF" w:rsidR="000F5F93" w:rsidRPr="000F5F93" w:rsidRDefault="000F5F93" w:rsidP="000F5F93">
            <w:pPr>
              <w:pStyle w:val="TAL"/>
            </w:pPr>
            <w:r w:rsidRPr="000F5F93">
              <w:t>Type1-PDCCH common search space is used for scheduling of the Random Access Response (Msg2)</w:t>
            </w:r>
          </w:p>
        </w:tc>
      </w:tr>
      <w:tr w:rsidR="000F5F93" w14:paraId="68BA5FDE" w14:textId="77777777" w:rsidTr="000F5F93">
        <w:tc>
          <w:tcPr>
            <w:tcW w:w="1479" w:type="dxa"/>
            <w:shd w:val="clear" w:color="auto" w:fill="auto"/>
          </w:tcPr>
          <w:p w14:paraId="72E0D0F7" w14:textId="081334C8" w:rsidR="000F5F93" w:rsidRPr="000F5F93" w:rsidRDefault="000F5F93" w:rsidP="000F5F93">
            <w:pPr>
              <w:pStyle w:val="TAL"/>
            </w:pPr>
            <w:r w:rsidRPr="000F5F93">
              <w:t>MacPdu</w:t>
            </w:r>
          </w:p>
        </w:tc>
        <w:tc>
          <w:tcPr>
            <w:tcW w:w="2464" w:type="dxa"/>
            <w:shd w:val="clear" w:color="auto" w:fill="auto"/>
          </w:tcPr>
          <w:p w14:paraId="35BD7BCF" w14:textId="36B1306E" w:rsidR="000F5F93" w:rsidRPr="000F5F93" w:rsidRDefault="00090F6D" w:rsidP="000F5F93">
            <w:pPr>
              <w:pStyle w:val="TAL"/>
            </w:pPr>
            <w:hyperlink w:anchor="NR_RAR_MacPdu_Type" w:history="1">
              <w:r w:rsidR="000F5F93" w:rsidRPr="000F5F93">
                <w:rPr>
                  <w:rStyle w:val="Hyperlink"/>
                </w:rPr>
                <w:t>NR_RAR_MacPdu_Type</w:t>
              </w:r>
            </w:hyperlink>
          </w:p>
        </w:tc>
        <w:tc>
          <w:tcPr>
            <w:tcW w:w="493" w:type="dxa"/>
            <w:shd w:val="clear" w:color="auto" w:fill="auto"/>
          </w:tcPr>
          <w:p w14:paraId="41437337" w14:textId="469BACA0" w:rsidR="000F5F93" w:rsidRPr="000F5F93" w:rsidRDefault="000F5F93" w:rsidP="000F5F93">
            <w:pPr>
              <w:pStyle w:val="TAL"/>
            </w:pPr>
            <w:r w:rsidRPr="000F5F93">
              <w:t>opt</w:t>
            </w:r>
          </w:p>
        </w:tc>
        <w:tc>
          <w:tcPr>
            <w:tcW w:w="5421" w:type="dxa"/>
            <w:shd w:val="clear" w:color="auto" w:fill="auto"/>
          </w:tcPr>
          <w:p w14:paraId="53A7D59A" w14:textId="5D3A4699" w:rsidR="000F5F93" w:rsidRPr="000F5F93" w:rsidRDefault="000F5F93" w:rsidP="000F5F93">
            <w:pPr>
              <w:pStyle w:val="TAL"/>
            </w:pPr>
            <w:r w:rsidRPr="000F5F93">
              <w:t>MAC PDU to be sent automatically by the SS when there has been a RACH preamble</w:t>
            </w:r>
          </w:p>
        </w:tc>
      </w:tr>
    </w:tbl>
    <w:p w14:paraId="7E663CE4" w14:textId="77777777" w:rsidR="000F5F93" w:rsidRDefault="000F5F93" w:rsidP="00DF56D9"/>
    <w:p w14:paraId="2FEC54F2" w14:textId="171B9A15" w:rsidR="000F5F93" w:rsidRDefault="000F5F93" w:rsidP="000F5F93">
      <w:pPr>
        <w:pStyle w:val="TH"/>
      </w:pPr>
      <w:r>
        <w:t>NR_Msg3Retansmission_Type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0F5F93" w14:paraId="5B281967" w14:textId="77777777" w:rsidTr="000F5F93">
        <w:tc>
          <w:tcPr>
            <w:tcW w:w="9857" w:type="dxa"/>
            <w:gridSpan w:val="4"/>
            <w:shd w:val="clear" w:color="auto" w:fill="E0E0E0"/>
          </w:tcPr>
          <w:p w14:paraId="134BB9EB" w14:textId="0D8EEDFD" w:rsidR="000F5F93" w:rsidRPr="000F5F93" w:rsidRDefault="000F5F93" w:rsidP="000F5F93">
            <w:pPr>
              <w:pStyle w:val="TAL"/>
              <w:rPr>
                <w:b/>
              </w:rPr>
            </w:pPr>
            <w:r w:rsidRPr="000F5F93">
              <w:rPr>
                <w:b/>
              </w:rPr>
              <w:t>TTCN-3 Record Type</w:t>
            </w:r>
          </w:p>
        </w:tc>
      </w:tr>
      <w:tr w:rsidR="000F5F93" w14:paraId="250E12B0" w14:textId="77777777" w:rsidTr="000F5F93">
        <w:tc>
          <w:tcPr>
            <w:tcW w:w="1479" w:type="dxa"/>
            <w:tcBorders>
              <w:bottom w:val="single" w:sz="4" w:space="0" w:color="auto"/>
            </w:tcBorders>
            <w:shd w:val="clear" w:color="auto" w:fill="E0E0E0"/>
          </w:tcPr>
          <w:p w14:paraId="2C6364A1" w14:textId="709F3CDC" w:rsidR="000F5F93" w:rsidRPr="000F5F93" w:rsidRDefault="000F5F93" w:rsidP="000F5F93">
            <w:pPr>
              <w:pStyle w:val="TAL"/>
              <w:rPr>
                <w:b/>
              </w:rPr>
            </w:pPr>
            <w:bookmarkStart w:id="679" w:name="NR_Msg3Retansmission_Type" w:colFirst="1" w:colLast="1"/>
            <w:r w:rsidRPr="000F5F93">
              <w:rPr>
                <w:b/>
              </w:rPr>
              <w:t>Name</w:t>
            </w:r>
          </w:p>
        </w:tc>
        <w:tc>
          <w:tcPr>
            <w:tcW w:w="8378" w:type="dxa"/>
            <w:gridSpan w:val="3"/>
            <w:tcBorders>
              <w:bottom w:val="single" w:sz="4" w:space="0" w:color="auto"/>
            </w:tcBorders>
            <w:shd w:val="clear" w:color="auto" w:fill="FFFF99"/>
          </w:tcPr>
          <w:p w14:paraId="367E4446" w14:textId="27EEB271" w:rsidR="000F5F93" w:rsidRPr="000F5F93" w:rsidRDefault="000F5F93" w:rsidP="000F5F93">
            <w:pPr>
              <w:pStyle w:val="TAL"/>
              <w:rPr>
                <w:b/>
              </w:rPr>
            </w:pPr>
            <w:r w:rsidRPr="000F5F93">
              <w:rPr>
                <w:b/>
              </w:rPr>
              <w:t>NR_Msg3Retansmission_Type</w:t>
            </w:r>
          </w:p>
        </w:tc>
      </w:tr>
      <w:bookmarkEnd w:id="679"/>
      <w:tr w:rsidR="000F5F93" w14:paraId="2914EF9F" w14:textId="77777777" w:rsidTr="000F5F93">
        <w:tc>
          <w:tcPr>
            <w:tcW w:w="1479" w:type="dxa"/>
            <w:tcBorders>
              <w:bottom w:val="double" w:sz="4" w:space="0" w:color="auto"/>
            </w:tcBorders>
            <w:shd w:val="clear" w:color="auto" w:fill="E0E0E0"/>
          </w:tcPr>
          <w:p w14:paraId="27EFBAF0" w14:textId="3A7AEE1B" w:rsidR="000F5F93" w:rsidRPr="000F5F93" w:rsidRDefault="000F5F93" w:rsidP="000F5F93">
            <w:pPr>
              <w:pStyle w:val="TAL"/>
              <w:rPr>
                <w:b/>
              </w:rPr>
            </w:pPr>
            <w:r w:rsidRPr="000F5F93">
              <w:rPr>
                <w:b/>
              </w:rPr>
              <w:t>Comment</w:t>
            </w:r>
          </w:p>
        </w:tc>
        <w:tc>
          <w:tcPr>
            <w:tcW w:w="8378" w:type="dxa"/>
            <w:gridSpan w:val="3"/>
            <w:tcBorders>
              <w:bottom w:val="double" w:sz="4" w:space="0" w:color="auto"/>
            </w:tcBorders>
            <w:shd w:val="clear" w:color="auto" w:fill="auto"/>
          </w:tcPr>
          <w:p w14:paraId="1AA78E90" w14:textId="77777777" w:rsidR="000F5F93" w:rsidRPr="000F5F93" w:rsidRDefault="000F5F93" w:rsidP="000F5F93">
            <w:pPr>
              <w:pStyle w:val="TAL"/>
            </w:pPr>
          </w:p>
        </w:tc>
      </w:tr>
      <w:tr w:rsidR="000F5F93" w14:paraId="10F1947D" w14:textId="77777777" w:rsidTr="000F5F93">
        <w:tc>
          <w:tcPr>
            <w:tcW w:w="1479" w:type="dxa"/>
            <w:tcBorders>
              <w:top w:val="double" w:sz="4" w:space="0" w:color="auto"/>
            </w:tcBorders>
            <w:shd w:val="clear" w:color="auto" w:fill="auto"/>
          </w:tcPr>
          <w:p w14:paraId="23398147" w14:textId="190D659E" w:rsidR="000F5F93" w:rsidRPr="000F5F93" w:rsidRDefault="000F5F93" w:rsidP="000F5F93">
            <w:pPr>
              <w:pStyle w:val="TAL"/>
            </w:pPr>
            <w:r w:rsidRPr="000F5F93">
              <w:t>SlotOffset</w:t>
            </w:r>
          </w:p>
        </w:tc>
        <w:tc>
          <w:tcPr>
            <w:tcW w:w="2464" w:type="dxa"/>
            <w:tcBorders>
              <w:top w:val="double" w:sz="4" w:space="0" w:color="auto"/>
            </w:tcBorders>
            <w:shd w:val="clear" w:color="auto" w:fill="auto"/>
          </w:tcPr>
          <w:p w14:paraId="70214473" w14:textId="476A13AB" w:rsidR="000F5F93" w:rsidRPr="000F5F93" w:rsidRDefault="000F5F93" w:rsidP="000F5F93">
            <w:pPr>
              <w:pStyle w:val="TAL"/>
            </w:pPr>
            <w:r w:rsidRPr="000F5F93">
              <w:t>integer (1..4095)</w:t>
            </w:r>
          </w:p>
        </w:tc>
        <w:tc>
          <w:tcPr>
            <w:tcW w:w="493" w:type="dxa"/>
            <w:tcBorders>
              <w:top w:val="double" w:sz="4" w:space="0" w:color="auto"/>
            </w:tcBorders>
            <w:shd w:val="clear" w:color="auto" w:fill="auto"/>
          </w:tcPr>
          <w:p w14:paraId="474BF0CE" w14:textId="77777777" w:rsidR="000F5F93" w:rsidRPr="000F5F93" w:rsidRDefault="000F5F93" w:rsidP="000F5F93">
            <w:pPr>
              <w:pStyle w:val="TAL"/>
            </w:pPr>
          </w:p>
        </w:tc>
        <w:tc>
          <w:tcPr>
            <w:tcW w:w="5421" w:type="dxa"/>
            <w:tcBorders>
              <w:top w:val="double" w:sz="4" w:space="0" w:color="auto"/>
            </w:tcBorders>
            <w:shd w:val="clear" w:color="auto" w:fill="auto"/>
          </w:tcPr>
          <w:p w14:paraId="3D6BCF4C" w14:textId="77777777" w:rsidR="000F5F93" w:rsidRPr="000F5F93" w:rsidRDefault="000F5F93" w:rsidP="000F5F93">
            <w:pPr>
              <w:pStyle w:val="TAL"/>
            </w:pPr>
            <w:r w:rsidRPr="000F5F93">
              <w:t>The time offset in slots for scheduling the UL TC-RNTI grant for Msg3 retransmission, from the slot in which Msg2 (RAR) is transmitted.</w:t>
            </w:r>
          </w:p>
          <w:p w14:paraId="4761E095" w14:textId="4F9DB000" w:rsidR="000F5F93" w:rsidRPr="000F5F93" w:rsidRDefault="000F5F93" w:rsidP="000F5F93">
            <w:pPr>
              <w:pStyle w:val="TAL"/>
            </w:pPr>
            <w:r w:rsidRPr="000F5F93">
              <w:t>The upper limit is for max allowed value of contention resolution window (ra-ContentionResolutionTimer) 64 subframes and max 64 slots in subframe for numerology 6.</w:t>
            </w:r>
          </w:p>
        </w:tc>
      </w:tr>
      <w:tr w:rsidR="000F5F93" w14:paraId="028F4076" w14:textId="77777777" w:rsidTr="000F5F93">
        <w:tc>
          <w:tcPr>
            <w:tcW w:w="1479" w:type="dxa"/>
            <w:shd w:val="clear" w:color="auto" w:fill="auto"/>
          </w:tcPr>
          <w:p w14:paraId="1EDA4984" w14:textId="6F75C2F1" w:rsidR="000F5F93" w:rsidRPr="000F5F93" w:rsidRDefault="000F5F93" w:rsidP="000F5F93">
            <w:pPr>
              <w:pStyle w:val="TAL"/>
            </w:pPr>
            <w:r w:rsidRPr="000F5F93">
              <w:t>TCRNTI_Grant</w:t>
            </w:r>
          </w:p>
        </w:tc>
        <w:tc>
          <w:tcPr>
            <w:tcW w:w="2464" w:type="dxa"/>
            <w:shd w:val="clear" w:color="auto" w:fill="auto"/>
          </w:tcPr>
          <w:p w14:paraId="37431915" w14:textId="3AE4EE94" w:rsidR="000F5F93" w:rsidRPr="000F5F93" w:rsidRDefault="00090F6D" w:rsidP="000F5F93">
            <w:pPr>
              <w:pStyle w:val="TAL"/>
            </w:pPr>
            <w:hyperlink w:anchor="NR_SearchSpaceUlDciAssignment_Type" w:history="1">
              <w:r w:rsidR="000F5F93" w:rsidRPr="000F5F93">
                <w:rPr>
                  <w:rStyle w:val="Hyperlink"/>
                </w:rPr>
                <w:t>NR_SearchSpaceUlDciAssignment_Type</w:t>
              </w:r>
            </w:hyperlink>
          </w:p>
        </w:tc>
        <w:tc>
          <w:tcPr>
            <w:tcW w:w="493" w:type="dxa"/>
            <w:shd w:val="clear" w:color="auto" w:fill="auto"/>
          </w:tcPr>
          <w:p w14:paraId="24260316" w14:textId="77777777" w:rsidR="000F5F93" w:rsidRPr="000F5F93" w:rsidRDefault="000F5F93" w:rsidP="000F5F93">
            <w:pPr>
              <w:pStyle w:val="TAL"/>
            </w:pPr>
          </w:p>
        </w:tc>
        <w:tc>
          <w:tcPr>
            <w:tcW w:w="5421" w:type="dxa"/>
            <w:shd w:val="clear" w:color="auto" w:fill="auto"/>
          </w:tcPr>
          <w:p w14:paraId="7C933E08" w14:textId="77777777" w:rsidR="000F5F93" w:rsidRPr="000F5F93" w:rsidRDefault="000F5F93" w:rsidP="000F5F93">
            <w:pPr>
              <w:pStyle w:val="TAL"/>
            </w:pPr>
            <w:r w:rsidRPr="000F5F93">
              <w:t>The SS assigns UL grant on PDCCH;</w:t>
            </w:r>
          </w:p>
          <w:p w14:paraId="4E58D982" w14:textId="77777777" w:rsidR="000F5F93" w:rsidRPr="000F5F93" w:rsidRDefault="000F5F93" w:rsidP="000F5F93">
            <w:pPr>
              <w:pStyle w:val="TAL"/>
            </w:pPr>
            <w:r w:rsidRPr="000F5F93">
              <w:t>the UL grant is scrambled by TC-RNTI and in general expected at the BWP currently being configured as active BWP at the SS;</w:t>
            </w:r>
          </w:p>
          <w:p w14:paraId="61512F44" w14:textId="419D3348" w:rsidR="000F5F93" w:rsidRPr="000F5F93" w:rsidRDefault="000F5F93" w:rsidP="000F5F93">
            <w:pPr>
              <w:pStyle w:val="TAL"/>
            </w:pPr>
            <w:r w:rsidRPr="000F5F93">
              <w:t>Type1-PDCCH common search space is used for scheduling.</w:t>
            </w:r>
          </w:p>
        </w:tc>
      </w:tr>
    </w:tbl>
    <w:p w14:paraId="398DFC7A" w14:textId="77777777" w:rsidR="000F5F93" w:rsidRDefault="000F5F93" w:rsidP="00DF56D9"/>
    <w:p w14:paraId="3604B55E" w14:textId="74C9DEDF" w:rsidR="000F5F93" w:rsidRDefault="000F5F93" w:rsidP="000F5F93">
      <w:pPr>
        <w:pStyle w:val="Heading5"/>
      </w:pPr>
      <w:r>
        <w:t>D.1.3.3.2.2</w:t>
      </w:r>
      <w:r>
        <w:tab/>
        <w:t>Contention_Resolution</w:t>
      </w:r>
    </w:p>
    <w:p w14:paraId="15CD01C7" w14:textId="502D06B8" w:rsidR="000F5F93" w:rsidRDefault="000F5F93" w:rsidP="000F5F93">
      <w:pPr>
        <w:pStyle w:val="TH"/>
      </w:pPr>
      <w:r>
        <w:t>NR_ContentionResolutionCtrl_Type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0F5F93" w14:paraId="2DEEFBAC" w14:textId="77777777" w:rsidTr="000F5F93">
        <w:tc>
          <w:tcPr>
            <w:tcW w:w="9857" w:type="dxa"/>
            <w:gridSpan w:val="3"/>
            <w:shd w:val="clear" w:color="auto" w:fill="E0E0E0"/>
          </w:tcPr>
          <w:p w14:paraId="731CAB92" w14:textId="30DEB0EF" w:rsidR="000F5F93" w:rsidRPr="000F5F93" w:rsidRDefault="000F5F93" w:rsidP="000F5F93">
            <w:pPr>
              <w:pStyle w:val="TAL"/>
              <w:rPr>
                <w:b/>
              </w:rPr>
            </w:pPr>
            <w:r w:rsidRPr="000F5F93">
              <w:rPr>
                <w:b/>
              </w:rPr>
              <w:t>TTCN-3 Union Type</w:t>
            </w:r>
          </w:p>
        </w:tc>
      </w:tr>
      <w:tr w:rsidR="000F5F93" w14:paraId="3291C24A" w14:textId="77777777" w:rsidTr="000F5F93">
        <w:tc>
          <w:tcPr>
            <w:tcW w:w="1479" w:type="dxa"/>
            <w:tcBorders>
              <w:bottom w:val="single" w:sz="4" w:space="0" w:color="auto"/>
            </w:tcBorders>
            <w:shd w:val="clear" w:color="auto" w:fill="E0E0E0"/>
          </w:tcPr>
          <w:p w14:paraId="4439C43C" w14:textId="26BEC2CD" w:rsidR="000F5F93" w:rsidRPr="000F5F93" w:rsidRDefault="000F5F93" w:rsidP="000F5F93">
            <w:pPr>
              <w:pStyle w:val="TAL"/>
              <w:rPr>
                <w:b/>
              </w:rPr>
            </w:pPr>
            <w:bookmarkStart w:id="680" w:name="NR_ContentionResolutionCtrl_Type" w:colFirst="1" w:colLast="1"/>
            <w:r w:rsidRPr="000F5F93">
              <w:rPr>
                <w:b/>
              </w:rPr>
              <w:t>Name</w:t>
            </w:r>
          </w:p>
        </w:tc>
        <w:tc>
          <w:tcPr>
            <w:tcW w:w="8378" w:type="dxa"/>
            <w:gridSpan w:val="2"/>
            <w:tcBorders>
              <w:bottom w:val="single" w:sz="4" w:space="0" w:color="auto"/>
            </w:tcBorders>
            <w:shd w:val="clear" w:color="auto" w:fill="FFFF99"/>
          </w:tcPr>
          <w:p w14:paraId="2280643A" w14:textId="7F440471" w:rsidR="000F5F93" w:rsidRPr="000F5F93" w:rsidRDefault="000F5F93" w:rsidP="000F5F93">
            <w:pPr>
              <w:pStyle w:val="TAL"/>
              <w:rPr>
                <w:b/>
              </w:rPr>
            </w:pPr>
            <w:r w:rsidRPr="000F5F93">
              <w:rPr>
                <w:b/>
              </w:rPr>
              <w:t>NR_ContentionResolutionCtrl_Type</w:t>
            </w:r>
          </w:p>
        </w:tc>
      </w:tr>
      <w:bookmarkEnd w:id="680"/>
      <w:tr w:rsidR="000F5F93" w14:paraId="5FB9AAF6" w14:textId="77777777" w:rsidTr="000F5F93">
        <w:tc>
          <w:tcPr>
            <w:tcW w:w="1479" w:type="dxa"/>
            <w:tcBorders>
              <w:bottom w:val="double" w:sz="4" w:space="0" w:color="auto"/>
            </w:tcBorders>
            <w:shd w:val="clear" w:color="auto" w:fill="E0E0E0"/>
          </w:tcPr>
          <w:p w14:paraId="1CD753B9" w14:textId="1773936A" w:rsidR="000F5F93" w:rsidRPr="000F5F93" w:rsidRDefault="000F5F93" w:rsidP="000F5F93">
            <w:pPr>
              <w:pStyle w:val="TAL"/>
              <w:rPr>
                <w:b/>
              </w:rPr>
            </w:pPr>
            <w:r w:rsidRPr="000F5F93">
              <w:rPr>
                <w:b/>
              </w:rPr>
              <w:t>Comment</w:t>
            </w:r>
          </w:p>
        </w:tc>
        <w:tc>
          <w:tcPr>
            <w:tcW w:w="8378" w:type="dxa"/>
            <w:gridSpan w:val="2"/>
            <w:tcBorders>
              <w:bottom w:val="double" w:sz="4" w:space="0" w:color="auto"/>
            </w:tcBorders>
            <w:shd w:val="clear" w:color="auto" w:fill="auto"/>
          </w:tcPr>
          <w:p w14:paraId="0357F0B3" w14:textId="77777777" w:rsidR="000F5F93" w:rsidRPr="000F5F93" w:rsidRDefault="000F5F93" w:rsidP="000F5F93">
            <w:pPr>
              <w:pStyle w:val="TAL"/>
            </w:pPr>
          </w:p>
        </w:tc>
      </w:tr>
      <w:tr w:rsidR="000F5F93" w14:paraId="2B418623" w14:textId="77777777" w:rsidTr="000F5F93">
        <w:tc>
          <w:tcPr>
            <w:tcW w:w="1479" w:type="dxa"/>
            <w:tcBorders>
              <w:top w:val="double" w:sz="4" w:space="0" w:color="auto"/>
            </w:tcBorders>
            <w:shd w:val="clear" w:color="auto" w:fill="auto"/>
          </w:tcPr>
          <w:p w14:paraId="70E09873" w14:textId="47EB0D51" w:rsidR="000F5F93" w:rsidRPr="000F5F93" w:rsidRDefault="000F5F93" w:rsidP="000F5F93">
            <w:pPr>
              <w:pStyle w:val="TAL"/>
            </w:pPr>
            <w:r w:rsidRPr="000F5F93">
              <w:t>None</w:t>
            </w:r>
          </w:p>
        </w:tc>
        <w:tc>
          <w:tcPr>
            <w:tcW w:w="2957" w:type="dxa"/>
            <w:tcBorders>
              <w:top w:val="double" w:sz="4" w:space="0" w:color="auto"/>
            </w:tcBorders>
            <w:shd w:val="clear" w:color="auto" w:fill="auto"/>
          </w:tcPr>
          <w:p w14:paraId="734561FE" w14:textId="19B272E2" w:rsidR="000F5F93" w:rsidRPr="000F5F93" w:rsidRDefault="00090F6D" w:rsidP="000F5F93">
            <w:pPr>
              <w:pStyle w:val="TAL"/>
            </w:pPr>
            <w:hyperlink w:anchor="Null_Type" w:history="1">
              <w:r w:rsidR="000F5F93" w:rsidRPr="000F5F93">
                <w:rPr>
                  <w:rStyle w:val="Hyperlink"/>
                </w:rPr>
                <w:t>Null_Type</w:t>
              </w:r>
            </w:hyperlink>
          </w:p>
        </w:tc>
        <w:tc>
          <w:tcPr>
            <w:tcW w:w="5421" w:type="dxa"/>
            <w:tcBorders>
              <w:top w:val="double" w:sz="4" w:space="0" w:color="auto"/>
            </w:tcBorders>
            <w:shd w:val="clear" w:color="auto" w:fill="auto"/>
          </w:tcPr>
          <w:p w14:paraId="47CD54F8" w14:textId="6DEE102E" w:rsidR="000F5F93" w:rsidRPr="000F5F93" w:rsidRDefault="000F5F93" w:rsidP="000F5F93">
            <w:pPr>
              <w:pStyle w:val="TAL"/>
            </w:pPr>
            <w:r w:rsidRPr="000F5F93">
              <w:t>no contention resolution: e.g. in case of contention free random access procedure or for special cases of contention based random access procedure</w:t>
            </w:r>
          </w:p>
        </w:tc>
      </w:tr>
      <w:tr w:rsidR="000F5F93" w14:paraId="0CD140F7" w14:textId="77777777" w:rsidTr="000F5F93">
        <w:tc>
          <w:tcPr>
            <w:tcW w:w="1479" w:type="dxa"/>
            <w:shd w:val="clear" w:color="auto" w:fill="auto"/>
          </w:tcPr>
          <w:p w14:paraId="0BC3B09A" w14:textId="60EFAADF" w:rsidR="000F5F93" w:rsidRPr="000F5F93" w:rsidRDefault="000F5F93" w:rsidP="000F5F93">
            <w:pPr>
              <w:pStyle w:val="TAL"/>
            </w:pPr>
            <w:r w:rsidRPr="000F5F93">
              <w:t>CRNTI_Based</w:t>
            </w:r>
          </w:p>
        </w:tc>
        <w:tc>
          <w:tcPr>
            <w:tcW w:w="2957" w:type="dxa"/>
            <w:shd w:val="clear" w:color="auto" w:fill="auto"/>
          </w:tcPr>
          <w:p w14:paraId="6D5ACD26" w14:textId="39727907" w:rsidR="000F5F93" w:rsidRPr="000F5F93" w:rsidRDefault="00090F6D" w:rsidP="000F5F93">
            <w:pPr>
              <w:pStyle w:val="TAL"/>
            </w:pPr>
            <w:hyperlink w:anchor="NR_SearchSpaceUlDciAssignment_Type" w:history="1">
              <w:r w:rsidR="000F5F93" w:rsidRPr="000F5F93">
                <w:rPr>
                  <w:rStyle w:val="Hyperlink"/>
                </w:rPr>
                <w:t>NR_SearchSpaceUlDciAssignment_Type</w:t>
              </w:r>
            </w:hyperlink>
          </w:p>
        </w:tc>
        <w:tc>
          <w:tcPr>
            <w:tcW w:w="5421" w:type="dxa"/>
            <w:shd w:val="clear" w:color="auto" w:fill="auto"/>
          </w:tcPr>
          <w:p w14:paraId="632EDF88" w14:textId="77777777" w:rsidR="000F5F93" w:rsidRPr="000F5F93" w:rsidRDefault="000F5F93" w:rsidP="000F5F93">
            <w:pPr>
              <w:pStyle w:val="TAL"/>
            </w:pPr>
            <w:r w:rsidRPr="000F5F93">
              <w:t>contention resolution based on C-RNTI on PDCCH: The SS assigns UL grant on PDCCH;</w:t>
            </w:r>
          </w:p>
          <w:p w14:paraId="4F7D1667" w14:textId="184257B9" w:rsidR="000F5F93" w:rsidRPr="000F5F93" w:rsidRDefault="000F5F93" w:rsidP="000F5F93">
            <w:pPr>
              <w:pStyle w:val="TAL"/>
            </w:pPr>
            <w:r w:rsidRPr="000F5F93">
              <w:t>the UL grant is scrambled by C-RNTI and associated with the UE-specific search space</w:t>
            </w:r>
          </w:p>
        </w:tc>
      </w:tr>
      <w:tr w:rsidR="000F5F93" w14:paraId="57545E95" w14:textId="77777777" w:rsidTr="000F5F93">
        <w:tc>
          <w:tcPr>
            <w:tcW w:w="1479" w:type="dxa"/>
            <w:shd w:val="clear" w:color="auto" w:fill="auto"/>
          </w:tcPr>
          <w:p w14:paraId="52B60B83" w14:textId="442C1C96" w:rsidR="000F5F93" w:rsidRPr="000F5F93" w:rsidRDefault="000F5F93" w:rsidP="000F5F93">
            <w:pPr>
              <w:pStyle w:val="TAL"/>
            </w:pPr>
            <w:r w:rsidRPr="000F5F93">
              <w:t>Msg4_Based</w:t>
            </w:r>
          </w:p>
        </w:tc>
        <w:tc>
          <w:tcPr>
            <w:tcW w:w="2957" w:type="dxa"/>
            <w:shd w:val="clear" w:color="auto" w:fill="auto"/>
          </w:tcPr>
          <w:p w14:paraId="2CE47AE1" w14:textId="42CB25F8" w:rsidR="000F5F93" w:rsidRPr="000F5F93" w:rsidRDefault="00090F6D" w:rsidP="000F5F93">
            <w:pPr>
              <w:pStyle w:val="TAL"/>
            </w:pPr>
            <w:hyperlink w:anchor="NR_RachProcedureMsg4_Type" w:history="1">
              <w:r w:rsidR="000F5F93" w:rsidRPr="000F5F93">
                <w:rPr>
                  <w:rStyle w:val="Hyperlink"/>
                </w:rPr>
                <w:t>NR_RachProcedureMsg4_Type</w:t>
              </w:r>
            </w:hyperlink>
          </w:p>
        </w:tc>
        <w:tc>
          <w:tcPr>
            <w:tcW w:w="5421" w:type="dxa"/>
            <w:shd w:val="clear" w:color="auto" w:fill="auto"/>
          </w:tcPr>
          <w:p w14:paraId="544ADEDB" w14:textId="067C66B3" w:rsidR="000F5F93" w:rsidRPr="000F5F93" w:rsidRDefault="000F5F93" w:rsidP="000F5F93">
            <w:pPr>
              <w:pStyle w:val="TAL"/>
            </w:pPr>
            <w:r w:rsidRPr="000F5F93">
              <w:t>contention resolution based on UE Contention Resolution Identity on DL-SCH</w:t>
            </w:r>
          </w:p>
        </w:tc>
      </w:tr>
    </w:tbl>
    <w:p w14:paraId="38708863" w14:textId="77777777" w:rsidR="000F5F93" w:rsidRDefault="000F5F93" w:rsidP="00DF56D9"/>
    <w:p w14:paraId="25CB048C" w14:textId="544FB5D1" w:rsidR="000F5F93" w:rsidRDefault="000F5F93" w:rsidP="000F5F93">
      <w:pPr>
        <w:pStyle w:val="TH"/>
      </w:pPr>
      <w:r>
        <w:t>NR_RachProcedureMsg4_Type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0F5F93" w14:paraId="0F96FF09" w14:textId="77777777" w:rsidTr="000F5F93">
        <w:tc>
          <w:tcPr>
            <w:tcW w:w="9857" w:type="dxa"/>
            <w:gridSpan w:val="4"/>
            <w:shd w:val="clear" w:color="auto" w:fill="E0E0E0"/>
          </w:tcPr>
          <w:p w14:paraId="1411F2A9" w14:textId="59FF8173" w:rsidR="000F5F93" w:rsidRPr="000F5F93" w:rsidRDefault="000F5F93" w:rsidP="000F5F93">
            <w:pPr>
              <w:pStyle w:val="TAL"/>
              <w:rPr>
                <w:b/>
              </w:rPr>
            </w:pPr>
            <w:r w:rsidRPr="000F5F93">
              <w:rPr>
                <w:b/>
              </w:rPr>
              <w:t>TTCN-3 Record Type</w:t>
            </w:r>
          </w:p>
        </w:tc>
      </w:tr>
      <w:tr w:rsidR="000F5F93" w14:paraId="6F10FCB7" w14:textId="77777777" w:rsidTr="000F5F93">
        <w:tc>
          <w:tcPr>
            <w:tcW w:w="1479" w:type="dxa"/>
            <w:tcBorders>
              <w:bottom w:val="single" w:sz="4" w:space="0" w:color="auto"/>
            </w:tcBorders>
            <w:shd w:val="clear" w:color="auto" w:fill="E0E0E0"/>
          </w:tcPr>
          <w:p w14:paraId="2EC2B43E" w14:textId="23F1A697" w:rsidR="000F5F93" w:rsidRPr="000F5F93" w:rsidRDefault="000F5F93" w:rsidP="000F5F93">
            <w:pPr>
              <w:pStyle w:val="TAL"/>
              <w:rPr>
                <w:b/>
              </w:rPr>
            </w:pPr>
            <w:bookmarkStart w:id="681" w:name="NR_RachProcedureMsg4_Type" w:colFirst="1" w:colLast="1"/>
            <w:r w:rsidRPr="000F5F93">
              <w:rPr>
                <w:b/>
              </w:rPr>
              <w:t>Name</w:t>
            </w:r>
          </w:p>
        </w:tc>
        <w:tc>
          <w:tcPr>
            <w:tcW w:w="8378" w:type="dxa"/>
            <w:gridSpan w:val="3"/>
            <w:tcBorders>
              <w:bottom w:val="single" w:sz="4" w:space="0" w:color="auto"/>
            </w:tcBorders>
            <w:shd w:val="clear" w:color="auto" w:fill="FFFF99"/>
          </w:tcPr>
          <w:p w14:paraId="6D97AE92" w14:textId="0890A256" w:rsidR="000F5F93" w:rsidRPr="000F5F93" w:rsidRDefault="000F5F93" w:rsidP="000F5F93">
            <w:pPr>
              <w:pStyle w:val="TAL"/>
              <w:rPr>
                <w:b/>
              </w:rPr>
            </w:pPr>
            <w:r w:rsidRPr="000F5F93">
              <w:rPr>
                <w:b/>
              </w:rPr>
              <w:t>NR_RachProcedureMsg4_Type</w:t>
            </w:r>
          </w:p>
        </w:tc>
      </w:tr>
      <w:bookmarkEnd w:id="681"/>
      <w:tr w:rsidR="000F5F93" w14:paraId="222F0DFD" w14:textId="77777777" w:rsidTr="000F5F93">
        <w:tc>
          <w:tcPr>
            <w:tcW w:w="1479" w:type="dxa"/>
            <w:tcBorders>
              <w:bottom w:val="double" w:sz="4" w:space="0" w:color="auto"/>
            </w:tcBorders>
            <w:shd w:val="clear" w:color="auto" w:fill="E0E0E0"/>
          </w:tcPr>
          <w:p w14:paraId="79BBE50C" w14:textId="32042002" w:rsidR="000F5F93" w:rsidRPr="000F5F93" w:rsidRDefault="000F5F93" w:rsidP="000F5F93">
            <w:pPr>
              <w:pStyle w:val="TAL"/>
              <w:rPr>
                <w:b/>
              </w:rPr>
            </w:pPr>
            <w:r w:rsidRPr="000F5F93">
              <w:rPr>
                <w:b/>
              </w:rPr>
              <w:t>Comment</w:t>
            </w:r>
          </w:p>
        </w:tc>
        <w:tc>
          <w:tcPr>
            <w:tcW w:w="8378" w:type="dxa"/>
            <w:gridSpan w:val="3"/>
            <w:tcBorders>
              <w:bottom w:val="double" w:sz="4" w:space="0" w:color="auto"/>
            </w:tcBorders>
            <w:shd w:val="clear" w:color="auto" w:fill="auto"/>
          </w:tcPr>
          <w:p w14:paraId="4B8E03A7" w14:textId="634CA944" w:rsidR="000F5F93" w:rsidRPr="000F5F93" w:rsidRDefault="000F5F93" w:rsidP="000F5F93">
            <w:pPr>
              <w:pStyle w:val="TAL"/>
            </w:pPr>
            <w:r w:rsidRPr="000F5F93">
              <w:t>Msg4 of the RACH procedure in case of contention resolution based on UE Contention Resolution Identity</w:t>
            </w:r>
          </w:p>
        </w:tc>
      </w:tr>
      <w:tr w:rsidR="000F5F93" w14:paraId="183F7097" w14:textId="77777777" w:rsidTr="000F5F93">
        <w:tc>
          <w:tcPr>
            <w:tcW w:w="1479" w:type="dxa"/>
            <w:tcBorders>
              <w:top w:val="double" w:sz="4" w:space="0" w:color="auto"/>
            </w:tcBorders>
            <w:shd w:val="clear" w:color="auto" w:fill="auto"/>
          </w:tcPr>
          <w:p w14:paraId="0238611B" w14:textId="0F068CEB" w:rsidR="000F5F93" w:rsidRPr="000F5F93" w:rsidRDefault="000F5F93" w:rsidP="000F5F93">
            <w:pPr>
              <w:pStyle w:val="TAL"/>
            </w:pPr>
            <w:r w:rsidRPr="000F5F93">
              <w:t>SearchSpaceAndDci</w:t>
            </w:r>
          </w:p>
        </w:tc>
        <w:tc>
          <w:tcPr>
            <w:tcW w:w="2464" w:type="dxa"/>
            <w:tcBorders>
              <w:top w:val="double" w:sz="4" w:space="0" w:color="auto"/>
            </w:tcBorders>
            <w:shd w:val="clear" w:color="auto" w:fill="auto"/>
          </w:tcPr>
          <w:p w14:paraId="47F1F325" w14:textId="138DD7CD" w:rsidR="000F5F93" w:rsidRPr="000F5F93" w:rsidRDefault="00090F6D" w:rsidP="000F5F93">
            <w:pPr>
              <w:pStyle w:val="TAL"/>
            </w:pPr>
            <w:hyperlink w:anchor="NR_SearchSpaceDlDciAssignment_Type" w:history="1">
              <w:r w:rsidR="000F5F93" w:rsidRPr="000F5F93">
                <w:rPr>
                  <w:rStyle w:val="Hyperlink"/>
                </w:rPr>
                <w:t>NR_SearchSpaceDlDciAssignment_Type</w:t>
              </w:r>
            </w:hyperlink>
          </w:p>
        </w:tc>
        <w:tc>
          <w:tcPr>
            <w:tcW w:w="493" w:type="dxa"/>
            <w:tcBorders>
              <w:top w:val="double" w:sz="4" w:space="0" w:color="auto"/>
            </w:tcBorders>
            <w:shd w:val="clear" w:color="auto" w:fill="auto"/>
          </w:tcPr>
          <w:p w14:paraId="28099DF9" w14:textId="439C9675" w:rsidR="000F5F93" w:rsidRPr="000F5F93" w:rsidRDefault="000F5F93" w:rsidP="000F5F93">
            <w:pPr>
              <w:pStyle w:val="TAL"/>
            </w:pPr>
            <w:r w:rsidRPr="000F5F93">
              <w:t>opt</w:t>
            </w:r>
          </w:p>
        </w:tc>
        <w:tc>
          <w:tcPr>
            <w:tcW w:w="5421" w:type="dxa"/>
            <w:tcBorders>
              <w:top w:val="double" w:sz="4" w:space="0" w:color="auto"/>
            </w:tcBorders>
            <w:shd w:val="clear" w:color="auto" w:fill="auto"/>
          </w:tcPr>
          <w:p w14:paraId="13FE2789" w14:textId="6944EF2D" w:rsidR="000F5F93" w:rsidRPr="000F5F93" w:rsidRDefault="000F5F93" w:rsidP="000F5F93">
            <w:pPr>
              <w:pStyle w:val="TAL"/>
            </w:pPr>
            <w:r w:rsidRPr="000F5F93">
              <w:t>DCI to be used for Msg4; the DCI is scrambled by the temporary C-RNTI and associated with the Type1-PDCCH common search space</w:t>
            </w:r>
          </w:p>
        </w:tc>
      </w:tr>
      <w:tr w:rsidR="000F5F93" w14:paraId="6415F26A" w14:textId="77777777" w:rsidTr="000F5F93">
        <w:tc>
          <w:tcPr>
            <w:tcW w:w="1479" w:type="dxa"/>
            <w:shd w:val="clear" w:color="auto" w:fill="auto"/>
          </w:tcPr>
          <w:p w14:paraId="54CEFEB6" w14:textId="14988809" w:rsidR="000F5F93" w:rsidRPr="000F5F93" w:rsidRDefault="000F5F93" w:rsidP="000F5F93">
            <w:pPr>
              <w:pStyle w:val="TAL"/>
            </w:pPr>
            <w:r w:rsidRPr="000F5F93">
              <w:t>ContentionResolutionId</w:t>
            </w:r>
          </w:p>
        </w:tc>
        <w:tc>
          <w:tcPr>
            <w:tcW w:w="2464" w:type="dxa"/>
            <w:shd w:val="clear" w:color="auto" w:fill="auto"/>
          </w:tcPr>
          <w:p w14:paraId="240E6C41" w14:textId="58CDAE25" w:rsidR="000F5F93" w:rsidRPr="000F5F93" w:rsidRDefault="00090F6D" w:rsidP="000F5F93">
            <w:pPr>
              <w:pStyle w:val="TAL"/>
            </w:pPr>
            <w:hyperlink w:anchor="NR_ContentionResolutionId_Type" w:history="1">
              <w:r w:rsidR="000F5F93" w:rsidRPr="000F5F93">
                <w:rPr>
                  <w:rStyle w:val="Hyperlink"/>
                </w:rPr>
                <w:t>NR_ContentionResolutionId_Type</w:t>
              </w:r>
            </w:hyperlink>
          </w:p>
        </w:tc>
        <w:tc>
          <w:tcPr>
            <w:tcW w:w="493" w:type="dxa"/>
            <w:shd w:val="clear" w:color="auto" w:fill="auto"/>
          </w:tcPr>
          <w:p w14:paraId="585BAED0" w14:textId="659EACE3" w:rsidR="000F5F93" w:rsidRPr="000F5F93" w:rsidRDefault="000F5F93" w:rsidP="000F5F93">
            <w:pPr>
              <w:pStyle w:val="TAL"/>
            </w:pPr>
            <w:r w:rsidRPr="000F5F93">
              <w:t>opt</w:t>
            </w:r>
          </w:p>
        </w:tc>
        <w:tc>
          <w:tcPr>
            <w:tcW w:w="5421" w:type="dxa"/>
            <w:shd w:val="clear" w:color="auto" w:fill="auto"/>
          </w:tcPr>
          <w:p w14:paraId="504E3A0D" w14:textId="135B6C71" w:rsidR="000F5F93" w:rsidRPr="000F5F93" w:rsidRDefault="000F5F93" w:rsidP="000F5F93">
            <w:pPr>
              <w:pStyle w:val="TAL"/>
            </w:pPr>
            <w:r w:rsidRPr="000F5F93">
              <w:t>Contention Resolution Id contained in MAC PDU of Msg4</w:t>
            </w:r>
          </w:p>
        </w:tc>
      </w:tr>
      <w:tr w:rsidR="000F5F93" w14:paraId="5CC80286" w14:textId="77777777" w:rsidTr="000F5F93">
        <w:tc>
          <w:tcPr>
            <w:tcW w:w="1479" w:type="dxa"/>
            <w:shd w:val="clear" w:color="auto" w:fill="auto"/>
          </w:tcPr>
          <w:p w14:paraId="3901C9B7" w14:textId="355BD4B6" w:rsidR="000F5F93" w:rsidRPr="000F5F93" w:rsidRDefault="000F5F93" w:rsidP="000F5F93">
            <w:pPr>
              <w:pStyle w:val="TAL"/>
            </w:pPr>
            <w:r w:rsidRPr="000F5F93">
              <w:t>RrcPdu</w:t>
            </w:r>
          </w:p>
        </w:tc>
        <w:tc>
          <w:tcPr>
            <w:tcW w:w="2464" w:type="dxa"/>
            <w:shd w:val="clear" w:color="auto" w:fill="auto"/>
          </w:tcPr>
          <w:p w14:paraId="14A438F7" w14:textId="75F9D284" w:rsidR="000F5F93" w:rsidRPr="000F5F93" w:rsidRDefault="00090F6D" w:rsidP="000F5F93">
            <w:pPr>
              <w:pStyle w:val="TAL"/>
            </w:pPr>
            <w:hyperlink w:anchor="NR_RachProcedureMsg4RrcMsg_Type" w:history="1">
              <w:r w:rsidR="000F5F93" w:rsidRPr="000F5F93">
                <w:rPr>
                  <w:rStyle w:val="Hyperlink"/>
                </w:rPr>
                <w:t>NR_RachProcedureMsg4RrcMsg_Type</w:t>
              </w:r>
            </w:hyperlink>
          </w:p>
        </w:tc>
        <w:tc>
          <w:tcPr>
            <w:tcW w:w="493" w:type="dxa"/>
            <w:shd w:val="clear" w:color="auto" w:fill="auto"/>
          </w:tcPr>
          <w:p w14:paraId="7B2A1A24" w14:textId="0C0E00C7" w:rsidR="000F5F93" w:rsidRPr="000F5F93" w:rsidRDefault="000F5F93" w:rsidP="000F5F93">
            <w:pPr>
              <w:pStyle w:val="TAL"/>
            </w:pPr>
            <w:r w:rsidRPr="000F5F93">
              <w:t>opt</w:t>
            </w:r>
          </w:p>
        </w:tc>
        <w:tc>
          <w:tcPr>
            <w:tcW w:w="5421" w:type="dxa"/>
            <w:shd w:val="clear" w:color="auto" w:fill="auto"/>
          </w:tcPr>
          <w:p w14:paraId="1939E30C" w14:textId="10407849" w:rsidR="000F5F93" w:rsidRPr="000F5F93" w:rsidRDefault="000F5F93" w:rsidP="000F5F93">
            <w:pPr>
              <w:pStyle w:val="TAL"/>
            </w:pPr>
            <w:r w:rsidRPr="000F5F93">
              <w:t>RRC message to be contained in Msg4 of the RACH procedure</w:t>
            </w:r>
          </w:p>
        </w:tc>
      </w:tr>
      <w:tr w:rsidR="000F5F93" w14:paraId="57908EFD" w14:textId="77777777" w:rsidTr="000F5F93">
        <w:tc>
          <w:tcPr>
            <w:tcW w:w="1479" w:type="dxa"/>
            <w:shd w:val="clear" w:color="auto" w:fill="auto"/>
          </w:tcPr>
          <w:p w14:paraId="0015AD3E" w14:textId="14533F85" w:rsidR="000F5F93" w:rsidRPr="000F5F93" w:rsidRDefault="000F5F93" w:rsidP="000F5F93">
            <w:pPr>
              <w:pStyle w:val="TAL"/>
            </w:pPr>
            <w:r w:rsidRPr="000F5F93">
              <w:t>CrcError</w:t>
            </w:r>
          </w:p>
        </w:tc>
        <w:tc>
          <w:tcPr>
            <w:tcW w:w="2464" w:type="dxa"/>
            <w:shd w:val="clear" w:color="auto" w:fill="auto"/>
          </w:tcPr>
          <w:p w14:paraId="5AA3DFD7" w14:textId="58B8913B" w:rsidR="000F5F93" w:rsidRPr="000F5F93" w:rsidRDefault="000F5F93" w:rsidP="000F5F93">
            <w:pPr>
              <w:pStyle w:val="TAL"/>
            </w:pPr>
            <w:r w:rsidRPr="000F5F93">
              <w:t>boolean</w:t>
            </w:r>
          </w:p>
        </w:tc>
        <w:tc>
          <w:tcPr>
            <w:tcW w:w="493" w:type="dxa"/>
            <w:shd w:val="clear" w:color="auto" w:fill="auto"/>
          </w:tcPr>
          <w:p w14:paraId="5BCF1D69" w14:textId="3BA85BF3" w:rsidR="000F5F93" w:rsidRPr="000F5F93" w:rsidRDefault="000F5F93" w:rsidP="000F5F93">
            <w:pPr>
              <w:pStyle w:val="TAL"/>
            </w:pPr>
            <w:r w:rsidRPr="000F5F93">
              <w:t>opt</w:t>
            </w:r>
          </w:p>
        </w:tc>
        <w:tc>
          <w:tcPr>
            <w:tcW w:w="5421" w:type="dxa"/>
            <w:shd w:val="clear" w:color="auto" w:fill="auto"/>
          </w:tcPr>
          <w:p w14:paraId="33A8389C" w14:textId="44DC591C" w:rsidR="000F5F93" w:rsidRPr="000F5F93" w:rsidRDefault="000F5F93" w:rsidP="000F5F93">
            <w:pPr>
              <w:pStyle w:val="TAL"/>
            </w:pPr>
            <w:r w:rsidRPr="000F5F93">
              <w:t>if set, MAC PDU shall be transmitted with CRC bits (0-3) being toggled</w:t>
            </w:r>
          </w:p>
        </w:tc>
      </w:tr>
    </w:tbl>
    <w:p w14:paraId="60EF384C" w14:textId="77777777" w:rsidR="000F5F93" w:rsidRDefault="000F5F93" w:rsidP="00DF56D9"/>
    <w:p w14:paraId="20467BEF" w14:textId="40FD5B68" w:rsidR="000F5F93" w:rsidRDefault="000F5F93" w:rsidP="000F5F93">
      <w:pPr>
        <w:pStyle w:val="TH"/>
      </w:pPr>
      <w:r>
        <w:t>NR_ContentionResolutionId_Type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0F5F93" w14:paraId="70D4687F" w14:textId="77777777" w:rsidTr="000F5F93">
        <w:tc>
          <w:tcPr>
            <w:tcW w:w="9857" w:type="dxa"/>
            <w:gridSpan w:val="3"/>
            <w:shd w:val="clear" w:color="auto" w:fill="E0E0E0"/>
          </w:tcPr>
          <w:p w14:paraId="4C659A11" w14:textId="078F6019" w:rsidR="000F5F93" w:rsidRPr="000F5F93" w:rsidRDefault="000F5F93" w:rsidP="000F5F93">
            <w:pPr>
              <w:pStyle w:val="TAL"/>
              <w:rPr>
                <w:b/>
              </w:rPr>
            </w:pPr>
            <w:r w:rsidRPr="000F5F93">
              <w:rPr>
                <w:b/>
              </w:rPr>
              <w:t>TTCN-3 Union Type</w:t>
            </w:r>
          </w:p>
        </w:tc>
      </w:tr>
      <w:tr w:rsidR="000F5F93" w14:paraId="1E5FAEED" w14:textId="77777777" w:rsidTr="000F5F93">
        <w:tc>
          <w:tcPr>
            <w:tcW w:w="1479" w:type="dxa"/>
            <w:tcBorders>
              <w:bottom w:val="single" w:sz="4" w:space="0" w:color="auto"/>
            </w:tcBorders>
            <w:shd w:val="clear" w:color="auto" w:fill="E0E0E0"/>
          </w:tcPr>
          <w:p w14:paraId="1FB9C6AD" w14:textId="3300F94D" w:rsidR="000F5F93" w:rsidRPr="000F5F93" w:rsidRDefault="000F5F93" w:rsidP="000F5F93">
            <w:pPr>
              <w:pStyle w:val="TAL"/>
              <w:rPr>
                <w:b/>
              </w:rPr>
            </w:pPr>
            <w:bookmarkStart w:id="682" w:name="NR_ContentionResolutionId_Type" w:colFirst="1" w:colLast="1"/>
            <w:r w:rsidRPr="000F5F93">
              <w:rPr>
                <w:b/>
              </w:rPr>
              <w:t>Name</w:t>
            </w:r>
          </w:p>
        </w:tc>
        <w:tc>
          <w:tcPr>
            <w:tcW w:w="8378" w:type="dxa"/>
            <w:gridSpan w:val="2"/>
            <w:tcBorders>
              <w:bottom w:val="single" w:sz="4" w:space="0" w:color="auto"/>
            </w:tcBorders>
            <w:shd w:val="clear" w:color="auto" w:fill="FFFF99"/>
          </w:tcPr>
          <w:p w14:paraId="7FFCC006" w14:textId="4768C508" w:rsidR="000F5F93" w:rsidRPr="000F5F93" w:rsidRDefault="000F5F93" w:rsidP="000F5F93">
            <w:pPr>
              <w:pStyle w:val="TAL"/>
              <w:rPr>
                <w:b/>
              </w:rPr>
            </w:pPr>
            <w:r w:rsidRPr="000F5F93">
              <w:rPr>
                <w:b/>
              </w:rPr>
              <w:t>NR_ContentionResolutionId_Type</w:t>
            </w:r>
          </w:p>
        </w:tc>
      </w:tr>
      <w:bookmarkEnd w:id="682"/>
      <w:tr w:rsidR="000F5F93" w14:paraId="0C88CB0D" w14:textId="77777777" w:rsidTr="000F5F93">
        <w:tc>
          <w:tcPr>
            <w:tcW w:w="1479" w:type="dxa"/>
            <w:tcBorders>
              <w:bottom w:val="double" w:sz="4" w:space="0" w:color="auto"/>
            </w:tcBorders>
            <w:shd w:val="clear" w:color="auto" w:fill="E0E0E0"/>
          </w:tcPr>
          <w:p w14:paraId="57C6809B" w14:textId="4BE30BC8" w:rsidR="000F5F93" w:rsidRPr="000F5F93" w:rsidRDefault="000F5F93" w:rsidP="000F5F93">
            <w:pPr>
              <w:pStyle w:val="TAL"/>
              <w:rPr>
                <w:b/>
              </w:rPr>
            </w:pPr>
            <w:r w:rsidRPr="000F5F93">
              <w:rPr>
                <w:b/>
              </w:rPr>
              <w:t>Comment</w:t>
            </w:r>
          </w:p>
        </w:tc>
        <w:tc>
          <w:tcPr>
            <w:tcW w:w="8378" w:type="dxa"/>
            <w:gridSpan w:val="2"/>
            <w:tcBorders>
              <w:bottom w:val="double" w:sz="4" w:space="0" w:color="auto"/>
            </w:tcBorders>
            <w:shd w:val="clear" w:color="auto" w:fill="auto"/>
          </w:tcPr>
          <w:p w14:paraId="49102C85" w14:textId="77777777" w:rsidR="000F5F93" w:rsidRPr="000F5F93" w:rsidRDefault="000F5F93" w:rsidP="000F5F93">
            <w:pPr>
              <w:pStyle w:val="TAL"/>
            </w:pPr>
          </w:p>
        </w:tc>
      </w:tr>
      <w:tr w:rsidR="000F5F93" w14:paraId="1DB8D12D" w14:textId="77777777" w:rsidTr="000F5F93">
        <w:tc>
          <w:tcPr>
            <w:tcW w:w="1479" w:type="dxa"/>
            <w:tcBorders>
              <w:top w:val="double" w:sz="4" w:space="0" w:color="auto"/>
            </w:tcBorders>
            <w:shd w:val="clear" w:color="auto" w:fill="auto"/>
          </w:tcPr>
          <w:p w14:paraId="76E2784D" w14:textId="6047D2D8" w:rsidR="000F5F93" w:rsidRPr="000F5F93" w:rsidRDefault="000F5F93" w:rsidP="000F5F93">
            <w:pPr>
              <w:pStyle w:val="TAL"/>
            </w:pPr>
            <w:r w:rsidRPr="000F5F93">
              <w:t>XorMask</w:t>
            </w:r>
          </w:p>
        </w:tc>
        <w:tc>
          <w:tcPr>
            <w:tcW w:w="2957" w:type="dxa"/>
            <w:tcBorders>
              <w:top w:val="double" w:sz="4" w:space="0" w:color="auto"/>
            </w:tcBorders>
            <w:shd w:val="clear" w:color="auto" w:fill="auto"/>
          </w:tcPr>
          <w:p w14:paraId="692E2638" w14:textId="476AD839" w:rsidR="000F5F93" w:rsidRPr="000F5F93" w:rsidRDefault="00090F6D" w:rsidP="000F5F93">
            <w:pPr>
              <w:pStyle w:val="TAL"/>
            </w:pPr>
            <w:hyperlink w:anchor="B48_Type" w:history="1">
              <w:r w:rsidR="000F5F93" w:rsidRPr="000F5F93">
                <w:rPr>
                  <w:rStyle w:val="Hyperlink"/>
                </w:rPr>
                <w:t>B48_Type</w:t>
              </w:r>
            </w:hyperlink>
          </w:p>
        </w:tc>
        <w:tc>
          <w:tcPr>
            <w:tcW w:w="5421" w:type="dxa"/>
            <w:tcBorders>
              <w:top w:val="double" w:sz="4" w:space="0" w:color="auto"/>
            </w:tcBorders>
            <w:shd w:val="clear" w:color="auto" w:fill="auto"/>
          </w:tcPr>
          <w:p w14:paraId="3E0BD6A6" w14:textId="77777777" w:rsidR="000F5F93" w:rsidRPr="000F5F93" w:rsidRDefault="000F5F93" w:rsidP="000F5F93">
            <w:pPr>
              <w:pStyle w:val="TAL"/>
            </w:pPr>
            <w:r w:rsidRPr="000F5F93">
              <w:t>When SS receives Contention Resolution ID from the UE,</w:t>
            </w:r>
          </w:p>
          <w:p w14:paraId="2EC5FF76" w14:textId="77777777" w:rsidR="000F5F93" w:rsidRPr="000F5F93" w:rsidRDefault="000F5F93" w:rsidP="000F5F93">
            <w:pPr>
              <w:pStyle w:val="TAL"/>
            </w:pPr>
            <w:r w:rsidRPr="000F5F93">
              <w:t>SS shall XOR it with the given mask and use this as Contention Resolution ID;</w:t>
            </w:r>
          </w:p>
          <w:p w14:paraId="22C06C1B" w14:textId="77777777" w:rsidR="000F5F93" w:rsidRPr="000F5F93" w:rsidRDefault="000F5F93" w:rsidP="000F5F93">
            <w:pPr>
              <w:pStyle w:val="TAL"/>
            </w:pPr>
            <w:r w:rsidRPr="000F5F93">
              <w:t>this allows to get an unmatching Contention Resolution ID;</w:t>
            </w:r>
          </w:p>
          <w:p w14:paraId="727FC780" w14:textId="77777777" w:rsidR="000F5F93" w:rsidRPr="000F5F93" w:rsidRDefault="000F5F93" w:rsidP="000F5F93">
            <w:pPr>
              <w:pStyle w:val="TAL"/>
            </w:pPr>
            <w:r w:rsidRPr="000F5F93">
              <w:t>in normal cases mask shall be set to tsc_ContentionResolutionId_Unchanged</w:t>
            </w:r>
          </w:p>
          <w:p w14:paraId="6F80BBDD" w14:textId="77777777" w:rsidR="000F5F93" w:rsidRPr="000F5F93" w:rsidRDefault="000F5F93" w:rsidP="000F5F93">
            <w:pPr>
              <w:pStyle w:val="TAL"/>
            </w:pPr>
            <w:r w:rsidRPr="000F5F93">
              <w:t>(i.e. the Contention Resolution ID remains unchanged)</w:t>
            </w:r>
          </w:p>
          <w:p w14:paraId="2A7D231D" w14:textId="38B410B6" w:rsidR="000F5F93" w:rsidRPr="000F5F93" w:rsidRDefault="000F5F93" w:rsidP="000F5F93">
            <w:pPr>
              <w:pStyle w:val="TAL"/>
            </w:pPr>
            <w:r w:rsidRPr="000F5F93">
              <w:t>NOTE: In case of UL_CCCH1_Message the contention resolution id shall be cut down to the first 48 bits according to TS 38.321 clause 6.1.3.3</w:t>
            </w:r>
          </w:p>
        </w:tc>
      </w:tr>
      <w:tr w:rsidR="000F5F93" w14:paraId="4940B9E3" w14:textId="77777777" w:rsidTr="000F5F93">
        <w:tc>
          <w:tcPr>
            <w:tcW w:w="1479" w:type="dxa"/>
            <w:shd w:val="clear" w:color="auto" w:fill="auto"/>
          </w:tcPr>
          <w:p w14:paraId="563D6351" w14:textId="6EF1E0AB" w:rsidR="000F5F93" w:rsidRPr="000F5F93" w:rsidRDefault="000F5F93" w:rsidP="000F5F93">
            <w:pPr>
              <w:pStyle w:val="TAL"/>
            </w:pPr>
            <w:r w:rsidRPr="000F5F93">
              <w:t>None</w:t>
            </w:r>
          </w:p>
        </w:tc>
        <w:tc>
          <w:tcPr>
            <w:tcW w:w="2957" w:type="dxa"/>
            <w:shd w:val="clear" w:color="auto" w:fill="auto"/>
          </w:tcPr>
          <w:p w14:paraId="0C180E91" w14:textId="088DB842" w:rsidR="000F5F93" w:rsidRPr="000F5F93" w:rsidRDefault="00090F6D" w:rsidP="000F5F93">
            <w:pPr>
              <w:pStyle w:val="TAL"/>
            </w:pPr>
            <w:hyperlink w:anchor="Null_Type" w:history="1">
              <w:r w:rsidR="000F5F93" w:rsidRPr="000F5F93">
                <w:rPr>
                  <w:rStyle w:val="Hyperlink"/>
                </w:rPr>
                <w:t>Null_Type</w:t>
              </w:r>
            </w:hyperlink>
          </w:p>
        </w:tc>
        <w:tc>
          <w:tcPr>
            <w:tcW w:w="5421" w:type="dxa"/>
            <w:shd w:val="clear" w:color="auto" w:fill="auto"/>
          </w:tcPr>
          <w:p w14:paraId="11F398FC" w14:textId="3FE269E8" w:rsidR="000F5F93" w:rsidRPr="000F5F93" w:rsidRDefault="000F5F93" w:rsidP="000F5F93">
            <w:pPr>
              <w:pStyle w:val="TAL"/>
            </w:pPr>
            <w:r w:rsidRPr="000F5F93">
              <w:t>MAC Contention Resolution Control Element is not contained in the MAC PDU sent out as response for Msg3</w:t>
            </w:r>
          </w:p>
        </w:tc>
      </w:tr>
    </w:tbl>
    <w:p w14:paraId="1F920CAF" w14:textId="77777777" w:rsidR="000F5F93" w:rsidRDefault="000F5F93" w:rsidP="00DF56D9"/>
    <w:p w14:paraId="26B7D84C" w14:textId="5538D9EF" w:rsidR="000F5F93" w:rsidRDefault="000F5F93" w:rsidP="000F5F93">
      <w:pPr>
        <w:pStyle w:val="TH"/>
      </w:pPr>
      <w:r>
        <w:t>NR_RachProcedureMsg4RrcMsg_Type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0F5F93" w14:paraId="02A4F142" w14:textId="77777777" w:rsidTr="000F5F93">
        <w:tc>
          <w:tcPr>
            <w:tcW w:w="9857" w:type="dxa"/>
            <w:gridSpan w:val="3"/>
            <w:shd w:val="clear" w:color="auto" w:fill="E0E0E0"/>
          </w:tcPr>
          <w:p w14:paraId="5E69245D" w14:textId="0595D7C9" w:rsidR="000F5F93" w:rsidRPr="000F5F93" w:rsidRDefault="000F5F93" w:rsidP="000F5F93">
            <w:pPr>
              <w:pStyle w:val="TAL"/>
              <w:rPr>
                <w:b/>
              </w:rPr>
            </w:pPr>
            <w:r w:rsidRPr="000F5F93">
              <w:rPr>
                <w:b/>
              </w:rPr>
              <w:t>TTCN-3 Union Type</w:t>
            </w:r>
          </w:p>
        </w:tc>
      </w:tr>
      <w:tr w:rsidR="000F5F93" w14:paraId="6E27255B" w14:textId="77777777" w:rsidTr="000F5F93">
        <w:tc>
          <w:tcPr>
            <w:tcW w:w="1479" w:type="dxa"/>
            <w:tcBorders>
              <w:bottom w:val="single" w:sz="4" w:space="0" w:color="auto"/>
            </w:tcBorders>
            <w:shd w:val="clear" w:color="auto" w:fill="E0E0E0"/>
          </w:tcPr>
          <w:p w14:paraId="0CC832EB" w14:textId="5D9ACEBE" w:rsidR="000F5F93" w:rsidRPr="000F5F93" w:rsidRDefault="000F5F93" w:rsidP="000F5F93">
            <w:pPr>
              <w:pStyle w:val="TAL"/>
              <w:rPr>
                <w:b/>
              </w:rPr>
            </w:pPr>
            <w:bookmarkStart w:id="683" w:name="NR_RachProcedureMsg4RrcMsg_Type" w:colFirst="1" w:colLast="1"/>
            <w:r w:rsidRPr="000F5F93">
              <w:rPr>
                <w:b/>
              </w:rPr>
              <w:t>Name</w:t>
            </w:r>
          </w:p>
        </w:tc>
        <w:tc>
          <w:tcPr>
            <w:tcW w:w="8378" w:type="dxa"/>
            <w:gridSpan w:val="2"/>
            <w:tcBorders>
              <w:bottom w:val="single" w:sz="4" w:space="0" w:color="auto"/>
            </w:tcBorders>
            <w:shd w:val="clear" w:color="auto" w:fill="FFFF99"/>
          </w:tcPr>
          <w:p w14:paraId="3B84BBD8" w14:textId="16FA2FFC" w:rsidR="000F5F93" w:rsidRPr="000F5F93" w:rsidRDefault="000F5F93" w:rsidP="000F5F93">
            <w:pPr>
              <w:pStyle w:val="TAL"/>
              <w:rPr>
                <w:b/>
              </w:rPr>
            </w:pPr>
            <w:r w:rsidRPr="000F5F93">
              <w:rPr>
                <w:b/>
              </w:rPr>
              <w:t>NR_RachProcedureMsg4RrcMsg_Type</w:t>
            </w:r>
          </w:p>
        </w:tc>
      </w:tr>
      <w:bookmarkEnd w:id="683"/>
      <w:tr w:rsidR="000F5F93" w14:paraId="1C292F79" w14:textId="77777777" w:rsidTr="000F5F93">
        <w:tc>
          <w:tcPr>
            <w:tcW w:w="1479" w:type="dxa"/>
            <w:tcBorders>
              <w:bottom w:val="double" w:sz="4" w:space="0" w:color="auto"/>
            </w:tcBorders>
            <w:shd w:val="clear" w:color="auto" w:fill="E0E0E0"/>
          </w:tcPr>
          <w:p w14:paraId="6ED116BB" w14:textId="2EFEA43E" w:rsidR="000F5F93" w:rsidRPr="000F5F93" w:rsidRDefault="000F5F93" w:rsidP="000F5F93">
            <w:pPr>
              <w:pStyle w:val="TAL"/>
              <w:rPr>
                <w:b/>
              </w:rPr>
            </w:pPr>
            <w:r w:rsidRPr="000F5F93">
              <w:rPr>
                <w:b/>
              </w:rPr>
              <w:t>Comment</w:t>
            </w:r>
          </w:p>
        </w:tc>
        <w:tc>
          <w:tcPr>
            <w:tcW w:w="8378" w:type="dxa"/>
            <w:gridSpan w:val="2"/>
            <w:tcBorders>
              <w:bottom w:val="double" w:sz="4" w:space="0" w:color="auto"/>
            </w:tcBorders>
            <w:shd w:val="clear" w:color="auto" w:fill="auto"/>
          </w:tcPr>
          <w:p w14:paraId="580392F2" w14:textId="77777777" w:rsidR="000F5F93" w:rsidRPr="000F5F93" w:rsidRDefault="000F5F93" w:rsidP="000F5F93">
            <w:pPr>
              <w:pStyle w:val="TAL"/>
            </w:pPr>
          </w:p>
        </w:tc>
      </w:tr>
      <w:tr w:rsidR="000F5F93" w14:paraId="48431145" w14:textId="77777777" w:rsidTr="000F5F93">
        <w:tc>
          <w:tcPr>
            <w:tcW w:w="1479" w:type="dxa"/>
            <w:tcBorders>
              <w:top w:val="double" w:sz="4" w:space="0" w:color="auto"/>
            </w:tcBorders>
            <w:shd w:val="clear" w:color="auto" w:fill="auto"/>
          </w:tcPr>
          <w:p w14:paraId="730EFB76" w14:textId="79EFBA02" w:rsidR="000F5F93" w:rsidRPr="000F5F93" w:rsidRDefault="000F5F93" w:rsidP="000F5F93">
            <w:pPr>
              <w:pStyle w:val="TAL"/>
            </w:pPr>
            <w:r w:rsidRPr="000F5F93">
              <w:t>RrcCcchMsg</w:t>
            </w:r>
          </w:p>
        </w:tc>
        <w:tc>
          <w:tcPr>
            <w:tcW w:w="2957" w:type="dxa"/>
            <w:tcBorders>
              <w:top w:val="double" w:sz="4" w:space="0" w:color="auto"/>
            </w:tcBorders>
            <w:shd w:val="clear" w:color="auto" w:fill="auto"/>
          </w:tcPr>
          <w:p w14:paraId="20D1DB26" w14:textId="7CBFD69C" w:rsidR="000F5F93" w:rsidRPr="000F5F93" w:rsidRDefault="000F5F93" w:rsidP="000F5F93">
            <w:pPr>
              <w:pStyle w:val="TAL"/>
            </w:pPr>
            <w:r w:rsidRPr="000F5F93">
              <w:t>octetstring</w:t>
            </w:r>
          </w:p>
        </w:tc>
        <w:tc>
          <w:tcPr>
            <w:tcW w:w="5421" w:type="dxa"/>
            <w:tcBorders>
              <w:top w:val="double" w:sz="4" w:space="0" w:color="auto"/>
            </w:tcBorders>
            <w:shd w:val="clear" w:color="auto" w:fill="auto"/>
          </w:tcPr>
          <w:p w14:paraId="2DD10F42" w14:textId="6699107C" w:rsidR="000F5F93" w:rsidRPr="000F5F93" w:rsidRDefault="000F5F93" w:rsidP="000F5F93">
            <w:pPr>
              <w:pStyle w:val="TAL"/>
            </w:pPr>
            <w:r w:rsidRPr="000F5F93">
              <w:t>encoded RRC message for CCCH; LCID=000000 for CCCH</w:t>
            </w:r>
          </w:p>
        </w:tc>
      </w:tr>
      <w:tr w:rsidR="000F5F93" w14:paraId="5BF111FA" w14:textId="77777777" w:rsidTr="000F5F93">
        <w:tc>
          <w:tcPr>
            <w:tcW w:w="1479" w:type="dxa"/>
            <w:shd w:val="clear" w:color="auto" w:fill="auto"/>
          </w:tcPr>
          <w:p w14:paraId="4FFA6A0B" w14:textId="191A61F4" w:rsidR="000F5F93" w:rsidRPr="000F5F93" w:rsidRDefault="000F5F93" w:rsidP="000F5F93">
            <w:pPr>
              <w:pStyle w:val="TAL"/>
            </w:pPr>
            <w:r w:rsidRPr="000F5F93">
              <w:t>RrcDcchMsg</w:t>
            </w:r>
          </w:p>
        </w:tc>
        <w:tc>
          <w:tcPr>
            <w:tcW w:w="2957" w:type="dxa"/>
            <w:shd w:val="clear" w:color="auto" w:fill="auto"/>
          </w:tcPr>
          <w:p w14:paraId="54C30A00" w14:textId="242C9F9D" w:rsidR="000F5F93" w:rsidRPr="000F5F93" w:rsidRDefault="000F5F93" w:rsidP="000F5F93">
            <w:pPr>
              <w:pStyle w:val="TAL"/>
            </w:pPr>
            <w:r w:rsidRPr="000F5F93">
              <w:t>octetstring</w:t>
            </w:r>
          </w:p>
        </w:tc>
        <w:tc>
          <w:tcPr>
            <w:tcW w:w="5421" w:type="dxa"/>
            <w:shd w:val="clear" w:color="auto" w:fill="auto"/>
          </w:tcPr>
          <w:p w14:paraId="556D6CED" w14:textId="77777777" w:rsidR="000F5F93" w:rsidRPr="000F5F93" w:rsidRDefault="000F5F93" w:rsidP="000F5F93">
            <w:pPr>
              <w:pStyle w:val="TAL"/>
            </w:pPr>
            <w:r w:rsidRPr="000F5F93">
              <w:t>encoded RRC message for DCCH; the SS shall</w:t>
            </w:r>
          </w:p>
          <w:p w14:paraId="1D133160" w14:textId="77777777" w:rsidR="000F5F93" w:rsidRPr="000F5F93" w:rsidRDefault="000F5F93" w:rsidP="000F5F93">
            <w:pPr>
              <w:pStyle w:val="TAL"/>
            </w:pPr>
            <w:r w:rsidRPr="000F5F93">
              <w:t>- apply integrity protection,</w:t>
            </w:r>
          </w:p>
          <w:p w14:paraId="07A7830B" w14:textId="77777777" w:rsidR="000F5F93" w:rsidRPr="000F5F93" w:rsidRDefault="000F5F93" w:rsidP="000F5F93">
            <w:pPr>
              <w:pStyle w:val="TAL"/>
            </w:pPr>
            <w:r w:rsidRPr="000F5F93">
              <w:t>- add a PDCP header accordingly,</w:t>
            </w:r>
          </w:p>
          <w:p w14:paraId="7C18A001" w14:textId="77777777" w:rsidR="000F5F93" w:rsidRPr="000F5F93" w:rsidRDefault="000F5F93" w:rsidP="000F5F93">
            <w:pPr>
              <w:pStyle w:val="TAL"/>
            </w:pPr>
            <w:r w:rsidRPr="000F5F93">
              <w:t>- add an AM RLC header,</w:t>
            </w:r>
          </w:p>
          <w:p w14:paraId="59639251" w14:textId="57BF45D1" w:rsidR="000F5F93" w:rsidRPr="000F5F93" w:rsidRDefault="000F5F93" w:rsidP="000F5F93">
            <w:pPr>
              <w:pStyle w:val="TAL"/>
            </w:pPr>
            <w:r w:rsidRPr="000F5F93">
              <w:t>- use LCID=000001 corresponding to SRB1 as logical channel id</w:t>
            </w:r>
          </w:p>
        </w:tc>
      </w:tr>
      <w:tr w:rsidR="000F5F93" w14:paraId="485FE6FB" w14:textId="77777777" w:rsidTr="000F5F93">
        <w:tc>
          <w:tcPr>
            <w:tcW w:w="1479" w:type="dxa"/>
            <w:shd w:val="clear" w:color="auto" w:fill="auto"/>
          </w:tcPr>
          <w:p w14:paraId="4A4B9AE2" w14:textId="5FE63BB7" w:rsidR="000F5F93" w:rsidRPr="000F5F93" w:rsidRDefault="000F5F93" w:rsidP="000F5F93">
            <w:pPr>
              <w:pStyle w:val="TAL"/>
            </w:pPr>
            <w:r w:rsidRPr="000F5F93">
              <w:t>None</w:t>
            </w:r>
          </w:p>
        </w:tc>
        <w:tc>
          <w:tcPr>
            <w:tcW w:w="2957" w:type="dxa"/>
            <w:shd w:val="clear" w:color="auto" w:fill="auto"/>
          </w:tcPr>
          <w:p w14:paraId="51819BA1" w14:textId="130531CD" w:rsidR="000F5F93" w:rsidRPr="000F5F93" w:rsidRDefault="00090F6D" w:rsidP="000F5F93">
            <w:pPr>
              <w:pStyle w:val="TAL"/>
            </w:pPr>
            <w:hyperlink w:anchor="Null_Type" w:history="1">
              <w:r w:rsidR="000F5F93" w:rsidRPr="000F5F93">
                <w:rPr>
                  <w:rStyle w:val="Hyperlink"/>
                </w:rPr>
                <w:t>Null_Type</w:t>
              </w:r>
            </w:hyperlink>
          </w:p>
        </w:tc>
        <w:tc>
          <w:tcPr>
            <w:tcW w:w="5421" w:type="dxa"/>
            <w:shd w:val="clear" w:color="auto" w:fill="auto"/>
          </w:tcPr>
          <w:p w14:paraId="743C4CEC" w14:textId="49544503" w:rsidR="000F5F93" w:rsidRPr="000F5F93" w:rsidRDefault="000F5F93" w:rsidP="000F5F93">
            <w:pPr>
              <w:pStyle w:val="TAL"/>
            </w:pPr>
            <w:r w:rsidRPr="000F5F93">
              <w:t>Msg4 does not contain any RRC message, e.g. when RRC message is sent stand-alone in separate DL transmission</w:t>
            </w:r>
          </w:p>
        </w:tc>
      </w:tr>
    </w:tbl>
    <w:p w14:paraId="3618170B" w14:textId="77777777" w:rsidR="000F5F93" w:rsidRDefault="000F5F93" w:rsidP="00DF56D9"/>
    <w:p w14:paraId="01656637" w14:textId="7897A0FD" w:rsidR="000F5F93" w:rsidRDefault="000F5F93" w:rsidP="000F5F93">
      <w:pPr>
        <w:pStyle w:val="Heading5"/>
      </w:pPr>
      <w:r>
        <w:t>D.1.3.3.2.3</w:t>
      </w:r>
      <w:r>
        <w:tab/>
        <w:t>TwoStepRACH</w:t>
      </w:r>
    </w:p>
    <w:p w14:paraId="2D964311" w14:textId="659DE0EB" w:rsidR="000F5F93" w:rsidRDefault="000F5F93" w:rsidP="000F5F93">
      <w:pPr>
        <w:pStyle w:val="TH"/>
      </w:pPr>
      <w:r>
        <w:t>NR_2StepMsgB_Config_Type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0F5F93" w14:paraId="34F39A61" w14:textId="77777777" w:rsidTr="000F5F93">
        <w:tc>
          <w:tcPr>
            <w:tcW w:w="9857" w:type="dxa"/>
            <w:gridSpan w:val="3"/>
            <w:shd w:val="clear" w:color="auto" w:fill="E0E0E0"/>
          </w:tcPr>
          <w:p w14:paraId="6E790CF9" w14:textId="698E79D0" w:rsidR="000F5F93" w:rsidRPr="000F5F93" w:rsidRDefault="000F5F93" w:rsidP="000F5F93">
            <w:pPr>
              <w:pStyle w:val="TAL"/>
              <w:rPr>
                <w:b/>
              </w:rPr>
            </w:pPr>
            <w:r w:rsidRPr="000F5F93">
              <w:rPr>
                <w:b/>
              </w:rPr>
              <w:t>TTCN-3 Union Type</w:t>
            </w:r>
          </w:p>
        </w:tc>
      </w:tr>
      <w:tr w:rsidR="000F5F93" w14:paraId="595B594D" w14:textId="77777777" w:rsidTr="000F5F93">
        <w:tc>
          <w:tcPr>
            <w:tcW w:w="1479" w:type="dxa"/>
            <w:tcBorders>
              <w:bottom w:val="single" w:sz="4" w:space="0" w:color="auto"/>
            </w:tcBorders>
            <w:shd w:val="clear" w:color="auto" w:fill="E0E0E0"/>
          </w:tcPr>
          <w:p w14:paraId="007640B3" w14:textId="5C6DE339" w:rsidR="000F5F93" w:rsidRPr="000F5F93" w:rsidRDefault="000F5F93" w:rsidP="000F5F93">
            <w:pPr>
              <w:pStyle w:val="TAL"/>
              <w:rPr>
                <w:b/>
              </w:rPr>
            </w:pPr>
            <w:bookmarkStart w:id="684" w:name="NR_2StepMsgB_Config_Type" w:colFirst="1" w:colLast="1"/>
            <w:r w:rsidRPr="000F5F93">
              <w:rPr>
                <w:b/>
              </w:rPr>
              <w:t>Name</w:t>
            </w:r>
          </w:p>
        </w:tc>
        <w:tc>
          <w:tcPr>
            <w:tcW w:w="8378" w:type="dxa"/>
            <w:gridSpan w:val="2"/>
            <w:tcBorders>
              <w:bottom w:val="single" w:sz="4" w:space="0" w:color="auto"/>
            </w:tcBorders>
            <w:shd w:val="clear" w:color="auto" w:fill="FFFF99"/>
          </w:tcPr>
          <w:p w14:paraId="42A89B51" w14:textId="7EB2DD6A" w:rsidR="000F5F93" w:rsidRPr="000F5F93" w:rsidRDefault="000F5F93" w:rsidP="000F5F93">
            <w:pPr>
              <w:pStyle w:val="TAL"/>
              <w:rPr>
                <w:b/>
              </w:rPr>
            </w:pPr>
            <w:r w:rsidRPr="000F5F93">
              <w:rPr>
                <w:b/>
              </w:rPr>
              <w:t>NR_2StepMsgB_Config_Type</w:t>
            </w:r>
          </w:p>
        </w:tc>
      </w:tr>
      <w:bookmarkEnd w:id="684"/>
      <w:tr w:rsidR="000F5F93" w14:paraId="5B5F506B" w14:textId="77777777" w:rsidTr="000F5F93">
        <w:tc>
          <w:tcPr>
            <w:tcW w:w="1479" w:type="dxa"/>
            <w:tcBorders>
              <w:bottom w:val="double" w:sz="4" w:space="0" w:color="auto"/>
            </w:tcBorders>
            <w:shd w:val="clear" w:color="auto" w:fill="E0E0E0"/>
          </w:tcPr>
          <w:p w14:paraId="207DC7E0" w14:textId="090FD427" w:rsidR="000F5F93" w:rsidRPr="000F5F93" w:rsidRDefault="000F5F93" w:rsidP="000F5F93">
            <w:pPr>
              <w:pStyle w:val="TAL"/>
              <w:rPr>
                <w:b/>
              </w:rPr>
            </w:pPr>
            <w:r w:rsidRPr="000F5F93">
              <w:rPr>
                <w:b/>
              </w:rPr>
              <w:t>Comment</w:t>
            </w:r>
          </w:p>
        </w:tc>
        <w:tc>
          <w:tcPr>
            <w:tcW w:w="8378" w:type="dxa"/>
            <w:gridSpan w:val="2"/>
            <w:tcBorders>
              <w:bottom w:val="double" w:sz="4" w:space="0" w:color="auto"/>
            </w:tcBorders>
            <w:shd w:val="clear" w:color="auto" w:fill="auto"/>
          </w:tcPr>
          <w:p w14:paraId="32755C36" w14:textId="77777777" w:rsidR="000F5F93" w:rsidRPr="000F5F93" w:rsidRDefault="000F5F93" w:rsidP="000F5F93">
            <w:pPr>
              <w:pStyle w:val="TAL"/>
            </w:pPr>
          </w:p>
        </w:tc>
      </w:tr>
      <w:tr w:rsidR="000F5F93" w14:paraId="779A2BE1" w14:textId="77777777" w:rsidTr="000F5F93">
        <w:tc>
          <w:tcPr>
            <w:tcW w:w="1479" w:type="dxa"/>
            <w:tcBorders>
              <w:top w:val="double" w:sz="4" w:space="0" w:color="auto"/>
            </w:tcBorders>
            <w:shd w:val="clear" w:color="auto" w:fill="auto"/>
          </w:tcPr>
          <w:p w14:paraId="729CF9AD" w14:textId="3F4A89E0" w:rsidR="000F5F93" w:rsidRPr="000F5F93" w:rsidRDefault="000F5F93" w:rsidP="000F5F93">
            <w:pPr>
              <w:pStyle w:val="TAL"/>
            </w:pPr>
            <w:r w:rsidRPr="000F5F93">
              <w:t>None</w:t>
            </w:r>
          </w:p>
        </w:tc>
        <w:tc>
          <w:tcPr>
            <w:tcW w:w="2957" w:type="dxa"/>
            <w:tcBorders>
              <w:top w:val="double" w:sz="4" w:space="0" w:color="auto"/>
            </w:tcBorders>
            <w:shd w:val="clear" w:color="auto" w:fill="auto"/>
          </w:tcPr>
          <w:p w14:paraId="0B2355C4" w14:textId="20597228" w:rsidR="000F5F93" w:rsidRPr="000F5F93" w:rsidRDefault="00090F6D" w:rsidP="000F5F93">
            <w:pPr>
              <w:pStyle w:val="TAL"/>
            </w:pPr>
            <w:hyperlink w:anchor="Null_Type" w:history="1">
              <w:r w:rsidR="000F5F93" w:rsidRPr="000F5F93">
                <w:rPr>
                  <w:rStyle w:val="Hyperlink"/>
                </w:rPr>
                <w:t>Null_Type</w:t>
              </w:r>
            </w:hyperlink>
          </w:p>
        </w:tc>
        <w:tc>
          <w:tcPr>
            <w:tcW w:w="5421" w:type="dxa"/>
            <w:tcBorders>
              <w:top w:val="double" w:sz="4" w:space="0" w:color="auto"/>
            </w:tcBorders>
            <w:shd w:val="clear" w:color="auto" w:fill="auto"/>
          </w:tcPr>
          <w:p w14:paraId="659DF3AD" w14:textId="227D3543" w:rsidR="000F5F93" w:rsidRPr="000F5F93" w:rsidRDefault="000F5F93" w:rsidP="000F5F93">
            <w:pPr>
              <w:pStyle w:val="TAL"/>
            </w:pPr>
            <w:r w:rsidRPr="000F5F93">
              <w:t>No Msg transmitted</w:t>
            </w:r>
          </w:p>
        </w:tc>
      </w:tr>
      <w:tr w:rsidR="000F5F93" w14:paraId="2C179EDA" w14:textId="77777777" w:rsidTr="000F5F93">
        <w:tc>
          <w:tcPr>
            <w:tcW w:w="1479" w:type="dxa"/>
            <w:shd w:val="clear" w:color="auto" w:fill="auto"/>
          </w:tcPr>
          <w:p w14:paraId="7092567D" w14:textId="3870FED1" w:rsidR="000F5F93" w:rsidRPr="000F5F93" w:rsidRDefault="000F5F93" w:rsidP="000F5F93">
            <w:pPr>
              <w:pStyle w:val="TAL"/>
            </w:pPr>
            <w:r w:rsidRPr="000F5F93">
              <w:t>MsgbRNTI</w:t>
            </w:r>
          </w:p>
        </w:tc>
        <w:tc>
          <w:tcPr>
            <w:tcW w:w="2957" w:type="dxa"/>
            <w:shd w:val="clear" w:color="auto" w:fill="auto"/>
          </w:tcPr>
          <w:p w14:paraId="390CEE13" w14:textId="6D51D8B9" w:rsidR="000F5F93" w:rsidRPr="000F5F93" w:rsidRDefault="00090F6D" w:rsidP="000F5F93">
            <w:pPr>
              <w:pStyle w:val="TAL"/>
            </w:pPr>
            <w:hyperlink w:anchor="NR_MsgB_Config_Type" w:history="1">
              <w:r w:rsidR="000F5F93" w:rsidRPr="000F5F93">
                <w:rPr>
                  <w:rStyle w:val="Hyperlink"/>
                </w:rPr>
                <w:t>NR_MsgB_Config_Type</w:t>
              </w:r>
            </w:hyperlink>
          </w:p>
        </w:tc>
        <w:tc>
          <w:tcPr>
            <w:tcW w:w="5421" w:type="dxa"/>
            <w:shd w:val="clear" w:color="auto" w:fill="auto"/>
          </w:tcPr>
          <w:p w14:paraId="401621B3" w14:textId="77F4318E" w:rsidR="000F5F93" w:rsidRPr="000F5F93" w:rsidRDefault="000F5F93" w:rsidP="000F5F93">
            <w:pPr>
              <w:pStyle w:val="TAL"/>
            </w:pPr>
            <w:r w:rsidRPr="000F5F93">
              <w:t>The DCI is scrambled by MSGB-RNTI, C-RNTI MCE not included in MSGA</w:t>
            </w:r>
          </w:p>
        </w:tc>
      </w:tr>
      <w:tr w:rsidR="000F5F93" w14:paraId="5162A3B2" w14:textId="77777777" w:rsidTr="000F5F93">
        <w:tc>
          <w:tcPr>
            <w:tcW w:w="1479" w:type="dxa"/>
            <w:shd w:val="clear" w:color="auto" w:fill="auto"/>
          </w:tcPr>
          <w:p w14:paraId="2135EE55" w14:textId="6E1E1AA1" w:rsidR="000F5F93" w:rsidRPr="000F5F93" w:rsidRDefault="000F5F93" w:rsidP="000F5F93">
            <w:pPr>
              <w:pStyle w:val="TAL"/>
            </w:pPr>
            <w:r w:rsidRPr="000F5F93">
              <w:t>CRNTI</w:t>
            </w:r>
          </w:p>
        </w:tc>
        <w:tc>
          <w:tcPr>
            <w:tcW w:w="2957" w:type="dxa"/>
            <w:shd w:val="clear" w:color="auto" w:fill="auto"/>
          </w:tcPr>
          <w:p w14:paraId="2D050441" w14:textId="040294E0" w:rsidR="000F5F93" w:rsidRPr="000F5F93" w:rsidRDefault="00090F6D" w:rsidP="000F5F93">
            <w:pPr>
              <w:pStyle w:val="TAL"/>
            </w:pPr>
            <w:hyperlink w:anchor="NR_MsgB_CRNTI_Config_Type" w:history="1">
              <w:r w:rsidR="000F5F93" w:rsidRPr="000F5F93">
                <w:rPr>
                  <w:rStyle w:val="Hyperlink"/>
                </w:rPr>
                <w:t>NR_MsgB_CRNTI_Config_Type</w:t>
              </w:r>
            </w:hyperlink>
          </w:p>
        </w:tc>
        <w:tc>
          <w:tcPr>
            <w:tcW w:w="5421" w:type="dxa"/>
            <w:shd w:val="clear" w:color="auto" w:fill="auto"/>
          </w:tcPr>
          <w:p w14:paraId="3480EF21" w14:textId="72161A88" w:rsidR="000F5F93" w:rsidRPr="000F5F93" w:rsidRDefault="000F5F93" w:rsidP="000F5F93">
            <w:pPr>
              <w:pStyle w:val="TAL"/>
            </w:pPr>
            <w:r w:rsidRPr="000F5F93">
              <w:t>The DCI is scrambled by C-RNTI, C-RNTI MCE included in MSGA</w:t>
            </w:r>
          </w:p>
        </w:tc>
      </w:tr>
    </w:tbl>
    <w:p w14:paraId="0AA135E9" w14:textId="77777777" w:rsidR="000F5F93" w:rsidRDefault="000F5F93" w:rsidP="00DF56D9"/>
    <w:p w14:paraId="163D8C98" w14:textId="55936774" w:rsidR="000F5F93" w:rsidRDefault="000F5F93" w:rsidP="000F5F93">
      <w:pPr>
        <w:pStyle w:val="TH"/>
      </w:pPr>
      <w:r>
        <w:t>NR_MsgB_CRNTI_Config_Type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0F5F93" w14:paraId="00CB0DCC" w14:textId="77777777" w:rsidTr="000F5F93">
        <w:tc>
          <w:tcPr>
            <w:tcW w:w="9857" w:type="dxa"/>
            <w:gridSpan w:val="4"/>
            <w:shd w:val="clear" w:color="auto" w:fill="E0E0E0"/>
          </w:tcPr>
          <w:p w14:paraId="58990113" w14:textId="0D0156A4" w:rsidR="000F5F93" w:rsidRPr="000F5F93" w:rsidRDefault="000F5F93" w:rsidP="000F5F93">
            <w:pPr>
              <w:pStyle w:val="TAL"/>
              <w:rPr>
                <w:b/>
              </w:rPr>
            </w:pPr>
            <w:r w:rsidRPr="000F5F93">
              <w:rPr>
                <w:b/>
              </w:rPr>
              <w:t>TTCN-3 Record Type</w:t>
            </w:r>
          </w:p>
        </w:tc>
      </w:tr>
      <w:tr w:rsidR="000F5F93" w14:paraId="6EE2C28D" w14:textId="77777777" w:rsidTr="000F5F93">
        <w:tc>
          <w:tcPr>
            <w:tcW w:w="1479" w:type="dxa"/>
            <w:tcBorders>
              <w:bottom w:val="single" w:sz="4" w:space="0" w:color="auto"/>
            </w:tcBorders>
            <w:shd w:val="clear" w:color="auto" w:fill="E0E0E0"/>
          </w:tcPr>
          <w:p w14:paraId="08DD0110" w14:textId="028A7D27" w:rsidR="000F5F93" w:rsidRPr="000F5F93" w:rsidRDefault="000F5F93" w:rsidP="000F5F93">
            <w:pPr>
              <w:pStyle w:val="TAL"/>
              <w:rPr>
                <w:b/>
              </w:rPr>
            </w:pPr>
            <w:bookmarkStart w:id="685" w:name="NR_MsgB_CRNTI_Config_Type" w:colFirst="1" w:colLast="1"/>
            <w:r w:rsidRPr="000F5F93">
              <w:rPr>
                <w:b/>
              </w:rPr>
              <w:t>Name</w:t>
            </w:r>
          </w:p>
        </w:tc>
        <w:tc>
          <w:tcPr>
            <w:tcW w:w="8378" w:type="dxa"/>
            <w:gridSpan w:val="3"/>
            <w:tcBorders>
              <w:bottom w:val="single" w:sz="4" w:space="0" w:color="auto"/>
            </w:tcBorders>
            <w:shd w:val="clear" w:color="auto" w:fill="FFFF99"/>
          </w:tcPr>
          <w:p w14:paraId="7594F75E" w14:textId="15F002E2" w:rsidR="000F5F93" w:rsidRPr="000F5F93" w:rsidRDefault="000F5F93" w:rsidP="000F5F93">
            <w:pPr>
              <w:pStyle w:val="TAL"/>
              <w:rPr>
                <w:b/>
              </w:rPr>
            </w:pPr>
            <w:r w:rsidRPr="000F5F93">
              <w:rPr>
                <w:b/>
              </w:rPr>
              <w:t>NR_MsgB_CRNTI_Config_Type</w:t>
            </w:r>
          </w:p>
        </w:tc>
      </w:tr>
      <w:bookmarkEnd w:id="685"/>
      <w:tr w:rsidR="000F5F93" w14:paraId="67F9FB30" w14:textId="77777777" w:rsidTr="000F5F93">
        <w:tc>
          <w:tcPr>
            <w:tcW w:w="1479" w:type="dxa"/>
            <w:tcBorders>
              <w:bottom w:val="double" w:sz="4" w:space="0" w:color="auto"/>
            </w:tcBorders>
            <w:shd w:val="clear" w:color="auto" w:fill="E0E0E0"/>
          </w:tcPr>
          <w:p w14:paraId="0C4E84F3" w14:textId="40C92E6E" w:rsidR="000F5F93" w:rsidRPr="000F5F93" w:rsidRDefault="000F5F93" w:rsidP="000F5F93">
            <w:pPr>
              <w:pStyle w:val="TAL"/>
              <w:rPr>
                <w:b/>
              </w:rPr>
            </w:pPr>
            <w:r w:rsidRPr="000F5F93">
              <w:rPr>
                <w:b/>
              </w:rPr>
              <w:t>Comment</w:t>
            </w:r>
          </w:p>
        </w:tc>
        <w:tc>
          <w:tcPr>
            <w:tcW w:w="8378" w:type="dxa"/>
            <w:gridSpan w:val="3"/>
            <w:tcBorders>
              <w:bottom w:val="double" w:sz="4" w:space="0" w:color="auto"/>
            </w:tcBorders>
            <w:shd w:val="clear" w:color="auto" w:fill="auto"/>
          </w:tcPr>
          <w:p w14:paraId="44D2D9CA" w14:textId="0107122C" w:rsidR="000F5F93" w:rsidRPr="000F5F93" w:rsidRDefault="000F5F93" w:rsidP="000F5F93">
            <w:pPr>
              <w:pStyle w:val="TAL"/>
            </w:pPr>
            <w:r w:rsidRPr="000F5F93">
              <w:t>configuration for MsgB C-RNTI scrambled mapped to DL-SCH mapped to PDSCH</w:t>
            </w:r>
          </w:p>
        </w:tc>
      </w:tr>
      <w:tr w:rsidR="000F5F93" w14:paraId="508E0BDB" w14:textId="77777777" w:rsidTr="000F5F93">
        <w:tc>
          <w:tcPr>
            <w:tcW w:w="1479" w:type="dxa"/>
            <w:tcBorders>
              <w:top w:val="double" w:sz="4" w:space="0" w:color="auto"/>
            </w:tcBorders>
            <w:shd w:val="clear" w:color="auto" w:fill="auto"/>
          </w:tcPr>
          <w:p w14:paraId="7C265459" w14:textId="0750DE28" w:rsidR="000F5F93" w:rsidRPr="000F5F93" w:rsidRDefault="000F5F93" w:rsidP="000F5F93">
            <w:pPr>
              <w:pStyle w:val="TAL"/>
            </w:pPr>
            <w:r w:rsidRPr="000F5F93">
              <w:t>SearchSpaceAndDci</w:t>
            </w:r>
          </w:p>
        </w:tc>
        <w:tc>
          <w:tcPr>
            <w:tcW w:w="2464" w:type="dxa"/>
            <w:tcBorders>
              <w:top w:val="double" w:sz="4" w:space="0" w:color="auto"/>
            </w:tcBorders>
            <w:shd w:val="clear" w:color="auto" w:fill="auto"/>
          </w:tcPr>
          <w:p w14:paraId="657EDA75" w14:textId="08EFD64B" w:rsidR="000F5F93" w:rsidRPr="000F5F93" w:rsidRDefault="00090F6D" w:rsidP="000F5F93">
            <w:pPr>
              <w:pStyle w:val="TAL"/>
            </w:pPr>
            <w:hyperlink w:anchor="NR_SearchSpaceDlDciAssignment_Type" w:history="1">
              <w:r w:rsidR="000F5F93" w:rsidRPr="000F5F93">
                <w:rPr>
                  <w:rStyle w:val="Hyperlink"/>
                </w:rPr>
                <w:t>NR_SearchSpaceDlDciAssignment_Type</w:t>
              </w:r>
            </w:hyperlink>
          </w:p>
        </w:tc>
        <w:tc>
          <w:tcPr>
            <w:tcW w:w="493" w:type="dxa"/>
            <w:tcBorders>
              <w:top w:val="double" w:sz="4" w:space="0" w:color="auto"/>
            </w:tcBorders>
            <w:shd w:val="clear" w:color="auto" w:fill="auto"/>
          </w:tcPr>
          <w:p w14:paraId="4E8FABB8" w14:textId="73FCAF3E" w:rsidR="000F5F93" w:rsidRPr="000F5F93" w:rsidRDefault="000F5F93" w:rsidP="000F5F93">
            <w:pPr>
              <w:pStyle w:val="TAL"/>
            </w:pPr>
            <w:r w:rsidRPr="000F5F93">
              <w:t>opt</w:t>
            </w:r>
          </w:p>
        </w:tc>
        <w:tc>
          <w:tcPr>
            <w:tcW w:w="5421" w:type="dxa"/>
            <w:tcBorders>
              <w:top w:val="double" w:sz="4" w:space="0" w:color="auto"/>
            </w:tcBorders>
            <w:shd w:val="clear" w:color="auto" w:fill="auto"/>
          </w:tcPr>
          <w:p w14:paraId="712C366F" w14:textId="77777777" w:rsidR="000F5F93" w:rsidRPr="000F5F93" w:rsidRDefault="000F5F93" w:rsidP="000F5F93">
            <w:pPr>
              <w:pStyle w:val="TAL"/>
            </w:pPr>
            <w:r w:rsidRPr="000F5F93">
              <w:t>in general a RACH procedure is expected at the BWP currently being configured as active BWP at the SS;</w:t>
            </w:r>
          </w:p>
          <w:p w14:paraId="78BB9D4A" w14:textId="48313E81" w:rsidR="000F5F93" w:rsidRPr="000F5F93" w:rsidRDefault="000F5F93" w:rsidP="000F5F93">
            <w:pPr>
              <w:pStyle w:val="TAL"/>
            </w:pPr>
            <w:r w:rsidRPr="000F5F93">
              <w:t>Type1-PDCCH common search space is used for scheduling of the MsgB</w:t>
            </w:r>
          </w:p>
        </w:tc>
      </w:tr>
      <w:tr w:rsidR="000F5F93" w14:paraId="603A1800" w14:textId="77777777" w:rsidTr="000F5F93">
        <w:tc>
          <w:tcPr>
            <w:tcW w:w="1479" w:type="dxa"/>
            <w:shd w:val="clear" w:color="auto" w:fill="auto"/>
          </w:tcPr>
          <w:p w14:paraId="7469A0A7" w14:textId="2437B035" w:rsidR="000F5F93" w:rsidRPr="000F5F93" w:rsidRDefault="000F5F93" w:rsidP="000F5F93">
            <w:pPr>
              <w:pStyle w:val="TAL"/>
            </w:pPr>
            <w:r w:rsidRPr="000F5F93">
              <w:t>MacPdu</w:t>
            </w:r>
          </w:p>
        </w:tc>
        <w:tc>
          <w:tcPr>
            <w:tcW w:w="2464" w:type="dxa"/>
            <w:shd w:val="clear" w:color="auto" w:fill="auto"/>
          </w:tcPr>
          <w:p w14:paraId="13452D8B" w14:textId="67D4840A" w:rsidR="000F5F93" w:rsidRPr="000F5F93" w:rsidRDefault="00090F6D" w:rsidP="000F5F93">
            <w:pPr>
              <w:pStyle w:val="TAL"/>
            </w:pPr>
            <w:hyperlink w:anchor="NR_MsgB_CRNTI_MacPdu_Type" w:history="1">
              <w:r w:rsidR="000F5F93" w:rsidRPr="000F5F93">
                <w:rPr>
                  <w:rStyle w:val="Hyperlink"/>
                </w:rPr>
                <w:t>NR_MsgB_CRNTI_MacPdu_Type</w:t>
              </w:r>
            </w:hyperlink>
          </w:p>
        </w:tc>
        <w:tc>
          <w:tcPr>
            <w:tcW w:w="493" w:type="dxa"/>
            <w:shd w:val="clear" w:color="auto" w:fill="auto"/>
          </w:tcPr>
          <w:p w14:paraId="5FF0DF2C" w14:textId="5EDA684B" w:rsidR="000F5F93" w:rsidRPr="000F5F93" w:rsidRDefault="000F5F93" w:rsidP="000F5F93">
            <w:pPr>
              <w:pStyle w:val="TAL"/>
            </w:pPr>
            <w:r w:rsidRPr="000F5F93">
              <w:t>opt</w:t>
            </w:r>
          </w:p>
        </w:tc>
        <w:tc>
          <w:tcPr>
            <w:tcW w:w="5421" w:type="dxa"/>
            <w:shd w:val="clear" w:color="auto" w:fill="auto"/>
          </w:tcPr>
          <w:p w14:paraId="36AE853C" w14:textId="7BDFFE54" w:rsidR="000F5F93" w:rsidRPr="000F5F93" w:rsidRDefault="000F5F93" w:rsidP="000F5F93">
            <w:pPr>
              <w:pStyle w:val="TAL"/>
            </w:pPr>
            <w:r w:rsidRPr="000F5F93">
              <w:t>MAC PDU to be sent automatically by the SS when there has been a RACH preamble</w:t>
            </w:r>
          </w:p>
        </w:tc>
      </w:tr>
    </w:tbl>
    <w:p w14:paraId="333A1063" w14:textId="77777777" w:rsidR="000F5F93" w:rsidRDefault="000F5F93" w:rsidP="00DF56D9"/>
    <w:p w14:paraId="4D4C8D26" w14:textId="6E494B74" w:rsidR="000F5F93" w:rsidRDefault="000F5F93" w:rsidP="000F5F93">
      <w:pPr>
        <w:pStyle w:val="TH"/>
      </w:pPr>
      <w:r>
        <w:t>NR_MsgB_CRNTI_MacPdu_Type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0F5F93" w14:paraId="1A9B980A" w14:textId="77777777" w:rsidTr="000F5F93">
        <w:tc>
          <w:tcPr>
            <w:tcW w:w="9857" w:type="dxa"/>
            <w:gridSpan w:val="4"/>
            <w:shd w:val="clear" w:color="auto" w:fill="E0E0E0"/>
          </w:tcPr>
          <w:p w14:paraId="6753F2EF" w14:textId="66E5D413" w:rsidR="000F5F93" w:rsidRPr="000F5F93" w:rsidRDefault="000F5F93" w:rsidP="000F5F93">
            <w:pPr>
              <w:pStyle w:val="TAL"/>
              <w:rPr>
                <w:b/>
              </w:rPr>
            </w:pPr>
            <w:r w:rsidRPr="000F5F93">
              <w:rPr>
                <w:b/>
              </w:rPr>
              <w:t>TTCN-3 Record Type</w:t>
            </w:r>
          </w:p>
        </w:tc>
      </w:tr>
      <w:tr w:rsidR="000F5F93" w14:paraId="3017312E" w14:textId="77777777" w:rsidTr="000F5F93">
        <w:tc>
          <w:tcPr>
            <w:tcW w:w="1479" w:type="dxa"/>
            <w:tcBorders>
              <w:bottom w:val="single" w:sz="4" w:space="0" w:color="auto"/>
            </w:tcBorders>
            <w:shd w:val="clear" w:color="auto" w:fill="E0E0E0"/>
          </w:tcPr>
          <w:p w14:paraId="5E24699C" w14:textId="7690D99F" w:rsidR="000F5F93" w:rsidRPr="000F5F93" w:rsidRDefault="000F5F93" w:rsidP="000F5F93">
            <w:pPr>
              <w:pStyle w:val="TAL"/>
              <w:rPr>
                <w:b/>
              </w:rPr>
            </w:pPr>
            <w:bookmarkStart w:id="686" w:name="NR_MsgB_CRNTI_MacPdu_Type" w:colFirst="1" w:colLast="1"/>
            <w:r w:rsidRPr="000F5F93">
              <w:rPr>
                <w:b/>
              </w:rPr>
              <w:t>Name</w:t>
            </w:r>
          </w:p>
        </w:tc>
        <w:tc>
          <w:tcPr>
            <w:tcW w:w="8378" w:type="dxa"/>
            <w:gridSpan w:val="3"/>
            <w:tcBorders>
              <w:bottom w:val="single" w:sz="4" w:space="0" w:color="auto"/>
            </w:tcBorders>
            <w:shd w:val="clear" w:color="auto" w:fill="FFFF99"/>
          </w:tcPr>
          <w:p w14:paraId="76AEEF17" w14:textId="2DF9A78B" w:rsidR="000F5F93" w:rsidRPr="000F5F93" w:rsidRDefault="000F5F93" w:rsidP="000F5F93">
            <w:pPr>
              <w:pStyle w:val="TAL"/>
              <w:rPr>
                <w:b/>
              </w:rPr>
            </w:pPr>
            <w:r w:rsidRPr="000F5F93">
              <w:rPr>
                <w:b/>
              </w:rPr>
              <w:t>NR_MsgB_CRNTI_MacPdu_Type</w:t>
            </w:r>
          </w:p>
        </w:tc>
      </w:tr>
      <w:bookmarkEnd w:id="686"/>
      <w:tr w:rsidR="000F5F93" w14:paraId="2A281F36" w14:textId="77777777" w:rsidTr="000F5F93">
        <w:tc>
          <w:tcPr>
            <w:tcW w:w="1479" w:type="dxa"/>
            <w:tcBorders>
              <w:bottom w:val="double" w:sz="4" w:space="0" w:color="auto"/>
            </w:tcBorders>
            <w:shd w:val="clear" w:color="auto" w:fill="E0E0E0"/>
          </w:tcPr>
          <w:p w14:paraId="04C673E0" w14:textId="6487DF50" w:rsidR="000F5F93" w:rsidRPr="000F5F93" w:rsidRDefault="000F5F93" w:rsidP="000F5F93">
            <w:pPr>
              <w:pStyle w:val="TAL"/>
              <w:rPr>
                <w:b/>
              </w:rPr>
            </w:pPr>
            <w:r w:rsidRPr="000F5F93">
              <w:rPr>
                <w:b/>
              </w:rPr>
              <w:t>Comment</w:t>
            </w:r>
          </w:p>
        </w:tc>
        <w:tc>
          <w:tcPr>
            <w:tcW w:w="8378" w:type="dxa"/>
            <w:gridSpan w:val="3"/>
            <w:tcBorders>
              <w:bottom w:val="double" w:sz="4" w:space="0" w:color="auto"/>
            </w:tcBorders>
            <w:shd w:val="clear" w:color="auto" w:fill="auto"/>
          </w:tcPr>
          <w:p w14:paraId="1A181D48" w14:textId="77777777" w:rsidR="000F5F93" w:rsidRPr="000F5F93" w:rsidRDefault="000F5F93" w:rsidP="000F5F93">
            <w:pPr>
              <w:pStyle w:val="TAL"/>
            </w:pPr>
          </w:p>
        </w:tc>
      </w:tr>
      <w:tr w:rsidR="000F5F93" w14:paraId="306ACA4C" w14:textId="77777777" w:rsidTr="000F5F93">
        <w:tc>
          <w:tcPr>
            <w:tcW w:w="1479" w:type="dxa"/>
            <w:tcBorders>
              <w:top w:val="double" w:sz="4" w:space="0" w:color="auto"/>
            </w:tcBorders>
            <w:shd w:val="clear" w:color="auto" w:fill="auto"/>
          </w:tcPr>
          <w:p w14:paraId="60421C1A" w14:textId="4B8EE79D" w:rsidR="000F5F93" w:rsidRPr="000F5F93" w:rsidRDefault="000F5F93" w:rsidP="000F5F93">
            <w:pPr>
              <w:pStyle w:val="TAL"/>
            </w:pPr>
            <w:r w:rsidRPr="000F5F93">
              <w:t>SubPduList</w:t>
            </w:r>
          </w:p>
        </w:tc>
        <w:tc>
          <w:tcPr>
            <w:tcW w:w="2464" w:type="dxa"/>
            <w:tcBorders>
              <w:top w:val="double" w:sz="4" w:space="0" w:color="auto"/>
            </w:tcBorders>
            <w:shd w:val="clear" w:color="auto" w:fill="auto"/>
          </w:tcPr>
          <w:p w14:paraId="633D0834" w14:textId="3F8C0D78" w:rsidR="000F5F93" w:rsidRPr="000F5F93" w:rsidRDefault="00090F6D" w:rsidP="000F5F93">
            <w:pPr>
              <w:pStyle w:val="TAL"/>
            </w:pPr>
            <w:hyperlink w:anchor="NR_MsgB_CRNTI_SubPduList_Type" w:history="1">
              <w:r w:rsidR="000F5F93" w:rsidRPr="000F5F93">
                <w:rPr>
                  <w:rStyle w:val="Hyperlink"/>
                </w:rPr>
                <w:t>NR_MsgB_CRNTI_SubPduList_Type</w:t>
              </w:r>
            </w:hyperlink>
          </w:p>
        </w:tc>
        <w:tc>
          <w:tcPr>
            <w:tcW w:w="493" w:type="dxa"/>
            <w:tcBorders>
              <w:top w:val="double" w:sz="4" w:space="0" w:color="auto"/>
            </w:tcBorders>
            <w:shd w:val="clear" w:color="auto" w:fill="auto"/>
          </w:tcPr>
          <w:p w14:paraId="3770AF46" w14:textId="7AED8FB4" w:rsidR="000F5F93" w:rsidRPr="000F5F93" w:rsidRDefault="000F5F93" w:rsidP="000F5F93">
            <w:pPr>
              <w:pStyle w:val="TAL"/>
            </w:pPr>
            <w:r w:rsidRPr="000F5F93">
              <w:t>opt</w:t>
            </w:r>
          </w:p>
        </w:tc>
        <w:tc>
          <w:tcPr>
            <w:tcW w:w="5421" w:type="dxa"/>
            <w:tcBorders>
              <w:top w:val="double" w:sz="4" w:space="0" w:color="auto"/>
            </w:tcBorders>
            <w:shd w:val="clear" w:color="auto" w:fill="auto"/>
          </w:tcPr>
          <w:p w14:paraId="7EFF5D3D" w14:textId="77777777" w:rsidR="000F5F93" w:rsidRPr="000F5F93" w:rsidRDefault="000F5F93" w:rsidP="000F5F93">
            <w:pPr>
              <w:pStyle w:val="TAL"/>
            </w:pPr>
            <w:r w:rsidRPr="000F5F93">
              <w:t>list of MsgB sub PDU's;</w:t>
            </w:r>
          </w:p>
          <w:p w14:paraId="7900D7FC" w14:textId="25A8EF16" w:rsidR="000F5F93" w:rsidRPr="000F5F93" w:rsidRDefault="000F5F93" w:rsidP="000F5F93">
            <w:pPr>
              <w:pStyle w:val="TAL"/>
            </w:pPr>
            <w:r w:rsidRPr="000F5F93">
              <w:t>empty list if no MsgB SubPDU shall be sent at all (omit means "keep as it is" as usual), MAC PDU with Padding only is sent.</w:t>
            </w:r>
          </w:p>
        </w:tc>
      </w:tr>
      <w:tr w:rsidR="000F5F93" w14:paraId="2A958209" w14:textId="77777777" w:rsidTr="000F5F93">
        <w:tc>
          <w:tcPr>
            <w:tcW w:w="1479" w:type="dxa"/>
            <w:shd w:val="clear" w:color="auto" w:fill="auto"/>
          </w:tcPr>
          <w:p w14:paraId="0BDF80E2" w14:textId="5CE8F7A2" w:rsidR="000F5F93" w:rsidRPr="000F5F93" w:rsidRDefault="000F5F93" w:rsidP="000F5F93">
            <w:pPr>
              <w:pStyle w:val="TAL"/>
            </w:pPr>
            <w:r w:rsidRPr="000F5F93">
              <w:t>CrcError</w:t>
            </w:r>
          </w:p>
        </w:tc>
        <w:tc>
          <w:tcPr>
            <w:tcW w:w="2464" w:type="dxa"/>
            <w:shd w:val="clear" w:color="auto" w:fill="auto"/>
          </w:tcPr>
          <w:p w14:paraId="18600538" w14:textId="7070D71E" w:rsidR="000F5F93" w:rsidRPr="000F5F93" w:rsidRDefault="000F5F93" w:rsidP="000F5F93">
            <w:pPr>
              <w:pStyle w:val="TAL"/>
            </w:pPr>
            <w:r w:rsidRPr="000F5F93">
              <w:t>boolean</w:t>
            </w:r>
          </w:p>
        </w:tc>
        <w:tc>
          <w:tcPr>
            <w:tcW w:w="493" w:type="dxa"/>
            <w:shd w:val="clear" w:color="auto" w:fill="auto"/>
          </w:tcPr>
          <w:p w14:paraId="36B4E1C7" w14:textId="33F98EDD" w:rsidR="000F5F93" w:rsidRPr="000F5F93" w:rsidRDefault="000F5F93" w:rsidP="000F5F93">
            <w:pPr>
              <w:pStyle w:val="TAL"/>
            </w:pPr>
            <w:r w:rsidRPr="000F5F93">
              <w:t>opt</w:t>
            </w:r>
          </w:p>
        </w:tc>
        <w:tc>
          <w:tcPr>
            <w:tcW w:w="5421" w:type="dxa"/>
            <w:shd w:val="clear" w:color="auto" w:fill="auto"/>
          </w:tcPr>
          <w:p w14:paraId="54465E1E" w14:textId="07EA7C98" w:rsidR="000F5F93" w:rsidRPr="000F5F93" w:rsidRDefault="000F5F93" w:rsidP="000F5F93">
            <w:pPr>
              <w:pStyle w:val="TAL"/>
            </w:pPr>
            <w:r w:rsidRPr="000F5F93">
              <w:t>if set, MAC PDU shall be transmitted with CRC bits (0-3) being toggled</w:t>
            </w:r>
          </w:p>
        </w:tc>
      </w:tr>
    </w:tbl>
    <w:p w14:paraId="606A6FA1" w14:textId="77777777" w:rsidR="000F5F93" w:rsidRDefault="000F5F93" w:rsidP="00DF56D9"/>
    <w:p w14:paraId="1C44F0A3" w14:textId="5D69B2C7" w:rsidR="000F5F93" w:rsidRDefault="000F5F93" w:rsidP="000F5F93">
      <w:pPr>
        <w:pStyle w:val="TH"/>
      </w:pPr>
      <w:r>
        <w:t>NR_MsgB_CRNTI_SubPdu_Type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0F5F93" w14:paraId="53469364" w14:textId="77777777" w:rsidTr="000F5F93">
        <w:tc>
          <w:tcPr>
            <w:tcW w:w="9857" w:type="dxa"/>
            <w:gridSpan w:val="3"/>
            <w:shd w:val="clear" w:color="auto" w:fill="E0E0E0"/>
          </w:tcPr>
          <w:p w14:paraId="76F294E2" w14:textId="16097A53" w:rsidR="000F5F93" w:rsidRPr="000F5F93" w:rsidRDefault="000F5F93" w:rsidP="000F5F93">
            <w:pPr>
              <w:pStyle w:val="TAL"/>
              <w:rPr>
                <w:b/>
              </w:rPr>
            </w:pPr>
            <w:r w:rsidRPr="000F5F93">
              <w:rPr>
                <w:b/>
              </w:rPr>
              <w:t>TTCN-3 Union Type</w:t>
            </w:r>
          </w:p>
        </w:tc>
      </w:tr>
      <w:tr w:rsidR="000F5F93" w14:paraId="2204C7F3" w14:textId="77777777" w:rsidTr="000F5F93">
        <w:tc>
          <w:tcPr>
            <w:tcW w:w="1479" w:type="dxa"/>
            <w:tcBorders>
              <w:bottom w:val="single" w:sz="4" w:space="0" w:color="auto"/>
            </w:tcBorders>
            <w:shd w:val="clear" w:color="auto" w:fill="E0E0E0"/>
          </w:tcPr>
          <w:p w14:paraId="559155BE" w14:textId="3BBAB36C" w:rsidR="000F5F93" w:rsidRPr="000F5F93" w:rsidRDefault="000F5F93" w:rsidP="000F5F93">
            <w:pPr>
              <w:pStyle w:val="TAL"/>
              <w:rPr>
                <w:b/>
              </w:rPr>
            </w:pPr>
            <w:bookmarkStart w:id="687" w:name="NR_MsgB_CRNTI_SubPdu_Type" w:colFirst="1" w:colLast="1"/>
            <w:r w:rsidRPr="000F5F93">
              <w:rPr>
                <w:b/>
              </w:rPr>
              <w:t>Name</w:t>
            </w:r>
          </w:p>
        </w:tc>
        <w:tc>
          <w:tcPr>
            <w:tcW w:w="8378" w:type="dxa"/>
            <w:gridSpan w:val="2"/>
            <w:tcBorders>
              <w:bottom w:val="single" w:sz="4" w:space="0" w:color="auto"/>
            </w:tcBorders>
            <w:shd w:val="clear" w:color="auto" w:fill="FFFF99"/>
          </w:tcPr>
          <w:p w14:paraId="0352FEC7" w14:textId="04820ACB" w:rsidR="000F5F93" w:rsidRPr="000F5F93" w:rsidRDefault="000F5F93" w:rsidP="000F5F93">
            <w:pPr>
              <w:pStyle w:val="TAL"/>
              <w:rPr>
                <w:b/>
              </w:rPr>
            </w:pPr>
            <w:r w:rsidRPr="000F5F93">
              <w:rPr>
                <w:b/>
              </w:rPr>
              <w:t>NR_MsgB_CRNTI_SubPdu_Type</w:t>
            </w:r>
          </w:p>
        </w:tc>
      </w:tr>
      <w:bookmarkEnd w:id="687"/>
      <w:tr w:rsidR="000F5F93" w14:paraId="13C10226" w14:textId="77777777" w:rsidTr="000F5F93">
        <w:tc>
          <w:tcPr>
            <w:tcW w:w="1479" w:type="dxa"/>
            <w:tcBorders>
              <w:bottom w:val="double" w:sz="4" w:space="0" w:color="auto"/>
            </w:tcBorders>
            <w:shd w:val="clear" w:color="auto" w:fill="E0E0E0"/>
          </w:tcPr>
          <w:p w14:paraId="2C777CD6" w14:textId="067140AB" w:rsidR="000F5F93" w:rsidRPr="000F5F93" w:rsidRDefault="000F5F93" w:rsidP="000F5F93">
            <w:pPr>
              <w:pStyle w:val="TAL"/>
              <w:rPr>
                <w:b/>
              </w:rPr>
            </w:pPr>
            <w:r w:rsidRPr="000F5F93">
              <w:rPr>
                <w:b/>
              </w:rPr>
              <w:t>Comment</w:t>
            </w:r>
          </w:p>
        </w:tc>
        <w:tc>
          <w:tcPr>
            <w:tcW w:w="8378" w:type="dxa"/>
            <w:gridSpan w:val="2"/>
            <w:tcBorders>
              <w:bottom w:val="double" w:sz="4" w:space="0" w:color="auto"/>
            </w:tcBorders>
            <w:shd w:val="clear" w:color="auto" w:fill="auto"/>
          </w:tcPr>
          <w:p w14:paraId="4A149C67" w14:textId="41CA9CF7" w:rsidR="000F5F93" w:rsidRPr="000F5F93" w:rsidRDefault="000F5F93" w:rsidP="000F5F93">
            <w:pPr>
              <w:pStyle w:val="TAL"/>
            </w:pPr>
            <w:r w:rsidRPr="000F5F93">
              <w:t>MsgB C-RNTI scrambled sub-PDU</w:t>
            </w:r>
          </w:p>
        </w:tc>
      </w:tr>
      <w:tr w:rsidR="000F5F93" w14:paraId="50DDAAEB" w14:textId="77777777" w:rsidTr="000F5F93">
        <w:tc>
          <w:tcPr>
            <w:tcW w:w="1479" w:type="dxa"/>
            <w:tcBorders>
              <w:top w:val="double" w:sz="4" w:space="0" w:color="auto"/>
            </w:tcBorders>
            <w:shd w:val="clear" w:color="auto" w:fill="auto"/>
          </w:tcPr>
          <w:p w14:paraId="6E7C2067" w14:textId="14F47617" w:rsidR="000F5F93" w:rsidRPr="000F5F93" w:rsidRDefault="000F5F93" w:rsidP="000F5F93">
            <w:pPr>
              <w:pStyle w:val="TAL"/>
            </w:pPr>
            <w:r w:rsidRPr="000F5F93">
              <w:t>AbsTA</w:t>
            </w:r>
          </w:p>
        </w:tc>
        <w:tc>
          <w:tcPr>
            <w:tcW w:w="2957" w:type="dxa"/>
            <w:tcBorders>
              <w:top w:val="double" w:sz="4" w:space="0" w:color="auto"/>
            </w:tcBorders>
            <w:shd w:val="clear" w:color="auto" w:fill="auto"/>
          </w:tcPr>
          <w:p w14:paraId="2AF3FCE4" w14:textId="0DDC820C" w:rsidR="000F5F93" w:rsidRPr="000F5F93" w:rsidRDefault="00090F6D" w:rsidP="000F5F93">
            <w:pPr>
              <w:pStyle w:val="TAL"/>
            </w:pPr>
            <w:hyperlink w:anchor="NR_RACH_TimingAdvance_Type" w:history="1">
              <w:r w:rsidR="000F5F93" w:rsidRPr="000F5F93">
                <w:rPr>
                  <w:rStyle w:val="Hyperlink"/>
                </w:rPr>
                <w:t>NR_RACH_TimingAdvance_Type</w:t>
              </w:r>
            </w:hyperlink>
          </w:p>
        </w:tc>
        <w:tc>
          <w:tcPr>
            <w:tcW w:w="5421" w:type="dxa"/>
            <w:tcBorders>
              <w:top w:val="double" w:sz="4" w:space="0" w:color="auto"/>
            </w:tcBorders>
            <w:shd w:val="clear" w:color="auto" w:fill="auto"/>
          </w:tcPr>
          <w:p w14:paraId="434A2E33" w14:textId="77777777" w:rsidR="000F5F93" w:rsidRPr="000F5F93" w:rsidRDefault="000F5F93" w:rsidP="000F5F93">
            <w:pPr>
              <w:pStyle w:val="TAL"/>
            </w:pPr>
            <w:r w:rsidRPr="000F5F93">
              <w:t>Figure 6.1.3.4a-1 Absolute Timing Advance Command MAC CE.</w:t>
            </w:r>
          </w:p>
          <w:p w14:paraId="6497CCCC" w14:textId="77777777" w:rsidR="000F5F93" w:rsidRPr="000F5F93" w:rsidRDefault="000F5F93" w:rsidP="000F5F93">
            <w:pPr>
              <w:pStyle w:val="TAL"/>
            </w:pPr>
            <w:r w:rsidRPr="000F5F93">
              <w:t>NOTE:</w:t>
            </w:r>
          </w:p>
          <w:p w14:paraId="2ED4CDBB" w14:textId="77777777" w:rsidR="000F5F93" w:rsidRPr="000F5F93" w:rsidRDefault="000F5F93" w:rsidP="000F5F93">
            <w:pPr>
              <w:pStyle w:val="TAL"/>
            </w:pPr>
            <w:r w:rsidRPr="000F5F93">
              <w:t>timing advance has impact not only on the RA procedure;</w:t>
            </w:r>
          </w:p>
          <w:p w14:paraId="6D3978D6" w14:textId="34E55A59" w:rsidR="000F5F93" w:rsidRPr="000F5F93" w:rsidRDefault="000F5F93" w:rsidP="000F5F93">
            <w:pPr>
              <w:pStyle w:val="TAL"/>
            </w:pPr>
            <w:r w:rsidRPr="000F5F93">
              <w:t>SS in general needs to adjust its timing accordingly</w:t>
            </w:r>
          </w:p>
        </w:tc>
      </w:tr>
    </w:tbl>
    <w:p w14:paraId="156EF996" w14:textId="77777777" w:rsidR="000F5F93" w:rsidRDefault="000F5F93" w:rsidP="00DF56D9"/>
    <w:p w14:paraId="7E27E085" w14:textId="44773BBA" w:rsidR="000F5F93" w:rsidRDefault="000F5F93" w:rsidP="000F5F93">
      <w:pPr>
        <w:pStyle w:val="TH"/>
      </w:pPr>
      <w:r>
        <w:t>NR_MsgB_CRNTI_SubPduList_Type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0F5F93" w14:paraId="38BEF32D" w14:textId="77777777" w:rsidTr="000F5F93">
        <w:tc>
          <w:tcPr>
            <w:tcW w:w="9857" w:type="dxa"/>
            <w:gridSpan w:val="2"/>
            <w:shd w:val="clear" w:color="auto" w:fill="E0E0E0"/>
          </w:tcPr>
          <w:p w14:paraId="1ADA0357" w14:textId="7E0FC8D4" w:rsidR="000F5F93" w:rsidRPr="000F5F93" w:rsidRDefault="000F5F93" w:rsidP="000F5F93">
            <w:pPr>
              <w:pStyle w:val="TAL"/>
              <w:rPr>
                <w:b/>
              </w:rPr>
            </w:pPr>
            <w:r w:rsidRPr="000F5F93">
              <w:rPr>
                <w:b/>
              </w:rPr>
              <w:t>TTCN-3 Record of Type</w:t>
            </w:r>
          </w:p>
        </w:tc>
      </w:tr>
      <w:tr w:rsidR="000F5F93" w14:paraId="299CCC29" w14:textId="77777777" w:rsidTr="000F5F93">
        <w:tc>
          <w:tcPr>
            <w:tcW w:w="1971" w:type="dxa"/>
            <w:tcBorders>
              <w:bottom w:val="single" w:sz="4" w:space="0" w:color="auto"/>
            </w:tcBorders>
            <w:shd w:val="clear" w:color="auto" w:fill="E0E0E0"/>
          </w:tcPr>
          <w:p w14:paraId="1083E5A2" w14:textId="3E985E3C" w:rsidR="000F5F93" w:rsidRPr="000F5F93" w:rsidRDefault="000F5F93" w:rsidP="000F5F93">
            <w:pPr>
              <w:pStyle w:val="TAL"/>
              <w:rPr>
                <w:b/>
              </w:rPr>
            </w:pPr>
            <w:bookmarkStart w:id="688" w:name="NR_MsgB_CRNTI_SubPduList_Type" w:colFirst="1" w:colLast="1"/>
            <w:r w:rsidRPr="000F5F93">
              <w:rPr>
                <w:b/>
              </w:rPr>
              <w:t>Name</w:t>
            </w:r>
          </w:p>
        </w:tc>
        <w:tc>
          <w:tcPr>
            <w:tcW w:w="7886" w:type="dxa"/>
            <w:tcBorders>
              <w:bottom w:val="single" w:sz="4" w:space="0" w:color="auto"/>
            </w:tcBorders>
            <w:shd w:val="clear" w:color="auto" w:fill="FFFF99"/>
          </w:tcPr>
          <w:p w14:paraId="2F0D3AFD" w14:textId="7663E8F4" w:rsidR="000F5F93" w:rsidRPr="000F5F93" w:rsidRDefault="000F5F93" w:rsidP="000F5F93">
            <w:pPr>
              <w:pStyle w:val="TAL"/>
              <w:rPr>
                <w:b/>
              </w:rPr>
            </w:pPr>
            <w:r w:rsidRPr="000F5F93">
              <w:rPr>
                <w:b/>
              </w:rPr>
              <w:t>NR_MsgB_CRNTI_SubPduList_Type</w:t>
            </w:r>
          </w:p>
        </w:tc>
      </w:tr>
      <w:bookmarkEnd w:id="688"/>
      <w:tr w:rsidR="000F5F93" w14:paraId="34534E79" w14:textId="77777777" w:rsidTr="000F5F93">
        <w:tc>
          <w:tcPr>
            <w:tcW w:w="1971" w:type="dxa"/>
            <w:tcBorders>
              <w:bottom w:val="double" w:sz="4" w:space="0" w:color="auto"/>
            </w:tcBorders>
            <w:shd w:val="clear" w:color="auto" w:fill="E0E0E0"/>
          </w:tcPr>
          <w:p w14:paraId="7F5108F9" w14:textId="71ECCB94" w:rsidR="000F5F93" w:rsidRPr="000F5F93" w:rsidRDefault="000F5F93" w:rsidP="000F5F93">
            <w:pPr>
              <w:pStyle w:val="TAL"/>
              <w:rPr>
                <w:b/>
              </w:rPr>
            </w:pPr>
            <w:r w:rsidRPr="000F5F93">
              <w:rPr>
                <w:b/>
              </w:rPr>
              <w:t>Comment</w:t>
            </w:r>
          </w:p>
        </w:tc>
        <w:tc>
          <w:tcPr>
            <w:tcW w:w="7886" w:type="dxa"/>
            <w:tcBorders>
              <w:bottom w:val="double" w:sz="4" w:space="0" w:color="auto"/>
            </w:tcBorders>
            <w:shd w:val="clear" w:color="auto" w:fill="auto"/>
          </w:tcPr>
          <w:p w14:paraId="62D22E9E" w14:textId="244ADF2F" w:rsidR="000F5F93" w:rsidRPr="000F5F93" w:rsidRDefault="000F5F93" w:rsidP="000F5F93">
            <w:pPr>
              <w:pStyle w:val="TAL"/>
            </w:pPr>
            <w:r w:rsidRPr="000F5F93">
              <w:t>list of MAC subPDUs</w:t>
            </w:r>
          </w:p>
        </w:tc>
      </w:tr>
      <w:tr w:rsidR="000F5F93" w14:paraId="2F7C2481" w14:textId="77777777" w:rsidTr="00890270">
        <w:tc>
          <w:tcPr>
            <w:tcW w:w="9857" w:type="dxa"/>
            <w:gridSpan w:val="2"/>
            <w:tcBorders>
              <w:top w:val="double" w:sz="4" w:space="0" w:color="auto"/>
            </w:tcBorders>
            <w:shd w:val="clear" w:color="auto" w:fill="auto"/>
          </w:tcPr>
          <w:p w14:paraId="542BCD9F" w14:textId="68DBF92F" w:rsidR="000F5F93" w:rsidRPr="000F5F93" w:rsidRDefault="000F5F93" w:rsidP="000F5F93">
            <w:pPr>
              <w:pStyle w:val="TAL"/>
            </w:pPr>
            <w:r w:rsidRPr="000F5F93">
              <w:t xml:space="preserve">record  of </w:t>
            </w:r>
            <w:hyperlink w:anchor="NR_MsgB_CRNTI_SubPdu_Type" w:history="1">
              <w:r w:rsidRPr="000F5F93">
                <w:rPr>
                  <w:rStyle w:val="Hyperlink"/>
                </w:rPr>
                <w:t>NR_MsgB_CRNTI_SubPdu_Type</w:t>
              </w:r>
            </w:hyperlink>
          </w:p>
        </w:tc>
      </w:tr>
    </w:tbl>
    <w:p w14:paraId="55F21E0A" w14:textId="77777777" w:rsidR="000F5F93" w:rsidRDefault="000F5F93" w:rsidP="00DF56D9"/>
    <w:p w14:paraId="4FD80958" w14:textId="406E8CC5" w:rsidR="000F5F93" w:rsidRDefault="000F5F93" w:rsidP="000F5F93">
      <w:pPr>
        <w:pStyle w:val="TH"/>
      </w:pPr>
      <w:r>
        <w:t>NR_MsgB_Config_Type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0F5F93" w14:paraId="43E9155A" w14:textId="77777777" w:rsidTr="000F5F93">
        <w:tc>
          <w:tcPr>
            <w:tcW w:w="9857" w:type="dxa"/>
            <w:gridSpan w:val="4"/>
            <w:shd w:val="clear" w:color="auto" w:fill="E0E0E0"/>
          </w:tcPr>
          <w:p w14:paraId="4A80A28F" w14:textId="0D5AC29F" w:rsidR="000F5F93" w:rsidRPr="000F5F93" w:rsidRDefault="000F5F93" w:rsidP="000F5F93">
            <w:pPr>
              <w:pStyle w:val="TAL"/>
              <w:rPr>
                <w:b/>
              </w:rPr>
            </w:pPr>
            <w:r w:rsidRPr="000F5F93">
              <w:rPr>
                <w:b/>
              </w:rPr>
              <w:t>TTCN-3 Record Type</w:t>
            </w:r>
          </w:p>
        </w:tc>
      </w:tr>
      <w:tr w:rsidR="000F5F93" w14:paraId="4002F25C" w14:textId="77777777" w:rsidTr="000F5F93">
        <w:tc>
          <w:tcPr>
            <w:tcW w:w="1479" w:type="dxa"/>
            <w:tcBorders>
              <w:bottom w:val="single" w:sz="4" w:space="0" w:color="auto"/>
            </w:tcBorders>
            <w:shd w:val="clear" w:color="auto" w:fill="E0E0E0"/>
          </w:tcPr>
          <w:p w14:paraId="5FE4E985" w14:textId="5507EE95" w:rsidR="000F5F93" w:rsidRPr="000F5F93" w:rsidRDefault="000F5F93" w:rsidP="000F5F93">
            <w:pPr>
              <w:pStyle w:val="TAL"/>
              <w:rPr>
                <w:b/>
              </w:rPr>
            </w:pPr>
            <w:bookmarkStart w:id="689" w:name="NR_MsgB_Config_Type" w:colFirst="1" w:colLast="1"/>
            <w:r w:rsidRPr="000F5F93">
              <w:rPr>
                <w:b/>
              </w:rPr>
              <w:t>Name</w:t>
            </w:r>
          </w:p>
        </w:tc>
        <w:tc>
          <w:tcPr>
            <w:tcW w:w="8378" w:type="dxa"/>
            <w:gridSpan w:val="3"/>
            <w:tcBorders>
              <w:bottom w:val="single" w:sz="4" w:space="0" w:color="auto"/>
            </w:tcBorders>
            <w:shd w:val="clear" w:color="auto" w:fill="FFFF99"/>
          </w:tcPr>
          <w:p w14:paraId="20358383" w14:textId="2C58AE29" w:rsidR="000F5F93" w:rsidRPr="000F5F93" w:rsidRDefault="000F5F93" w:rsidP="000F5F93">
            <w:pPr>
              <w:pStyle w:val="TAL"/>
              <w:rPr>
                <w:b/>
              </w:rPr>
            </w:pPr>
            <w:r w:rsidRPr="000F5F93">
              <w:rPr>
                <w:b/>
              </w:rPr>
              <w:t>NR_MsgB_Config_Type</w:t>
            </w:r>
          </w:p>
        </w:tc>
      </w:tr>
      <w:bookmarkEnd w:id="689"/>
      <w:tr w:rsidR="000F5F93" w14:paraId="4B88F0E2" w14:textId="77777777" w:rsidTr="000F5F93">
        <w:tc>
          <w:tcPr>
            <w:tcW w:w="1479" w:type="dxa"/>
            <w:tcBorders>
              <w:bottom w:val="double" w:sz="4" w:space="0" w:color="auto"/>
            </w:tcBorders>
            <w:shd w:val="clear" w:color="auto" w:fill="E0E0E0"/>
          </w:tcPr>
          <w:p w14:paraId="4C188EFC" w14:textId="15706180" w:rsidR="000F5F93" w:rsidRPr="000F5F93" w:rsidRDefault="000F5F93" w:rsidP="000F5F93">
            <w:pPr>
              <w:pStyle w:val="TAL"/>
              <w:rPr>
                <w:b/>
              </w:rPr>
            </w:pPr>
            <w:r w:rsidRPr="000F5F93">
              <w:rPr>
                <w:b/>
              </w:rPr>
              <w:t>Comment</w:t>
            </w:r>
          </w:p>
        </w:tc>
        <w:tc>
          <w:tcPr>
            <w:tcW w:w="8378" w:type="dxa"/>
            <w:gridSpan w:val="3"/>
            <w:tcBorders>
              <w:bottom w:val="double" w:sz="4" w:space="0" w:color="auto"/>
            </w:tcBorders>
            <w:shd w:val="clear" w:color="auto" w:fill="auto"/>
          </w:tcPr>
          <w:p w14:paraId="5F188A92" w14:textId="13592BB7" w:rsidR="000F5F93" w:rsidRPr="000F5F93" w:rsidRDefault="000F5F93" w:rsidP="000F5F93">
            <w:pPr>
              <w:pStyle w:val="TAL"/>
            </w:pPr>
            <w:r w:rsidRPr="000F5F93">
              <w:t>configuration for MsgB mapped to DL-SCH mapped to PDSCH</w:t>
            </w:r>
          </w:p>
        </w:tc>
      </w:tr>
      <w:tr w:rsidR="000F5F93" w14:paraId="11DB7554" w14:textId="77777777" w:rsidTr="000F5F93">
        <w:tc>
          <w:tcPr>
            <w:tcW w:w="1479" w:type="dxa"/>
            <w:tcBorders>
              <w:top w:val="double" w:sz="4" w:space="0" w:color="auto"/>
            </w:tcBorders>
            <w:shd w:val="clear" w:color="auto" w:fill="auto"/>
          </w:tcPr>
          <w:p w14:paraId="5F8DF2E1" w14:textId="5EEED881" w:rsidR="000F5F93" w:rsidRPr="000F5F93" w:rsidRDefault="000F5F93" w:rsidP="000F5F93">
            <w:pPr>
              <w:pStyle w:val="TAL"/>
            </w:pPr>
            <w:r w:rsidRPr="000F5F93">
              <w:t>SearchSpaceAndDci</w:t>
            </w:r>
          </w:p>
        </w:tc>
        <w:tc>
          <w:tcPr>
            <w:tcW w:w="2464" w:type="dxa"/>
            <w:tcBorders>
              <w:top w:val="double" w:sz="4" w:space="0" w:color="auto"/>
            </w:tcBorders>
            <w:shd w:val="clear" w:color="auto" w:fill="auto"/>
          </w:tcPr>
          <w:p w14:paraId="63AB8757" w14:textId="0721686C" w:rsidR="000F5F93" w:rsidRPr="000F5F93" w:rsidRDefault="00090F6D" w:rsidP="000F5F93">
            <w:pPr>
              <w:pStyle w:val="TAL"/>
            </w:pPr>
            <w:hyperlink w:anchor="NR_SearchSpaceDlDciAssignment_Type" w:history="1">
              <w:r w:rsidR="000F5F93" w:rsidRPr="000F5F93">
                <w:rPr>
                  <w:rStyle w:val="Hyperlink"/>
                </w:rPr>
                <w:t>NR_SearchSpaceDlDciAssignment_Type</w:t>
              </w:r>
            </w:hyperlink>
          </w:p>
        </w:tc>
        <w:tc>
          <w:tcPr>
            <w:tcW w:w="493" w:type="dxa"/>
            <w:tcBorders>
              <w:top w:val="double" w:sz="4" w:space="0" w:color="auto"/>
            </w:tcBorders>
            <w:shd w:val="clear" w:color="auto" w:fill="auto"/>
          </w:tcPr>
          <w:p w14:paraId="4673FA22" w14:textId="27AFBB6C" w:rsidR="000F5F93" w:rsidRPr="000F5F93" w:rsidRDefault="000F5F93" w:rsidP="000F5F93">
            <w:pPr>
              <w:pStyle w:val="TAL"/>
            </w:pPr>
            <w:r w:rsidRPr="000F5F93">
              <w:t>opt</w:t>
            </w:r>
          </w:p>
        </w:tc>
        <w:tc>
          <w:tcPr>
            <w:tcW w:w="5421" w:type="dxa"/>
            <w:tcBorders>
              <w:top w:val="double" w:sz="4" w:space="0" w:color="auto"/>
            </w:tcBorders>
            <w:shd w:val="clear" w:color="auto" w:fill="auto"/>
          </w:tcPr>
          <w:p w14:paraId="2AEA3164" w14:textId="77777777" w:rsidR="000F5F93" w:rsidRPr="000F5F93" w:rsidRDefault="000F5F93" w:rsidP="000F5F93">
            <w:pPr>
              <w:pStyle w:val="TAL"/>
            </w:pPr>
            <w:r w:rsidRPr="000F5F93">
              <w:t>in general a RACH procedure is expected at the BWP currently being configured as active BWP at the SS;</w:t>
            </w:r>
          </w:p>
          <w:p w14:paraId="6A4FC8E9" w14:textId="75759E5E" w:rsidR="000F5F93" w:rsidRPr="000F5F93" w:rsidRDefault="000F5F93" w:rsidP="000F5F93">
            <w:pPr>
              <w:pStyle w:val="TAL"/>
            </w:pPr>
            <w:r w:rsidRPr="000F5F93">
              <w:t>Type1-PDCCH common search space is used for scheduling of the MsgB</w:t>
            </w:r>
          </w:p>
        </w:tc>
      </w:tr>
      <w:tr w:rsidR="000F5F93" w14:paraId="20954AC4" w14:textId="77777777" w:rsidTr="000F5F93">
        <w:tc>
          <w:tcPr>
            <w:tcW w:w="1479" w:type="dxa"/>
            <w:shd w:val="clear" w:color="auto" w:fill="auto"/>
          </w:tcPr>
          <w:p w14:paraId="2B30D376" w14:textId="3C498292" w:rsidR="000F5F93" w:rsidRPr="000F5F93" w:rsidRDefault="000F5F93" w:rsidP="000F5F93">
            <w:pPr>
              <w:pStyle w:val="TAL"/>
            </w:pPr>
            <w:r w:rsidRPr="000F5F93">
              <w:t>MacPdu</w:t>
            </w:r>
          </w:p>
        </w:tc>
        <w:tc>
          <w:tcPr>
            <w:tcW w:w="2464" w:type="dxa"/>
            <w:shd w:val="clear" w:color="auto" w:fill="auto"/>
          </w:tcPr>
          <w:p w14:paraId="0B2D1556" w14:textId="2C5A13FC" w:rsidR="000F5F93" w:rsidRPr="000F5F93" w:rsidRDefault="00090F6D" w:rsidP="000F5F93">
            <w:pPr>
              <w:pStyle w:val="TAL"/>
            </w:pPr>
            <w:hyperlink w:anchor="NR_MsgB_MacPdu_Type" w:history="1">
              <w:r w:rsidR="000F5F93" w:rsidRPr="000F5F93">
                <w:rPr>
                  <w:rStyle w:val="Hyperlink"/>
                </w:rPr>
                <w:t>NR_MsgB_MacPdu_Type</w:t>
              </w:r>
            </w:hyperlink>
          </w:p>
        </w:tc>
        <w:tc>
          <w:tcPr>
            <w:tcW w:w="493" w:type="dxa"/>
            <w:shd w:val="clear" w:color="auto" w:fill="auto"/>
          </w:tcPr>
          <w:p w14:paraId="5B9831F2" w14:textId="16BD880F" w:rsidR="000F5F93" w:rsidRPr="000F5F93" w:rsidRDefault="000F5F93" w:rsidP="000F5F93">
            <w:pPr>
              <w:pStyle w:val="TAL"/>
            </w:pPr>
            <w:r w:rsidRPr="000F5F93">
              <w:t>opt</w:t>
            </w:r>
          </w:p>
        </w:tc>
        <w:tc>
          <w:tcPr>
            <w:tcW w:w="5421" w:type="dxa"/>
            <w:shd w:val="clear" w:color="auto" w:fill="auto"/>
          </w:tcPr>
          <w:p w14:paraId="78C10978" w14:textId="0019754E" w:rsidR="000F5F93" w:rsidRPr="000F5F93" w:rsidRDefault="000F5F93" w:rsidP="000F5F93">
            <w:pPr>
              <w:pStyle w:val="TAL"/>
            </w:pPr>
            <w:r w:rsidRPr="000F5F93">
              <w:t>MAC PDU to be sent automatically by the SS when there has been a RACH preamble</w:t>
            </w:r>
          </w:p>
        </w:tc>
      </w:tr>
    </w:tbl>
    <w:p w14:paraId="6AF7D335" w14:textId="77777777" w:rsidR="000F5F93" w:rsidRDefault="000F5F93" w:rsidP="00DF56D9"/>
    <w:p w14:paraId="689DFAAA" w14:textId="3BFA7F51" w:rsidR="000F5F93" w:rsidRDefault="000F5F93" w:rsidP="000F5F93">
      <w:pPr>
        <w:pStyle w:val="TH"/>
      </w:pPr>
      <w:r>
        <w:t>NR_MsgB_MacPdu_Type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0F5F93" w14:paraId="2EDD9771" w14:textId="77777777" w:rsidTr="000F5F93">
        <w:tc>
          <w:tcPr>
            <w:tcW w:w="9857" w:type="dxa"/>
            <w:gridSpan w:val="4"/>
            <w:shd w:val="clear" w:color="auto" w:fill="E0E0E0"/>
          </w:tcPr>
          <w:p w14:paraId="3A000C1D" w14:textId="0787933C" w:rsidR="000F5F93" w:rsidRPr="000F5F93" w:rsidRDefault="000F5F93" w:rsidP="000F5F93">
            <w:pPr>
              <w:pStyle w:val="TAL"/>
              <w:rPr>
                <w:b/>
              </w:rPr>
            </w:pPr>
            <w:r w:rsidRPr="000F5F93">
              <w:rPr>
                <w:b/>
              </w:rPr>
              <w:t>TTCN-3 Record Type</w:t>
            </w:r>
          </w:p>
        </w:tc>
      </w:tr>
      <w:tr w:rsidR="000F5F93" w14:paraId="529FC36E" w14:textId="77777777" w:rsidTr="000F5F93">
        <w:tc>
          <w:tcPr>
            <w:tcW w:w="1479" w:type="dxa"/>
            <w:tcBorders>
              <w:bottom w:val="single" w:sz="4" w:space="0" w:color="auto"/>
            </w:tcBorders>
            <w:shd w:val="clear" w:color="auto" w:fill="E0E0E0"/>
          </w:tcPr>
          <w:p w14:paraId="06079AE7" w14:textId="7656176B" w:rsidR="000F5F93" w:rsidRPr="000F5F93" w:rsidRDefault="000F5F93" w:rsidP="000F5F93">
            <w:pPr>
              <w:pStyle w:val="TAL"/>
              <w:rPr>
                <w:b/>
              </w:rPr>
            </w:pPr>
            <w:bookmarkStart w:id="690" w:name="NR_MsgB_MacPdu_Type" w:colFirst="1" w:colLast="1"/>
            <w:r w:rsidRPr="000F5F93">
              <w:rPr>
                <w:b/>
              </w:rPr>
              <w:t>Name</w:t>
            </w:r>
          </w:p>
        </w:tc>
        <w:tc>
          <w:tcPr>
            <w:tcW w:w="8378" w:type="dxa"/>
            <w:gridSpan w:val="3"/>
            <w:tcBorders>
              <w:bottom w:val="single" w:sz="4" w:space="0" w:color="auto"/>
            </w:tcBorders>
            <w:shd w:val="clear" w:color="auto" w:fill="FFFF99"/>
          </w:tcPr>
          <w:p w14:paraId="2583F6CC" w14:textId="5FCD6AAA" w:rsidR="000F5F93" w:rsidRPr="000F5F93" w:rsidRDefault="000F5F93" w:rsidP="000F5F93">
            <w:pPr>
              <w:pStyle w:val="TAL"/>
              <w:rPr>
                <w:b/>
              </w:rPr>
            </w:pPr>
            <w:r w:rsidRPr="000F5F93">
              <w:rPr>
                <w:b/>
              </w:rPr>
              <w:t>NR_MsgB_MacPdu_Type</w:t>
            </w:r>
          </w:p>
        </w:tc>
      </w:tr>
      <w:bookmarkEnd w:id="690"/>
      <w:tr w:rsidR="000F5F93" w14:paraId="0F01A21D" w14:textId="77777777" w:rsidTr="000F5F93">
        <w:tc>
          <w:tcPr>
            <w:tcW w:w="1479" w:type="dxa"/>
            <w:tcBorders>
              <w:bottom w:val="double" w:sz="4" w:space="0" w:color="auto"/>
            </w:tcBorders>
            <w:shd w:val="clear" w:color="auto" w:fill="E0E0E0"/>
          </w:tcPr>
          <w:p w14:paraId="56192C33" w14:textId="7AE9D02B" w:rsidR="000F5F93" w:rsidRPr="000F5F93" w:rsidRDefault="000F5F93" w:rsidP="000F5F93">
            <w:pPr>
              <w:pStyle w:val="TAL"/>
              <w:rPr>
                <w:b/>
              </w:rPr>
            </w:pPr>
            <w:r w:rsidRPr="000F5F93">
              <w:rPr>
                <w:b/>
              </w:rPr>
              <w:t>Comment</w:t>
            </w:r>
          </w:p>
        </w:tc>
        <w:tc>
          <w:tcPr>
            <w:tcW w:w="8378" w:type="dxa"/>
            <w:gridSpan w:val="3"/>
            <w:tcBorders>
              <w:bottom w:val="double" w:sz="4" w:space="0" w:color="auto"/>
            </w:tcBorders>
            <w:shd w:val="clear" w:color="auto" w:fill="auto"/>
          </w:tcPr>
          <w:p w14:paraId="1E3FC1FC" w14:textId="77777777" w:rsidR="000F5F93" w:rsidRPr="000F5F93" w:rsidRDefault="000F5F93" w:rsidP="000F5F93">
            <w:pPr>
              <w:pStyle w:val="TAL"/>
            </w:pPr>
          </w:p>
        </w:tc>
      </w:tr>
      <w:tr w:rsidR="000F5F93" w14:paraId="6847E10E" w14:textId="77777777" w:rsidTr="000F5F93">
        <w:tc>
          <w:tcPr>
            <w:tcW w:w="1479" w:type="dxa"/>
            <w:tcBorders>
              <w:top w:val="double" w:sz="4" w:space="0" w:color="auto"/>
            </w:tcBorders>
            <w:shd w:val="clear" w:color="auto" w:fill="auto"/>
          </w:tcPr>
          <w:p w14:paraId="4CB4EF0A" w14:textId="76E406D7" w:rsidR="000F5F93" w:rsidRPr="000F5F93" w:rsidRDefault="000F5F93" w:rsidP="000F5F93">
            <w:pPr>
              <w:pStyle w:val="TAL"/>
            </w:pPr>
            <w:r w:rsidRPr="000F5F93">
              <w:t>SubPduList</w:t>
            </w:r>
          </w:p>
        </w:tc>
        <w:tc>
          <w:tcPr>
            <w:tcW w:w="2464" w:type="dxa"/>
            <w:tcBorders>
              <w:top w:val="double" w:sz="4" w:space="0" w:color="auto"/>
            </w:tcBorders>
            <w:shd w:val="clear" w:color="auto" w:fill="auto"/>
          </w:tcPr>
          <w:p w14:paraId="5443332D" w14:textId="682F3CD0" w:rsidR="000F5F93" w:rsidRPr="000F5F93" w:rsidRDefault="00090F6D" w:rsidP="000F5F93">
            <w:pPr>
              <w:pStyle w:val="TAL"/>
            </w:pPr>
            <w:hyperlink w:anchor="NR_MsgB_SubPduList_Type" w:history="1">
              <w:r w:rsidR="000F5F93" w:rsidRPr="000F5F93">
                <w:rPr>
                  <w:rStyle w:val="Hyperlink"/>
                </w:rPr>
                <w:t>NR_MsgB_SubPduList_Type</w:t>
              </w:r>
            </w:hyperlink>
          </w:p>
        </w:tc>
        <w:tc>
          <w:tcPr>
            <w:tcW w:w="493" w:type="dxa"/>
            <w:tcBorders>
              <w:top w:val="double" w:sz="4" w:space="0" w:color="auto"/>
            </w:tcBorders>
            <w:shd w:val="clear" w:color="auto" w:fill="auto"/>
          </w:tcPr>
          <w:p w14:paraId="310F3418" w14:textId="773CF151" w:rsidR="000F5F93" w:rsidRPr="000F5F93" w:rsidRDefault="000F5F93" w:rsidP="000F5F93">
            <w:pPr>
              <w:pStyle w:val="TAL"/>
            </w:pPr>
            <w:r w:rsidRPr="000F5F93">
              <w:t>opt</w:t>
            </w:r>
          </w:p>
        </w:tc>
        <w:tc>
          <w:tcPr>
            <w:tcW w:w="5421" w:type="dxa"/>
            <w:tcBorders>
              <w:top w:val="double" w:sz="4" w:space="0" w:color="auto"/>
            </w:tcBorders>
            <w:shd w:val="clear" w:color="auto" w:fill="auto"/>
          </w:tcPr>
          <w:p w14:paraId="1B33372C" w14:textId="77777777" w:rsidR="000F5F93" w:rsidRPr="000F5F93" w:rsidRDefault="000F5F93" w:rsidP="000F5F93">
            <w:pPr>
              <w:pStyle w:val="TAL"/>
            </w:pPr>
            <w:r w:rsidRPr="000F5F93">
              <w:t>list of Backoff Indicator (optional) and MsgB sub PDU's;</w:t>
            </w:r>
          </w:p>
          <w:p w14:paraId="2F4E4207" w14:textId="16D84111" w:rsidR="000F5F93" w:rsidRPr="000F5F93" w:rsidRDefault="000F5F93" w:rsidP="000F5F93">
            <w:pPr>
              <w:pStyle w:val="TAL"/>
            </w:pPr>
            <w:r w:rsidRPr="000F5F93">
              <w:t>empty list if no MsgB SubPDU shall be sent at all (omit means "keep as it is" as usual), MAC PDU with Padding only is sent.</w:t>
            </w:r>
          </w:p>
        </w:tc>
      </w:tr>
      <w:tr w:rsidR="000F5F93" w14:paraId="20E5E1C3" w14:textId="77777777" w:rsidTr="000F5F93">
        <w:tc>
          <w:tcPr>
            <w:tcW w:w="1479" w:type="dxa"/>
            <w:shd w:val="clear" w:color="auto" w:fill="auto"/>
          </w:tcPr>
          <w:p w14:paraId="2891C01C" w14:textId="0144F7DB" w:rsidR="000F5F93" w:rsidRPr="000F5F93" w:rsidRDefault="000F5F93" w:rsidP="000F5F93">
            <w:pPr>
              <w:pStyle w:val="TAL"/>
            </w:pPr>
            <w:r w:rsidRPr="000F5F93">
              <w:t>CrcError</w:t>
            </w:r>
          </w:p>
        </w:tc>
        <w:tc>
          <w:tcPr>
            <w:tcW w:w="2464" w:type="dxa"/>
            <w:shd w:val="clear" w:color="auto" w:fill="auto"/>
          </w:tcPr>
          <w:p w14:paraId="7A83CCD5" w14:textId="4DE53565" w:rsidR="000F5F93" w:rsidRPr="000F5F93" w:rsidRDefault="000F5F93" w:rsidP="000F5F93">
            <w:pPr>
              <w:pStyle w:val="TAL"/>
            </w:pPr>
            <w:r w:rsidRPr="000F5F93">
              <w:t>boolean</w:t>
            </w:r>
          </w:p>
        </w:tc>
        <w:tc>
          <w:tcPr>
            <w:tcW w:w="493" w:type="dxa"/>
            <w:shd w:val="clear" w:color="auto" w:fill="auto"/>
          </w:tcPr>
          <w:p w14:paraId="2D55FF57" w14:textId="6D3E3D4E" w:rsidR="000F5F93" w:rsidRPr="000F5F93" w:rsidRDefault="000F5F93" w:rsidP="000F5F93">
            <w:pPr>
              <w:pStyle w:val="TAL"/>
            </w:pPr>
            <w:r w:rsidRPr="000F5F93">
              <w:t>opt</w:t>
            </w:r>
          </w:p>
        </w:tc>
        <w:tc>
          <w:tcPr>
            <w:tcW w:w="5421" w:type="dxa"/>
            <w:shd w:val="clear" w:color="auto" w:fill="auto"/>
          </w:tcPr>
          <w:p w14:paraId="57317F1A" w14:textId="07C2C7EF" w:rsidR="000F5F93" w:rsidRPr="000F5F93" w:rsidRDefault="000F5F93" w:rsidP="000F5F93">
            <w:pPr>
              <w:pStyle w:val="TAL"/>
            </w:pPr>
            <w:r w:rsidRPr="000F5F93">
              <w:t>if set, MAC PDU shall be transmitted with CRC bits (0-3) being toggled</w:t>
            </w:r>
          </w:p>
        </w:tc>
      </w:tr>
    </w:tbl>
    <w:p w14:paraId="3A828379" w14:textId="77777777" w:rsidR="000F5F93" w:rsidRDefault="000F5F93" w:rsidP="00DF56D9"/>
    <w:p w14:paraId="6EA2DF79" w14:textId="749FABA4" w:rsidR="000F5F93" w:rsidRDefault="000F5F93" w:rsidP="000F5F93">
      <w:pPr>
        <w:pStyle w:val="TH"/>
      </w:pPr>
      <w:r>
        <w:t>NR_MsgB_SubPdu_Type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0F5F93" w14:paraId="2483F4B9" w14:textId="77777777" w:rsidTr="000F5F93">
        <w:tc>
          <w:tcPr>
            <w:tcW w:w="9857" w:type="dxa"/>
            <w:gridSpan w:val="3"/>
            <w:shd w:val="clear" w:color="auto" w:fill="E0E0E0"/>
          </w:tcPr>
          <w:p w14:paraId="65C07CE3" w14:textId="700D7372" w:rsidR="000F5F93" w:rsidRPr="000F5F93" w:rsidRDefault="000F5F93" w:rsidP="000F5F93">
            <w:pPr>
              <w:pStyle w:val="TAL"/>
              <w:rPr>
                <w:b/>
              </w:rPr>
            </w:pPr>
            <w:r w:rsidRPr="000F5F93">
              <w:rPr>
                <w:b/>
              </w:rPr>
              <w:t>TTCN-3 Union Type</w:t>
            </w:r>
          </w:p>
        </w:tc>
      </w:tr>
      <w:tr w:rsidR="000F5F93" w14:paraId="5D60EAAB" w14:textId="77777777" w:rsidTr="000F5F93">
        <w:tc>
          <w:tcPr>
            <w:tcW w:w="1479" w:type="dxa"/>
            <w:tcBorders>
              <w:bottom w:val="single" w:sz="4" w:space="0" w:color="auto"/>
            </w:tcBorders>
            <w:shd w:val="clear" w:color="auto" w:fill="E0E0E0"/>
          </w:tcPr>
          <w:p w14:paraId="75501207" w14:textId="5D76E22B" w:rsidR="000F5F93" w:rsidRPr="000F5F93" w:rsidRDefault="000F5F93" w:rsidP="000F5F93">
            <w:pPr>
              <w:pStyle w:val="TAL"/>
              <w:rPr>
                <w:b/>
              </w:rPr>
            </w:pPr>
            <w:bookmarkStart w:id="691" w:name="NR_MsgB_SubPdu_Type" w:colFirst="1" w:colLast="1"/>
            <w:r w:rsidRPr="000F5F93">
              <w:rPr>
                <w:b/>
              </w:rPr>
              <w:t>Name</w:t>
            </w:r>
          </w:p>
        </w:tc>
        <w:tc>
          <w:tcPr>
            <w:tcW w:w="8378" w:type="dxa"/>
            <w:gridSpan w:val="2"/>
            <w:tcBorders>
              <w:bottom w:val="single" w:sz="4" w:space="0" w:color="auto"/>
            </w:tcBorders>
            <w:shd w:val="clear" w:color="auto" w:fill="FFFF99"/>
          </w:tcPr>
          <w:p w14:paraId="2C874B4F" w14:textId="34CF860E" w:rsidR="000F5F93" w:rsidRPr="000F5F93" w:rsidRDefault="000F5F93" w:rsidP="000F5F93">
            <w:pPr>
              <w:pStyle w:val="TAL"/>
              <w:rPr>
                <w:b/>
              </w:rPr>
            </w:pPr>
            <w:r w:rsidRPr="000F5F93">
              <w:rPr>
                <w:b/>
              </w:rPr>
              <w:t>NR_MsgB_SubPdu_Type</w:t>
            </w:r>
          </w:p>
        </w:tc>
      </w:tr>
      <w:bookmarkEnd w:id="691"/>
      <w:tr w:rsidR="000F5F93" w14:paraId="5441B560" w14:textId="77777777" w:rsidTr="000F5F93">
        <w:tc>
          <w:tcPr>
            <w:tcW w:w="1479" w:type="dxa"/>
            <w:tcBorders>
              <w:bottom w:val="double" w:sz="4" w:space="0" w:color="auto"/>
            </w:tcBorders>
            <w:shd w:val="clear" w:color="auto" w:fill="E0E0E0"/>
          </w:tcPr>
          <w:p w14:paraId="6A177B35" w14:textId="39145409" w:rsidR="000F5F93" w:rsidRPr="000F5F93" w:rsidRDefault="000F5F93" w:rsidP="000F5F93">
            <w:pPr>
              <w:pStyle w:val="TAL"/>
              <w:rPr>
                <w:b/>
              </w:rPr>
            </w:pPr>
            <w:r w:rsidRPr="000F5F93">
              <w:rPr>
                <w:b/>
              </w:rPr>
              <w:t>Comment</w:t>
            </w:r>
          </w:p>
        </w:tc>
        <w:tc>
          <w:tcPr>
            <w:tcW w:w="8378" w:type="dxa"/>
            <w:gridSpan w:val="2"/>
            <w:tcBorders>
              <w:bottom w:val="double" w:sz="4" w:space="0" w:color="auto"/>
            </w:tcBorders>
            <w:shd w:val="clear" w:color="auto" w:fill="auto"/>
          </w:tcPr>
          <w:p w14:paraId="74935C1D" w14:textId="5BE89F82" w:rsidR="000F5F93" w:rsidRPr="000F5F93" w:rsidRDefault="000F5F93" w:rsidP="000F5F93">
            <w:pPr>
              <w:pStyle w:val="TAL"/>
            </w:pPr>
            <w:r w:rsidRPr="000F5F93">
              <w:t>MsgB sub-PDU according to TS 38.321 clause 6.1.5a</w:t>
            </w:r>
          </w:p>
        </w:tc>
      </w:tr>
      <w:tr w:rsidR="000F5F93" w14:paraId="461FE180" w14:textId="77777777" w:rsidTr="000F5F93">
        <w:tc>
          <w:tcPr>
            <w:tcW w:w="1479" w:type="dxa"/>
            <w:tcBorders>
              <w:top w:val="double" w:sz="4" w:space="0" w:color="auto"/>
            </w:tcBorders>
            <w:shd w:val="clear" w:color="auto" w:fill="auto"/>
          </w:tcPr>
          <w:p w14:paraId="77D812FE" w14:textId="063C1E97" w:rsidR="000F5F93" w:rsidRPr="000F5F93" w:rsidRDefault="000F5F93" w:rsidP="000F5F93">
            <w:pPr>
              <w:pStyle w:val="TAL"/>
            </w:pPr>
            <w:r w:rsidRPr="000F5F93">
              <w:t>BackoffIndicator</w:t>
            </w:r>
          </w:p>
        </w:tc>
        <w:tc>
          <w:tcPr>
            <w:tcW w:w="2957" w:type="dxa"/>
            <w:tcBorders>
              <w:top w:val="double" w:sz="4" w:space="0" w:color="auto"/>
            </w:tcBorders>
            <w:shd w:val="clear" w:color="auto" w:fill="auto"/>
          </w:tcPr>
          <w:p w14:paraId="375D826D" w14:textId="75F08A34" w:rsidR="000F5F93" w:rsidRPr="000F5F93" w:rsidRDefault="00090F6D" w:rsidP="000F5F93">
            <w:pPr>
              <w:pStyle w:val="TAL"/>
            </w:pPr>
            <w:hyperlink w:anchor="NR_RAR_BackoffIndicator_Type" w:history="1">
              <w:r w:rsidR="000F5F93" w:rsidRPr="000F5F93">
                <w:rPr>
                  <w:rStyle w:val="Hyperlink"/>
                </w:rPr>
                <w:t>NR_RAR_BackoffIndicator_Type</w:t>
              </w:r>
            </w:hyperlink>
          </w:p>
        </w:tc>
        <w:tc>
          <w:tcPr>
            <w:tcW w:w="5421" w:type="dxa"/>
            <w:tcBorders>
              <w:top w:val="double" w:sz="4" w:space="0" w:color="auto"/>
            </w:tcBorders>
            <w:shd w:val="clear" w:color="auto" w:fill="auto"/>
          </w:tcPr>
          <w:p w14:paraId="196155A9" w14:textId="77777777" w:rsidR="000F5F93" w:rsidRPr="000F5F93" w:rsidRDefault="000F5F93" w:rsidP="000F5F93">
            <w:pPr>
              <w:pStyle w:val="TAL"/>
            </w:pPr>
          </w:p>
        </w:tc>
      </w:tr>
      <w:tr w:rsidR="000F5F93" w14:paraId="56A3D264" w14:textId="77777777" w:rsidTr="000F5F93">
        <w:tc>
          <w:tcPr>
            <w:tcW w:w="1479" w:type="dxa"/>
            <w:shd w:val="clear" w:color="auto" w:fill="auto"/>
          </w:tcPr>
          <w:p w14:paraId="501AD2AD" w14:textId="27F2F63C" w:rsidR="000F5F93" w:rsidRPr="000F5F93" w:rsidRDefault="000F5F93" w:rsidP="000F5F93">
            <w:pPr>
              <w:pStyle w:val="TAL"/>
            </w:pPr>
            <w:r w:rsidRPr="000F5F93">
              <w:t>FallbackRAR</w:t>
            </w:r>
          </w:p>
        </w:tc>
        <w:tc>
          <w:tcPr>
            <w:tcW w:w="2957" w:type="dxa"/>
            <w:shd w:val="clear" w:color="auto" w:fill="auto"/>
          </w:tcPr>
          <w:p w14:paraId="30111542" w14:textId="44ADCB78" w:rsidR="000F5F93" w:rsidRPr="000F5F93" w:rsidRDefault="00090F6D" w:rsidP="000F5F93">
            <w:pPr>
              <w:pStyle w:val="TAL"/>
            </w:pPr>
            <w:hyperlink w:anchor="NR_RAR_RapIdAndPayload_Type" w:history="1">
              <w:r w:rsidR="000F5F93" w:rsidRPr="000F5F93">
                <w:rPr>
                  <w:rStyle w:val="Hyperlink"/>
                </w:rPr>
                <w:t>NR_RAR_RapIdAndPayload_Type</w:t>
              </w:r>
            </w:hyperlink>
          </w:p>
        </w:tc>
        <w:tc>
          <w:tcPr>
            <w:tcW w:w="5421" w:type="dxa"/>
            <w:shd w:val="clear" w:color="auto" w:fill="auto"/>
          </w:tcPr>
          <w:p w14:paraId="1A6959B9" w14:textId="5A638BF7" w:rsidR="000F5F93" w:rsidRPr="000F5F93" w:rsidRDefault="000F5F93" w:rsidP="000F5F93">
            <w:pPr>
              <w:pStyle w:val="TAL"/>
            </w:pPr>
            <w:r w:rsidRPr="000F5F93">
              <w:t>Figure 6.1.5a-2: FallbackRAR MAC subheader is same as RAPId &amp; Figure 6.2.3a-1: fallbackRAR Payload is same as RAR</w:t>
            </w:r>
          </w:p>
        </w:tc>
      </w:tr>
      <w:tr w:rsidR="000F5F93" w14:paraId="7A6E72DA" w14:textId="77777777" w:rsidTr="000F5F93">
        <w:tc>
          <w:tcPr>
            <w:tcW w:w="1479" w:type="dxa"/>
            <w:shd w:val="clear" w:color="auto" w:fill="auto"/>
          </w:tcPr>
          <w:p w14:paraId="65CB2B68" w14:textId="37FD669C" w:rsidR="000F5F93" w:rsidRPr="000F5F93" w:rsidRDefault="000F5F93" w:rsidP="000F5F93">
            <w:pPr>
              <w:pStyle w:val="TAL"/>
            </w:pPr>
            <w:r w:rsidRPr="000F5F93">
              <w:t>SuccessRAR</w:t>
            </w:r>
          </w:p>
        </w:tc>
        <w:tc>
          <w:tcPr>
            <w:tcW w:w="2957" w:type="dxa"/>
            <w:shd w:val="clear" w:color="auto" w:fill="auto"/>
          </w:tcPr>
          <w:p w14:paraId="3E4D0FE5" w14:textId="336AC57C" w:rsidR="000F5F93" w:rsidRPr="000F5F93" w:rsidRDefault="00090F6D" w:rsidP="000F5F93">
            <w:pPr>
              <w:pStyle w:val="TAL"/>
            </w:pPr>
            <w:hyperlink w:anchor="NR_RAR_SuccessPayload_Type" w:history="1">
              <w:r w:rsidR="000F5F93" w:rsidRPr="000F5F93">
                <w:rPr>
                  <w:rStyle w:val="Hyperlink"/>
                </w:rPr>
                <w:t>NR_RAR_SuccessPayload_Type</w:t>
              </w:r>
            </w:hyperlink>
          </w:p>
        </w:tc>
        <w:tc>
          <w:tcPr>
            <w:tcW w:w="5421" w:type="dxa"/>
            <w:shd w:val="clear" w:color="auto" w:fill="auto"/>
          </w:tcPr>
          <w:p w14:paraId="2D67993D" w14:textId="77777777" w:rsidR="000F5F93" w:rsidRPr="000F5F93" w:rsidRDefault="000F5F93" w:rsidP="000F5F93">
            <w:pPr>
              <w:pStyle w:val="TAL"/>
            </w:pPr>
          </w:p>
        </w:tc>
      </w:tr>
      <w:tr w:rsidR="000F5F93" w14:paraId="447FB23C" w14:textId="77777777" w:rsidTr="000F5F93">
        <w:tc>
          <w:tcPr>
            <w:tcW w:w="1479" w:type="dxa"/>
            <w:shd w:val="clear" w:color="auto" w:fill="auto"/>
          </w:tcPr>
          <w:p w14:paraId="7A391026" w14:textId="2226EFDA" w:rsidR="000F5F93" w:rsidRPr="000F5F93" w:rsidRDefault="000F5F93" w:rsidP="000F5F93">
            <w:pPr>
              <w:pStyle w:val="TAL"/>
            </w:pPr>
            <w:r w:rsidRPr="000F5F93">
              <w:t>RrcPdu</w:t>
            </w:r>
          </w:p>
        </w:tc>
        <w:tc>
          <w:tcPr>
            <w:tcW w:w="2957" w:type="dxa"/>
            <w:shd w:val="clear" w:color="auto" w:fill="auto"/>
          </w:tcPr>
          <w:p w14:paraId="7A2D84DA" w14:textId="7D5C20C6" w:rsidR="000F5F93" w:rsidRPr="000F5F93" w:rsidRDefault="00090F6D" w:rsidP="000F5F93">
            <w:pPr>
              <w:pStyle w:val="TAL"/>
            </w:pPr>
            <w:hyperlink w:anchor="NR_RachProcedureMsg4RrcMsg_Type" w:history="1">
              <w:r w:rsidR="000F5F93" w:rsidRPr="000F5F93">
                <w:rPr>
                  <w:rStyle w:val="Hyperlink"/>
                </w:rPr>
                <w:t>NR_RachProcedureMsg4RrcMsg_Type</w:t>
              </w:r>
            </w:hyperlink>
          </w:p>
        </w:tc>
        <w:tc>
          <w:tcPr>
            <w:tcW w:w="5421" w:type="dxa"/>
            <w:shd w:val="clear" w:color="auto" w:fill="auto"/>
          </w:tcPr>
          <w:p w14:paraId="3F4E938F" w14:textId="526250A0" w:rsidR="000F5F93" w:rsidRPr="000F5F93" w:rsidRDefault="000F5F93" w:rsidP="000F5F93">
            <w:pPr>
              <w:pStyle w:val="TAL"/>
            </w:pPr>
            <w:r w:rsidRPr="000F5F93">
              <w:t>RRC message to be contained in MsgB of the 2 Step RACH procedure</w:t>
            </w:r>
          </w:p>
        </w:tc>
      </w:tr>
    </w:tbl>
    <w:p w14:paraId="0DBF07EC" w14:textId="77777777" w:rsidR="000F5F93" w:rsidRDefault="000F5F93" w:rsidP="00DF56D9"/>
    <w:p w14:paraId="146D46C0" w14:textId="49C27E52" w:rsidR="000F5F93" w:rsidRDefault="000F5F93" w:rsidP="000F5F93">
      <w:pPr>
        <w:pStyle w:val="TH"/>
      </w:pPr>
      <w:r>
        <w:t>NR_RAR_SuccessPayload_Type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0F5F93" w14:paraId="32C9EE4C" w14:textId="77777777" w:rsidTr="000F5F93">
        <w:tc>
          <w:tcPr>
            <w:tcW w:w="9857" w:type="dxa"/>
            <w:gridSpan w:val="4"/>
            <w:shd w:val="clear" w:color="auto" w:fill="E0E0E0"/>
          </w:tcPr>
          <w:p w14:paraId="48D51D18" w14:textId="0E56E34E" w:rsidR="000F5F93" w:rsidRPr="000F5F93" w:rsidRDefault="000F5F93" w:rsidP="000F5F93">
            <w:pPr>
              <w:pStyle w:val="TAL"/>
              <w:rPr>
                <w:b/>
              </w:rPr>
            </w:pPr>
            <w:r w:rsidRPr="000F5F93">
              <w:rPr>
                <w:b/>
              </w:rPr>
              <w:t>TTCN-3 Record Type</w:t>
            </w:r>
          </w:p>
        </w:tc>
      </w:tr>
      <w:tr w:rsidR="000F5F93" w14:paraId="729499F3" w14:textId="77777777" w:rsidTr="000F5F93">
        <w:tc>
          <w:tcPr>
            <w:tcW w:w="1479" w:type="dxa"/>
            <w:tcBorders>
              <w:bottom w:val="single" w:sz="4" w:space="0" w:color="auto"/>
            </w:tcBorders>
            <w:shd w:val="clear" w:color="auto" w:fill="E0E0E0"/>
          </w:tcPr>
          <w:p w14:paraId="07C7A584" w14:textId="4929AF84" w:rsidR="000F5F93" w:rsidRPr="000F5F93" w:rsidRDefault="000F5F93" w:rsidP="000F5F93">
            <w:pPr>
              <w:pStyle w:val="TAL"/>
              <w:rPr>
                <w:b/>
              </w:rPr>
            </w:pPr>
            <w:bookmarkStart w:id="692" w:name="NR_RAR_SuccessPayload_Type" w:colFirst="1" w:colLast="1"/>
            <w:r w:rsidRPr="000F5F93">
              <w:rPr>
                <w:b/>
              </w:rPr>
              <w:t>Name</w:t>
            </w:r>
          </w:p>
        </w:tc>
        <w:tc>
          <w:tcPr>
            <w:tcW w:w="8378" w:type="dxa"/>
            <w:gridSpan w:val="3"/>
            <w:tcBorders>
              <w:bottom w:val="single" w:sz="4" w:space="0" w:color="auto"/>
            </w:tcBorders>
            <w:shd w:val="clear" w:color="auto" w:fill="FFFF99"/>
          </w:tcPr>
          <w:p w14:paraId="679C4F21" w14:textId="5F3F42CD" w:rsidR="000F5F93" w:rsidRPr="000F5F93" w:rsidRDefault="000F5F93" w:rsidP="000F5F93">
            <w:pPr>
              <w:pStyle w:val="TAL"/>
              <w:rPr>
                <w:b/>
              </w:rPr>
            </w:pPr>
            <w:r w:rsidRPr="000F5F93">
              <w:rPr>
                <w:b/>
              </w:rPr>
              <w:t>NR_RAR_SuccessPayload_Type</w:t>
            </w:r>
          </w:p>
        </w:tc>
      </w:tr>
      <w:bookmarkEnd w:id="692"/>
      <w:tr w:rsidR="000F5F93" w14:paraId="66ABAB66" w14:textId="77777777" w:rsidTr="000F5F93">
        <w:tc>
          <w:tcPr>
            <w:tcW w:w="1479" w:type="dxa"/>
            <w:tcBorders>
              <w:bottom w:val="double" w:sz="4" w:space="0" w:color="auto"/>
            </w:tcBorders>
            <w:shd w:val="clear" w:color="auto" w:fill="E0E0E0"/>
          </w:tcPr>
          <w:p w14:paraId="49E2EDDF" w14:textId="71874C4B" w:rsidR="000F5F93" w:rsidRPr="000F5F93" w:rsidRDefault="000F5F93" w:rsidP="000F5F93">
            <w:pPr>
              <w:pStyle w:val="TAL"/>
              <w:rPr>
                <w:b/>
              </w:rPr>
            </w:pPr>
            <w:r w:rsidRPr="000F5F93">
              <w:rPr>
                <w:b/>
              </w:rPr>
              <w:t>Comment</w:t>
            </w:r>
          </w:p>
        </w:tc>
        <w:tc>
          <w:tcPr>
            <w:tcW w:w="8378" w:type="dxa"/>
            <w:gridSpan w:val="3"/>
            <w:tcBorders>
              <w:bottom w:val="double" w:sz="4" w:space="0" w:color="auto"/>
            </w:tcBorders>
            <w:shd w:val="clear" w:color="auto" w:fill="auto"/>
          </w:tcPr>
          <w:p w14:paraId="6E87B15A" w14:textId="6E86DEB1" w:rsidR="000F5F93" w:rsidRPr="000F5F93" w:rsidRDefault="000F5F93" w:rsidP="000F5F93">
            <w:pPr>
              <w:pStyle w:val="TAL"/>
            </w:pPr>
            <w:r w:rsidRPr="000F5F93">
              <w:t>MAC subPDU Success RAR according to TS 38.321 Figure 6.2.3a-2</w:t>
            </w:r>
          </w:p>
        </w:tc>
      </w:tr>
      <w:tr w:rsidR="000F5F93" w14:paraId="186A6804" w14:textId="77777777" w:rsidTr="000F5F93">
        <w:tc>
          <w:tcPr>
            <w:tcW w:w="1479" w:type="dxa"/>
            <w:tcBorders>
              <w:top w:val="double" w:sz="4" w:space="0" w:color="auto"/>
            </w:tcBorders>
            <w:shd w:val="clear" w:color="auto" w:fill="auto"/>
          </w:tcPr>
          <w:p w14:paraId="62DB62DC" w14:textId="471A1979" w:rsidR="000F5F93" w:rsidRPr="000F5F93" w:rsidRDefault="000F5F93" w:rsidP="000F5F93">
            <w:pPr>
              <w:pStyle w:val="TAL"/>
            </w:pPr>
            <w:r w:rsidRPr="000F5F93">
              <w:t>ContentionResolutionId</w:t>
            </w:r>
          </w:p>
        </w:tc>
        <w:tc>
          <w:tcPr>
            <w:tcW w:w="2464" w:type="dxa"/>
            <w:tcBorders>
              <w:top w:val="double" w:sz="4" w:space="0" w:color="auto"/>
            </w:tcBorders>
            <w:shd w:val="clear" w:color="auto" w:fill="auto"/>
          </w:tcPr>
          <w:p w14:paraId="156C86F6" w14:textId="77E88C93" w:rsidR="000F5F93" w:rsidRPr="000F5F93" w:rsidRDefault="00090F6D" w:rsidP="000F5F93">
            <w:pPr>
              <w:pStyle w:val="TAL"/>
            </w:pPr>
            <w:hyperlink w:anchor="NR_ContentionResolutionId_Type" w:history="1">
              <w:r w:rsidR="000F5F93" w:rsidRPr="000F5F93">
                <w:rPr>
                  <w:rStyle w:val="Hyperlink"/>
                </w:rPr>
                <w:t>NR_ContentionResolutionId_Type</w:t>
              </w:r>
            </w:hyperlink>
          </w:p>
        </w:tc>
        <w:tc>
          <w:tcPr>
            <w:tcW w:w="493" w:type="dxa"/>
            <w:tcBorders>
              <w:top w:val="double" w:sz="4" w:space="0" w:color="auto"/>
            </w:tcBorders>
            <w:shd w:val="clear" w:color="auto" w:fill="auto"/>
          </w:tcPr>
          <w:p w14:paraId="7F825A90" w14:textId="77777777" w:rsidR="000F5F93" w:rsidRPr="000F5F93" w:rsidRDefault="000F5F93" w:rsidP="000F5F93">
            <w:pPr>
              <w:pStyle w:val="TAL"/>
            </w:pPr>
          </w:p>
        </w:tc>
        <w:tc>
          <w:tcPr>
            <w:tcW w:w="5421" w:type="dxa"/>
            <w:tcBorders>
              <w:top w:val="double" w:sz="4" w:space="0" w:color="auto"/>
            </w:tcBorders>
            <w:shd w:val="clear" w:color="auto" w:fill="auto"/>
          </w:tcPr>
          <w:p w14:paraId="7329FF6E" w14:textId="77777777" w:rsidR="000F5F93" w:rsidRPr="000F5F93" w:rsidRDefault="000F5F93" w:rsidP="000F5F93">
            <w:pPr>
              <w:pStyle w:val="TAL"/>
            </w:pPr>
            <w:r w:rsidRPr="000F5F93">
              <w:t>Contention Resolution Id contained in MAC PDU of MsgB This field contains the UL CCCH SDU.</w:t>
            </w:r>
          </w:p>
          <w:p w14:paraId="46D9464A" w14:textId="2D392562" w:rsidR="000F5F93" w:rsidRPr="000F5F93" w:rsidRDefault="000F5F93" w:rsidP="000F5F93">
            <w:pPr>
              <w:pStyle w:val="TAL"/>
            </w:pPr>
            <w:r w:rsidRPr="000F5F93">
              <w:t>If the UL CCCH SDU is longer than 48 bits, this field contains the first 48 bits of the UL CCCH SDU</w:t>
            </w:r>
          </w:p>
        </w:tc>
      </w:tr>
      <w:tr w:rsidR="000F5F93" w14:paraId="01ABEAAD" w14:textId="77777777" w:rsidTr="000F5F93">
        <w:tc>
          <w:tcPr>
            <w:tcW w:w="1479" w:type="dxa"/>
            <w:shd w:val="clear" w:color="auto" w:fill="auto"/>
          </w:tcPr>
          <w:p w14:paraId="452520D8" w14:textId="045BF559" w:rsidR="000F5F93" w:rsidRPr="000F5F93" w:rsidRDefault="000F5F93" w:rsidP="000F5F93">
            <w:pPr>
              <w:pStyle w:val="TAL"/>
            </w:pPr>
            <w:r w:rsidRPr="000F5F93">
              <w:t>ChAccess_CPext</w:t>
            </w:r>
          </w:p>
        </w:tc>
        <w:tc>
          <w:tcPr>
            <w:tcW w:w="2464" w:type="dxa"/>
            <w:shd w:val="clear" w:color="auto" w:fill="auto"/>
          </w:tcPr>
          <w:p w14:paraId="3C69CB92" w14:textId="25F3659A" w:rsidR="000F5F93" w:rsidRPr="000F5F93" w:rsidRDefault="00090F6D" w:rsidP="000F5F93">
            <w:pPr>
              <w:pStyle w:val="TAL"/>
            </w:pPr>
            <w:hyperlink w:anchor="B2_Type" w:history="1">
              <w:r w:rsidR="000F5F93" w:rsidRPr="000F5F93">
                <w:rPr>
                  <w:rStyle w:val="Hyperlink"/>
                </w:rPr>
                <w:t>B2_Type</w:t>
              </w:r>
            </w:hyperlink>
          </w:p>
        </w:tc>
        <w:tc>
          <w:tcPr>
            <w:tcW w:w="493" w:type="dxa"/>
            <w:shd w:val="clear" w:color="auto" w:fill="auto"/>
          </w:tcPr>
          <w:p w14:paraId="41B3765B" w14:textId="77777777" w:rsidR="000F5F93" w:rsidRPr="000F5F93" w:rsidRDefault="000F5F93" w:rsidP="000F5F93">
            <w:pPr>
              <w:pStyle w:val="TAL"/>
            </w:pPr>
          </w:p>
        </w:tc>
        <w:tc>
          <w:tcPr>
            <w:tcW w:w="5421" w:type="dxa"/>
            <w:shd w:val="clear" w:color="auto" w:fill="auto"/>
          </w:tcPr>
          <w:p w14:paraId="20B32900" w14:textId="77777777" w:rsidR="000F5F93" w:rsidRPr="000F5F93" w:rsidRDefault="000F5F93" w:rsidP="000F5F93">
            <w:pPr>
              <w:pStyle w:val="TAL"/>
            </w:pPr>
            <w:r w:rsidRPr="000F5F93">
              <w:t>The field is only present when the MSGB HARQ feedback is to be transmitted with shared spectrum channel access as specified in TS 37.213 [18].</w:t>
            </w:r>
          </w:p>
          <w:p w14:paraId="1CD0647E" w14:textId="1438B63A" w:rsidR="000F5F93" w:rsidRPr="000F5F93" w:rsidRDefault="000F5F93" w:rsidP="000F5F93">
            <w:pPr>
              <w:pStyle w:val="TAL"/>
            </w:pPr>
            <w:r w:rsidRPr="000F5F93">
              <w:t>Otherwise, the field is not present and R bits (set to 0) are present instead</w:t>
            </w:r>
          </w:p>
        </w:tc>
      </w:tr>
      <w:tr w:rsidR="000F5F93" w14:paraId="1055D8EA" w14:textId="77777777" w:rsidTr="000F5F93">
        <w:tc>
          <w:tcPr>
            <w:tcW w:w="1479" w:type="dxa"/>
            <w:shd w:val="clear" w:color="auto" w:fill="auto"/>
          </w:tcPr>
          <w:p w14:paraId="3B56AB77" w14:textId="5EB37EA6" w:rsidR="000F5F93" w:rsidRPr="000F5F93" w:rsidRDefault="000F5F93" w:rsidP="000F5F93">
            <w:pPr>
              <w:pStyle w:val="TAL"/>
            </w:pPr>
            <w:r w:rsidRPr="000F5F93">
              <w:t>TPC_Command</w:t>
            </w:r>
          </w:p>
        </w:tc>
        <w:tc>
          <w:tcPr>
            <w:tcW w:w="2464" w:type="dxa"/>
            <w:shd w:val="clear" w:color="auto" w:fill="auto"/>
          </w:tcPr>
          <w:p w14:paraId="06FCCC0D" w14:textId="4CD45577" w:rsidR="000F5F93" w:rsidRPr="000F5F93" w:rsidRDefault="00090F6D" w:rsidP="000F5F93">
            <w:pPr>
              <w:pStyle w:val="TAL"/>
            </w:pPr>
            <w:hyperlink w:anchor="B3_Type" w:history="1">
              <w:r w:rsidR="000F5F93" w:rsidRPr="000F5F93">
                <w:rPr>
                  <w:rStyle w:val="Hyperlink"/>
                </w:rPr>
                <w:t>B3_Type</w:t>
              </w:r>
            </w:hyperlink>
          </w:p>
        </w:tc>
        <w:tc>
          <w:tcPr>
            <w:tcW w:w="493" w:type="dxa"/>
            <w:shd w:val="clear" w:color="auto" w:fill="auto"/>
          </w:tcPr>
          <w:p w14:paraId="2B2CD4B5" w14:textId="77777777" w:rsidR="000F5F93" w:rsidRPr="000F5F93" w:rsidRDefault="000F5F93" w:rsidP="000F5F93">
            <w:pPr>
              <w:pStyle w:val="TAL"/>
            </w:pPr>
          </w:p>
        </w:tc>
        <w:tc>
          <w:tcPr>
            <w:tcW w:w="5421" w:type="dxa"/>
            <w:shd w:val="clear" w:color="auto" w:fill="auto"/>
          </w:tcPr>
          <w:p w14:paraId="71E8F041" w14:textId="08DF8941" w:rsidR="000F5F93" w:rsidRPr="000F5F93" w:rsidRDefault="000F5F93" w:rsidP="000F5F93">
            <w:pPr>
              <w:pStyle w:val="TAL"/>
            </w:pPr>
            <w:r w:rsidRPr="000F5F93">
              <w:t>TPC command for Msg3 PUSCH</w:t>
            </w:r>
          </w:p>
        </w:tc>
      </w:tr>
      <w:tr w:rsidR="000F5F93" w14:paraId="652C9077" w14:textId="77777777" w:rsidTr="000F5F93">
        <w:tc>
          <w:tcPr>
            <w:tcW w:w="1479" w:type="dxa"/>
            <w:shd w:val="clear" w:color="auto" w:fill="auto"/>
          </w:tcPr>
          <w:p w14:paraId="486F40AE" w14:textId="02A13FFC" w:rsidR="000F5F93" w:rsidRPr="000F5F93" w:rsidRDefault="000F5F93" w:rsidP="000F5F93">
            <w:pPr>
              <w:pStyle w:val="TAL"/>
            </w:pPr>
            <w:r w:rsidRPr="000F5F93">
              <w:t>MsgB_HARQ_TimInd</w:t>
            </w:r>
          </w:p>
        </w:tc>
        <w:tc>
          <w:tcPr>
            <w:tcW w:w="2464" w:type="dxa"/>
            <w:shd w:val="clear" w:color="auto" w:fill="auto"/>
          </w:tcPr>
          <w:p w14:paraId="6F112B79" w14:textId="49684414" w:rsidR="000F5F93" w:rsidRPr="000F5F93" w:rsidRDefault="00090F6D" w:rsidP="000F5F93">
            <w:pPr>
              <w:pStyle w:val="TAL"/>
            </w:pPr>
            <w:hyperlink w:anchor="B3_Type" w:history="1">
              <w:r w:rsidR="000F5F93" w:rsidRPr="000F5F93">
                <w:rPr>
                  <w:rStyle w:val="Hyperlink"/>
                </w:rPr>
                <w:t>B3_Type</w:t>
              </w:r>
            </w:hyperlink>
          </w:p>
        </w:tc>
        <w:tc>
          <w:tcPr>
            <w:tcW w:w="493" w:type="dxa"/>
            <w:shd w:val="clear" w:color="auto" w:fill="auto"/>
          </w:tcPr>
          <w:p w14:paraId="00BDC01D" w14:textId="77777777" w:rsidR="000F5F93" w:rsidRPr="000F5F93" w:rsidRDefault="000F5F93" w:rsidP="000F5F93">
            <w:pPr>
              <w:pStyle w:val="TAL"/>
            </w:pPr>
          </w:p>
        </w:tc>
        <w:tc>
          <w:tcPr>
            <w:tcW w:w="5421" w:type="dxa"/>
            <w:shd w:val="clear" w:color="auto" w:fill="auto"/>
          </w:tcPr>
          <w:p w14:paraId="0A7FD575" w14:textId="40089379" w:rsidR="000F5F93" w:rsidRPr="000F5F93" w:rsidRDefault="000F5F93" w:rsidP="000F5F93">
            <w:pPr>
              <w:pStyle w:val="TAL"/>
            </w:pPr>
            <w:r w:rsidRPr="000F5F93">
              <w:t>The PDSCH-to-HARQ feedback timing indicator field for MSGB HARQ feedback as specified in TS 38.213</w:t>
            </w:r>
          </w:p>
        </w:tc>
      </w:tr>
      <w:tr w:rsidR="000F5F93" w14:paraId="157A1707" w14:textId="77777777" w:rsidTr="000F5F93">
        <w:tc>
          <w:tcPr>
            <w:tcW w:w="1479" w:type="dxa"/>
            <w:shd w:val="clear" w:color="auto" w:fill="auto"/>
          </w:tcPr>
          <w:p w14:paraId="79AF1BF3" w14:textId="240E6B7D" w:rsidR="000F5F93" w:rsidRPr="000F5F93" w:rsidRDefault="000F5F93" w:rsidP="000F5F93">
            <w:pPr>
              <w:pStyle w:val="TAL"/>
            </w:pPr>
            <w:r w:rsidRPr="000F5F93">
              <w:t>PUCCH_ResInd</w:t>
            </w:r>
          </w:p>
        </w:tc>
        <w:tc>
          <w:tcPr>
            <w:tcW w:w="2464" w:type="dxa"/>
            <w:shd w:val="clear" w:color="auto" w:fill="auto"/>
          </w:tcPr>
          <w:p w14:paraId="4DD04565" w14:textId="572A596F" w:rsidR="000F5F93" w:rsidRPr="000F5F93" w:rsidRDefault="00090F6D" w:rsidP="000F5F93">
            <w:pPr>
              <w:pStyle w:val="TAL"/>
            </w:pPr>
            <w:hyperlink w:anchor="B4_Type" w:history="1">
              <w:r w:rsidR="000F5F93" w:rsidRPr="000F5F93">
                <w:rPr>
                  <w:rStyle w:val="Hyperlink"/>
                </w:rPr>
                <w:t>B4_Type</w:t>
              </w:r>
            </w:hyperlink>
          </w:p>
        </w:tc>
        <w:tc>
          <w:tcPr>
            <w:tcW w:w="493" w:type="dxa"/>
            <w:shd w:val="clear" w:color="auto" w:fill="auto"/>
          </w:tcPr>
          <w:p w14:paraId="4A0300F1" w14:textId="77777777" w:rsidR="000F5F93" w:rsidRPr="000F5F93" w:rsidRDefault="000F5F93" w:rsidP="000F5F93">
            <w:pPr>
              <w:pStyle w:val="TAL"/>
            </w:pPr>
          </w:p>
        </w:tc>
        <w:tc>
          <w:tcPr>
            <w:tcW w:w="5421" w:type="dxa"/>
            <w:shd w:val="clear" w:color="auto" w:fill="auto"/>
          </w:tcPr>
          <w:p w14:paraId="704801CD" w14:textId="0EB5C939" w:rsidR="000F5F93" w:rsidRPr="000F5F93" w:rsidRDefault="000F5F93" w:rsidP="000F5F93">
            <w:pPr>
              <w:pStyle w:val="TAL"/>
            </w:pPr>
            <w:r w:rsidRPr="000F5F93">
              <w:t>The PUCCH resource indicator for HARQ feedback for MSGB, as specified in TS 38.213</w:t>
            </w:r>
          </w:p>
        </w:tc>
      </w:tr>
      <w:tr w:rsidR="000F5F93" w14:paraId="2DB49DDA" w14:textId="77777777" w:rsidTr="000F5F93">
        <w:tc>
          <w:tcPr>
            <w:tcW w:w="1479" w:type="dxa"/>
            <w:shd w:val="clear" w:color="auto" w:fill="auto"/>
          </w:tcPr>
          <w:p w14:paraId="07D21D45" w14:textId="6EF557A3" w:rsidR="000F5F93" w:rsidRPr="000F5F93" w:rsidRDefault="000F5F93" w:rsidP="000F5F93">
            <w:pPr>
              <w:pStyle w:val="TAL"/>
            </w:pPr>
            <w:r w:rsidRPr="000F5F93">
              <w:t>TimingAdvance</w:t>
            </w:r>
          </w:p>
        </w:tc>
        <w:tc>
          <w:tcPr>
            <w:tcW w:w="2464" w:type="dxa"/>
            <w:shd w:val="clear" w:color="auto" w:fill="auto"/>
          </w:tcPr>
          <w:p w14:paraId="22B99C9C" w14:textId="41838514" w:rsidR="000F5F93" w:rsidRPr="000F5F93" w:rsidRDefault="00090F6D" w:rsidP="000F5F93">
            <w:pPr>
              <w:pStyle w:val="TAL"/>
            </w:pPr>
            <w:hyperlink w:anchor="NR_RACH_TimingAdvance_Type" w:history="1">
              <w:r w:rsidR="000F5F93" w:rsidRPr="000F5F93">
                <w:rPr>
                  <w:rStyle w:val="Hyperlink"/>
                </w:rPr>
                <w:t>NR_RACH_TimingAdvance_Type</w:t>
              </w:r>
            </w:hyperlink>
          </w:p>
        </w:tc>
        <w:tc>
          <w:tcPr>
            <w:tcW w:w="493" w:type="dxa"/>
            <w:shd w:val="clear" w:color="auto" w:fill="auto"/>
          </w:tcPr>
          <w:p w14:paraId="45B9DD85" w14:textId="77777777" w:rsidR="000F5F93" w:rsidRPr="000F5F93" w:rsidRDefault="000F5F93" w:rsidP="000F5F93">
            <w:pPr>
              <w:pStyle w:val="TAL"/>
            </w:pPr>
          </w:p>
        </w:tc>
        <w:tc>
          <w:tcPr>
            <w:tcW w:w="5421" w:type="dxa"/>
            <w:shd w:val="clear" w:color="auto" w:fill="auto"/>
          </w:tcPr>
          <w:p w14:paraId="0C217AA4" w14:textId="77777777" w:rsidR="000F5F93" w:rsidRPr="000F5F93" w:rsidRDefault="000F5F93" w:rsidP="000F5F93">
            <w:pPr>
              <w:pStyle w:val="TAL"/>
            </w:pPr>
            <w:r w:rsidRPr="000F5F93">
              <w:t>timing advance: TS 38.321 clause 6.2.3 and TS 38.213 clause 4.2</w:t>
            </w:r>
          </w:p>
          <w:p w14:paraId="46A35B8C" w14:textId="77777777" w:rsidR="000F5F93" w:rsidRPr="000F5F93" w:rsidRDefault="000F5F93" w:rsidP="000F5F93">
            <w:pPr>
              <w:pStyle w:val="TAL"/>
            </w:pPr>
            <w:r w:rsidRPr="000F5F93">
              <w:t>NOTE:</w:t>
            </w:r>
          </w:p>
          <w:p w14:paraId="70DCA163" w14:textId="77777777" w:rsidR="000F5F93" w:rsidRPr="000F5F93" w:rsidRDefault="000F5F93" w:rsidP="000F5F93">
            <w:pPr>
              <w:pStyle w:val="TAL"/>
            </w:pPr>
            <w:r w:rsidRPr="000F5F93">
              <w:t>timing advance has impact not only on the RA procedure;</w:t>
            </w:r>
          </w:p>
          <w:p w14:paraId="067410C9" w14:textId="5B28483A" w:rsidR="000F5F93" w:rsidRPr="000F5F93" w:rsidRDefault="000F5F93" w:rsidP="000F5F93">
            <w:pPr>
              <w:pStyle w:val="TAL"/>
            </w:pPr>
            <w:r w:rsidRPr="000F5F93">
              <w:t>SS in general needs to adjust its timing accordingly</w:t>
            </w:r>
          </w:p>
        </w:tc>
      </w:tr>
      <w:tr w:rsidR="000F5F93" w14:paraId="7D797473" w14:textId="77777777" w:rsidTr="000F5F93">
        <w:tc>
          <w:tcPr>
            <w:tcW w:w="1479" w:type="dxa"/>
            <w:shd w:val="clear" w:color="auto" w:fill="auto"/>
          </w:tcPr>
          <w:p w14:paraId="05187BD5" w14:textId="3367BD40" w:rsidR="000F5F93" w:rsidRPr="000F5F93" w:rsidRDefault="000F5F93" w:rsidP="000F5F93">
            <w:pPr>
              <w:pStyle w:val="TAL"/>
            </w:pPr>
            <w:r w:rsidRPr="000F5F93">
              <w:t>C_RNTI</w:t>
            </w:r>
          </w:p>
        </w:tc>
        <w:tc>
          <w:tcPr>
            <w:tcW w:w="2464" w:type="dxa"/>
            <w:shd w:val="clear" w:color="auto" w:fill="auto"/>
          </w:tcPr>
          <w:p w14:paraId="1753405F" w14:textId="6E3A420D" w:rsidR="000F5F93" w:rsidRPr="000F5F93" w:rsidRDefault="00090F6D" w:rsidP="000F5F93">
            <w:pPr>
              <w:pStyle w:val="TAL"/>
            </w:pPr>
            <w:hyperlink w:anchor="NR_TempC_RNTI_Type" w:history="1">
              <w:r w:rsidR="000F5F93" w:rsidRPr="000F5F93">
                <w:rPr>
                  <w:rStyle w:val="Hyperlink"/>
                </w:rPr>
                <w:t>NR_TempC_RNTI_Type</w:t>
              </w:r>
            </w:hyperlink>
          </w:p>
        </w:tc>
        <w:tc>
          <w:tcPr>
            <w:tcW w:w="493" w:type="dxa"/>
            <w:shd w:val="clear" w:color="auto" w:fill="auto"/>
          </w:tcPr>
          <w:p w14:paraId="6FD93382" w14:textId="77777777" w:rsidR="000F5F93" w:rsidRPr="000F5F93" w:rsidRDefault="000F5F93" w:rsidP="000F5F93">
            <w:pPr>
              <w:pStyle w:val="TAL"/>
            </w:pPr>
          </w:p>
        </w:tc>
        <w:tc>
          <w:tcPr>
            <w:tcW w:w="5421" w:type="dxa"/>
            <w:shd w:val="clear" w:color="auto" w:fill="auto"/>
          </w:tcPr>
          <w:p w14:paraId="7002BFE2" w14:textId="77777777" w:rsidR="000F5F93" w:rsidRPr="000F5F93" w:rsidRDefault="000F5F93" w:rsidP="000F5F93">
            <w:pPr>
              <w:pStyle w:val="TAL"/>
            </w:pPr>
            <w:r w:rsidRPr="000F5F93">
              <w:t>NOTE:</w:t>
            </w:r>
          </w:p>
          <w:p w14:paraId="66DCE615" w14:textId="77777777" w:rsidR="000F5F93" w:rsidRPr="000F5F93" w:rsidRDefault="000F5F93" w:rsidP="000F5F93">
            <w:pPr>
              <w:pStyle w:val="TAL"/>
            </w:pPr>
            <w:r w:rsidRPr="000F5F93">
              <w:t>In general for C_RNTI shall be 'SameAsC_RNTI' stored in SS.</w:t>
            </w:r>
          </w:p>
          <w:p w14:paraId="7A99E880" w14:textId="4373A7C5" w:rsidR="000F5F93" w:rsidRPr="000F5F93" w:rsidRDefault="000F5F93" w:rsidP="000F5F93">
            <w:pPr>
              <w:pStyle w:val="TAL"/>
            </w:pPr>
            <w:r w:rsidRPr="000F5F93">
              <w:t>explicit C-RNTI can be used for error cases</w:t>
            </w:r>
          </w:p>
        </w:tc>
      </w:tr>
    </w:tbl>
    <w:p w14:paraId="67191EE1" w14:textId="77777777" w:rsidR="000F5F93" w:rsidRDefault="000F5F93" w:rsidP="00DF56D9"/>
    <w:p w14:paraId="31F9EE3D" w14:textId="2D7EB61E" w:rsidR="000F5F93" w:rsidRDefault="000F5F93" w:rsidP="000F5F93">
      <w:pPr>
        <w:pStyle w:val="TH"/>
      </w:pPr>
      <w:r>
        <w:t>NR_MsgB_SubPduList_Type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0F5F93" w14:paraId="43991995" w14:textId="77777777" w:rsidTr="000F5F93">
        <w:tc>
          <w:tcPr>
            <w:tcW w:w="9857" w:type="dxa"/>
            <w:gridSpan w:val="2"/>
            <w:shd w:val="clear" w:color="auto" w:fill="E0E0E0"/>
          </w:tcPr>
          <w:p w14:paraId="4D5B5357" w14:textId="395625A4" w:rsidR="000F5F93" w:rsidRPr="000F5F93" w:rsidRDefault="000F5F93" w:rsidP="000F5F93">
            <w:pPr>
              <w:pStyle w:val="TAL"/>
              <w:rPr>
                <w:b/>
              </w:rPr>
            </w:pPr>
            <w:r w:rsidRPr="000F5F93">
              <w:rPr>
                <w:b/>
              </w:rPr>
              <w:t>TTCN-3 Record of Type</w:t>
            </w:r>
          </w:p>
        </w:tc>
      </w:tr>
      <w:tr w:rsidR="000F5F93" w14:paraId="4680C8C9" w14:textId="77777777" w:rsidTr="000F5F93">
        <w:tc>
          <w:tcPr>
            <w:tcW w:w="1971" w:type="dxa"/>
            <w:tcBorders>
              <w:bottom w:val="single" w:sz="4" w:space="0" w:color="auto"/>
            </w:tcBorders>
            <w:shd w:val="clear" w:color="auto" w:fill="E0E0E0"/>
          </w:tcPr>
          <w:p w14:paraId="63772EF6" w14:textId="38EED6A0" w:rsidR="000F5F93" w:rsidRPr="000F5F93" w:rsidRDefault="000F5F93" w:rsidP="000F5F93">
            <w:pPr>
              <w:pStyle w:val="TAL"/>
              <w:rPr>
                <w:b/>
              </w:rPr>
            </w:pPr>
            <w:bookmarkStart w:id="693" w:name="NR_MsgB_SubPduList_Type" w:colFirst="1" w:colLast="1"/>
            <w:r w:rsidRPr="000F5F93">
              <w:rPr>
                <w:b/>
              </w:rPr>
              <w:t>Name</w:t>
            </w:r>
          </w:p>
        </w:tc>
        <w:tc>
          <w:tcPr>
            <w:tcW w:w="7886" w:type="dxa"/>
            <w:tcBorders>
              <w:bottom w:val="single" w:sz="4" w:space="0" w:color="auto"/>
            </w:tcBorders>
            <w:shd w:val="clear" w:color="auto" w:fill="FFFF99"/>
          </w:tcPr>
          <w:p w14:paraId="6E51784B" w14:textId="3DAC8DFE" w:rsidR="000F5F93" w:rsidRPr="000F5F93" w:rsidRDefault="000F5F93" w:rsidP="000F5F93">
            <w:pPr>
              <w:pStyle w:val="TAL"/>
              <w:rPr>
                <w:b/>
              </w:rPr>
            </w:pPr>
            <w:r w:rsidRPr="000F5F93">
              <w:rPr>
                <w:b/>
              </w:rPr>
              <w:t>NR_MsgB_SubPduList_Type</w:t>
            </w:r>
          </w:p>
        </w:tc>
      </w:tr>
      <w:bookmarkEnd w:id="693"/>
      <w:tr w:rsidR="000F5F93" w14:paraId="5E68205C" w14:textId="77777777" w:rsidTr="000F5F93">
        <w:tc>
          <w:tcPr>
            <w:tcW w:w="1971" w:type="dxa"/>
            <w:tcBorders>
              <w:bottom w:val="double" w:sz="4" w:space="0" w:color="auto"/>
            </w:tcBorders>
            <w:shd w:val="clear" w:color="auto" w:fill="E0E0E0"/>
          </w:tcPr>
          <w:p w14:paraId="55A3A474" w14:textId="1FD02942" w:rsidR="000F5F93" w:rsidRPr="000F5F93" w:rsidRDefault="000F5F93" w:rsidP="000F5F93">
            <w:pPr>
              <w:pStyle w:val="TAL"/>
              <w:rPr>
                <w:b/>
              </w:rPr>
            </w:pPr>
            <w:r w:rsidRPr="000F5F93">
              <w:rPr>
                <w:b/>
              </w:rPr>
              <w:t>Comment</w:t>
            </w:r>
          </w:p>
        </w:tc>
        <w:tc>
          <w:tcPr>
            <w:tcW w:w="7886" w:type="dxa"/>
            <w:tcBorders>
              <w:bottom w:val="double" w:sz="4" w:space="0" w:color="auto"/>
            </w:tcBorders>
            <w:shd w:val="clear" w:color="auto" w:fill="auto"/>
          </w:tcPr>
          <w:p w14:paraId="01E8E364" w14:textId="0FCB969B" w:rsidR="000F5F93" w:rsidRPr="000F5F93" w:rsidRDefault="000F5F93" w:rsidP="000F5F93">
            <w:pPr>
              <w:pStyle w:val="TAL"/>
            </w:pPr>
            <w:r w:rsidRPr="000F5F93">
              <w:t>list of MAC subPDUs; if a Backoff Indicator is included it has to be the first element (TS 38.321 clause 6.1.5a)</w:t>
            </w:r>
          </w:p>
        </w:tc>
      </w:tr>
      <w:tr w:rsidR="000F5F93" w14:paraId="1820747C" w14:textId="77777777" w:rsidTr="004D2A67">
        <w:tc>
          <w:tcPr>
            <w:tcW w:w="9857" w:type="dxa"/>
            <w:gridSpan w:val="2"/>
            <w:tcBorders>
              <w:top w:val="double" w:sz="4" w:space="0" w:color="auto"/>
            </w:tcBorders>
            <w:shd w:val="clear" w:color="auto" w:fill="auto"/>
          </w:tcPr>
          <w:p w14:paraId="484B9F06" w14:textId="672E5093" w:rsidR="000F5F93" w:rsidRPr="000F5F93" w:rsidRDefault="000F5F93" w:rsidP="000F5F93">
            <w:pPr>
              <w:pStyle w:val="TAL"/>
            </w:pPr>
            <w:r w:rsidRPr="000F5F93">
              <w:t xml:space="preserve">record  of </w:t>
            </w:r>
            <w:hyperlink w:anchor="NR_MsgB_SubPdu_Type" w:history="1">
              <w:r w:rsidRPr="000F5F93">
                <w:rPr>
                  <w:rStyle w:val="Hyperlink"/>
                </w:rPr>
                <w:t>NR_MsgB_SubPdu_Type</w:t>
              </w:r>
            </w:hyperlink>
          </w:p>
        </w:tc>
      </w:tr>
    </w:tbl>
    <w:p w14:paraId="321367B7" w14:textId="77777777" w:rsidR="000F5F93" w:rsidRDefault="000F5F93" w:rsidP="00DF56D9"/>
    <w:p w14:paraId="0EFFC943" w14:textId="59A11747" w:rsidR="000F5F93" w:rsidRDefault="000F5F93" w:rsidP="000F5F93">
      <w:pPr>
        <w:pStyle w:val="Heading3"/>
      </w:pPr>
      <w:r>
        <w:t>D.1.3.4</w:t>
      </w:r>
      <w:r>
        <w:tab/>
        <w:t>System_Information_Control</w:t>
      </w:r>
    </w:p>
    <w:p w14:paraId="0A5AD4C4" w14:textId="63D71E9E" w:rsidR="000F5F93" w:rsidRDefault="000F5F93" w:rsidP="00DF56D9">
      <w:r>
        <w:t>Primitive to configuration scheduling of system information on BCCH/BCH</w:t>
      </w:r>
    </w:p>
    <w:p w14:paraId="6713209D" w14:textId="1807A07A" w:rsidR="000F5F93" w:rsidRDefault="000F5F93" w:rsidP="000F5F93">
      <w:pPr>
        <w:pStyle w:val="TH"/>
      </w:pPr>
      <w:r>
        <w:t>System_Information_Control: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0F5F93" w14:paraId="1D969AD1" w14:textId="77777777" w:rsidTr="000F5F93">
        <w:tc>
          <w:tcPr>
            <w:tcW w:w="9857" w:type="dxa"/>
            <w:gridSpan w:val="3"/>
            <w:tcBorders>
              <w:bottom w:val="double" w:sz="4" w:space="0" w:color="auto"/>
            </w:tcBorders>
            <w:shd w:val="clear" w:color="auto" w:fill="E0E0E0"/>
          </w:tcPr>
          <w:p w14:paraId="239B72FA" w14:textId="0820FCC0" w:rsidR="000F5F93" w:rsidRPr="000F5F93" w:rsidRDefault="000F5F93" w:rsidP="000F5F93">
            <w:pPr>
              <w:pStyle w:val="TAL"/>
              <w:rPr>
                <w:b/>
              </w:rPr>
            </w:pPr>
            <w:r w:rsidRPr="000F5F93">
              <w:rPr>
                <w:b/>
              </w:rPr>
              <w:t>TTCN-3 Basic Types</w:t>
            </w:r>
          </w:p>
        </w:tc>
      </w:tr>
      <w:tr w:rsidR="000F5F93" w14:paraId="6E1725D8" w14:textId="77777777" w:rsidTr="000F5F93">
        <w:tc>
          <w:tcPr>
            <w:tcW w:w="2464" w:type="dxa"/>
            <w:tcBorders>
              <w:top w:val="double" w:sz="4" w:space="0" w:color="auto"/>
            </w:tcBorders>
            <w:shd w:val="clear" w:color="auto" w:fill="auto"/>
          </w:tcPr>
          <w:p w14:paraId="35BE0E08" w14:textId="748CFE2E" w:rsidR="000F5F93" w:rsidRPr="000F5F93" w:rsidRDefault="000F5F93" w:rsidP="000F5F93">
            <w:pPr>
              <w:pStyle w:val="TAL"/>
              <w:rPr>
                <w:b/>
              </w:rPr>
            </w:pPr>
            <w:bookmarkStart w:id="694" w:name="NR_BcchToPbchConfig_Type" w:colFirst="0" w:colLast="0"/>
            <w:r w:rsidRPr="000F5F93">
              <w:rPr>
                <w:b/>
              </w:rPr>
              <w:t>NR_BcchToPbchConfig_Type</w:t>
            </w:r>
          </w:p>
        </w:tc>
        <w:tc>
          <w:tcPr>
            <w:tcW w:w="3450" w:type="dxa"/>
            <w:tcBorders>
              <w:top w:val="double" w:sz="4" w:space="0" w:color="auto"/>
            </w:tcBorders>
            <w:shd w:val="clear" w:color="auto" w:fill="auto"/>
          </w:tcPr>
          <w:p w14:paraId="572D1508" w14:textId="4729C31F" w:rsidR="000F5F93" w:rsidRPr="000F5F93" w:rsidRDefault="00090F6D" w:rsidP="000F5F93">
            <w:pPr>
              <w:pStyle w:val="TAL"/>
            </w:pPr>
            <w:hyperlink w:anchor="Null_Type" w:history="1">
              <w:r w:rsidR="000F5F93" w:rsidRPr="000F5F93">
                <w:rPr>
                  <w:rStyle w:val="Hyperlink"/>
                </w:rPr>
                <w:t>Null_Type</w:t>
              </w:r>
            </w:hyperlink>
          </w:p>
        </w:tc>
        <w:tc>
          <w:tcPr>
            <w:tcW w:w="3943" w:type="dxa"/>
            <w:tcBorders>
              <w:top w:val="double" w:sz="4" w:space="0" w:color="auto"/>
            </w:tcBorders>
            <w:shd w:val="clear" w:color="auto" w:fill="auto"/>
          </w:tcPr>
          <w:p w14:paraId="3A0440C2" w14:textId="77777777" w:rsidR="000F5F93" w:rsidRPr="000F5F93" w:rsidRDefault="000F5F93" w:rsidP="000F5F93">
            <w:pPr>
              <w:pStyle w:val="TAL"/>
            </w:pPr>
            <w:r w:rsidRPr="000F5F93">
              <w:t>place holder for BCCH mapped to BCH mapped to PBCH:</w:t>
            </w:r>
          </w:p>
          <w:p w14:paraId="20F807DC" w14:textId="77777777" w:rsidR="000F5F93" w:rsidRPr="000F5F93" w:rsidRDefault="000F5F93" w:rsidP="000F5F93">
            <w:pPr>
              <w:pStyle w:val="TAL"/>
            </w:pPr>
            <w:r w:rsidRPr="000F5F93">
              <w:t>MIB using fixed periodicity (80ms) and repetitions (80ms) according to TS 38.331 clause 5.2.1;</w:t>
            </w:r>
          </w:p>
          <w:p w14:paraId="3C9E02E2" w14:textId="77777777" w:rsidR="000F5F93" w:rsidRPr="000F5F93" w:rsidRDefault="000F5F93" w:rsidP="000F5F93">
            <w:pPr>
              <w:pStyle w:val="TAL"/>
            </w:pPr>
            <w:r w:rsidRPr="000F5F93">
              <w:t>the position of SS/PBCH blocks in frequency and time domain is specified in TS 38.211 clause 7.4.3 and TS 38.213 clause 4.1</w:t>
            </w:r>
          </w:p>
          <w:p w14:paraId="778CC2B9" w14:textId="14E17877" w:rsidR="000F5F93" w:rsidRPr="000F5F93" w:rsidRDefault="000F5F93" w:rsidP="000F5F93">
            <w:pPr>
              <w:pStyle w:val="TAL"/>
            </w:pPr>
            <w:r w:rsidRPr="000F5F93">
              <w:t>the SS configuration for SS/PBCH blocks is defined by NR_SSB_Config_Type as part of physical layer configuration of a cell</w:t>
            </w:r>
          </w:p>
        </w:tc>
      </w:tr>
      <w:bookmarkEnd w:id="694"/>
    </w:tbl>
    <w:p w14:paraId="7F9BD357" w14:textId="77777777" w:rsidR="000F5F93" w:rsidRDefault="000F5F93" w:rsidP="00DF56D9"/>
    <w:p w14:paraId="6EE4E61B" w14:textId="68FA69F4" w:rsidR="000F5F93" w:rsidRDefault="000F5F93" w:rsidP="000F5F93">
      <w:pPr>
        <w:pStyle w:val="TH"/>
      </w:pPr>
      <w:r>
        <w:t>NR_Sib1Schedul_Type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0F5F93" w14:paraId="11FCB9EE" w14:textId="77777777" w:rsidTr="000F5F93">
        <w:tc>
          <w:tcPr>
            <w:tcW w:w="9857" w:type="dxa"/>
            <w:gridSpan w:val="4"/>
            <w:shd w:val="clear" w:color="auto" w:fill="E0E0E0"/>
          </w:tcPr>
          <w:p w14:paraId="1D9FAEAC" w14:textId="2B997821" w:rsidR="000F5F93" w:rsidRPr="000F5F93" w:rsidRDefault="000F5F93" w:rsidP="000F5F93">
            <w:pPr>
              <w:pStyle w:val="TAL"/>
              <w:rPr>
                <w:b/>
              </w:rPr>
            </w:pPr>
            <w:r w:rsidRPr="000F5F93">
              <w:rPr>
                <w:b/>
              </w:rPr>
              <w:t>TTCN-3 Record Type</w:t>
            </w:r>
          </w:p>
        </w:tc>
      </w:tr>
      <w:tr w:rsidR="000F5F93" w14:paraId="41D8464E" w14:textId="77777777" w:rsidTr="000F5F93">
        <w:tc>
          <w:tcPr>
            <w:tcW w:w="1479" w:type="dxa"/>
            <w:tcBorders>
              <w:bottom w:val="single" w:sz="4" w:space="0" w:color="auto"/>
            </w:tcBorders>
            <w:shd w:val="clear" w:color="auto" w:fill="E0E0E0"/>
          </w:tcPr>
          <w:p w14:paraId="277590D7" w14:textId="09D50E30" w:rsidR="000F5F93" w:rsidRPr="000F5F93" w:rsidRDefault="000F5F93" w:rsidP="000F5F93">
            <w:pPr>
              <w:pStyle w:val="TAL"/>
              <w:rPr>
                <w:b/>
              </w:rPr>
            </w:pPr>
            <w:bookmarkStart w:id="695" w:name="NR_Sib1Schedul_Type" w:colFirst="1" w:colLast="1"/>
            <w:r w:rsidRPr="000F5F93">
              <w:rPr>
                <w:b/>
              </w:rPr>
              <w:t>Name</w:t>
            </w:r>
          </w:p>
        </w:tc>
        <w:tc>
          <w:tcPr>
            <w:tcW w:w="8378" w:type="dxa"/>
            <w:gridSpan w:val="3"/>
            <w:tcBorders>
              <w:bottom w:val="single" w:sz="4" w:space="0" w:color="auto"/>
            </w:tcBorders>
            <w:shd w:val="clear" w:color="auto" w:fill="FFFF99"/>
          </w:tcPr>
          <w:p w14:paraId="75BBD49B" w14:textId="4D8E0E78" w:rsidR="000F5F93" w:rsidRPr="000F5F93" w:rsidRDefault="000F5F93" w:rsidP="000F5F93">
            <w:pPr>
              <w:pStyle w:val="TAL"/>
              <w:rPr>
                <w:b/>
              </w:rPr>
            </w:pPr>
            <w:r w:rsidRPr="000F5F93">
              <w:rPr>
                <w:b/>
              </w:rPr>
              <w:t>NR_Sib1Schedul_Type</w:t>
            </w:r>
          </w:p>
        </w:tc>
      </w:tr>
      <w:bookmarkEnd w:id="695"/>
      <w:tr w:rsidR="000F5F93" w14:paraId="50AC0DEC" w14:textId="77777777" w:rsidTr="000F5F93">
        <w:tc>
          <w:tcPr>
            <w:tcW w:w="1479" w:type="dxa"/>
            <w:tcBorders>
              <w:bottom w:val="double" w:sz="4" w:space="0" w:color="auto"/>
            </w:tcBorders>
            <w:shd w:val="clear" w:color="auto" w:fill="E0E0E0"/>
          </w:tcPr>
          <w:p w14:paraId="210DEBE4" w14:textId="3F89FD21" w:rsidR="000F5F93" w:rsidRPr="000F5F93" w:rsidRDefault="000F5F93" w:rsidP="000F5F93">
            <w:pPr>
              <w:pStyle w:val="TAL"/>
              <w:rPr>
                <w:b/>
              </w:rPr>
            </w:pPr>
            <w:r w:rsidRPr="000F5F93">
              <w:rPr>
                <w:b/>
              </w:rPr>
              <w:t>Comment</w:t>
            </w:r>
          </w:p>
        </w:tc>
        <w:tc>
          <w:tcPr>
            <w:tcW w:w="8378" w:type="dxa"/>
            <w:gridSpan w:val="3"/>
            <w:tcBorders>
              <w:bottom w:val="double" w:sz="4" w:space="0" w:color="auto"/>
            </w:tcBorders>
            <w:shd w:val="clear" w:color="auto" w:fill="auto"/>
          </w:tcPr>
          <w:p w14:paraId="1967ABE4" w14:textId="77777777" w:rsidR="000F5F93" w:rsidRPr="000F5F93" w:rsidRDefault="000F5F93" w:rsidP="000F5F93">
            <w:pPr>
              <w:pStyle w:val="TAL"/>
            </w:pPr>
            <w:r w:rsidRPr="000F5F93">
              <w:t>Scheduling of SIB1 (RMSI - Remaining Minimum SI, according to TS 38.300 clause 7.3):</w:t>
            </w:r>
          </w:p>
          <w:p w14:paraId="024CB8C7" w14:textId="77777777" w:rsidR="000F5F93" w:rsidRPr="000F5F93" w:rsidRDefault="000F5F93" w:rsidP="000F5F93">
            <w:pPr>
              <w:pStyle w:val="TAL"/>
            </w:pPr>
            <w:r w:rsidRPr="000F5F93">
              <w:t>fixed scheduling in time domain according to TS 38.331 clause 5.2.1</w:t>
            </w:r>
          </w:p>
          <w:p w14:paraId="7189DB39" w14:textId="545957B3" w:rsidR="000F5F93" w:rsidRPr="000F5F93" w:rsidRDefault="000F5F93" w:rsidP="000F5F93">
            <w:pPr>
              <w:pStyle w:val="TAL"/>
            </w:pPr>
            <w:r w:rsidRPr="000F5F93">
              <w:t>(periodicity: 160ms according to TS 38.331 clause 5.2.1)</w:t>
            </w:r>
          </w:p>
        </w:tc>
      </w:tr>
      <w:tr w:rsidR="000F5F93" w14:paraId="5858E7D5" w14:textId="77777777" w:rsidTr="000F5F93">
        <w:tc>
          <w:tcPr>
            <w:tcW w:w="1479" w:type="dxa"/>
            <w:tcBorders>
              <w:top w:val="double" w:sz="4" w:space="0" w:color="auto"/>
            </w:tcBorders>
            <w:shd w:val="clear" w:color="auto" w:fill="auto"/>
          </w:tcPr>
          <w:p w14:paraId="739EE615" w14:textId="02864AB8" w:rsidR="000F5F93" w:rsidRPr="000F5F93" w:rsidRDefault="000F5F93" w:rsidP="000F5F93">
            <w:pPr>
              <w:pStyle w:val="TAL"/>
            </w:pPr>
            <w:r w:rsidRPr="000F5F93">
              <w:t>SearchSpaceAndDci</w:t>
            </w:r>
          </w:p>
        </w:tc>
        <w:tc>
          <w:tcPr>
            <w:tcW w:w="2464" w:type="dxa"/>
            <w:tcBorders>
              <w:top w:val="double" w:sz="4" w:space="0" w:color="auto"/>
            </w:tcBorders>
            <w:shd w:val="clear" w:color="auto" w:fill="auto"/>
          </w:tcPr>
          <w:p w14:paraId="31ED9B2E" w14:textId="2E6459A6" w:rsidR="000F5F93" w:rsidRPr="000F5F93" w:rsidRDefault="00090F6D" w:rsidP="000F5F93">
            <w:pPr>
              <w:pStyle w:val="TAL"/>
            </w:pPr>
            <w:hyperlink w:anchor="NR_SearchSpaceDlDciAssignment_Type" w:history="1">
              <w:r w:rsidR="000F5F93" w:rsidRPr="000F5F93">
                <w:rPr>
                  <w:rStyle w:val="Hyperlink"/>
                </w:rPr>
                <w:t>NR_SearchSpaceDlDciAssignment_Type</w:t>
              </w:r>
            </w:hyperlink>
          </w:p>
        </w:tc>
        <w:tc>
          <w:tcPr>
            <w:tcW w:w="493" w:type="dxa"/>
            <w:tcBorders>
              <w:top w:val="double" w:sz="4" w:space="0" w:color="auto"/>
            </w:tcBorders>
            <w:shd w:val="clear" w:color="auto" w:fill="auto"/>
          </w:tcPr>
          <w:p w14:paraId="03670EC1" w14:textId="5ACFF777" w:rsidR="000F5F93" w:rsidRPr="000F5F93" w:rsidRDefault="000F5F93" w:rsidP="000F5F93">
            <w:pPr>
              <w:pStyle w:val="TAL"/>
            </w:pPr>
            <w:r w:rsidRPr="000F5F93">
              <w:t>opt</w:t>
            </w:r>
          </w:p>
        </w:tc>
        <w:tc>
          <w:tcPr>
            <w:tcW w:w="5421" w:type="dxa"/>
            <w:tcBorders>
              <w:top w:val="double" w:sz="4" w:space="0" w:color="auto"/>
            </w:tcBorders>
            <w:shd w:val="clear" w:color="auto" w:fill="auto"/>
          </w:tcPr>
          <w:p w14:paraId="250F0C7A" w14:textId="77777777" w:rsidR="000F5F93" w:rsidRPr="000F5F93" w:rsidRDefault="000F5F93" w:rsidP="000F5F93">
            <w:pPr>
              <w:pStyle w:val="TAL"/>
            </w:pPr>
            <w:r w:rsidRPr="000F5F93">
              <w:t>in general SIB scheduling is assigned to the initial BWP's Type0-PDCCH common search space (searchSpaceZero);</w:t>
            </w:r>
          </w:p>
          <w:p w14:paraId="3AE1962C" w14:textId="77777777" w:rsidR="000F5F93" w:rsidRPr="000F5F93" w:rsidRDefault="000F5F93" w:rsidP="000F5F93">
            <w:pPr>
              <w:pStyle w:val="TAL"/>
            </w:pPr>
            <w:r w:rsidRPr="000F5F93">
              <w:t>in principle SIB scheduling can be configured to happen simultaneously in more than one BWP (e.g. initial BWP and active BWP);</w:t>
            </w:r>
          </w:p>
          <w:p w14:paraId="23ADA9D4" w14:textId="065AB242" w:rsidR="000F5F93" w:rsidRPr="000F5F93" w:rsidRDefault="000F5F93" w:rsidP="000F5F93">
            <w:pPr>
              <w:pStyle w:val="TAL"/>
            </w:pPr>
            <w:r w:rsidRPr="000F5F93">
              <w:t>SIB1 scheduling may be stopped by not assigning any BWP (AssignedBWPs being empty)</w:t>
            </w:r>
          </w:p>
        </w:tc>
      </w:tr>
      <w:tr w:rsidR="000F5F93" w14:paraId="7B135B7B" w14:textId="77777777" w:rsidTr="000F5F93">
        <w:tc>
          <w:tcPr>
            <w:tcW w:w="1479" w:type="dxa"/>
            <w:shd w:val="clear" w:color="auto" w:fill="auto"/>
          </w:tcPr>
          <w:p w14:paraId="65C2AA99" w14:textId="60753A42" w:rsidR="000F5F93" w:rsidRPr="000F5F93" w:rsidRDefault="000F5F93" w:rsidP="000F5F93">
            <w:pPr>
              <w:pStyle w:val="TAL"/>
            </w:pPr>
            <w:r w:rsidRPr="000F5F93">
              <w:t>Periodicity</w:t>
            </w:r>
          </w:p>
        </w:tc>
        <w:tc>
          <w:tcPr>
            <w:tcW w:w="2464" w:type="dxa"/>
            <w:shd w:val="clear" w:color="auto" w:fill="auto"/>
          </w:tcPr>
          <w:p w14:paraId="78178FB6" w14:textId="0C48DD3B" w:rsidR="000F5F93" w:rsidRPr="000F5F93" w:rsidRDefault="000F5F93" w:rsidP="000F5F93">
            <w:pPr>
              <w:pStyle w:val="TAL"/>
            </w:pPr>
            <w:r w:rsidRPr="000F5F93">
              <w:t>integer</w:t>
            </w:r>
          </w:p>
        </w:tc>
        <w:tc>
          <w:tcPr>
            <w:tcW w:w="493" w:type="dxa"/>
            <w:shd w:val="clear" w:color="auto" w:fill="auto"/>
          </w:tcPr>
          <w:p w14:paraId="3AF13B0B" w14:textId="625BDF72" w:rsidR="000F5F93" w:rsidRPr="000F5F93" w:rsidRDefault="000F5F93" w:rsidP="000F5F93">
            <w:pPr>
              <w:pStyle w:val="TAL"/>
            </w:pPr>
            <w:r w:rsidRPr="000F5F93">
              <w:t>opt</w:t>
            </w:r>
          </w:p>
        </w:tc>
        <w:tc>
          <w:tcPr>
            <w:tcW w:w="5421" w:type="dxa"/>
            <w:shd w:val="clear" w:color="auto" w:fill="auto"/>
          </w:tcPr>
          <w:p w14:paraId="5993A6FA" w14:textId="77777777" w:rsidR="000F5F93" w:rsidRPr="000F5F93" w:rsidRDefault="000F5F93" w:rsidP="000F5F93">
            <w:pPr>
              <w:pStyle w:val="TAL"/>
            </w:pPr>
            <w:r w:rsidRPr="000F5F93">
              <w:t>SIB1 repetition transmission period in milliseconds.</w:t>
            </w:r>
          </w:p>
          <w:p w14:paraId="25F37D9E" w14:textId="77777777" w:rsidR="000F5F93" w:rsidRPr="000F5F93" w:rsidRDefault="000F5F93" w:rsidP="000F5F93">
            <w:pPr>
              <w:pStyle w:val="TAL"/>
            </w:pPr>
            <w:r w:rsidRPr="000F5F93">
              <w:t>According to TS 38.331 clause 5.2.1 the SIB1 repetition transmission period is 20 ms in case of SSB and CORESET multiplexing pattern 1;</w:t>
            </w:r>
          </w:p>
          <w:p w14:paraId="5372EDA3" w14:textId="34CCF1FD" w:rsidR="000F5F93" w:rsidRPr="000F5F93" w:rsidRDefault="000F5F93" w:rsidP="000F5F93">
            <w:pPr>
              <w:pStyle w:val="TAL"/>
            </w:pPr>
            <w:r w:rsidRPr="000F5F93">
              <w:t>for SSB and CORESET multiplexing pattern 2/3 it is the same as the SSB period</w:t>
            </w:r>
          </w:p>
        </w:tc>
      </w:tr>
      <w:tr w:rsidR="000F5F93" w14:paraId="234888F4" w14:textId="77777777" w:rsidTr="000F5F93">
        <w:tc>
          <w:tcPr>
            <w:tcW w:w="1479" w:type="dxa"/>
            <w:shd w:val="clear" w:color="auto" w:fill="auto"/>
          </w:tcPr>
          <w:p w14:paraId="30A972A6" w14:textId="356C540C" w:rsidR="000F5F93" w:rsidRPr="000F5F93" w:rsidRDefault="000F5F93" w:rsidP="000F5F93">
            <w:pPr>
              <w:pStyle w:val="TAL"/>
            </w:pPr>
            <w:r w:rsidRPr="000F5F93">
              <w:t>SlotOffsetList</w:t>
            </w:r>
          </w:p>
        </w:tc>
        <w:tc>
          <w:tcPr>
            <w:tcW w:w="2464" w:type="dxa"/>
            <w:shd w:val="clear" w:color="auto" w:fill="auto"/>
          </w:tcPr>
          <w:p w14:paraId="6FA0129C" w14:textId="7ADA0006" w:rsidR="000F5F93" w:rsidRPr="000F5F93" w:rsidRDefault="00090F6D" w:rsidP="000F5F93">
            <w:pPr>
              <w:pStyle w:val="TAL"/>
            </w:pPr>
            <w:hyperlink w:anchor="IntegerList_Type" w:history="1">
              <w:r w:rsidR="000F5F93" w:rsidRPr="000F5F93">
                <w:rPr>
                  <w:rStyle w:val="Hyperlink"/>
                </w:rPr>
                <w:t>IntegerList_Type</w:t>
              </w:r>
            </w:hyperlink>
          </w:p>
        </w:tc>
        <w:tc>
          <w:tcPr>
            <w:tcW w:w="493" w:type="dxa"/>
            <w:shd w:val="clear" w:color="auto" w:fill="auto"/>
          </w:tcPr>
          <w:p w14:paraId="6AF6CF60" w14:textId="183FDBF8" w:rsidR="000F5F93" w:rsidRPr="000F5F93" w:rsidRDefault="000F5F93" w:rsidP="000F5F93">
            <w:pPr>
              <w:pStyle w:val="TAL"/>
            </w:pPr>
            <w:r w:rsidRPr="000F5F93">
              <w:t>opt</w:t>
            </w:r>
          </w:p>
        </w:tc>
        <w:tc>
          <w:tcPr>
            <w:tcW w:w="5421" w:type="dxa"/>
            <w:shd w:val="clear" w:color="auto" w:fill="auto"/>
          </w:tcPr>
          <w:p w14:paraId="79F94B04" w14:textId="77777777" w:rsidR="000F5F93" w:rsidRPr="000F5F93" w:rsidRDefault="000F5F93" w:rsidP="000F5F93">
            <w:pPr>
              <w:pStyle w:val="TAL"/>
            </w:pPr>
            <w:r w:rsidRPr="000F5F93">
              <w:t>List of slot offsets for SIB1:</w:t>
            </w:r>
          </w:p>
          <w:p w14:paraId="361BE27E" w14:textId="77777777" w:rsidR="000F5F93" w:rsidRPr="000F5F93" w:rsidRDefault="000F5F93" w:rsidP="000F5F93">
            <w:pPr>
              <w:pStyle w:val="TAL"/>
            </w:pPr>
            <w:r w:rsidRPr="000F5F93">
              <w:t>For single beam configuration there is exactly one offset corresponding to the SSB index of the beam.</w:t>
            </w:r>
          </w:p>
          <w:p w14:paraId="2256273B" w14:textId="77777777" w:rsidR="000F5F93" w:rsidRPr="000F5F93" w:rsidRDefault="000F5F93" w:rsidP="000F5F93">
            <w:pPr>
              <w:pStyle w:val="TAL"/>
            </w:pPr>
            <w:r w:rsidRPr="000F5F93">
              <w:t>For multiple beam configuration with N beams, SIB1 may be scheduled per beam so that there can be up-to N SIB1-transmission per repetition period.</w:t>
            </w:r>
          </w:p>
          <w:p w14:paraId="4E8116B8" w14:textId="77777777" w:rsidR="000F5F93" w:rsidRPr="000F5F93" w:rsidRDefault="000F5F93" w:rsidP="000F5F93">
            <w:pPr>
              <w:pStyle w:val="TAL"/>
            </w:pPr>
            <w:r w:rsidRPr="000F5F93">
              <w:t>The offsets correspond to the SSB index of the respective beam as according to TS 38.213 clause 13:</w:t>
            </w:r>
          </w:p>
          <w:p w14:paraId="5664CB7E" w14:textId="77777777" w:rsidR="000F5F93" w:rsidRPr="000F5F93" w:rsidRDefault="000F5F93" w:rsidP="000F5F93">
            <w:pPr>
              <w:pStyle w:val="TAL"/>
            </w:pPr>
            <w:r w:rsidRPr="000F5F93">
              <w:t>For a repetition period of 20ms the offset is relative to start of frames with even SFN (i.e. SFN mod 2 = 0)</w:t>
            </w:r>
          </w:p>
          <w:p w14:paraId="151463F4" w14:textId="77777777" w:rsidR="000F5F93" w:rsidRPr="000F5F93" w:rsidRDefault="000F5F93" w:rsidP="000F5F93">
            <w:pPr>
              <w:pStyle w:val="TAL"/>
            </w:pPr>
            <w:r w:rsidRPr="000F5F93">
              <w:t>=&gt; in terms of TS 38.213 clause 13 for a given SSB index the slot offset is</w:t>
            </w:r>
          </w:p>
          <w:p w14:paraId="46CDF58A" w14:textId="77777777" w:rsidR="000F5F93" w:rsidRPr="000F5F93" w:rsidRDefault="000F5F93" w:rsidP="000F5F93">
            <w:pPr>
              <w:pStyle w:val="TAL"/>
            </w:pPr>
            <w:r w:rsidRPr="000F5F93">
              <w:t xml:space="preserve">   n0                                        when nO refers to a frame with even SFN</w:t>
            </w:r>
          </w:p>
          <w:p w14:paraId="6170A515" w14:textId="77777777" w:rsidR="000F5F93" w:rsidRPr="000F5F93" w:rsidRDefault="000F5F93" w:rsidP="000F5F93">
            <w:pPr>
              <w:pStyle w:val="TAL"/>
            </w:pPr>
            <w:r w:rsidRPr="000F5F93">
              <w:t xml:space="preserve">   n0 + (number of slots per frame)          when nO refers to a frame with odd SFN</w:t>
            </w:r>
          </w:p>
          <w:p w14:paraId="6D22205F" w14:textId="77777777" w:rsidR="000F5F93" w:rsidRPr="000F5F93" w:rsidRDefault="000F5F93" w:rsidP="000F5F93">
            <w:pPr>
              <w:pStyle w:val="TAL"/>
            </w:pPr>
            <w:r w:rsidRPr="000F5F93">
              <w:t>A repetition period other than 20ms is not considered as long as there is no test requirement.</w:t>
            </w:r>
          </w:p>
          <w:p w14:paraId="197E7483" w14:textId="5140D0E0" w:rsidR="000F5F93" w:rsidRPr="000F5F93" w:rsidRDefault="000F5F93" w:rsidP="000F5F93">
            <w:pPr>
              <w:pStyle w:val="TAL"/>
            </w:pPr>
            <w:r w:rsidRPr="000F5F93">
              <w:t>NOTE: the SIB1 scheduling for a given offset shall match the Type0-PDCCH common search space configuration as configured in the SearchSpaceArray of the BWP</w:t>
            </w:r>
          </w:p>
        </w:tc>
      </w:tr>
    </w:tbl>
    <w:p w14:paraId="5FDAD3C1" w14:textId="77777777" w:rsidR="000F5F93" w:rsidRDefault="000F5F93" w:rsidP="00DF56D9"/>
    <w:p w14:paraId="77EFB0D3" w14:textId="7CE26D06" w:rsidR="000F5F93" w:rsidRDefault="000F5F93" w:rsidP="000F5F93">
      <w:pPr>
        <w:pStyle w:val="TH"/>
      </w:pPr>
      <w:r>
        <w:t>NR_SingleSiSchedul_Type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0F5F93" w14:paraId="479A13D0" w14:textId="77777777" w:rsidTr="000F5F93">
        <w:tc>
          <w:tcPr>
            <w:tcW w:w="9857" w:type="dxa"/>
            <w:gridSpan w:val="4"/>
            <w:shd w:val="clear" w:color="auto" w:fill="E0E0E0"/>
          </w:tcPr>
          <w:p w14:paraId="3A28BAFB" w14:textId="6D83FD71" w:rsidR="000F5F93" w:rsidRPr="000F5F93" w:rsidRDefault="000F5F93" w:rsidP="000F5F93">
            <w:pPr>
              <w:pStyle w:val="TAL"/>
              <w:rPr>
                <w:b/>
              </w:rPr>
            </w:pPr>
            <w:r w:rsidRPr="000F5F93">
              <w:rPr>
                <w:b/>
              </w:rPr>
              <w:t>TTCN-3 Record Type</w:t>
            </w:r>
          </w:p>
        </w:tc>
      </w:tr>
      <w:tr w:rsidR="000F5F93" w14:paraId="1576C3FB" w14:textId="77777777" w:rsidTr="000F5F93">
        <w:tc>
          <w:tcPr>
            <w:tcW w:w="1479" w:type="dxa"/>
            <w:tcBorders>
              <w:bottom w:val="single" w:sz="4" w:space="0" w:color="auto"/>
            </w:tcBorders>
            <w:shd w:val="clear" w:color="auto" w:fill="E0E0E0"/>
          </w:tcPr>
          <w:p w14:paraId="7CF6EA3A" w14:textId="2E4DC3C9" w:rsidR="000F5F93" w:rsidRPr="000F5F93" w:rsidRDefault="000F5F93" w:rsidP="000F5F93">
            <w:pPr>
              <w:pStyle w:val="TAL"/>
              <w:rPr>
                <w:b/>
              </w:rPr>
            </w:pPr>
            <w:bookmarkStart w:id="696" w:name="NR_SingleSiSchedul_Type" w:colFirst="1" w:colLast="1"/>
            <w:r w:rsidRPr="000F5F93">
              <w:rPr>
                <w:b/>
              </w:rPr>
              <w:t>Name</w:t>
            </w:r>
          </w:p>
        </w:tc>
        <w:tc>
          <w:tcPr>
            <w:tcW w:w="8378" w:type="dxa"/>
            <w:gridSpan w:val="3"/>
            <w:tcBorders>
              <w:bottom w:val="single" w:sz="4" w:space="0" w:color="auto"/>
            </w:tcBorders>
            <w:shd w:val="clear" w:color="auto" w:fill="FFFF99"/>
          </w:tcPr>
          <w:p w14:paraId="7CF31B99" w14:textId="785CB601" w:rsidR="000F5F93" w:rsidRPr="000F5F93" w:rsidRDefault="000F5F93" w:rsidP="000F5F93">
            <w:pPr>
              <w:pStyle w:val="TAL"/>
              <w:rPr>
                <w:b/>
              </w:rPr>
            </w:pPr>
            <w:r w:rsidRPr="000F5F93">
              <w:rPr>
                <w:b/>
              </w:rPr>
              <w:t>NR_SingleSiSchedul_Type</w:t>
            </w:r>
          </w:p>
        </w:tc>
      </w:tr>
      <w:bookmarkEnd w:id="696"/>
      <w:tr w:rsidR="000F5F93" w14:paraId="75872557" w14:textId="77777777" w:rsidTr="000F5F93">
        <w:tc>
          <w:tcPr>
            <w:tcW w:w="1479" w:type="dxa"/>
            <w:tcBorders>
              <w:bottom w:val="double" w:sz="4" w:space="0" w:color="auto"/>
            </w:tcBorders>
            <w:shd w:val="clear" w:color="auto" w:fill="E0E0E0"/>
          </w:tcPr>
          <w:p w14:paraId="0849305B" w14:textId="279527E9" w:rsidR="000F5F93" w:rsidRPr="000F5F93" w:rsidRDefault="000F5F93" w:rsidP="000F5F93">
            <w:pPr>
              <w:pStyle w:val="TAL"/>
              <w:rPr>
                <w:b/>
              </w:rPr>
            </w:pPr>
            <w:r w:rsidRPr="000F5F93">
              <w:rPr>
                <w:b/>
              </w:rPr>
              <w:t>Comment</w:t>
            </w:r>
          </w:p>
        </w:tc>
        <w:tc>
          <w:tcPr>
            <w:tcW w:w="8378" w:type="dxa"/>
            <w:gridSpan w:val="3"/>
            <w:tcBorders>
              <w:bottom w:val="double" w:sz="4" w:space="0" w:color="auto"/>
            </w:tcBorders>
            <w:shd w:val="clear" w:color="auto" w:fill="auto"/>
          </w:tcPr>
          <w:p w14:paraId="4176617F" w14:textId="2028CDC5" w:rsidR="000F5F93" w:rsidRPr="000F5F93" w:rsidRDefault="000F5F93" w:rsidP="000F5F93">
            <w:pPr>
              <w:pStyle w:val="TAL"/>
            </w:pPr>
            <w:r w:rsidRPr="000F5F93">
              <w:t>Scheduling for a single SI in its SI-window within a BWP (or even within several BWPs)</w:t>
            </w:r>
          </w:p>
        </w:tc>
      </w:tr>
      <w:tr w:rsidR="000F5F93" w14:paraId="7B658170" w14:textId="77777777" w:rsidTr="000F5F93">
        <w:tc>
          <w:tcPr>
            <w:tcW w:w="1479" w:type="dxa"/>
            <w:tcBorders>
              <w:top w:val="double" w:sz="4" w:space="0" w:color="auto"/>
            </w:tcBorders>
            <w:shd w:val="clear" w:color="auto" w:fill="auto"/>
          </w:tcPr>
          <w:p w14:paraId="5CB0837F" w14:textId="586AB3EA" w:rsidR="000F5F93" w:rsidRPr="000F5F93" w:rsidRDefault="000F5F93" w:rsidP="000F5F93">
            <w:pPr>
              <w:pStyle w:val="TAL"/>
            </w:pPr>
            <w:r w:rsidRPr="000F5F93">
              <w:t>SearchSpaceAndDci</w:t>
            </w:r>
          </w:p>
        </w:tc>
        <w:tc>
          <w:tcPr>
            <w:tcW w:w="2464" w:type="dxa"/>
            <w:tcBorders>
              <w:top w:val="double" w:sz="4" w:space="0" w:color="auto"/>
            </w:tcBorders>
            <w:shd w:val="clear" w:color="auto" w:fill="auto"/>
          </w:tcPr>
          <w:p w14:paraId="7AB199F1" w14:textId="47831001" w:rsidR="000F5F93" w:rsidRPr="000F5F93" w:rsidRDefault="00090F6D" w:rsidP="000F5F93">
            <w:pPr>
              <w:pStyle w:val="TAL"/>
            </w:pPr>
            <w:hyperlink w:anchor="NR_SearchSpaceDlDciAssignment_Type" w:history="1">
              <w:r w:rsidR="000F5F93" w:rsidRPr="000F5F93">
                <w:rPr>
                  <w:rStyle w:val="Hyperlink"/>
                </w:rPr>
                <w:t>NR_SearchSpaceDlDciAssignment_Type</w:t>
              </w:r>
            </w:hyperlink>
          </w:p>
        </w:tc>
        <w:tc>
          <w:tcPr>
            <w:tcW w:w="493" w:type="dxa"/>
            <w:tcBorders>
              <w:top w:val="double" w:sz="4" w:space="0" w:color="auto"/>
            </w:tcBorders>
            <w:shd w:val="clear" w:color="auto" w:fill="auto"/>
          </w:tcPr>
          <w:p w14:paraId="0A6BA798" w14:textId="0A09BEBF" w:rsidR="000F5F93" w:rsidRPr="000F5F93" w:rsidRDefault="000F5F93" w:rsidP="000F5F93">
            <w:pPr>
              <w:pStyle w:val="TAL"/>
            </w:pPr>
            <w:r w:rsidRPr="000F5F93">
              <w:t>opt</w:t>
            </w:r>
          </w:p>
        </w:tc>
        <w:tc>
          <w:tcPr>
            <w:tcW w:w="5421" w:type="dxa"/>
            <w:tcBorders>
              <w:top w:val="double" w:sz="4" w:space="0" w:color="auto"/>
            </w:tcBorders>
            <w:shd w:val="clear" w:color="auto" w:fill="auto"/>
          </w:tcPr>
          <w:p w14:paraId="72F5092D" w14:textId="77777777" w:rsidR="000F5F93" w:rsidRPr="000F5F93" w:rsidRDefault="000F5F93" w:rsidP="000F5F93">
            <w:pPr>
              <w:pStyle w:val="TAL"/>
            </w:pPr>
            <w:r w:rsidRPr="000F5F93">
              <w:t>in general SIB scheduling is assigned to the initial BWP's Type0A-PDCCH common search space;</w:t>
            </w:r>
          </w:p>
          <w:p w14:paraId="5F091B34" w14:textId="3D6DED5F" w:rsidR="000F5F93" w:rsidRPr="000F5F93" w:rsidRDefault="000F5F93" w:rsidP="000F5F93">
            <w:pPr>
              <w:pStyle w:val="TAL"/>
            </w:pPr>
            <w:r w:rsidRPr="000F5F93">
              <w:t>nevertheless in principle scheduling can be configured to happen simultaneously in more than one BWP (e.g. initial BWP and active BWP)</w:t>
            </w:r>
          </w:p>
        </w:tc>
      </w:tr>
      <w:tr w:rsidR="000F5F93" w14:paraId="05ED7861" w14:textId="77777777" w:rsidTr="000F5F93">
        <w:tc>
          <w:tcPr>
            <w:tcW w:w="1479" w:type="dxa"/>
            <w:shd w:val="clear" w:color="auto" w:fill="auto"/>
          </w:tcPr>
          <w:p w14:paraId="0023A6F1" w14:textId="3D383040" w:rsidR="000F5F93" w:rsidRPr="000F5F93" w:rsidRDefault="000F5F93" w:rsidP="000F5F93">
            <w:pPr>
              <w:pStyle w:val="TAL"/>
            </w:pPr>
            <w:r w:rsidRPr="000F5F93">
              <w:t>SlotOffset</w:t>
            </w:r>
          </w:p>
        </w:tc>
        <w:tc>
          <w:tcPr>
            <w:tcW w:w="2464" w:type="dxa"/>
            <w:shd w:val="clear" w:color="auto" w:fill="auto"/>
          </w:tcPr>
          <w:p w14:paraId="72C82BC3" w14:textId="2F9FDFD1" w:rsidR="000F5F93" w:rsidRPr="000F5F93" w:rsidRDefault="000F5F93" w:rsidP="000F5F93">
            <w:pPr>
              <w:pStyle w:val="TAL"/>
            </w:pPr>
            <w:r w:rsidRPr="000F5F93">
              <w:t>integer</w:t>
            </w:r>
          </w:p>
        </w:tc>
        <w:tc>
          <w:tcPr>
            <w:tcW w:w="493" w:type="dxa"/>
            <w:shd w:val="clear" w:color="auto" w:fill="auto"/>
          </w:tcPr>
          <w:p w14:paraId="0443CB3C" w14:textId="235A233A" w:rsidR="000F5F93" w:rsidRPr="000F5F93" w:rsidRDefault="000F5F93" w:rsidP="000F5F93">
            <w:pPr>
              <w:pStyle w:val="TAL"/>
            </w:pPr>
            <w:r w:rsidRPr="000F5F93">
              <w:t>opt</w:t>
            </w:r>
          </w:p>
        </w:tc>
        <w:tc>
          <w:tcPr>
            <w:tcW w:w="5421" w:type="dxa"/>
            <w:shd w:val="clear" w:color="auto" w:fill="auto"/>
          </w:tcPr>
          <w:p w14:paraId="37D8742B" w14:textId="54063ACA" w:rsidR="000F5F93" w:rsidRPr="000F5F93" w:rsidRDefault="000F5F93" w:rsidP="000F5F93">
            <w:pPr>
              <w:pStyle w:val="TAL"/>
            </w:pPr>
            <w:r w:rsidRPr="000F5F93">
              <w:t>slot-offset within the SI-window</w:t>
            </w:r>
          </w:p>
        </w:tc>
      </w:tr>
    </w:tbl>
    <w:p w14:paraId="34CB78B4" w14:textId="77777777" w:rsidR="000F5F93" w:rsidRDefault="000F5F93" w:rsidP="00DF56D9"/>
    <w:p w14:paraId="0B643ABA" w14:textId="6383C9E3" w:rsidR="000F5F93" w:rsidRDefault="000F5F93" w:rsidP="000F5F93">
      <w:pPr>
        <w:pStyle w:val="TH"/>
      </w:pPr>
      <w:r>
        <w:t>NR_OtherSiSchedul_Type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0F5F93" w14:paraId="26E57DF1" w14:textId="77777777" w:rsidTr="000F5F93">
        <w:tc>
          <w:tcPr>
            <w:tcW w:w="9857" w:type="dxa"/>
            <w:gridSpan w:val="4"/>
            <w:shd w:val="clear" w:color="auto" w:fill="E0E0E0"/>
          </w:tcPr>
          <w:p w14:paraId="091933D1" w14:textId="11EE8EE3" w:rsidR="000F5F93" w:rsidRPr="000F5F93" w:rsidRDefault="000F5F93" w:rsidP="000F5F93">
            <w:pPr>
              <w:pStyle w:val="TAL"/>
              <w:rPr>
                <w:b/>
              </w:rPr>
            </w:pPr>
            <w:r w:rsidRPr="000F5F93">
              <w:rPr>
                <w:b/>
              </w:rPr>
              <w:t>TTCN-3 Record Type</w:t>
            </w:r>
          </w:p>
        </w:tc>
      </w:tr>
      <w:tr w:rsidR="000F5F93" w14:paraId="72E7035C" w14:textId="77777777" w:rsidTr="000F5F93">
        <w:tc>
          <w:tcPr>
            <w:tcW w:w="1479" w:type="dxa"/>
            <w:tcBorders>
              <w:bottom w:val="single" w:sz="4" w:space="0" w:color="auto"/>
            </w:tcBorders>
            <w:shd w:val="clear" w:color="auto" w:fill="E0E0E0"/>
          </w:tcPr>
          <w:p w14:paraId="4D1D560D" w14:textId="15A331B3" w:rsidR="000F5F93" w:rsidRPr="000F5F93" w:rsidRDefault="000F5F93" w:rsidP="000F5F93">
            <w:pPr>
              <w:pStyle w:val="TAL"/>
              <w:rPr>
                <w:b/>
              </w:rPr>
            </w:pPr>
            <w:bookmarkStart w:id="697" w:name="NR_OtherSiSchedul_Type" w:colFirst="1" w:colLast="1"/>
            <w:r w:rsidRPr="000F5F93">
              <w:rPr>
                <w:b/>
              </w:rPr>
              <w:t>Name</w:t>
            </w:r>
          </w:p>
        </w:tc>
        <w:tc>
          <w:tcPr>
            <w:tcW w:w="8378" w:type="dxa"/>
            <w:gridSpan w:val="3"/>
            <w:tcBorders>
              <w:bottom w:val="single" w:sz="4" w:space="0" w:color="auto"/>
            </w:tcBorders>
            <w:shd w:val="clear" w:color="auto" w:fill="FFFF99"/>
          </w:tcPr>
          <w:p w14:paraId="265701A6" w14:textId="30B651EE" w:rsidR="000F5F93" w:rsidRPr="000F5F93" w:rsidRDefault="000F5F93" w:rsidP="000F5F93">
            <w:pPr>
              <w:pStyle w:val="TAL"/>
              <w:rPr>
                <w:b/>
              </w:rPr>
            </w:pPr>
            <w:r w:rsidRPr="000F5F93">
              <w:rPr>
                <w:b/>
              </w:rPr>
              <w:t>NR_OtherSiSchedul_Type</w:t>
            </w:r>
          </w:p>
        </w:tc>
      </w:tr>
      <w:bookmarkEnd w:id="697"/>
      <w:tr w:rsidR="000F5F93" w14:paraId="6F9AEF1A" w14:textId="77777777" w:rsidTr="000F5F93">
        <w:tc>
          <w:tcPr>
            <w:tcW w:w="1479" w:type="dxa"/>
            <w:tcBorders>
              <w:bottom w:val="double" w:sz="4" w:space="0" w:color="auto"/>
            </w:tcBorders>
            <w:shd w:val="clear" w:color="auto" w:fill="E0E0E0"/>
          </w:tcPr>
          <w:p w14:paraId="2378DA42" w14:textId="66D46662" w:rsidR="000F5F93" w:rsidRPr="000F5F93" w:rsidRDefault="000F5F93" w:rsidP="000F5F93">
            <w:pPr>
              <w:pStyle w:val="TAL"/>
              <w:rPr>
                <w:b/>
              </w:rPr>
            </w:pPr>
            <w:r w:rsidRPr="000F5F93">
              <w:rPr>
                <w:b/>
              </w:rPr>
              <w:t>Comment</w:t>
            </w:r>
          </w:p>
        </w:tc>
        <w:tc>
          <w:tcPr>
            <w:tcW w:w="8378" w:type="dxa"/>
            <w:gridSpan w:val="3"/>
            <w:tcBorders>
              <w:bottom w:val="double" w:sz="4" w:space="0" w:color="auto"/>
            </w:tcBorders>
            <w:shd w:val="clear" w:color="auto" w:fill="auto"/>
          </w:tcPr>
          <w:p w14:paraId="3107F5E7" w14:textId="77777777" w:rsidR="000F5F93" w:rsidRPr="000F5F93" w:rsidRDefault="000F5F93" w:rsidP="000F5F93">
            <w:pPr>
              <w:pStyle w:val="TAL"/>
            </w:pPr>
            <w:r w:rsidRPr="000F5F93">
              <w:t>Scheduling of other SI ("other SI" according to TS 38.300 clause 7.3):</w:t>
            </w:r>
          </w:p>
          <w:p w14:paraId="5F1CD16B" w14:textId="19717EC1" w:rsidR="000F5F93" w:rsidRPr="000F5F93" w:rsidRDefault="000F5F93" w:rsidP="000F5F93">
            <w:pPr>
              <w:pStyle w:val="TAL"/>
            </w:pPr>
            <w:r w:rsidRPr="000F5F93">
              <w:t>specifies for a specific SI the scheduling and repetitions within its SI window</w:t>
            </w:r>
          </w:p>
        </w:tc>
      </w:tr>
      <w:tr w:rsidR="000F5F93" w14:paraId="4697BA80" w14:textId="77777777" w:rsidTr="000F5F93">
        <w:tc>
          <w:tcPr>
            <w:tcW w:w="1479" w:type="dxa"/>
            <w:tcBorders>
              <w:top w:val="double" w:sz="4" w:space="0" w:color="auto"/>
            </w:tcBorders>
            <w:shd w:val="clear" w:color="auto" w:fill="auto"/>
          </w:tcPr>
          <w:p w14:paraId="25D3B49A" w14:textId="321871CE" w:rsidR="000F5F93" w:rsidRPr="000F5F93" w:rsidRDefault="000F5F93" w:rsidP="000F5F93">
            <w:pPr>
              <w:pStyle w:val="TAL"/>
            </w:pPr>
            <w:r w:rsidRPr="000F5F93">
              <w:t>Periodicity</w:t>
            </w:r>
          </w:p>
        </w:tc>
        <w:tc>
          <w:tcPr>
            <w:tcW w:w="2464" w:type="dxa"/>
            <w:tcBorders>
              <w:top w:val="double" w:sz="4" w:space="0" w:color="auto"/>
            </w:tcBorders>
            <w:shd w:val="clear" w:color="auto" w:fill="auto"/>
          </w:tcPr>
          <w:p w14:paraId="45C45109" w14:textId="2309C8E6" w:rsidR="000F5F93" w:rsidRPr="000F5F93" w:rsidRDefault="00090F6D" w:rsidP="000F5F93">
            <w:pPr>
              <w:pStyle w:val="TAL"/>
            </w:pPr>
            <w:hyperlink w:anchor="NR_SiPeriodicity_Type" w:history="1">
              <w:r w:rsidR="000F5F93" w:rsidRPr="000F5F93">
                <w:rPr>
                  <w:rStyle w:val="Hyperlink"/>
                </w:rPr>
                <w:t>NR_SiPeriodicity_Type</w:t>
              </w:r>
            </w:hyperlink>
          </w:p>
        </w:tc>
        <w:tc>
          <w:tcPr>
            <w:tcW w:w="493" w:type="dxa"/>
            <w:tcBorders>
              <w:top w:val="double" w:sz="4" w:space="0" w:color="auto"/>
            </w:tcBorders>
            <w:shd w:val="clear" w:color="auto" w:fill="auto"/>
          </w:tcPr>
          <w:p w14:paraId="17659EFD" w14:textId="496CF6C5" w:rsidR="000F5F93" w:rsidRPr="000F5F93" w:rsidRDefault="000F5F93" w:rsidP="000F5F93">
            <w:pPr>
              <w:pStyle w:val="TAL"/>
            </w:pPr>
            <w:r w:rsidRPr="000F5F93">
              <w:t>opt</w:t>
            </w:r>
          </w:p>
        </w:tc>
        <w:tc>
          <w:tcPr>
            <w:tcW w:w="5421" w:type="dxa"/>
            <w:tcBorders>
              <w:top w:val="double" w:sz="4" w:space="0" w:color="auto"/>
            </w:tcBorders>
            <w:shd w:val="clear" w:color="auto" w:fill="auto"/>
          </w:tcPr>
          <w:p w14:paraId="309105C9" w14:textId="77777777" w:rsidR="000F5F93" w:rsidRPr="000F5F93" w:rsidRDefault="000F5F93" w:rsidP="000F5F93">
            <w:pPr>
              <w:pStyle w:val="TAL"/>
            </w:pPr>
          </w:p>
        </w:tc>
      </w:tr>
      <w:tr w:rsidR="000F5F93" w14:paraId="45C6B1BA" w14:textId="77777777" w:rsidTr="000F5F93">
        <w:tc>
          <w:tcPr>
            <w:tcW w:w="1479" w:type="dxa"/>
            <w:shd w:val="clear" w:color="auto" w:fill="auto"/>
          </w:tcPr>
          <w:p w14:paraId="45DA891B" w14:textId="7443CDE3" w:rsidR="000F5F93" w:rsidRPr="000F5F93" w:rsidRDefault="000F5F93" w:rsidP="000F5F93">
            <w:pPr>
              <w:pStyle w:val="TAL"/>
            </w:pPr>
            <w:r w:rsidRPr="000F5F93">
              <w:t>Window</w:t>
            </w:r>
          </w:p>
        </w:tc>
        <w:tc>
          <w:tcPr>
            <w:tcW w:w="2464" w:type="dxa"/>
            <w:shd w:val="clear" w:color="auto" w:fill="auto"/>
          </w:tcPr>
          <w:p w14:paraId="6BCAAB05" w14:textId="07CFFB72" w:rsidR="000F5F93" w:rsidRPr="000F5F93" w:rsidRDefault="000F5F93" w:rsidP="000F5F93">
            <w:pPr>
              <w:pStyle w:val="TAL"/>
            </w:pPr>
            <w:r w:rsidRPr="000F5F93">
              <w:t xml:space="preserve">record of </w:t>
            </w:r>
            <w:hyperlink w:anchor="NR_SingleSiSchedul_Type" w:history="1">
              <w:r w:rsidRPr="000F5F93">
                <w:rPr>
                  <w:rStyle w:val="Hyperlink"/>
                </w:rPr>
                <w:t>NR_SingleSiSchedul_Type</w:t>
              </w:r>
            </w:hyperlink>
          </w:p>
        </w:tc>
        <w:tc>
          <w:tcPr>
            <w:tcW w:w="493" w:type="dxa"/>
            <w:shd w:val="clear" w:color="auto" w:fill="auto"/>
          </w:tcPr>
          <w:p w14:paraId="590FD354" w14:textId="50EDE635" w:rsidR="000F5F93" w:rsidRPr="000F5F93" w:rsidRDefault="000F5F93" w:rsidP="000F5F93">
            <w:pPr>
              <w:pStyle w:val="TAL"/>
            </w:pPr>
            <w:r w:rsidRPr="000F5F93">
              <w:t>opt</w:t>
            </w:r>
          </w:p>
        </w:tc>
        <w:tc>
          <w:tcPr>
            <w:tcW w:w="5421" w:type="dxa"/>
            <w:shd w:val="clear" w:color="auto" w:fill="auto"/>
          </w:tcPr>
          <w:p w14:paraId="4F2B28BD" w14:textId="51A55605" w:rsidR="000F5F93" w:rsidRPr="000F5F93" w:rsidRDefault="000F5F93" w:rsidP="000F5F93">
            <w:pPr>
              <w:pStyle w:val="TAL"/>
            </w:pPr>
            <w:r w:rsidRPr="000F5F93">
              <w:t>one or more repetitions within the si-window</w:t>
            </w:r>
          </w:p>
        </w:tc>
      </w:tr>
    </w:tbl>
    <w:p w14:paraId="3B1D0634" w14:textId="77777777" w:rsidR="000F5F93" w:rsidRDefault="000F5F93" w:rsidP="00DF56D9"/>
    <w:p w14:paraId="56F94199" w14:textId="2391E0C2" w:rsidR="000F5F93" w:rsidRDefault="000F5F93" w:rsidP="000F5F93">
      <w:pPr>
        <w:pStyle w:val="TH"/>
      </w:pPr>
      <w:r>
        <w:t>NR_OtherSiSchedulList_Type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0F5F93" w14:paraId="14131C2C" w14:textId="77777777" w:rsidTr="000F5F93">
        <w:tc>
          <w:tcPr>
            <w:tcW w:w="9857" w:type="dxa"/>
            <w:gridSpan w:val="2"/>
            <w:shd w:val="clear" w:color="auto" w:fill="E0E0E0"/>
          </w:tcPr>
          <w:p w14:paraId="7895560D" w14:textId="350FDCED" w:rsidR="000F5F93" w:rsidRPr="000F5F93" w:rsidRDefault="000F5F93" w:rsidP="000F5F93">
            <w:pPr>
              <w:pStyle w:val="TAL"/>
              <w:rPr>
                <w:b/>
              </w:rPr>
            </w:pPr>
            <w:r w:rsidRPr="000F5F93">
              <w:rPr>
                <w:b/>
              </w:rPr>
              <w:t>TTCN-3 Record of Type</w:t>
            </w:r>
          </w:p>
        </w:tc>
      </w:tr>
      <w:tr w:rsidR="000F5F93" w14:paraId="731763D7" w14:textId="77777777" w:rsidTr="000F5F93">
        <w:tc>
          <w:tcPr>
            <w:tcW w:w="1971" w:type="dxa"/>
            <w:tcBorders>
              <w:bottom w:val="single" w:sz="4" w:space="0" w:color="auto"/>
            </w:tcBorders>
            <w:shd w:val="clear" w:color="auto" w:fill="E0E0E0"/>
          </w:tcPr>
          <w:p w14:paraId="3C2C89BE" w14:textId="3C9B510E" w:rsidR="000F5F93" w:rsidRPr="000F5F93" w:rsidRDefault="000F5F93" w:rsidP="000F5F93">
            <w:pPr>
              <w:pStyle w:val="TAL"/>
              <w:rPr>
                <w:b/>
              </w:rPr>
            </w:pPr>
            <w:bookmarkStart w:id="698" w:name="NR_OtherSiSchedulList_Type" w:colFirst="1" w:colLast="1"/>
            <w:r w:rsidRPr="000F5F93">
              <w:rPr>
                <w:b/>
              </w:rPr>
              <w:t>Name</w:t>
            </w:r>
          </w:p>
        </w:tc>
        <w:tc>
          <w:tcPr>
            <w:tcW w:w="7886" w:type="dxa"/>
            <w:tcBorders>
              <w:bottom w:val="single" w:sz="4" w:space="0" w:color="auto"/>
            </w:tcBorders>
            <w:shd w:val="clear" w:color="auto" w:fill="FFFF99"/>
          </w:tcPr>
          <w:p w14:paraId="13AD1BFD" w14:textId="2D816193" w:rsidR="000F5F93" w:rsidRPr="000F5F93" w:rsidRDefault="000F5F93" w:rsidP="000F5F93">
            <w:pPr>
              <w:pStyle w:val="TAL"/>
              <w:rPr>
                <w:b/>
              </w:rPr>
            </w:pPr>
            <w:r w:rsidRPr="000F5F93">
              <w:rPr>
                <w:b/>
              </w:rPr>
              <w:t>NR_OtherSiSchedulList_Type</w:t>
            </w:r>
          </w:p>
        </w:tc>
      </w:tr>
      <w:bookmarkEnd w:id="698"/>
      <w:tr w:rsidR="000F5F93" w14:paraId="63ECFA6B" w14:textId="77777777" w:rsidTr="000F5F93">
        <w:tc>
          <w:tcPr>
            <w:tcW w:w="1971" w:type="dxa"/>
            <w:tcBorders>
              <w:bottom w:val="double" w:sz="4" w:space="0" w:color="auto"/>
            </w:tcBorders>
            <w:shd w:val="clear" w:color="auto" w:fill="E0E0E0"/>
          </w:tcPr>
          <w:p w14:paraId="635E3261" w14:textId="578915EC" w:rsidR="000F5F93" w:rsidRPr="000F5F93" w:rsidRDefault="000F5F93" w:rsidP="000F5F93">
            <w:pPr>
              <w:pStyle w:val="TAL"/>
              <w:rPr>
                <w:b/>
              </w:rPr>
            </w:pPr>
            <w:r w:rsidRPr="000F5F93">
              <w:rPr>
                <w:b/>
              </w:rPr>
              <w:t>Comment</w:t>
            </w:r>
          </w:p>
        </w:tc>
        <w:tc>
          <w:tcPr>
            <w:tcW w:w="7886" w:type="dxa"/>
            <w:tcBorders>
              <w:bottom w:val="double" w:sz="4" w:space="0" w:color="auto"/>
            </w:tcBorders>
            <w:shd w:val="clear" w:color="auto" w:fill="auto"/>
          </w:tcPr>
          <w:p w14:paraId="2FBF9612" w14:textId="77777777" w:rsidR="000F5F93" w:rsidRPr="000F5F93" w:rsidRDefault="000F5F93" w:rsidP="000F5F93">
            <w:pPr>
              <w:pStyle w:val="TAL"/>
            </w:pPr>
          </w:p>
        </w:tc>
      </w:tr>
      <w:tr w:rsidR="000F5F93" w14:paraId="555E7C4E" w14:textId="77777777" w:rsidTr="0073014F">
        <w:tc>
          <w:tcPr>
            <w:tcW w:w="9857" w:type="dxa"/>
            <w:gridSpan w:val="2"/>
            <w:tcBorders>
              <w:top w:val="double" w:sz="4" w:space="0" w:color="auto"/>
            </w:tcBorders>
            <w:shd w:val="clear" w:color="auto" w:fill="auto"/>
          </w:tcPr>
          <w:p w14:paraId="2E643553" w14:textId="3AD7C038" w:rsidR="000F5F93" w:rsidRPr="000F5F93" w:rsidRDefault="000F5F93" w:rsidP="000F5F93">
            <w:pPr>
              <w:pStyle w:val="TAL"/>
            </w:pPr>
            <w:r w:rsidRPr="000F5F93">
              <w:t xml:space="preserve">record  of </w:t>
            </w:r>
            <w:hyperlink w:anchor="NR_OtherSiSchedul_Type" w:history="1">
              <w:r w:rsidRPr="000F5F93">
                <w:rPr>
                  <w:rStyle w:val="Hyperlink"/>
                </w:rPr>
                <w:t>NR_OtherSiSchedul_Type</w:t>
              </w:r>
            </w:hyperlink>
          </w:p>
        </w:tc>
      </w:tr>
    </w:tbl>
    <w:p w14:paraId="4B0F4333" w14:textId="77777777" w:rsidR="000F5F93" w:rsidRDefault="000F5F93" w:rsidP="00DF56D9"/>
    <w:p w14:paraId="6ECC590F" w14:textId="793175B6" w:rsidR="000F5F93" w:rsidRDefault="000F5F93" w:rsidP="000F5F93">
      <w:pPr>
        <w:pStyle w:val="TH"/>
      </w:pPr>
      <w:r>
        <w:t>NR_PosSiSchedul_Type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0F5F93" w14:paraId="74B215E9" w14:textId="77777777" w:rsidTr="000F5F93">
        <w:tc>
          <w:tcPr>
            <w:tcW w:w="9857" w:type="dxa"/>
            <w:gridSpan w:val="4"/>
            <w:shd w:val="clear" w:color="auto" w:fill="E0E0E0"/>
          </w:tcPr>
          <w:p w14:paraId="34567ACF" w14:textId="1AE892B9" w:rsidR="000F5F93" w:rsidRPr="000F5F93" w:rsidRDefault="000F5F93" w:rsidP="000F5F93">
            <w:pPr>
              <w:pStyle w:val="TAL"/>
              <w:rPr>
                <w:b/>
              </w:rPr>
            </w:pPr>
            <w:r w:rsidRPr="000F5F93">
              <w:rPr>
                <w:b/>
              </w:rPr>
              <w:t>TTCN-3 Record Type</w:t>
            </w:r>
          </w:p>
        </w:tc>
      </w:tr>
      <w:tr w:rsidR="000F5F93" w14:paraId="2ECE8106" w14:textId="77777777" w:rsidTr="000F5F93">
        <w:tc>
          <w:tcPr>
            <w:tcW w:w="1479" w:type="dxa"/>
            <w:tcBorders>
              <w:bottom w:val="single" w:sz="4" w:space="0" w:color="auto"/>
            </w:tcBorders>
            <w:shd w:val="clear" w:color="auto" w:fill="E0E0E0"/>
          </w:tcPr>
          <w:p w14:paraId="6EFF8D1E" w14:textId="4231DDAE" w:rsidR="000F5F93" w:rsidRPr="000F5F93" w:rsidRDefault="000F5F93" w:rsidP="000F5F93">
            <w:pPr>
              <w:pStyle w:val="TAL"/>
              <w:rPr>
                <w:b/>
              </w:rPr>
            </w:pPr>
            <w:bookmarkStart w:id="699" w:name="NR_PosSiSchedul_Type" w:colFirst="1" w:colLast="1"/>
            <w:r w:rsidRPr="000F5F93">
              <w:rPr>
                <w:b/>
              </w:rPr>
              <w:t>Name</w:t>
            </w:r>
          </w:p>
        </w:tc>
        <w:tc>
          <w:tcPr>
            <w:tcW w:w="8378" w:type="dxa"/>
            <w:gridSpan w:val="3"/>
            <w:tcBorders>
              <w:bottom w:val="single" w:sz="4" w:space="0" w:color="auto"/>
            </w:tcBorders>
            <w:shd w:val="clear" w:color="auto" w:fill="FFFF99"/>
          </w:tcPr>
          <w:p w14:paraId="4E5BB228" w14:textId="0E1240FE" w:rsidR="000F5F93" w:rsidRPr="000F5F93" w:rsidRDefault="000F5F93" w:rsidP="000F5F93">
            <w:pPr>
              <w:pStyle w:val="TAL"/>
              <w:rPr>
                <w:b/>
              </w:rPr>
            </w:pPr>
            <w:r w:rsidRPr="000F5F93">
              <w:rPr>
                <w:b/>
              </w:rPr>
              <w:t>NR_PosSiSchedul_Type</w:t>
            </w:r>
          </w:p>
        </w:tc>
      </w:tr>
      <w:bookmarkEnd w:id="699"/>
      <w:tr w:rsidR="000F5F93" w14:paraId="7EAF7660" w14:textId="77777777" w:rsidTr="000F5F93">
        <w:tc>
          <w:tcPr>
            <w:tcW w:w="1479" w:type="dxa"/>
            <w:tcBorders>
              <w:bottom w:val="double" w:sz="4" w:space="0" w:color="auto"/>
            </w:tcBorders>
            <w:shd w:val="clear" w:color="auto" w:fill="E0E0E0"/>
          </w:tcPr>
          <w:p w14:paraId="43388A83" w14:textId="13CEE08E" w:rsidR="000F5F93" w:rsidRPr="000F5F93" w:rsidRDefault="000F5F93" w:rsidP="000F5F93">
            <w:pPr>
              <w:pStyle w:val="TAL"/>
              <w:rPr>
                <w:b/>
              </w:rPr>
            </w:pPr>
            <w:r w:rsidRPr="000F5F93">
              <w:rPr>
                <w:b/>
              </w:rPr>
              <w:t>Comment</w:t>
            </w:r>
          </w:p>
        </w:tc>
        <w:tc>
          <w:tcPr>
            <w:tcW w:w="8378" w:type="dxa"/>
            <w:gridSpan w:val="3"/>
            <w:tcBorders>
              <w:bottom w:val="double" w:sz="4" w:space="0" w:color="auto"/>
            </w:tcBorders>
            <w:shd w:val="clear" w:color="auto" w:fill="auto"/>
          </w:tcPr>
          <w:p w14:paraId="5971D2C3" w14:textId="028960C3" w:rsidR="000F5F93" w:rsidRPr="000F5F93" w:rsidRDefault="000F5F93" w:rsidP="000F5F93">
            <w:pPr>
              <w:pStyle w:val="TAL"/>
            </w:pPr>
            <w:r w:rsidRPr="000F5F93">
              <w:t>Scheduling of other SI ("other SI" according to TS 38.300 clause 7.3) including posSIBs: specifies for a specific SI the scheduling and repetitions within its SI window</w:t>
            </w:r>
          </w:p>
        </w:tc>
      </w:tr>
      <w:tr w:rsidR="000F5F93" w14:paraId="1E587F34" w14:textId="77777777" w:rsidTr="000F5F93">
        <w:tc>
          <w:tcPr>
            <w:tcW w:w="1479" w:type="dxa"/>
            <w:tcBorders>
              <w:top w:val="double" w:sz="4" w:space="0" w:color="auto"/>
            </w:tcBorders>
            <w:shd w:val="clear" w:color="auto" w:fill="auto"/>
          </w:tcPr>
          <w:p w14:paraId="2C5D4487" w14:textId="6B51BCA7" w:rsidR="000F5F93" w:rsidRPr="000F5F93" w:rsidRDefault="000F5F93" w:rsidP="000F5F93">
            <w:pPr>
              <w:pStyle w:val="TAL"/>
            </w:pPr>
            <w:r w:rsidRPr="000F5F93">
              <w:t>PosSI_Periodicity</w:t>
            </w:r>
          </w:p>
        </w:tc>
        <w:tc>
          <w:tcPr>
            <w:tcW w:w="2464" w:type="dxa"/>
            <w:tcBorders>
              <w:top w:val="double" w:sz="4" w:space="0" w:color="auto"/>
            </w:tcBorders>
            <w:shd w:val="clear" w:color="auto" w:fill="auto"/>
          </w:tcPr>
          <w:p w14:paraId="111AA811" w14:textId="01C12613" w:rsidR="000F5F93" w:rsidRPr="000F5F93" w:rsidRDefault="00090F6D" w:rsidP="000F5F93">
            <w:pPr>
              <w:pStyle w:val="TAL"/>
            </w:pPr>
            <w:hyperlink w:anchor="NR_PosSI_Periodicity_Type" w:history="1">
              <w:r w:rsidR="000F5F93" w:rsidRPr="000F5F93">
                <w:rPr>
                  <w:rStyle w:val="Hyperlink"/>
                </w:rPr>
                <w:t>NR_PosSI_Periodicity_Type</w:t>
              </w:r>
            </w:hyperlink>
          </w:p>
        </w:tc>
        <w:tc>
          <w:tcPr>
            <w:tcW w:w="493" w:type="dxa"/>
            <w:tcBorders>
              <w:top w:val="double" w:sz="4" w:space="0" w:color="auto"/>
            </w:tcBorders>
            <w:shd w:val="clear" w:color="auto" w:fill="auto"/>
          </w:tcPr>
          <w:p w14:paraId="46AE506B" w14:textId="69DE6504" w:rsidR="000F5F93" w:rsidRPr="000F5F93" w:rsidRDefault="000F5F93" w:rsidP="000F5F93">
            <w:pPr>
              <w:pStyle w:val="TAL"/>
            </w:pPr>
            <w:r w:rsidRPr="000F5F93">
              <w:t>opt</w:t>
            </w:r>
          </w:p>
        </w:tc>
        <w:tc>
          <w:tcPr>
            <w:tcW w:w="5421" w:type="dxa"/>
            <w:tcBorders>
              <w:top w:val="double" w:sz="4" w:space="0" w:color="auto"/>
            </w:tcBorders>
            <w:shd w:val="clear" w:color="auto" w:fill="auto"/>
          </w:tcPr>
          <w:p w14:paraId="284FF436" w14:textId="77777777" w:rsidR="000F5F93" w:rsidRPr="000F5F93" w:rsidRDefault="000F5F93" w:rsidP="000F5F93">
            <w:pPr>
              <w:pStyle w:val="TAL"/>
            </w:pPr>
          </w:p>
        </w:tc>
      </w:tr>
      <w:tr w:rsidR="000F5F93" w14:paraId="4F057F0E" w14:textId="77777777" w:rsidTr="000F5F93">
        <w:tc>
          <w:tcPr>
            <w:tcW w:w="1479" w:type="dxa"/>
            <w:shd w:val="clear" w:color="auto" w:fill="auto"/>
          </w:tcPr>
          <w:p w14:paraId="4414C196" w14:textId="13D63A8D" w:rsidR="000F5F93" w:rsidRPr="000F5F93" w:rsidRDefault="000F5F93" w:rsidP="000F5F93">
            <w:pPr>
              <w:pStyle w:val="TAL"/>
            </w:pPr>
            <w:r w:rsidRPr="000F5F93">
              <w:t>Window</w:t>
            </w:r>
          </w:p>
        </w:tc>
        <w:tc>
          <w:tcPr>
            <w:tcW w:w="2464" w:type="dxa"/>
            <w:shd w:val="clear" w:color="auto" w:fill="auto"/>
          </w:tcPr>
          <w:p w14:paraId="6B536D35" w14:textId="689BD75F" w:rsidR="000F5F93" w:rsidRPr="000F5F93" w:rsidRDefault="000F5F93" w:rsidP="000F5F93">
            <w:pPr>
              <w:pStyle w:val="TAL"/>
            </w:pPr>
            <w:r w:rsidRPr="000F5F93">
              <w:t xml:space="preserve">record of </w:t>
            </w:r>
            <w:hyperlink w:anchor="NR_SingleSiSchedul_Type" w:history="1">
              <w:r w:rsidRPr="000F5F93">
                <w:rPr>
                  <w:rStyle w:val="Hyperlink"/>
                </w:rPr>
                <w:t>NR_SingleSiSchedul_Type</w:t>
              </w:r>
            </w:hyperlink>
          </w:p>
        </w:tc>
        <w:tc>
          <w:tcPr>
            <w:tcW w:w="493" w:type="dxa"/>
            <w:shd w:val="clear" w:color="auto" w:fill="auto"/>
          </w:tcPr>
          <w:p w14:paraId="7A9182A9" w14:textId="3DA2474E" w:rsidR="000F5F93" w:rsidRPr="000F5F93" w:rsidRDefault="000F5F93" w:rsidP="000F5F93">
            <w:pPr>
              <w:pStyle w:val="TAL"/>
            </w:pPr>
            <w:r w:rsidRPr="000F5F93">
              <w:t>opt</w:t>
            </w:r>
          </w:p>
        </w:tc>
        <w:tc>
          <w:tcPr>
            <w:tcW w:w="5421" w:type="dxa"/>
            <w:shd w:val="clear" w:color="auto" w:fill="auto"/>
          </w:tcPr>
          <w:p w14:paraId="3B4E89B4" w14:textId="1596557A" w:rsidR="000F5F93" w:rsidRPr="000F5F93" w:rsidRDefault="000F5F93" w:rsidP="000F5F93">
            <w:pPr>
              <w:pStyle w:val="TAL"/>
            </w:pPr>
            <w:r w:rsidRPr="000F5F93">
              <w:t>one or more repetitions within the si-window</w:t>
            </w:r>
          </w:p>
        </w:tc>
      </w:tr>
    </w:tbl>
    <w:p w14:paraId="5405AFAE" w14:textId="77777777" w:rsidR="000F5F93" w:rsidRDefault="000F5F93" w:rsidP="00DF56D9"/>
    <w:p w14:paraId="656C138A" w14:textId="11F04E4B" w:rsidR="000F5F93" w:rsidRDefault="000F5F93" w:rsidP="000F5F93">
      <w:pPr>
        <w:pStyle w:val="TH"/>
      </w:pPr>
      <w:r>
        <w:t>NR_PosSiSchedulList_Type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0F5F93" w14:paraId="44AE3530" w14:textId="77777777" w:rsidTr="000F5F93">
        <w:tc>
          <w:tcPr>
            <w:tcW w:w="9857" w:type="dxa"/>
            <w:gridSpan w:val="2"/>
            <w:shd w:val="clear" w:color="auto" w:fill="E0E0E0"/>
          </w:tcPr>
          <w:p w14:paraId="1A36D5A1" w14:textId="1BBDE43D" w:rsidR="000F5F93" w:rsidRPr="000F5F93" w:rsidRDefault="000F5F93" w:rsidP="000F5F93">
            <w:pPr>
              <w:pStyle w:val="TAL"/>
              <w:rPr>
                <w:b/>
              </w:rPr>
            </w:pPr>
            <w:r w:rsidRPr="000F5F93">
              <w:rPr>
                <w:b/>
              </w:rPr>
              <w:t>TTCN-3 Record of Type</w:t>
            </w:r>
          </w:p>
        </w:tc>
      </w:tr>
      <w:tr w:rsidR="000F5F93" w14:paraId="0C6F2D09" w14:textId="77777777" w:rsidTr="000F5F93">
        <w:tc>
          <w:tcPr>
            <w:tcW w:w="1971" w:type="dxa"/>
            <w:tcBorders>
              <w:bottom w:val="single" w:sz="4" w:space="0" w:color="auto"/>
            </w:tcBorders>
            <w:shd w:val="clear" w:color="auto" w:fill="E0E0E0"/>
          </w:tcPr>
          <w:p w14:paraId="6A3B5903" w14:textId="5EE9AB1C" w:rsidR="000F5F93" w:rsidRPr="000F5F93" w:rsidRDefault="000F5F93" w:rsidP="000F5F93">
            <w:pPr>
              <w:pStyle w:val="TAL"/>
              <w:rPr>
                <w:b/>
              </w:rPr>
            </w:pPr>
            <w:bookmarkStart w:id="700" w:name="NR_PosSiSchedulList_Type" w:colFirst="1" w:colLast="1"/>
            <w:r w:rsidRPr="000F5F93">
              <w:rPr>
                <w:b/>
              </w:rPr>
              <w:t>Name</w:t>
            </w:r>
          </w:p>
        </w:tc>
        <w:tc>
          <w:tcPr>
            <w:tcW w:w="7886" w:type="dxa"/>
            <w:tcBorders>
              <w:bottom w:val="single" w:sz="4" w:space="0" w:color="auto"/>
            </w:tcBorders>
            <w:shd w:val="clear" w:color="auto" w:fill="FFFF99"/>
          </w:tcPr>
          <w:p w14:paraId="01D2BB7C" w14:textId="45563ECB" w:rsidR="000F5F93" w:rsidRPr="000F5F93" w:rsidRDefault="000F5F93" w:rsidP="000F5F93">
            <w:pPr>
              <w:pStyle w:val="TAL"/>
              <w:rPr>
                <w:b/>
              </w:rPr>
            </w:pPr>
            <w:r w:rsidRPr="000F5F93">
              <w:rPr>
                <w:b/>
              </w:rPr>
              <w:t>NR_PosSiSchedulList_Type</w:t>
            </w:r>
          </w:p>
        </w:tc>
      </w:tr>
      <w:bookmarkEnd w:id="700"/>
      <w:tr w:rsidR="000F5F93" w14:paraId="38E24127" w14:textId="77777777" w:rsidTr="000F5F93">
        <w:tc>
          <w:tcPr>
            <w:tcW w:w="1971" w:type="dxa"/>
            <w:tcBorders>
              <w:bottom w:val="double" w:sz="4" w:space="0" w:color="auto"/>
            </w:tcBorders>
            <w:shd w:val="clear" w:color="auto" w:fill="E0E0E0"/>
          </w:tcPr>
          <w:p w14:paraId="201F7376" w14:textId="18B3C19F" w:rsidR="000F5F93" w:rsidRPr="000F5F93" w:rsidRDefault="000F5F93" w:rsidP="000F5F93">
            <w:pPr>
              <w:pStyle w:val="TAL"/>
              <w:rPr>
                <w:b/>
              </w:rPr>
            </w:pPr>
            <w:r w:rsidRPr="000F5F93">
              <w:rPr>
                <w:b/>
              </w:rPr>
              <w:t>Comment</w:t>
            </w:r>
          </w:p>
        </w:tc>
        <w:tc>
          <w:tcPr>
            <w:tcW w:w="7886" w:type="dxa"/>
            <w:tcBorders>
              <w:bottom w:val="double" w:sz="4" w:space="0" w:color="auto"/>
            </w:tcBorders>
            <w:shd w:val="clear" w:color="auto" w:fill="auto"/>
          </w:tcPr>
          <w:p w14:paraId="719D4162" w14:textId="77777777" w:rsidR="000F5F93" w:rsidRPr="000F5F93" w:rsidRDefault="000F5F93" w:rsidP="000F5F93">
            <w:pPr>
              <w:pStyle w:val="TAL"/>
            </w:pPr>
          </w:p>
        </w:tc>
      </w:tr>
      <w:tr w:rsidR="000F5F93" w14:paraId="2AAC290A" w14:textId="77777777" w:rsidTr="00351E24">
        <w:tc>
          <w:tcPr>
            <w:tcW w:w="9857" w:type="dxa"/>
            <w:gridSpan w:val="2"/>
            <w:tcBorders>
              <w:top w:val="double" w:sz="4" w:space="0" w:color="auto"/>
            </w:tcBorders>
            <w:shd w:val="clear" w:color="auto" w:fill="auto"/>
          </w:tcPr>
          <w:p w14:paraId="6A250E8D" w14:textId="5AD91E2E" w:rsidR="000F5F93" w:rsidRPr="000F5F93" w:rsidRDefault="000F5F93" w:rsidP="000F5F93">
            <w:pPr>
              <w:pStyle w:val="TAL"/>
            </w:pPr>
            <w:r w:rsidRPr="000F5F93">
              <w:t xml:space="preserve">record  of </w:t>
            </w:r>
            <w:hyperlink w:anchor="NR_PosSiSchedul_Type" w:history="1">
              <w:r w:rsidRPr="000F5F93">
                <w:rPr>
                  <w:rStyle w:val="Hyperlink"/>
                </w:rPr>
                <w:t>NR_PosSiSchedul_Type</w:t>
              </w:r>
            </w:hyperlink>
          </w:p>
        </w:tc>
      </w:tr>
    </w:tbl>
    <w:p w14:paraId="6C6C4DC4" w14:textId="77777777" w:rsidR="000F5F93" w:rsidRDefault="000F5F93" w:rsidP="00DF56D9"/>
    <w:p w14:paraId="3344E74B" w14:textId="10A2E43D" w:rsidR="000F5F93" w:rsidRDefault="000F5F93" w:rsidP="000F5F93">
      <w:pPr>
        <w:pStyle w:val="TH"/>
      </w:pPr>
      <w:r>
        <w:t>PosSiSchedulInfo_Type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0F5F93" w14:paraId="7C20D2AA" w14:textId="77777777" w:rsidTr="000F5F93">
        <w:tc>
          <w:tcPr>
            <w:tcW w:w="9857" w:type="dxa"/>
            <w:gridSpan w:val="4"/>
            <w:shd w:val="clear" w:color="auto" w:fill="E0E0E0"/>
          </w:tcPr>
          <w:p w14:paraId="69DA70A8" w14:textId="383FC36C" w:rsidR="000F5F93" w:rsidRPr="000F5F93" w:rsidRDefault="000F5F93" w:rsidP="000F5F93">
            <w:pPr>
              <w:pStyle w:val="TAL"/>
              <w:rPr>
                <w:b/>
              </w:rPr>
            </w:pPr>
            <w:r w:rsidRPr="000F5F93">
              <w:rPr>
                <w:b/>
              </w:rPr>
              <w:t>TTCN-3 Record Type</w:t>
            </w:r>
          </w:p>
        </w:tc>
      </w:tr>
      <w:tr w:rsidR="000F5F93" w14:paraId="28024BF3" w14:textId="77777777" w:rsidTr="000F5F93">
        <w:tc>
          <w:tcPr>
            <w:tcW w:w="1479" w:type="dxa"/>
            <w:tcBorders>
              <w:bottom w:val="single" w:sz="4" w:space="0" w:color="auto"/>
            </w:tcBorders>
            <w:shd w:val="clear" w:color="auto" w:fill="E0E0E0"/>
          </w:tcPr>
          <w:p w14:paraId="123ECAB5" w14:textId="05EC2D9C" w:rsidR="000F5F93" w:rsidRPr="000F5F93" w:rsidRDefault="000F5F93" w:rsidP="000F5F93">
            <w:pPr>
              <w:pStyle w:val="TAL"/>
              <w:rPr>
                <w:b/>
              </w:rPr>
            </w:pPr>
            <w:bookmarkStart w:id="701" w:name="PosSiSchedulInfo_Type" w:colFirst="1" w:colLast="1"/>
            <w:r w:rsidRPr="000F5F93">
              <w:rPr>
                <w:b/>
              </w:rPr>
              <w:t>Name</w:t>
            </w:r>
          </w:p>
        </w:tc>
        <w:tc>
          <w:tcPr>
            <w:tcW w:w="8378" w:type="dxa"/>
            <w:gridSpan w:val="3"/>
            <w:tcBorders>
              <w:bottom w:val="single" w:sz="4" w:space="0" w:color="auto"/>
            </w:tcBorders>
            <w:shd w:val="clear" w:color="auto" w:fill="FFFF99"/>
          </w:tcPr>
          <w:p w14:paraId="5D5BDB8B" w14:textId="509E74B7" w:rsidR="000F5F93" w:rsidRPr="000F5F93" w:rsidRDefault="000F5F93" w:rsidP="000F5F93">
            <w:pPr>
              <w:pStyle w:val="TAL"/>
              <w:rPr>
                <w:b/>
              </w:rPr>
            </w:pPr>
            <w:r w:rsidRPr="000F5F93">
              <w:rPr>
                <w:b/>
              </w:rPr>
              <w:t>PosSiSchedulInfo_Type</w:t>
            </w:r>
          </w:p>
        </w:tc>
      </w:tr>
      <w:bookmarkEnd w:id="701"/>
      <w:tr w:rsidR="000F5F93" w14:paraId="38D2DC87" w14:textId="77777777" w:rsidTr="000F5F93">
        <w:tc>
          <w:tcPr>
            <w:tcW w:w="1479" w:type="dxa"/>
            <w:tcBorders>
              <w:bottom w:val="double" w:sz="4" w:space="0" w:color="auto"/>
            </w:tcBorders>
            <w:shd w:val="clear" w:color="auto" w:fill="E0E0E0"/>
          </w:tcPr>
          <w:p w14:paraId="7B2864B1" w14:textId="2D8140C2" w:rsidR="000F5F93" w:rsidRPr="000F5F93" w:rsidRDefault="000F5F93" w:rsidP="000F5F93">
            <w:pPr>
              <w:pStyle w:val="TAL"/>
              <w:rPr>
                <w:b/>
              </w:rPr>
            </w:pPr>
            <w:r w:rsidRPr="000F5F93">
              <w:rPr>
                <w:b/>
              </w:rPr>
              <w:t>Comment</w:t>
            </w:r>
          </w:p>
        </w:tc>
        <w:tc>
          <w:tcPr>
            <w:tcW w:w="8378" w:type="dxa"/>
            <w:gridSpan w:val="3"/>
            <w:tcBorders>
              <w:bottom w:val="double" w:sz="4" w:space="0" w:color="auto"/>
            </w:tcBorders>
            <w:shd w:val="clear" w:color="auto" w:fill="auto"/>
          </w:tcPr>
          <w:p w14:paraId="231A08DD" w14:textId="77777777" w:rsidR="000F5F93" w:rsidRPr="000F5F93" w:rsidRDefault="000F5F93" w:rsidP="000F5F93">
            <w:pPr>
              <w:pStyle w:val="TAL"/>
            </w:pPr>
          </w:p>
        </w:tc>
      </w:tr>
      <w:tr w:rsidR="000F5F93" w14:paraId="37C0671F" w14:textId="77777777" w:rsidTr="000F5F93">
        <w:tc>
          <w:tcPr>
            <w:tcW w:w="1479" w:type="dxa"/>
            <w:tcBorders>
              <w:top w:val="double" w:sz="4" w:space="0" w:color="auto"/>
            </w:tcBorders>
            <w:shd w:val="clear" w:color="auto" w:fill="auto"/>
          </w:tcPr>
          <w:p w14:paraId="0C630382" w14:textId="529E2AAB" w:rsidR="000F5F93" w:rsidRPr="000F5F93" w:rsidRDefault="000F5F93" w:rsidP="000F5F93">
            <w:pPr>
              <w:pStyle w:val="TAL"/>
            </w:pPr>
            <w:r w:rsidRPr="000F5F93">
              <w:t>OffsetToSI_Used</w:t>
            </w:r>
          </w:p>
        </w:tc>
        <w:tc>
          <w:tcPr>
            <w:tcW w:w="2464" w:type="dxa"/>
            <w:tcBorders>
              <w:top w:val="double" w:sz="4" w:space="0" w:color="auto"/>
            </w:tcBorders>
            <w:shd w:val="clear" w:color="auto" w:fill="auto"/>
          </w:tcPr>
          <w:p w14:paraId="4D8A4B3F" w14:textId="18D7B3F2" w:rsidR="000F5F93" w:rsidRPr="000F5F93" w:rsidRDefault="000F5F93" w:rsidP="000F5F93">
            <w:pPr>
              <w:pStyle w:val="TAL"/>
            </w:pPr>
            <w:r w:rsidRPr="000F5F93">
              <w:t>boolean</w:t>
            </w:r>
          </w:p>
        </w:tc>
        <w:tc>
          <w:tcPr>
            <w:tcW w:w="493" w:type="dxa"/>
            <w:tcBorders>
              <w:top w:val="double" w:sz="4" w:space="0" w:color="auto"/>
            </w:tcBorders>
            <w:shd w:val="clear" w:color="auto" w:fill="auto"/>
          </w:tcPr>
          <w:p w14:paraId="4D75927E" w14:textId="261F0BE1" w:rsidR="000F5F93" w:rsidRPr="000F5F93" w:rsidRDefault="000F5F93" w:rsidP="000F5F93">
            <w:pPr>
              <w:pStyle w:val="TAL"/>
            </w:pPr>
            <w:r w:rsidRPr="000F5F93">
              <w:t>opt</w:t>
            </w:r>
          </w:p>
        </w:tc>
        <w:tc>
          <w:tcPr>
            <w:tcW w:w="5421" w:type="dxa"/>
            <w:tcBorders>
              <w:top w:val="double" w:sz="4" w:space="0" w:color="auto"/>
            </w:tcBorders>
            <w:shd w:val="clear" w:color="auto" w:fill="auto"/>
          </w:tcPr>
          <w:p w14:paraId="701891B5" w14:textId="77777777" w:rsidR="000F5F93" w:rsidRPr="000F5F93" w:rsidRDefault="000F5F93" w:rsidP="000F5F93">
            <w:pPr>
              <w:pStyle w:val="TAL"/>
            </w:pPr>
            <w:r w:rsidRPr="000F5F93">
              <w:t>If true: indicates that all the SI messages containing posSIBs are scheduled with an offset of 8 radio frames compared to SI messages provided in NR_AllOtherSiSchedul_Type. SiList and NR_AllOtherSiSchedul_Type.SegmentedSiList.</w:t>
            </w:r>
          </w:p>
          <w:p w14:paraId="1EBDF2D2" w14:textId="77777777" w:rsidR="000F5F93" w:rsidRPr="000F5F93" w:rsidRDefault="000F5F93" w:rsidP="000F5F93">
            <w:pPr>
              <w:pStyle w:val="TAL"/>
            </w:pPr>
            <w:r w:rsidRPr="000F5F93">
              <w:t>If false: the SI messages containing posSIBs are scheduled after the other SI messages provided in NR_AllOtherSiSchedul_Type.SiList and NR_AllOtherSiSchedul_Type.SegmentedSiList.</w:t>
            </w:r>
          </w:p>
          <w:p w14:paraId="3281C71D" w14:textId="78191BAE" w:rsidR="000F5F93" w:rsidRPr="000F5F93" w:rsidRDefault="000F5F93" w:rsidP="000F5F93">
            <w:pPr>
              <w:pStyle w:val="TAL"/>
            </w:pPr>
            <w:r w:rsidRPr="000F5F93">
              <w:t>Corresponding to ASN.1 PosSchedulingInfo-r16.offsetToSI-Used-r16.</w:t>
            </w:r>
          </w:p>
        </w:tc>
      </w:tr>
      <w:tr w:rsidR="000F5F93" w14:paraId="6F3EE7AA" w14:textId="77777777" w:rsidTr="000F5F93">
        <w:tc>
          <w:tcPr>
            <w:tcW w:w="1479" w:type="dxa"/>
            <w:shd w:val="clear" w:color="auto" w:fill="auto"/>
          </w:tcPr>
          <w:p w14:paraId="6B40E3F4" w14:textId="7647E7A8" w:rsidR="000F5F93" w:rsidRPr="000F5F93" w:rsidRDefault="000F5F93" w:rsidP="000F5F93">
            <w:pPr>
              <w:pStyle w:val="TAL"/>
            </w:pPr>
            <w:r w:rsidRPr="000F5F93">
              <w:t>PosSiList</w:t>
            </w:r>
          </w:p>
        </w:tc>
        <w:tc>
          <w:tcPr>
            <w:tcW w:w="2464" w:type="dxa"/>
            <w:shd w:val="clear" w:color="auto" w:fill="auto"/>
          </w:tcPr>
          <w:p w14:paraId="337603B9" w14:textId="733B4E6E" w:rsidR="000F5F93" w:rsidRPr="000F5F93" w:rsidRDefault="00090F6D" w:rsidP="000F5F93">
            <w:pPr>
              <w:pStyle w:val="TAL"/>
            </w:pPr>
            <w:hyperlink w:anchor="NR_PosSiSchedulList_Type" w:history="1">
              <w:r w:rsidR="000F5F93" w:rsidRPr="000F5F93">
                <w:rPr>
                  <w:rStyle w:val="Hyperlink"/>
                </w:rPr>
                <w:t>NR_PosSiSchedulList_Type</w:t>
              </w:r>
            </w:hyperlink>
          </w:p>
        </w:tc>
        <w:tc>
          <w:tcPr>
            <w:tcW w:w="493" w:type="dxa"/>
            <w:shd w:val="clear" w:color="auto" w:fill="auto"/>
          </w:tcPr>
          <w:p w14:paraId="5179A241" w14:textId="453CCF2B" w:rsidR="000F5F93" w:rsidRPr="000F5F93" w:rsidRDefault="000F5F93" w:rsidP="000F5F93">
            <w:pPr>
              <w:pStyle w:val="TAL"/>
            </w:pPr>
            <w:r w:rsidRPr="000F5F93">
              <w:t>opt</w:t>
            </w:r>
          </w:p>
        </w:tc>
        <w:tc>
          <w:tcPr>
            <w:tcW w:w="5421" w:type="dxa"/>
            <w:shd w:val="clear" w:color="auto" w:fill="auto"/>
          </w:tcPr>
          <w:p w14:paraId="42526D7B" w14:textId="48E46C2D" w:rsidR="000F5F93" w:rsidRPr="000F5F93" w:rsidRDefault="000F5F93" w:rsidP="000F5F93">
            <w:pPr>
              <w:pStyle w:val="TAL"/>
            </w:pPr>
            <w:r w:rsidRPr="000F5F93">
              <w:t>list of scheduling info for the posSIs containing one or more posSIBs</w:t>
            </w:r>
          </w:p>
        </w:tc>
      </w:tr>
    </w:tbl>
    <w:p w14:paraId="60574FF2" w14:textId="77777777" w:rsidR="000F5F93" w:rsidRDefault="000F5F93" w:rsidP="00DF56D9"/>
    <w:p w14:paraId="1E4B7CFC" w14:textId="63F57281" w:rsidR="000F5F93" w:rsidRDefault="000F5F93" w:rsidP="000F5F93">
      <w:pPr>
        <w:pStyle w:val="TH"/>
      </w:pPr>
      <w:r>
        <w:t>NR_AllOtherSiSchedul_Type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0F5F93" w14:paraId="5EA38DFE" w14:textId="77777777" w:rsidTr="000F5F93">
        <w:tc>
          <w:tcPr>
            <w:tcW w:w="9857" w:type="dxa"/>
            <w:gridSpan w:val="4"/>
            <w:shd w:val="clear" w:color="auto" w:fill="E0E0E0"/>
          </w:tcPr>
          <w:p w14:paraId="182F0370" w14:textId="2D03DB55" w:rsidR="000F5F93" w:rsidRPr="000F5F93" w:rsidRDefault="000F5F93" w:rsidP="000F5F93">
            <w:pPr>
              <w:pStyle w:val="TAL"/>
              <w:rPr>
                <w:b/>
              </w:rPr>
            </w:pPr>
            <w:r w:rsidRPr="000F5F93">
              <w:rPr>
                <w:b/>
              </w:rPr>
              <w:t>TTCN-3 Record Type</w:t>
            </w:r>
          </w:p>
        </w:tc>
      </w:tr>
      <w:tr w:rsidR="000F5F93" w14:paraId="47DA0258" w14:textId="77777777" w:rsidTr="000F5F93">
        <w:tc>
          <w:tcPr>
            <w:tcW w:w="1479" w:type="dxa"/>
            <w:tcBorders>
              <w:bottom w:val="single" w:sz="4" w:space="0" w:color="auto"/>
            </w:tcBorders>
            <w:shd w:val="clear" w:color="auto" w:fill="E0E0E0"/>
          </w:tcPr>
          <w:p w14:paraId="438B2CDA" w14:textId="3B950849" w:rsidR="000F5F93" w:rsidRPr="000F5F93" w:rsidRDefault="000F5F93" w:rsidP="000F5F93">
            <w:pPr>
              <w:pStyle w:val="TAL"/>
              <w:rPr>
                <w:b/>
              </w:rPr>
            </w:pPr>
            <w:bookmarkStart w:id="702" w:name="NR_AllOtherSiSchedul_Type" w:colFirst="1" w:colLast="1"/>
            <w:r w:rsidRPr="000F5F93">
              <w:rPr>
                <w:b/>
              </w:rPr>
              <w:t>Name</w:t>
            </w:r>
          </w:p>
        </w:tc>
        <w:tc>
          <w:tcPr>
            <w:tcW w:w="8378" w:type="dxa"/>
            <w:gridSpan w:val="3"/>
            <w:tcBorders>
              <w:bottom w:val="single" w:sz="4" w:space="0" w:color="auto"/>
            </w:tcBorders>
            <w:shd w:val="clear" w:color="auto" w:fill="FFFF99"/>
          </w:tcPr>
          <w:p w14:paraId="54FB4D86" w14:textId="5F6BAD90" w:rsidR="000F5F93" w:rsidRPr="000F5F93" w:rsidRDefault="000F5F93" w:rsidP="000F5F93">
            <w:pPr>
              <w:pStyle w:val="TAL"/>
              <w:rPr>
                <w:b/>
              </w:rPr>
            </w:pPr>
            <w:r w:rsidRPr="000F5F93">
              <w:rPr>
                <w:b/>
              </w:rPr>
              <w:t>NR_AllOtherSiSchedul_Type</w:t>
            </w:r>
          </w:p>
        </w:tc>
      </w:tr>
      <w:bookmarkEnd w:id="702"/>
      <w:tr w:rsidR="000F5F93" w14:paraId="488487A4" w14:textId="77777777" w:rsidTr="000F5F93">
        <w:tc>
          <w:tcPr>
            <w:tcW w:w="1479" w:type="dxa"/>
            <w:tcBorders>
              <w:bottom w:val="double" w:sz="4" w:space="0" w:color="auto"/>
            </w:tcBorders>
            <w:shd w:val="clear" w:color="auto" w:fill="E0E0E0"/>
          </w:tcPr>
          <w:p w14:paraId="1198BCB1" w14:textId="01B65A59" w:rsidR="000F5F93" w:rsidRPr="000F5F93" w:rsidRDefault="000F5F93" w:rsidP="000F5F93">
            <w:pPr>
              <w:pStyle w:val="TAL"/>
              <w:rPr>
                <w:b/>
              </w:rPr>
            </w:pPr>
            <w:r w:rsidRPr="000F5F93">
              <w:rPr>
                <w:b/>
              </w:rPr>
              <w:t>Comment</w:t>
            </w:r>
          </w:p>
        </w:tc>
        <w:tc>
          <w:tcPr>
            <w:tcW w:w="8378" w:type="dxa"/>
            <w:gridSpan w:val="3"/>
            <w:tcBorders>
              <w:bottom w:val="double" w:sz="4" w:space="0" w:color="auto"/>
            </w:tcBorders>
            <w:shd w:val="clear" w:color="auto" w:fill="auto"/>
          </w:tcPr>
          <w:p w14:paraId="656E0361" w14:textId="4BB4AE52" w:rsidR="000F5F93" w:rsidRPr="000F5F93" w:rsidRDefault="000F5F93" w:rsidP="000F5F93">
            <w:pPr>
              <w:pStyle w:val="TAL"/>
            </w:pPr>
            <w:r w:rsidRPr="000F5F93">
              <w:t>Scheduling of (all) other SI (i.e. SIB2 and above according to TS 38.300 clause 7.3)</w:t>
            </w:r>
          </w:p>
        </w:tc>
      </w:tr>
      <w:tr w:rsidR="000F5F93" w14:paraId="078CF797" w14:textId="77777777" w:rsidTr="000F5F93">
        <w:tc>
          <w:tcPr>
            <w:tcW w:w="1479" w:type="dxa"/>
            <w:tcBorders>
              <w:top w:val="double" w:sz="4" w:space="0" w:color="auto"/>
            </w:tcBorders>
            <w:shd w:val="clear" w:color="auto" w:fill="auto"/>
          </w:tcPr>
          <w:p w14:paraId="1F546B88" w14:textId="6D905D26" w:rsidR="000F5F93" w:rsidRPr="000F5F93" w:rsidRDefault="000F5F93" w:rsidP="000F5F93">
            <w:pPr>
              <w:pStyle w:val="TAL"/>
            </w:pPr>
            <w:r w:rsidRPr="000F5F93">
              <w:t>WindowLength</w:t>
            </w:r>
          </w:p>
        </w:tc>
        <w:tc>
          <w:tcPr>
            <w:tcW w:w="2464" w:type="dxa"/>
            <w:tcBorders>
              <w:top w:val="double" w:sz="4" w:space="0" w:color="auto"/>
            </w:tcBorders>
            <w:shd w:val="clear" w:color="auto" w:fill="auto"/>
          </w:tcPr>
          <w:p w14:paraId="04AE08CA" w14:textId="1B448E50" w:rsidR="000F5F93" w:rsidRPr="000F5F93" w:rsidRDefault="00090F6D" w:rsidP="000F5F93">
            <w:pPr>
              <w:pStyle w:val="TAL"/>
            </w:pPr>
            <w:hyperlink w:anchor="NR_SiWindowLength_Type" w:history="1">
              <w:r w:rsidR="000F5F93" w:rsidRPr="000F5F93">
                <w:rPr>
                  <w:rStyle w:val="Hyperlink"/>
                </w:rPr>
                <w:t>NR_SiWindowLength_Type</w:t>
              </w:r>
            </w:hyperlink>
          </w:p>
        </w:tc>
        <w:tc>
          <w:tcPr>
            <w:tcW w:w="493" w:type="dxa"/>
            <w:tcBorders>
              <w:top w:val="double" w:sz="4" w:space="0" w:color="auto"/>
            </w:tcBorders>
            <w:shd w:val="clear" w:color="auto" w:fill="auto"/>
          </w:tcPr>
          <w:p w14:paraId="2393F2B2" w14:textId="301441E5" w:rsidR="000F5F93" w:rsidRPr="000F5F93" w:rsidRDefault="000F5F93" w:rsidP="000F5F93">
            <w:pPr>
              <w:pStyle w:val="TAL"/>
            </w:pPr>
            <w:r w:rsidRPr="000F5F93">
              <w:t>opt</w:t>
            </w:r>
          </w:p>
        </w:tc>
        <w:tc>
          <w:tcPr>
            <w:tcW w:w="5421" w:type="dxa"/>
            <w:tcBorders>
              <w:top w:val="double" w:sz="4" w:space="0" w:color="auto"/>
            </w:tcBorders>
            <w:shd w:val="clear" w:color="auto" w:fill="auto"/>
          </w:tcPr>
          <w:p w14:paraId="7DD24AD0" w14:textId="1430B5D3" w:rsidR="000F5F93" w:rsidRPr="000F5F93" w:rsidRDefault="000F5F93" w:rsidP="000F5F93">
            <w:pPr>
              <w:pStyle w:val="TAL"/>
            </w:pPr>
            <w:r w:rsidRPr="000F5F93">
              <w:t>to calculate start of each SI window according to TS 38.331 clause 5.2.2.3.2</w:t>
            </w:r>
          </w:p>
        </w:tc>
      </w:tr>
      <w:tr w:rsidR="000F5F93" w14:paraId="60ABFE64" w14:textId="77777777" w:rsidTr="000F5F93">
        <w:tc>
          <w:tcPr>
            <w:tcW w:w="1479" w:type="dxa"/>
            <w:shd w:val="clear" w:color="auto" w:fill="auto"/>
          </w:tcPr>
          <w:p w14:paraId="4603103B" w14:textId="2BBC2C01" w:rsidR="000F5F93" w:rsidRPr="000F5F93" w:rsidRDefault="000F5F93" w:rsidP="000F5F93">
            <w:pPr>
              <w:pStyle w:val="TAL"/>
            </w:pPr>
            <w:r w:rsidRPr="000F5F93">
              <w:t>SiList</w:t>
            </w:r>
          </w:p>
        </w:tc>
        <w:tc>
          <w:tcPr>
            <w:tcW w:w="2464" w:type="dxa"/>
            <w:shd w:val="clear" w:color="auto" w:fill="auto"/>
          </w:tcPr>
          <w:p w14:paraId="7E927FFF" w14:textId="7D0274AF" w:rsidR="000F5F93" w:rsidRPr="000F5F93" w:rsidRDefault="00090F6D" w:rsidP="000F5F93">
            <w:pPr>
              <w:pStyle w:val="TAL"/>
            </w:pPr>
            <w:hyperlink w:anchor="NR_OtherSiSchedulList_Type" w:history="1">
              <w:r w:rsidR="000F5F93" w:rsidRPr="000F5F93">
                <w:rPr>
                  <w:rStyle w:val="Hyperlink"/>
                </w:rPr>
                <w:t>NR_OtherSiSchedulList_Type</w:t>
              </w:r>
            </w:hyperlink>
          </w:p>
        </w:tc>
        <w:tc>
          <w:tcPr>
            <w:tcW w:w="493" w:type="dxa"/>
            <w:shd w:val="clear" w:color="auto" w:fill="auto"/>
          </w:tcPr>
          <w:p w14:paraId="55454E4D" w14:textId="6243517D" w:rsidR="000F5F93" w:rsidRPr="000F5F93" w:rsidRDefault="000F5F93" w:rsidP="000F5F93">
            <w:pPr>
              <w:pStyle w:val="TAL"/>
            </w:pPr>
            <w:r w:rsidRPr="000F5F93">
              <w:t>opt</w:t>
            </w:r>
          </w:p>
        </w:tc>
        <w:tc>
          <w:tcPr>
            <w:tcW w:w="5421" w:type="dxa"/>
            <w:shd w:val="clear" w:color="auto" w:fill="auto"/>
          </w:tcPr>
          <w:p w14:paraId="5ED9B2C4" w14:textId="4B9A0240" w:rsidR="000F5F93" w:rsidRPr="000F5F93" w:rsidRDefault="000F5F93" w:rsidP="000F5F93">
            <w:pPr>
              <w:pStyle w:val="TAL"/>
            </w:pPr>
            <w:r w:rsidRPr="000F5F93">
              <w:t>list of scheduling info for the SIs containing one or more SIBs</w:t>
            </w:r>
          </w:p>
        </w:tc>
      </w:tr>
      <w:tr w:rsidR="000F5F93" w14:paraId="6D837EE8" w14:textId="77777777" w:rsidTr="000F5F93">
        <w:tc>
          <w:tcPr>
            <w:tcW w:w="1479" w:type="dxa"/>
            <w:shd w:val="clear" w:color="auto" w:fill="auto"/>
          </w:tcPr>
          <w:p w14:paraId="414B1F77" w14:textId="6E5522EB" w:rsidR="000F5F93" w:rsidRPr="000F5F93" w:rsidRDefault="000F5F93" w:rsidP="000F5F93">
            <w:pPr>
              <w:pStyle w:val="TAL"/>
            </w:pPr>
            <w:r w:rsidRPr="000F5F93">
              <w:t>SegmentedSiList</w:t>
            </w:r>
          </w:p>
        </w:tc>
        <w:tc>
          <w:tcPr>
            <w:tcW w:w="2464" w:type="dxa"/>
            <w:shd w:val="clear" w:color="auto" w:fill="auto"/>
          </w:tcPr>
          <w:p w14:paraId="7A02E999" w14:textId="7000A402" w:rsidR="000F5F93" w:rsidRPr="000F5F93" w:rsidRDefault="00090F6D" w:rsidP="000F5F93">
            <w:pPr>
              <w:pStyle w:val="TAL"/>
            </w:pPr>
            <w:hyperlink w:anchor="NR_OtherSiSchedulList_Type" w:history="1">
              <w:r w:rsidR="000F5F93" w:rsidRPr="000F5F93">
                <w:rPr>
                  <w:rStyle w:val="Hyperlink"/>
                </w:rPr>
                <w:t>NR_OtherSiSchedulList_Type</w:t>
              </w:r>
            </w:hyperlink>
          </w:p>
        </w:tc>
        <w:tc>
          <w:tcPr>
            <w:tcW w:w="493" w:type="dxa"/>
            <w:shd w:val="clear" w:color="auto" w:fill="auto"/>
          </w:tcPr>
          <w:p w14:paraId="5CC89CD3" w14:textId="63A0CC66" w:rsidR="000F5F93" w:rsidRPr="000F5F93" w:rsidRDefault="000F5F93" w:rsidP="000F5F93">
            <w:pPr>
              <w:pStyle w:val="TAL"/>
            </w:pPr>
            <w:r w:rsidRPr="000F5F93">
              <w:t>opt</w:t>
            </w:r>
          </w:p>
        </w:tc>
        <w:tc>
          <w:tcPr>
            <w:tcW w:w="5421" w:type="dxa"/>
            <w:shd w:val="clear" w:color="auto" w:fill="auto"/>
          </w:tcPr>
          <w:p w14:paraId="456C6792" w14:textId="77777777" w:rsidR="000F5F93" w:rsidRPr="000F5F93" w:rsidRDefault="000F5F93" w:rsidP="000F5F93">
            <w:pPr>
              <w:pStyle w:val="TAL"/>
            </w:pPr>
            <w:r w:rsidRPr="000F5F93">
              <w:t>list of scheduling info for segmented SIs (e.g. SI containing SIB7 or SIB8 or SIB12);</w:t>
            </w:r>
          </w:p>
          <w:p w14:paraId="0111801B" w14:textId="77777777" w:rsidR="000F5F93" w:rsidRPr="000F5F93" w:rsidRDefault="000F5F93" w:rsidP="000F5F93">
            <w:pPr>
              <w:pStyle w:val="TAL"/>
            </w:pPr>
            <w:r w:rsidRPr="000F5F93">
              <w:t>corresponds to SegmentedSIs in NR_BcchInfo_Type: SS shall subsequently schedule the elements of the corresponding SegmentedSIs (NR_BcchInfo_Type);</w:t>
            </w:r>
          </w:p>
          <w:p w14:paraId="41669D70" w14:textId="77777777" w:rsidR="000F5F93" w:rsidRPr="000F5F93" w:rsidRDefault="000F5F93" w:rsidP="000F5F93">
            <w:pPr>
              <w:pStyle w:val="TAL"/>
            </w:pPr>
            <w:r w:rsidRPr="000F5F93">
              <w:t>SegmentedSiList[i] provides scheduling info for BcchInfo_Type's SegmentedSIs[i]</w:t>
            </w:r>
          </w:p>
          <w:p w14:paraId="1789B158" w14:textId="77777777" w:rsidR="000F5F93" w:rsidRPr="000F5F93" w:rsidRDefault="000F5F93" w:rsidP="000F5F93">
            <w:pPr>
              <w:pStyle w:val="TAL"/>
            </w:pPr>
            <w:r w:rsidRPr="000F5F93">
              <w:t>The kth element of SegmentedSIs[i] is sent at the following slot number from T0:</w:t>
            </w:r>
          </w:p>
          <w:p w14:paraId="7C5F5E53" w14:textId="77777777" w:rsidR="000F5F93" w:rsidRPr="000F5F93" w:rsidRDefault="000F5F93" w:rsidP="000F5F93">
            <w:pPr>
              <w:pStyle w:val="TAL"/>
            </w:pPr>
            <w:r w:rsidRPr="000F5F93">
              <w:t xml:space="preserve">    SlotOffset + ((N+i)* WindowLength) + k*Periodicity</w:t>
            </w:r>
          </w:p>
          <w:p w14:paraId="6B44B28B" w14:textId="77777777" w:rsidR="000F5F93" w:rsidRPr="000F5F93" w:rsidRDefault="000F5F93" w:rsidP="000F5F93">
            <w:pPr>
              <w:pStyle w:val="TAL"/>
            </w:pPr>
            <w:r w:rsidRPr="000F5F93">
              <w:t xml:space="preserve">    with</w:t>
            </w:r>
          </w:p>
          <w:p w14:paraId="4D56F4B1" w14:textId="77777777" w:rsidR="000F5F93" w:rsidRPr="000F5F93" w:rsidRDefault="000F5F93" w:rsidP="000F5F93">
            <w:pPr>
              <w:pStyle w:val="TAL"/>
            </w:pPr>
            <w:r w:rsidRPr="000F5F93">
              <w:t xml:space="preserve">       k : kth element in SegmentedSIs[i], i.e. SegmentedSIs[i][k]</w:t>
            </w:r>
          </w:p>
          <w:p w14:paraId="4A3191EB" w14:textId="77777777" w:rsidR="000F5F93" w:rsidRPr="000F5F93" w:rsidRDefault="000F5F93" w:rsidP="000F5F93">
            <w:pPr>
              <w:pStyle w:val="TAL"/>
            </w:pPr>
            <w:r w:rsidRPr="000F5F93">
              <w:t xml:space="preserve">       N : number of SI provided in SIs in NR_BcchInfo_Type</w:t>
            </w:r>
          </w:p>
          <w:p w14:paraId="281F973C" w14:textId="77777777" w:rsidR="000F5F93" w:rsidRPr="000F5F93" w:rsidRDefault="000F5F93" w:rsidP="000F5F93">
            <w:pPr>
              <w:pStyle w:val="TAL"/>
            </w:pPr>
            <w:r w:rsidRPr="000F5F93">
              <w:t xml:space="preserve">       T0: start of the modification period</w:t>
            </w:r>
          </w:p>
          <w:p w14:paraId="2C52685F" w14:textId="77777777" w:rsidR="000F5F93" w:rsidRPr="000F5F93" w:rsidRDefault="000F5F93" w:rsidP="000F5F93">
            <w:pPr>
              <w:pStyle w:val="TAL"/>
            </w:pPr>
            <w:r w:rsidRPr="000F5F93">
              <w:t xml:space="preserve">       SlotOffset, Periodicity: scheduling info as given by SegmentedSiList[i] - in slots</w:t>
            </w:r>
          </w:p>
          <w:p w14:paraId="17352970" w14:textId="32275199" w:rsidR="000F5F93" w:rsidRPr="000F5F93" w:rsidRDefault="000F5F93" w:rsidP="000F5F93">
            <w:pPr>
              <w:pStyle w:val="TAL"/>
            </w:pPr>
            <w:r w:rsidRPr="000F5F93">
              <w:t xml:space="preserve">       WindowLength: provided in NR_AllOtherSiSchedul_Type - in slots</w:t>
            </w:r>
          </w:p>
        </w:tc>
      </w:tr>
      <w:tr w:rsidR="000F5F93" w14:paraId="39C5D2F3" w14:textId="77777777" w:rsidTr="000F5F93">
        <w:tc>
          <w:tcPr>
            <w:tcW w:w="1479" w:type="dxa"/>
            <w:shd w:val="clear" w:color="auto" w:fill="auto"/>
          </w:tcPr>
          <w:p w14:paraId="68A88696" w14:textId="29721840" w:rsidR="000F5F93" w:rsidRPr="000F5F93" w:rsidRDefault="000F5F93" w:rsidP="000F5F93">
            <w:pPr>
              <w:pStyle w:val="TAL"/>
            </w:pPr>
            <w:r w:rsidRPr="000F5F93">
              <w:t>PosSiSchedulInfo</w:t>
            </w:r>
          </w:p>
        </w:tc>
        <w:tc>
          <w:tcPr>
            <w:tcW w:w="2464" w:type="dxa"/>
            <w:shd w:val="clear" w:color="auto" w:fill="auto"/>
          </w:tcPr>
          <w:p w14:paraId="24400F85" w14:textId="2CD1BAA8" w:rsidR="000F5F93" w:rsidRPr="000F5F93" w:rsidRDefault="00090F6D" w:rsidP="000F5F93">
            <w:pPr>
              <w:pStyle w:val="TAL"/>
            </w:pPr>
            <w:hyperlink w:anchor="PosSiSchedulInfo_Type" w:history="1">
              <w:r w:rsidR="000F5F93" w:rsidRPr="000F5F93">
                <w:rPr>
                  <w:rStyle w:val="Hyperlink"/>
                </w:rPr>
                <w:t>PosSiSchedulInfo_Type</w:t>
              </w:r>
            </w:hyperlink>
          </w:p>
        </w:tc>
        <w:tc>
          <w:tcPr>
            <w:tcW w:w="493" w:type="dxa"/>
            <w:shd w:val="clear" w:color="auto" w:fill="auto"/>
          </w:tcPr>
          <w:p w14:paraId="48A031CA" w14:textId="04F294D4" w:rsidR="000F5F93" w:rsidRPr="000F5F93" w:rsidRDefault="000F5F93" w:rsidP="000F5F93">
            <w:pPr>
              <w:pStyle w:val="TAL"/>
            </w:pPr>
            <w:r w:rsidRPr="000F5F93">
              <w:t>opt</w:t>
            </w:r>
          </w:p>
        </w:tc>
        <w:tc>
          <w:tcPr>
            <w:tcW w:w="5421" w:type="dxa"/>
            <w:shd w:val="clear" w:color="auto" w:fill="auto"/>
          </w:tcPr>
          <w:p w14:paraId="44A2EF5E" w14:textId="69443BAA" w:rsidR="000F5F93" w:rsidRPr="000F5F93" w:rsidRDefault="000F5F93" w:rsidP="000F5F93">
            <w:pPr>
              <w:pStyle w:val="TAL"/>
            </w:pPr>
            <w:r w:rsidRPr="000F5F93">
              <w:t>list of scheduling info for SIs containing one or more posSIBs</w:t>
            </w:r>
          </w:p>
        </w:tc>
      </w:tr>
    </w:tbl>
    <w:p w14:paraId="4F860833" w14:textId="77777777" w:rsidR="000F5F93" w:rsidRDefault="000F5F93" w:rsidP="00DF56D9"/>
    <w:p w14:paraId="7CC654F6" w14:textId="535767FB" w:rsidR="000F5F93" w:rsidRDefault="000F5F93" w:rsidP="000F5F93">
      <w:pPr>
        <w:pStyle w:val="TH"/>
      </w:pPr>
      <w:r>
        <w:t>NR_BcchToPdschConfig_Type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0F5F93" w14:paraId="01695C58" w14:textId="77777777" w:rsidTr="000F5F93">
        <w:tc>
          <w:tcPr>
            <w:tcW w:w="9857" w:type="dxa"/>
            <w:gridSpan w:val="4"/>
            <w:shd w:val="clear" w:color="auto" w:fill="E0E0E0"/>
          </w:tcPr>
          <w:p w14:paraId="25C7EA04" w14:textId="607ACF97" w:rsidR="000F5F93" w:rsidRPr="000F5F93" w:rsidRDefault="000F5F93" w:rsidP="000F5F93">
            <w:pPr>
              <w:pStyle w:val="TAL"/>
              <w:rPr>
                <w:b/>
              </w:rPr>
            </w:pPr>
            <w:r w:rsidRPr="000F5F93">
              <w:rPr>
                <w:b/>
              </w:rPr>
              <w:t>TTCN-3 Record Type</w:t>
            </w:r>
          </w:p>
        </w:tc>
      </w:tr>
      <w:tr w:rsidR="000F5F93" w14:paraId="1D2AE0DE" w14:textId="77777777" w:rsidTr="000F5F93">
        <w:tc>
          <w:tcPr>
            <w:tcW w:w="1479" w:type="dxa"/>
            <w:tcBorders>
              <w:bottom w:val="single" w:sz="4" w:space="0" w:color="auto"/>
            </w:tcBorders>
            <w:shd w:val="clear" w:color="auto" w:fill="E0E0E0"/>
          </w:tcPr>
          <w:p w14:paraId="42085AFC" w14:textId="5A0157C7" w:rsidR="000F5F93" w:rsidRPr="000F5F93" w:rsidRDefault="000F5F93" w:rsidP="000F5F93">
            <w:pPr>
              <w:pStyle w:val="TAL"/>
              <w:rPr>
                <w:b/>
              </w:rPr>
            </w:pPr>
            <w:bookmarkStart w:id="703" w:name="NR_BcchToPdschConfig_Type" w:colFirst="1" w:colLast="1"/>
            <w:r w:rsidRPr="000F5F93">
              <w:rPr>
                <w:b/>
              </w:rPr>
              <w:t>Name</w:t>
            </w:r>
          </w:p>
        </w:tc>
        <w:tc>
          <w:tcPr>
            <w:tcW w:w="8378" w:type="dxa"/>
            <w:gridSpan w:val="3"/>
            <w:tcBorders>
              <w:bottom w:val="single" w:sz="4" w:space="0" w:color="auto"/>
            </w:tcBorders>
            <w:shd w:val="clear" w:color="auto" w:fill="FFFF99"/>
          </w:tcPr>
          <w:p w14:paraId="6EFDE443" w14:textId="00914C4E" w:rsidR="000F5F93" w:rsidRPr="000F5F93" w:rsidRDefault="000F5F93" w:rsidP="000F5F93">
            <w:pPr>
              <w:pStyle w:val="TAL"/>
              <w:rPr>
                <w:b/>
              </w:rPr>
            </w:pPr>
            <w:r w:rsidRPr="000F5F93">
              <w:rPr>
                <w:b/>
              </w:rPr>
              <w:t>NR_BcchToPdschConfig_Type</w:t>
            </w:r>
          </w:p>
        </w:tc>
      </w:tr>
      <w:bookmarkEnd w:id="703"/>
      <w:tr w:rsidR="000F5F93" w14:paraId="389AB866" w14:textId="77777777" w:rsidTr="000F5F93">
        <w:tc>
          <w:tcPr>
            <w:tcW w:w="1479" w:type="dxa"/>
            <w:tcBorders>
              <w:bottom w:val="double" w:sz="4" w:space="0" w:color="auto"/>
            </w:tcBorders>
            <w:shd w:val="clear" w:color="auto" w:fill="E0E0E0"/>
          </w:tcPr>
          <w:p w14:paraId="11016850" w14:textId="416C3780" w:rsidR="000F5F93" w:rsidRPr="000F5F93" w:rsidRDefault="000F5F93" w:rsidP="000F5F93">
            <w:pPr>
              <w:pStyle w:val="TAL"/>
              <w:rPr>
                <w:b/>
              </w:rPr>
            </w:pPr>
            <w:r w:rsidRPr="000F5F93">
              <w:rPr>
                <w:b/>
              </w:rPr>
              <w:t>Comment</w:t>
            </w:r>
          </w:p>
        </w:tc>
        <w:tc>
          <w:tcPr>
            <w:tcW w:w="8378" w:type="dxa"/>
            <w:gridSpan w:val="3"/>
            <w:tcBorders>
              <w:bottom w:val="double" w:sz="4" w:space="0" w:color="auto"/>
            </w:tcBorders>
            <w:shd w:val="clear" w:color="auto" w:fill="auto"/>
          </w:tcPr>
          <w:p w14:paraId="22D0A01A" w14:textId="6F9A04C3" w:rsidR="000F5F93" w:rsidRPr="000F5F93" w:rsidRDefault="000F5F93" w:rsidP="000F5F93">
            <w:pPr>
              <w:pStyle w:val="TAL"/>
            </w:pPr>
            <w:r w:rsidRPr="000F5F93">
              <w:t>configuration for BCCH mapped to DL-SCH mapped to PDSCH</w:t>
            </w:r>
          </w:p>
        </w:tc>
      </w:tr>
      <w:tr w:rsidR="000F5F93" w14:paraId="0602A326" w14:textId="77777777" w:rsidTr="000F5F93">
        <w:tc>
          <w:tcPr>
            <w:tcW w:w="1479" w:type="dxa"/>
            <w:tcBorders>
              <w:top w:val="double" w:sz="4" w:space="0" w:color="auto"/>
            </w:tcBorders>
            <w:shd w:val="clear" w:color="auto" w:fill="auto"/>
          </w:tcPr>
          <w:p w14:paraId="22A0E850" w14:textId="02B58FD3" w:rsidR="000F5F93" w:rsidRPr="000F5F93" w:rsidRDefault="000F5F93" w:rsidP="000F5F93">
            <w:pPr>
              <w:pStyle w:val="TAL"/>
            </w:pPr>
            <w:r w:rsidRPr="000F5F93">
              <w:t>Sib1Schedul</w:t>
            </w:r>
          </w:p>
        </w:tc>
        <w:tc>
          <w:tcPr>
            <w:tcW w:w="2464" w:type="dxa"/>
            <w:tcBorders>
              <w:top w:val="double" w:sz="4" w:space="0" w:color="auto"/>
            </w:tcBorders>
            <w:shd w:val="clear" w:color="auto" w:fill="auto"/>
          </w:tcPr>
          <w:p w14:paraId="11FD14F0" w14:textId="512DFD7C" w:rsidR="000F5F93" w:rsidRPr="000F5F93" w:rsidRDefault="00090F6D" w:rsidP="000F5F93">
            <w:pPr>
              <w:pStyle w:val="TAL"/>
            </w:pPr>
            <w:hyperlink w:anchor="NR_Sib1Schedul_Type" w:history="1">
              <w:r w:rsidR="000F5F93" w:rsidRPr="000F5F93">
                <w:rPr>
                  <w:rStyle w:val="Hyperlink"/>
                </w:rPr>
                <w:t>NR_Sib1Schedul_Type</w:t>
              </w:r>
            </w:hyperlink>
          </w:p>
        </w:tc>
        <w:tc>
          <w:tcPr>
            <w:tcW w:w="493" w:type="dxa"/>
            <w:tcBorders>
              <w:top w:val="double" w:sz="4" w:space="0" w:color="auto"/>
            </w:tcBorders>
            <w:shd w:val="clear" w:color="auto" w:fill="auto"/>
          </w:tcPr>
          <w:p w14:paraId="351906CB" w14:textId="6C625EED" w:rsidR="000F5F93" w:rsidRPr="000F5F93" w:rsidRDefault="000F5F93" w:rsidP="000F5F93">
            <w:pPr>
              <w:pStyle w:val="TAL"/>
            </w:pPr>
            <w:r w:rsidRPr="000F5F93">
              <w:t>opt</w:t>
            </w:r>
          </w:p>
        </w:tc>
        <w:tc>
          <w:tcPr>
            <w:tcW w:w="5421" w:type="dxa"/>
            <w:tcBorders>
              <w:top w:val="double" w:sz="4" w:space="0" w:color="auto"/>
            </w:tcBorders>
            <w:shd w:val="clear" w:color="auto" w:fill="auto"/>
          </w:tcPr>
          <w:p w14:paraId="1C2657CA" w14:textId="14E0A4FC" w:rsidR="000F5F93" w:rsidRPr="000F5F93" w:rsidRDefault="000F5F93" w:rsidP="000F5F93">
            <w:pPr>
              <w:pStyle w:val="TAL"/>
            </w:pPr>
            <w:r w:rsidRPr="000F5F93">
              <w:t>SIB1 scheduling</w:t>
            </w:r>
          </w:p>
        </w:tc>
      </w:tr>
      <w:tr w:rsidR="000F5F93" w14:paraId="5F59B897" w14:textId="77777777" w:rsidTr="000F5F93">
        <w:tc>
          <w:tcPr>
            <w:tcW w:w="1479" w:type="dxa"/>
            <w:shd w:val="clear" w:color="auto" w:fill="auto"/>
          </w:tcPr>
          <w:p w14:paraId="2E399636" w14:textId="092606D5" w:rsidR="000F5F93" w:rsidRPr="000F5F93" w:rsidRDefault="000F5F93" w:rsidP="000F5F93">
            <w:pPr>
              <w:pStyle w:val="TAL"/>
            </w:pPr>
            <w:r w:rsidRPr="000F5F93">
              <w:t>SiSchedul</w:t>
            </w:r>
          </w:p>
        </w:tc>
        <w:tc>
          <w:tcPr>
            <w:tcW w:w="2464" w:type="dxa"/>
            <w:shd w:val="clear" w:color="auto" w:fill="auto"/>
          </w:tcPr>
          <w:p w14:paraId="7244724D" w14:textId="6630F5DF" w:rsidR="000F5F93" w:rsidRPr="000F5F93" w:rsidRDefault="00090F6D" w:rsidP="000F5F93">
            <w:pPr>
              <w:pStyle w:val="TAL"/>
            </w:pPr>
            <w:hyperlink w:anchor="NR_AllOtherSiSchedul_Type" w:history="1">
              <w:r w:rsidR="000F5F93" w:rsidRPr="000F5F93">
                <w:rPr>
                  <w:rStyle w:val="Hyperlink"/>
                </w:rPr>
                <w:t>NR_AllOtherSiSchedul_Type</w:t>
              </w:r>
            </w:hyperlink>
          </w:p>
        </w:tc>
        <w:tc>
          <w:tcPr>
            <w:tcW w:w="493" w:type="dxa"/>
            <w:shd w:val="clear" w:color="auto" w:fill="auto"/>
          </w:tcPr>
          <w:p w14:paraId="46E1E843" w14:textId="7F555A28" w:rsidR="000F5F93" w:rsidRPr="000F5F93" w:rsidRDefault="000F5F93" w:rsidP="000F5F93">
            <w:pPr>
              <w:pStyle w:val="TAL"/>
            </w:pPr>
            <w:r w:rsidRPr="000F5F93">
              <w:t>opt</w:t>
            </w:r>
          </w:p>
        </w:tc>
        <w:tc>
          <w:tcPr>
            <w:tcW w:w="5421" w:type="dxa"/>
            <w:shd w:val="clear" w:color="auto" w:fill="auto"/>
          </w:tcPr>
          <w:p w14:paraId="63982895" w14:textId="0870A1D4" w:rsidR="000F5F93" w:rsidRPr="000F5F93" w:rsidRDefault="000F5F93" w:rsidP="000F5F93">
            <w:pPr>
              <w:pStyle w:val="TAL"/>
            </w:pPr>
            <w:r w:rsidRPr="000F5F93">
              <w:t>scheduling of other SI</w:t>
            </w:r>
          </w:p>
        </w:tc>
      </w:tr>
    </w:tbl>
    <w:p w14:paraId="380C8502" w14:textId="77777777" w:rsidR="000F5F93" w:rsidRDefault="000F5F93" w:rsidP="00DF56D9"/>
    <w:p w14:paraId="49C07177" w14:textId="751536EB" w:rsidR="000F5F93" w:rsidRDefault="000F5F93" w:rsidP="000F5F93">
      <w:pPr>
        <w:pStyle w:val="TH"/>
      </w:pPr>
      <w:r>
        <w:t>NR_SI_List_Type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0F5F93" w14:paraId="571578AD" w14:textId="77777777" w:rsidTr="000F5F93">
        <w:tc>
          <w:tcPr>
            <w:tcW w:w="9857" w:type="dxa"/>
            <w:gridSpan w:val="2"/>
            <w:shd w:val="clear" w:color="auto" w:fill="E0E0E0"/>
          </w:tcPr>
          <w:p w14:paraId="26564804" w14:textId="4EFC7C65" w:rsidR="000F5F93" w:rsidRPr="000F5F93" w:rsidRDefault="000F5F93" w:rsidP="000F5F93">
            <w:pPr>
              <w:pStyle w:val="TAL"/>
              <w:rPr>
                <w:b/>
              </w:rPr>
            </w:pPr>
            <w:r w:rsidRPr="000F5F93">
              <w:rPr>
                <w:b/>
              </w:rPr>
              <w:t>TTCN-3 Record of Type</w:t>
            </w:r>
          </w:p>
        </w:tc>
      </w:tr>
      <w:tr w:rsidR="000F5F93" w14:paraId="7A041E75" w14:textId="77777777" w:rsidTr="000F5F93">
        <w:tc>
          <w:tcPr>
            <w:tcW w:w="1971" w:type="dxa"/>
            <w:tcBorders>
              <w:bottom w:val="single" w:sz="4" w:space="0" w:color="auto"/>
            </w:tcBorders>
            <w:shd w:val="clear" w:color="auto" w:fill="E0E0E0"/>
          </w:tcPr>
          <w:p w14:paraId="6DC359AA" w14:textId="473CFECA" w:rsidR="000F5F93" w:rsidRPr="000F5F93" w:rsidRDefault="000F5F93" w:rsidP="000F5F93">
            <w:pPr>
              <w:pStyle w:val="TAL"/>
              <w:rPr>
                <w:b/>
              </w:rPr>
            </w:pPr>
            <w:bookmarkStart w:id="704" w:name="NR_SI_List_Type" w:colFirst="1" w:colLast="1"/>
            <w:r w:rsidRPr="000F5F93">
              <w:rPr>
                <w:b/>
              </w:rPr>
              <w:t>Name</w:t>
            </w:r>
          </w:p>
        </w:tc>
        <w:tc>
          <w:tcPr>
            <w:tcW w:w="7886" w:type="dxa"/>
            <w:tcBorders>
              <w:bottom w:val="single" w:sz="4" w:space="0" w:color="auto"/>
            </w:tcBorders>
            <w:shd w:val="clear" w:color="auto" w:fill="FFFF99"/>
          </w:tcPr>
          <w:p w14:paraId="7A53C045" w14:textId="0A076BE5" w:rsidR="000F5F93" w:rsidRPr="000F5F93" w:rsidRDefault="000F5F93" w:rsidP="000F5F93">
            <w:pPr>
              <w:pStyle w:val="TAL"/>
              <w:rPr>
                <w:b/>
              </w:rPr>
            </w:pPr>
            <w:r w:rsidRPr="000F5F93">
              <w:rPr>
                <w:b/>
              </w:rPr>
              <w:t>NR_SI_List_Type</w:t>
            </w:r>
          </w:p>
        </w:tc>
      </w:tr>
      <w:bookmarkEnd w:id="704"/>
      <w:tr w:rsidR="000F5F93" w14:paraId="7F35F52C" w14:textId="77777777" w:rsidTr="000F5F93">
        <w:tc>
          <w:tcPr>
            <w:tcW w:w="1971" w:type="dxa"/>
            <w:tcBorders>
              <w:bottom w:val="double" w:sz="4" w:space="0" w:color="auto"/>
            </w:tcBorders>
            <w:shd w:val="clear" w:color="auto" w:fill="E0E0E0"/>
          </w:tcPr>
          <w:p w14:paraId="0B117767" w14:textId="59C2E1DE" w:rsidR="000F5F93" w:rsidRPr="000F5F93" w:rsidRDefault="000F5F93" w:rsidP="000F5F93">
            <w:pPr>
              <w:pStyle w:val="TAL"/>
              <w:rPr>
                <w:b/>
              </w:rPr>
            </w:pPr>
            <w:r w:rsidRPr="000F5F93">
              <w:rPr>
                <w:b/>
              </w:rPr>
              <w:t>Comment</w:t>
            </w:r>
          </w:p>
        </w:tc>
        <w:tc>
          <w:tcPr>
            <w:tcW w:w="7886" w:type="dxa"/>
            <w:tcBorders>
              <w:bottom w:val="double" w:sz="4" w:space="0" w:color="auto"/>
            </w:tcBorders>
            <w:shd w:val="clear" w:color="auto" w:fill="auto"/>
          </w:tcPr>
          <w:p w14:paraId="381E5880" w14:textId="245FEBE6" w:rsidR="000F5F93" w:rsidRPr="000F5F93" w:rsidRDefault="000F5F93" w:rsidP="000F5F93">
            <w:pPr>
              <w:pStyle w:val="TAL"/>
            </w:pPr>
            <w:r w:rsidRPr="000F5F93">
              <w:t>list of system information messages</w:t>
            </w:r>
          </w:p>
        </w:tc>
      </w:tr>
      <w:tr w:rsidR="000F5F93" w14:paraId="72CC66F4" w14:textId="77777777" w:rsidTr="009D4ABA">
        <w:tc>
          <w:tcPr>
            <w:tcW w:w="9857" w:type="dxa"/>
            <w:gridSpan w:val="2"/>
            <w:tcBorders>
              <w:top w:val="double" w:sz="4" w:space="0" w:color="auto"/>
            </w:tcBorders>
            <w:shd w:val="clear" w:color="auto" w:fill="auto"/>
          </w:tcPr>
          <w:p w14:paraId="5A686A8C" w14:textId="0A36695B" w:rsidR="000F5F93" w:rsidRPr="000F5F93" w:rsidRDefault="000F5F93" w:rsidP="000F5F93">
            <w:pPr>
              <w:pStyle w:val="TAL"/>
            </w:pPr>
            <w:r w:rsidRPr="000F5F93">
              <w:t>record  of BCCH_DL_SCH_Message</w:t>
            </w:r>
          </w:p>
        </w:tc>
      </w:tr>
    </w:tbl>
    <w:p w14:paraId="7851CC3D" w14:textId="77777777" w:rsidR="000F5F93" w:rsidRDefault="000F5F93" w:rsidP="00DF56D9"/>
    <w:p w14:paraId="03C6809F" w14:textId="6CB1F507" w:rsidR="000F5F93" w:rsidRDefault="000F5F93" w:rsidP="000F5F93">
      <w:pPr>
        <w:pStyle w:val="TH"/>
      </w:pPr>
      <w:r>
        <w:t>NR_SegmentedSI_List_Type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0F5F93" w14:paraId="4C1759E0" w14:textId="77777777" w:rsidTr="000F5F93">
        <w:tc>
          <w:tcPr>
            <w:tcW w:w="9857" w:type="dxa"/>
            <w:gridSpan w:val="2"/>
            <w:shd w:val="clear" w:color="auto" w:fill="E0E0E0"/>
          </w:tcPr>
          <w:p w14:paraId="3E0E77D1" w14:textId="5F25BFCE" w:rsidR="000F5F93" w:rsidRPr="000F5F93" w:rsidRDefault="000F5F93" w:rsidP="000F5F93">
            <w:pPr>
              <w:pStyle w:val="TAL"/>
              <w:rPr>
                <w:b/>
              </w:rPr>
            </w:pPr>
            <w:r w:rsidRPr="000F5F93">
              <w:rPr>
                <w:b/>
              </w:rPr>
              <w:t>TTCN-3 Record of Type</w:t>
            </w:r>
          </w:p>
        </w:tc>
      </w:tr>
      <w:tr w:rsidR="000F5F93" w14:paraId="47317A8D" w14:textId="77777777" w:rsidTr="000F5F93">
        <w:tc>
          <w:tcPr>
            <w:tcW w:w="1971" w:type="dxa"/>
            <w:tcBorders>
              <w:bottom w:val="single" w:sz="4" w:space="0" w:color="auto"/>
            </w:tcBorders>
            <w:shd w:val="clear" w:color="auto" w:fill="E0E0E0"/>
          </w:tcPr>
          <w:p w14:paraId="36DFD51F" w14:textId="463C1C33" w:rsidR="000F5F93" w:rsidRPr="000F5F93" w:rsidRDefault="000F5F93" w:rsidP="000F5F93">
            <w:pPr>
              <w:pStyle w:val="TAL"/>
              <w:rPr>
                <w:b/>
              </w:rPr>
            </w:pPr>
            <w:bookmarkStart w:id="705" w:name="NR_SegmentedSI_List_Type" w:colFirst="1" w:colLast="1"/>
            <w:r w:rsidRPr="000F5F93">
              <w:rPr>
                <w:b/>
              </w:rPr>
              <w:t>Name</w:t>
            </w:r>
          </w:p>
        </w:tc>
        <w:tc>
          <w:tcPr>
            <w:tcW w:w="7886" w:type="dxa"/>
            <w:tcBorders>
              <w:bottom w:val="single" w:sz="4" w:space="0" w:color="auto"/>
            </w:tcBorders>
            <w:shd w:val="clear" w:color="auto" w:fill="FFFF99"/>
          </w:tcPr>
          <w:p w14:paraId="43FFCB92" w14:textId="0B12AC9E" w:rsidR="000F5F93" w:rsidRPr="000F5F93" w:rsidRDefault="000F5F93" w:rsidP="000F5F93">
            <w:pPr>
              <w:pStyle w:val="TAL"/>
              <w:rPr>
                <w:b/>
              </w:rPr>
            </w:pPr>
            <w:r w:rsidRPr="000F5F93">
              <w:rPr>
                <w:b/>
              </w:rPr>
              <w:t>NR_SegmentedSI_List_Type</w:t>
            </w:r>
          </w:p>
        </w:tc>
      </w:tr>
      <w:bookmarkEnd w:id="705"/>
      <w:tr w:rsidR="000F5F93" w14:paraId="7F7E36D1" w14:textId="77777777" w:rsidTr="000F5F93">
        <w:tc>
          <w:tcPr>
            <w:tcW w:w="1971" w:type="dxa"/>
            <w:tcBorders>
              <w:bottom w:val="double" w:sz="4" w:space="0" w:color="auto"/>
            </w:tcBorders>
            <w:shd w:val="clear" w:color="auto" w:fill="E0E0E0"/>
          </w:tcPr>
          <w:p w14:paraId="50375D3F" w14:textId="6674E5F0" w:rsidR="000F5F93" w:rsidRPr="000F5F93" w:rsidRDefault="000F5F93" w:rsidP="000F5F93">
            <w:pPr>
              <w:pStyle w:val="TAL"/>
              <w:rPr>
                <w:b/>
              </w:rPr>
            </w:pPr>
            <w:r w:rsidRPr="000F5F93">
              <w:rPr>
                <w:b/>
              </w:rPr>
              <w:t>Comment</w:t>
            </w:r>
          </w:p>
        </w:tc>
        <w:tc>
          <w:tcPr>
            <w:tcW w:w="7886" w:type="dxa"/>
            <w:tcBorders>
              <w:bottom w:val="double" w:sz="4" w:space="0" w:color="auto"/>
            </w:tcBorders>
            <w:shd w:val="clear" w:color="auto" w:fill="auto"/>
          </w:tcPr>
          <w:p w14:paraId="590F6585" w14:textId="77777777" w:rsidR="000F5F93" w:rsidRPr="000F5F93" w:rsidRDefault="000F5F93" w:rsidP="000F5F93">
            <w:pPr>
              <w:pStyle w:val="TAL"/>
            </w:pPr>
            <w:r w:rsidRPr="000F5F93">
              <w:t>Each element is a list of segments; used for segmented SIBs</w:t>
            </w:r>
          </w:p>
          <w:p w14:paraId="7701148C" w14:textId="3EB67483" w:rsidR="000F5F93" w:rsidRPr="000F5F93" w:rsidRDefault="000F5F93" w:rsidP="000F5F93">
            <w:pPr>
              <w:pStyle w:val="TAL"/>
            </w:pPr>
            <w:r w:rsidRPr="000F5F93">
              <w:t>Used for SIB7/SIB8/SIB12 segmentation</w:t>
            </w:r>
          </w:p>
        </w:tc>
      </w:tr>
      <w:tr w:rsidR="000F5F93" w14:paraId="3297CA5F" w14:textId="77777777" w:rsidTr="001A53F5">
        <w:tc>
          <w:tcPr>
            <w:tcW w:w="9857" w:type="dxa"/>
            <w:gridSpan w:val="2"/>
            <w:tcBorders>
              <w:top w:val="double" w:sz="4" w:space="0" w:color="auto"/>
            </w:tcBorders>
            <w:shd w:val="clear" w:color="auto" w:fill="auto"/>
          </w:tcPr>
          <w:p w14:paraId="1F344069" w14:textId="5487A102" w:rsidR="000F5F93" w:rsidRPr="000F5F93" w:rsidRDefault="000F5F93" w:rsidP="000F5F93">
            <w:pPr>
              <w:pStyle w:val="TAL"/>
            </w:pPr>
            <w:r w:rsidRPr="000F5F93">
              <w:t xml:space="preserve">record  of </w:t>
            </w:r>
            <w:hyperlink w:anchor="NR_SI_List_Type" w:history="1">
              <w:r w:rsidRPr="000F5F93">
                <w:rPr>
                  <w:rStyle w:val="Hyperlink"/>
                </w:rPr>
                <w:t>NR_SI_List_Type</w:t>
              </w:r>
            </w:hyperlink>
          </w:p>
        </w:tc>
      </w:tr>
    </w:tbl>
    <w:p w14:paraId="66B945A7" w14:textId="77777777" w:rsidR="000F5F93" w:rsidRDefault="000F5F93" w:rsidP="00DF56D9"/>
    <w:p w14:paraId="05C396E2" w14:textId="19C9C341" w:rsidR="000F5F93" w:rsidRDefault="000F5F93" w:rsidP="000F5F93">
      <w:pPr>
        <w:pStyle w:val="TH"/>
      </w:pPr>
      <w:r>
        <w:t>NR_PosSI_Type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0F5F93" w14:paraId="23D07666" w14:textId="77777777" w:rsidTr="000F5F93">
        <w:tc>
          <w:tcPr>
            <w:tcW w:w="9857" w:type="dxa"/>
            <w:gridSpan w:val="3"/>
            <w:shd w:val="clear" w:color="auto" w:fill="E0E0E0"/>
          </w:tcPr>
          <w:p w14:paraId="0CBF5945" w14:textId="3AFF2CAC" w:rsidR="000F5F93" w:rsidRPr="000F5F93" w:rsidRDefault="000F5F93" w:rsidP="000F5F93">
            <w:pPr>
              <w:pStyle w:val="TAL"/>
              <w:rPr>
                <w:b/>
              </w:rPr>
            </w:pPr>
            <w:r w:rsidRPr="000F5F93">
              <w:rPr>
                <w:b/>
              </w:rPr>
              <w:t>TTCN-3 Union Type</w:t>
            </w:r>
          </w:p>
        </w:tc>
      </w:tr>
      <w:tr w:rsidR="000F5F93" w14:paraId="5863D3B9" w14:textId="77777777" w:rsidTr="000F5F93">
        <w:tc>
          <w:tcPr>
            <w:tcW w:w="1479" w:type="dxa"/>
            <w:tcBorders>
              <w:bottom w:val="single" w:sz="4" w:space="0" w:color="auto"/>
            </w:tcBorders>
            <w:shd w:val="clear" w:color="auto" w:fill="E0E0E0"/>
          </w:tcPr>
          <w:p w14:paraId="0F5AE1BA" w14:textId="2EEB9A00" w:rsidR="000F5F93" w:rsidRPr="000F5F93" w:rsidRDefault="000F5F93" w:rsidP="000F5F93">
            <w:pPr>
              <w:pStyle w:val="TAL"/>
              <w:rPr>
                <w:b/>
              </w:rPr>
            </w:pPr>
            <w:bookmarkStart w:id="706" w:name="NR_PosSI_Type" w:colFirst="1" w:colLast="1"/>
            <w:r w:rsidRPr="000F5F93">
              <w:rPr>
                <w:b/>
              </w:rPr>
              <w:t>Name</w:t>
            </w:r>
          </w:p>
        </w:tc>
        <w:tc>
          <w:tcPr>
            <w:tcW w:w="8378" w:type="dxa"/>
            <w:gridSpan w:val="2"/>
            <w:tcBorders>
              <w:bottom w:val="single" w:sz="4" w:space="0" w:color="auto"/>
            </w:tcBorders>
            <w:shd w:val="clear" w:color="auto" w:fill="FFFF99"/>
          </w:tcPr>
          <w:p w14:paraId="05603F2A" w14:textId="1F7FC8EB" w:rsidR="000F5F93" w:rsidRPr="000F5F93" w:rsidRDefault="000F5F93" w:rsidP="000F5F93">
            <w:pPr>
              <w:pStyle w:val="TAL"/>
              <w:rPr>
                <w:b/>
              </w:rPr>
            </w:pPr>
            <w:r w:rsidRPr="000F5F93">
              <w:rPr>
                <w:b/>
              </w:rPr>
              <w:t>NR_PosSI_Type</w:t>
            </w:r>
          </w:p>
        </w:tc>
      </w:tr>
      <w:bookmarkEnd w:id="706"/>
      <w:tr w:rsidR="000F5F93" w14:paraId="57B4EB2E" w14:textId="77777777" w:rsidTr="000F5F93">
        <w:tc>
          <w:tcPr>
            <w:tcW w:w="1479" w:type="dxa"/>
            <w:tcBorders>
              <w:bottom w:val="double" w:sz="4" w:space="0" w:color="auto"/>
            </w:tcBorders>
            <w:shd w:val="clear" w:color="auto" w:fill="E0E0E0"/>
          </w:tcPr>
          <w:p w14:paraId="08BE3328" w14:textId="0F765A39" w:rsidR="000F5F93" w:rsidRPr="000F5F93" w:rsidRDefault="000F5F93" w:rsidP="000F5F93">
            <w:pPr>
              <w:pStyle w:val="TAL"/>
              <w:rPr>
                <w:b/>
              </w:rPr>
            </w:pPr>
            <w:r w:rsidRPr="000F5F93">
              <w:rPr>
                <w:b/>
              </w:rPr>
              <w:t>Comment</w:t>
            </w:r>
          </w:p>
        </w:tc>
        <w:tc>
          <w:tcPr>
            <w:tcW w:w="8378" w:type="dxa"/>
            <w:gridSpan w:val="2"/>
            <w:tcBorders>
              <w:bottom w:val="double" w:sz="4" w:space="0" w:color="auto"/>
            </w:tcBorders>
            <w:shd w:val="clear" w:color="auto" w:fill="auto"/>
          </w:tcPr>
          <w:p w14:paraId="0DB0EE5C" w14:textId="77777777" w:rsidR="000F5F93" w:rsidRPr="000F5F93" w:rsidRDefault="000F5F93" w:rsidP="000F5F93">
            <w:pPr>
              <w:pStyle w:val="TAL"/>
            </w:pPr>
          </w:p>
        </w:tc>
      </w:tr>
      <w:tr w:rsidR="000F5F93" w14:paraId="3DD27F77" w14:textId="77777777" w:rsidTr="000F5F93">
        <w:tc>
          <w:tcPr>
            <w:tcW w:w="1479" w:type="dxa"/>
            <w:tcBorders>
              <w:top w:val="double" w:sz="4" w:space="0" w:color="auto"/>
            </w:tcBorders>
            <w:shd w:val="clear" w:color="auto" w:fill="auto"/>
          </w:tcPr>
          <w:p w14:paraId="52AF208C" w14:textId="4A6FE731" w:rsidR="000F5F93" w:rsidRPr="000F5F93" w:rsidRDefault="000F5F93" w:rsidP="000F5F93">
            <w:pPr>
              <w:pStyle w:val="TAL"/>
            </w:pPr>
            <w:r w:rsidRPr="000F5F93">
              <w:t>PosSI</w:t>
            </w:r>
          </w:p>
        </w:tc>
        <w:tc>
          <w:tcPr>
            <w:tcW w:w="2957" w:type="dxa"/>
            <w:tcBorders>
              <w:top w:val="double" w:sz="4" w:space="0" w:color="auto"/>
            </w:tcBorders>
            <w:shd w:val="clear" w:color="auto" w:fill="auto"/>
          </w:tcPr>
          <w:p w14:paraId="238076B9" w14:textId="42051C44" w:rsidR="000F5F93" w:rsidRPr="000F5F93" w:rsidRDefault="000F5F93" w:rsidP="000F5F93">
            <w:pPr>
              <w:pStyle w:val="TAL"/>
            </w:pPr>
            <w:r w:rsidRPr="000F5F93">
              <w:t>BCCH_DL_SCH_Message</w:t>
            </w:r>
          </w:p>
        </w:tc>
        <w:tc>
          <w:tcPr>
            <w:tcW w:w="5421" w:type="dxa"/>
            <w:tcBorders>
              <w:top w:val="double" w:sz="4" w:space="0" w:color="auto"/>
            </w:tcBorders>
            <w:shd w:val="clear" w:color="auto" w:fill="auto"/>
          </w:tcPr>
          <w:p w14:paraId="12576536" w14:textId="591A31E5" w:rsidR="000F5F93" w:rsidRPr="000F5F93" w:rsidRDefault="000F5F93" w:rsidP="000F5F93">
            <w:pPr>
              <w:pStyle w:val="TAL"/>
            </w:pPr>
            <w:r w:rsidRPr="000F5F93">
              <w:t>None of the AssistanceDataElement in the posSIBs in the SI are segmented.</w:t>
            </w:r>
          </w:p>
        </w:tc>
      </w:tr>
      <w:tr w:rsidR="000F5F93" w14:paraId="425F21E6" w14:textId="77777777" w:rsidTr="000F5F93">
        <w:tc>
          <w:tcPr>
            <w:tcW w:w="1479" w:type="dxa"/>
            <w:shd w:val="clear" w:color="auto" w:fill="auto"/>
          </w:tcPr>
          <w:p w14:paraId="4F70D092" w14:textId="5CF90C2F" w:rsidR="000F5F93" w:rsidRPr="000F5F93" w:rsidRDefault="000F5F93" w:rsidP="000F5F93">
            <w:pPr>
              <w:pStyle w:val="TAL"/>
            </w:pPr>
            <w:r w:rsidRPr="000F5F93">
              <w:t>SegmentedPosSIs</w:t>
            </w:r>
          </w:p>
        </w:tc>
        <w:tc>
          <w:tcPr>
            <w:tcW w:w="2957" w:type="dxa"/>
            <w:shd w:val="clear" w:color="auto" w:fill="auto"/>
          </w:tcPr>
          <w:p w14:paraId="35FE50CC" w14:textId="7CD4C6B5" w:rsidR="000F5F93" w:rsidRPr="000F5F93" w:rsidRDefault="00090F6D" w:rsidP="000F5F93">
            <w:pPr>
              <w:pStyle w:val="TAL"/>
            </w:pPr>
            <w:hyperlink w:anchor="NR_SI_List_Type" w:history="1">
              <w:r w:rsidR="000F5F93" w:rsidRPr="000F5F93">
                <w:rPr>
                  <w:rStyle w:val="Hyperlink"/>
                </w:rPr>
                <w:t>NR_SI_List_Type</w:t>
              </w:r>
            </w:hyperlink>
          </w:p>
        </w:tc>
        <w:tc>
          <w:tcPr>
            <w:tcW w:w="5421" w:type="dxa"/>
            <w:shd w:val="clear" w:color="auto" w:fill="auto"/>
          </w:tcPr>
          <w:p w14:paraId="4054650F" w14:textId="77777777" w:rsidR="000F5F93" w:rsidRPr="000F5F93" w:rsidRDefault="000F5F93" w:rsidP="000F5F93">
            <w:pPr>
              <w:pStyle w:val="TAL"/>
            </w:pPr>
            <w:r w:rsidRPr="000F5F93">
              <w:t>List of SI containing posSIBs containing segments of AssistanceDataElement, according to TS 37.355 clause 7.3.</w:t>
            </w:r>
          </w:p>
          <w:p w14:paraId="5954E819" w14:textId="77777777" w:rsidR="000F5F93" w:rsidRPr="000F5F93" w:rsidRDefault="000F5F93" w:rsidP="000F5F93">
            <w:pPr>
              <w:pStyle w:val="TAL"/>
            </w:pPr>
            <w:r w:rsidRPr="000F5F93">
              <w:t>SS shall schedule one element of the list (SegmentedPosSIs) in the si-window;</w:t>
            </w:r>
          </w:p>
          <w:p w14:paraId="786E8131" w14:textId="516BFE5C" w:rsidR="000F5F93" w:rsidRPr="000F5F93" w:rsidRDefault="000F5F93" w:rsidP="000F5F93">
            <w:pPr>
              <w:pStyle w:val="TAL"/>
            </w:pPr>
            <w:r w:rsidRPr="000F5F93">
              <w:t>PosSiSchedulInfo[i] provides scheduling info for PosSIs[i].SegmentedPosSIs</w:t>
            </w:r>
          </w:p>
        </w:tc>
      </w:tr>
    </w:tbl>
    <w:p w14:paraId="01078D70" w14:textId="77777777" w:rsidR="000F5F93" w:rsidRDefault="000F5F93" w:rsidP="00DF56D9"/>
    <w:p w14:paraId="77FF9BCB" w14:textId="1D881B6F" w:rsidR="000F5F93" w:rsidRDefault="000F5F93" w:rsidP="000F5F93">
      <w:pPr>
        <w:pStyle w:val="TH"/>
      </w:pPr>
      <w:r>
        <w:t>NR_PosSI_List_Type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0F5F93" w14:paraId="125FF7D6" w14:textId="77777777" w:rsidTr="000F5F93">
        <w:tc>
          <w:tcPr>
            <w:tcW w:w="9857" w:type="dxa"/>
            <w:gridSpan w:val="2"/>
            <w:shd w:val="clear" w:color="auto" w:fill="E0E0E0"/>
          </w:tcPr>
          <w:p w14:paraId="3BAA6135" w14:textId="51A82458" w:rsidR="000F5F93" w:rsidRPr="000F5F93" w:rsidRDefault="000F5F93" w:rsidP="000F5F93">
            <w:pPr>
              <w:pStyle w:val="TAL"/>
              <w:rPr>
                <w:b/>
              </w:rPr>
            </w:pPr>
            <w:r w:rsidRPr="000F5F93">
              <w:rPr>
                <w:b/>
              </w:rPr>
              <w:t>TTCN-3 Record of Type</w:t>
            </w:r>
          </w:p>
        </w:tc>
      </w:tr>
      <w:tr w:rsidR="000F5F93" w14:paraId="38782812" w14:textId="77777777" w:rsidTr="000F5F93">
        <w:tc>
          <w:tcPr>
            <w:tcW w:w="1971" w:type="dxa"/>
            <w:tcBorders>
              <w:bottom w:val="single" w:sz="4" w:space="0" w:color="auto"/>
            </w:tcBorders>
            <w:shd w:val="clear" w:color="auto" w:fill="E0E0E0"/>
          </w:tcPr>
          <w:p w14:paraId="06B38E75" w14:textId="3A873749" w:rsidR="000F5F93" w:rsidRPr="000F5F93" w:rsidRDefault="000F5F93" w:rsidP="000F5F93">
            <w:pPr>
              <w:pStyle w:val="TAL"/>
              <w:rPr>
                <w:b/>
              </w:rPr>
            </w:pPr>
            <w:bookmarkStart w:id="707" w:name="NR_PosSI_List_Type" w:colFirst="1" w:colLast="1"/>
            <w:r w:rsidRPr="000F5F93">
              <w:rPr>
                <w:b/>
              </w:rPr>
              <w:t>Name</w:t>
            </w:r>
          </w:p>
        </w:tc>
        <w:tc>
          <w:tcPr>
            <w:tcW w:w="7886" w:type="dxa"/>
            <w:tcBorders>
              <w:bottom w:val="single" w:sz="4" w:space="0" w:color="auto"/>
            </w:tcBorders>
            <w:shd w:val="clear" w:color="auto" w:fill="FFFF99"/>
          </w:tcPr>
          <w:p w14:paraId="316CDD72" w14:textId="7060B3E6" w:rsidR="000F5F93" w:rsidRPr="000F5F93" w:rsidRDefault="000F5F93" w:rsidP="000F5F93">
            <w:pPr>
              <w:pStyle w:val="TAL"/>
              <w:rPr>
                <w:b/>
              </w:rPr>
            </w:pPr>
            <w:r w:rsidRPr="000F5F93">
              <w:rPr>
                <w:b/>
              </w:rPr>
              <w:t>NR_PosSI_List_Type</w:t>
            </w:r>
          </w:p>
        </w:tc>
      </w:tr>
      <w:bookmarkEnd w:id="707"/>
      <w:tr w:rsidR="000F5F93" w14:paraId="7DA87125" w14:textId="77777777" w:rsidTr="000F5F93">
        <w:tc>
          <w:tcPr>
            <w:tcW w:w="1971" w:type="dxa"/>
            <w:tcBorders>
              <w:bottom w:val="double" w:sz="4" w:space="0" w:color="auto"/>
            </w:tcBorders>
            <w:shd w:val="clear" w:color="auto" w:fill="E0E0E0"/>
          </w:tcPr>
          <w:p w14:paraId="74A60337" w14:textId="48E26A3A" w:rsidR="000F5F93" w:rsidRPr="000F5F93" w:rsidRDefault="000F5F93" w:rsidP="000F5F93">
            <w:pPr>
              <w:pStyle w:val="TAL"/>
              <w:rPr>
                <w:b/>
              </w:rPr>
            </w:pPr>
            <w:r w:rsidRPr="000F5F93">
              <w:rPr>
                <w:b/>
              </w:rPr>
              <w:t>Comment</w:t>
            </w:r>
          </w:p>
        </w:tc>
        <w:tc>
          <w:tcPr>
            <w:tcW w:w="7886" w:type="dxa"/>
            <w:tcBorders>
              <w:bottom w:val="double" w:sz="4" w:space="0" w:color="auto"/>
            </w:tcBorders>
            <w:shd w:val="clear" w:color="auto" w:fill="auto"/>
          </w:tcPr>
          <w:p w14:paraId="1FD65C87" w14:textId="31120DA9" w:rsidR="000F5F93" w:rsidRPr="000F5F93" w:rsidRDefault="000F5F93" w:rsidP="000F5F93">
            <w:pPr>
              <w:pStyle w:val="TAL"/>
            </w:pPr>
            <w:r w:rsidRPr="000F5F93">
              <w:t>Each element is an SI including posSIBs or a list of SI containing posSIBs containing segments of AssistanceDataElement.</w:t>
            </w:r>
          </w:p>
        </w:tc>
      </w:tr>
      <w:tr w:rsidR="000F5F93" w14:paraId="0CD48570" w14:textId="77777777" w:rsidTr="002A4FE9">
        <w:tc>
          <w:tcPr>
            <w:tcW w:w="9857" w:type="dxa"/>
            <w:gridSpan w:val="2"/>
            <w:tcBorders>
              <w:top w:val="double" w:sz="4" w:space="0" w:color="auto"/>
            </w:tcBorders>
            <w:shd w:val="clear" w:color="auto" w:fill="auto"/>
          </w:tcPr>
          <w:p w14:paraId="0323BB49" w14:textId="73866A68" w:rsidR="000F5F93" w:rsidRPr="000F5F93" w:rsidRDefault="000F5F93" w:rsidP="000F5F93">
            <w:pPr>
              <w:pStyle w:val="TAL"/>
            </w:pPr>
            <w:r w:rsidRPr="000F5F93">
              <w:t xml:space="preserve">record  of </w:t>
            </w:r>
            <w:hyperlink w:anchor="NR_PosSI_Type" w:history="1">
              <w:r w:rsidRPr="000F5F93">
                <w:rPr>
                  <w:rStyle w:val="Hyperlink"/>
                </w:rPr>
                <w:t>NR_PosSI_Type</w:t>
              </w:r>
            </w:hyperlink>
          </w:p>
        </w:tc>
      </w:tr>
    </w:tbl>
    <w:p w14:paraId="162ED402" w14:textId="77777777" w:rsidR="000F5F93" w:rsidRDefault="000F5F93" w:rsidP="00DF56D9"/>
    <w:p w14:paraId="20CA77CF" w14:textId="1C352AC1" w:rsidR="000F5F93" w:rsidRDefault="000F5F93" w:rsidP="000F5F93">
      <w:pPr>
        <w:pStyle w:val="TH"/>
      </w:pPr>
      <w:r>
        <w:t>NR_BcchInfo_Type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0F5F93" w14:paraId="5F533B29" w14:textId="77777777" w:rsidTr="000F5F93">
        <w:tc>
          <w:tcPr>
            <w:tcW w:w="9857" w:type="dxa"/>
            <w:gridSpan w:val="4"/>
            <w:shd w:val="clear" w:color="auto" w:fill="E0E0E0"/>
          </w:tcPr>
          <w:p w14:paraId="56E6623A" w14:textId="496EFD33" w:rsidR="000F5F93" w:rsidRPr="000F5F93" w:rsidRDefault="000F5F93" w:rsidP="000F5F93">
            <w:pPr>
              <w:pStyle w:val="TAL"/>
              <w:rPr>
                <w:b/>
              </w:rPr>
            </w:pPr>
            <w:r w:rsidRPr="000F5F93">
              <w:rPr>
                <w:b/>
              </w:rPr>
              <w:t>TTCN-3 Record Type</w:t>
            </w:r>
          </w:p>
        </w:tc>
      </w:tr>
      <w:tr w:rsidR="000F5F93" w14:paraId="6A71DBEC" w14:textId="77777777" w:rsidTr="000F5F93">
        <w:tc>
          <w:tcPr>
            <w:tcW w:w="1479" w:type="dxa"/>
            <w:tcBorders>
              <w:bottom w:val="single" w:sz="4" w:space="0" w:color="auto"/>
            </w:tcBorders>
            <w:shd w:val="clear" w:color="auto" w:fill="E0E0E0"/>
          </w:tcPr>
          <w:p w14:paraId="171189E9" w14:textId="062561E3" w:rsidR="000F5F93" w:rsidRPr="000F5F93" w:rsidRDefault="000F5F93" w:rsidP="000F5F93">
            <w:pPr>
              <w:pStyle w:val="TAL"/>
              <w:rPr>
                <w:b/>
              </w:rPr>
            </w:pPr>
            <w:bookmarkStart w:id="708" w:name="NR_BcchInfo_Type" w:colFirst="1" w:colLast="1"/>
            <w:r w:rsidRPr="000F5F93">
              <w:rPr>
                <w:b/>
              </w:rPr>
              <w:t>Name</w:t>
            </w:r>
          </w:p>
        </w:tc>
        <w:tc>
          <w:tcPr>
            <w:tcW w:w="8378" w:type="dxa"/>
            <w:gridSpan w:val="3"/>
            <w:tcBorders>
              <w:bottom w:val="single" w:sz="4" w:space="0" w:color="auto"/>
            </w:tcBorders>
            <w:shd w:val="clear" w:color="auto" w:fill="FFFF99"/>
          </w:tcPr>
          <w:p w14:paraId="01490C84" w14:textId="632901E7" w:rsidR="000F5F93" w:rsidRPr="000F5F93" w:rsidRDefault="000F5F93" w:rsidP="000F5F93">
            <w:pPr>
              <w:pStyle w:val="TAL"/>
              <w:rPr>
                <w:b/>
              </w:rPr>
            </w:pPr>
            <w:r w:rsidRPr="000F5F93">
              <w:rPr>
                <w:b/>
              </w:rPr>
              <w:t>NR_BcchInfo_Type</w:t>
            </w:r>
          </w:p>
        </w:tc>
      </w:tr>
      <w:bookmarkEnd w:id="708"/>
      <w:tr w:rsidR="000F5F93" w14:paraId="4E4CCB40" w14:textId="77777777" w:rsidTr="000F5F93">
        <w:tc>
          <w:tcPr>
            <w:tcW w:w="1479" w:type="dxa"/>
            <w:tcBorders>
              <w:bottom w:val="double" w:sz="4" w:space="0" w:color="auto"/>
            </w:tcBorders>
            <w:shd w:val="clear" w:color="auto" w:fill="E0E0E0"/>
          </w:tcPr>
          <w:p w14:paraId="2D0EE0E0" w14:textId="66924111" w:rsidR="000F5F93" w:rsidRPr="000F5F93" w:rsidRDefault="000F5F93" w:rsidP="000F5F93">
            <w:pPr>
              <w:pStyle w:val="TAL"/>
              <w:rPr>
                <w:b/>
              </w:rPr>
            </w:pPr>
            <w:r w:rsidRPr="000F5F93">
              <w:rPr>
                <w:b/>
              </w:rPr>
              <w:t>Comment</w:t>
            </w:r>
          </w:p>
        </w:tc>
        <w:tc>
          <w:tcPr>
            <w:tcW w:w="8378" w:type="dxa"/>
            <w:gridSpan w:val="3"/>
            <w:tcBorders>
              <w:bottom w:val="double" w:sz="4" w:space="0" w:color="auto"/>
            </w:tcBorders>
            <w:shd w:val="clear" w:color="auto" w:fill="auto"/>
          </w:tcPr>
          <w:p w14:paraId="3F7A34EA" w14:textId="13D727A8" w:rsidR="000F5F93" w:rsidRPr="000F5F93" w:rsidRDefault="000F5F93" w:rsidP="000F5F93">
            <w:pPr>
              <w:pStyle w:val="TAL"/>
            </w:pPr>
            <w:r w:rsidRPr="000F5F93">
              <w:t>Configuration of system information message contents to be scheduled at the SS</w:t>
            </w:r>
          </w:p>
        </w:tc>
      </w:tr>
      <w:tr w:rsidR="000F5F93" w14:paraId="4DF6AE48" w14:textId="77777777" w:rsidTr="000F5F93">
        <w:tc>
          <w:tcPr>
            <w:tcW w:w="1479" w:type="dxa"/>
            <w:tcBorders>
              <w:top w:val="double" w:sz="4" w:space="0" w:color="auto"/>
            </w:tcBorders>
            <w:shd w:val="clear" w:color="auto" w:fill="auto"/>
          </w:tcPr>
          <w:p w14:paraId="731E32B5" w14:textId="401922E3" w:rsidR="000F5F93" w:rsidRPr="000F5F93" w:rsidRDefault="000F5F93" w:rsidP="000F5F93">
            <w:pPr>
              <w:pStyle w:val="TAL"/>
            </w:pPr>
            <w:r w:rsidRPr="000F5F93">
              <w:t>MIB</w:t>
            </w:r>
          </w:p>
        </w:tc>
        <w:tc>
          <w:tcPr>
            <w:tcW w:w="2464" w:type="dxa"/>
            <w:tcBorders>
              <w:top w:val="double" w:sz="4" w:space="0" w:color="auto"/>
            </w:tcBorders>
            <w:shd w:val="clear" w:color="auto" w:fill="auto"/>
          </w:tcPr>
          <w:p w14:paraId="688C4F80" w14:textId="1F5C238D" w:rsidR="000F5F93" w:rsidRPr="000F5F93" w:rsidRDefault="000F5F93" w:rsidP="000F5F93">
            <w:pPr>
              <w:pStyle w:val="TAL"/>
            </w:pPr>
            <w:r w:rsidRPr="000F5F93">
              <w:t>BCCH_BCH_Message</w:t>
            </w:r>
          </w:p>
        </w:tc>
        <w:tc>
          <w:tcPr>
            <w:tcW w:w="493" w:type="dxa"/>
            <w:tcBorders>
              <w:top w:val="double" w:sz="4" w:space="0" w:color="auto"/>
            </w:tcBorders>
            <w:shd w:val="clear" w:color="auto" w:fill="auto"/>
          </w:tcPr>
          <w:p w14:paraId="69D2C42E" w14:textId="2CCC9DD5" w:rsidR="000F5F93" w:rsidRPr="000F5F93" w:rsidRDefault="000F5F93" w:rsidP="000F5F93">
            <w:pPr>
              <w:pStyle w:val="TAL"/>
            </w:pPr>
            <w:r w:rsidRPr="000F5F93">
              <w:t>opt</w:t>
            </w:r>
          </w:p>
        </w:tc>
        <w:tc>
          <w:tcPr>
            <w:tcW w:w="5421" w:type="dxa"/>
            <w:tcBorders>
              <w:top w:val="double" w:sz="4" w:space="0" w:color="auto"/>
            </w:tcBorders>
            <w:shd w:val="clear" w:color="auto" w:fill="auto"/>
          </w:tcPr>
          <w:p w14:paraId="7DAE7CF4" w14:textId="77777777" w:rsidR="000F5F93" w:rsidRPr="000F5F93" w:rsidRDefault="000F5F93" w:rsidP="000F5F93">
            <w:pPr>
              <w:pStyle w:val="TAL"/>
            </w:pPr>
            <w:r w:rsidRPr="000F5F93">
              <w:t>MIB broadcast in the CD-SSB as defined in TS 38.331, clause 6.2.1 BCCH-BCH-Message and clause 6.2.2 MIB;</w:t>
            </w:r>
          </w:p>
          <w:p w14:paraId="5B72F848" w14:textId="77777777" w:rsidR="000F5F93" w:rsidRPr="000F5F93" w:rsidRDefault="000F5F93" w:rsidP="000F5F93">
            <w:pPr>
              <w:pStyle w:val="TAL"/>
            </w:pPr>
            <w:r w:rsidRPr="000F5F93">
              <w:t>NOTE:</w:t>
            </w:r>
          </w:p>
          <w:p w14:paraId="2B7795E3" w14:textId="77777777" w:rsidR="000F5F93" w:rsidRPr="000F5F93" w:rsidRDefault="000F5F93" w:rsidP="000F5F93">
            <w:pPr>
              <w:pStyle w:val="TAL"/>
            </w:pPr>
            <w:r w:rsidRPr="000F5F93">
              <w:t>the system frame number included in MIB needs to be handled and maintained by the system simulator;</w:t>
            </w:r>
          </w:p>
          <w:p w14:paraId="55BCFB04" w14:textId="03DB91D1" w:rsidR="000F5F93" w:rsidRPr="000F5F93" w:rsidRDefault="000F5F93" w:rsidP="000F5F93">
            <w:pPr>
              <w:pStyle w:val="TAL"/>
            </w:pPr>
            <w:r w:rsidRPr="000F5F93">
              <w:t>that means that the system frame number being setup by TTCN shall be ignored and overwritten by the SS</w:t>
            </w:r>
          </w:p>
        </w:tc>
      </w:tr>
      <w:tr w:rsidR="000F5F93" w14:paraId="43C31978" w14:textId="77777777" w:rsidTr="000F5F93">
        <w:tc>
          <w:tcPr>
            <w:tcW w:w="1479" w:type="dxa"/>
            <w:shd w:val="clear" w:color="auto" w:fill="auto"/>
          </w:tcPr>
          <w:p w14:paraId="0B88D43B" w14:textId="1975A3F1" w:rsidR="000F5F93" w:rsidRPr="000F5F93" w:rsidRDefault="000F5F93" w:rsidP="000F5F93">
            <w:pPr>
              <w:pStyle w:val="TAL"/>
            </w:pPr>
            <w:r w:rsidRPr="000F5F93">
              <w:t>SIB1</w:t>
            </w:r>
          </w:p>
        </w:tc>
        <w:tc>
          <w:tcPr>
            <w:tcW w:w="2464" w:type="dxa"/>
            <w:shd w:val="clear" w:color="auto" w:fill="auto"/>
          </w:tcPr>
          <w:p w14:paraId="1B428745" w14:textId="511F240D" w:rsidR="000F5F93" w:rsidRPr="000F5F93" w:rsidRDefault="000F5F93" w:rsidP="000F5F93">
            <w:pPr>
              <w:pStyle w:val="TAL"/>
            </w:pPr>
            <w:r w:rsidRPr="000F5F93">
              <w:t>BCCH_DL_SCH_Message</w:t>
            </w:r>
          </w:p>
        </w:tc>
        <w:tc>
          <w:tcPr>
            <w:tcW w:w="493" w:type="dxa"/>
            <w:shd w:val="clear" w:color="auto" w:fill="auto"/>
          </w:tcPr>
          <w:p w14:paraId="624C1F81" w14:textId="32B6D5D9" w:rsidR="000F5F93" w:rsidRPr="000F5F93" w:rsidRDefault="000F5F93" w:rsidP="000F5F93">
            <w:pPr>
              <w:pStyle w:val="TAL"/>
            </w:pPr>
            <w:r w:rsidRPr="000F5F93">
              <w:t>opt</w:t>
            </w:r>
          </w:p>
        </w:tc>
        <w:tc>
          <w:tcPr>
            <w:tcW w:w="5421" w:type="dxa"/>
            <w:shd w:val="clear" w:color="auto" w:fill="auto"/>
          </w:tcPr>
          <w:p w14:paraId="1D6195F8" w14:textId="2B36B87B" w:rsidR="000F5F93" w:rsidRPr="000F5F93" w:rsidRDefault="000F5F93" w:rsidP="000F5F93">
            <w:pPr>
              <w:pStyle w:val="TAL"/>
            </w:pPr>
            <w:r w:rsidRPr="000F5F93">
              <w:t>TS 38.331, clause 6.2.1 BCCH-DL-SCH-Message and clause 6.2.2 SIB1</w:t>
            </w:r>
          </w:p>
        </w:tc>
      </w:tr>
      <w:tr w:rsidR="000F5F93" w14:paraId="6C7B8D73" w14:textId="77777777" w:rsidTr="000F5F93">
        <w:tc>
          <w:tcPr>
            <w:tcW w:w="1479" w:type="dxa"/>
            <w:shd w:val="clear" w:color="auto" w:fill="auto"/>
          </w:tcPr>
          <w:p w14:paraId="2EB4EA49" w14:textId="6D500792" w:rsidR="000F5F93" w:rsidRPr="000F5F93" w:rsidRDefault="000F5F93" w:rsidP="000F5F93">
            <w:pPr>
              <w:pStyle w:val="TAL"/>
            </w:pPr>
            <w:r w:rsidRPr="000F5F93">
              <w:t>SIs</w:t>
            </w:r>
          </w:p>
        </w:tc>
        <w:tc>
          <w:tcPr>
            <w:tcW w:w="2464" w:type="dxa"/>
            <w:shd w:val="clear" w:color="auto" w:fill="auto"/>
          </w:tcPr>
          <w:p w14:paraId="6D8CB641" w14:textId="67F678B7" w:rsidR="000F5F93" w:rsidRPr="000F5F93" w:rsidRDefault="00090F6D" w:rsidP="000F5F93">
            <w:pPr>
              <w:pStyle w:val="TAL"/>
            </w:pPr>
            <w:hyperlink w:anchor="NR_SI_List_Type" w:history="1">
              <w:r w:rsidR="000F5F93" w:rsidRPr="000F5F93">
                <w:rPr>
                  <w:rStyle w:val="Hyperlink"/>
                </w:rPr>
                <w:t>NR_SI_List_Type</w:t>
              </w:r>
            </w:hyperlink>
          </w:p>
        </w:tc>
        <w:tc>
          <w:tcPr>
            <w:tcW w:w="493" w:type="dxa"/>
            <w:shd w:val="clear" w:color="auto" w:fill="auto"/>
          </w:tcPr>
          <w:p w14:paraId="4A38BD3F" w14:textId="7581F28C" w:rsidR="000F5F93" w:rsidRPr="000F5F93" w:rsidRDefault="000F5F93" w:rsidP="000F5F93">
            <w:pPr>
              <w:pStyle w:val="TAL"/>
            </w:pPr>
            <w:r w:rsidRPr="000F5F93">
              <w:t>opt</w:t>
            </w:r>
          </w:p>
        </w:tc>
        <w:tc>
          <w:tcPr>
            <w:tcW w:w="5421" w:type="dxa"/>
            <w:shd w:val="clear" w:color="auto" w:fill="auto"/>
          </w:tcPr>
          <w:p w14:paraId="416053BC" w14:textId="77777777" w:rsidR="000F5F93" w:rsidRPr="000F5F93" w:rsidRDefault="000F5F93" w:rsidP="000F5F93">
            <w:pPr>
              <w:pStyle w:val="TAL"/>
            </w:pPr>
            <w:r w:rsidRPr="000F5F93">
              <w:t>list of SIs corresponding to SiList of NR_AllOtherSiSchedul_Type</w:t>
            </w:r>
          </w:p>
          <w:p w14:paraId="7DC0E76F" w14:textId="277939F3" w:rsidR="000F5F93" w:rsidRPr="000F5F93" w:rsidRDefault="000F5F93" w:rsidP="000F5F93">
            <w:pPr>
              <w:pStyle w:val="TAL"/>
            </w:pPr>
            <w:r w:rsidRPr="000F5F93">
              <w:t>(i.e. element i of NR_AllOtherSiSchedul_Type's SiList specifies the scheduling for SIs[i])</w:t>
            </w:r>
          </w:p>
        </w:tc>
      </w:tr>
      <w:tr w:rsidR="000F5F93" w14:paraId="4896DB05" w14:textId="77777777" w:rsidTr="000F5F93">
        <w:tc>
          <w:tcPr>
            <w:tcW w:w="1479" w:type="dxa"/>
            <w:shd w:val="clear" w:color="auto" w:fill="auto"/>
          </w:tcPr>
          <w:p w14:paraId="5AEE65FE" w14:textId="70B0F345" w:rsidR="000F5F93" w:rsidRPr="000F5F93" w:rsidRDefault="000F5F93" w:rsidP="000F5F93">
            <w:pPr>
              <w:pStyle w:val="TAL"/>
            </w:pPr>
            <w:r w:rsidRPr="000F5F93">
              <w:t>SegmentedSIs</w:t>
            </w:r>
          </w:p>
        </w:tc>
        <w:tc>
          <w:tcPr>
            <w:tcW w:w="2464" w:type="dxa"/>
            <w:shd w:val="clear" w:color="auto" w:fill="auto"/>
          </w:tcPr>
          <w:p w14:paraId="06CBACCD" w14:textId="14437B3F" w:rsidR="000F5F93" w:rsidRPr="000F5F93" w:rsidRDefault="00090F6D" w:rsidP="000F5F93">
            <w:pPr>
              <w:pStyle w:val="TAL"/>
            </w:pPr>
            <w:hyperlink w:anchor="NR_SegmentedSI_List_Type" w:history="1">
              <w:r w:rsidR="000F5F93" w:rsidRPr="000F5F93">
                <w:rPr>
                  <w:rStyle w:val="Hyperlink"/>
                </w:rPr>
                <w:t>NR_SegmentedSI_List_Type</w:t>
              </w:r>
            </w:hyperlink>
          </w:p>
        </w:tc>
        <w:tc>
          <w:tcPr>
            <w:tcW w:w="493" w:type="dxa"/>
            <w:shd w:val="clear" w:color="auto" w:fill="auto"/>
          </w:tcPr>
          <w:p w14:paraId="4EB0DAAF" w14:textId="7BDBD3A9" w:rsidR="000F5F93" w:rsidRPr="000F5F93" w:rsidRDefault="000F5F93" w:rsidP="000F5F93">
            <w:pPr>
              <w:pStyle w:val="TAL"/>
            </w:pPr>
            <w:r w:rsidRPr="000F5F93">
              <w:t>opt</w:t>
            </w:r>
          </w:p>
        </w:tc>
        <w:tc>
          <w:tcPr>
            <w:tcW w:w="5421" w:type="dxa"/>
            <w:shd w:val="clear" w:color="auto" w:fill="auto"/>
          </w:tcPr>
          <w:p w14:paraId="1CF5D19C" w14:textId="77777777" w:rsidR="000F5F93" w:rsidRPr="000F5F93" w:rsidRDefault="000F5F93" w:rsidP="000F5F93">
            <w:pPr>
              <w:pStyle w:val="TAL"/>
            </w:pPr>
            <w:r w:rsidRPr="000F5F93">
              <w:t>list of SIs containing segmented SIBs;</w:t>
            </w:r>
          </w:p>
          <w:p w14:paraId="71C25DD6" w14:textId="1D7704F9" w:rsidR="000F5F93" w:rsidRPr="000F5F93" w:rsidRDefault="000F5F93" w:rsidP="000F5F93">
            <w:pPr>
              <w:pStyle w:val="TAL"/>
            </w:pPr>
            <w:r w:rsidRPr="000F5F93">
              <w:t>corresponds to SegmentedSiList in NR_AllOtherSiSchedul_Type</w:t>
            </w:r>
          </w:p>
        </w:tc>
      </w:tr>
      <w:tr w:rsidR="000F5F93" w14:paraId="64B0A1F3" w14:textId="77777777" w:rsidTr="000F5F93">
        <w:tc>
          <w:tcPr>
            <w:tcW w:w="1479" w:type="dxa"/>
            <w:shd w:val="clear" w:color="auto" w:fill="auto"/>
          </w:tcPr>
          <w:p w14:paraId="5E5D2774" w14:textId="7A0679E1" w:rsidR="000F5F93" w:rsidRPr="000F5F93" w:rsidRDefault="000F5F93" w:rsidP="000F5F93">
            <w:pPr>
              <w:pStyle w:val="TAL"/>
            </w:pPr>
            <w:r w:rsidRPr="000F5F93">
              <w:t>PosSIs</w:t>
            </w:r>
          </w:p>
        </w:tc>
        <w:tc>
          <w:tcPr>
            <w:tcW w:w="2464" w:type="dxa"/>
            <w:shd w:val="clear" w:color="auto" w:fill="auto"/>
          </w:tcPr>
          <w:p w14:paraId="36BF88C6" w14:textId="105490BD" w:rsidR="000F5F93" w:rsidRPr="000F5F93" w:rsidRDefault="00090F6D" w:rsidP="000F5F93">
            <w:pPr>
              <w:pStyle w:val="TAL"/>
            </w:pPr>
            <w:hyperlink w:anchor="NR_PosSI_List_Type" w:history="1">
              <w:r w:rsidR="000F5F93" w:rsidRPr="000F5F93">
                <w:rPr>
                  <w:rStyle w:val="Hyperlink"/>
                </w:rPr>
                <w:t>NR_PosSI_List_Type</w:t>
              </w:r>
            </w:hyperlink>
          </w:p>
        </w:tc>
        <w:tc>
          <w:tcPr>
            <w:tcW w:w="493" w:type="dxa"/>
            <w:shd w:val="clear" w:color="auto" w:fill="auto"/>
          </w:tcPr>
          <w:p w14:paraId="6CEEE287" w14:textId="17416307" w:rsidR="000F5F93" w:rsidRPr="000F5F93" w:rsidRDefault="000F5F93" w:rsidP="000F5F93">
            <w:pPr>
              <w:pStyle w:val="TAL"/>
            </w:pPr>
            <w:r w:rsidRPr="000F5F93">
              <w:t>opt</w:t>
            </w:r>
          </w:p>
        </w:tc>
        <w:tc>
          <w:tcPr>
            <w:tcW w:w="5421" w:type="dxa"/>
            <w:shd w:val="clear" w:color="auto" w:fill="auto"/>
          </w:tcPr>
          <w:p w14:paraId="5F252A8C" w14:textId="77777777" w:rsidR="000F5F93" w:rsidRPr="000F5F93" w:rsidRDefault="000F5F93" w:rsidP="000F5F93">
            <w:pPr>
              <w:pStyle w:val="TAL"/>
            </w:pPr>
            <w:r w:rsidRPr="000F5F93">
              <w:t>list of SIs containing posSIBs corresponding to PosSiSchedulInfo of NR_AllOtherSiSchedul_Type</w:t>
            </w:r>
          </w:p>
          <w:p w14:paraId="237543A4" w14:textId="2FDE2529" w:rsidR="000F5F93" w:rsidRPr="000F5F93" w:rsidRDefault="000F5F93" w:rsidP="000F5F93">
            <w:pPr>
              <w:pStyle w:val="TAL"/>
            </w:pPr>
            <w:r w:rsidRPr="000F5F93">
              <w:t>(i.e. element i of NR_AllOtherSiSchedul_Type's PosSiSchedulInfo specifies the scheduling for posSIs[i])</w:t>
            </w:r>
          </w:p>
        </w:tc>
      </w:tr>
      <w:tr w:rsidR="000F5F93" w14:paraId="793A2719" w14:textId="77777777" w:rsidTr="000F5F93">
        <w:tc>
          <w:tcPr>
            <w:tcW w:w="1479" w:type="dxa"/>
            <w:shd w:val="clear" w:color="auto" w:fill="auto"/>
          </w:tcPr>
          <w:p w14:paraId="6741CA08" w14:textId="784469BC" w:rsidR="000F5F93" w:rsidRPr="000F5F93" w:rsidRDefault="000F5F93" w:rsidP="000F5F93">
            <w:pPr>
              <w:pStyle w:val="TAL"/>
            </w:pPr>
            <w:r w:rsidRPr="000F5F93">
              <w:t>NCD_MIBs</w:t>
            </w:r>
          </w:p>
        </w:tc>
        <w:tc>
          <w:tcPr>
            <w:tcW w:w="2464" w:type="dxa"/>
            <w:shd w:val="clear" w:color="auto" w:fill="auto"/>
          </w:tcPr>
          <w:p w14:paraId="61F07E2E" w14:textId="5C7B9762" w:rsidR="000F5F93" w:rsidRPr="000F5F93" w:rsidRDefault="00090F6D" w:rsidP="000F5F93">
            <w:pPr>
              <w:pStyle w:val="TAL"/>
            </w:pPr>
            <w:hyperlink w:anchor="NCD_BCCH_BCH_Message_List" w:history="1">
              <w:r w:rsidR="000F5F93" w:rsidRPr="000F5F93">
                <w:rPr>
                  <w:rStyle w:val="Hyperlink"/>
                </w:rPr>
                <w:t>NCD_BCCH_BCH_Message_List</w:t>
              </w:r>
            </w:hyperlink>
          </w:p>
        </w:tc>
        <w:tc>
          <w:tcPr>
            <w:tcW w:w="493" w:type="dxa"/>
            <w:shd w:val="clear" w:color="auto" w:fill="auto"/>
          </w:tcPr>
          <w:p w14:paraId="62258C6A" w14:textId="0C6B84BD" w:rsidR="000F5F93" w:rsidRPr="000F5F93" w:rsidRDefault="000F5F93" w:rsidP="000F5F93">
            <w:pPr>
              <w:pStyle w:val="TAL"/>
            </w:pPr>
            <w:r w:rsidRPr="000F5F93">
              <w:t>opt</w:t>
            </w:r>
          </w:p>
        </w:tc>
        <w:tc>
          <w:tcPr>
            <w:tcW w:w="5421" w:type="dxa"/>
            <w:shd w:val="clear" w:color="auto" w:fill="auto"/>
          </w:tcPr>
          <w:p w14:paraId="2D291D79" w14:textId="77777777" w:rsidR="000F5F93" w:rsidRPr="000F5F93" w:rsidRDefault="000F5F93" w:rsidP="000F5F93">
            <w:pPr>
              <w:pStyle w:val="TAL"/>
            </w:pPr>
            <w:r w:rsidRPr="000F5F93">
              <w:t>List of MIBs broadcast in the NCD-SSBs. For reconfiguration, the whole list of MIB broadcast in NCD-SSBs is provided to SS.</w:t>
            </w:r>
          </w:p>
          <w:p w14:paraId="00D55DFE" w14:textId="77777777" w:rsidR="000F5F93" w:rsidRPr="000F5F93" w:rsidRDefault="000F5F93" w:rsidP="000F5F93">
            <w:pPr>
              <w:pStyle w:val="TAL"/>
            </w:pPr>
            <w:r w:rsidRPr="000F5F93">
              <w:t>May be omitted at initial configuration e.g. in case no NCD-SSBs are broadcast.</w:t>
            </w:r>
          </w:p>
          <w:p w14:paraId="169029DB" w14:textId="77777777" w:rsidR="000F5F93" w:rsidRPr="000F5F93" w:rsidRDefault="000F5F93" w:rsidP="000F5F93">
            <w:pPr>
              <w:pStyle w:val="TAL"/>
            </w:pPr>
            <w:r w:rsidRPr="000F5F93">
              <w:t>NOTE:</w:t>
            </w:r>
          </w:p>
          <w:p w14:paraId="4F1236F8" w14:textId="77777777" w:rsidR="000F5F93" w:rsidRPr="000F5F93" w:rsidRDefault="000F5F93" w:rsidP="000F5F93">
            <w:pPr>
              <w:pStyle w:val="TAL"/>
            </w:pPr>
            <w:r w:rsidRPr="000F5F93">
              <w:t xml:space="preserve"> the system frame number included in NCD-MIB needs to be handled and maintained by the system simulator;</w:t>
            </w:r>
          </w:p>
          <w:p w14:paraId="5588B950" w14:textId="08D3B112" w:rsidR="000F5F93" w:rsidRPr="000F5F93" w:rsidRDefault="000F5F93" w:rsidP="000F5F93">
            <w:pPr>
              <w:pStyle w:val="TAL"/>
            </w:pPr>
            <w:r w:rsidRPr="000F5F93">
              <w:t xml:space="preserve"> that means that the system frame number being setup by TTCN shall be ignored and overwritten by the SS</w:t>
            </w:r>
          </w:p>
        </w:tc>
      </w:tr>
    </w:tbl>
    <w:p w14:paraId="36E8CE0A" w14:textId="77777777" w:rsidR="000F5F93" w:rsidRDefault="000F5F93" w:rsidP="00DF56D9"/>
    <w:p w14:paraId="649618C4" w14:textId="1F06663B" w:rsidR="000F5F93" w:rsidRDefault="000F5F93" w:rsidP="000F5F93">
      <w:pPr>
        <w:pStyle w:val="TH"/>
      </w:pPr>
      <w:r>
        <w:t>NR_BcchConfig_Type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0F5F93" w14:paraId="023F18E1" w14:textId="77777777" w:rsidTr="000F5F93">
        <w:tc>
          <w:tcPr>
            <w:tcW w:w="9857" w:type="dxa"/>
            <w:gridSpan w:val="4"/>
            <w:shd w:val="clear" w:color="auto" w:fill="E0E0E0"/>
          </w:tcPr>
          <w:p w14:paraId="4284F887" w14:textId="67EEF766" w:rsidR="000F5F93" w:rsidRPr="000F5F93" w:rsidRDefault="000F5F93" w:rsidP="000F5F93">
            <w:pPr>
              <w:pStyle w:val="TAL"/>
              <w:rPr>
                <w:b/>
              </w:rPr>
            </w:pPr>
            <w:r w:rsidRPr="000F5F93">
              <w:rPr>
                <w:b/>
              </w:rPr>
              <w:t>TTCN-3 Record Type</w:t>
            </w:r>
          </w:p>
        </w:tc>
      </w:tr>
      <w:tr w:rsidR="000F5F93" w14:paraId="7633AEA4" w14:textId="77777777" w:rsidTr="000F5F93">
        <w:tc>
          <w:tcPr>
            <w:tcW w:w="1479" w:type="dxa"/>
            <w:tcBorders>
              <w:bottom w:val="single" w:sz="4" w:space="0" w:color="auto"/>
            </w:tcBorders>
            <w:shd w:val="clear" w:color="auto" w:fill="E0E0E0"/>
          </w:tcPr>
          <w:p w14:paraId="49AA2E4E" w14:textId="40A88C8E" w:rsidR="000F5F93" w:rsidRPr="000F5F93" w:rsidRDefault="000F5F93" w:rsidP="000F5F93">
            <w:pPr>
              <w:pStyle w:val="TAL"/>
              <w:rPr>
                <w:b/>
              </w:rPr>
            </w:pPr>
            <w:bookmarkStart w:id="709" w:name="NR_BcchConfig_Type" w:colFirst="1" w:colLast="1"/>
            <w:r w:rsidRPr="000F5F93">
              <w:rPr>
                <w:b/>
              </w:rPr>
              <w:t>Name</w:t>
            </w:r>
          </w:p>
        </w:tc>
        <w:tc>
          <w:tcPr>
            <w:tcW w:w="8378" w:type="dxa"/>
            <w:gridSpan w:val="3"/>
            <w:tcBorders>
              <w:bottom w:val="single" w:sz="4" w:space="0" w:color="auto"/>
            </w:tcBorders>
            <w:shd w:val="clear" w:color="auto" w:fill="FFFF99"/>
          </w:tcPr>
          <w:p w14:paraId="37E8B9FB" w14:textId="1D24F1E3" w:rsidR="000F5F93" w:rsidRPr="000F5F93" w:rsidRDefault="000F5F93" w:rsidP="000F5F93">
            <w:pPr>
              <w:pStyle w:val="TAL"/>
              <w:rPr>
                <w:b/>
              </w:rPr>
            </w:pPr>
            <w:r w:rsidRPr="000F5F93">
              <w:rPr>
                <w:b/>
              </w:rPr>
              <w:t>NR_BcchConfig_Type</w:t>
            </w:r>
          </w:p>
        </w:tc>
      </w:tr>
      <w:bookmarkEnd w:id="709"/>
      <w:tr w:rsidR="000F5F93" w14:paraId="18E2147D" w14:textId="77777777" w:rsidTr="000F5F93">
        <w:tc>
          <w:tcPr>
            <w:tcW w:w="1479" w:type="dxa"/>
            <w:tcBorders>
              <w:bottom w:val="double" w:sz="4" w:space="0" w:color="auto"/>
            </w:tcBorders>
            <w:shd w:val="clear" w:color="auto" w:fill="E0E0E0"/>
          </w:tcPr>
          <w:p w14:paraId="37BFCF53" w14:textId="6B4C503E" w:rsidR="000F5F93" w:rsidRPr="000F5F93" w:rsidRDefault="000F5F93" w:rsidP="000F5F93">
            <w:pPr>
              <w:pStyle w:val="TAL"/>
              <w:rPr>
                <w:b/>
              </w:rPr>
            </w:pPr>
            <w:r w:rsidRPr="000F5F93">
              <w:rPr>
                <w:b/>
              </w:rPr>
              <w:t>Comment</w:t>
            </w:r>
          </w:p>
        </w:tc>
        <w:tc>
          <w:tcPr>
            <w:tcW w:w="8378" w:type="dxa"/>
            <w:gridSpan w:val="3"/>
            <w:tcBorders>
              <w:bottom w:val="double" w:sz="4" w:space="0" w:color="auto"/>
            </w:tcBorders>
            <w:shd w:val="clear" w:color="auto" w:fill="auto"/>
          </w:tcPr>
          <w:p w14:paraId="54BE0567" w14:textId="69AF527B" w:rsidR="000F5F93" w:rsidRPr="000F5F93" w:rsidRDefault="000F5F93" w:rsidP="000F5F93">
            <w:pPr>
              <w:pStyle w:val="TAL"/>
            </w:pPr>
            <w:r w:rsidRPr="000F5F93">
              <w:t>Configuration of system information scheduling and content at the SS</w:t>
            </w:r>
          </w:p>
        </w:tc>
      </w:tr>
      <w:tr w:rsidR="000F5F93" w14:paraId="4610B350" w14:textId="77777777" w:rsidTr="000F5F93">
        <w:tc>
          <w:tcPr>
            <w:tcW w:w="1479" w:type="dxa"/>
            <w:tcBorders>
              <w:top w:val="double" w:sz="4" w:space="0" w:color="auto"/>
            </w:tcBorders>
            <w:shd w:val="clear" w:color="auto" w:fill="auto"/>
          </w:tcPr>
          <w:p w14:paraId="3438D19C" w14:textId="05FC318C" w:rsidR="000F5F93" w:rsidRPr="000F5F93" w:rsidRDefault="000F5F93" w:rsidP="000F5F93">
            <w:pPr>
              <w:pStyle w:val="TAL"/>
            </w:pPr>
            <w:r w:rsidRPr="000F5F93">
              <w:t>Pbch</w:t>
            </w:r>
          </w:p>
        </w:tc>
        <w:tc>
          <w:tcPr>
            <w:tcW w:w="2464" w:type="dxa"/>
            <w:tcBorders>
              <w:top w:val="double" w:sz="4" w:space="0" w:color="auto"/>
            </w:tcBorders>
            <w:shd w:val="clear" w:color="auto" w:fill="auto"/>
          </w:tcPr>
          <w:p w14:paraId="02CE0B1E" w14:textId="48E99CED" w:rsidR="000F5F93" w:rsidRPr="000F5F93" w:rsidRDefault="00090F6D" w:rsidP="000F5F93">
            <w:pPr>
              <w:pStyle w:val="TAL"/>
            </w:pPr>
            <w:hyperlink w:anchor="NR_BcchToPbchConfig_Type" w:history="1">
              <w:r w:rsidR="000F5F93" w:rsidRPr="000F5F93">
                <w:rPr>
                  <w:rStyle w:val="Hyperlink"/>
                </w:rPr>
                <w:t>NR_BcchToPbchConfig_Type</w:t>
              </w:r>
            </w:hyperlink>
          </w:p>
        </w:tc>
        <w:tc>
          <w:tcPr>
            <w:tcW w:w="493" w:type="dxa"/>
            <w:tcBorders>
              <w:top w:val="double" w:sz="4" w:space="0" w:color="auto"/>
            </w:tcBorders>
            <w:shd w:val="clear" w:color="auto" w:fill="auto"/>
          </w:tcPr>
          <w:p w14:paraId="358D2F47" w14:textId="45360657" w:rsidR="000F5F93" w:rsidRPr="000F5F93" w:rsidRDefault="000F5F93" w:rsidP="000F5F93">
            <w:pPr>
              <w:pStyle w:val="TAL"/>
            </w:pPr>
            <w:r w:rsidRPr="000F5F93">
              <w:t>opt</w:t>
            </w:r>
          </w:p>
        </w:tc>
        <w:tc>
          <w:tcPr>
            <w:tcW w:w="5421" w:type="dxa"/>
            <w:tcBorders>
              <w:top w:val="double" w:sz="4" w:space="0" w:color="auto"/>
            </w:tcBorders>
            <w:shd w:val="clear" w:color="auto" w:fill="auto"/>
          </w:tcPr>
          <w:p w14:paraId="045B852D" w14:textId="77777777" w:rsidR="000F5F93" w:rsidRPr="000F5F93" w:rsidRDefault="000F5F93" w:rsidP="000F5F93">
            <w:pPr>
              <w:pStyle w:val="TAL"/>
            </w:pPr>
          </w:p>
        </w:tc>
      </w:tr>
      <w:tr w:rsidR="000F5F93" w14:paraId="7DAD2CB5" w14:textId="77777777" w:rsidTr="000F5F93">
        <w:tc>
          <w:tcPr>
            <w:tcW w:w="1479" w:type="dxa"/>
            <w:shd w:val="clear" w:color="auto" w:fill="auto"/>
          </w:tcPr>
          <w:p w14:paraId="09BBE519" w14:textId="449E1411" w:rsidR="000F5F93" w:rsidRPr="000F5F93" w:rsidRDefault="000F5F93" w:rsidP="000F5F93">
            <w:pPr>
              <w:pStyle w:val="TAL"/>
            </w:pPr>
            <w:r w:rsidRPr="000F5F93">
              <w:t>Pdsch</w:t>
            </w:r>
          </w:p>
        </w:tc>
        <w:tc>
          <w:tcPr>
            <w:tcW w:w="2464" w:type="dxa"/>
            <w:shd w:val="clear" w:color="auto" w:fill="auto"/>
          </w:tcPr>
          <w:p w14:paraId="0850AC2E" w14:textId="281B7DFB" w:rsidR="000F5F93" w:rsidRPr="000F5F93" w:rsidRDefault="00090F6D" w:rsidP="000F5F93">
            <w:pPr>
              <w:pStyle w:val="TAL"/>
            </w:pPr>
            <w:hyperlink w:anchor="NR_BcchToPdschConfig_Type" w:history="1">
              <w:r w:rsidR="000F5F93" w:rsidRPr="000F5F93">
                <w:rPr>
                  <w:rStyle w:val="Hyperlink"/>
                </w:rPr>
                <w:t>NR_BcchToPdschConfig_Type</w:t>
              </w:r>
            </w:hyperlink>
          </w:p>
        </w:tc>
        <w:tc>
          <w:tcPr>
            <w:tcW w:w="493" w:type="dxa"/>
            <w:shd w:val="clear" w:color="auto" w:fill="auto"/>
          </w:tcPr>
          <w:p w14:paraId="19EA07C0" w14:textId="41BCDF50" w:rsidR="000F5F93" w:rsidRPr="000F5F93" w:rsidRDefault="000F5F93" w:rsidP="000F5F93">
            <w:pPr>
              <w:pStyle w:val="TAL"/>
            </w:pPr>
            <w:r w:rsidRPr="000F5F93">
              <w:t>opt</w:t>
            </w:r>
          </w:p>
        </w:tc>
        <w:tc>
          <w:tcPr>
            <w:tcW w:w="5421" w:type="dxa"/>
            <w:shd w:val="clear" w:color="auto" w:fill="auto"/>
          </w:tcPr>
          <w:p w14:paraId="42381C94" w14:textId="77777777" w:rsidR="000F5F93" w:rsidRPr="000F5F93" w:rsidRDefault="000F5F93" w:rsidP="000F5F93">
            <w:pPr>
              <w:pStyle w:val="TAL"/>
            </w:pPr>
          </w:p>
        </w:tc>
      </w:tr>
      <w:tr w:rsidR="000F5F93" w14:paraId="47138E67" w14:textId="77777777" w:rsidTr="000F5F93">
        <w:tc>
          <w:tcPr>
            <w:tcW w:w="1479" w:type="dxa"/>
            <w:shd w:val="clear" w:color="auto" w:fill="auto"/>
          </w:tcPr>
          <w:p w14:paraId="77991EE0" w14:textId="05CFC916" w:rsidR="000F5F93" w:rsidRPr="000F5F93" w:rsidRDefault="000F5F93" w:rsidP="000F5F93">
            <w:pPr>
              <w:pStyle w:val="TAL"/>
            </w:pPr>
            <w:r w:rsidRPr="000F5F93">
              <w:t>BcchInfo</w:t>
            </w:r>
          </w:p>
        </w:tc>
        <w:tc>
          <w:tcPr>
            <w:tcW w:w="2464" w:type="dxa"/>
            <w:shd w:val="clear" w:color="auto" w:fill="auto"/>
          </w:tcPr>
          <w:p w14:paraId="484272C8" w14:textId="011784A4" w:rsidR="000F5F93" w:rsidRPr="000F5F93" w:rsidRDefault="00090F6D" w:rsidP="000F5F93">
            <w:pPr>
              <w:pStyle w:val="TAL"/>
            </w:pPr>
            <w:hyperlink w:anchor="NR_BcchInfo_Type" w:history="1">
              <w:r w:rsidR="000F5F93" w:rsidRPr="000F5F93">
                <w:rPr>
                  <w:rStyle w:val="Hyperlink"/>
                </w:rPr>
                <w:t>NR_BcchInfo_Type</w:t>
              </w:r>
            </w:hyperlink>
          </w:p>
        </w:tc>
        <w:tc>
          <w:tcPr>
            <w:tcW w:w="493" w:type="dxa"/>
            <w:shd w:val="clear" w:color="auto" w:fill="auto"/>
          </w:tcPr>
          <w:p w14:paraId="383A42CA" w14:textId="7E4847F0" w:rsidR="000F5F93" w:rsidRPr="000F5F93" w:rsidRDefault="000F5F93" w:rsidP="000F5F93">
            <w:pPr>
              <w:pStyle w:val="TAL"/>
            </w:pPr>
            <w:r w:rsidRPr="000F5F93">
              <w:t>opt</w:t>
            </w:r>
          </w:p>
        </w:tc>
        <w:tc>
          <w:tcPr>
            <w:tcW w:w="5421" w:type="dxa"/>
            <w:shd w:val="clear" w:color="auto" w:fill="auto"/>
          </w:tcPr>
          <w:p w14:paraId="2E211AF2" w14:textId="77777777" w:rsidR="000F5F93" w:rsidRPr="000F5F93" w:rsidRDefault="000F5F93" w:rsidP="000F5F93">
            <w:pPr>
              <w:pStyle w:val="TAL"/>
            </w:pPr>
          </w:p>
        </w:tc>
      </w:tr>
    </w:tbl>
    <w:p w14:paraId="026CB272" w14:textId="77777777" w:rsidR="000F5F93" w:rsidRDefault="000F5F93" w:rsidP="00DF56D9"/>
    <w:p w14:paraId="5457455F" w14:textId="4943E1D5" w:rsidR="000F5F93" w:rsidRDefault="000F5F93" w:rsidP="000F5F93">
      <w:pPr>
        <w:pStyle w:val="TH"/>
      </w:pPr>
      <w:r>
        <w:t>NCD_BCCH_BCH_Message_List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0F5F93" w14:paraId="4903D780" w14:textId="77777777" w:rsidTr="000F5F93">
        <w:tc>
          <w:tcPr>
            <w:tcW w:w="9857" w:type="dxa"/>
            <w:gridSpan w:val="2"/>
            <w:shd w:val="clear" w:color="auto" w:fill="E0E0E0"/>
          </w:tcPr>
          <w:p w14:paraId="6BA8E270" w14:textId="436F4CBF" w:rsidR="000F5F93" w:rsidRPr="000F5F93" w:rsidRDefault="000F5F93" w:rsidP="000F5F93">
            <w:pPr>
              <w:pStyle w:val="TAL"/>
              <w:rPr>
                <w:b/>
              </w:rPr>
            </w:pPr>
            <w:r w:rsidRPr="000F5F93">
              <w:rPr>
                <w:b/>
              </w:rPr>
              <w:t>TTCN-3 Record of Type</w:t>
            </w:r>
          </w:p>
        </w:tc>
      </w:tr>
      <w:tr w:rsidR="000F5F93" w14:paraId="7765951F" w14:textId="77777777" w:rsidTr="000F5F93">
        <w:tc>
          <w:tcPr>
            <w:tcW w:w="1971" w:type="dxa"/>
            <w:tcBorders>
              <w:bottom w:val="single" w:sz="4" w:space="0" w:color="auto"/>
            </w:tcBorders>
            <w:shd w:val="clear" w:color="auto" w:fill="E0E0E0"/>
          </w:tcPr>
          <w:p w14:paraId="336F2A3C" w14:textId="1FE0189A" w:rsidR="000F5F93" w:rsidRPr="000F5F93" w:rsidRDefault="000F5F93" w:rsidP="000F5F93">
            <w:pPr>
              <w:pStyle w:val="TAL"/>
              <w:rPr>
                <w:b/>
              </w:rPr>
            </w:pPr>
            <w:bookmarkStart w:id="710" w:name="NCD_BCCH_BCH_Message_List" w:colFirst="1" w:colLast="1"/>
            <w:r w:rsidRPr="000F5F93">
              <w:rPr>
                <w:b/>
              </w:rPr>
              <w:t>Name</w:t>
            </w:r>
          </w:p>
        </w:tc>
        <w:tc>
          <w:tcPr>
            <w:tcW w:w="7886" w:type="dxa"/>
            <w:tcBorders>
              <w:bottom w:val="single" w:sz="4" w:space="0" w:color="auto"/>
            </w:tcBorders>
            <w:shd w:val="clear" w:color="auto" w:fill="FFFF99"/>
          </w:tcPr>
          <w:p w14:paraId="4AB40661" w14:textId="731C8962" w:rsidR="000F5F93" w:rsidRPr="000F5F93" w:rsidRDefault="000F5F93" w:rsidP="000F5F93">
            <w:pPr>
              <w:pStyle w:val="TAL"/>
              <w:rPr>
                <w:b/>
              </w:rPr>
            </w:pPr>
            <w:r w:rsidRPr="000F5F93">
              <w:rPr>
                <w:b/>
              </w:rPr>
              <w:t>NCD_BCCH_BCH_Message_List</w:t>
            </w:r>
          </w:p>
        </w:tc>
      </w:tr>
      <w:bookmarkEnd w:id="710"/>
      <w:tr w:rsidR="000F5F93" w14:paraId="3A159BF1" w14:textId="77777777" w:rsidTr="000F5F93">
        <w:tc>
          <w:tcPr>
            <w:tcW w:w="1971" w:type="dxa"/>
            <w:tcBorders>
              <w:bottom w:val="double" w:sz="4" w:space="0" w:color="auto"/>
            </w:tcBorders>
            <w:shd w:val="clear" w:color="auto" w:fill="E0E0E0"/>
          </w:tcPr>
          <w:p w14:paraId="0F16B6F5" w14:textId="28CF72B5" w:rsidR="000F5F93" w:rsidRPr="000F5F93" w:rsidRDefault="000F5F93" w:rsidP="000F5F93">
            <w:pPr>
              <w:pStyle w:val="TAL"/>
              <w:rPr>
                <w:b/>
              </w:rPr>
            </w:pPr>
            <w:r w:rsidRPr="000F5F93">
              <w:rPr>
                <w:b/>
              </w:rPr>
              <w:t>Comment</w:t>
            </w:r>
          </w:p>
        </w:tc>
        <w:tc>
          <w:tcPr>
            <w:tcW w:w="7886" w:type="dxa"/>
            <w:tcBorders>
              <w:bottom w:val="double" w:sz="4" w:space="0" w:color="auto"/>
            </w:tcBorders>
            <w:shd w:val="clear" w:color="auto" w:fill="auto"/>
          </w:tcPr>
          <w:p w14:paraId="75758FAB" w14:textId="77777777" w:rsidR="000F5F93" w:rsidRPr="000F5F93" w:rsidRDefault="000F5F93" w:rsidP="000F5F93">
            <w:pPr>
              <w:pStyle w:val="TAL"/>
            </w:pPr>
          </w:p>
        </w:tc>
      </w:tr>
      <w:tr w:rsidR="000F5F93" w14:paraId="7CEFCF51" w14:textId="77777777" w:rsidTr="00264CA7">
        <w:tc>
          <w:tcPr>
            <w:tcW w:w="9857" w:type="dxa"/>
            <w:gridSpan w:val="2"/>
            <w:tcBorders>
              <w:top w:val="double" w:sz="4" w:space="0" w:color="auto"/>
            </w:tcBorders>
            <w:shd w:val="clear" w:color="auto" w:fill="auto"/>
          </w:tcPr>
          <w:p w14:paraId="721DD135" w14:textId="1855A469" w:rsidR="000F5F93" w:rsidRPr="000F5F93" w:rsidRDefault="000F5F93" w:rsidP="000F5F93">
            <w:pPr>
              <w:pStyle w:val="TAL"/>
            </w:pPr>
            <w:r w:rsidRPr="000F5F93">
              <w:t xml:space="preserve">record  of </w:t>
            </w:r>
            <w:hyperlink w:anchor="NCD_BCCH_BCH_Message" w:history="1">
              <w:r w:rsidRPr="000F5F93">
                <w:rPr>
                  <w:rStyle w:val="Hyperlink"/>
                </w:rPr>
                <w:t>NCD_BCCH_BCH_Message</w:t>
              </w:r>
            </w:hyperlink>
          </w:p>
        </w:tc>
      </w:tr>
    </w:tbl>
    <w:p w14:paraId="3CE57199" w14:textId="77777777" w:rsidR="000F5F93" w:rsidRDefault="000F5F93" w:rsidP="00DF56D9"/>
    <w:p w14:paraId="23BA1C1A" w14:textId="03826A8B" w:rsidR="000F5F93" w:rsidRDefault="000F5F93" w:rsidP="000F5F93">
      <w:pPr>
        <w:pStyle w:val="TH"/>
      </w:pPr>
      <w:r>
        <w:t>NCD_BCCH_BCH_Message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0F5F93" w14:paraId="1D15244F" w14:textId="77777777" w:rsidTr="000F5F93">
        <w:tc>
          <w:tcPr>
            <w:tcW w:w="9857" w:type="dxa"/>
            <w:gridSpan w:val="4"/>
            <w:shd w:val="clear" w:color="auto" w:fill="E0E0E0"/>
          </w:tcPr>
          <w:p w14:paraId="7C0669C8" w14:textId="077A9F9C" w:rsidR="000F5F93" w:rsidRPr="000F5F93" w:rsidRDefault="000F5F93" w:rsidP="000F5F93">
            <w:pPr>
              <w:pStyle w:val="TAL"/>
              <w:rPr>
                <w:b/>
              </w:rPr>
            </w:pPr>
            <w:r w:rsidRPr="000F5F93">
              <w:rPr>
                <w:b/>
              </w:rPr>
              <w:t>TTCN-3 Record Type</w:t>
            </w:r>
          </w:p>
        </w:tc>
      </w:tr>
      <w:tr w:rsidR="000F5F93" w14:paraId="389AE9EA" w14:textId="77777777" w:rsidTr="000F5F93">
        <w:tc>
          <w:tcPr>
            <w:tcW w:w="1479" w:type="dxa"/>
            <w:tcBorders>
              <w:bottom w:val="single" w:sz="4" w:space="0" w:color="auto"/>
            </w:tcBorders>
            <w:shd w:val="clear" w:color="auto" w:fill="E0E0E0"/>
          </w:tcPr>
          <w:p w14:paraId="4F1E9E79" w14:textId="1A78DC51" w:rsidR="000F5F93" w:rsidRPr="000F5F93" w:rsidRDefault="000F5F93" w:rsidP="000F5F93">
            <w:pPr>
              <w:pStyle w:val="TAL"/>
              <w:rPr>
                <w:b/>
              </w:rPr>
            </w:pPr>
            <w:bookmarkStart w:id="711" w:name="NCD_BCCH_BCH_Message" w:colFirst="1" w:colLast="1"/>
            <w:r w:rsidRPr="000F5F93">
              <w:rPr>
                <w:b/>
              </w:rPr>
              <w:t>Name</w:t>
            </w:r>
          </w:p>
        </w:tc>
        <w:tc>
          <w:tcPr>
            <w:tcW w:w="8378" w:type="dxa"/>
            <w:gridSpan w:val="3"/>
            <w:tcBorders>
              <w:bottom w:val="single" w:sz="4" w:space="0" w:color="auto"/>
            </w:tcBorders>
            <w:shd w:val="clear" w:color="auto" w:fill="FFFF99"/>
          </w:tcPr>
          <w:p w14:paraId="55A1BB4A" w14:textId="29A8C8BF" w:rsidR="000F5F93" w:rsidRPr="000F5F93" w:rsidRDefault="000F5F93" w:rsidP="000F5F93">
            <w:pPr>
              <w:pStyle w:val="TAL"/>
              <w:rPr>
                <w:b/>
              </w:rPr>
            </w:pPr>
            <w:r w:rsidRPr="000F5F93">
              <w:rPr>
                <w:b/>
              </w:rPr>
              <w:t>NCD_BCCH_BCH_Message</w:t>
            </w:r>
          </w:p>
        </w:tc>
      </w:tr>
      <w:bookmarkEnd w:id="711"/>
      <w:tr w:rsidR="000F5F93" w14:paraId="001A7A8E" w14:textId="77777777" w:rsidTr="000F5F93">
        <w:tc>
          <w:tcPr>
            <w:tcW w:w="1479" w:type="dxa"/>
            <w:tcBorders>
              <w:bottom w:val="double" w:sz="4" w:space="0" w:color="auto"/>
            </w:tcBorders>
            <w:shd w:val="clear" w:color="auto" w:fill="E0E0E0"/>
          </w:tcPr>
          <w:p w14:paraId="2A0C7C4B" w14:textId="545CBAA3" w:rsidR="000F5F93" w:rsidRPr="000F5F93" w:rsidRDefault="000F5F93" w:rsidP="000F5F93">
            <w:pPr>
              <w:pStyle w:val="TAL"/>
              <w:rPr>
                <w:b/>
              </w:rPr>
            </w:pPr>
            <w:r w:rsidRPr="000F5F93">
              <w:rPr>
                <w:b/>
              </w:rPr>
              <w:t>Comment</w:t>
            </w:r>
          </w:p>
        </w:tc>
        <w:tc>
          <w:tcPr>
            <w:tcW w:w="8378" w:type="dxa"/>
            <w:gridSpan w:val="3"/>
            <w:tcBorders>
              <w:bottom w:val="double" w:sz="4" w:space="0" w:color="auto"/>
            </w:tcBorders>
            <w:shd w:val="clear" w:color="auto" w:fill="auto"/>
          </w:tcPr>
          <w:p w14:paraId="57DACDEA" w14:textId="77777777" w:rsidR="000F5F93" w:rsidRPr="000F5F93" w:rsidRDefault="000F5F93" w:rsidP="000F5F93">
            <w:pPr>
              <w:pStyle w:val="TAL"/>
            </w:pPr>
          </w:p>
        </w:tc>
      </w:tr>
      <w:tr w:rsidR="000F5F93" w14:paraId="17E37A0E" w14:textId="77777777" w:rsidTr="000F5F93">
        <w:tc>
          <w:tcPr>
            <w:tcW w:w="1479" w:type="dxa"/>
            <w:tcBorders>
              <w:top w:val="double" w:sz="4" w:space="0" w:color="auto"/>
            </w:tcBorders>
            <w:shd w:val="clear" w:color="auto" w:fill="auto"/>
          </w:tcPr>
          <w:p w14:paraId="12DC4652" w14:textId="0470ED5D" w:rsidR="000F5F93" w:rsidRPr="000F5F93" w:rsidRDefault="000F5F93" w:rsidP="000F5F93">
            <w:pPr>
              <w:pStyle w:val="TAL"/>
            </w:pPr>
            <w:r w:rsidRPr="000F5F93">
              <w:t>AssignedBWPs</w:t>
            </w:r>
          </w:p>
        </w:tc>
        <w:tc>
          <w:tcPr>
            <w:tcW w:w="2464" w:type="dxa"/>
            <w:tcBorders>
              <w:top w:val="double" w:sz="4" w:space="0" w:color="auto"/>
            </w:tcBorders>
            <w:shd w:val="clear" w:color="auto" w:fill="auto"/>
          </w:tcPr>
          <w:p w14:paraId="27827C20" w14:textId="0BE02C5B" w:rsidR="000F5F93" w:rsidRPr="000F5F93" w:rsidRDefault="00090F6D" w:rsidP="000F5F93">
            <w:pPr>
              <w:pStyle w:val="TAL"/>
            </w:pPr>
            <w:hyperlink w:anchor="NR_AssignedBWPs_Type" w:history="1">
              <w:r w:rsidR="000F5F93" w:rsidRPr="000F5F93">
                <w:rPr>
                  <w:rStyle w:val="Hyperlink"/>
                </w:rPr>
                <w:t>NR_AssignedBWPs_Type</w:t>
              </w:r>
            </w:hyperlink>
          </w:p>
        </w:tc>
        <w:tc>
          <w:tcPr>
            <w:tcW w:w="493" w:type="dxa"/>
            <w:tcBorders>
              <w:top w:val="double" w:sz="4" w:space="0" w:color="auto"/>
            </w:tcBorders>
            <w:shd w:val="clear" w:color="auto" w:fill="auto"/>
          </w:tcPr>
          <w:p w14:paraId="53E0B2A5" w14:textId="77777777" w:rsidR="000F5F93" w:rsidRPr="000F5F93" w:rsidRDefault="000F5F93" w:rsidP="000F5F93">
            <w:pPr>
              <w:pStyle w:val="TAL"/>
            </w:pPr>
          </w:p>
        </w:tc>
        <w:tc>
          <w:tcPr>
            <w:tcW w:w="5421" w:type="dxa"/>
            <w:tcBorders>
              <w:top w:val="double" w:sz="4" w:space="0" w:color="auto"/>
            </w:tcBorders>
            <w:shd w:val="clear" w:color="auto" w:fill="auto"/>
          </w:tcPr>
          <w:p w14:paraId="030F2DCB" w14:textId="77777777" w:rsidR="000F5F93" w:rsidRPr="000F5F93" w:rsidRDefault="000F5F93" w:rsidP="000F5F93">
            <w:pPr>
              <w:pStyle w:val="TAL"/>
            </w:pPr>
            <w:r w:rsidRPr="000F5F93">
              <w:t>BWP on which NCD-SS/PBCH-block the given MIB is broadcast;</w:t>
            </w:r>
          </w:p>
          <w:p w14:paraId="6E3239E2" w14:textId="785C682F" w:rsidR="000F5F93" w:rsidRPr="000F5F93" w:rsidRDefault="000F5F93" w:rsidP="000F5F93">
            <w:pPr>
              <w:pStyle w:val="TAL"/>
            </w:pPr>
            <w:r w:rsidRPr="000F5F93">
              <w:t>AssignedBWPs shall specify exactly one BWP (ActiveBWP is not applied); the SS may raise an error otherwise</w:t>
            </w:r>
          </w:p>
        </w:tc>
      </w:tr>
      <w:tr w:rsidR="000F5F93" w14:paraId="46E0377C" w14:textId="77777777" w:rsidTr="000F5F93">
        <w:tc>
          <w:tcPr>
            <w:tcW w:w="1479" w:type="dxa"/>
            <w:shd w:val="clear" w:color="auto" w:fill="auto"/>
          </w:tcPr>
          <w:p w14:paraId="0CCE34BE" w14:textId="0C15D00F" w:rsidR="000F5F93" w:rsidRPr="000F5F93" w:rsidRDefault="000F5F93" w:rsidP="000F5F93">
            <w:pPr>
              <w:pStyle w:val="TAL"/>
            </w:pPr>
            <w:r w:rsidRPr="000F5F93">
              <w:t>MIB</w:t>
            </w:r>
          </w:p>
        </w:tc>
        <w:tc>
          <w:tcPr>
            <w:tcW w:w="2464" w:type="dxa"/>
            <w:shd w:val="clear" w:color="auto" w:fill="auto"/>
          </w:tcPr>
          <w:p w14:paraId="5DCA25B4" w14:textId="3BDB991B" w:rsidR="000F5F93" w:rsidRPr="000F5F93" w:rsidRDefault="000F5F93" w:rsidP="000F5F93">
            <w:pPr>
              <w:pStyle w:val="TAL"/>
            </w:pPr>
            <w:r w:rsidRPr="000F5F93">
              <w:t>BCCH_BCH_Message</w:t>
            </w:r>
          </w:p>
        </w:tc>
        <w:tc>
          <w:tcPr>
            <w:tcW w:w="493" w:type="dxa"/>
            <w:shd w:val="clear" w:color="auto" w:fill="auto"/>
          </w:tcPr>
          <w:p w14:paraId="2F154B93" w14:textId="77777777" w:rsidR="000F5F93" w:rsidRPr="000F5F93" w:rsidRDefault="000F5F93" w:rsidP="000F5F93">
            <w:pPr>
              <w:pStyle w:val="TAL"/>
            </w:pPr>
          </w:p>
        </w:tc>
        <w:tc>
          <w:tcPr>
            <w:tcW w:w="5421" w:type="dxa"/>
            <w:shd w:val="clear" w:color="auto" w:fill="auto"/>
          </w:tcPr>
          <w:p w14:paraId="5F01106E" w14:textId="77777777" w:rsidR="000F5F93" w:rsidRPr="000F5F93" w:rsidRDefault="000F5F93" w:rsidP="000F5F93">
            <w:pPr>
              <w:pStyle w:val="TAL"/>
            </w:pPr>
          </w:p>
        </w:tc>
      </w:tr>
    </w:tbl>
    <w:p w14:paraId="62161076" w14:textId="77777777" w:rsidR="000F5F93" w:rsidRDefault="000F5F93" w:rsidP="00DF56D9"/>
    <w:p w14:paraId="102B45F8" w14:textId="5553AE52" w:rsidR="000F5F93" w:rsidRDefault="000F5F93" w:rsidP="000F5F93">
      <w:pPr>
        <w:pStyle w:val="Heading3"/>
      </w:pPr>
      <w:r>
        <w:t>D.1.3.5</w:t>
      </w:r>
      <w:r>
        <w:tab/>
        <w:t>Paging_Control</w:t>
      </w:r>
    </w:p>
    <w:p w14:paraId="3614C198" w14:textId="130EDF51" w:rsidR="000F5F93" w:rsidRDefault="000F5F93" w:rsidP="00DF56D9">
      <w:r>
        <w:t>Primitive to configuration PCCH/PCH</w:t>
      </w:r>
    </w:p>
    <w:p w14:paraId="4A53FC9D" w14:textId="46322746" w:rsidR="000F5F93" w:rsidRDefault="000F5F93" w:rsidP="000F5F93">
      <w:pPr>
        <w:pStyle w:val="TH"/>
      </w:pPr>
      <w:r>
        <w:t>NR_PcchConfig_Type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0F5F93" w14:paraId="3BB20920" w14:textId="77777777" w:rsidTr="000F5F93">
        <w:tc>
          <w:tcPr>
            <w:tcW w:w="9857" w:type="dxa"/>
            <w:gridSpan w:val="4"/>
            <w:shd w:val="clear" w:color="auto" w:fill="E0E0E0"/>
          </w:tcPr>
          <w:p w14:paraId="3ECF8F1C" w14:textId="375002DA" w:rsidR="000F5F93" w:rsidRPr="000F5F93" w:rsidRDefault="000F5F93" w:rsidP="000F5F93">
            <w:pPr>
              <w:pStyle w:val="TAL"/>
              <w:rPr>
                <w:b/>
              </w:rPr>
            </w:pPr>
            <w:r w:rsidRPr="000F5F93">
              <w:rPr>
                <w:b/>
              </w:rPr>
              <w:t>TTCN-3 Record Type</w:t>
            </w:r>
          </w:p>
        </w:tc>
      </w:tr>
      <w:tr w:rsidR="000F5F93" w14:paraId="1D628727" w14:textId="77777777" w:rsidTr="000F5F93">
        <w:tc>
          <w:tcPr>
            <w:tcW w:w="1479" w:type="dxa"/>
            <w:tcBorders>
              <w:bottom w:val="single" w:sz="4" w:space="0" w:color="auto"/>
            </w:tcBorders>
            <w:shd w:val="clear" w:color="auto" w:fill="E0E0E0"/>
          </w:tcPr>
          <w:p w14:paraId="3814F64E" w14:textId="74DC9DEC" w:rsidR="000F5F93" w:rsidRPr="000F5F93" w:rsidRDefault="000F5F93" w:rsidP="000F5F93">
            <w:pPr>
              <w:pStyle w:val="TAL"/>
              <w:rPr>
                <w:b/>
              </w:rPr>
            </w:pPr>
            <w:bookmarkStart w:id="712" w:name="NR_PcchConfig_Type" w:colFirst="1" w:colLast="1"/>
            <w:r w:rsidRPr="000F5F93">
              <w:rPr>
                <w:b/>
              </w:rPr>
              <w:t>Name</w:t>
            </w:r>
          </w:p>
        </w:tc>
        <w:tc>
          <w:tcPr>
            <w:tcW w:w="8378" w:type="dxa"/>
            <w:gridSpan w:val="3"/>
            <w:tcBorders>
              <w:bottom w:val="single" w:sz="4" w:space="0" w:color="auto"/>
            </w:tcBorders>
            <w:shd w:val="clear" w:color="auto" w:fill="FFFF99"/>
          </w:tcPr>
          <w:p w14:paraId="22F147F7" w14:textId="4EA3698F" w:rsidR="000F5F93" w:rsidRPr="000F5F93" w:rsidRDefault="000F5F93" w:rsidP="000F5F93">
            <w:pPr>
              <w:pStyle w:val="TAL"/>
              <w:rPr>
                <w:b/>
              </w:rPr>
            </w:pPr>
            <w:r w:rsidRPr="000F5F93">
              <w:rPr>
                <w:b/>
              </w:rPr>
              <w:t>NR_PcchConfig_Type</w:t>
            </w:r>
          </w:p>
        </w:tc>
      </w:tr>
      <w:bookmarkEnd w:id="712"/>
      <w:tr w:rsidR="000F5F93" w14:paraId="0890ABE6" w14:textId="77777777" w:rsidTr="000F5F93">
        <w:tc>
          <w:tcPr>
            <w:tcW w:w="1479" w:type="dxa"/>
            <w:tcBorders>
              <w:bottom w:val="double" w:sz="4" w:space="0" w:color="auto"/>
            </w:tcBorders>
            <w:shd w:val="clear" w:color="auto" w:fill="E0E0E0"/>
          </w:tcPr>
          <w:p w14:paraId="67E7B463" w14:textId="21C26010" w:rsidR="000F5F93" w:rsidRPr="000F5F93" w:rsidRDefault="000F5F93" w:rsidP="000F5F93">
            <w:pPr>
              <w:pStyle w:val="TAL"/>
              <w:rPr>
                <w:b/>
              </w:rPr>
            </w:pPr>
            <w:r w:rsidRPr="000F5F93">
              <w:rPr>
                <w:b/>
              </w:rPr>
              <w:t>Comment</w:t>
            </w:r>
          </w:p>
        </w:tc>
        <w:tc>
          <w:tcPr>
            <w:tcW w:w="8378" w:type="dxa"/>
            <w:gridSpan w:val="3"/>
            <w:tcBorders>
              <w:bottom w:val="double" w:sz="4" w:space="0" w:color="auto"/>
            </w:tcBorders>
            <w:shd w:val="clear" w:color="auto" w:fill="auto"/>
          </w:tcPr>
          <w:p w14:paraId="4EBB7552" w14:textId="38EC0175" w:rsidR="000F5F93" w:rsidRPr="000F5F93" w:rsidRDefault="000F5F93" w:rsidP="000F5F93">
            <w:pPr>
              <w:pStyle w:val="TAL"/>
            </w:pPr>
            <w:r w:rsidRPr="000F5F93">
              <w:t>configuration for PCCH mapped to PCH mapped to PDSCH</w:t>
            </w:r>
          </w:p>
        </w:tc>
      </w:tr>
      <w:tr w:rsidR="000F5F93" w14:paraId="3957F3FB" w14:textId="77777777" w:rsidTr="000F5F93">
        <w:tc>
          <w:tcPr>
            <w:tcW w:w="1479" w:type="dxa"/>
            <w:tcBorders>
              <w:top w:val="double" w:sz="4" w:space="0" w:color="auto"/>
            </w:tcBorders>
            <w:shd w:val="clear" w:color="auto" w:fill="auto"/>
          </w:tcPr>
          <w:p w14:paraId="311F599E" w14:textId="5100AF75" w:rsidR="000F5F93" w:rsidRPr="000F5F93" w:rsidRDefault="000F5F93" w:rsidP="000F5F93">
            <w:pPr>
              <w:pStyle w:val="TAL"/>
            </w:pPr>
            <w:r w:rsidRPr="000F5F93">
              <w:t>SearchSpaceAndDci</w:t>
            </w:r>
          </w:p>
        </w:tc>
        <w:tc>
          <w:tcPr>
            <w:tcW w:w="2464" w:type="dxa"/>
            <w:tcBorders>
              <w:top w:val="double" w:sz="4" w:space="0" w:color="auto"/>
            </w:tcBorders>
            <w:shd w:val="clear" w:color="auto" w:fill="auto"/>
          </w:tcPr>
          <w:p w14:paraId="1ABDCBAE" w14:textId="4DDAADDB" w:rsidR="000F5F93" w:rsidRPr="000F5F93" w:rsidRDefault="00090F6D" w:rsidP="000F5F93">
            <w:pPr>
              <w:pStyle w:val="TAL"/>
            </w:pPr>
            <w:hyperlink w:anchor="NR_SearchSpaceDlDciAssignment_Type" w:history="1">
              <w:r w:rsidR="000F5F93" w:rsidRPr="000F5F93">
                <w:rPr>
                  <w:rStyle w:val="Hyperlink"/>
                </w:rPr>
                <w:t>NR_SearchSpaceDlDciAssignment_Type</w:t>
              </w:r>
            </w:hyperlink>
          </w:p>
        </w:tc>
        <w:tc>
          <w:tcPr>
            <w:tcW w:w="493" w:type="dxa"/>
            <w:tcBorders>
              <w:top w:val="double" w:sz="4" w:space="0" w:color="auto"/>
            </w:tcBorders>
            <w:shd w:val="clear" w:color="auto" w:fill="auto"/>
          </w:tcPr>
          <w:p w14:paraId="7E3B9E69" w14:textId="594C98A1" w:rsidR="000F5F93" w:rsidRPr="000F5F93" w:rsidRDefault="000F5F93" w:rsidP="000F5F93">
            <w:pPr>
              <w:pStyle w:val="TAL"/>
            </w:pPr>
            <w:r w:rsidRPr="000F5F93">
              <w:t>opt</w:t>
            </w:r>
          </w:p>
        </w:tc>
        <w:tc>
          <w:tcPr>
            <w:tcW w:w="5421" w:type="dxa"/>
            <w:tcBorders>
              <w:top w:val="double" w:sz="4" w:space="0" w:color="auto"/>
            </w:tcBorders>
            <w:shd w:val="clear" w:color="auto" w:fill="auto"/>
          </w:tcPr>
          <w:p w14:paraId="06BD49A8" w14:textId="77777777" w:rsidR="000F5F93" w:rsidRPr="000F5F93" w:rsidRDefault="000F5F93" w:rsidP="000F5F93">
            <w:pPr>
              <w:pStyle w:val="TAL"/>
            </w:pPr>
            <w:r w:rsidRPr="000F5F93">
              <w:t>in general Paging happens at the BWP currently being configured as active BWP at the SS and Type2-PDCCH common search space is used for scheduling;</w:t>
            </w:r>
          </w:p>
          <w:p w14:paraId="171084A0" w14:textId="77777777" w:rsidR="000F5F93" w:rsidRPr="000F5F93" w:rsidRDefault="000F5F93" w:rsidP="000F5F93">
            <w:pPr>
              <w:pStyle w:val="TAL"/>
            </w:pPr>
            <w:r w:rsidRPr="000F5F93">
              <w:t>NOTE 1: there is no use case to schedule Paging simultaneously in multiple BWPs</w:t>
            </w:r>
          </w:p>
          <w:p w14:paraId="0D01BCA5" w14:textId="77777777" w:rsidR="000F5F93" w:rsidRPr="000F5F93" w:rsidRDefault="000F5F93" w:rsidP="000F5F93">
            <w:pPr>
              <w:pStyle w:val="TAL"/>
            </w:pPr>
            <w:r w:rsidRPr="000F5F93">
              <w:t>NOTE 2: the DCI may or may not carry a short message but it in any case it shall indicate presence of the paging</w:t>
            </w:r>
          </w:p>
          <w:p w14:paraId="503917EE" w14:textId="16AECF39" w:rsidR="000F5F93" w:rsidRPr="000F5F93" w:rsidRDefault="000F5F93" w:rsidP="000F5F93">
            <w:pPr>
              <w:pStyle w:val="TAL"/>
            </w:pPr>
            <w:r w:rsidRPr="000F5F93">
              <w:t>(to send only a short message the "DciTrigger" primitive shall be used)</w:t>
            </w:r>
          </w:p>
        </w:tc>
      </w:tr>
    </w:tbl>
    <w:p w14:paraId="74C50A89" w14:textId="77777777" w:rsidR="000F5F93" w:rsidRDefault="000F5F93" w:rsidP="00DF56D9"/>
    <w:p w14:paraId="28175230" w14:textId="5F629DB2" w:rsidR="000F5F93" w:rsidRDefault="000F5F93" w:rsidP="000F5F93">
      <w:pPr>
        <w:pStyle w:val="Heading3"/>
      </w:pPr>
      <w:r>
        <w:t>D.1.3.6</w:t>
      </w:r>
      <w:r>
        <w:tab/>
        <w:t>CCCH_DCCH_DTCH_Configuration</w:t>
      </w:r>
    </w:p>
    <w:p w14:paraId="6BC77F11" w14:textId="48FDEA88" w:rsidR="000F5F93" w:rsidRDefault="000F5F93" w:rsidP="000F5F93">
      <w:pPr>
        <w:pStyle w:val="TH"/>
      </w:pPr>
      <w:r>
        <w:t>NR_DcchDtchConfigDL_Type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0F5F93" w14:paraId="03D7CCA5" w14:textId="77777777" w:rsidTr="000F5F93">
        <w:tc>
          <w:tcPr>
            <w:tcW w:w="9857" w:type="dxa"/>
            <w:gridSpan w:val="4"/>
            <w:shd w:val="clear" w:color="auto" w:fill="E0E0E0"/>
          </w:tcPr>
          <w:p w14:paraId="0D8A0B15" w14:textId="792F72C8" w:rsidR="000F5F93" w:rsidRPr="000F5F93" w:rsidRDefault="000F5F93" w:rsidP="000F5F93">
            <w:pPr>
              <w:pStyle w:val="TAL"/>
              <w:rPr>
                <w:b/>
              </w:rPr>
            </w:pPr>
            <w:r w:rsidRPr="000F5F93">
              <w:rPr>
                <w:b/>
              </w:rPr>
              <w:t>TTCN-3 Record Type</w:t>
            </w:r>
          </w:p>
        </w:tc>
      </w:tr>
      <w:tr w:rsidR="000F5F93" w14:paraId="671EDD77" w14:textId="77777777" w:rsidTr="000F5F93">
        <w:tc>
          <w:tcPr>
            <w:tcW w:w="1479" w:type="dxa"/>
            <w:tcBorders>
              <w:bottom w:val="single" w:sz="4" w:space="0" w:color="auto"/>
            </w:tcBorders>
            <w:shd w:val="clear" w:color="auto" w:fill="E0E0E0"/>
          </w:tcPr>
          <w:p w14:paraId="08D28945" w14:textId="209294A6" w:rsidR="000F5F93" w:rsidRPr="000F5F93" w:rsidRDefault="000F5F93" w:rsidP="000F5F93">
            <w:pPr>
              <w:pStyle w:val="TAL"/>
              <w:rPr>
                <w:b/>
              </w:rPr>
            </w:pPr>
            <w:bookmarkStart w:id="713" w:name="NR_DcchDtchConfigDL_Type" w:colFirst="1" w:colLast="1"/>
            <w:r w:rsidRPr="000F5F93">
              <w:rPr>
                <w:b/>
              </w:rPr>
              <w:t>Name</w:t>
            </w:r>
          </w:p>
        </w:tc>
        <w:tc>
          <w:tcPr>
            <w:tcW w:w="8378" w:type="dxa"/>
            <w:gridSpan w:val="3"/>
            <w:tcBorders>
              <w:bottom w:val="single" w:sz="4" w:space="0" w:color="auto"/>
            </w:tcBorders>
            <w:shd w:val="clear" w:color="auto" w:fill="FFFF99"/>
          </w:tcPr>
          <w:p w14:paraId="3E3DE249" w14:textId="325D5C5A" w:rsidR="000F5F93" w:rsidRPr="000F5F93" w:rsidRDefault="000F5F93" w:rsidP="000F5F93">
            <w:pPr>
              <w:pStyle w:val="TAL"/>
              <w:rPr>
                <w:b/>
              </w:rPr>
            </w:pPr>
            <w:r w:rsidRPr="000F5F93">
              <w:rPr>
                <w:b/>
              </w:rPr>
              <w:t>NR_DcchDtchConfigDL_Type</w:t>
            </w:r>
          </w:p>
        </w:tc>
      </w:tr>
      <w:bookmarkEnd w:id="713"/>
      <w:tr w:rsidR="000F5F93" w14:paraId="1270E2C9" w14:textId="77777777" w:rsidTr="000F5F93">
        <w:tc>
          <w:tcPr>
            <w:tcW w:w="1479" w:type="dxa"/>
            <w:tcBorders>
              <w:bottom w:val="double" w:sz="4" w:space="0" w:color="auto"/>
            </w:tcBorders>
            <w:shd w:val="clear" w:color="auto" w:fill="E0E0E0"/>
          </w:tcPr>
          <w:p w14:paraId="2622FAFE" w14:textId="03EB288A" w:rsidR="000F5F93" w:rsidRPr="000F5F93" w:rsidRDefault="000F5F93" w:rsidP="000F5F93">
            <w:pPr>
              <w:pStyle w:val="TAL"/>
              <w:rPr>
                <w:b/>
              </w:rPr>
            </w:pPr>
            <w:r w:rsidRPr="000F5F93">
              <w:rPr>
                <w:b/>
              </w:rPr>
              <w:t>Comment</w:t>
            </w:r>
          </w:p>
        </w:tc>
        <w:tc>
          <w:tcPr>
            <w:tcW w:w="8378" w:type="dxa"/>
            <w:gridSpan w:val="3"/>
            <w:tcBorders>
              <w:bottom w:val="double" w:sz="4" w:space="0" w:color="auto"/>
            </w:tcBorders>
            <w:shd w:val="clear" w:color="auto" w:fill="auto"/>
          </w:tcPr>
          <w:p w14:paraId="703FB516" w14:textId="77777777" w:rsidR="000F5F93" w:rsidRPr="000F5F93" w:rsidRDefault="000F5F93" w:rsidP="000F5F93">
            <w:pPr>
              <w:pStyle w:val="TAL"/>
            </w:pPr>
            <w:r w:rsidRPr="000F5F93">
              <w:t>configuration for DCCH/DTCH mapped to DL-SCH mapped to PDSCH;</w:t>
            </w:r>
          </w:p>
          <w:p w14:paraId="36205BDC" w14:textId="57130181" w:rsidR="000F5F93" w:rsidRPr="000F5F93" w:rsidRDefault="000F5F93" w:rsidP="000F5F93">
            <w:pPr>
              <w:pStyle w:val="TAL"/>
            </w:pPr>
            <w:r w:rsidRPr="000F5F93">
              <w:t>NOTE: in contrast to EUTRA the configuration of HARQ processes to be used is done as part of DCI configuration</w:t>
            </w:r>
          </w:p>
        </w:tc>
      </w:tr>
      <w:tr w:rsidR="000F5F93" w14:paraId="3F3E4C02" w14:textId="77777777" w:rsidTr="000F5F93">
        <w:tc>
          <w:tcPr>
            <w:tcW w:w="1479" w:type="dxa"/>
            <w:tcBorders>
              <w:top w:val="double" w:sz="4" w:space="0" w:color="auto"/>
            </w:tcBorders>
            <w:shd w:val="clear" w:color="auto" w:fill="auto"/>
          </w:tcPr>
          <w:p w14:paraId="0FB90706" w14:textId="0F2D9D17" w:rsidR="000F5F93" w:rsidRPr="000F5F93" w:rsidRDefault="000F5F93" w:rsidP="000F5F93">
            <w:pPr>
              <w:pStyle w:val="TAL"/>
            </w:pPr>
            <w:r w:rsidRPr="000F5F93">
              <w:t>SearchSpaceAndDci</w:t>
            </w:r>
          </w:p>
        </w:tc>
        <w:tc>
          <w:tcPr>
            <w:tcW w:w="2464" w:type="dxa"/>
            <w:tcBorders>
              <w:top w:val="double" w:sz="4" w:space="0" w:color="auto"/>
            </w:tcBorders>
            <w:shd w:val="clear" w:color="auto" w:fill="auto"/>
          </w:tcPr>
          <w:p w14:paraId="484F2807" w14:textId="7D3BB9DC" w:rsidR="000F5F93" w:rsidRPr="000F5F93" w:rsidRDefault="00090F6D" w:rsidP="000F5F93">
            <w:pPr>
              <w:pStyle w:val="TAL"/>
            </w:pPr>
            <w:hyperlink w:anchor="NR_SearchSpaceDlDciAssignment_Type" w:history="1">
              <w:r w:rsidR="000F5F93" w:rsidRPr="000F5F93">
                <w:rPr>
                  <w:rStyle w:val="Hyperlink"/>
                </w:rPr>
                <w:t>NR_SearchSpaceDlDciAssignment_Type</w:t>
              </w:r>
            </w:hyperlink>
          </w:p>
        </w:tc>
        <w:tc>
          <w:tcPr>
            <w:tcW w:w="493" w:type="dxa"/>
            <w:tcBorders>
              <w:top w:val="double" w:sz="4" w:space="0" w:color="auto"/>
            </w:tcBorders>
            <w:shd w:val="clear" w:color="auto" w:fill="auto"/>
          </w:tcPr>
          <w:p w14:paraId="1FBF6CE3" w14:textId="77561D16" w:rsidR="000F5F93" w:rsidRPr="000F5F93" w:rsidRDefault="000F5F93" w:rsidP="000F5F93">
            <w:pPr>
              <w:pStyle w:val="TAL"/>
            </w:pPr>
            <w:r w:rsidRPr="000F5F93">
              <w:t>opt</w:t>
            </w:r>
          </w:p>
        </w:tc>
        <w:tc>
          <w:tcPr>
            <w:tcW w:w="5421" w:type="dxa"/>
            <w:tcBorders>
              <w:top w:val="double" w:sz="4" w:space="0" w:color="auto"/>
            </w:tcBorders>
            <w:shd w:val="clear" w:color="auto" w:fill="auto"/>
          </w:tcPr>
          <w:p w14:paraId="43D4F658" w14:textId="77777777" w:rsidR="000F5F93" w:rsidRPr="000F5F93" w:rsidRDefault="000F5F93" w:rsidP="000F5F93">
            <w:pPr>
              <w:pStyle w:val="TAL"/>
            </w:pPr>
            <w:r w:rsidRPr="000F5F93">
              <w:t>in general DCCH/DTCH transmissions happen at the BWP currently being the active BWP at the SS and the UE specific search space is used for scheduling;</w:t>
            </w:r>
          </w:p>
          <w:p w14:paraId="0DC0F9DD" w14:textId="54F5B6F3" w:rsidR="000F5F93" w:rsidRPr="000F5F93" w:rsidRDefault="000F5F93" w:rsidP="000F5F93">
            <w:pPr>
              <w:pStyle w:val="TAL"/>
            </w:pPr>
            <w:r w:rsidRPr="000F5F93">
              <w:t>DCI configuration for Msg2 of the RACH procedure is done as part of the RACH procedure configuration (NR_RandomAccessResponseConfig_Type)</w:t>
            </w:r>
          </w:p>
        </w:tc>
      </w:tr>
      <w:tr w:rsidR="000F5F93" w14:paraId="0D7AF6FC" w14:textId="77777777" w:rsidTr="000F5F93">
        <w:tc>
          <w:tcPr>
            <w:tcW w:w="1479" w:type="dxa"/>
            <w:shd w:val="clear" w:color="auto" w:fill="auto"/>
          </w:tcPr>
          <w:p w14:paraId="53F6AF75" w14:textId="71787538" w:rsidR="000F5F93" w:rsidRPr="000F5F93" w:rsidRDefault="000F5F93" w:rsidP="000F5F93">
            <w:pPr>
              <w:pStyle w:val="TAL"/>
            </w:pPr>
            <w:r w:rsidRPr="000F5F93">
              <w:t>CoresetPoolIndex</w:t>
            </w:r>
          </w:p>
        </w:tc>
        <w:tc>
          <w:tcPr>
            <w:tcW w:w="2464" w:type="dxa"/>
            <w:shd w:val="clear" w:color="auto" w:fill="auto"/>
          </w:tcPr>
          <w:p w14:paraId="39B60754" w14:textId="0EF2677B" w:rsidR="000F5F93" w:rsidRPr="000F5F93" w:rsidRDefault="00090F6D" w:rsidP="000F5F93">
            <w:pPr>
              <w:pStyle w:val="TAL"/>
            </w:pPr>
            <w:hyperlink w:anchor="NR_ASN1_CoresetPoolIndex_Type" w:history="1">
              <w:r w:rsidR="000F5F93" w:rsidRPr="000F5F93">
                <w:rPr>
                  <w:rStyle w:val="Hyperlink"/>
                </w:rPr>
                <w:t>NR_ASN1_CoresetPoolIndex_Type</w:t>
              </w:r>
            </w:hyperlink>
          </w:p>
        </w:tc>
        <w:tc>
          <w:tcPr>
            <w:tcW w:w="493" w:type="dxa"/>
            <w:shd w:val="clear" w:color="auto" w:fill="auto"/>
          </w:tcPr>
          <w:p w14:paraId="1743E39B" w14:textId="04789182" w:rsidR="000F5F93" w:rsidRPr="000F5F93" w:rsidRDefault="000F5F93" w:rsidP="000F5F93">
            <w:pPr>
              <w:pStyle w:val="TAL"/>
            </w:pPr>
            <w:r w:rsidRPr="000F5F93">
              <w:t>opt</w:t>
            </w:r>
          </w:p>
        </w:tc>
        <w:tc>
          <w:tcPr>
            <w:tcW w:w="5421" w:type="dxa"/>
            <w:shd w:val="clear" w:color="auto" w:fill="auto"/>
          </w:tcPr>
          <w:p w14:paraId="227F6CBB" w14:textId="2072E811" w:rsidR="000F5F93" w:rsidRPr="000F5F93" w:rsidRDefault="000F5F93" w:rsidP="000F5F93">
            <w:pPr>
              <w:pStyle w:val="TAL"/>
            </w:pPr>
            <w:r w:rsidRPr="000F5F93">
              <w:t>Present if multiple CORESETPoolIndex are configured. If the field is absent, the value 0 applies.</w:t>
            </w:r>
          </w:p>
        </w:tc>
      </w:tr>
    </w:tbl>
    <w:p w14:paraId="2B431EB6" w14:textId="77777777" w:rsidR="000F5F93" w:rsidRDefault="000F5F93" w:rsidP="00DF56D9"/>
    <w:p w14:paraId="41CCB741" w14:textId="599BD7B9" w:rsidR="000F5F93" w:rsidRDefault="000F5F93" w:rsidP="000F5F93">
      <w:pPr>
        <w:pStyle w:val="TH"/>
      </w:pPr>
      <w:r>
        <w:t>NR_DcchDtchConfigUL_Type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0F5F93" w14:paraId="61954C49" w14:textId="77777777" w:rsidTr="000F5F93">
        <w:tc>
          <w:tcPr>
            <w:tcW w:w="9857" w:type="dxa"/>
            <w:gridSpan w:val="4"/>
            <w:shd w:val="clear" w:color="auto" w:fill="E0E0E0"/>
          </w:tcPr>
          <w:p w14:paraId="5BA4EFED" w14:textId="0303740D" w:rsidR="000F5F93" w:rsidRPr="000F5F93" w:rsidRDefault="000F5F93" w:rsidP="000F5F93">
            <w:pPr>
              <w:pStyle w:val="TAL"/>
              <w:rPr>
                <w:b/>
              </w:rPr>
            </w:pPr>
            <w:r w:rsidRPr="000F5F93">
              <w:rPr>
                <w:b/>
              </w:rPr>
              <w:t>TTCN-3 Record Type</w:t>
            </w:r>
          </w:p>
        </w:tc>
      </w:tr>
      <w:tr w:rsidR="000F5F93" w14:paraId="3157E80B" w14:textId="77777777" w:rsidTr="000F5F93">
        <w:tc>
          <w:tcPr>
            <w:tcW w:w="1479" w:type="dxa"/>
            <w:tcBorders>
              <w:bottom w:val="single" w:sz="4" w:space="0" w:color="auto"/>
            </w:tcBorders>
            <w:shd w:val="clear" w:color="auto" w:fill="E0E0E0"/>
          </w:tcPr>
          <w:p w14:paraId="379C69A8" w14:textId="06B1ADAC" w:rsidR="000F5F93" w:rsidRPr="000F5F93" w:rsidRDefault="000F5F93" w:rsidP="000F5F93">
            <w:pPr>
              <w:pStyle w:val="TAL"/>
              <w:rPr>
                <w:b/>
              </w:rPr>
            </w:pPr>
            <w:bookmarkStart w:id="714" w:name="NR_DcchDtchConfigUL_Type" w:colFirst="1" w:colLast="1"/>
            <w:r w:rsidRPr="000F5F93">
              <w:rPr>
                <w:b/>
              </w:rPr>
              <w:t>Name</w:t>
            </w:r>
          </w:p>
        </w:tc>
        <w:tc>
          <w:tcPr>
            <w:tcW w:w="8378" w:type="dxa"/>
            <w:gridSpan w:val="3"/>
            <w:tcBorders>
              <w:bottom w:val="single" w:sz="4" w:space="0" w:color="auto"/>
            </w:tcBorders>
            <w:shd w:val="clear" w:color="auto" w:fill="FFFF99"/>
          </w:tcPr>
          <w:p w14:paraId="5B24E451" w14:textId="69605C2D" w:rsidR="000F5F93" w:rsidRPr="000F5F93" w:rsidRDefault="000F5F93" w:rsidP="000F5F93">
            <w:pPr>
              <w:pStyle w:val="TAL"/>
              <w:rPr>
                <w:b/>
              </w:rPr>
            </w:pPr>
            <w:r w:rsidRPr="000F5F93">
              <w:rPr>
                <w:b/>
              </w:rPr>
              <w:t>NR_DcchDtchConfigUL_Type</w:t>
            </w:r>
          </w:p>
        </w:tc>
      </w:tr>
      <w:bookmarkEnd w:id="714"/>
      <w:tr w:rsidR="000F5F93" w14:paraId="02FE1498" w14:textId="77777777" w:rsidTr="000F5F93">
        <w:tc>
          <w:tcPr>
            <w:tcW w:w="1479" w:type="dxa"/>
            <w:tcBorders>
              <w:bottom w:val="double" w:sz="4" w:space="0" w:color="auto"/>
            </w:tcBorders>
            <w:shd w:val="clear" w:color="auto" w:fill="E0E0E0"/>
          </w:tcPr>
          <w:p w14:paraId="146DC810" w14:textId="265B6B9E" w:rsidR="000F5F93" w:rsidRPr="000F5F93" w:rsidRDefault="000F5F93" w:rsidP="000F5F93">
            <w:pPr>
              <w:pStyle w:val="TAL"/>
              <w:rPr>
                <w:b/>
              </w:rPr>
            </w:pPr>
            <w:r w:rsidRPr="000F5F93">
              <w:rPr>
                <w:b/>
              </w:rPr>
              <w:t>Comment</w:t>
            </w:r>
          </w:p>
        </w:tc>
        <w:tc>
          <w:tcPr>
            <w:tcW w:w="8378" w:type="dxa"/>
            <w:gridSpan w:val="3"/>
            <w:tcBorders>
              <w:bottom w:val="double" w:sz="4" w:space="0" w:color="auto"/>
            </w:tcBorders>
            <w:shd w:val="clear" w:color="auto" w:fill="auto"/>
          </w:tcPr>
          <w:p w14:paraId="47B84363" w14:textId="1C3C603F" w:rsidR="000F5F93" w:rsidRPr="000F5F93" w:rsidRDefault="000F5F93" w:rsidP="000F5F93">
            <w:pPr>
              <w:pStyle w:val="TAL"/>
            </w:pPr>
            <w:r w:rsidRPr="000F5F93">
              <w:t>scheduling for DCCH/DTCH mapped to UL-SCH mapped to PUSCH</w:t>
            </w:r>
          </w:p>
        </w:tc>
      </w:tr>
      <w:tr w:rsidR="000F5F93" w14:paraId="657C9D15" w14:textId="77777777" w:rsidTr="000F5F93">
        <w:tc>
          <w:tcPr>
            <w:tcW w:w="1479" w:type="dxa"/>
            <w:tcBorders>
              <w:top w:val="double" w:sz="4" w:space="0" w:color="auto"/>
            </w:tcBorders>
            <w:shd w:val="clear" w:color="auto" w:fill="auto"/>
          </w:tcPr>
          <w:p w14:paraId="6868C6B6" w14:textId="53450E2D" w:rsidR="000F5F93" w:rsidRPr="000F5F93" w:rsidRDefault="000F5F93" w:rsidP="000F5F93">
            <w:pPr>
              <w:pStyle w:val="TAL"/>
            </w:pPr>
            <w:r w:rsidRPr="000F5F93">
              <w:t>SearchSpaceAndDci</w:t>
            </w:r>
          </w:p>
        </w:tc>
        <w:tc>
          <w:tcPr>
            <w:tcW w:w="2464" w:type="dxa"/>
            <w:tcBorders>
              <w:top w:val="double" w:sz="4" w:space="0" w:color="auto"/>
            </w:tcBorders>
            <w:shd w:val="clear" w:color="auto" w:fill="auto"/>
          </w:tcPr>
          <w:p w14:paraId="169C1681" w14:textId="55A15083" w:rsidR="000F5F93" w:rsidRPr="000F5F93" w:rsidRDefault="00090F6D" w:rsidP="000F5F93">
            <w:pPr>
              <w:pStyle w:val="TAL"/>
            </w:pPr>
            <w:hyperlink w:anchor="NR_SearchSpaceUlDciAssignment_Type" w:history="1">
              <w:r w:rsidR="000F5F93" w:rsidRPr="000F5F93">
                <w:rPr>
                  <w:rStyle w:val="Hyperlink"/>
                </w:rPr>
                <w:t>NR_SearchSpaceUlDciAssignment_Type</w:t>
              </w:r>
            </w:hyperlink>
          </w:p>
        </w:tc>
        <w:tc>
          <w:tcPr>
            <w:tcW w:w="493" w:type="dxa"/>
            <w:tcBorders>
              <w:top w:val="double" w:sz="4" w:space="0" w:color="auto"/>
            </w:tcBorders>
            <w:shd w:val="clear" w:color="auto" w:fill="auto"/>
          </w:tcPr>
          <w:p w14:paraId="7D1809EF" w14:textId="289AA787" w:rsidR="000F5F93" w:rsidRPr="000F5F93" w:rsidRDefault="000F5F93" w:rsidP="000F5F93">
            <w:pPr>
              <w:pStyle w:val="TAL"/>
            </w:pPr>
            <w:r w:rsidRPr="000F5F93">
              <w:t>opt</w:t>
            </w:r>
          </w:p>
        </w:tc>
        <w:tc>
          <w:tcPr>
            <w:tcW w:w="5421" w:type="dxa"/>
            <w:tcBorders>
              <w:top w:val="double" w:sz="4" w:space="0" w:color="auto"/>
            </w:tcBorders>
            <w:shd w:val="clear" w:color="auto" w:fill="auto"/>
          </w:tcPr>
          <w:p w14:paraId="1E420312" w14:textId="5019BC23" w:rsidR="000F5F93" w:rsidRPr="000F5F93" w:rsidRDefault="000F5F93" w:rsidP="000F5F93">
            <w:pPr>
              <w:pStyle w:val="TAL"/>
            </w:pPr>
            <w:r w:rsidRPr="000F5F93">
              <w:t>in general DCCH/DTCH transmissions happen at the BWP currently being the active BWP at the SS and the UE specific search space is used for scheduling</w:t>
            </w:r>
          </w:p>
        </w:tc>
      </w:tr>
      <w:tr w:rsidR="000F5F93" w14:paraId="3360E78E" w14:textId="77777777" w:rsidTr="000F5F93">
        <w:tc>
          <w:tcPr>
            <w:tcW w:w="1479" w:type="dxa"/>
            <w:shd w:val="clear" w:color="auto" w:fill="auto"/>
          </w:tcPr>
          <w:p w14:paraId="78A31CC5" w14:textId="0653593E" w:rsidR="000F5F93" w:rsidRPr="000F5F93" w:rsidRDefault="000F5F93" w:rsidP="000F5F93">
            <w:pPr>
              <w:pStyle w:val="TAL"/>
            </w:pPr>
            <w:r w:rsidRPr="000F5F93">
              <w:t>PUCCH_Synch</w:t>
            </w:r>
          </w:p>
        </w:tc>
        <w:tc>
          <w:tcPr>
            <w:tcW w:w="2464" w:type="dxa"/>
            <w:shd w:val="clear" w:color="auto" w:fill="auto"/>
          </w:tcPr>
          <w:p w14:paraId="2493B238" w14:textId="7C7F2239" w:rsidR="000F5F93" w:rsidRPr="000F5F93" w:rsidRDefault="00090F6D" w:rsidP="000F5F93">
            <w:pPr>
              <w:pStyle w:val="TAL"/>
            </w:pPr>
            <w:hyperlink w:anchor="NR_UplinkTimeAlignment_Synch_Type" w:history="1">
              <w:r w:rsidR="000F5F93" w:rsidRPr="000F5F93">
                <w:rPr>
                  <w:rStyle w:val="Hyperlink"/>
                </w:rPr>
                <w:t>NR_UplinkTimeAlignment_Synch_Type</w:t>
              </w:r>
            </w:hyperlink>
          </w:p>
        </w:tc>
        <w:tc>
          <w:tcPr>
            <w:tcW w:w="493" w:type="dxa"/>
            <w:shd w:val="clear" w:color="auto" w:fill="auto"/>
          </w:tcPr>
          <w:p w14:paraId="5128E389" w14:textId="3450D327" w:rsidR="000F5F93" w:rsidRPr="000F5F93" w:rsidRDefault="000F5F93" w:rsidP="000F5F93">
            <w:pPr>
              <w:pStyle w:val="TAL"/>
            </w:pPr>
            <w:r w:rsidRPr="000F5F93">
              <w:t>opt</w:t>
            </w:r>
          </w:p>
        </w:tc>
        <w:tc>
          <w:tcPr>
            <w:tcW w:w="5421" w:type="dxa"/>
            <w:shd w:val="clear" w:color="auto" w:fill="auto"/>
          </w:tcPr>
          <w:p w14:paraId="28ADECC4" w14:textId="1BC14F1E" w:rsidR="000F5F93" w:rsidRPr="000F5F93" w:rsidRDefault="000F5F93" w:rsidP="000F5F93">
            <w:pPr>
              <w:pStyle w:val="TAL"/>
            </w:pPr>
            <w:r w:rsidRPr="000F5F93">
              <w:t>parameters for automatic control of timing advance</w:t>
            </w:r>
          </w:p>
        </w:tc>
      </w:tr>
      <w:tr w:rsidR="000F5F93" w14:paraId="12A5D908" w14:textId="77777777" w:rsidTr="000F5F93">
        <w:tc>
          <w:tcPr>
            <w:tcW w:w="1479" w:type="dxa"/>
            <w:shd w:val="clear" w:color="auto" w:fill="auto"/>
          </w:tcPr>
          <w:p w14:paraId="27A00FF3" w14:textId="62050478" w:rsidR="000F5F93" w:rsidRPr="000F5F93" w:rsidRDefault="000F5F93" w:rsidP="000F5F93">
            <w:pPr>
              <w:pStyle w:val="TAL"/>
            </w:pPr>
            <w:r w:rsidRPr="000F5F93">
              <w:t>GrantConfig</w:t>
            </w:r>
          </w:p>
        </w:tc>
        <w:tc>
          <w:tcPr>
            <w:tcW w:w="2464" w:type="dxa"/>
            <w:shd w:val="clear" w:color="auto" w:fill="auto"/>
          </w:tcPr>
          <w:p w14:paraId="42909D31" w14:textId="64657C96" w:rsidR="000F5F93" w:rsidRPr="000F5F93" w:rsidRDefault="00090F6D" w:rsidP="000F5F93">
            <w:pPr>
              <w:pStyle w:val="TAL"/>
            </w:pPr>
            <w:hyperlink w:anchor="UL_GrantConfig_Type" w:history="1">
              <w:r w:rsidR="000F5F93" w:rsidRPr="000F5F93">
                <w:rPr>
                  <w:rStyle w:val="Hyperlink"/>
                </w:rPr>
                <w:t>UL_GrantConfig_Type</w:t>
              </w:r>
            </w:hyperlink>
          </w:p>
        </w:tc>
        <w:tc>
          <w:tcPr>
            <w:tcW w:w="493" w:type="dxa"/>
            <w:shd w:val="clear" w:color="auto" w:fill="auto"/>
          </w:tcPr>
          <w:p w14:paraId="40EB3851" w14:textId="24696594" w:rsidR="000F5F93" w:rsidRPr="000F5F93" w:rsidRDefault="000F5F93" w:rsidP="000F5F93">
            <w:pPr>
              <w:pStyle w:val="TAL"/>
            </w:pPr>
            <w:r w:rsidRPr="000F5F93">
              <w:t>opt</w:t>
            </w:r>
          </w:p>
        </w:tc>
        <w:tc>
          <w:tcPr>
            <w:tcW w:w="5421" w:type="dxa"/>
            <w:shd w:val="clear" w:color="auto" w:fill="auto"/>
          </w:tcPr>
          <w:p w14:paraId="1ADC5B43" w14:textId="7A6AA57F" w:rsidR="000F5F93" w:rsidRPr="000F5F93" w:rsidRDefault="000F5F93" w:rsidP="000F5F93">
            <w:pPr>
              <w:pStyle w:val="TAL"/>
            </w:pPr>
            <w:r w:rsidRPr="000F5F93">
              <w:t>configuration how UL grant allocation is done (as response to scheduling request, periodically, etc.</w:t>
            </w:r>
          </w:p>
        </w:tc>
      </w:tr>
      <w:tr w:rsidR="000F5F93" w14:paraId="43718830" w14:textId="77777777" w:rsidTr="000F5F93">
        <w:tc>
          <w:tcPr>
            <w:tcW w:w="1479" w:type="dxa"/>
            <w:shd w:val="clear" w:color="auto" w:fill="auto"/>
          </w:tcPr>
          <w:p w14:paraId="7F83CA84" w14:textId="685BE4F5" w:rsidR="000F5F93" w:rsidRPr="000F5F93" w:rsidRDefault="000F5F93" w:rsidP="000F5F93">
            <w:pPr>
              <w:pStyle w:val="TAL"/>
            </w:pPr>
            <w:r w:rsidRPr="000F5F93">
              <w:t>CoresetPoolIndex</w:t>
            </w:r>
          </w:p>
        </w:tc>
        <w:tc>
          <w:tcPr>
            <w:tcW w:w="2464" w:type="dxa"/>
            <w:shd w:val="clear" w:color="auto" w:fill="auto"/>
          </w:tcPr>
          <w:p w14:paraId="7DFD1625" w14:textId="54E64083" w:rsidR="000F5F93" w:rsidRPr="000F5F93" w:rsidRDefault="00090F6D" w:rsidP="000F5F93">
            <w:pPr>
              <w:pStyle w:val="TAL"/>
            </w:pPr>
            <w:hyperlink w:anchor="NR_ASN1_CoresetPoolIndex_Type" w:history="1">
              <w:r w:rsidR="000F5F93" w:rsidRPr="000F5F93">
                <w:rPr>
                  <w:rStyle w:val="Hyperlink"/>
                </w:rPr>
                <w:t>NR_ASN1_CoresetPoolIndex_Type</w:t>
              </w:r>
            </w:hyperlink>
          </w:p>
        </w:tc>
        <w:tc>
          <w:tcPr>
            <w:tcW w:w="493" w:type="dxa"/>
            <w:shd w:val="clear" w:color="auto" w:fill="auto"/>
          </w:tcPr>
          <w:p w14:paraId="714794BB" w14:textId="2045C938" w:rsidR="000F5F93" w:rsidRPr="000F5F93" w:rsidRDefault="000F5F93" w:rsidP="000F5F93">
            <w:pPr>
              <w:pStyle w:val="TAL"/>
            </w:pPr>
            <w:r w:rsidRPr="000F5F93">
              <w:t>opt</w:t>
            </w:r>
          </w:p>
        </w:tc>
        <w:tc>
          <w:tcPr>
            <w:tcW w:w="5421" w:type="dxa"/>
            <w:shd w:val="clear" w:color="auto" w:fill="auto"/>
          </w:tcPr>
          <w:p w14:paraId="6221BD8C" w14:textId="304524D7" w:rsidR="000F5F93" w:rsidRPr="000F5F93" w:rsidRDefault="000F5F93" w:rsidP="000F5F93">
            <w:pPr>
              <w:pStyle w:val="TAL"/>
            </w:pPr>
            <w:r w:rsidRPr="000F5F93">
              <w:t>Present if multiple CORESETPoolIndex are configured. If the field is absent, the value 0 applies.</w:t>
            </w:r>
          </w:p>
        </w:tc>
      </w:tr>
    </w:tbl>
    <w:p w14:paraId="1EE5312A" w14:textId="77777777" w:rsidR="000F5F93" w:rsidRDefault="000F5F93" w:rsidP="00DF56D9"/>
    <w:p w14:paraId="4FD77DFD" w14:textId="40066166" w:rsidR="000F5F93" w:rsidRDefault="000F5F93" w:rsidP="000F5F93">
      <w:pPr>
        <w:pStyle w:val="TH"/>
      </w:pPr>
      <w:r>
        <w:t>NR_DrxCtrl_Type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0F5F93" w14:paraId="321061C3" w14:textId="77777777" w:rsidTr="000F5F93">
        <w:tc>
          <w:tcPr>
            <w:tcW w:w="9857" w:type="dxa"/>
            <w:gridSpan w:val="3"/>
            <w:shd w:val="clear" w:color="auto" w:fill="E0E0E0"/>
          </w:tcPr>
          <w:p w14:paraId="211EB4F2" w14:textId="63E3AAA5" w:rsidR="000F5F93" w:rsidRPr="000F5F93" w:rsidRDefault="000F5F93" w:rsidP="000F5F93">
            <w:pPr>
              <w:pStyle w:val="TAL"/>
              <w:rPr>
                <w:b/>
              </w:rPr>
            </w:pPr>
            <w:r w:rsidRPr="000F5F93">
              <w:rPr>
                <w:b/>
              </w:rPr>
              <w:t>TTCN-3 Union Type</w:t>
            </w:r>
          </w:p>
        </w:tc>
      </w:tr>
      <w:tr w:rsidR="000F5F93" w14:paraId="465BA9C7" w14:textId="77777777" w:rsidTr="000F5F93">
        <w:tc>
          <w:tcPr>
            <w:tcW w:w="1479" w:type="dxa"/>
            <w:tcBorders>
              <w:bottom w:val="single" w:sz="4" w:space="0" w:color="auto"/>
            </w:tcBorders>
            <w:shd w:val="clear" w:color="auto" w:fill="E0E0E0"/>
          </w:tcPr>
          <w:p w14:paraId="39833202" w14:textId="38E6EA77" w:rsidR="000F5F93" w:rsidRPr="000F5F93" w:rsidRDefault="000F5F93" w:rsidP="000F5F93">
            <w:pPr>
              <w:pStyle w:val="TAL"/>
              <w:rPr>
                <w:b/>
              </w:rPr>
            </w:pPr>
            <w:bookmarkStart w:id="715" w:name="NR_DrxCtrl_Type" w:colFirst="1" w:colLast="1"/>
            <w:r w:rsidRPr="000F5F93">
              <w:rPr>
                <w:b/>
              </w:rPr>
              <w:t>Name</w:t>
            </w:r>
          </w:p>
        </w:tc>
        <w:tc>
          <w:tcPr>
            <w:tcW w:w="8378" w:type="dxa"/>
            <w:gridSpan w:val="2"/>
            <w:tcBorders>
              <w:bottom w:val="single" w:sz="4" w:space="0" w:color="auto"/>
            </w:tcBorders>
            <w:shd w:val="clear" w:color="auto" w:fill="FFFF99"/>
          </w:tcPr>
          <w:p w14:paraId="33A7C5CA" w14:textId="0DBDBC2A" w:rsidR="000F5F93" w:rsidRPr="000F5F93" w:rsidRDefault="000F5F93" w:rsidP="000F5F93">
            <w:pPr>
              <w:pStyle w:val="TAL"/>
              <w:rPr>
                <w:b/>
              </w:rPr>
            </w:pPr>
            <w:r w:rsidRPr="000F5F93">
              <w:rPr>
                <w:b/>
              </w:rPr>
              <w:t>NR_DrxCtrl_Type</w:t>
            </w:r>
          </w:p>
        </w:tc>
      </w:tr>
      <w:bookmarkEnd w:id="715"/>
      <w:tr w:rsidR="000F5F93" w14:paraId="36ADC280" w14:textId="77777777" w:rsidTr="000F5F93">
        <w:tc>
          <w:tcPr>
            <w:tcW w:w="1479" w:type="dxa"/>
            <w:tcBorders>
              <w:bottom w:val="double" w:sz="4" w:space="0" w:color="auto"/>
            </w:tcBorders>
            <w:shd w:val="clear" w:color="auto" w:fill="E0E0E0"/>
          </w:tcPr>
          <w:p w14:paraId="458D1780" w14:textId="2193E9BC" w:rsidR="000F5F93" w:rsidRPr="000F5F93" w:rsidRDefault="000F5F93" w:rsidP="000F5F93">
            <w:pPr>
              <w:pStyle w:val="TAL"/>
              <w:rPr>
                <w:b/>
              </w:rPr>
            </w:pPr>
            <w:r w:rsidRPr="000F5F93">
              <w:rPr>
                <w:b/>
              </w:rPr>
              <w:t>Comment</w:t>
            </w:r>
          </w:p>
        </w:tc>
        <w:tc>
          <w:tcPr>
            <w:tcW w:w="8378" w:type="dxa"/>
            <w:gridSpan w:val="2"/>
            <w:tcBorders>
              <w:bottom w:val="double" w:sz="4" w:space="0" w:color="auto"/>
            </w:tcBorders>
            <w:shd w:val="clear" w:color="auto" w:fill="auto"/>
          </w:tcPr>
          <w:p w14:paraId="26FC4347" w14:textId="427AA464" w:rsidR="000F5F93" w:rsidRPr="000F5F93" w:rsidRDefault="000F5F93" w:rsidP="000F5F93">
            <w:pPr>
              <w:pStyle w:val="TAL"/>
            </w:pPr>
            <w:r w:rsidRPr="000F5F93">
              <w:t>DRX configuration for connected mode (TS 38.321, clause 5.7)</w:t>
            </w:r>
          </w:p>
        </w:tc>
      </w:tr>
      <w:tr w:rsidR="000F5F93" w14:paraId="06007DAA" w14:textId="77777777" w:rsidTr="000F5F93">
        <w:tc>
          <w:tcPr>
            <w:tcW w:w="1479" w:type="dxa"/>
            <w:tcBorders>
              <w:top w:val="double" w:sz="4" w:space="0" w:color="auto"/>
            </w:tcBorders>
            <w:shd w:val="clear" w:color="auto" w:fill="auto"/>
          </w:tcPr>
          <w:p w14:paraId="430B7BD2" w14:textId="76017B06" w:rsidR="000F5F93" w:rsidRPr="000F5F93" w:rsidRDefault="000F5F93" w:rsidP="000F5F93">
            <w:pPr>
              <w:pStyle w:val="TAL"/>
            </w:pPr>
            <w:r w:rsidRPr="000F5F93">
              <w:t>None</w:t>
            </w:r>
          </w:p>
        </w:tc>
        <w:tc>
          <w:tcPr>
            <w:tcW w:w="2957" w:type="dxa"/>
            <w:tcBorders>
              <w:top w:val="double" w:sz="4" w:space="0" w:color="auto"/>
            </w:tcBorders>
            <w:shd w:val="clear" w:color="auto" w:fill="auto"/>
          </w:tcPr>
          <w:p w14:paraId="2A9A0088" w14:textId="66C46FA5" w:rsidR="000F5F93" w:rsidRPr="000F5F93" w:rsidRDefault="00090F6D" w:rsidP="000F5F93">
            <w:pPr>
              <w:pStyle w:val="TAL"/>
            </w:pPr>
            <w:hyperlink w:anchor="Null_Type" w:history="1">
              <w:r w:rsidR="000F5F93" w:rsidRPr="000F5F93">
                <w:rPr>
                  <w:rStyle w:val="Hyperlink"/>
                </w:rPr>
                <w:t>Null_Type</w:t>
              </w:r>
            </w:hyperlink>
          </w:p>
        </w:tc>
        <w:tc>
          <w:tcPr>
            <w:tcW w:w="5421" w:type="dxa"/>
            <w:tcBorders>
              <w:top w:val="double" w:sz="4" w:space="0" w:color="auto"/>
            </w:tcBorders>
            <w:shd w:val="clear" w:color="auto" w:fill="auto"/>
          </w:tcPr>
          <w:p w14:paraId="711321B1" w14:textId="18FC0DE5" w:rsidR="000F5F93" w:rsidRPr="000F5F93" w:rsidRDefault="000F5F93" w:rsidP="000F5F93">
            <w:pPr>
              <w:pStyle w:val="TAL"/>
            </w:pPr>
            <w:r w:rsidRPr="000F5F93">
              <w:t>DRX not configured</w:t>
            </w:r>
          </w:p>
        </w:tc>
      </w:tr>
      <w:tr w:rsidR="000F5F93" w14:paraId="02934384" w14:textId="77777777" w:rsidTr="000F5F93">
        <w:tc>
          <w:tcPr>
            <w:tcW w:w="1479" w:type="dxa"/>
            <w:shd w:val="clear" w:color="auto" w:fill="auto"/>
          </w:tcPr>
          <w:p w14:paraId="5BE187B2" w14:textId="18ADD4D3" w:rsidR="000F5F93" w:rsidRPr="000F5F93" w:rsidRDefault="000F5F93" w:rsidP="000F5F93">
            <w:pPr>
              <w:pStyle w:val="TAL"/>
            </w:pPr>
            <w:r w:rsidRPr="000F5F93">
              <w:t>Config</w:t>
            </w:r>
          </w:p>
        </w:tc>
        <w:tc>
          <w:tcPr>
            <w:tcW w:w="2957" w:type="dxa"/>
            <w:shd w:val="clear" w:color="auto" w:fill="auto"/>
          </w:tcPr>
          <w:p w14:paraId="761FA68E" w14:textId="6DDE8AFA" w:rsidR="000F5F93" w:rsidRPr="000F5F93" w:rsidRDefault="00090F6D" w:rsidP="000F5F93">
            <w:pPr>
              <w:pStyle w:val="TAL"/>
            </w:pPr>
            <w:hyperlink w:anchor="NR_ASN1_DRX_Config_Type" w:history="1">
              <w:r w:rsidR="000F5F93" w:rsidRPr="000F5F93">
                <w:rPr>
                  <w:rStyle w:val="Hyperlink"/>
                </w:rPr>
                <w:t>NR_ASN1_DRX_Config_Type</w:t>
              </w:r>
            </w:hyperlink>
          </w:p>
        </w:tc>
        <w:tc>
          <w:tcPr>
            <w:tcW w:w="5421" w:type="dxa"/>
            <w:shd w:val="clear" w:color="auto" w:fill="auto"/>
          </w:tcPr>
          <w:p w14:paraId="37458F32" w14:textId="0D869607" w:rsidR="000F5F93" w:rsidRPr="000F5F93" w:rsidRDefault="000F5F93" w:rsidP="000F5F93">
            <w:pPr>
              <w:pStyle w:val="TAL"/>
            </w:pPr>
            <w:r w:rsidRPr="000F5F93">
              <w:t>DRX is configured as signalled to the UE</w:t>
            </w:r>
          </w:p>
        </w:tc>
      </w:tr>
    </w:tbl>
    <w:p w14:paraId="747B7A0E" w14:textId="77777777" w:rsidR="000F5F93" w:rsidRDefault="000F5F93" w:rsidP="00DF56D9"/>
    <w:p w14:paraId="79FEB246" w14:textId="13A6CAA6" w:rsidR="000F5F93" w:rsidRDefault="000F5F93" w:rsidP="000F5F93">
      <w:pPr>
        <w:pStyle w:val="TH"/>
      </w:pPr>
      <w:r>
        <w:t>NR_MeasGapCtrl_Type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0F5F93" w14:paraId="43DC6385" w14:textId="77777777" w:rsidTr="000F5F93">
        <w:tc>
          <w:tcPr>
            <w:tcW w:w="9857" w:type="dxa"/>
            <w:gridSpan w:val="3"/>
            <w:shd w:val="clear" w:color="auto" w:fill="E0E0E0"/>
          </w:tcPr>
          <w:p w14:paraId="1D5AEA54" w14:textId="2DEF0CA0" w:rsidR="000F5F93" w:rsidRPr="000F5F93" w:rsidRDefault="000F5F93" w:rsidP="000F5F93">
            <w:pPr>
              <w:pStyle w:val="TAL"/>
              <w:rPr>
                <w:b/>
              </w:rPr>
            </w:pPr>
            <w:r w:rsidRPr="000F5F93">
              <w:rPr>
                <w:b/>
              </w:rPr>
              <w:t>TTCN-3 Union Type</w:t>
            </w:r>
          </w:p>
        </w:tc>
      </w:tr>
      <w:tr w:rsidR="000F5F93" w14:paraId="19CC94CE" w14:textId="77777777" w:rsidTr="000F5F93">
        <w:tc>
          <w:tcPr>
            <w:tcW w:w="1479" w:type="dxa"/>
            <w:tcBorders>
              <w:bottom w:val="single" w:sz="4" w:space="0" w:color="auto"/>
            </w:tcBorders>
            <w:shd w:val="clear" w:color="auto" w:fill="E0E0E0"/>
          </w:tcPr>
          <w:p w14:paraId="78E2B855" w14:textId="2C3E197A" w:rsidR="000F5F93" w:rsidRPr="000F5F93" w:rsidRDefault="000F5F93" w:rsidP="000F5F93">
            <w:pPr>
              <w:pStyle w:val="TAL"/>
              <w:rPr>
                <w:b/>
              </w:rPr>
            </w:pPr>
            <w:bookmarkStart w:id="716" w:name="NR_MeasGapCtrl_Type" w:colFirst="1" w:colLast="1"/>
            <w:r w:rsidRPr="000F5F93">
              <w:rPr>
                <w:b/>
              </w:rPr>
              <w:t>Name</w:t>
            </w:r>
          </w:p>
        </w:tc>
        <w:tc>
          <w:tcPr>
            <w:tcW w:w="8378" w:type="dxa"/>
            <w:gridSpan w:val="2"/>
            <w:tcBorders>
              <w:bottom w:val="single" w:sz="4" w:space="0" w:color="auto"/>
            </w:tcBorders>
            <w:shd w:val="clear" w:color="auto" w:fill="FFFF99"/>
          </w:tcPr>
          <w:p w14:paraId="5ACD874E" w14:textId="65642241" w:rsidR="000F5F93" w:rsidRPr="000F5F93" w:rsidRDefault="000F5F93" w:rsidP="000F5F93">
            <w:pPr>
              <w:pStyle w:val="TAL"/>
              <w:rPr>
                <w:b/>
              </w:rPr>
            </w:pPr>
            <w:r w:rsidRPr="000F5F93">
              <w:rPr>
                <w:b/>
              </w:rPr>
              <w:t>NR_MeasGapCtrl_Type</w:t>
            </w:r>
          </w:p>
        </w:tc>
      </w:tr>
      <w:bookmarkEnd w:id="716"/>
      <w:tr w:rsidR="000F5F93" w14:paraId="535AFE97" w14:textId="77777777" w:rsidTr="000F5F93">
        <w:tc>
          <w:tcPr>
            <w:tcW w:w="1479" w:type="dxa"/>
            <w:tcBorders>
              <w:bottom w:val="double" w:sz="4" w:space="0" w:color="auto"/>
            </w:tcBorders>
            <w:shd w:val="clear" w:color="auto" w:fill="E0E0E0"/>
          </w:tcPr>
          <w:p w14:paraId="587551AA" w14:textId="301D5028" w:rsidR="000F5F93" w:rsidRPr="000F5F93" w:rsidRDefault="000F5F93" w:rsidP="000F5F93">
            <w:pPr>
              <w:pStyle w:val="TAL"/>
              <w:rPr>
                <w:b/>
              </w:rPr>
            </w:pPr>
            <w:r w:rsidRPr="000F5F93">
              <w:rPr>
                <w:b/>
              </w:rPr>
              <w:t>Comment</w:t>
            </w:r>
          </w:p>
        </w:tc>
        <w:tc>
          <w:tcPr>
            <w:tcW w:w="8378" w:type="dxa"/>
            <w:gridSpan w:val="2"/>
            <w:tcBorders>
              <w:bottom w:val="double" w:sz="4" w:space="0" w:color="auto"/>
            </w:tcBorders>
            <w:shd w:val="clear" w:color="auto" w:fill="auto"/>
          </w:tcPr>
          <w:p w14:paraId="2B50BC78" w14:textId="6F98E539" w:rsidR="000F5F93" w:rsidRPr="000F5F93" w:rsidRDefault="000F5F93" w:rsidP="000F5F93">
            <w:pPr>
              <w:pStyle w:val="TAL"/>
            </w:pPr>
            <w:r w:rsidRPr="000F5F93">
              <w:t>support of measurement gap configuration</w:t>
            </w:r>
          </w:p>
        </w:tc>
      </w:tr>
      <w:tr w:rsidR="000F5F93" w14:paraId="1B6710BD" w14:textId="77777777" w:rsidTr="000F5F93">
        <w:tc>
          <w:tcPr>
            <w:tcW w:w="1479" w:type="dxa"/>
            <w:tcBorders>
              <w:top w:val="double" w:sz="4" w:space="0" w:color="auto"/>
            </w:tcBorders>
            <w:shd w:val="clear" w:color="auto" w:fill="auto"/>
          </w:tcPr>
          <w:p w14:paraId="64E5CD21" w14:textId="579E9B9D" w:rsidR="000F5F93" w:rsidRPr="000F5F93" w:rsidRDefault="000F5F93" w:rsidP="000F5F93">
            <w:pPr>
              <w:pStyle w:val="TAL"/>
            </w:pPr>
            <w:r w:rsidRPr="000F5F93">
              <w:t>None</w:t>
            </w:r>
          </w:p>
        </w:tc>
        <w:tc>
          <w:tcPr>
            <w:tcW w:w="2957" w:type="dxa"/>
            <w:tcBorders>
              <w:top w:val="double" w:sz="4" w:space="0" w:color="auto"/>
            </w:tcBorders>
            <w:shd w:val="clear" w:color="auto" w:fill="auto"/>
          </w:tcPr>
          <w:p w14:paraId="5EFB68DE" w14:textId="3011AD01" w:rsidR="000F5F93" w:rsidRPr="000F5F93" w:rsidRDefault="00090F6D" w:rsidP="000F5F93">
            <w:pPr>
              <w:pStyle w:val="TAL"/>
            </w:pPr>
            <w:hyperlink w:anchor="Null_Type" w:history="1">
              <w:r w:rsidR="000F5F93" w:rsidRPr="000F5F93">
                <w:rPr>
                  <w:rStyle w:val="Hyperlink"/>
                </w:rPr>
                <w:t>Null_Type</w:t>
              </w:r>
            </w:hyperlink>
          </w:p>
        </w:tc>
        <w:tc>
          <w:tcPr>
            <w:tcW w:w="5421" w:type="dxa"/>
            <w:tcBorders>
              <w:top w:val="double" w:sz="4" w:space="0" w:color="auto"/>
            </w:tcBorders>
            <w:shd w:val="clear" w:color="auto" w:fill="auto"/>
          </w:tcPr>
          <w:p w14:paraId="6DF2EC7B" w14:textId="3126C858" w:rsidR="000F5F93" w:rsidRPr="000F5F93" w:rsidRDefault="000F5F93" w:rsidP="000F5F93">
            <w:pPr>
              <w:pStyle w:val="TAL"/>
            </w:pPr>
            <w:r w:rsidRPr="000F5F93">
              <w:t>no measurement gap configuration</w:t>
            </w:r>
          </w:p>
        </w:tc>
      </w:tr>
      <w:tr w:rsidR="000F5F93" w14:paraId="1502ABA7" w14:textId="77777777" w:rsidTr="000F5F93">
        <w:tc>
          <w:tcPr>
            <w:tcW w:w="1479" w:type="dxa"/>
            <w:shd w:val="clear" w:color="auto" w:fill="auto"/>
          </w:tcPr>
          <w:p w14:paraId="5BF9E56B" w14:textId="37E0AEA9" w:rsidR="000F5F93" w:rsidRPr="000F5F93" w:rsidRDefault="000F5F93" w:rsidP="000F5F93">
            <w:pPr>
              <w:pStyle w:val="TAL"/>
            </w:pPr>
            <w:r w:rsidRPr="000F5F93">
              <w:t>Config</w:t>
            </w:r>
          </w:p>
        </w:tc>
        <w:tc>
          <w:tcPr>
            <w:tcW w:w="2957" w:type="dxa"/>
            <w:shd w:val="clear" w:color="auto" w:fill="auto"/>
          </w:tcPr>
          <w:p w14:paraId="1CE33402" w14:textId="147D82C9" w:rsidR="000F5F93" w:rsidRPr="000F5F93" w:rsidRDefault="00090F6D" w:rsidP="000F5F93">
            <w:pPr>
              <w:pStyle w:val="TAL"/>
            </w:pPr>
            <w:hyperlink w:anchor="NR_ASN1_MeasGapConfig_Type" w:history="1">
              <w:r w:rsidR="000F5F93" w:rsidRPr="000F5F93">
                <w:rPr>
                  <w:rStyle w:val="Hyperlink"/>
                </w:rPr>
                <w:t>NR_ASN1_MeasGapConfig_Type</w:t>
              </w:r>
            </w:hyperlink>
          </w:p>
        </w:tc>
        <w:tc>
          <w:tcPr>
            <w:tcW w:w="5421" w:type="dxa"/>
            <w:shd w:val="clear" w:color="auto" w:fill="auto"/>
          </w:tcPr>
          <w:p w14:paraId="42131522" w14:textId="77777777" w:rsidR="000674A2" w:rsidRPr="000674A2" w:rsidRDefault="000F5F93" w:rsidP="000674A2">
            <w:pPr>
              <w:pStyle w:val="TAL"/>
              <w:rPr>
                <w:del w:id="717" w:author="MCC TF160" w:date="2024-08-06T12:29:00Z" w16du:dateUtc="2024-08-06T10:29:00Z"/>
              </w:rPr>
            </w:pPr>
            <w:moveFromRangeStart w:id="718" w:author="MCC TF160" w:date="2024-08-06T12:29:00Z" w:name="move173839799"/>
            <w:moveFrom w:id="719" w:author="MCC TF160" w:date="2024-08-06T12:29:00Z" w16du:dateUtc="2024-08-06T10:29:00Z">
              <w:r w:rsidRPr="000F5F93">
                <w:t>measurement gap configuration acc. to TS 38.331, clause 5.5.2.9</w:t>
              </w:r>
            </w:moveFrom>
            <w:moveFromRangeEnd w:id="718"/>
            <w:del w:id="720" w:author="MCC TF160" w:date="2024-08-06T12:29:00Z" w16du:dateUtc="2024-08-06T10:29:00Z">
              <w:r w:rsidR="000674A2" w:rsidRPr="000674A2">
                <w:delText>;</w:delText>
              </w:r>
            </w:del>
          </w:p>
          <w:p w14:paraId="534EE70C" w14:textId="711E9A3B" w:rsidR="000F5F93" w:rsidRPr="000F5F93" w:rsidRDefault="000674A2" w:rsidP="000F5F93">
            <w:pPr>
              <w:pStyle w:val="TAL"/>
            </w:pPr>
            <w:del w:id="721" w:author="MCC TF160" w:date="2024-08-06T12:29:00Z" w16du:dateUtc="2024-08-06T10:29:00Z">
              <w:r w:rsidRPr="000674A2">
                <w:delText>NOTE: the release branch of MeasGapConfig in general is not used for configuration of the SS</w:delText>
              </w:r>
            </w:del>
          </w:p>
        </w:tc>
      </w:tr>
    </w:tbl>
    <w:p w14:paraId="61F874D4" w14:textId="77777777" w:rsidR="000F5F93" w:rsidRDefault="000F5F93" w:rsidP="00DF56D9"/>
    <w:p w14:paraId="569F3E73" w14:textId="10A2D9B9" w:rsidR="000F5F93" w:rsidRDefault="000F5F93" w:rsidP="000F5F93">
      <w:pPr>
        <w:pStyle w:val="TH"/>
      </w:pPr>
      <w:r>
        <w:t>NR_DcchDtchConfig_Type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0F5F93" w14:paraId="28C50EAF" w14:textId="77777777" w:rsidTr="000F5F93">
        <w:tc>
          <w:tcPr>
            <w:tcW w:w="9857" w:type="dxa"/>
            <w:gridSpan w:val="4"/>
            <w:shd w:val="clear" w:color="auto" w:fill="E0E0E0"/>
          </w:tcPr>
          <w:p w14:paraId="62EC92B5" w14:textId="33B7E561" w:rsidR="000F5F93" w:rsidRPr="000F5F93" w:rsidRDefault="000F5F93" w:rsidP="000F5F93">
            <w:pPr>
              <w:pStyle w:val="TAL"/>
              <w:rPr>
                <w:b/>
              </w:rPr>
            </w:pPr>
            <w:r w:rsidRPr="000F5F93">
              <w:rPr>
                <w:b/>
              </w:rPr>
              <w:t>TTCN-3 Record Type</w:t>
            </w:r>
          </w:p>
        </w:tc>
      </w:tr>
      <w:tr w:rsidR="000F5F93" w14:paraId="2ED296E1" w14:textId="77777777" w:rsidTr="000F5F93">
        <w:tc>
          <w:tcPr>
            <w:tcW w:w="1479" w:type="dxa"/>
            <w:tcBorders>
              <w:bottom w:val="single" w:sz="4" w:space="0" w:color="auto"/>
            </w:tcBorders>
            <w:shd w:val="clear" w:color="auto" w:fill="E0E0E0"/>
          </w:tcPr>
          <w:p w14:paraId="2AD11CC1" w14:textId="05709505" w:rsidR="000F5F93" w:rsidRPr="000F5F93" w:rsidRDefault="000F5F93" w:rsidP="000F5F93">
            <w:pPr>
              <w:pStyle w:val="TAL"/>
              <w:rPr>
                <w:b/>
              </w:rPr>
            </w:pPr>
            <w:bookmarkStart w:id="722" w:name="NR_DcchDtchConfig_Type" w:colFirst="1" w:colLast="1"/>
            <w:r w:rsidRPr="000F5F93">
              <w:rPr>
                <w:b/>
              </w:rPr>
              <w:t>Name</w:t>
            </w:r>
          </w:p>
        </w:tc>
        <w:tc>
          <w:tcPr>
            <w:tcW w:w="8378" w:type="dxa"/>
            <w:gridSpan w:val="3"/>
            <w:tcBorders>
              <w:bottom w:val="single" w:sz="4" w:space="0" w:color="auto"/>
            </w:tcBorders>
            <w:shd w:val="clear" w:color="auto" w:fill="FFFF99"/>
          </w:tcPr>
          <w:p w14:paraId="019AE868" w14:textId="4B1198B6" w:rsidR="000F5F93" w:rsidRPr="000F5F93" w:rsidRDefault="000F5F93" w:rsidP="000F5F93">
            <w:pPr>
              <w:pStyle w:val="TAL"/>
              <w:rPr>
                <w:b/>
              </w:rPr>
            </w:pPr>
            <w:r w:rsidRPr="000F5F93">
              <w:rPr>
                <w:b/>
              </w:rPr>
              <w:t>NR_DcchDtchConfig_Type</w:t>
            </w:r>
          </w:p>
        </w:tc>
      </w:tr>
      <w:bookmarkEnd w:id="722"/>
      <w:tr w:rsidR="000F5F93" w14:paraId="0EE96346" w14:textId="77777777" w:rsidTr="000F5F93">
        <w:tc>
          <w:tcPr>
            <w:tcW w:w="1479" w:type="dxa"/>
            <w:tcBorders>
              <w:bottom w:val="double" w:sz="4" w:space="0" w:color="auto"/>
            </w:tcBorders>
            <w:shd w:val="clear" w:color="auto" w:fill="E0E0E0"/>
          </w:tcPr>
          <w:p w14:paraId="5FF2F8F3" w14:textId="7644F11C" w:rsidR="000F5F93" w:rsidRPr="000F5F93" w:rsidRDefault="000F5F93" w:rsidP="000F5F93">
            <w:pPr>
              <w:pStyle w:val="TAL"/>
              <w:rPr>
                <w:b/>
              </w:rPr>
            </w:pPr>
            <w:r w:rsidRPr="000F5F93">
              <w:rPr>
                <w:b/>
              </w:rPr>
              <w:t>Comment</w:t>
            </w:r>
          </w:p>
        </w:tc>
        <w:tc>
          <w:tcPr>
            <w:tcW w:w="8378" w:type="dxa"/>
            <w:gridSpan w:val="3"/>
            <w:tcBorders>
              <w:bottom w:val="double" w:sz="4" w:space="0" w:color="auto"/>
            </w:tcBorders>
            <w:shd w:val="clear" w:color="auto" w:fill="auto"/>
          </w:tcPr>
          <w:p w14:paraId="1C449A8A" w14:textId="77777777" w:rsidR="000F5F93" w:rsidRPr="000F5F93" w:rsidRDefault="000F5F93" w:rsidP="000F5F93">
            <w:pPr>
              <w:pStyle w:val="TAL"/>
            </w:pPr>
          </w:p>
        </w:tc>
      </w:tr>
      <w:tr w:rsidR="000F5F93" w14:paraId="10498BE0" w14:textId="77777777" w:rsidTr="000F5F93">
        <w:tc>
          <w:tcPr>
            <w:tcW w:w="1479" w:type="dxa"/>
            <w:tcBorders>
              <w:top w:val="double" w:sz="4" w:space="0" w:color="auto"/>
            </w:tcBorders>
            <w:shd w:val="clear" w:color="auto" w:fill="auto"/>
          </w:tcPr>
          <w:p w14:paraId="2A921E51" w14:textId="4DE2B3FC" w:rsidR="000F5F93" w:rsidRPr="000F5F93" w:rsidRDefault="000F5F93" w:rsidP="000F5F93">
            <w:pPr>
              <w:pStyle w:val="TAL"/>
            </w:pPr>
            <w:r w:rsidRPr="000F5F93">
              <w:t>DL</w:t>
            </w:r>
          </w:p>
        </w:tc>
        <w:tc>
          <w:tcPr>
            <w:tcW w:w="2464" w:type="dxa"/>
            <w:tcBorders>
              <w:top w:val="double" w:sz="4" w:space="0" w:color="auto"/>
            </w:tcBorders>
            <w:shd w:val="clear" w:color="auto" w:fill="auto"/>
          </w:tcPr>
          <w:p w14:paraId="42A1D182" w14:textId="22FF17DF" w:rsidR="000F5F93" w:rsidRPr="000F5F93" w:rsidRDefault="00090F6D" w:rsidP="000F5F93">
            <w:pPr>
              <w:pStyle w:val="TAL"/>
            </w:pPr>
            <w:hyperlink w:anchor="NR_DcchDtchConfigDL_Type" w:history="1">
              <w:r w:rsidR="000F5F93" w:rsidRPr="000F5F93">
                <w:rPr>
                  <w:rStyle w:val="Hyperlink"/>
                </w:rPr>
                <w:t>NR_DcchDtchConfigDL_Type</w:t>
              </w:r>
            </w:hyperlink>
          </w:p>
        </w:tc>
        <w:tc>
          <w:tcPr>
            <w:tcW w:w="493" w:type="dxa"/>
            <w:tcBorders>
              <w:top w:val="double" w:sz="4" w:space="0" w:color="auto"/>
            </w:tcBorders>
            <w:shd w:val="clear" w:color="auto" w:fill="auto"/>
          </w:tcPr>
          <w:p w14:paraId="54EF3806" w14:textId="2F437D29" w:rsidR="000F5F93" w:rsidRPr="000F5F93" w:rsidRDefault="000F5F93" w:rsidP="000F5F93">
            <w:pPr>
              <w:pStyle w:val="TAL"/>
            </w:pPr>
            <w:r w:rsidRPr="000F5F93">
              <w:t>opt</w:t>
            </w:r>
          </w:p>
        </w:tc>
        <w:tc>
          <w:tcPr>
            <w:tcW w:w="5421" w:type="dxa"/>
            <w:tcBorders>
              <w:top w:val="double" w:sz="4" w:space="0" w:color="auto"/>
            </w:tcBorders>
            <w:shd w:val="clear" w:color="auto" w:fill="auto"/>
          </w:tcPr>
          <w:p w14:paraId="7845292D" w14:textId="4B255BBF" w:rsidR="000F5F93" w:rsidRPr="000F5F93" w:rsidRDefault="000F5F93" w:rsidP="000F5F93">
            <w:pPr>
              <w:pStyle w:val="TAL"/>
            </w:pPr>
            <w:r w:rsidRPr="000F5F93">
              <w:t>Scheduling, parameters related to DCCH and DTCH in DL</w:t>
            </w:r>
          </w:p>
        </w:tc>
      </w:tr>
      <w:tr w:rsidR="000F5F93" w14:paraId="016CFF69" w14:textId="77777777" w:rsidTr="000F5F93">
        <w:tc>
          <w:tcPr>
            <w:tcW w:w="1479" w:type="dxa"/>
            <w:shd w:val="clear" w:color="auto" w:fill="auto"/>
          </w:tcPr>
          <w:p w14:paraId="7087D2D5" w14:textId="733D7DA8" w:rsidR="000F5F93" w:rsidRPr="000F5F93" w:rsidRDefault="000F5F93" w:rsidP="000F5F93">
            <w:pPr>
              <w:pStyle w:val="TAL"/>
            </w:pPr>
            <w:r w:rsidRPr="000F5F93">
              <w:t>UL</w:t>
            </w:r>
          </w:p>
        </w:tc>
        <w:tc>
          <w:tcPr>
            <w:tcW w:w="2464" w:type="dxa"/>
            <w:shd w:val="clear" w:color="auto" w:fill="auto"/>
          </w:tcPr>
          <w:p w14:paraId="25B03A01" w14:textId="770A56E2" w:rsidR="000F5F93" w:rsidRPr="000F5F93" w:rsidRDefault="00090F6D" w:rsidP="000F5F93">
            <w:pPr>
              <w:pStyle w:val="TAL"/>
            </w:pPr>
            <w:hyperlink w:anchor="NR_DcchDtchConfigUL_Type" w:history="1">
              <w:r w:rsidR="000F5F93" w:rsidRPr="000F5F93">
                <w:rPr>
                  <w:rStyle w:val="Hyperlink"/>
                </w:rPr>
                <w:t>NR_DcchDtchConfigUL_Type</w:t>
              </w:r>
            </w:hyperlink>
          </w:p>
        </w:tc>
        <w:tc>
          <w:tcPr>
            <w:tcW w:w="493" w:type="dxa"/>
            <w:shd w:val="clear" w:color="auto" w:fill="auto"/>
          </w:tcPr>
          <w:p w14:paraId="74ADFF51" w14:textId="62B4188E" w:rsidR="000F5F93" w:rsidRPr="000F5F93" w:rsidRDefault="000F5F93" w:rsidP="000F5F93">
            <w:pPr>
              <w:pStyle w:val="TAL"/>
            </w:pPr>
            <w:r w:rsidRPr="000F5F93">
              <w:t>opt</w:t>
            </w:r>
          </w:p>
        </w:tc>
        <w:tc>
          <w:tcPr>
            <w:tcW w:w="5421" w:type="dxa"/>
            <w:shd w:val="clear" w:color="auto" w:fill="auto"/>
          </w:tcPr>
          <w:p w14:paraId="5228C727" w14:textId="321EF48D" w:rsidR="000F5F93" w:rsidRPr="000F5F93" w:rsidRDefault="000F5F93" w:rsidP="000F5F93">
            <w:pPr>
              <w:pStyle w:val="TAL"/>
            </w:pPr>
            <w:r w:rsidRPr="000F5F93">
              <w:t>Scheduling, parameters related to DCCH and DTCH in UL</w:t>
            </w:r>
          </w:p>
        </w:tc>
      </w:tr>
      <w:tr w:rsidR="000F5F93" w14:paraId="27496521" w14:textId="77777777" w:rsidTr="000F5F93">
        <w:tc>
          <w:tcPr>
            <w:tcW w:w="1479" w:type="dxa"/>
            <w:shd w:val="clear" w:color="auto" w:fill="auto"/>
          </w:tcPr>
          <w:p w14:paraId="4D8F0342" w14:textId="68988D74" w:rsidR="000F5F93" w:rsidRPr="000F5F93" w:rsidRDefault="000F5F93" w:rsidP="000F5F93">
            <w:pPr>
              <w:pStyle w:val="TAL"/>
            </w:pPr>
            <w:r w:rsidRPr="000F5F93">
              <w:t>DrxCtrl</w:t>
            </w:r>
          </w:p>
        </w:tc>
        <w:tc>
          <w:tcPr>
            <w:tcW w:w="2464" w:type="dxa"/>
            <w:shd w:val="clear" w:color="auto" w:fill="auto"/>
          </w:tcPr>
          <w:p w14:paraId="027CE9F3" w14:textId="028D9F8D" w:rsidR="000F5F93" w:rsidRPr="000F5F93" w:rsidRDefault="00090F6D" w:rsidP="000F5F93">
            <w:pPr>
              <w:pStyle w:val="TAL"/>
            </w:pPr>
            <w:hyperlink w:anchor="NR_DrxCtrl_Type" w:history="1">
              <w:r w:rsidR="000F5F93" w:rsidRPr="000F5F93">
                <w:rPr>
                  <w:rStyle w:val="Hyperlink"/>
                </w:rPr>
                <w:t>NR_DrxCtrl_Type</w:t>
              </w:r>
            </w:hyperlink>
          </w:p>
        </w:tc>
        <w:tc>
          <w:tcPr>
            <w:tcW w:w="493" w:type="dxa"/>
            <w:shd w:val="clear" w:color="auto" w:fill="auto"/>
          </w:tcPr>
          <w:p w14:paraId="0D27CE98" w14:textId="0E2EA45D" w:rsidR="000F5F93" w:rsidRPr="000F5F93" w:rsidRDefault="000F5F93" w:rsidP="000F5F93">
            <w:pPr>
              <w:pStyle w:val="TAL"/>
            </w:pPr>
            <w:r w:rsidRPr="000F5F93">
              <w:t>opt</w:t>
            </w:r>
          </w:p>
        </w:tc>
        <w:tc>
          <w:tcPr>
            <w:tcW w:w="5421" w:type="dxa"/>
            <w:shd w:val="clear" w:color="auto" w:fill="auto"/>
          </w:tcPr>
          <w:p w14:paraId="4B2D635B" w14:textId="2E6449D9" w:rsidR="000F5F93" w:rsidRPr="000F5F93" w:rsidRDefault="000F5F93" w:rsidP="000F5F93">
            <w:pPr>
              <w:pStyle w:val="TAL"/>
            </w:pPr>
            <w:r w:rsidRPr="000F5F93">
              <w:t>DRX configuration as sent to the UE (or 'None' when the UE does not support connected mode DRX)</w:t>
            </w:r>
          </w:p>
        </w:tc>
      </w:tr>
      <w:tr w:rsidR="000F5F93" w14:paraId="5795731C" w14:textId="77777777" w:rsidTr="000F5F93">
        <w:tc>
          <w:tcPr>
            <w:tcW w:w="1479" w:type="dxa"/>
            <w:shd w:val="clear" w:color="auto" w:fill="auto"/>
          </w:tcPr>
          <w:p w14:paraId="45B96DB1" w14:textId="5871CDF1" w:rsidR="000F5F93" w:rsidRPr="000F5F93" w:rsidRDefault="000F5F93" w:rsidP="000F5F93">
            <w:pPr>
              <w:pStyle w:val="TAL"/>
            </w:pPr>
            <w:r w:rsidRPr="000F5F93">
              <w:t>MeasGapCtrl</w:t>
            </w:r>
          </w:p>
        </w:tc>
        <w:tc>
          <w:tcPr>
            <w:tcW w:w="2464" w:type="dxa"/>
            <w:shd w:val="clear" w:color="auto" w:fill="auto"/>
          </w:tcPr>
          <w:p w14:paraId="75B1FCCF" w14:textId="334EFDCB" w:rsidR="000F5F93" w:rsidRPr="000F5F93" w:rsidRDefault="00090F6D" w:rsidP="000F5F93">
            <w:pPr>
              <w:pStyle w:val="TAL"/>
            </w:pPr>
            <w:hyperlink w:anchor="NR_MeasGapCtrl_Type" w:history="1">
              <w:r w:rsidR="000F5F93" w:rsidRPr="000F5F93">
                <w:rPr>
                  <w:rStyle w:val="Hyperlink"/>
                </w:rPr>
                <w:t>NR_MeasGapCtrl_Type</w:t>
              </w:r>
            </w:hyperlink>
          </w:p>
        </w:tc>
        <w:tc>
          <w:tcPr>
            <w:tcW w:w="493" w:type="dxa"/>
            <w:shd w:val="clear" w:color="auto" w:fill="auto"/>
          </w:tcPr>
          <w:p w14:paraId="483C856A" w14:textId="786B1C99" w:rsidR="000F5F93" w:rsidRPr="000F5F93" w:rsidRDefault="000F5F93" w:rsidP="000F5F93">
            <w:pPr>
              <w:pStyle w:val="TAL"/>
            </w:pPr>
            <w:r w:rsidRPr="000F5F93">
              <w:t>opt</w:t>
            </w:r>
          </w:p>
        </w:tc>
        <w:tc>
          <w:tcPr>
            <w:tcW w:w="5421" w:type="dxa"/>
            <w:shd w:val="clear" w:color="auto" w:fill="auto"/>
          </w:tcPr>
          <w:p w14:paraId="54D702DB" w14:textId="40352134" w:rsidR="000F5F93" w:rsidRPr="000F5F93" w:rsidRDefault="000F5F93" w:rsidP="000F5F93">
            <w:pPr>
              <w:pStyle w:val="TAL"/>
            </w:pPr>
            <w:r w:rsidRPr="000F5F93">
              <w:t>to tell the SS when no assignments/grants shall be assigned to the UE</w:t>
            </w:r>
          </w:p>
        </w:tc>
      </w:tr>
      <w:tr w:rsidR="000F5F93" w14:paraId="3B8F9077" w14:textId="77777777" w:rsidTr="000F5F93">
        <w:tc>
          <w:tcPr>
            <w:tcW w:w="1479" w:type="dxa"/>
            <w:shd w:val="clear" w:color="auto" w:fill="auto"/>
          </w:tcPr>
          <w:p w14:paraId="1B6DD410" w14:textId="5147990A" w:rsidR="000F5F93" w:rsidRPr="000F5F93" w:rsidRDefault="000F5F93" w:rsidP="000F5F93">
            <w:pPr>
              <w:pStyle w:val="TAL"/>
            </w:pPr>
            <w:r w:rsidRPr="000F5F93">
              <w:t>DL2</w:t>
            </w:r>
          </w:p>
        </w:tc>
        <w:tc>
          <w:tcPr>
            <w:tcW w:w="2464" w:type="dxa"/>
            <w:shd w:val="clear" w:color="auto" w:fill="auto"/>
          </w:tcPr>
          <w:p w14:paraId="5F6D29F3" w14:textId="0F708536" w:rsidR="000F5F93" w:rsidRPr="000F5F93" w:rsidRDefault="00090F6D" w:rsidP="000F5F93">
            <w:pPr>
              <w:pStyle w:val="TAL"/>
            </w:pPr>
            <w:hyperlink w:anchor="NR_DcchDtchConfigDL_Type" w:history="1">
              <w:r w:rsidR="000F5F93" w:rsidRPr="000F5F93">
                <w:rPr>
                  <w:rStyle w:val="Hyperlink"/>
                </w:rPr>
                <w:t>NR_DcchDtchConfigDL_Type</w:t>
              </w:r>
            </w:hyperlink>
          </w:p>
        </w:tc>
        <w:tc>
          <w:tcPr>
            <w:tcW w:w="493" w:type="dxa"/>
            <w:shd w:val="clear" w:color="auto" w:fill="auto"/>
          </w:tcPr>
          <w:p w14:paraId="79EF3BB2" w14:textId="6AB30FBA" w:rsidR="000F5F93" w:rsidRPr="000F5F93" w:rsidRDefault="000F5F93" w:rsidP="000F5F93">
            <w:pPr>
              <w:pStyle w:val="TAL"/>
            </w:pPr>
            <w:r w:rsidRPr="000F5F93">
              <w:t>opt</w:t>
            </w:r>
          </w:p>
        </w:tc>
        <w:tc>
          <w:tcPr>
            <w:tcW w:w="5421" w:type="dxa"/>
            <w:shd w:val="clear" w:color="auto" w:fill="auto"/>
          </w:tcPr>
          <w:p w14:paraId="69D2157F" w14:textId="726F4BBA" w:rsidR="000F5F93" w:rsidRPr="000F5F93" w:rsidRDefault="000F5F93" w:rsidP="000F5F93">
            <w:pPr>
              <w:pStyle w:val="TAL"/>
            </w:pPr>
            <w:r w:rsidRPr="000F5F93">
              <w:t>Present if multiple CORESETPoolIndex are configured. Scheduling, parameters related to DCCH and DTCH in DL. If present, then both DL2 and DL the explicit mode is used in Downlink Scheduling</w:t>
            </w:r>
          </w:p>
        </w:tc>
      </w:tr>
      <w:tr w:rsidR="000F5F93" w14:paraId="4D3AD99C" w14:textId="77777777" w:rsidTr="000F5F93">
        <w:tc>
          <w:tcPr>
            <w:tcW w:w="1479" w:type="dxa"/>
            <w:shd w:val="clear" w:color="auto" w:fill="auto"/>
          </w:tcPr>
          <w:p w14:paraId="0DA5EB38" w14:textId="32B913C2" w:rsidR="000F5F93" w:rsidRPr="000F5F93" w:rsidRDefault="000F5F93" w:rsidP="000F5F93">
            <w:pPr>
              <w:pStyle w:val="TAL"/>
            </w:pPr>
            <w:r w:rsidRPr="000F5F93">
              <w:t>UL2</w:t>
            </w:r>
          </w:p>
        </w:tc>
        <w:tc>
          <w:tcPr>
            <w:tcW w:w="2464" w:type="dxa"/>
            <w:shd w:val="clear" w:color="auto" w:fill="auto"/>
          </w:tcPr>
          <w:p w14:paraId="313D697C" w14:textId="46227A97" w:rsidR="000F5F93" w:rsidRPr="000F5F93" w:rsidRDefault="00090F6D" w:rsidP="000F5F93">
            <w:pPr>
              <w:pStyle w:val="TAL"/>
            </w:pPr>
            <w:hyperlink w:anchor="NR_DcchDtchConfigUL_Type" w:history="1">
              <w:r w:rsidR="000F5F93" w:rsidRPr="000F5F93">
                <w:rPr>
                  <w:rStyle w:val="Hyperlink"/>
                </w:rPr>
                <w:t>NR_DcchDtchConfigUL_Type</w:t>
              </w:r>
            </w:hyperlink>
          </w:p>
        </w:tc>
        <w:tc>
          <w:tcPr>
            <w:tcW w:w="493" w:type="dxa"/>
            <w:shd w:val="clear" w:color="auto" w:fill="auto"/>
          </w:tcPr>
          <w:p w14:paraId="1C047EFC" w14:textId="33C5C607" w:rsidR="000F5F93" w:rsidRPr="000F5F93" w:rsidRDefault="000F5F93" w:rsidP="000F5F93">
            <w:pPr>
              <w:pStyle w:val="TAL"/>
            </w:pPr>
            <w:r w:rsidRPr="000F5F93">
              <w:t>opt</w:t>
            </w:r>
          </w:p>
        </w:tc>
        <w:tc>
          <w:tcPr>
            <w:tcW w:w="5421" w:type="dxa"/>
            <w:shd w:val="clear" w:color="auto" w:fill="auto"/>
          </w:tcPr>
          <w:p w14:paraId="73884137" w14:textId="454AC5D9" w:rsidR="000F5F93" w:rsidRPr="000F5F93" w:rsidRDefault="000F5F93" w:rsidP="000F5F93">
            <w:pPr>
              <w:pStyle w:val="TAL"/>
            </w:pPr>
            <w:r w:rsidRPr="000F5F93">
              <w:t>Present if multiple CORESETPoolIndex are configured. Scheduling, parameters related to DCCH and DTCH in UL</w:t>
            </w:r>
          </w:p>
        </w:tc>
      </w:tr>
    </w:tbl>
    <w:p w14:paraId="149E1BF2" w14:textId="77777777" w:rsidR="000F5F93" w:rsidRDefault="000F5F93" w:rsidP="00DF56D9"/>
    <w:p w14:paraId="2DACDD2F" w14:textId="4B812A2D" w:rsidR="000F5F93" w:rsidRDefault="000F5F93" w:rsidP="000F5F93">
      <w:pPr>
        <w:pStyle w:val="Heading3"/>
      </w:pPr>
      <w:r>
        <w:t>D.1.3.7</w:t>
      </w:r>
      <w:r>
        <w:tab/>
        <w:t>Cell_Group_Configuration</w:t>
      </w:r>
    </w:p>
    <w:p w14:paraId="4A236908" w14:textId="65E1C7D9" w:rsidR="000F5F93" w:rsidRDefault="000F5F93" w:rsidP="00DF56D9">
      <w:r>
        <w:t>Configuration of cell group(s) in terms of dual connectivity and carrier aggregation</w:t>
      </w:r>
    </w:p>
    <w:p w14:paraId="56B7D7E1" w14:textId="00E7444D" w:rsidR="000F5F93" w:rsidRDefault="000F5F93" w:rsidP="000F5F93">
      <w:pPr>
        <w:pStyle w:val="TH"/>
      </w:pPr>
      <w:r>
        <w:t>Cell_Group_Configuration: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0F5F93" w14:paraId="1B7506BD" w14:textId="77777777" w:rsidTr="000F5F93">
        <w:tc>
          <w:tcPr>
            <w:tcW w:w="9857" w:type="dxa"/>
            <w:gridSpan w:val="3"/>
            <w:tcBorders>
              <w:bottom w:val="double" w:sz="4" w:space="0" w:color="auto"/>
            </w:tcBorders>
            <w:shd w:val="clear" w:color="auto" w:fill="E0E0E0"/>
          </w:tcPr>
          <w:p w14:paraId="252F1CEA" w14:textId="0A30B027" w:rsidR="000F5F93" w:rsidRPr="000F5F93" w:rsidRDefault="000F5F93" w:rsidP="000F5F93">
            <w:pPr>
              <w:pStyle w:val="TAL"/>
              <w:rPr>
                <w:b/>
              </w:rPr>
            </w:pPr>
            <w:r w:rsidRPr="000F5F93">
              <w:rPr>
                <w:b/>
              </w:rPr>
              <w:t>TTCN-3 Basic Types</w:t>
            </w:r>
          </w:p>
        </w:tc>
      </w:tr>
      <w:tr w:rsidR="000F5F93" w14:paraId="35AE2445" w14:textId="77777777" w:rsidTr="000F5F93">
        <w:tc>
          <w:tcPr>
            <w:tcW w:w="2464" w:type="dxa"/>
            <w:tcBorders>
              <w:top w:val="double" w:sz="4" w:space="0" w:color="auto"/>
            </w:tcBorders>
            <w:shd w:val="clear" w:color="auto" w:fill="auto"/>
          </w:tcPr>
          <w:p w14:paraId="7390504E" w14:textId="08E27341" w:rsidR="000F5F93" w:rsidRPr="000F5F93" w:rsidRDefault="000F5F93" w:rsidP="000F5F93">
            <w:pPr>
              <w:pStyle w:val="TAL"/>
              <w:rPr>
                <w:b/>
              </w:rPr>
            </w:pPr>
            <w:bookmarkStart w:id="723" w:name="NR_ServingCellIndex_Type" w:colFirst="0" w:colLast="0"/>
            <w:r w:rsidRPr="000F5F93">
              <w:rPr>
                <w:b/>
              </w:rPr>
              <w:t>NR_ServingCellIndex_Type</w:t>
            </w:r>
          </w:p>
        </w:tc>
        <w:tc>
          <w:tcPr>
            <w:tcW w:w="3450" w:type="dxa"/>
            <w:tcBorders>
              <w:top w:val="double" w:sz="4" w:space="0" w:color="auto"/>
            </w:tcBorders>
            <w:shd w:val="clear" w:color="auto" w:fill="auto"/>
          </w:tcPr>
          <w:p w14:paraId="0265C3C4" w14:textId="726C4918" w:rsidR="000F5F93" w:rsidRPr="000F5F93" w:rsidRDefault="000F5F93" w:rsidP="000F5F93">
            <w:pPr>
              <w:pStyle w:val="TAL"/>
            </w:pPr>
            <w:r w:rsidRPr="000F5F93">
              <w:t>integer</w:t>
            </w:r>
          </w:p>
        </w:tc>
        <w:tc>
          <w:tcPr>
            <w:tcW w:w="3943" w:type="dxa"/>
            <w:tcBorders>
              <w:top w:val="double" w:sz="4" w:space="0" w:color="auto"/>
            </w:tcBorders>
            <w:shd w:val="clear" w:color="auto" w:fill="auto"/>
          </w:tcPr>
          <w:p w14:paraId="26CE7731" w14:textId="77777777" w:rsidR="000F5F93" w:rsidRPr="000F5F93" w:rsidRDefault="000F5F93" w:rsidP="000F5F93">
            <w:pPr>
              <w:pStyle w:val="TAL"/>
            </w:pPr>
            <w:r w:rsidRPr="000F5F93">
              <w:t>corresponds to ASN.1 (v15.1.0) definitions SCellIndex (1..31) and ServCellIndex (0..maxNrofServingCells-1):</w:t>
            </w:r>
          </w:p>
          <w:p w14:paraId="1513DA65" w14:textId="59BF49F2" w:rsidR="000F5F93" w:rsidRPr="000F5F93" w:rsidRDefault="000F5F93" w:rsidP="000F5F93">
            <w:pPr>
              <w:pStyle w:val="TAL"/>
            </w:pPr>
            <w:r w:rsidRPr="000F5F93">
              <w:t>According to ASN.1 "The value range is shared across the Cell Groups" and "the PCell of the Master Cell Group uses ID = 0"</w:t>
            </w:r>
          </w:p>
        </w:tc>
      </w:tr>
      <w:bookmarkEnd w:id="723"/>
    </w:tbl>
    <w:p w14:paraId="62F8E147" w14:textId="77777777" w:rsidR="000F5F93" w:rsidRDefault="000F5F93" w:rsidP="00DF56D9"/>
    <w:p w14:paraId="3C048BF7" w14:textId="67F16CEC" w:rsidR="000F5F93" w:rsidRDefault="000F5F93" w:rsidP="000F5F93">
      <w:pPr>
        <w:pStyle w:val="TH"/>
      </w:pPr>
      <w:r>
        <w:t>NR_ServingCellConfig_Type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0F5F93" w14:paraId="2593D43E" w14:textId="77777777" w:rsidTr="000F5F93">
        <w:tc>
          <w:tcPr>
            <w:tcW w:w="9857" w:type="dxa"/>
            <w:gridSpan w:val="3"/>
            <w:shd w:val="clear" w:color="auto" w:fill="E0E0E0"/>
          </w:tcPr>
          <w:p w14:paraId="7567AE3A" w14:textId="68CFF2EA" w:rsidR="000F5F93" w:rsidRPr="000F5F93" w:rsidRDefault="000F5F93" w:rsidP="000F5F93">
            <w:pPr>
              <w:pStyle w:val="TAL"/>
              <w:rPr>
                <w:b/>
              </w:rPr>
            </w:pPr>
            <w:r w:rsidRPr="000F5F93">
              <w:rPr>
                <w:b/>
              </w:rPr>
              <w:t>TTCN-3 Union Type</w:t>
            </w:r>
          </w:p>
        </w:tc>
      </w:tr>
      <w:tr w:rsidR="000F5F93" w14:paraId="5B97E953" w14:textId="77777777" w:rsidTr="000F5F93">
        <w:tc>
          <w:tcPr>
            <w:tcW w:w="1479" w:type="dxa"/>
            <w:tcBorders>
              <w:bottom w:val="single" w:sz="4" w:space="0" w:color="auto"/>
            </w:tcBorders>
            <w:shd w:val="clear" w:color="auto" w:fill="E0E0E0"/>
          </w:tcPr>
          <w:p w14:paraId="33421B07" w14:textId="7155534A" w:rsidR="000F5F93" w:rsidRPr="000F5F93" w:rsidRDefault="000F5F93" w:rsidP="000F5F93">
            <w:pPr>
              <w:pStyle w:val="TAL"/>
              <w:rPr>
                <w:b/>
              </w:rPr>
            </w:pPr>
            <w:bookmarkStart w:id="724" w:name="NR_ServingCellConfig_Type" w:colFirst="1" w:colLast="1"/>
            <w:r w:rsidRPr="000F5F93">
              <w:rPr>
                <w:b/>
              </w:rPr>
              <w:t>Name</w:t>
            </w:r>
          </w:p>
        </w:tc>
        <w:tc>
          <w:tcPr>
            <w:tcW w:w="8378" w:type="dxa"/>
            <w:gridSpan w:val="2"/>
            <w:tcBorders>
              <w:bottom w:val="single" w:sz="4" w:space="0" w:color="auto"/>
            </w:tcBorders>
            <w:shd w:val="clear" w:color="auto" w:fill="FFFF99"/>
          </w:tcPr>
          <w:p w14:paraId="2E00465B" w14:textId="71692FD9" w:rsidR="000F5F93" w:rsidRPr="000F5F93" w:rsidRDefault="000F5F93" w:rsidP="000F5F93">
            <w:pPr>
              <w:pStyle w:val="TAL"/>
              <w:rPr>
                <w:b/>
              </w:rPr>
            </w:pPr>
            <w:r w:rsidRPr="000F5F93">
              <w:rPr>
                <w:b/>
              </w:rPr>
              <w:t>NR_ServingCellConfig_Type</w:t>
            </w:r>
          </w:p>
        </w:tc>
      </w:tr>
      <w:bookmarkEnd w:id="724"/>
      <w:tr w:rsidR="000F5F93" w14:paraId="5B6BF3B9" w14:textId="77777777" w:rsidTr="000F5F93">
        <w:tc>
          <w:tcPr>
            <w:tcW w:w="1479" w:type="dxa"/>
            <w:tcBorders>
              <w:bottom w:val="double" w:sz="4" w:space="0" w:color="auto"/>
            </w:tcBorders>
            <w:shd w:val="clear" w:color="auto" w:fill="E0E0E0"/>
          </w:tcPr>
          <w:p w14:paraId="6DDEEDF1" w14:textId="72300F5C" w:rsidR="000F5F93" w:rsidRPr="000F5F93" w:rsidRDefault="000F5F93" w:rsidP="000F5F93">
            <w:pPr>
              <w:pStyle w:val="TAL"/>
              <w:rPr>
                <w:b/>
              </w:rPr>
            </w:pPr>
            <w:r w:rsidRPr="000F5F93">
              <w:rPr>
                <w:b/>
              </w:rPr>
              <w:t>Comment</w:t>
            </w:r>
          </w:p>
        </w:tc>
        <w:tc>
          <w:tcPr>
            <w:tcW w:w="8378" w:type="dxa"/>
            <w:gridSpan w:val="2"/>
            <w:tcBorders>
              <w:bottom w:val="double" w:sz="4" w:space="0" w:color="auto"/>
            </w:tcBorders>
            <w:shd w:val="clear" w:color="auto" w:fill="auto"/>
          </w:tcPr>
          <w:p w14:paraId="6DF7EDD5" w14:textId="38CA2C37" w:rsidR="000F5F93" w:rsidRPr="000F5F93" w:rsidRDefault="000F5F93" w:rsidP="000F5F93">
            <w:pPr>
              <w:pStyle w:val="TAL"/>
            </w:pPr>
            <w:r w:rsidRPr="000F5F93">
              <w:t>serving cell capabilities of a cell</w:t>
            </w:r>
          </w:p>
        </w:tc>
      </w:tr>
      <w:tr w:rsidR="000F5F93" w14:paraId="41B755B9" w14:textId="77777777" w:rsidTr="000F5F93">
        <w:tc>
          <w:tcPr>
            <w:tcW w:w="1479" w:type="dxa"/>
            <w:tcBorders>
              <w:top w:val="double" w:sz="4" w:space="0" w:color="auto"/>
            </w:tcBorders>
            <w:shd w:val="clear" w:color="auto" w:fill="auto"/>
          </w:tcPr>
          <w:p w14:paraId="5771D70C" w14:textId="3F0F141F" w:rsidR="000F5F93" w:rsidRPr="000F5F93" w:rsidRDefault="000F5F93" w:rsidP="000F5F93">
            <w:pPr>
              <w:pStyle w:val="TAL"/>
            </w:pPr>
            <w:r w:rsidRPr="000F5F93">
              <w:t>SpCell</w:t>
            </w:r>
          </w:p>
        </w:tc>
        <w:tc>
          <w:tcPr>
            <w:tcW w:w="2957" w:type="dxa"/>
            <w:tcBorders>
              <w:top w:val="double" w:sz="4" w:space="0" w:color="auto"/>
            </w:tcBorders>
            <w:shd w:val="clear" w:color="auto" w:fill="auto"/>
          </w:tcPr>
          <w:p w14:paraId="4553D534" w14:textId="7534E41D" w:rsidR="000F5F93" w:rsidRPr="000F5F93" w:rsidRDefault="00090F6D" w:rsidP="000F5F93">
            <w:pPr>
              <w:pStyle w:val="TAL"/>
            </w:pPr>
            <w:hyperlink w:anchor="NR_SpCellConfig_Type" w:history="1">
              <w:r w:rsidR="000F5F93" w:rsidRPr="000F5F93">
                <w:rPr>
                  <w:rStyle w:val="Hyperlink"/>
                </w:rPr>
                <w:t>NR_SpCellConfig_Type</w:t>
              </w:r>
            </w:hyperlink>
          </w:p>
        </w:tc>
        <w:tc>
          <w:tcPr>
            <w:tcW w:w="5421" w:type="dxa"/>
            <w:tcBorders>
              <w:top w:val="double" w:sz="4" w:space="0" w:color="auto"/>
            </w:tcBorders>
            <w:shd w:val="clear" w:color="auto" w:fill="auto"/>
          </w:tcPr>
          <w:p w14:paraId="3C2710AB" w14:textId="09202600" w:rsidR="000F5F93" w:rsidRPr="000F5F93" w:rsidRDefault="000F5F93" w:rsidP="000F5F93">
            <w:pPr>
              <w:pStyle w:val="TAL"/>
            </w:pPr>
            <w:r w:rsidRPr="000F5F93">
              <w:t>parameters specific for an SpCell and cell group configuration</w:t>
            </w:r>
          </w:p>
        </w:tc>
      </w:tr>
      <w:tr w:rsidR="000F5F93" w14:paraId="601DBF77" w14:textId="77777777" w:rsidTr="000F5F93">
        <w:tc>
          <w:tcPr>
            <w:tcW w:w="1479" w:type="dxa"/>
            <w:shd w:val="clear" w:color="auto" w:fill="auto"/>
          </w:tcPr>
          <w:p w14:paraId="31607FBC" w14:textId="315E82FA" w:rsidR="000F5F93" w:rsidRPr="000F5F93" w:rsidRDefault="000F5F93" w:rsidP="000F5F93">
            <w:pPr>
              <w:pStyle w:val="TAL"/>
            </w:pPr>
            <w:r w:rsidRPr="000F5F93">
              <w:t>SCell</w:t>
            </w:r>
          </w:p>
        </w:tc>
        <w:tc>
          <w:tcPr>
            <w:tcW w:w="2957" w:type="dxa"/>
            <w:shd w:val="clear" w:color="auto" w:fill="auto"/>
          </w:tcPr>
          <w:p w14:paraId="5E112DDB" w14:textId="090DF6C2" w:rsidR="000F5F93" w:rsidRPr="000F5F93" w:rsidRDefault="00090F6D" w:rsidP="000F5F93">
            <w:pPr>
              <w:pStyle w:val="TAL"/>
            </w:pPr>
            <w:hyperlink w:anchor="NR_SCellConfig_Type" w:history="1">
              <w:r w:rsidR="000F5F93" w:rsidRPr="000F5F93">
                <w:rPr>
                  <w:rStyle w:val="Hyperlink"/>
                </w:rPr>
                <w:t>NR_SCellConfig_Type</w:t>
              </w:r>
            </w:hyperlink>
          </w:p>
        </w:tc>
        <w:tc>
          <w:tcPr>
            <w:tcW w:w="5421" w:type="dxa"/>
            <w:shd w:val="clear" w:color="auto" w:fill="auto"/>
          </w:tcPr>
          <w:p w14:paraId="54190D3D" w14:textId="77C027FF" w:rsidR="000F5F93" w:rsidRPr="000F5F93" w:rsidRDefault="000F5F93" w:rsidP="000F5F93">
            <w:pPr>
              <w:pStyle w:val="TAL"/>
            </w:pPr>
            <w:r w:rsidRPr="000F5F93">
              <w:t>parameters specific for an SCell</w:t>
            </w:r>
          </w:p>
        </w:tc>
      </w:tr>
      <w:tr w:rsidR="000F5F93" w14:paraId="5A3C8636" w14:textId="77777777" w:rsidTr="000F5F93">
        <w:tc>
          <w:tcPr>
            <w:tcW w:w="1479" w:type="dxa"/>
            <w:shd w:val="clear" w:color="auto" w:fill="auto"/>
          </w:tcPr>
          <w:p w14:paraId="70471E0E" w14:textId="21CB5255" w:rsidR="000F5F93" w:rsidRPr="000F5F93" w:rsidRDefault="000F5F93" w:rsidP="000F5F93">
            <w:pPr>
              <w:pStyle w:val="TAL"/>
            </w:pPr>
            <w:r w:rsidRPr="000F5F93">
              <w:t>None</w:t>
            </w:r>
          </w:p>
        </w:tc>
        <w:tc>
          <w:tcPr>
            <w:tcW w:w="2957" w:type="dxa"/>
            <w:shd w:val="clear" w:color="auto" w:fill="auto"/>
          </w:tcPr>
          <w:p w14:paraId="7358F984" w14:textId="6993BC72" w:rsidR="000F5F93" w:rsidRPr="000F5F93" w:rsidRDefault="00090F6D" w:rsidP="000F5F93">
            <w:pPr>
              <w:pStyle w:val="TAL"/>
            </w:pPr>
            <w:hyperlink w:anchor="Null_Type" w:history="1">
              <w:r w:rsidR="000F5F93" w:rsidRPr="000F5F93">
                <w:rPr>
                  <w:rStyle w:val="Hyperlink"/>
                </w:rPr>
                <w:t>Null_Type</w:t>
              </w:r>
            </w:hyperlink>
          </w:p>
        </w:tc>
        <w:tc>
          <w:tcPr>
            <w:tcW w:w="5421" w:type="dxa"/>
            <w:shd w:val="clear" w:color="auto" w:fill="auto"/>
          </w:tcPr>
          <w:p w14:paraId="376935AA" w14:textId="63B1601E" w:rsidR="000F5F93" w:rsidRPr="000F5F93" w:rsidRDefault="000F5F93" w:rsidP="000F5F93">
            <w:pPr>
              <w:pStyle w:val="TAL"/>
            </w:pPr>
            <w:r w:rsidRPr="000F5F93">
              <w:t>the is no serving cell at all (e.g. neighbouring cell only)</w:t>
            </w:r>
          </w:p>
        </w:tc>
      </w:tr>
    </w:tbl>
    <w:p w14:paraId="71586A42" w14:textId="77777777" w:rsidR="000F5F93" w:rsidRDefault="000F5F93" w:rsidP="00DF56D9"/>
    <w:p w14:paraId="11E3D706" w14:textId="782B4FA1" w:rsidR="000F5F93" w:rsidRDefault="000F5F93" w:rsidP="000F5F93">
      <w:pPr>
        <w:pStyle w:val="TH"/>
      </w:pPr>
      <w:r>
        <w:t>NR_SCellConfig_Type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0F5F93" w14:paraId="026783D1" w14:textId="77777777" w:rsidTr="000F5F93">
        <w:tc>
          <w:tcPr>
            <w:tcW w:w="9857" w:type="dxa"/>
            <w:gridSpan w:val="4"/>
            <w:shd w:val="clear" w:color="auto" w:fill="E0E0E0"/>
          </w:tcPr>
          <w:p w14:paraId="0E2A28AF" w14:textId="4ED49A0C" w:rsidR="000F5F93" w:rsidRPr="000F5F93" w:rsidRDefault="000F5F93" w:rsidP="000F5F93">
            <w:pPr>
              <w:pStyle w:val="TAL"/>
              <w:rPr>
                <w:b/>
              </w:rPr>
            </w:pPr>
            <w:r w:rsidRPr="000F5F93">
              <w:rPr>
                <w:b/>
              </w:rPr>
              <w:t>TTCN-3 Record Type</w:t>
            </w:r>
          </w:p>
        </w:tc>
      </w:tr>
      <w:tr w:rsidR="000F5F93" w14:paraId="349C4299" w14:textId="77777777" w:rsidTr="000F5F93">
        <w:tc>
          <w:tcPr>
            <w:tcW w:w="1479" w:type="dxa"/>
            <w:tcBorders>
              <w:bottom w:val="single" w:sz="4" w:space="0" w:color="auto"/>
            </w:tcBorders>
            <w:shd w:val="clear" w:color="auto" w:fill="E0E0E0"/>
          </w:tcPr>
          <w:p w14:paraId="58389A49" w14:textId="6357E113" w:rsidR="000F5F93" w:rsidRPr="000F5F93" w:rsidRDefault="000F5F93" w:rsidP="000F5F93">
            <w:pPr>
              <w:pStyle w:val="TAL"/>
              <w:rPr>
                <w:b/>
              </w:rPr>
            </w:pPr>
            <w:bookmarkStart w:id="725" w:name="NR_SCellConfig_Type" w:colFirst="1" w:colLast="1"/>
            <w:r w:rsidRPr="000F5F93">
              <w:rPr>
                <w:b/>
              </w:rPr>
              <w:t>Name</w:t>
            </w:r>
          </w:p>
        </w:tc>
        <w:tc>
          <w:tcPr>
            <w:tcW w:w="8378" w:type="dxa"/>
            <w:gridSpan w:val="3"/>
            <w:tcBorders>
              <w:bottom w:val="single" w:sz="4" w:space="0" w:color="auto"/>
            </w:tcBorders>
            <w:shd w:val="clear" w:color="auto" w:fill="FFFF99"/>
          </w:tcPr>
          <w:p w14:paraId="0CA51827" w14:textId="3D6276EF" w:rsidR="000F5F93" w:rsidRPr="000F5F93" w:rsidRDefault="000F5F93" w:rsidP="000F5F93">
            <w:pPr>
              <w:pStyle w:val="TAL"/>
              <w:rPr>
                <w:b/>
              </w:rPr>
            </w:pPr>
            <w:r w:rsidRPr="000F5F93">
              <w:rPr>
                <w:b/>
              </w:rPr>
              <w:t>NR_SCellConfig_Type</w:t>
            </w:r>
          </w:p>
        </w:tc>
      </w:tr>
      <w:bookmarkEnd w:id="725"/>
      <w:tr w:rsidR="000F5F93" w14:paraId="3D421812" w14:textId="77777777" w:rsidTr="000F5F93">
        <w:tc>
          <w:tcPr>
            <w:tcW w:w="1479" w:type="dxa"/>
            <w:tcBorders>
              <w:bottom w:val="double" w:sz="4" w:space="0" w:color="auto"/>
            </w:tcBorders>
            <w:shd w:val="clear" w:color="auto" w:fill="E0E0E0"/>
          </w:tcPr>
          <w:p w14:paraId="69B3A46C" w14:textId="50033828" w:rsidR="000F5F93" w:rsidRPr="000F5F93" w:rsidRDefault="000F5F93" w:rsidP="000F5F93">
            <w:pPr>
              <w:pStyle w:val="TAL"/>
              <w:rPr>
                <w:b/>
              </w:rPr>
            </w:pPr>
            <w:r w:rsidRPr="000F5F93">
              <w:rPr>
                <w:b/>
              </w:rPr>
              <w:t>Comment</w:t>
            </w:r>
          </w:p>
        </w:tc>
        <w:tc>
          <w:tcPr>
            <w:tcW w:w="8378" w:type="dxa"/>
            <w:gridSpan w:val="3"/>
            <w:tcBorders>
              <w:bottom w:val="double" w:sz="4" w:space="0" w:color="auto"/>
            </w:tcBorders>
            <w:shd w:val="clear" w:color="auto" w:fill="auto"/>
          </w:tcPr>
          <w:p w14:paraId="39440E47" w14:textId="77777777" w:rsidR="000F5F93" w:rsidRPr="000F5F93" w:rsidRDefault="000F5F93" w:rsidP="000F5F93">
            <w:pPr>
              <w:pStyle w:val="TAL"/>
            </w:pPr>
            <w:r w:rsidRPr="000F5F93">
              <w:t>cell parameters specific for an SCell;</w:t>
            </w:r>
          </w:p>
          <w:p w14:paraId="14B5EE66" w14:textId="77777777" w:rsidR="000F5F93" w:rsidRPr="000F5F93" w:rsidRDefault="000F5F93" w:rsidP="000F5F93">
            <w:pPr>
              <w:pStyle w:val="TAL"/>
            </w:pPr>
            <w:r w:rsidRPr="000F5F93">
              <w:t>NOTE: the corresponding SpCell can be derived from the SpCell's SCellList;</w:t>
            </w:r>
          </w:p>
          <w:p w14:paraId="5573243D" w14:textId="22877FA6" w:rsidR="000F5F93" w:rsidRPr="000F5F93" w:rsidRDefault="000F5F93" w:rsidP="000F5F93">
            <w:pPr>
              <w:pStyle w:val="TAL"/>
            </w:pPr>
            <w:r w:rsidRPr="000F5F93">
              <w:t>further parameters may be added according to test requirements for CA test cases</w:t>
            </w:r>
          </w:p>
        </w:tc>
      </w:tr>
      <w:tr w:rsidR="000F5F93" w14:paraId="3D19CA6D" w14:textId="77777777" w:rsidTr="000F5F93">
        <w:tc>
          <w:tcPr>
            <w:tcW w:w="1479" w:type="dxa"/>
            <w:tcBorders>
              <w:top w:val="double" w:sz="4" w:space="0" w:color="auto"/>
            </w:tcBorders>
            <w:shd w:val="clear" w:color="auto" w:fill="auto"/>
          </w:tcPr>
          <w:p w14:paraId="2BA23133" w14:textId="4338BD73" w:rsidR="000F5F93" w:rsidRPr="000F5F93" w:rsidRDefault="000F5F93" w:rsidP="000F5F93">
            <w:pPr>
              <w:pStyle w:val="TAL"/>
            </w:pPr>
            <w:r w:rsidRPr="000F5F93">
              <w:t>ServingCellIndex</w:t>
            </w:r>
          </w:p>
        </w:tc>
        <w:tc>
          <w:tcPr>
            <w:tcW w:w="2464" w:type="dxa"/>
            <w:tcBorders>
              <w:top w:val="double" w:sz="4" w:space="0" w:color="auto"/>
            </w:tcBorders>
            <w:shd w:val="clear" w:color="auto" w:fill="auto"/>
          </w:tcPr>
          <w:p w14:paraId="08463005" w14:textId="1384CAE7" w:rsidR="000F5F93" w:rsidRPr="000F5F93" w:rsidRDefault="00090F6D" w:rsidP="000F5F93">
            <w:pPr>
              <w:pStyle w:val="TAL"/>
            </w:pPr>
            <w:hyperlink w:anchor="NR_ServingCellIndex_Type" w:history="1">
              <w:r w:rsidR="000F5F93" w:rsidRPr="000F5F93">
                <w:rPr>
                  <w:rStyle w:val="Hyperlink"/>
                </w:rPr>
                <w:t>NR_ServingCellIndex_Type</w:t>
              </w:r>
            </w:hyperlink>
          </w:p>
        </w:tc>
        <w:tc>
          <w:tcPr>
            <w:tcW w:w="493" w:type="dxa"/>
            <w:tcBorders>
              <w:top w:val="double" w:sz="4" w:space="0" w:color="auto"/>
            </w:tcBorders>
            <w:shd w:val="clear" w:color="auto" w:fill="auto"/>
          </w:tcPr>
          <w:p w14:paraId="07ACF607" w14:textId="6868B005" w:rsidR="000F5F93" w:rsidRPr="000F5F93" w:rsidRDefault="000F5F93" w:rsidP="000F5F93">
            <w:pPr>
              <w:pStyle w:val="TAL"/>
            </w:pPr>
            <w:r w:rsidRPr="000F5F93">
              <w:t>opt</w:t>
            </w:r>
          </w:p>
        </w:tc>
        <w:tc>
          <w:tcPr>
            <w:tcW w:w="5421" w:type="dxa"/>
            <w:tcBorders>
              <w:top w:val="double" w:sz="4" w:space="0" w:color="auto"/>
            </w:tcBorders>
            <w:shd w:val="clear" w:color="auto" w:fill="auto"/>
          </w:tcPr>
          <w:p w14:paraId="11672597" w14:textId="77777777" w:rsidR="000F5F93" w:rsidRPr="000F5F93" w:rsidRDefault="000F5F93" w:rsidP="000F5F93">
            <w:pPr>
              <w:pStyle w:val="TAL"/>
            </w:pPr>
          </w:p>
        </w:tc>
      </w:tr>
      <w:tr w:rsidR="000F5F93" w14:paraId="4B11D655" w14:textId="77777777" w:rsidTr="000F5F93">
        <w:tc>
          <w:tcPr>
            <w:tcW w:w="1479" w:type="dxa"/>
            <w:shd w:val="clear" w:color="auto" w:fill="auto"/>
          </w:tcPr>
          <w:p w14:paraId="217796C2" w14:textId="1335A130" w:rsidR="000F5F93" w:rsidRPr="000F5F93" w:rsidRDefault="000F5F93" w:rsidP="000F5F93">
            <w:pPr>
              <w:pStyle w:val="TAL"/>
            </w:pPr>
            <w:r w:rsidRPr="000F5F93">
              <w:t>TAG_Id</w:t>
            </w:r>
          </w:p>
        </w:tc>
        <w:tc>
          <w:tcPr>
            <w:tcW w:w="2464" w:type="dxa"/>
            <w:shd w:val="clear" w:color="auto" w:fill="auto"/>
          </w:tcPr>
          <w:p w14:paraId="03DF5E2E" w14:textId="0B755B19" w:rsidR="000F5F93" w:rsidRPr="000F5F93" w:rsidRDefault="000F5F93" w:rsidP="000F5F93">
            <w:pPr>
              <w:pStyle w:val="TAL"/>
            </w:pPr>
            <w:r w:rsidRPr="000F5F93">
              <w:t>TAG_Id</w:t>
            </w:r>
          </w:p>
        </w:tc>
        <w:tc>
          <w:tcPr>
            <w:tcW w:w="493" w:type="dxa"/>
            <w:shd w:val="clear" w:color="auto" w:fill="auto"/>
          </w:tcPr>
          <w:p w14:paraId="2B2CCC0D" w14:textId="30348B73" w:rsidR="000F5F93" w:rsidRPr="000F5F93" w:rsidRDefault="000F5F93" w:rsidP="000F5F93">
            <w:pPr>
              <w:pStyle w:val="TAL"/>
            </w:pPr>
            <w:r w:rsidRPr="000F5F93">
              <w:t>opt</w:t>
            </w:r>
          </w:p>
        </w:tc>
        <w:tc>
          <w:tcPr>
            <w:tcW w:w="5421" w:type="dxa"/>
            <w:shd w:val="clear" w:color="auto" w:fill="auto"/>
          </w:tcPr>
          <w:p w14:paraId="43B472B8" w14:textId="77777777" w:rsidR="000F5F93" w:rsidRPr="000F5F93" w:rsidRDefault="000F5F93" w:rsidP="000F5F93">
            <w:pPr>
              <w:pStyle w:val="TAL"/>
            </w:pPr>
            <w:r w:rsidRPr="000F5F93">
              <w:t>Id of the Timing Advance Group the SCell belongs to (according to TS 38.321 clause 6.1.3.4 the SpCell has the TAG Identity 0);</w:t>
            </w:r>
          </w:p>
          <w:p w14:paraId="709CD12E" w14:textId="7CA1D63B" w:rsidR="000F5F93" w:rsidRPr="000F5F93" w:rsidRDefault="000F5F93" w:rsidP="000F5F93">
            <w:pPr>
              <w:pStyle w:val="TAL"/>
            </w:pPr>
            <w:r w:rsidRPr="000F5F93">
              <w:t>the SS shall use the given TAG_Id e.g. for automatic time alignment in UL (see NR_UplinkTimeAlignment_AutoSynch_Type)</w:t>
            </w:r>
          </w:p>
        </w:tc>
      </w:tr>
    </w:tbl>
    <w:p w14:paraId="5E8D921D" w14:textId="77777777" w:rsidR="000F5F93" w:rsidRDefault="000F5F93" w:rsidP="00DF56D9"/>
    <w:p w14:paraId="3BAA223A" w14:textId="478243CD" w:rsidR="000F5F93" w:rsidRDefault="000F5F93" w:rsidP="000F5F93">
      <w:pPr>
        <w:pStyle w:val="TH"/>
      </w:pPr>
      <w:r>
        <w:t>NR_SpCellConfig_Type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0F5F93" w14:paraId="3DD16BBD" w14:textId="77777777" w:rsidTr="000F5F93">
        <w:tc>
          <w:tcPr>
            <w:tcW w:w="9857" w:type="dxa"/>
            <w:gridSpan w:val="4"/>
            <w:shd w:val="clear" w:color="auto" w:fill="E0E0E0"/>
          </w:tcPr>
          <w:p w14:paraId="1282C522" w14:textId="03E46254" w:rsidR="000F5F93" w:rsidRPr="000F5F93" w:rsidRDefault="000F5F93" w:rsidP="000F5F93">
            <w:pPr>
              <w:pStyle w:val="TAL"/>
              <w:rPr>
                <w:b/>
              </w:rPr>
            </w:pPr>
            <w:r w:rsidRPr="000F5F93">
              <w:rPr>
                <w:b/>
              </w:rPr>
              <w:t>TTCN-3 Record Type</w:t>
            </w:r>
          </w:p>
        </w:tc>
      </w:tr>
      <w:tr w:rsidR="000F5F93" w14:paraId="0BF097A8" w14:textId="77777777" w:rsidTr="000F5F93">
        <w:tc>
          <w:tcPr>
            <w:tcW w:w="1479" w:type="dxa"/>
            <w:tcBorders>
              <w:bottom w:val="single" w:sz="4" w:space="0" w:color="auto"/>
            </w:tcBorders>
            <w:shd w:val="clear" w:color="auto" w:fill="E0E0E0"/>
          </w:tcPr>
          <w:p w14:paraId="261F08F4" w14:textId="34A54AFC" w:rsidR="000F5F93" w:rsidRPr="000F5F93" w:rsidRDefault="000F5F93" w:rsidP="000F5F93">
            <w:pPr>
              <w:pStyle w:val="TAL"/>
              <w:rPr>
                <w:b/>
              </w:rPr>
            </w:pPr>
            <w:bookmarkStart w:id="726" w:name="NR_SpCellConfig_Type" w:colFirst="1" w:colLast="1"/>
            <w:r w:rsidRPr="000F5F93">
              <w:rPr>
                <w:b/>
              </w:rPr>
              <w:t>Name</w:t>
            </w:r>
          </w:p>
        </w:tc>
        <w:tc>
          <w:tcPr>
            <w:tcW w:w="8378" w:type="dxa"/>
            <w:gridSpan w:val="3"/>
            <w:tcBorders>
              <w:bottom w:val="single" w:sz="4" w:space="0" w:color="auto"/>
            </w:tcBorders>
            <w:shd w:val="clear" w:color="auto" w:fill="FFFF99"/>
          </w:tcPr>
          <w:p w14:paraId="6021CE34" w14:textId="443A8049" w:rsidR="000F5F93" w:rsidRPr="000F5F93" w:rsidRDefault="000F5F93" w:rsidP="000F5F93">
            <w:pPr>
              <w:pStyle w:val="TAL"/>
              <w:rPr>
                <w:b/>
              </w:rPr>
            </w:pPr>
            <w:r w:rsidRPr="000F5F93">
              <w:rPr>
                <w:b/>
              </w:rPr>
              <w:t>NR_SpCellConfig_Type</w:t>
            </w:r>
          </w:p>
        </w:tc>
      </w:tr>
      <w:bookmarkEnd w:id="726"/>
      <w:tr w:rsidR="000F5F93" w14:paraId="1569CA04" w14:textId="77777777" w:rsidTr="000F5F93">
        <w:tc>
          <w:tcPr>
            <w:tcW w:w="1479" w:type="dxa"/>
            <w:tcBorders>
              <w:bottom w:val="double" w:sz="4" w:space="0" w:color="auto"/>
            </w:tcBorders>
            <w:shd w:val="clear" w:color="auto" w:fill="E0E0E0"/>
          </w:tcPr>
          <w:p w14:paraId="27F6B7B0" w14:textId="6AA6358A" w:rsidR="000F5F93" w:rsidRPr="000F5F93" w:rsidRDefault="000F5F93" w:rsidP="000F5F93">
            <w:pPr>
              <w:pStyle w:val="TAL"/>
              <w:rPr>
                <w:b/>
              </w:rPr>
            </w:pPr>
            <w:r w:rsidRPr="000F5F93">
              <w:rPr>
                <w:b/>
              </w:rPr>
              <w:t>Comment</w:t>
            </w:r>
          </w:p>
        </w:tc>
        <w:tc>
          <w:tcPr>
            <w:tcW w:w="8378" w:type="dxa"/>
            <w:gridSpan w:val="3"/>
            <w:tcBorders>
              <w:bottom w:val="double" w:sz="4" w:space="0" w:color="auto"/>
            </w:tcBorders>
            <w:shd w:val="clear" w:color="auto" w:fill="auto"/>
          </w:tcPr>
          <w:p w14:paraId="7083022A" w14:textId="77777777" w:rsidR="000F5F93" w:rsidRPr="000F5F93" w:rsidRDefault="000F5F93" w:rsidP="000F5F93">
            <w:pPr>
              <w:pStyle w:val="TAL"/>
            </w:pPr>
            <w:r w:rsidRPr="000F5F93">
              <w:t>cell parameters specific for an SpCell (PCell of the MCG or the PSCell of the SCG) and additionall parameters of the cell group;</w:t>
            </w:r>
          </w:p>
          <w:p w14:paraId="5C6E7ACC" w14:textId="6CF6FD97" w:rsidR="000F5F93" w:rsidRPr="000F5F93" w:rsidRDefault="000F5F93" w:rsidP="000F5F93">
            <w:pPr>
              <w:pStyle w:val="TAL"/>
            </w:pPr>
            <w:r w:rsidRPr="000F5F93">
              <w:t>further parameters may be added according to test requirements for CA test cases</w:t>
            </w:r>
          </w:p>
        </w:tc>
      </w:tr>
      <w:tr w:rsidR="000F5F93" w14:paraId="2E3956E8" w14:textId="77777777" w:rsidTr="000F5F93">
        <w:tc>
          <w:tcPr>
            <w:tcW w:w="1479" w:type="dxa"/>
            <w:tcBorders>
              <w:top w:val="double" w:sz="4" w:space="0" w:color="auto"/>
            </w:tcBorders>
            <w:shd w:val="clear" w:color="auto" w:fill="auto"/>
          </w:tcPr>
          <w:p w14:paraId="1677B021" w14:textId="5A6B7F44" w:rsidR="000F5F93" w:rsidRPr="000F5F93" w:rsidRDefault="000F5F93" w:rsidP="000F5F93">
            <w:pPr>
              <w:pStyle w:val="TAL"/>
            </w:pPr>
            <w:r w:rsidRPr="000F5F93">
              <w:t>ServingCellIndex</w:t>
            </w:r>
          </w:p>
        </w:tc>
        <w:tc>
          <w:tcPr>
            <w:tcW w:w="2464" w:type="dxa"/>
            <w:tcBorders>
              <w:top w:val="double" w:sz="4" w:space="0" w:color="auto"/>
            </w:tcBorders>
            <w:shd w:val="clear" w:color="auto" w:fill="auto"/>
          </w:tcPr>
          <w:p w14:paraId="08ACB011" w14:textId="22E53423" w:rsidR="000F5F93" w:rsidRPr="000F5F93" w:rsidRDefault="00090F6D" w:rsidP="000F5F93">
            <w:pPr>
              <w:pStyle w:val="TAL"/>
            </w:pPr>
            <w:hyperlink w:anchor="NR_ServingCellIndex_Type" w:history="1">
              <w:r w:rsidR="000F5F93" w:rsidRPr="000F5F93">
                <w:rPr>
                  <w:rStyle w:val="Hyperlink"/>
                </w:rPr>
                <w:t>NR_ServingCellIndex_Type</w:t>
              </w:r>
            </w:hyperlink>
          </w:p>
        </w:tc>
        <w:tc>
          <w:tcPr>
            <w:tcW w:w="493" w:type="dxa"/>
            <w:tcBorders>
              <w:top w:val="double" w:sz="4" w:space="0" w:color="auto"/>
            </w:tcBorders>
            <w:shd w:val="clear" w:color="auto" w:fill="auto"/>
          </w:tcPr>
          <w:p w14:paraId="63EB39FD" w14:textId="4E0DF403" w:rsidR="000F5F93" w:rsidRPr="000F5F93" w:rsidRDefault="000F5F93" w:rsidP="000F5F93">
            <w:pPr>
              <w:pStyle w:val="TAL"/>
            </w:pPr>
            <w:r w:rsidRPr="000F5F93">
              <w:t>opt</w:t>
            </w:r>
          </w:p>
        </w:tc>
        <w:tc>
          <w:tcPr>
            <w:tcW w:w="5421" w:type="dxa"/>
            <w:tcBorders>
              <w:top w:val="double" w:sz="4" w:space="0" w:color="auto"/>
            </w:tcBorders>
            <w:shd w:val="clear" w:color="auto" w:fill="auto"/>
          </w:tcPr>
          <w:p w14:paraId="521C997E" w14:textId="77777777" w:rsidR="000F5F93" w:rsidRPr="000F5F93" w:rsidRDefault="000F5F93" w:rsidP="000F5F93">
            <w:pPr>
              <w:pStyle w:val="TAL"/>
            </w:pPr>
          </w:p>
        </w:tc>
      </w:tr>
      <w:tr w:rsidR="000F5F93" w14:paraId="28E2D67F" w14:textId="77777777" w:rsidTr="000F5F93">
        <w:tc>
          <w:tcPr>
            <w:tcW w:w="1479" w:type="dxa"/>
            <w:shd w:val="clear" w:color="auto" w:fill="auto"/>
          </w:tcPr>
          <w:p w14:paraId="68C7DDD7" w14:textId="0856F401" w:rsidR="000F5F93" w:rsidRPr="000F5F93" w:rsidRDefault="000F5F93" w:rsidP="000F5F93">
            <w:pPr>
              <w:pStyle w:val="TAL"/>
            </w:pPr>
            <w:r w:rsidRPr="000F5F93">
              <w:t>CellGroupConfig</w:t>
            </w:r>
          </w:p>
        </w:tc>
        <w:tc>
          <w:tcPr>
            <w:tcW w:w="2464" w:type="dxa"/>
            <w:shd w:val="clear" w:color="auto" w:fill="auto"/>
          </w:tcPr>
          <w:p w14:paraId="56967FF5" w14:textId="288D0861" w:rsidR="000F5F93" w:rsidRPr="000F5F93" w:rsidRDefault="00090F6D" w:rsidP="000F5F93">
            <w:pPr>
              <w:pStyle w:val="TAL"/>
            </w:pPr>
            <w:hyperlink w:anchor="NR_SpCell_CellGroupConfig_Type" w:history="1">
              <w:r w:rsidR="000F5F93" w:rsidRPr="000F5F93">
                <w:rPr>
                  <w:rStyle w:val="Hyperlink"/>
                </w:rPr>
                <w:t>NR_SpCell_CellGroupConfig_Type</w:t>
              </w:r>
            </w:hyperlink>
          </w:p>
        </w:tc>
        <w:tc>
          <w:tcPr>
            <w:tcW w:w="493" w:type="dxa"/>
            <w:shd w:val="clear" w:color="auto" w:fill="auto"/>
          </w:tcPr>
          <w:p w14:paraId="66B7C7B2" w14:textId="458747B5" w:rsidR="000F5F93" w:rsidRPr="000F5F93" w:rsidRDefault="000F5F93" w:rsidP="000F5F93">
            <w:pPr>
              <w:pStyle w:val="TAL"/>
            </w:pPr>
            <w:r w:rsidRPr="000F5F93">
              <w:t>opt</w:t>
            </w:r>
          </w:p>
        </w:tc>
        <w:tc>
          <w:tcPr>
            <w:tcW w:w="5421" w:type="dxa"/>
            <w:shd w:val="clear" w:color="auto" w:fill="auto"/>
          </w:tcPr>
          <w:p w14:paraId="5507A67F" w14:textId="77777777" w:rsidR="000F5F93" w:rsidRPr="000F5F93" w:rsidRDefault="000F5F93" w:rsidP="000F5F93">
            <w:pPr>
              <w:pStyle w:val="TAL"/>
            </w:pPr>
            <w:r w:rsidRPr="000F5F93">
              <w:t>parameters of the cell group of which the cell is SpCell (PCell or PSCell):</w:t>
            </w:r>
          </w:p>
          <w:p w14:paraId="3374F4DF" w14:textId="218B39DE" w:rsidR="000F5F93" w:rsidRPr="000F5F93" w:rsidRDefault="000F5F93" w:rsidP="000F5F93">
            <w:pPr>
              <w:pStyle w:val="TAL"/>
            </w:pPr>
            <w:r w:rsidRPr="000F5F93">
              <w:t>assigned to SpCell as in many test cases the cell group consists of the SpCell only and on the other hand every cell group has to have at least an SpCell</w:t>
            </w:r>
          </w:p>
        </w:tc>
      </w:tr>
    </w:tbl>
    <w:p w14:paraId="2E4FD3EF" w14:textId="77777777" w:rsidR="000F5F93" w:rsidRDefault="000F5F93" w:rsidP="00DF56D9"/>
    <w:p w14:paraId="4064A794" w14:textId="31C7D653" w:rsidR="000F5F93" w:rsidRDefault="000F5F93" w:rsidP="000F5F93">
      <w:pPr>
        <w:pStyle w:val="TH"/>
      </w:pPr>
      <w:r>
        <w:t>NR_SpCell_CellGroupConfig_Type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0F5F93" w14:paraId="75E537E2" w14:textId="77777777" w:rsidTr="000F5F93">
        <w:tc>
          <w:tcPr>
            <w:tcW w:w="9857" w:type="dxa"/>
            <w:gridSpan w:val="4"/>
            <w:shd w:val="clear" w:color="auto" w:fill="E0E0E0"/>
          </w:tcPr>
          <w:p w14:paraId="3BC7AA83" w14:textId="06C22F13" w:rsidR="000F5F93" w:rsidRPr="000F5F93" w:rsidRDefault="000F5F93" w:rsidP="000F5F93">
            <w:pPr>
              <w:pStyle w:val="TAL"/>
              <w:rPr>
                <w:b/>
              </w:rPr>
            </w:pPr>
            <w:r w:rsidRPr="000F5F93">
              <w:rPr>
                <w:b/>
              </w:rPr>
              <w:t>TTCN-3 Record Type</w:t>
            </w:r>
          </w:p>
        </w:tc>
      </w:tr>
      <w:tr w:rsidR="000F5F93" w14:paraId="0B2DAEA8" w14:textId="77777777" w:rsidTr="000F5F93">
        <w:tc>
          <w:tcPr>
            <w:tcW w:w="1479" w:type="dxa"/>
            <w:tcBorders>
              <w:bottom w:val="single" w:sz="4" w:space="0" w:color="auto"/>
            </w:tcBorders>
            <w:shd w:val="clear" w:color="auto" w:fill="E0E0E0"/>
          </w:tcPr>
          <w:p w14:paraId="759DC033" w14:textId="16ADF7E6" w:rsidR="000F5F93" w:rsidRPr="000F5F93" w:rsidRDefault="000F5F93" w:rsidP="000F5F93">
            <w:pPr>
              <w:pStyle w:val="TAL"/>
              <w:rPr>
                <w:b/>
              </w:rPr>
            </w:pPr>
            <w:bookmarkStart w:id="727" w:name="NR_SpCell_CellGroupConfig_Type" w:colFirst="1" w:colLast="1"/>
            <w:r w:rsidRPr="000F5F93">
              <w:rPr>
                <w:b/>
              </w:rPr>
              <w:t>Name</w:t>
            </w:r>
          </w:p>
        </w:tc>
        <w:tc>
          <w:tcPr>
            <w:tcW w:w="8378" w:type="dxa"/>
            <w:gridSpan w:val="3"/>
            <w:tcBorders>
              <w:bottom w:val="single" w:sz="4" w:space="0" w:color="auto"/>
            </w:tcBorders>
            <w:shd w:val="clear" w:color="auto" w:fill="FFFF99"/>
          </w:tcPr>
          <w:p w14:paraId="66775611" w14:textId="2B0BF757" w:rsidR="000F5F93" w:rsidRPr="000F5F93" w:rsidRDefault="000F5F93" w:rsidP="000F5F93">
            <w:pPr>
              <w:pStyle w:val="TAL"/>
              <w:rPr>
                <w:b/>
              </w:rPr>
            </w:pPr>
            <w:r w:rsidRPr="000F5F93">
              <w:rPr>
                <w:b/>
              </w:rPr>
              <w:t>NR_SpCell_CellGroupConfig_Type</w:t>
            </w:r>
          </w:p>
        </w:tc>
      </w:tr>
      <w:bookmarkEnd w:id="727"/>
      <w:tr w:rsidR="000F5F93" w14:paraId="50CA232F" w14:textId="77777777" w:rsidTr="000F5F93">
        <w:tc>
          <w:tcPr>
            <w:tcW w:w="1479" w:type="dxa"/>
            <w:tcBorders>
              <w:bottom w:val="double" w:sz="4" w:space="0" w:color="auto"/>
            </w:tcBorders>
            <w:shd w:val="clear" w:color="auto" w:fill="E0E0E0"/>
          </w:tcPr>
          <w:p w14:paraId="72922CC2" w14:textId="31226512" w:rsidR="000F5F93" w:rsidRPr="000F5F93" w:rsidRDefault="000F5F93" w:rsidP="000F5F93">
            <w:pPr>
              <w:pStyle w:val="TAL"/>
              <w:rPr>
                <w:b/>
              </w:rPr>
            </w:pPr>
            <w:r w:rsidRPr="000F5F93">
              <w:rPr>
                <w:b/>
              </w:rPr>
              <w:t>Comment</w:t>
            </w:r>
          </w:p>
        </w:tc>
        <w:tc>
          <w:tcPr>
            <w:tcW w:w="8378" w:type="dxa"/>
            <w:gridSpan w:val="3"/>
            <w:tcBorders>
              <w:bottom w:val="double" w:sz="4" w:space="0" w:color="auto"/>
            </w:tcBorders>
            <w:shd w:val="clear" w:color="auto" w:fill="auto"/>
          </w:tcPr>
          <w:p w14:paraId="10161B31" w14:textId="77777777" w:rsidR="000F5F93" w:rsidRPr="000F5F93" w:rsidRDefault="000F5F93" w:rsidP="000F5F93">
            <w:pPr>
              <w:pStyle w:val="TAL"/>
            </w:pPr>
            <w:r w:rsidRPr="000F5F93">
              <w:t>Configuration of an NR cell group;</w:t>
            </w:r>
          </w:p>
          <w:p w14:paraId="0528D200" w14:textId="77777777" w:rsidR="000F5F93" w:rsidRPr="000F5F93" w:rsidRDefault="000F5F93" w:rsidP="000F5F93">
            <w:pPr>
              <w:pStyle w:val="TAL"/>
            </w:pPr>
            <w:r w:rsidRPr="000F5F93">
              <w:t>NOTE 1:</w:t>
            </w:r>
          </w:p>
          <w:p w14:paraId="304AF8A6" w14:textId="77777777" w:rsidR="000F5F93" w:rsidRPr="000F5F93" w:rsidRDefault="000F5F93" w:rsidP="000F5F93">
            <w:pPr>
              <w:pStyle w:val="TAL"/>
            </w:pPr>
            <w:r w:rsidRPr="000F5F93">
              <w:t>The type of cell group (MCG, SCG) may be derived from the CellGroupId (CellGroupId==0 =&gt; MCG, CellGroupId&gt;0 =&gt; SCG)</w:t>
            </w:r>
          </w:p>
          <w:p w14:paraId="59DC8F34" w14:textId="77777777" w:rsidR="000F5F93" w:rsidRPr="000F5F93" w:rsidRDefault="000F5F93" w:rsidP="000F5F93">
            <w:pPr>
              <w:pStyle w:val="TAL"/>
            </w:pPr>
            <w:r w:rsidRPr="000F5F93">
              <w:t>NOTE 2:</w:t>
            </w:r>
          </w:p>
          <w:p w14:paraId="13E8F5AB" w14:textId="77777777" w:rsidR="000F5F93" w:rsidRPr="000F5F93" w:rsidRDefault="000F5F93" w:rsidP="000F5F93">
            <w:pPr>
              <w:pStyle w:val="TAL"/>
            </w:pPr>
            <w:r w:rsidRPr="000F5F93">
              <w:t>Further cell group specific MAC and PHY parameters may be added corresponding to ASN.1 MAC-CellGroupConfig or may need to be added</w:t>
            </w:r>
          </w:p>
          <w:p w14:paraId="2D4F284F" w14:textId="6B256800" w:rsidR="000F5F93" w:rsidRPr="000F5F93" w:rsidRDefault="000F5F93" w:rsidP="000F5F93">
            <w:pPr>
              <w:pStyle w:val="TAL"/>
            </w:pPr>
            <w:r w:rsidRPr="000F5F93">
              <w:t>(but e.g. the DRX configuration is assigned to NR_CcchDcchDtchConfig_Type already i.e. there is no need to configure it here)</w:t>
            </w:r>
          </w:p>
        </w:tc>
      </w:tr>
      <w:tr w:rsidR="000F5F93" w14:paraId="080B286E" w14:textId="77777777" w:rsidTr="000F5F93">
        <w:tc>
          <w:tcPr>
            <w:tcW w:w="1479" w:type="dxa"/>
            <w:tcBorders>
              <w:top w:val="double" w:sz="4" w:space="0" w:color="auto"/>
            </w:tcBorders>
            <w:shd w:val="clear" w:color="auto" w:fill="auto"/>
          </w:tcPr>
          <w:p w14:paraId="75B49CA9" w14:textId="1513C1C3" w:rsidR="000F5F93" w:rsidRPr="000F5F93" w:rsidRDefault="000F5F93" w:rsidP="000F5F93">
            <w:pPr>
              <w:pStyle w:val="TAL"/>
            </w:pPr>
            <w:r w:rsidRPr="000F5F93">
              <w:t>CellGroupId</w:t>
            </w:r>
          </w:p>
        </w:tc>
        <w:tc>
          <w:tcPr>
            <w:tcW w:w="2464" w:type="dxa"/>
            <w:tcBorders>
              <w:top w:val="double" w:sz="4" w:space="0" w:color="auto"/>
            </w:tcBorders>
            <w:shd w:val="clear" w:color="auto" w:fill="auto"/>
          </w:tcPr>
          <w:p w14:paraId="2CEAF063" w14:textId="31FD0FC3" w:rsidR="000F5F93" w:rsidRPr="000F5F93" w:rsidRDefault="000F5F93" w:rsidP="000F5F93">
            <w:pPr>
              <w:pStyle w:val="TAL"/>
            </w:pPr>
            <w:r w:rsidRPr="000F5F93">
              <w:t>CellGroupId</w:t>
            </w:r>
          </w:p>
        </w:tc>
        <w:tc>
          <w:tcPr>
            <w:tcW w:w="493" w:type="dxa"/>
            <w:tcBorders>
              <w:top w:val="double" w:sz="4" w:space="0" w:color="auto"/>
            </w:tcBorders>
            <w:shd w:val="clear" w:color="auto" w:fill="auto"/>
          </w:tcPr>
          <w:p w14:paraId="4C14DC82" w14:textId="54526EFA" w:rsidR="000F5F93" w:rsidRPr="000F5F93" w:rsidRDefault="000F5F93" w:rsidP="000F5F93">
            <w:pPr>
              <w:pStyle w:val="TAL"/>
            </w:pPr>
            <w:r w:rsidRPr="000F5F93">
              <w:t>opt</w:t>
            </w:r>
          </w:p>
        </w:tc>
        <w:tc>
          <w:tcPr>
            <w:tcW w:w="5421" w:type="dxa"/>
            <w:tcBorders>
              <w:top w:val="double" w:sz="4" w:space="0" w:color="auto"/>
            </w:tcBorders>
            <w:shd w:val="clear" w:color="auto" w:fill="auto"/>
          </w:tcPr>
          <w:p w14:paraId="575C3932" w14:textId="79783D11" w:rsidR="000F5F93" w:rsidRPr="000F5F93" w:rsidRDefault="000F5F93" w:rsidP="000F5F93">
            <w:pPr>
              <w:pStyle w:val="TAL"/>
            </w:pPr>
            <w:r w:rsidRPr="000F5F93">
              <w:t>0 for MCG (i.e. EUTRA in EN-DC), 1 for SCG (NR in EN-DC); see comments to ASN.1 definition of CellGroupId (v15.1.0)</w:t>
            </w:r>
          </w:p>
        </w:tc>
      </w:tr>
      <w:tr w:rsidR="000F5F93" w14:paraId="070562B1" w14:textId="77777777" w:rsidTr="000F5F93">
        <w:tc>
          <w:tcPr>
            <w:tcW w:w="1479" w:type="dxa"/>
            <w:shd w:val="clear" w:color="auto" w:fill="auto"/>
          </w:tcPr>
          <w:p w14:paraId="2F1AC1B4" w14:textId="14CBA3A0" w:rsidR="000F5F93" w:rsidRPr="000F5F93" w:rsidRDefault="000F5F93" w:rsidP="000F5F93">
            <w:pPr>
              <w:pStyle w:val="TAL"/>
            </w:pPr>
            <w:r w:rsidRPr="000F5F93">
              <w:t>SCellList</w:t>
            </w:r>
          </w:p>
        </w:tc>
        <w:tc>
          <w:tcPr>
            <w:tcW w:w="2464" w:type="dxa"/>
            <w:shd w:val="clear" w:color="auto" w:fill="auto"/>
          </w:tcPr>
          <w:p w14:paraId="3085E3A5" w14:textId="346FFBF7" w:rsidR="000F5F93" w:rsidRPr="000F5F93" w:rsidRDefault="00090F6D" w:rsidP="000F5F93">
            <w:pPr>
              <w:pStyle w:val="TAL"/>
            </w:pPr>
            <w:hyperlink w:anchor="NR_CellIdList_Type" w:history="1">
              <w:r w:rsidR="000F5F93" w:rsidRPr="000F5F93">
                <w:rPr>
                  <w:rStyle w:val="Hyperlink"/>
                </w:rPr>
                <w:t>NR_CellIdList_Type</w:t>
              </w:r>
            </w:hyperlink>
          </w:p>
        </w:tc>
        <w:tc>
          <w:tcPr>
            <w:tcW w:w="493" w:type="dxa"/>
            <w:shd w:val="clear" w:color="auto" w:fill="auto"/>
          </w:tcPr>
          <w:p w14:paraId="1B7AEED6" w14:textId="4721F51E" w:rsidR="000F5F93" w:rsidRPr="000F5F93" w:rsidRDefault="000F5F93" w:rsidP="000F5F93">
            <w:pPr>
              <w:pStyle w:val="TAL"/>
            </w:pPr>
            <w:r w:rsidRPr="000F5F93">
              <w:t>opt</w:t>
            </w:r>
          </w:p>
        </w:tc>
        <w:tc>
          <w:tcPr>
            <w:tcW w:w="5421" w:type="dxa"/>
            <w:shd w:val="clear" w:color="auto" w:fill="auto"/>
          </w:tcPr>
          <w:p w14:paraId="56293C91" w14:textId="7CC55730" w:rsidR="000F5F93" w:rsidRPr="000F5F93" w:rsidRDefault="000F5F93" w:rsidP="000F5F93">
            <w:pPr>
              <w:pStyle w:val="TAL"/>
            </w:pPr>
            <w:r w:rsidRPr="000F5F93">
              <w:t>list of SCells belonging to the SpCell's cell group; shall be initialised as empty list</w:t>
            </w:r>
          </w:p>
        </w:tc>
      </w:tr>
      <w:tr w:rsidR="000F5F93" w14:paraId="7E11A746" w14:textId="77777777" w:rsidTr="000F5F93">
        <w:tc>
          <w:tcPr>
            <w:tcW w:w="1479" w:type="dxa"/>
            <w:shd w:val="clear" w:color="auto" w:fill="auto"/>
          </w:tcPr>
          <w:p w14:paraId="74A7D5DF" w14:textId="39AEBDBB" w:rsidR="000F5F93" w:rsidRPr="000F5F93" w:rsidRDefault="000F5F93" w:rsidP="000F5F93">
            <w:pPr>
              <w:pStyle w:val="TAL"/>
            </w:pPr>
            <w:r w:rsidRPr="000F5F93">
              <w:t>MAC_CellGroupConfig</w:t>
            </w:r>
          </w:p>
        </w:tc>
        <w:tc>
          <w:tcPr>
            <w:tcW w:w="2464" w:type="dxa"/>
            <w:shd w:val="clear" w:color="auto" w:fill="auto"/>
          </w:tcPr>
          <w:p w14:paraId="65C4C757" w14:textId="02532E76" w:rsidR="000F5F93" w:rsidRPr="000F5F93" w:rsidRDefault="00090F6D" w:rsidP="000F5F93">
            <w:pPr>
              <w:pStyle w:val="TAL"/>
            </w:pPr>
            <w:hyperlink w:anchor="NR_ASN1_MAC_CellGroupConfig_Type" w:history="1">
              <w:r w:rsidR="000F5F93" w:rsidRPr="000F5F93">
                <w:rPr>
                  <w:rStyle w:val="Hyperlink"/>
                </w:rPr>
                <w:t>NR_ASN1_MAC_CellGroupConfig_Type</w:t>
              </w:r>
            </w:hyperlink>
          </w:p>
        </w:tc>
        <w:tc>
          <w:tcPr>
            <w:tcW w:w="493" w:type="dxa"/>
            <w:shd w:val="clear" w:color="auto" w:fill="auto"/>
          </w:tcPr>
          <w:p w14:paraId="49205435" w14:textId="4C2A0FBA" w:rsidR="000F5F93" w:rsidRPr="000F5F93" w:rsidRDefault="000F5F93" w:rsidP="000F5F93">
            <w:pPr>
              <w:pStyle w:val="TAL"/>
            </w:pPr>
            <w:r w:rsidRPr="000F5F93">
              <w:t>opt</w:t>
            </w:r>
          </w:p>
        </w:tc>
        <w:tc>
          <w:tcPr>
            <w:tcW w:w="5421" w:type="dxa"/>
            <w:shd w:val="clear" w:color="auto" w:fill="auto"/>
          </w:tcPr>
          <w:p w14:paraId="784B5BE7" w14:textId="04AA2885" w:rsidR="000F5F93" w:rsidRPr="000F5F93" w:rsidRDefault="000F5F93" w:rsidP="000F5F93">
            <w:pPr>
              <w:pStyle w:val="TAL"/>
            </w:pPr>
            <w:r w:rsidRPr="000F5F93">
              <w:t>Cell group specific MAC parameters as sent to the UE in CellGroupConfig.MAC-CellGroupConfig</w:t>
            </w:r>
          </w:p>
        </w:tc>
      </w:tr>
      <w:tr w:rsidR="000F5F93" w14:paraId="13B2C394" w14:textId="77777777" w:rsidTr="000F5F93">
        <w:tc>
          <w:tcPr>
            <w:tcW w:w="1479" w:type="dxa"/>
            <w:shd w:val="clear" w:color="auto" w:fill="auto"/>
          </w:tcPr>
          <w:p w14:paraId="064B1A1A" w14:textId="0EE1278C" w:rsidR="000F5F93" w:rsidRPr="000F5F93" w:rsidRDefault="000F5F93" w:rsidP="000F5F93">
            <w:pPr>
              <w:pStyle w:val="TAL"/>
            </w:pPr>
            <w:r w:rsidRPr="000F5F93">
              <w:t>PhysicalCellGroupConfig</w:t>
            </w:r>
          </w:p>
        </w:tc>
        <w:tc>
          <w:tcPr>
            <w:tcW w:w="2464" w:type="dxa"/>
            <w:shd w:val="clear" w:color="auto" w:fill="auto"/>
          </w:tcPr>
          <w:p w14:paraId="0A34F9B1" w14:textId="09925199" w:rsidR="000F5F93" w:rsidRPr="000F5F93" w:rsidRDefault="00090F6D" w:rsidP="000F5F93">
            <w:pPr>
              <w:pStyle w:val="TAL"/>
            </w:pPr>
            <w:hyperlink w:anchor="NR_ASN1_PhysicalCellGroupConfig_Type" w:history="1">
              <w:r w:rsidR="000F5F93" w:rsidRPr="000F5F93">
                <w:rPr>
                  <w:rStyle w:val="Hyperlink"/>
                </w:rPr>
                <w:t>NR_ASN1_PhysicalCellGroupConfig_Type</w:t>
              </w:r>
            </w:hyperlink>
          </w:p>
        </w:tc>
        <w:tc>
          <w:tcPr>
            <w:tcW w:w="493" w:type="dxa"/>
            <w:shd w:val="clear" w:color="auto" w:fill="auto"/>
          </w:tcPr>
          <w:p w14:paraId="2D5BAF27" w14:textId="4D511EFE" w:rsidR="000F5F93" w:rsidRPr="000F5F93" w:rsidRDefault="000F5F93" w:rsidP="000F5F93">
            <w:pPr>
              <w:pStyle w:val="TAL"/>
            </w:pPr>
            <w:r w:rsidRPr="000F5F93">
              <w:t>opt</w:t>
            </w:r>
          </w:p>
        </w:tc>
        <w:tc>
          <w:tcPr>
            <w:tcW w:w="5421" w:type="dxa"/>
            <w:shd w:val="clear" w:color="auto" w:fill="auto"/>
          </w:tcPr>
          <w:p w14:paraId="315B3952" w14:textId="3C1EC9E5" w:rsidR="000F5F93" w:rsidRPr="000F5F93" w:rsidRDefault="000F5F93" w:rsidP="000F5F93">
            <w:pPr>
              <w:pStyle w:val="TAL"/>
            </w:pPr>
            <w:r w:rsidRPr="000F5F93">
              <w:t>Cell group specific physical layer parameters as sent to the UE in CellGroupConfig.PhysicalCellGroupConfig</w:t>
            </w:r>
          </w:p>
        </w:tc>
      </w:tr>
    </w:tbl>
    <w:p w14:paraId="785D63BA" w14:textId="77777777" w:rsidR="000F5F93" w:rsidRDefault="000F5F93" w:rsidP="00DF56D9"/>
    <w:p w14:paraId="7B62C0DC" w14:textId="6786F356" w:rsidR="000F5F93" w:rsidRDefault="000F5F93" w:rsidP="000F5F93">
      <w:pPr>
        <w:pStyle w:val="Heading3"/>
      </w:pPr>
      <w:r>
        <w:t>D.1.3.8</w:t>
      </w:r>
      <w:r>
        <w:tab/>
        <w:t>Sidelink_ResourceAllocationMode1</w:t>
      </w:r>
    </w:p>
    <w:p w14:paraId="5F7A07B7" w14:textId="67439E41" w:rsidR="000F5F93" w:rsidRDefault="000F5F93" w:rsidP="00DF56D9">
      <w:r>
        <w:t>Configuration of sidelink resource allocation mode 1</w:t>
      </w:r>
    </w:p>
    <w:p w14:paraId="7E463A9D" w14:textId="0D03B329" w:rsidR="000F5F93" w:rsidRDefault="000F5F93" w:rsidP="000F5F93">
      <w:pPr>
        <w:pStyle w:val="TH"/>
      </w:pPr>
      <w:r>
        <w:t>NR_SidelinkScheduled_Type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0F5F93" w14:paraId="7CC8E8AC" w14:textId="77777777" w:rsidTr="000F5F93">
        <w:tc>
          <w:tcPr>
            <w:tcW w:w="9857" w:type="dxa"/>
            <w:gridSpan w:val="4"/>
            <w:shd w:val="clear" w:color="auto" w:fill="E0E0E0"/>
          </w:tcPr>
          <w:p w14:paraId="72352B3E" w14:textId="278B159F" w:rsidR="000F5F93" w:rsidRPr="000F5F93" w:rsidRDefault="000F5F93" w:rsidP="000F5F93">
            <w:pPr>
              <w:pStyle w:val="TAL"/>
              <w:rPr>
                <w:b/>
              </w:rPr>
            </w:pPr>
            <w:r w:rsidRPr="000F5F93">
              <w:rPr>
                <w:b/>
              </w:rPr>
              <w:t>TTCN-3 Record Type</w:t>
            </w:r>
          </w:p>
        </w:tc>
      </w:tr>
      <w:tr w:rsidR="000F5F93" w14:paraId="19C26D16" w14:textId="77777777" w:rsidTr="000F5F93">
        <w:tc>
          <w:tcPr>
            <w:tcW w:w="1479" w:type="dxa"/>
            <w:tcBorders>
              <w:bottom w:val="single" w:sz="4" w:space="0" w:color="auto"/>
            </w:tcBorders>
            <w:shd w:val="clear" w:color="auto" w:fill="E0E0E0"/>
          </w:tcPr>
          <w:p w14:paraId="42931821" w14:textId="57ED9CD3" w:rsidR="000F5F93" w:rsidRPr="000F5F93" w:rsidRDefault="000F5F93" w:rsidP="000F5F93">
            <w:pPr>
              <w:pStyle w:val="TAL"/>
              <w:rPr>
                <w:b/>
              </w:rPr>
            </w:pPr>
            <w:bookmarkStart w:id="728" w:name="NR_SidelinkScheduled_Type" w:colFirst="1" w:colLast="1"/>
            <w:r w:rsidRPr="000F5F93">
              <w:rPr>
                <w:b/>
              </w:rPr>
              <w:t>Name</w:t>
            </w:r>
          </w:p>
        </w:tc>
        <w:tc>
          <w:tcPr>
            <w:tcW w:w="8378" w:type="dxa"/>
            <w:gridSpan w:val="3"/>
            <w:tcBorders>
              <w:bottom w:val="single" w:sz="4" w:space="0" w:color="auto"/>
            </w:tcBorders>
            <w:shd w:val="clear" w:color="auto" w:fill="FFFF99"/>
          </w:tcPr>
          <w:p w14:paraId="6F6BE879" w14:textId="51A620D2" w:rsidR="000F5F93" w:rsidRPr="000F5F93" w:rsidRDefault="000F5F93" w:rsidP="000F5F93">
            <w:pPr>
              <w:pStyle w:val="TAL"/>
              <w:rPr>
                <w:b/>
              </w:rPr>
            </w:pPr>
            <w:r w:rsidRPr="000F5F93">
              <w:rPr>
                <w:b/>
              </w:rPr>
              <w:t>NR_SidelinkScheduled_Type</w:t>
            </w:r>
          </w:p>
        </w:tc>
      </w:tr>
      <w:bookmarkEnd w:id="728"/>
      <w:tr w:rsidR="000F5F93" w14:paraId="2202390E" w14:textId="77777777" w:rsidTr="000F5F93">
        <w:tc>
          <w:tcPr>
            <w:tcW w:w="1479" w:type="dxa"/>
            <w:tcBorders>
              <w:bottom w:val="double" w:sz="4" w:space="0" w:color="auto"/>
            </w:tcBorders>
            <w:shd w:val="clear" w:color="auto" w:fill="E0E0E0"/>
          </w:tcPr>
          <w:p w14:paraId="52DF93AC" w14:textId="548505EC" w:rsidR="000F5F93" w:rsidRPr="000F5F93" w:rsidRDefault="000F5F93" w:rsidP="000F5F93">
            <w:pPr>
              <w:pStyle w:val="TAL"/>
              <w:rPr>
                <w:b/>
              </w:rPr>
            </w:pPr>
            <w:r w:rsidRPr="000F5F93">
              <w:rPr>
                <w:b/>
              </w:rPr>
              <w:t>Comment</w:t>
            </w:r>
          </w:p>
        </w:tc>
        <w:tc>
          <w:tcPr>
            <w:tcW w:w="8378" w:type="dxa"/>
            <w:gridSpan w:val="3"/>
            <w:tcBorders>
              <w:bottom w:val="double" w:sz="4" w:space="0" w:color="auto"/>
            </w:tcBorders>
            <w:shd w:val="clear" w:color="auto" w:fill="auto"/>
          </w:tcPr>
          <w:p w14:paraId="6FFE408E" w14:textId="77777777" w:rsidR="000F5F93" w:rsidRPr="000F5F93" w:rsidRDefault="000F5F93" w:rsidP="000F5F93">
            <w:pPr>
              <w:pStyle w:val="TAL"/>
            </w:pPr>
            <w:r w:rsidRPr="000F5F93">
              <w:t>Configuration of sidelink esource allocation mode 1 for a cell;</w:t>
            </w:r>
          </w:p>
          <w:p w14:paraId="1B7CE8F8" w14:textId="07FF76DC" w:rsidR="000F5F93" w:rsidRPr="000F5F93" w:rsidRDefault="000F5F93" w:rsidP="000F5F93">
            <w:pPr>
              <w:pStyle w:val="TAL"/>
            </w:pPr>
            <w:r w:rsidRPr="000F5F93">
              <w:t>all fields are mandatory for the first configuration of an instance for modifications "omit" means "keep as it is"</w:t>
            </w:r>
          </w:p>
        </w:tc>
      </w:tr>
      <w:tr w:rsidR="000F5F93" w14:paraId="02EA2F21" w14:textId="77777777" w:rsidTr="000F5F93">
        <w:tc>
          <w:tcPr>
            <w:tcW w:w="1479" w:type="dxa"/>
            <w:tcBorders>
              <w:top w:val="double" w:sz="4" w:space="0" w:color="auto"/>
            </w:tcBorders>
            <w:shd w:val="clear" w:color="auto" w:fill="auto"/>
          </w:tcPr>
          <w:p w14:paraId="4A539917" w14:textId="6E7F7F5B" w:rsidR="000F5F93" w:rsidRPr="000F5F93" w:rsidRDefault="000F5F93" w:rsidP="000F5F93">
            <w:pPr>
              <w:pStyle w:val="TAL"/>
            </w:pPr>
            <w:r w:rsidRPr="000F5F93">
              <w:t>SL_MAC_CellGroupConfig</w:t>
            </w:r>
          </w:p>
        </w:tc>
        <w:tc>
          <w:tcPr>
            <w:tcW w:w="2464" w:type="dxa"/>
            <w:tcBorders>
              <w:top w:val="double" w:sz="4" w:space="0" w:color="auto"/>
            </w:tcBorders>
            <w:shd w:val="clear" w:color="auto" w:fill="auto"/>
          </w:tcPr>
          <w:p w14:paraId="0424DA61" w14:textId="476ECB4B" w:rsidR="000F5F93" w:rsidRPr="000F5F93" w:rsidRDefault="00090F6D" w:rsidP="000F5F93">
            <w:pPr>
              <w:pStyle w:val="TAL"/>
            </w:pPr>
            <w:hyperlink w:anchor="SL_MAC_CellGroupConfig_Type" w:history="1">
              <w:r w:rsidR="000F5F93" w:rsidRPr="000F5F93">
                <w:rPr>
                  <w:rStyle w:val="Hyperlink"/>
                </w:rPr>
                <w:t>SL_MAC_CellGroupConfig_Type</w:t>
              </w:r>
            </w:hyperlink>
          </w:p>
        </w:tc>
        <w:tc>
          <w:tcPr>
            <w:tcW w:w="493" w:type="dxa"/>
            <w:tcBorders>
              <w:top w:val="double" w:sz="4" w:space="0" w:color="auto"/>
            </w:tcBorders>
            <w:shd w:val="clear" w:color="auto" w:fill="auto"/>
          </w:tcPr>
          <w:p w14:paraId="14DA789C" w14:textId="0079E380" w:rsidR="000F5F93" w:rsidRPr="000F5F93" w:rsidRDefault="000F5F93" w:rsidP="000F5F93">
            <w:pPr>
              <w:pStyle w:val="TAL"/>
            </w:pPr>
            <w:r w:rsidRPr="000F5F93">
              <w:t>opt</w:t>
            </w:r>
          </w:p>
        </w:tc>
        <w:tc>
          <w:tcPr>
            <w:tcW w:w="5421" w:type="dxa"/>
            <w:tcBorders>
              <w:top w:val="double" w:sz="4" w:space="0" w:color="auto"/>
            </w:tcBorders>
            <w:shd w:val="clear" w:color="auto" w:fill="auto"/>
          </w:tcPr>
          <w:p w14:paraId="1C51A315" w14:textId="77777777" w:rsidR="000F5F93" w:rsidRPr="000F5F93" w:rsidRDefault="000F5F93" w:rsidP="000F5F93">
            <w:pPr>
              <w:pStyle w:val="TAL"/>
            </w:pPr>
          </w:p>
        </w:tc>
      </w:tr>
      <w:tr w:rsidR="000F5F93" w14:paraId="150BE1B4" w14:textId="77777777" w:rsidTr="000F5F93">
        <w:tc>
          <w:tcPr>
            <w:tcW w:w="1479" w:type="dxa"/>
            <w:shd w:val="clear" w:color="auto" w:fill="auto"/>
          </w:tcPr>
          <w:p w14:paraId="6D1EB7F0" w14:textId="5F196483" w:rsidR="000F5F93" w:rsidRPr="000F5F93" w:rsidRDefault="000F5F93" w:rsidP="000F5F93">
            <w:pPr>
              <w:pStyle w:val="TAL"/>
            </w:pPr>
            <w:r w:rsidRPr="000F5F93">
              <w:t>SL_DCI_Config</w:t>
            </w:r>
          </w:p>
        </w:tc>
        <w:tc>
          <w:tcPr>
            <w:tcW w:w="2464" w:type="dxa"/>
            <w:shd w:val="clear" w:color="auto" w:fill="auto"/>
          </w:tcPr>
          <w:p w14:paraId="4E835FCF" w14:textId="51289EFB" w:rsidR="000F5F93" w:rsidRPr="000F5F93" w:rsidRDefault="00090F6D" w:rsidP="000F5F93">
            <w:pPr>
              <w:pStyle w:val="TAL"/>
            </w:pPr>
            <w:hyperlink w:anchor="SL_DCI_Config_Type" w:history="1">
              <w:r w:rsidR="000F5F93" w:rsidRPr="000F5F93">
                <w:rPr>
                  <w:rStyle w:val="Hyperlink"/>
                </w:rPr>
                <w:t>SL_DCI_Config_Type</w:t>
              </w:r>
            </w:hyperlink>
          </w:p>
        </w:tc>
        <w:tc>
          <w:tcPr>
            <w:tcW w:w="493" w:type="dxa"/>
            <w:shd w:val="clear" w:color="auto" w:fill="auto"/>
          </w:tcPr>
          <w:p w14:paraId="20FF6F14" w14:textId="1E67E198" w:rsidR="000F5F93" w:rsidRPr="000F5F93" w:rsidRDefault="000F5F93" w:rsidP="000F5F93">
            <w:pPr>
              <w:pStyle w:val="TAL"/>
            </w:pPr>
            <w:r w:rsidRPr="000F5F93">
              <w:t>opt</w:t>
            </w:r>
          </w:p>
        </w:tc>
        <w:tc>
          <w:tcPr>
            <w:tcW w:w="5421" w:type="dxa"/>
            <w:shd w:val="clear" w:color="auto" w:fill="auto"/>
          </w:tcPr>
          <w:p w14:paraId="025514CE" w14:textId="77777777" w:rsidR="000F5F93" w:rsidRPr="000F5F93" w:rsidRDefault="000F5F93" w:rsidP="000F5F93">
            <w:pPr>
              <w:pStyle w:val="TAL"/>
            </w:pPr>
          </w:p>
        </w:tc>
      </w:tr>
    </w:tbl>
    <w:p w14:paraId="34005D2F" w14:textId="77777777" w:rsidR="000F5F93" w:rsidRDefault="000F5F93" w:rsidP="00DF56D9"/>
    <w:p w14:paraId="3FF4CFF2" w14:textId="50025916" w:rsidR="000F5F93" w:rsidRDefault="000F5F93" w:rsidP="000F5F93">
      <w:pPr>
        <w:pStyle w:val="TH"/>
      </w:pPr>
      <w:r>
        <w:t>SL_MAC_CellGroupConfig_Type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0F5F93" w14:paraId="12838476" w14:textId="77777777" w:rsidTr="000F5F93">
        <w:tc>
          <w:tcPr>
            <w:tcW w:w="9857" w:type="dxa"/>
            <w:gridSpan w:val="4"/>
            <w:shd w:val="clear" w:color="auto" w:fill="E0E0E0"/>
          </w:tcPr>
          <w:p w14:paraId="75CE9DAA" w14:textId="325B9DE8" w:rsidR="000F5F93" w:rsidRPr="000F5F93" w:rsidRDefault="000F5F93" w:rsidP="000F5F93">
            <w:pPr>
              <w:pStyle w:val="TAL"/>
              <w:rPr>
                <w:b/>
              </w:rPr>
            </w:pPr>
            <w:r w:rsidRPr="000F5F93">
              <w:rPr>
                <w:b/>
              </w:rPr>
              <w:t>TTCN-3 Record Type</w:t>
            </w:r>
          </w:p>
        </w:tc>
      </w:tr>
      <w:tr w:rsidR="000F5F93" w14:paraId="3D1AEC3F" w14:textId="77777777" w:rsidTr="000F5F93">
        <w:tc>
          <w:tcPr>
            <w:tcW w:w="1479" w:type="dxa"/>
            <w:tcBorders>
              <w:bottom w:val="single" w:sz="4" w:space="0" w:color="auto"/>
            </w:tcBorders>
            <w:shd w:val="clear" w:color="auto" w:fill="E0E0E0"/>
          </w:tcPr>
          <w:p w14:paraId="5A7D6687" w14:textId="127B7BC3" w:rsidR="000F5F93" w:rsidRPr="000F5F93" w:rsidRDefault="000F5F93" w:rsidP="000F5F93">
            <w:pPr>
              <w:pStyle w:val="TAL"/>
              <w:rPr>
                <w:b/>
              </w:rPr>
            </w:pPr>
            <w:bookmarkStart w:id="729" w:name="SL_MAC_CellGroupConfig_Type" w:colFirst="1" w:colLast="1"/>
            <w:r w:rsidRPr="000F5F93">
              <w:rPr>
                <w:b/>
              </w:rPr>
              <w:t>Name</w:t>
            </w:r>
          </w:p>
        </w:tc>
        <w:tc>
          <w:tcPr>
            <w:tcW w:w="8378" w:type="dxa"/>
            <w:gridSpan w:val="3"/>
            <w:tcBorders>
              <w:bottom w:val="single" w:sz="4" w:space="0" w:color="auto"/>
            </w:tcBorders>
            <w:shd w:val="clear" w:color="auto" w:fill="FFFF99"/>
          </w:tcPr>
          <w:p w14:paraId="1900571E" w14:textId="2647B385" w:rsidR="000F5F93" w:rsidRPr="000F5F93" w:rsidRDefault="000F5F93" w:rsidP="000F5F93">
            <w:pPr>
              <w:pStyle w:val="TAL"/>
              <w:rPr>
                <w:b/>
              </w:rPr>
            </w:pPr>
            <w:r w:rsidRPr="000F5F93">
              <w:rPr>
                <w:b/>
              </w:rPr>
              <w:t>SL_MAC_CellGroupConfig_Type</w:t>
            </w:r>
          </w:p>
        </w:tc>
      </w:tr>
      <w:bookmarkEnd w:id="729"/>
      <w:tr w:rsidR="000F5F93" w14:paraId="19D24456" w14:textId="77777777" w:rsidTr="000F5F93">
        <w:tc>
          <w:tcPr>
            <w:tcW w:w="1479" w:type="dxa"/>
            <w:tcBorders>
              <w:bottom w:val="double" w:sz="4" w:space="0" w:color="auto"/>
            </w:tcBorders>
            <w:shd w:val="clear" w:color="auto" w:fill="E0E0E0"/>
          </w:tcPr>
          <w:p w14:paraId="4CE5F844" w14:textId="44B2F2B7" w:rsidR="000F5F93" w:rsidRPr="000F5F93" w:rsidRDefault="000F5F93" w:rsidP="000F5F93">
            <w:pPr>
              <w:pStyle w:val="TAL"/>
              <w:rPr>
                <w:b/>
              </w:rPr>
            </w:pPr>
            <w:r w:rsidRPr="000F5F93">
              <w:rPr>
                <w:b/>
              </w:rPr>
              <w:t>Comment</w:t>
            </w:r>
          </w:p>
        </w:tc>
        <w:tc>
          <w:tcPr>
            <w:tcW w:w="8378" w:type="dxa"/>
            <w:gridSpan w:val="3"/>
            <w:tcBorders>
              <w:bottom w:val="double" w:sz="4" w:space="0" w:color="auto"/>
            </w:tcBorders>
            <w:shd w:val="clear" w:color="auto" w:fill="auto"/>
          </w:tcPr>
          <w:p w14:paraId="52B23619" w14:textId="77777777" w:rsidR="000F5F93" w:rsidRPr="000F5F93" w:rsidRDefault="000F5F93" w:rsidP="000F5F93">
            <w:pPr>
              <w:pStyle w:val="TAL"/>
            </w:pPr>
          </w:p>
        </w:tc>
      </w:tr>
      <w:tr w:rsidR="000F5F93" w14:paraId="0539C59E" w14:textId="77777777" w:rsidTr="000F5F93">
        <w:tc>
          <w:tcPr>
            <w:tcW w:w="1479" w:type="dxa"/>
            <w:tcBorders>
              <w:top w:val="double" w:sz="4" w:space="0" w:color="auto"/>
            </w:tcBorders>
            <w:shd w:val="clear" w:color="auto" w:fill="auto"/>
          </w:tcPr>
          <w:p w14:paraId="32945642" w14:textId="201631AC" w:rsidR="000F5F93" w:rsidRPr="000F5F93" w:rsidRDefault="000F5F93" w:rsidP="000F5F93">
            <w:pPr>
              <w:pStyle w:val="TAL"/>
            </w:pPr>
            <w:r w:rsidRPr="000F5F93">
              <w:t>SL_BSR_Config</w:t>
            </w:r>
          </w:p>
        </w:tc>
        <w:tc>
          <w:tcPr>
            <w:tcW w:w="2464" w:type="dxa"/>
            <w:tcBorders>
              <w:top w:val="double" w:sz="4" w:space="0" w:color="auto"/>
            </w:tcBorders>
            <w:shd w:val="clear" w:color="auto" w:fill="auto"/>
          </w:tcPr>
          <w:p w14:paraId="7FBDF299" w14:textId="0E7C4923" w:rsidR="000F5F93" w:rsidRPr="000F5F93" w:rsidRDefault="000F5F93" w:rsidP="000F5F93">
            <w:pPr>
              <w:pStyle w:val="TAL"/>
            </w:pPr>
            <w:r w:rsidRPr="000F5F93">
              <w:t>BSR_Config</w:t>
            </w:r>
          </w:p>
        </w:tc>
        <w:tc>
          <w:tcPr>
            <w:tcW w:w="493" w:type="dxa"/>
            <w:tcBorders>
              <w:top w:val="double" w:sz="4" w:space="0" w:color="auto"/>
            </w:tcBorders>
            <w:shd w:val="clear" w:color="auto" w:fill="auto"/>
          </w:tcPr>
          <w:p w14:paraId="3510C281" w14:textId="510E794A" w:rsidR="000F5F93" w:rsidRPr="000F5F93" w:rsidRDefault="000F5F93" w:rsidP="000F5F93">
            <w:pPr>
              <w:pStyle w:val="TAL"/>
            </w:pPr>
            <w:r w:rsidRPr="000F5F93">
              <w:t>opt</w:t>
            </w:r>
          </w:p>
        </w:tc>
        <w:tc>
          <w:tcPr>
            <w:tcW w:w="5421" w:type="dxa"/>
            <w:tcBorders>
              <w:top w:val="double" w:sz="4" w:space="0" w:color="auto"/>
            </w:tcBorders>
            <w:shd w:val="clear" w:color="auto" w:fill="auto"/>
          </w:tcPr>
          <w:p w14:paraId="5F02B07E" w14:textId="77777777" w:rsidR="000F5F93" w:rsidRPr="000F5F93" w:rsidRDefault="000F5F93" w:rsidP="000F5F93">
            <w:pPr>
              <w:pStyle w:val="TAL"/>
            </w:pPr>
          </w:p>
        </w:tc>
      </w:tr>
      <w:tr w:rsidR="000F5F93" w14:paraId="3219D1E3" w14:textId="77777777" w:rsidTr="000F5F93">
        <w:tc>
          <w:tcPr>
            <w:tcW w:w="1479" w:type="dxa"/>
            <w:shd w:val="clear" w:color="auto" w:fill="auto"/>
          </w:tcPr>
          <w:p w14:paraId="145EEAD5" w14:textId="334FE0DA" w:rsidR="000F5F93" w:rsidRPr="000F5F93" w:rsidRDefault="000F5F93" w:rsidP="000F5F93">
            <w:pPr>
              <w:pStyle w:val="TAL"/>
            </w:pPr>
            <w:r w:rsidRPr="000F5F93">
              <w:t>SL_LogicalChannelConfig</w:t>
            </w:r>
          </w:p>
        </w:tc>
        <w:tc>
          <w:tcPr>
            <w:tcW w:w="2464" w:type="dxa"/>
            <w:shd w:val="clear" w:color="auto" w:fill="auto"/>
          </w:tcPr>
          <w:p w14:paraId="1863BC35" w14:textId="1A71E44A" w:rsidR="000F5F93" w:rsidRPr="000F5F93" w:rsidRDefault="000F5F93" w:rsidP="000F5F93">
            <w:pPr>
              <w:pStyle w:val="TAL"/>
            </w:pPr>
            <w:r w:rsidRPr="000F5F93">
              <w:t>SL_LogicalChannelConfig_r16</w:t>
            </w:r>
          </w:p>
        </w:tc>
        <w:tc>
          <w:tcPr>
            <w:tcW w:w="493" w:type="dxa"/>
            <w:shd w:val="clear" w:color="auto" w:fill="auto"/>
          </w:tcPr>
          <w:p w14:paraId="4537F407" w14:textId="1E4F9D3D" w:rsidR="000F5F93" w:rsidRPr="000F5F93" w:rsidRDefault="000F5F93" w:rsidP="000F5F93">
            <w:pPr>
              <w:pStyle w:val="TAL"/>
            </w:pPr>
            <w:r w:rsidRPr="000F5F93">
              <w:t>opt</w:t>
            </w:r>
          </w:p>
        </w:tc>
        <w:tc>
          <w:tcPr>
            <w:tcW w:w="5421" w:type="dxa"/>
            <w:shd w:val="clear" w:color="auto" w:fill="auto"/>
          </w:tcPr>
          <w:p w14:paraId="0E9981EB" w14:textId="77777777" w:rsidR="000F5F93" w:rsidRPr="000F5F93" w:rsidRDefault="000F5F93" w:rsidP="000F5F93">
            <w:pPr>
              <w:pStyle w:val="TAL"/>
            </w:pPr>
          </w:p>
        </w:tc>
      </w:tr>
    </w:tbl>
    <w:p w14:paraId="2FCFBFEB" w14:textId="77777777" w:rsidR="000F5F93" w:rsidRDefault="000F5F93" w:rsidP="00DF56D9"/>
    <w:p w14:paraId="4A45ECDA" w14:textId="45CE8081" w:rsidR="000F5F93" w:rsidRDefault="000F5F93" w:rsidP="000F5F93">
      <w:pPr>
        <w:pStyle w:val="TH"/>
      </w:pPr>
      <w:r>
        <w:t>SL_DCI_Config_Type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0F5F93" w14:paraId="4E3C905A" w14:textId="77777777" w:rsidTr="000F5F93">
        <w:tc>
          <w:tcPr>
            <w:tcW w:w="9857" w:type="dxa"/>
            <w:gridSpan w:val="4"/>
            <w:shd w:val="clear" w:color="auto" w:fill="E0E0E0"/>
          </w:tcPr>
          <w:p w14:paraId="03F7A333" w14:textId="079AC7F1" w:rsidR="000F5F93" w:rsidRPr="000F5F93" w:rsidRDefault="000F5F93" w:rsidP="000F5F93">
            <w:pPr>
              <w:pStyle w:val="TAL"/>
              <w:rPr>
                <w:b/>
              </w:rPr>
            </w:pPr>
            <w:r w:rsidRPr="000F5F93">
              <w:rPr>
                <w:b/>
              </w:rPr>
              <w:t>TTCN-3 Record Type</w:t>
            </w:r>
          </w:p>
        </w:tc>
      </w:tr>
      <w:tr w:rsidR="000F5F93" w14:paraId="4F5588FD" w14:textId="77777777" w:rsidTr="000F5F93">
        <w:tc>
          <w:tcPr>
            <w:tcW w:w="1479" w:type="dxa"/>
            <w:tcBorders>
              <w:bottom w:val="single" w:sz="4" w:space="0" w:color="auto"/>
            </w:tcBorders>
            <w:shd w:val="clear" w:color="auto" w:fill="E0E0E0"/>
          </w:tcPr>
          <w:p w14:paraId="047AA8B6" w14:textId="3DA6588E" w:rsidR="000F5F93" w:rsidRPr="000F5F93" w:rsidRDefault="000F5F93" w:rsidP="000F5F93">
            <w:pPr>
              <w:pStyle w:val="TAL"/>
              <w:rPr>
                <w:b/>
              </w:rPr>
            </w:pPr>
            <w:bookmarkStart w:id="730" w:name="SL_DCI_Config_Type" w:colFirst="1" w:colLast="1"/>
            <w:r w:rsidRPr="000F5F93">
              <w:rPr>
                <w:b/>
              </w:rPr>
              <w:t>Name</w:t>
            </w:r>
          </w:p>
        </w:tc>
        <w:tc>
          <w:tcPr>
            <w:tcW w:w="8378" w:type="dxa"/>
            <w:gridSpan w:val="3"/>
            <w:tcBorders>
              <w:bottom w:val="single" w:sz="4" w:space="0" w:color="auto"/>
            </w:tcBorders>
            <w:shd w:val="clear" w:color="auto" w:fill="FFFF99"/>
          </w:tcPr>
          <w:p w14:paraId="4D3D9A4E" w14:textId="31A00BCA" w:rsidR="000F5F93" w:rsidRPr="000F5F93" w:rsidRDefault="000F5F93" w:rsidP="000F5F93">
            <w:pPr>
              <w:pStyle w:val="TAL"/>
              <w:rPr>
                <w:b/>
              </w:rPr>
            </w:pPr>
            <w:r w:rsidRPr="000F5F93">
              <w:rPr>
                <w:b/>
              </w:rPr>
              <w:t>SL_DCI_Config_Type</w:t>
            </w:r>
          </w:p>
        </w:tc>
      </w:tr>
      <w:bookmarkEnd w:id="730"/>
      <w:tr w:rsidR="000F5F93" w14:paraId="46988789" w14:textId="77777777" w:rsidTr="000F5F93">
        <w:tc>
          <w:tcPr>
            <w:tcW w:w="1479" w:type="dxa"/>
            <w:tcBorders>
              <w:bottom w:val="double" w:sz="4" w:space="0" w:color="auto"/>
            </w:tcBorders>
            <w:shd w:val="clear" w:color="auto" w:fill="E0E0E0"/>
          </w:tcPr>
          <w:p w14:paraId="1F7525E8" w14:textId="222F775D" w:rsidR="000F5F93" w:rsidRPr="000F5F93" w:rsidRDefault="000F5F93" w:rsidP="000F5F93">
            <w:pPr>
              <w:pStyle w:val="TAL"/>
              <w:rPr>
                <w:b/>
              </w:rPr>
            </w:pPr>
            <w:r w:rsidRPr="000F5F93">
              <w:rPr>
                <w:b/>
              </w:rPr>
              <w:t>Comment</w:t>
            </w:r>
          </w:p>
        </w:tc>
        <w:tc>
          <w:tcPr>
            <w:tcW w:w="8378" w:type="dxa"/>
            <w:gridSpan w:val="3"/>
            <w:tcBorders>
              <w:bottom w:val="double" w:sz="4" w:space="0" w:color="auto"/>
            </w:tcBorders>
            <w:shd w:val="clear" w:color="auto" w:fill="auto"/>
          </w:tcPr>
          <w:p w14:paraId="0BA4A69D" w14:textId="77777777" w:rsidR="000F5F93" w:rsidRPr="000F5F93" w:rsidRDefault="000F5F93" w:rsidP="000F5F93">
            <w:pPr>
              <w:pStyle w:val="TAL"/>
            </w:pPr>
          </w:p>
        </w:tc>
      </w:tr>
      <w:tr w:rsidR="000F5F93" w14:paraId="1BAB2480" w14:textId="77777777" w:rsidTr="000F5F93">
        <w:tc>
          <w:tcPr>
            <w:tcW w:w="1479" w:type="dxa"/>
            <w:tcBorders>
              <w:top w:val="double" w:sz="4" w:space="0" w:color="auto"/>
            </w:tcBorders>
            <w:shd w:val="clear" w:color="auto" w:fill="auto"/>
          </w:tcPr>
          <w:p w14:paraId="64947CF1" w14:textId="1202F57E" w:rsidR="000F5F93" w:rsidRPr="000F5F93" w:rsidRDefault="000F5F93" w:rsidP="000F5F93">
            <w:pPr>
              <w:pStyle w:val="TAL"/>
            </w:pPr>
            <w:r w:rsidRPr="000F5F93">
              <w:t>SearchSpaceAndDci</w:t>
            </w:r>
          </w:p>
        </w:tc>
        <w:tc>
          <w:tcPr>
            <w:tcW w:w="2464" w:type="dxa"/>
            <w:tcBorders>
              <w:top w:val="double" w:sz="4" w:space="0" w:color="auto"/>
            </w:tcBorders>
            <w:shd w:val="clear" w:color="auto" w:fill="auto"/>
          </w:tcPr>
          <w:p w14:paraId="2F8A1227" w14:textId="43C73ED8" w:rsidR="000F5F93" w:rsidRPr="000F5F93" w:rsidRDefault="00090F6D" w:rsidP="000F5F93">
            <w:pPr>
              <w:pStyle w:val="TAL"/>
            </w:pPr>
            <w:hyperlink w:anchor="NR_SearchSpaceSlDciAssignment_Type" w:history="1">
              <w:r w:rsidR="000F5F93" w:rsidRPr="000F5F93">
                <w:rPr>
                  <w:rStyle w:val="Hyperlink"/>
                </w:rPr>
                <w:t>NR_SearchSpaceSlDciAssignment_Type</w:t>
              </w:r>
            </w:hyperlink>
          </w:p>
        </w:tc>
        <w:tc>
          <w:tcPr>
            <w:tcW w:w="493" w:type="dxa"/>
            <w:tcBorders>
              <w:top w:val="double" w:sz="4" w:space="0" w:color="auto"/>
            </w:tcBorders>
            <w:shd w:val="clear" w:color="auto" w:fill="auto"/>
          </w:tcPr>
          <w:p w14:paraId="5EE72B85" w14:textId="4DC2B517" w:rsidR="000F5F93" w:rsidRPr="000F5F93" w:rsidRDefault="000F5F93" w:rsidP="000F5F93">
            <w:pPr>
              <w:pStyle w:val="TAL"/>
            </w:pPr>
            <w:r w:rsidRPr="000F5F93">
              <w:t>opt</w:t>
            </w:r>
          </w:p>
        </w:tc>
        <w:tc>
          <w:tcPr>
            <w:tcW w:w="5421" w:type="dxa"/>
            <w:tcBorders>
              <w:top w:val="double" w:sz="4" w:space="0" w:color="auto"/>
            </w:tcBorders>
            <w:shd w:val="clear" w:color="auto" w:fill="auto"/>
          </w:tcPr>
          <w:p w14:paraId="657D86D9" w14:textId="77777777" w:rsidR="000F5F93" w:rsidRPr="000F5F93" w:rsidRDefault="000F5F93" w:rsidP="000F5F93">
            <w:pPr>
              <w:pStyle w:val="TAL"/>
            </w:pPr>
          </w:p>
        </w:tc>
      </w:tr>
      <w:tr w:rsidR="000F5F93" w14:paraId="4FF41C7D" w14:textId="77777777" w:rsidTr="000F5F93">
        <w:tc>
          <w:tcPr>
            <w:tcW w:w="1479" w:type="dxa"/>
            <w:shd w:val="clear" w:color="auto" w:fill="auto"/>
          </w:tcPr>
          <w:p w14:paraId="0FA40B09" w14:textId="41AA1E47" w:rsidR="000F5F93" w:rsidRPr="000F5F93" w:rsidRDefault="000F5F93" w:rsidP="000F5F93">
            <w:pPr>
              <w:pStyle w:val="TAL"/>
            </w:pPr>
            <w:r w:rsidRPr="000F5F93">
              <w:t>GrantConfig</w:t>
            </w:r>
          </w:p>
        </w:tc>
        <w:tc>
          <w:tcPr>
            <w:tcW w:w="2464" w:type="dxa"/>
            <w:shd w:val="clear" w:color="auto" w:fill="auto"/>
          </w:tcPr>
          <w:p w14:paraId="23480527" w14:textId="44FD32E4" w:rsidR="000F5F93" w:rsidRPr="000F5F93" w:rsidRDefault="00090F6D" w:rsidP="000F5F93">
            <w:pPr>
              <w:pStyle w:val="TAL"/>
            </w:pPr>
            <w:hyperlink w:anchor="SL_GrantConfig_Type" w:history="1">
              <w:r w:rsidR="000F5F93" w:rsidRPr="000F5F93">
                <w:rPr>
                  <w:rStyle w:val="Hyperlink"/>
                </w:rPr>
                <w:t>SL_GrantConfig_Type</w:t>
              </w:r>
            </w:hyperlink>
          </w:p>
        </w:tc>
        <w:tc>
          <w:tcPr>
            <w:tcW w:w="493" w:type="dxa"/>
            <w:shd w:val="clear" w:color="auto" w:fill="auto"/>
          </w:tcPr>
          <w:p w14:paraId="1CFA7B71" w14:textId="40961E7C" w:rsidR="000F5F93" w:rsidRPr="000F5F93" w:rsidRDefault="000F5F93" w:rsidP="000F5F93">
            <w:pPr>
              <w:pStyle w:val="TAL"/>
            </w:pPr>
            <w:r w:rsidRPr="000F5F93">
              <w:t>opt</w:t>
            </w:r>
          </w:p>
        </w:tc>
        <w:tc>
          <w:tcPr>
            <w:tcW w:w="5421" w:type="dxa"/>
            <w:shd w:val="clear" w:color="auto" w:fill="auto"/>
          </w:tcPr>
          <w:p w14:paraId="505E6276" w14:textId="77777777" w:rsidR="000F5F93" w:rsidRPr="000F5F93" w:rsidRDefault="000F5F93" w:rsidP="000F5F93">
            <w:pPr>
              <w:pStyle w:val="TAL"/>
            </w:pPr>
          </w:p>
        </w:tc>
      </w:tr>
    </w:tbl>
    <w:p w14:paraId="66C59ABF" w14:textId="77777777" w:rsidR="000F5F93" w:rsidRDefault="000F5F93" w:rsidP="00DF56D9"/>
    <w:p w14:paraId="0274085E" w14:textId="201F1125" w:rsidR="000F5F93" w:rsidRDefault="000F5F93" w:rsidP="000F5F93">
      <w:pPr>
        <w:pStyle w:val="TH"/>
      </w:pPr>
      <w:r>
        <w:t>NR_SearchSpaceSlDciAssignment_Type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0F5F93" w14:paraId="63765998" w14:textId="77777777" w:rsidTr="000F5F93">
        <w:tc>
          <w:tcPr>
            <w:tcW w:w="9857" w:type="dxa"/>
            <w:gridSpan w:val="4"/>
            <w:shd w:val="clear" w:color="auto" w:fill="E0E0E0"/>
          </w:tcPr>
          <w:p w14:paraId="3E51CEC6" w14:textId="41AA555E" w:rsidR="000F5F93" w:rsidRPr="000F5F93" w:rsidRDefault="000F5F93" w:rsidP="000F5F93">
            <w:pPr>
              <w:pStyle w:val="TAL"/>
              <w:rPr>
                <w:b/>
              </w:rPr>
            </w:pPr>
            <w:r w:rsidRPr="000F5F93">
              <w:rPr>
                <w:b/>
              </w:rPr>
              <w:t>TTCN-3 Record Type</w:t>
            </w:r>
          </w:p>
        </w:tc>
      </w:tr>
      <w:tr w:rsidR="000F5F93" w14:paraId="0EA4021A" w14:textId="77777777" w:rsidTr="000F5F93">
        <w:tc>
          <w:tcPr>
            <w:tcW w:w="1479" w:type="dxa"/>
            <w:tcBorders>
              <w:bottom w:val="single" w:sz="4" w:space="0" w:color="auto"/>
            </w:tcBorders>
            <w:shd w:val="clear" w:color="auto" w:fill="E0E0E0"/>
          </w:tcPr>
          <w:p w14:paraId="4E5809FD" w14:textId="42B7618F" w:rsidR="000F5F93" w:rsidRPr="000F5F93" w:rsidRDefault="000F5F93" w:rsidP="000F5F93">
            <w:pPr>
              <w:pStyle w:val="TAL"/>
              <w:rPr>
                <w:b/>
              </w:rPr>
            </w:pPr>
            <w:bookmarkStart w:id="731" w:name="NR_SearchSpaceSlDciAssignment_Type" w:colFirst="1" w:colLast="1"/>
            <w:r w:rsidRPr="000F5F93">
              <w:rPr>
                <w:b/>
              </w:rPr>
              <w:t>Name</w:t>
            </w:r>
          </w:p>
        </w:tc>
        <w:tc>
          <w:tcPr>
            <w:tcW w:w="8378" w:type="dxa"/>
            <w:gridSpan w:val="3"/>
            <w:tcBorders>
              <w:bottom w:val="single" w:sz="4" w:space="0" w:color="auto"/>
            </w:tcBorders>
            <w:shd w:val="clear" w:color="auto" w:fill="FFFF99"/>
          </w:tcPr>
          <w:p w14:paraId="05C917D5" w14:textId="10267462" w:rsidR="000F5F93" w:rsidRPr="000F5F93" w:rsidRDefault="000F5F93" w:rsidP="000F5F93">
            <w:pPr>
              <w:pStyle w:val="TAL"/>
              <w:rPr>
                <w:b/>
              </w:rPr>
            </w:pPr>
            <w:r w:rsidRPr="000F5F93">
              <w:rPr>
                <w:b/>
              </w:rPr>
              <w:t>NR_SearchSpaceSlDciAssignment_Type</w:t>
            </w:r>
          </w:p>
        </w:tc>
      </w:tr>
      <w:bookmarkEnd w:id="731"/>
      <w:tr w:rsidR="000F5F93" w14:paraId="60779833" w14:textId="77777777" w:rsidTr="000F5F93">
        <w:tc>
          <w:tcPr>
            <w:tcW w:w="1479" w:type="dxa"/>
            <w:tcBorders>
              <w:bottom w:val="double" w:sz="4" w:space="0" w:color="auto"/>
            </w:tcBorders>
            <w:shd w:val="clear" w:color="auto" w:fill="E0E0E0"/>
          </w:tcPr>
          <w:p w14:paraId="44F14A01" w14:textId="2A16CEF4" w:rsidR="000F5F93" w:rsidRPr="000F5F93" w:rsidRDefault="000F5F93" w:rsidP="000F5F93">
            <w:pPr>
              <w:pStyle w:val="TAL"/>
              <w:rPr>
                <w:b/>
              </w:rPr>
            </w:pPr>
            <w:r w:rsidRPr="000F5F93">
              <w:rPr>
                <w:b/>
              </w:rPr>
              <w:t>Comment</w:t>
            </w:r>
          </w:p>
        </w:tc>
        <w:tc>
          <w:tcPr>
            <w:tcW w:w="8378" w:type="dxa"/>
            <w:gridSpan w:val="3"/>
            <w:tcBorders>
              <w:bottom w:val="double" w:sz="4" w:space="0" w:color="auto"/>
            </w:tcBorders>
            <w:shd w:val="clear" w:color="auto" w:fill="auto"/>
          </w:tcPr>
          <w:p w14:paraId="17B6F23C" w14:textId="77777777" w:rsidR="000F5F93" w:rsidRPr="000F5F93" w:rsidRDefault="000F5F93" w:rsidP="000F5F93">
            <w:pPr>
              <w:pStyle w:val="TAL"/>
            </w:pPr>
          </w:p>
        </w:tc>
      </w:tr>
      <w:tr w:rsidR="000F5F93" w14:paraId="39544584" w14:textId="77777777" w:rsidTr="000F5F93">
        <w:tc>
          <w:tcPr>
            <w:tcW w:w="1479" w:type="dxa"/>
            <w:tcBorders>
              <w:top w:val="double" w:sz="4" w:space="0" w:color="auto"/>
            </w:tcBorders>
            <w:shd w:val="clear" w:color="auto" w:fill="auto"/>
          </w:tcPr>
          <w:p w14:paraId="6716C367" w14:textId="480E1EE9" w:rsidR="000F5F93" w:rsidRPr="000F5F93" w:rsidRDefault="000F5F93" w:rsidP="000F5F93">
            <w:pPr>
              <w:pStyle w:val="TAL"/>
            </w:pPr>
            <w:r w:rsidRPr="000F5F93">
              <w:t>AssignedBWPs</w:t>
            </w:r>
          </w:p>
        </w:tc>
        <w:tc>
          <w:tcPr>
            <w:tcW w:w="2464" w:type="dxa"/>
            <w:tcBorders>
              <w:top w:val="double" w:sz="4" w:space="0" w:color="auto"/>
            </w:tcBorders>
            <w:shd w:val="clear" w:color="auto" w:fill="auto"/>
          </w:tcPr>
          <w:p w14:paraId="6F532F51" w14:textId="1DD8A429" w:rsidR="000F5F93" w:rsidRPr="000F5F93" w:rsidRDefault="00090F6D" w:rsidP="000F5F93">
            <w:pPr>
              <w:pStyle w:val="TAL"/>
            </w:pPr>
            <w:hyperlink w:anchor="NR_AssignedBWPs_Type" w:history="1">
              <w:r w:rsidR="000F5F93" w:rsidRPr="000F5F93">
                <w:rPr>
                  <w:rStyle w:val="Hyperlink"/>
                </w:rPr>
                <w:t>NR_AssignedBWPs_Type</w:t>
              </w:r>
            </w:hyperlink>
          </w:p>
        </w:tc>
        <w:tc>
          <w:tcPr>
            <w:tcW w:w="493" w:type="dxa"/>
            <w:tcBorders>
              <w:top w:val="double" w:sz="4" w:space="0" w:color="auto"/>
            </w:tcBorders>
            <w:shd w:val="clear" w:color="auto" w:fill="auto"/>
          </w:tcPr>
          <w:p w14:paraId="654B1BA7" w14:textId="1B1E6A46" w:rsidR="000F5F93" w:rsidRPr="000F5F93" w:rsidRDefault="000F5F93" w:rsidP="000F5F93">
            <w:pPr>
              <w:pStyle w:val="TAL"/>
            </w:pPr>
            <w:r w:rsidRPr="000F5F93">
              <w:t>opt</w:t>
            </w:r>
          </w:p>
        </w:tc>
        <w:tc>
          <w:tcPr>
            <w:tcW w:w="5421" w:type="dxa"/>
            <w:tcBorders>
              <w:top w:val="double" w:sz="4" w:space="0" w:color="auto"/>
            </w:tcBorders>
            <w:shd w:val="clear" w:color="auto" w:fill="auto"/>
          </w:tcPr>
          <w:p w14:paraId="3CE73187" w14:textId="77777777" w:rsidR="000F5F93" w:rsidRPr="000F5F93" w:rsidRDefault="000F5F93" w:rsidP="000F5F93">
            <w:pPr>
              <w:pStyle w:val="TAL"/>
            </w:pPr>
            <w:r w:rsidRPr="000F5F93">
              <w:t>BWP where given DCI shall be scheduled in given search space;</w:t>
            </w:r>
          </w:p>
          <w:p w14:paraId="0D70BECC" w14:textId="0C63CBDB" w:rsidR="000F5F93" w:rsidRPr="000F5F93" w:rsidRDefault="000F5F93" w:rsidP="000F5F93">
            <w:pPr>
              <w:pStyle w:val="TAL"/>
            </w:pPr>
            <w:r w:rsidRPr="000F5F93">
              <w:t>AssignedBWPs shall specify exactly one BWP (ActiveBWP in general); the SS may raise an error otherwise</w:t>
            </w:r>
          </w:p>
        </w:tc>
      </w:tr>
      <w:tr w:rsidR="000F5F93" w14:paraId="6580EB73" w14:textId="77777777" w:rsidTr="000F5F93">
        <w:tc>
          <w:tcPr>
            <w:tcW w:w="1479" w:type="dxa"/>
            <w:shd w:val="clear" w:color="auto" w:fill="auto"/>
          </w:tcPr>
          <w:p w14:paraId="70FBB5A3" w14:textId="6B9052CB" w:rsidR="000F5F93" w:rsidRPr="000F5F93" w:rsidRDefault="000F5F93" w:rsidP="000F5F93">
            <w:pPr>
              <w:pStyle w:val="TAL"/>
            </w:pPr>
            <w:r w:rsidRPr="000F5F93">
              <w:t>SearchSpaceType</w:t>
            </w:r>
          </w:p>
        </w:tc>
        <w:tc>
          <w:tcPr>
            <w:tcW w:w="2464" w:type="dxa"/>
            <w:shd w:val="clear" w:color="auto" w:fill="auto"/>
          </w:tcPr>
          <w:p w14:paraId="03742282" w14:textId="334BEBA7" w:rsidR="000F5F93" w:rsidRPr="000F5F93" w:rsidRDefault="00090F6D" w:rsidP="000F5F93">
            <w:pPr>
              <w:pStyle w:val="TAL"/>
            </w:pPr>
            <w:hyperlink w:anchor="NR_SearchSpaceType_Type" w:history="1">
              <w:r w:rsidR="000F5F93" w:rsidRPr="000F5F93">
                <w:rPr>
                  <w:rStyle w:val="Hyperlink"/>
                </w:rPr>
                <w:t>NR_SearchSpaceType_Type</w:t>
              </w:r>
            </w:hyperlink>
          </w:p>
        </w:tc>
        <w:tc>
          <w:tcPr>
            <w:tcW w:w="493" w:type="dxa"/>
            <w:shd w:val="clear" w:color="auto" w:fill="auto"/>
          </w:tcPr>
          <w:p w14:paraId="195C851C" w14:textId="029C218A" w:rsidR="000F5F93" w:rsidRPr="000F5F93" w:rsidRDefault="000F5F93" w:rsidP="000F5F93">
            <w:pPr>
              <w:pStyle w:val="TAL"/>
            </w:pPr>
            <w:r w:rsidRPr="000F5F93">
              <w:t>opt</w:t>
            </w:r>
          </w:p>
        </w:tc>
        <w:tc>
          <w:tcPr>
            <w:tcW w:w="5421" w:type="dxa"/>
            <w:shd w:val="clear" w:color="auto" w:fill="auto"/>
          </w:tcPr>
          <w:p w14:paraId="5B5DEFAE" w14:textId="77777777" w:rsidR="000F5F93" w:rsidRPr="000F5F93" w:rsidRDefault="000F5F93" w:rsidP="000F5F93">
            <w:pPr>
              <w:pStyle w:val="TAL"/>
            </w:pPr>
            <w:r w:rsidRPr="000F5F93">
              <w:t>search space to be used for sending of given DCI;</w:t>
            </w:r>
          </w:p>
          <w:p w14:paraId="0D6B3946" w14:textId="3DC0CF09" w:rsidR="000F5F93" w:rsidRPr="000F5F93" w:rsidRDefault="000F5F93" w:rsidP="000F5F93">
            <w:pPr>
              <w:pStyle w:val="TAL"/>
            </w:pPr>
            <w:r w:rsidRPr="000F5F93">
              <w:t>when at the scheduled point in time of a UL grant transmission there is no such search space configured at the given BWP, the SS may raise an error</w:t>
            </w:r>
          </w:p>
        </w:tc>
      </w:tr>
      <w:tr w:rsidR="000F5F93" w14:paraId="17C683DE" w14:textId="77777777" w:rsidTr="000F5F93">
        <w:tc>
          <w:tcPr>
            <w:tcW w:w="1479" w:type="dxa"/>
            <w:shd w:val="clear" w:color="auto" w:fill="auto"/>
          </w:tcPr>
          <w:p w14:paraId="1DD57D63" w14:textId="28D36A88" w:rsidR="000F5F93" w:rsidRPr="000F5F93" w:rsidRDefault="000F5F93" w:rsidP="000F5F93">
            <w:pPr>
              <w:pStyle w:val="TAL"/>
            </w:pPr>
            <w:r w:rsidRPr="000F5F93">
              <w:t>DciInfo</w:t>
            </w:r>
          </w:p>
        </w:tc>
        <w:tc>
          <w:tcPr>
            <w:tcW w:w="2464" w:type="dxa"/>
            <w:shd w:val="clear" w:color="auto" w:fill="auto"/>
          </w:tcPr>
          <w:p w14:paraId="2237F3F1" w14:textId="1D20409A" w:rsidR="000F5F93" w:rsidRPr="000F5F93" w:rsidRDefault="00090F6D" w:rsidP="000F5F93">
            <w:pPr>
              <w:pStyle w:val="TAL"/>
            </w:pPr>
            <w:hyperlink w:anchor="NR_DciSlInfo_Type" w:history="1">
              <w:r w:rsidR="000F5F93" w:rsidRPr="000F5F93">
                <w:rPr>
                  <w:rStyle w:val="Hyperlink"/>
                </w:rPr>
                <w:t>NR_DciSlInfo_Type</w:t>
              </w:r>
            </w:hyperlink>
          </w:p>
        </w:tc>
        <w:tc>
          <w:tcPr>
            <w:tcW w:w="493" w:type="dxa"/>
            <w:shd w:val="clear" w:color="auto" w:fill="auto"/>
          </w:tcPr>
          <w:p w14:paraId="57962823" w14:textId="795B1B0D" w:rsidR="000F5F93" w:rsidRPr="000F5F93" w:rsidRDefault="000F5F93" w:rsidP="000F5F93">
            <w:pPr>
              <w:pStyle w:val="TAL"/>
            </w:pPr>
            <w:r w:rsidRPr="000F5F93">
              <w:t>opt</w:t>
            </w:r>
          </w:p>
        </w:tc>
        <w:tc>
          <w:tcPr>
            <w:tcW w:w="5421" w:type="dxa"/>
            <w:shd w:val="clear" w:color="auto" w:fill="auto"/>
          </w:tcPr>
          <w:p w14:paraId="368E9A69" w14:textId="3729AA06" w:rsidR="000F5F93" w:rsidRPr="000F5F93" w:rsidRDefault="000F5F93" w:rsidP="000F5F93">
            <w:pPr>
              <w:pStyle w:val="TAL"/>
            </w:pPr>
            <w:r w:rsidRPr="000F5F93">
              <w:t>DCI to be used</w:t>
            </w:r>
          </w:p>
        </w:tc>
      </w:tr>
    </w:tbl>
    <w:p w14:paraId="095F17C2" w14:textId="77777777" w:rsidR="000F5F93" w:rsidRDefault="000F5F93" w:rsidP="00DF56D9"/>
    <w:p w14:paraId="7F9C4985" w14:textId="5FBE3C8C" w:rsidR="000F5F93" w:rsidRDefault="000F5F93" w:rsidP="000F5F93">
      <w:pPr>
        <w:pStyle w:val="TH"/>
      </w:pPr>
      <w:r>
        <w:t>NR_DciSlInfo_Type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0F5F93" w14:paraId="0D4440FF" w14:textId="77777777" w:rsidTr="000F5F93">
        <w:tc>
          <w:tcPr>
            <w:tcW w:w="9857" w:type="dxa"/>
            <w:gridSpan w:val="4"/>
            <w:shd w:val="clear" w:color="auto" w:fill="E0E0E0"/>
          </w:tcPr>
          <w:p w14:paraId="7AEDBBA2" w14:textId="4A89B15C" w:rsidR="000F5F93" w:rsidRPr="000F5F93" w:rsidRDefault="000F5F93" w:rsidP="000F5F93">
            <w:pPr>
              <w:pStyle w:val="TAL"/>
              <w:rPr>
                <w:b/>
              </w:rPr>
            </w:pPr>
            <w:r w:rsidRPr="000F5F93">
              <w:rPr>
                <w:b/>
              </w:rPr>
              <w:t>TTCN-3 Record Type</w:t>
            </w:r>
          </w:p>
        </w:tc>
      </w:tr>
      <w:tr w:rsidR="000F5F93" w14:paraId="59AB47AC" w14:textId="77777777" w:rsidTr="000F5F93">
        <w:tc>
          <w:tcPr>
            <w:tcW w:w="1479" w:type="dxa"/>
            <w:tcBorders>
              <w:bottom w:val="single" w:sz="4" w:space="0" w:color="auto"/>
            </w:tcBorders>
            <w:shd w:val="clear" w:color="auto" w:fill="E0E0E0"/>
          </w:tcPr>
          <w:p w14:paraId="0E7E35F4" w14:textId="30713ACD" w:rsidR="000F5F93" w:rsidRPr="000F5F93" w:rsidRDefault="000F5F93" w:rsidP="000F5F93">
            <w:pPr>
              <w:pStyle w:val="TAL"/>
              <w:rPr>
                <w:b/>
              </w:rPr>
            </w:pPr>
            <w:bookmarkStart w:id="732" w:name="NR_DciSlInfo_Type" w:colFirst="1" w:colLast="1"/>
            <w:r w:rsidRPr="000F5F93">
              <w:rPr>
                <w:b/>
              </w:rPr>
              <w:t>Name</w:t>
            </w:r>
          </w:p>
        </w:tc>
        <w:tc>
          <w:tcPr>
            <w:tcW w:w="8378" w:type="dxa"/>
            <w:gridSpan w:val="3"/>
            <w:tcBorders>
              <w:bottom w:val="single" w:sz="4" w:space="0" w:color="auto"/>
            </w:tcBorders>
            <w:shd w:val="clear" w:color="auto" w:fill="FFFF99"/>
          </w:tcPr>
          <w:p w14:paraId="4A8B3634" w14:textId="02E9A763" w:rsidR="000F5F93" w:rsidRPr="000F5F93" w:rsidRDefault="000F5F93" w:rsidP="000F5F93">
            <w:pPr>
              <w:pStyle w:val="TAL"/>
              <w:rPr>
                <w:b/>
              </w:rPr>
            </w:pPr>
            <w:r w:rsidRPr="000F5F93">
              <w:rPr>
                <w:b/>
              </w:rPr>
              <w:t>NR_DciSlInfo_Type</w:t>
            </w:r>
          </w:p>
        </w:tc>
      </w:tr>
      <w:bookmarkEnd w:id="732"/>
      <w:tr w:rsidR="000F5F93" w14:paraId="26614FF4" w14:textId="77777777" w:rsidTr="000F5F93">
        <w:tc>
          <w:tcPr>
            <w:tcW w:w="1479" w:type="dxa"/>
            <w:tcBorders>
              <w:bottom w:val="double" w:sz="4" w:space="0" w:color="auto"/>
            </w:tcBorders>
            <w:shd w:val="clear" w:color="auto" w:fill="E0E0E0"/>
          </w:tcPr>
          <w:p w14:paraId="1AE98913" w14:textId="65541418" w:rsidR="000F5F93" w:rsidRPr="000F5F93" w:rsidRDefault="000F5F93" w:rsidP="000F5F93">
            <w:pPr>
              <w:pStyle w:val="TAL"/>
              <w:rPr>
                <w:b/>
              </w:rPr>
            </w:pPr>
            <w:r w:rsidRPr="000F5F93">
              <w:rPr>
                <w:b/>
              </w:rPr>
              <w:t>Comment</w:t>
            </w:r>
          </w:p>
        </w:tc>
        <w:tc>
          <w:tcPr>
            <w:tcW w:w="8378" w:type="dxa"/>
            <w:gridSpan w:val="3"/>
            <w:tcBorders>
              <w:bottom w:val="double" w:sz="4" w:space="0" w:color="auto"/>
            </w:tcBorders>
            <w:shd w:val="clear" w:color="auto" w:fill="auto"/>
          </w:tcPr>
          <w:p w14:paraId="6F8D1515" w14:textId="77777777" w:rsidR="000F5F93" w:rsidRPr="000F5F93" w:rsidRDefault="000F5F93" w:rsidP="000F5F93">
            <w:pPr>
              <w:pStyle w:val="TAL"/>
            </w:pPr>
            <w:r w:rsidRPr="000F5F93">
              <w:t>TS 38.212 clause 7.3.1.4.1: scheduling of NR PSCCH and NR PSSCH in one cell; default parameters according to TS 38.508-1 clause 4.3.6.1.4.1;</w:t>
            </w:r>
          </w:p>
          <w:p w14:paraId="2F568CB9" w14:textId="126EC2F0" w:rsidR="000F5F93" w:rsidRPr="000F5F93" w:rsidRDefault="000F5F93" w:rsidP="000F5F93">
            <w:pPr>
              <w:pStyle w:val="TAL"/>
            </w:pPr>
            <w:r w:rsidRPr="000F5F93">
              <w:t>for all parameters: mandatory for initial configuration of an instance, omit means "keep as it is" afterwards</w:t>
            </w:r>
          </w:p>
        </w:tc>
      </w:tr>
      <w:tr w:rsidR="000F5F93" w14:paraId="4C127507" w14:textId="77777777" w:rsidTr="000F5F93">
        <w:tc>
          <w:tcPr>
            <w:tcW w:w="1479" w:type="dxa"/>
            <w:tcBorders>
              <w:top w:val="double" w:sz="4" w:space="0" w:color="auto"/>
            </w:tcBorders>
            <w:shd w:val="clear" w:color="auto" w:fill="auto"/>
          </w:tcPr>
          <w:p w14:paraId="7E451233" w14:textId="3E3931DA" w:rsidR="000F5F93" w:rsidRPr="000F5F93" w:rsidRDefault="000F5F93" w:rsidP="000F5F93">
            <w:pPr>
              <w:pStyle w:val="TAL"/>
            </w:pPr>
            <w:r w:rsidRPr="000F5F93">
              <w:t>ResourceAssignment</w:t>
            </w:r>
          </w:p>
        </w:tc>
        <w:tc>
          <w:tcPr>
            <w:tcW w:w="2464" w:type="dxa"/>
            <w:tcBorders>
              <w:top w:val="double" w:sz="4" w:space="0" w:color="auto"/>
            </w:tcBorders>
            <w:shd w:val="clear" w:color="auto" w:fill="auto"/>
          </w:tcPr>
          <w:p w14:paraId="3AD82CD2" w14:textId="11B4BF5C" w:rsidR="000F5F93" w:rsidRPr="000F5F93" w:rsidRDefault="00090F6D" w:rsidP="000F5F93">
            <w:pPr>
              <w:pStyle w:val="TAL"/>
            </w:pPr>
            <w:hyperlink w:anchor="NR_DciFormat_3_0_ResourceAssignment_Type" w:history="1">
              <w:r w:rsidR="000F5F93" w:rsidRPr="000F5F93">
                <w:rPr>
                  <w:rStyle w:val="Hyperlink"/>
                </w:rPr>
                <w:t>NR_DciFormat_3_0_ResourceAssignment_Type</w:t>
              </w:r>
            </w:hyperlink>
          </w:p>
        </w:tc>
        <w:tc>
          <w:tcPr>
            <w:tcW w:w="493" w:type="dxa"/>
            <w:tcBorders>
              <w:top w:val="double" w:sz="4" w:space="0" w:color="auto"/>
            </w:tcBorders>
            <w:shd w:val="clear" w:color="auto" w:fill="auto"/>
          </w:tcPr>
          <w:p w14:paraId="123C40F2" w14:textId="5E1DE3A4" w:rsidR="000F5F93" w:rsidRPr="000F5F93" w:rsidRDefault="000F5F93" w:rsidP="000F5F93">
            <w:pPr>
              <w:pStyle w:val="TAL"/>
            </w:pPr>
            <w:r w:rsidRPr="000F5F93">
              <w:t>opt</w:t>
            </w:r>
          </w:p>
        </w:tc>
        <w:tc>
          <w:tcPr>
            <w:tcW w:w="5421" w:type="dxa"/>
            <w:tcBorders>
              <w:top w:val="double" w:sz="4" w:space="0" w:color="auto"/>
            </w:tcBorders>
            <w:shd w:val="clear" w:color="auto" w:fill="auto"/>
          </w:tcPr>
          <w:p w14:paraId="2C94306C" w14:textId="77777777" w:rsidR="000F5F93" w:rsidRPr="000F5F93" w:rsidRDefault="000F5F93" w:rsidP="000F5F93">
            <w:pPr>
              <w:pStyle w:val="TAL"/>
            </w:pPr>
          </w:p>
        </w:tc>
      </w:tr>
      <w:tr w:rsidR="000F5F93" w14:paraId="21FE4C8A" w14:textId="77777777" w:rsidTr="000F5F93">
        <w:tc>
          <w:tcPr>
            <w:tcW w:w="1479" w:type="dxa"/>
            <w:shd w:val="clear" w:color="auto" w:fill="auto"/>
          </w:tcPr>
          <w:p w14:paraId="7B20668E" w14:textId="3BB305C3" w:rsidR="000F5F93" w:rsidRPr="000F5F93" w:rsidRDefault="000F5F93" w:rsidP="000F5F93">
            <w:pPr>
              <w:pStyle w:val="TAL"/>
            </w:pPr>
            <w:r w:rsidRPr="000F5F93">
              <w:t>SlHarqViaUu</w:t>
            </w:r>
          </w:p>
        </w:tc>
        <w:tc>
          <w:tcPr>
            <w:tcW w:w="2464" w:type="dxa"/>
            <w:shd w:val="clear" w:color="auto" w:fill="auto"/>
          </w:tcPr>
          <w:p w14:paraId="250B4DB3" w14:textId="1D691763" w:rsidR="000F5F93" w:rsidRPr="000F5F93" w:rsidRDefault="00090F6D" w:rsidP="000F5F93">
            <w:pPr>
              <w:pStyle w:val="TAL"/>
            </w:pPr>
            <w:hyperlink w:anchor="NR_DciFormat_3_0_SlHarqViaUu_Type" w:history="1">
              <w:r w:rsidR="000F5F93" w:rsidRPr="000F5F93">
                <w:rPr>
                  <w:rStyle w:val="Hyperlink"/>
                </w:rPr>
                <w:t>NR_DciFormat_3_0_SlHarqViaUu_Type</w:t>
              </w:r>
            </w:hyperlink>
          </w:p>
        </w:tc>
        <w:tc>
          <w:tcPr>
            <w:tcW w:w="493" w:type="dxa"/>
            <w:shd w:val="clear" w:color="auto" w:fill="auto"/>
          </w:tcPr>
          <w:p w14:paraId="3DB08619" w14:textId="63B3039C" w:rsidR="000F5F93" w:rsidRPr="000F5F93" w:rsidRDefault="000F5F93" w:rsidP="000F5F93">
            <w:pPr>
              <w:pStyle w:val="TAL"/>
            </w:pPr>
            <w:r w:rsidRPr="000F5F93">
              <w:t>opt</w:t>
            </w:r>
          </w:p>
        </w:tc>
        <w:tc>
          <w:tcPr>
            <w:tcW w:w="5421" w:type="dxa"/>
            <w:shd w:val="clear" w:color="auto" w:fill="auto"/>
          </w:tcPr>
          <w:p w14:paraId="38153E28" w14:textId="77777777" w:rsidR="000F5F93" w:rsidRPr="000F5F93" w:rsidRDefault="000F5F93" w:rsidP="000F5F93">
            <w:pPr>
              <w:pStyle w:val="TAL"/>
            </w:pPr>
          </w:p>
        </w:tc>
      </w:tr>
      <w:tr w:rsidR="000F5F93" w14:paraId="17A6E339" w14:textId="77777777" w:rsidTr="000F5F93">
        <w:tc>
          <w:tcPr>
            <w:tcW w:w="1479" w:type="dxa"/>
            <w:shd w:val="clear" w:color="auto" w:fill="auto"/>
          </w:tcPr>
          <w:p w14:paraId="33CB12F7" w14:textId="659E5EEC" w:rsidR="000F5F93" w:rsidRPr="000F5F93" w:rsidRDefault="000F5F93" w:rsidP="000F5F93">
            <w:pPr>
              <w:pStyle w:val="TAL"/>
            </w:pPr>
            <w:r w:rsidRPr="000F5F93">
              <w:t>Format</w:t>
            </w:r>
          </w:p>
        </w:tc>
        <w:tc>
          <w:tcPr>
            <w:tcW w:w="2464" w:type="dxa"/>
            <w:shd w:val="clear" w:color="auto" w:fill="auto"/>
          </w:tcPr>
          <w:p w14:paraId="10A3567D" w14:textId="64126F68" w:rsidR="000F5F93" w:rsidRPr="000F5F93" w:rsidRDefault="00090F6D" w:rsidP="000F5F93">
            <w:pPr>
              <w:pStyle w:val="TAL"/>
            </w:pPr>
            <w:hyperlink w:anchor="NR_DciFormat_3_0_SpecificInfo_Type" w:history="1">
              <w:r w:rsidR="000F5F93" w:rsidRPr="000F5F93">
                <w:rPr>
                  <w:rStyle w:val="Hyperlink"/>
                </w:rPr>
                <w:t>NR_DciFormat_3_0_SpecificInfo_Type</w:t>
              </w:r>
            </w:hyperlink>
          </w:p>
        </w:tc>
        <w:tc>
          <w:tcPr>
            <w:tcW w:w="493" w:type="dxa"/>
            <w:shd w:val="clear" w:color="auto" w:fill="auto"/>
          </w:tcPr>
          <w:p w14:paraId="6539BB32" w14:textId="3248C8EA" w:rsidR="000F5F93" w:rsidRPr="000F5F93" w:rsidRDefault="000F5F93" w:rsidP="000F5F93">
            <w:pPr>
              <w:pStyle w:val="TAL"/>
            </w:pPr>
            <w:r w:rsidRPr="000F5F93">
              <w:t>opt</w:t>
            </w:r>
          </w:p>
        </w:tc>
        <w:tc>
          <w:tcPr>
            <w:tcW w:w="5421" w:type="dxa"/>
            <w:shd w:val="clear" w:color="auto" w:fill="auto"/>
          </w:tcPr>
          <w:p w14:paraId="72CF596F" w14:textId="77777777" w:rsidR="000F5F93" w:rsidRPr="000F5F93" w:rsidRDefault="000F5F93" w:rsidP="000F5F93">
            <w:pPr>
              <w:pStyle w:val="TAL"/>
            </w:pPr>
          </w:p>
        </w:tc>
      </w:tr>
    </w:tbl>
    <w:p w14:paraId="60DED5D5" w14:textId="77777777" w:rsidR="000F5F93" w:rsidRDefault="000F5F93" w:rsidP="00DF56D9"/>
    <w:p w14:paraId="5E172A42" w14:textId="1BBC91BE" w:rsidR="000F5F93" w:rsidRDefault="000F5F93" w:rsidP="000F5F93">
      <w:pPr>
        <w:pStyle w:val="TH"/>
      </w:pPr>
      <w:r>
        <w:t>NR_DciFormat_3_0_ResourceAssignment_Type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0F5F93" w14:paraId="6EFE684B" w14:textId="77777777" w:rsidTr="000F5F93">
        <w:tc>
          <w:tcPr>
            <w:tcW w:w="9857" w:type="dxa"/>
            <w:gridSpan w:val="4"/>
            <w:shd w:val="clear" w:color="auto" w:fill="E0E0E0"/>
          </w:tcPr>
          <w:p w14:paraId="770DFF0C" w14:textId="10BD4B28" w:rsidR="000F5F93" w:rsidRPr="000F5F93" w:rsidRDefault="000F5F93" w:rsidP="000F5F93">
            <w:pPr>
              <w:pStyle w:val="TAL"/>
              <w:rPr>
                <w:b/>
              </w:rPr>
            </w:pPr>
            <w:r w:rsidRPr="000F5F93">
              <w:rPr>
                <w:b/>
              </w:rPr>
              <w:t>TTCN-3 Record Type</w:t>
            </w:r>
          </w:p>
        </w:tc>
      </w:tr>
      <w:tr w:rsidR="000F5F93" w14:paraId="7E85A254" w14:textId="77777777" w:rsidTr="000F5F93">
        <w:tc>
          <w:tcPr>
            <w:tcW w:w="1479" w:type="dxa"/>
            <w:tcBorders>
              <w:bottom w:val="single" w:sz="4" w:space="0" w:color="auto"/>
            </w:tcBorders>
            <w:shd w:val="clear" w:color="auto" w:fill="E0E0E0"/>
          </w:tcPr>
          <w:p w14:paraId="30F3E5AE" w14:textId="5E628AAA" w:rsidR="000F5F93" w:rsidRPr="000F5F93" w:rsidRDefault="000F5F93" w:rsidP="000F5F93">
            <w:pPr>
              <w:pStyle w:val="TAL"/>
              <w:rPr>
                <w:b/>
              </w:rPr>
            </w:pPr>
            <w:bookmarkStart w:id="733" w:name="NR_DciFormat_3_0_ResourceAssignment_Type" w:colFirst="1" w:colLast="1"/>
            <w:r w:rsidRPr="000F5F93">
              <w:rPr>
                <w:b/>
              </w:rPr>
              <w:t>Name</w:t>
            </w:r>
          </w:p>
        </w:tc>
        <w:tc>
          <w:tcPr>
            <w:tcW w:w="8378" w:type="dxa"/>
            <w:gridSpan w:val="3"/>
            <w:tcBorders>
              <w:bottom w:val="single" w:sz="4" w:space="0" w:color="auto"/>
            </w:tcBorders>
            <w:shd w:val="clear" w:color="auto" w:fill="FFFF99"/>
          </w:tcPr>
          <w:p w14:paraId="48DDC2C4" w14:textId="056E8EDA" w:rsidR="000F5F93" w:rsidRPr="000F5F93" w:rsidRDefault="000F5F93" w:rsidP="000F5F93">
            <w:pPr>
              <w:pStyle w:val="TAL"/>
              <w:rPr>
                <w:b/>
              </w:rPr>
            </w:pPr>
            <w:r w:rsidRPr="000F5F93">
              <w:rPr>
                <w:b/>
              </w:rPr>
              <w:t>NR_DciFormat_3_0_ResourceAssignment_Type</w:t>
            </w:r>
          </w:p>
        </w:tc>
      </w:tr>
      <w:bookmarkEnd w:id="733"/>
      <w:tr w:rsidR="000F5F93" w14:paraId="1D50D255" w14:textId="77777777" w:rsidTr="000F5F93">
        <w:tc>
          <w:tcPr>
            <w:tcW w:w="1479" w:type="dxa"/>
            <w:tcBorders>
              <w:bottom w:val="double" w:sz="4" w:space="0" w:color="auto"/>
            </w:tcBorders>
            <w:shd w:val="clear" w:color="auto" w:fill="E0E0E0"/>
          </w:tcPr>
          <w:p w14:paraId="67B17B81" w14:textId="251D7629" w:rsidR="000F5F93" w:rsidRPr="000F5F93" w:rsidRDefault="000F5F93" w:rsidP="000F5F93">
            <w:pPr>
              <w:pStyle w:val="TAL"/>
              <w:rPr>
                <w:b/>
              </w:rPr>
            </w:pPr>
            <w:r w:rsidRPr="000F5F93">
              <w:rPr>
                <w:b/>
              </w:rPr>
              <w:t>Comment</w:t>
            </w:r>
          </w:p>
        </w:tc>
        <w:tc>
          <w:tcPr>
            <w:tcW w:w="8378" w:type="dxa"/>
            <w:gridSpan w:val="3"/>
            <w:tcBorders>
              <w:bottom w:val="double" w:sz="4" w:space="0" w:color="auto"/>
            </w:tcBorders>
            <w:shd w:val="clear" w:color="auto" w:fill="auto"/>
          </w:tcPr>
          <w:p w14:paraId="4D8FB648" w14:textId="764ACA13" w:rsidR="000F5F93" w:rsidRPr="000F5F93" w:rsidRDefault="000F5F93" w:rsidP="000F5F93">
            <w:pPr>
              <w:pStyle w:val="TAL"/>
            </w:pPr>
            <w:r w:rsidRPr="000F5F93">
              <w:t>TS 38.212 clause 7.3.1.4.1: common fields for resource scheduling of SL</w:t>
            </w:r>
          </w:p>
        </w:tc>
      </w:tr>
      <w:tr w:rsidR="000F5F93" w14:paraId="10FDCBB0" w14:textId="77777777" w:rsidTr="000F5F93">
        <w:tc>
          <w:tcPr>
            <w:tcW w:w="1479" w:type="dxa"/>
            <w:tcBorders>
              <w:top w:val="double" w:sz="4" w:space="0" w:color="auto"/>
            </w:tcBorders>
            <w:shd w:val="clear" w:color="auto" w:fill="auto"/>
          </w:tcPr>
          <w:p w14:paraId="40A1C91E" w14:textId="2E372A2C" w:rsidR="000F5F93" w:rsidRPr="000F5F93" w:rsidRDefault="000F5F93" w:rsidP="000F5F93">
            <w:pPr>
              <w:pStyle w:val="TAL"/>
            </w:pPr>
            <w:r w:rsidRPr="000F5F93">
              <w:t>ResourcePoolIndex</w:t>
            </w:r>
          </w:p>
        </w:tc>
        <w:tc>
          <w:tcPr>
            <w:tcW w:w="2464" w:type="dxa"/>
            <w:tcBorders>
              <w:top w:val="double" w:sz="4" w:space="0" w:color="auto"/>
            </w:tcBorders>
            <w:shd w:val="clear" w:color="auto" w:fill="auto"/>
          </w:tcPr>
          <w:p w14:paraId="19AD4D42" w14:textId="5BE99B37" w:rsidR="000F5F93" w:rsidRPr="000F5F93" w:rsidRDefault="00090F6D" w:rsidP="000F5F93">
            <w:pPr>
              <w:pStyle w:val="TAL"/>
            </w:pPr>
            <w:hyperlink w:anchor="NR_DciFormat_3_0_ResourcePoolIndex" w:history="1">
              <w:r w:rsidR="000F5F93" w:rsidRPr="000F5F93">
                <w:rPr>
                  <w:rStyle w:val="Hyperlink"/>
                </w:rPr>
                <w:t>NR_DciFormat_3_0_ResourcePoolIndex</w:t>
              </w:r>
            </w:hyperlink>
          </w:p>
        </w:tc>
        <w:tc>
          <w:tcPr>
            <w:tcW w:w="493" w:type="dxa"/>
            <w:tcBorders>
              <w:top w:val="double" w:sz="4" w:space="0" w:color="auto"/>
            </w:tcBorders>
            <w:shd w:val="clear" w:color="auto" w:fill="auto"/>
          </w:tcPr>
          <w:p w14:paraId="287989C9" w14:textId="2BF46300" w:rsidR="000F5F93" w:rsidRPr="000F5F93" w:rsidRDefault="000F5F93" w:rsidP="000F5F93">
            <w:pPr>
              <w:pStyle w:val="TAL"/>
            </w:pPr>
            <w:r w:rsidRPr="000F5F93">
              <w:t>opt</w:t>
            </w:r>
          </w:p>
        </w:tc>
        <w:tc>
          <w:tcPr>
            <w:tcW w:w="5421" w:type="dxa"/>
            <w:tcBorders>
              <w:top w:val="double" w:sz="4" w:space="0" w:color="auto"/>
            </w:tcBorders>
            <w:shd w:val="clear" w:color="auto" w:fill="auto"/>
          </w:tcPr>
          <w:p w14:paraId="59A7AF52" w14:textId="5986BE8E" w:rsidR="000F5F93" w:rsidRPr="000F5F93" w:rsidRDefault="000F5F93" w:rsidP="000F5F93">
            <w:pPr>
              <w:pStyle w:val="TAL"/>
            </w:pPr>
            <w:r w:rsidRPr="000F5F93">
              <w:t>Resource Pool Index</w:t>
            </w:r>
          </w:p>
        </w:tc>
      </w:tr>
      <w:tr w:rsidR="000F5F93" w14:paraId="4199686B" w14:textId="77777777" w:rsidTr="000F5F93">
        <w:tc>
          <w:tcPr>
            <w:tcW w:w="1479" w:type="dxa"/>
            <w:shd w:val="clear" w:color="auto" w:fill="auto"/>
          </w:tcPr>
          <w:p w14:paraId="737BCBD1" w14:textId="21493956" w:rsidR="000F5F93" w:rsidRPr="000F5F93" w:rsidRDefault="000F5F93" w:rsidP="000F5F93">
            <w:pPr>
              <w:pStyle w:val="TAL"/>
            </w:pPr>
            <w:r w:rsidRPr="000F5F93">
              <w:t>TimeGap</w:t>
            </w:r>
          </w:p>
        </w:tc>
        <w:tc>
          <w:tcPr>
            <w:tcW w:w="2464" w:type="dxa"/>
            <w:shd w:val="clear" w:color="auto" w:fill="auto"/>
          </w:tcPr>
          <w:p w14:paraId="6F47098F" w14:textId="178EDF52" w:rsidR="000F5F93" w:rsidRPr="000F5F93" w:rsidRDefault="00090F6D" w:rsidP="000F5F93">
            <w:pPr>
              <w:pStyle w:val="TAL"/>
            </w:pPr>
            <w:hyperlink w:anchor="NR_DciFormat_3_0_TimeGap" w:history="1">
              <w:r w:rsidR="000F5F93" w:rsidRPr="000F5F93">
                <w:rPr>
                  <w:rStyle w:val="Hyperlink"/>
                </w:rPr>
                <w:t>NR_DciFormat_3_0_TimeGap</w:t>
              </w:r>
            </w:hyperlink>
          </w:p>
        </w:tc>
        <w:tc>
          <w:tcPr>
            <w:tcW w:w="493" w:type="dxa"/>
            <w:shd w:val="clear" w:color="auto" w:fill="auto"/>
          </w:tcPr>
          <w:p w14:paraId="13469DE0" w14:textId="5F1A165E" w:rsidR="000F5F93" w:rsidRPr="000F5F93" w:rsidRDefault="000F5F93" w:rsidP="000F5F93">
            <w:pPr>
              <w:pStyle w:val="TAL"/>
            </w:pPr>
            <w:r w:rsidRPr="000F5F93">
              <w:t>opt</w:t>
            </w:r>
          </w:p>
        </w:tc>
        <w:tc>
          <w:tcPr>
            <w:tcW w:w="5421" w:type="dxa"/>
            <w:shd w:val="clear" w:color="auto" w:fill="auto"/>
          </w:tcPr>
          <w:p w14:paraId="172355A5" w14:textId="06D8FC3A" w:rsidR="000F5F93" w:rsidRPr="000F5F93" w:rsidRDefault="000F5F93" w:rsidP="000F5F93">
            <w:pPr>
              <w:pStyle w:val="TAL"/>
            </w:pPr>
            <w:r w:rsidRPr="000F5F93">
              <w:t>Time gap</w:t>
            </w:r>
          </w:p>
        </w:tc>
      </w:tr>
      <w:tr w:rsidR="000F5F93" w14:paraId="4836D29A" w14:textId="77777777" w:rsidTr="000F5F93">
        <w:tc>
          <w:tcPr>
            <w:tcW w:w="1479" w:type="dxa"/>
            <w:shd w:val="clear" w:color="auto" w:fill="auto"/>
          </w:tcPr>
          <w:p w14:paraId="3547A3AB" w14:textId="4D50FC02" w:rsidR="000F5F93" w:rsidRPr="000F5F93" w:rsidRDefault="000F5F93" w:rsidP="000F5F93">
            <w:pPr>
              <w:pStyle w:val="TAL"/>
            </w:pPr>
            <w:r w:rsidRPr="000F5F93">
              <w:t>HarqProcess</w:t>
            </w:r>
          </w:p>
        </w:tc>
        <w:tc>
          <w:tcPr>
            <w:tcW w:w="2464" w:type="dxa"/>
            <w:shd w:val="clear" w:color="auto" w:fill="auto"/>
          </w:tcPr>
          <w:p w14:paraId="185EA5F3" w14:textId="56D81DC6" w:rsidR="000F5F93" w:rsidRPr="000F5F93" w:rsidRDefault="00090F6D" w:rsidP="000F5F93">
            <w:pPr>
              <w:pStyle w:val="TAL"/>
            </w:pPr>
            <w:hyperlink w:anchor="NR_DciFormat_3_0_HarqProcess" w:history="1">
              <w:r w:rsidR="000F5F93" w:rsidRPr="000F5F93">
                <w:rPr>
                  <w:rStyle w:val="Hyperlink"/>
                </w:rPr>
                <w:t>NR_DciFormat_3_0_HarqProcess</w:t>
              </w:r>
            </w:hyperlink>
          </w:p>
        </w:tc>
        <w:tc>
          <w:tcPr>
            <w:tcW w:w="493" w:type="dxa"/>
            <w:shd w:val="clear" w:color="auto" w:fill="auto"/>
          </w:tcPr>
          <w:p w14:paraId="0211120E" w14:textId="3BFB0A46" w:rsidR="000F5F93" w:rsidRPr="000F5F93" w:rsidRDefault="000F5F93" w:rsidP="000F5F93">
            <w:pPr>
              <w:pStyle w:val="TAL"/>
            </w:pPr>
            <w:r w:rsidRPr="000F5F93">
              <w:t>opt</w:t>
            </w:r>
          </w:p>
        </w:tc>
        <w:tc>
          <w:tcPr>
            <w:tcW w:w="5421" w:type="dxa"/>
            <w:shd w:val="clear" w:color="auto" w:fill="auto"/>
          </w:tcPr>
          <w:p w14:paraId="63EE4E18" w14:textId="28C5F500" w:rsidR="000F5F93" w:rsidRPr="000F5F93" w:rsidRDefault="000F5F93" w:rsidP="000F5F93">
            <w:pPr>
              <w:pStyle w:val="TAL"/>
            </w:pPr>
            <w:r w:rsidRPr="000F5F93">
              <w:t>HARQ process number</w:t>
            </w:r>
          </w:p>
        </w:tc>
      </w:tr>
      <w:tr w:rsidR="000F5F93" w14:paraId="4884C4EB" w14:textId="77777777" w:rsidTr="000F5F93">
        <w:tc>
          <w:tcPr>
            <w:tcW w:w="1479" w:type="dxa"/>
            <w:shd w:val="clear" w:color="auto" w:fill="auto"/>
          </w:tcPr>
          <w:p w14:paraId="7A3A2D4B" w14:textId="4D54C51C" w:rsidR="000F5F93" w:rsidRPr="000F5F93" w:rsidRDefault="000F5F93" w:rsidP="000F5F93">
            <w:pPr>
              <w:pStyle w:val="TAL"/>
            </w:pPr>
            <w:r w:rsidRPr="000F5F93">
              <w:t>NDI</w:t>
            </w:r>
          </w:p>
        </w:tc>
        <w:tc>
          <w:tcPr>
            <w:tcW w:w="2464" w:type="dxa"/>
            <w:shd w:val="clear" w:color="auto" w:fill="auto"/>
          </w:tcPr>
          <w:p w14:paraId="24E87DCD" w14:textId="1AFC35CA" w:rsidR="000F5F93" w:rsidRPr="000F5F93" w:rsidRDefault="00090F6D" w:rsidP="000F5F93">
            <w:pPr>
              <w:pStyle w:val="TAL"/>
            </w:pPr>
            <w:hyperlink w:anchor="NR_DciFormat_3_0_NDI" w:history="1">
              <w:r w:rsidR="000F5F93" w:rsidRPr="000F5F93">
                <w:rPr>
                  <w:rStyle w:val="Hyperlink"/>
                </w:rPr>
                <w:t>NR_DciFormat_3_0_NDI</w:t>
              </w:r>
            </w:hyperlink>
          </w:p>
        </w:tc>
        <w:tc>
          <w:tcPr>
            <w:tcW w:w="493" w:type="dxa"/>
            <w:shd w:val="clear" w:color="auto" w:fill="auto"/>
          </w:tcPr>
          <w:p w14:paraId="062ED627" w14:textId="58A84E3D" w:rsidR="000F5F93" w:rsidRPr="000F5F93" w:rsidRDefault="000F5F93" w:rsidP="000F5F93">
            <w:pPr>
              <w:pStyle w:val="TAL"/>
            </w:pPr>
            <w:r w:rsidRPr="000F5F93">
              <w:t>opt</w:t>
            </w:r>
          </w:p>
        </w:tc>
        <w:tc>
          <w:tcPr>
            <w:tcW w:w="5421" w:type="dxa"/>
            <w:shd w:val="clear" w:color="auto" w:fill="auto"/>
          </w:tcPr>
          <w:p w14:paraId="4DDA3DE1" w14:textId="4BCE5B6B" w:rsidR="000F5F93" w:rsidRPr="000F5F93" w:rsidRDefault="000F5F93" w:rsidP="000F5F93">
            <w:pPr>
              <w:pStyle w:val="TAL"/>
            </w:pPr>
            <w:r w:rsidRPr="000F5F93">
              <w:t>New data indicator</w:t>
            </w:r>
          </w:p>
        </w:tc>
      </w:tr>
      <w:tr w:rsidR="000F5F93" w14:paraId="64F9712F" w14:textId="77777777" w:rsidTr="000F5F93">
        <w:tc>
          <w:tcPr>
            <w:tcW w:w="1479" w:type="dxa"/>
            <w:shd w:val="clear" w:color="auto" w:fill="auto"/>
          </w:tcPr>
          <w:p w14:paraId="28833F98" w14:textId="4695E8DE" w:rsidR="000F5F93" w:rsidRPr="000F5F93" w:rsidRDefault="000F5F93" w:rsidP="000F5F93">
            <w:pPr>
              <w:pStyle w:val="TAL"/>
            </w:pPr>
            <w:r w:rsidRPr="000F5F93">
              <w:t>LowestSubchTx</w:t>
            </w:r>
          </w:p>
        </w:tc>
        <w:tc>
          <w:tcPr>
            <w:tcW w:w="2464" w:type="dxa"/>
            <w:shd w:val="clear" w:color="auto" w:fill="auto"/>
          </w:tcPr>
          <w:p w14:paraId="4E2B63FD" w14:textId="6F1BA1FB" w:rsidR="000F5F93" w:rsidRPr="000F5F93" w:rsidRDefault="00090F6D" w:rsidP="000F5F93">
            <w:pPr>
              <w:pStyle w:val="TAL"/>
            </w:pPr>
            <w:hyperlink w:anchor="NR_DciFormat_3_0_LowestSubchTx" w:history="1">
              <w:r w:rsidR="000F5F93" w:rsidRPr="000F5F93">
                <w:rPr>
                  <w:rStyle w:val="Hyperlink"/>
                </w:rPr>
                <w:t>NR_DciFormat_3_0_LowestSubchTx</w:t>
              </w:r>
            </w:hyperlink>
          </w:p>
        </w:tc>
        <w:tc>
          <w:tcPr>
            <w:tcW w:w="493" w:type="dxa"/>
            <w:shd w:val="clear" w:color="auto" w:fill="auto"/>
          </w:tcPr>
          <w:p w14:paraId="71A7BC78" w14:textId="12221046" w:rsidR="000F5F93" w:rsidRPr="000F5F93" w:rsidRDefault="000F5F93" w:rsidP="000F5F93">
            <w:pPr>
              <w:pStyle w:val="TAL"/>
            </w:pPr>
            <w:r w:rsidRPr="000F5F93">
              <w:t>opt</w:t>
            </w:r>
          </w:p>
        </w:tc>
        <w:tc>
          <w:tcPr>
            <w:tcW w:w="5421" w:type="dxa"/>
            <w:shd w:val="clear" w:color="auto" w:fill="auto"/>
          </w:tcPr>
          <w:p w14:paraId="4AF64672" w14:textId="3FD70B19" w:rsidR="000F5F93" w:rsidRPr="000F5F93" w:rsidRDefault="000F5F93" w:rsidP="000F5F93">
            <w:pPr>
              <w:pStyle w:val="TAL"/>
            </w:pPr>
            <w:r w:rsidRPr="000F5F93">
              <w:t>Lowest index of the subchannel allocation to the initial transmission</w:t>
            </w:r>
          </w:p>
        </w:tc>
      </w:tr>
      <w:tr w:rsidR="000F5F93" w14:paraId="16228B5F" w14:textId="77777777" w:rsidTr="000F5F93">
        <w:tc>
          <w:tcPr>
            <w:tcW w:w="1479" w:type="dxa"/>
            <w:shd w:val="clear" w:color="auto" w:fill="auto"/>
          </w:tcPr>
          <w:p w14:paraId="5077F5E2" w14:textId="37D1845E" w:rsidR="000F5F93" w:rsidRPr="000F5F93" w:rsidRDefault="000F5F93" w:rsidP="000F5F93">
            <w:pPr>
              <w:pStyle w:val="TAL"/>
            </w:pPr>
            <w:r w:rsidRPr="000F5F93">
              <w:t>Sci1_A</w:t>
            </w:r>
          </w:p>
        </w:tc>
        <w:tc>
          <w:tcPr>
            <w:tcW w:w="2464" w:type="dxa"/>
            <w:shd w:val="clear" w:color="auto" w:fill="auto"/>
          </w:tcPr>
          <w:p w14:paraId="2520C8D4" w14:textId="1F1C6DBD" w:rsidR="000F5F93" w:rsidRPr="000F5F93" w:rsidRDefault="00090F6D" w:rsidP="000F5F93">
            <w:pPr>
              <w:pStyle w:val="TAL"/>
            </w:pPr>
            <w:hyperlink w:anchor="NR_DciFormat_3_0_Sci1_A" w:history="1">
              <w:r w:rsidR="000F5F93" w:rsidRPr="000F5F93">
                <w:rPr>
                  <w:rStyle w:val="Hyperlink"/>
                </w:rPr>
                <w:t>NR_DciFormat_3_0_Sci1_A</w:t>
              </w:r>
            </w:hyperlink>
          </w:p>
        </w:tc>
        <w:tc>
          <w:tcPr>
            <w:tcW w:w="493" w:type="dxa"/>
            <w:shd w:val="clear" w:color="auto" w:fill="auto"/>
          </w:tcPr>
          <w:p w14:paraId="75C52BCD" w14:textId="20AAA056" w:rsidR="000F5F93" w:rsidRPr="000F5F93" w:rsidRDefault="000F5F93" w:rsidP="000F5F93">
            <w:pPr>
              <w:pStyle w:val="TAL"/>
            </w:pPr>
            <w:r w:rsidRPr="000F5F93">
              <w:t>opt</w:t>
            </w:r>
          </w:p>
        </w:tc>
        <w:tc>
          <w:tcPr>
            <w:tcW w:w="5421" w:type="dxa"/>
            <w:shd w:val="clear" w:color="auto" w:fill="auto"/>
          </w:tcPr>
          <w:p w14:paraId="282E5FEB" w14:textId="4CD5D151" w:rsidR="000F5F93" w:rsidRPr="000F5F93" w:rsidRDefault="000F5F93" w:rsidP="000F5F93">
            <w:pPr>
              <w:pStyle w:val="TAL"/>
            </w:pPr>
            <w:r w:rsidRPr="000F5F93">
              <w:t>SCI format 1-A fields according to TS 38.212 clause 8.3.1.1</w:t>
            </w:r>
          </w:p>
        </w:tc>
      </w:tr>
      <w:tr w:rsidR="000F5F93" w14:paraId="53C7FC1C" w14:textId="77777777" w:rsidTr="000F5F93">
        <w:tc>
          <w:tcPr>
            <w:tcW w:w="1479" w:type="dxa"/>
            <w:shd w:val="clear" w:color="auto" w:fill="auto"/>
          </w:tcPr>
          <w:p w14:paraId="46497C8D" w14:textId="41CBF49B" w:rsidR="000F5F93" w:rsidRPr="000F5F93" w:rsidRDefault="000F5F93" w:rsidP="000F5F93">
            <w:pPr>
              <w:pStyle w:val="TAL"/>
            </w:pPr>
            <w:r w:rsidRPr="000F5F93">
              <w:t>CounterSAI</w:t>
            </w:r>
          </w:p>
        </w:tc>
        <w:tc>
          <w:tcPr>
            <w:tcW w:w="2464" w:type="dxa"/>
            <w:shd w:val="clear" w:color="auto" w:fill="auto"/>
          </w:tcPr>
          <w:p w14:paraId="0C3BFA2D" w14:textId="24D128DB" w:rsidR="000F5F93" w:rsidRPr="000F5F93" w:rsidRDefault="00090F6D" w:rsidP="000F5F93">
            <w:pPr>
              <w:pStyle w:val="TAL"/>
            </w:pPr>
            <w:hyperlink w:anchor="NR_DciFormat_3_0_CounterSAI" w:history="1">
              <w:r w:rsidR="000F5F93" w:rsidRPr="000F5F93">
                <w:rPr>
                  <w:rStyle w:val="Hyperlink"/>
                </w:rPr>
                <w:t>NR_DciFormat_3_0_CounterSAI</w:t>
              </w:r>
            </w:hyperlink>
          </w:p>
        </w:tc>
        <w:tc>
          <w:tcPr>
            <w:tcW w:w="493" w:type="dxa"/>
            <w:shd w:val="clear" w:color="auto" w:fill="auto"/>
          </w:tcPr>
          <w:p w14:paraId="73F958BA" w14:textId="07192A7C" w:rsidR="000F5F93" w:rsidRPr="000F5F93" w:rsidRDefault="000F5F93" w:rsidP="000F5F93">
            <w:pPr>
              <w:pStyle w:val="TAL"/>
            </w:pPr>
            <w:r w:rsidRPr="000F5F93">
              <w:t>opt</w:t>
            </w:r>
          </w:p>
        </w:tc>
        <w:tc>
          <w:tcPr>
            <w:tcW w:w="5421" w:type="dxa"/>
            <w:shd w:val="clear" w:color="auto" w:fill="auto"/>
          </w:tcPr>
          <w:p w14:paraId="3FCDC33E" w14:textId="6B7F911D" w:rsidR="000F5F93" w:rsidRPr="000F5F93" w:rsidRDefault="000F5F93" w:rsidP="000F5F93">
            <w:pPr>
              <w:pStyle w:val="TAL"/>
            </w:pPr>
            <w:r w:rsidRPr="000F5F93">
              <w:t>Counter sidelink assignment index</w:t>
            </w:r>
          </w:p>
        </w:tc>
      </w:tr>
    </w:tbl>
    <w:p w14:paraId="07607D88" w14:textId="77777777" w:rsidR="000F5F93" w:rsidRDefault="000F5F93" w:rsidP="00DF56D9"/>
    <w:p w14:paraId="4244DA58" w14:textId="2A96F1CE" w:rsidR="000F5F93" w:rsidRDefault="000F5F93" w:rsidP="000F5F93">
      <w:pPr>
        <w:pStyle w:val="TH"/>
      </w:pPr>
      <w:r>
        <w:t>NR_DciFormat_3_0_ResourcePoolIndex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0F5F93" w14:paraId="6AA8066D" w14:textId="77777777" w:rsidTr="000F5F93">
        <w:tc>
          <w:tcPr>
            <w:tcW w:w="9857" w:type="dxa"/>
            <w:gridSpan w:val="3"/>
            <w:shd w:val="clear" w:color="auto" w:fill="E0E0E0"/>
          </w:tcPr>
          <w:p w14:paraId="7096F7A9" w14:textId="10A92C1F" w:rsidR="000F5F93" w:rsidRPr="000F5F93" w:rsidRDefault="000F5F93" w:rsidP="000F5F93">
            <w:pPr>
              <w:pStyle w:val="TAL"/>
              <w:rPr>
                <w:b/>
              </w:rPr>
            </w:pPr>
            <w:r w:rsidRPr="000F5F93">
              <w:rPr>
                <w:b/>
              </w:rPr>
              <w:t>TTCN-3 Union Type</w:t>
            </w:r>
          </w:p>
        </w:tc>
      </w:tr>
      <w:tr w:rsidR="000F5F93" w14:paraId="7D24B5CA" w14:textId="77777777" w:rsidTr="000F5F93">
        <w:tc>
          <w:tcPr>
            <w:tcW w:w="1479" w:type="dxa"/>
            <w:tcBorders>
              <w:bottom w:val="single" w:sz="4" w:space="0" w:color="auto"/>
            </w:tcBorders>
            <w:shd w:val="clear" w:color="auto" w:fill="E0E0E0"/>
          </w:tcPr>
          <w:p w14:paraId="4B0B8380" w14:textId="3C7FD3E5" w:rsidR="000F5F93" w:rsidRPr="000F5F93" w:rsidRDefault="000F5F93" w:rsidP="000F5F93">
            <w:pPr>
              <w:pStyle w:val="TAL"/>
              <w:rPr>
                <w:b/>
              </w:rPr>
            </w:pPr>
            <w:bookmarkStart w:id="734" w:name="NR_DciFormat_3_0_ResourcePoolIndex" w:colFirst="1" w:colLast="1"/>
            <w:r w:rsidRPr="000F5F93">
              <w:rPr>
                <w:b/>
              </w:rPr>
              <w:t>Name</w:t>
            </w:r>
          </w:p>
        </w:tc>
        <w:tc>
          <w:tcPr>
            <w:tcW w:w="8378" w:type="dxa"/>
            <w:gridSpan w:val="2"/>
            <w:tcBorders>
              <w:bottom w:val="single" w:sz="4" w:space="0" w:color="auto"/>
            </w:tcBorders>
            <w:shd w:val="clear" w:color="auto" w:fill="FFFF99"/>
          </w:tcPr>
          <w:p w14:paraId="6006BA44" w14:textId="0EF0BACE" w:rsidR="000F5F93" w:rsidRPr="000F5F93" w:rsidRDefault="000F5F93" w:rsidP="000F5F93">
            <w:pPr>
              <w:pStyle w:val="TAL"/>
              <w:rPr>
                <w:b/>
              </w:rPr>
            </w:pPr>
            <w:r w:rsidRPr="000F5F93">
              <w:rPr>
                <w:b/>
              </w:rPr>
              <w:t>NR_DciFormat_3_0_ResourcePoolIndex</w:t>
            </w:r>
          </w:p>
        </w:tc>
      </w:tr>
      <w:bookmarkEnd w:id="734"/>
      <w:tr w:rsidR="000F5F93" w14:paraId="0D15F66D" w14:textId="77777777" w:rsidTr="000F5F93">
        <w:tc>
          <w:tcPr>
            <w:tcW w:w="1479" w:type="dxa"/>
            <w:tcBorders>
              <w:bottom w:val="double" w:sz="4" w:space="0" w:color="auto"/>
            </w:tcBorders>
            <w:shd w:val="clear" w:color="auto" w:fill="E0E0E0"/>
          </w:tcPr>
          <w:p w14:paraId="045F0697" w14:textId="3F055B25" w:rsidR="000F5F93" w:rsidRPr="000F5F93" w:rsidRDefault="000F5F93" w:rsidP="000F5F93">
            <w:pPr>
              <w:pStyle w:val="TAL"/>
              <w:rPr>
                <w:b/>
              </w:rPr>
            </w:pPr>
            <w:r w:rsidRPr="000F5F93">
              <w:rPr>
                <w:b/>
              </w:rPr>
              <w:t>Comment</w:t>
            </w:r>
          </w:p>
        </w:tc>
        <w:tc>
          <w:tcPr>
            <w:tcW w:w="8378" w:type="dxa"/>
            <w:gridSpan w:val="2"/>
            <w:tcBorders>
              <w:bottom w:val="double" w:sz="4" w:space="0" w:color="auto"/>
            </w:tcBorders>
            <w:shd w:val="clear" w:color="auto" w:fill="auto"/>
          </w:tcPr>
          <w:p w14:paraId="443A5685" w14:textId="4B8679E6" w:rsidR="000F5F93" w:rsidRPr="000F5F93" w:rsidRDefault="000F5F93" w:rsidP="000F5F93">
            <w:pPr>
              <w:pStyle w:val="TAL"/>
            </w:pPr>
            <w:r w:rsidRPr="000F5F93">
              <w:t>TS 38.212 clause 7.3.1.4.1: index to one of the resourece pools in sl-TxPoolScheduling, if configured, and sl-DiscTxPoolScheduling, if configured</w:t>
            </w:r>
          </w:p>
        </w:tc>
      </w:tr>
      <w:tr w:rsidR="000F5F93" w14:paraId="54D8C1DD" w14:textId="77777777" w:rsidTr="000F5F93">
        <w:tc>
          <w:tcPr>
            <w:tcW w:w="1479" w:type="dxa"/>
            <w:tcBorders>
              <w:top w:val="double" w:sz="4" w:space="0" w:color="auto"/>
            </w:tcBorders>
            <w:shd w:val="clear" w:color="auto" w:fill="auto"/>
          </w:tcPr>
          <w:p w14:paraId="1E9B595D" w14:textId="00FF5622" w:rsidR="000F5F93" w:rsidRPr="000F5F93" w:rsidRDefault="000F5F93" w:rsidP="000F5F93">
            <w:pPr>
              <w:pStyle w:val="TAL"/>
            </w:pPr>
            <w:r w:rsidRPr="000F5F93">
              <w:t>None</w:t>
            </w:r>
          </w:p>
        </w:tc>
        <w:tc>
          <w:tcPr>
            <w:tcW w:w="2957" w:type="dxa"/>
            <w:tcBorders>
              <w:top w:val="double" w:sz="4" w:space="0" w:color="auto"/>
            </w:tcBorders>
            <w:shd w:val="clear" w:color="auto" w:fill="auto"/>
          </w:tcPr>
          <w:p w14:paraId="48C00D3E" w14:textId="055B3F77" w:rsidR="000F5F93" w:rsidRPr="000F5F93" w:rsidRDefault="00090F6D" w:rsidP="000F5F93">
            <w:pPr>
              <w:pStyle w:val="TAL"/>
            </w:pPr>
            <w:hyperlink w:anchor="Null_Type" w:history="1">
              <w:r w:rsidR="000F5F93" w:rsidRPr="000F5F93">
                <w:rPr>
                  <w:rStyle w:val="Hyperlink"/>
                </w:rPr>
                <w:t>Null_Type</w:t>
              </w:r>
            </w:hyperlink>
          </w:p>
        </w:tc>
        <w:tc>
          <w:tcPr>
            <w:tcW w:w="5421" w:type="dxa"/>
            <w:tcBorders>
              <w:top w:val="double" w:sz="4" w:space="0" w:color="auto"/>
            </w:tcBorders>
            <w:shd w:val="clear" w:color="auto" w:fill="auto"/>
          </w:tcPr>
          <w:p w14:paraId="0AC8CFCE" w14:textId="77777777" w:rsidR="000F5F93" w:rsidRPr="000F5F93" w:rsidRDefault="000F5F93" w:rsidP="000F5F93">
            <w:pPr>
              <w:pStyle w:val="TAL"/>
            </w:pPr>
          </w:p>
        </w:tc>
      </w:tr>
      <w:tr w:rsidR="000F5F93" w14:paraId="3DC9E230" w14:textId="77777777" w:rsidTr="000F5F93">
        <w:tc>
          <w:tcPr>
            <w:tcW w:w="1479" w:type="dxa"/>
            <w:shd w:val="clear" w:color="auto" w:fill="auto"/>
          </w:tcPr>
          <w:p w14:paraId="1A9225B0" w14:textId="189E65CA" w:rsidR="000F5F93" w:rsidRPr="000F5F93" w:rsidRDefault="000F5F93" w:rsidP="000F5F93">
            <w:pPr>
              <w:pStyle w:val="TAL"/>
            </w:pPr>
            <w:r w:rsidRPr="000F5F93">
              <w:t>Index</w:t>
            </w:r>
          </w:p>
        </w:tc>
        <w:tc>
          <w:tcPr>
            <w:tcW w:w="2957" w:type="dxa"/>
            <w:shd w:val="clear" w:color="auto" w:fill="auto"/>
          </w:tcPr>
          <w:p w14:paraId="73BC81B7" w14:textId="0FB3BAA5" w:rsidR="000F5F93" w:rsidRPr="000F5F93" w:rsidRDefault="000F5F93" w:rsidP="000F5F93">
            <w:pPr>
              <w:pStyle w:val="TAL"/>
            </w:pPr>
            <w:r w:rsidRPr="000F5F93">
              <w:t>bitstring</w:t>
            </w:r>
          </w:p>
        </w:tc>
        <w:tc>
          <w:tcPr>
            <w:tcW w:w="5421" w:type="dxa"/>
            <w:shd w:val="clear" w:color="auto" w:fill="auto"/>
          </w:tcPr>
          <w:p w14:paraId="21C92CD6" w14:textId="77777777" w:rsidR="000F5F93" w:rsidRPr="000F5F93" w:rsidRDefault="000F5F93" w:rsidP="000F5F93">
            <w:pPr>
              <w:pStyle w:val="TAL"/>
            </w:pPr>
          </w:p>
        </w:tc>
      </w:tr>
    </w:tbl>
    <w:p w14:paraId="466BA49D" w14:textId="77777777" w:rsidR="000F5F93" w:rsidRDefault="000F5F93" w:rsidP="00DF56D9"/>
    <w:p w14:paraId="22FD3B3C" w14:textId="347D9A65" w:rsidR="000F5F93" w:rsidRDefault="000F5F93" w:rsidP="000F5F93">
      <w:pPr>
        <w:pStyle w:val="TH"/>
      </w:pPr>
      <w:r>
        <w:t>NR_DciFormat_3_0_TimeGap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0F5F93" w14:paraId="155E64C0" w14:textId="77777777" w:rsidTr="000F5F93">
        <w:tc>
          <w:tcPr>
            <w:tcW w:w="9857" w:type="dxa"/>
            <w:gridSpan w:val="4"/>
            <w:shd w:val="clear" w:color="auto" w:fill="E0E0E0"/>
          </w:tcPr>
          <w:p w14:paraId="3D2A2872" w14:textId="5222F24E" w:rsidR="000F5F93" w:rsidRPr="000F5F93" w:rsidRDefault="000F5F93" w:rsidP="000F5F93">
            <w:pPr>
              <w:pStyle w:val="TAL"/>
              <w:rPr>
                <w:b/>
              </w:rPr>
            </w:pPr>
            <w:r w:rsidRPr="000F5F93">
              <w:rPr>
                <w:b/>
              </w:rPr>
              <w:t>TTCN-3 Record Type</w:t>
            </w:r>
          </w:p>
        </w:tc>
      </w:tr>
      <w:tr w:rsidR="000F5F93" w14:paraId="39E78A4A" w14:textId="77777777" w:rsidTr="000F5F93">
        <w:tc>
          <w:tcPr>
            <w:tcW w:w="1479" w:type="dxa"/>
            <w:tcBorders>
              <w:bottom w:val="single" w:sz="4" w:space="0" w:color="auto"/>
            </w:tcBorders>
            <w:shd w:val="clear" w:color="auto" w:fill="E0E0E0"/>
          </w:tcPr>
          <w:p w14:paraId="614BCA3A" w14:textId="00B85F27" w:rsidR="000F5F93" w:rsidRPr="000F5F93" w:rsidRDefault="000F5F93" w:rsidP="000F5F93">
            <w:pPr>
              <w:pStyle w:val="TAL"/>
              <w:rPr>
                <w:b/>
              </w:rPr>
            </w:pPr>
            <w:bookmarkStart w:id="735" w:name="NR_DciFormat_3_0_TimeGap" w:colFirst="1" w:colLast="1"/>
            <w:r w:rsidRPr="000F5F93">
              <w:rPr>
                <w:b/>
              </w:rPr>
              <w:t>Name</w:t>
            </w:r>
          </w:p>
        </w:tc>
        <w:tc>
          <w:tcPr>
            <w:tcW w:w="8378" w:type="dxa"/>
            <w:gridSpan w:val="3"/>
            <w:tcBorders>
              <w:bottom w:val="single" w:sz="4" w:space="0" w:color="auto"/>
            </w:tcBorders>
            <w:shd w:val="clear" w:color="auto" w:fill="FFFF99"/>
          </w:tcPr>
          <w:p w14:paraId="4FDF059F" w14:textId="3C27013B" w:rsidR="000F5F93" w:rsidRPr="000F5F93" w:rsidRDefault="000F5F93" w:rsidP="000F5F93">
            <w:pPr>
              <w:pStyle w:val="TAL"/>
              <w:rPr>
                <w:b/>
              </w:rPr>
            </w:pPr>
            <w:r w:rsidRPr="000F5F93">
              <w:rPr>
                <w:b/>
              </w:rPr>
              <w:t>NR_DciFormat_3_0_TimeGap</w:t>
            </w:r>
          </w:p>
        </w:tc>
      </w:tr>
      <w:bookmarkEnd w:id="735"/>
      <w:tr w:rsidR="000F5F93" w14:paraId="42147F47" w14:textId="77777777" w:rsidTr="000F5F93">
        <w:tc>
          <w:tcPr>
            <w:tcW w:w="1479" w:type="dxa"/>
            <w:tcBorders>
              <w:bottom w:val="double" w:sz="4" w:space="0" w:color="auto"/>
            </w:tcBorders>
            <w:shd w:val="clear" w:color="auto" w:fill="E0E0E0"/>
          </w:tcPr>
          <w:p w14:paraId="02B11772" w14:textId="2F36AA5D" w:rsidR="000F5F93" w:rsidRPr="000F5F93" w:rsidRDefault="000F5F93" w:rsidP="000F5F93">
            <w:pPr>
              <w:pStyle w:val="TAL"/>
              <w:rPr>
                <w:b/>
              </w:rPr>
            </w:pPr>
            <w:r w:rsidRPr="000F5F93">
              <w:rPr>
                <w:b/>
              </w:rPr>
              <w:t>Comment</w:t>
            </w:r>
          </w:p>
        </w:tc>
        <w:tc>
          <w:tcPr>
            <w:tcW w:w="8378" w:type="dxa"/>
            <w:gridSpan w:val="3"/>
            <w:tcBorders>
              <w:bottom w:val="double" w:sz="4" w:space="0" w:color="auto"/>
            </w:tcBorders>
            <w:shd w:val="clear" w:color="auto" w:fill="auto"/>
          </w:tcPr>
          <w:p w14:paraId="2485F4FE" w14:textId="5F326E53" w:rsidR="000F5F93" w:rsidRPr="000F5F93" w:rsidRDefault="000F5F93" w:rsidP="000F5F93">
            <w:pPr>
              <w:pStyle w:val="TAL"/>
            </w:pPr>
            <w:r w:rsidRPr="000F5F93">
              <w:t>entry of sl-DCI-ToSL-Trans to be used</w:t>
            </w:r>
          </w:p>
        </w:tc>
      </w:tr>
      <w:tr w:rsidR="000F5F93" w14:paraId="185F1261" w14:textId="77777777" w:rsidTr="000F5F93">
        <w:tc>
          <w:tcPr>
            <w:tcW w:w="1479" w:type="dxa"/>
            <w:tcBorders>
              <w:top w:val="double" w:sz="4" w:space="0" w:color="auto"/>
            </w:tcBorders>
            <w:shd w:val="clear" w:color="auto" w:fill="auto"/>
          </w:tcPr>
          <w:p w14:paraId="276399D1" w14:textId="2CBF5D5D" w:rsidR="000F5F93" w:rsidRPr="000F5F93" w:rsidRDefault="000F5F93" w:rsidP="000F5F93">
            <w:pPr>
              <w:pStyle w:val="TAL"/>
            </w:pPr>
            <w:r w:rsidRPr="000F5F93">
              <w:t>Index</w:t>
            </w:r>
          </w:p>
        </w:tc>
        <w:tc>
          <w:tcPr>
            <w:tcW w:w="2464" w:type="dxa"/>
            <w:tcBorders>
              <w:top w:val="double" w:sz="4" w:space="0" w:color="auto"/>
            </w:tcBorders>
            <w:shd w:val="clear" w:color="auto" w:fill="auto"/>
          </w:tcPr>
          <w:p w14:paraId="3310A44B" w14:textId="4A7A7E0F" w:rsidR="000F5F93" w:rsidRPr="000F5F93" w:rsidRDefault="00090F6D" w:rsidP="000F5F93">
            <w:pPr>
              <w:pStyle w:val="TAL"/>
            </w:pPr>
            <w:hyperlink w:anchor="B3_Type" w:history="1">
              <w:r w:rsidR="000F5F93" w:rsidRPr="000F5F93">
                <w:rPr>
                  <w:rStyle w:val="Hyperlink"/>
                </w:rPr>
                <w:t>B3_Type</w:t>
              </w:r>
            </w:hyperlink>
          </w:p>
        </w:tc>
        <w:tc>
          <w:tcPr>
            <w:tcW w:w="493" w:type="dxa"/>
            <w:tcBorders>
              <w:top w:val="double" w:sz="4" w:space="0" w:color="auto"/>
            </w:tcBorders>
            <w:shd w:val="clear" w:color="auto" w:fill="auto"/>
          </w:tcPr>
          <w:p w14:paraId="207BA205" w14:textId="77777777" w:rsidR="000F5F93" w:rsidRPr="000F5F93" w:rsidRDefault="000F5F93" w:rsidP="000F5F93">
            <w:pPr>
              <w:pStyle w:val="TAL"/>
            </w:pPr>
          </w:p>
        </w:tc>
        <w:tc>
          <w:tcPr>
            <w:tcW w:w="5421" w:type="dxa"/>
            <w:tcBorders>
              <w:top w:val="double" w:sz="4" w:space="0" w:color="auto"/>
            </w:tcBorders>
            <w:shd w:val="clear" w:color="auto" w:fill="auto"/>
          </w:tcPr>
          <w:p w14:paraId="42036C50" w14:textId="77777777" w:rsidR="000F5F93" w:rsidRPr="000F5F93" w:rsidRDefault="000F5F93" w:rsidP="000F5F93">
            <w:pPr>
              <w:pStyle w:val="TAL"/>
            </w:pPr>
          </w:p>
        </w:tc>
      </w:tr>
    </w:tbl>
    <w:p w14:paraId="530CFE1E" w14:textId="77777777" w:rsidR="000F5F93" w:rsidRDefault="000F5F93" w:rsidP="00DF56D9"/>
    <w:p w14:paraId="6EB6BA9B" w14:textId="0EF50DE5" w:rsidR="000F5F93" w:rsidRDefault="000F5F93" w:rsidP="000F5F93">
      <w:pPr>
        <w:pStyle w:val="TH"/>
      </w:pPr>
      <w:r>
        <w:t>NR_DciFormat_3_0_HarqProcess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0F5F93" w14:paraId="7C520B06" w14:textId="77777777" w:rsidTr="000F5F93">
        <w:tc>
          <w:tcPr>
            <w:tcW w:w="9857" w:type="dxa"/>
            <w:gridSpan w:val="3"/>
            <w:shd w:val="clear" w:color="auto" w:fill="E0E0E0"/>
          </w:tcPr>
          <w:p w14:paraId="727B394C" w14:textId="6A32AE6C" w:rsidR="000F5F93" w:rsidRPr="000F5F93" w:rsidRDefault="000F5F93" w:rsidP="000F5F93">
            <w:pPr>
              <w:pStyle w:val="TAL"/>
              <w:rPr>
                <w:b/>
              </w:rPr>
            </w:pPr>
            <w:r w:rsidRPr="000F5F93">
              <w:rPr>
                <w:b/>
              </w:rPr>
              <w:t>TTCN-3 Union Type</w:t>
            </w:r>
          </w:p>
        </w:tc>
      </w:tr>
      <w:tr w:rsidR="000F5F93" w14:paraId="57510E94" w14:textId="77777777" w:rsidTr="000F5F93">
        <w:tc>
          <w:tcPr>
            <w:tcW w:w="1479" w:type="dxa"/>
            <w:tcBorders>
              <w:bottom w:val="single" w:sz="4" w:space="0" w:color="auto"/>
            </w:tcBorders>
            <w:shd w:val="clear" w:color="auto" w:fill="E0E0E0"/>
          </w:tcPr>
          <w:p w14:paraId="727DCD1A" w14:textId="519CC43C" w:rsidR="000F5F93" w:rsidRPr="000F5F93" w:rsidRDefault="000F5F93" w:rsidP="000F5F93">
            <w:pPr>
              <w:pStyle w:val="TAL"/>
              <w:rPr>
                <w:b/>
              </w:rPr>
            </w:pPr>
            <w:bookmarkStart w:id="736" w:name="NR_DciFormat_3_0_HarqProcess" w:colFirst="1" w:colLast="1"/>
            <w:r w:rsidRPr="000F5F93">
              <w:rPr>
                <w:b/>
              </w:rPr>
              <w:t>Name</w:t>
            </w:r>
          </w:p>
        </w:tc>
        <w:tc>
          <w:tcPr>
            <w:tcW w:w="8378" w:type="dxa"/>
            <w:gridSpan w:val="2"/>
            <w:tcBorders>
              <w:bottom w:val="single" w:sz="4" w:space="0" w:color="auto"/>
            </w:tcBorders>
            <w:shd w:val="clear" w:color="auto" w:fill="FFFF99"/>
          </w:tcPr>
          <w:p w14:paraId="2A09DC31" w14:textId="06210605" w:rsidR="000F5F93" w:rsidRPr="000F5F93" w:rsidRDefault="000F5F93" w:rsidP="000F5F93">
            <w:pPr>
              <w:pStyle w:val="TAL"/>
              <w:rPr>
                <w:b/>
              </w:rPr>
            </w:pPr>
            <w:r w:rsidRPr="000F5F93">
              <w:rPr>
                <w:b/>
              </w:rPr>
              <w:t>NR_DciFormat_3_0_HarqProcess</w:t>
            </w:r>
          </w:p>
        </w:tc>
      </w:tr>
      <w:bookmarkEnd w:id="736"/>
      <w:tr w:rsidR="000F5F93" w14:paraId="3EB1646C" w14:textId="77777777" w:rsidTr="000F5F93">
        <w:tc>
          <w:tcPr>
            <w:tcW w:w="1479" w:type="dxa"/>
            <w:tcBorders>
              <w:bottom w:val="double" w:sz="4" w:space="0" w:color="auto"/>
            </w:tcBorders>
            <w:shd w:val="clear" w:color="auto" w:fill="E0E0E0"/>
          </w:tcPr>
          <w:p w14:paraId="5BA9283E" w14:textId="7F1C4F93" w:rsidR="000F5F93" w:rsidRPr="000F5F93" w:rsidRDefault="000F5F93" w:rsidP="000F5F93">
            <w:pPr>
              <w:pStyle w:val="TAL"/>
              <w:rPr>
                <w:b/>
              </w:rPr>
            </w:pPr>
            <w:r w:rsidRPr="000F5F93">
              <w:rPr>
                <w:b/>
              </w:rPr>
              <w:t>Comment</w:t>
            </w:r>
          </w:p>
        </w:tc>
        <w:tc>
          <w:tcPr>
            <w:tcW w:w="8378" w:type="dxa"/>
            <w:gridSpan w:val="2"/>
            <w:tcBorders>
              <w:bottom w:val="double" w:sz="4" w:space="0" w:color="auto"/>
            </w:tcBorders>
            <w:shd w:val="clear" w:color="auto" w:fill="auto"/>
          </w:tcPr>
          <w:p w14:paraId="712BF70B" w14:textId="77777777" w:rsidR="000F5F93" w:rsidRPr="000F5F93" w:rsidRDefault="000F5F93" w:rsidP="000F5F93">
            <w:pPr>
              <w:pStyle w:val="TAL"/>
            </w:pPr>
          </w:p>
        </w:tc>
      </w:tr>
      <w:tr w:rsidR="000F5F93" w14:paraId="58BCFB9B" w14:textId="77777777" w:rsidTr="000F5F93">
        <w:tc>
          <w:tcPr>
            <w:tcW w:w="1479" w:type="dxa"/>
            <w:tcBorders>
              <w:top w:val="double" w:sz="4" w:space="0" w:color="auto"/>
            </w:tcBorders>
            <w:shd w:val="clear" w:color="auto" w:fill="auto"/>
          </w:tcPr>
          <w:p w14:paraId="36664DCA" w14:textId="7C25C58A" w:rsidR="000F5F93" w:rsidRPr="000F5F93" w:rsidRDefault="000F5F93" w:rsidP="000F5F93">
            <w:pPr>
              <w:pStyle w:val="TAL"/>
            </w:pPr>
            <w:r w:rsidRPr="000F5F93">
              <w:t>HarqProcessCGtype2</w:t>
            </w:r>
          </w:p>
        </w:tc>
        <w:tc>
          <w:tcPr>
            <w:tcW w:w="2957" w:type="dxa"/>
            <w:tcBorders>
              <w:top w:val="double" w:sz="4" w:space="0" w:color="auto"/>
            </w:tcBorders>
            <w:shd w:val="clear" w:color="auto" w:fill="auto"/>
          </w:tcPr>
          <w:p w14:paraId="0DC30DF6" w14:textId="0606AA7E" w:rsidR="000F5F93" w:rsidRPr="000F5F93" w:rsidRDefault="00090F6D" w:rsidP="000F5F93">
            <w:pPr>
              <w:pStyle w:val="TAL"/>
            </w:pPr>
            <w:hyperlink w:anchor="NR_DciFormat_3_0_HarqProcess_CGtype2" w:history="1">
              <w:r w:rsidR="000F5F93" w:rsidRPr="000F5F93">
                <w:rPr>
                  <w:rStyle w:val="Hyperlink"/>
                </w:rPr>
                <w:t>NR_DciFormat_3_0_HarqProcess_CGtype2</w:t>
              </w:r>
            </w:hyperlink>
          </w:p>
        </w:tc>
        <w:tc>
          <w:tcPr>
            <w:tcW w:w="5421" w:type="dxa"/>
            <w:tcBorders>
              <w:top w:val="double" w:sz="4" w:space="0" w:color="auto"/>
            </w:tcBorders>
            <w:shd w:val="clear" w:color="auto" w:fill="auto"/>
          </w:tcPr>
          <w:p w14:paraId="0EFB461A" w14:textId="77777777" w:rsidR="000F5F93" w:rsidRPr="000F5F93" w:rsidRDefault="000F5F93" w:rsidP="000F5F93">
            <w:pPr>
              <w:pStyle w:val="TAL"/>
            </w:pPr>
          </w:p>
        </w:tc>
      </w:tr>
      <w:tr w:rsidR="000F5F93" w14:paraId="2B10E0A7" w14:textId="77777777" w:rsidTr="000F5F93">
        <w:tc>
          <w:tcPr>
            <w:tcW w:w="1479" w:type="dxa"/>
            <w:shd w:val="clear" w:color="auto" w:fill="auto"/>
          </w:tcPr>
          <w:p w14:paraId="650D50EF" w14:textId="48C76A95" w:rsidR="000F5F93" w:rsidRPr="000F5F93" w:rsidRDefault="000F5F93" w:rsidP="000F5F93">
            <w:pPr>
              <w:pStyle w:val="TAL"/>
            </w:pPr>
            <w:r w:rsidRPr="000F5F93">
              <w:t>Value</w:t>
            </w:r>
          </w:p>
        </w:tc>
        <w:tc>
          <w:tcPr>
            <w:tcW w:w="2957" w:type="dxa"/>
            <w:shd w:val="clear" w:color="auto" w:fill="auto"/>
          </w:tcPr>
          <w:p w14:paraId="4AE6C2AE" w14:textId="26860195" w:rsidR="000F5F93" w:rsidRPr="000F5F93" w:rsidRDefault="00090F6D" w:rsidP="000F5F93">
            <w:pPr>
              <w:pStyle w:val="TAL"/>
            </w:pPr>
            <w:hyperlink w:anchor="NR_HarqProcessConfig_Type" w:history="1">
              <w:r w:rsidR="000F5F93" w:rsidRPr="000F5F93">
                <w:rPr>
                  <w:rStyle w:val="Hyperlink"/>
                </w:rPr>
                <w:t>NR_HarqProcessConfig_Type</w:t>
              </w:r>
            </w:hyperlink>
          </w:p>
        </w:tc>
        <w:tc>
          <w:tcPr>
            <w:tcW w:w="5421" w:type="dxa"/>
            <w:shd w:val="clear" w:color="auto" w:fill="auto"/>
          </w:tcPr>
          <w:p w14:paraId="11C76F98" w14:textId="77777777" w:rsidR="000F5F93" w:rsidRPr="000F5F93" w:rsidRDefault="000F5F93" w:rsidP="000F5F93">
            <w:pPr>
              <w:pStyle w:val="TAL"/>
            </w:pPr>
          </w:p>
        </w:tc>
      </w:tr>
    </w:tbl>
    <w:p w14:paraId="1AC1916F" w14:textId="77777777" w:rsidR="000F5F93" w:rsidRDefault="000F5F93" w:rsidP="00DF56D9"/>
    <w:p w14:paraId="4FED50A6" w14:textId="11B78E8E" w:rsidR="000F5F93" w:rsidRDefault="000F5F93" w:rsidP="000F5F93">
      <w:pPr>
        <w:pStyle w:val="TH"/>
      </w:pPr>
      <w:r>
        <w:t>NR_DciFormat_3_0_HarqProcess_CGtype2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0F5F93" w14:paraId="4B3BDA14" w14:textId="77777777" w:rsidTr="000F5F93">
        <w:tc>
          <w:tcPr>
            <w:tcW w:w="9857" w:type="dxa"/>
            <w:gridSpan w:val="3"/>
            <w:shd w:val="clear" w:color="auto" w:fill="E0E0E0"/>
          </w:tcPr>
          <w:p w14:paraId="3F3E11C0" w14:textId="588A1123" w:rsidR="000F5F93" w:rsidRPr="000F5F93" w:rsidRDefault="000F5F93" w:rsidP="000F5F93">
            <w:pPr>
              <w:pStyle w:val="TAL"/>
              <w:rPr>
                <w:b/>
              </w:rPr>
            </w:pPr>
            <w:r w:rsidRPr="000F5F93">
              <w:rPr>
                <w:b/>
              </w:rPr>
              <w:t>TTCN-3 Union Type</w:t>
            </w:r>
          </w:p>
        </w:tc>
      </w:tr>
      <w:tr w:rsidR="000F5F93" w14:paraId="438A746B" w14:textId="77777777" w:rsidTr="000F5F93">
        <w:tc>
          <w:tcPr>
            <w:tcW w:w="1479" w:type="dxa"/>
            <w:tcBorders>
              <w:bottom w:val="single" w:sz="4" w:space="0" w:color="auto"/>
            </w:tcBorders>
            <w:shd w:val="clear" w:color="auto" w:fill="E0E0E0"/>
          </w:tcPr>
          <w:p w14:paraId="522A02B6" w14:textId="545E5BB6" w:rsidR="000F5F93" w:rsidRPr="000F5F93" w:rsidRDefault="000F5F93" w:rsidP="000F5F93">
            <w:pPr>
              <w:pStyle w:val="TAL"/>
              <w:rPr>
                <w:b/>
              </w:rPr>
            </w:pPr>
            <w:bookmarkStart w:id="737" w:name="NR_DciFormat_3_0_HarqProcess_CGtype2" w:colFirst="1" w:colLast="1"/>
            <w:r w:rsidRPr="000F5F93">
              <w:rPr>
                <w:b/>
              </w:rPr>
              <w:t>Name</w:t>
            </w:r>
          </w:p>
        </w:tc>
        <w:tc>
          <w:tcPr>
            <w:tcW w:w="8378" w:type="dxa"/>
            <w:gridSpan w:val="2"/>
            <w:tcBorders>
              <w:bottom w:val="single" w:sz="4" w:space="0" w:color="auto"/>
            </w:tcBorders>
            <w:shd w:val="clear" w:color="auto" w:fill="FFFF99"/>
          </w:tcPr>
          <w:p w14:paraId="7460E051" w14:textId="42F12F8E" w:rsidR="000F5F93" w:rsidRPr="000F5F93" w:rsidRDefault="000F5F93" w:rsidP="000F5F93">
            <w:pPr>
              <w:pStyle w:val="TAL"/>
              <w:rPr>
                <w:b/>
              </w:rPr>
            </w:pPr>
            <w:r w:rsidRPr="000F5F93">
              <w:rPr>
                <w:b/>
              </w:rPr>
              <w:t>NR_DciFormat_3_0_HarqProcess_CGtype2</w:t>
            </w:r>
          </w:p>
        </w:tc>
      </w:tr>
      <w:bookmarkEnd w:id="737"/>
      <w:tr w:rsidR="000F5F93" w14:paraId="1A74C43C" w14:textId="77777777" w:rsidTr="000F5F93">
        <w:tc>
          <w:tcPr>
            <w:tcW w:w="1479" w:type="dxa"/>
            <w:tcBorders>
              <w:bottom w:val="double" w:sz="4" w:space="0" w:color="auto"/>
            </w:tcBorders>
            <w:shd w:val="clear" w:color="auto" w:fill="E0E0E0"/>
          </w:tcPr>
          <w:p w14:paraId="31A1036A" w14:textId="2576AF69" w:rsidR="000F5F93" w:rsidRPr="000F5F93" w:rsidRDefault="000F5F93" w:rsidP="000F5F93">
            <w:pPr>
              <w:pStyle w:val="TAL"/>
              <w:rPr>
                <w:b/>
              </w:rPr>
            </w:pPr>
            <w:r w:rsidRPr="000F5F93">
              <w:rPr>
                <w:b/>
              </w:rPr>
              <w:t>Comment</w:t>
            </w:r>
          </w:p>
        </w:tc>
        <w:tc>
          <w:tcPr>
            <w:tcW w:w="8378" w:type="dxa"/>
            <w:gridSpan w:val="2"/>
            <w:tcBorders>
              <w:bottom w:val="double" w:sz="4" w:space="0" w:color="auto"/>
            </w:tcBorders>
            <w:shd w:val="clear" w:color="auto" w:fill="auto"/>
          </w:tcPr>
          <w:p w14:paraId="4AE6FC95" w14:textId="77777777" w:rsidR="000F5F93" w:rsidRPr="000F5F93" w:rsidRDefault="000F5F93" w:rsidP="000F5F93">
            <w:pPr>
              <w:pStyle w:val="TAL"/>
            </w:pPr>
          </w:p>
        </w:tc>
      </w:tr>
      <w:tr w:rsidR="000F5F93" w14:paraId="37862BB8" w14:textId="77777777" w:rsidTr="000F5F93">
        <w:tc>
          <w:tcPr>
            <w:tcW w:w="1479" w:type="dxa"/>
            <w:tcBorders>
              <w:top w:val="double" w:sz="4" w:space="0" w:color="auto"/>
            </w:tcBorders>
            <w:shd w:val="clear" w:color="auto" w:fill="auto"/>
          </w:tcPr>
          <w:p w14:paraId="0C98FF0D" w14:textId="553409E3" w:rsidR="000F5F93" w:rsidRPr="000F5F93" w:rsidRDefault="000F5F93" w:rsidP="000F5F93">
            <w:pPr>
              <w:pStyle w:val="TAL"/>
            </w:pPr>
            <w:r w:rsidRPr="000F5F93">
              <w:t>Activate</w:t>
            </w:r>
          </w:p>
        </w:tc>
        <w:tc>
          <w:tcPr>
            <w:tcW w:w="2957" w:type="dxa"/>
            <w:tcBorders>
              <w:top w:val="double" w:sz="4" w:space="0" w:color="auto"/>
            </w:tcBorders>
            <w:shd w:val="clear" w:color="auto" w:fill="auto"/>
          </w:tcPr>
          <w:p w14:paraId="647D539D" w14:textId="0A7698B5" w:rsidR="000F5F93" w:rsidRPr="000F5F93" w:rsidRDefault="00090F6D" w:rsidP="000F5F93">
            <w:pPr>
              <w:pStyle w:val="TAL"/>
            </w:pPr>
            <w:hyperlink w:anchor="B3_Type" w:history="1">
              <w:r w:rsidR="000F5F93" w:rsidRPr="000F5F93">
                <w:rPr>
                  <w:rStyle w:val="Hyperlink"/>
                </w:rPr>
                <w:t>B3_Type</w:t>
              </w:r>
            </w:hyperlink>
          </w:p>
        </w:tc>
        <w:tc>
          <w:tcPr>
            <w:tcW w:w="5421" w:type="dxa"/>
            <w:tcBorders>
              <w:top w:val="double" w:sz="4" w:space="0" w:color="auto"/>
            </w:tcBorders>
            <w:shd w:val="clear" w:color="auto" w:fill="auto"/>
          </w:tcPr>
          <w:p w14:paraId="36FD8939" w14:textId="02CD07B6" w:rsidR="000F5F93" w:rsidRPr="000F5F93" w:rsidRDefault="000F5F93" w:rsidP="000F5F93">
            <w:pPr>
              <w:pStyle w:val="TAL"/>
            </w:pPr>
            <w:r w:rsidRPr="000F5F93">
              <w:t>set to '000'B for activation of configured grant type 2;</w:t>
            </w:r>
          </w:p>
        </w:tc>
      </w:tr>
      <w:tr w:rsidR="000F5F93" w14:paraId="474BF3B2" w14:textId="77777777" w:rsidTr="000F5F93">
        <w:tc>
          <w:tcPr>
            <w:tcW w:w="1479" w:type="dxa"/>
            <w:shd w:val="clear" w:color="auto" w:fill="auto"/>
          </w:tcPr>
          <w:p w14:paraId="31480DC8" w14:textId="0EAD8E30" w:rsidR="000F5F93" w:rsidRPr="000F5F93" w:rsidRDefault="000F5F93" w:rsidP="000F5F93">
            <w:pPr>
              <w:pStyle w:val="TAL"/>
            </w:pPr>
            <w:r w:rsidRPr="000F5F93">
              <w:t>Deactivate</w:t>
            </w:r>
          </w:p>
        </w:tc>
        <w:tc>
          <w:tcPr>
            <w:tcW w:w="2957" w:type="dxa"/>
            <w:shd w:val="clear" w:color="auto" w:fill="auto"/>
          </w:tcPr>
          <w:p w14:paraId="344586A0" w14:textId="1633320D" w:rsidR="000F5F93" w:rsidRPr="000F5F93" w:rsidRDefault="00090F6D" w:rsidP="000F5F93">
            <w:pPr>
              <w:pStyle w:val="TAL"/>
            </w:pPr>
            <w:hyperlink w:anchor="B3_Type" w:history="1">
              <w:r w:rsidR="000F5F93" w:rsidRPr="000F5F93">
                <w:rPr>
                  <w:rStyle w:val="Hyperlink"/>
                </w:rPr>
                <w:t>B3_Type</w:t>
              </w:r>
            </w:hyperlink>
          </w:p>
        </w:tc>
        <w:tc>
          <w:tcPr>
            <w:tcW w:w="5421" w:type="dxa"/>
            <w:shd w:val="clear" w:color="auto" w:fill="auto"/>
          </w:tcPr>
          <w:p w14:paraId="6A4A8136" w14:textId="4513CA0E" w:rsidR="000F5F93" w:rsidRPr="000F5F93" w:rsidRDefault="000F5F93" w:rsidP="000F5F93">
            <w:pPr>
              <w:pStyle w:val="TAL"/>
            </w:pPr>
            <w:r w:rsidRPr="000F5F93">
              <w:t>set to '111'B for deactivation of configured grant type 2</w:t>
            </w:r>
          </w:p>
        </w:tc>
      </w:tr>
    </w:tbl>
    <w:p w14:paraId="1C1CA375" w14:textId="77777777" w:rsidR="000F5F93" w:rsidRDefault="000F5F93" w:rsidP="00DF56D9"/>
    <w:p w14:paraId="643E5AB6" w14:textId="19CF73F9" w:rsidR="000F5F93" w:rsidRDefault="000F5F93" w:rsidP="000F5F93">
      <w:pPr>
        <w:pStyle w:val="TH"/>
      </w:pPr>
      <w:r>
        <w:t>NR_DciFormat_3_0_NDI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0F5F93" w14:paraId="503CA827" w14:textId="77777777" w:rsidTr="000F5F93">
        <w:tc>
          <w:tcPr>
            <w:tcW w:w="9857" w:type="dxa"/>
            <w:gridSpan w:val="3"/>
            <w:shd w:val="clear" w:color="auto" w:fill="E0E0E0"/>
          </w:tcPr>
          <w:p w14:paraId="0D45F7B6" w14:textId="1E7D5C9F" w:rsidR="000F5F93" w:rsidRPr="000F5F93" w:rsidRDefault="000F5F93" w:rsidP="000F5F93">
            <w:pPr>
              <w:pStyle w:val="TAL"/>
              <w:rPr>
                <w:b/>
              </w:rPr>
            </w:pPr>
            <w:r w:rsidRPr="000F5F93">
              <w:rPr>
                <w:b/>
              </w:rPr>
              <w:t>TTCN-3 Union Type</w:t>
            </w:r>
          </w:p>
        </w:tc>
      </w:tr>
      <w:tr w:rsidR="000F5F93" w14:paraId="61413F89" w14:textId="77777777" w:rsidTr="000F5F93">
        <w:tc>
          <w:tcPr>
            <w:tcW w:w="1479" w:type="dxa"/>
            <w:tcBorders>
              <w:bottom w:val="single" w:sz="4" w:space="0" w:color="auto"/>
            </w:tcBorders>
            <w:shd w:val="clear" w:color="auto" w:fill="E0E0E0"/>
          </w:tcPr>
          <w:p w14:paraId="420BD25C" w14:textId="16637871" w:rsidR="000F5F93" w:rsidRPr="000F5F93" w:rsidRDefault="000F5F93" w:rsidP="000F5F93">
            <w:pPr>
              <w:pStyle w:val="TAL"/>
              <w:rPr>
                <w:b/>
              </w:rPr>
            </w:pPr>
            <w:bookmarkStart w:id="738" w:name="NR_DciFormat_3_0_NDI" w:colFirst="1" w:colLast="1"/>
            <w:r w:rsidRPr="000F5F93">
              <w:rPr>
                <w:b/>
              </w:rPr>
              <w:t>Name</w:t>
            </w:r>
          </w:p>
        </w:tc>
        <w:tc>
          <w:tcPr>
            <w:tcW w:w="8378" w:type="dxa"/>
            <w:gridSpan w:val="2"/>
            <w:tcBorders>
              <w:bottom w:val="single" w:sz="4" w:space="0" w:color="auto"/>
            </w:tcBorders>
            <w:shd w:val="clear" w:color="auto" w:fill="FFFF99"/>
          </w:tcPr>
          <w:p w14:paraId="2A3F80E9" w14:textId="011045D8" w:rsidR="000F5F93" w:rsidRPr="000F5F93" w:rsidRDefault="000F5F93" w:rsidP="000F5F93">
            <w:pPr>
              <w:pStyle w:val="TAL"/>
              <w:rPr>
                <w:b/>
              </w:rPr>
            </w:pPr>
            <w:r w:rsidRPr="000F5F93">
              <w:rPr>
                <w:b/>
              </w:rPr>
              <w:t>NR_DciFormat_3_0_NDI</w:t>
            </w:r>
          </w:p>
        </w:tc>
      </w:tr>
      <w:bookmarkEnd w:id="738"/>
      <w:tr w:rsidR="000F5F93" w14:paraId="013395BC" w14:textId="77777777" w:rsidTr="000F5F93">
        <w:tc>
          <w:tcPr>
            <w:tcW w:w="1479" w:type="dxa"/>
            <w:tcBorders>
              <w:bottom w:val="double" w:sz="4" w:space="0" w:color="auto"/>
            </w:tcBorders>
            <w:shd w:val="clear" w:color="auto" w:fill="E0E0E0"/>
          </w:tcPr>
          <w:p w14:paraId="1F2F6342" w14:textId="05FE9631" w:rsidR="000F5F93" w:rsidRPr="000F5F93" w:rsidRDefault="000F5F93" w:rsidP="000F5F93">
            <w:pPr>
              <w:pStyle w:val="TAL"/>
              <w:rPr>
                <w:b/>
              </w:rPr>
            </w:pPr>
            <w:r w:rsidRPr="000F5F93">
              <w:rPr>
                <w:b/>
              </w:rPr>
              <w:t>Comment</w:t>
            </w:r>
          </w:p>
        </w:tc>
        <w:tc>
          <w:tcPr>
            <w:tcW w:w="8378" w:type="dxa"/>
            <w:gridSpan w:val="2"/>
            <w:tcBorders>
              <w:bottom w:val="double" w:sz="4" w:space="0" w:color="auto"/>
            </w:tcBorders>
            <w:shd w:val="clear" w:color="auto" w:fill="auto"/>
          </w:tcPr>
          <w:p w14:paraId="227BC4A4" w14:textId="77777777" w:rsidR="000F5F93" w:rsidRPr="000F5F93" w:rsidRDefault="000F5F93" w:rsidP="000F5F93">
            <w:pPr>
              <w:pStyle w:val="TAL"/>
            </w:pPr>
          </w:p>
        </w:tc>
      </w:tr>
      <w:tr w:rsidR="000F5F93" w14:paraId="4403229A" w14:textId="77777777" w:rsidTr="000F5F93">
        <w:tc>
          <w:tcPr>
            <w:tcW w:w="1479" w:type="dxa"/>
            <w:tcBorders>
              <w:top w:val="double" w:sz="4" w:space="0" w:color="auto"/>
            </w:tcBorders>
            <w:shd w:val="clear" w:color="auto" w:fill="auto"/>
          </w:tcPr>
          <w:p w14:paraId="3303EBB8" w14:textId="12D48515" w:rsidR="000F5F93" w:rsidRPr="000F5F93" w:rsidRDefault="000F5F93" w:rsidP="000F5F93">
            <w:pPr>
              <w:pStyle w:val="TAL"/>
            </w:pPr>
            <w:r w:rsidRPr="000F5F93">
              <w:t>ToggleNDI</w:t>
            </w:r>
          </w:p>
        </w:tc>
        <w:tc>
          <w:tcPr>
            <w:tcW w:w="2957" w:type="dxa"/>
            <w:tcBorders>
              <w:top w:val="double" w:sz="4" w:space="0" w:color="auto"/>
            </w:tcBorders>
            <w:shd w:val="clear" w:color="auto" w:fill="auto"/>
          </w:tcPr>
          <w:p w14:paraId="3876C1F2" w14:textId="7E0241B4" w:rsidR="000F5F93" w:rsidRPr="000F5F93" w:rsidRDefault="000F5F93" w:rsidP="000F5F93">
            <w:pPr>
              <w:pStyle w:val="TAL"/>
            </w:pPr>
            <w:r w:rsidRPr="000F5F93">
              <w:t>boolean</w:t>
            </w:r>
          </w:p>
        </w:tc>
        <w:tc>
          <w:tcPr>
            <w:tcW w:w="5421" w:type="dxa"/>
            <w:tcBorders>
              <w:top w:val="double" w:sz="4" w:space="0" w:color="auto"/>
            </w:tcBorders>
            <w:shd w:val="clear" w:color="auto" w:fill="auto"/>
          </w:tcPr>
          <w:p w14:paraId="0066D6B6" w14:textId="77777777" w:rsidR="000F5F93" w:rsidRPr="000F5F93" w:rsidRDefault="000F5F93" w:rsidP="000F5F93">
            <w:pPr>
              <w:pStyle w:val="TAL"/>
            </w:pPr>
            <w:r w:rsidRPr="000F5F93">
              <w:t>"true" for transmission of a new transport block, "false" for a re-transmission;</w:t>
            </w:r>
          </w:p>
          <w:p w14:paraId="3EFB268F" w14:textId="0447B5E0" w:rsidR="000F5F93" w:rsidRPr="000F5F93" w:rsidRDefault="000F5F93" w:rsidP="000F5F93">
            <w:pPr>
              <w:pStyle w:val="TAL"/>
            </w:pPr>
            <w:r w:rsidRPr="000F5F93">
              <w:t>the NDI (New data indicator) itself is maintained by the SS and therefore not provided as configuration parameter</w:t>
            </w:r>
          </w:p>
        </w:tc>
      </w:tr>
      <w:tr w:rsidR="000F5F93" w14:paraId="604D3AB5" w14:textId="77777777" w:rsidTr="000F5F93">
        <w:tc>
          <w:tcPr>
            <w:tcW w:w="1479" w:type="dxa"/>
            <w:shd w:val="clear" w:color="auto" w:fill="auto"/>
          </w:tcPr>
          <w:p w14:paraId="475341F1" w14:textId="4E18F6DE" w:rsidR="000F5F93" w:rsidRPr="000F5F93" w:rsidRDefault="000F5F93" w:rsidP="000F5F93">
            <w:pPr>
              <w:pStyle w:val="TAL"/>
            </w:pPr>
            <w:r w:rsidRPr="000F5F93">
              <w:t>CG_Type2</w:t>
            </w:r>
          </w:p>
        </w:tc>
        <w:tc>
          <w:tcPr>
            <w:tcW w:w="2957" w:type="dxa"/>
            <w:shd w:val="clear" w:color="auto" w:fill="auto"/>
          </w:tcPr>
          <w:p w14:paraId="601585C7" w14:textId="488399D0" w:rsidR="000F5F93" w:rsidRPr="000F5F93" w:rsidRDefault="00090F6D" w:rsidP="000F5F93">
            <w:pPr>
              <w:pStyle w:val="TAL"/>
            </w:pPr>
            <w:hyperlink w:anchor="B1_Type" w:history="1">
              <w:r w:rsidR="000F5F93" w:rsidRPr="000F5F93">
                <w:rPr>
                  <w:rStyle w:val="Hyperlink"/>
                </w:rPr>
                <w:t>B1_Type</w:t>
              </w:r>
            </w:hyperlink>
          </w:p>
        </w:tc>
        <w:tc>
          <w:tcPr>
            <w:tcW w:w="5421" w:type="dxa"/>
            <w:shd w:val="clear" w:color="auto" w:fill="auto"/>
          </w:tcPr>
          <w:p w14:paraId="34BA0B38" w14:textId="7BB096F4" w:rsidR="000F5F93" w:rsidRPr="000F5F93" w:rsidRDefault="000F5F93" w:rsidP="000F5F93">
            <w:pPr>
              <w:pStyle w:val="TAL"/>
            </w:pPr>
            <w:r w:rsidRPr="000F5F93">
              <w:t>to be set to '0'B when activating/releasing SL configured grant Type 2.</w:t>
            </w:r>
          </w:p>
        </w:tc>
      </w:tr>
    </w:tbl>
    <w:p w14:paraId="3597C0E2" w14:textId="77777777" w:rsidR="000F5F93" w:rsidRDefault="000F5F93" w:rsidP="00DF56D9"/>
    <w:p w14:paraId="2281B9E5" w14:textId="386F4E49" w:rsidR="000F5F93" w:rsidRDefault="000F5F93" w:rsidP="000F5F93">
      <w:pPr>
        <w:pStyle w:val="TH"/>
      </w:pPr>
      <w:r>
        <w:t>NR_DciFormat_3_0_LowestSubchTx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0F5F93" w14:paraId="45089973" w14:textId="77777777" w:rsidTr="000F5F93">
        <w:tc>
          <w:tcPr>
            <w:tcW w:w="9857" w:type="dxa"/>
            <w:gridSpan w:val="4"/>
            <w:shd w:val="clear" w:color="auto" w:fill="E0E0E0"/>
          </w:tcPr>
          <w:p w14:paraId="33E07581" w14:textId="646F5658" w:rsidR="000F5F93" w:rsidRPr="000F5F93" w:rsidRDefault="000F5F93" w:rsidP="000F5F93">
            <w:pPr>
              <w:pStyle w:val="TAL"/>
              <w:rPr>
                <w:b/>
              </w:rPr>
            </w:pPr>
            <w:r w:rsidRPr="000F5F93">
              <w:rPr>
                <w:b/>
              </w:rPr>
              <w:t>TTCN-3 Record Type</w:t>
            </w:r>
          </w:p>
        </w:tc>
      </w:tr>
      <w:tr w:rsidR="000F5F93" w14:paraId="49232F6F" w14:textId="77777777" w:rsidTr="000F5F93">
        <w:tc>
          <w:tcPr>
            <w:tcW w:w="1479" w:type="dxa"/>
            <w:tcBorders>
              <w:bottom w:val="single" w:sz="4" w:space="0" w:color="auto"/>
            </w:tcBorders>
            <w:shd w:val="clear" w:color="auto" w:fill="E0E0E0"/>
          </w:tcPr>
          <w:p w14:paraId="75F3A478" w14:textId="0DF53328" w:rsidR="000F5F93" w:rsidRPr="000F5F93" w:rsidRDefault="000F5F93" w:rsidP="000F5F93">
            <w:pPr>
              <w:pStyle w:val="TAL"/>
              <w:rPr>
                <w:b/>
              </w:rPr>
            </w:pPr>
            <w:bookmarkStart w:id="739" w:name="NR_DciFormat_3_0_LowestSubchTx" w:colFirst="1" w:colLast="1"/>
            <w:r w:rsidRPr="000F5F93">
              <w:rPr>
                <w:b/>
              </w:rPr>
              <w:t>Name</w:t>
            </w:r>
          </w:p>
        </w:tc>
        <w:tc>
          <w:tcPr>
            <w:tcW w:w="8378" w:type="dxa"/>
            <w:gridSpan w:val="3"/>
            <w:tcBorders>
              <w:bottom w:val="single" w:sz="4" w:space="0" w:color="auto"/>
            </w:tcBorders>
            <w:shd w:val="clear" w:color="auto" w:fill="FFFF99"/>
          </w:tcPr>
          <w:p w14:paraId="7B03500E" w14:textId="12B83171" w:rsidR="000F5F93" w:rsidRPr="000F5F93" w:rsidRDefault="000F5F93" w:rsidP="000F5F93">
            <w:pPr>
              <w:pStyle w:val="TAL"/>
              <w:rPr>
                <w:b/>
              </w:rPr>
            </w:pPr>
            <w:r w:rsidRPr="000F5F93">
              <w:rPr>
                <w:b/>
              </w:rPr>
              <w:t>NR_DciFormat_3_0_LowestSubchTx</w:t>
            </w:r>
          </w:p>
        </w:tc>
      </w:tr>
      <w:bookmarkEnd w:id="739"/>
      <w:tr w:rsidR="000F5F93" w14:paraId="76E9CC35" w14:textId="77777777" w:rsidTr="000F5F93">
        <w:tc>
          <w:tcPr>
            <w:tcW w:w="1479" w:type="dxa"/>
            <w:tcBorders>
              <w:bottom w:val="double" w:sz="4" w:space="0" w:color="auto"/>
            </w:tcBorders>
            <w:shd w:val="clear" w:color="auto" w:fill="E0E0E0"/>
          </w:tcPr>
          <w:p w14:paraId="65DF8306" w14:textId="054C9562" w:rsidR="000F5F93" w:rsidRPr="000F5F93" w:rsidRDefault="000F5F93" w:rsidP="000F5F93">
            <w:pPr>
              <w:pStyle w:val="TAL"/>
              <w:rPr>
                <w:b/>
              </w:rPr>
            </w:pPr>
            <w:r w:rsidRPr="000F5F93">
              <w:rPr>
                <w:b/>
              </w:rPr>
              <w:t>Comment</w:t>
            </w:r>
          </w:p>
        </w:tc>
        <w:tc>
          <w:tcPr>
            <w:tcW w:w="8378" w:type="dxa"/>
            <w:gridSpan w:val="3"/>
            <w:tcBorders>
              <w:bottom w:val="double" w:sz="4" w:space="0" w:color="auto"/>
            </w:tcBorders>
            <w:shd w:val="clear" w:color="auto" w:fill="auto"/>
          </w:tcPr>
          <w:p w14:paraId="5CB71692" w14:textId="77777777" w:rsidR="000F5F93" w:rsidRPr="000F5F93" w:rsidRDefault="000F5F93" w:rsidP="000F5F93">
            <w:pPr>
              <w:pStyle w:val="TAL"/>
            </w:pPr>
          </w:p>
        </w:tc>
      </w:tr>
      <w:tr w:rsidR="000F5F93" w14:paraId="5BF13F77" w14:textId="77777777" w:rsidTr="000F5F93">
        <w:tc>
          <w:tcPr>
            <w:tcW w:w="1479" w:type="dxa"/>
            <w:tcBorders>
              <w:top w:val="double" w:sz="4" w:space="0" w:color="auto"/>
            </w:tcBorders>
            <w:shd w:val="clear" w:color="auto" w:fill="auto"/>
          </w:tcPr>
          <w:p w14:paraId="024C000C" w14:textId="660B70F8" w:rsidR="000F5F93" w:rsidRPr="000F5F93" w:rsidRDefault="000F5F93" w:rsidP="000F5F93">
            <w:pPr>
              <w:pStyle w:val="TAL"/>
            </w:pPr>
            <w:r w:rsidRPr="000F5F93">
              <w:t>Index</w:t>
            </w:r>
          </w:p>
        </w:tc>
        <w:tc>
          <w:tcPr>
            <w:tcW w:w="2464" w:type="dxa"/>
            <w:tcBorders>
              <w:top w:val="double" w:sz="4" w:space="0" w:color="auto"/>
            </w:tcBorders>
            <w:shd w:val="clear" w:color="auto" w:fill="auto"/>
          </w:tcPr>
          <w:p w14:paraId="38AA8A53" w14:textId="5FF9C5EA" w:rsidR="000F5F93" w:rsidRPr="000F5F93" w:rsidRDefault="000F5F93" w:rsidP="000F5F93">
            <w:pPr>
              <w:pStyle w:val="TAL"/>
            </w:pPr>
            <w:r w:rsidRPr="000F5F93">
              <w:t>bitstring</w:t>
            </w:r>
          </w:p>
        </w:tc>
        <w:tc>
          <w:tcPr>
            <w:tcW w:w="493" w:type="dxa"/>
            <w:tcBorders>
              <w:top w:val="double" w:sz="4" w:space="0" w:color="auto"/>
            </w:tcBorders>
            <w:shd w:val="clear" w:color="auto" w:fill="auto"/>
          </w:tcPr>
          <w:p w14:paraId="01897451" w14:textId="77777777" w:rsidR="000F5F93" w:rsidRPr="000F5F93" w:rsidRDefault="000F5F93" w:rsidP="000F5F93">
            <w:pPr>
              <w:pStyle w:val="TAL"/>
            </w:pPr>
          </w:p>
        </w:tc>
        <w:tc>
          <w:tcPr>
            <w:tcW w:w="5421" w:type="dxa"/>
            <w:tcBorders>
              <w:top w:val="double" w:sz="4" w:space="0" w:color="auto"/>
            </w:tcBorders>
            <w:shd w:val="clear" w:color="auto" w:fill="auto"/>
          </w:tcPr>
          <w:p w14:paraId="113FE999" w14:textId="77777777" w:rsidR="000F5F93" w:rsidRPr="000F5F93" w:rsidRDefault="000F5F93" w:rsidP="000F5F93">
            <w:pPr>
              <w:pStyle w:val="TAL"/>
            </w:pPr>
          </w:p>
        </w:tc>
      </w:tr>
    </w:tbl>
    <w:p w14:paraId="3AADCBC6" w14:textId="77777777" w:rsidR="000F5F93" w:rsidRDefault="000F5F93" w:rsidP="00DF56D9"/>
    <w:p w14:paraId="27E084AA" w14:textId="6428A7EE" w:rsidR="000F5F93" w:rsidRDefault="000F5F93" w:rsidP="000F5F93">
      <w:pPr>
        <w:pStyle w:val="TH"/>
      </w:pPr>
      <w:r>
        <w:t>NR_DciFormat_3_0_SlHarqViaUu_Type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0F5F93" w14:paraId="30828B3C" w14:textId="77777777" w:rsidTr="000F5F93">
        <w:tc>
          <w:tcPr>
            <w:tcW w:w="9857" w:type="dxa"/>
            <w:gridSpan w:val="4"/>
            <w:shd w:val="clear" w:color="auto" w:fill="E0E0E0"/>
          </w:tcPr>
          <w:p w14:paraId="4423E7DB" w14:textId="4DE9FCD7" w:rsidR="000F5F93" w:rsidRPr="000F5F93" w:rsidRDefault="000F5F93" w:rsidP="000F5F93">
            <w:pPr>
              <w:pStyle w:val="TAL"/>
              <w:rPr>
                <w:b/>
              </w:rPr>
            </w:pPr>
            <w:r w:rsidRPr="000F5F93">
              <w:rPr>
                <w:b/>
              </w:rPr>
              <w:t>TTCN-3 Record Type</w:t>
            </w:r>
          </w:p>
        </w:tc>
      </w:tr>
      <w:tr w:rsidR="000F5F93" w14:paraId="28832860" w14:textId="77777777" w:rsidTr="000F5F93">
        <w:tc>
          <w:tcPr>
            <w:tcW w:w="1479" w:type="dxa"/>
            <w:tcBorders>
              <w:bottom w:val="single" w:sz="4" w:space="0" w:color="auto"/>
            </w:tcBorders>
            <w:shd w:val="clear" w:color="auto" w:fill="E0E0E0"/>
          </w:tcPr>
          <w:p w14:paraId="1B244C00" w14:textId="1F96E83C" w:rsidR="000F5F93" w:rsidRPr="000F5F93" w:rsidRDefault="000F5F93" w:rsidP="000F5F93">
            <w:pPr>
              <w:pStyle w:val="TAL"/>
              <w:rPr>
                <w:b/>
              </w:rPr>
            </w:pPr>
            <w:bookmarkStart w:id="740" w:name="NR_DciFormat_3_0_SlHarqViaUu_Type" w:colFirst="1" w:colLast="1"/>
            <w:r w:rsidRPr="000F5F93">
              <w:rPr>
                <w:b/>
              </w:rPr>
              <w:t>Name</w:t>
            </w:r>
          </w:p>
        </w:tc>
        <w:tc>
          <w:tcPr>
            <w:tcW w:w="8378" w:type="dxa"/>
            <w:gridSpan w:val="3"/>
            <w:tcBorders>
              <w:bottom w:val="single" w:sz="4" w:space="0" w:color="auto"/>
            </w:tcBorders>
            <w:shd w:val="clear" w:color="auto" w:fill="FFFF99"/>
          </w:tcPr>
          <w:p w14:paraId="7996C7FD" w14:textId="7B5804A9" w:rsidR="000F5F93" w:rsidRPr="000F5F93" w:rsidRDefault="000F5F93" w:rsidP="000F5F93">
            <w:pPr>
              <w:pStyle w:val="TAL"/>
              <w:rPr>
                <w:b/>
              </w:rPr>
            </w:pPr>
            <w:r w:rsidRPr="000F5F93">
              <w:rPr>
                <w:b/>
              </w:rPr>
              <w:t>NR_DciFormat_3_0_SlHarqViaUu_Type</w:t>
            </w:r>
          </w:p>
        </w:tc>
      </w:tr>
      <w:bookmarkEnd w:id="740"/>
      <w:tr w:rsidR="000F5F93" w14:paraId="2346B600" w14:textId="77777777" w:rsidTr="000F5F93">
        <w:tc>
          <w:tcPr>
            <w:tcW w:w="1479" w:type="dxa"/>
            <w:tcBorders>
              <w:bottom w:val="double" w:sz="4" w:space="0" w:color="auto"/>
            </w:tcBorders>
            <w:shd w:val="clear" w:color="auto" w:fill="E0E0E0"/>
          </w:tcPr>
          <w:p w14:paraId="4AB0C144" w14:textId="607C205D" w:rsidR="000F5F93" w:rsidRPr="000F5F93" w:rsidRDefault="000F5F93" w:rsidP="000F5F93">
            <w:pPr>
              <w:pStyle w:val="TAL"/>
              <w:rPr>
                <w:b/>
              </w:rPr>
            </w:pPr>
            <w:r w:rsidRPr="000F5F93">
              <w:rPr>
                <w:b/>
              </w:rPr>
              <w:t>Comment</w:t>
            </w:r>
          </w:p>
        </w:tc>
        <w:tc>
          <w:tcPr>
            <w:tcW w:w="8378" w:type="dxa"/>
            <w:gridSpan w:val="3"/>
            <w:tcBorders>
              <w:bottom w:val="double" w:sz="4" w:space="0" w:color="auto"/>
            </w:tcBorders>
            <w:shd w:val="clear" w:color="auto" w:fill="auto"/>
          </w:tcPr>
          <w:p w14:paraId="046EA1ED" w14:textId="77777777" w:rsidR="000F5F93" w:rsidRPr="000F5F93" w:rsidRDefault="000F5F93" w:rsidP="000F5F93">
            <w:pPr>
              <w:pStyle w:val="TAL"/>
            </w:pPr>
          </w:p>
        </w:tc>
      </w:tr>
      <w:tr w:rsidR="000F5F93" w14:paraId="0C428CD6" w14:textId="77777777" w:rsidTr="000F5F93">
        <w:tc>
          <w:tcPr>
            <w:tcW w:w="1479" w:type="dxa"/>
            <w:tcBorders>
              <w:top w:val="double" w:sz="4" w:space="0" w:color="auto"/>
            </w:tcBorders>
            <w:shd w:val="clear" w:color="auto" w:fill="auto"/>
          </w:tcPr>
          <w:p w14:paraId="6AC0F19C" w14:textId="14F274B7" w:rsidR="000F5F93" w:rsidRPr="000F5F93" w:rsidRDefault="000F5F93" w:rsidP="000F5F93">
            <w:pPr>
              <w:pStyle w:val="TAL"/>
            </w:pPr>
            <w:r w:rsidRPr="000F5F93">
              <w:t>PfschToHarqTiming</w:t>
            </w:r>
          </w:p>
        </w:tc>
        <w:tc>
          <w:tcPr>
            <w:tcW w:w="2464" w:type="dxa"/>
            <w:tcBorders>
              <w:top w:val="double" w:sz="4" w:space="0" w:color="auto"/>
            </w:tcBorders>
            <w:shd w:val="clear" w:color="auto" w:fill="auto"/>
          </w:tcPr>
          <w:p w14:paraId="0701D38A" w14:textId="74251E29" w:rsidR="000F5F93" w:rsidRPr="000F5F93" w:rsidRDefault="00090F6D" w:rsidP="000F5F93">
            <w:pPr>
              <w:pStyle w:val="TAL"/>
            </w:pPr>
            <w:hyperlink w:anchor="NR_DciFormat_3_0_PfschToHarqTiming" w:history="1">
              <w:r w:rsidR="000F5F93" w:rsidRPr="000F5F93">
                <w:rPr>
                  <w:rStyle w:val="Hyperlink"/>
                </w:rPr>
                <w:t>NR_DciFormat_3_0_PfschToHarqTiming</w:t>
              </w:r>
            </w:hyperlink>
          </w:p>
        </w:tc>
        <w:tc>
          <w:tcPr>
            <w:tcW w:w="493" w:type="dxa"/>
            <w:tcBorders>
              <w:top w:val="double" w:sz="4" w:space="0" w:color="auto"/>
            </w:tcBorders>
            <w:shd w:val="clear" w:color="auto" w:fill="auto"/>
          </w:tcPr>
          <w:p w14:paraId="6C1D1977" w14:textId="4F02F25F" w:rsidR="000F5F93" w:rsidRPr="000F5F93" w:rsidRDefault="000F5F93" w:rsidP="000F5F93">
            <w:pPr>
              <w:pStyle w:val="TAL"/>
            </w:pPr>
            <w:r w:rsidRPr="000F5F93">
              <w:t>opt</w:t>
            </w:r>
          </w:p>
        </w:tc>
        <w:tc>
          <w:tcPr>
            <w:tcW w:w="5421" w:type="dxa"/>
            <w:tcBorders>
              <w:top w:val="double" w:sz="4" w:space="0" w:color="auto"/>
            </w:tcBorders>
            <w:shd w:val="clear" w:color="auto" w:fill="auto"/>
          </w:tcPr>
          <w:p w14:paraId="3366DD3F" w14:textId="77777777" w:rsidR="000F5F93" w:rsidRPr="000F5F93" w:rsidRDefault="000F5F93" w:rsidP="000F5F93">
            <w:pPr>
              <w:pStyle w:val="TAL"/>
            </w:pPr>
          </w:p>
        </w:tc>
      </w:tr>
      <w:tr w:rsidR="000F5F93" w14:paraId="276DAEB3" w14:textId="77777777" w:rsidTr="000F5F93">
        <w:tc>
          <w:tcPr>
            <w:tcW w:w="1479" w:type="dxa"/>
            <w:shd w:val="clear" w:color="auto" w:fill="auto"/>
          </w:tcPr>
          <w:p w14:paraId="7021A423" w14:textId="3F18FA82" w:rsidR="000F5F93" w:rsidRPr="000F5F93" w:rsidRDefault="000F5F93" w:rsidP="000F5F93">
            <w:pPr>
              <w:pStyle w:val="TAL"/>
            </w:pPr>
            <w:r w:rsidRPr="000F5F93">
              <w:t>PucchResourceIndicator</w:t>
            </w:r>
          </w:p>
        </w:tc>
        <w:tc>
          <w:tcPr>
            <w:tcW w:w="2464" w:type="dxa"/>
            <w:shd w:val="clear" w:color="auto" w:fill="auto"/>
          </w:tcPr>
          <w:p w14:paraId="55A2CDF9" w14:textId="39EEA39D" w:rsidR="000F5F93" w:rsidRPr="000F5F93" w:rsidRDefault="00090F6D" w:rsidP="000F5F93">
            <w:pPr>
              <w:pStyle w:val="TAL"/>
            </w:pPr>
            <w:hyperlink w:anchor="NR_DciFormat_3_0_PucchResourceIndicator" w:history="1">
              <w:r w:rsidR="000F5F93" w:rsidRPr="000F5F93">
                <w:rPr>
                  <w:rStyle w:val="Hyperlink"/>
                </w:rPr>
                <w:t>NR_DciFormat_3_0_PucchResourceIndicator</w:t>
              </w:r>
            </w:hyperlink>
          </w:p>
        </w:tc>
        <w:tc>
          <w:tcPr>
            <w:tcW w:w="493" w:type="dxa"/>
            <w:shd w:val="clear" w:color="auto" w:fill="auto"/>
          </w:tcPr>
          <w:p w14:paraId="61C49BA7" w14:textId="13079F25" w:rsidR="000F5F93" w:rsidRPr="000F5F93" w:rsidRDefault="000F5F93" w:rsidP="000F5F93">
            <w:pPr>
              <w:pStyle w:val="TAL"/>
            </w:pPr>
            <w:r w:rsidRPr="000F5F93">
              <w:t>opt</w:t>
            </w:r>
          </w:p>
        </w:tc>
        <w:tc>
          <w:tcPr>
            <w:tcW w:w="5421" w:type="dxa"/>
            <w:shd w:val="clear" w:color="auto" w:fill="auto"/>
          </w:tcPr>
          <w:p w14:paraId="4E943979" w14:textId="77777777" w:rsidR="000F5F93" w:rsidRPr="000F5F93" w:rsidRDefault="000F5F93" w:rsidP="000F5F93">
            <w:pPr>
              <w:pStyle w:val="TAL"/>
            </w:pPr>
          </w:p>
        </w:tc>
      </w:tr>
    </w:tbl>
    <w:p w14:paraId="570E8C49" w14:textId="77777777" w:rsidR="000F5F93" w:rsidRDefault="000F5F93" w:rsidP="00DF56D9"/>
    <w:p w14:paraId="72FBC6CF" w14:textId="118496A6" w:rsidR="000F5F93" w:rsidRDefault="000F5F93" w:rsidP="000F5F93">
      <w:pPr>
        <w:pStyle w:val="TH"/>
      </w:pPr>
      <w:r>
        <w:t>NR_DciFormat_3_0_PfschToHarqTiming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0F5F93" w14:paraId="0AB2E9BF" w14:textId="77777777" w:rsidTr="000F5F93">
        <w:tc>
          <w:tcPr>
            <w:tcW w:w="9857" w:type="dxa"/>
            <w:gridSpan w:val="3"/>
            <w:shd w:val="clear" w:color="auto" w:fill="E0E0E0"/>
          </w:tcPr>
          <w:p w14:paraId="6381EECC" w14:textId="10473517" w:rsidR="000F5F93" w:rsidRPr="000F5F93" w:rsidRDefault="000F5F93" w:rsidP="000F5F93">
            <w:pPr>
              <w:pStyle w:val="TAL"/>
              <w:rPr>
                <w:b/>
              </w:rPr>
            </w:pPr>
            <w:r w:rsidRPr="000F5F93">
              <w:rPr>
                <w:b/>
              </w:rPr>
              <w:t>TTCN-3 Union Type</w:t>
            </w:r>
          </w:p>
        </w:tc>
      </w:tr>
      <w:tr w:rsidR="000F5F93" w14:paraId="067F0977" w14:textId="77777777" w:rsidTr="000F5F93">
        <w:tc>
          <w:tcPr>
            <w:tcW w:w="1479" w:type="dxa"/>
            <w:tcBorders>
              <w:bottom w:val="single" w:sz="4" w:space="0" w:color="auto"/>
            </w:tcBorders>
            <w:shd w:val="clear" w:color="auto" w:fill="E0E0E0"/>
          </w:tcPr>
          <w:p w14:paraId="0CBDEB81" w14:textId="021FBBF9" w:rsidR="000F5F93" w:rsidRPr="000F5F93" w:rsidRDefault="000F5F93" w:rsidP="000F5F93">
            <w:pPr>
              <w:pStyle w:val="TAL"/>
              <w:rPr>
                <w:b/>
              </w:rPr>
            </w:pPr>
            <w:bookmarkStart w:id="741" w:name="NR_DciFormat_3_0_PfschToHarqTiming" w:colFirst="1" w:colLast="1"/>
            <w:r w:rsidRPr="000F5F93">
              <w:rPr>
                <w:b/>
              </w:rPr>
              <w:t>Name</w:t>
            </w:r>
          </w:p>
        </w:tc>
        <w:tc>
          <w:tcPr>
            <w:tcW w:w="8378" w:type="dxa"/>
            <w:gridSpan w:val="2"/>
            <w:tcBorders>
              <w:bottom w:val="single" w:sz="4" w:space="0" w:color="auto"/>
            </w:tcBorders>
            <w:shd w:val="clear" w:color="auto" w:fill="FFFF99"/>
          </w:tcPr>
          <w:p w14:paraId="427B126F" w14:textId="167AFCFA" w:rsidR="000F5F93" w:rsidRPr="000F5F93" w:rsidRDefault="000F5F93" w:rsidP="000F5F93">
            <w:pPr>
              <w:pStyle w:val="TAL"/>
              <w:rPr>
                <w:b/>
              </w:rPr>
            </w:pPr>
            <w:r w:rsidRPr="000F5F93">
              <w:rPr>
                <w:b/>
              </w:rPr>
              <w:t>NR_DciFormat_3_0_PfschToHarqTiming</w:t>
            </w:r>
          </w:p>
        </w:tc>
      </w:tr>
      <w:bookmarkEnd w:id="741"/>
      <w:tr w:rsidR="000F5F93" w14:paraId="77684138" w14:textId="77777777" w:rsidTr="000F5F93">
        <w:tc>
          <w:tcPr>
            <w:tcW w:w="1479" w:type="dxa"/>
            <w:tcBorders>
              <w:bottom w:val="double" w:sz="4" w:space="0" w:color="auto"/>
            </w:tcBorders>
            <w:shd w:val="clear" w:color="auto" w:fill="E0E0E0"/>
          </w:tcPr>
          <w:p w14:paraId="529AC53D" w14:textId="4D20D807" w:rsidR="000F5F93" w:rsidRPr="000F5F93" w:rsidRDefault="000F5F93" w:rsidP="000F5F93">
            <w:pPr>
              <w:pStyle w:val="TAL"/>
              <w:rPr>
                <w:b/>
              </w:rPr>
            </w:pPr>
            <w:r w:rsidRPr="000F5F93">
              <w:rPr>
                <w:b/>
              </w:rPr>
              <w:t>Comment</w:t>
            </w:r>
          </w:p>
        </w:tc>
        <w:tc>
          <w:tcPr>
            <w:tcW w:w="8378" w:type="dxa"/>
            <w:gridSpan w:val="2"/>
            <w:tcBorders>
              <w:bottom w:val="double" w:sz="4" w:space="0" w:color="auto"/>
            </w:tcBorders>
            <w:shd w:val="clear" w:color="auto" w:fill="auto"/>
          </w:tcPr>
          <w:p w14:paraId="5134F357" w14:textId="77777777" w:rsidR="000F5F93" w:rsidRPr="000F5F93" w:rsidRDefault="000F5F93" w:rsidP="000F5F93">
            <w:pPr>
              <w:pStyle w:val="TAL"/>
            </w:pPr>
          </w:p>
        </w:tc>
      </w:tr>
      <w:tr w:rsidR="000F5F93" w14:paraId="78424797" w14:textId="77777777" w:rsidTr="000F5F93">
        <w:tc>
          <w:tcPr>
            <w:tcW w:w="1479" w:type="dxa"/>
            <w:tcBorders>
              <w:top w:val="double" w:sz="4" w:space="0" w:color="auto"/>
            </w:tcBorders>
            <w:shd w:val="clear" w:color="auto" w:fill="auto"/>
          </w:tcPr>
          <w:p w14:paraId="759B01C5" w14:textId="000C6834" w:rsidR="000F5F93" w:rsidRPr="000F5F93" w:rsidRDefault="000F5F93" w:rsidP="000F5F93">
            <w:pPr>
              <w:pStyle w:val="TAL"/>
            </w:pPr>
            <w:r w:rsidRPr="000F5F93">
              <w:t>None</w:t>
            </w:r>
          </w:p>
        </w:tc>
        <w:tc>
          <w:tcPr>
            <w:tcW w:w="2957" w:type="dxa"/>
            <w:tcBorders>
              <w:top w:val="double" w:sz="4" w:space="0" w:color="auto"/>
            </w:tcBorders>
            <w:shd w:val="clear" w:color="auto" w:fill="auto"/>
          </w:tcPr>
          <w:p w14:paraId="569FC94B" w14:textId="064C593B" w:rsidR="000F5F93" w:rsidRPr="000F5F93" w:rsidRDefault="00090F6D" w:rsidP="000F5F93">
            <w:pPr>
              <w:pStyle w:val="TAL"/>
            </w:pPr>
            <w:hyperlink w:anchor="Null_Type" w:history="1">
              <w:r w:rsidR="000F5F93" w:rsidRPr="000F5F93">
                <w:rPr>
                  <w:rStyle w:val="Hyperlink"/>
                </w:rPr>
                <w:t>Null_Type</w:t>
              </w:r>
            </w:hyperlink>
          </w:p>
        </w:tc>
        <w:tc>
          <w:tcPr>
            <w:tcW w:w="5421" w:type="dxa"/>
            <w:tcBorders>
              <w:top w:val="double" w:sz="4" w:space="0" w:color="auto"/>
            </w:tcBorders>
            <w:shd w:val="clear" w:color="auto" w:fill="auto"/>
          </w:tcPr>
          <w:p w14:paraId="4AFA1D49" w14:textId="77777777" w:rsidR="000F5F93" w:rsidRPr="000F5F93" w:rsidRDefault="000F5F93" w:rsidP="000F5F93">
            <w:pPr>
              <w:pStyle w:val="TAL"/>
            </w:pPr>
          </w:p>
        </w:tc>
      </w:tr>
      <w:tr w:rsidR="000F5F93" w14:paraId="1526B5C5" w14:textId="77777777" w:rsidTr="000F5F93">
        <w:tc>
          <w:tcPr>
            <w:tcW w:w="1479" w:type="dxa"/>
            <w:shd w:val="clear" w:color="auto" w:fill="auto"/>
          </w:tcPr>
          <w:p w14:paraId="21C17666" w14:textId="3A07DCB0" w:rsidR="000F5F93" w:rsidRPr="000F5F93" w:rsidRDefault="000F5F93" w:rsidP="000F5F93">
            <w:pPr>
              <w:pStyle w:val="TAL"/>
            </w:pPr>
            <w:r w:rsidRPr="000F5F93">
              <w:t>Index</w:t>
            </w:r>
          </w:p>
        </w:tc>
        <w:tc>
          <w:tcPr>
            <w:tcW w:w="2957" w:type="dxa"/>
            <w:shd w:val="clear" w:color="auto" w:fill="auto"/>
          </w:tcPr>
          <w:p w14:paraId="15E7FB5A" w14:textId="19C0A901" w:rsidR="000F5F93" w:rsidRPr="000F5F93" w:rsidRDefault="00090F6D" w:rsidP="000F5F93">
            <w:pPr>
              <w:pStyle w:val="TAL"/>
            </w:pPr>
            <w:hyperlink w:anchor="B3_Type" w:history="1">
              <w:r w:rsidR="000F5F93" w:rsidRPr="000F5F93">
                <w:rPr>
                  <w:rStyle w:val="Hyperlink"/>
                </w:rPr>
                <w:t>B3_Type</w:t>
              </w:r>
            </w:hyperlink>
          </w:p>
        </w:tc>
        <w:tc>
          <w:tcPr>
            <w:tcW w:w="5421" w:type="dxa"/>
            <w:shd w:val="clear" w:color="auto" w:fill="auto"/>
          </w:tcPr>
          <w:p w14:paraId="7FA26C6E" w14:textId="77777777" w:rsidR="000F5F93" w:rsidRPr="000F5F93" w:rsidRDefault="000F5F93" w:rsidP="000F5F93">
            <w:pPr>
              <w:pStyle w:val="TAL"/>
            </w:pPr>
          </w:p>
        </w:tc>
      </w:tr>
    </w:tbl>
    <w:p w14:paraId="5AB94B24" w14:textId="77777777" w:rsidR="000F5F93" w:rsidRDefault="000F5F93" w:rsidP="00DF56D9"/>
    <w:p w14:paraId="17EB694F" w14:textId="4C7ECE4E" w:rsidR="000F5F93" w:rsidRDefault="000F5F93" w:rsidP="000F5F93">
      <w:pPr>
        <w:pStyle w:val="TH"/>
      </w:pPr>
      <w:r>
        <w:t>NR_DciFormat_3_0_PucchResourceIndicator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0F5F93" w14:paraId="5938619C" w14:textId="77777777" w:rsidTr="000F5F93">
        <w:tc>
          <w:tcPr>
            <w:tcW w:w="9857" w:type="dxa"/>
            <w:gridSpan w:val="4"/>
            <w:shd w:val="clear" w:color="auto" w:fill="E0E0E0"/>
          </w:tcPr>
          <w:p w14:paraId="1167E13B" w14:textId="78E0F69F" w:rsidR="000F5F93" w:rsidRPr="000F5F93" w:rsidRDefault="000F5F93" w:rsidP="000F5F93">
            <w:pPr>
              <w:pStyle w:val="TAL"/>
              <w:rPr>
                <w:b/>
              </w:rPr>
            </w:pPr>
            <w:r w:rsidRPr="000F5F93">
              <w:rPr>
                <w:b/>
              </w:rPr>
              <w:t>TTCN-3 Record Type</w:t>
            </w:r>
          </w:p>
        </w:tc>
      </w:tr>
      <w:tr w:rsidR="000F5F93" w14:paraId="55A7489F" w14:textId="77777777" w:rsidTr="000F5F93">
        <w:tc>
          <w:tcPr>
            <w:tcW w:w="1479" w:type="dxa"/>
            <w:tcBorders>
              <w:bottom w:val="single" w:sz="4" w:space="0" w:color="auto"/>
            </w:tcBorders>
            <w:shd w:val="clear" w:color="auto" w:fill="E0E0E0"/>
          </w:tcPr>
          <w:p w14:paraId="63057AF5" w14:textId="0728F321" w:rsidR="000F5F93" w:rsidRPr="000F5F93" w:rsidRDefault="000F5F93" w:rsidP="000F5F93">
            <w:pPr>
              <w:pStyle w:val="TAL"/>
              <w:rPr>
                <w:b/>
              </w:rPr>
            </w:pPr>
            <w:bookmarkStart w:id="742" w:name="NR_DciFormat_3_0_PucchResourceIndicator" w:colFirst="1" w:colLast="1"/>
            <w:r w:rsidRPr="000F5F93">
              <w:rPr>
                <w:b/>
              </w:rPr>
              <w:t>Name</w:t>
            </w:r>
          </w:p>
        </w:tc>
        <w:tc>
          <w:tcPr>
            <w:tcW w:w="8378" w:type="dxa"/>
            <w:gridSpan w:val="3"/>
            <w:tcBorders>
              <w:bottom w:val="single" w:sz="4" w:space="0" w:color="auto"/>
            </w:tcBorders>
            <w:shd w:val="clear" w:color="auto" w:fill="FFFF99"/>
          </w:tcPr>
          <w:p w14:paraId="4756527C" w14:textId="4903EF76" w:rsidR="000F5F93" w:rsidRPr="000F5F93" w:rsidRDefault="000F5F93" w:rsidP="000F5F93">
            <w:pPr>
              <w:pStyle w:val="TAL"/>
              <w:rPr>
                <w:b/>
              </w:rPr>
            </w:pPr>
            <w:r w:rsidRPr="000F5F93">
              <w:rPr>
                <w:b/>
              </w:rPr>
              <w:t>NR_DciFormat_3_0_PucchResourceIndicator</w:t>
            </w:r>
          </w:p>
        </w:tc>
      </w:tr>
      <w:bookmarkEnd w:id="742"/>
      <w:tr w:rsidR="000F5F93" w14:paraId="281F3583" w14:textId="77777777" w:rsidTr="000F5F93">
        <w:tc>
          <w:tcPr>
            <w:tcW w:w="1479" w:type="dxa"/>
            <w:tcBorders>
              <w:bottom w:val="double" w:sz="4" w:space="0" w:color="auto"/>
            </w:tcBorders>
            <w:shd w:val="clear" w:color="auto" w:fill="E0E0E0"/>
          </w:tcPr>
          <w:p w14:paraId="0D99D2FB" w14:textId="702E1A3D" w:rsidR="000F5F93" w:rsidRPr="000F5F93" w:rsidRDefault="000F5F93" w:rsidP="000F5F93">
            <w:pPr>
              <w:pStyle w:val="TAL"/>
              <w:rPr>
                <w:b/>
              </w:rPr>
            </w:pPr>
            <w:r w:rsidRPr="000F5F93">
              <w:rPr>
                <w:b/>
              </w:rPr>
              <w:t>Comment</w:t>
            </w:r>
          </w:p>
        </w:tc>
        <w:tc>
          <w:tcPr>
            <w:tcW w:w="8378" w:type="dxa"/>
            <w:gridSpan w:val="3"/>
            <w:tcBorders>
              <w:bottom w:val="double" w:sz="4" w:space="0" w:color="auto"/>
            </w:tcBorders>
            <w:shd w:val="clear" w:color="auto" w:fill="auto"/>
          </w:tcPr>
          <w:p w14:paraId="1B8DC084" w14:textId="77777777" w:rsidR="000F5F93" w:rsidRPr="000F5F93" w:rsidRDefault="000F5F93" w:rsidP="000F5F93">
            <w:pPr>
              <w:pStyle w:val="TAL"/>
            </w:pPr>
          </w:p>
        </w:tc>
      </w:tr>
      <w:tr w:rsidR="000F5F93" w14:paraId="6D201C3B" w14:textId="77777777" w:rsidTr="000F5F93">
        <w:tc>
          <w:tcPr>
            <w:tcW w:w="1479" w:type="dxa"/>
            <w:tcBorders>
              <w:top w:val="double" w:sz="4" w:space="0" w:color="auto"/>
            </w:tcBorders>
            <w:shd w:val="clear" w:color="auto" w:fill="auto"/>
          </w:tcPr>
          <w:p w14:paraId="5054A6D9" w14:textId="33B18714" w:rsidR="000F5F93" w:rsidRPr="000F5F93" w:rsidRDefault="000F5F93" w:rsidP="000F5F93">
            <w:pPr>
              <w:pStyle w:val="TAL"/>
            </w:pPr>
            <w:r w:rsidRPr="000F5F93">
              <w:t>Index</w:t>
            </w:r>
          </w:p>
        </w:tc>
        <w:tc>
          <w:tcPr>
            <w:tcW w:w="2464" w:type="dxa"/>
            <w:tcBorders>
              <w:top w:val="double" w:sz="4" w:space="0" w:color="auto"/>
            </w:tcBorders>
            <w:shd w:val="clear" w:color="auto" w:fill="auto"/>
          </w:tcPr>
          <w:p w14:paraId="5A91BEE1" w14:textId="5313CCC5" w:rsidR="000F5F93" w:rsidRPr="000F5F93" w:rsidRDefault="00090F6D" w:rsidP="000F5F93">
            <w:pPr>
              <w:pStyle w:val="TAL"/>
            </w:pPr>
            <w:hyperlink w:anchor="B3_Type" w:history="1">
              <w:r w:rsidR="000F5F93" w:rsidRPr="000F5F93">
                <w:rPr>
                  <w:rStyle w:val="Hyperlink"/>
                </w:rPr>
                <w:t>B3_Type</w:t>
              </w:r>
            </w:hyperlink>
          </w:p>
        </w:tc>
        <w:tc>
          <w:tcPr>
            <w:tcW w:w="493" w:type="dxa"/>
            <w:tcBorders>
              <w:top w:val="double" w:sz="4" w:space="0" w:color="auto"/>
            </w:tcBorders>
            <w:shd w:val="clear" w:color="auto" w:fill="auto"/>
          </w:tcPr>
          <w:p w14:paraId="245494BB" w14:textId="77777777" w:rsidR="000F5F93" w:rsidRPr="000F5F93" w:rsidRDefault="000F5F93" w:rsidP="000F5F93">
            <w:pPr>
              <w:pStyle w:val="TAL"/>
            </w:pPr>
          </w:p>
        </w:tc>
        <w:tc>
          <w:tcPr>
            <w:tcW w:w="5421" w:type="dxa"/>
            <w:tcBorders>
              <w:top w:val="double" w:sz="4" w:space="0" w:color="auto"/>
            </w:tcBorders>
            <w:shd w:val="clear" w:color="auto" w:fill="auto"/>
          </w:tcPr>
          <w:p w14:paraId="5BDA9F5A" w14:textId="77777777" w:rsidR="000F5F93" w:rsidRPr="000F5F93" w:rsidRDefault="000F5F93" w:rsidP="000F5F93">
            <w:pPr>
              <w:pStyle w:val="TAL"/>
            </w:pPr>
          </w:p>
        </w:tc>
      </w:tr>
    </w:tbl>
    <w:p w14:paraId="67088262" w14:textId="77777777" w:rsidR="000F5F93" w:rsidRDefault="000F5F93" w:rsidP="00DF56D9"/>
    <w:p w14:paraId="77D767BD" w14:textId="16CCC07A" w:rsidR="000F5F93" w:rsidRDefault="000F5F93" w:rsidP="000F5F93">
      <w:pPr>
        <w:pStyle w:val="TH"/>
      </w:pPr>
      <w:r>
        <w:t>NR_DciFormat_3_0_SpecificInfo_Type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0F5F93" w14:paraId="13E82E9F" w14:textId="77777777" w:rsidTr="000F5F93">
        <w:tc>
          <w:tcPr>
            <w:tcW w:w="9857" w:type="dxa"/>
            <w:gridSpan w:val="3"/>
            <w:shd w:val="clear" w:color="auto" w:fill="E0E0E0"/>
          </w:tcPr>
          <w:p w14:paraId="2FDEDD9A" w14:textId="0B9D27EF" w:rsidR="000F5F93" w:rsidRPr="000F5F93" w:rsidRDefault="000F5F93" w:rsidP="000F5F93">
            <w:pPr>
              <w:pStyle w:val="TAL"/>
              <w:rPr>
                <w:b/>
              </w:rPr>
            </w:pPr>
            <w:r w:rsidRPr="000F5F93">
              <w:rPr>
                <w:b/>
              </w:rPr>
              <w:t>TTCN-3 Union Type</w:t>
            </w:r>
          </w:p>
        </w:tc>
      </w:tr>
      <w:tr w:rsidR="000F5F93" w14:paraId="12183494" w14:textId="77777777" w:rsidTr="000F5F93">
        <w:tc>
          <w:tcPr>
            <w:tcW w:w="1479" w:type="dxa"/>
            <w:tcBorders>
              <w:bottom w:val="single" w:sz="4" w:space="0" w:color="auto"/>
            </w:tcBorders>
            <w:shd w:val="clear" w:color="auto" w:fill="E0E0E0"/>
          </w:tcPr>
          <w:p w14:paraId="4D513CCA" w14:textId="0D837B2C" w:rsidR="000F5F93" w:rsidRPr="000F5F93" w:rsidRDefault="000F5F93" w:rsidP="000F5F93">
            <w:pPr>
              <w:pStyle w:val="TAL"/>
              <w:rPr>
                <w:b/>
              </w:rPr>
            </w:pPr>
            <w:bookmarkStart w:id="743" w:name="NR_DciFormat_3_0_SpecificInfo_Type" w:colFirst="1" w:colLast="1"/>
            <w:r w:rsidRPr="000F5F93">
              <w:rPr>
                <w:b/>
              </w:rPr>
              <w:t>Name</w:t>
            </w:r>
          </w:p>
        </w:tc>
        <w:tc>
          <w:tcPr>
            <w:tcW w:w="8378" w:type="dxa"/>
            <w:gridSpan w:val="2"/>
            <w:tcBorders>
              <w:bottom w:val="single" w:sz="4" w:space="0" w:color="auto"/>
            </w:tcBorders>
            <w:shd w:val="clear" w:color="auto" w:fill="FFFF99"/>
          </w:tcPr>
          <w:p w14:paraId="50B02F6C" w14:textId="0818FD16" w:rsidR="000F5F93" w:rsidRPr="000F5F93" w:rsidRDefault="000F5F93" w:rsidP="000F5F93">
            <w:pPr>
              <w:pStyle w:val="TAL"/>
              <w:rPr>
                <w:b/>
              </w:rPr>
            </w:pPr>
            <w:r w:rsidRPr="000F5F93">
              <w:rPr>
                <w:b/>
              </w:rPr>
              <w:t>NR_DciFormat_3_0_SpecificInfo_Type</w:t>
            </w:r>
          </w:p>
        </w:tc>
      </w:tr>
      <w:bookmarkEnd w:id="743"/>
      <w:tr w:rsidR="000F5F93" w14:paraId="64A1F8DF" w14:textId="77777777" w:rsidTr="000F5F93">
        <w:tc>
          <w:tcPr>
            <w:tcW w:w="1479" w:type="dxa"/>
            <w:tcBorders>
              <w:bottom w:val="double" w:sz="4" w:space="0" w:color="auto"/>
            </w:tcBorders>
            <w:shd w:val="clear" w:color="auto" w:fill="E0E0E0"/>
          </w:tcPr>
          <w:p w14:paraId="45A5CC49" w14:textId="3CED62EB" w:rsidR="000F5F93" w:rsidRPr="000F5F93" w:rsidRDefault="000F5F93" w:rsidP="000F5F93">
            <w:pPr>
              <w:pStyle w:val="TAL"/>
              <w:rPr>
                <w:b/>
              </w:rPr>
            </w:pPr>
            <w:r w:rsidRPr="000F5F93">
              <w:rPr>
                <w:b/>
              </w:rPr>
              <w:t>Comment</w:t>
            </w:r>
          </w:p>
        </w:tc>
        <w:tc>
          <w:tcPr>
            <w:tcW w:w="8378" w:type="dxa"/>
            <w:gridSpan w:val="2"/>
            <w:tcBorders>
              <w:bottom w:val="double" w:sz="4" w:space="0" w:color="auto"/>
            </w:tcBorders>
            <w:shd w:val="clear" w:color="auto" w:fill="auto"/>
          </w:tcPr>
          <w:p w14:paraId="44B81247" w14:textId="77777777" w:rsidR="000F5F93" w:rsidRPr="000F5F93" w:rsidRDefault="000F5F93" w:rsidP="000F5F93">
            <w:pPr>
              <w:pStyle w:val="TAL"/>
            </w:pPr>
          </w:p>
        </w:tc>
      </w:tr>
      <w:tr w:rsidR="000F5F93" w14:paraId="5528FC56" w14:textId="77777777" w:rsidTr="000F5F93">
        <w:tc>
          <w:tcPr>
            <w:tcW w:w="1479" w:type="dxa"/>
            <w:tcBorders>
              <w:top w:val="double" w:sz="4" w:space="0" w:color="auto"/>
            </w:tcBorders>
            <w:shd w:val="clear" w:color="auto" w:fill="auto"/>
          </w:tcPr>
          <w:p w14:paraId="34D55D00" w14:textId="79F89B2C" w:rsidR="000F5F93" w:rsidRPr="000F5F93" w:rsidRDefault="000F5F93" w:rsidP="000F5F93">
            <w:pPr>
              <w:pStyle w:val="TAL"/>
            </w:pPr>
            <w:r w:rsidRPr="000F5F93">
              <w:t>Format3_0_DG</w:t>
            </w:r>
          </w:p>
        </w:tc>
        <w:tc>
          <w:tcPr>
            <w:tcW w:w="2957" w:type="dxa"/>
            <w:tcBorders>
              <w:top w:val="double" w:sz="4" w:space="0" w:color="auto"/>
            </w:tcBorders>
            <w:shd w:val="clear" w:color="auto" w:fill="auto"/>
          </w:tcPr>
          <w:p w14:paraId="785DA89B" w14:textId="208D7A33" w:rsidR="000F5F93" w:rsidRPr="000F5F93" w:rsidRDefault="00090F6D" w:rsidP="000F5F93">
            <w:pPr>
              <w:pStyle w:val="TAL"/>
            </w:pPr>
            <w:hyperlink w:anchor="NR_DciFormat_3_0_DG" w:history="1">
              <w:r w:rsidR="000F5F93" w:rsidRPr="000F5F93">
                <w:rPr>
                  <w:rStyle w:val="Hyperlink"/>
                </w:rPr>
                <w:t>NR_DciFormat_3_0_DG</w:t>
              </w:r>
            </w:hyperlink>
          </w:p>
        </w:tc>
        <w:tc>
          <w:tcPr>
            <w:tcW w:w="5421" w:type="dxa"/>
            <w:tcBorders>
              <w:top w:val="double" w:sz="4" w:space="0" w:color="auto"/>
            </w:tcBorders>
            <w:shd w:val="clear" w:color="auto" w:fill="auto"/>
          </w:tcPr>
          <w:p w14:paraId="3C1A39D2" w14:textId="77777777" w:rsidR="000F5F93" w:rsidRPr="000F5F93" w:rsidRDefault="000F5F93" w:rsidP="000F5F93">
            <w:pPr>
              <w:pStyle w:val="TAL"/>
            </w:pPr>
          </w:p>
        </w:tc>
      </w:tr>
      <w:tr w:rsidR="000F5F93" w14:paraId="7AD84280" w14:textId="77777777" w:rsidTr="000F5F93">
        <w:tc>
          <w:tcPr>
            <w:tcW w:w="1479" w:type="dxa"/>
            <w:shd w:val="clear" w:color="auto" w:fill="auto"/>
          </w:tcPr>
          <w:p w14:paraId="20656149" w14:textId="6E95AEDF" w:rsidR="000F5F93" w:rsidRPr="000F5F93" w:rsidRDefault="000F5F93" w:rsidP="000F5F93">
            <w:pPr>
              <w:pStyle w:val="TAL"/>
            </w:pPr>
            <w:r w:rsidRPr="000F5F93">
              <w:t>Format3_0_CG</w:t>
            </w:r>
          </w:p>
        </w:tc>
        <w:tc>
          <w:tcPr>
            <w:tcW w:w="2957" w:type="dxa"/>
            <w:shd w:val="clear" w:color="auto" w:fill="auto"/>
          </w:tcPr>
          <w:p w14:paraId="6C51F287" w14:textId="0025D5D5" w:rsidR="000F5F93" w:rsidRPr="000F5F93" w:rsidRDefault="00090F6D" w:rsidP="000F5F93">
            <w:pPr>
              <w:pStyle w:val="TAL"/>
            </w:pPr>
            <w:hyperlink w:anchor="NR_DciFormat_3_0_CG" w:history="1">
              <w:r w:rsidR="000F5F93" w:rsidRPr="000F5F93">
                <w:rPr>
                  <w:rStyle w:val="Hyperlink"/>
                </w:rPr>
                <w:t>NR_DciFormat_3_0_CG</w:t>
              </w:r>
            </w:hyperlink>
          </w:p>
        </w:tc>
        <w:tc>
          <w:tcPr>
            <w:tcW w:w="5421" w:type="dxa"/>
            <w:shd w:val="clear" w:color="auto" w:fill="auto"/>
          </w:tcPr>
          <w:p w14:paraId="1ED20A0C" w14:textId="77777777" w:rsidR="000F5F93" w:rsidRPr="000F5F93" w:rsidRDefault="000F5F93" w:rsidP="000F5F93">
            <w:pPr>
              <w:pStyle w:val="TAL"/>
            </w:pPr>
          </w:p>
        </w:tc>
      </w:tr>
    </w:tbl>
    <w:p w14:paraId="51828247" w14:textId="77777777" w:rsidR="000F5F93" w:rsidRDefault="000F5F93" w:rsidP="00DF56D9"/>
    <w:p w14:paraId="6076242A" w14:textId="7839D27B" w:rsidR="000F5F93" w:rsidRDefault="000F5F93" w:rsidP="000F5F93">
      <w:pPr>
        <w:pStyle w:val="TH"/>
      </w:pPr>
      <w:r>
        <w:t>NR_DciFormat_3_0_DG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0F5F93" w14:paraId="141C68FD" w14:textId="77777777" w:rsidTr="000F5F93">
        <w:tc>
          <w:tcPr>
            <w:tcW w:w="9857" w:type="dxa"/>
            <w:gridSpan w:val="4"/>
            <w:shd w:val="clear" w:color="auto" w:fill="E0E0E0"/>
          </w:tcPr>
          <w:p w14:paraId="3BF72A3E" w14:textId="3E5DCE04" w:rsidR="000F5F93" w:rsidRPr="000F5F93" w:rsidRDefault="000F5F93" w:rsidP="000F5F93">
            <w:pPr>
              <w:pStyle w:val="TAL"/>
              <w:rPr>
                <w:b/>
              </w:rPr>
            </w:pPr>
            <w:r w:rsidRPr="000F5F93">
              <w:rPr>
                <w:b/>
              </w:rPr>
              <w:t>TTCN-3 Record Type</w:t>
            </w:r>
          </w:p>
        </w:tc>
      </w:tr>
      <w:tr w:rsidR="000F5F93" w14:paraId="6D042AD3" w14:textId="77777777" w:rsidTr="000F5F93">
        <w:tc>
          <w:tcPr>
            <w:tcW w:w="1479" w:type="dxa"/>
            <w:tcBorders>
              <w:bottom w:val="single" w:sz="4" w:space="0" w:color="auto"/>
            </w:tcBorders>
            <w:shd w:val="clear" w:color="auto" w:fill="E0E0E0"/>
          </w:tcPr>
          <w:p w14:paraId="20F46AEF" w14:textId="30FA9C7C" w:rsidR="000F5F93" w:rsidRPr="000F5F93" w:rsidRDefault="000F5F93" w:rsidP="000F5F93">
            <w:pPr>
              <w:pStyle w:val="TAL"/>
              <w:rPr>
                <w:b/>
              </w:rPr>
            </w:pPr>
            <w:bookmarkStart w:id="744" w:name="NR_DciFormat_3_0_DG" w:colFirst="1" w:colLast="1"/>
            <w:r w:rsidRPr="000F5F93">
              <w:rPr>
                <w:b/>
              </w:rPr>
              <w:t>Name</w:t>
            </w:r>
          </w:p>
        </w:tc>
        <w:tc>
          <w:tcPr>
            <w:tcW w:w="8378" w:type="dxa"/>
            <w:gridSpan w:val="3"/>
            <w:tcBorders>
              <w:bottom w:val="single" w:sz="4" w:space="0" w:color="auto"/>
            </w:tcBorders>
            <w:shd w:val="clear" w:color="auto" w:fill="FFFF99"/>
          </w:tcPr>
          <w:p w14:paraId="12D0BD8B" w14:textId="195209E1" w:rsidR="000F5F93" w:rsidRPr="000F5F93" w:rsidRDefault="000F5F93" w:rsidP="000F5F93">
            <w:pPr>
              <w:pStyle w:val="TAL"/>
              <w:rPr>
                <w:b/>
              </w:rPr>
            </w:pPr>
            <w:r w:rsidRPr="000F5F93">
              <w:rPr>
                <w:b/>
              </w:rPr>
              <w:t>NR_DciFormat_3_0_DG</w:t>
            </w:r>
          </w:p>
        </w:tc>
      </w:tr>
      <w:bookmarkEnd w:id="744"/>
      <w:tr w:rsidR="000F5F93" w14:paraId="2FB0B933" w14:textId="77777777" w:rsidTr="000F5F93">
        <w:tc>
          <w:tcPr>
            <w:tcW w:w="1479" w:type="dxa"/>
            <w:tcBorders>
              <w:bottom w:val="double" w:sz="4" w:space="0" w:color="auto"/>
            </w:tcBorders>
            <w:shd w:val="clear" w:color="auto" w:fill="E0E0E0"/>
          </w:tcPr>
          <w:p w14:paraId="53EBDCBC" w14:textId="1AC42F9C" w:rsidR="000F5F93" w:rsidRPr="000F5F93" w:rsidRDefault="000F5F93" w:rsidP="000F5F93">
            <w:pPr>
              <w:pStyle w:val="TAL"/>
              <w:rPr>
                <w:b/>
              </w:rPr>
            </w:pPr>
            <w:r w:rsidRPr="000F5F93">
              <w:rPr>
                <w:b/>
              </w:rPr>
              <w:t>Comment</w:t>
            </w:r>
          </w:p>
        </w:tc>
        <w:tc>
          <w:tcPr>
            <w:tcW w:w="8378" w:type="dxa"/>
            <w:gridSpan w:val="3"/>
            <w:tcBorders>
              <w:bottom w:val="double" w:sz="4" w:space="0" w:color="auto"/>
            </w:tcBorders>
            <w:shd w:val="clear" w:color="auto" w:fill="auto"/>
          </w:tcPr>
          <w:p w14:paraId="248F7CBA" w14:textId="7363293E" w:rsidR="000F5F93" w:rsidRPr="000F5F93" w:rsidRDefault="000F5F93" w:rsidP="000F5F93">
            <w:pPr>
              <w:pStyle w:val="TAL"/>
            </w:pPr>
            <w:r w:rsidRPr="000F5F93">
              <w:t>Configuration of dynamic grant</w:t>
            </w:r>
          </w:p>
        </w:tc>
      </w:tr>
      <w:tr w:rsidR="000F5F93" w14:paraId="123D3977" w14:textId="77777777" w:rsidTr="000F5F93">
        <w:tc>
          <w:tcPr>
            <w:tcW w:w="1479" w:type="dxa"/>
            <w:tcBorders>
              <w:top w:val="double" w:sz="4" w:space="0" w:color="auto"/>
            </w:tcBorders>
            <w:shd w:val="clear" w:color="auto" w:fill="auto"/>
          </w:tcPr>
          <w:p w14:paraId="29BD93E6" w14:textId="3E322ADB" w:rsidR="000F5F93" w:rsidRPr="000F5F93" w:rsidRDefault="000F5F93" w:rsidP="000F5F93">
            <w:pPr>
              <w:pStyle w:val="TAL"/>
            </w:pPr>
            <w:r w:rsidRPr="000F5F93">
              <w:t>SL_RNTI</w:t>
            </w:r>
          </w:p>
        </w:tc>
        <w:tc>
          <w:tcPr>
            <w:tcW w:w="2464" w:type="dxa"/>
            <w:tcBorders>
              <w:top w:val="double" w:sz="4" w:space="0" w:color="auto"/>
            </w:tcBorders>
            <w:shd w:val="clear" w:color="auto" w:fill="auto"/>
          </w:tcPr>
          <w:p w14:paraId="68DFA523" w14:textId="25A2ECCD" w:rsidR="000F5F93" w:rsidRPr="000F5F93" w:rsidRDefault="000F5F93" w:rsidP="000F5F93">
            <w:pPr>
              <w:pStyle w:val="TAL"/>
            </w:pPr>
            <w:r w:rsidRPr="000F5F93">
              <w:t>RNTI_Value</w:t>
            </w:r>
          </w:p>
        </w:tc>
        <w:tc>
          <w:tcPr>
            <w:tcW w:w="493" w:type="dxa"/>
            <w:tcBorders>
              <w:top w:val="double" w:sz="4" w:space="0" w:color="auto"/>
            </w:tcBorders>
            <w:shd w:val="clear" w:color="auto" w:fill="auto"/>
          </w:tcPr>
          <w:p w14:paraId="66CF0D99" w14:textId="77777777" w:rsidR="000F5F93" w:rsidRPr="000F5F93" w:rsidRDefault="000F5F93" w:rsidP="000F5F93">
            <w:pPr>
              <w:pStyle w:val="TAL"/>
            </w:pPr>
          </w:p>
        </w:tc>
        <w:tc>
          <w:tcPr>
            <w:tcW w:w="5421" w:type="dxa"/>
            <w:tcBorders>
              <w:top w:val="double" w:sz="4" w:space="0" w:color="auto"/>
            </w:tcBorders>
            <w:shd w:val="clear" w:color="auto" w:fill="auto"/>
          </w:tcPr>
          <w:p w14:paraId="30499747" w14:textId="77777777" w:rsidR="000F5F93" w:rsidRPr="000F5F93" w:rsidRDefault="000F5F93" w:rsidP="000F5F93">
            <w:pPr>
              <w:pStyle w:val="TAL"/>
            </w:pPr>
          </w:p>
        </w:tc>
      </w:tr>
    </w:tbl>
    <w:p w14:paraId="0F061AAB" w14:textId="77777777" w:rsidR="000F5F93" w:rsidRDefault="000F5F93" w:rsidP="00DF56D9"/>
    <w:p w14:paraId="6388CC58" w14:textId="34830D0C" w:rsidR="000F5F93" w:rsidRDefault="000F5F93" w:rsidP="000F5F93">
      <w:pPr>
        <w:pStyle w:val="TH"/>
      </w:pPr>
      <w:r>
        <w:t>NR_DciFormat_3_0_CG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0F5F93" w14:paraId="6D1EA5D5" w14:textId="77777777" w:rsidTr="000F5F93">
        <w:tc>
          <w:tcPr>
            <w:tcW w:w="9857" w:type="dxa"/>
            <w:gridSpan w:val="4"/>
            <w:shd w:val="clear" w:color="auto" w:fill="E0E0E0"/>
          </w:tcPr>
          <w:p w14:paraId="04F604B1" w14:textId="5C328F57" w:rsidR="000F5F93" w:rsidRPr="000F5F93" w:rsidRDefault="000F5F93" w:rsidP="000F5F93">
            <w:pPr>
              <w:pStyle w:val="TAL"/>
              <w:rPr>
                <w:b/>
              </w:rPr>
            </w:pPr>
            <w:r w:rsidRPr="000F5F93">
              <w:rPr>
                <w:b/>
              </w:rPr>
              <w:t>TTCN-3 Record Type</w:t>
            </w:r>
          </w:p>
        </w:tc>
      </w:tr>
      <w:tr w:rsidR="000F5F93" w14:paraId="144B4628" w14:textId="77777777" w:rsidTr="000F5F93">
        <w:tc>
          <w:tcPr>
            <w:tcW w:w="1479" w:type="dxa"/>
            <w:tcBorders>
              <w:bottom w:val="single" w:sz="4" w:space="0" w:color="auto"/>
            </w:tcBorders>
            <w:shd w:val="clear" w:color="auto" w:fill="E0E0E0"/>
          </w:tcPr>
          <w:p w14:paraId="4BCCCAAC" w14:textId="3463704D" w:rsidR="000F5F93" w:rsidRPr="000F5F93" w:rsidRDefault="000F5F93" w:rsidP="000F5F93">
            <w:pPr>
              <w:pStyle w:val="TAL"/>
              <w:rPr>
                <w:b/>
              </w:rPr>
            </w:pPr>
            <w:bookmarkStart w:id="745" w:name="NR_DciFormat_3_0_CG" w:colFirst="1" w:colLast="1"/>
            <w:r w:rsidRPr="000F5F93">
              <w:rPr>
                <w:b/>
              </w:rPr>
              <w:t>Name</w:t>
            </w:r>
          </w:p>
        </w:tc>
        <w:tc>
          <w:tcPr>
            <w:tcW w:w="8378" w:type="dxa"/>
            <w:gridSpan w:val="3"/>
            <w:tcBorders>
              <w:bottom w:val="single" w:sz="4" w:space="0" w:color="auto"/>
            </w:tcBorders>
            <w:shd w:val="clear" w:color="auto" w:fill="FFFF99"/>
          </w:tcPr>
          <w:p w14:paraId="1412120D" w14:textId="65D7F670" w:rsidR="000F5F93" w:rsidRPr="000F5F93" w:rsidRDefault="000F5F93" w:rsidP="000F5F93">
            <w:pPr>
              <w:pStyle w:val="TAL"/>
              <w:rPr>
                <w:b/>
              </w:rPr>
            </w:pPr>
            <w:r w:rsidRPr="000F5F93">
              <w:rPr>
                <w:b/>
              </w:rPr>
              <w:t>NR_DciFormat_3_0_CG</w:t>
            </w:r>
          </w:p>
        </w:tc>
      </w:tr>
      <w:bookmarkEnd w:id="745"/>
      <w:tr w:rsidR="000F5F93" w14:paraId="71147BAD" w14:textId="77777777" w:rsidTr="000F5F93">
        <w:tc>
          <w:tcPr>
            <w:tcW w:w="1479" w:type="dxa"/>
            <w:tcBorders>
              <w:bottom w:val="double" w:sz="4" w:space="0" w:color="auto"/>
            </w:tcBorders>
            <w:shd w:val="clear" w:color="auto" w:fill="E0E0E0"/>
          </w:tcPr>
          <w:p w14:paraId="26CF204F" w14:textId="441721DB" w:rsidR="000F5F93" w:rsidRPr="000F5F93" w:rsidRDefault="000F5F93" w:rsidP="000F5F93">
            <w:pPr>
              <w:pStyle w:val="TAL"/>
              <w:rPr>
                <w:b/>
              </w:rPr>
            </w:pPr>
            <w:r w:rsidRPr="000F5F93">
              <w:rPr>
                <w:b/>
              </w:rPr>
              <w:t>Comment</w:t>
            </w:r>
          </w:p>
        </w:tc>
        <w:tc>
          <w:tcPr>
            <w:tcW w:w="8378" w:type="dxa"/>
            <w:gridSpan w:val="3"/>
            <w:tcBorders>
              <w:bottom w:val="double" w:sz="4" w:space="0" w:color="auto"/>
            </w:tcBorders>
            <w:shd w:val="clear" w:color="auto" w:fill="auto"/>
          </w:tcPr>
          <w:p w14:paraId="7011AC86" w14:textId="467AB609" w:rsidR="000F5F93" w:rsidRPr="000F5F93" w:rsidRDefault="000F5F93" w:rsidP="000F5F93">
            <w:pPr>
              <w:pStyle w:val="TAL"/>
            </w:pPr>
            <w:r w:rsidRPr="000F5F93">
              <w:t>Configuration of configured grant</w:t>
            </w:r>
          </w:p>
        </w:tc>
      </w:tr>
      <w:tr w:rsidR="000F5F93" w14:paraId="7DA867FC" w14:textId="77777777" w:rsidTr="000F5F93">
        <w:tc>
          <w:tcPr>
            <w:tcW w:w="1479" w:type="dxa"/>
            <w:tcBorders>
              <w:top w:val="double" w:sz="4" w:space="0" w:color="auto"/>
            </w:tcBorders>
            <w:shd w:val="clear" w:color="auto" w:fill="auto"/>
          </w:tcPr>
          <w:p w14:paraId="39D98460" w14:textId="6CA64B30" w:rsidR="000F5F93" w:rsidRPr="000F5F93" w:rsidRDefault="000F5F93" w:rsidP="000F5F93">
            <w:pPr>
              <w:pStyle w:val="TAL"/>
            </w:pPr>
            <w:r w:rsidRPr="000F5F93">
              <w:t>SL_CS_RNTI</w:t>
            </w:r>
          </w:p>
        </w:tc>
        <w:tc>
          <w:tcPr>
            <w:tcW w:w="2464" w:type="dxa"/>
            <w:tcBorders>
              <w:top w:val="double" w:sz="4" w:space="0" w:color="auto"/>
            </w:tcBorders>
            <w:shd w:val="clear" w:color="auto" w:fill="auto"/>
          </w:tcPr>
          <w:p w14:paraId="68B81956" w14:textId="429F5B10" w:rsidR="000F5F93" w:rsidRPr="000F5F93" w:rsidRDefault="000F5F93" w:rsidP="000F5F93">
            <w:pPr>
              <w:pStyle w:val="TAL"/>
            </w:pPr>
            <w:r w:rsidRPr="000F5F93">
              <w:t>RNTI_Value</w:t>
            </w:r>
          </w:p>
        </w:tc>
        <w:tc>
          <w:tcPr>
            <w:tcW w:w="493" w:type="dxa"/>
            <w:tcBorders>
              <w:top w:val="double" w:sz="4" w:space="0" w:color="auto"/>
            </w:tcBorders>
            <w:shd w:val="clear" w:color="auto" w:fill="auto"/>
          </w:tcPr>
          <w:p w14:paraId="79B0D680" w14:textId="77777777" w:rsidR="000F5F93" w:rsidRPr="000F5F93" w:rsidRDefault="000F5F93" w:rsidP="000F5F93">
            <w:pPr>
              <w:pStyle w:val="TAL"/>
            </w:pPr>
          </w:p>
        </w:tc>
        <w:tc>
          <w:tcPr>
            <w:tcW w:w="5421" w:type="dxa"/>
            <w:tcBorders>
              <w:top w:val="double" w:sz="4" w:space="0" w:color="auto"/>
            </w:tcBorders>
            <w:shd w:val="clear" w:color="auto" w:fill="auto"/>
          </w:tcPr>
          <w:p w14:paraId="1021D9AC" w14:textId="77777777" w:rsidR="000F5F93" w:rsidRPr="000F5F93" w:rsidRDefault="000F5F93" w:rsidP="000F5F93">
            <w:pPr>
              <w:pStyle w:val="TAL"/>
            </w:pPr>
          </w:p>
        </w:tc>
      </w:tr>
      <w:tr w:rsidR="000F5F93" w14:paraId="62C9017F" w14:textId="77777777" w:rsidTr="000F5F93">
        <w:tc>
          <w:tcPr>
            <w:tcW w:w="1479" w:type="dxa"/>
            <w:shd w:val="clear" w:color="auto" w:fill="auto"/>
          </w:tcPr>
          <w:p w14:paraId="40AA19D8" w14:textId="76753A91" w:rsidR="000F5F93" w:rsidRPr="000F5F93" w:rsidRDefault="000F5F93" w:rsidP="000F5F93">
            <w:pPr>
              <w:pStyle w:val="TAL"/>
            </w:pPr>
            <w:r w:rsidRPr="000F5F93">
              <w:t>ConfigIndex</w:t>
            </w:r>
          </w:p>
        </w:tc>
        <w:tc>
          <w:tcPr>
            <w:tcW w:w="2464" w:type="dxa"/>
            <w:shd w:val="clear" w:color="auto" w:fill="auto"/>
          </w:tcPr>
          <w:p w14:paraId="58AE5181" w14:textId="5CF88BD6" w:rsidR="000F5F93" w:rsidRPr="000F5F93" w:rsidRDefault="00090F6D" w:rsidP="000F5F93">
            <w:pPr>
              <w:pStyle w:val="TAL"/>
            </w:pPr>
            <w:hyperlink w:anchor="NR_DciFormat_3_0_ConfigIndex" w:history="1">
              <w:r w:rsidR="000F5F93" w:rsidRPr="000F5F93">
                <w:rPr>
                  <w:rStyle w:val="Hyperlink"/>
                </w:rPr>
                <w:t>NR_DciFormat_3_0_ConfigIndex</w:t>
              </w:r>
            </w:hyperlink>
          </w:p>
        </w:tc>
        <w:tc>
          <w:tcPr>
            <w:tcW w:w="493" w:type="dxa"/>
            <w:shd w:val="clear" w:color="auto" w:fill="auto"/>
          </w:tcPr>
          <w:p w14:paraId="32799A21" w14:textId="46197393" w:rsidR="000F5F93" w:rsidRPr="000F5F93" w:rsidRDefault="000F5F93" w:rsidP="000F5F93">
            <w:pPr>
              <w:pStyle w:val="TAL"/>
            </w:pPr>
            <w:r w:rsidRPr="000F5F93">
              <w:t>opt</w:t>
            </w:r>
          </w:p>
        </w:tc>
        <w:tc>
          <w:tcPr>
            <w:tcW w:w="5421" w:type="dxa"/>
            <w:shd w:val="clear" w:color="auto" w:fill="auto"/>
          </w:tcPr>
          <w:p w14:paraId="7E1ABCC6" w14:textId="59739848" w:rsidR="000F5F93" w:rsidRPr="000F5F93" w:rsidRDefault="000F5F93" w:rsidP="000F5F93">
            <w:pPr>
              <w:pStyle w:val="TAL"/>
            </w:pPr>
            <w:r w:rsidRPr="000F5F93">
              <w:t>Configuration index</w:t>
            </w:r>
          </w:p>
        </w:tc>
      </w:tr>
    </w:tbl>
    <w:p w14:paraId="56EBF0D5" w14:textId="77777777" w:rsidR="000F5F93" w:rsidRDefault="000F5F93" w:rsidP="00DF56D9"/>
    <w:p w14:paraId="47F0F713" w14:textId="457B399F" w:rsidR="000F5F93" w:rsidRDefault="000F5F93" w:rsidP="000F5F93">
      <w:pPr>
        <w:pStyle w:val="TH"/>
      </w:pPr>
      <w:r>
        <w:t>NR_DciFormat_3_0_ConfigIndex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0F5F93" w14:paraId="03F96168" w14:textId="77777777" w:rsidTr="000F5F93">
        <w:tc>
          <w:tcPr>
            <w:tcW w:w="9857" w:type="dxa"/>
            <w:gridSpan w:val="4"/>
            <w:shd w:val="clear" w:color="auto" w:fill="E0E0E0"/>
          </w:tcPr>
          <w:p w14:paraId="65623789" w14:textId="2AE36BA0" w:rsidR="000F5F93" w:rsidRPr="000F5F93" w:rsidRDefault="000F5F93" w:rsidP="000F5F93">
            <w:pPr>
              <w:pStyle w:val="TAL"/>
              <w:rPr>
                <w:b/>
              </w:rPr>
            </w:pPr>
            <w:r w:rsidRPr="000F5F93">
              <w:rPr>
                <w:b/>
              </w:rPr>
              <w:t>TTCN-3 Record Type</w:t>
            </w:r>
          </w:p>
        </w:tc>
      </w:tr>
      <w:tr w:rsidR="000F5F93" w14:paraId="52D1FB70" w14:textId="77777777" w:rsidTr="000F5F93">
        <w:tc>
          <w:tcPr>
            <w:tcW w:w="1479" w:type="dxa"/>
            <w:tcBorders>
              <w:bottom w:val="single" w:sz="4" w:space="0" w:color="auto"/>
            </w:tcBorders>
            <w:shd w:val="clear" w:color="auto" w:fill="E0E0E0"/>
          </w:tcPr>
          <w:p w14:paraId="111A9612" w14:textId="76B349F2" w:rsidR="000F5F93" w:rsidRPr="000F5F93" w:rsidRDefault="000F5F93" w:rsidP="000F5F93">
            <w:pPr>
              <w:pStyle w:val="TAL"/>
              <w:rPr>
                <w:b/>
              </w:rPr>
            </w:pPr>
            <w:bookmarkStart w:id="746" w:name="NR_DciFormat_3_0_ConfigIndex" w:colFirst="1" w:colLast="1"/>
            <w:r w:rsidRPr="000F5F93">
              <w:rPr>
                <w:b/>
              </w:rPr>
              <w:t>Name</w:t>
            </w:r>
          </w:p>
        </w:tc>
        <w:tc>
          <w:tcPr>
            <w:tcW w:w="8378" w:type="dxa"/>
            <w:gridSpan w:val="3"/>
            <w:tcBorders>
              <w:bottom w:val="single" w:sz="4" w:space="0" w:color="auto"/>
            </w:tcBorders>
            <w:shd w:val="clear" w:color="auto" w:fill="FFFF99"/>
          </w:tcPr>
          <w:p w14:paraId="5CE185AC" w14:textId="5728BC14" w:rsidR="000F5F93" w:rsidRPr="000F5F93" w:rsidRDefault="000F5F93" w:rsidP="000F5F93">
            <w:pPr>
              <w:pStyle w:val="TAL"/>
              <w:rPr>
                <w:b/>
              </w:rPr>
            </w:pPr>
            <w:r w:rsidRPr="000F5F93">
              <w:rPr>
                <w:b/>
              </w:rPr>
              <w:t>NR_DciFormat_3_0_ConfigIndex</w:t>
            </w:r>
          </w:p>
        </w:tc>
      </w:tr>
      <w:bookmarkEnd w:id="746"/>
      <w:tr w:rsidR="000F5F93" w14:paraId="7E489B36" w14:textId="77777777" w:rsidTr="000F5F93">
        <w:tc>
          <w:tcPr>
            <w:tcW w:w="1479" w:type="dxa"/>
            <w:tcBorders>
              <w:bottom w:val="double" w:sz="4" w:space="0" w:color="auto"/>
            </w:tcBorders>
            <w:shd w:val="clear" w:color="auto" w:fill="E0E0E0"/>
          </w:tcPr>
          <w:p w14:paraId="5CA7DD5D" w14:textId="6634B25B" w:rsidR="000F5F93" w:rsidRPr="000F5F93" w:rsidRDefault="000F5F93" w:rsidP="000F5F93">
            <w:pPr>
              <w:pStyle w:val="TAL"/>
              <w:rPr>
                <w:b/>
              </w:rPr>
            </w:pPr>
            <w:r w:rsidRPr="000F5F93">
              <w:rPr>
                <w:b/>
              </w:rPr>
              <w:t>Comment</w:t>
            </w:r>
          </w:p>
        </w:tc>
        <w:tc>
          <w:tcPr>
            <w:tcW w:w="8378" w:type="dxa"/>
            <w:gridSpan w:val="3"/>
            <w:tcBorders>
              <w:bottom w:val="double" w:sz="4" w:space="0" w:color="auto"/>
            </w:tcBorders>
            <w:shd w:val="clear" w:color="auto" w:fill="auto"/>
          </w:tcPr>
          <w:p w14:paraId="50844B46" w14:textId="77777777" w:rsidR="000F5F93" w:rsidRPr="000F5F93" w:rsidRDefault="000F5F93" w:rsidP="000F5F93">
            <w:pPr>
              <w:pStyle w:val="TAL"/>
            </w:pPr>
          </w:p>
        </w:tc>
      </w:tr>
      <w:tr w:rsidR="000F5F93" w14:paraId="609A065E" w14:textId="77777777" w:rsidTr="000F5F93">
        <w:tc>
          <w:tcPr>
            <w:tcW w:w="1479" w:type="dxa"/>
            <w:tcBorders>
              <w:top w:val="double" w:sz="4" w:space="0" w:color="auto"/>
            </w:tcBorders>
            <w:shd w:val="clear" w:color="auto" w:fill="auto"/>
          </w:tcPr>
          <w:p w14:paraId="427769AB" w14:textId="0EAB46F8" w:rsidR="000F5F93" w:rsidRPr="000F5F93" w:rsidRDefault="000F5F93" w:rsidP="000F5F93">
            <w:pPr>
              <w:pStyle w:val="TAL"/>
            </w:pPr>
            <w:r w:rsidRPr="000F5F93">
              <w:t>Index</w:t>
            </w:r>
          </w:p>
        </w:tc>
        <w:tc>
          <w:tcPr>
            <w:tcW w:w="2464" w:type="dxa"/>
            <w:tcBorders>
              <w:top w:val="double" w:sz="4" w:space="0" w:color="auto"/>
            </w:tcBorders>
            <w:shd w:val="clear" w:color="auto" w:fill="auto"/>
          </w:tcPr>
          <w:p w14:paraId="7A1D931E" w14:textId="7F431E99" w:rsidR="000F5F93" w:rsidRPr="000F5F93" w:rsidRDefault="00090F6D" w:rsidP="000F5F93">
            <w:pPr>
              <w:pStyle w:val="TAL"/>
            </w:pPr>
            <w:hyperlink w:anchor="B3_Type" w:history="1">
              <w:r w:rsidR="000F5F93" w:rsidRPr="000F5F93">
                <w:rPr>
                  <w:rStyle w:val="Hyperlink"/>
                </w:rPr>
                <w:t>B3_Type</w:t>
              </w:r>
            </w:hyperlink>
          </w:p>
        </w:tc>
        <w:tc>
          <w:tcPr>
            <w:tcW w:w="493" w:type="dxa"/>
            <w:tcBorders>
              <w:top w:val="double" w:sz="4" w:space="0" w:color="auto"/>
            </w:tcBorders>
            <w:shd w:val="clear" w:color="auto" w:fill="auto"/>
          </w:tcPr>
          <w:p w14:paraId="5BA1E979" w14:textId="77777777" w:rsidR="000F5F93" w:rsidRPr="000F5F93" w:rsidRDefault="000F5F93" w:rsidP="000F5F93">
            <w:pPr>
              <w:pStyle w:val="TAL"/>
            </w:pPr>
          </w:p>
        </w:tc>
        <w:tc>
          <w:tcPr>
            <w:tcW w:w="5421" w:type="dxa"/>
            <w:tcBorders>
              <w:top w:val="double" w:sz="4" w:space="0" w:color="auto"/>
            </w:tcBorders>
            <w:shd w:val="clear" w:color="auto" w:fill="auto"/>
          </w:tcPr>
          <w:p w14:paraId="6D869F4C" w14:textId="4CF9E252" w:rsidR="000F5F93" w:rsidRPr="000F5F93" w:rsidRDefault="000F5F93" w:rsidP="000F5F93">
            <w:pPr>
              <w:pStyle w:val="TAL"/>
            </w:pPr>
            <w:r w:rsidRPr="000F5F93">
              <w:t>as defined in TS 38.214 clause 8.1.2; index to entry of sl-ConfiguredGrantConfigList to be used</w:t>
            </w:r>
          </w:p>
        </w:tc>
      </w:tr>
    </w:tbl>
    <w:p w14:paraId="708550D7" w14:textId="77777777" w:rsidR="000F5F93" w:rsidRDefault="000F5F93" w:rsidP="00DF56D9"/>
    <w:p w14:paraId="780D7333" w14:textId="6D4997C0" w:rsidR="000F5F93" w:rsidRDefault="000F5F93" w:rsidP="000F5F93">
      <w:pPr>
        <w:pStyle w:val="TH"/>
      </w:pPr>
      <w:r>
        <w:t>NR_DciFormat_3_0_CounterSAI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0F5F93" w14:paraId="1B1F608D" w14:textId="77777777" w:rsidTr="000F5F93">
        <w:tc>
          <w:tcPr>
            <w:tcW w:w="9857" w:type="dxa"/>
            <w:gridSpan w:val="4"/>
            <w:shd w:val="clear" w:color="auto" w:fill="E0E0E0"/>
          </w:tcPr>
          <w:p w14:paraId="56A1E01B" w14:textId="4D8E6D7E" w:rsidR="000F5F93" w:rsidRPr="000F5F93" w:rsidRDefault="000F5F93" w:rsidP="000F5F93">
            <w:pPr>
              <w:pStyle w:val="TAL"/>
              <w:rPr>
                <w:b/>
              </w:rPr>
            </w:pPr>
            <w:r w:rsidRPr="000F5F93">
              <w:rPr>
                <w:b/>
              </w:rPr>
              <w:t>TTCN-3 Record Type</w:t>
            </w:r>
          </w:p>
        </w:tc>
      </w:tr>
      <w:tr w:rsidR="000F5F93" w14:paraId="67937160" w14:textId="77777777" w:rsidTr="000F5F93">
        <w:tc>
          <w:tcPr>
            <w:tcW w:w="1479" w:type="dxa"/>
            <w:tcBorders>
              <w:bottom w:val="single" w:sz="4" w:space="0" w:color="auto"/>
            </w:tcBorders>
            <w:shd w:val="clear" w:color="auto" w:fill="E0E0E0"/>
          </w:tcPr>
          <w:p w14:paraId="1DC7CB8E" w14:textId="45240B62" w:rsidR="000F5F93" w:rsidRPr="000F5F93" w:rsidRDefault="000F5F93" w:rsidP="000F5F93">
            <w:pPr>
              <w:pStyle w:val="TAL"/>
              <w:rPr>
                <w:b/>
              </w:rPr>
            </w:pPr>
            <w:bookmarkStart w:id="747" w:name="NR_DciFormat_3_0_CounterSAI" w:colFirst="1" w:colLast="1"/>
            <w:r w:rsidRPr="000F5F93">
              <w:rPr>
                <w:b/>
              </w:rPr>
              <w:t>Name</w:t>
            </w:r>
          </w:p>
        </w:tc>
        <w:tc>
          <w:tcPr>
            <w:tcW w:w="8378" w:type="dxa"/>
            <w:gridSpan w:val="3"/>
            <w:tcBorders>
              <w:bottom w:val="single" w:sz="4" w:space="0" w:color="auto"/>
            </w:tcBorders>
            <w:shd w:val="clear" w:color="auto" w:fill="FFFF99"/>
          </w:tcPr>
          <w:p w14:paraId="31B428F1" w14:textId="12D58F43" w:rsidR="000F5F93" w:rsidRPr="000F5F93" w:rsidRDefault="000F5F93" w:rsidP="000F5F93">
            <w:pPr>
              <w:pStyle w:val="TAL"/>
              <w:rPr>
                <w:b/>
              </w:rPr>
            </w:pPr>
            <w:r w:rsidRPr="000F5F93">
              <w:rPr>
                <w:b/>
              </w:rPr>
              <w:t>NR_DciFormat_3_0_CounterSAI</w:t>
            </w:r>
          </w:p>
        </w:tc>
      </w:tr>
      <w:bookmarkEnd w:id="747"/>
      <w:tr w:rsidR="000F5F93" w14:paraId="29BE54F3" w14:textId="77777777" w:rsidTr="000F5F93">
        <w:tc>
          <w:tcPr>
            <w:tcW w:w="1479" w:type="dxa"/>
            <w:tcBorders>
              <w:bottom w:val="double" w:sz="4" w:space="0" w:color="auto"/>
            </w:tcBorders>
            <w:shd w:val="clear" w:color="auto" w:fill="E0E0E0"/>
          </w:tcPr>
          <w:p w14:paraId="1E716930" w14:textId="6669F3A1" w:rsidR="000F5F93" w:rsidRPr="000F5F93" w:rsidRDefault="000F5F93" w:rsidP="000F5F93">
            <w:pPr>
              <w:pStyle w:val="TAL"/>
              <w:rPr>
                <w:b/>
              </w:rPr>
            </w:pPr>
            <w:r w:rsidRPr="000F5F93">
              <w:rPr>
                <w:b/>
              </w:rPr>
              <w:t>Comment</w:t>
            </w:r>
          </w:p>
        </w:tc>
        <w:tc>
          <w:tcPr>
            <w:tcW w:w="8378" w:type="dxa"/>
            <w:gridSpan w:val="3"/>
            <w:tcBorders>
              <w:bottom w:val="double" w:sz="4" w:space="0" w:color="auto"/>
            </w:tcBorders>
            <w:shd w:val="clear" w:color="auto" w:fill="auto"/>
          </w:tcPr>
          <w:p w14:paraId="2F03396A" w14:textId="77777777" w:rsidR="000F5F93" w:rsidRPr="000F5F93" w:rsidRDefault="000F5F93" w:rsidP="000F5F93">
            <w:pPr>
              <w:pStyle w:val="TAL"/>
            </w:pPr>
          </w:p>
        </w:tc>
      </w:tr>
      <w:tr w:rsidR="000F5F93" w14:paraId="520132DB" w14:textId="77777777" w:rsidTr="000F5F93">
        <w:tc>
          <w:tcPr>
            <w:tcW w:w="1479" w:type="dxa"/>
            <w:tcBorders>
              <w:top w:val="double" w:sz="4" w:space="0" w:color="auto"/>
            </w:tcBorders>
            <w:shd w:val="clear" w:color="auto" w:fill="auto"/>
          </w:tcPr>
          <w:p w14:paraId="05CDC606" w14:textId="09B45CAE" w:rsidR="000F5F93" w:rsidRPr="000F5F93" w:rsidRDefault="000F5F93" w:rsidP="000F5F93">
            <w:pPr>
              <w:pStyle w:val="TAL"/>
            </w:pPr>
            <w:r w:rsidRPr="000F5F93">
              <w:t>Index</w:t>
            </w:r>
          </w:p>
        </w:tc>
        <w:tc>
          <w:tcPr>
            <w:tcW w:w="2464" w:type="dxa"/>
            <w:tcBorders>
              <w:top w:val="double" w:sz="4" w:space="0" w:color="auto"/>
            </w:tcBorders>
            <w:shd w:val="clear" w:color="auto" w:fill="auto"/>
          </w:tcPr>
          <w:p w14:paraId="42327C31" w14:textId="13ED8417" w:rsidR="000F5F93" w:rsidRPr="000F5F93" w:rsidRDefault="00090F6D" w:rsidP="000F5F93">
            <w:pPr>
              <w:pStyle w:val="TAL"/>
            </w:pPr>
            <w:hyperlink w:anchor="B2_Type" w:history="1">
              <w:r w:rsidR="000F5F93" w:rsidRPr="000F5F93">
                <w:rPr>
                  <w:rStyle w:val="Hyperlink"/>
                </w:rPr>
                <w:t>B2_Type</w:t>
              </w:r>
            </w:hyperlink>
          </w:p>
        </w:tc>
        <w:tc>
          <w:tcPr>
            <w:tcW w:w="493" w:type="dxa"/>
            <w:tcBorders>
              <w:top w:val="double" w:sz="4" w:space="0" w:color="auto"/>
            </w:tcBorders>
            <w:shd w:val="clear" w:color="auto" w:fill="auto"/>
          </w:tcPr>
          <w:p w14:paraId="25D33D7E" w14:textId="77777777" w:rsidR="000F5F93" w:rsidRPr="000F5F93" w:rsidRDefault="000F5F93" w:rsidP="000F5F93">
            <w:pPr>
              <w:pStyle w:val="TAL"/>
            </w:pPr>
          </w:p>
        </w:tc>
        <w:tc>
          <w:tcPr>
            <w:tcW w:w="5421" w:type="dxa"/>
            <w:tcBorders>
              <w:top w:val="double" w:sz="4" w:space="0" w:color="auto"/>
            </w:tcBorders>
            <w:shd w:val="clear" w:color="auto" w:fill="auto"/>
          </w:tcPr>
          <w:p w14:paraId="33EACE82" w14:textId="77777777" w:rsidR="000F5F93" w:rsidRPr="000F5F93" w:rsidRDefault="000F5F93" w:rsidP="000F5F93">
            <w:pPr>
              <w:pStyle w:val="TAL"/>
            </w:pPr>
          </w:p>
        </w:tc>
      </w:tr>
    </w:tbl>
    <w:p w14:paraId="38AD595A" w14:textId="77777777" w:rsidR="000F5F93" w:rsidRDefault="000F5F93" w:rsidP="00DF56D9"/>
    <w:p w14:paraId="77EA2D74" w14:textId="4654081E" w:rsidR="000F5F93" w:rsidRDefault="000F5F93" w:rsidP="000F5F93">
      <w:pPr>
        <w:pStyle w:val="TH"/>
      </w:pPr>
      <w:r>
        <w:t>NR_DciFormat_3_0_Sci1_A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0F5F93" w14:paraId="53A7B38F" w14:textId="77777777" w:rsidTr="000F5F93">
        <w:tc>
          <w:tcPr>
            <w:tcW w:w="9857" w:type="dxa"/>
            <w:gridSpan w:val="4"/>
            <w:shd w:val="clear" w:color="auto" w:fill="E0E0E0"/>
          </w:tcPr>
          <w:p w14:paraId="3C52E854" w14:textId="3A902A4C" w:rsidR="000F5F93" w:rsidRPr="000F5F93" w:rsidRDefault="000F5F93" w:rsidP="000F5F93">
            <w:pPr>
              <w:pStyle w:val="TAL"/>
              <w:rPr>
                <w:b/>
              </w:rPr>
            </w:pPr>
            <w:r w:rsidRPr="000F5F93">
              <w:rPr>
                <w:b/>
              </w:rPr>
              <w:t>TTCN-3 Record Type</w:t>
            </w:r>
          </w:p>
        </w:tc>
      </w:tr>
      <w:tr w:rsidR="000F5F93" w14:paraId="4A4DBB3D" w14:textId="77777777" w:rsidTr="000F5F93">
        <w:tc>
          <w:tcPr>
            <w:tcW w:w="1479" w:type="dxa"/>
            <w:tcBorders>
              <w:bottom w:val="single" w:sz="4" w:space="0" w:color="auto"/>
            </w:tcBorders>
            <w:shd w:val="clear" w:color="auto" w:fill="E0E0E0"/>
          </w:tcPr>
          <w:p w14:paraId="63A05501" w14:textId="2522DC11" w:rsidR="000F5F93" w:rsidRPr="000F5F93" w:rsidRDefault="000F5F93" w:rsidP="000F5F93">
            <w:pPr>
              <w:pStyle w:val="TAL"/>
              <w:rPr>
                <w:b/>
              </w:rPr>
            </w:pPr>
            <w:bookmarkStart w:id="748" w:name="NR_DciFormat_3_0_Sci1_A" w:colFirst="1" w:colLast="1"/>
            <w:r w:rsidRPr="000F5F93">
              <w:rPr>
                <w:b/>
              </w:rPr>
              <w:t>Name</w:t>
            </w:r>
          </w:p>
        </w:tc>
        <w:tc>
          <w:tcPr>
            <w:tcW w:w="8378" w:type="dxa"/>
            <w:gridSpan w:val="3"/>
            <w:tcBorders>
              <w:bottom w:val="single" w:sz="4" w:space="0" w:color="auto"/>
            </w:tcBorders>
            <w:shd w:val="clear" w:color="auto" w:fill="FFFF99"/>
          </w:tcPr>
          <w:p w14:paraId="00189661" w14:textId="456137B7" w:rsidR="000F5F93" w:rsidRPr="000F5F93" w:rsidRDefault="000F5F93" w:rsidP="000F5F93">
            <w:pPr>
              <w:pStyle w:val="TAL"/>
              <w:rPr>
                <w:b/>
              </w:rPr>
            </w:pPr>
            <w:r w:rsidRPr="000F5F93">
              <w:rPr>
                <w:b/>
              </w:rPr>
              <w:t>NR_DciFormat_3_0_Sci1_A</w:t>
            </w:r>
          </w:p>
        </w:tc>
      </w:tr>
      <w:bookmarkEnd w:id="748"/>
      <w:tr w:rsidR="000F5F93" w14:paraId="6EE1ED8A" w14:textId="77777777" w:rsidTr="000F5F93">
        <w:tc>
          <w:tcPr>
            <w:tcW w:w="1479" w:type="dxa"/>
            <w:tcBorders>
              <w:bottom w:val="double" w:sz="4" w:space="0" w:color="auto"/>
            </w:tcBorders>
            <w:shd w:val="clear" w:color="auto" w:fill="E0E0E0"/>
          </w:tcPr>
          <w:p w14:paraId="2314EF40" w14:textId="3DE5BE79" w:rsidR="000F5F93" w:rsidRPr="000F5F93" w:rsidRDefault="000F5F93" w:rsidP="000F5F93">
            <w:pPr>
              <w:pStyle w:val="TAL"/>
              <w:rPr>
                <w:b/>
              </w:rPr>
            </w:pPr>
            <w:r w:rsidRPr="000F5F93">
              <w:rPr>
                <w:b/>
              </w:rPr>
              <w:t>Comment</w:t>
            </w:r>
          </w:p>
        </w:tc>
        <w:tc>
          <w:tcPr>
            <w:tcW w:w="8378" w:type="dxa"/>
            <w:gridSpan w:val="3"/>
            <w:tcBorders>
              <w:bottom w:val="double" w:sz="4" w:space="0" w:color="auto"/>
            </w:tcBorders>
            <w:shd w:val="clear" w:color="auto" w:fill="auto"/>
          </w:tcPr>
          <w:p w14:paraId="7EBE8ADB" w14:textId="77777777" w:rsidR="000F5F93" w:rsidRPr="000F5F93" w:rsidRDefault="000F5F93" w:rsidP="000F5F93">
            <w:pPr>
              <w:pStyle w:val="TAL"/>
            </w:pPr>
          </w:p>
        </w:tc>
      </w:tr>
      <w:tr w:rsidR="000F5F93" w14:paraId="1D82DD65" w14:textId="77777777" w:rsidTr="000F5F93">
        <w:tc>
          <w:tcPr>
            <w:tcW w:w="1479" w:type="dxa"/>
            <w:tcBorders>
              <w:top w:val="double" w:sz="4" w:space="0" w:color="auto"/>
            </w:tcBorders>
            <w:shd w:val="clear" w:color="auto" w:fill="auto"/>
          </w:tcPr>
          <w:p w14:paraId="6C62BC3E" w14:textId="31C90F6F" w:rsidR="000F5F93" w:rsidRPr="000F5F93" w:rsidRDefault="000F5F93" w:rsidP="000F5F93">
            <w:pPr>
              <w:pStyle w:val="TAL"/>
            </w:pPr>
            <w:r w:rsidRPr="000F5F93">
              <w:t>FreqResourceAssignment</w:t>
            </w:r>
          </w:p>
        </w:tc>
        <w:tc>
          <w:tcPr>
            <w:tcW w:w="2464" w:type="dxa"/>
            <w:tcBorders>
              <w:top w:val="double" w:sz="4" w:space="0" w:color="auto"/>
            </w:tcBorders>
            <w:shd w:val="clear" w:color="auto" w:fill="auto"/>
          </w:tcPr>
          <w:p w14:paraId="22DC9322" w14:textId="2D5CB3D0" w:rsidR="000F5F93" w:rsidRPr="000F5F93" w:rsidRDefault="00090F6D" w:rsidP="000F5F93">
            <w:pPr>
              <w:pStyle w:val="TAL"/>
            </w:pPr>
            <w:hyperlink w:anchor="NR_SL_FreqRessourceAssignment_Type" w:history="1">
              <w:r w:rsidR="000F5F93" w:rsidRPr="000F5F93">
                <w:rPr>
                  <w:rStyle w:val="Hyperlink"/>
                </w:rPr>
                <w:t>NR_SL_FreqRessourceAssignment_Type</w:t>
              </w:r>
            </w:hyperlink>
          </w:p>
        </w:tc>
        <w:tc>
          <w:tcPr>
            <w:tcW w:w="493" w:type="dxa"/>
            <w:tcBorders>
              <w:top w:val="double" w:sz="4" w:space="0" w:color="auto"/>
            </w:tcBorders>
            <w:shd w:val="clear" w:color="auto" w:fill="auto"/>
          </w:tcPr>
          <w:p w14:paraId="03053587" w14:textId="586AF2A0" w:rsidR="000F5F93" w:rsidRPr="000F5F93" w:rsidRDefault="000F5F93" w:rsidP="000F5F93">
            <w:pPr>
              <w:pStyle w:val="TAL"/>
            </w:pPr>
            <w:r w:rsidRPr="000F5F93">
              <w:t>opt</w:t>
            </w:r>
          </w:p>
        </w:tc>
        <w:tc>
          <w:tcPr>
            <w:tcW w:w="5421" w:type="dxa"/>
            <w:tcBorders>
              <w:top w:val="double" w:sz="4" w:space="0" w:color="auto"/>
            </w:tcBorders>
            <w:shd w:val="clear" w:color="auto" w:fill="auto"/>
          </w:tcPr>
          <w:p w14:paraId="79E33C07" w14:textId="77777777" w:rsidR="000F5F93" w:rsidRPr="000F5F93" w:rsidRDefault="000F5F93" w:rsidP="000F5F93">
            <w:pPr>
              <w:pStyle w:val="TAL"/>
            </w:pPr>
          </w:p>
        </w:tc>
      </w:tr>
      <w:tr w:rsidR="000F5F93" w14:paraId="13235C50" w14:textId="77777777" w:rsidTr="000F5F93">
        <w:tc>
          <w:tcPr>
            <w:tcW w:w="1479" w:type="dxa"/>
            <w:shd w:val="clear" w:color="auto" w:fill="auto"/>
          </w:tcPr>
          <w:p w14:paraId="4074380B" w14:textId="19EAC995" w:rsidR="000F5F93" w:rsidRPr="000F5F93" w:rsidRDefault="000F5F93" w:rsidP="000F5F93">
            <w:pPr>
              <w:pStyle w:val="TAL"/>
            </w:pPr>
            <w:r w:rsidRPr="000F5F93">
              <w:t>TimeResourceAssignment</w:t>
            </w:r>
          </w:p>
        </w:tc>
        <w:tc>
          <w:tcPr>
            <w:tcW w:w="2464" w:type="dxa"/>
            <w:shd w:val="clear" w:color="auto" w:fill="auto"/>
          </w:tcPr>
          <w:p w14:paraId="4596DB5B" w14:textId="5F440A5B" w:rsidR="000F5F93" w:rsidRPr="000F5F93" w:rsidRDefault="000F5F93" w:rsidP="000F5F93">
            <w:pPr>
              <w:pStyle w:val="TAL"/>
            </w:pPr>
            <w:r w:rsidRPr="000F5F93">
              <w:t>integer</w:t>
            </w:r>
          </w:p>
        </w:tc>
        <w:tc>
          <w:tcPr>
            <w:tcW w:w="493" w:type="dxa"/>
            <w:shd w:val="clear" w:color="auto" w:fill="auto"/>
          </w:tcPr>
          <w:p w14:paraId="476A1856" w14:textId="504E2BDC" w:rsidR="000F5F93" w:rsidRPr="000F5F93" w:rsidRDefault="000F5F93" w:rsidP="000F5F93">
            <w:pPr>
              <w:pStyle w:val="TAL"/>
            </w:pPr>
            <w:r w:rsidRPr="000F5F93">
              <w:t>opt</w:t>
            </w:r>
          </w:p>
        </w:tc>
        <w:tc>
          <w:tcPr>
            <w:tcW w:w="5421" w:type="dxa"/>
            <w:shd w:val="clear" w:color="auto" w:fill="auto"/>
          </w:tcPr>
          <w:p w14:paraId="4C3472C2" w14:textId="77777777" w:rsidR="000F5F93" w:rsidRPr="000F5F93" w:rsidRDefault="000F5F93" w:rsidP="000F5F93">
            <w:pPr>
              <w:pStyle w:val="TAL"/>
            </w:pPr>
          </w:p>
        </w:tc>
      </w:tr>
    </w:tbl>
    <w:p w14:paraId="52E8C17F" w14:textId="77777777" w:rsidR="000F5F93" w:rsidRDefault="000F5F93" w:rsidP="00DF56D9"/>
    <w:p w14:paraId="3D1AC7D3" w14:textId="69FBB92B" w:rsidR="000F5F93" w:rsidRDefault="000F5F93" w:rsidP="000F5F93">
      <w:pPr>
        <w:pStyle w:val="TH"/>
      </w:pPr>
      <w:r>
        <w:t>SL_GrantConfig_Type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0F5F93" w14:paraId="57AC25B1" w14:textId="77777777" w:rsidTr="000F5F93">
        <w:tc>
          <w:tcPr>
            <w:tcW w:w="9857" w:type="dxa"/>
            <w:gridSpan w:val="3"/>
            <w:shd w:val="clear" w:color="auto" w:fill="E0E0E0"/>
          </w:tcPr>
          <w:p w14:paraId="35C813CB" w14:textId="377C475E" w:rsidR="000F5F93" w:rsidRPr="000F5F93" w:rsidRDefault="000F5F93" w:rsidP="000F5F93">
            <w:pPr>
              <w:pStyle w:val="TAL"/>
              <w:rPr>
                <w:b/>
              </w:rPr>
            </w:pPr>
            <w:r w:rsidRPr="000F5F93">
              <w:rPr>
                <w:b/>
              </w:rPr>
              <w:t>TTCN-3 Union Type</w:t>
            </w:r>
          </w:p>
        </w:tc>
      </w:tr>
      <w:tr w:rsidR="000F5F93" w14:paraId="05C7C038" w14:textId="77777777" w:rsidTr="000F5F93">
        <w:tc>
          <w:tcPr>
            <w:tcW w:w="1479" w:type="dxa"/>
            <w:tcBorders>
              <w:bottom w:val="single" w:sz="4" w:space="0" w:color="auto"/>
            </w:tcBorders>
            <w:shd w:val="clear" w:color="auto" w:fill="E0E0E0"/>
          </w:tcPr>
          <w:p w14:paraId="022ED411" w14:textId="3882010A" w:rsidR="000F5F93" w:rsidRPr="000F5F93" w:rsidRDefault="000F5F93" w:rsidP="000F5F93">
            <w:pPr>
              <w:pStyle w:val="TAL"/>
              <w:rPr>
                <w:b/>
              </w:rPr>
            </w:pPr>
            <w:bookmarkStart w:id="749" w:name="SL_GrantConfig_Type" w:colFirst="1" w:colLast="1"/>
            <w:r w:rsidRPr="000F5F93">
              <w:rPr>
                <w:b/>
              </w:rPr>
              <w:t>Name</w:t>
            </w:r>
          </w:p>
        </w:tc>
        <w:tc>
          <w:tcPr>
            <w:tcW w:w="8378" w:type="dxa"/>
            <w:gridSpan w:val="2"/>
            <w:tcBorders>
              <w:bottom w:val="single" w:sz="4" w:space="0" w:color="auto"/>
            </w:tcBorders>
            <w:shd w:val="clear" w:color="auto" w:fill="FFFF99"/>
          </w:tcPr>
          <w:p w14:paraId="279477E1" w14:textId="6E6EA66F" w:rsidR="000F5F93" w:rsidRPr="000F5F93" w:rsidRDefault="000F5F93" w:rsidP="000F5F93">
            <w:pPr>
              <w:pStyle w:val="TAL"/>
              <w:rPr>
                <w:b/>
              </w:rPr>
            </w:pPr>
            <w:r w:rsidRPr="000F5F93">
              <w:rPr>
                <w:b/>
              </w:rPr>
              <w:t>SL_GrantConfig_Type</w:t>
            </w:r>
          </w:p>
        </w:tc>
      </w:tr>
      <w:bookmarkEnd w:id="749"/>
      <w:tr w:rsidR="000F5F93" w14:paraId="32970FA5" w14:textId="77777777" w:rsidTr="000F5F93">
        <w:tc>
          <w:tcPr>
            <w:tcW w:w="1479" w:type="dxa"/>
            <w:tcBorders>
              <w:bottom w:val="double" w:sz="4" w:space="0" w:color="auto"/>
            </w:tcBorders>
            <w:shd w:val="clear" w:color="auto" w:fill="E0E0E0"/>
          </w:tcPr>
          <w:p w14:paraId="5B25D0C6" w14:textId="3E698902" w:rsidR="000F5F93" w:rsidRPr="000F5F93" w:rsidRDefault="000F5F93" w:rsidP="000F5F93">
            <w:pPr>
              <w:pStyle w:val="TAL"/>
              <w:rPr>
                <w:b/>
              </w:rPr>
            </w:pPr>
            <w:r w:rsidRPr="000F5F93">
              <w:rPr>
                <w:b/>
              </w:rPr>
              <w:t>Comment</w:t>
            </w:r>
          </w:p>
        </w:tc>
        <w:tc>
          <w:tcPr>
            <w:tcW w:w="8378" w:type="dxa"/>
            <w:gridSpan w:val="2"/>
            <w:tcBorders>
              <w:bottom w:val="double" w:sz="4" w:space="0" w:color="auto"/>
            </w:tcBorders>
            <w:shd w:val="clear" w:color="auto" w:fill="auto"/>
          </w:tcPr>
          <w:p w14:paraId="78B42908" w14:textId="77777777" w:rsidR="000F5F93" w:rsidRPr="000F5F93" w:rsidRDefault="000F5F93" w:rsidP="000F5F93">
            <w:pPr>
              <w:pStyle w:val="TAL"/>
            </w:pPr>
          </w:p>
        </w:tc>
      </w:tr>
      <w:tr w:rsidR="000F5F93" w14:paraId="037BD158" w14:textId="77777777" w:rsidTr="000F5F93">
        <w:tc>
          <w:tcPr>
            <w:tcW w:w="1479" w:type="dxa"/>
            <w:tcBorders>
              <w:top w:val="double" w:sz="4" w:space="0" w:color="auto"/>
            </w:tcBorders>
            <w:shd w:val="clear" w:color="auto" w:fill="auto"/>
          </w:tcPr>
          <w:p w14:paraId="683FEA9B" w14:textId="71B9EEC9" w:rsidR="000F5F93" w:rsidRPr="000F5F93" w:rsidRDefault="000F5F93" w:rsidP="000F5F93">
            <w:pPr>
              <w:pStyle w:val="TAL"/>
            </w:pPr>
            <w:r w:rsidRPr="000F5F93">
              <w:t>OnSL_BSR_Reception</w:t>
            </w:r>
          </w:p>
        </w:tc>
        <w:tc>
          <w:tcPr>
            <w:tcW w:w="2957" w:type="dxa"/>
            <w:tcBorders>
              <w:top w:val="double" w:sz="4" w:space="0" w:color="auto"/>
            </w:tcBorders>
            <w:shd w:val="clear" w:color="auto" w:fill="auto"/>
          </w:tcPr>
          <w:p w14:paraId="771828F4" w14:textId="7FBA77EA" w:rsidR="000F5F93" w:rsidRPr="000F5F93" w:rsidRDefault="00090F6D" w:rsidP="000F5F93">
            <w:pPr>
              <w:pStyle w:val="TAL"/>
            </w:pPr>
            <w:hyperlink w:anchor="Null_Type" w:history="1">
              <w:r w:rsidR="000F5F93" w:rsidRPr="000F5F93">
                <w:rPr>
                  <w:rStyle w:val="Hyperlink"/>
                </w:rPr>
                <w:t>Null_Type</w:t>
              </w:r>
            </w:hyperlink>
          </w:p>
        </w:tc>
        <w:tc>
          <w:tcPr>
            <w:tcW w:w="5421" w:type="dxa"/>
            <w:tcBorders>
              <w:top w:val="double" w:sz="4" w:space="0" w:color="auto"/>
            </w:tcBorders>
            <w:shd w:val="clear" w:color="auto" w:fill="auto"/>
          </w:tcPr>
          <w:p w14:paraId="74E80103" w14:textId="2F97453E" w:rsidR="000F5F93" w:rsidRPr="000F5F93" w:rsidRDefault="000F5F93" w:rsidP="000F5F93">
            <w:pPr>
              <w:pStyle w:val="TAL"/>
            </w:pPr>
            <w:r w:rsidRPr="000F5F93">
              <w:t>SS transmits SL Grant as configured by NR_DciSlInfo_Type at every reception of SL_BSR or sl-SchedulingRequestId-r16 when different than SchedulingRequestId;</w:t>
            </w:r>
          </w:p>
        </w:tc>
      </w:tr>
      <w:tr w:rsidR="000F5F93" w14:paraId="602FA04C" w14:textId="77777777" w:rsidTr="000F5F93">
        <w:tc>
          <w:tcPr>
            <w:tcW w:w="1479" w:type="dxa"/>
            <w:shd w:val="clear" w:color="auto" w:fill="auto"/>
          </w:tcPr>
          <w:p w14:paraId="401ADD2F" w14:textId="59483177" w:rsidR="000F5F93" w:rsidRPr="000F5F93" w:rsidRDefault="000F5F93" w:rsidP="000F5F93">
            <w:pPr>
              <w:pStyle w:val="TAL"/>
            </w:pPr>
            <w:r w:rsidRPr="000F5F93">
              <w:t>Periodic</w:t>
            </w:r>
          </w:p>
        </w:tc>
        <w:tc>
          <w:tcPr>
            <w:tcW w:w="2957" w:type="dxa"/>
            <w:shd w:val="clear" w:color="auto" w:fill="auto"/>
          </w:tcPr>
          <w:p w14:paraId="61A42119" w14:textId="6329125D" w:rsidR="000F5F93" w:rsidRPr="000F5F93" w:rsidRDefault="00090F6D" w:rsidP="000F5F93">
            <w:pPr>
              <w:pStyle w:val="TAL"/>
            </w:pPr>
            <w:hyperlink w:anchor="SL_PeriodicGrant_Type" w:history="1">
              <w:r w:rsidR="000F5F93" w:rsidRPr="000F5F93">
                <w:rPr>
                  <w:rStyle w:val="Hyperlink"/>
                </w:rPr>
                <w:t>SL_PeriodicGrant_Type</w:t>
              </w:r>
            </w:hyperlink>
          </w:p>
        </w:tc>
        <w:tc>
          <w:tcPr>
            <w:tcW w:w="5421" w:type="dxa"/>
            <w:shd w:val="clear" w:color="auto" w:fill="auto"/>
          </w:tcPr>
          <w:p w14:paraId="0B331C4C" w14:textId="77777777" w:rsidR="000F5F93" w:rsidRPr="000F5F93" w:rsidRDefault="000F5F93" w:rsidP="000F5F93">
            <w:pPr>
              <w:pStyle w:val="TAL"/>
            </w:pPr>
            <w:r w:rsidRPr="000F5F93">
              <w:t>SS transmits SL Grant as configured by NR_DciSlInfo_Type periodically;</w:t>
            </w:r>
          </w:p>
          <w:p w14:paraId="72BC6101" w14:textId="77777777" w:rsidR="000F5F93" w:rsidRPr="000F5F93" w:rsidRDefault="000F5F93" w:rsidP="000F5F93">
            <w:pPr>
              <w:pStyle w:val="TAL"/>
            </w:pPr>
            <w:r w:rsidRPr="000F5F93">
              <w:t>to be used in L2 tests;</w:t>
            </w:r>
          </w:p>
          <w:p w14:paraId="7096B1CB" w14:textId="3FE25687" w:rsidR="000F5F93" w:rsidRPr="000F5F93" w:rsidRDefault="000F5F93" w:rsidP="000F5F93">
            <w:pPr>
              <w:pStyle w:val="TAL"/>
            </w:pPr>
            <w:r w:rsidRPr="000F5F93">
              <w:t>MAC tests testing Grants might set the period as infinite and num grant as 1</w:t>
            </w:r>
          </w:p>
        </w:tc>
      </w:tr>
      <w:tr w:rsidR="000F5F93" w14:paraId="3C77EA17" w14:textId="77777777" w:rsidTr="000F5F93">
        <w:tc>
          <w:tcPr>
            <w:tcW w:w="1479" w:type="dxa"/>
            <w:shd w:val="clear" w:color="auto" w:fill="auto"/>
          </w:tcPr>
          <w:p w14:paraId="1E255EA6" w14:textId="691E59EC" w:rsidR="000F5F93" w:rsidRPr="000F5F93" w:rsidRDefault="000F5F93" w:rsidP="000F5F93">
            <w:pPr>
              <w:pStyle w:val="TAL"/>
            </w:pPr>
            <w:r w:rsidRPr="000F5F93">
              <w:t>PeriodicOnSR_Reception</w:t>
            </w:r>
          </w:p>
        </w:tc>
        <w:tc>
          <w:tcPr>
            <w:tcW w:w="2957" w:type="dxa"/>
            <w:shd w:val="clear" w:color="auto" w:fill="auto"/>
          </w:tcPr>
          <w:p w14:paraId="1AACD462" w14:textId="31B5584E" w:rsidR="000F5F93" w:rsidRPr="000F5F93" w:rsidRDefault="00090F6D" w:rsidP="000F5F93">
            <w:pPr>
              <w:pStyle w:val="TAL"/>
            </w:pPr>
            <w:hyperlink w:anchor="SL_PeriodicGrant_Type" w:history="1">
              <w:r w:rsidR="000F5F93" w:rsidRPr="000F5F93">
                <w:rPr>
                  <w:rStyle w:val="Hyperlink"/>
                </w:rPr>
                <w:t>SL_PeriodicGrant_Type</w:t>
              </w:r>
            </w:hyperlink>
          </w:p>
        </w:tc>
        <w:tc>
          <w:tcPr>
            <w:tcW w:w="5421" w:type="dxa"/>
            <w:shd w:val="clear" w:color="auto" w:fill="auto"/>
          </w:tcPr>
          <w:p w14:paraId="287D8DE7" w14:textId="77777777" w:rsidR="000F5F93" w:rsidRPr="000F5F93" w:rsidRDefault="000F5F93" w:rsidP="000F5F93">
            <w:pPr>
              <w:pStyle w:val="TAL"/>
            </w:pPr>
            <w:r w:rsidRPr="000F5F93">
              <w:t>SS transmits SL Grant as configured by NR_DciSlInfo_Type periodically; the periodic grant transmission</w:t>
            </w:r>
          </w:p>
          <w:p w14:paraId="735C716A" w14:textId="73B9927C" w:rsidR="000F5F93" w:rsidRPr="000F5F93" w:rsidRDefault="000F5F93" w:rsidP="000F5F93">
            <w:pPr>
              <w:pStyle w:val="TAL"/>
            </w:pPr>
            <w:r w:rsidRPr="000F5F93">
              <w:t>is started/restarted on reception of a SL_BSR from UE</w:t>
            </w:r>
          </w:p>
        </w:tc>
      </w:tr>
      <w:tr w:rsidR="000F5F93" w14:paraId="305223AF" w14:textId="77777777" w:rsidTr="000F5F93">
        <w:tc>
          <w:tcPr>
            <w:tcW w:w="1479" w:type="dxa"/>
            <w:shd w:val="clear" w:color="auto" w:fill="auto"/>
          </w:tcPr>
          <w:p w14:paraId="5F5C547D" w14:textId="31358866" w:rsidR="000F5F93" w:rsidRPr="000F5F93" w:rsidRDefault="000F5F93" w:rsidP="000F5F93">
            <w:pPr>
              <w:pStyle w:val="TAL"/>
            </w:pPr>
            <w:r w:rsidRPr="000F5F93">
              <w:t>Retransmission</w:t>
            </w:r>
          </w:p>
        </w:tc>
        <w:tc>
          <w:tcPr>
            <w:tcW w:w="2957" w:type="dxa"/>
            <w:shd w:val="clear" w:color="auto" w:fill="auto"/>
          </w:tcPr>
          <w:p w14:paraId="74221AF8" w14:textId="019FC5D6" w:rsidR="000F5F93" w:rsidRPr="000F5F93" w:rsidRDefault="00090F6D" w:rsidP="000F5F93">
            <w:pPr>
              <w:pStyle w:val="TAL"/>
            </w:pPr>
            <w:hyperlink w:anchor="Null_Type" w:history="1">
              <w:r w:rsidR="000F5F93" w:rsidRPr="000F5F93">
                <w:rPr>
                  <w:rStyle w:val="Hyperlink"/>
                </w:rPr>
                <w:t>Null_Type</w:t>
              </w:r>
            </w:hyperlink>
          </w:p>
        </w:tc>
        <w:tc>
          <w:tcPr>
            <w:tcW w:w="5421" w:type="dxa"/>
            <w:shd w:val="clear" w:color="auto" w:fill="auto"/>
          </w:tcPr>
          <w:p w14:paraId="5B719AF2" w14:textId="69754402" w:rsidR="000F5F93" w:rsidRPr="000F5F93" w:rsidRDefault="000F5F93" w:rsidP="000F5F93">
            <w:pPr>
              <w:pStyle w:val="TAL"/>
            </w:pPr>
            <w:r w:rsidRPr="000F5F93">
              <w:t>Acc to 38.321, for retransmission of configured grant type 1 and type 2 - SL-CS-RNTI</w:t>
            </w:r>
          </w:p>
        </w:tc>
      </w:tr>
      <w:tr w:rsidR="000F5F93" w14:paraId="6B699A91" w14:textId="77777777" w:rsidTr="000F5F93">
        <w:tc>
          <w:tcPr>
            <w:tcW w:w="1479" w:type="dxa"/>
            <w:shd w:val="clear" w:color="auto" w:fill="auto"/>
          </w:tcPr>
          <w:p w14:paraId="5A2FCE62" w14:textId="52BEF371" w:rsidR="000F5F93" w:rsidRPr="000F5F93" w:rsidRDefault="000F5F93" w:rsidP="000F5F93">
            <w:pPr>
              <w:pStyle w:val="TAL"/>
            </w:pPr>
            <w:r w:rsidRPr="000F5F93">
              <w:t>None</w:t>
            </w:r>
          </w:p>
        </w:tc>
        <w:tc>
          <w:tcPr>
            <w:tcW w:w="2957" w:type="dxa"/>
            <w:shd w:val="clear" w:color="auto" w:fill="auto"/>
          </w:tcPr>
          <w:p w14:paraId="770D6F53" w14:textId="6444E6A8" w:rsidR="000F5F93" w:rsidRPr="000F5F93" w:rsidRDefault="00090F6D" w:rsidP="000F5F93">
            <w:pPr>
              <w:pStyle w:val="TAL"/>
            </w:pPr>
            <w:hyperlink w:anchor="Null_Type" w:history="1">
              <w:r w:rsidR="000F5F93" w:rsidRPr="000F5F93">
                <w:rPr>
                  <w:rStyle w:val="Hyperlink"/>
                </w:rPr>
                <w:t>Null_Type</w:t>
              </w:r>
            </w:hyperlink>
          </w:p>
        </w:tc>
        <w:tc>
          <w:tcPr>
            <w:tcW w:w="5421" w:type="dxa"/>
            <w:shd w:val="clear" w:color="auto" w:fill="auto"/>
          </w:tcPr>
          <w:p w14:paraId="5974A84E" w14:textId="4251A5A8" w:rsidR="000F5F93" w:rsidRPr="000F5F93" w:rsidRDefault="000F5F93" w:rsidP="000F5F93">
            <w:pPr>
              <w:pStyle w:val="TAL"/>
            </w:pPr>
            <w:r w:rsidRPr="000F5F93">
              <w:t>disable any grant transmission</w:t>
            </w:r>
          </w:p>
        </w:tc>
      </w:tr>
    </w:tbl>
    <w:p w14:paraId="212A2C8C" w14:textId="77777777" w:rsidR="000F5F93" w:rsidRDefault="000F5F93" w:rsidP="00DF56D9"/>
    <w:p w14:paraId="67CEAEBF" w14:textId="68A68960" w:rsidR="000F5F93" w:rsidRDefault="000F5F93" w:rsidP="000F5F93">
      <w:pPr>
        <w:pStyle w:val="TH"/>
      </w:pPr>
      <w:r>
        <w:t>SL_PeriodicGrant_Type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0F5F93" w14:paraId="0BFE381F" w14:textId="77777777" w:rsidTr="000F5F93">
        <w:tc>
          <w:tcPr>
            <w:tcW w:w="9857" w:type="dxa"/>
            <w:gridSpan w:val="4"/>
            <w:shd w:val="clear" w:color="auto" w:fill="E0E0E0"/>
          </w:tcPr>
          <w:p w14:paraId="5DD69425" w14:textId="6C5565AF" w:rsidR="000F5F93" w:rsidRPr="000F5F93" w:rsidRDefault="000F5F93" w:rsidP="000F5F93">
            <w:pPr>
              <w:pStyle w:val="TAL"/>
              <w:rPr>
                <w:b/>
              </w:rPr>
            </w:pPr>
            <w:r w:rsidRPr="000F5F93">
              <w:rPr>
                <w:b/>
              </w:rPr>
              <w:t>TTCN-3 Record Type</w:t>
            </w:r>
          </w:p>
        </w:tc>
      </w:tr>
      <w:tr w:rsidR="000F5F93" w14:paraId="7400CC22" w14:textId="77777777" w:rsidTr="000F5F93">
        <w:tc>
          <w:tcPr>
            <w:tcW w:w="1479" w:type="dxa"/>
            <w:tcBorders>
              <w:bottom w:val="single" w:sz="4" w:space="0" w:color="auto"/>
            </w:tcBorders>
            <w:shd w:val="clear" w:color="auto" w:fill="E0E0E0"/>
          </w:tcPr>
          <w:p w14:paraId="32BBA739" w14:textId="05D6792A" w:rsidR="000F5F93" w:rsidRPr="000F5F93" w:rsidRDefault="000F5F93" w:rsidP="000F5F93">
            <w:pPr>
              <w:pStyle w:val="TAL"/>
              <w:rPr>
                <w:b/>
              </w:rPr>
            </w:pPr>
            <w:bookmarkStart w:id="750" w:name="SL_PeriodicGrant_Type" w:colFirst="1" w:colLast="1"/>
            <w:r w:rsidRPr="000F5F93">
              <w:rPr>
                <w:b/>
              </w:rPr>
              <w:t>Name</w:t>
            </w:r>
          </w:p>
        </w:tc>
        <w:tc>
          <w:tcPr>
            <w:tcW w:w="8378" w:type="dxa"/>
            <w:gridSpan w:val="3"/>
            <w:tcBorders>
              <w:bottom w:val="single" w:sz="4" w:space="0" w:color="auto"/>
            </w:tcBorders>
            <w:shd w:val="clear" w:color="auto" w:fill="FFFF99"/>
          </w:tcPr>
          <w:p w14:paraId="5AD68D8A" w14:textId="0FF2EA25" w:rsidR="000F5F93" w:rsidRPr="000F5F93" w:rsidRDefault="000F5F93" w:rsidP="000F5F93">
            <w:pPr>
              <w:pStyle w:val="TAL"/>
              <w:rPr>
                <w:b/>
              </w:rPr>
            </w:pPr>
            <w:r w:rsidRPr="000F5F93">
              <w:rPr>
                <w:b/>
              </w:rPr>
              <w:t>SL_PeriodicGrant_Type</w:t>
            </w:r>
          </w:p>
        </w:tc>
      </w:tr>
      <w:bookmarkEnd w:id="750"/>
      <w:tr w:rsidR="000F5F93" w14:paraId="58DA7887" w14:textId="77777777" w:rsidTr="000F5F93">
        <w:tc>
          <w:tcPr>
            <w:tcW w:w="1479" w:type="dxa"/>
            <w:tcBorders>
              <w:bottom w:val="double" w:sz="4" w:space="0" w:color="auto"/>
            </w:tcBorders>
            <w:shd w:val="clear" w:color="auto" w:fill="E0E0E0"/>
          </w:tcPr>
          <w:p w14:paraId="5DA42EDC" w14:textId="3B2A7D7B" w:rsidR="000F5F93" w:rsidRPr="000F5F93" w:rsidRDefault="000F5F93" w:rsidP="000F5F93">
            <w:pPr>
              <w:pStyle w:val="TAL"/>
              <w:rPr>
                <w:b/>
              </w:rPr>
            </w:pPr>
            <w:r w:rsidRPr="000F5F93">
              <w:rPr>
                <w:b/>
              </w:rPr>
              <w:t>Comment</w:t>
            </w:r>
          </w:p>
        </w:tc>
        <w:tc>
          <w:tcPr>
            <w:tcW w:w="8378" w:type="dxa"/>
            <w:gridSpan w:val="3"/>
            <w:tcBorders>
              <w:bottom w:val="double" w:sz="4" w:space="0" w:color="auto"/>
            </w:tcBorders>
            <w:shd w:val="clear" w:color="auto" w:fill="auto"/>
          </w:tcPr>
          <w:p w14:paraId="6019CD01" w14:textId="77777777" w:rsidR="000F5F93" w:rsidRPr="000F5F93" w:rsidRDefault="000F5F93" w:rsidP="000F5F93">
            <w:pPr>
              <w:pStyle w:val="TAL"/>
            </w:pPr>
          </w:p>
        </w:tc>
      </w:tr>
      <w:tr w:rsidR="000F5F93" w14:paraId="1A62DFEF" w14:textId="77777777" w:rsidTr="000F5F93">
        <w:tc>
          <w:tcPr>
            <w:tcW w:w="1479" w:type="dxa"/>
            <w:tcBorders>
              <w:top w:val="double" w:sz="4" w:space="0" w:color="auto"/>
            </w:tcBorders>
            <w:shd w:val="clear" w:color="auto" w:fill="auto"/>
          </w:tcPr>
          <w:p w14:paraId="504EB2BA" w14:textId="681CB1BF" w:rsidR="000F5F93" w:rsidRPr="000F5F93" w:rsidRDefault="000F5F93" w:rsidP="000F5F93">
            <w:pPr>
              <w:pStyle w:val="TAL"/>
            </w:pPr>
            <w:r w:rsidRPr="000F5F93">
              <w:t>Period</w:t>
            </w:r>
          </w:p>
        </w:tc>
        <w:tc>
          <w:tcPr>
            <w:tcW w:w="2464" w:type="dxa"/>
            <w:tcBorders>
              <w:top w:val="double" w:sz="4" w:space="0" w:color="auto"/>
            </w:tcBorders>
            <w:shd w:val="clear" w:color="auto" w:fill="auto"/>
          </w:tcPr>
          <w:p w14:paraId="762B61AF" w14:textId="219FA746" w:rsidR="000F5F93" w:rsidRPr="000F5F93" w:rsidRDefault="00090F6D" w:rsidP="000F5F93">
            <w:pPr>
              <w:pStyle w:val="TAL"/>
            </w:pPr>
            <w:hyperlink w:anchor="SLGrant_Period_Type" w:history="1">
              <w:r w:rsidR="000F5F93" w:rsidRPr="000F5F93">
                <w:rPr>
                  <w:rStyle w:val="Hyperlink"/>
                </w:rPr>
                <w:t>SLGrant_Period_Type</w:t>
              </w:r>
            </w:hyperlink>
          </w:p>
        </w:tc>
        <w:tc>
          <w:tcPr>
            <w:tcW w:w="493" w:type="dxa"/>
            <w:tcBorders>
              <w:top w:val="double" w:sz="4" w:space="0" w:color="auto"/>
            </w:tcBorders>
            <w:shd w:val="clear" w:color="auto" w:fill="auto"/>
          </w:tcPr>
          <w:p w14:paraId="794F67CA" w14:textId="77777777" w:rsidR="000F5F93" w:rsidRPr="000F5F93" w:rsidRDefault="000F5F93" w:rsidP="000F5F93">
            <w:pPr>
              <w:pStyle w:val="TAL"/>
            </w:pPr>
          </w:p>
        </w:tc>
        <w:tc>
          <w:tcPr>
            <w:tcW w:w="5421" w:type="dxa"/>
            <w:tcBorders>
              <w:top w:val="double" w:sz="4" w:space="0" w:color="auto"/>
            </w:tcBorders>
            <w:shd w:val="clear" w:color="auto" w:fill="auto"/>
          </w:tcPr>
          <w:p w14:paraId="764D9BE7" w14:textId="04E0DDA2" w:rsidR="000F5F93" w:rsidRPr="000F5F93" w:rsidRDefault="000F5F93" w:rsidP="000F5F93">
            <w:pPr>
              <w:pStyle w:val="TAL"/>
            </w:pPr>
            <w:r w:rsidRPr="000F5F93">
              <w:t>time period after which SL Grant need to be automatically transmitted or 'OnlyOnce'</w:t>
            </w:r>
          </w:p>
        </w:tc>
      </w:tr>
      <w:tr w:rsidR="000F5F93" w14:paraId="3B79168A" w14:textId="77777777" w:rsidTr="000F5F93">
        <w:tc>
          <w:tcPr>
            <w:tcW w:w="1479" w:type="dxa"/>
            <w:shd w:val="clear" w:color="auto" w:fill="auto"/>
          </w:tcPr>
          <w:p w14:paraId="5E35A6C5" w14:textId="41A341FB" w:rsidR="000F5F93" w:rsidRPr="000F5F93" w:rsidRDefault="000F5F93" w:rsidP="000F5F93">
            <w:pPr>
              <w:pStyle w:val="TAL"/>
            </w:pPr>
            <w:r w:rsidRPr="000F5F93">
              <w:t>NoOfRepetitions</w:t>
            </w:r>
          </w:p>
        </w:tc>
        <w:tc>
          <w:tcPr>
            <w:tcW w:w="2464" w:type="dxa"/>
            <w:shd w:val="clear" w:color="auto" w:fill="auto"/>
          </w:tcPr>
          <w:p w14:paraId="4B4BB054" w14:textId="1F40D3C3" w:rsidR="000F5F93" w:rsidRPr="000F5F93" w:rsidRDefault="00090F6D" w:rsidP="000F5F93">
            <w:pPr>
              <w:pStyle w:val="TAL"/>
            </w:pPr>
            <w:hyperlink w:anchor="TransmissionRepetition_Type" w:history="1">
              <w:r w:rsidR="000F5F93" w:rsidRPr="000F5F93">
                <w:rPr>
                  <w:rStyle w:val="Hyperlink"/>
                </w:rPr>
                <w:t>TransmissionRepetition_Type</w:t>
              </w:r>
            </w:hyperlink>
          </w:p>
        </w:tc>
        <w:tc>
          <w:tcPr>
            <w:tcW w:w="493" w:type="dxa"/>
            <w:shd w:val="clear" w:color="auto" w:fill="auto"/>
          </w:tcPr>
          <w:p w14:paraId="31B85B69" w14:textId="77777777" w:rsidR="000F5F93" w:rsidRPr="000F5F93" w:rsidRDefault="000F5F93" w:rsidP="000F5F93">
            <w:pPr>
              <w:pStyle w:val="TAL"/>
            </w:pPr>
          </w:p>
        </w:tc>
        <w:tc>
          <w:tcPr>
            <w:tcW w:w="5421" w:type="dxa"/>
            <w:shd w:val="clear" w:color="auto" w:fill="auto"/>
          </w:tcPr>
          <w:p w14:paraId="08979D45" w14:textId="1508A959" w:rsidR="000F5F93" w:rsidRPr="000F5F93" w:rsidRDefault="000F5F93" w:rsidP="000F5F93">
            <w:pPr>
              <w:pStyle w:val="TAL"/>
            </w:pPr>
            <w:r w:rsidRPr="000F5F93">
              <w:t>number of SL Grant repetitions to be automatically transmitted or continuous repetition</w:t>
            </w:r>
          </w:p>
        </w:tc>
      </w:tr>
    </w:tbl>
    <w:p w14:paraId="0DC8BA7A" w14:textId="77777777" w:rsidR="000F5F93" w:rsidRDefault="000F5F93" w:rsidP="00DF56D9"/>
    <w:p w14:paraId="5443167F" w14:textId="73D67FCB" w:rsidR="000F5F93" w:rsidRDefault="000F5F93" w:rsidP="000F5F93">
      <w:pPr>
        <w:pStyle w:val="TH"/>
      </w:pPr>
      <w:r>
        <w:t>SLGrant_Period_Type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0F5F93" w14:paraId="3BAAA15F" w14:textId="77777777" w:rsidTr="000F5F93">
        <w:tc>
          <w:tcPr>
            <w:tcW w:w="9857" w:type="dxa"/>
            <w:gridSpan w:val="3"/>
            <w:shd w:val="clear" w:color="auto" w:fill="E0E0E0"/>
          </w:tcPr>
          <w:p w14:paraId="55DA8845" w14:textId="697DAF6B" w:rsidR="000F5F93" w:rsidRPr="000F5F93" w:rsidRDefault="000F5F93" w:rsidP="000F5F93">
            <w:pPr>
              <w:pStyle w:val="TAL"/>
              <w:rPr>
                <w:b/>
              </w:rPr>
            </w:pPr>
            <w:r w:rsidRPr="000F5F93">
              <w:rPr>
                <w:b/>
              </w:rPr>
              <w:t>TTCN-3 Union Type</w:t>
            </w:r>
          </w:p>
        </w:tc>
      </w:tr>
      <w:tr w:rsidR="000F5F93" w14:paraId="381F8CE0" w14:textId="77777777" w:rsidTr="000F5F93">
        <w:tc>
          <w:tcPr>
            <w:tcW w:w="1479" w:type="dxa"/>
            <w:tcBorders>
              <w:bottom w:val="single" w:sz="4" w:space="0" w:color="auto"/>
            </w:tcBorders>
            <w:shd w:val="clear" w:color="auto" w:fill="E0E0E0"/>
          </w:tcPr>
          <w:p w14:paraId="1BFD9F57" w14:textId="640111B5" w:rsidR="000F5F93" w:rsidRPr="000F5F93" w:rsidRDefault="000F5F93" w:rsidP="000F5F93">
            <w:pPr>
              <w:pStyle w:val="TAL"/>
              <w:rPr>
                <w:b/>
              </w:rPr>
            </w:pPr>
            <w:bookmarkStart w:id="751" w:name="SLGrant_Period_Type" w:colFirst="1" w:colLast="1"/>
            <w:r w:rsidRPr="000F5F93">
              <w:rPr>
                <w:b/>
              </w:rPr>
              <w:t>Name</w:t>
            </w:r>
          </w:p>
        </w:tc>
        <w:tc>
          <w:tcPr>
            <w:tcW w:w="8378" w:type="dxa"/>
            <w:gridSpan w:val="2"/>
            <w:tcBorders>
              <w:bottom w:val="single" w:sz="4" w:space="0" w:color="auto"/>
            </w:tcBorders>
            <w:shd w:val="clear" w:color="auto" w:fill="FFFF99"/>
          </w:tcPr>
          <w:p w14:paraId="23DEDF0C" w14:textId="18113EF3" w:rsidR="000F5F93" w:rsidRPr="000F5F93" w:rsidRDefault="000F5F93" w:rsidP="000F5F93">
            <w:pPr>
              <w:pStyle w:val="TAL"/>
              <w:rPr>
                <w:b/>
              </w:rPr>
            </w:pPr>
            <w:r w:rsidRPr="000F5F93">
              <w:rPr>
                <w:b/>
              </w:rPr>
              <w:t>SLGrant_Period_Type</w:t>
            </w:r>
          </w:p>
        </w:tc>
      </w:tr>
      <w:bookmarkEnd w:id="751"/>
      <w:tr w:rsidR="000F5F93" w14:paraId="6DA2F4DA" w14:textId="77777777" w:rsidTr="000F5F93">
        <w:tc>
          <w:tcPr>
            <w:tcW w:w="1479" w:type="dxa"/>
            <w:tcBorders>
              <w:bottom w:val="double" w:sz="4" w:space="0" w:color="auto"/>
            </w:tcBorders>
            <w:shd w:val="clear" w:color="auto" w:fill="E0E0E0"/>
          </w:tcPr>
          <w:p w14:paraId="2D6C4C16" w14:textId="632B3F5C" w:rsidR="000F5F93" w:rsidRPr="000F5F93" w:rsidRDefault="000F5F93" w:rsidP="000F5F93">
            <w:pPr>
              <w:pStyle w:val="TAL"/>
              <w:rPr>
                <w:b/>
              </w:rPr>
            </w:pPr>
            <w:r w:rsidRPr="000F5F93">
              <w:rPr>
                <w:b/>
              </w:rPr>
              <w:t>Comment</w:t>
            </w:r>
          </w:p>
        </w:tc>
        <w:tc>
          <w:tcPr>
            <w:tcW w:w="8378" w:type="dxa"/>
            <w:gridSpan w:val="2"/>
            <w:tcBorders>
              <w:bottom w:val="double" w:sz="4" w:space="0" w:color="auto"/>
            </w:tcBorders>
            <w:shd w:val="clear" w:color="auto" w:fill="auto"/>
          </w:tcPr>
          <w:p w14:paraId="2555F4F4" w14:textId="77777777" w:rsidR="000F5F93" w:rsidRPr="000F5F93" w:rsidRDefault="000F5F93" w:rsidP="000F5F93">
            <w:pPr>
              <w:pStyle w:val="TAL"/>
            </w:pPr>
          </w:p>
        </w:tc>
      </w:tr>
      <w:tr w:rsidR="000F5F93" w14:paraId="7746E5EB" w14:textId="77777777" w:rsidTr="000F5F93">
        <w:tc>
          <w:tcPr>
            <w:tcW w:w="1479" w:type="dxa"/>
            <w:tcBorders>
              <w:top w:val="double" w:sz="4" w:space="0" w:color="auto"/>
            </w:tcBorders>
            <w:shd w:val="clear" w:color="auto" w:fill="auto"/>
          </w:tcPr>
          <w:p w14:paraId="1F984296" w14:textId="0D2AA7D5" w:rsidR="000F5F93" w:rsidRPr="000F5F93" w:rsidRDefault="000F5F93" w:rsidP="000F5F93">
            <w:pPr>
              <w:pStyle w:val="TAL"/>
            </w:pPr>
            <w:r w:rsidRPr="000F5F93">
              <w:t>OnlyOnce</w:t>
            </w:r>
          </w:p>
        </w:tc>
        <w:tc>
          <w:tcPr>
            <w:tcW w:w="2957" w:type="dxa"/>
            <w:tcBorders>
              <w:top w:val="double" w:sz="4" w:space="0" w:color="auto"/>
            </w:tcBorders>
            <w:shd w:val="clear" w:color="auto" w:fill="auto"/>
          </w:tcPr>
          <w:p w14:paraId="2F3F43D8" w14:textId="7E60805F" w:rsidR="000F5F93" w:rsidRPr="000F5F93" w:rsidRDefault="00090F6D" w:rsidP="000F5F93">
            <w:pPr>
              <w:pStyle w:val="TAL"/>
            </w:pPr>
            <w:hyperlink w:anchor="Null_Type" w:history="1">
              <w:r w:rsidR="000F5F93" w:rsidRPr="000F5F93">
                <w:rPr>
                  <w:rStyle w:val="Hyperlink"/>
                </w:rPr>
                <w:t>Null_Type</w:t>
              </w:r>
            </w:hyperlink>
          </w:p>
        </w:tc>
        <w:tc>
          <w:tcPr>
            <w:tcW w:w="5421" w:type="dxa"/>
            <w:tcBorders>
              <w:top w:val="double" w:sz="4" w:space="0" w:color="auto"/>
            </w:tcBorders>
            <w:shd w:val="clear" w:color="auto" w:fill="auto"/>
          </w:tcPr>
          <w:p w14:paraId="291A76A8" w14:textId="5729B811" w:rsidR="000F5F93" w:rsidRPr="000F5F93" w:rsidRDefault="000F5F93" w:rsidP="000F5F93">
            <w:pPr>
              <w:pStyle w:val="TAL"/>
            </w:pPr>
            <w:r w:rsidRPr="000F5F93">
              <w:t>grant is sent out only once; no period</w:t>
            </w:r>
          </w:p>
        </w:tc>
      </w:tr>
      <w:tr w:rsidR="000F5F93" w14:paraId="577988DE" w14:textId="77777777" w:rsidTr="000F5F93">
        <w:tc>
          <w:tcPr>
            <w:tcW w:w="1479" w:type="dxa"/>
            <w:shd w:val="clear" w:color="auto" w:fill="auto"/>
          </w:tcPr>
          <w:p w14:paraId="75EF4EDF" w14:textId="7687523E" w:rsidR="000F5F93" w:rsidRPr="000F5F93" w:rsidRDefault="000F5F93" w:rsidP="000F5F93">
            <w:pPr>
              <w:pStyle w:val="TAL"/>
            </w:pPr>
            <w:r w:rsidRPr="000F5F93">
              <w:t>Duration</w:t>
            </w:r>
          </w:p>
        </w:tc>
        <w:tc>
          <w:tcPr>
            <w:tcW w:w="2957" w:type="dxa"/>
            <w:shd w:val="clear" w:color="auto" w:fill="auto"/>
          </w:tcPr>
          <w:p w14:paraId="78B1AD6E" w14:textId="660CE07E" w:rsidR="000F5F93" w:rsidRPr="000F5F93" w:rsidRDefault="000F5F93" w:rsidP="000F5F93">
            <w:pPr>
              <w:pStyle w:val="TAL"/>
            </w:pPr>
            <w:r w:rsidRPr="000F5F93">
              <w:t>integer (1..infinity)</w:t>
            </w:r>
          </w:p>
        </w:tc>
        <w:tc>
          <w:tcPr>
            <w:tcW w:w="5421" w:type="dxa"/>
            <w:shd w:val="clear" w:color="auto" w:fill="auto"/>
          </w:tcPr>
          <w:p w14:paraId="53574EDE" w14:textId="170D286E" w:rsidR="000F5F93" w:rsidRPr="000F5F93" w:rsidRDefault="000F5F93" w:rsidP="000F5F93">
            <w:pPr>
              <w:pStyle w:val="TAL"/>
            </w:pPr>
            <w:r w:rsidRPr="000F5F93">
              <w:t>duration of the grant period in number of slots</w:t>
            </w:r>
          </w:p>
        </w:tc>
      </w:tr>
    </w:tbl>
    <w:p w14:paraId="519FA053" w14:textId="77777777" w:rsidR="000F5F93" w:rsidRDefault="000F5F93" w:rsidP="00DF56D9"/>
    <w:p w14:paraId="79FAA98F" w14:textId="59620057" w:rsidR="000F5F93" w:rsidRDefault="000F5F93" w:rsidP="000F5F93">
      <w:pPr>
        <w:pStyle w:val="TH"/>
      </w:pPr>
      <w:r>
        <w:t>NR_SL_FreqRessourceAssignment_Type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0F5F93" w14:paraId="4195AA8C" w14:textId="77777777" w:rsidTr="000F5F93">
        <w:tc>
          <w:tcPr>
            <w:tcW w:w="9857" w:type="dxa"/>
            <w:gridSpan w:val="4"/>
            <w:shd w:val="clear" w:color="auto" w:fill="E0E0E0"/>
          </w:tcPr>
          <w:p w14:paraId="39EC8421" w14:textId="2BA1274E" w:rsidR="000F5F93" w:rsidRPr="000F5F93" w:rsidRDefault="000F5F93" w:rsidP="000F5F93">
            <w:pPr>
              <w:pStyle w:val="TAL"/>
              <w:rPr>
                <w:b/>
              </w:rPr>
            </w:pPr>
            <w:r w:rsidRPr="000F5F93">
              <w:rPr>
                <w:b/>
              </w:rPr>
              <w:t>TTCN-3 Record Type</w:t>
            </w:r>
          </w:p>
        </w:tc>
      </w:tr>
      <w:tr w:rsidR="000F5F93" w14:paraId="728402EA" w14:textId="77777777" w:rsidTr="000F5F93">
        <w:tc>
          <w:tcPr>
            <w:tcW w:w="1479" w:type="dxa"/>
            <w:tcBorders>
              <w:bottom w:val="single" w:sz="4" w:space="0" w:color="auto"/>
            </w:tcBorders>
            <w:shd w:val="clear" w:color="auto" w:fill="E0E0E0"/>
          </w:tcPr>
          <w:p w14:paraId="25BC9E6B" w14:textId="71F7B1E1" w:rsidR="000F5F93" w:rsidRPr="000F5F93" w:rsidRDefault="000F5F93" w:rsidP="000F5F93">
            <w:pPr>
              <w:pStyle w:val="TAL"/>
              <w:rPr>
                <w:b/>
              </w:rPr>
            </w:pPr>
            <w:bookmarkStart w:id="752" w:name="NR_SL_FreqRessourceAssignment_Type" w:colFirst="1" w:colLast="1"/>
            <w:r w:rsidRPr="000F5F93">
              <w:rPr>
                <w:b/>
              </w:rPr>
              <w:t>Name</w:t>
            </w:r>
          </w:p>
        </w:tc>
        <w:tc>
          <w:tcPr>
            <w:tcW w:w="8378" w:type="dxa"/>
            <w:gridSpan w:val="3"/>
            <w:tcBorders>
              <w:bottom w:val="single" w:sz="4" w:space="0" w:color="auto"/>
            </w:tcBorders>
            <w:shd w:val="clear" w:color="auto" w:fill="FFFF99"/>
          </w:tcPr>
          <w:p w14:paraId="55D549FB" w14:textId="46700AB6" w:rsidR="000F5F93" w:rsidRPr="000F5F93" w:rsidRDefault="000F5F93" w:rsidP="000F5F93">
            <w:pPr>
              <w:pStyle w:val="TAL"/>
              <w:rPr>
                <w:b/>
              </w:rPr>
            </w:pPr>
            <w:r w:rsidRPr="000F5F93">
              <w:rPr>
                <w:b/>
              </w:rPr>
              <w:t>NR_SL_FreqRessourceAssignment_Type</w:t>
            </w:r>
          </w:p>
        </w:tc>
      </w:tr>
      <w:bookmarkEnd w:id="752"/>
      <w:tr w:rsidR="000F5F93" w14:paraId="2C131A1A" w14:textId="77777777" w:rsidTr="000F5F93">
        <w:tc>
          <w:tcPr>
            <w:tcW w:w="1479" w:type="dxa"/>
            <w:tcBorders>
              <w:bottom w:val="double" w:sz="4" w:space="0" w:color="auto"/>
            </w:tcBorders>
            <w:shd w:val="clear" w:color="auto" w:fill="E0E0E0"/>
          </w:tcPr>
          <w:p w14:paraId="4D70B7F4" w14:textId="61F3F28E" w:rsidR="000F5F93" w:rsidRPr="000F5F93" w:rsidRDefault="000F5F93" w:rsidP="000F5F93">
            <w:pPr>
              <w:pStyle w:val="TAL"/>
              <w:rPr>
                <w:b/>
              </w:rPr>
            </w:pPr>
            <w:r w:rsidRPr="000F5F93">
              <w:rPr>
                <w:b/>
              </w:rPr>
              <w:t>Comment</w:t>
            </w:r>
          </w:p>
        </w:tc>
        <w:tc>
          <w:tcPr>
            <w:tcW w:w="8378" w:type="dxa"/>
            <w:gridSpan w:val="3"/>
            <w:tcBorders>
              <w:bottom w:val="double" w:sz="4" w:space="0" w:color="auto"/>
            </w:tcBorders>
            <w:shd w:val="clear" w:color="auto" w:fill="auto"/>
          </w:tcPr>
          <w:p w14:paraId="1C730E88" w14:textId="77777777" w:rsidR="000F5F93" w:rsidRPr="000F5F93" w:rsidRDefault="000F5F93" w:rsidP="000F5F93">
            <w:pPr>
              <w:pStyle w:val="TAL"/>
            </w:pPr>
            <w:r w:rsidRPr="000F5F93">
              <w:t>TS 38.214 clause 8.1.5</w:t>
            </w:r>
          </w:p>
          <w:p w14:paraId="0A95B37B" w14:textId="05014556" w:rsidR="000F5F93" w:rsidRPr="000F5F93" w:rsidRDefault="000F5F93" w:rsidP="000F5F93">
            <w:pPr>
              <w:pStyle w:val="TAL"/>
            </w:pPr>
            <w:r w:rsidRPr="000F5F93">
              <w:t>The NR-SS-UE shall automatically do the resource assignment needed for a transmission</w:t>
            </w:r>
          </w:p>
        </w:tc>
      </w:tr>
      <w:tr w:rsidR="000F5F93" w14:paraId="47E6A3EB" w14:textId="77777777" w:rsidTr="000F5F93">
        <w:tc>
          <w:tcPr>
            <w:tcW w:w="1479" w:type="dxa"/>
            <w:tcBorders>
              <w:top w:val="double" w:sz="4" w:space="0" w:color="auto"/>
            </w:tcBorders>
            <w:shd w:val="clear" w:color="auto" w:fill="auto"/>
          </w:tcPr>
          <w:p w14:paraId="73DD158F" w14:textId="1CCDA420" w:rsidR="000F5F93" w:rsidRPr="000F5F93" w:rsidRDefault="000F5F93" w:rsidP="000F5F93">
            <w:pPr>
              <w:pStyle w:val="TAL"/>
            </w:pPr>
            <w:r w:rsidRPr="000F5F93">
              <w:t>FirstSubchannel</w:t>
            </w:r>
          </w:p>
        </w:tc>
        <w:tc>
          <w:tcPr>
            <w:tcW w:w="2464" w:type="dxa"/>
            <w:tcBorders>
              <w:top w:val="double" w:sz="4" w:space="0" w:color="auto"/>
            </w:tcBorders>
            <w:shd w:val="clear" w:color="auto" w:fill="auto"/>
          </w:tcPr>
          <w:p w14:paraId="0390FF0C" w14:textId="181E15BA" w:rsidR="000F5F93" w:rsidRPr="000F5F93" w:rsidRDefault="000F5F93" w:rsidP="000F5F93">
            <w:pPr>
              <w:pStyle w:val="TAL"/>
            </w:pPr>
            <w:r w:rsidRPr="000F5F93">
              <w:t>integer</w:t>
            </w:r>
          </w:p>
        </w:tc>
        <w:tc>
          <w:tcPr>
            <w:tcW w:w="493" w:type="dxa"/>
            <w:tcBorders>
              <w:top w:val="double" w:sz="4" w:space="0" w:color="auto"/>
            </w:tcBorders>
            <w:shd w:val="clear" w:color="auto" w:fill="auto"/>
          </w:tcPr>
          <w:p w14:paraId="6C9518A4" w14:textId="77777777" w:rsidR="000F5F93" w:rsidRPr="000F5F93" w:rsidRDefault="000F5F93" w:rsidP="000F5F93">
            <w:pPr>
              <w:pStyle w:val="TAL"/>
            </w:pPr>
          </w:p>
        </w:tc>
        <w:tc>
          <w:tcPr>
            <w:tcW w:w="5421" w:type="dxa"/>
            <w:tcBorders>
              <w:top w:val="double" w:sz="4" w:space="0" w:color="auto"/>
            </w:tcBorders>
            <w:shd w:val="clear" w:color="auto" w:fill="auto"/>
          </w:tcPr>
          <w:p w14:paraId="2EDF4F01" w14:textId="55343997" w:rsidR="000F5F93" w:rsidRPr="000F5F93" w:rsidRDefault="000F5F93" w:rsidP="000F5F93">
            <w:pPr>
              <w:pStyle w:val="TAL"/>
            </w:pPr>
            <w:r w:rsidRPr="000F5F93">
              <w:t>The starting sub-channel index of the first resource</w:t>
            </w:r>
          </w:p>
        </w:tc>
      </w:tr>
      <w:tr w:rsidR="000F5F93" w14:paraId="17AE0512" w14:textId="77777777" w:rsidTr="000F5F93">
        <w:tc>
          <w:tcPr>
            <w:tcW w:w="1479" w:type="dxa"/>
            <w:shd w:val="clear" w:color="auto" w:fill="auto"/>
          </w:tcPr>
          <w:p w14:paraId="762B3DF1" w14:textId="4F923876" w:rsidR="000F5F93" w:rsidRPr="000F5F93" w:rsidRDefault="000F5F93" w:rsidP="000F5F93">
            <w:pPr>
              <w:pStyle w:val="TAL"/>
            </w:pPr>
            <w:r w:rsidRPr="000F5F93">
              <w:t>MaxSubchannels</w:t>
            </w:r>
          </w:p>
        </w:tc>
        <w:tc>
          <w:tcPr>
            <w:tcW w:w="2464" w:type="dxa"/>
            <w:shd w:val="clear" w:color="auto" w:fill="auto"/>
          </w:tcPr>
          <w:p w14:paraId="73F44301" w14:textId="378CE235" w:rsidR="000F5F93" w:rsidRPr="000F5F93" w:rsidRDefault="000F5F93" w:rsidP="000F5F93">
            <w:pPr>
              <w:pStyle w:val="TAL"/>
            </w:pPr>
            <w:r w:rsidRPr="000F5F93">
              <w:t>integer</w:t>
            </w:r>
          </w:p>
        </w:tc>
        <w:tc>
          <w:tcPr>
            <w:tcW w:w="493" w:type="dxa"/>
            <w:shd w:val="clear" w:color="auto" w:fill="auto"/>
          </w:tcPr>
          <w:p w14:paraId="7CBB7253" w14:textId="77777777" w:rsidR="000F5F93" w:rsidRPr="000F5F93" w:rsidRDefault="000F5F93" w:rsidP="000F5F93">
            <w:pPr>
              <w:pStyle w:val="TAL"/>
            </w:pPr>
          </w:p>
        </w:tc>
        <w:tc>
          <w:tcPr>
            <w:tcW w:w="5421" w:type="dxa"/>
            <w:shd w:val="clear" w:color="auto" w:fill="auto"/>
          </w:tcPr>
          <w:p w14:paraId="3E1DC8D2" w14:textId="32CECED7" w:rsidR="000F5F93" w:rsidRPr="000F5F93" w:rsidRDefault="000F5F93" w:rsidP="000F5F93">
            <w:pPr>
              <w:pStyle w:val="TAL"/>
            </w:pPr>
            <w:r w:rsidRPr="000F5F93">
              <w:t>maximum number of sub-channels to be used</w:t>
            </w:r>
          </w:p>
        </w:tc>
      </w:tr>
    </w:tbl>
    <w:p w14:paraId="70ADDF72" w14:textId="77777777" w:rsidR="000F5F93" w:rsidRDefault="000F5F93" w:rsidP="00DF56D9"/>
    <w:p w14:paraId="52CD6239" w14:textId="167168DA" w:rsidR="000F5F93" w:rsidRDefault="000F5F93" w:rsidP="000F5F93">
      <w:pPr>
        <w:pStyle w:val="Heading3"/>
      </w:pPr>
      <w:r>
        <w:t>D.1.3.9</w:t>
      </w:r>
      <w:r>
        <w:tab/>
        <w:t>NTN_Configuration</w:t>
      </w:r>
    </w:p>
    <w:p w14:paraId="6EA04B30" w14:textId="04D6639C" w:rsidR="000F5F93" w:rsidRDefault="000F5F93" w:rsidP="000F5F93">
      <w:pPr>
        <w:pStyle w:val="TH"/>
      </w:pPr>
      <w:r>
        <w:t>NTN_Configuration: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0F5F93" w14:paraId="6F9AE9B6" w14:textId="77777777" w:rsidTr="000F5F93">
        <w:tc>
          <w:tcPr>
            <w:tcW w:w="9857" w:type="dxa"/>
            <w:gridSpan w:val="3"/>
            <w:tcBorders>
              <w:bottom w:val="double" w:sz="4" w:space="0" w:color="auto"/>
            </w:tcBorders>
            <w:shd w:val="clear" w:color="auto" w:fill="E0E0E0"/>
          </w:tcPr>
          <w:p w14:paraId="296A5711" w14:textId="5EAFE863" w:rsidR="000F5F93" w:rsidRPr="000F5F93" w:rsidRDefault="000F5F93" w:rsidP="000F5F93">
            <w:pPr>
              <w:pStyle w:val="TAL"/>
              <w:rPr>
                <w:b/>
              </w:rPr>
            </w:pPr>
            <w:r w:rsidRPr="000F5F93">
              <w:rPr>
                <w:b/>
              </w:rPr>
              <w:t>TTCN-3 Basic Types</w:t>
            </w:r>
          </w:p>
        </w:tc>
      </w:tr>
      <w:tr w:rsidR="000F5F93" w14:paraId="7EA98518" w14:textId="77777777" w:rsidTr="000F5F93">
        <w:tc>
          <w:tcPr>
            <w:tcW w:w="2464" w:type="dxa"/>
            <w:tcBorders>
              <w:top w:val="double" w:sz="4" w:space="0" w:color="auto"/>
            </w:tcBorders>
            <w:shd w:val="clear" w:color="auto" w:fill="auto"/>
          </w:tcPr>
          <w:p w14:paraId="2504D059" w14:textId="1D730299" w:rsidR="000F5F93" w:rsidRPr="000F5F93" w:rsidRDefault="000F5F93" w:rsidP="000F5F93">
            <w:pPr>
              <w:pStyle w:val="TAL"/>
              <w:rPr>
                <w:b/>
              </w:rPr>
            </w:pPr>
            <w:bookmarkStart w:id="753" w:name="NR_NTN_T_TA_Type" w:colFirst="0" w:colLast="0"/>
            <w:r w:rsidRPr="000F5F93">
              <w:rPr>
                <w:b/>
              </w:rPr>
              <w:t>NR_NTN_T_TA_Type</w:t>
            </w:r>
          </w:p>
        </w:tc>
        <w:tc>
          <w:tcPr>
            <w:tcW w:w="3450" w:type="dxa"/>
            <w:tcBorders>
              <w:top w:val="double" w:sz="4" w:space="0" w:color="auto"/>
            </w:tcBorders>
            <w:shd w:val="clear" w:color="auto" w:fill="auto"/>
          </w:tcPr>
          <w:p w14:paraId="44B9A918" w14:textId="603758E2" w:rsidR="000F5F93" w:rsidRPr="000F5F93" w:rsidRDefault="000F5F93" w:rsidP="000F5F93">
            <w:pPr>
              <w:pStyle w:val="TAL"/>
            </w:pPr>
            <w:r w:rsidRPr="000F5F93">
              <w:t>TA_Info_r17.ta_Common_r17</w:t>
            </w:r>
          </w:p>
        </w:tc>
        <w:tc>
          <w:tcPr>
            <w:tcW w:w="3943" w:type="dxa"/>
            <w:tcBorders>
              <w:top w:val="double" w:sz="4" w:space="0" w:color="auto"/>
            </w:tcBorders>
            <w:shd w:val="clear" w:color="auto" w:fill="auto"/>
          </w:tcPr>
          <w:p w14:paraId="2198D17E" w14:textId="4659C3DF" w:rsidR="000F5F93" w:rsidRPr="000F5F93" w:rsidRDefault="000F5F93" w:rsidP="000F5F93">
            <w:pPr>
              <w:pStyle w:val="TAL"/>
            </w:pPr>
            <w:r w:rsidRPr="000F5F93">
              <w:t>acc. to TS 38.331 clause 6.3.2, the granularity is 4.072 10pow(-3) microsec</w:t>
            </w:r>
          </w:p>
        </w:tc>
      </w:tr>
      <w:tr w:rsidR="000F5F93" w14:paraId="1FFF5CF9" w14:textId="77777777" w:rsidTr="000F5F93">
        <w:tc>
          <w:tcPr>
            <w:tcW w:w="2464" w:type="dxa"/>
            <w:shd w:val="clear" w:color="auto" w:fill="auto"/>
          </w:tcPr>
          <w:p w14:paraId="4863DE02" w14:textId="7CBC1FD2" w:rsidR="000F5F93" w:rsidRPr="000F5F93" w:rsidRDefault="000F5F93" w:rsidP="000F5F93">
            <w:pPr>
              <w:pStyle w:val="TAL"/>
              <w:rPr>
                <w:b/>
              </w:rPr>
            </w:pPr>
            <w:bookmarkStart w:id="754" w:name="NR_NTN_K_Offset_Type" w:colFirst="0" w:colLast="0"/>
            <w:bookmarkEnd w:id="753"/>
            <w:r w:rsidRPr="000F5F93">
              <w:rPr>
                <w:b/>
              </w:rPr>
              <w:t>NR_NTN_K_Offset_Type</w:t>
            </w:r>
          </w:p>
        </w:tc>
        <w:tc>
          <w:tcPr>
            <w:tcW w:w="3450" w:type="dxa"/>
            <w:shd w:val="clear" w:color="auto" w:fill="auto"/>
          </w:tcPr>
          <w:p w14:paraId="3A48C8F8" w14:textId="04504952" w:rsidR="000F5F93" w:rsidRPr="000F5F93" w:rsidRDefault="000F5F93" w:rsidP="000F5F93">
            <w:pPr>
              <w:pStyle w:val="TAL"/>
            </w:pPr>
            <w:r w:rsidRPr="000F5F93">
              <w:t>integer (0..1023)</w:t>
            </w:r>
          </w:p>
        </w:tc>
        <w:tc>
          <w:tcPr>
            <w:tcW w:w="3943" w:type="dxa"/>
            <w:shd w:val="clear" w:color="auto" w:fill="auto"/>
          </w:tcPr>
          <w:p w14:paraId="1552AE8F" w14:textId="77777777" w:rsidR="000F5F93" w:rsidRPr="000F5F93" w:rsidRDefault="000F5F93" w:rsidP="000F5F93">
            <w:pPr>
              <w:pStyle w:val="TAL"/>
            </w:pPr>
          </w:p>
        </w:tc>
      </w:tr>
      <w:tr w:rsidR="000F5F93" w14:paraId="4295CAFE" w14:textId="77777777" w:rsidTr="000F5F93">
        <w:tc>
          <w:tcPr>
            <w:tcW w:w="2464" w:type="dxa"/>
            <w:shd w:val="clear" w:color="auto" w:fill="auto"/>
          </w:tcPr>
          <w:p w14:paraId="229E78B4" w14:textId="1719917A" w:rsidR="000F5F93" w:rsidRPr="000F5F93" w:rsidRDefault="000F5F93" w:rsidP="000F5F93">
            <w:pPr>
              <w:pStyle w:val="TAL"/>
              <w:rPr>
                <w:b/>
              </w:rPr>
            </w:pPr>
            <w:bookmarkStart w:id="755" w:name="NR_NTN_K_Mac_Type" w:colFirst="0" w:colLast="0"/>
            <w:bookmarkEnd w:id="754"/>
            <w:r w:rsidRPr="000F5F93">
              <w:rPr>
                <w:b/>
              </w:rPr>
              <w:t>NR_NTN_K_Mac_Type</w:t>
            </w:r>
          </w:p>
        </w:tc>
        <w:tc>
          <w:tcPr>
            <w:tcW w:w="3450" w:type="dxa"/>
            <w:shd w:val="clear" w:color="auto" w:fill="auto"/>
          </w:tcPr>
          <w:p w14:paraId="3489465E" w14:textId="449A0012" w:rsidR="000F5F93" w:rsidRPr="000F5F93" w:rsidRDefault="000F5F93" w:rsidP="000F5F93">
            <w:pPr>
              <w:pStyle w:val="TAL"/>
            </w:pPr>
            <w:r w:rsidRPr="000F5F93">
              <w:t>integer (0..512)</w:t>
            </w:r>
          </w:p>
        </w:tc>
        <w:tc>
          <w:tcPr>
            <w:tcW w:w="3943" w:type="dxa"/>
            <w:shd w:val="clear" w:color="auto" w:fill="auto"/>
          </w:tcPr>
          <w:p w14:paraId="115D47BD" w14:textId="77777777" w:rsidR="000F5F93" w:rsidRPr="000F5F93" w:rsidRDefault="000F5F93" w:rsidP="000F5F93">
            <w:pPr>
              <w:pStyle w:val="TAL"/>
            </w:pPr>
          </w:p>
        </w:tc>
      </w:tr>
      <w:tr w:rsidR="000F5F93" w14:paraId="22242504" w14:textId="77777777" w:rsidTr="000F5F93">
        <w:tc>
          <w:tcPr>
            <w:tcW w:w="2464" w:type="dxa"/>
            <w:shd w:val="clear" w:color="auto" w:fill="auto"/>
          </w:tcPr>
          <w:p w14:paraId="079947FF" w14:textId="63018017" w:rsidR="000F5F93" w:rsidRPr="000F5F93" w:rsidRDefault="000F5F93" w:rsidP="000F5F93">
            <w:pPr>
              <w:pStyle w:val="TAL"/>
              <w:rPr>
                <w:b/>
              </w:rPr>
            </w:pPr>
            <w:bookmarkStart w:id="756" w:name="NR_ASN1_NTN_Config_PolarizationDL_Type" w:colFirst="0" w:colLast="0"/>
            <w:bookmarkEnd w:id="755"/>
            <w:r w:rsidRPr="000F5F93">
              <w:rPr>
                <w:b/>
              </w:rPr>
              <w:t>NR_ASN1_NTN_Config_PolarizationDL_Type</w:t>
            </w:r>
          </w:p>
        </w:tc>
        <w:tc>
          <w:tcPr>
            <w:tcW w:w="3450" w:type="dxa"/>
            <w:shd w:val="clear" w:color="auto" w:fill="auto"/>
          </w:tcPr>
          <w:p w14:paraId="1E6BAD53" w14:textId="4B9BCC1F" w:rsidR="000F5F93" w:rsidRPr="000F5F93" w:rsidRDefault="000F5F93" w:rsidP="000F5F93">
            <w:pPr>
              <w:pStyle w:val="TAL"/>
            </w:pPr>
            <w:r w:rsidRPr="000F5F93">
              <w:t>NTN_Config_r17.ntn_PolarizationDL_r17</w:t>
            </w:r>
          </w:p>
        </w:tc>
        <w:tc>
          <w:tcPr>
            <w:tcW w:w="3943" w:type="dxa"/>
            <w:shd w:val="clear" w:color="auto" w:fill="auto"/>
          </w:tcPr>
          <w:p w14:paraId="23E4F8A9" w14:textId="77777777" w:rsidR="000F5F93" w:rsidRPr="000F5F93" w:rsidRDefault="000F5F93" w:rsidP="000F5F93">
            <w:pPr>
              <w:pStyle w:val="TAL"/>
            </w:pPr>
          </w:p>
        </w:tc>
      </w:tr>
      <w:tr w:rsidR="000F5F93" w14:paraId="5B223803" w14:textId="77777777" w:rsidTr="000F5F93">
        <w:tc>
          <w:tcPr>
            <w:tcW w:w="2464" w:type="dxa"/>
            <w:shd w:val="clear" w:color="auto" w:fill="auto"/>
          </w:tcPr>
          <w:p w14:paraId="5FACD814" w14:textId="32F28BF7" w:rsidR="000F5F93" w:rsidRPr="000F5F93" w:rsidRDefault="000F5F93" w:rsidP="000F5F93">
            <w:pPr>
              <w:pStyle w:val="TAL"/>
              <w:rPr>
                <w:b/>
              </w:rPr>
            </w:pPr>
            <w:bookmarkStart w:id="757" w:name="NR_ASN1_NTN_Config_PolarizationUL_Type" w:colFirst="0" w:colLast="0"/>
            <w:bookmarkEnd w:id="756"/>
            <w:r w:rsidRPr="000F5F93">
              <w:rPr>
                <w:b/>
              </w:rPr>
              <w:t>NR_ASN1_NTN_Config_PolarizationUL_Type</w:t>
            </w:r>
          </w:p>
        </w:tc>
        <w:tc>
          <w:tcPr>
            <w:tcW w:w="3450" w:type="dxa"/>
            <w:shd w:val="clear" w:color="auto" w:fill="auto"/>
          </w:tcPr>
          <w:p w14:paraId="04EA5801" w14:textId="1DF0603E" w:rsidR="000F5F93" w:rsidRPr="000F5F93" w:rsidRDefault="000F5F93" w:rsidP="000F5F93">
            <w:pPr>
              <w:pStyle w:val="TAL"/>
            </w:pPr>
            <w:r w:rsidRPr="000F5F93">
              <w:t>NTN_Config_r17.ntn_PolarizationUL_r17</w:t>
            </w:r>
          </w:p>
        </w:tc>
        <w:tc>
          <w:tcPr>
            <w:tcW w:w="3943" w:type="dxa"/>
            <w:shd w:val="clear" w:color="auto" w:fill="auto"/>
          </w:tcPr>
          <w:p w14:paraId="2D3EBE95" w14:textId="77777777" w:rsidR="000F5F93" w:rsidRPr="000F5F93" w:rsidRDefault="000F5F93" w:rsidP="000F5F93">
            <w:pPr>
              <w:pStyle w:val="TAL"/>
            </w:pPr>
          </w:p>
        </w:tc>
      </w:tr>
      <w:bookmarkEnd w:id="757"/>
    </w:tbl>
    <w:p w14:paraId="26D2ECE2" w14:textId="77777777" w:rsidR="000F5F93" w:rsidRDefault="000F5F93" w:rsidP="00DF56D9"/>
    <w:p w14:paraId="43A755EF" w14:textId="7A227462" w:rsidR="000F5F93" w:rsidRDefault="000F5F93" w:rsidP="000F5F93">
      <w:pPr>
        <w:pStyle w:val="TH"/>
      </w:pPr>
      <w:r>
        <w:t>NR_NTN_SemistaticTA_Type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0F5F93" w14:paraId="447C171A" w14:textId="77777777" w:rsidTr="000F5F93">
        <w:tc>
          <w:tcPr>
            <w:tcW w:w="9857" w:type="dxa"/>
            <w:gridSpan w:val="4"/>
            <w:shd w:val="clear" w:color="auto" w:fill="E0E0E0"/>
          </w:tcPr>
          <w:p w14:paraId="6E04AD5F" w14:textId="7B13A395" w:rsidR="000F5F93" w:rsidRPr="000F5F93" w:rsidRDefault="000F5F93" w:rsidP="000F5F93">
            <w:pPr>
              <w:pStyle w:val="TAL"/>
              <w:rPr>
                <w:b/>
              </w:rPr>
            </w:pPr>
            <w:r w:rsidRPr="000F5F93">
              <w:rPr>
                <w:b/>
              </w:rPr>
              <w:t>TTCN-3 Record Type</w:t>
            </w:r>
          </w:p>
        </w:tc>
      </w:tr>
      <w:tr w:rsidR="000F5F93" w14:paraId="5C4794BF" w14:textId="77777777" w:rsidTr="000F5F93">
        <w:tc>
          <w:tcPr>
            <w:tcW w:w="1479" w:type="dxa"/>
            <w:tcBorders>
              <w:bottom w:val="single" w:sz="4" w:space="0" w:color="auto"/>
            </w:tcBorders>
            <w:shd w:val="clear" w:color="auto" w:fill="E0E0E0"/>
          </w:tcPr>
          <w:p w14:paraId="678F0CCC" w14:textId="0B1286A1" w:rsidR="000F5F93" w:rsidRPr="000F5F93" w:rsidRDefault="000F5F93" w:rsidP="000F5F93">
            <w:pPr>
              <w:pStyle w:val="TAL"/>
              <w:rPr>
                <w:b/>
              </w:rPr>
            </w:pPr>
            <w:bookmarkStart w:id="758" w:name="NR_NTN_SemistaticTA_Type" w:colFirst="1" w:colLast="1"/>
            <w:r w:rsidRPr="000F5F93">
              <w:rPr>
                <w:b/>
              </w:rPr>
              <w:t>Name</w:t>
            </w:r>
          </w:p>
        </w:tc>
        <w:tc>
          <w:tcPr>
            <w:tcW w:w="8378" w:type="dxa"/>
            <w:gridSpan w:val="3"/>
            <w:tcBorders>
              <w:bottom w:val="single" w:sz="4" w:space="0" w:color="auto"/>
            </w:tcBorders>
            <w:shd w:val="clear" w:color="auto" w:fill="FFFF99"/>
          </w:tcPr>
          <w:p w14:paraId="6D04629A" w14:textId="60C37680" w:rsidR="000F5F93" w:rsidRPr="000F5F93" w:rsidRDefault="000F5F93" w:rsidP="000F5F93">
            <w:pPr>
              <w:pStyle w:val="TAL"/>
              <w:rPr>
                <w:b/>
              </w:rPr>
            </w:pPr>
            <w:r w:rsidRPr="000F5F93">
              <w:rPr>
                <w:b/>
              </w:rPr>
              <w:t>NR_NTN_SemistaticTA_Type</w:t>
            </w:r>
          </w:p>
        </w:tc>
      </w:tr>
      <w:bookmarkEnd w:id="758"/>
      <w:tr w:rsidR="000F5F93" w14:paraId="14057CE7" w14:textId="77777777" w:rsidTr="000F5F93">
        <w:tc>
          <w:tcPr>
            <w:tcW w:w="1479" w:type="dxa"/>
            <w:tcBorders>
              <w:bottom w:val="double" w:sz="4" w:space="0" w:color="auto"/>
            </w:tcBorders>
            <w:shd w:val="clear" w:color="auto" w:fill="E0E0E0"/>
          </w:tcPr>
          <w:p w14:paraId="41224551" w14:textId="0D94A783" w:rsidR="000F5F93" w:rsidRPr="000F5F93" w:rsidRDefault="000F5F93" w:rsidP="000F5F93">
            <w:pPr>
              <w:pStyle w:val="TAL"/>
              <w:rPr>
                <w:b/>
              </w:rPr>
            </w:pPr>
            <w:r w:rsidRPr="000F5F93">
              <w:rPr>
                <w:b/>
              </w:rPr>
              <w:t>Comment</w:t>
            </w:r>
          </w:p>
        </w:tc>
        <w:tc>
          <w:tcPr>
            <w:tcW w:w="8378" w:type="dxa"/>
            <w:gridSpan w:val="3"/>
            <w:tcBorders>
              <w:bottom w:val="double" w:sz="4" w:space="0" w:color="auto"/>
            </w:tcBorders>
            <w:shd w:val="clear" w:color="auto" w:fill="auto"/>
          </w:tcPr>
          <w:p w14:paraId="6EAD93A1" w14:textId="77777777" w:rsidR="000F5F93" w:rsidRPr="000F5F93" w:rsidRDefault="000F5F93" w:rsidP="000F5F93">
            <w:pPr>
              <w:pStyle w:val="TAL"/>
            </w:pPr>
          </w:p>
        </w:tc>
      </w:tr>
      <w:tr w:rsidR="000F5F93" w14:paraId="6E89C4B5" w14:textId="77777777" w:rsidTr="000F5F93">
        <w:tc>
          <w:tcPr>
            <w:tcW w:w="1479" w:type="dxa"/>
            <w:tcBorders>
              <w:top w:val="double" w:sz="4" w:space="0" w:color="auto"/>
            </w:tcBorders>
            <w:shd w:val="clear" w:color="auto" w:fill="auto"/>
          </w:tcPr>
          <w:p w14:paraId="319575AC" w14:textId="1AEB005E" w:rsidR="000F5F93" w:rsidRPr="000F5F93" w:rsidRDefault="000F5F93" w:rsidP="000F5F93">
            <w:pPr>
              <w:pStyle w:val="TAL"/>
            </w:pPr>
            <w:r w:rsidRPr="000F5F93">
              <w:t>InitialValue</w:t>
            </w:r>
          </w:p>
        </w:tc>
        <w:tc>
          <w:tcPr>
            <w:tcW w:w="2464" w:type="dxa"/>
            <w:tcBorders>
              <w:top w:val="double" w:sz="4" w:space="0" w:color="auto"/>
            </w:tcBorders>
            <w:shd w:val="clear" w:color="auto" w:fill="auto"/>
          </w:tcPr>
          <w:p w14:paraId="4DD01376" w14:textId="40D1A6E1" w:rsidR="000F5F93" w:rsidRPr="000F5F93" w:rsidRDefault="00090F6D" w:rsidP="000F5F93">
            <w:pPr>
              <w:pStyle w:val="TAL"/>
            </w:pPr>
            <w:hyperlink w:anchor="NR_RACH_TimingAdvance_Type" w:history="1">
              <w:r w:rsidR="000F5F93" w:rsidRPr="000F5F93">
                <w:rPr>
                  <w:rStyle w:val="Hyperlink"/>
                </w:rPr>
                <w:t>NR_RACH_TimingAdvance_Type</w:t>
              </w:r>
            </w:hyperlink>
          </w:p>
        </w:tc>
        <w:tc>
          <w:tcPr>
            <w:tcW w:w="493" w:type="dxa"/>
            <w:tcBorders>
              <w:top w:val="double" w:sz="4" w:space="0" w:color="auto"/>
            </w:tcBorders>
            <w:shd w:val="clear" w:color="auto" w:fill="auto"/>
          </w:tcPr>
          <w:p w14:paraId="428776C0" w14:textId="77777777" w:rsidR="000F5F93" w:rsidRPr="000F5F93" w:rsidRDefault="000F5F93" w:rsidP="000F5F93">
            <w:pPr>
              <w:pStyle w:val="TAL"/>
            </w:pPr>
          </w:p>
        </w:tc>
        <w:tc>
          <w:tcPr>
            <w:tcW w:w="5421" w:type="dxa"/>
            <w:tcBorders>
              <w:top w:val="double" w:sz="4" w:space="0" w:color="auto"/>
            </w:tcBorders>
            <w:shd w:val="clear" w:color="auto" w:fill="auto"/>
          </w:tcPr>
          <w:p w14:paraId="61E37844" w14:textId="45FBEFD6" w:rsidR="000F5F93" w:rsidRPr="000F5F93" w:rsidRDefault="000F5F93" w:rsidP="000F5F93">
            <w:pPr>
              <w:pStyle w:val="TAL"/>
            </w:pPr>
            <w:r w:rsidRPr="000F5F93">
              <w:t>initial value corresponding to what is sent to the UE in RACH response; (range acc. 12 bit value; 0 in normal cases)</w:t>
            </w:r>
          </w:p>
        </w:tc>
      </w:tr>
      <w:tr w:rsidR="000F5F93" w14:paraId="085F516F" w14:textId="77777777" w:rsidTr="000F5F93">
        <w:tc>
          <w:tcPr>
            <w:tcW w:w="1479" w:type="dxa"/>
            <w:shd w:val="clear" w:color="auto" w:fill="auto"/>
          </w:tcPr>
          <w:p w14:paraId="364C4532" w14:textId="6D2CC65F" w:rsidR="000F5F93" w:rsidRPr="000F5F93" w:rsidRDefault="000F5F93" w:rsidP="000F5F93">
            <w:pPr>
              <w:pStyle w:val="TAL"/>
            </w:pPr>
            <w:r w:rsidRPr="000F5F93">
              <w:t>NtnCommonTA</w:t>
            </w:r>
          </w:p>
        </w:tc>
        <w:tc>
          <w:tcPr>
            <w:tcW w:w="2464" w:type="dxa"/>
            <w:shd w:val="clear" w:color="auto" w:fill="auto"/>
          </w:tcPr>
          <w:p w14:paraId="2707694E" w14:textId="137DCC89" w:rsidR="000F5F93" w:rsidRPr="000F5F93" w:rsidRDefault="00090F6D" w:rsidP="000F5F93">
            <w:pPr>
              <w:pStyle w:val="TAL"/>
            </w:pPr>
            <w:hyperlink w:anchor="NR_NTN_T_TA_Type" w:history="1">
              <w:r w:rsidR="000F5F93" w:rsidRPr="000F5F93">
                <w:rPr>
                  <w:rStyle w:val="Hyperlink"/>
                </w:rPr>
                <w:t>NR_NTN_T_TA_Type</w:t>
              </w:r>
            </w:hyperlink>
          </w:p>
        </w:tc>
        <w:tc>
          <w:tcPr>
            <w:tcW w:w="493" w:type="dxa"/>
            <w:shd w:val="clear" w:color="auto" w:fill="auto"/>
          </w:tcPr>
          <w:p w14:paraId="625F9C84" w14:textId="77777777" w:rsidR="000F5F93" w:rsidRPr="000F5F93" w:rsidRDefault="000F5F93" w:rsidP="000F5F93">
            <w:pPr>
              <w:pStyle w:val="TAL"/>
            </w:pPr>
          </w:p>
        </w:tc>
        <w:tc>
          <w:tcPr>
            <w:tcW w:w="5421" w:type="dxa"/>
            <w:shd w:val="clear" w:color="auto" w:fill="auto"/>
          </w:tcPr>
          <w:p w14:paraId="0904633A" w14:textId="5C1C597E" w:rsidR="000F5F93" w:rsidRPr="000F5F93" w:rsidRDefault="000F5F93" w:rsidP="000F5F93">
            <w:pPr>
              <w:pStyle w:val="TAL"/>
            </w:pPr>
            <w:r w:rsidRPr="000F5F93">
              <w:t>round trip time (RTT) between the UL time synchronisation reference point (RP) and the serving satellite</w:t>
            </w:r>
          </w:p>
        </w:tc>
      </w:tr>
      <w:tr w:rsidR="000F5F93" w14:paraId="3C193D3F" w14:textId="77777777" w:rsidTr="000F5F93">
        <w:tc>
          <w:tcPr>
            <w:tcW w:w="1479" w:type="dxa"/>
            <w:shd w:val="clear" w:color="auto" w:fill="auto"/>
          </w:tcPr>
          <w:p w14:paraId="4BC3CCFD" w14:textId="46A219AE" w:rsidR="000F5F93" w:rsidRPr="000F5F93" w:rsidRDefault="000F5F93" w:rsidP="000F5F93">
            <w:pPr>
              <w:pStyle w:val="TAL"/>
            </w:pPr>
            <w:r w:rsidRPr="000F5F93">
              <w:t>NtnUeSpecificTA</w:t>
            </w:r>
          </w:p>
        </w:tc>
        <w:tc>
          <w:tcPr>
            <w:tcW w:w="2464" w:type="dxa"/>
            <w:shd w:val="clear" w:color="auto" w:fill="auto"/>
          </w:tcPr>
          <w:p w14:paraId="319BF28F" w14:textId="79804EDC" w:rsidR="000F5F93" w:rsidRPr="000F5F93" w:rsidRDefault="00090F6D" w:rsidP="000F5F93">
            <w:pPr>
              <w:pStyle w:val="TAL"/>
            </w:pPr>
            <w:hyperlink w:anchor="NR_NTN_T_TA_Type" w:history="1">
              <w:r w:rsidR="000F5F93" w:rsidRPr="000F5F93">
                <w:rPr>
                  <w:rStyle w:val="Hyperlink"/>
                </w:rPr>
                <w:t>NR_NTN_T_TA_Type</w:t>
              </w:r>
            </w:hyperlink>
          </w:p>
        </w:tc>
        <w:tc>
          <w:tcPr>
            <w:tcW w:w="493" w:type="dxa"/>
            <w:shd w:val="clear" w:color="auto" w:fill="auto"/>
          </w:tcPr>
          <w:p w14:paraId="46B519F6" w14:textId="77777777" w:rsidR="000F5F93" w:rsidRPr="000F5F93" w:rsidRDefault="000F5F93" w:rsidP="000F5F93">
            <w:pPr>
              <w:pStyle w:val="TAL"/>
            </w:pPr>
          </w:p>
        </w:tc>
        <w:tc>
          <w:tcPr>
            <w:tcW w:w="5421" w:type="dxa"/>
            <w:shd w:val="clear" w:color="auto" w:fill="auto"/>
          </w:tcPr>
          <w:p w14:paraId="2CB1CD2F" w14:textId="4A5E33F9" w:rsidR="000F5F93" w:rsidRPr="000F5F93" w:rsidRDefault="000F5F93" w:rsidP="000F5F93">
            <w:pPr>
              <w:pStyle w:val="TAL"/>
            </w:pPr>
            <w:r w:rsidRPr="000F5F93">
              <w:t>round trip time (RTT) between the UE and the serving satellite</w:t>
            </w:r>
          </w:p>
        </w:tc>
      </w:tr>
    </w:tbl>
    <w:p w14:paraId="524D4A26" w14:textId="77777777" w:rsidR="000F5F93" w:rsidRDefault="000F5F93" w:rsidP="00DF56D9"/>
    <w:p w14:paraId="71ABAE95" w14:textId="38F13F3E" w:rsidR="000F5F93" w:rsidRDefault="000F5F93" w:rsidP="000F5F93">
      <w:pPr>
        <w:pStyle w:val="TH"/>
      </w:pPr>
      <w:r>
        <w:t>NR_NTN_TimingAdvanceConfig_Type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0F5F93" w14:paraId="03D90A02" w14:textId="77777777" w:rsidTr="000F5F93">
        <w:tc>
          <w:tcPr>
            <w:tcW w:w="9857" w:type="dxa"/>
            <w:gridSpan w:val="3"/>
            <w:shd w:val="clear" w:color="auto" w:fill="E0E0E0"/>
          </w:tcPr>
          <w:p w14:paraId="6BADC12F" w14:textId="762D0ECE" w:rsidR="000F5F93" w:rsidRPr="000F5F93" w:rsidRDefault="000F5F93" w:rsidP="000F5F93">
            <w:pPr>
              <w:pStyle w:val="TAL"/>
              <w:rPr>
                <w:b/>
              </w:rPr>
            </w:pPr>
            <w:r w:rsidRPr="000F5F93">
              <w:rPr>
                <w:b/>
              </w:rPr>
              <w:t>TTCN-3 Union Type</w:t>
            </w:r>
          </w:p>
        </w:tc>
      </w:tr>
      <w:tr w:rsidR="000F5F93" w14:paraId="05AB30CC" w14:textId="77777777" w:rsidTr="000F5F93">
        <w:tc>
          <w:tcPr>
            <w:tcW w:w="1479" w:type="dxa"/>
            <w:tcBorders>
              <w:bottom w:val="single" w:sz="4" w:space="0" w:color="auto"/>
            </w:tcBorders>
            <w:shd w:val="clear" w:color="auto" w:fill="E0E0E0"/>
          </w:tcPr>
          <w:p w14:paraId="3861B1CA" w14:textId="0337187B" w:rsidR="000F5F93" w:rsidRPr="000F5F93" w:rsidRDefault="000F5F93" w:rsidP="000F5F93">
            <w:pPr>
              <w:pStyle w:val="TAL"/>
              <w:rPr>
                <w:b/>
              </w:rPr>
            </w:pPr>
            <w:bookmarkStart w:id="759" w:name="NR_NTN_TimingAdvanceConfig_Type" w:colFirst="1" w:colLast="1"/>
            <w:r w:rsidRPr="000F5F93">
              <w:rPr>
                <w:b/>
              </w:rPr>
              <w:t>Name</w:t>
            </w:r>
          </w:p>
        </w:tc>
        <w:tc>
          <w:tcPr>
            <w:tcW w:w="8378" w:type="dxa"/>
            <w:gridSpan w:val="2"/>
            <w:tcBorders>
              <w:bottom w:val="single" w:sz="4" w:space="0" w:color="auto"/>
            </w:tcBorders>
            <w:shd w:val="clear" w:color="auto" w:fill="FFFF99"/>
          </w:tcPr>
          <w:p w14:paraId="513F54F6" w14:textId="73B2D61C" w:rsidR="000F5F93" w:rsidRPr="000F5F93" w:rsidRDefault="000F5F93" w:rsidP="000F5F93">
            <w:pPr>
              <w:pStyle w:val="TAL"/>
              <w:rPr>
                <w:b/>
              </w:rPr>
            </w:pPr>
            <w:r w:rsidRPr="000F5F93">
              <w:rPr>
                <w:b/>
              </w:rPr>
              <w:t>NR_NTN_TimingAdvanceConfig_Type</w:t>
            </w:r>
          </w:p>
        </w:tc>
      </w:tr>
      <w:bookmarkEnd w:id="759"/>
      <w:tr w:rsidR="000F5F93" w14:paraId="05BD07AE" w14:textId="77777777" w:rsidTr="000F5F93">
        <w:tc>
          <w:tcPr>
            <w:tcW w:w="1479" w:type="dxa"/>
            <w:tcBorders>
              <w:bottom w:val="double" w:sz="4" w:space="0" w:color="auto"/>
            </w:tcBorders>
            <w:shd w:val="clear" w:color="auto" w:fill="E0E0E0"/>
          </w:tcPr>
          <w:p w14:paraId="137BA3E8" w14:textId="4FFB3B8F" w:rsidR="000F5F93" w:rsidRPr="000F5F93" w:rsidRDefault="000F5F93" w:rsidP="000F5F93">
            <w:pPr>
              <w:pStyle w:val="TAL"/>
              <w:rPr>
                <w:b/>
              </w:rPr>
            </w:pPr>
            <w:r w:rsidRPr="000F5F93">
              <w:rPr>
                <w:b/>
              </w:rPr>
              <w:t>Comment</w:t>
            </w:r>
          </w:p>
        </w:tc>
        <w:tc>
          <w:tcPr>
            <w:tcW w:w="8378" w:type="dxa"/>
            <w:gridSpan w:val="2"/>
            <w:tcBorders>
              <w:bottom w:val="double" w:sz="4" w:space="0" w:color="auto"/>
            </w:tcBorders>
            <w:shd w:val="clear" w:color="auto" w:fill="auto"/>
          </w:tcPr>
          <w:p w14:paraId="37063F74" w14:textId="77777777" w:rsidR="000F5F93" w:rsidRPr="000F5F93" w:rsidRDefault="000F5F93" w:rsidP="000F5F93">
            <w:pPr>
              <w:pStyle w:val="TAL"/>
            </w:pPr>
          </w:p>
        </w:tc>
      </w:tr>
      <w:tr w:rsidR="000F5F93" w14:paraId="3EABF2DC" w14:textId="77777777" w:rsidTr="000F5F93">
        <w:tc>
          <w:tcPr>
            <w:tcW w:w="1479" w:type="dxa"/>
            <w:tcBorders>
              <w:top w:val="double" w:sz="4" w:space="0" w:color="auto"/>
            </w:tcBorders>
            <w:shd w:val="clear" w:color="auto" w:fill="auto"/>
          </w:tcPr>
          <w:p w14:paraId="3FDC5D13" w14:textId="7428BF1A" w:rsidR="000F5F93" w:rsidRPr="000F5F93" w:rsidRDefault="000F5F93" w:rsidP="000F5F93">
            <w:pPr>
              <w:pStyle w:val="TAL"/>
            </w:pPr>
            <w:r w:rsidRPr="000F5F93">
              <w:t>Semistatic</w:t>
            </w:r>
          </w:p>
        </w:tc>
        <w:tc>
          <w:tcPr>
            <w:tcW w:w="2957" w:type="dxa"/>
            <w:tcBorders>
              <w:top w:val="double" w:sz="4" w:space="0" w:color="auto"/>
            </w:tcBorders>
            <w:shd w:val="clear" w:color="auto" w:fill="auto"/>
          </w:tcPr>
          <w:p w14:paraId="03EB8AF5" w14:textId="5CB69251" w:rsidR="000F5F93" w:rsidRPr="000F5F93" w:rsidRDefault="00090F6D" w:rsidP="000F5F93">
            <w:pPr>
              <w:pStyle w:val="TAL"/>
            </w:pPr>
            <w:hyperlink w:anchor="NR_NTN_SemistaticTA_Type" w:history="1">
              <w:r w:rsidR="000F5F93" w:rsidRPr="000F5F93">
                <w:rPr>
                  <w:rStyle w:val="Hyperlink"/>
                </w:rPr>
                <w:t>NR_NTN_SemistaticTA_Type</w:t>
              </w:r>
            </w:hyperlink>
          </w:p>
        </w:tc>
        <w:tc>
          <w:tcPr>
            <w:tcW w:w="5421" w:type="dxa"/>
            <w:tcBorders>
              <w:top w:val="double" w:sz="4" w:space="0" w:color="auto"/>
            </w:tcBorders>
            <w:shd w:val="clear" w:color="auto" w:fill="auto"/>
          </w:tcPr>
          <w:p w14:paraId="2C8AE57D" w14:textId="77777777" w:rsidR="000F5F93" w:rsidRPr="000F5F93" w:rsidRDefault="000F5F93" w:rsidP="000F5F93">
            <w:pPr>
              <w:pStyle w:val="TAL"/>
            </w:pPr>
            <w:r w:rsidRPr="000F5F93">
              <w:t>semi-static configuration of the NTN cell's Timing Advance (TA);</w:t>
            </w:r>
          </w:p>
          <w:p w14:paraId="018D9C4D" w14:textId="77777777" w:rsidR="000F5F93" w:rsidRPr="000F5F93" w:rsidRDefault="000F5F93" w:rsidP="000F5F93">
            <w:pPr>
              <w:pStyle w:val="TAL"/>
            </w:pPr>
            <w:r w:rsidRPr="000F5F93">
              <w:t>SS shall not autonomously change the value of TA over time;</w:t>
            </w:r>
          </w:p>
          <w:p w14:paraId="7E3E7F70" w14:textId="30B1EAB9" w:rsidR="000F5F93" w:rsidRPr="000F5F93" w:rsidRDefault="000F5F93" w:rsidP="000F5F93">
            <w:pPr>
              <w:pStyle w:val="TAL"/>
            </w:pPr>
            <w:r w:rsidRPr="000F5F93">
              <w:t>TTCN may re-configure the TA value</w:t>
            </w:r>
          </w:p>
        </w:tc>
      </w:tr>
    </w:tbl>
    <w:p w14:paraId="6D74E7E5" w14:textId="77777777" w:rsidR="000F5F93" w:rsidRDefault="000F5F93" w:rsidP="00DF56D9"/>
    <w:p w14:paraId="0BA520E5" w14:textId="4F9C3271" w:rsidR="000F5F93" w:rsidRDefault="000F5F93" w:rsidP="000F5F93">
      <w:pPr>
        <w:pStyle w:val="TH"/>
      </w:pPr>
      <w:r>
        <w:t>NR_NTN_TimingOffset_Type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0F5F93" w14:paraId="690F265E" w14:textId="77777777" w:rsidTr="000F5F93">
        <w:tc>
          <w:tcPr>
            <w:tcW w:w="9857" w:type="dxa"/>
            <w:gridSpan w:val="4"/>
            <w:shd w:val="clear" w:color="auto" w:fill="E0E0E0"/>
          </w:tcPr>
          <w:p w14:paraId="40B48996" w14:textId="378C3F55" w:rsidR="000F5F93" w:rsidRPr="000F5F93" w:rsidRDefault="000F5F93" w:rsidP="000F5F93">
            <w:pPr>
              <w:pStyle w:val="TAL"/>
              <w:rPr>
                <w:b/>
              </w:rPr>
            </w:pPr>
            <w:r w:rsidRPr="000F5F93">
              <w:rPr>
                <w:b/>
              </w:rPr>
              <w:t>TTCN-3 Record Type</w:t>
            </w:r>
          </w:p>
        </w:tc>
      </w:tr>
      <w:tr w:rsidR="000F5F93" w14:paraId="393E0E29" w14:textId="77777777" w:rsidTr="000F5F93">
        <w:tc>
          <w:tcPr>
            <w:tcW w:w="1479" w:type="dxa"/>
            <w:tcBorders>
              <w:bottom w:val="single" w:sz="4" w:space="0" w:color="auto"/>
            </w:tcBorders>
            <w:shd w:val="clear" w:color="auto" w:fill="E0E0E0"/>
          </w:tcPr>
          <w:p w14:paraId="053FCD0D" w14:textId="71D5A912" w:rsidR="000F5F93" w:rsidRPr="000F5F93" w:rsidRDefault="000F5F93" w:rsidP="000F5F93">
            <w:pPr>
              <w:pStyle w:val="TAL"/>
              <w:rPr>
                <w:b/>
              </w:rPr>
            </w:pPr>
            <w:bookmarkStart w:id="760" w:name="NR_NTN_TimingOffset_Type" w:colFirst="1" w:colLast="1"/>
            <w:r w:rsidRPr="000F5F93">
              <w:rPr>
                <w:b/>
              </w:rPr>
              <w:t>Name</w:t>
            </w:r>
          </w:p>
        </w:tc>
        <w:tc>
          <w:tcPr>
            <w:tcW w:w="8378" w:type="dxa"/>
            <w:gridSpan w:val="3"/>
            <w:tcBorders>
              <w:bottom w:val="single" w:sz="4" w:space="0" w:color="auto"/>
            </w:tcBorders>
            <w:shd w:val="clear" w:color="auto" w:fill="FFFF99"/>
          </w:tcPr>
          <w:p w14:paraId="474B9273" w14:textId="2CC400E4" w:rsidR="000F5F93" w:rsidRPr="000F5F93" w:rsidRDefault="000F5F93" w:rsidP="000F5F93">
            <w:pPr>
              <w:pStyle w:val="TAL"/>
              <w:rPr>
                <w:b/>
              </w:rPr>
            </w:pPr>
            <w:r w:rsidRPr="000F5F93">
              <w:rPr>
                <w:b/>
              </w:rPr>
              <w:t>NR_NTN_TimingOffset_Type</w:t>
            </w:r>
          </w:p>
        </w:tc>
      </w:tr>
      <w:bookmarkEnd w:id="760"/>
      <w:tr w:rsidR="000F5F93" w14:paraId="316B3D06" w14:textId="77777777" w:rsidTr="000F5F93">
        <w:tc>
          <w:tcPr>
            <w:tcW w:w="1479" w:type="dxa"/>
            <w:tcBorders>
              <w:bottom w:val="double" w:sz="4" w:space="0" w:color="auto"/>
            </w:tcBorders>
            <w:shd w:val="clear" w:color="auto" w:fill="E0E0E0"/>
          </w:tcPr>
          <w:p w14:paraId="1CB20035" w14:textId="31EB8B4E" w:rsidR="000F5F93" w:rsidRPr="000F5F93" w:rsidRDefault="000F5F93" w:rsidP="000F5F93">
            <w:pPr>
              <w:pStyle w:val="TAL"/>
              <w:rPr>
                <w:b/>
              </w:rPr>
            </w:pPr>
            <w:r w:rsidRPr="000F5F93">
              <w:rPr>
                <w:b/>
              </w:rPr>
              <w:t>Comment</w:t>
            </w:r>
          </w:p>
        </w:tc>
        <w:tc>
          <w:tcPr>
            <w:tcW w:w="8378" w:type="dxa"/>
            <w:gridSpan w:val="3"/>
            <w:tcBorders>
              <w:bottom w:val="double" w:sz="4" w:space="0" w:color="auto"/>
            </w:tcBorders>
            <w:shd w:val="clear" w:color="auto" w:fill="auto"/>
          </w:tcPr>
          <w:p w14:paraId="6520ABC9" w14:textId="77777777" w:rsidR="000F5F93" w:rsidRPr="000F5F93" w:rsidRDefault="000F5F93" w:rsidP="000F5F93">
            <w:pPr>
              <w:pStyle w:val="TAL"/>
            </w:pPr>
          </w:p>
        </w:tc>
      </w:tr>
      <w:tr w:rsidR="000F5F93" w14:paraId="0AF98709" w14:textId="77777777" w:rsidTr="000F5F93">
        <w:tc>
          <w:tcPr>
            <w:tcW w:w="1479" w:type="dxa"/>
            <w:tcBorders>
              <w:top w:val="double" w:sz="4" w:space="0" w:color="auto"/>
            </w:tcBorders>
            <w:shd w:val="clear" w:color="auto" w:fill="auto"/>
          </w:tcPr>
          <w:p w14:paraId="7A10E472" w14:textId="344C097A" w:rsidR="000F5F93" w:rsidRPr="000F5F93" w:rsidRDefault="000F5F93" w:rsidP="000F5F93">
            <w:pPr>
              <w:pStyle w:val="TAL"/>
            </w:pPr>
            <w:r w:rsidRPr="000F5F93">
              <w:t>Koffset</w:t>
            </w:r>
          </w:p>
        </w:tc>
        <w:tc>
          <w:tcPr>
            <w:tcW w:w="2464" w:type="dxa"/>
            <w:tcBorders>
              <w:top w:val="double" w:sz="4" w:space="0" w:color="auto"/>
            </w:tcBorders>
            <w:shd w:val="clear" w:color="auto" w:fill="auto"/>
          </w:tcPr>
          <w:p w14:paraId="7518DE60" w14:textId="41BCE120" w:rsidR="000F5F93" w:rsidRPr="000F5F93" w:rsidRDefault="00090F6D" w:rsidP="000F5F93">
            <w:pPr>
              <w:pStyle w:val="TAL"/>
            </w:pPr>
            <w:hyperlink w:anchor="NR_NTN_K_Offset_Type" w:history="1">
              <w:r w:rsidR="000F5F93" w:rsidRPr="000F5F93">
                <w:rPr>
                  <w:rStyle w:val="Hyperlink"/>
                </w:rPr>
                <w:t>NR_NTN_K_Offset_Type</w:t>
              </w:r>
            </w:hyperlink>
          </w:p>
        </w:tc>
        <w:tc>
          <w:tcPr>
            <w:tcW w:w="493" w:type="dxa"/>
            <w:tcBorders>
              <w:top w:val="double" w:sz="4" w:space="0" w:color="auto"/>
            </w:tcBorders>
            <w:shd w:val="clear" w:color="auto" w:fill="auto"/>
          </w:tcPr>
          <w:p w14:paraId="5617F78B" w14:textId="06154F23" w:rsidR="000F5F93" w:rsidRPr="000F5F93" w:rsidRDefault="000F5F93" w:rsidP="000F5F93">
            <w:pPr>
              <w:pStyle w:val="TAL"/>
            </w:pPr>
            <w:r w:rsidRPr="000F5F93">
              <w:t>opt</w:t>
            </w:r>
          </w:p>
        </w:tc>
        <w:tc>
          <w:tcPr>
            <w:tcW w:w="5421" w:type="dxa"/>
            <w:tcBorders>
              <w:top w:val="double" w:sz="4" w:space="0" w:color="auto"/>
            </w:tcBorders>
            <w:shd w:val="clear" w:color="auto" w:fill="auto"/>
          </w:tcPr>
          <w:p w14:paraId="70807446" w14:textId="7A89A244" w:rsidR="000F5F93" w:rsidRPr="000F5F93" w:rsidRDefault="000F5F93" w:rsidP="000F5F93">
            <w:pPr>
              <w:pStyle w:val="TAL"/>
            </w:pPr>
            <w:r w:rsidRPr="000F5F93">
              <w:t>Koffset in ms as defined in TS 38.213 clause 4.2. If omit, keep as it is.</w:t>
            </w:r>
          </w:p>
        </w:tc>
      </w:tr>
      <w:tr w:rsidR="000F5F93" w14:paraId="7176C831" w14:textId="77777777" w:rsidTr="000F5F93">
        <w:tc>
          <w:tcPr>
            <w:tcW w:w="1479" w:type="dxa"/>
            <w:shd w:val="clear" w:color="auto" w:fill="auto"/>
          </w:tcPr>
          <w:p w14:paraId="21BE2370" w14:textId="0D22FF85" w:rsidR="000F5F93" w:rsidRPr="000F5F93" w:rsidRDefault="000F5F93" w:rsidP="000F5F93">
            <w:pPr>
              <w:pStyle w:val="TAL"/>
            </w:pPr>
            <w:r w:rsidRPr="000F5F93">
              <w:t>Kmac</w:t>
            </w:r>
          </w:p>
        </w:tc>
        <w:tc>
          <w:tcPr>
            <w:tcW w:w="2464" w:type="dxa"/>
            <w:shd w:val="clear" w:color="auto" w:fill="auto"/>
          </w:tcPr>
          <w:p w14:paraId="166237E3" w14:textId="0287E57F" w:rsidR="000F5F93" w:rsidRPr="000F5F93" w:rsidRDefault="00090F6D" w:rsidP="000F5F93">
            <w:pPr>
              <w:pStyle w:val="TAL"/>
            </w:pPr>
            <w:hyperlink w:anchor="NR_NTN_K_Mac_Type" w:history="1">
              <w:r w:rsidR="000F5F93" w:rsidRPr="000F5F93">
                <w:rPr>
                  <w:rStyle w:val="Hyperlink"/>
                </w:rPr>
                <w:t>NR_NTN_K_Mac_Type</w:t>
              </w:r>
            </w:hyperlink>
          </w:p>
        </w:tc>
        <w:tc>
          <w:tcPr>
            <w:tcW w:w="493" w:type="dxa"/>
            <w:shd w:val="clear" w:color="auto" w:fill="auto"/>
          </w:tcPr>
          <w:p w14:paraId="5106BBC8" w14:textId="327BEF9C" w:rsidR="000F5F93" w:rsidRPr="000F5F93" w:rsidRDefault="000F5F93" w:rsidP="000F5F93">
            <w:pPr>
              <w:pStyle w:val="TAL"/>
            </w:pPr>
            <w:r w:rsidRPr="000F5F93">
              <w:t>opt</w:t>
            </w:r>
          </w:p>
        </w:tc>
        <w:tc>
          <w:tcPr>
            <w:tcW w:w="5421" w:type="dxa"/>
            <w:shd w:val="clear" w:color="auto" w:fill="auto"/>
          </w:tcPr>
          <w:p w14:paraId="0A5EC9F7" w14:textId="57A40F89" w:rsidR="000F5F93" w:rsidRPr="000F5F93" w:rsidRDefault="000F5F93" w:rsidP="000F5F93">
            <w:pPr>
              <w:pStyle w:val="TAL"/>
            </w:pPr>
            <w:r w:rsidRPr="000F5F93">
              <w:t>Scheduling offset in ms provided by network if DL and UL frame timings are not aligned at gNB. If omit, keep as it is.</w:t>
            </w:r>
          </w:p>
        </w:tc>
      </w:tr>
    </w:tbl>
    <w:p w14:paraId="2958D2D0" w14:textId="77777777" w:rsidR="000F5F93" w:rsidRDefault="000F5F93" w:rsidP="00DF56D9"/>
    <w:p w14:paraId="01B810F8" w14:textId="15664912" w:rsidR="000F5F93" w:rsidRDefault="000F5F93" w:rsidP="000F5F93">
      <w:pPr>
        <w:pStyle w:val="TH"/>
      </w:pPr>
      <w:r>
        <w:t>NR_ASN1_NTN_PolarizationDL_Type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0F5F93" w14:paraId="54AB3C74" w14:textId="77777777" w:rsidTr="000F5F93">
        <w:tc>
          <w:tcPr>
            <w:tcW w:w="9857" w:type="dxa"/>
            <w:gridSpan w:val="3"/>
            <w:shd w:val="clear" w:color="auto" w:fill="E0E0E0"/>
          </w:tcPr>
          <w:p w14:paraId="6FE58EFC" w14:textId="4032D85F" w:rsidR="000F5F93" w:rsidRPr="000F5F93" w:rsidRDefault="000F5F93" w:rsidP="000F5F93">
            <w:pPr>
              <w:pStyle w:val="TAL"/>
              <w:rPr>
                <w:b/>
              </w:rPr>
            </w:pPr>
            <w:r w:rsidRPr="000F5F93">
              <w:rPr>
                <w:b/>
              </w:rPr>
              <w:t>TTCN-3 Union Type</w:t>
            </w:r>
          </w:p>
        </w:tc>
      </w:tr>
      <w:tr w:rsidR="000F5F93" w14:paraId="29ABE32C" w14:textId="77777777" w:rsidTr="000F5F93">
        <w:tc>
          <w:tcPr>
            <w:tcW w:w="1479" w:type="dxa"/>
            <w:tcBorders>
              <w:bottom w:val="single" w:sz="4" w:space="0" w:color="auto"/>
            </w:tcBorders>
            <w:shd w:val="clear" w:color="auto" w:fill="E0E0E0"/>
          </w:tcPr>
          <w:p w14:paraId="483AFEFD" w14:textId="389CF2E1" w:rsidR="000F5F93" w:rsidRPr="000F5F93" w:rsidRDefault="000F5F93" w:rsidP="000F5F93">
            <w:pPr>
              <w:pStyle w:val="TAL"/>
              <w:rPr>
                <w:b/>
              </w:rPr>
            </w:pPr>
            <w:bookmarkStart w:id="761" w:name="NR_ASN1_NTN_PolarizationDL_Type" w:colFirst="1" w:colLast="1"/>
            <w:r w:rsidRPr="000F5F93">
              <w:rPr>
                <w:b/>
              </w:rPr>
              <w:t>Name</w:t>
            </w:r>
          </w:p>
        </w:tc>
        <w:tc>
          <w:tcPr>
            <w:tcW w:w="8378" w:type="dxa"/>
            <w:gridSpan w:val="2"/>
            <w:tcBorders>
              <w:bottom w:val="single" w:sz="4" w:space="0" w:color="auto"/>
            </w:tcBorders>
            <w:shd w:val="clear" w:color="auto" w:fill="FFFF99"/>
          </w:tcPr>
          <w:p w14:paraId="4B557D11" w14:textId="781E708F" w:rsidR="000F5F93" w:rsidRPr="000F5F93" w:rsidRDefault="000F5F93" w:rsidP="000F5F93">
            <w:pPr>
              <w:pStyle w:val="TAL"/>
              <w:rPr>
                <w:b/>
              </w:rPr>
            </w:pPr>
            <w:r w:rsidRPr="000F5F93">
              <w:rPr>
                <w:b/>
              </w:rPr>
              <w:t>NR_ASN1_NTN_PolarizationDL_Type</w:t>
            </w:r>
          </w:p>
        </w:tc>
      </w:tr>
      <w:bookmarkEnd w:id="761"/>
      <w:tr w:rsidR="000F5F93" w14:paraId="7F653B38" w14:textId="77777777" w:rsidTr="000F5F93">
        <w:tc>
          <w:tcPr>
            <w:tcW w:w="1479" w:type="dxa"/>
            <w:tcBorders>
              <w:bottom w:val="double" w:sz="4" w:space="0" w:color="auto"/>
            </w:tcBorders>
            <w:shd w:val="clear" w:color="auto" w:fill="E0E0E0"/>
          </w:tcPr>
          <w:p w14:paraId="4236DB56" w14:textId="055CAE26" w:rsidR="000F5F93" w:rsidRPr="000F5F93" w:rsidRDefault="000F5F93" w:rsidP="000F5F93">
            <w:pPr>
              <w:pStyle w:val="TAL"/>
              <w:rPr>
                <w:b/>
              </w:rPr>
            </w:pPr>
            <w:r w:rsidRPr="000F5F93">
              <w:rPr>
                <w:b/>
              </w:rPr>
              <w:t>Comment</w:t>
            </w:r>
          </w:p>
        </w:tc>
        <w:tc>
          <w:tcPr>
            <w:tcW w:w="8378" w:type="dxa"/>
            <w:gridSpan w:val="2"/>
            <w:tcBorders>
              <w:bottom w:val="double" w:sz="4" w:space="0" w:color="auto"/>
            </w:tcBorders>
            <w:shd w:val="clear" w:color="auto" w:fill="auto"/>
          </w:tcPr>
          <w:p w14:paraId="27BFAD39" w14:textId="77777777" w:rsidR="000F5F93" w:rsidRPr="000F5F93" w:rsidRDefault="000F5F93" w:rsidP="000F5F93">
            <w:pPr>
              <w:pStyle w:val="TAL"/>
            </w:pPr>
          </w:p>
        </w:tc>
      </w:tr>
      <w:tr w:rsidR="000F5F93" w14:paraId="160B3773" w14:textId="77777777" w:rsidTr="000F5F93">
        <w:tc>
          <w:tcPr>
            <w:tcW w:w="1479" w:type="dxa"/>
            <w:tcBorders>
              <w:top w:val="double" w:sz="4" w:space="0" w:color="auto"/>
            </w:tcBorders>
            <w:shd w:val="clear" w:color="auto" w:fill="auto"/>
          </w:tcPr>
          <w:p w14:paraId="699DD98A" w14:textId="4F91943D" w:rsidR="000F5F93" w:rsidRPr="000F5F93" w:rsidRDefault="000F5F93" w:rsidP="000F5F93">
            <w:pPr>
              <w:pStyle w:val="TAL"/>
            </w:pPr>
            <w:r w:rsidRPr="000F5F93">
              <w:t>R17</w:t>
            </w:r>
          </w:p>
        </w:tc>
        <w:tc>
          <w:tcPr>
            <w:tcW w:w="2957" w:type="dxa"/>
            <w:tcBorders>
              <w:top w:val="double" w:sz="4" w:space="0" w:color="auto"/>
            </w:tcBorders>
            <w:shd w:val="clear" w:color="auto" w:fill="auto"/>
          </w:tcPr>
          <w:p w14:paraId="67AF6942" w14:textId="7BCCD237" w:rsidR="000F5F93" w:rsidRPr="000F5F93" w:rsidRDefault="00090F6D" w:rsidP="000F5F93">
            <w:pPr>
              <w:pStyle w:val="TAL"/>
            </w:pPr>
            <w:hyperlink w:anchor="NR_ASN1_NTN_Config_PolarizationDL_Type" w:history="1">
              <w:r w:rsidR="000F5F93" w:rsidRPr="000F5F93">
                <w:rPr>
                  <w:rStyle w:val="Hyperlink"/>
                </w:rPr>
                <w:t>NR_ASN1_NTN_Config_PolarizationDL_Type</w:t>
              </w:r>
            </w:hyperlink>
          </w:p>
        </w:tc>
        <w:tc>
          <w:tcPr>
            <w:tcW w:w="5421" w:type="dxa"/>
            <w:tcBorders>
              <w:top w:val="double" w:sz="4" w:space="0" w:color="auto"/>
            </w:tcBorders>
            <w:shd w:val="clear" w:color="auto" w:fill="auto"/>
          </w:tcPr>
          <w:p w14:paraId="4F65F8EB" w14:textId="77777777" w:rsidR="000F5F93" w:rsidRPr="000F5F93" w:rsidRDefault="000F5F93" w:rsidP="000F5F93">
            <w:pPr>
              <w:pStyle w:val="TAL"/>
            </w:pPr>
          </w:p>
        </w:tc>
      </w:tr>
    </w:tbl>
    <w:p w14:paraId="0C398314" w14:textId="77777777" w:rsidR="000F5F93" w:rsidRDefault="000F5F93" w:rsidP="00DF56D9"/>
    <w:p w14:paraId="01DE000B" w14:textId="5E9EBBFD" w:rsidR="000F5F93" w:rsidRDefault="000F5F93" w:rsidP="000F5F93">
      <w:pPr>
        <w:pStyle w:val="TH"/>
      </w:pPr>
      <w:r>
        <w:t>NR_ASN1_NTN_PolarizationUL_Type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0F5F93" w14:paraId="4BB69799" w14:textId="77777777" w:rsidTr="000F5F93">
        <w:tc>
          <w:tcPr>
            <w:tcW w:w="9857" w:type="dxa"/>
            <w:gridSpan w:val="3"/>
            <w:shd w:val="clear" w:color="auto" w:fill="E0E0E0"/>
          </w:tcPr>
          <w:p w14:paraId="5C4B317E" w14:textId="174017D5" w:rsidR="000F5F93" w:rsidRPr="000F5F93" w:rsidRDefault="000F5F93" w:rsidP="000F5F93">
            <w:pPr>
              <w:pStyle w:val="TAL"/>
              <w:rPr>
                <w:b/>
              </w:rPr>
            </w:pPr>
            <w:r w:rsidRPr="000F5F93">
              <w:rPr>
                <w:b/>
              </w:rPr>
              <w:t>TTCN-3 Union Type</w:t>
            </w:r>
          </w:p>
        </w:tc>
      </w:tr>
      <w:tr w:rsidR="000F5F93" w14:paraId="291943AD" w14:textId="77777777" w:rsidTr="000F5F93">
        <w:tc>
          <w:tcPr>
            <w:tcW w:w="1479" w:type="dxa"/>
            <w:tcBorders>
              <w:bottom w:val="single" w:sz="4" w:space="0" w:color="auto"/>
            </w:tcBorders>
            <w:shd w:val="clear" w:color="auto" w:fill="E0E0E0"/>
          </w:tcPr>
          <w:p w14:paraId="36E2A6D8" w14:textId="189B5544" w:rsidR="000F5F93" w:rsidRPr="000F5F93" w:rsidRDefault="000F5F93" w:rsidP="000F5F93">
            <w:pPr>
              <w:pStyle w:val="TAL"/>
              <w:rPr>
                <w:b/>
              </w:rPr>
            </w:pPr>
            <w:bookmarkStart w:id="762" w:name="NR_ASN1_NTN_PolarizationUL_Type" w:colFirst="1" w:colLast="1"/>
            <w:r w:rsidRPr="000F5F93">
              <w:rPr>
                <w:b/>
              </w:rPr>
              <w:t>Name</w:t>
            </w:r>
          </w:p>
        </w:tc>
        <w:tc>
          <w:tcPr>
            <w:tcW w:w="8378" w:type="dxa"/>
            <w:gridSpan w:val="2"/>
            <w:tcBorders>
              <w:bottom w:val="single" w:sz="4" w:space="0" w:color="auto"/>
            </w:tcBorders>
            <w:shd w:val="clear" w:color="auto" w:fill="FFFF99"/>
          </w:tcPr>
          <w:p w14:paraId="747E3738" w14:textId="1A22C089" w:rsidR="000F5F93" w:rsidRPr="000F5F93" w:rsidRDefault="000F5F93" w:rsidP="000F5F93">
            <w:pPr>
              <w:pStyle w:val="TAL"/>
              <w:rPr>
                <w:b/>
              </w:rPr>
            </w:pPr>
            <w:r w:rsidRPr="000F5F93">
              <w:rPr>
                <w:b/>
              </w:rPr>
              <w:t>NR_ASN1_NTN_PolarizationUL_Type</w:t>
            </w:r>
          </w:p>
        </w:tc>
      </w:tr>
      <w:bookmarkEnd w:id="762"/>
      <w:tr w:rsidR="000F5F93" w14:paraId="1C8FFEEF" w14:textId="77777777" w:rsidTr="000F5F93">
        <w:tc>
          <w:tcPr>
            <w:tcW w:w="1479" w:type="dxa"/>
            <w:tcBorders>
              <w:bottom w:val="double" w:sz="4" w:space="0" w:color="auto"/>
            </w:tcBorders>
            <w:shd w:val="clear" w:color="auto" w:fill="E0E0E0"/>
          </w:tcPr>
          <w:p w14:paraId="4945FFB7" w14:textId="434D2029" w:rsidR="000F5F93" w:rsidRPr="000F5F93" w:rsidRDefault="000F5F93" w:rsidP="000F5F93">
            <w:pPr>
              <w:pStyle w:val="TAL"/>
              <w:rPr>
                <w:b/>
              </w:rPr>
            </w:pPr>
            <w:r w:rsidRPr="000F5F93">
              <w:rPr>
                <w:b/>
              </w:rPr>
              <w:t>Comment</w:t>
            </w:r>
          </w:p>
        </w:tc>
        <w:tc>
          <w:tcPr>
            <w:tcW w:w="8378" w:type="dxa"/>
            <w:gridSpan w:val="2"/>
            <w:tcBorders>
              <w:bottom w:val="double" w:sz="4" w:space="0" w:color="auto"/>
            </w:tcBorders>
            <w:shd w:val="clear" w:color="auto" w:fill="auto"/>
          </w:tcPr>
          <w:p w14:paraId="6A1757CB" w14:textId="77777777" w:rsidR="000F5F93" w:rsidRPr="000F5F93" w:rsidRDefault="000F5F93" w:rsidP="000F5F93">
            <w:pPr>
              <w:pStyle w:val="TAL"/>
            </w:pPr>
          </w:p>
        </w:tc>
      </w:tr>
      <w:tr w:rsidR="000F5F93" w14:paraId="3F5BBBAD" w14:textId="77777777" w:rsidTr="000F5F93">
        <w:tc>
          <w:tcPr>
            <w:tcW w:w="1479" w:type="dxa"/>
            <w:tcBorders>
              <w:top w:val="double" w:sz="4" w:space="0" w:color="auto"/>
            </w:tcBorders>
            <w:shd w:val="clear" w:color="auto" w:fill="auto"/>
          </w:tcPr>
          <w:p w14:paraId="5B33D7C9" w14:textId="00D7AAF3" w:rsidR="000F5F93" w:rsidRPr="000F5F93" w:rsidRDefault="000F5F93" w:rsidP="000F5F93">
            <w:pPr>
              <w:pStyle w:val="TAL"/>
            </w:pPr>
            <w:r w:rsidRPr="000F5F93">
              <w:t>R17</w:t>
            </w:r>
          </w:p>
        </w:tc>
        <w:tc>
          <w:tcPr>
            <w:tcW w:w="2957" w:type="dxa"/>
            <w:tcBorders>
              <w:top w:val="double" w:sz="4" w:space="0" w:color="auto"/>
            </w:tcBorders>
            <w:shd w:val="clear" w:color="auto" w:fill="auto"/>
          </w:tcPr>
          <w:p w14:paraId="6EEA265D" w14:textId="319A62DB" w:rsidR="000F5F93" w:rsidRPr="000F5F93" w:rsidRDefault="00090F6D" w:rsidP="000F5F93">
            <w:pPr>
              <w:pStyle w:val="TAL"/>
            </w:pPr>
            <w:hyperlink w:anchor="NR_ASN1_NTN_Config_PolarizationUL_Type" w:history="1">
              <w:r w:rsidR="000F5F93" w:rsidRPr="000F5F93">
                <w:rPr>
                  <w:rStyle w:val="Hyperlink"/>
                </w:rPr>
                <w:t>NR_ASN1_NTN_Config_PolarizationUL_Type</w:t>
              </w:r>
            </w:hyperlink>
          </w:p>
        </w:tc>
        <w:tc>
          <w:tcPr>
            <w:tcW w:w="5421" w:type="dxa"/>
            <w:tcBorders>
              <w:top w:val="double" w:sz="4" w:space="0" w:color="auto"/>
            </w:tcBorders>
            <w:shd w:val="clear" w:color="auto" w:fill="auto"/>
          </w:tcPr>
          <w:p w14:paraId="27CEB0A7" w14:textId="77777777" w:rsidR="000F5F93" w:rsidRPr="000F5F93" w:rsidRDefault="000F5F93" w:rsidP="000F5F93">
            <w:pPr>
              <w:pStyle w:val="TAL"/>
            </w:pPr>
          </w:p>
        </w:tc>
      </w:tr>
    </w:tbl>
    <w:p w14:paraId="31532AD3" w14:textId="77777777" w:rsidR="000F5F93" w:rsidRDefault="000F5F93" w:rsidP="00DF56D9"/>
    <w:p w14:paraId="07A6459F" w14:textId="5D332024" w:rsidR="000F5F93" w:rsidRDefault="000F5F93" w:rsidP="000F5F93">
      <w:pPr>
        <w:pStyle w:val="TH"/>
      </w:pPr>
      <w:r>
        <w:t>NR_NTN_PolarizationConfig_Type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0F5F93" w14:paraId="4A22FDDD" w14:textId="77777777" w:rsidTr="000F5F93">
        <w:tc>
          <w:tcPr>
            <w:tcW w:w="9857" w:type="dxa"/>
            <w:gridSpan w:val="4"/>
            <w:shd w:val="clear" w:color="auto" w:fill="E0E0E0"/>
          </w:tcPr>
          <w:p w14:paraId="3BFF3F0F" w14:textId="04684766" w:rsidR="000F5F93" w:rsidRPr="000F5F93" w:rsidRDefault="000F5F93" w:rsidP="000F5F93">
            <w:pPr>
              <w:pStyle w:val="TAL"/>
              <w:rPr>
                <w:b/>
              </w:rPr>
            </w:pPr>
            <w:r w:rsidRPr="000F5F93">
              <w:rPr>
                <w:b/>
              </w:rPr>
              <w:t>TTCN-3 Record Type</w:t>
            </w:r>
          </w:p>
        </w:tc>
      </w:tr>
      <w:tr w:rsidR="000F5F93" w14:paraId="65B55A8C" w14:textId="77777777" w:rsidTr="000F5F93">
        <w:tc>
          <w:tcPr>
            <w:tcW w:w="1479" w:type="dxa"/>
            <w:tcBorders>
              <w:bottom w:val="single" w:sz="4" w:space="0" w:color="auto"/>
            </w:tcBorders>
            <w:shd w:val="clear" w:color="auto" w:fill="E0E0E0"/>
          </w:tcPr>
          <w:p w14:paraId="3B71D1D7" w14:textId="39C00864" w:rsidR="000F5F93" w:rsidRPr="000F5F93" w:rsidRDefault="000F5F93" w:rsidP="000F5F93">
            <w:pPr>
              <w:pStyle w:val="TAL"/>
              <w:rPr>
                <w:b/>
              </w:rPr>
            </w:pPr>
            <w:bookmarkStart w:id="763" w:name="NR_NTN_PolarizationConfig_Type" w:colFirst="1" w:colLast="1"/>
            <w:r w:rsidRPr="000F5F93">
              <w:rPr>
                <w:b/>
              </w:rPr>
              <w:t>Name</w:t>
            </w:r>
          </w:p>
        </w:tc>
        <w:tc>
          <w:tcPr>
            <w:tcW w:w="8378" w:type="dxa"/>
            <w:gridSpan w:val="3"/>
            <w:tcBorders>
              <w:bottom w:val="single" w:sz="4" w:space="0" w:color="auto"/>
            </w:tcBorders>
            <w:shd w:val="clear" w:color="auto" w:fill="FFFF99"/>
          </w:tcPr>
          <w:p w14:paraId="63D7B7DC" w14:textId="170EC7FC" w:rsidR="000F5F93" w:rsidRPr="000F5F93" w:rsidRDefault="000F5F93" w:rsidP="000F5F93">
            <w:pPr>
              <w:pStyle w:val="TAL"/>
              <w:rPr>
                <w:b/>
              </w:rPr>
            </w:pPr>
            <w:r w:rsidRPr="000F5F93">
              <w:rPr>
                <w:b/>
              </w:rPr>
              <w:t>NR_NTN_PolarizationConfig_Type</w:t>
            </w:r>
          </w:p>
        </w:tc>
      </w:tr>
      <w:bookmarkEnd w:id="763"/>
      <w:tr w:rsidR="000F5F93" w14:paraId="51E3BA35" w14:textId="77777777" w:rsidTr="000F5F93">
        <w:tc>
          <w:tcPr>
            <w:tcW w:w="1479" w:type="dxa"/>
            <w:tcBorders>
              <w:bottom w:val="double" w:sz="4" w:space="0" w:color="auto"/>
            </w:tcBorders>
            <w:shd w:val="clear" w:color="auto" w:fill="E0E0E0"/>
          </w:tcPr>
          <w:p w14:paraId="795F8EB6" w14:textId="2D2DDA0D" w:rsidR="000F5F93" w:rsidRPr="000F5F93" w:rsidRDefault="000F5F93" w:rsidP="000F5F93">
            <w:pPr>
              <w:pStyle w:val="TAL"/>
              <w:rPr>
                <w:b/>
              </w:rPr>
            </w:pPr>
            <w:r w:rsidRPr="000F5F93">
              <w:rPr>
                <w:b/>
              </w:rPr>
              <w:t>Comment</w:t>
            </w:r>
          </w:p>
        </w:tc>
        <w:tc>
          <w:tcPr>
            <w:tcW w:w="8378" w:type="dxa"/>
            <w:gridSpan w:val="3"/>
            <w:tcBorders>
              <w:bottom w:val="double" w:sz="4" w:space="0" w:color="auto"/>
            </w:tcBorders>
            <w:shd w:val="clear" w:color="auto" w:fill="auto"/>
          </w:tcPr>
          <w:p w14:paraId="20B81AAA" w14:textId="77777777" w:rsidR="000F5F93" w:rsidRPr="000F5F93" w:rsidRDefault="000F5F93" w:rsidP="000F5F93">
            <w:pPr>
              <w:pStyle w:val="TAL"/>
            </w:pPr>
          </w:p>
        </w:tc>
      </w:tr>
      <w:tr w:rsidR="000F5F93" w14:paraId="1C9C85F3" w14:textId="77777777" w:rsidTr="000F5F93">
        <w:tc>
          <w:tcPr>
            <w:tcW w:w="1479" w:type="dxa"/>
            <w:tcBorders>
              <w:top w:val="double" w:sz="4" w:space="0" w:color="auto"/>
            </w:tcBorders>
            <w:shd w:val="clear" w:color="auto" w:fill="auto"/>
          </w:tcPr>
          <w:p w14:paraId="286B63EA" w14:textId="5312FE90" w:rsidR="000F5F93" w:rsidRPr="000F5F93" w:rsidRDefault="000F5F93" w:rsidP="000F5F93">
            <w:pPr>
              <w:pStyle w:val="TAL"/>
            </w:pPr>
            <w:r w:rsidRPr="000F5F93">
              <w:t>DL</w:t>
            </w:r>
          </w:p>
        </w:tc>
        <w:tc>
          <w:tcPr>
            <w:tcW w:w="2464" w:type="dxa"/>
            <w:tcBorders>
              <w:top w:val="double" w:sz="4" w:space="0" w:color="auto"/>
            </w:tcBorders>
            <w:shd w:val="clear" w:color="auto" w:fill="auto"/>
          </w:tcPr>
          <w:p w14:paraId="3AE4C79F" w14:textId="3527C33C" w:rsidR="000F5F93" w:rsidRPr="000F5F93" w:rsidRDefault="00090F6D" w:rsidP="000F5F93">
            <w:pPr>
              <w:pStyle w:val="TAL"/>
            </w:pPr>
            <w:hyperlink w:anchor="NR_ASN1_NTN_PolarizationDL_Type" w:history="1">
              <w:r w:rsidR="000F5F93" w:rsidRPr="000F5F93">
                <w:rPr>
                  <w:rStyle w:val="Hyperlink"/>
                </w:rPr>
                <w:t>NR_ASN1_NTN_PolarizationDL_Type</w:t>
              </w:r>
            </w:hyperlink>
          </w:p>
        </w:tc>
        <w:tc>
          <w:tcPr>
            <w:tcW w:w="493" w:type="dxa"/>
            <w:tcBorders>
              <w:top w:val="double" w:sz="4" w:space="0" w:color="auto"/>
            </w:tcBorders>
            <w:shd w:val="clear" w:color="auto" w:fill="auto"/>
          </w:tcPr>
          <w:p w14:paraId="75CB00C4" w14:textId="517991CA" w:rsidR="000F5F93" w:rsidRPr="000F5F93" w:rsidRDefault="000F5F93" w:rsidP="000F5F93">
            <w:pPr>
              <w:pStyle w:val="TAL"/>
            </w:pPr>
            <w:r w:rsidRPr="000F5F93">
              <w:t>opt</w:t>
            </w:r>
          </w:p>
        </w:tc>
        <w:tc>
          <w:tcPr>
            <w:tcW w:w="5421" w:type="dxa"/>
            <w:tcBorders>
              <w:top w:val="double" w:sz="4" w:space="0" w:color="auto"/>
            </w:tcBorders>
            <w:shd w:val="clear" w:color="auto" w:fill="auto"/>
          </w:tcPr>
          <w:p w14:paraId="07E94F86" w14:textId="3FDAC6AD" w:rsidR="000F5F93" w:rsidRPr="000F5F93" w:rsidRDefault="000F5F93" w:rsidP="000F5F93">
            <w:pPr>
              <w:pStyle w:val="TAL"/>
            </w:pPr>
            <w:r w:rsidRPr="000F5F93">
              <w:t>This parameter indicates polarization that the SS shall apply for DL transmissions on service link, set as according to NTN_Config_r17.ntn_PolarizationDL_r17.</w:t>
            </w:r>
          </w:p>
        </w:tc>
      </w:tr>
      <w:tr w:rsidR="000F5F93" w14:paraId="5B60FB90" w14:textId="77777777" w:rsidTr="000F5F93">
        <w:tc>
          <w:tcPr>
            <w:tcW w:w="1479" w:type="dxa"/>
            <w:shd w:val="clear" w:color="auto" w:fill="auto"/>
          </w:tcPr>
          <w:p w14:paraId="3BCB6C95" w14:textId="4704C1F3" w:rsidR="000F5F93" w:rsidRPr="000F5F93" w:rsidRDefault="000F5F93" w:rsidP="000F5F93">
            <w:pPr>
              <w:pStyle w:val="TAL"/>
            </w:pPr>
            <w:r w:rsidRPr="000F5F93">
              <w:t>UL</w:t>
            </w:r>
          </w:p>
        </w:tc>
        <w:tc>
          <w:tcPr>
            <w:tcW w:w="2464" w:type="dxa"/>
            <w:shd w:val="clear" w:color="auto" w:fill="auto"/>
          </w:tcPr>
          <w:p w14:paraId="0611578A" w14:textId="27AC6B32" w:rsidR="000F5F93" w:rsidRPr="000F5F93" w:rsidRDefault="00090F6D" w:rsidP="000F5F93">
            <w:pPr>
              <w:pStyle w:val="TAL"/>
            </w:pPr>
            <w:hyperlink w:anchor="NR_ASN1_NTN_PolarizationUL_Type" w:history="1">
              <w:r w:rsidR="000F5F93" w:rsidRPr="000F5F93">
                <w:rPr>
                  <w:rStyle w:val="Hyperlink"/>
                </w:rPr>
                <w:t>NR_ASN1_NTN_PolarizationUL_Type</w:t>
              </w:r>
            </w:hyperlink>
          </w:p>
        </w:tc>
        <w:tc>
          <w:tcPr>
            <w:tcW w:w="493" w:type="dxa"/>
            <w:shd w:val="clear" w:color="auto" w:fill="auto"/>
          </w:tcPr>
          <w:p w14:paraId="62580094" w14:textId="1C992F5D" w:rsidR="000F5F93" w:rsidRPr="000F5F93" w:rsidRDefault="000F5F93" w:rsidP="000F5F93">
            <w:pPr>
              <w:pStyle w:val="TAL"/>
            </w:pPr>
            <w:r w:rsidRPr="000F5F93">
              <w:t>opt</w:t>
            </w:r>
          </w:p>
        </w:tc>
        <w:tc>
          <w:tcPr>
            <w:tcW w:w="5421" w:type="dxa"/>
            <w:shd w:val="clear" w:color="auto" w:fill="auto"/>
          </w:tcPr>
          <w:p w14:paraId="651B177D" w14:textId="3BBAC03A" w:rsidR="000F5F93" w:rsidRPr="000F5F93" w:rsidRDefault="000F5F93" w:rsidP="000F5F93">
            <w:pPr>
              <w:pStyle w:val="TAL"/>
            </w:pPr>
            <w:r w:rsidRPr="000F5F93">
              <w:t>This parameter indicates polarization that the SS shall apply for UL receptions on service link, set as according to NTN_Config_r17.ntn_PolarizationUL_r17.</w:t>
            </w:r>
          </w:p>
        </w:tc>
      </w:tr>
    </w:tbl>
    <w:p w14:paraId="4AFCBEDE" w14:textId="77777777" w:rsidR="000F5F93" w:rsidRDefault="000F5F93" w:rsidP="00DF56D9"/>
    <w:p w14:paraId="733B7E5B" w14:textId="7315CDE0" w:rsidR="000F5F93" w:rsidRDefault="000F5F93" w:rsidP="000F5F93">
      <w:pPr>
        <w:pStyle w:val="TH"/>
      </w:pPr>
      <w:r>
        <w:t>NR_NTN_Config_Type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0F5F93" w14:paraId="342E8CCE" w14:textId="77777777" w:rsidTr="000F5F93">
        <w:tc>
          <w:tcPr>
            <w:tcW w:w="9857" w:type="dxa"/>
            <w:gridSpan w:val="4"/>
            <w:shd w:val="clear" w:color="auto" w:fill="E0E0E0"/>
          </w:tcPr>
          <w:p w14:paraId="49E6BEB2" w14:textId="07D6AC55" w:rsidR="000F5F93" w:rsidRPr="000F5F93" w:rsidRDefault="000F5F93" w:rsidP="000F5F93">
            <w:pPr>
              <w:pStyle w:val="TAL"/>
              <w:rPr>
                <w:b/>
              </w:rPr>
            </w:pPr>
            <w:r w:rsidRPr="000F5F93">
              <w:rPr>
                <w:b/>
              </w:rPr>
              <w:t>TTCN-3 Record Type</w:t>
            </w:r>
          </w:p>
        </w:tc>
      </w:tr>
      <w:tr w:rsidR="000F5F93" w14:paraId="2C3039F3" w14:textId="77777777" w:rsidTr="000F5F93">
        <w:tc>
          <w:tcPr>
            <w:tcW w:w="1479" w:type="dxa"/>
            <w:tcBorders>
              <w:bottom w:val="single" w:sz="4" w:space="0" w:color="auto"/>
            </w:tcBorders>
            <w:shd w:val="clear" w:color="auto" w:fill="E0E0E0"/>
          </w:tcPr>
          <w:p w14:paraId="78DC8204" w14:textId="1579FDE6" w:rsidR="000F5F93" w:rsidRPr="000F5F93" w:rsidRDefault="000F5F93" w:rsidP="000F5F93">
            <w:pPr>
              <w:pStyle w:val="TAL"/>
              <w:rPr>
                <w:b/>
              </w:rPr>
            </w:pPr>
            <w:bookmarkStart w:id="764" w:name="NR_NTN_Config_Type" w:colFirst="1" w:colLast="1"/>
            <w:r w:rsidRPr="000F5F93">
              <w:rPr>
                <w:b/>
              </w:rPr>
              <w:t>Name</w:t>
            </w:r>
          </w:p>
        </w:tc>
        <w:tc>
          <w:tcPr>
            <w:tcW w:w="8378" w:type="dxa"/>
            <w:gridSpan w:val="3"/>
            <w:tcBorders>
              <w:bottom w:val="single" w:sz="4" w:space="0" w:color="auto"/>
            </w:tcBorders>
            <w:shd w:val="clear" w:color="auto" w:fill="FFFF99"/>
          </w:tcPr>
          <w:p w14:paraId="7803285C" w14:textId="040E1E26" w:rsidR="000F5F93" w:rsidRPr="000F5F93" w:rsidRDefault="000F5F93" w:rsidP="000F5F93">
            <w:pPr>
              <w:pStyle w:val="TAL"/>
              <w:rPr>
                <w:b/>
              </w:rPr>
            </w:pPr>
            <w:r w:rsidRPr="000F5F93">
              <w:rPr>
                <w:b/>
              </w:rPr>
              <w:t>NR_NTN_Config_Type</w:t>
            </w:r>
          </w:p>
        </w:tc>
      </w:tr>
      <w:bookmarkEnd w:id="764"/>
      <w:tr w:rsidR="000F5F93" w14:paraId="052F4711" w14:textId="77777777" w:rsidTr="000F5F93">
        <w:tc>
          <w:tcPr>
            <w:tcW w:w="1479" w:type="dxa"/>
            <w:tcBorders>
              <w:bottom w:val="double" w:sz="4" w:space="0" w:color="auto"/>
            </w:tcBorders>
            <w:shd w:val="clear" w:color="auto" w:fill="E0E0E0"/>
          </w:tcPr>
          <w:p w14:paraId="512BE1BD" w14:textId="56277256" w:rsidR="000F5F93" w:rsidRPr="000F5F93" w:rsidRDefault="000F5F93" w:rsidP="000F5F93">
            <w:pPr>
              <w:pStyle w:val="TAL"/>
              <w:rPr>
                <w:b/>
              </w:rPr>
            </w:pPr>
            <w:r w:rsidRPr="000F5F93">
              <w:rPr>
                <w:b/>
              </w:rPr>
              <w:t>Comment</w:t>
            </w:r>
          </w:p>
        </w:tc>
        <w:tc>
          <w:tcPr>
            <w:tcW w:w="8378" w:type="dxa"/>
            <w:gridSpan w:val="3"/>
            <w:tcBorders>
              <w:bottom w:val="double" w:sz="4" w:space="0" w:color="auto"/>
            </w:tcBorders>
            <w:shd w:val="clear" w:color="auto" w:fill="auto"/>
          </w:tcPr>
          <w:p w14:paraId="7D60C9EB" w14:textId="77777777" w:rsidR="000F5F93" w:rsidRPr="000F5F93" w:rsidRDefault="000F5F93" w:rsidP="000F5F93">
            <w:pPr>
              <w:pStyle w:val="TAL"/>
            </w:pPr>
          </w:p>
        </w:tc>
      </w:tr>
      <w:tr w:rsidR="000F5F93" w14:paraId="7B7CE3A9" w14:textId="77777777" w:rsidTr="000F5F93">
        <w:tc>
          <w:tcPr>
            <w:tcW w:w="1479" w:type="dxa"/>
            <w:tcBorders>
              <w:top w:val="double" w:sz="4" w:space="0" w:color="auto"/>
            </w:tcBorders>
            <w:shd w:val="clear" w:color="auto" w:fill="auto"/>
          </w:tcPr>
          <w:p w14:paraId="01C6130C" w14:textId="425A3CE3" w:rsidR="000F5F93" w:rsidRPr="000F5F93" w:rsidRDefault="000F5F93" w:rsidP="000F5F93">
            <w:pPr>
              <w:pStyle w:val="TAL"/>
            </w:pPr>
            <w:r w:rsidRPr="000F5F93">
              <w:t>NtnTimingOffset</w:t>
            </w:r>
          </w:p>
        </w:tc>
        <w:tc>
          <w:tcPr>
            <w:tcW w:w="2464" w:type="dxa"/>
            <w:tcBorders>
              <w:top w:val="double" w:sz="4" w:space="0" w:color="auto"/>
            </w:tcBorders>
            <w:shd w:val="clear" w:color="auto" w:fill="auto"/>
          </w:tcPr>
          <w:p w14:paraId="26D56BDB" w14:textId="7D5C7E85" w:rsidR="000F5F93" w:rsidRPr="000F5F93" w:rsidRDefault="00090F6D" w:rsidP="000F5F93">
            <w:pPr>
              <w:pStyle w:val="TAL"/>
            </w:pPr>
            <w:hyperlink w:anchor="NR_NTN_TimingOffset_Type" w:history="1">
              <w:r w:rsidR="000F5F93" w:rsidRPr="000F5F93">
                <w:rPr>
                  <w:rStyle w:val="Hyperlink"/>
                </w:rPr>
                <w:t>NR_NTN_TimingOffset_Type</w:t>
              </w:r>
            </w:hyperlink>
          </w:p>
        </w:tc>
        <w:tc>
          <w:tcPr>
            <w:tcW w:w="493" w:type="dxa"/>
            <w:tcBorders>
              <w:top w:val="double" w:sz="4" w:space="0" w:color="auto"/>
            </w:tcBorders>
            <w:shd w:val="clear" w:color="auto" w:fill="auto"/>
          </w:tcPr>
          <w:p w14:paraId="649788C0" w14:textId="606EB484" w:rsidR="000F5F93" w:rsidRPr="000F5F93" w:rsidRDefault="000F5F93" w:rsidP="000F5F93">
            <w:pPr>
              <w:pStyle w:val="TAL"/>
            </w:pPr>
            <w:r w:rsidRPr="000F5F93">
              <w:t>opt</w:t>
            </w:r>
          </w:p>
        </w:tc>
        <w:tc>
          <w:tcPr>
            <w:tcW w:w="5421" w:type="dxa"/>
            <w:tcBorders>
              <w:top w:val="double" w:sz="4" w:space="0" w:color="auto"/>
            </w:tcBorders>
            <w:shd w:val="clear" w:color="auto" w:fill="auto"/>
          </w:tcPr>
          <w:p w14:paraId="24661694" w14:textId="12102411" w:rsidR="000F5F93" w:rsidRPr="000F5F93" w:rsidRDefault="000F5F93" w:rsidP="000F5F93">
            <w:pPr>
              <w:pStyle w:val="TAL"/>
            </w:pPr>
            <w:r w:rsidRPr="000F5F93">
              <w:t>to configure PHY/MAC layers with NTN parameters Koffset and Kmac needed for NTN operation.</w:t>
            </w:r>
          </w:p>
        </w:tc>
      </w:tr>
      <w:tr w:rsidR="000F5F93" w14:paraId="12A3215A" w14:textId="77777777" w:rsidTr="000F5F93">
        <w:tc>
          <w:tcPr>
            <w:tcW w:w="1479" w:type="dxa"/>
            <w:shd w:val="clear" w:color="auto" w:fill="auto"/>
          </w:tcPr>
          <w:p w14:paraId="0136B792" w14:textId="10445A2C" w:rsidR="000F5F93" w:rsidRPr="000F5F93" w:rsidRDefault="000F5F93" w:rsidP="000F5F93">
            <w:pPr>
              <w:pStyle w:val="TAL"/>
            </w:pPr>
            <w:r w:rsidRPr="000F5F93">
              <w:t>NtnPolarization</w:t>
            </w:r>
          </w:p>
        </w:tc>
        <w:tc>
          <w:tcPr>
            <w:tcW w:w="2464" w:type="dxa"/>
            <w:shd w:val="clear" w:color="auto" w:fill="auto"/>
          </w:tcPr>
          <w:p w14:paraId="2B2D022E" w14:textId="4F145519" w:rsidR="000F5F93" w:rsidRPr="000F5F93" w:rsidRDefault="00090F6D" w:rsidP="000F5F93">
            <w:pPr>
              <w:pStyle w:val="TAL"/>
            </w:pPr>
            <w:hyperlink w:anchor="NR_NTN_PolarizationConfig_Type" w:history="1">
              <w:r w:rsidR="000F5F93" w:rsidRPr="000F5F93">
                <w:rPr>
                  <w:rStyle w:val="Hyperlink"/>
                </w:rPr>
                <w:t>NR_NTN_PolarizationConfig_Type</w:t>
              </w:r>
            </w:hyperlink>
          </w:p>
        </w:tc>
        <w:tc>
          <w:tcPr>
            <w:tcW w:w="493" w:type="dxa"/>
            <w:shd w:val="clear" w:color="auto" w:fill="auto"/>
          </w:tcPr>
          <w:p w14:paraId="78B963A5" w14:textId="5A118529" w:rsidR="000F5F93" w:rsidRPr="000F5F93" w:rsidRDefault="000F5F93" w:rsidP="000F5F93">
            <w:pPr>
              <w:pStyle w:val="TAL"/>
            </w:pPr>
            <w:r w:rsidRPr="000F5F93">
              <w:t>opt</w:t>
            </w:r>
          </w:p>
        </w:tc>
        <w:tc>
          <w:tcPr>
            <w:tcW w:w="5421" w:type="dxa"/>
            <w:shd w:val="clear" w:color="auto" w:fill="auto"/>
          </w:tcPr>
          <w:p w14:paraId="7B309A7A" w14:textId="6D2E5101" w:rsidR="000F5F93" w:rsidRPr="000F5F93" w:rsidRDefault="000F5F93" w:rsidP="000F5F93">
            <w:pPr>
              <w:pStyle w:val="TAL"/>
            </w:pPr>
            <w:r w:rsidRPr="000F5F93">
              <w:t>to configure polarization for transmission/reception on the service link.</w:t>
            </w:r>
          </w:p>
        </w:tc>
      </w:tr>
      <w:tr w:rsidR="000F5F93" w14:paraId="4AF091DD" w14:textId="77777777" w:rsidTr="000F5F93">
        <w:trPr>
          <w:ins w:id="765" w:author="MCC TF160" w:date="2024-08-06T12:29:00Z"/>
        </w:trPr>
        <w:tc>
          <w:tcPr>
            <w:tcW w:w="1479" w:type="dxa"/>
            <w:shd w:val="clear" w:color="auto" w:fill="auto"/>
          </w:tcPr>
          <w:p w14:paraId="174323E2" w14:textId="24E68EC6" w:rsidR="000F5F93" w:rsidRPr="000F5F93" w:rsidRDefault="000F5F93" w:rsidP="000F5F93">
            <w:pPr>
              <w:pStyle w:val="TAL"/>
              <w:rPr>
                <w:ins w:id="766" w:author="MCC TF160" w:date="2024-08-06T12:29:00Z" w16du:dateUtc="2024-08-06T10:29:00Z"/>
              </w:rPr>
            </w:pPr>
            <w:ins w:id="767" w:author="MCC TF160" w:date="2024-08-06T12:29:00Z" w16du:dateUtc="2024-08-06T10:29:00Z">
              <w:r w:rsidRPr="000F5F93">
                <w:t>NtnFrequencyDopplerShift</w:t>
              </w:r>
            </w:ins>
          </w:p>
        </w:tc>
        <w:tc>
          <w:tcPr>
            <w:tcW w:w="2464" w:type="dxa"/>
            <w:shd w:val="clear" w:color="auto" w:fill="auto"/>
          </w:tcPr>
          <w:p w14:paraId="05C452B2" w14:textId="3BFFFBB3" w:rsidR="000F5F93" w:rsidRPr="000F5F93" w:rsidRDefault="000F5F93" w:rsidP="000F5F93">
            <w:pPr>
              <w:pStyle w:val="TAL"/>
              <w:rPr>
                <w:ins w:id="768" w:author="MCC TF160" w:date="2024-08-06T12:29:00Z" w16du:dateUtc="2024-08-06T10:29:00Z"/>
              </w:rPr>
            </w:pPr>
            <w:ins w:id="769" w:author="MCC TF160" w:date="2024-08-06T12:29:00Z" w16du:dateUtc="2024-08-06T10:29:00Z">
              <w:r w:rsidRPr="000F5F93">
                <w:t>integer</w:t>
              </w:r>
            </w:ins>
          </w:p>
        </w:tc>
        <w:tc>
          <w:tcPr>
            <w:tcW w:w="493" w:type="dxa"/>
            <w:shd w:val="clear" w:color="auto" w:fill="auto"/>
          </w:tcPr>
          <w:p w14:paraId="57A535FA" w14:textId="6667DD96" w:rsidR="000F5F93" w:rsidRPr="000F5F93" w:rsidRDefault="000F5F93" w:rsidP="000F5F93">
            <w:pPr>
              <w:pStyle w:val="TAL"/>
              <w:rPr>
                <w:ins w:id="770" w:author="MCC TF160" w:date="2024-08-06T12:29:00Z" w16du:dateUtc="2024-08-06T10:29:00Z"/>
              </w:rPr>
            </w:pPr>
            <w:ins w:id="771" w:author="MCC TF160" w:date="2024-08-06T12:29:00Z" w16du:dateUtc="2024-08-06T10:29:00Z">
              <w:r w:rsidRPr="000F5F93">
                <w:t>opt</w:t>
              </w:r>
            </w:ins>
          </w:p>
        </w:tc>
        <w:tc>
          <w:tcPr>
            <w:tcW w:w="5421" w:type="dxa"/>
            <w:shd w:val="clear" w:color="auto" w:fill="auto"/>
          </w:tcPr>
          <w:p w14:paraId="7814A450" w14:textId="39ACC259" w:rsidR="000F5F93" w:rsidRPr="000F5F93" w:rsidRDefault="000F5F93" w:rsidP="000F5F93">
            <w:pPr>
              <w:pStyle w:val="TAL"/>
              <w:rPr>
                <w:ins w:id="772" w:author="MCC TF160" w:date="2024-08-06T12:29:00Z" w16du:dateUtc="2024-08-06T10:29:00Z"/>
              </w:rPr>
            </w:pPr>
            <w:ins w:id="773" w:author="MCC TF160" w:date="2024-08-06T12:29:00Z" w16du:dateUtc="2024-08-06T10:29:00Z">
              <w:r w:rsidRPr="000F5F93">
                <w:t>to configure service link with a constant frequency Doppler shift. The unit is ppm (parts per million), actual value = field value*10^-5. See clause 7.5.3 for further information</w:t>
              </w:r>
            </w:ins>
          </w:p>
        </w:tc>
      </w:tr>
    </w:tbl>
    <w:p w14:paraId="298F21F0" w14:textId="77777777" w:rsidR="000F5F93" w:rsidRDefault="000F5F93" w:rsidP="00DF56D9">
      <w:pPr>
        <w:rPr>
          <w:ins w:id="774" w:author="MCC TF160" w:date="2024-08-06T12:29:00Z" w16du:dateUtc="2024-08-06T10:29:00Z"/>
        </w:rPr>
      </w:pPr>
    </w:p>
    <w:p w14:paraId="48BAA797" w14:textId="57C87A6D" w:rsidR="000F5F93" w:rsidRDefault="000F5F93" w:rsidP="000F5F93">
      <w:pPr>
        <w:pStyle w:val="Heading3"/>
        <w:rPr>
          <w:ins w:id="775" w:author="MCC TF160" w:date="2024-08-06T12:29:00Z" w16du:dateUtc="2024-08-06T10:29:00Z"/>
        </w:rPr>
      </w:pPr>
      <w:ins w:id="776" w:author="MCC TF160" w:date="2024-08-06T12:29:00Z" w16du:dateUtc="2024-08-06T10:29:00Z">
        <w:r>
          <w:t>D.1.3.10</w:t>
        </w:r>
        <w:r>
          <w:tab/>
          <w:t>MBS</w:t>
        </w:r>
      </w:ins>
    </w:p>
    <w:p w14:paraId="65CF2B99" w14:textId="08B741DA" w:rsidR="000F5F93" w:rsidRDefault="000F5F93" w:rsidP="000F5F93">
      <w:pPr>
        <w:pStyle w:val="TH"/>
        <w:rPr>
          <w:ins w:id="777" w:author="MCC TF160" w:date="2024-08-06T12:29:00Z" w16du:dateUtc="2024-08-06T10:29:00Z"/>
        </w:rPr>
      </w:pPr>
      <w:ins w:id="778" w:author="MCC TF160" w:date="2024-08-06T12:29:00Z" w16du:dateUtc="2024-08-06T10:29:00Z">
        <w:r>
          <w:t>NR_MBS_Config_Type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0F5F93" w14:paraId="157E7571" w14:textId="77777777" w:rsidTr="000F5F93">
        <w:trPr>
          <w:ins w:id="779" w:author="MCC TF160" w:date="2024-08-06T12:29:00Z"/>
        </w:trPr>
        <w:tc>
          <w:tcPr>
            <w:tcW w:w="9857" w:type="dxa"/>
            <w:gridSpan w:val="4"/>
            <w:shd w:val="clear" w:color="auto" w:fill="E0E0E0"/>
          </w:tcPr>
          <w:p w14:paraId="7DE3569B" w14:textId="255DC09C" w:rsidR="000F5F93" w:rsidRPr="000F5F93" w:rsidRDefault="000F5F93" w:rsidP="000F5F93">
            <w:pPr>
              <w:pStyle w:val="TAL"/>
              <w:rPr>
                <w:ins w:id="780" w:author="MCC TF160" w:date="2024-08-06T12:29:00Z" w16du:dateUtc="2024-08-06T10:29:00Z"/>
                <w:b/>
              </w:rPr>
            </w:pPr>
            <w:ins w:id="781" w:author="MCC TF160" w:date="2024-08-06T12:29:00Z" w16du:dateUtc="2024-08-06T10:29:00Z">
              <w:r w:rsidRPr="000F5F93">
                <w:rPr>
                  <w:b/>
                </w:rPr>
                <w:t>TTCN-3 Record Type</w:t>
              </w:r>
            </w:ins>
          </w:p>
        </w:tc>
      </w:tr>
      <w:tr w:rsidR="000F5F93" w14:paraId="44DCB1DB" w14:textId="77777777" w:rsidTr="000F5F93">
        <w:trPr>
          <w:ins w:id="782" w:author="MCC TF160" w:date="2024-08-06T12:29:00Z"/>
        </w:trPr>
        <w:tc>
          <w:tcPr>
            <w:tcW w:w="1479" w:type="dxa"/>
            <w:tcBorders>
              <w:bottom w:val="single" w:sz="4" w:space="0" w:color="auto"/>
            </w:tcBorders>
            <w:shd w:val="clear" w:color="auto" w:fill="E0E0E0"/>
          </w:tcPr>
          <w:p w14:paraId="2F6C30B7" w14:textId="6E1E9682" w:rsidR="000F5F93" w:rsidRPr="000F5F93" w:rsidRDefault="000F5F93" w:rsidP="000F5F93">
            <w:pPr>
              <w:pStyle w:val="TAL"/>
              <w:rPr>
                <w:ins w:id="783" w:author="MCC TF160" w:date="2024-08-06T12:29:00Z" w16du:dateUtc="2024-08-06T10:29:00Z"/>
                <w:b/>
              </w:rPr>
            </w:pPr>
            <w:bookmarkStart w:id="784" w:name="NR_MBS_Config_Type" w:colFirst="1" w:colLast="1"/>
            <w:ins w:id="785" w:author="MCC TF160" w:date="2024-08-06T12:29:00Z" w16du:dateUtc="2024-08-06T10:29:00Z">
              <w:r w:rsidRPr="000F5F93">
                <w:rPr>
                  <w:b/>
                </w:rPr>
                <w:t>Name</w:t>
              </w:r>
            </w:ins>
          </w:p>
        </w:tc>
        <w:tc>
          <w:tcPr>
            <w:tcW w:w="8378" w:type="dxa"/>
            <w:gridSpan w:val="3"/>
            <w:tcBorders>
              <w:bottom w:val="single" w:sz="4" w:space="0" w:color="auto"/>
            </w:tcBorders>
            <w:shd w:val="clear" w:color="auto" w:fill="FFFF99"/>
          </w:tcPr>
          <w:p w14:paraId="1FC788ED" w14:textId="2680EEB7" w:rsidR="000F5F93" w:rsidRPr="000F5F93" w:rsidRDefault="000F5F93" w:rsidP="000F5F93">
            <w:pPr>
              <w:pStyle w:val="TAL"/>
              <w:rPr>
                <w:ins w:id="786" w:author="MCC TF160" w:date="2024-08-06T12:29:00Z" w16du:dateUtc="2024-08-06T10:29:00Z"/>
                <w:b/>
              </w:rPr>
            </w:pPr>
            <w:ins w:id="787" w:author="MCC TF160" w:date="2024-08-06T12:29:00Z" w16du:dateUtc="2024-08-06T10:29:00Z">
              <w:r w:rsidRPr="000F5F93">
                <w:rPr>
                  <w:b/>
                </w:rPr>
                <w:t>NR_MBS_Config_Type</w:t>
              </w:r>
            </w:ins>
          </w:p>
        </w:tc>
      </w:tr>
      <w:bookmarkEnd w:id="784"/>
      <w:tr w:rsidR="000F5F93" w14:paraId="6D2D6943" w14:textId="77777777" w:rsidTr="000F5F93">
        <w:trPr>
          <w:ins w:id="788" w:author="MCC TF160" w:date="2024-08-06T12:29:00Z"/>
        </w:trPr>
        <w:tc>
          <w:tcPr>
            <w:tcW w:w="1479" w:type="dxa"/>
            <w:tcBorders>
              <w:bottom w:val="double" w:sz="4" w:space="0" w:color="auto"/>
            </w:tcBorders>
            <w:shd w:val="clear" w:color="auto" w:fill="E0E0E0"/>
          </w:tcPr>
          <w:p w14:paraId="619FFC84" w14:textId="40D2AACE" w:rsidR="000F5F93" w:rsidRPr="000F5F93" w:rsidRDefault="000F5F93" w:rsidP="000F5F93">
            <w:pPr>
              <w:pStyle w:val="TAL"/>
              <w:rPr>
                <w:ins w:id="789" w:author="MCC TF160" w:date="2024-08-06T12:29:00Z" w16du:dateUtc="2024-08-06T10:29:00Z"/>
                <w:b/>
              </w:rPr>
            </w:pPr>
            <w:ins w:id="790" w:author="MCC TF160" w:date="2024-08-06T12:29:00Z" w16du:dateUtc="2024-08-06T10:29:00Z">
              <w:r w:rsidRPr="000F5F93">
                <w:rPr>
                  <w:b/>
                </w:rPr>
                <w:t>Comment</w:t>
              </w:r>
            </w:ins>
          </w:p>
        </w:tc>
        <w:tc>
          <w:tcPr>
            <w:tcW w:w="8378" w:type="dxa"/>
            <w:gridSpan w:val="3"/>
            <w:tcBorders>
              <w:bottom w:val="double" w:sz="4" w:space="0" w:color="auto"/>
            </w:tcBorders>
            <w:shd w:val="clear" w:color="auto" w:fill="auto"/>
          </w:tcPr>
          <w:p w14:paraId="71D400BE" w14:textId="6CEF688A" w:rsidR="000F5F93" w:rsidRPr="000F5F93" w:rsidRDefault="000F5F93" w:rsidP="000F5F93">
            <w:pPr>
              <w:pStyle w:val="TAL"/>
              <w:rPr>
                <w:ins w:id="791" w:author="MCC TF160" w:date="2024-08-06T12:29:00Z" w16du:dateUtc="2024-08-06T10:29:00Z"/>
              </w:rPr>
            </w:pPr>
            <w:ins w:id="792" w:author="MCC TF160" w:date="2024-08-06T12:29:00Z" w16du:dateUtc="2024-08-06T10:29:00Z">
              <w:r w:rsidRPr="000F5F93">
                <w:t>Configuration of MCCH and MTCH</w:t>
              </w:r>
            </w:ins>
          </w:p>
        </w:tc>
      </w:tr>
      <w:tr w:rsidR="000F5F93" w14:paraId="4BD573BC" w14:textId="77777777" w:rsidTr="000F5F93">
        <w:trPr>
          <w:ins w:id="793" w:author="MCC TF160" w:date="2024-08-06T12:29:00Z"/>
        </w:trPr>
        <w:tc>
          <w:tcPr>
            <w:tcW w:w="1479" w:type="dxa"/>
            <w:tcBorders>
              <w:top w:val="double" w:sz="4" w:space="0" w:color="auto"/>
            </w:tcBorders>
            <w:shd w:val="clear" w:color="auto" w:fill="auto"/>
          </w:tcPr>
          <w:p w14:paraId="022C3371" w14:textId="378A6FD1" w:rsidR="000F5F93" w:rsidRPr="000F5F93" w:rsidRDefault="000F5F93" w:rsidP="000F5F93">
            <w:pPr>
              <w:pStyle w:val="TAL"/>
              <w:rPr>
                <w:ins w:id="794" w:author="MCC TF160" w:date="2024-08-06T12:29:00Z" w16du:dateUtc="2024-08-06T10:29:00Z"/>
              </w:rPr>
            </w:pPr>
            <w:ins w:id="795" w:author="MCC TF160" w:date="2024-08-06T12:29:00Z" w16du:dateUtc="2024-08-06T10:29:00Z">
              <w:r w:rsidRPr="000F5F93">
                <w:t>CfrBwp</w:t>
              </w:r>
            </w:ins>
          </w:p>
        </w:tc>
        <w:tc>
          <w:tcPr>
            <w:tcW w:w="2464" w:type="dxa"/>
            <w:tcBorders>
              <w:top w:val="double" w:sz="4" w:space="0" w:color="auto"/>
            </w:tcBorders>
            <w:shd w:val="clear" w:color="auto" w:fill="auto"/>
          </w:tcPr>
          <w:p w14:paraId="74BE3284" w14:textId="52C8FF82" w:rsidR="000F5F93" w:rsidRPr="000F5F93" w:rsidRDefault="00090F6D" w:rsidP="000F5F93">
            <w:pPr>
              <w:pStyle w:val="TAL"/>
              <w:rPr>
                <w:ins w:id="796" w:author="MCC TF160" w:date="2024-08-06T12:29:00Z" w16du:dateUtc="2024-08-06T10:29:00Z"/>
              </w:rPr>
            </w:pPr>
            <w:ins w:id="797" w:author="MCC TF160" w:date="2024-08-06T12:29:00Z" w16du:dateUtc="2024-08-06T10:29:00Z">
              <w:r>
                <w:fldChar w:fldCharType="begin"/>
              </w:r>
              <w:r>
                <w:instrText>HYPERLINK \l "NR_MBS_BWP_Type"</w:instrText>
              </w:r>
              <w:r>
                <w:fldChar w:fldCharType="separate"/>
              </w:r>
              <w:r w:rsidR="000F5F93" w:rsidRPr="000F5F93">
                <w:rPr>
                  <w:rStyle w:val="Hyperlink"/>
                </w:rPr>
                <w:t>NR_MBS_BWP_Type</w:t>
              </w:r>
              <w:r>
                <w:rPr>
                  <w:rStyle w:val="Hyperlink"/>
                </w:rPr>
                <w:fldChar w:fldCharType="end"/>
              </w:r>
            </w:ins>
          </w:p>
        </w:tc>
        <w:tc>
          <w:tcPr>
            <w:tcW w:w="493" w:type="dxa"/>
            <w:tcBorders>
              <w:top w:val="double" w:sz="4" w:space="0" w:color="auto"/>
            </w:tcBorders>
            <w:shd w:val="clear" w:color="auto" w:fill="auto"/>
          </w:tcPr>
          <w:p w14:paraId="3FA4E233" w14:textId="03FF0DF3" w:rsidR="000F5F93" w:rsidRPr="000F5F93" w:rsidRDefault="000F5F93" w:rsidP="000F5F93">
            <w:pPr>
              <w:pStyle w:val="TAL"/>
              <w:rPr>
                <w:ins w:id="798" w:author="MCC TF160" w:date="2024-08-06T12:29:00Z" w16du:dateUtc="2024-08-06T10:29:00Z"/>
              </w:rPr>
            </w:pPr>
            <w:ins w:id="799" w:author="MCC TF160" w:date="2024-08-06T12:29:00Z" w16du:dateUtc="2024-08-06T10:29:00Z">
              <w:r w:rsidRPr="000F5F93">
                <w:t>opt</w:t>
              </w:r>
            </w:ins>
          </w:p>
        </w:tc>
        <w:tc>
          <w:tcPr>
            <w:tcW w:w="5421" w:type="dxa"/>
            <w:tcBorders>
              <w:top w:val="double" w:sz="4" w:space="0" w:color="auto"/>
            </w:tcBorders>
            <w:shd w:val="clear" w:color="auto" w:fill="auto"/>
          </w:tcPr>
          <w:p w14:paraId="6829A74B" w14:textId="77777777" w:rsidR="000F5F93" w:rsidRPr="000F5F93" w:rsidRDefault="000F5F93" w:rsidP="000F5F93">
            <w:pPr>
              <w:pStyle w:val="TAL"/>
              <w:rPr>
                <w:ins w:id="800" w:author="MCC TF160" w:date="2024-08-06T12:29:00Z" w16du:dateUtc="2024-08-06T10:29:00Z"/>
              </w:rPr>
            </w:pPr>
            <w:ins w:id="801" w:author="MCC TF160" w:date="2024-08-06T12:29:00Z" w16du:dateUtc="2024-08-06T10:29:00Z">
              <w:r w:rsidRPr="000F5F93">
                <w:t>Common frequency resource used for MCCH and MTCH</w:t>
              </w:r>
            </w:ins>
          </w:p>
          <w:p w14:paraId="33868CD4" w14:textId="2103D738" w:rsidR="000F5F93" w:rsidRPr="000F5F93" w:rsidRDefault="000F5F93" w:rsidP="000F5F93">
            <w:pPr>
              <w:pStyle w:val="TAL"/>
              <w:rPr>
                <w:ins w:id="802" w:author="MCC TF160" w:date="2024-08-06T12:29:00Z" w16du:dateUtc="2024-08-06T10:29:00Z"/>
              </w:rPr>
            </w:pPr>
            <w:ins w:id="803" w:author="MCC TF160" w:date="2024-08-06T12:29:00Z" w16du:dateUtc="2024-08-06T10:29:00Z">
              <w:r w:rsidRPr="000F5F93">
                <w:t>Set as according to TS 38.331</w:t>
              </w:r>
            </w:ins>
          </w:p>
        </w:tc>
      </w:tr>
      <w:tr w:rsidR="000F5F93" w14:paraId="161EC007" w14:textId="77777777" w:rsidTr="000F5F93">
        <w:trPr>
          <w:ins w:id="804" w:author="MCC TF160" w:date="2024-08-06T12:29:00Z"/>
        </w:trPr>
        <w:tc>
          <w:tcPr>
            <w:tcW w:w="1479" w:type="dxa"/>
            <w:shd w:val="clear" w:color="auto" w:fill="auto"/>
          </w:tcPr>
          <w:p w14:paraId="56C5E184" w14:textId="2B643332" w:rsidR="000F5F93" w:rsidRPr="000F5F93" w:rsidRDefault="000F5F93" w:rsidP="000F5F93">
            <w:pPr>
              <w:pStyle w:val="TAL"/>
              <w:rPr>
                <w:ins w:id="805" w:author="MCC TF160" w:date="2024-08-06T12:29:00Z" w16du:dateUtc="2024-08-06T10:29:00Z"/>
              </w:rPr>
            </w:pPr>
            <w:ins w:id="806" w:author="MCC TF160" w:date="2024-08-06T12:29:00Z" w16du:dateUtc="2024-08-06T10:29:00Z">
              <w:r w:rsidRPr="000F5F93">
                <w:t>Mcch</w:t>
              </w:r>
            </w:ins>
          </w:p>
        </w:tc>
        <w:tc>
          <w:tcPr>
            <w:tcW w:w="2464" w:type="dxa"/>
            <w:shd w:val="clear" w:color="auto" w:fill="auto"/>
          </w:tcPr>
          <w:p w14:paraId="00696637" w14:textId="215AE38A" w:rsidR="000F5F93" w:rsidRPr="000F5F93" w:rsidRDefault="00090F6D" w:rsidP="000F5F93">
            <w:pPr>
              <w:pStyle w:val="TAL"/>
              <w:rPr>
                <w:ins w:id="807" w:author="MCC TF160" w:date="2024-08-06T12:29:00Z" w16du:dateUtc="2024-08-06T10:29:00Z"/>
              </w:rPr>
            </w:pPr>
            <w:ins w:id="808" w:author="MCC TF160" w:date="2024-08-06T12:29:00Z" w16du:dateUtc="2024-08-06T10:29:00Z">
              <w:r>
                <w:fldChar w:fldCharType="begin"/>
              </w:r>
              <w:r>
                <w:instrText>HYPERLINK \l "NR_MCCH_Config_Type"</w:instrText>
              </w:r>
              <w:r>
                <w:fldChar w:fldCharType="separate"/>
              </w:r>
              <w:r w:rsidR="000F5F93" w:rsidRPr="000F5F93">
                <w:rPr>
                  <w:rStyle w:val="Hyperlink"/>
                </w:rPr>
                <w:t>NR_MCCH_Config_Type</w:t>
              </w:r>
              <w:r>
                <w:rPr>
                  <w:rStyle w:val="Hyperlink"/>
                </w:rPr>
                <w:fldChar w:fldCharType="end"/>
              </w:r>
            </w:ins>
          </w:p>
        </w:tc>
        <w:tc>
          <w:tcPr>
            <w:tcW w:w="493" w:type="dxa"/>
            <w:shd w:val="clear" w:color="auto" w:fill="auto"/>
          </w:tcPr>
          <w:p w14:paraId="6682F69D" w14:textId="36D7E127" w:rsidR="000F5F93" w:rsidRPr="000F5F93" w:rsidRDefault="000F5F93" w:rsidP="000F5F93">
            <w:pPr>
              <w:pStyle w:val="TAL"/>
              <w:rPr>
                <w:ins w:id="809" w:author="MCC TF160" w:date="2024-08-06T12:29:00Z" w16du:dateUtc="2024-08-06T10:29:00Z"/>
              </w:rPr>
            </w:pPr>
            <w:ins w:id="810" w:author="MCC TF160" w:date="2024-08-06T12:29:00Z" w16du:dateUtc="2024-08-06T10:29:00Z">
              <w:r w:rsidRPr="000F5F93">
                <w:t>opt</w:t>
              </w:r>
            </w:ins>
          </w:p>
        </w:tc>
        <w:tc>
          <w:tcPr>
            <w:tcW w:w="5421" w:type="dxa"/>
            <w:shd w:val="clear" w:color="auto" w:fill="auto"/>
          </w:tcPr>
          <w:p w14:paraId="03F7F2E6" w14:textId="77777777" w:rsidR="000F5F93" w:rsidRPr="000F5F93" w:rsidRDefault="000F5F93" w:rsidP="000F5F93">
            <w:pPr>
              <w:pStyle w:val="TAL"/>
              <w:rPr>
                <w:ins w:id="811" w:author="MCC TF160" w:date="2024-08-06T12:29:00Z" w16du:dateUtc="2024-08-06T10:29:00Z"/>
              </w:rPr>
            </w:pPr>
            <w:ins w:id="812" w:author="MCC TF160" w:date="2024-08-06T12:29:00Z" w16du:dateUtc="2024-08-06T10:29:00Z">
              <w:r w:rsidRPr="000F5F93">
                <w:t>MCCH configuration and MCCH information</w:t>
              </w:r>
            </w:ins>
          </w:p>
          <w:p w14:paraId="493BCC70" w14:textId="5A2E0DC3" w:rsidR="000F5F93" w:rsidRPr="000F5F93" w:rsidRDefault="000F5F93" w:rsidP="000F5F93">
            <w:pPr>
              <w:pStyle w:val="TAL"/>
              <w:rPr>
                <w:ins w:id="813" w:author="MCC TF160" w:date="2024-08-06T12:29:00Z" w16du:dateUtc="2024-08-06T10:29:00Z"/>
              </w:rPr>
            </w:pPr>
            <w:ins w:id="814" w:author="MCC TF160" w:date="2024-08-06T12:29:00Z" w16du:dateUtc="2024-08-06T10:29:00Z">
              <w:r w:rsidRPr="000F5F93">
                <w:t>May be omitted at initial configuration e.g. when no MCCH shall be broadcasted</w:t>
              </w:r>
            </w:ins>
          </w:p>
        </w:tc>
      </w:tr>
      <w:tr w:rsidR="000F5F93" w14:paraId="5A7CB61D" w14:textId="77777777" w:rsidTr="000F5F93">
        <w:trPr>
          <w:ins w:id="815" w:author="MCC TF160" w:date="2024-08-06T12:29:00Z"/>
        </w:trPr>
        <w:tc>
          <w:tcPr>
            <w:tcW w:w="1479" w:type="dxa"/>
            <w:shd w:val="clear" w:color="auto" w:fill="auto"/>
          </w:tcPr>
          <w:p w14:paraId="34B99021" w14:textId="33D2D220" w:rsidR="000F5F93" w:rsidRPr="000F5F93" w:rsidRDefault="000F5F93" w:rsidP="000F5F93">
            <w:pPr>
              <w:pStyle w:val="TAL"/>
              <w:rPr>
                <w:ins w:id="816" w:author="MCC TF160" w:date="2024-08-06T12:29:00Z" w16du:dateUtc="2024-08-06T10:29:00Z"/>
              </w:rPr>
            </w:pPr>
            <w:ins w:id="817" w:author="MCC TF160" w:date="2024-08-06T12:29:00Z" w16du:dateUtc="2024-08-06T10:29:00Z">
              <w:r w:rsidRPr="000F5F93">
                <w:t>Mtch</w:t>
              </w:r>
            </w:ins>
          </w:p>
        </w:tc>
        <w:tc>
          <w:tcPr>
            <w:tcW w:w="2464" w:type="dxa"/>
            <w:shd w:val="clear" w:color="auto" w:fill="auto"/>
          </w:tcPr>
          <w:p w14:paraId="4DDB15AF" w14:textId="71CBC985" w:rsidR="000F5F93" w:rsidRPr="000F5F93" w:rsidRDefault="00090F6D" w:rsidP="000F5F93">
            <w:pPr>
              <w:pStyle w:val="TAL"/>
              <w:rPr>
                <w:ins w:id="818" w:author="MCC TF160" w:date="2024-08-06T12:29:00Z" w16du:dateUtc="2024-08-06T10:29:00Z"/>
              </w:rPr>
            </w:pPr>
            <w:ins w:id="819" w:author="MCC TF160" w:date="2024-08-06T12:29:00Z" w16du:dateUtc="2024-08-06T10:29:00Z">
              <w:r>
                <w:fldChar w:fldCharType="begin"/>
              </w:r>
              <w:r>
                <w:instrText>HYPERLINK \l "NR_MTCH_ConfigList_Type"</w:instrText>
              </w:r>
              <w:r>
                <w:fldChar w:fldCharType="separate"/>
              </w:r>
              <w:r w:rsidR="000F5F93" w:rsidRPr="000F5F93">
                <w:rPr>
                  <w:rStyle w:val="Hyperlink"/>
                </w:rPr>
                <w:t>NR_MTCH_ConfigList_Type</w:t>
              </w:r>
              <w:r>
                <w:rPr>
                  <w:rStyle w:val="Hyperlink"/>
                </w:rPr>
                <w:fldChar w:fldCharType="end"/>
              </w:r>
            </w:ins>
          </w:p>
        </w:tc>
        <w:tc>
          <w:tcPr>
            <w:tcW w:w="493" w:type="dxa"/>
            <w:shd w:val="clear" w:color="auto" w:fill="auto"/>
          </w:tcPr>
          <w:p w14:paraId="68DBB04A" w14:textId="31FEE5BC" w:rsidR="000F5F93" w:rsidRPr="000F5F93" w:rsidRDefault="000F5F93" w:rsidP="000F5F93">
            <w:pPr>
              <w:pStyle w:val="TAL"/>
              <w:rPr>
                <w:ins w:id="820" w:author="MCC TF160" w:date="2024-08-06T12:29:00Z" w16du:dateUtc="2024-08-06T10:29:00Z"/>
              </w:rPr>
            </w:pPr>
            <w:ins w:id="821" w:author="MCC TF160" w:date="2024-08-06T12:29:00Z" w16du:dateUtc="2024-08-06T10:29:00Z">
              <w:r w:rsidRPr="000F5F93">
                <w:t>opt</w:t>
              </w:r>
            </w:ins>
          </w:p>
        </w:tc>
        <w:tc>
          <w:tcPr>
            <w:tcW w:w="5421" w:type="dxa"/>
            <w:shd w:val="clear" w:color="auto" w:fill="auto"/>
          </w:tcPr>
          <w:p w14:paraId="4F06FF4B" w14:textId="1AC01EDD" w:rsidR="000F5F93" w:rsidRPr="000F5F93" w:rsidRDefault="000F5F93" w:rsidP="000F5F93">
            <w:pPr>
              <w:pStyle w:val="TAL"/>
              <w:rPr>
                <w:ins w:id="822" w:author="MCC TF160" w:date="2024-08-06T12:29:00Z" w16du:dateUtc="2024-08-06T10:29:00Z"/>
              </w:rPr>
            </w:pPr>
            <w:ins w:id="823" w:author="MCC TF160" w:date="2024-08-06T12:29:00Z" w16du:dateUtc="2024-08-06T10:29:00Z">
              <w:r w:rsidRPr="000F5F93">
                <w:t>MTCH configuration</w:t>
              </w:r>
            </w:ins>
          </w:p>
        </w:tc>
      </w:tr>
    </w:tbl>
    <w:p w14:paraId="3FCF247A" w14:textId="77777777" w:rsidR="000F5F93" w:rsidRDefault="000F5F93" w:rsidP="00DF56D9">
      <w:pPr>
        <w:rPr>
          <w:ins w:id="824" w:author="MCC TF160" w:date="2024-08-06T12:29:00Z" w16du:dateUtc="2024-08-06T10:29:00Z"/>
        </w:rPr>
      </w:pPr>
    </w:p>
    <w:p w14:paraId="5929DF02" w14:textId="70452596" w:rsidR="000F5F93" w:rsidRDefault="000F5F93" w:rsidP="000F5F93">
      <w:pPr>
        <w:pStyle w:val="TH"/>
        <w:rPr>
          <w:ins w:id="825" w:author="MCC TF160" w:date="2024-08-06T12:29:00Z" w16du:dateUtc="2024-08-06T10:29:00Z"/>
        </w:rPr>
      </w:pPr>
      <w:ins w:id="826" w:author="MCC TF160" w:date="2024-08-06T12:29:00Z" w16du:dateUtc="2024-08-06T10:29:00Z">
        <w:r>
          <w:t>NR_MBS_BWP_Type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0F5F93" w14:paraId="5B95B153" w14:textId="77777777" w:rsidTr="000F5F93">
        <w:trPr>
          <w:ins w:id="827" w:author="MCC TF160" w:date="2024-08-06T12:29:00Z"/>
        </w:trPr>
        <w:tc>
          <w:tcPr>
            <w:tcW w:w="9857" w:type="dxa"/>
            <w:gridSpan w:val="3"/>
            <w:shd w:val="clear" w:color="auto" w:fill="E0E0E0"/>
          </w:tcPr>
          <w:p w14:paraId="6362AD0D" w14:textId="7ADA24A5" w:rsidR="000F5F93" w:rsidRPr="000F5F93" w:rsidRDefault="000F5F93" w:rsidP="000F5F93">
            <w:pPr>
              <w:pStyle w:val="TAL"/>
              <w:rPr>
                <w:ins w:id="828" w:author="MCC TF160" w:date="2024-08-06T12:29:00Z" w16du:dateUtc="2024-08-06T10:29:00Z"/>
                <w:b/>
              </w:rPr>
            </w:pPr>
            <w:ins w:id="829" w:author="MCC TF160" w:date="2024-08-06T12:29:00Z" w16du:dateUtc="2024-08-06T10:29:00Z">
              <w:r w:rsidRPr="000F5F93">
                <w:rPr>
                  <w:b/>
                </w:rPr>
                <w:t>TTCN-3 Union Type</w:t>
              </w:r>
            </w:ins>
          </w:p>
        </w:tc>
      </w:tr>
      <w:tr w:rsidR="000F5F93" w14:paraId="25C17E32" w14:textId="77777777" w:rsidTr="000F5F93">
        <w:trPr>
          <w:ins w:id="830" w:author="MCC TF160" w:date="2024-08-06T12:29:00Z"/>
        </w:trPr>
        <w:tc>
          <w:tcPr>
            <w:tcW w:w="1479" w:type="dxa"/>
            <w:tcBorders>
              <w:bottom w:val="single" w:sz="4" w:space="0" w:color="auto"/>
            </w:tcBorders>
            <w:shd w:val="clear" w:color="auto" w:fill="E0E0E0"/>
          </w:tcPr>
          <w:p w14:paraId="18C0A2AF" w14:textId="77018522" w:rsidR="000F5F93" w:rsidRPr="000F5F93" w:rsidRDefault="000F5F93" w:rsidP="000F5F93">
            <w:pPr>
              <w:pStyle w:val="TAL"/>
              <w:rPr>
                <w:ins w:id="831" w:author="MCC TF160" w:date="2024-08-06T12:29:00Z" w16du:dateUtc="2024-08-06T10:29:00Z"/>
                <w:b/>
              </w:rPr>
            </w:pPr>
            <w:bookmarkStart w:id="832" w:name="NR_MBS_BWP_Type" w:colFirst="1" w:colLast="1"/>
            <w:ins w:id="833" w:author="MCC TF160" w:date="2024-08-06T12:29:00Z" w16du:dateUtc="2024-08-06T10:29:00Z">
              <w:r w:rsidRPr="000F5F93">
                <w:rPr>
                  <w:b/>
                </w:rPr>
                <w:t>Name</w:t>
              </w:r>
            </w:ins>
          </w:p>
        </w:tc>
        <w:tc>
          <w:tcPr>
            <w:tcW w:w="8378" w:type="dxa"/>
            <w:gridSpan w:val="2"/>
            <w:tcBorders>
              <w:bottom w:val="single" w:sz="4" w:space="0" w:color="auto"/>
            </w:tcBorders>
            <w:shd w:val="clear" w:color="auto" w:fill="FFFF99"/>
          </w:tcPr>
          <w:p w14:paraId="44EF273F" w14:textId="105D6A3B" w:rsidR="000F5F93" w:rsidRPr="000F5F93" w:rsidRDefault="000F5F93" w:rsidP="000F5F93">
            <w:pPr>
              <w:pStyle w:val="TAL"/>
              <w:rPr>
                <w:ins w:id="834" w:author="MCC TF160" w:date="2024-08-06T12:29:00Z" w16du:dateUtc="2024-08-06T10:29:00Z"/>
                <w:b/>
              </w:rPr>
            </w:pPr>
            <w:ins w:id="835" w:author="MCC TF160" w:date="2024-08-06T12:29:00Z" w16du:dateUtc="2024-08-06T10:29:00Z">
              <w:r w:rsidRPr="000F5F93">
                <w:rPr>
                  <w:b/>
                </w:rPr>
                <w:t>NR_MBS_BWP_Type</w:t>
              </w:r>
            </w:ins>
          </w:p>
        </w:tc>
      </w:tr>
      <w:bookmarkEnd w:id="832"/>
      <w:tr w:rsidR="000F5F93" w14:paraId="3AE25252" w14:textId="77777777" w:rsidTr="000F5F93">
        <w:trPr>
          <w:ins w:id="836" w:author="MCC TF160" w:date="2024-08-06T12:29:00Z"/>
        </w:trPr>
        <w:tc>
          <w:tcPr>
            <w:tcW w:w="1479" w:type="dxa"/>
            <w:tcBorders>
              <w:bottom w:val="double" w:sz="4" w:space="0" w:color="auto"/>
            </w:tcBorders>
            <w:shd w:val="clear" w:color="auto" w:fill="E0E0E0"/>
          </w:tcPr>
          <w:p w14:paraId="0B1303A2" w14:textId="7D367880" w:rsidR="000F5F93" w:rsidRPr="000F5F93" w:rsidRDefault="000F5F93" w:rsidP="000F5F93">
            <w:pPr>
              <w:pStyle w:val="TAL"/>
              <w:rPr>
                <w:ins w:id="837" w:author="MCC TF160" w:date="2024-08-06T12:29:00Z" w16du:dateUtc="2024-08-06T10:29:00Z"/>
                <w:b/>
              </w:rPr>
            </w:pPr>
            <w:ins w:id="838" w:author="MCC TF160" w:date="2024-08-06T12:29:00Z" w16du:dateUtc="2024-08-06T10:29:00Z">
              <w:r w:rsidRPr="000F5F93">
                <w:rPr>
                  <w:b/>
                </w:rPr>
                <w:t>Comment</w:t>
              </w:r>
            </w:ins>
          </w:p>
        </w:tc>
        <w:tc>
          <w:tcPr>
            <w:tcW w:w="8378" w:type="dxa"/>
            <w:gridSpan w:val="2"/>
            <w:tcBorders>
              <w:bottom w:val="double" w:sz="4" w:space="0" w:color="auto"/>
            </w:tcBorders>
            <w:shd w:val="clear" w:color="auto" w:fill="auto"/>
          </w:tcPr>
          <w:p w14:paraId="6BEB3F25" w14:textId="77777777" w:rsidR="000F5F93" w:rsidRPr="000F5F93" w:rsidRDefault="000F5F93" w:rsidP="000F5F93">
            <w:pPr>
              <w:pStyle w:val="TAL"/>
              <w:rPr>
                <w:ins w:id="839" w:author="MCC TF160" w:date="2024-08-06T12:29:00Z" w16du:dateUtc="2024-08-06T10:29:00Z"/>
              </w:rPr>
            </w:pPr>
          </w:p>
        </w:tc>
      </w:tr>
      <w:tr w:rsidR="000F5F93" w14:paraId="26A35521" w14:textId="77777777" w:rsidTr="000F5F93">
        <w:trPr>
          <w:ins w:id="840" w:author="MCC TF160" w:date="2024-08-06T12:29:00Z"/>
        </w:trPr>
        <w:tc>
          <w:tcPr>
            <w:tcW w:w="1479" w:type="dxa"/>
            <w:tcBorders>
              <w:top w:val="double" w:sz="4" w:space="0" w:color="auto"/>
            </w:tcBorders>
            <w:shd w:val="clear" w:color="auto" w:fill="auto"/>
          </w:tcPr>
          <w:p w14:paraId="177CF293" w14:textId="2DB9BC83" w:rsidR="000F5F93" w:rsidRPr="000F5F93" w:rsidRDefault="000F5F93" w:rsidP="000F5F93">
            <w:pPr>
              <w:pStyle w:val="TAL"/>
              <w:rPr>
                <w:ins w:id="841" w:author="MCC TF160" w:date="2024-08-06T12:29:00Z" w16du:dateUtc="2024-08-06T10:29:00Z"/>
              </w:rPr>
            </w:pPr>
            <w:ins w:id="842" w:author="MCC TF160" w:date="2024-08-06T12:29:00Z" w16du:dateUtc="2024-08-06T10:29:00Z">
              <w:r w:rsidRPr="000F5F93">
                <w:t>cfr</w:t>
              </w:r>
            </w:ins>
          </w:p>
        </w:tc>
        <w:tc>
          <w:tcPr>
            <w:tcW w:w="2957" w:type="dxa"/>
            <w:tcBorders>
              <w:top w:val="double" w:sz="4" w:space="0" w:color="auto"/>
            </w:tcBorders>
            <w:shd w:val="clear" w:color="auto" w:fill="auto"/>
          </w:tcPr>
          <w:p w14:paraId="2F72C2A0" w14:textId="5CB0537D" w:rsidR="000F5F93" w:rsidRPr="000F5F93" w:rsidRDefault="00090F6D" w:rsidP="000F5F93">
            <w:pPr>
              <w:pStyle w:val="TAL"/>
              <w:rPr>
                <w:ins w:id="843" w:author="MCC TF160" w:date="2024-08-06T12:29:00Z" w16du:dateUtc="2024-08-06T10:29:00Z"/>
              </w:rPr>
            </w:pPr>
            <w:ins w:id="844" w:author="MCC TF160" w:date="2024-08-06T12:29:00Z" w16du:dateUtc="2024-08-06T10:29:00Z">
              <w:r>
                <w:fldChar w:fldCharType="begin"/>
              </w:r>
              <w:r>
                <w:instrText>HYPERLINK \l "NR_ASN1_CFR_ConfigMCCH_MTCH_Type"</w:instrText>
              </w:r>
              <w:r>
                <w:fldChar w:fldCharType="separate"/>
              </w:r>
              <w:r w:rsidR="000F5F93" w:rsidRPr="000F5F93">
                <w:rPr>
                  <w:rStyle w:val="Hyperlink"/>
                </w:rPr>
                <w:t>NR_ASN1_CFR_ConfigMCCH_MTCH_Type</w:t>
              </w:r>
              <w:r>
                <w:rPr>
                  <w:rStyle w:val="Hyperlink"/>
                </w:rPr>
                <w:fldChar w:fldCharType="end"/>
              </w:r>
            </w:ins>
          </w:p>
        </w:tc>
        <w:tc>
          <w:tcPr>
            <w:tcW w:w="5421" w:type="dxa"/>
            <w:tcBorders>
              <w:top w:val="double" w:sz="4" w:space="0" w:color="auto"/>
            </w:tcBorders>
            <w:shd w:val="clear" w:color="auto" w:fill="auto"/>
          </w:tcPr>
          <w:p w14:paraId="60A14A11" w14:textId="77777777" w:rsidR="000F5F93" w:rsidRPr="000F5F93" w:rsidRDefault="000F5F93" w:rsidP="000F5F93">
            <w:pPr>
              <w:pStyle w:val="TAL"/>
              <w:rPr>
                <w:ins w:id="845" w:author="MCC TF160" w:date="2024-08-06T12:29:00Z" w16du:dateUtc="2024-08-06T10:29:00Z"/>
              </w:rPr>
            </w:pPr>
          </w:p>
        </w:tc>
      </w:tr>
      <w:tr w:rsidR="000F5F93" w14:paraId="480EEF8A" w14:textId="77777777" w:rsidTr="000F5F93">
        <w:trPr>
          <w:ins w:id="846" w:author="MCC TF160" w:date="2024-08-06T12:29:00Z"/>
        </w:trPr>
        <w:tc>
          <w:tcPr>
            <w:tcW w:w="1479" w:type="dxa"/>
            <w:shd w:val="clear" w:color="auto" w:fill="auto"/>
          </w:tcPr>
          <w:p w14:paraId="63059C7E" w14:textId="737FCAB5" w:rsidR="000F5F93" w:rsidRPr="000F5F93" w:rsidRDefault="000F5F93" w:rsidP="000F5F93">
            <w:pPr>
              <w:pStyle w:val="TAL"/>
              <w:rPr>
                <w:ins w:id="847" w:author="MCC TF160" w:date="2024-08-06T12:29:00Z" w16du:dateUtc="2024-08-06T10:29:00Z"/>
              </w:rPr>
            </w:pPr>
            <w:ins w:id="848" w:author="MCC TF160" w:date="2024-08-06T12:29:00Z" w16du:dateUtc="2024-08-06T10:29:00Z">
              <w:r w:rsidRPr="000F5F93">
                <w:t>common</w:t>
              </w:r>
            </w:ins>
          </w:p>
        </w:tc>
        <w:tc>
          <w:tcPr>
            <w:tcW w:w="2957" w:type="dxa"/>
            <w:shd w:val="clear" w:color="auto" w:fill="auto"/>
          </w:tcPr>
          <w:p w14:paraId="69516EE1" w14:textId="45C814AE" w:rsidR="000F5F93" w:rsidRPr="000F5F93" w:rsidRDefault="00090F6D" w:rsidP="000F5F93">
            <w:pPr>
              <w:pStyle w:val="TAL"/>
              <w:rPr>
                <w:ins w:id="849" w:author="MCC TF160" w:date="2024-08-06T12:29:00Z" w16du:dateUtc="2024-08-06T10:29:00Z"/>
              </w:rPr>
            </w:pPr>
            <w:ins w:id="850" w:author="MCC TF160" w:date="2024-08-06T12:29:00Z" w16du:dateUtc="2024-08-06T10:29:00Z">
              <w:r>
                <w:fldChar w:fldCharType="begin"/>
              </w:r>
              <w:r>
                <w:instrText>HYPERLINK \l "Null_Type"</w:instrText>
              </w:r>
              <w:r>
                <w:fldChar w:fldCharType="separate"/>
              </w:r>
              <w:r w:rsidR="000F5F93" w:rsidRPr="000F5F93">
                <w:rPr>
                  <w:rStyle w:val="Hyperlink"/>
                </w:rPr>
                <w:t>Null_Type</w:t>
              </w:r>
              <w:r>
                <w:rPr>
                  <w:rStyle w:val="Hyperlink"/>
                </w:rPr>
                <w:fldChar w:fldCharType="end"/>
              </w:r>
            </w:ins>
          </w:p>
        </w:tc>
        <w:tc>
          <w:tcPr>
            <w:tcW w:w="5421" w:type="dxa"/>
            <w:shd w:val="clear" w:color="auto" w:fill="auto"/>
          </w:tcPr>
          <w:p w14:paraId="29D28D34" w14:textId="77777777" w:rsidR="000F5F93" w:rsidRPr="000F5F93" w:rsidRDefault="000F5F93" w:rsidP="000F5F93">
            <w:pPr>
              <w:pStyle w:val="TAL"/>
              <w:rPr>
                <w:ins w:id="851" w:author="MCC TF160" w:date="2024-08-06T12:29:00Z" w16du:dateUtc="2024-08-06T10:29:00Z"/>
              </w:rPr>
            </w:pPr>
            <w:ins w:id="852" w:author="MCC TF160" w:date="2024-08-06T12:29:00Z" w16du:dateUtc="2024-08-06T10:29:00Z">
              <w:r w:rsidRPr="000F5F93">
                <w:t>The frequency resource for broadcast has the same location and size as CORESET#0</w:t>
              </w:r>
            </w:ins>
          </w:p>
          <w:p w14:paraId="74179729" w14:textId="0D7FBA97" w:rsidR="000F5F93" w:rsidRPr="000F5F93" w:rsidRDefault="000F5F93" w:rsidP="000F5F93">
            <w:pPr>
              <w:pStyle w:val="TAL"/>
              <w:rPr>
                <w:ins w:id="853" w:author="MCC TF160" w:date="2024-08-06T12:29:00Z" w16du:dateUtc="2024-08-06T10:29:00Z"/>
              </w:rPr>
            </w:pPr>
            <w:ins w:id="854" w:author="MCC TF160" w:date="2024-08-06T12:29:00Z" w16du:dateUtc="2024-08-06T10:29:00Z">
              <w:r w:rsidRPr="000F5F93">
                <w:t>and PDSCH configuration of MCCH is the same as PDSCH configuration provided in initialDownlinkBWP in SIB1</w:t>
              </w:r>
            </w:ins>
          </w:p>
        </w:tc>
      </w:tr>
    </w:tbl>
    <w:p w14:paraId="0073A9C9" w14:textId="77777777" w:rsidR="000F5F93" w:rsidRDefault="000F5F93" w:rsidP="00DF56D9">
      <w:pPr>
        <w:rPr>
          <w:ins w:id="855" w:author="MCC TF160" w:date="2024-08-06T12:29:00Z" w16du:dateUtc="2024-08-06T10:29:00Z"/>
        </w:rPr>
      </w:pPr>
    </w:p>
    <w:p w14:paraId="052A1257" w14:textId="7938B927" w:rsidR="000F5F93" w:rsidRDefault="000F5F93" w:rsidP="000F5F93">
      <w:pPr>
        <w:pStyle w:val="TH"/>
        <w:rPr>
          <w:ins w:id="856" w:author="MCC TF160" w:date="2024-08-06T12:29:00Z" w16du:dateUtc="2024-08-06T10:29:00Z"/>
        </w:rPr>
      </w:pPr>
      <w:ins w:id="857" w:author="MCC TF160" w:date="2024-08-06T12:29:00Z" w16du:dateUtc="2024-08-06T10:29:00Z">
        <w:r>
          <w:t>NR_MCCH_Config_Type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0F5F93" w14:paraId="58FFAA75" w14:textId="77777777" w:rsidTr="000F5F93">
        <w:trPr>
          <w:ins w:id="858" w:author="MCC TF160" w:date="2024-08-06T12:29:00Z"/>
        </w:trPr>
        <w:tc>
          <w:tcPr>
            <w:tcW w:w="9857" w:type="dxa"/>
            <w:gridSpan w:val="3"/>
            <w:shd w:val="clear" w:color="auto" w:fill="E0E0E0"/>
          </w:tcPr>
          <w:p w14:paraId="74D636C2" w14:textId="1C96A481" w:rsidR="000F5F93" w:rsidRPr="000F5F93" w:rsidRDefault="000F5F93" w:rsidP="000F5F93">
            <w:pPr>
              <w:pStyle w:val="TAL"/>
              <w:rPr>
                <w:ins w:id="859" w:author="MCC TF160" w:date="2024-08-06T12:29:00Z" w16du:dateUtc="2024-08-06T10:29:00Z"/>
                <w:b/>
              </w:rPr>
            </w:pPr>
            <w:ins w:id="860" w:author="MCC TF160" w:date="2024-08-06T12:29:00Z" w16du:dateUtc="2024-08-06T10:29:00Z">
              <w:r w:rsidRPr="000F5F93">
                <w:rPr>
                  <w:b/>
                </w:rPr>
                <w:t>TTCN-3 Union Type</w:t>
              </w:r>
            </w:ins>
          </w:p>
        </w:tc>
      </w:tr>
      <w:tr w:rsidR="000F5F93" w14:paraId="3FC3BB33" w14:textId="77777777" w:rsidTr="000F5F93">
        <w:trPr>
          <w:ins w:id="861" w:author="MCC TF160" w:date="2024-08-06T12:29:00Z"/>
        </w:trPr>
        <w:tc>
          <w:tcPr>
            <w:tcW w:w="1479" w:type="dxa"/>
            <w:tcBorders>
              <w:bottom w:val="single" w:sz="4" w:space="0" w:color="auto"/>
            </w:tcBorders>
            <w:shd w:val="clear" w:color="auto" w:fill="E0E0E0"/>
          </w:tcPr>
          <w:p w14:paraId="633B3F9D" w14:textId="7609ABF0" w:rsidR="000F5F93" w:rsidRPr="000F5F93" w:rsidRDefault="000F5F93" w:rsidP="000F5F93">
            <w:pPr>
              <w:pStyle w:val="TAL"/>
              <w:rPr>
                <w:ins w:id="862" w:author="MCC TF160" w:date="2024-08-06T12:29:00Z" w16du:dateUtc="2024-08-06T10:29:00Z"/>
                <w:b/>
              </w:rPr>
            </w:pPr>
            <w:bookmarkStart w:id="863" w:name="NR_MCCH_Config_Type" w:colFirst="1" w:colLast="1"/>
            <w:ins w:id="864" w:author="MCC TF160" w:date="2024-08-06T12:29:00Z" w16du:dateUtc="2024-08-06T10:29:00Z">
              <w:r w:rsidRPr="000F5F93">
                <w:rPr>
                  <w:b/>
                </w:rPr>
                <w:t>Name</w:t>
              </w:r>
            </w:ins>
          </w:p>
        </w:tc>
        <w:tc>
          <w:tcPr>
            <w:tcW w:w="8378" w:type="dxa"/>
            <w:gridSpan w:val="2"/>
            <w:tcBorders>
              <w:bottom w:val="single" w:sz="4" w:space="0" w:color="auto"/>
            </w:tcBorders>
            <w:shd w:val="clear" w:color="auto" w:fill="FFFF99"/>
          </w:tcPr>
          <w:p w14:paraId="0ADF9E2C" w14:textId="6C161437" w:rsidR="000F5F93" w:rsidRPr="000F5F93" w:rsidRDefault="000F5F93" w:rsidP="000F5F93">
            <w:pPr>
              <w:pStyle w:val="TAL"/>
              <w:rPr>
                <w:ins w:id="865" w:author="MCC TF160" w:date="2024-08-06T12:29:00Z" w16du:dateUtc="2024-08-06T10:29:00Z"/>
                <w:b/>
              </w:rPr>
            </w:pPr>
            <w:ins w:id="866" w:author="MCC TF160" w:date="2024-08-06T12:29:00Z" w16du:dateUtc="2024-08-06T10:29:00Z">
              <w:r w:rsidRPr="000F5F93">
                <w:rPr>
                  <w:b/>
                </w:rPr>
                <w:t>NR_MCCH_Config_Type</w:t>
              </w:r>
            </w:ins>
          </w:p>
        </w:tc>
      </w:tr>
      <w:bookmarkEnd w:id="863"/>
      <w:tr w:rsidR="000F5F93" w14:paraId="42EC0801" w14:textId="77777777" w:rsidTr="000F5F93">
        <w:trPr>
          <w:ins w:id="867" w:author="MCC TF160" w:date="2024-08-06T12:29:00Z"/>
        </w:trPr>
        <w:tc>
          <w:tcPr>
            <w:tcW w:w="1479" w:type="dxa"/>
            <w:tcBorders>
              <w:bottom w:val="double" w:sz="4" w:space="0" w:color="auto"/>
            </w:tcBorders>
            <w:shd w:val="clear" w:color="auto" w:fill="E0E0E0"/>
          </w:tcPr>
          <w:p w14:paraId="52F17CBA" w14:textId="243410B7" w:rsidR="000F5F93" w:rsidRPr="000F5F93" w:rsidRDefault="000F5F93" w:rsidP="000F5F93">
            <w:pPr>
              <w:pStyle w:val="TAL"/>
              <w:rPr>
                <w:ins w:id="868" w:author="MCC TF160" w:date="2024-08-06T12:29:00Z" w16du:dateUtc="2024-08-06T10:29:00Z"/>
                <w:b/>
              </w:rPr>
            </w:pPr>
            <w:ins w:id="869" w:author="MCC TF160" w:date="2024-08-06T12:29:00Z" w16du:dateUtc="2024-08-06T10:29:00Z">
              <w:r w:rsidRPr="000F5F93">
                <w:rPr>
                  <w:b/>
                </w:rPr>
                <w:t>Comment</w:t>
              </w:r>
            </w:ins>
          </w:p>
        </w:tc>
        <w:tc>
          <w:tcPr>
            <w:tcW w:w="8378" w:type="dxa"/>
            <w:gridSpan w:val="2"/>
            <w:tcBorders>
              <w:bottom w:val="double" w:sz="4" w:space="0" w:color="auto"/>
            </w:tcBorders>
            <w:shd w:val="clear" w:color="auto" w:fill="auto"/>
          </w:tcPr>
          <w:p w14:paraId="70A69D43" w14:textId="77777777" w:rsidR="000F5F93" w:rsidRPr="000F5F93" w:rsidRDefault="000F5F93" w:rsidP="000F5F93">
            <w:pPr>
              <w:pStyle w:val="TAL"/>
              <w:rPr>
                <w:ins w:id="870" w:author="MCC TF160" w:date="2024-08-06T12:29:00Z" w16du:dateUtc="2024-08-06T10:29:00Z"/>
              </w:rPr>
            </w:pPr>
          </w:p>
        </w:tc>
      </w:tr>
      <w:tr w:rsidR="000F5F93" w14:paraId="0457F18F" w14:textId="77777777" w:rsidTr="000F5F93">
        <w:trPr>
          <w:ins w:id="871" w:author="MCC TF160" w:date="2024-08-06T12:29:00Z"/>
        </w:trPr>
        <w:tc>
          <w:tcPr>
            <w:tcW w:w="1479" w:type="dxa"/>
            <w:tcBorders>
              <w:top w:val="double" w:sz="4" w:space="0" w:color="auto"/>
            </w:tcBorders>
            <w:shd w:val="clear" w:color="auto" w:fill="auto"/>
          </w:tcPr>
          <w:p w14:paraId="73FBE128" w14:textId="7C720C0D" w:rsidR="000F5F93" w:rsidRPr="000F5F93" w:rsidRDefault="000F5F93" w:rsidP="000F5F93">
            <w:pPr>
              <w:pStyle w:val="TAL"/>
              <w:rPr>
                <w:ins w:id="872" w:author="MCC TF160" w:date="2024-08-06T12:29:00Z" w16du:dateUtc="2024-08-06T10:29:00Z"/>
              </w:rPr>
            </w:pPr>
            <w:ins w:id="873" w:author="MCC TF160" w:date="2024-08-06T12:29:00Z" w16du:dateUtc="2024-08-06T10:29:00Z">
              <w:r w:rsidRPr="000F5F93">
                <w:t>AddOrReconfigure</w:t>
              </w:r>
            </w:ins>
          </w:p>
        </w:tc>
        <w:tc>
          <w:tcPr>
            <w:tcW w:w="2957" w:type="dxa"/>
            <w:tcBorders>
              <w:top w:val="double" w:sz="4" w:space="0" w:color="auto"/>
            </w:tcBorders>
            <w:shd w:val="clear" w:color="auto" w:fill="auto"/>
          </w:tcPr>
          <w:p w14:paraId="20F9B0B9" w14:textId="3E892A82" w:rsidR="000F5F93" w:rsidRPr="000F5F93" w:rsidRDefault="00090F6D" w:rsidP="000F5F93">
            <w:pPr>
              <w:pStyle w:val="TAL"/>
              <w:rPr>
                <w:ins w:id="874" w:author="MCC TF160" w:date="2024-08-06T12:29:00Z" w16du:dateUtc="2024-08-06T10:29:00Z"/>
              </w:rPr>
            </w:pPr>
            <w:ins w:id="875" w:author="MCC TF160" w:date="2024-08-06T12:29:00Z" w16du:dateUtc="2024-08-06T10:29:00Z">
              <w:r>
                <w:fldChar w:fldCharType="begin"/>
              </w:r>
              <w:r>
                <w:instrText>HYPERLINK \l "NR_MCCH_ConfigInfo_Type"</w:instrText>
              </w:r>
              <w:r>
                <w:fldChar w:fldCharType="separate"/>
              </w:r>
              <w:r w:rsidR="000F5F93" w:rsidRPr="000F5F93">
                <w:rPr>
                  <w:rStyle w:val="Hyperlink"/>
                </w:rPr>
                <w:t>NR_MCCH_ConfigInfo_Type</w:t>
              </w:r>
              <w:r>
                <w:rPr>
                  <w:rStyle w:val="Hyperlink"/>
                </w:rPr>
                <w:fldChar w:fldCharType="end"/>
              </w:r>
            </w:ins>
          </w:p>
        </w:tc>
        <w:tc>
          <w:tcPr>
            <w:tcW w:w="5421" w:type="dxa"/>
            <w:tcBorders>
              <w:top w:val="double" w:sz="4" w:space="0" w:color="auto"/>
            </w:tcBorders>
            <w:shd w:val="clear" w:color="auto" w:fill="auto"/>
          </w:tcPr>
          <w:p w14:paraId="25FD5FFB" w14:textId="2F308C6D" w:rsidR="000F5F93" w:rsidRPr="000F5F93" w:rsidRDefault="000F5F93" w:rsidP="000F5F93">
            <w:pPr>
              <w:pStyle w:val="TAL"/>
              <w:rPr>
                <w:ins w:id="876" w:author="MCC TF160" w:date="2024-08-06T12:29:00Z" w16du:dateUtc="2024-08-06T10:29:00Z"/>
              </w:rPr>
            </w:pPr>
            <w:ins w:id="877" w:author="MCC TF160" w:date="2024-08-06T12:29:00Z" w16du:dateUtc="2024-08-06T10:29:00Z">
              <w:r w:rsidRPr="000F5F93">
                <w:t>To configure or reconfigure MCCH</w:t>
              </w:r>
            </w:ins>
          </w:p>
        </w:tc>
      </w:tr>
      <w:tr w:rsidR="000F5F93" w14:paraId="7880C6E6" w14:textId="77777777" w:rsidTr="000F5F93">
        <w:trPr>
          <w:ins w:id="878" w:author="MCC TF160" w:date="2024-08-06T12:29:00Z"/>
        </w:trPr>
        <w:tc>
          <w:tcPr>
            <w:tcW w:w="1479" w:type="dxa"/>
            <w:shd w:val="clear" w:color="auto" w:fill="auto"/>
          </w:tcPr>
          <w:p w14:paraId="3CDAB877" w14:textId="74880B36" w:rsidR="000F5F93" w:rsidRPr="000F5F93" w:rsidRDefault="000F5F93" w:rsidP="000F5F93">
            <w:pPr>
              <w:pStyle w:val="TAL"/>
              <w:rPr>
                <w:ins w:id="879" w:author="MCC TF160" w:date="2024-08-06T12:29:00Z" w16du:dateUtc="2024-08-06T10:29:00Z"/>
              </w:rPr>
            </w:pPr>
            <w:ins w:id="880" w:author="MCC TF160" w:date="2024-08-06T12:29:00Z" w16du:dateUtc="2024-08-06T10:29:00Z">
              <w:r w:rsidRPr="000F5F93">
                <w:t>Release</w:t>
              </w:r>
            </w:ins>
          </w:p>
        </w:tc>
        <w:tc>
          <w:tcPr>
            <w:tcW w:w="2957" w:type="dxa"/>
            <w:shd w:val="clear" w:color="auto" w:fill="auto"/>
          </w:tcPr>
          <w:p w14:paraId="2DE38BF1" w14:textId="63A83BC1" w:rsidR="000F5F93" w:rsidRPr="000F5F93" w:rsidRDefault="00090F6D" w:rsidP="000F5F93">
            <w:pPr>
              <w:pStyle w:val="TAL"/>
              <w:rPr>
                <w:ins w:id="881" w:author="MCC TF160" w:date="2024-08-06T12:29:00Z" w16du:dateUtc="2024-08-06T10:29:00Z"/>
              </w:rPr>
            </w:pPr>
            <w:ins w:id="882" w:author="MCC TF160" w:date="2024-08-06T12:29:00Z" w16du:dateUtc="2024-08-06T10:29:00Z">
              <w:r>
                <w:fldChar w:fldCharType="begin"/>
              </w:r>
              <w:r>
                <w:instrText>HYPERLINK \l "Null_Type"</w:instrText>
              </w:r>
              <w:r>
                <w:fldChar w:fldCharType="separate"/>
              </w:r>
              <w:r w:rsidR="000F5F93" w:rsidRPr="000F5F93">
                <w:rPr>
                  <w:rStyle w:val="Hyperlink"/>
                </w:rPr>
                <w:t>Null_Type</w:t>
              </w:r>
              <w:r>
                <w:rPr>
                  <w:rStyle w:val="Hyperlink"/>
                </w:rPr>
                <w:fldChar w:fldCharType="end"/>
              </w:r>
            </w:ins>
          </w:p>
        </w:tc>
        <w:tc>
          <w:tcPr>
            <w:tcW w:w="5421" w:type="dxa"/>
            <w:shd w:val="clear" w:color="auto" w:fill="auto"/>
          </w:tcPr>
          <w:p w14:paraId="0D7C66CF" w14:textId="48093B9F" w:rsidR="000F5F93" w:rsidRPr="000F5F93" w:rsidRDefault="000F5F93" w:rsidP="000F5F93">
            <w:pPr>
              <w:pStyle w:val="TAL"/>
              <w:rPr>
                <w:ins w:id="883" w:author="MCC TF160" w:date="2024-08-06T12:29:00Z" w16du:dateUtc="2024-08-06T10:29:00Z"/>
              </w:rPr>
            </w:pPr>
            <w:ins w:id="884" w:author="MCC TF160" w:date="2024-08-06T12:29:00Z" w16du:dateUtc="2024-08-06T10:29:00Z">
              <w:r w:rsidRPr="000F5F93">
                <w:t>To remove MCCH completely</w:t>
              </w:r>
            </w:ins>
          </w:p>
        </w:tc>
      </w:tr>
    </w:tbl>
    <w:p w14:paraId="6471B4FA" w14:textId="77777777" w:rsidR="000F5F93" w:rsidRDefault="000F5F93" w:rsidP="00DF56D9">
      <w:pPr>
        <w:rPr>
          <w:ins w:id="885" w:author="MCC TF160" w:date="2024-08-06T12:29:00Z" w16du:dateUtc="2024-08-06T10:29:00Z"/>
        </w:rPr>
      </w:pPr>
    </w:p>
    <w:p w14:paraId="5052FC27" w14:textId="2A5DC66A" w:rsidR="000F5F93" w:rsidRDefault="000F5F93" w:rsidP="000F5F93">
      <w:pPr>
        <w:pStyle w:val="TH"/>
        <w:rPr>
          <w:ins w:id="886" w:author="MCC TF160" w:date="2024-08-06T12:29:00Z" w16du:dateUtc="2024-08-06T10:29:00Z"/>
        </w:rPr>
      </w:pPr>
      <w:ins w:id="887" w:author="MCC TF160" w:date="2024-08-06T12:29:00Z" w16du:dateUtc="2024-08-06T10:29:00Z">
        <w:r>
          <w:t>NR_MCCH_ConfigInfo_Type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0F5F93" w14:paraId="20862098" w14:textId="77777777" w:rsidTr="000F5F93">
        <w:trPr>
          <w:ins w:id="888" w:author="MCC TF160" w:date="2024-08-06T12:29:00Z"/>
        </w:trPr>
        <w:tc>
          <w:tcPr>
            <w:tcW w:w="9857" w:type="dxa"/>
            <w:gridSpan w:val="4"/>
            <w:shd w:val="clear" w:color="auto" w:fill="E0E0E0"/>
          </w:tcPr>
          <w:p w14:paraId="484880E8" w14:textId="1B51611E" w:rsidR="000F5F93" w:rsidRPr="000F5F93" w:rsidRDefault="000F5F93" w:rsidP="000F5F93">
            <w:pPr>
              <w:pStyle w:val="TAL"/>
              <w:rPr>
                <w:ins w:id="889" w:author="MCC TF160" w:date="2024-08-06T12:29:00Z" w16du:dateUtc="2024-08-06T10:29:00Z"/>
                <w:b/>
              </w:rPr>
            </w:pPr>
            <w:ins w:id="890" w:author="MCC TF160" w:date="2024-08-06T12:29:00Z" w16du:dateUtc="2024-08-06T10:29:00Z">
              <w:r w:rsidRPr="000F5F93">
                <w:rPr>
                  <w:b/>
                </w:rPr>
                <w:t>TTCN-3 Record Type</w:t>
              </w:r>
            </w:ins>
          </w:p>
        </w:tc>
      </w:tr>
      <w:tr w:rsidR="000F5F93" w14:paraId="24E53B9E" w14:textId="77777777" w:rsidTr="000F5F93">
        <w:trPr>
          <w:ins w:id="891" w:author="MCC TF160" w:date="2024-08-06T12:29:00Z"/>
        </w:trPr>
        <w:tc>
          <w:tcPr>
            <w:tcW w:w="1479" w:type="dxa"/>
            <w:tcBorders>
              <w:bottom w:val="single" w:sz="4" w:space="0" w:color="auto"/>
            </w:tcBorders>
            <w:shd w:val="clear" w:color="auto" w:fill="E0E0E0"/>
          </w:tcPr>
          <w:p w14:paraId="549D38AA" w14:textId="7F7908E8" w:rsidR="000F5F93" w:rsidRPr="000F5F93" w:rsidRDefault="000F5F93" w:rsidP="000F5F93">
            <w:pPr>
              <w:pStyle w:val="TAL"/>
              <w:rPr>
                <w:ins w:id="892" w:author="MCC TF160" w:date="2024-08-06T12:29:00Z" w16du:dateUtc="2024-08-06T10:29:00Z"/>
                <w:b/>
              </w:rPr>
            </w:pPr>
            <w:bookmarkStart w:id="893" w:name="NR_MCCH_ConfigInfo_Type" w:colFirst="1" w:colLast="1"/>
            <w:ins w:id="894" w:author="MCC TF160" w:date="2024-08-06T12:29:00Z" w16du:dateUtc="2024-08-06T10:29:00Z">
              <w:r w:rsidRPr="000F5F93">
                <w:rPr>
                  <w:b/>
                </w:rPr>
                <w:t>Name</w:t>
              </w:r>
            </w:ins>
          </w:p>
        </w:tc>
        <w:tc>
          <w:tcPr>
            <w:tcW w:w="8378" w:type="dxa"/>
            <w:gridSpan w:val="3"/>
            <w:tcBorders>
              <w:bottom w:val="single" w:sz="4" w:space="0" w:color="auto"/>
            </w:tcBorders>
            <w:shd w:val="clear" w:color="auto" w:fill="FFFF99"/>
          </w:tcPr>
          <w:p w14:paraId="3A0D222F" w14:textId="6157A31E" w:rsidR="000F5F93" w:rsidRPr="000F5F93" w:rsidRDefault="000F5F93" w:rsidP="000F5F93">
            <w:pPr>
              <w:pStyle w:val="TAL"/>
              <w:rPr>
                <w:ins w:id="895" w:author="MCC TF160" w:date="2024-08-06T12:29:00Z" w16du:dateUtc="2024-08-06T10:29:00Z"/>
                <w:b/>
              </w:rPr>
            </w:pPr>
            <w:ins w:id="896" w:author="MCC TF160" w:date="2024-08-06T12:29:00Z" w16du:dateUtc="2024-08-06T10:29:00Z">
              <w:r w:rsidRPr="000F5F93">
                <w:rPr>
                  <w:b/>
                </w:rPr>
                <w:t>NR_MCCH_ConfigInfo_Type</w:t>
              </w:r>
            </w:ins>
          </w:p>
        </w:tc>
      </w:tr>
      <w:bookmarkEnd w:id="893"/>
      <w:tr w:rsidR="000F5F93" w14:paraId="1B438BC2" w14:textId="77777777" w:rsidTr="000F5F93">
        <w:trPr>
          <w:ins w:id="897" w:author="MCC TF160" w:date="2024-08-06T12:29:00Z"/>
        </w:trPr>
        <w:tc>
          <w:tcPr>
            <w:tcW w:w="1479" w:type="dxa"/>
            <w:tcBorders>
              <w:bottom w:val="double" w:sz="4" w:space="0" w:color="auto"/>
            </w:tcBorders>
            <w:shd w:val="clear" w:color="auto" w:fill="E0E0E0"/>
          </w:tcPr>
          <w:p w14:paraId="092CEE60" w14:textId="1C882A70" w:rsidR="000F5F93" w:rsidRPr="000F5F93" w:rsidRDefault="000F5F93" w:rsidP="000F5F93">
            <w:pPr>
              <w:pStyle w:val="TAL"/>
              <w:rPr>
                <w:ins w:id="898" w:author="MCC TF160" w:date="2024-08-06T12:29:00Z" w16du:dateUtc="2024-08-06T10:29:00Z"/>
                <w:b/>
              </w:rPr>
            </w:pPr>
            <w:ins w:id="899" w:author="MCC TF160" w:date="2024-08-06T12:29:00Z" w16du:dateUtc="2024-08-06T10:29:00Z">
              <w:r w:rsidRPr="000F5F93">
                <w:rPr>
                  <w:b/>
                </w:rPr>
                <w:t>Comment</w:t>
              </w:r>
            </w:ins>
          </w:p>
        </w:tc>
        <w:tc>
          <w:tcPr>
            <w:tcW w:w="8378" w:type="dxa"/>
            <w:gridSpan w:val="3"/>
            <w:tcBorders>
              <w:bottom w:val="double" w:sz="4" w:space="0" w:color="auto"/>
            </w:tcBorders>
            <w:shd w:val="clear" w:color="auto" w:fill="auto"/>
          </w:tcPr>
          <w:p w14:paraId="1DDC0C3A" w14:textId="77777777" w:rsidR="000F5F93" w:rsidRPr="000F5F93" w:rsidRDefault="000F5F93" w:rsidP="000F5F93">
            <w:pPr>
              <w:pStyle w:val="TAL"/>
              <w:rPr>
                <w:ins w:id="900" w:author="MCC TF160" w:date="2024-08-06T12:29:00Z" w16du:dateUtc="2024-08-06T10:29:00Z"/>
              </w:rPr>
            </w:pPr>
            <w:ins w:id="901" w:author="MCC TF160" w:date="2024-08-06T12:29:00Z" w16du:dateUtc="2024-08-06T10:29:00Z">
              <w:r w:rsidRPr="000F5F93">
                <w:t>MCCH RLC UM entity shall be configured by SS as according to TS 38.331 clause 9.1.1.6</w:t>
              </w:r>
            </w:ins>
          </w:p>
          <w:p w14:paraId="1A67CD81" w14:textId="1DCDD59A" w:rsidR="000F5F93" w:rsidRPr="000F5F93" w:rsidRDefault="000F5F93" w:rsidP="000F5F93">
            <w:pPr>
              <w:pStyle w:val="TAL"/>
              <w:rPr>
                <w:ins w:id="902" w:author="MCC TF160" w:date="2024-08-06T12:29:00Z" w16du:dateUtc="2024-08-06T10:29:00Z"/>
              </w:rPr>
            </w:pPr>
            <w:ins w:id="903" w:author="MCC TF160" w:date="2024-08-06T12:29:00Z" w16du:dateUtc="2024-08-06T10:29:00Z">
              <w:r w:rsidRPr="000F5F93">
                <w:t>omit means keep as it is</w:t>
              </w:r>
            </w:ins>
          </w:p>
        </w:tc>
      </w:tr>
      <w:tr w:rsidR="000F5F93" w14:paraId="7D7EEA8A" w14:textId="77777777" w:rsidTr="000F5F93">
        <w:trPr>
          <w:ins w:id="904" w:author="MCC TF160" w:date="2024-08-06T12:29:00Z"/>
        </w:trPr>
        <w:tc>
          <w:tcPr>
            <w:tcW w:w="1479" w:type="dxa"/>
            <w:tcBorders>
              <w:top w:val="double" w:sz="4" w:space="0" w:color="auto"/>
            </w:tcBorders>
            <w:shd w:val="clear" w:color="auto" w:fill="auto"/>
          </w:tcPr>
          <w:p w14:paraId="0955464E" w14:textId="7C884830" w:rsidR="000F5F93" w:rsidRPr="000F5F93" w:rsidRDefault="000F5F93" w:rsidP="000F5F93">
            <w:pPr>
              <w:pStyle w:val="TAL"/>
              <w:rPr>
                <w:ins w:id="905" w:author="MCC TF160" w:date="2024-08-06T12:29:00Z" w16du:dateUtc="2024-08-06T10:29:00Z"/>
              </w:rPr>
            </w:pPr>
            <w:ins w:id="906" w:author="MCC TF160" w:date="2024-08-06T12:29:00Z" w16du:dateUtc="2024-08-06T10:29:00Z">
              <w:r w:rsidRPr="000F5F93">
                <w:t>McchScheduleConfig</w:t>
              </w:r>
            </w:ins>
          </w:p>
        </w:tc>
        <w:tc>
          <w:tcPr>
            <w:tcW w:w="2464" w:type="dxa"/>
            <w:tcBorders>
              <w:top w:val="double" w:sz="4" w:space="0" w:color="auto"/>
            </w:tcBorders>
            <w:shd w:val="clear" w:color="auto" w:fill="auto"/>
          </w:tcPr>
          <w:p w14:paraId="2776D3FD" w14:textId="6F0BEC11" w:rsidR="000F5F93" w:rsidRPr="000F5F93" w:rsidRDefault="00090F6D" w:rsidP="000F5F93">
            <w:pPr>
              <w:pStyle w:val="TAL"/>
              <w:rPr>
                <w:ins w:id="907" w:author="MCC TF160" w:date="2024-08-06T12:29:00Z" w16du:dateUtc="2024-08-06T10:29:00Z"/>
              </w:rPr>
            </w:pPr>
            <w:ins w:id="908" w:author="MCC TF160" w:date="2024-08-06T12:29:00Z" w16du:dateUtc="2024-08-06T10:29:00Z">
              <w:r>
                <w:fldChar w:fldCharType="begin"/>
              </w:r>
              <w:r>
                <w:instrText>HYPERLINK \l "NR_MCCH_Schedule_Type"</w:instrText>
              </w:r>
              <w:r>
                <w:fldChar w:fldCharType="separate"/>
              </w:r>
              <w:r w:rsidR="000F5F93" w:rsidRPr="000F5F93">
                <w:rPr>
                  <w:rStyle w:val="Hyperlink"/>
                </w:rPr>
                <w:t>NR_MCCH_Schedule_Type</w:t>
              </w:r>
              <w:r>
                <w:rPr>
                  <w:rStyle w:val="Hyperlink"/>
                </w:rPr>
                <w:fldChar w:fldCharType="end"/>
              </w:r>
            </w:ins>
          </w:p>
        </w:tc>
        <w:tc>
          <w:tcPr>
            <w:tcW w:w="493" w:type="dxa"/>
            <w:tcBorders>
              <w:top w:val="double" w:sz="4" w:space="0" w:color="auto"/>
            </w:tcBorders>
            <w:shd w:val="clear" w:color="auto" w:fill="auto"/>
          </w:tcPr>
          <w:p w14:paraId="14AF467D" w14:textId="376C4622" w:rsidR="000F5F93" w:rsidRPr="000F5F93" w:rsidRDefault="000F5F93" w:rsidP="000F5F93">
            <w:pPr>
              <w:pStyle w:val="TAL"/>
              <w:rPr>
                <w:ins w:id="909" w:author="MCC TF160" w:date="2024-08-06T12:29:00Z" w16du:dateUtc="2024-08-06T10:29:00Z"/>
              </w:rPr>
            </w:pPr>
            <w:ins w:id="910" w:author="MCC TF160" w:date="2024-08-06T12:29:00Z" w16du:dateUtc="2024-08-06T10:29:00Z">
              <w:r w:rsidRPr="000F5F93">
                <w:t>opt</w:t>
              </w:r>
            </w:ins>
          </w:p>
        </w:tc>
        <w:tc>
          <w:tcPr>
            <w:tcW w:w="5421" w:type="dxa"/>
            <w:tcBorders>
              <w:top w:val="double" w:sz="4" w:space="0" w:color="auto"/>
            </w:tcBorders>
            <w:shd w:val="clear" w:color="auto" w:fill="auto"/>
          </w:tcPr>
          <w:p w14:paraId="232FD805" w14:textId="77777777" w:rsidR="000F5F93" w:rsidRPr="000F5F93" w:rsidRDefault="000F5F93" w:rsidP="000F5F93">
            <w:pPr>
              <w:pStyle w:val="TAL"/>
              <w:rPr>
                <w:ins w:id="911" w:author="MCC TF160" w:date="2024-08-06T12:29:00Z" w16du:dateUtc="2024-08-06T10:29:00Z"/>
              </w:rPr>
            </w:pPr>
          </w:p>
        </w:tc>
      </w:tr>
      <w:tr w:rsidR="000F5F93" w14:paraId="64A2405F" w14:textId="77777777" w:rsidTr="000F5F93">
        <w:trPr>
          <w:ins w:id="912" w:author="MCC TF160" w:date="2024-08-06T12:29:00Z"/>
        </w:trPr>
        <w:tc>
          <w:tcPr>
            <w:tcW w:w="1479" w:type="dxa"/>
            <w:shd w:val="clear" w:color="auto" w:fill="auto"/>
          </w:tcPr>
          <w:p w14:paraId="08F8AF37" w14:textId="4FCB46DD" w:rsidR="000F5F93" w:rsidRPr="000F5F93" w:rsidRDefault="000F5F93" w:rsidP="000F5F93">
            <w:pPr>
              <w:pStyle w:val="TAL"/>
              <w:rPr>
                <w:ins w:id="913" w:author="MCC TF160" w:date="2024-08-06T12:29:00Z" w16du:dateUtc="2024-08-06T10:29:00Z"/>
              </w:rPr>
            </w:pPr>
            <w:ins w:id="914" w:author="MCC TF160" w:date="2024-08-06T12:29:00Z" w16du:dateUtc="2024-08-06T10:29:00Z">
              <w:r w:rsidRPr="000F5F93">
                <w:t>McchInfo</w:t>
              </w:r>
            </w:ins>
          </w:p>
        </w:tc>
        <w:tc>
          <w:tcPr>
            <w:tcW w:w="2464" w:type="dxa"/>
            <w:shd w:val="clear" w:color="auto" w:fill="auto"/>
          </w:tcPr>
          <w:p w14:paraId="476686DB" w14:textId="31B49A2A" w:rsidR="000F5F93" w:rsidRPr="000F5F93" w:rsidRDefault="00090F6D" w:rsidP="000F5F93">
            <w:pPr>
              <w:pStyle w:val="TAL"/>
              <w:rPr>
                <w:ins w:id="915" w:author="MCC TF160" w:date="2024-08-06T12:29:00Z" w16du:dateUtc="2024-08-06T10:29:00Z"/>
              </w:rPr>
            </w:pPr>
            <w:ins w:id="916" w:author="MCC TF160" w:date="2024-08-06T12:29:00Z" w16du:dateUtc="2024-08-06T10:29:00Z">
              <w:r>
                <w:fldChar w:fldCharType="begin"/>
              </w:r>
              <w:r>
                <w:instrText>HYPERLINK \l "NR_McchInfo_Type"</w:instrText>
              </w:r>
              <w:r>
                <w:fldChar w:fldCharType="separate"/>
              </w:r>
              <w:r w:rsidR="000F5F93" w:rsidRPr="000F5F93">
                <w:rPr>
                  <w:rStyle w:val="Hyperlink"/>
                </w:rPr>
                <w:t>NR_McchInfo_Type</w:t>
              </w:r>
              <w:r>
                <w:rPr>
                  <w:rStyle w:val="Hyperlink"/>
                </w:rPr>
                <w:fldChar w:fldCharType="end"/>
              </w:r>
            </w:ins>
          </w:p>
        </w:tc>
        <w:tc>
          <w:tcPr>
            <w:tcW w:w="493" w:type="dxa"/>
            <w:shd w:val="clear" w:color="auto" w:fill="auto"/>
          </w:tcPr>
          <w:p w14:paraId="43504A0A" w14:textId="788B1B24" w:rsidR="000F5F93" w:rsidRPr="000F5F93" w:rsidRDefault="000F5F93" w:rsidP="000F5F93">
            <w:pPr>
              <w:pStyle w:val="TAL"/>
              <w:rPr>
                <w:ins w:id="917" w:author="MCC TF160" w:date="2024-08-06T12:29:00Z" w16du:dateUtc="2024-08-06T10:29:00Z"/>
              </w:rPr>
            </w:pPr>
            <w:ins w:id="918" w:author="MCC TF160" w:date="2024-08-06T12:29:00Z" w16du:dateUtc="2024-08-06T10:29:00Z">
              <w:r w:rsidRPr="000F5F93">
                <w:t>opt</w:t>
              </w:r>
            </w:ins>
          </w:p>
        </w:tc>
        <w:tc>
          <w:tcPr>
            <w:tcW w:w="5421" w:type="dxa"/>
            <w:shd w:val="clear" w:color="auto" w:fill="auto"/>
          </w:tcPr>
          <w:p w14:paraId="7A352A3C" w14:textId="0B9D24C6" w:rsidR="000F5F93" w:rsidRPr="000F5F93" w:rsidRDefault="000F5F93" w:rsidP="000F5F93">
            <w:pPr>
              <w:pStyle w:val="TAL"/>
              <w:rPr>
                <w:ins w:id="919" w:author="MCC TF160" w:date="2024-08-06T12:29:00Z" w16du:dateUtc="2024-08-06T10:29:00Z"/>
              </w:rPr>
            </w:pPr>
            <w:ins w:id="920" w:author="MCC TF160" w:date="2024-08-06T12:29:00Z" w16du:dateUtc="2024-08-06T10:29:00Z">
              <w:r w:rsidRPr="000F5F93">
                <w:t>RRC message or segments sent on the MCCH logical channel sent per MCCH repetition period</w:t>
              </w:r>
            </w:ins>
          </w:p>
        </w:tc>
      </w:tr>
    </w:tbl>
    <w:p w14:paraId="4DAE14B8" w14:textId="77777777" w:rsidR="000F5F93" w:rsidRDefault="000F5F93" w:rsidP="00DF56D9">
      <w:pPr>
        <w:rPr>
          <w:ins w:id="921" w:author="MCC TF160" w:date="2024-08-06T12:29:00Z" w16du:dateUtc="2024-08-06T10:29:00Z"/>
        </w:rPr>
      </w:pPr>
    </w:p>
    <w:p w14:paraId="6E2A6D91" w14:textId="2DBAA709" w:rsidR="000F5F93" w:rsidRDefault="000F5F93" w:rsidP="000F5F93">
      <w:pPr>
        <w:pStyle w:val="TH"/>
        <w:rPr>
          <w:ins w:id="922" w:author="MCC TF160" w:date="2024-08-06T12:29:00Z" w16du:dateUtc="2024-08-06T10:29:00Z"/>
        </w:rPr>
      </w:pPr>
      <w:ins w:id="923" w:author="MCC TF160" w:date="2024-08-06T12:29:00Z" w16du:dateUtc="2024-08-06T10:29:00Z">
        <w:r>
          <w:t>NR_MCCH_Schedule_Type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0F5F93" w14:paraId="25A000E7" w14:textId="77777777" w:rsidTr="000F5F93">
        <w:trPr>
          <w:ins w:id="924" w:author="MCC TF160" w:date="2024-08-06T12:29:00Z"/>
        </w:trPr>
        <w:tc>
          <w:tcPr>
            <w:tcW w:w="9857" w:type="dxa"/>
            <w:gridSpan w:val="4"/>
            <w:shd w:val="clear" w:color="auto" w:fill="E0E0E0"/>
          </w:tcPr>
          <w:p w14:paraId="79FE2360" w14:textId="7789F34D" w:rsidR="000F5F93" w:rsidRPr="000F5F93" w:rsidRDefault="000F5F93" w:rsidP="000F5F93">
            <w:pPr>
              <w:pStyle w:val="TAL"/>
              <w:rPr>
                <w:ins w:id="925" w:author="MCC TF160" w:date="2024-08-06T12:29:00Z" w16du:dateUtc="2024-08-06T10:29:00Z"/>
                <w:b/>
              </w:rPr>
            </w:pPr>
            <w:ins w:id="926" w:author="MCC TF160" w:date="2024-08-06T12:29:00Z" w16du:dateUtc="2024-08-06T10:29:00Z">
              <w:r w:rsidRPr="000F5F93">
                <w:rPr>
                  <w:b/>
                </w:rPr>
                <w:t>TTCN-3 Record Type</w:t>
              </w:r>
            </w:ins>
          </w:p>
        </w:tc>
      </w:tr>
      <w:tr w:rsidR="000F5F93" w14:paraId="13BBD054" w14:textId="77777777" w:rsidTr="000F5F93">
        <w:trPr>
          <w:ins w:id="927" w:author="MCC TF160" w:date="2024-08-06T12:29:00Z"/>
        </w:trPr>
        <w:tc>
          <w:tcPr>
            <w:tcW w:w="1479" w:type="dxa"/>
            <w:tcBorders>
              <w:bottom w:val="single" w:sz="4" w:space="0" w:color="auto"/>
            </w:tcBorders>
            <w:shd w:val="clear" w:color="auto" w:fill="E0E0E0"/>
          </w:tcPr>
          <w:p w14:paraId="064F6E78" w14:textId="2845DFB1" w:rsidR="000F5F93" w:rsidRPr="000F5F93" w:rsidRDefault="000F5F93" w:rsidP="000F5F93">
            <w:pPr>
              <w:pStyle w:val="TAL"/>
              <w:rPr>
                <w:ins w:id="928" w:author="MCC TF160" w:date="2024-08-06T12:29:00Z" w16du:dateUtc="2024-08-06T10:29:00Z"/>
                <w:b/>
              </w:rPr>
            </w:pPr>
            <w:bookmarkStart w:id="929" w:name="NR_MCCH_Schedule_Type" w:colFirst="1" w:colLast="1"/>
            <w:ins w:id="930" w:author="MCC TF160" w:date="2024-08-06T12:29:00Z" w16du:dateUtc="2024-08-06T10:29:00Z">
              <w:r w:rsidRPr="000F5F93">
                <w:rPr>
                  <w:b/>
                </w:rPr>
                <w:t>Name</w:t>
              </w:r>
            </w:ins>
          </w:p>
        </w:tc>
        <w:tc>
          <w:tcPr>
            <w:tcW w:w="8378" w:type="dxa"/>
            <w:gridSpan w:val="3"/>
            <w:tcBorders>
              <w:bottom w:val="single" w:sz="4" w:space="0" w:color="auto"/>
            </w:tcBorders>
            <w:shd w:val="clear" w:color="auto" w:fill="FFFF99"/>
          </w:tcPr>
          <w:p w14:paraId="3F39493F" w14:textId="1BA35415" w:rsidR="000F5F93" w:rsidRPr="000F5F93" w:rsidRDefault="000F5F93" w:rsidP="000F5F93">
            <w:pPr>
              <w:pStyle w:val="TAL"/>
              <w:rPr>
                <w:ins w:id="931" w:author="MCC TF160" w:date="2024-08-06T12:29:00Z" w16du:dateUtc="2024-08-06T10:29:00Z"/>
                <w:b/>
              </w:rPr>
            </w:pPr>
            <w:ins w:id="932" w:author="MCC TF160" w:date="2024-08-06T12:29:00Z" w16du:dateUtc="2024-08-06T10:29:00Z">
              <w:r w:rsidRPr="000F5F93">
                <w:rPr>
                  <w:b/>
                </w:rPr>
                <w:t>NR_MCCH_Schedule_Type</w:t>
              </w:r>
            </w:ins>
          </w:p>
        </w:tc>
      </w:tr>
      <w:bookmarkEnd w:id="929"/>
      <w:tr w:rsidR="000F5F93" w14:paraId="3C65F387" w14:textId="77777777" w:rsidTr="000F5F93">
        <w:trPr>
          <w:ins w:id="933" w:author="MCC TF160" w:date="2024-08-06T12:29:00Z"/>
        </w:trPr>
        <w:tc>
          <w:tcPr>
            <w:tcW w:w="1479" w:type="dxa"/>
            <w:tcBorders>
              <w:bottom w:val="double" w:sz="4" w:space="0" w:color="auto"/>
            </w:tcBorders>
            <w:shd w:val="clear" w:color="auto" w:fill="E0E0E0"/>
          </w:tcPr>
          <w:p w14:paraId="2733E336" w14:textId="21DF4E91" w:rsidR="000F5F93" w:rsidRPr="000F5F93" w:rsidRDefault="000F5F93" w:rsidP="000F5F93">
            <w:pPr>
              <w:pStyle w:val="TAL"/>
              <w:rPr>
                <w:ins w:id="934" w:author="MCC TF160" w:date="2024-08-06T12:29:00Z" w16du:dateUtc="2024-08-06T10:29:00Z"/>
                <w:b/>
              </w:rPr>
            </w:pPr>
            <w:ins w:id="935" w:author="MCC TF160" w:date="2024-08-06T12:29:00Z" w16du:dateUtc="2024-08-06T10:29:00Z">
              <w:r w:rsidRPr="000F5F93">
                <w:rPr>
                  <w:b/>
                </w:rPr>
                <w:t>Comment</w:t>
              </w:r>
            </w:ins>
          </w:p>
        </w:tc>
        <w:tc>
          <w:tcPr>
            <w:tcW w:w="8378" w:type="dxa"/>
            <w:gridSpan w:val="3"/>
            <w:tcBorders>
              <w:bottom w:val="double" w:sz="4" w:space="0" w:color="auto"/>
            </w:tcBorders>
            <w:shd w:val="clear" w:color="auto" w:fill="auto"/>
          </w:tcPr>
          <w:p w14:paraId="46837680" w14:textId="0ED5D4B7" w:rsidR="000F5F93" w:rsidRPr="000F5F93" w:rsidRDefault="000F5F93" w:rsidP="000F5F93">
            <w:pPr>
              <w:pStyle w:val="TAL"/>
              <w:rPr>
                <w:ins w:id="936" w:author="MCC TF160" w:date="2024-08-06T12:29:00Z" w16du:dateUtc="2024-08-06T10:29:00Z"/>
              </w:rPr>
            </w:pPr>
            <w:ins w:id="937" w:author="MCC TF160" w:date="2024-08-06T12:29:00Z" w16du:dateUtc="2024-08-06T10:29:00Z">
              <w:r w:rsidRPr="000F5F93">
                <w:t>Scheduling of MCCH</w:t>
              </w:r>
            </w:ins>
          </w:p>
        </w:tc>
      </w:tr>
      <w:tr w:rsidR="000F5F93" w14:paraId="094A1716" w14:textId="77777777" w:rsidTr="000F5F93">
        <w:trPr>
          <w:ins w:id="938" w:author="MCC TF160" w:date="2024-08-06T12:29:00Z"/>
        </w:trPr>
        <w:tc>
          <w:tcPr>
            <w:tcW w:w="1479" w:type="dxa"/>
            <w:tcBorders>
              <w:top w:val="double" w:sz="4" w:space="0" w:color="auto"/>
            </w:tcBorders>
            <w:shd w:val="clear" w:color="auto" w:fill="auto"/>
          </w:tcPr>
          <w:p w14:paraId="2E3C5284" w14:textId="3C4E2142" w:rsidR="000F5F93" w:rsidRPr="000F5F93" w:rsidRDefault="000F5F93" w:rsidP="000F5F93">
            <w:pPr>
              <w:pStyle w:val="TAL"/>
              <w:rPr>
                <w:ins w:id="939" w:author="MCC TF160" w:date="2024-08-06T12:29:00Z" w16du:dateUtc="2024-08-06T10:29:00Z"/>
              </w:rPr>
            </w:pPr>
            <w:ins w:id="940" w:author="MCC TF160" w:date="2024-08-06T12:29:00Z" w16du:dateUtc="2024-08-06T10:29:00Z">
              <w:r w:rsidRPr="000F5F93">
                <w:t>Periodicity</w:t>
              </w:r>
            </w:ins>
          </w:p>
        </w:tc>
        <w:tc>
          <w:tcPr>
            <w:tcW w:w="2464" w:type="dxa"/>
            <w:tcBorders>
              <w:top w:val="double" w:sz="4" w:space="0" w:color="auto"/>
            </w:tcBorders>
            <w:shd w:val="clear" w:color="auto" w:fill="auto"/>
          </w:tcPr>
          <w:p w14:paraId="5B366EF0" w14:textId="0AFD9A32" w:rsidR="000F5F93" w:rsidRPr="000F5F93" w:rsidRDefault="00090F6D" w:rsidP="000F5F93">
            <w:pPr>
              <w:pStyle w:val="TAL"/>
              <w:rPr>
                <w:ins w:id="941" w:author="MCC TF160" w:date="2024-08-06T12:29:00Z" w16du:dateUtc="2024-08-06T10:29:00Z"/>
              </w:rPr>
            </w:pPr>
            <w:ins w:id="942" w:author="MCC TF160" w:date="2024-08-06T12:29:00Z" w16du:dateUtc="2024-08-06T10:29:00Z">
              <w:r>
                <w:fldChar w:fldCharType="begin"/>
              </w:r>
              <w:r>
                <w:instrText>HYPERLINK \l "NR_ASN1_MCCH_RepetitionPeriodAndOffset_T"</w:instrText>
              </w:r>
              <w:r>
                <w:fldChar w:fldCharType="separate"/>
              </w:r>
              <w:r w:rsidR="000F5F93" w:rsidRPr="000F5F93">
                <w:rPr>
                  <w:rStyle w:val="Hyperlink"/>
                </w:rPr>
                <w:t>NR_ASN1_MCCH_RepetitionPeriodAndOffset_Type</w:t>
              </w:r>
              <w:r>
                <w:rPr>
                  <w:rStyle w:val="Hyperlink"/>
                </w:rPr>
                <w:fldChar w:fldCharType="end"/>
              </w:r>
            </w:ins>
          </w:p>
        </w:tc>
        <w:tc>
          <w:tcPr>
            <w:tcW w:w="493" w:type="dxa"/>
            <w:tcBorders>
              <w:top w:val="double" w:sz="4" w:space="0" w:color="auto"/>
            </w:tcBorders>
            <w:shd w:val="clear" w:color="auto" w:fill="auto"/>
          </w:tcPr>
          <w:p w14:paraId="524AD6FC" w14:textId="3E11151B" w:rsidR="000F5F93" w:rsidRPr="000F5F93" w:rsidRDefault="000F5F93" w:rsidP="000F5F93">
            <w:pPr>
              <w:pStyle w:val="TAL"/>
              <w:rPr>
                <w:ins w:id="943" w:author="MCC TF160" w:date="2024-08-06T12:29:00Z" w16du:dateUtc="2024-08-06T10:29:00Z"/>
              </w:rPr>
            </w:pPr>
            <w:ins w:id="944" w:author="MCC TF160" w:date="2024-08-06T12:29:00Z" w16du:dateUtc="2024-08-06T10:29:00Z">
              <w:r w:rsidRPr="000F5F93">
                <w:t>opt</w:t>
              </w:r>
            </w:ins>
          </w:p>
        </w:tc>
        <w:tc>
          <w:tcPr>
            <w:tcW w:w="5421" w:type="dxa"/>
            <w:tcBorders>
              <w:top w:val="double" w:sz="4" w:space="0" w:color="auto"/>
            </w:tcBorders>
            <w:shd w:val="clear" w:color="auto" w:fill="auto"/>
          </w:tcPr>
          <w:p w14:paraId="1C266DAC" w14:textId="30637557" w:rsidR="000F5F93" w:rsidRPr="000F5F93" w:rsidRDefault="000F5F93" w:rsidP="000F5F93">
            <w:pPr>
              <w:pStyle w:val="TAL"/>
              <w:rPr>
                <w:ins w:id="945" w:author="MCC TF160" w:date="2024-08-06T12:29:00Z" w16du:dateUtc="2024-08-06T10:29:00Z"/>
              </w:rPr>
            </w:pPr>
            <w:ins w:id="946" w:author="MCC TF160" w:date="2024-08-06T12:29:00Z" w16du:dateUtc="2024-08-06T10:29:00Z">
              <w:r w:rsidRPr="000F5F93">
                <w:t>Length and the offset of the MCCH repetition period</w:t>
              </w:r>
            </w:ins>
          </w:p>
        </w:tc>
      </w:tr>
      <w:tr w:rsidR="000F5F93" w14:paraId="440B6A79" w14:textId="77777777" w:rsidTr="000F5F93">
        <w:trPr>
          <w:ins w:id="947" w:author="MCC TF160" w:date="2024-08-06T12:29:00Z"/>
        </w:trPr>
        <w:tc>
          <w:tcPr>
            <w:tcW w:w="1479" w:type="dxa"/>
            <w:shd w:val="clear" w:color="auto" w:fill="auto"/>
          </w:tcPr>
          <w:p w14:paraId="7A6451EC" w14:textId="72995DD9" w:rsidR="000F5F93" w:rsidRPr="000F5F93" w:rsidRDefault="000F5F93" w:rsidP="000F5F93">
            <w:pPr>
              <w:pStyle w:val="TAL"/>
              <w:rPr>
                <w:ins w:id="948" w:author="MCC TF160" w:date="2024-08-06T12:29:00Z" w16du:dateUtc="2024-08-06T10:29:00Z"/>
              </w:rPr>
            </w:pPr>
            <w:ins w:id="949" w:author="MCC TF160" w:date="2024-08-06T12:29:00Z" w16du:dateUtc="2024-08-06T10:29:00Z">
              <w:r w:rsidRPr="000F5F93">
                <w:t>DciOffsetList</w:t>
              </w:r>
            </w:ins>
          </w:p>
        </w:tc>
        <w:tc>
          <w:tcPr>
            <w:tcW w:w="2464" w:type="dxa"/>
            <w:shd w:val="clear" w:color="auto" w:fill="auto"/>
          </w:tcPr>
          <w:p w14:paraId="75A7CE01" w14:textId="384FD721" w:rsidR="000F5F93" w:rsidRPr="000F5F93" w:rsidRDefault="00090F6D" w:rsidP="000F5F93">
            <w:pPr>
              <w:pStyle w:val="TAL"/>
              <w:rPr>
                <w:ins w:id="950" w:author="MCC TF160" w:date="2024-08-06T12:29:00Z" w16du:dateUtc="2024-08-06T10:29:00Z"/>
              </w:rPr>
            </w:pPr>
            <w:ins w:id="951" w:author="MCC TF160" w:date="2024-08-06T12:29:00Z" w16du:dateUtc="2024-08-06T10:29:00Z">
              <w:r>
                <w:fldChar w:fldCharType="begin"/>
              </w:r>
              <w:r>
                <w:instrText xml:space="preserve">HYPERLINK \l </w:instrText>
              </w:r>
              <w:r>
                <w:instrText>"NR_McchSchedulList_Type"</w:instrText>
              </w:r>
              <w:r>
                <w:fldChar w:fldCharType="separate"/>
              </w:r>
              <w:r w:rsidR="000F5F93" w:rsidRPr="000F5F93">
                <w:rPr>
                  <w:rStyle w:val="Hyperlink"/>
                </w:rPr>
                <w:t>NR_McchSchedulList_Type</w:t>
              </w:r>
              <w:r>
                <w:rPr>
                  <w:rStyle w:val="Hyperlink"/>
                </w:rPr>
                <w:fldChar w:fldCharType="end"/>
              </w:r>
            </w:ins>
          </w:p>
        </w:tc>
        <w:tc>
          <w:tcPr>
            <w:tcW w:w="493" w:type="dxa"/>
            <w:shd w:val="clear" w:color="auto" w:fill="auto"/>
          </w:tcPr>
          <w:p w14:paraId="4197058F" w14:textId="69FCE5DA" w:rsidR="000F5F93" w:rsidRPr="000F5F93" w:rsidRDefault="000F5F93" w:rsidP="000F5F93">
            <w:pPr>
              <w:pStyle w:val="TAL"/>
              <w:rPr>
                <w:ins w:id="952" w:author="MCC TF160" w:date="2024-08-06T12:29:00Z" w16du:dateUtc="2024-08-06T10:29:00Z"/>
              </w:rPr>
            </w:pPr>
            <w:ins w:id="953" w:author="MCC TF160" w:date="2024-08-06T12:29:00Z" w16du:dateUtc="2024-08-06T10:29:00Z">
              <w:r w:rsidRPr="000F5F93">
                <w:t>opt</w:t>
              </w:r>
            </w:ins>
          </w:p>
        </w:tc>
        <w:tc>
          <w:tcPr>
            <w:tcW w:w="5421" w:type="dxa"/>
            <w:shd w:val="clear" w:color="auto" w:fill="auto"/>
          </w:tcPr>
          <w:p w14:paraId="59BD08E7" w14:textId="260AC65F" w:rsidR="000F5F93" w:rsidRPr="000F5F93" w:rsidRDefault="000F5F93" w:rsidP="000F5F93">
            <w:pPr>
              <w:pStyle w:val="TAL"/>
              <w:rPr>
                <w:ins w:id="954" w:author="MCC TF160" w:date="2024-08-06T12:29:00Z" w16du:dateUtc="2024-08-06T10:29:00Z"/>
              </w:rPr>
            </w:pPr>
            <w:ins w:id="955" w:author="MCC TF160" w:date="2024-08-06T12:29:00Z" w16du:dateUtc="2024-08-06T10:29:00Z">
              <w:r w:rsidRPr="000F5F93">
                <w:t>Scheduling info for MCCH or MCCH segments</w:t>
              </w:r>
            </w:ins>
          </w:p>
        </w:tc>
      </w:tr>
    </w:tbl>
    <w:p w14:paraId="42A4220A" w14:textId="77777777" w:rsidR="000F5F93" w:rsidRDefault="000F5F93" w:rsidP="00DF56D9">
      <w:pPr>
        <w:rPr>
          <w:ins w:id="956" w:author="MCC TF160" w:date="2024-08-06T12:29:00Z" w16du:dateUtc="2024-08-06T10:29:00Z"/>
        </w:rPr>
      </w:pPr>
    </w:p>
    <w:p w14:paraId="568A2207" w14:textId="37011DFB" w:rsidR="000F5F93" w:rsidRDefault="000F5F93" w:rsidP="000F5F93">
      <w:pPr>
        <w:pStyle w:val="TH"/>
        <w:rPr>
          <w:ins w:id="957" w:author="MCC TF160" w:date="2024-08-06T12:29:00Z" w16du:dateUtc="2024-08-06T10:29:00Z"/>
        </w:rPr>
      </w:pPr>
      <w:ins w:id="958" w:author="MCC TF160" w:date="2024-08-06T12:29:00Z" w16du:dateUtc="2024-08-06T10:29:00Z">
        <w:r>
          <w:t>NR_McchSchedulList_Type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0F5F93" w14:paraId="5A868738" w14:textId="77777777" w:rsidTr="000F5F93">
        <w:trPr>
          <w:ins w:id="959" w:author="MCC TF160" w:date="2024-08-06T12:29:00Z"/>
        </w:trPr>
        <w:tc>
          <w:tcPr>
            <w:tcW w:w="9857" w:type="dxa"/>
            <w:gridSpan w:val="2"/>
            <w:shd w:val="clear" w:color="auto" w:fill="E0E0E0"/>
          </w:tcPr>
          <w:p w14:paraId="739FF4FD" w14:textId="007D5CA3" w:rsidR="000F5F93" w:rsidRPr="000F5F93" w:rsidRDefault="000F5F93" w:rsidP="000F5F93">
            <w:pPr>
              <w:pStyle w:val="TAL"/>
              <w:rPr>
                <w:ins w:id="960" w:author="MCC TF160" w:date="2024-08-06T12:29:00Z" w16du:dateUtc="2024-08-06T10:29:00Z"/>
                <w:b/>
              </w:rPr>
            </w:pPr>
            <w:ins w:id="961" w:author="MCC TF160" w:date="2024-08-06T12:29:00Z" w16du:dateUtc="2024-08-06T10:29:00Z">
              <w:r w:rsidRPr="000F5F93">
                <w:rPr>
                  <w:b/>
                </w:rPr>
                <w:t>TTCN-3 Record of Type</w:t>
              </w:r>
            </w:ins>
          </w:p>
        </w:tc>
      </w:tr>
      <w:tr w:rsidR="000F5F93" w14:paraId="7695418D" w14:textId="77777777" w:rsidTr="000F5F93">
        <w:trPr>
          <w:ins w:id="962" w:author="MCC TF160" w:date="2024-08-06T12:29:00Z"/>
        </w:trPr>
        <w:tc>
          <w:tcPr>
            <w:tcW w:w="1971" w:type="dxa"/>
            <w:tcBorders>
              <w:bottom w:val="single" w:sz="4" w:space="0" w:color="auto"/>
            </w:tcBorders>
            <w:shd w:val="clear" w:color="auto" w:fill="E0E0E0"/>
          </w:tcPr>
          <w:p w14:paraId="75FE4C2D" w14:textId="645786FF" w:rsidR="000F5F93" w:rsidRPr="000F5F93" w:rsidRDefault="000F5F93" w:rsidP="000F5F93">
            <w:pPr>
              <w:pStyle w:val="TAL"/>
              <w:rPr>
                <w:ins w:id="963" w:author="MCC TF160" w:date="2024-08-06T12:29:00Z" w16du:dateUtc="2024-08-06T10:29:00Z"/>
                <w:b/>
              </w:rPr>
            </w:pPr>
            <w:bookmarkStart w:id="964" w:name="NR_McchSchedulList_Type" w:colFirst="1" w:colLast="1"/>
            <w:ins w:id="965" w:author="MCC TF160" w:date="2024-08-06T12:29:00Z" w16du:dateUtc="2024-08-06T10:29:00Z">
              <w:r w:rsidRPr="000F5F93">
                <w:rPr>
                  <w:b/>
                </w:rPr>
                <w:t>Name</w:t>
              </w:r>
            </w:ins>
          </w:p>
        </w:tc>
        <w:tc>
          <w:tcPr>
            <w:tcW w:w="7886" w:type="dxa"/>
            <w:tcBorders>
              <w:bottom w:val="single" w:sz="4" w:space="0" w:color="auto"/>
            </w:tcBorders>
            <w:shd w:val="clear" w:color="auto" w:fill="FFFF99"/>
          </w:tcPr>
          <w:p w14:paraId="37BD5C93" w14:textId="0CE2BDCE" w:rsidR="000F5F93" w:rsidRPr="000F5F93" w:rsidRDefault="000F5F93" w:rsidP="000F5F93">
            <w:pPr>
              <w:pStyle w:val="TAL"/>
              <w:rPr>
                <w:ins w:id="966" w:author="MCC TF160" w:date="2024-08-06T12:29:00Z" w16du:dateUtc="2024-08-06T10:29:00Z"/>
                <w:b/>
              </w:rPr>
            </w:pPr>
            <w:ins w:id="967" w:author="MCC TF160" w:date="2024-08-06T12:29:00Z" w16du:dateUtc="2024-08-06T10:29:00Z">
              <w:r w:rsidRPr="000F5F93">
                <w:rPr>
                  <w:b/>
                </w:rPr>
                <w:t>NR_McchSchedulList_Type</w:t>
              </w:r>
            </w:ins>
          </w:p>
        </w:tc>
      </w:tr>
      <w:bookmarkEnd w:id="964"/>
      <w:tr w:rsidR="000F5F93" w14:paraId="5B0F0DEB" w14:textId="77777777" w:rsidTr="000F5F93">
        <w:trPr>
          <w:ins w:id="968" w:author="MCC TF160" w:date="2024-08-06T12:29:00Z"/>
        </w:trPr>
        <w:tc>
          <w:tcPr>
            <w:tcW w:w="1971" w:type="dxa"/>
            <w:tcBorders>
              <w:bottom w:val="double" w:sz="4" w:space="0" w:color="auto"/>
            </w:tcBorders>
            <w:shd w:val="clear" w:color="auto" w:fill="E0E0E0"/>
          </w:tcPr>
          <w:p w14:paraId="5700A95E" w14:textId="71984C9E" w:rsidR="000F5F93" w:rsidRPr="000F5F93" w:rsidRDefault="000F5F93" w:rsidP="000F5F93">
            <w:pPr>
              <w:pStyle w:val="TAL"/>
              <w:rPr>
                <w:ins w:id="969" w:author="MCC TF160" w:date="2024-08-06T12:29:00Z" w16du:dateUtc="2024-08-06T10:29:00Z"/>
                <w:b/>
              </w:rPr>
            </w:pPr>
            <w:ins w:id="970" w:author="MCC TF160" w:date="2024-08-06T12:29:00Z" w16du:dateUtc="2024-08-06T10:29:00Z">
              <w:r w:rsidRPr="000F5F93">
                <w:rPr>
                  <w:b/>
                </w:rPr>
                <w:t>Comment</w:t>
              </w:r>
            </w:ins>
          </w:p>
        </w:tc>
        <w:tc>
          <w:tcPr>
            <w:tcW w:w="7886" w:type="dxa"/>
            <w:tcBorders>
              <w:bottom w:val="double" w:sz="4" w:space="0" w:color="auto"/>
            </w:tcBorders>
            <w:shd w:val="clear" w:color="auto" w:fill="auto"/>
          </w:tcPr>
          <w:p w14:paraId="4F6E71C2" w14:textId="77777777" w:rsidR="000F5F93" w:rsidRPr="000F5F93" w:rsidRDefault="000F5F93" w:rsidP="000F5F93">
            <w:pPr>
              <w:pStyle w:val="TAL"/>
              <w:rPr>
                <w:ins w:id="971" w:author="MCC TF160" w:date="2024-08-06T12:29:00Z" w16du:dateUtc="2024-08-06T10:29:00Z"/>
              </w:rPr>
            </w:pPr>
          </w:p>
        </w:tc>
      </w:tr>
      <w:tr w:rsidR="000F5F93" w14:paraId="24FC89F2" w14:textId="77777777" w:rsidTr="00E53912">
        <w:trPr>
          <w:ins w:id="972" w:author="MCC TF160" w:date="2024-08-06T12:29:00Z"/>
        </w:trPr>
        <w:tc>
          <w:tcPr>
            <w:tcW w:w="9857" w:type="dxa"/>
            <w:gridSpan w:val="2"/>
            <w:tcBorders>
              <w:top w:val="double" w:sz="4" w:space="0" w:color="auto"/>
            </w:tcBorders>
            <w:shd w:val="clear" w:color="auto" w:fill="auto"/>
          </w:tcPr>
          <w:p w14:paraId="70B9DA67" w14:textId="22317609" w:rsidR="000F5F93" w:rsidRPr="000F5F93" w:rsidRDefault="000F5F93" w:rsidP="000F5F93">
            <w:pPr>
              <w:pStyle w:val="TAL"/>
              <w:rPr>
                <w:ins w:id="973" w:author="MCC TF160" w:date="2024-08-06T12:29:00Z" w16du:dateUtc="2024-08-06T10:29:00Z"/>
              </w:rPr>
            </w:pPr>
            <w:ins w:id="974" w:author="MCC TF160" w:date="2024-08-06T12:29:00Z" w16du:dateUtc="2024-08-06T10:29:00Z">
              <w:r w:rsidRPr="000F5F93">
                <w:t xml:space="preserve">record  of </w:t>
              </w:r>
              <w:r>
                <w:fldChar w:fldCharType="begin"/>
              </w:r>
              <w:r>
                <w:instrText>HYPERLINK \l "NR_McchSchedul_Type"</w:instrText>
              </w:r>
              <w:r>
                <w:fldChar w:fldCharType="separate"/>
              </w:r>
              <w:r w:rsidRPr="000F5F93">
                <w:rPr>
                  <w:rStyle w:val="Hyperlink"/>
                </w:rPr>
                <w:t>NR_McchSchedul_Type</w:t>
              </w:r>
              <w:r>
                <w:rPr>
                  <w:rStyle w:val="Hyperlink"/>
                </w:rPr>
                <w:fldChar w:fldCharType="end"/>
              </w:r>
            </w:ins>
          </w:p>
        </w:tc>
      </w:tr>
    </w:tbl>
    <w:p w14:paraId="024F4B1C" w14:textId="77777777" w:rsidR="000F5F93" w:rsidRDefault="000F5F93" w:rsidP="00DF56D9">
      <w:pPr>
        <w:rPr>
          <w:ins w:id="975" w:author="MCC TF160" w:date="2024-08-06T12:29:00Z" w16du:dateUtc="2024-08-06T10:29:00Z"/>
        </w:rPr>
      </w:pPr>
    </w:p>
    <w:p w14:paraId="1D2827F2" w14:textId="2DF00E59" w:rsidR="000F5F93" w:rsidRDefault="000F5F93" w:rsidP="000F5F93">
      <w:pPr>
        <w:pStyle w:val="TH"/>
        <w:rPr>
          <w:ins w:id="976" w:author="MCC TF160" w:date="2024-08-06T12:29:00Z" w16du:dateUtc="2024-08-06T10:29:00Z"/>
        </w:rPr>
      </w:pPr>
      <w:ins w:id="977" w:author="MCC TF160" w:date="2024-08-06T12:29:00Z" w16du:dateUtc="2024-08-06T10:29:00Z">
        <w:r>
          <w:t>NR_McchSchedul_Type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0F5F93" w14:paraId="1A5AB3D6" w14:textId="77777777" w:rsidTr="000F5F93">
        <w:trPr>
          <w:ins w:id="978" w:author="MCC TF160" w:date="2024-08-06T12:29:00Z"/>
        </w:trPr>
        <w:tc>
          <w:tcPr>
            <w:tcW w:w="9857" w:type="dxa"/>
            <w:gridSpan w:val="4"/>
            <w:shd w:val="clear" w:color="auto" w:fill="E0E0E0"/>
          </w:tcPr>
          <w:p w14:paraId="095198AC" w14:textId="711C30EF" w:rsidR="000F5F93" w:rsidRPr="000F5F93" w:rsidRDefault="000F5F93" w:rsidP="000F5F93">
            <w:pPr>
              <w:pStyle w:val="TAL"/>
              <w:rPr>
                <w:ins w:id="979" w:author="MCC TF160" w:date="2024-08-06T12:29:00Z" w16du:dateUtc="2024-08-06T10:29:00Z"/>
                <w:b/>
              </w:rPr>
            </w:pPr>
            <w:ins w:id="980" w:author="MCC TF160" w:date="2024-08-06T12:29:00Z" w16du:dateUtc="2024-08-06T10:29:00Z">
              <w:r w:rsidRPr="000F5F93">
                <w:rPr>
                  <w:b/>
                </w:rPr>
                <w:t>TTCN-3 Record Type</w:t>
              </w:r>
            </w:ins>
          </w:p>
        </w:tc>
      </w:tr>
      <w:tr w:rsidR="000F5F93" w14:paraId="5B33E668" w14:textId="77777777" w:rsidTr="000F5F93">
        <w:trPr>
          <w:ins w:id="981" w:author="MCC TF160" w:date="2024-08-06T12:29:00Z"/>
        </w:trPr>
        <w:tc>
          <w:tcPr>
            <w:tcW w:w="1479" w:type="dxa"/>
            <w:tcBorders>
              <w:bottom w:val="single" w:sz="4" w:space="0" w:color="auto"/>
            </w:tcBorders>
            <w:shd w:val="clear" w:color="auto" w:fill="E0E0E0"/>
          </w:tcPr>
          <w:p w14:paraId="24B1D8CF" w14:textId="790242EB" w:rsidR="000F5F93" w:rsidRPr="000F5F93" w:rsidRDefault="000F5F93" w:rsidP="000F5F93">
            <w:pPr>
              <w:pStyle w:val="TAL"/>
              <w:rPr>
                <w:ins w:id="982" w:author="MCC TF160" w:date="2024-08-06T12:29:00Z" w16du:dateUtc="2024-08-06T10:29:00Z"/>
                <w:b/>
              </w:rPr>
            </w:pPr>
            <w:bookmarkStart w:id="983" w:name="NR_McchSchedul_Type" w:colFirst="1" w:colLast="1"/>
            <w:ins w:id="984" w:author="MCC TF160" w:date="2024-08-06T12:29:00Z" w16du:dateUtc="2024-08-06T10:29:00Z">
              <w:r w:rsidRPr="000F5F93">
                <w:rPr>
                  <w:b/>
                </w:rPr>
                <w:t>Name</w:t>
              </w:r>
            </w:ins>
          </w:p>
        </w:tc>
        <w:tc>
          <w:tcPr>
            <w:tcW w:w="8378" w:type="dxa"/>
            <w:gridSpan w:val="3"/>
            <w:tcBorders>
              <w:bottom w:val="single" w:sz="4" w:space="0" w:color="auto"/>
            </w:tcBorders>
            <w:shd w:val="clear" w:color="auto" w:fill="FFFF99"/>
          </w:tcPr>
          <w:p w14:paraId="116E9AC3" w14:textId="66CE2F2C" w:rsidR="000F5F93" w:rsidRPr="000F5F93" w:rsidRDefault="000F5F93" w:rsidP="000F5F93">
            <w:pPr>
              <w:pStyle w:val="TAL"/>
              <w:rPr>
                <w:ins w:id="985" w:author="MCC TF160" w:date="2024-08-06T12:29:00Z" w16du:dateUtc="2024-08-06T10:29:00Z"/>
                <w:b/>
              </w:rPr>
            </w:pPr>
            <w:ins w:id="986" w:author="MCC TF160" w:date="2024-08-06T12:29:00Z" w16du:dateUtc="2024-08-06T10:29:00Z">
              <w:r w:rsidRPr="000F5F93">
                <w:rPr>
                  <w:b/>
                </w:rPr>
                <w:t>NR_McchSchedul_Type</w:t>
              </w:r>
            </w:ins>
          </w:p>
        </w:tc>
      </w:tr>
      <w:bookmarkEnd w:id="983"/>
      <w:tr w:rsidR="000F5F93" w14:paraId="091CE5C8" w14:textId="77777777" w:rsidTr="000F5F93">
        <w:trPr>
          <w:ins w:id="987" w:author="MCC TF160" w:date="2024-08-06T12:29:00Z"/>
        </w:trPr>
        <w:tc>
          <w:tcPr>
            <w:tcW w:w="1479" w:type="dxa"/>
            <w:tcBorders>
              <w:bottom w:val="double" w:sz="4" w:space="0" w:color="auto"/>
            </w:tcBorders>
            <w:shd w:val="clear" w:color="auto" w:fill="E0E0E0"/>
          </w:tcPr>
          <w:p w14:paraId="711B0D21" w14:textId="2A9AFFBA" w:rsidR="000F5F93" w:rsidRPr="000F5F93" w:rsidRDefault="000F5F93" w:rsidP="000F5F93">
            <w:pPr>
              <w:pStyle w:val="TAL"/>
              <w:rPr>
                <w:ins w:id="988" w:author="MCC TF160" w:date="2024-08-06T12:29:00Z" w16du:dateUtc="2024-08-06T10:29:00Z"/>
                <w:b/>
              </w:rPr>
            </w:pPr>
            <w:ins w:id="989" w:author="MCC TF160" w:date="2024-08-06T12:29:00Z" w16du:dateUtc="2024-08-06T10:29:00Z">
              <w:r w:rsidRPr="000F5F93">
                <w:rPr>
                  <w:b/>
                </w:rPr>
                <w:t>Comment</w:t>
              </w:r>
            </w:ins>
          </w:p>
        </w:tc>
        <w:tc>
          <w:tcPr>
            <w:tcW w:w="8378" w:type="dxa"/>
            <w:gridSpan w:val="3"/>
            <w:tcBorders>
              <w:bottom w:val="double" w:sz="4" w:space="0" w:color="auto"/>
            </w:tcBorders>
            <w:shd w:val="clear" w:color="auto" w:fill="auto"/>
          </w:tcPr>
          <w:p w14:paraId="4A9D218C" w14:textId="1751548B" w:rsidR="000F5F93" w:rsidRPr="000F5F93" w:rsidRDefault="000F5F93" w:rsidP="000F5F93">
            <w:pPr>
              <w:pStyle w:val="TAL"/>
              <w:rPr>
                <w:ins w:id="990" w:author="MCC TF160" w:date="2024-08-06T12:29:00Z" w16du:dateUtc="2024-08-06T10:29:00Z"/>
              </w:rPr>
            </w:pPr>
            <w:ins w:id="991" w:author="MCC TF160" w:date="2024-08-06T12:29:00Z" w16du:dateUtc="2024-08-06T10:29:00Z">
              <w:r w:rsidRPr="000F5F93">
                <w:t>Scheduling for a single MCCH message or a single MCCH segment</w:t>
              </w:r>
            </w:ins>
          </w:p>
        </w:tc>
      </w:tr>
      <w:tr w:rsidR="000F5F93" w14:paraId="3CC196A5" w14:textId="77777777" w:rsidTr="000F5F93">
        <w:trPr>
          <w:ins w:id="992" w:author="MCC TF160" w:date="2024-08-06T12:29:00Z"/>
        </w:trPr>
        <w:tc>
          <w:tcPr>
            <w:tcW w:w="1479" w:type="dxa"/>
            <w:tcBorders>
              <w:top w:val="double" w:sz="4" w:space="0" w:color="auto"/>
            </w:tcBorders>
            <w:shd w:val="clear" w:color="auto" w:fill="auto"/>
          </w:tcPr>
          <w:p w14:paraId="34A7EF0A" w14:textId="26252766" w:rsidR="000F5F93" w:rsidRPr="000F5F93" w:rsidRDefault="000F5F93" w:rsidP="000F5F93">
            <w:pPr>
              <w:pStyle w:val="TAL"/>
              <w:rPr>
                <w:ins w:id="993" w:author="MCC TF160" w:date="2024-08-06T12:29:00Z" w16du:dateUtc="2024-08-06T10:29:00Z"/>
              </w:rPr>
            </w:pPr>
            <w:ins w:id="994" w:author="MCC TF160" w:date="2024-08-06T12:29:00Z" w16du:dateUtc="2024-08-06T10:29:00Z">
              <w:r w:rsidRPr="000F5F93">
                <w:t>SearchSpaceAndDci</w:t>
              </w:r>
            </w:ins>
          </w:p>
        </w:tc>
        <w:tc>
          <w:tcPr>
            <w:tcW w:w="2464" w:type="dxa"/>
            <w:tcBorders>
              <w:top w:val="double" w:sz="4" w:space="0" w:color="auto"/>
            </w:tcBorders>
            <w:shd w:val="clear" w:color="auto" w:fill="auto"/>
          </w:tcPr>
          <w:p w14:paraId="298A341E" w14:textId="7F636B9D" w:rsidR="000F5F93" w:rsidRPr="000F5F93" w:rsidRDefault="00090F6D" w:rsidP="000F5F93">
            <w:pPr>
              <w:pStyle w:val="TAL"/>
              <w:rPr>
                <w:ins w:id="995" w:author="MCC TF160" w:date="2024-08-06T12:29:00Z" w16du:dateUtc="2024-08-06T10:29:00Z"/>
              </w:rPr>
            </w:pPr>
            <w:ins w:id="996" w:author="MCC TF160" w:date="2024-08-06T12:29:00Z" w16du:dateUtc="2024-08-06T10:29:00Z">
              <w:r>
                <w:fldChar w:fldCharType="begin"/>
              </w:r>
              <w:r>
                <w:instrText xml:space="preserve">HYPERLINK \l </w:instrText>
              </w:r>
              <w:r>
                <w:instrText>"NR_MBS_SearchSpaceDlDciAssignment_Type"</w:instrText>
              </w:r>
              <w:r>
                <w:fldChar w:fldCharType="separate"/>
              </w:r>
              <w:r w:rsidR="000F5F93" w:rsidRPr="000F5F93">
                <w:rPr>
                  <w:rStyle w:val="Hyperlink"/>
                </w:rPr>
                <w:t>NR_MBS_SearchSpaceDlDciAssignment_Type</w:t>
              </w:r>
              <w:r>
                <w:rPr>
                  <w:rStyle w:val="Hyperlink"/>
                </w:rPr>
                <w:fldChar w:fldCharType="end"/>
              </w:r>
            </w:ins>
          </w:p>
        </w:tc>
        <w:tc>
          <w:tcPr>
            <w:tcW w:w="493" w:type="dxa"/>
            <w:tcBorders>
              <w:top w:val="double" w:sz="4" w:space="0" w:color="auto"/>
            </w:tcBorders>
            <w:shd w:val="clear" w:color="auto" w:fill="auto"/>
          </w:tcPr>
          <w:p w14:paraId="35FE2270" w14:textId="24245382" w:rsidR="000F5F93" w:rsidRPr="000F5F93" w:rsidRDefault="000F5F93" w:rsidP="000F5F93">
            <w:pPr>
              <w:pStyle w:val="TAL"/>
              <w:rPr>
                <w:ins w:id="997" w:author="MCC TF160" w:date="2024-08-06T12:29:00Z" w16du:dateUtc="2024-08-06T10:29:00Z"/>
              </w:rPr>
            </w:pPr>
            <w:ins w:id="998" w:author="MCC TF160" w:date="2024-08-06T12:29:00Z" w16du:dateUtc="2024-08-06T10:29:00Z">
              <w:r w:rsidRPr="000F5F93">
                <w:t>opt</w:t>
              </w:r>
            </w:ins>
          </w:p>
        </w:tc>
        <w:tc>
          <w:tcPr>
            <w:tcW w:w="5421" w:type="dxa"/>
            <w:tcBorders>
              <w:top w:val="double" w:sz="4" w:space="0" w:color="auto"/>
            </w:tcBorders>
            <w:shd w:val="clear" w:color="auto" w:fill="auto"/>
          </w:tcPr>
          <w:p w14:paraId="5DA652F9" w14:textId="77777777" w:rsidR="000F5F93" w:rsidRPr="000F5F93" w:rsidRDefault="000F5F93" w:rsidP="000F5F93">
            <w:pPr>
              <w:pStyle w:val="TAL"/>
              <w:rPr>
                <w:ins w:id="999" w:author="MCC TF160" w:date="2024-08-06T12:29:00Z" w16du:dateUtc="2024-08-06T10:29:00Z"/>
              </w:rPr>
            </w:pPr>
            <w:ins w:id="1000" w:author="MCC TF160" w:date="2024-08-06T12:29:00Z" w16du:dateUtc="2024-08-06T10:29:00Z">
              <w:r w:rsidRPr="000F5F93">
                <w:t>MCCH scheduling is assigned to CfrBwp BWP;</w:t>
              </w:r>
            </w:ins>
          </w:p>
          <w:p w14:paraId="717BFDB9" w14:textId="50C9F9FD" w:rsidR="000F5F93" w:rsidRPr="000F5F93" w:rsidRDefault="000F5F93" w:rsidP="000F5F93">
            <w:pPr>
              <w:pStyle w:val="TAL"/>
              <w:rPr>
                <w:ins w:id="1001" w:author="MCC TF160" w:date="2024-08-06T12:29:00Z" w16du:dateUtc="2024-08-06T10:29:00Z"/>
              </w:rPr>
            </w:pPr>
            <w:ins w:id="1002" w:author="MCC TF160" w:date="2024-08-06T12:29:00Z" w16du:dateUtc="2024-08-06T10:29:00Z">
              <w:r w:rsidRPr="000F5F93">
                <w:t>DCI format 4_0 is used for the scheduling of MCCH in DL with CRC scrambled by MCCH-RNTI</w:t>
              </w:r>
            </w:ins>
          </w:p>
        </w:tc>
      </w:tr>
      <w:tr w:rsidR="000F5F93" w14:paraId="02CD12A4" w14:textId="77777777" w:rsidTr="000F5F93">
        <w:trPr>
          <w:ins w:id="1003" w:author="MCC TF160" w:date="2024-08-06T12:29:00Z"/>
        </w:trPr>
        <w:tc>
          <w:tcPr>
            <w:tcW w:w="1479" w:type="dxa"/>
            <w:shd w:val="clear" w:color="auto" w:fill="auto"/>
          </w:tcPr>
          <w:p w14:paraId="69BD1C45" w14:textId="6F884F73" w:rsidR="000F5F93" w:rsidRPr="000F5F93" w:rsidRDefault="000F5F93" w:rsidP="000F5F93">
            <w:pPr>
              <w:pStyle w:val="TAL"/>
              <w:rPr>
                <w:ins w:id="1004" w:author="MCC TF160" w:date="2024-08-06T12:29:00Z" w16du:dateUtc="2024-08-06T10:29:00Z"/>
              </w:rPr>
            </w:pPr>
            <w:ins w:id="1005" w:author="MCC TF160" w:date="2024-08-06T12:29:00Z" w16du:dateUtc="2024-08-06T10:29:00Z">
              <w:r w:rsidRPr="000F5F93">
                <w:t>SlotOffset</w:t>
              </w:r>
            </w:ins>
          </w:p>
        </w:tc>
        <w:tc>
          <w:tcPr>
            <w:tcW w:w="2464" w:type="dxa"/>
            <w:shd w:val="clear" w:color="auto" w:fill="auto"/>
          </w:tcPr>
          <w:p w14:paraId="16F2653A" w14:textId="5B5CE83C" w:rsidR="000F5F93" w:rsidRPr="000F5F93" w:rsidRDefault="000F5F93" w:rsidP="000F5F93">
            <w:pPr>
              <w:pStyle w:val="TAL"/>
              <w:rPr>
                <w:ins w:id="1006" w:author="MCC TF160" w:date="2024-08-06T12:29:00Z" w16du:dateUtc="2024-08-06T10:29:00Z"/>
              </w:rPr>
            </w:pPr>
            <w:ins w:id="1007" w:author="MCC TF160" w:date="2024-08-06T12:29:00Z" w16du:dateUtc="2024-08-06T10:29:00Z">
              <w:r w:rsidRPr="000F5F93">
                <w:t>integer</w:t>
              </w:r>
            </w:ins>
          </w:p>
        </w:tc>
        <w:tc>
          <w:tcPr>
            <w:tcW w:w="493" w:type="dxa"/>
            <w:shd w:val="clear" w:color="auto" w:fill="auto"/>
          </w:tcPr>
          <w:p w14:paraId="6C221398" w14:textId="16463093" w:rsidR="000F5F93" w:rsidRPr="000F5F93" w:rsidRDefault="000F5F93" w:rsidP="000F5F93">
            <w:pPr>
              <w:pStyle w:val="TAL"/>
              <w:rPr>
                <w:ins w:id="1008" w:author="MCC TF160" w:date="2024-08-06T12:29:00Z" w16du:dateUtc="2024-08-06T10:29:00Z"/>
              </w:rPr>
            </w:pPr>
            <w:ins w:id="1009" w:author="MCC TF160" w:date="2024-08-06T12:29:00Z" w16du:dateUtc="2024-08-06T10:29:00Z">
              <w:r w:rsidRPr="000F5F93">
                <w:t>opt</w:t>
              </w:r>
            </w:ins>
          </w:p>
        </w:tc>
        <w:tc>
          <w:tcPr>
            <w:tcW w:w="5421" w:type="dxa"/>
            <w:shd w:val="clear" w:color="auto" w:fill="auto"/>
          </w:tcPr>
          <w:p w14:paraId="7256B0E4" w14:textId="1DC224A9" w:rsidR="000F5F93" w:rsidRPr="000F5F93" w:rsidRDefault="000F5F93" w:rsidP="000F5F93">
            <w:pPr>
              <w:pStyle w:val="TAL"/>
              <w:rPr>
                <w:ins w:id="1010" w:author="MCC TF160" w:date="2024-08-06T12:29:00Z" w16du:dateUtc="2024-08-06T10:29:00Z"/>
              </w:rPr>
            </w:pPr>
            <w:ins w:id="1011" w:author="MCC TF160" w:date="2024-08-06T12:29:00Z" w16du:dateUtc="2024-08-06T10:29:00Z">
              <w:r w:rsidRPr="000F5F93">
                <w:t>Slot offset within the MCCH Repetition period. TTCN shall ensure that the offset matches the MCCH transmission window.</w:t>
              </w:r>
            </w:ins>
          </w:p>
        </w:tc>
      </w:tr>
    </w:tbl>
    <w:p w14:paraId="6DCB5E5D" w14:textId="77777777" w:rsidR="000F5F93" w:rsidRDefault="000F5F93" w:rsidP="00DF56D9">
      <w:pPr>
        <w:rPr>
          <w:ins w:id="1012" w:author="MCC TF160" w:date="2024-08-06T12:29:00Z" w16du:dateUtc="2024-08-06T10:29:00Z"/>
        </w:rPr>
      </w:pPr>
    </w:p>
    <w:p w14:paraId="1049488B" w14:textId="6E2CD92A" w:rsidR="000F5F93" w:rsidRDefault="000F5F93" w:rsidP="000F5F93">
      <w:pPr>
        <w:pStyle w:val="TH"/>
        <w:rPr>
          <w:ins w:id="1013" w:author="MCC TF160" w:date="2024-08-06T12:29:00Z" w16du:dateUtc="2024-08-06T10:29:00Z"/>
        </w:rPr>
      </w:pPr>
      <w:ins w:id="1014" w:author="MCC TF160" w:date="2024-08-06T12:29:00Z" w16du:dateUtc="2024-08-06T10:29:00Z">
        <w:r>
          <w:t>NR_MBS_SearchSpaceDlDciAssignment_Type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0F5F93" w14:paraId="63A76A40" w14:textId="77777777" w:rsidTr="000F5F93">
        <w:trPr>
          <w:ins w:id="1015" w:author="MCC TF160" w:date="2024-08-06T12:29:00Z"/>
        </w:trPr>
        <w:tc>
          <w:tcPr>
            <w:tcW w:w="9857" w:type="dxa"/>
            <w:gridSpan w:val="4"/>
            <w:shd w:val="clear" w:color="auto" w:fill="E0E0E0"/>
          </w:tcPr>
          <w:p w14:paraId="4D9EE441" w14:textId="169BA3BD" w:rsidR="000F5F93" w:rsidRPr="000F5F93" w:rsidRDefault="000F5F93" w:rsidP="000F5F93">
            <w:pPr>
              <w:pStyle w:val="TAL"/>
              <w:rPr>
                <w:ins w:id="1016" w:author="MCC TF160" w:date="2024-08-06T12:29:00Z" w16du:dateUtc="2024-08-06T10:29:00Z"/>
                <w:b/>
              </w:rPr>
            </w:pPr>
            <w:ins w:id="1017" w:author="MCC TF160" w:date="2024-08-06T12:29:00Z" w16du:dateUtc="2024-08-06T10:29:00Z">
              <w:r w:rsidRPr="000F5F93">
                <w:rPr>
                  <w:b/>
                </w:rPr>
                <w:t>TTCN-3 Record Type</w:t>
              </w:r>
            </w:ins>
          </w:p>
        </w:tc>
      </w:tr>
      <w:tr w:rsidR="000F5F93" w14:paraId="08B770E5" w14:textId="77777777" w:rsidTr="000F5F93">
        <w:trPr>
          <w:ins w:id="1018" w:author="MCC TF160" w:date="2024-08-06T12:29:00Z"/>
        </w:trPr>
        <w:tc>
          <w:tcPr>
            <w:tcW w:w="1479" w:type="dxa"/>
            <w:tcBorders>
              <w:bottom w:val="single" w:sz="4" w:space="0" w:color="auto"/>
            </w:tcBorders>
            <w:shd w:val="clear" w:color="auto" w:fill="E0E0E0"/>
          </w:tcPr>
          <w:p w14:paraId="28A414E2" w14:textId="3080F980" w:rsidR="000F5F93" w:rsidRPr="000F5F93" w:rsidRDefault="000F5F93" w:rsidP="000F5F93">
            <w:pPr>
              <w:pStyle w:val="TAL"/>
              <w:rPr>
                <w:ins w:id="1019" w:author="MCC TF160" w:date="2024-08-06T12:29:00Z" w16du:dateUtc="2024-08-06T10:29:00Z"/>
                <w:b/>
              </w:rPr>
            </w:pPr>
            <w:bookmarkStart w:id="1020" w:name="NR_MBS_SearchSpaceDlDciAssignment_Type" w:colFirst="1" w:colLast="1"/>
            <w:ins w:id="1021" w:author="MCC TF160" w:date="2024-08-06T12:29:00Z" w16du:dateUtc="2024-08-06T10:29:00Z">
              <w:r w:rsidRPr="000F5F93">
                <w:rPr>
                  <w:b/>
                </w:rPr>
                <w:t>Name</w:t>
              </w:r>
            </w:ins>
          </w:p>
        </w:tc>
        <w:tc>
          <w:tcPr>
            <w:tcW w:w="8378" w:type="dxa"/>
            <w:gridSpan w:val="3"/>
            <w:tcBorders>
              <w:bottom w:val="single" w:sz="4" w:space="0" w:color="auto"/>
            </w:tcBorders>
            <w:shd w:val="clear" w:color="auto" w:fill="FFFF99"/>
          </w:tcPr>
          <w:p w14:paraId="76B13E7E" w14:textId="5EF07445" w:rsidR="000F5F93" w:rsidRPr="000F5F93" w:rsidRDefault="000F5F93" w:rsidP="000F5F93">
            <w:pPr>
              <w:pStyle w:val="TAL"/>
              <w:rPr>
                <w:ins w:id="1022" w:author="MCC TF160" w:date="2024-08-06T12:29:00Z" w16du:dateUtc="2024-08-06T10:29:00Z"/>
                <w:b/>
              </w:rPr>
            </w:pPr>
            <w:ins w:id="1023" w:author="MCC TF160" w:date="2024-08-06T12:29:00Z" w16du:dateUtc="2024-08-06T10:29:00Z">
              <w:r w:rsidRPr="000F5F93">
                <w:rPr>
                  <w:b/>
                </w:rPr>
                <w:t>NR_MBS_SearchSpaceDlDciAssignment_Type</w:t>
              </w:r>
            </w:ins>
          </w:p>
        </w:tc>
      </w:tr>
      <w:bookmarkEnd w:id="1020"/>
      <w:tr w:rsidR="000F5F93" w14:paraId="7BF16444" w14:textId="77777777" w:rsidTr="000F5F93">
        <w:trPr>
          <w:ins w:id="1024" w:author="MCC TF160" w:date="2024-08-06T12:29:00Z"/>
        </w:trPr>
        <w:tc>
          <w:tcPr>
            <w:tcW w:w="1479" w:type="dxa"/>
            <w:tcBorders>
              <w:bottom w:val="double" w:sz="4" w:space="0" w:color="auto"/>
            </w:tcBorders>
            <w:shd w:val="clear" w:color="auto" w:fill="E0E0E0"/>
          </w:tcPr>
          <w:p w14:paraId="0072C442" w14:textId="52061A51" w:rsidR="000F5F93" w:rsidRPr="000F5F93" w:rsidRDefault="000F5F93" w:rsidP="000F5F93">
            <w:pPr>
              <w:pStyle w:val="TAL"/>
              <w:rPr>
                <w:ins w:id="1025" w:author="MCC TF160" w:date="2024-08-06T12:29:00Z" w16du:dateUtc="2024-08-06T10:29:00Z"/>
                <w:b/>
              </w:rPr>
            </w:pPr>
            <w:ins w:id="1026" w:author="MCC TF160" w:date="2024-08-06T12:29:00Z" w16du:dateUtc="2024-08-06T10:29:00Z">
              <w:r w:rsidRPr="000F5F93">
                <w:rPr>
                  <w:b/>
                </w:rPr>
                <w:t>Comment</w:t>
              </w:r>
            </w:ins>
          </w:p>
        </w:tc>
        <w:tc>
          <w:tcPr>
            <w:tcW w:w="8378" w:type="dxa"/>
            <w:gridSpan w:val="3"/>
            <w:tcBorders>
              <w:bottom w:val="double" w:sz="4" w:space="0" w:color="auto"/>
            </w:tcBorders>
            <w:shd w:val="clear" w:color="auto" w:fill="auto"/>
          </w:tcPr>
          <w:p w14:paraId="7736AF8D" w14:textId="77777777" w:rsidR="000F5F93" w:rsidRPr="000F5F93" w:rsidRDefault="000F5F93" w:rsidP="000F5F93">
            <w:pPr>
              <w:pStyle w:val="TAL"/>
              <w:rPr>
                <w:ins w:id="1027" w:author="MCC TF160" w:date="2024-08-06T12:29:00Z" w16du:dateUtc="2024-08-06T10:29:00Z"/>
              </w:rPr>
            </w:pPr>
            <w:ins w:id="1028" w:author="MCC TF160" w:date="2024-08-06T12:29:00Z" w16du:dateUtc="2024-08-06T10:29:00Z">
              <w:r w:rsidRPr="000F5F93">
                <w:t>Configuration of DCI for a specific search space for MBS;</w:t>
              </w:r>
            </w:ins>
          </w:p>
          <w:p w14:paraId="126EA135" w14:textId="77777777" w:rsidR="000F5F93" w:rsidRPr="000F5F93" w:rsidRDefault="000F5F93" w:rsidP="000F5F93">
            <w:pPr>
              <w:pStyle w:val="TAL"/>
              <w:rPr>
                <w:ins w:id="1029" w:author="MCC TF160" w:date="2024-08-06T12:29:00Z" w16du:dateUtc="2024-08-06T10:29:00Z"/>
              </w:rPr>
            </w:pPr>
            <w:ins w:id="1030" w:author="MCC TF160" w:date="2024-08-06T12:29:00Z" w16du:dateUtc="2024-08-06T10:29:00Z">
              <w:r w:rsidRPr="000F5F93">
                <w:t>the DCI is applied for DL transmission on DL-SCH channel;</w:t>
              </w:r>
            </w:ins>
          </w:p>
          <w:p w14:paraId="10829095" w14:textId="392B1C8F" w:rsidR="000F5F93" w:rsidRPr="000F5F93" w:rsidRDefault="000F5F93" w:rsidP="000F5F93">
            <w:pPr>
              <w:pStyle w:val="TAL"/>
              <w:rPr>
                <w:ins w:id="1031" w:author="MCC TF160" w:date="2024-08-06T12:29:00Z" w16du:dateUtc="2024-08-06T10:29:00Z"/>
              </w:rPr>
            </w:pPr>
            <w:ins w:id="1032" w:author="MCC TF160" w:date="2024-08-06T12:29:00Z" w16du:dateUtc="2024-08-06T10:29:00Z">
              <w:r w:rsidRPr="000F5F93">
                <w:t>all fields are mandatory for the first configuration of an instance for modifications "omit" means "keep as it is"</w:t>
              </w:r>
            </w:ins>
          </w:p>
        </w:tc>
      </w:tr>
      <w:tr w:rsidR="000F5F93" w14:paraId="7B8EC8EE" w14:textId="77777777" w:rsidTr="000F5F93">
        <w:trPr>
          <w:ins w:id="1033" w:author="MCC TF160" w:date="2024-08-06T12:29:00Z"/>
        </w:trPr>
        <w:tc>
          <w:tcPr>
            <w:tcW w:w="1479" w:type="dxa"/>
            <w:tcBorders>
              <w:top w:val="double" w:sz="4" w:space="0" w:color="auto"/>
            </w:tcBorders>
            <w:shd w:val="clear" w:color="auto" w:fill="auto"/>
          </w:tcPr>
          <w:p w14:paraId="76A0711F" w14:textId="45F37D87" w:rsidR="000F5F93" w:rsidRPr="000F5F93" w:rsidRDefault="000F5F93" w:rsidP="000F5F93">
            <w:pPr>
              <w:pStyle w:val="TAL"/>
              <w:rPr>
                <w:ins w:id="1034" w:author="MCC TF160" w:date="2024-08-06T12:29:00Z" w16du:dateUtc="2024-08-06T10:29:00Z"/>
              </w:rPr>
            </w:pPr>
            <w:ins w:id="1035" w:author="MCC TF160" w:date="2024-08-06T12:29:00Z" w16du:dateUtc="2024-08-06T10:29:00Z">
              <w:r w:rsidRPr="000F5F93">
                <w:t>AssignedBWPs</w:t>
              </w:r>
            </w:ins>
          </w:p>
        </w:tc>
        <w:tc>
          <w:tcPr>
            <w:tcW w:w="2464" w:type="dxa"/>
            <w:tcBorders>
              <w:top w:val="double" w:sz="4" w:space="0" w:color="auto"/>
            </w:tcBorders>
            <w:shd w:val="clear" w:color="auto" w:fill="auto"/>
          </w:tcPr>
          <w:p w14:paraId="0420AC2D" w14:textId="6A2D5B5A" w:rsidR="000F5F93" w:rsidRPr="000F5F93" w:rsidRDefault="00090F6D" w:rsidP="000F5F93">
            <w:pPr>
              <w:pStyle w:val="TAL"/>
              <w:rPr>
                <w:ins w:id="1036" w:author="MCC TF160" w:date="2024-08-06T12:29:00Z" w16du:dateUtc="2024-08-06T10:29:00Z"/>
              </w:rPr>
            </w:pPr>
            <w:ins w:id="1037" w:author="MCC TF160" w:date="2024-08-06T12:29:00Z" w16du:dateUtc="2024-08-06T10:29:00Z">
              <w:r>
                <w:fldChar w:fldCharType="begin"/>
              </w:r>
              <w:r>
                <w:instrText>HYPERLINK \l "NR_AssignedBWPs_Type"</w:instrText>
              </w:r>
              <w:r>
                <w:fldChar w:fldCharType="separate"/>
              </w:r>
              <w:r w:rsidR="000F5F93" w:rsidRPr="000F5F93">
                <w:rPr>
                  <w:rStyle w:val="Hyperlink"/>
                </w:rPr>
                <w:t>NR_AssignedBWPs_Type</w:t>
              </w:r>
              <w:r>
                <w:rPr>
                  <w:rStyle w:val="Hyperlink"/>
                </w:rPr>
                <w:fldChar w:fldCharType="end"/>
              </w:r>
            </w:ins>
          </w:p>
        </w:tc>
        <w:tc>
          <w:tcPr>
            <w:tcW w:w="493" w:type="dxa"/>
            <w:tcBorders>
              <w:top w:val="double" w:sz="4" w:space="0" w:color="auto"/>
            </w:tcBorders>
            <w:shd w:val="clear" w:color="auto" w:fill="auto"/>
          </w:tcPr>
          <w:p w14:paraId="7479DBD6" w14:textId="69167D5C" w:rsidR="000F5F93" w:rsidRPr="000F5F93" w:rsidRDefault="000F5F93" w:rsidP="000F5F93">
            <w:pPr>
              <w:pStyle w:val="TAL"/>
              <w:rPr>
                <w:ins w:id="1038" w:author="MCC TF160" w:date="2024-08-06T12:29:00Z" w16du:dateUtc="2024-08-06T10:29:00Z"/>
              </w:rPr>
            </w:pPr>
            <w:ins w:id="1039" w:author="MCC TF160" w:date="2024-08-06T12:29:00Z" w16du:dateUtc="2024-08-06T10:29:00Z">
              <w:r w:rsidRPr="000F5F93">
                <w:t>opt</w:t>
              </w:r>
            </w:ins>
          </w:p>
        </w:tc>
        <w:tc>
          <w:tcPr>
            <w:tcW w:w="5421" w:type="dxa"/>
            <w:tcBorders>
              <w:top w:val="double" w:sz="4" w:space="0" w:color="auto"/>
            </w:tcBorders>
            <w:shd w:val="clear" w:color="auto" w:fill="auto"/>
          </w:tcPr>
          <w:p w14:paraId="01F3A85E" w14:textId="1ED42151" w:rsidR="000F5F93" w:rsidRPr="000F5F93" w:rsidRDefault="000F5F93" w:rsidP="000F5F93">
            <w:pPr>
              <w:pStyle w:val="TAL"/>
              <w:rPr>
                <w:ins w:id="1040" w:author="MCC TF160" w:date="2024-08-06T12:29:00Z" w16du:dateUtc="2024-08-06T10:29:00Z"/>
              </w:rPr>
            </w:pPr>
            <w:ins w:id="1041" w:author="MCC TF160" w:date="2024-08-06T12:29:00Z" w16du:dateUtc="2024-08-06T10:29:00Z">
              <w:r w:rsidRPr="000F5F93">
                <w:t>BWP where given DCI shall be scheduled in given search space</w:t>
              </w:r>
            </w:ins>
          </w:p>
        </w:tc>
      </w:tr>
      <w:tr w:rsidR="000F5F93" w14:paraId="66BFB36F" w14:textId="77777777" w:rsidTr="000F5F93">
        <w:trPr>
          <w:ins w:id="1042" w:author="MCC TF160" w:date="2024-08-06T12:29:00Z"/>
        </w:trPr>
        <w:tc>
          <w:tcPr>
            <w:tcW w:w="1479" w:type="dxa"/>
            <w:shd w:val="clear" w:color="auto" w:fill="auto"/>
          </w:tcPr>
          <w:p w14:paraId="2FBF47CD" w14:textId="4B0EF3AC" w:rsidR="000F5F93" w:rsidRPr="000F5F93" w:rsidRDefault="000F5F93" w:rsidP="000F5F93">
            <w:pPr>
              <w:pStyle w:val="TAL"/>
              <w:rPr>
                <w:ins w:id="1043" w:author="MCC TF160" w:date="2024-08-06T12:29:00Z" w16du:dateUtc="2024-08-06T10:29:00Z"/>
              </w:rPr>
            </w:pPr>
            <w:ins w:id="1044" w:author="MCC TF160" w:date="2024-08-06T12:29:00Z" w16du:dateUtc="2024-08-06T10:29:00Z">
              <w:r w:rsidRPr="000F5F93">
                <w:t>SearchSpaceType</w:t>
              </w:r>
            </w:ins>
          </w:p>
        </w:tc>
        <w:tc>
          <w:tcPr>
            <w:tcW w:w="2464" w:type="dxa"/>
            <w:shd w:val="clear" w:color="auto" w:fill="auto"/>
          </w:tcPr>
          <w:p w14:paraId="58325F42" w14:textId="03FD3E74" w:rsidR="000F5F93" w:rsidRPr="000F5F93" w:rsidRDefault="00090F6D" w:rsidP="000F5F93">
            <w:pPr>
              <w:pStyle w:val="TAL"/>
              <w:rPr>
                <w:ins w:id="1045" w:author="MCC TF160" w:date="2024-08-06T12:29:00Z" w16du:dateUtc="2024-08-06T10:29:00Z"/>
              </w:rPr>
            </w:pPr>
            <w:ins w:id="1046" w:author="MCC TF160" w:date="2024-08-06T12:29:00Z" w16du:dateUtc="2024-08-06T10:29:00Z">
              <w:r>
                <w:fldChar w:fldCharType="begin"/>
              </w:r>
              <w:r>
                <w:instrText xml:space="preserve">HYPERLINK \l </w:instrText>
              </w:r>
              <w:r>
                <w:instrText>"NR_SearchSpaceType_Type"</w:instrText>
              </w:r>
              <w:r>
                <w:fldChar w:fldCharType="separate"/>
              </w:r>
              <w:r w:rsidR="000F5F93" w:rsidRPr="000F5F93">
                <w:rPr>
                  <w:rStyle w:val="Hyperlink"/>
                </w:rPr>
                <w:t>NR_SearchSpaceType_Type</w:t>
              </w:r>
              <w:r>
                <w:rPr>
                  <w:rStyle w:val="Hyperlink"/>
                </w:rPr>
                <w:fldChar w:fldCharType="end"/>
              </w:r>
            </w:ins>
          </w:p>
        </w:tc>
        <w:tc>
          <w:tcPr>
            <w:tcW w:w="493" w:type="dxa"/>
            <w:shd w:val="clear" w:color="auto" w:fill="auto"/>
          </w:tcPr>
          <w:p w14:paraId="1F7D5460" w14:textId="255192ED" w:rsidR="000F5F93" w:rsidRPr="000F5F93" w:rsidRDefault="000F5F93" w:rsidP="000F5F93">
            <w:pPr>
              <w:pStyle w:val="TAL"/>
              <w:rPr>
                <w:ins w:id="1047" w:author="MCC TF160" w:date="2024-08-06T12:29:00Z" w16du:dateUtc="2024-08-06T10:29:00Z"/>
              </w:rPr>
            </w:pPr>
            <w:ins w:id="1048" w:author="MCC TF160" w:date="2024-08-06T12:29:00Z" w16du:dateUtc="2024-08-06T10:29:00Z">
              <w:r w:rsidRPr="000F5F93">
                <w:t>opt</w:t>
              </w:r>
            </w:ins>
          </w:p>
        </w:tc>
        <w:tc>
          <w:tcPr>
            <w:tcW w:w="5421" w:type="dxa"/>
            <w:shd w:val="clear" w:color="auto" w:fill="auto"/>
          </w:tcPr>
          <w:p w14:paraId="1BC5669D" w14:textId="77777777" w:rsidR="000F5F93" w:rsidRPr="000F5F93" w:rsidRDefault="000F5F93" w:rsidP="000F5F93">
            <w:pPr>
              <w:pStyle w:val="TAL"/>
              <w:rPr>
                <w:ins w:id="1049" w:author="MCC TF160" w:date="2024-08-06T12:29:00Z" w16du:dateUtc="2024-08-06T10:29:00Z"/>
              </w:rPr>
            </w:pPr>
            <w:ins w:id="1050" w:author="MCC TF160" w:date="2024-08-06T12:29:00Z" w16du:dateUtc="2024-08-06T10:29:00Z">
              <w:r w:rsidRPr="000F5F93">
                <w:t>Searchspace to be used for sending of given DCI;</w:t>
              </w:r>
            </w:ins>
          </w:p>
          <w:p w14:paraId="7F6F55E2" w14:textId="77777777" w:rsidR="000F5F93" w:rsidRPr="000F5F93" w:rsidRDefault="000F5F93" w:rsidP="000F5F93">
            <w:pPr>
              <w:pStyle w:val="TAL"/>
              <w:rPr>
                <w:ins w:id="1051" w:author="MCC TF160" w:date="2024-08-06T12:29:00Z" w16du:dateUtc="2024-08-06T10:29:00Z"/>
              </w:rPr>
            </w:pPr>
            <w:ins w:id="1052" w:author="MCC TF160" w:date="2024-08-06T12:29:00Z" w16du:dateUtc="2024-08-06T10:29:00Z">
              <w:r w:rsidRPr="000F5F93">
                <w:t>For MCCH broadcast it can be either css_Type0 or css_Type0B</w:t>
              </w:r>
            </w:ins>
          </w:p>
          <w:p w14:paraId="261AA1D8" w14:textId="6D3EBD34" w:rsidR="000F5F93" w:rsidRPr="000F5F93" w:rsidRDefault="000F5F93" w:rsidP="000F5F93">
            <w:pPr>
              <w:pStyle w:val="TAL"/>
              <w:rPr>
                <w:ins w:id="1053" w:author="MCC TF160" w:date="2024-08-06T12:29:00Z" w16du:dateUtc="2024-08-06T10:29:00Z"/>
              </w:rPr>
            </w:pPr>
            <w:ins w:id="1054" w:author="MCC TF160" w:date="2024-08-06T12:29:00Z" w16du:dateUtc="2024-08-06T10:29:00Z">
              <w:r w:rsidRPr="000F5F93">
                <w:t>When at the scheduled point in time of a DL transmission there is no such search space configured at the given BWP, the SS may raise an error</w:t>
              </w:r>
            </w:ins>
          </w:p>
        </w:tc>
      </w:tr>
      <w:tr w:rsidR="000F5F93" w14:paraId="7EB24AA0" w14:textId="77777777" w:rsidTr="000F5F93">
        <w:trPr>
          <w:ins w:id="1055" w:author="MCC TF160" w:date="2024-08-06T12:29:00Z"/>
        </w:trPr>
        <w:tc>
          <w:tcPr>
            <w:tcW w:w="1479" w:type="dxa"/>
            <w:shd w:val="clear" w:color="auto" w:fill="auto"/>
          </w:tcPr>
          <w:p w14:paraId="63538C9A" w14:textId="1AED68B5" w:rsidR="000F5F93" w:rsidRPr="000F5F93" w:rsidRDefault="000F5F93" w:rsidP="000F5F93">
            <w:pPr>
              <w:pStyle w:val="TAL"/>
              <w:rPr>
                <w:ins w:id="1056" w:author="MCC TF160" w:date="2024-08-06T12:29:00Z" w16du:dateUtc="2024-08-06T10:29:00Z"/>
              </w:rPr>
            </w:pPr>
            <w:ins w:id="1057" w:author="MCC TF160" w:date="2024-08-06T12:29:00Z" w16du:dateUtc="2024-08-06T10:29:00Z">
              <w:r w:rsidRPr="000F5F93">
                <w:t>DciInfo</w:t>
              </w:r>
            </w:ins>
          </w:p>
        </w:tc>
        <w:tc>
          <w:tcPr>
            <w:tcW w:w="2464" w:type="dxa"/>
            <w:shd w:val="clear" w:color="auto" w:fill="auto"/>
          </w:tcPr>
          <w:p w14:paraId="1745E3A3" w14:textId="05E1C1EF" w:rsidR="000F5F93" w:rsidRPr="000F5F93" w:rsidRDefault="00090F6D" w:rsidP="000F5F93">
            <w:pPr>
              <w:pStyle w:val="TAL"/>
              <w:rPr>
                <w:ins w:id="1058" w:author="MCC TF160" w:date="2024-08-06T12:29:00Z" w16du:dateUtc="2024-08-06T10:29:00Z"/>
              </w:rPr>
            </w:pPr>
            <w:ins w:id="1059" w:author="MCC TF160" w:date="2024-08-06T12:29:00Z" w16du:dateUtc="2024-08-06T10:29:00Z">
              <w:r>
                <w:fldChar w:fldCharType="begin"/>
              </w:r>
              <w:r>
                <w:instrText>HYPERLINK \l "NR_MBS_DciDlInfo_Type"</w:instrText>
              </w:r>
              <w:r>
                <w:fldChar w:fldCharType="separate"/>
              </w:r>
              <w:r w:rsidR="000F5F93" w:rsidRPr="000F5F93">
                <w:rPr>
                  <w:rStyle w:val="Hyperlink"/>
                </w:rPr>
                <w:t>NR_MBS_DciDlInfo_Type</w:t>
              </w:r>
              <w:r>
                <w:rPr>
                  <w:rStyle w:val="Hyperlink"/>
                </w:rPr>
                <w:fldChar w:fldCharType="end"/>
              </w:r>
            </w:ins>
          </w:p>
        </w:tc>
        <w:tc>
          <w:tcPr>
            <w:tcW w:w="493" w:type="dxa"/>
            <w:shd w:val="clear" w:color="auto" w:fill="auto"/>
          </w:tcPr>
          <w:p w14:paraId="6F3AA912" w14:textId="40D9A439" w:rsidR="000F5F93" w:rsidRPr="000F5F93" w:rsidRDefault="000F5F93" w:rsidP="000F5F93">
            <w:pPr>
              <w:pStyle w:val="TAL"/>
              <w:rPr>
                <w:ins w:id="1060" w:author="MCC TF160" w:date="2024-08-06T12:29:00Z" w16du:dateUtc="2024-08-06T10:29:00Z"/>
              </w:rPr>
            </w:pPr>
            <w:ins w:id="1061" w:author="MCC TF160" w:date="2024-08-06T12:29:00Z" w16du:dateUtc="2024-08-06T10:29:00Z">
              <w:r w:rsidRPr="000F5F93">
                <w:t>opt</w:t>
              </w:r>
            </w:ins>
          </w:p>
        </w:tc>
        <w:tc>
          <w:tcPr>
            <w:tcW w:w="5421" w:type="dxa"/>
            <w:shd w:val="clear" w:color="auto" w:fill="auto"/>
          </w:tcPr>
          <w:p w14:paraId="387514F8" w14:textId="787DF399" w:rsidR="000F5F93" w:rsidRPr="000F5F93" w:rsidRDefault="000F5F93" w:rsidP="000F5F93">
            <w:pPr>
              <w:pStyle w:val="TAL"/>
              <w:rPr>
                <w:ins w:id="1062" w:author="MCC TF160" w:date="2024-08-06T12:29:00Z" w16du:dateUtc="2024-08-06T10:29:00Z"/>
              </w:rPr>
            </w:pPr>
            <w:ins w:id="1063" w:author="MCC TF160" w:date="2024-08-06T12:29:00Z" w16du:dateUtc="2024-08-06T10:29:00Z">
              <w:r w:rsidRPr="000F5F93">
                <w:t>DCI Info</w:t>
              </w:r>
            </w:ins>
          </w:p>
        </w:tc>
      </w:tr>
    </w:tbl>
    <w:p w14:paraId="2EFAFF9C" w14:textId="77777777" w:rsidR="000F5F93" w:rsidRDefault="000F5F93" w:rsidP="00DF56D9">
      <w:pPr>
        <w:rPr>
          <w:ins w:id="1064" w:author="MCC TF160" w:date="2024-08-06T12:29:00Z" w16du:dateUtc="2024-08-06T10:29:00Z"/>
        </w:rPr>
      </w:pPr>
    </w:p>
    <w:p w14:paraId="4E613212" w14:textId="2C87C8F4" w:rsidR="000F5F93" w:rsidRDefault="000F5F93" w:rsidP="000F5F93">
      <w:pPr>
        <w:pStyle w:val="TH"/>
        <w:rPr>
          <w:ins w:id="1065" w:author="MCC TF160" w:date="2024-08-06T12:29:00Z" w16du:dateUtc="2024-08-06T10:29:00Z"/>
        </w:rPr>
      </w:pPr>
      <w:ins w:id="1066" w:author="MCC TF160" w:date="2024-08-06T12:29:00Z" w16du:dateUtc="2024-08-06T10:29:00Z">
        <w:r>
          <w:t>NR_McchInfo_Type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0F5F93" w14:paraId="12BCA7EE" w14:textId="77777777" w:rsidTr="000F5F93">
        <w:trPr>
          <w:ins w:id="1067" w:author="MCC TF160" w:date="2024-08-06T12:29:00Z"/>
        </w:trPr>
        <w:tc>
          <w:tcPr>
            <w:tcW w:w="9857" w:type="dxa"/>
            <w:gridSpan w:val="3"/>
            <w:shd w:val="clear" w:color="auto" w:fill="E0E0E0"/>
          </w:tcPr>
          <w:p w14:paraId="7A185688" w14:textId="476B6479" w:rsidR="000F5F93" w:rsidRPr="000F5F93" w:rsidRDefault="000F5F93" w:rsidP="000F5F93">
            <w:pPr>
              <w:pStyle w:val="TAL"/>
              <w:rPr>
                <w:ins w:id="1068" w:author="MCC TF160" w:date="2024-08-06T12:29:00Z" w16du:dateUtc="2024-08-06T10:29:00Z"/>
                <w:b/>
              </w:rPr>
            </w:pPr>
            <w:ins w:id="1069" w:author="MCC TF160" w:date="2024-08-06T12:29:00Z" w16du:dateUtc="2024-08-06T10:29:00Z">
              <w:r w:rsidRPr="000F5F93">
                <w:rPr>
                  <w:b/>
                </w:rPr>
                <w:t>TTCN-3 Union Type</w:t>
              </w:r>
            </w:ins>
          </w:p>
        </w:tc>
      </w:tr>
      <w:tr w:rsidR="000F5F93" w14:paraId="1860636D" w14:textId="77777777" w:rsidTr="000F5F93">
        <w:trPr>
          <w:ins w:id="1070" w:author="MCC TF160" w:date="2024-08-06T12:29:00Z"/>
        </w:trPr>
        <w:tc>
          <w:tcPr>
            <w:tcW w:w="1479" w:type="dxa"/>
            <w:tcBorders>
              <w:bottom w:val="single" w:sz="4" w:space="0" w:color="auto"/>
            </w:tcBorders>
            <w:shd w:val="clear" w:color="auto" w:fill="E0E0E0"/>
          </w:tcPr>
          <w:p w14:paraId="6A830723" w14:textId="4506E03B" w:rsidR="000F5F93" w:rsidRPr="000F5F93" w:rsidRDefault="000F5F93" w:rsidP="000F5F93">
            <w:pPr>
              <w:pStyle w:val="TAL"/>
              <w:rPr>
                <w:ins w:id="1071" w:author="MCC TF160" w:date="2024-08-06T12:29:00Z" w16du:dateUtc="2024-08-06T10:29:00Z"/>
                <w:b/>
              </w:rPr>
            </w:pPr>
            <w:bookmarkStart w:id="1072" w:name="NR_McchInfo_Type" w:colFirst="1" w:colLast="1"/>
            <w:ins w:id="1073" w:author="MCC TF160" w:date="2024-08-06T12:29:00Z" w16du:dateUtc="2024-08-06T10:29:00Z">
              <w:r w:rsidRPr="000F5F93">
                <w:rPr>
                  <w:b/>
                </w:rPr>
                <w:t>Name</w:t>
              </w:r>
            </w:ins>
          </w:p>
        </w:tc>
        <w:tc>
          <w:tcPr>
            <w:tcW w:w="8378" w:type="dxa"/>
            <w:gridSpan w:val="2"/>
            <w:tcBorders>
              <w:bottom w:val="single" w:sz="4" w:space="0" w:color="auto"/>
            </w:tcBorders>
            <w:shd w:val="clear" w:color="auto" w:fill="FFFF99"/>
          </w:tcPr>
          <w:p w14:paraId="38C5D3F0" w14:textId="33D50AD4" w:rsidR="000F5F93" w:rsidRPr="000F5F93" w:rsidRDefault="000F5F93" w:rsidP="000F5F93">
            <w:pPr>
              <w:pStyle w:val="TAL"/>
              <w:rPr>
                <w:ins w:id="1074" w:author="MCC TF160" w:date="2024-08-06T12:29:00Z" w16du:dateUtc="2024-08-06T10:29:00Z"/>
                <w:b/>
              </w:rPr>
            </w:pPr>
            <w:ins w:id="1075" w:author="MCC TF160" w:date="2024-08-06T12:29:00Z" w16du:dateUtc="2024-08-06T10:29:00Z">
              <w:r w:rsidRPr="000F5F93">
                <w:rPr>
                  <w:b/>
                </w:rPr>
                <w:t>NR_McchInfo_Type</w:t>
              </w:r>
            </w:ins>
          </w:p>
        </w:tc>
      </w:tr>
      <w:bookmarkEnd w:id="1072"/>
      <w:tr w:rsidR="000F5F93" w14:paraId="64F9C303" w14:textId="77777777" w:rsidTr="000F5F93">
        <w:trPr>
          <w:ins w:id="1076" w:author="MCC TF160" w:date="2024-08-06T12:29:00Z"/>
        </w:trPr>
        <w:tc>
          <w:tcPr>
            <w:tcW w:w="1479" w:type="dxa"/>
            <w:tcBorders>
              <w:bottom w:val="double" w:sz="4" w:space="0" w:color="auto"/>
            </w:tcBorders>
            <w:shd w:val="clear" w:color="auto" w:fill="E0E0E0"/>
          </w:tcPr>
          <w:p w14:paraId="44D2F9C8" w14:textId="42100ACC" w:rsidR="000F5F93" w:rsidRPr="000F5F93" w:rsidRDefault="000F5F93" w:rsidP="000F5F93">
            <w:pPr>
              <w:pStyle w:val="TAL"/>
              <w:rPr>
                <w:ins w:id="1077" w:author="MCC TF160" w:date="2024-08-06T12:29:00Z" w16du:dateUtc="2024-08-06T10:29:00Z"/>
                <w:b/>
              </w:rPr>
            </w:pPr>
            <w:ins w:id="1078" w:author="MCC TF160" w:date="2024-08-06T12:29:00Z" w16du:dateUtc="2024-08-06T10:29:00Z">
              <w:r w:rsidRPr="000F5F93">
                <w:rPr>
                  <w:b/>
                </w:rPr>
                <w:t>Comment</w:t>
              </w:r>
            </w:ins>
          </w:p>
        </w:tc>
        <w:tc>
          <w:tcPr>
            <w:tcW w:w="8378" w:type="dxa"/>
            <w:gridSpan w:val="2"/>
            <w:tcBorders>
              <w:bottom w:val="double" w:sz="4" w:space="0" w:color="auto"/>
            </w:tcBorders>
            <w:shd w:val="clear" w:color="auto" w:fill="auto"/>
          </w:tcPr>
          <w:p w14:paraId="649FE3F9" w14:textId="77777777" w:rsidR="000F5F93" w:rsidRPr="000F5F93" w:rsidRDefault="000F5F93" w:rsidP="000F5F93">
            <w:pPr>
              <w:pStyle w:val="TAL"/>
              <w:rPr>
                <w:ins w:id="1079" w:author="MCC TF160" w:date="2024-08-06T12:29:00Z" w16du:dateUtc="2024-08-06T10:29:00Z"/>
              </w:rPr>
            </w:pPr>
          </w:p>
        </w:tc>
      </w:tr>
      <w:tr w:rsidR="000F5F93" w14:paraId="164125CC" w14:textId="77777777" w:rsidTr="000F5F93">
        <w:trPr>
          <w:ins w:id="1080" w:author="MCC TF160" w:date="2024-08-06T12:29:00Z"/>
        </w:trPr>
        <w:tc>
          <w:tcPr>
            <w:tcW w:w="1479" w:type="dxa"/>
            <w:tcBorders>
              <w:top w:val="double" w:sz="4" w:space="0" w:color="auto"/>
            </w:tcBorders>
            <w:shd w:val="clear" w:color="auto" w:fill="auto"/>
          </w:tcPr>
          <w:p w14:paraId="5CBB3815" w14:textId="7C7B1AC2" w:rsidR="000F5F93" w:rsidRPr="000F5F93" w:rsidRDefault="000F5F93" w:rsidP="000F5F93">
            <w:pPr>
              <w:pStyle w:val="TAL"/>
              <w:rPr>
                <w:ins w:id="1081" w:author="MCC TF160" w:date="2024-08-06T12:29:00Z" w16du:dateUtc="2024-08-06T10:29:00Z"/>
              </w:rPr>
            </w:pPr>
            <w:ins w:id="1082" w:author="MCC TF160" w:date="2024-08-06T12:29:00Z" w16du:dateUtc="2024-08-06T10:29:00Z">
              <w:r w:rsidRPr="000F5F93">
                <w:t>McchMessage</w:t>
              </w:r>
            </w:ins>
          </w:p>
        </w:tc>
        <w:tc>
          <w:tcPr>
            <w:tcW w:w="2957" w:type="dxa"/>
            <w:tcBorders>
              <w:top w:val="double" w:sz="4" w:space="0" w:color="auto"/>
            </w:tcBorders>
            <w:shd w:val="clear" w:color="auto" w:fill="auto"/>
          </w:tcPr>
          <w:p w14:paraId="15637059" w14:textId="76B265C8" w:rsidR="000F5F93" w:rsidRPr="000F5F93" w:rsidRDefault="00090F6D" w:rsidP="000F5F93">
            <w:pPr>
              <w:pStyle w:val="TAL"/>
              <w:rPr>
                <w:ins w:id="1083" w:author="MCC TF160" w:date="2024-08-06T12:29:00Z" w16du:dateUtc="2024-08-06T10:29:00Z"/>
              </w:rPr>
            </w:pPr>
            <w:ins w:id="1084" w:author="MCC TF160" w:date="2024-08-06T12:29:00Z" w16du:dateUtc="2024-08-06T10:29:00Z">
              <w:r>
                <w:fldChar w:fldCharType="begin"/>
              </w:r>
              <w:r>
                <w:instrText>HYPERLINK \l "NR_ASN1_MCCH_Message_Type"</w:instrText>
              </w:r>
              <w:r>
                <w:fldChar w:fldCharType="separate"/>
              </w:r>
              <w:r w:rsidR="000F5F93" w:rsidRPr="000F5F93">
                <w:rPr>
                  <w:rStyle w:val="Hyperlink"/>
                </w:rPr>
                <w:t>NR_ASN1_MCCH_Message_Type</w:t>
              </w:r>
              <w:r>
                <w:rPr>
                  <w:rStyle w:val="Hyperlink"/>
                </w:rPr>
                <w:fldChar w:fldCharType="end"/>
              </w:r>
            </w:ins>
          </w:p>
        </w:tc>
        <w:tc>
          <w:tcPr>
            <w:tcW w:w="5421" w:type="dxa"/>
            <w:tcBorders>
              <w:top w:val="double" w:sz="4" w:space="0" w:color="auto"/>
            </w:tcBorders>
            <w:shd w:val="clear" w:color="auto" w:fill="auto"/>
          </w:tcPr>
          <w:p w14:paraId="22D9BD55" w14:textId="34F7B327" w:rsidR="000F5F93" w:rsidRPr="000F5F93" w:rsidRDefault="000F5F93" w:rsidP="000F5F93">
            <w:pPr>
              <w:pStyle w:val="TAL"/>
              <w:rPr>
                <w:ins w:id="1085" w:author="MCC TF160" w:date="2024-08-06T12:29:00Z" w16du:dateUtc="2024-08-06T10:29:00Z"/>
              </w:rPr>
            </w:pPr>
            <w:ins w:id="1086" w:author="MCC TF160" w:date="2024-08-06T12:29:00Z" w16du:dateUtc="2024-08-06T10:29:00Z">
              <w:r w:rsidRPr="000F5F93">
                <w:t>Single MCCH message - no segmentation expected</w:t>
              </w:r>
            </w:ins>
          </w:p>
        </w:tc>
      </w:tr>
      <w:tr w:rsidR="000F5F93" w14:paraId="29D9463F" w14:textId="77777777" w:rsidTr="000F5F93">
        <w:trPr>
          <w:ins w:id="1087" w:author="MCC TF160" w:date="2024-08-06T12:29:00Z"/>
        </w:trPr>
        <w:tc>
          <w:tcPr>
            <w:tcW w:w="1479" w:type="dxa"/>
            <w:shd w:val="clear" w:color="auto" w:fill="auto"/>
          </w:tcPr>
          <w:p w14:paraId="5C53B443" w14:textId="1DA09EA2" w:rsidR="000F5F93" w:rsidRPr="000F5F93" w:rsidRDefault="000F5F93" w:rsidP="000F5F93">
            <w:pPr>
              <w:pStyle w:val="TAL"/>
              <w:rPr>
                <w:ins w:id="1088" w:author="MCC TF160" w:date="2024-08-06T12:29:00Z" w16du:dateUtc="2024-08-06T10:29:00Z"/>
              </w:rPr>
            </w:pPr>
            <w:ins w:id="1089" w:author="MCC TF160" w:date="2024-08-06T12:29:00Z" w16du:dateUtc="2024-08-06T10:29:00Z">
              <w:r w:rsidRPr="000F5F93">
                <w:t>McchMessageSegmentList</w:t>
              </w:r>
            </w:ins>
          </w:p>
        </w:tc>
        <w:tc>
          <w:tcPr>
            <w:tcW w:w="2957" w:type="dxa"/>
            <w:shd w:val="clear" w:color="auto" w:fill="auto"/>
          </w:tcPr>
          <w:p w14:paraId="12374E2D" w14:textId="35F280EC" w:rsidR="000F5F93" w:rsidRPr="000F5F93" w:rsidRDefault="000F5F93" w:rsidP="000F5F93">
            <w:pPr>
              <w:pStyle w:val="TAL"/>
              <w:rPr>
                <w:ins w:id="1090" w:author="MCC TF160" w:date="2024-08-06T12:29:00Z" w16du:dateUtc="2024-08-06T10:29:00Z"/>
              </w:rPr>
            </w:pPr>
            <w:ins w:id="1091" w:author="MCC TF160" w:date="2024-08-06T12:29:00Z" w16du:dateUtc="2024-08-06T10:29:00Z">
              <w:r w:rsidRPr="000F5F93">
                <w:t>record of octetstring</w:t>
              </w:r>
            </w:ins>
          </w:p>
        </w:tc>
        <w:tc>
          <w:tcPr>
            <w:tcW w:w="5421" w:type="dxa"/>
            <w:shd w:val="clear" w:color="auto" w:fill="auto"/>
          </w:tcPr>
          <w:p w14:paraId="06922145" w14:textId="77777777" w:rsidR="000F5F93" w:rsidRPr="000F5F93" w:rsidRDefault="000F5F93" w:rsidP="000F5F93">
            <w:pPr>
              <w:pStyle w:val="TAL"/>
              <w:rPr>
                <w:ins w:id="1092" w:author="MCC TF160" w:date="2024-08-06T12:29:00Z" w16du:dateUtc="2024-08-06T10:29:00Z"/>
              </w:rPr>
            </w:pPr>
            <w:ins w:id="1093" w:author="MCC TF160" w:date="2024-08-06T12:29:00Z" w16du:dateUtc="2024-08-06T10:29:00Z">
              <w:r w:rsidRPr="000F5F93">
                <w:t>List of octetstring of RLC data SDUs containing segments of encoded MCCH message content</w:t>
              </w:r>
            </w:ins>
          </w:p>
          <w:p w14:paraId="07C4B4CB" w14:textId="77777777" w:rsidR="000F5F93" w:rsidRPr="000F5F93" w:rsidRDefault="000F5F93" w:rsidP="000F5F93">
            <w:pPr>
              <w:pStyle w:val="TAL"/>
              <w:rPr>
                <w:ins w:id="1094" w:author="MCC TF160" w:date="2024-08-06T12:29:00Z" w16du:dateUtc="2024-08-06T10:29:00Z"/>
              </w:rPr>
            </w:pPr>
            <w:ins w:id="1095" w:author="MCC TF160" w:date="2024-08-06T12:29:00Z" w16du:dateUtc="2024-08-06T10:29:00Z">
              <w:r w:rsidRPr="000F5F93">
                <w:t>SS shall subsequently schedule the elements of the corresponding McchMessageSegmentList in the same MCCH period at the offset DciOffsetList[i].SlotOffset;</w:t>
              </w:r>
            </w:ins>
          </w:p>
          <w:p w14:paraId="6EBED409" w14:textId="7EA933A2" w:rsidR="000F5F93" w:rsidRPr="000F5F93" w:rsidRDefault="000F5F93" w:rsidP="000F5F93">
            <w:pPr>
              <w:pStyle w:val="TAL"/>
              <w:rPr>
                <w:ins w:id="1096" w:author="MCC TF160" w:date="2024-08-06T12:29:00Z" w16du:dateUtc="2024-08-06T10:29:00Z"/>
              </w:rPr>
            </w:pPr>
            <w:ins w:id="1097" w:author="MCC TF160" w:date="2024-08-06T12:29:00Z" w16du:dateUtc="2024-08-06T10:29:00Z">
              <w:r w:rsidRPr="000F5F93">
                <w:t>DciOffsetList[i] provides scheduling info for McchMessageSegmentList[i]</w:t>
              </w:r>
            </w:ins>
          </w:p>
        </w:tc>
      </w:tr>
    </w:tbl>
    <w:p w14:paraId="2F88C203" w14:textId="77777777" w:rsidR="000F5F93" w:rsidRDefault="000F5F93" w:rsidP="00DF56D9">
      <w:pPr>
        <w:rPr>
          <w:ins w:id="1098" w:author="MCC TF160" w:date="2024-08-06T12:29:00Z" w16du:dateUtc="2024-08-06T10:29:00Z"/>
        </w:rPr>
      </w:pPr>
    </w:p>
    <w:p w14:paraId="3D4C9ECA" w14:textId="73C4905D" w:rsidR="000F5F93" w:rsidRDefault="000F5F93" w:rsidP="000F5F93">
      <w:pPr>
        <w:pStyle w:val="TH"/>
        <w:rPr>
          <w:ins w:id="1099" w:author="MCC TF160" w:date="2024-08-06T12:29:00Z" w16du:dateUtc="2024-08-06T10:29:00Z"/>
        </w:rPr>
      </w:pPr>
      <w:ins w:id="1100" w:author="MCC TF160" w:date="2024-08-06T12:29:00Z" w16du:dateUtc="2024-08-06T10:29:00Z">
        <w:r>
          <w:t>NR_MBS_DciDlInfo_Type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0F5F93" w14:paraId="128BF3EE" w14:textId="77777777" w:rsidTr="000F5F93">
        <w:trPr>
          <w:ins w:id="1101" w:author="MCC TF160" w:date="2024-08-06T12:29:00Z"/>
        </w:trPr>
        <w:tc>
          <w:tcPr>
            <w:tcW w:w="9857" w:type="dxa"/>
            <w:gridSpan w:val="4"/>
            <w:shd w:val="clear" w:color="auto" w:fill="E0E0E0"/>
          </w:tcPr>
          <w:p w14:paraId="3056F1EE" w14:textId="754886F9" w:rsidR="000F5F93" w:rsidRPr="000F5F93" w:rsidRDefault="000F5F93" w:rsidP="000F5F93">
            <w:pPr>
              <w:pStyle w:val="TAL"/>
              <w:rPr>
                <w:ins w:id="1102" w:author="MCC TF160" w:date="2024-08-06T12:29:00Z" w16du:dateUtc="2024-08-06T10:29:00Z"/>
                <w:b/>
              </w:rPr>
            </w:pPr>
            <w:ins w:id="1103" w:author="MCC TF160" w:date="2024-08-06T12:29:00Z" w16du:dateUtc="2024-08-06T10:29:00Z">
              <w:r w:rsidRPr="000F5F93">
                <w:rPr>
                  <w:b/>
                </w:rPr>
                <w:t>TTCN-3 Record Type</w:t>
              </w:r>
            </w:ins>
          </w:p>
        </w:tc>
      </w:tr>
      <w:tr w:rsidR="000F5F93" w14:paraId="587C120A" w14:textId="77777777" w:rsidTr="000F5F93">
        <w:trPr>
          <w:ins w:id="1104" w:author="MCC TF160" w:date="2024-08-06T12:29:00Z"/>
        </w:trPr>
        <w:tc>
          <w:tcPr>
            <w:tcW w:w="1479" w:type="dxa"/>
            <w:tcBorders>
              <w:bottom w:val="single" w:sz="4" w:space="0" w:color="auto"/>
            </w:tcBorders>
            <w:shd w:val="clear" w:color="auto" w:fill="E0E0E0"/>
          </w:tcPr>
          <w:p w14:paraId="1E19BB58" w14:textId="44292468" w:rsidR="000F5F93" w:rsidRPr="000F5F93" w:rsidRDefault="000F5F93" w:rsidP="000F5F93">
            <w:pPr>
              <w:pStyle w:val="TAL"/>
              <w:rPr>
                <w:ins w:id="1105" w:author="MCC TF160" w:date="2024-08-06T12:29:00Z" w16du:dateUtc="2024-08-06T10:29:00Z"/>
                <w:b/>
              </w:rPr>
            </w:pPr>
            <w:bookmarkStart w:id="1106" w:name="NR_MBS_DciDlInfo_Type" w:colFirst="1" w:colLast="1"/>
            <w:ins w:id="1107" w:author="MCC TF160" w:date="2024-08-06T12:29:00Z" w16du:dateUtc="2024-08-06T10:29:00Z">
              <w:r w:rsidRPr="000F5F93">
                <w:rPr>
                  <w:b/>
                </w:rPr>
                <w:t>Name</w:t>
              </w:r>
            </w:ins>
          </w:p>
        </w:tc>
        <w:tc>
          <w:tcPr>
            <w:tcW w:w="8378" w:type="dxa"/>
            <w:gridSpan w:val="3"/>
            <w:tcBorders>
              <w:bottom w:val="single" w:sz="4" w:space="0" w:color="auto"/>
            </w:tcBorders>
            <w:shd w:val="clear" w:color="auto" w:fill="FFFF99"/>
          </w:tcPr>
          <w:p w14:paraId="017AA0EB" w14:textId="79668797" w:rsidR="000F5F93" w:rsidRPr="000F5F93" w:rsidRDefault="000F5F93" w:rsidP="000F5F93">
            <w:pPr>
              <w:pStyle w:val="TAL"/>
              <w:rPr>
                <w:ins w:id="1108" w:author="MCC TF160" w:date="2024-08-06T12:29:00Z" w16du:dateUtc="2024-08-06T10:29:00Z"/>
                <w:b/>
              </w:rPr>
            </w:pPr>
            <w:ins w:id="1109" w:author="MCC TF160" w:date="2024-08-06T12:29:00Z" w16du:dateUtc="2024-08-06T10:29:00Z">
              <w:r w:rsidRPr="000F5F93">
                <w:rPr>
                  <w:b/>
                </w:rPr>
                <w:t>NR_MBS_DciDlInfo_Type</w:t>
              </w:r>
            </w:ins>
          </w:p>
        </w:tc>
      </w:tr>
      <w:bookmarkEnd w:id="1106"/>
      <w:tr w:rsidR="000F5F93" w14:paraId="779C61F0" w14:textId="77777777" w:rsidTr="000F5F93">
        <w:trPr>
          <w:ins w:id="1110" w:author="MCC TF160" w:date="2024-08-06T12:29:00Z"/>
        </w:trPr>
        <w:tc>
          <w:tcPr>
            <w:tcW w:w="1479" w:type="dxa"/>
            <w:tcBorders>
              <w:bottom w:val="double" w:sz="4" w:space="0" w:color="auto"/>
            </w:tcBorders>
            <w:shd w:val="clear" w:color="auto" w:fill="E0E0E0"/>
          </w:tcPr>
          <w:p w14:paraId="2ACCEC17" w14:textId="2579A6B4" w:rsidR="000F5F93" w:rsidRPr="000F5F93" w:rsidRDefault="000F5F93" w:rsidP="000F5F93">
            <w:pPr>
              <w:pStyle w:val="TAL"/>
              <w:rPr>
                <w:ins w:id="1111" w:author="MCC TF160" w:date="2024-08-06T12:29:00Z" w16du:dateUtc="2024-08-06T10:29:00Z"/>
                <w:b/>
              </w:rPr>
            </w:pPr>
            <w:ins w:id="1112" w:author="MCC TF160" w:date="2024-08-06T12:29:00Z" w16du:dateUtc="2024-08-06T10:29:00Z">
              <w:r w:rsidRPr="000F5F93">
                <w:rPr>
                  <w:b/>
                </w:rPr>
                <w:t>Comment</w:t>
              </w:r>
            </w:ins>
          </w:p>
        </w:tc>
        <w:tc>
          <w:tcPr>
            <w:tcW w:w="8378" w:type="dxa"/>
            <w:gridSpan w:val="3"/>
            <w:tcBorders>
              <w:bottom w:val="double" w:sz="4" w:space="0" w:color="auto"/>
            </w:tcBorders>
            <w:shd w:val="clear" w:color="auto" w:fill="auto"/>
          </w:tcPr>
          <w:p w14:paraId="742DB16D" w14:textId="77777777" w:rsidR="000F5F93" w:rsidRPr="000F5F93" w:rsidRDefault="000F5F93" w:rsidP="000F5F93">
            <w:pPr>
              <w:pStyle w:val="TAL"/>
              <w:rPr>
                <w:ins w:id="1113" w:author="MCC TF160" w:date="2024-08-06T12:29:00Z" w16du:dateUtc="2024-08-06T10:29:00Z"/>
              </w:rPr>
            </w:pPr>
            <w:ins w:id="1114" w:author="MCC TF160" w:date="2024-08-06T12:29:00Z" w16du:dateUtc="2024-08-06T10:29:00Z">
              <w:r w:rsidRPr="000F5F93">
                <w:t>scheduling for MCCH/MTCH mapped to DL-SCH mapped to PDSCH;</w:t>
              </w:r>
            </w:ins>
          </w:p>
          <w:p w14:paraId="51D905FA" w14:textId="77777777" w:rsidR="000F5F93" w:rsidRPr="000F5F93" w:rsidRDefault="000F5F93" w:rsidP="000F5F93">
            <w:pPr>
              <w:pStyle w:val="TAL"/>
              <w:rPr>
                <w:ins w:id="1115" w:author="MCC TF160" w:date="2024-08-06T12:29:00Z" w16du:dateUtc="2024-08-06T10:29:00Z"/>
              </w:rPr>
            </w:pPr>
            <w:ins w:id="1116" w:author="MCC TF160" w:date="2024-08-06T12:29:00Z" w16du:dateUtc="2024-08-06T10:29:00Z">
              <w:r w:rsidRPr="000F5F93">
                <w:t>for all parameters: mandatory for initial configuration of an instance, omit means "keep as it is" afterwards;</w:t>
              </w:r>
            </w:ins>
          </w:p>
          <w:p w14:paraId="49FC858E" w14:textId="0DC717FF" w:rsidR="000F5F93" w:rsidRPr="000F5F93" w:rsidRDefault="000F5F93" w:rsidP="000F5F93">
            <w:pPr>
              <w:pStyle w:val="TAL"/>
              <w:rPr>
                <w:ins w:id="1117" w:author="MCC TF160" w:date="2024-08-06T12:29:00Z" w16du:dateUtc="2024-08-06T10:29:00Z"/>
              </w:rPr>
            </w:pPr>
            <w:ins w:id="1118" w:author="MCC TF160" w:date="2024-08-06T12:29:00Z" w16du:dateUtc="2024-08-06T10:29:00Z">
              <w:r w:rsidRPr="000F5F93">
                <w:t>definition is applicable for DCI format 4_X</w:t>
              </w:r>
            </w:ins>
          </w:p>
        </w:tc>
      </w:tr>
      <w:tr w:rsidR="000F5F93" w14:paraId="3F0CD0B8" w14:textId="77777777" w:rsidTr="000F5F93">
        <w:trPr>
          <w:ins w:id="1119" w:author="MCC TF160" w:date="2024-08-06T12:29:00Z"/>
        </w:trPr>
        <w:tc>
          <w:tcPr>
            <w:tcW w:w="1479" w:type="dxa"/>
            <w:tcBorders>
              <w:top w:val="double" w:sz="4" w:space="0" w:color="auto"/>
            </w:tcBorders>
            <w:shd w:val="clear" w:color="auto" w:fill="auto"/>
          </w:tcPr>
          <w:p w14:paraId="45662DB9" w14:textId="29F052C0" w:rsidR="000F5F93" w:rsidRPr="000F5F93" w:rsidRDefault="000F5F93" w:rsidP="000F5F93">
            <w:pPr>
              <w:pStyle w:val="TAL"/>
              <w:rPr>
                <w:ins w:id="1120" w:author="MCC TF160" w:date="2024-08-06T12:29:00Z" w16du:dateUtc="2024-08-06T10:29:00Z"/>
              </w:rPr>
            </w:pPr>
            <w:ins w:id="1121" w:author="MCC TF160" w:date="2024-08-06T12:29:00Z" w16du:dateUtc="2024-08-06T10:29:00Z">
              <w:r w:rsidRPr="000F5F93">
                <w:t>ResoureAssignment</w:t>
              </w:r>
            </w:ins>
          </w:p>
        </w:tc>
        <w:tc>
          <w:tcPr>
            <w:tcW w:w="2464" w:type="dxa"/>
            <w:tcBorders>
              <w:top w:val="double" w:sz="4" w:space="0" w:color="auto"/>
            </w:tcBorders>
            <w:shd w:val="clear" w:color="auto" w:fill="auto"/>
          </w:tcPr>
          <w:p w14:paraId="7BF4DDA8" w14:textId="01021FC1" w:rsidR="000F5F93" w:rsidRPr="000F5F93" w:rsidRDefault="00090F6D" w:rsidP="000F5F93">
            <w:pPr>
              <w:pStyle w:val="TAL"/>
              <w:rPr>
                <w:ins w:id="1122" w:author="MCC TF160" w:date="2024-08-06T12:29:00Z" w16du:dateUtc="2024-08-06T10:29:00Z"/>
              </w:rPr>
            </w:pPr>
            <w:ins w:id="1123" w:author="MCC TF160" w:date="2024-08-06T12:29:00Z" w16du:dateUtc="2024-08-06T10:29:00Z">
              <w:r>
                <w:fldChar w:fldCharType="begin"/>
              </w:r>
              <w:r>
                <w:instrText>HYPERLINK \l "NR_DciFormat_DL_ResourceAssignment_Type"</w:instrText>
              </w:r>
              <w:r>
                <w:fldChar w:fldCharType="separate"/>
              </w:r>
              <w:r w:rsidR="000F5F93" w:rsidRPr="000F5F93">
                <w:rPr>
                  <w:rStyle w:val="Hyperlink"/>
                </w:rPr>
                <w:t>NR_DciFormat_DL_ResourceAssignment_Type</w:t>
              </w:r>
              <w:r>
                <w:rPr>
                  <w:rStyle w:val="Hyperlink"/>
                </w:rPr>
                <w:fldChar w:fldCharType="end"/>
              </w:r>
            </w:ins>
          </w:p>
        </w:tc>
        <w:tc>
          <w:tcPr>
            <w:tcW w:w="493" w:type="dxa"/>
            <w:tcBorders>
              <w:top w:val="double" w:sz="4" w:space="0" w:color="auto"/>
            </w:tcBorders>
            <w:shd w:val="clear" w:color="auto" w:fill="auto"/>
          </w:tcPr>
          <w:p w14:paraId="7BE872DC" w14:textId="4988E73C" w:rsidR="000F5F93" w:rsidRPr="000F5F93" w:rsidRDefault="000F5F93" w:rsidP="000F5F93">
            <w:pPr>
              <w:pStyle w:val="TAL"/>
              <w:rPr>
                <w:ins w:id="1124" w:author="MCC TF160" w:date="2024-08-06T12:29:00Z" w16du:dateUtc="2024-08-06T10:29:00Z"/>
              </w:rPr>
            </w:pPr>
            <w:ins w:id="1125" w:author="MCC TF160" w:date="2024-08-06T12:29:00Z" w16du:dateUtc="2024-08-06T10:29:00Z">
              <w:r w:rsidRPr="000F5F93">
                <w:t>opt</w:t>
              </w:r>
            </w:ins>
          </w:p>
        </w:tc>
        <w:tc>
          <w:tcPr>
            <w:tcW w:w="5421" w:type="dxa"/>
            <w:tcBorders>
              <w:top w:val="double" w:sz="4" w:space="0" w:color="auto"/>
            </w:tcBorders>
            <w:shd w:val="clear" w:color="auto" w:fill="auto"/>
          </w:tcPr>
          <w:p w14:paraId="584EA11E" w14:textId="77777777" w:rsidR="000F5F93" w:rsidRPr="000F5F93" w:rsidRDefault="000F5F93" w:rsidP="000F5F93">
            <w:pPr>
              <w:pStyle w:val="TAL"/>
              <w:rPr>
                <w:ins w:id="1126" w:author="MCC TF160" w:date="2024-08-06T12:29:00Z" w16du:dateUtc="2024-08-06T10:29:00Z"/>
              </w:rPr>
            </w:pPr>
            <w:ins w:id="1127" w:author="MCC TF160" w:date="2024-08-06T12:29:00Z" w16du:dateUtc="2024-08-06T10:29:00Z">
              <w:r w:rsidRPr="000F5F93">
                <w:t>Resource assignment; to control setting of the following fields in DCI formats 4_X (TS 38.212 clause 7.3.1.5.X):</w:t>
              </w:r>
            </w:ins>
          </w:p>
          <w:p w14:paraId="05A97F21" w14:textId="77777777" w:rsidR="000F5F93" w:rsidRPr="000F5F93" w:rsidRDefault="000F5F93" w:rsidP="000F5F93">
            <w:pPr>
              <w:pStyle w:val="TAL"/>
              <w:rPr>
                <w:ins w:id="1128" w:author="MCC TF160" w:date="2024-08-06T12:29:00Z" w16du:dateUtc="2024-08-06T10:29:00Z"/>
              </w:rPr>
            </w:pPr>
            <w:ins w:id="1129" w:author="MCC TF160" w:date="2024-08-06T12:29:00Z" w16du:dateUtc="2024-08-06T10:29:00Z">
              <w:r w:rsidRPr="000F5F93">
                <w:t>Frequency domain resource assignment</w:t>
              </w:r>
            </w:ins>
          </w:p>
          <w:p w14:paraId="63E61A06" w14:textId="77777777" w:rsidR="000F5F93" w:rsidRPr="000F5F93" w:rsidRDefault="000F5F93" w:rsidP="000F5F93">
            <w:pPr>
              <w:pStyle w:val="TAL"/>
              <w:rPr>
                <w:ins w:id="1130" w:author="MCC TF160" w:date="2024-08-06T12:29:00Z" w16du:dateUtc="2024-08-06T10:29:00Z"/>
              </w:rPr>
            </w:pPr>
            <w:ins w:id="1131" w:author="MCC TF160" w:date="2024-08-06T12:29:00Z" w16du:dateUtc="2024-08-06T10:29:00Z">
              <w:r w:rsidRPr="000F5F93">
                <w:t>Time domain resource assignment</w:t>
              </w:r>
            </w:ins>
          </w:p>
          <w:p w14:paraId="31B62C7D" w14:textId="77777777" w:rsidR="000F5F93" w:rsidRPr="000F5F93" w:rsidRDefault="000F5F93" w:rsidP="000F5F93">
            <w:pPr>
              <w:pStyle w:val="TAL"/>
              <w:rPr>
                <w:ins w:id="1132" w:author="MCC TF160" w:date="2024-08-06T12:29:00Z" w16du:dateUtc="2024-08-06T10:29:00Z"/>
              </w:rPr>
            </w:pPr>
            <w:ins w:id="1133" w:author="MCC TF160" w:date="2024-08-06T12:29:00Z" w16du:dateUtc="2024-08-06T10:29:00Z">
              <w:r w:rsidRPr="000F5F93">
                <w:t>Modulation and coding scheme</w:t>
              </w:r>
            </w:ins>
          </w:p>
          <w:p w14:paraId="7D7A7537" w14:textId="77777777" w:rsidR="000F5F93" w:rsidRPr="000F5F93" w:rsidRDefault="000F5F93" w:rsidP="000F5F93">
            <w:pPr>
              <w:pStyle w:val="TAL"/>
              <w:rPr>
                <w:ins w:id="1134" w:author="MCC TF160" w:date="2024-08-06T12:29:00Z" w16du:dateUtc="2024-08-06T10:29:00Z"/>
              </w:rPr>
            </w:pPr>
            <w:ins w:id="1135" w:author="MCC TF160" w:date="2024-08-06T12:29:00Z" w16du:dateUtc="2024-08-06T10:29:00Z">
              <w:r w:rsidRPr="000F5F93">
                <w:t>Redundancy version</w:t>
              </w:r>
            </w:ins>
          </w:p>
          <w:p w14:paraId="1F8B5371" w14:textId="516F40DB" w:rsidR="000F5F93" w:rsidRPr="000F5F93" w:rsidRDefault="000F5F93" w:rsidP="000F5F93">
            <w:pPr>
              <w:pStyle w:val="TAL"/>
              <w:rPr>
                <w:ins w:id="1136" w:author="MCC TF160" w:date="2024-08-06T12:29:00Z" w16du:dateUtc="2024-08-06T10:29:00Z"/>
              </w:rPr>
            </w:pPr>
            <w:ins w:id="1137" w:author="MCC TF160" w:date="2024-08-06T12:29:00Z" w16du:dateUtc="2024-08-06T10:29:00Z">
              <w:r w:rsidRPr="000F5F93">
                <w:t>HARQ process config: Broadcast</w:t>
              </w:r>
            </w:ins>
          </w:p>
        </w:tc>
      </w:tr>
      <w:tr w:rsidR="000F5F93" w14:paraId="074CC202" w14:textId="77777777" w:rsidTr="000F5F93">
        <w:trPr>
          <w:ins w:id="1138" w:author="MCC TF160" w:date="2024-08-06T12:29:00Z"/>
        </w:trPr>
        <w:tc>
          <w:tcPr>
            <w:tcW w:w="1479" w:type="dxa"/>
            <w:shd w:val="clear" w:color="auto" w:fill="auto"/>
          </w:tcPr>
          <w:p w14:paraId="69B0054C" w14:textId="3417EC86" w:rsidR="000F5F93" w:rsidRPr="000F5F93" w:rsidRDefault="000F5F93" w:rsidP="000F5F93">
            <w:pPr>
              <w:pStyle w:val="TAL"/>
              <w:rPr>
                <w:ins w:id="1139" w:author="MCC TF160" w:date="2024-08-06T12:29:00Z" w16du:dateUtc="2024-08-06T10:29:00Z"/>
              </w:rPr>
            </w:pPr>
            <w:ins w:id="1140" w:author="MCC TF160" w:date="2024-08-06T12:29:00Z" w16du:dateUtc="2024-08-06T10:29:00Z">
              <w:r w:rsidRPr="000F5F93">
                <w:t>VrbPrbMapping</w:t>
              </w:r>
            </w:ins>
          </w:p>
        </w:tc>
        <w:tc>
          <w:tcPr>
            <w:tcW w:w="2464" w:type="dxa"/>
            <w:shd w:val="clear" w:color="auto" w:fill="auto"/>
          </w:tcPr>
          <w:p w14:paraId="20C82860" w14:textId="13BA1399" w:rsidR="000F5F93" w:rsidRPr="000F5F93" w:rsidRDefault="00090F6D" w:rsidP="000F5F93">
            <w:pPr>
              <w:pStyle w:val="TAL"/>
              <w:rPr>
                <w:ins w:id="1141" w:author="MCC TF160" w:date="2024-08-06T12:29:00Z" w16du:dateUtc="2024-08-06T10:29:00Z"/>
              </w:rPr>
            </w:pPr>
            <w:ins w:id="1142" w:author="MCC TF160" w:date="2024-08-06T12:29:00Z" w16du:dateUtc="2024-08-06T10:29:00Z">
              <w:r>
                <w:fldChar w:fldCharType="begin"/>
              </w:r>
              <w:r>
                <w:instrText>HYPERLINK \l "NR_DciCommon_VrbPrbMapping_Type"</w:instrText>
              </w:r>
              <w:r>
                <w:fldChar w:fldCharType="separate"/>
              </w:r>
              <w:r w:rsidR="000F5F93" w:rsidRPr="000F5F93">
                <w:rPr>
                  <w:rStyle w:val="Hyperlink"/>
                </w:rPr>
                <w:t>NR_DciCommon_VrbPrbMapping_Type</w:t>
              </w:r>
              <w:r>
                <w:rPr>
                  <w:rStyle w:val="Hyperlink"/>
                </w:rPr>
                <w:fldChar w:fldCharType="end"/>
              </w:r>
            </w:ins>
          </w:p>
        </w:tc>
        <w:tc>
          <w:tcPr>
            <w:tcW w:w="493" w:type="dxa"/>
            <w:shd w:val="clear" w:color="auto" w:fill="auto"/>
          </w:tcPr>
          <w:p w14:paraId="39C1B6B4" w14:textId="648E80CA" w:rsidR="000F5F93" w:rsidRPr="000F5F93" w:rsidRDefault="000F5F93" w:rsidP="000F5F93">
            <w:pPr>
              <w:pStyle w:val="TAL"/>
              <w:rPr>
                <w:ins w:id="1143" w:author="MCC TF160" w:date="2024-08-06T12:29:00Z" w16du:dateUtc="2024-08-06T10:29:00Z"/>
              </w:rPr>
            </w:pPr>
            <w:ins w:id="1144" w:author="MCC TF160" w:date="2024-08-06T12:29:00Z" w16du:dateUtc="2024-08-06T10:29:00Z">
              <w:r w:rsidRPr="000F5F93">
                <w:t>opt</w:t>
              </w:r>
            </w:ins>
          </w:p>
        </w:tc>
        <w:tc>
          <w:tcPr>
            <w:tcW w:w="5421" w:type="dxa"/>
            <w:shd w:val="clear" w:color="auto" w:fill="auto"/>
          </w:tcPr>
          <w:p w14:paraId="578AEA56" w14:textId="49EFA5AA" w:rsidR="000F5F93" w:rsidRPr="000F5F93" w:rsidRDefault="000F5F93" w:rsidP="000F5F93">
            <w:pPr>
              <w:pStyle w:val="TAL"/>
              <w:rPr>
                <w:ins w:id="1145" w:author="MCC TF160" w:date="2024-08-06T12:29:00Z" w16du:dateUtc="2024-08-06T10:29:00Z"/>
              </w:rPr>
            </w:pPr>
            <w:ins w:id="1146" w:author="MCC TF160" w:date="2024-08-06T12:29:00Z" w16du:dateUtc="2024-08-06T10:29:00Z">
              <w:r w:rsidRPr="000F5F93">
                <w:t>VRB-to-PRB mapping</w:t>
              </w:r>
            </w:ins>
          </w:p>
        </w:tc>
      </w:tr>
      <w:tr w:rsidR="000F5F93" w14:paraId="38968456" w14:textId="77777777" w:rsidTr="000F5F93">
        <w:trPr>
          <w:ins w:id="1147" w:author="MCC TF160" w:date="2024-08-06T12:29:00Z"/>
        </w:trPr>
        <w:tc>
          <w:tcPr>
            <w:tcW w:w="1479" w:type="dxa"/>
            <w:shd w:val="clear" w:color="auto" w:fill="auto"/>
          </w:tcPr>
          <w:p w14:paraId="26BB7542" w14:textId="09B35443" w:rsidR="000F5F93" w:rsidRPr="000F5F93" w:rsidRDefault="000F5F93" w:rsidP="000F5F93">
            <w:pPr>
              <w:pStyle w:val="TAL"/>
              <w:rPr>
                <w:ins w:id="1148" w:author="MCC TF160" w:date="2024-08-06T12:29:00Z" w16du:dateUtc="2024-08-06T10:29:00Z"/>
              </w:rPr>
            </w:pPr>
            <w:ins w:id="1149" w:author="MCC TF160" w:date="2024-08-06T12:29:00Z" w16du:dateUtc="2024-08-06T10:29:00Z">
              <w:r w:rsidRPr="000F5F93">
                <w:t>Format</w:t>
              </w:r>
            </w:ins>
          </w:p>
        </w:tc>
        <w:tc>
          <w:tcPr>
            <w:tcW w:w="2464" w:type="dxa"/>
            <w:shd w:val="clear" w:color="auto" w:fill="auto"/>
          </w:tcPr>
          <w:p w14:paraId="008E371A" w14:textId="672DB52B" w:rsidR="000F5F93" w:rsidRPr="000F5F93" w:rsidRDefault="00090F6D" w:rsidP="000F5F93">
            <w:pPr>
              <w:pStyle w:val="TAL"/>
              <w:rPr>
                <w:ins w:id="1150" w:author="MCC TF160" w:date="2024-08-06T12:29:00Z" w16du:dateUtc="2024-08-06T10:29:00Z"/>
              </w:rPr>
            </w:pPr>
            <w:ins w:id="1151" w:author="MCC TF160" w:date="2024-08-06T12:29:00Z" w16du:dateUtc="2024-08-06T10:29:00Z">
              <w:r>
                <w:fldChar w:fldCharType="begin"/>
              </w:r>
              <w:r>
                <w:instrText>HYPERLINK \l "NR_DciFormat_4_X_SpecificInfo_Type"</w:instrText>
              </w:r>
              <w:r>
                <w:fldChar w:fldCharType="separate"/>
              </w:r>
              <w:r w:rsidR="000F5F93" w:rsidRPr="000F5F93">
                <w:rPr>
                  <w:rStyle w:val="Hyperlink"/>
                </w:rPr>
                <w:t>NR_DciFormat_4_X_SpecificInfo_Type</w:t>
              </w:r>
              <w:r>
                <w:rPr>
                  <w:rStyle w:val="Hyperlink"/>
                </w:rPr>
                <w:fldChar w:fldCharType="end"/>
              </w:r>
            </w:ins>
          </w:p>
        </w:tc>
        <w:tc>
          <w:tcPr>
            <w:tcW w:w="493" w:type="dxa"/>
            <w:shd w:val="clear" w:color="auto" w:fill="auto"/>
          </w:tcPr>
          <w:p w14:paraId="6AE496EA" w14:textId="5F8C15AD" w:rsidR="000F5F93" w:rsidRPr="000F5F93" w:rsidRDefault="000F5F93" w:rsidP="000F5F93">
            <w:pPr>
              <w:pStyle w:val="TAL"/>
              <w:rPr>
                <w:ins w:id="1152" w:author="MCC TF160" w:date="2024-08-06T12:29:00Z" w16du:dateUtc="2024-08-06T10:29:00Z"/>
              </w:rPr>
            </w:pPr>
            <w:ins w:id="1153" w:author="MCC TF160" w:date="2024-08-06T12:29:00Z" w16du:dateUtc="2024-08-06T10:29:00Z">
              <w:r w:rsidRPr="000F5F93">
                <w:t>opt</w:t>
              </w:r>
            </w:ins>
          </w:p>
        </w:tc>
        <w:tc>
          <w:tcPr>
            <w:tcW w:w="5421" w:type="dxa"/>
            <w:shd w:val="clear" w:color="auto" w:fill="auto"/>
          </w:tcPr>
          <w:p w14:paraId="5E7E913C" w14:textId="1C286CA2" w:rsidR="000F5F93" w:rsidRPr="000F5F93" w:rsidRDefault="000F5F93" w:rsidP="000F5F93">
            <w:pPr>
              <w:pStyle w:val="TAL"/>
              <w:rPr>
                <w:ins w:id="1154" w:author="MCC TF160" w:date="2024-08-06T12:29:00Z" w16du:dateUtc="2024-08-06T10:29:00Z"/>
              </w:rPr>
            </w:pPr>
            <w:ins w:id="1155" w:author="MCC TF160" w:date="2024-08-06T12:29:00Z" w16du:dateUtc="2024-08-06T10:29:00Z">
              <w:r w:rsidRPr="000F5F93">
                <w:t>DCI format and DCI format specific parameters</w:t>
              </w:r>
            </w:ins>
          </w:p>
        </w:tc>
      </w:tr>
    </w:tbl>
    <w:p w14:paraId="6BCEB361" w14:textId="77777777" w:rsidR="000F5F93" w:rsidRDefault="000F5F93" w:rsidP="00DF56D9">
      <w:pPr>
        <w:rPr>
          <w:ins w:id="1156" w:author="MCC TF160" w:date="2024-08-06T12:29:00Z" w16du:dateUtc="2024-08-06T10:29:00Z"/>
        </w:rPr>
      </w:pPr>
    </w:p>
    <w:p w14:paraId="64DBB885" w14:textId="03B56F6D" w:rsidR="000F5F93" w:rsidRDefault="000F5F93" w:rsidP="000F5F93">
      <w:pPr>
        <w:pStyle w:val="TH"/>
        <w:rPr>
          <w:ins w:id="1157" w:author="MCC TF160" w:date="2024-08-06T12:29:00Z" w16du:dateUtc="2024-08-06T10:29:00Z"/>
        </w:rPr>
      </w:pPr>
      <w:ins w:id="1158" w:author="MCC TF160" w:date="2024-08-06T12:29:00Z" w16du:dateUtc="2024-08-06T10:29:00Z">
        <w:r>
          <w:t>NR_DciFormat_4_X_SpecificInfo_Type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0F5F93" w14:paraId="5305F84A" w14:textId="77777777" w:rsidTr="000F5F93">
        <w:trPr>
          <w:ins w:id="1159" w:author="MCC TF160" w:date="2024-08-06T12:29:00Z"/>
        </w:trPr>
        <w:tc>
          <w:tcPr>
            <w:tcW w:w="9857" w:type="dxa"/>
            <w:gridSpan w:val="3"/>
            <w:shd w:val="clear" w:color="auto" w:fill="E0E0E0"/>
          </w:tcPr>
          <w:p w14:paraId="06890EB5" w14:textId="2ABB67F1" w:rsidR="000F5F93" w:rsidRPr="000F5F93" w:rsidRDefault="000F5F93" w:rsidP="000F5F93">
            <w:pPr>
              <w:pStyle w:val="TAL"/>
              <w:rPr>
                <w:ins w:id="1160" w:author="MCC TF160" w:date="2024-08-06T12:29:00Z" w16du:dateUtc="2024-08-06T10:29:00Z"/>
                <w:b/>
              </w:rPr>
            </w:pPr>
            <w:ins w:id="1161" w:author="MCC TF160" w:date="2024-08-06T12:29:00Z" w16du:dateUtc="2024-08-06T10:29:00Z">
              <w:r w:rsidRPr="000F5F93">
                <w:rPr>
                  <w:b/>
                </w:rPr>
                <w:t>TTCN-3 Union Type</w:t>
              </w:r>
            </w:ins>
          </w:p>
        </w:tc>
      </w:tr>
      <w:tr w:rsidR="000F5F93" w14:paraId="4A278E09" w14:textId="77777777" w:rsidTr="000F5F93">
        <w:trPr>
          <w:ins w:id="1162" w:author="MCC TF160" w:date="2024-08-06T12:29:00Z"/>
        </w:trPr>
        <w:tc>
          <w:tcPr>
            <w:tcW w:w="1479" w:type="dxa"/>
            <w:tcBorders>
              <w:bottom w:val="single" w:sz="4" w:space="0" w:color="auto"/>
            </w:tcBorders>
            <w:shd w:val="clear" w:color="auto" w:fill="E0E0E0"/>
          </w:tcPr>
          <w:p w14:paraId="2713141D" w14:textId="6822855F" w:rsidR="000F5F93" w:rsidRPr="000F5F93" w:rsidRDefault="000F5F93" w:rsidP="000F5F93">
            <w:pPr>
              <w:pStyle w:val="TAL"/>
              <w:rPr>
                <w:ins w:id="1163" w:author="MCC TF160" w:date="2024-08-06T12:29:00Z" w16du:dateUtc="2024-08-06T10:29:00Z"/>
                <w:b/>
              </w:rPr>
            </w:pPr>
            <w:bookmarkStart w:id="1164" w:name="NR_DciFormat_4_X_SpecificInfo_Type" w:colFirst="1" w:colLast="1"/>
            <w:ins w:id="1165" w:author="MCC TF160" w:date="2024-08-06T12:29:00Z" w16du:dateUtc="2024-08-06T10:29:00Z">
              <w:r w:rsidRPr="000F5F93">
                <w:rPr>
                  <w:b/>
                </w:rPr>
                <w:t>Name</w:t>
              </w:r>
            </w:ins>
          </w:p>
        </w:tc>
        <w:tc>
          <w:tcPr>
            <w:tcW w:w="8378" w:type="dxa"/>
            <w:gridSpan w:val="2"/>
            <w:tcBorders>
              <w:bottom w:val="single" w:sz="4" w:space="0" w:color="auto"/>
            </w:tcBorders>
            <w:shd w:val="clear" w:color="auto" w:fill="FFFF99"/>
          </w:tcPr>
          <w:p w14:paraId="2A0CDA83" w14:textId="0F638866" w:rsidR="000F5F93" w:rsidRPr="000F5F93" w:rsidRDefault="000F5F93" w:rsidP="000F5F93">
            <w:pPr>
              <w:pStyle w:val="TAL"/>
              <w:rPr>
                <w:ins w:id="1166" w:author="MCC TF160" w:date="2024-08-06T12:29:00Z" w16du:dateUtc="2024-08-06T10:29:00Z"/>
                <w:b/>
              </w:rPr>
            </w:pPr>
            <w:ins w:id="1167" w:author="MCC TF160" w:date="2024-08-06T12:29:00Z" w16du:dateUtc="2024-08-06T10:29:00Z">
              <w:r w:rsidRPr="000F5F93">
                <w:rPr>
                  <w:b/>
                </w:rPr>
                <w:t>NR_DciFormat_4_X_SpecificInfo_Type</w:t>
              </w:r>
            </w:ins>
          </w:p>
        </w:tc>
      </w:tr>
      <w:bookmarkEnd w:id="1164"/>
      <w:tr w:rsidR="000F5F93" w14:paraId="7CFFA7E4" w14:textId="77777777" w:rsidTr="000F5F93">
        <w:trPr>
          <w:ins w:id="1168" w:author="MCC TF160" w:date="2024-08-06T12:29:00Z"/>
        </w:trPr>
        <w:tc>
          <w:tcPr>
            <w:tcW w:w="1479" w:type="dxa"/>
            <w:tcBorders>
              <w:bottom w:val="double" w:sz="4" w:space="0" w:color="auto"/>
            </w:tcBorders>
            <w:shd w:val="clear" w:color="auto" w:fill="E0E0E0"/>
          </w:tcPr>
          <w:p w14:paraId="6A80BCD1" w14:textId="679AE48E" w:rsidR="000F5F93" w:rsidRPr="000F5F93" w:rsidRDefault="000F5F93" w:rsidP="000F5F93">
            <w:pPr>
              <w:pStyle w:val="TAL"/>
              <w:rPr>
                <w:ins w:id="1169" w:author="MCC TF160" w:date="2024-08-06T12:29:00Z" w16du:dateUtc="2024-08-06T10:29:00Z"/>
                <w:b/>
              </w:rPr>
            </w:pPr>
            <w:ins w:id="1170" w:author="MCC TF160" w:date="2024-08-06T12:29:00Z" w16du:dateUtc="2024-08-06T10:29:00Z">
              <w:r w:rsidRPr="000F5F93">
                <w:rPr>
                  <w:b/>
                </w:rPr>
                <w:t>Comment</w:t>
              </w:r>
            </w:ins>
          </w:p>
        </w:tc>
        <w:tc>
          <w:tcPr>
            <w:tcW w:w="8378" w:type="dxa"/>
            <w:gridSpan w:val="2"/>
            <w:tcBorders>
              <w:bottom w:val="double" w:sz="4" w:space="0" w:color="auto"/>
            </w:tcBorders>
            <w:shd w:val="clear" w:color="auto" w:fill="auto"/>
          </w:tcPr>
          <w:p w14:paraId="7C3449C9" w14:textId="77777777" w:rsidR="000F5F93" w:rsidRPr="000F5F93" w:rsidRDefault="000F5F93" w:rsidP="000F5F93">
            <w:pPr>
              <w:pStyle w:val="TAL"/>
              <w:rPr>
                <w:ins w:id="1171" w:author="MCC TF160" w:date="2024-08-06T12:29:00Z" w16du:dateUtc="2024-08-06T10:29:00Z"/>
              </w:rPr>
            </w:pPr>
          </w:p>
        </w:tc>
      </w:tr>
      <w:tr w:rsidR="000F5F93" w14:paraId="36CED327" w14:textId="77777777" w:rsidTr="000F5F93">
        <w:trPr>
          <w:ins w:id="1172" w:author="MCC TF160" w:date="2024-08-06T12:29:00Z"/>
        </w:trPr>
        <w:tc>
          <w:tcPr>
            <w:tcW w:w="1479" w:type="dxa"/>
            <w:tcBorders>
              <w:top w:val="double" w:sz="4" w:space="0" w:color="auto"/>
            </w:tcBorders>
            <w:shd w:val="clear" w:color="auto" w:fill="auto"/>
          </w:tcPr>
          <w:p w14:paraId="76D8CA0A" w14:textId="3C3EFF9E" w:rsidR="000F5F93" w:rsidRPr="000F5F93" w:rsidRDefault="000F5F93" w:rsidP="000F5F93">
            <w:pPr>
              <w:pStyle w:val="TAL"/>
              <w:rPr>
                <w:ins w:id="1173" w:author="MCC TF160" w:date="2024-08-06T12:29:00Z" w16du:dateUtc="2024-08-06T10:29:00Z"/>
              </w:rPr>
            </w:pPr>
            <w:ins w:id="1174" w:author="MCC TF160" w:date="2024-08-06T12:29:00Z" w16du:dateUtc="2024-08-06T10:29:00Z">
              <w:r w:rsidRPr="000F5F93">
                <w:t>Format_4_0</w:t>
              </w:r>
            </w:ins>
          </w:p>
        </w:tc>
        <w:tc>
          <w:tcPr>
            <w:tcW w:w="2957" w:type="dxa"/>
            <w:tcBorders>
              <w:top w:val="double" w:sz="4" w:space="0" w:color="auto"/>
            </w:tcBorders>
            <w:shd w:val="clear" w:color="auto" w:fill="auto"/>
          </w:tcPr>
          <w:p w14:paraId="75CBD758" w14:textId="69C8838D" w:rsidR="000F5F93" w:rsidRPr="000F5F93" w:rsidRDefault="00090F6D" w:rsidP="000F5F93">
            <w:pPr>
              <w:pStyle w:val="TAL"/>
              <w:rPr>
                <w:ins w:id="1175" w:author="MCC TF160" w:date="2024-08-06T12:29:00Z" w16du:dateUtc="2024-08-06T10:29:00Z"/>
              </w:rPr>
            </w:pPr>
            <w:ins w:id="1176" w:author="MCC TF160" w:date="2024-08-06T12:29:00Z" w16du:dateUtc="2024-08-06T10:29:00Z">
              <w:r>
                <w:fldChar w:fldCharType="begin"/>
              </w:r>
              <w:r>
                <w:instrText xml:space="preserve">HYPERLINK \l </w:instrText>
              </w:r>
              <w:r>
                <w:instrText>"NR_DciFormat_4_0_SpecificInfo_Type"</w:instrText>
              </w:r>
              <w:r>
                <w:fldChar w:fldCharType="separate"/>
              </w:r>
              <w:r w:rsidR="000F5F93" w:rsidRPr="000F5F93">
                <w:rPr>
                  <w:rStyle w:val="Hyperlink"/>
                </w:rPr>
                <w:t>NR_DciFormat_4_0_SpecificInfo_Type</w:t>
              </w:r>
              <w:r>
                <w:rPr>
                  <w:rStyle w:val="Hyperlink"/>
                </w:rPr>
                <w:fldChar w:fldCharType="end"/>
              </w:r>
            </w:ins>
          </w:p>
        </w:tc>
        <w:tc>
          <w:tcPr>
            <w:tcW w:w="5421" w:type="dxa"/>
            <w:tcBorders>
              <w:top w:val="double" w:sz="4" w:space="0" w:color="auto"/>
            </w:tcBorders>
            <w:shd w:val="clear" w:color="auto" w:fill="auto"/>
          </w:tcPr>
          <w:p w14:paraId="28113299" w14:textId="77777777" w:rsidR="000F5F93" w:rsidRPr="000F5F93" w:rsidRDefault="000F5F93" w:rsidP="000F5F93">
            <w:pPr>
              <w:pStyle w:val="TAL"/>
              <w:rPr>
                <w:ins w:id="1177" w:author="MCC TF160" w:date="2024-08-06T12:29:00Z" w16du:dateUtc="2024-08-06T10:29:00Z"/>
              </w:rPr>
            </w:pPr>
          </w:p>
        </w:tc>
      </w:tr>
    </w:tbl>
    <w:p w14:paraId="009232D9" w14:textId="77777777" w:rsidR="000F5F93" w:rsidRDefault="000F5F93" w:rsidP="00DF56D9">
      <w:pPr>
        <w:rPr>
          <w:ins w:id="1178" w:author="MCC TF160" w:date="2024-08-06T12:29:00Z" w16du:dateUtc="2024-08-06T10:29:00Z"/>
        </w:rPr>
      </w:pPr>
    </w:p>
    <w:p w14:paraId="6EE67E43" w14:textId="55097D5C" w:rsidR="000F5F93" w:rsidRDefault="000F5F93" w:rsidP="000F5F93">
      <w:pPr>
        <w:pStyle w:val="TH"/>
        <w:rPr>
          <w:ins w:id="1179" w:author="MCC TF160" w:date="2024-08-06T12:29:00Z" w16du:dateUtc="2024-08-06T10:29:00Z"/>
        </w:rPr>
      </w:pPr>
      <w:ins w:id="1180" w:author="MCC TF160" w:date="2024-08-06T12:29:00Z" w16du:dateUtc="2024-08-06T10:29:00Z">
        <w:r>
          <w:t>NR_DciFormat_4_0_SpecificInfo_Type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0F5F93" w14:paraId="36AEEB02" w14:textId="77777777" w:rsidTr="000F5F93">
        <w:trPr>
          <w:ins w:id="1181" w:author="MCC TF160" w:date="2024-08-06T12:29:00Z"/>
        </w:trPr>
        <w:tc>
          <w:tcPr>
            <w:tcW w:w="9857" w:type="dxa"/>
            <w:gridSpan w:val="4"/>
            <w:shd w:val="clear" w:color="auto" w:fill="E0E0E0"/>
          </w:tcPr>
          <w:p w14:paraId="2ED4D9A9" w14:textId="2F9699D4" w:rsidR="000F5F93" w:rsidRPr="000F5F93" w:rsidRDefault="000F5F93" w:rsidP="000F5F93">
            <w:pPr>
              <w:pStyle w:val="TAL"/>
              <w:rPr>
                <w:ins w:id="1182" w:author="MCC TF160" w:date="2024-08-06T12:29:00Z" w16du:dateUtc="2024-08-06T10:29:00Z"/>
                <w:b/>
              </w:rPr>
            </w:pPr>
            <w:ins w:id="1183" w:author="MCC TF160" w:date="2024-08-06T12:29:00Z" w16du:dateUtc="2024-08-06T10:29:00Z">
              <w:r w:rsidRPr="000F5F93">
                <w:rPr>
                  <w:b/>
                </w:rPr>
                <w:t>TTCN-3 Record Type</w:t>
              </w:r>
            </w:ins>
          </w:p>
        </w:tc>
      </w:tr>
      <w:tr w:rsidR="000F5F93" w14:paraId="063E7B73" w14:textId="77777777" w:rsidTr="000F5F93">
        <w:trPr>
          <w:ins w:id="1184" w:author="MCC TF160" w:date="2024-08-06T12:29:00Z"/>
        </w:trPr>
        <w:tc>
          <w:tcPr>
            <w:tcW w:w="1479" w:type="dxa"/>
            <w:tcBorders>
              <w:bottom w:val="single" w:sz="4" w:space="0" w:color="auto"/>
            </w:tcBorders>
            <w:shd w:val="clear" w:color="auto" w:fill="E0E0E0"/>
          </w:tcPr>
          <w:p w14:paraId="6F7A718F" w14:textId="09A99116" w:rsidR="000F5F93" w:rsidRPr="000F5F93" w:rsidRDefault="000F5F93" w:rsidP="000F5F93">
            <w:pPr>
              <w:pStyle w:val="TAL"/>
              <w:rPr>
                <w:ins w:id="1185" w:author="MCC TF160" w:date="2024-08-06T12:29:00Z" w16du:dateUtc="2024-08-06T10:29:00Z"/>
                <w:b/>
              </w:rPr>
            </w:pPr>
            <w:bookmarkStart w:id="1186" w:name="NR_DciFormat_4_0_SpecificInfo_Type" w:colFirst="1" w:colLast="1"/>
            <w:ins w:id="1187" w:author="MCC TF160" w:date="2024-08-06T12:29:00Z" w16du:dateUtc="2024-08-06T10:29:00Z">
              <w:r w:rsidRPr="000F5F93">
                <w:rPr>
                  <w:b/>
                </w:rPr>
                <w:t>Name</w:t>
              </w:r>
            </w:ins>
          </w:p>
        </w:tc>
        <w:tc>
          <w:tcPr>
            <w:tcW w:w="8378" w:type="dxa"/>
            <w:gridSpan w:val="3"/>
            <w:tcBorders>
              <w:bottom w:val="single" w:sz="4" w:space="0" w:color="auto"/>
            </w:tcBorders>
            <w:shd w:val="clear" w:color="auto" w:fill="FFFF99"/>
          </w:tcPr>
          <w:p w14:paraId="2DD9592A" w14:textId="492FA4FA" w:rsidR="000F5F93" w:rsidRPr="000F5F93" w:rsidRDefault="000F5F93" w:rsidP="000F5F93">
            <w:pPr>
              <w:pStyle w:val="TAL"/>
              <w:rPr>
                <w:ins w:id="1188" w:author="MCC TF160" w:date="2024-08-06T12:29:00Z" w16du:dateUtc="2024-08-06T10:29:00Z"/>
                <w:b/>
              </w:rPr>
            </w:pPr>
            <w:ins w:id="1189" w:author="MCC TF160" w:date="2024-08-06T12:29:00Z" w16du:dateUtc="2024-08-06T10:29:00Z">
              <w:r w:rsidRPr="000F5F93">
                <w:rPr>
                  <w:b/>
                </w:rPr>
                <w:t>NR_DciFormat_4_0_SpecificInfo_Type</w:t>
              </w:r>
            </w:ins>
          </w:p>
        </w:tc>
      </w:tr>
      <w:bookmarkEnd w:id="1186"/>
      <w:tr w:rsidR="000F5F93" w14:paraId="740C0E76" w14:textId="77777777" w:rsidTr="000F5F93">
        <w:trPr>
          <w:ins w:id="1190" w:author="MCC TF160" w:date="2024-08-06T12:29:00Z"/>
        </w:trPr>
        <w:tc>
          <w:tcPr>
            <w:tcW w:w="1479" w:type="dxa"/>
            <w:tcBorders>
              <w:bottom w:val="double" w:sz="4" w:space="0" w:color="auto"/>
            </w:tcBorders>
            <w:shd w:val="clear" w:color="auto" w:fill="E0E0E0"/>
          </w:tcPr>
          <w:p w14:paraId="2612A06E" w14:textId="74D3DA78" w:rsidR="000F5F93" w:rsidRPr="000F5F93" w:rsidRDefault="000F5F93" w:rsidP="000F5F93">
            <w:pPr>
              <w:pStyle w:val="TAL"/>
              <w:rPr>
                <w:ins w:id="1191" w:author="MCC TF160" w:date="2024-08-06T12:29:00Z" w16du:dateUtc="2024-08-06T10:29:00Z"/>
                <w:b/>
              </w:rPr>
            </w:pPr>
            <w:ins w:id="1192" w:author="MCC TF160" w:date="2024-08-06T12:29:00Z" w16du:dateUtc="2024-08-06T10:29:00Z">
              <w:r w:rsidRPr="000F5F93">
                <w:rPr>
                  <w:b/>
                </w:rPr>
                <w:t>Comment</w:t>
              </w:r>
            </w:ins>
          </w:p>
        </w:tc>
        <w:tc>
          <w:tcPr>
            <w:tcW w:w="8378" w:type="dxa"/>
            <w:gridSpan w:val="3"/>
            <w:tcBorders>
              <w:bottom w:val="double" w:sz="4" w:space="0" w:color="auto"/>
            </w:tcBorders>
            <w:shd w:val="clear" w:color="auto" w:fill="auto"/>
          </w:tcPr>
          <w:p w14:paraId="53C66195" w14:textId="77777777" w:rsidR="000F5F93" w:rsidRPr="000F5F93" w:rsidRDefault="000F5F93" w:rsidP="000F5F93">
            <w:pPr>
              <w:pStyle w:val="TAL"/>
              <w:rPr>
                <w:ins w:id="1193" w:author="MCC TF160" w:date="2024-08-06T12:29:00Z" w16du:dateUtc="2024-08-06T10:29:00Z"/>
              </w:rPr>
            </w:pPr>
            <w:ins w:id="1194" w:author="MCC TF160" w:date="2024-08-06T12:29:00Z" w16du:dateUtc="2024-08-06T10:29:00Z">
              <w:r w:rsidRPr="000F5F93">
                <w:t>TS 38.212 clause 7.3.1.5.1: scheduling of PDSCH in one DL cell; default parameters according to TS 38.508-1 clause 4.3.6.1.5.1</w:t>
              </w:r>
            </w:ins>
          </w:p>
          <w:p w14:paraId="7B6530BF" w14:textId="4EEED0C2" w:rsidR="000F5F93" w:rsidRPr="000F5F93" w:rsidRDefault="000F5F93" w:rsidP="000F5F93">
            <w:pPr>
              <w:pStyle w:val="TAL"/>
              <w:rPr>
                <w:ins w:id="1195" w:author="MCC TF160" w:date="2024-08-06T12:29:00Z" w16du:dateUtc="2024-08-06T10:29:00Z"/>
              </w:rPr>
            </w:pPr>
            <w:ins w:id="1196" w:author="MCC TF160" w:date="2024-08-06T12:29:00Z" w16du:dateUtc="2024-08-06T10:29:00Z">
              <w:r w:rsidRPr="000F5F93">
                <w:t>DCI format 4_0 is used for the scheduling in DL cell with CRC scrambled by MCCH-RNTI for MCCH or G-RNTI for MTCH broadcast configured by MBS-SessionInfo.</w:t>
              </w:r>
            </w:ins>
          </w:p>
        </w:tc>
      </w:tr>
      <w:tr w:rsidR="000F5F93" w14:paraId="5CEF6C25" w14:textId="77777777" w:rsidTr="000F5F93">
        <w:trPr>
          <w:ins w:id="1197" w:author="MCC TF160" w:date="2024-08-06T12:29:00Z"/>
        </w:trPr>
        <w:tc>
          <w:tcPr>
            <w:tcW w:w="1479" w:type="dxa"/>
            <w:tcBorders>
              <w:top w:val="double" w:sz="4" w:space="0" w:color="auto"/>
            </w:tcBorders>
            <w:shd w:val="clear" w:color="auto" w:fill="auto"/>
          </w:tcPr>
          <w:p w14:paraId="0D93C778" w14:textId="3ACB93B2" w:rsidR="000F5F93" w:rsidRPr="000F5F93" w:rsidRDefault="000F5F93" w:rsidP="000F5F93">
            <w:pPr>
              <w:pStyle w:val="TAL"/>
              <w:rPr>
                <w:ins w:id="1198" w:author="MCC TF160" w:date="2024-08-06T12:29:00Z" w16du:dateUtc="2024-08-06T10:29:00Z"/>
              </w:rPr>
            </w:pPr>
            <w:ins w:id="1199" w:author="MCC TF160" w:date="2024-08-06T12:29:00Z" w16du:dateUtc="2024-08-06T10:29:00Z">
              <w:r w:rsidRPr="000F5F93">
                <w:t>McchChangeNotification</w:t>
              </w:r>
            </w:ins>
          </w:p>
        </w:tc>
        <w:tc>
          <w:tcPr>
            <w:tcW w:w="2464" w:type="dxa"/>
            <w:tcBorders>
              <w:top w:val="double" w:sz="4" w:space="0" w:color="auto"/>
            </w:tcBorders>
            <w:shd w:val="clear" w:color="auto" w:fill="auto"/>
          </w:tcPr>
          <w:p w14:paraId="79581125" w14:textId="0666548F" w:rsidR="000F5F93" w:rsidRPr="000F5F93" w:rsidRDefault="00090F6D" w:rsidP="000F5F93">
            <w:pPr>
              <w:pStyle w:val="TAL"/>
              <w:rPr>
                <w:ins w:id="1200" w:author="MCC TF160" w:date="2024-08-06T12:29:00Z" w16du:dateUtc="2024-08-06T10:29:00Z"/>
              </w:rPr>
            </w:pPr>
            <w:ins w:id="1201" w:author="MCC TF160" w:date="2024-08-06T12:29:00Z" w16du:dateUtc="2024-08-06T10:29:00Z">
              <w:r>
                <w:fldChar w:fldCharType="begin"/>
              </w:r>
              <w:r>
                <w:instrText>HYPERLINK \l "NR_McchChangeNotification_Type"</w:instrText>
              </w:r>
              <w:r>
                <w:fldChar w:fldCharType="separate"/>
              </w:r>
              <w:r w:rsidR="000F5F93" w:rsidRPr="000F5F93">
                <w:rPr>
                  <w:rStyle w:val="Hyperlink"/>
                </w:rPr>
                <w:t>NR_McchChangeNotification_Type</w:t>
              </w:r>
              <w:r>
                <w:rPr>
                  <w:rStyle w:val="Hyperlink"/>
                </w:rPr>
                <w:fldChar w:fldCharType="end"/>
              </w:r>
            </w:ins>
          </w:p>
        </w:tc>
        <w:tc>
          <w:tcPr>
            <w:tcW w:w="493" w:type="dxa"/>
            <w:tcBorders>
              <w:top w:val="double" w:sz="4" w:space="0" w:color="auto"/>
            </w:tcBorders>
            <w:shd w:val="clear" w:color="auto" w:fill="auto"/>
          </w:tcPr>
          <w:p w14:paraId="4296AE61" w14:textId="1EC6A4FA" w:rsidR="000F5F93" w:rsidRPr="000F5F93" w:rsidRDefault="000F5F93" w:rsidP="000F5F93">
            <w:pPr>
              <w:pStyle w:val="TAL"/>
              <w:rPr>
                <w:ins w:id="1202" w:author="MCC TF160" w:date="2024-08-06T12:29:00Z" w16du:dateUtc="2024-08-06T10:29:00Z"/>
              </w:rPr>
            </w:pPr>
            <w:ins w:id="1203" w:author="MCC TF160" w:date="2024-08-06T12:29:00Z" w16du:dateUtc="2024-08-06T10:29:00Z">
              <w:r w:rsidRPr="000F5F93">
                <w:t>opt</w:t>
              </w:r>
            </w:ins>
          </w:p>
        </w:tc>
        <w:tc>
          <w:tcPr>
            <w:tcW w:w="5421" w:type="dxa"/>
            <w:tcBorders>
              <w:top w:val="double" w:sz="4" w:space="0" w:color="auto"/>
            </w:tcBorders>
            <w:shd w:val="clear" w:color="auto" w:fill="auto"/>
          </w:tcPr>
          <w:p w14:paraId="29AC957C" w14:textId="45B3D90C" w:rsidR="000F5F93" w:rsidRPr="000F5F93" w:rsidRDefault="000F5F93" w:rsidP="000F5F93">
            <w:pPr>
              <w:pStyle w:val="TAL"/>
              <w:rPr>
                <w:ins w:id="1204" w:author="MCC TF160" w:date="2024-08-06T12:29:00Z" w16du:dateUtc="2024-08-06T10:29:00Z"/>
              </w:rPr>
            </w:pPr>
            <w:ins w:id="1205" w:author="MCC TF160" w:date="2024-08-06T12:29:00Z" w16du:dateUtc="2024-08-06T10:29:00Z">
              <w:r w:rsidRPr="000F5F93">
                <w:t>MCCH change notification - Set to None for MTCH</w:t>
              </w:r>
            </w:ins>
          </w:p>
        </w:tc>
      </w:tr>
    </w:tbl>
    <w:p w14:paraId="5AF3C640" w14:textId="77777777" w:rsidR="000F5F93" w:rsidRDefault="000F5F93" w:rsidP="00DF56D9">
      <w:pPr>
        <w:rPr>
          <w:ins w:id="1206" w:author="MCC TF160" w:date="2024-08-06T12:29:00Z" w16du:dateUtc="2024-08-06T10:29:00Z"/>
        </w:rPr>
      </w:pPr>
    </w:p>
    <w:p w14:paraId="71AC4CC2" w14:textId="216B2B79" w:rsidR="000F5F93" w:rsidRDefault="000F5F93" w:rsidP="000F5F93">
      <w:pPr>
        <w:pStyle w:val="TH"/>
        <w:rPr>
          <w:ins w:id="1207" w:author="MCC TF160" w:date="2024-08-06T12:29:00Z" w16du:dateUtc="2024-08-06T10:29:00Z"/>
        </w:rPr>
      </w:pPr>
      <w:ins w:id="1208" w:author="MCC TF160" w:date="2024-08-06T12:29:00Z" w16du:dateUtc="2024-08-06T10:29:00Z">
        <w:r>
          <w:t>NR_McchChangeNotification_Type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0F5F93" w14:paraId="7532255F" w14:textId="77777777" w:rsidTr="000F5F93">
        <w:trPr>
          <w:ins w:id="1209" w:author="MCC TF160" w:date="2024-08-06T12:29:00Z"/>
        </w:trPr>
        <w:tc>
          <w:tcPr>
            <w:tcW w:w="9857" w:type="dxa"/>
            <w:gridSpan w:val="3"/>
            <w:shd w:val="clear" w:color="auto" w:fill="E0E0E0"/>
          </w:tcPr>
          <w:p w14:paraId="68072563" w14:textId="560BA5CC" w:rsidR="000F5F93" w:rsidRPr="000F5F93" w:rsidRDefault="000F5F93" w:rsidP="000F5F93">
            <w:pPr>
              <w:pStyle w:val="TAL"/>
              <w:rPr>
                <w:ins w:id="1210" w:author="MCC TF160" w:date="2024-08-06T12:29:00Z" w16du:dateUtc="2024-08-06T10:29:00Z"/>
                <w:b/>
              </w:rPr>
            </w:pPr>
            <w:ins w:id="1211" w:author="MCC TF160" w:date="2024-08-06T12:29:00Z" w16du:dateUtc="2024-08-06T10:29:00Z">
              <w:r w:rsidRPr="000F5F93">
                <w:rPr>
                  <w:b/>
                </w:rPr>
                <w:t>TTCN-3 Union Type</w:t>
              </w:r>
            </w:ins>
          </w:p>
        </w:tc>
      </w:tr>
      <w:tr w:rsidR="000F5F93" w14:paraId="4CCDB447" w14:textId="77777777" w:rsidTr="000F5F93">
        <w:trPr>
          <w:ins w:id="1212" w:author="MCC TF160" w:date="2024-08-06T12:29:00Z"/>
        </w:trPr>
        <w:tc>
          <w:tcPr>
            <w:tcW w:w="1479" w:type="dxa"/>
            <w:tcBorders>
              <w:bottom w:val="single" w:sz="4" w:space="0" w:color="auto"/>
            </w:tcBorders>
            <w:shd w:val="clear" w:color="auto" w:fill="E0E0E0"/>
          </w:tcPr>
          <w:p w14:paraId="1FD0A89F" w14:textId="02F5F8B4" w:rsidR="000F5F93" w:rsidRPr="000F5F93" w:rsidRDefault="000F5F93" w:rsidP="000F5F93">
            <w:pPr>
              <w:pStyle w:val="TAL"/>
              <w:rPr>
                <w:ins w:id="1213" w:author="MCC TF160" w:date="2024-08-06T12:29:00Z" w16du:dateUtc="2024-08-06T10:29:00Z"/>
                <w:b/>
              </w:rPr>
            </w:pPr>
            <w:bookmarkStart w:id="1214" w:name="NR_McchChangeNotification_Type" w:colFirst="1" w:colLast="1"/>
            <w:ins w:id="1215" w:author="MCC TF160" w:date="2024-08-06T12:29:00Z" w16du:dateUtc="2024-08-06T10:29:00Z">
              <w:r w:rsidRPr="000F5F93">
                <w:rPr>
                  <w:b/>
                </w:rPr>
                <w:t>Name</w:t>
              </w:r>
            </w:ins>
          </w:p>
        </w:tc>
        <w:tc>
          <w:tcPr>
            <w:tcW w:w="8378" w:type="dxa"/>
            <w:gridSpan w:val="2"/>
            <w:tcBorders>
              <w:bottom w:val="single" w:sz="4" w:space="0" w:color="auto"/>
            </w:tcBorders>
            <w:shd w:val="clear" w:color="auto" w:fill="FFFF99"/>
          </w:tcPr>
          <w:p w14:paraId="44C4CBDD" w14:textId="3152D653" w:rsidR="000F5F93" w:rsidRPr="000F5F93" w:rsidRDefault="000F5F93" w:rsidP="000F5F93">
            <w:pPr>
              <w:pStyle w:val="TAL"/>
              <w:rPr>
                <w:ins w:id="1216" w:author="MCC TF160" w:date="2024-08-06T12:29:00Z" w16du:dateUtc="2024-08-06T10:29:00Z"/>
                <w:b/>
              </w:rPr>
            </w:pPr>
            <w:ins w:id="1217" w:author="MCC TF160" w:date="2024-08-06T12:29:00Z" w16du:dateUtc="2024-08-06T10:29:00Z">
              <w:r w:rsidRPr="000F5F93">
                <w:rPr>
                  <w:b/>
                </w:rPr>
                <w:t>NR_McchChangeNotification_Type</w:t>
              </w:r>
            </w:ins>
          </w:p>
        </w:tc>
      </w:tr>
      <w:bookmarkEnd w:id="1214"/>
      <w:tr w:rsidR="000F5F93" w14:paraId="1114B7CE" w14:textId="77777777" w:rsidTr="000F5F93">
        <w:trPr>
          <w:ins w:id="1218" w:author="MCC TF160" w:date="2024-08-06T12:29:00Z"/>
        </w:trPr>
        <w:tc>
          <w:tcPr>
            <w:tcW w:w="1479" w:type="dxa"/>
            <w:tcBorders>
              <w:bottom w:val="double" w:sz="4" w:space="0" w:color="auto"/>
            </w:tcBorders>
            <w:shd w:val="clear" w:color="auto" w:fill="E0E0E0"/>
          </w:tcPr>
          <w:p w14:paraId="0A89DD37" w14:textId="64F7CC32" w:rsidR="000F5F93" w:rsidRPr="000F5F93" w:rsidRDefault="000F5F93" w:rsidP="000F5F93">
            <w:pPr>
              <w:pStyle w:val="TAL"/>
              <w:rPr>
                <w:ins w:id="1219" w:author="MCC TF160" w:date="2024-08-06T12:29:00Z" w16du:dateUtc="2024-08-06T10:29:00Z"/>
                <w:b/>
              </w:rPr>
            </w:pPr>
            <w:ins w:id="1220" w:author="MCC TF160" w:date="2024-08-06T12:29:00Z" w16du:dateUtc="2024-08-06T10:29:00Z">
              <w:r w:rsidRPr="000F5F93">
                <w:rPr>
                  <w:b/>
                </w:rPr>
                <w:t>Comment</w:t>
              </w:r>
            </w:ins>
          </w:p>
        </w:tc>
        <w:tc>
          <w:tcPr>
            <w:tcW w:w="8378" w:type="dxa"/>
            <w:gridSpan w:val="2"/>
            <w:tcBorders>
              <w:bottom w:val="double" w:sz="4" w:space="0" w:color="auto"/>
            </w:tcBorders>
            <w:shd w:val="clear" w:color="auto" w:fill="auto"/>
          </w:tcPr>
          <w:p w14:paraId="62D17A5A" w14:textId="77777777" w:rsidR="000F5F93" w:rsidRPr="000F5F93" w:rsidRDefault="000F5F93" w:rsidP="000F5F93">
            <w:pPr>
              <w:pStyle w:val="TAL"/>
              <w:rPr>
                <w:ins w:id="1221" w:author="MCC TF160" w:date="2024-08-06T12:29:00Z" w16du:dateUtc="2024-08-06T10:29:00Z"/>
              </w:rPr>
            </w:pPr>
            <w:ins w:id="1222" w:author="MCC TF160" w:date="2024-08-06T12:29:00Z" w16du:dateUtc="2024-08-06T10:29:00Z">
              <w:r w:rsidRPr="000F5F93">
                <w:t>TS 38.212 clause 7.3.1.5.1:</w:t>
              </w:r>
            </w:ins>
          </w:p>
          <w:p w14:paraId="23685A42" w14:textId="77777777" w:rsidR="000F5F93" w:rsidRPr="000F5F93" w:rsidRDefault="000F5F93" w:rsidP="000F5F93">
            <w:pPr>
              <w:pStyle w:val="TAL"/>
              <w:rPr>
                <w:ins w:id="1223" w:author="MCC TF160" w:date="2024-08-06T12:29:00Z" w16du:dateUtc="2024-08-06T10:29:00Z"/>
              </w:rPr>
            </w:pPr>
            <w:ins w:id="1224" w:author="MCC TF160" w:date="2024-08-06T12:29:00Z" w16du:dateUtc="2024-08-06T10:29:00Z">
              <w:r w:rsidRPr="000F5F93">
                <w:t>- 2 bits as defined in clause 5.9.1.3 of TS38.331 if the CRC of the DCI format 4_0 is scrambled by MCCH-RNTI.</w:t>
              </w:r>
            </w:ins>
          </w:p>
          <w:p w14:paraId="7F4EE784" w14:textId="755B5A4F" w:rsidR="000F5F93" w:rsidRPr="000F5F93" w:rsidRDefault="000F5F93" w:rsidP="000F5F93">
            <w:pPr>
              <w:pStyle w:val="TAL"/>
              <w:rPr>
                <w:ins w:id="1225" w:author="MCC TF160" w:date="2024-08-06T12:29:00Z" w16du:dateUtc="2024-08-06T10:29:00Z"/>
              </w:rPr>
            </w:pPr>
            <w:ins w:id="1226" w:author="MCC TF160" w:date="2024-08-06T12:29:00Z" w16du:dateUtc="2024-08-06T10:29:00Z">
              <w:r w:rsidRPr="000F5F93">
                <w:t>- Otherwise, this bit field is reserved.</w:t>
              </w:r>
            </w:ins>
          </w:p>
        </w:tc>
      </w:tr>
      <w:tr w:rsidR="000F5F93" w14:paraId="3D90236F" w14:textId="77777777" w:rsidTr="000F5F93">
        <w:trPr>
          <w:ins w:id="1227" w:author="MCC TF160" w:date="2024-08-06T12:29:00Z"/>
        </w:trPr>
        <w:tc>
          <w:tcPr>
            <w:tcW w:w="1479" w:type="dxa"/>
            <w:tcBorders>
              <w:top w:val="double" w:sz="4" w:space="0" w:color="auto"/>
            </w:tcBorders>
            <w:shd w:val="clear" w:color="auto" w:fill="auto"/>
          </w:tcPr>
          <w:p w14:paraId="62DC0F42" w14:textId="4CA47BB7" w:rsidR="000F5F93" w:rsidRPr="000F5F93" w:rsidRDefault="000F5F93" w:rsidP="000F5F93">
            <w:pPr>
              <w:pStyle w:val="TAL"/>
              <w:rPr>
                <w:ins w:id="1228" w:author="MCC TF160" w:date="2024-08-06T12:29:00Z" w16du:dateUtc="2024-08-06T10:29:00Z"/>
              </w:rPr>
            </w:pPr>
            <w:ins w:id="1229" w:author="MCC TF160" w:date="2024-08-06T12:29:00Z" w16du:dateUtc="2024-08-06T10:29:00Z">
              <w:r w:rsidRPr="000F5F93">
                <w:t>None</w:t>
              </w:r>
            </w:ins>
          </w:p>
        </w:tc>
        <w:tc>
          <w:tcPr>
            <w:tcW w:w="2957" w:type="dxa"/>
            <w:tcBorders>
              <w:top w:val="double" w:sz="4" w:space="0" w:color="auto"/>
            </w:tcBorders>
            <w:shd w:val="clear" w:color="auto" w:fill="auto"/>
          </w:tcPr>
          <w:p w14:paraId="2F424460" w14:textId="3B2BA798" w:rsidR="000F5F93" w:rsidRPr="000F5F93" w:rsidRDefault="00090F6D" w:rsidP="000F5F93">
            <w:pPr>
              <w:pStyle w:val="TAL"/>
              <w:rPr>
                <w:ins w:id="1230" w:author="MCC TF160" w:date="2024-08-06T12:29:00Z" w16du:dateUtc="2024-08-06T10:29:00Z"/>
              </w:rPr>
            </w:pPr>
            <w:ins w:id="1231" w:author="MCC TF160" w:date="2024-08-06T12:29:00Z" w16du:dateUtc="2024-08-06T10:29:00Z">
              <w:r>
                <w:fldChar w:fldCharType="begin"/>
              </w:r>
              <w:r>
                <w:instrText xml:space="preserve">HYPERLINK \l </w:instrText>
              </w:r>
              <w:r>
                <w:instrText>"Null_Type"</w:instrText>
              </w:r>
              <w:r>
                <w:fldChar w:fldCharType="separate"/>
              </w:r>
              <w:r w:rsidR="000F5F93" w:rsidRPr="000F5F93">
                <w:rPr>
                  <w:rStyle w:val="Hyperlink"/>
                </w:rPr>
                <w:t>Null_Type</w:t>
              </w:r>
              <w:r>
                <w:rPr>
                  <w:rStyle w:val="Hyperlink"/>
                </w:rPr>
                <w:fldChar w:fldCharType="end"/>
              </w:r>
            </w:ins>
          </w:p>
        </w:tc>
        <w:tc>
          <w:tcPr>
            <w:tcW w:w="5421" w:type="dxa"/>
            <w:tcBorders>
              <w:top w:val="double" w:sz="4" w:space="0" w:color="auto"/>
            </w:tcBorders>
            <w:shd w:val="clear" w:color="auto" w:fill="auto"/>
          </w:tcPr>
          <w:p w14:paraId="1C45D1D9" w14:textId="14C951FB" w:rsidR="000F5F93" w:rsidRPr="000F5F93" w:rsidRDefault="000F5F93" w:rsidP="000F5F93">
            <w:pPr>
              <w:pStyle w:val="TAL"/>
              <w:rPr>
                <w:ins w:id="1232" w:author="MCC TF160" w:date="2024-08-06T12:29:00Z" w16du:dateUtc="2024-08-06T10:29:00Z"/>
              </w:rPr>
            </w:pPr>
            <w:ins w:id="1233" w:author="MCC TF160" w:date="2024-08-06T12:29:00Z" w16du:dateUtc="2024-08-06T10:29:00Z">
              <w:r w:rsidRPr="000F5F93">
                <w:t>0 bit</w:t>
              </w:r>
            </w:ins>
          </w:p>
        </w:tc>
      </w:tr>
      <w:tr w:rsidR="000F5F93" w14:paraId="75B084F7" w14:textId="77777777" w:rsidTr="000F5F93">
        <w:trPr>
          <w:ins w:id="1234" w:author="MCC TF160" w:date="2024-08-06T12:29:00Z"/>
        </w:trPr>
        <w:tc>
          <w:tcPr>
            <w:tcW w:w="1479" w:type="dxa"/>
            <w:shd w:val="clear" w:color="auto" w:fill="auto"/>
          </w:tcPr>
          <w:p w14:paraId="5DAC3C9A" w14:textId="0A5AC2E8" w:rsidR="000F5F93" w:rsidRPr="000F5F93" w:rsidRDefault="000F5F93" w:rsidP="000F5F93">
            <w:pPr>
              <w:pStyle w:val="TAL"/>
              <w:rPr>
                <w:ins w:id="1235" w:author="MCC TF160" w:date="2024-08-06T12:29:00Z" w16du:dateUtc="2024-08-06T10:29:00Z"/>
              </w:rPr>
            </w:pPr>
            <w:ins w:id="1236" w:author="MCC TF160" w:date="2024-08-06T12:29:00Z" w16du:dateUtc="2024-08-06T10:29:00Z">
              <w:r w:rsidRPr="000F5F93">
                <w:t>Value</w:t>
              </w:r>
            </w:ins>
          </w:p>
        </w:tc>
        <w:tc>
          <w:tcPr>
            <w:tcW w:w="2957" w:type="dxa"/>
            <w:shd w:val="clear" w:color="auto" w:fill="auto"/>
          </w:tcPr>
          <w:p w14:paraId="339DD3A3" w14:textId="71263179" w:rsidR="000F5F93" w:rsidRPr="000F5F93" w:rsidRDefault="00090F6D" w:rsidP="000F5F93">
            <w:pPr>
              <w:pStyle w:val="TAL"/>
              <w:rPr>
                <w:ins w:id="1237" w:author="MCC TF160" w:date="2024-08-06T12:29:00Z" w16du:dateUtc="2024-08-06T10:29:00Z"/>
              </w:rPr>
            </w:pPr>
            <w:ins w:id="1238" w:author="MCC TF160" w:date="2024-08-06T12:29:00Z" w16du:dateUtc="2024-08-06T10:29:00Z">
              <w:r>
                <w:fldChar w:fldCharType="begin"/>
              </w:r>
              <w:r>
                <w:instrText>HYPERLINK \l "B2_Type"</w:instrText>
              </w:r>
              <w:r>
                <w:fldChar w:fldCharType="separate"/>
              </w:r>
              <w:r w:rsidR="000F5F93" w:rsidRPr="000F5F93">
                <w:rPr>
                  <w:rStyle w:val="Hyperlink"/>
                </w:rPr>
                <w:t>B2_Type</w:t>
              </w:r>
              <w:r>
                <w:rPr>
                  <w:rStyle w:val="Hyperlink"/>
                </w:rPr>
                <w:fldChar w:fldCharType="end"/>
              </w:r>
            </w:ins>
          </w:p>
        </w:tc>
        <w:tc>
          <w:tcPr>
            <w:tcW w:w="5421" w:type="dxa"/>
            <w:shd w:val="clear" w:color="auto" w:fill="auto"/>
          </w:tcPr>
          <w:p w14:paraId="48CCD913" w14:textId="6144D695" w:rsidR="000F5F93" w:rsidRPr="000F5F93" w:rsidRDefault="000F5F93" w:rsidP="000F5F93">
            <w:pPr>
              <w:pStyle w:val="TAL"/>
              <w:rPr>
                <w:ins w:id="1239" w:author="MCC TF160" w:date="2024-08-06T12:29:00Z" w16du:dateUtc="2024-08-06T10:29:00Z"/>
              </w:rPr>
            </w:pPr>
            <w:ins w:id="1240" w:author="MCC TF160" w:date="2024-08-06T12:29:00Z" w16du:dateUtc="2024-08-06T10:29:00Z">
              <w:r w:rsidRPr="000F5F93">
                <w:t>2 bits</w:t>
              </w:r>
            </w:ins>
          </w:p>
        </w:tc>
      </w:tr>
    </w:tbl>
    <w:p w14:paraId="0258BD84" w14:textId="77777777" w:rsidR="000F5F93" w:rsidRDefault="000F5F93" w:rsidP="00DF56D9">
      <w:pPr>
        <w:rPr>
          <w:ins w:id="1241" w:author="MCC TF160" w:date="2024-08-06T12:29:00Z" w16du:dateUtc="2024-08-06T10:29:00Z"/>
        </w:rPr>
      </w:pPr>
    </w:p>
    <w:p w14:paraId="7EC655F6" w14:textId="56A896C8" w:rsidR="000F5F93" w:rsidRDefault="000F5F93" w:rsidP="000F5F93">
      <w:pPr>
        <w:pStyle w:val="TH"/>
        <w:rPr>
          <w:ins w:id="1242" w:author="MCC TF160" w:date="2024-08-06T12:29:00Z" w16du:dateUtc="2024-08-06T10:29:00Z"/>
        </w:rPr>
      </w:pPr>
      <w:ins w:id="1243" w:author="MCC TF160" w:date="2024-08-06T12:29:00Z" w16du:dateUtc="2024-08-06T10:29:00Z">
        <w:r>
          <w:t>NR_MTCH_ConfigList_Type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0F5F93" w14:paraId="6A571030" w14:textId="77777777" w:rsidTr="000F5F93">
        <w:trPr>
          <w:ins w:id="1244" w:author="MCC TF160" w:date="2024-08-06T12:29:00Z"/>
        </w:trPr>
        <w:tc>
          <w:tcPr>
            <w:tcW w:w="9857" w:type="dxa"/>
            <w:gridSpan w:val="2"/>
            <w:shd w:val="clear" w:color="auto" w:fill="E0E0E0"/>
          </w:tcPr>
          <w:p w14:paraId="08095D90" w14:textId="23EE907C" w:rsidR="000F5F93" w:rsidRPr="000F5F93" w:rsidRDefault="000F5F93" w:rsidP="000F5F93">
            <w:pPr>
              <w:pStyle w:val="TAL"/>
              <w:rPr>
                <w:ins w:id="1245" w:author="MCC TF160" w:date="2024-08-06T12:29:00Z" w16du:dateUtc="2024-08-06T10:29:00Z"/>
                <w:b/>
              </w:rPr>
            </w:pPr>
            <w:ins w:id="1246" w:author="MCC TF160" w:date="2024-08-06T12:29:00Z" w16du:dateUtc="2024-08-06T10:29:00Z">
              <w:r w:rsidRPr="000F5F93">
                <w:rPr>
                  <w:b/>
                </w:rPr>
                <w:t>TTCN-3 Record of Type</w:t>
              </w:r>
            </w:ins>
          </w:p>
        </w:tc>
      </w:tr>
      <w:tr w:rsidR="000F5F93" w14:paraId="2319DDED" w14:textId="77777777" w:rsidTr="000F5F93">
        <w:trPr>
          <w:ins w:id="1247" w:author="MCC TF160" w:date="2024-08-06T12:29:00Z"/>
        </w:trPr>
        <w:tc>
          <w:tcPr>
            <w:tcW w:w="1971" w:type="dxa"/>
            <w:tcBorders>
              <w:bottom w:val="single" w:sz="4" w:space="0" w:color="auto"/>
            </w:tcBorders>
            <w:shd w:val="clear" w:color="auto" w:fill="E0E0E0"/>
          </w:tcPr>
          <w:p w14:paraId="2914E817" w14:textId="1229B05A" w:rsidR="000F5F93" w:rsidRPr="000F5F93" w:rsidRDefault="000F5F93" w:rsidP="000F5F93">
            <w:pPr>
              <w:pStyle w:val="TAL"/>
              <w:rPr>
                <w:ins w:id="1248" w:author="MCC TF160" w:date="2024-08-06T12:29:00Z" w16du:dateUtc="2024-08-06T10:29:00Z"/>
                <w:b/>
              </w:rPr>
            </w:pPr>
            <w:bookmarkStart w:id="1249" w:name="NR_MTCH_ConfigList_Type" w:colFirst="1" w:colLast="1"/>
            <w:ins w:id="1250" w:author="MCC TF160" w:date="2024-08-06T12:29:00Z" w16du:dateUtc="2024-08-06T10:29:00Z">
              <w:r w:rsidRPr="000F5F93">
                <w:rPr>
                  <w:b/>
                </w:rPr>
                <w:t>Name</w:t>
              </w:r>
            </w:ins>
          </w:p>
        </w:tc>
        <w:tc>
          <w:tcPr>
            <w:tcW w:w="7886" w:type="dxa"/>
            <w:tcBorders>
              <w:bottom w:val="single" w:sz="4" w:space="0" w:color="auto"/>
            </w:tcBorders>
            <w:shd w:val="clear" w:color="auto" w:fill="FFFF99"/>
          </w:tcPr>
          <w:p w14:paraId="22188E5A" w14:textId="645F3539" w:rsidR="000F5F93" w:rsidRPr="000F5F93" w:rsidRDefault="000F5F93" w:rsidP="000F5F93">
            <w:pPr>
              <w:pStyle w:val="TAL"/>
              <w:rPr>
                <w:ins w:id="1251" w:author="MCC TF160" w:date="2024-08-06T12:29:00Z" w16du:dateUtc="2024-08-06T10:29:00Z"/>
                <w:b/>
              </w:rPr>
            </w:pPr>
            <w:ins w:id="1252" w:author="MCC TF160" w:date="2024-08-06T12:29:00Z" w16du:dateUtc="2024-08-06T10:29:00Z">
              <w:r w:rsidRPr="000F5F93">
                <w:rPr>
                  <w:b/>
                </w:rPr>
                <w:t>NR_MTCH_ConfigList_Type</w:t>
              </w:r>
            </w:ins>
          </w:p>
        </w:tc>
      </w:tr>
      <w:bookmarkEnd w:id="1249"/>
      <w:tr w:rsidR="000F5F93" w14:paraId="2443CABD" w14:textId="77777777" w:rsidTr="000F5F93">
        <w:trPr>
          <w:ins w:id="1253" w:author="MCC TF160" w:date="2024-08-06T12:29:00Z"/>
        </w:trPr>
        <w:tc>
          <w:tcPr>
            <w:tcW w:w="1971" w:type="dxa"/>
            <w:tcBorders>
              <w:bottom w:val="double" w:sz="4" w:space="0" w:color="auto"/>
            </w:tcBorders>
            <w:shd w:val="clear" w:color="auto" w:fill="E0E0E0"/>
          </w:tcPr>
          <w:p w14:paraId="32638EA9" w14:textId="3389C551" w:rsidR="000F5F93" w:rsidRPr="000F5F93" w:rsidRDefault="000F5F93" w:rsidP="000F5F93">
            <w:pPr>
              <w:pStyle w:val="TAL"/>
              <w:rPr>
                <w:ins w:id="1254" w:author="MCC TF160" w:date="2024-08-06T12:29:00Z" w16du:dateUtc="2024-08-06T10:29:00Z"/>
                <w:b/>
              </w:rPr>
            </w:pPr>
            <w:ins w:id="1255" w:author="MCC TF160" w:date="2024-08-06T12:29:00Z" w16du:dateUtc="2024-08-06T10:29:00Z">
              <w:r w:rsidRPr="000F5F93">
                <w:rPr>
                  <w:b/>
                </w:rPr>
                <w:t>Comment</w:t>
              </w:r>
            </w:ins>
          </w:p>
        </w:tc>
        <w:tc>
          <w:tcPr>
            <w:tcW w:w="7886" w:type="dxa"/>
            <w:tcBorders>
              <w:bottom w:val="double" w:sz="4" w:space="0" w:color="auto"/>
            </w:tcBorders>
            <w:shd w:val="clear" w:color="auto" w:fill="auto"/>
          </w:tcPr>
          <w:p w14:paraId="3064C0C3" w14:textId="77777777" w:rsidR="000F5F93" w:rsidRPr="000F5F93" w:rsidRDefault="000F5F93" w:rsidP="000F5F93">
            <w:pPr>
              <w:pStyle w:val="TAL"/>
              <w:rPr>
                <w:ins w:id="1256" w:author="MCC TF160" w:date="2024-08-06T12:29:00Z" w16du:dateUtc="2024-08-06T10:29:00Z"/>
              </w:rPr>
            </w:pPr>
          </w:p>
        </w:tc>
      </w:tr>
      <w:tr w:rsidR="000F5F93" w14:paraId="77E91381" w14:textId="77777777" w:rsidTr="003423E3">
        <w:trPr>
          <w:ins w:id="1257" w:author="MCC TF160" w:date="2024-08-06T12:29:00Z"/>
        </w:trPr>
        <w:tc>
          <w:tcPr>
            <w:tcW w:w="9857" w:type="dxa"/>
            <w:gridSpan w:val="2"/>
            <w:tcBorders>
              <w:top w:val="double" w:sz="4" w:space="0" w:color="auto"/>
            </w:tcBorders>
            <w:shd w:val="clear" w:color="auto" w:fill="auto"/>
          </w:tcPr>
          <w:p w14:paraId="4E499515" w14:textId="358B4F57" w:rsidR="000F5F93" w:rsidRPr="000F5F93" w:rsidRDefault="000F5F93" w:rsidP="000F5F93">
            <w:pPr>
              <w:pStyle w:val="TAL"/>
              <w:rPr>
                <w:ins w:id="1258" w:author="MCC TF160" w:date="2024-08-06T12:29:00Z" w16du:dateUtc="2024-08-06T10:29:00Z"/>
              </w:rPr>
            </w:pPr>
            <w:ins w:id="1259" w:author="MCC TF160" w:date="2024-08-06T12:29:00Z" w16du:dateUtc="2024-08-06T10:29:00Z">
              <w:r w:rsidRPr="000F5F93">
                <w:t xml:space="preserve">record  of </w:t>
              </w:r>
              <w:r>
                <w:fldChar w:fldCharType="begin"/>
              </w:r>
              <w:r>
                <w:instrText>HYPERLINK \l "NR_MTCH_Config_Type"</w:instrText>
              </w:r>
              <w:r>
                <w:fldChar w:fldCharType="separate"/>
              </w:r>
              <w:r w:rsidRPr="000F5F93">
                <w:rPr>
                  <w:rStyle w:val="Hyperlink"/>
                </w:rPr>
                <w:t>NR_MTCH_Config_Type</w:t>
              </w:r>
              <w:r>
                <w:rPr>
                  <w:rStyle w:val="Hyperlink"/>
                </w:rPr>
                <w:fldChar w:fldCharType="end"/>
              </w:r>
            </w:ins>
          </w:p>
        </w:tc>
      </w:tr>
    </w:tbl>
    <w:p w14:paraId="0BE7CCCD" w14:textId="77777777" w:rsidR="000F5F93" w:rsidRDefault="000F5F93" w:rsidP="00DF56D9">
      <w:pPr>
        <w:rPr>
          <w:ins w:id="1260" w:author="MCC TF160" w:date="2024-08-06T12:29:00Z" w16du:dateUtc="2024-08-06T10:29:00Z"/>
        </w:rPr>
      </w:pPr>
    </w:p>
    <w:p w14:paraId="44489805" w14:textId="43F90042" w:rsidR="000F5F93" w:rsidRDefault="000F5F93" w:rsidP="000F5F93">
      <w:pPr>
        <w:pStyle w:val="TH"/>
        <w:rPr>
          <w:ins w:id="1261" w:author="MCC TF160" w:date="2024-08-06T12:29:00Z" w16du:dateUtc="2024-08-06T10:29:00Z"/>
        </w:rPr>
      </w:pPr>
      <w:ins w:id="1262" w:author="MCC TF160" w:date="2024-08-06T12:29:00Z" w16du:dateUtc="2024-08-06T10:29:00Z">
        <w:r>
          <w:t>NR_MTCH_Config_Type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0F5F93" w14:paraId="621AB1AB" w14:textId="77777777" w:rsidTr="000F5F93">
        <w:trPr>
          <w:ins w:id="1263" w:author="MCC TF160" w:date="2024-08-06T12:29:00Z"/>
        </w:trPr>
        <w:tc>
          <w:tcPr>
            <w:tcW w:w="9857" w:type="dxa"/>
            <w:gridSpan w:val="3"/>
            <w:shd w:val="clear" w:color="auto" w:fill="E0E0E0"/>
          </w:tcPr>
          <w:p w14:paraId="7721ADEF" w14:textId="0FB9CFB7" w:rsidR="000F5F93" w:rsidRPr="000F5F93" w:rsidRDefault="000F5F93" w:rsidP="000F5F93">
            <w:pPr>
              <w:pStyle w:val="TAL"/>
              <w:rPr>
                <w:ins w:id="1264" w:author="MCC TF160" w:date="2024-08-06T12:29:00Z" w16du:dateUtc="2024-08-06T10:29:00Z"/>
                <w:b/>
              </w:rPr>
            </w:pPr>
            <w:ins w:id="1265" w:author="MCC TF160" w:date="2024-08-06T12:29:00Z" w16du:dateUtc="2024-08-06T10:29:00Z">
              <w:r w:rsidRPr="000F5F93">
                <w:rPr>
                  <w:b/>
                </w:rPr>
                <w:t>TTCN-3 Union Type</w:t>
              </w:r>
            </w:ins>
          </w:p>
        </w:tc>
      </w:tr>
      <w:tr w:rsidR="000F5F93" w14:paraId="06440F55" w14:textId="77777777" w:rsidTr="000F5F93">
        <w:trPr>
          <w:ins w:id="1266" w:author="MCC TF160" w:date="2024-08-06T12:29:00Z"/>
        </w:trPr>
        <w:tc>
          <w:tcPr>
            <w:tcW w:w="1479" w:type="dxa"/>
            <w:tcBorders>
              <w:bottom w:val="single" w:sz="4" w:space="0" w:color="auto"/>
            </w:tcBorders>
            <w:shd w:val="clear" w:color="auto" w:fill="E0E0E0"/>
          </w:tcPr>
          <w:p w14:paraId="351ED319" w14:textId="63382ADB" w:rsidR="000F5F93" w:rsidRPr="000F5F93" w:rsidRDefault="000F5F93" w:rsidP="000F5F93">
            <w:pPr>
              <w:pStyle w:val="TAL"/>
              <w:rPr>
                <w:ins w:id="1267" w:author="MCC TF160" w:date="2024-08-06T12:29:00Z" w16du:dateUtc="2024-08-06T10:29:00Z"/>
                <w:b/>
              </w:rPr>
            </w:pPr>
            <w:bookmarkStart w:id="1268" w:name="NR_MTCH_Config_Type" w:colFirst="1" w:colLast="1"/>
            <w:ins w:id="1269" w:author="MCC TF160" w:date="2024-08-06T12:29:00Z" w16du:dateUtc="2024-08-06T10:29:00Z">
              <w:r w:rsidRPr="000F5F93">
                <w:rPr>
                  <w:b/>
                </w:rPr>
                <w:t>Name</w:t>
              </w:r>
            </w:ins>
          </w:p>
        </w:tc>
        <w:tc>
          <w:tcPr>
            <w:tcW w:w="8378" w:type="dxa"/>
            <w:gridSpan w:val="2"/>
            <w:tcBorders>
              <w:bottom w:val="single" w:sz="4" w:space="0" w:color="auto"/>
            </w:tcBorders>
            <w:shd w:val="clear" w:color="auto" w:fill="FFFF99"/>
          </w:tcPr>
          <w:p w14:paraId="4BFB644F" w14:textId="7CD0F569" w:rsidR="000F5F93" w:rsidRPr="000F5F93" w:rsidRDefault="000F5F93" w:rsidP="000F5F93">
            <w:pPr>
              <w:pStyle w:val="TAL"/>
              <w:rPr>
                <w:ins w:id="1270" w:author="MCC TF160" w:date="2024-08-06T12:29:00Z" w16du:dateUtc="2024-08-06T10:29:00Z"/>
                <w:b/>
              </w:rPr>
            </w:pPr>
            <w:ins w:id="1271" w:author="MCC TF160" w:date="2024-08-06T12:29:00Z" w16du:dateUtc="2024-08-06T10:29:00Z">
              <w:r w:rsidRPr="000F5F93">
                <w:rPr>
                  <w:b/>
                </w:rPr>
                <w:t>NR_MTCH_Config_Type</w:t>
              </w:r>
            </w:ins>
          </w:p>
        </w:tc>
      </w:tr>
      <w:bookmarkEnd w:id="1268"/>
      <w:tr w:rsidR="000F5F93" w14:paraId="1C6B8E5F" w14:textId="77777777" w:rsidTr="000F5F93">
        <w:trPr>
          <w:ins w:id="1272" w:author="MCC TF160" w:date="2024-08-06T12:29:00Z"/>
        </w:trPr>
        <w:tc>
          <w:tcPr>
            <w:tcW w:w="1479" w:type="dxa"/>
            <w:tcBorders>
              <w:bottom w:val="double" w:sz="4" w:space="0" w:color="auto"/>
            </w:tcBorders>
            <w:shd w:val="clear" w:color="auto" w:fill="E0E0E0"/>
          </w:tcPr>
          <w:p w14:paraId="7C0CE12E" w14:textId="36B48F4E" w:rsidR="000F5F93" w:rsidRPr="000F5F93" w:rsidRDefault="000F5F93" w:rsidP="000F5F93">
            <w:pPr>
              <w:pStyle w:val="TAL"/>
              <w:rPr>
                <w:ins w:id="1273" w:author="MCC TF160" w:date="2024-08-06T12:29:00Z" w16du:dateUtc="2024-08-06T10:29:00Z"/>
                <w:b/>
              </w:rPr>
            </w:pPr>
            <w:ins w:id="1274" w:author="MCC TF160" w:date="2024-08-06T12:29:00Z" w16du:dateUtc="2024-08-06T10:29:00Z">
              <w:r w:rsidRPr="000F5F93">
                <w:rPr>
                  <w:b/>
                </w:rPr>
                <w:t>Comment</w:t>
              </w:r>
            </w:ins>
          </w:p>
        </w:tc>
        <w:tc>
          <w:tcPr>
            <w:tcW w:w="8378" w:type="dxa"/>
            <w:gridSpan w:val="2"/>
            <w:tcBorders>
              <w:bottom w:val="double" w:sz="4" w:space="0" w:color="auto"/>
            </w:tcBorders>
            <w:shd w:val="clear" w:color="auto" w:fill="auto"/>
          </w:tcPr>
          <w:p w14:paraId="29B83F92" w14:textId="77777777" w:rsidR="000F5F93" w:rsidRPr="000F5F93" w:rsidRDefault="000F5F93" w:rsidP="000F5F93">
            <w:pPr>
              <w:pStyle w:val="TAL"/>
              <w:rPr>
                <w:ins w:id="1275" w:author="MCC TF160" w:date="2024-08-06T12:29:00Z" w16du:dateUtc="2024-08-06T10:29:00Z"/>
              </w:rPr>
            </w:pPr>
          </w:p>
        </w:tc>
      </w:tr>
      <w:tr w:rsidR="000F5F93" w14:paraId="09479503" w14:textId="77777777" w:rsidTr="000F5F93">
        <w:trPr>
          <w:ins w:id="1276" w:author="MCC TF160" w:date="2024-08-06T12:29:00Z"/>
        </w:trPr>
        <w:tc>
          <w:tcPr>
            <w:tcW w:w="1479" w:type="dxa"/>
            <w:tcBorders>
              <w:top w:val="double" w:sz="4" w:space="0" w:color="auto"/>
            </w:tcBorders>
            <w:shd w:val="clear" w:color="auto" w:fill="auto"/>
          </w:tcPr>
          <w:p w14:paraId="65418D2E" w14:textId="47EA81D2" w:rsidR="000F5F93" w:rsidRPr="000F5F93" w:rsidRDefault="000F5F93" w:rsidP="000F5F93">
            <w:pPr>
              <w:pStyle w:val="TAL"/>
              <w:rPr>
                <w:ins w:id="1277" w:author="MCC TF160" w:date="2024-08-06T12:29:00Z" w16du:dateUtc="2024-08-06T10:29:00Z"/>
              </w:rPr>
            </w:pPr>
            <w:ins w:id="1278" w:author="MCC TF160" w:date="2024-08-06T12:29:00Z" w16du:dateUtc="2024-08-06T10:29:00Z">
              <w:r w:rsidRPr="000F5F93">
                <w:t>AddOrReconfigure</w:t>
              </w:r>
            </w:ins>
          </w:p>
        </w:tc>
        <w:tc>
          <w:tcPr>
            <w:tcW w:w="2957" w:type="dxa"/>
            <w:tcBorders>
              <w:top w:val="double" w:sz="4" w:space="0" w:color="auto"/>
            </w:tcBorders>
            <w:shd w:val="clear" w:color="auto" w:fill="auto"/>
          </w:tcPr>
          <w:p w14:paraId="1ED2002B" w14:textId="7CE070DD" w:rsidR="000F5F93" w:rsidRPr="000F5F93" w:rsidRDefault="00090F6D" w:rsidP="000F5F93">
            <w:pPr>
              <w:pStyle w:val="TAL"/>
              <w:rPr>
                <w:ins w:id="1279" w:author="MCC TF160" w:date="2024-08-06T12:29:00Z" w16du:dateUtc="2024-08-06T10:29:00Z"/>
              </w:rPr>
            </w:pPr>
            <w:ins w:id="1280" w:author="MCC TF160" w:date="2024-08-06T12:29:00Z" w16du:dateUtc="2024-08-06T10:29:00Z">
              <w:r>
                <w:fldChar w:fldCharType="begin"/>
              </w:r>
              <w:r>
                <w:instrText>HYPERLINK \l "NR_MRB_Type"</w:instrText>
              </w:r>
              <w:r>
                <w:fldChar w:fldCharType="separate"/>
              </w:r>
              <w:r w:rsidR="000F5F93" w:rsidRPr="000F5F93">
                <w:rPr>
                  <w:rStyle w:val="Hyperlink"/>
                </w:rPr>
                <w:t>NR_MRB_Type</w:t>
              </w:r>
              <w:r>
                <w:rPr>
                  <w:rStyle w:val="Hyperlink"/>
                </w:rPr>
                <w:fldChar w:fldCharType="end"/>
              </w:r>
            </w:ins>
          </w:p>
        </w:tc>
        <w:tc>
          <w:tcPr>
            <w:tcW w:w="5421" w:type="dxa"/>
            <w:tcBorders>
              <w:top w:val="double" w:sz="4" w:space="0" w:color="auto"/>
            </w:tcBorders>
            <w:shd w:val="clear" w:color="auto" w:fill="auto"/>
          </w:tcPr>
          <w:p w14:paraId="795D3F05" w14:textId="4956BB75" w:rsidR="000F5F93" w:rsidRPr="000F5F93" w:rsidRDefault="000F5F93" w:rsidP="000F5F93">
            <w:pPr>
              <w:pStyle w:val="TAL"/>
              <w:rPr>
                <w:ins w:id="1281" w:author="MCC TF160" w:date="2024-08-06T12:29:00Z" w16du:dateUtc="2024-08-06T10:29:00Z"/>
              </w:rPr>
            </w:pPr>
            <w:ins w:id="1282" w:author="MCC TF160" w:date="2024-08-06T12:29:00Z" w16du:dateUtc="2024-08-06T10:29:00Z">
              <w:r w:rsidRPr="000F5F93">
                <w:t>To configure or reconfigure MTCH</w:t>
              </w:r>
            </w:ins>
          </w:p>
        </w:tc>
      </w:tr>
      <w:tr w:rsidR="000F5F93" w14:paraId="0A0A16C8" w14:textId="77777777" w:rsidTr="000F5F93">
        <w:trPr>
          <w:ins w:id="1283" w:author="MCC TF160" w:date="2024-08-06T12:29:00Z"/>
        </w:trPr>
        <w:tc>
          <w:tcPr>
            <w:tcW w:w="1479" w:type="dxa"/>
            <w:shd w:val="clear" w:color="auto" w:fill="auto"/>
          </w:tcPr>
          <w:p w14:paraId="1A2C40AD" w14:textId="1F624402" w:rsidR="000F5F93" w:rsidRPr="000F5F93" w:rsidRDefault="000F5F93" w:rsidP="000F5F93">
            <w:pPr>
              <w:pStyle w:val="TAL"/>
              <w:rPr>
                <w:ins w:id="1284" w:author="MCC TF160" w:date="2024-08-06T12:29:00Z" w16du:dateUtc="2024-08-06T10:29:00Z"/>
              </w:rPr>
            </w:pPr>
            <w:ins w:id="1285" w:author="MCC TF160" w:date="2024-08-06T12:29:00Z" w16du:dateUtc="2024-08-06T10:29:00Z">
              <w:r w:rsidRPr="000F5F93">
                <w:t>Release</w:t>
              </w:r>
            </w:ins>
          </w:p>
        </w:tc>
        <w:tc>
          <w:tcPr>
            <w:tcW w:w="2957" w:type="dxa"/>
            <w:shd w:val="clear" w:color="auto" w:fill="auto"/>
          </w:tcPr>
          <w:p w14:paraId="2EB9E33F" w14:textId="0B65DFC4" w:rsidR="000F5F93" w:rsidRPr="000F5F93" w:rsidRDefault="00090F6D" w:rsidP="000F5F93">
            <w:pPr>
              <w:pStyle w:val="TAL"/>
              <w:rPr>
                <w:ins w:id="1286" w:author="MCC TF160" w:date="2024-08-06T12:29:00Z" w16du:dateUtc="2024-08-06T10:29:00Z"/>
              </w:rPr>
            </w:pPr>
            <w:ins w:id="1287" w:author="MCC TF160" w:date="2024-08-06T12:29:00Z" w16du:dateUtc="2024-08-06T10:29:00Z">
              <w:r>
                <w:fldChar w:fldCharType="begin"/>
              </w:r>
              <w:r>
                <w:instrText>HYPERLINK \l "Null_Type"</w:instrText>
              </w:r>
              <w:r>
                <w:fldChar w:fldCharType="separate"/>
              </w:r>
              <w:r w:rsidR="000F5F93" w:rsidRPr="000F5F93">
                <w:rPr>
                  <w:rStyle w:val="Hyperlink"/>
                </w:rPr>
                <w:t>Null_Type</w:t>
              </w:r>
              <w:r>
                <w:rPr>
                  <w:rStyle w:val="Hyperlink"/>
                </w:rPr>
                <w:fldChar w:fldCharType="end"/>
              </w:r>
            </w:ins>
          </w:p>
        </w:tc>
        <w:tc>
          <w:tcPr>
            <w:tcW w:w="5421" w:type="dxa"/>
            <w:shd w:val="clear" w:color="auto" w:fill="auto"/>
          </w:tcPr>
          <w:p w14:paraId="2C4FBCC8" w14:textId="5E46209E" w:rsidR="000F5F93" w:rsidRPr="000F5F93" w:rsidRDefault="000F5F93" w:rsidP="000F5F93">
            <w:pPr>
              <w:pStyle w:val="TAL"/>
              <w:rPr>
                <w:ins w:id="1288" w:author="MCC TF160" w:date="2024-08-06T12:29:00Z" w16du:dateUtc="2024-08-06T10:29:00Z"/>
              </w:rPr>
            </w:pPr>
            <w:ins w:id="1289" w:author="MCC TF160" w:date="2024-08-06T12:29:00Z" w16du:dateUtc="2024-08-06T10:29:00Z">
              <w:r w:rsidRPr="000F5F93">
                <w:t>To remove MTCH completely</w:t>
              </w:r>
            </w:ins>
          </w:p>
        </w:tc>
      </w:tr>
    </w:tbl>
    <w:p w14:paraId="208C5DD9" w14:textId="77777777" w:rsidR="000F5F93" w:rsidRDefault="000F5F93" w:rsidP="00DF56D9">
      <w:pPr>
        <w:rPr>
          <w:ins w:id="1290" w:author="MCC TF160" w:date="2024-08-06T12:29:00Z" w16du:dateUtc="2024-08-06T10:29:00Z"/>
        </w:rPr>
      </w:pPr>
    </w:p>
    <w:p w14:paraId="07651C70" w14:textId="566B559A" w:rsidR="000F5F93" w:rsidRDefault="000F5F93" w:rsidP="000F5F93">
      <w:pPr>
        <w:pStyle w:val="TH"/>
        <w:rPr>
          <w:ins w:id="1291" w:author="MCC TF160" w:date="2024-08-06T12:29:00Z" w16du:dateUtc="2024-08-06T10:29:00Z"/>
        </w:rPr>
      </w:pPr>
      <w:ins w:id="1292" w:author="MCC TF160" w:date="2024-08-06T12:29:00Z" w16du:dateUtc="2024-08-06T10:29:00Z">
        <w:r>
          <w:t>NR_MRB_Type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0F5F93" w14:paraId="58C46D76" w14:textId="77777777" w:rsidTr="000F5F93">
        <w:trPr>
          <w:ins w:id="1293" w:author="MCC TF160" w:date="2024-08-06T12:29:00Z"/>
        </w:trPr>
        <w:tc>
          <w:tcPr>
            <w:tcW w:w="9857" w:type="dxa"/>
            <w:gridSpan w:val="4"/>
            <w:shd w:val="clear" w:color="auto" w:fill="E0E0E0"/>
          </w:tcPr>
          <w:p w14:paraId="770D6ABB" w14:textId="70E1A57B" w:rsidR="000F5F93" w:rsidRPr="000F5F93" w:rsidRDefault="000F5F93" w:rsidP="000F5F93">
            <w:pPr>
              <w:pStyle w:val="TAL"/>
              <w:rPr>
                <w:ins w:id="1294" w:author="MCC TF160" w:date="2024-08-06T12:29:00Z" w16du:dateUtc="2024-08-06T10:29:00Z"/>
                <w:b/>
              </w:rPr>
            </w:pPr>
            <w:ins w:id="1295" w:author="MCC TF160" w:date="2024-08-06T12:29:00Z" w16du:dateUtc="2024-08-06T10:29:00Z">
              <w:r w:rsidRPr="000F5F93">
                <w:rPr>
                  <w:b/>
                </w:rPr>
                <w:t>TTCN-3 Record Type</w:t>
              </w:r>
            </w:ins>
          </w:p>
        </w:tc>
      </w:tr>
      <w:tr w:rsidR="000F5F93" w14:paraId="25EF9A5F" w14:textId="77777777" w:rsidTr="000F5F93">
        <w:trPr>
          <w:ins w:id="1296" w:author="MCC TF160" w:date="2024-08-06T12:29:00Z"/>
        </w:trPr>
        <w:tc>
          <w:tcPr>
            <w:tcW w:w="1479" w:type="dxa"/>
            <w:tcBorders>
              <w:bottom w:val="single" w:sz="4" w:space="0" w:color="auto"/>
            </w:tcBorders>
            <w:shd w:val="clear" w:color="auto" w:fill="E0E0E0"/>
          </w:tcPr>
          <w:p w14:paraId="02A82681" w14:textId="30363CB6" w:rsidR="000F5F93" w:rsidRPr="000F5F93" w:rsidRDefault="000F5F93" w:rsidP="000F5F93">
            <w:pPr>
              <w:pStyle w:val="TAL"/>
              <w:rPr>
                <w:ins w:id="1297" w:author="MCC TF160" w:date="2024-08-06T12:29:00Z" w16du:dateUtc="2024-08-06T10:29:00Z"/>
                <w:b/>
              </w:rPr>
            </w:pPr>
            <w:bookmarkStart w:id="1298" w:name="NR_MRB_Type" w:colFirst="1" w:colLast="1"/>
            <w:ins w:id="1299" w:author="MCC TF160" w:date="2024-08-06T12:29:00Z" w16du:dateUtc="2024-08-06T10:29:00Z">
              <w:r w:rsidRPr="000F5F93">
                <w:rPr>
                  <w:b/>
                </w:rPr>
                <w:t>Name</w:t>
              </w:r>
            </w:ins>
          </w:p>
        </w:tc>
        <w:tc>
          <w:tcPr>
            <w:tcW w:w="8378" w:type="dxa"/>
            <w:gridSpan w:val="3"/>
            <w:tcBorders>
              <w:bottom w:val="single" w:sz="4" w:space="0" w:color="auto"/>
            </w:tcBorders>
            <w:shd w:val="clear" w:color="auto" w:fill="FFFF99"/>
          </w:tcPr>
          <w:p w14:paraId="550E701B" w14:textId="2BC3E2F7" w:rsidR="000F5F93" w:rsidRPr="000F5F93" w:rsidRDefault="000F5F93" w:rsidP="000F5F93">
            <w:pPr>
              <w:pStyle w:val="TAL"/>
              <w:rPr>
                <w:ins w:id="1300" w:author="MCC TF160" w:date="2024-08-06T12:29:00Z" w16du:dateUtc="2024-08-06T10:29:00Z"/>
                <w:b/>
              </w:rPr>
            </w:pPr>
            <w:ins w:id="1301" w:author="MCC TF160" w:date="2024-08-06T12:29:00Z" w16du:dateUtc="2024-08-06T10:29:00Z">
              <w:r w:rsidRPr="000F5F93">
                <w:rPr>
                  <w:b/>
                </w:rPr>
                <w:t>NR_MRB_Type</w:t>
              </w:r>
            </w:ins>
          </w:p>
        </w:tc>
      </w:tr>
      <w:bookmarkEnd w:id="1298"/>
      <w:tr w:rsidR="000F5F93" w14:paraId="1C0DDECB" w14:textId="77777777" w:rsidTr="000F5F93">
        <w:trPr>
          <w:ins w:id="1302" w:author="MCC TF160" w:date="2024-08-06T12:29:00Z"/>
        </w:trPr>
        <w:tc>
          <w:tcPr>
            <w:tcW w:w="1479" w:type="dxa"/>
            <w:tcBorders>
              <w:bottom w:val="double" w:sz="4" w:space="0" w:color="auto"/>
            </w:tcBorders>
            <w:shd w:val="clear" w:color="auto" w:fill="E0E0E0"/>
          </w:tcPr>
          <w:p w14:paraId="7401EAD3" w14:textId="33541895" w:rsidR="000F5F93" w:rsidRPr="000F5F93" w:rsidRDefault="000F5F93" w:rsidP="000F5F93">
            <w:pPr>
              <w:pStyle w:val="TAL"/>
              <w:rPr>
                <w:ins w:id="1303" w:author="MCC TF160" w:date="2024-08-06T12:29:00Z" w16du:dateUtc="2024-08-06T10:29:00Z"/>
                <w:b/>
              </w:rPr>
            </w:pPr>
            <w:ins w:id="1304" w:author="MCC TF160" w:date="2024-08-06T12:29:00Z" w16du:dateUtc="2024-08-06T10:29:00Z">
              <w:r w:rsidRPr="000F5F93">
                <w:rPr>
                  <w:b/>
                </w:rPr>
                <w:t>Comment</w:t>
              </w:r>
            </w:ins>
          </w:p>
        </w:tc>
        <w:tc>
          <w:tcPr>
            <w:tcW w:w="8378" w:type="dxa"/>
            <w:gridSpan w:val="3"/>
            <w:tcBorders>
              <w:bottom w:val="double" w:sz="4" w:space="0" w:color="auto"/>
            </w:tcBorders>
            <w:shd w:val="clear" w:color="auto" w:fill="auto"/>
          </w:tcPr>
          <w:p w14:paraId="37784578" w14:textId="77777777" w:rsidR="000F5F93" w:rsidRPr="000F5F93" w:rsidRDefault="000F5F93" w:rsidP="000F5F93">
            <w:pPr>
              <w:pStyle w:val="TAL"/>
              <w:rPr>
                <w:ins w:id="1305" w:author="MCC TF160" w:date="2024-08-06T12:29:00Z" w16du:dateUtc="2024-08-06T10:29:00Z"/>
              </w:rPr>
            </w:pPr>
          </w:p>
        </w:tc>
      </w:tr>
      <w:tr w:rsidR="000F5F93" w14:paraId="01272550" w14:textId="77777777" w:rsidTr="000F5F93">
        <w:trPr>
          <w:ins w:id="1306" w:author="MCC TF160" w:date="2024-08-06T12:29:00Z"/>
        </w:trPr>
        <w:tc>
          <w:tcPr>
            <w:tcW w:w="1479" w:type="dxa"/>
            <w:tcBorders>
              <w:top w:val="double" w:sz="4" w:space="0" w:color="auto"/>
            </w:tcBorders>
            <w:shd w:val="clear" w:color="auto" w:fill="auto"/>
          </w:tcPr>
          <w:p w14:paraId="5B28CF30" w14:textId="3C3FCB12" w:rsidR="000F5F93" w:rsidRPr="000F5F93" w:rsidRDefault="000F5F93" w:rsidP="000F5F93">
            <w:pPr>
              <w:pStyle w:val="TAL"/>
              <w:rPr>
                <w:ins w:id="1307" w:author="MCC TF160" w:date="2024-08-06T12:29:00Z" w16du:dateUtc="2024-08-06T10:29:00Z"/>
              </w:rPr>
            </w:pPr>
            <w:ins w:id="1308" w:author="MCC TF160" w:date="2024-08-06T12:29:00Z" w16du:dateUtc="2024-08-06T10:29:00Z">
              <w:r w:rsidRPr="000F5F93">
                <w:t>Sdap</w:t>
              </w:r>
            </w:ins>
          </w:p>
        </w:tc>
        <w:tc>
          <w:tcPr>
            <w:tcW w:w="2464" w:type="dxa"/>
            <w:tcBorders>
              <w:top w:val="double" w:sz="4" w:space="0" w:color="auto"/>
            </w:tcBorders>
            <w:shd w:val="clear" w:color="auto" w:fill="auto"/>
          </w:tcPr>
          <w:p w14:paraId="47A13C2E" w14:textId="57B72F03" w:rsidR="000F5F93" w:rsidRPr="000F5F93" w:rsidRDefault="00090F6D" w:rsidP="000F5F93">
            <w:pPr>
              <w:pStyle w:val="TAL"/>
              <w:rPr>
                <w:ins w:id="1309" w:author="MCC TF160" w:date="2024-08-06T12:29:00Z" w16du:dateUtc="2024-08-06T10:29:00Z"/>
              </w:rPr>
            </w:pPr>
            <w:ins w:id="1310" w:author="MCC TF160" w:date="2024-08-06T12:29:00Z" w16du:dateUtc="2024-08-06T10:29:00Z">
              <w:r>
                <w:fldChar w:fldCharType="begin"/>
              </w:r>
              <w:r>
                <w:instrText>HYPERLINK \l "SDAP_Configuration_Type"</w:instrText>
              </w:r>
              <w:r>
                <w:fldChar w:fldCharType="separate"/>
              </w:r>
              <w:r w:rsidR="000F5F93" w:rsidRPr="000F5F93">
                <w:rPr>
                  <w:rStyle w:val="Hyperlink"/>
                </w:rPr>
                <w:t>SDAP_Configuration_Type</w:t>
              </w:r>
              <w:r>
                <w:rPr>
                  <w:rStyle w:val="Hyperlink"/>
                </w:rPr>
                <w:fldChar w:fldCharType="end"/>
              </w:r>
            </w:ins>
          </w:p>
        </w:tc>
        <w:tc>
          <w:tcPr>
            <w:tcW w:w="493" w:type="dxa"/>
            <w:tcBorders>
              <w:top w:val="double" w:sz="4" w:space="0" w:color="auto"/>
            </w:tcBorders>
            <w:shd w:val="clear" w:color="auto" w:fill="auto"/>
          </w:tcPr>
          <w:p w14:paraId="0F8E7F17" w14:textId="29937DE7" w:rsidR="000F5F93" w:rsidRPr="000F5F93" w:rsidRDefault="000F5F93" w:rsidP="000F5F93">
            <w:pPr>
              <w:pStyle w:val="TAL"/>
              <w:rPr>
                <w:ins w:id="1311" w:author="MCC TF160" w:date="2024-08-06T12:29:00Z" w16du:dateUtc="2024-08-06T10:29:00Z"/>
              </w:rPr>
            </w:pPr>
            <w:ins w:id="1312" w:author="MCC TF160" w:date="2024-08-06T12:29:00Z" w16du:dateUtc="2024-08-06T10:29:00Z">
              <w:r w:rsidRPr="000F5F93">
                <w:t>opt</w:t>
              </w:r>
            </w:ins>
          </w:p>
        </w:tc>
        <w:tc>
          <w:tcPr>
            <w:tcW w:w="5421" w:type="dxa"/>
            <w:tcBorders>
              <w:top w:val="double" w:sz="4" w:space="0" w:color="auto"/>
            </w:tcBorders>
            <w:shd w:val="clear" w:color="auto" w:fill="auto"/>
          </w:tcPr>
          <w:p w14:paraId="4EF50901" w14:textId="77777777" w:rsidR="000F5F93" w:rsidRPr="000F5F93" w:rsidRDefault="000F5F93" w:rsidP="000F5F93">
            <w:pPr>
              <w:pStyle w:val="TAL"/>
              <w:rPr>
                <w:ins w:id="1313" w:author="MCC TF160" w:date="2024-08-06T12:29:00Z" w16du:dateUtc="2024-08-06T10:29:00Z"/>
              </w:rPr>
            </w:pPr>
            <w:ins w:id="1314" w:author="MCC TF160" w:date="2024-08-06T12:29:00Z" w16du:dateUtc="2024-08-06T10:29:00Z">
              <w:r w:rsidRPr="000F5F93">
                <w:t>Local MRB Pdu_SessionId</w:t>
              </w:r>
            </w:ins>
          </w:p>
          <w:p w14:paraId="7D4EE599" w14:textId="77777777" w:rsidR="000F5F93" w:rsidRPr="000F5F93" w:rsidRDefault="000F5F93" w:rsidP="000F5F93">
            <w:pPr>
              <w:pStyle w:val="TAL"/>
              <w:rPr>
                <w:ins w:id="1315" w:author="MCC TF160" w:date="2024-08-06T12:29:00Z" w16du:dateUtc="2024-08-06T10:29:00Z"/>
              </w:rPr>
            </w:pPr>
            <w:ins w:id="1316" w:author="MCC TF160" w:date="2024-08-06T12:29:00Z" w16du:dateUtc="2024-08-06T10:29:00Z">
              <w:r w:rsidRPr="000F5F93">
                <w:t>No SDAP header DL/UL for MRB</w:t>
              </w:r>
            </w:ins>
          </w:p>
          <w:p w14:paraId="68AE48AE" w14:textId="56CB16EA" w:rsidR="000F5F93" w:rsidRPr="000F5F93" w:rsidRDefault="000F5F93" w:rsidP="000F5F93">
            <w:pPr>
              <w:pStyle w:val="TAL"/>
              <w:rPr>
                <w:ins w:id="1317" w:author="MCC TF160" w:date="2024-08-06T12:29:00Z" w16du:dateUtc="2024-08-06T10:29:00Z"/>
              </w:rPr>
            </w:pPr>
            <w:ins w:id="1318" w:author="MCC TF160" w:date="2024-08-06T12:29:00Z" w16du:dateUtc="2024-08-06T10:29:00Z">
              <w:r w:rsidRPr="000F5F93">
                <w:t>Local MRB MappedQoS_Flows</w:t>
              </w:r>
            </w:ins>
          </w:p>
        </w:tc>
      </w:tr>
      <w:tr w:rsidR="000F5F93" w14:paraId="0499FE03" w14:textId="77777777" w:rsidTr="000F5F93">
        <w:trPr>
          <w:ins w:id="1319" w:author="MCC TF160" w:date="2024-08-06T12:29:00Z"/>
        </w:trPr>
        <w:tc>
          <w:tcPr>
            <w:tcW w:w="1479" w:type="dxa"/>
            <w:shd w:val="clear" w:color="auto" w:fill="auto"/>
          </w:tcPr>
          <w:p w14:paraId="55CF2954" w14:textId="483B046C" w:rsidR="000F5F93" w:rsidRPr="000F5F93" w:rsidRDefault="000F5F93" w:rsidP="000F5F93">
            <w:pPr>
              <w:pStyle w:val="TAL"/>
              <w:rPr>
                <w:ins w:id="1320" w:author="MCC TF160" w:date="2024-08-06T12:29:00Z" w16du:dateUtc="2024-08-06T10:29:00Z"/>
              </w:rPr>
            </w:pPr>
            <w:ins w:id="1321" w:author="MCC TF160" w:date="2024-08-06T12:29:00Z" w16du:dateUtc="2024-08-06T10:29:00Z">
              <w:r w:rsidRPr="000F5F93">
                <w:t>Pdcp</w:t>
              </w:r>
            </w:ins>
          </w:p>
        </w:tc>
        <w:tc>
          <w:tcPr>
            <w:tcW w:w="2464" w:type="dxa"/>
            <w:shd w:val="clear" w:color="auto" w:fill="auto"/>
          </w:tcPr>
          <w:p w14:paraId="07716F5C" w14:textId="5C723779" w:rsidR="000F5F93" w:rsidRPr="000F5F93" w:rsidRDefault="00090F6D" w:rsidP="000F5F93">
            <w:pPr>
              <w:pStyle w:val="TAL"/>
              <w:rPr>
                <w:ins w:id="1322" w:author="MCC TF160" w:date="2024-08-06T12:29:00Z" w16du:dateUtc="2024-08-06T10:29:00Z"/>
              </w:rPr>
            </w:pPr>
            <w:ins w:id="1323" w:author="MCC TF160" w:date="2024-08-06T12:29:00Z" w16du:dateUtc="2024-08-06T10:29:00Z">
              <w:r>
                <w:fldChar w:fldCharType="begin"/>
              </w:r>
              <w:r>
                <w:instrText>HYPERLINK \l "NR_MRB_PDCP_ConfigBroadcast_Type"</w:instrText>
              </w:r>
              <w:r>
                <w:fldChar w:fldCharType="separate"/>
              </w:r>
              <w:r w:rsidR="000F5F93" w:rsidRPr="000F5F93">
                <w:rPr>
                  <w:rStyle w:val="Hyperlink"/>
                </w:rPr>
                <w:t>NR_MRB_PDCP_ConfigBroadcast_Type</w:t>
              </w:r>
              <w:r>
                <w:rPr>
                  <w:rStyle w:val="Hyperlink"/>
                </w:rPr>
                <w:fldChar w:fldCharType="end"/>
              </w:r>
            </w:ins>
          </w:p>
        </w:tc>
        <w:tc>
          <w:tcPr>
            <w:tcW w:w="493" w:type="dxa"/>
            <w:shd w:val="clear" w:color="auto" w:fill="auto"/>
          </w:tcPr>
          <w:p w14:paraId="25C9D452" w14:textId="24C7094E" w:rsidR="000F5F93" w:rsidRPr="000F5F93" w:rsidRDefault="000F5F93" w:rsidP="000F5F93">
            <w:pPr>
              <w:pStyle w:val="TAL"/>
              <w:rPr>
                <w:ins w:id="1324" w:author="MCC TF160" w:date="2024-08-06T12:29:00Z" w16du:dateUtc="2024-08-06T10:29:00Z"/>
              </w:rPr>
            </w:pPr>
            <w:ins w:id="1325" w:author="MCC TF160" w:date="2024-08-06T12:29:00Z" w16du:dateUtc="2024-08-06T10:29:00Z">
              <w:r w:rsidRPr="000F5F93">
                <w:t>opt</w:t>
              </w:r>
            </w:ins>
          </w:p>
        </w:tc>
        <w:tc>
          <w:tcPr>
            <w:tcW w:w="5421" w:type="dxa"/>
            <w:shd w:val="clear" w:color="auto" w:fill="auto"/>
          </w:tcPr>
          <w:p w14:paraId="4AE31499" w14:textId="02BCC1D7" w:rsidR="000F5F93" w:rsidRPr="000F5F93" w:rsidRDefault="000F5F93" w:rsidP="000F5F93">
            <w:pPr>
              <w:pStyle w:val="TAL"/>
              <w:rPr>
                <w:ins w:id="1326" w:author="MCC TF160" w:date="2024-08-06T12:29:00Z" w16du:dateUtc="2024-08-06T10:29:00Z"/>
              </w:rPr>
            </w:pPr>
            <w:ins w:id="1327" w:author="MCC TF160" w:date="2024-08-06T12:29:00Z" w16du:dateUtc="2024-08-06T10:29:00Z">
              <w:r w:rsidRPr="000F5F93">
                <w:t>DL only</w:t>
              </w:r>
            </w:ins>
          </w:p>
        </w:tc>
      </w:tr>
      <w:tr w:rsidR="000F5F93" w14:paraId="50430FBC" w14:textId="77777777" w:rsidTr="000F5F93">
        <w:trPr>
          <w:ins w:id="1328" w:author="MCC TF160" w:date="2024-08-06T12:29:00Z"/>
        </w:trPr>
        <w:tc>
          <w:tcPr>
            <w:tcW w:w="1479" w:type="dxa"/>
            <w:shd w:val="clear" w:color="auto" w:fill="auto"/>
          </w:tcPr>
          <w:p w14:paraId="22B2770F" w14:textId="1E651A0B" w:rsidR="000F5F93" w:rsidRPr="000F5F93" w:rsidRDefault="000F5F93" w:rsidP="000F5F93">
            <w:pPr>
              <w:pStyle w:val="TAL"/>
              <w:rPr>
                <w:ins w:id="1329" w:author="MCC TF160" w:date="2024-08-06T12:29:00Z" w16du:dateUtc="2024-08-06T10:29:00Z"/>
              </w:rPr>
            </w:pPr>
            <w:ins w:id="1330" w:author="MCC TF160" w:date="2024-08-06T12:29:00Z" w16du:dateUtc="2024-08-06T10:29:00Z">
              <w:r w:rsidRPr="000F5F93">
                <w:t>Rlc</w:t>
              </w:r>
            </w:ins>
          </w:p>
        </w:tc>
        <w:tc>
          <w:tcPr>
            <w:tcW w:w="2464" w:type="dxa"/>
            <w:shd w:val="clear" w:color="auto" w:fill="auto"/>
          </w:tcPr>
          <w:p w14:paraId="338E363E" w14:textId="2B2D4EF7" w:rsidR="000F5F93" w:rsidRPr="000F5F93" w:rsidRDefault="00090F6D" w:rsidP="000F5F93">
            <w:pPr>
              <w:pStyle w:val="TAL"/>
              <w:rPr>
                <w:ins w:id="1331" w:author="MCC TF160" w:date="2024-08-06T12:29:00Z" w16du:dateUtc="2024-08-06T10:29:00Z"/>
              </w:rPr>
            </w:pPr>
            <w:ins w:id="1332" w:author="MCC TF160" w:date="2024-08-06T12:29:00Z" w16du:dateUtc="2024-08-06T10:29:00Z">
              <w:r>
                <w:fldChar w:fldCharType="begin"/>
              </w:r>
              <w:r>
                <w:instrText>HYPERLINK \l "NR_MRB_RLC_ConfigBroadcast_Type"</w:instrText>
              </w:r>
              <w:r>
                <w:fldChar w:fldCharType="separate"/>
              </w:r>
              <w:r w:rsidR="000F5F93" w:rsidRPr="000F5F93">
                <w:rPr>
                  <w:rStyle w:val="Hyperlink"/>
                </w:rPr>
                <w:t>NR_MRB_RLC_ConfigBroadcast_Type</w:t>
              </w:r>
              <w:r>
                <w:rPr>
                  <w:rStyle w:val="Hyperlink"/>
                </w:rPr>
                <w:fldChar w:fldCharType="end"/>
              </w:r>
            </w:ins>
          </w:p>
        </w:tc>
        <w:tc>
          <w:tcPr>
            <w:tcW w:w="493" w:type="dxa"/>
            <w:shd w:val="clear" w:color="auto" w:fill="auto"/>
          </w:tcPr>
          <w:p w14:paraId="71C3C069" w14:textId="043B183A" w:rsidR="000F5F93" w:rsidRPr="000F5F93" w:rsidRDefault="000F5F93" w:rsidP="000F5F93">
            <w:pPr>
              <w:pStyle w:val="TAL"/>
              <w:rPr>
                <w:ins w:id="1333" w:author="MCC TF160" w:date="2024-08-06T12:29:00Z" w16du:dateUtc="2024-08-06T10:29:00Z"/>
              </w:rPr>
            </w:pPr>
            <w:ins w:id="1334" w:author="MCC TF160" w:date="2024-08-06T12:29:00Z" w16du:dateUtc="2024-08-06T10:29:00Z">
              <w:r w:rsidRPr="000F5F93">
                <w:t>opt</w:t>
              </w:r>
            </w:ins>
          </w:p>
        </w:tc>
        <w:tc>
          <w:tcPr>
            <w:tcW w:w="5421" w:type="dxa"/>
            <w:shd w:val="clear" w:color="auto" w:fill="auto"/>
          </w:tcPr>
          <w:p w14:paraId="7DB97ED1" w14:textId="6A1D08EA" w:rsidR="000F5F93" w:rsidRPr="000F5F93" w:rsidRDefault="000F5F93" w:rsidP="000F5F93">
            <w:pPr>
              <w:pStyle w:val="TAL"/>
              <w:rPr>
                <w:ins w:id="1335" w:author="MCC TF160" w:date="2024-08-06T12:29:00Z" w16du:dateUtc="2024-08-06T10:29:00Z"/>
              </w:rPr>
            </w:pPr>
            <w:ins w:id="1336" w:author="MCC TF160" w:date="2024-08-06T12:29:00Z" w16du:dateUtc="2024-08-06T10:29:00Z">
              <w:r w:rsidRPr="000F5F93">
                <w:t>UM DL only</w:t>
              </w:r>
            </w:ins>
          </w:p>
        </w:tc>
      </w:tr>
      <w:tr w:rsidR="000F5F93" w14:paraId="12831968" w14:textId="77777777" w:rsidTr="000F5F93">
        <w:trPr>
          <w:ins w:id="1337" w:author="MCC TF160" w:date="2024-08-06T12:29:00Z"/>
        </w:trPr>
        <w:tc>
          <w:tcPr>
            <w:tcW w:w="1479" w:type="dxa"/>
            <w:shd w:val="clear" w:color="auto" w:fill="auto"/>
          </w:tcPr>
          <w:p w14:paraId="37BF8A38" w14:textId="76EBDA69" w:rsidR="000F5F93" w:rsidRPr="000F5F93" w:rsidRDefault="000F5F93" w:rsidP="000F5F93">
            <w:pPr>
              <w:pStyle w:val="TAL"/>
              <w:rPr>
                <w:ins w:id="1338" w:author="MCC TF160" w:date="2024-08-06T12:29:00Z" w16du:dateUtc="2024-08-06T10:29:00Z"/>
              </w:rPr>
            </w:pPr>
            <w:ins w:id="1339" w:author="MCC TF160" w:date="2024-08-06T12:29:00Z" w16du:dateUtc="2024-08-06T10:29:00Z">
              <w:r w:rsidRPr="000F5F93">
                <w:t>G_RNTI_r17</w:t>
              </w:r>
            </w:ins>
          </w:p>
        </w:tc>
        <w:tc>
          <w:tcPr>
            <w:tcW w:w="2464" w:type="dxa"/>
            <w:shd w:val="clear" w:color="auto" w:fill="auto"/>
          </w:tcPr>
          <w:p w14:paraId="4A2667E6" w14:textId="38553964" w:rsidR="000F5F93" w:rsidRPr="000F5F93" w:rsidRDefault="00090F6D" w:rsidP="000F5F93">
            <w:pPr>
              <w:pStyle w:val="TAL"/>
              <w:rPr>
                <w:ins w:id="1340" w:author="MCC TF160" w:date="2024-08-06T12:29:00Z" w16du:dateUtc="2024-08-06T10:29:00Z"/>
              </w:rPr>
            </w:pPr>
            <w:ins w:id="1341" w:author="MCC TF160" w:date="2024-08-06T12:29:00Z" w16du:dateUtc="2024-08-06T10:29:00Z">
              <w:r>
                <w:fldChar w:fldCharType="begin"/>
              </w:r>
              <w:r>
                <w:instrText>HYPERLINK \l "RNTI_Value_Type"</w:instrText>
              </w:r>
              <w:r>
                <w:fldChar w:fldCharType="separate"/>
              </w:r>
              <w:r w:rsidR="000F5F93" w:rsidRPr="000F5F93">
                <w:rPr>
                  <w:rStyle w:val="Hyperlink"/>
                </w:rPr>
                <w:t>RNTI_Value_Type</w:t>
              </w:r>
              <w:r>
                <w:rPr>
                  <w:rStyle w:val="Hyperlink"/>
                </w:rPr>
                <w:fldChar w:fldCharType="end"/>
              </w:r>
            </w:ins>
          </w:p>
        </w:tc>
        <w:tc>
          <w:tcPr>
            <w:tcW w:w="493" w:type="dxa"/>
            <w:shd w:val="clear" w:color="auto" w:fill="auto"/>
          </w:tcPr>
          <w:p w14:paraId="3E6CCF6D" w14:textId="388777E9" w:rsidR="000F5F93" w:rsidRPr="000F5F93" w:rsidRDefault="000F5F93" w:rsidP="000F5F93">
            <w:pPr>
              <w:pStyle w:val="TAL"/>
              <w:rPr>
                <w:ins w:id="1342" w:author="MCC TF160" w:date="2024-08-06T12:29:00Z" w16du:dateUtc="2024-08-06T10:29:00Z"/>
              </w:rPr>
            </w:pPr>
            <w:ins w:id="1343" w:author="MCC TF160" w:date="2024-08-06T12:29:00Z" w16du:dateUtc="2024-08-06T10:29:00Z">
              <w:r w:rsidRPr="000F5F93">
                <w:t>opt</w:t>
              </w:r>
            </w:ins>
          </w:p>
        </w:tc>
        <w:tc>
          <w:tcPr>
            <w:tcW w:w="5421" w:type="dxa"/>
            <w:shd w:val="clear" w:color="auto" w:fill="auto"/>
          </w:tcPr>
          <w:p w14:paraId="6F5E5F83" w14:textId="77777777" w:rsidR="000F5F93" w:rsidRPr="000F5F93" w:rsidRDefault="000F5F93" w:rsidP="000F5F93">
            <w:pPr>
              <w:pStyle w:val="TAL"/>
              <w:rPr>
                <w:ins w:id="1344" w:author="MCC TF160" w:date="2024-08-06T12:29:00Z" w16du:dateUtc="2024-08-06T10:29:00Z"/>
              </w:rPr>
            </w:pPr>
          </w:p>
        </w:tc>
      </w:tr>
      <w:tr w:rsidR="000F5F93" w14:paraId="66AD3687" w14:textId="77777777" w:rsidTr="000F5F93">
        <w:trPr>
          <w:ins w:id="1345" w:author="MCC TF160" w:date="2024-08-06T12:29:00Z"/>
        </w:trPr>
        <w:tc>
          <w:tcPr>
            <w:tcW w:w="1479" w:type="dxa"/>
            <w:shd w:val="clear" w:color="auto" w:fill="auto"/>
          </w:tcPr>
          <w:p w14:paraId="4A726526" w14:textId="40100388" w:rsidR="000F5F93" w:rsidRPr="000F5F93" w:rsidRDefault="000F5F93" w:rsidP="000F5F93">
            <w:pPr>
              <w:pStyle w:val="TAL"/>
              <w:rPr>
                <w:ins w:id="1346" w:author="MCC TF160" w:date="2024-08-06T12:29:00Z" w16du:dateUtc="2024-08-06T10:29:00Z"/>
              </w:rPr>
            </w:pPr>
            <w:ins w:id="1347" w:author="MCC TF160" w:date="2024-08-06T12:29:00Z" w16du:dateUtc="2024-08-06T10:29:00Z">
              <w:r w:rsidRPr="000F5F93">
                <w:t>Pdsch_ConfigMTCH</w:t>
              </w:r>
            </w:ins>
          </w:p>
        </w:tc>
        <w:tc>
          <w:tcPr>
            <w:tcW w:w="2464" w:type="dxa"/>
            <w:shd w:val="clear" w:color="auto" w:fill="auto"/>
          </w:tcPr>
          <w:p w14:paraId="219F4FC1" w14:textId="395695B6" w:rsidR="000F5F93" w:rsidRPr="000F5F93" w:rsidRDefault="00090F6D" w:rsidP="000F5F93">
            <w:pPr>
              <w:pStyle w:val="TAL"/>
              <w:rPr>
                <w:ins w:id="1348" w:author="MCC TF160" w:date="2024-08-06T12:29:00Z" w16du:dateUtc="2024-08-06T10:29:00Z"/>
              </w:rPr>
            </w:pPr>
            <w:ins w:id="1349" w:author="MCC TF160" w:date="2024-08-06T12:29:00Z" w16du:dateUtc="2024-08-06T10:29:00Z">
              <w:r>
                <w:fldChar w:fldCharType="begin"/>
              </w:r>
              <w:r>
                <w:instrText>HYPERLINK \l "NR_ASN1_PDSCH_ConfigBroadcast_Type"</w:instrText>
              </w:r>
              <w:r>
                <w:fldChar w:fldCharType="separate"/>
              </w:r>
              <w:r w:rsidR="000F5F93" w:rsidRPr="000F5F93">
                <w:rPr>
                  <w:rStyle w:val="Hyperlink"/>
                </w:rPr>
                <w:t>NR_ASN1_PDSCH_ConfigBroadcast_Type</w:t>
              </w:r>
              <w:r>
                <w:rPr>
                  <w:rStyle w:val="Hyperlink"/>
                </w:rPr>
                <w:fldChar w:fldCharType="end"/>
              </w:r>
            </w:ins>
          </w:p>
        </w:tc>
        <w:tc>
          <w:tcPr>
            <w:tcW w:w="493" w:type="dxa"/>
            <w:shd w:val="clear" w:color="auto" w:fill="auto"/>
          </w:tcPr>
          <w:p w14:paraId="77C356A2" w14:textId="49BA42AE" w:rsidR="000F5F93" w:rsidRPr="000F5F93" w:rsidRDefault="000F5F93" w:rsidP="000F5F93">
            <w:pPr>
              <w:pStyle w:val="TAL"/>
              <w:rPr>
                <w:ins w:id="1350" w:author="MCC TF160" w:date="2024-08-06T12:29:00Z" w16du:dateUtc="2024-08-06T10:29:00Z"/>
              </w:rPr>
            </w:pPr>
            <w:ins w:id="1351" w:author="MCC TF160" w:date="2024-08-06T12:29:00Z" w16du:dateUtc="2024-08-06T10:29:00Z">
              <w:r w:rsidRPr="000F5F93">
                <w:t>opt</w:t>
              </w:r>
            </w:ins>
          </w:p>
        </w:tc>
        <w:tc>
          <w:tcPr>
            <w:tcW w:w="5421" w:type="dxa"/>
            <w:shd w:val="clear" w:color="auto" w:fill="auto"/>
          </w:tcPr>
          <w:p w14:paraId="1BDF758C" w14:textId="099CE5B4" w:rsidR="000F5F93" w:rsidRPr="000F5F93" w:rsidRDefault="000F5F93" w:rsidP="000F5F93">
            <w:pPr>
              <w:pStyle w:val="TAL"/>
              <w:rPr>
                <w:ins w:id="1352" w:author="MCC TF160" w:date="2024-08-06T12:29:00Z" w16du:dateUtc="2024-08-06T10:29:00Z"/>
              </w:rPr>
            </w:pPr>
            <w:ins w:id="1353" w:author="MCC TF160" w:date="2024-08-06T12:29:00Z" w16du:dateUtc="2024-08-06T10:29:00Z">
              <w:r w:rsidRPr="000F5F93">
                <w:t>Set as according to TS 38.331</w:t>
              </w:r>
            </w:ins>
          </w:p>
        </w:tc>
      </w:tr>
      <w:tr w:rsidR="000F5F93" w14:paraId="434106B7" w14:textId="77777777" w:rsidTr="000F5F93">
        <w:trPr>
          <w:ins w:id="1354" w:author="MCC TF160" w:date="2024-08-06T12:29:00Z"/>
        </w:trPr>
        <w:tc>
          <w:tcPr>
            <w:tcW w:w="1479" w:type="dxa"/>
            <w:shd w:val="clear" w:color="auto" w:fill="auto"/>
          </w:tcPr>
          <w:p w14:paraId="1E11BB80" w14:textId="6324F1B8" w:rsidR="000F5F93" w:rsidRPr="000F5F93" w:rsidRDefault="000F5F93" w:rsidP="000F5F93">
            <w:pPr>
              <w:pStyle w:val="TAL"/>
              <w:rPr>
                <w:ins w:id="1355" w:author="MCC TF160" w:date="2024-08-06T12:29:00Z" w16du:dateUtc="2024-08-06T10:29:00Z"/>
              </w:rPr>
            </w:pPr>
            <w:ins w:id="1356" w:author="MCC TF160" w:date="2024-08-06T12:29:00Z" w16du:dateUtc="2024-08-06T10:29:00Z">
              <w:r w:rsidRPr="000F5F93">
                <w:t>SearchSpaceAndDci</w:t>
              </w:r>
            </w:ins>
          </w:p>
        </w:tc>
        <w:tc>
          <w:tcPr>
            <w:tcW w:w="2464" w:type="dxa"/>
            <w:shd w:val="clear" w:color="auto" w:fill="auto"/>
          </w:tcPr>
          <w:p w14:paraId="2952EAE7" w14:textId="3ED166F7" w:rsidR="000F5F93" w:rsidRPr="000F5F93" w:rsidRDefault="00090F6D" w:rsidP="000F5F93">
            <w:pPr>
              <w:pStyle w:val="TAL"/>
              <w:rPr>
                <w:ins w:id="1357" w:author="MCC TF160" w:date="2024-08-06T12:29:00Z" w16du:dateUtc="2024-08-06T10:29:00Z"/>
              </w:rPr>
            </w:pPr>
            <w:ins w:id="1358" w:author="MCC TF160" w:date="2024-08-06T12:29:00Z" w16du:dateUtc="2024-08-06T10:29:00Z">
              <w:r>
                <w:fldChar w:fldCharType="begin"/>
              </w:r>
              <w:r>
                <w:instrText>HYPERLINK \l "NR_MBS_SearchSpaceDlDciAssignment_Type"</w:instrText>
              </w:r>
              <w:r>
                <w:fldChar w:fldCharType="separate"/>
              </w:r>
              <w:r w:rsidR="000F5F93" w:rsidRPr="000F5F93">
                <w:rPr>
                  <w:rStyle w:val="Hyperlink"/>
                </w:rPr>
                <w:t>NR_MBS_SearchSpaceDlDciAssignment_Type</w:t>
              </w:r>
              <w:r>
                <w:rPr>
                  <w:rStyle w:val="Hyperlink"/>
                </w:rPr>
                <w:fldChar w:fldCharType="end"/>
              </w:r>
            </w:ins>
          </w:p>
        </w:tc>
        <w:tc>
          <w:tcPr>
            <w:tcW w:w="493" w:type="dxa"/>
            <w:shd w:val="clear" w:color="auto" w:fill="auto"/>
          </w:tcPr>
          <w:p w14:paraId="6D0A6BBE" w14:textId="0267E7AD" w:rsidR="000F5F93" w:rsidRPr="000F5F93" w:rsidRDefault="000F5F93" w:rsidP="000F5F93">
            <w:pPr>
              <w:pStyle w:val="TAL"/>
              <w:rPr>
                <w:ins w:id="1359" w:author="MCC TF160" w:date="2024-08-06T12:29:00Z" w16du:dateUtc="2024-08-06T10:29:00Z"/>
              </w:rPr>
            </w:pPr>
            <w:ins w:id="1360" w:author="MCC TF160" w:date="2024-08-06T12:29:00Z" w16du:dateUtc="2024-08-06T10:29:00Z">
              <w:r w:rsidRPr="000F5F93">
                <w:t>opt</w:t>
              </w:r>
            </w:ins>
          </w:p>
        </w:tc>
        <w:tc>
          <w:tcPr>
            <w:tcW w:w="5421" w:type="dxa"/>
            <w:shd w:val="clear" w:color="auto" w:fill="auto"/>
          </w:tcPr>
          <w:p w14:paraId="27F7CA32" w14:textId="77777777" w:rsidR="000F5F93" w:rsidRPr="000F5F93" w:rsidRDefault="000F5F93" w:rsidP="000F5F93">
            <w:pPr>
              <w:pStyle w:val="TAL"/>
              <w:rPr>
                <w:ins w:id="1361" w:author="MCC TF160" w:date="2024-08-06T12:29:00Z" w16du:dateUtc="2024-08-06T10:29:00Z"/>
              </w:rPr>
            </w:pPr>
            <w:ins w:id="1362" w:author="MCC TF160" w:date="2024-08-06T12:29:00Z" w16du:dateUtc="2024-08-06T10:29:00Z">
              <w:r w:rsidRPr="000F5F93">
                <w:t>MTCH scheduling is assigned to CfrBwp BWP;</w:t>
              </w:r>
            </w:ins>
          </w:p>
          <w:p w14:paraId="43D45155" w14:textId="6814B1E9" w:rsidR="000F5F93" w:rsidRPr="000F5F93" w:rsidRDefault="000F5F93" w:rsidP="000F5F93">
            <w:pPr>
              <w:pStyle w:val="TAL"/>
              <w:rPr>
                <w:ins w:id="1363" w:author="MCC TF160" w:date="2024-08-06T12:29:00Z" w16du:dateUtc="2024-08-06T10:29:00Z"/>
              </w:rPr>
            </w:pPr>
            <w:ins w:id="1364" w:author="MCC TF160" w:date="2024-08-06T12:29:00Z" w16du:dateUtc="2024-08-06T10:29:00Z">
              <w:r w:rsidRPr="000F5F93">
                <w:t>DCI format 4_0 is used for the scheduling of MTCH in DL cell with CRC scrambled by G-RNTI</w:t>
              </w:r>
            </w:ins>
          </w:p>
        </w:tc>
      </w:tr>
    </w:tbl>
    <w:p w14:paraId="0FD76C88" w14:textId="77777777" w:rsidR="000F5F93" w:rsidRDefault="000F5F93" w:rsidP="00DF56D9">
      <w:pPr>
        <w:rPr>
          <w:ins w:id="1365" w:author="MCC TF160" w:date="2024-08-06T12:29:00Z" w16du:dateUtc="2024-08-06T10:29:00Z"/>
        </w:rPr>
      </w:pPr>
    </w:p>
    <w:p w14:paraId="50BFF76E" w14:textId="0686CFCD" w:rsidR="000F5F93" w:rsidRDefault="000F5F93" w:rsidP="000F5F93">
      <w:pPr>
        <w:pStyle w:val="TH"/>
        <w:rPr>
          <w:ins w:id="1366" w:author="MCC TF160" w:date="2024-08-06T12:29:00Z" w16du:dateUtc="2024-08-06T10:29:00Z"/>
        </w:rPr>
      </w:pPr>
      <w:ins w:id="1367" w:author="MCC TF160" w:date="2024-08-06T12:29:00Z" w16du:dateUtc="2024-08-06T10:29:00Z">
        <w:r>
          <w:t>NR_MRB_PDCP_ConfigBroadcast_Type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0F5F93" w14:paraId="637926DD" w14:textId="77777777" w:rsidTr="000F5F93">
        <w:trPr>
          <w:ins w:id="1368" w:author="MCC TF160" w:date="2024-08-06T12:29:00Z"/>
        </w:trPr>
        <w:tc>
          <w:tcPr>
            <w:tcW w:w="9857" w:type="dxa"/>
            <w:gridSpan w:val="4"/>
            <w:shd w:val="clear" w:color="auto" w:fill="E0E0E0"/>
          </w:tcPr>
          <w:p w14:paraId="203D1C73" w14:textId="7465F026" w:rsidR="000F5F93" w:rsidRPr="000F5F93" w:rsidRDefault="000F5F93" w:rsidP="000F5F93">
            <w:pPr>
              <w:pStyle w:val="TAL"/>
              <w:rPr>
                <w:ins w:id="1369" w:author="MCC TF160" w:date="2024-08-06T12:29:00Z" w16du:dateUtc="2024-08-06T10:29:00Z"/>
                <w:b/>
              </w:rPr>
            </w:pPr>
            <w:ins w:id="1370" w:author="MCC TF160" w:date="2024-08-06T12:29:00Z" w16du:dateUtc="2024-08-06T10:29:00Z">
              <w:r w:rsidRPr="000F5F93">
                <w:rPr>
                  <w:b/>
                </w:rPr>
                <w:t>TTCN-3 Record Type</w:t>
              </w:r>
            </w:ins>
          </w:p>
        </w:tc>
      </w:tr>
      <w:tr w:rsidR="000F5F93" w14:paraId="41966EAE" w14:textId="77777777" w:rsidTr="000F5F93">
        <w:trPr>
          <w:ins w:id="1371" w:author="MCC TF160" w:date="2024-08-06T12:29:00Z"/>
        </w:trPr>
        <w:tc>
          <w:tcPr>
            <w:tcW w:w="1479" w:type="dxa"/>
            <w:tcBorders>
              <w:bottom w:val="single" w:sz="4" w:space="0" w:color="auto"/>
            </w:tcBorders>
            <w:shd w:val="clear" w:color="auto" w:fill="E0E0E0"/>
          </w:tcPr>
          <w:p w14:paraId="39D4EA3E" w14:textId="4DF1D9FB" w:rsidR="000F5F93" w:rsidRPr="000F5F93" w:rsidRDefault="000F5F93" w:rsidP="000F5F93">
            <w:pPr>
              <w:pStyle w:val="TAL"/>
              <w:rPr>
                <w:ins w:id="1372" w:author="MCC TF160" w:date="2024-08-06T12:29:00Z" w16du:dateUtc="2024-08-06T10:29:00Z"/>
                <w:b/>
              </w:rPr>
            </w:pPr>
            <w:bookmarkStart w:id="1373" w:name="NR_MRB_PDCP_ConfigBroadcast_Type" w:colFirst="1" w:colLast="1"/>
            <w:ins w:id="1374" w:author="MCC TF160" w:date="2024-08-06T12:29:00Z" w16du:dateUtc="2024-08-06T10:29:00Z">
              <w:r w:rsidRPr="000F5F93">
                <w:rPr>
                  <w:b/>
                </w:rPr>
                <w:t>Name</w:t>
              </w:r>
            </w:ins>
          </w:p>
        </w:tc>
        <w:tc>
          <w:tcPr>
            <w:tcW w:w="8378" w:type="dxa"/>
            <w:gridSpan w:val="3"/>
            <w:tcBorders>
              <w:bottom w:val="single" w:sz="4" w:space="0" w:color="auto"/>
            </w:tcBorders>
            <w:shd w:val="clear" w:color="auto" w:fill="FFFF99"/>
          </w:tcPr>
          <w:p w14:paraId="342D1BF6" w14:textId="52445C0E" w:rsidR="000F5F93" w:rsidRPr="000F5F93" w:rsidRDefault="000F5F93" w:rsidP="000F5F93">
            <w:pPr>
              <w:pStyle w:val="TAL"/>
              <w:rPr>
                <w:ins w:id="1375" w:author="MCC TF160" w:date="2024-08-06T12:29:00Z" w16du:dateUtc="2024-08-06T10:29:00Z"/>
                <w:b/>
              </w:rPr>
            </w:pPr>
            <w:ins w:id="1376" w:author="MCC TF160" w:date="2024-08-06T12:29:00Z" w16du:dateUtc="2024-08-06T10:29:00Z">
              <w:r w:rsidRPr="000F5F93">
                <w:rPr>
                  <w:b/>
                </w:rPr>
                <w:t>NR_MRB_PDCP_ConfigBroadcast_Type</w:t>
              </w:r>
            </w:ins>
          </w:p>
        </w:tc>
      </w:tr>
      <w:bookmarkEnd w:id="1373"/>
      <w:tr w:rsidR="000F5F93" w14:paraId="7FDD0F72" w14:textId="77777777" w:rsidTr="000F5F93">
        <w:trPr>
          <w:ins w:id="1377" w:author="MCC TF160" w:date="2024-08-06T12:29:00Z"/>
        </w:trPr>
        <w:tc>
          <w:tcPr>
            <w:tcW w:w="1479" w:type="dxa"/>
            <w:tcBorders>
              <w:bottom w:val="double" w:sz="4" w:space="0" w:color="auto"/>
            </w:tcBorders>
            <w:shd w:val="clear" w:color="auto" w:fill="E0E0E0"/>
          </w:tcPr>
          <w:p w14:paraId="4320D989" w14:textId="0CB61C45" w:rsidR="000F5F93" w:rsidRPr="000F5F93" w:rsidRDefault="000F5F93" w:rsidP="000F5F93">
            <w:pPr>
              <w:pStyle w:val="TAL"/>
              <w:rPr>
                <w:ins w:id="1378" w:author="MCC TF160" w:date="2024-08-06T12:29:00Z" w16du:dateUtc="2024-08-06T10:29:00Z"/>
                <w:b/>
              </w:rPr>
            </w:pPr>
            <w:ins w:id="1379" w:author="MCC TF160" w:date="2024-08-06T12:29:00Z" w16du:dateUtc="2024-08-06T10:29:00Z">
              <w:r w:rsidRPr="000F5F93">
                <w:rPr>
                  <w:b/>
                </w:rPr>
                <w:t>Comment</w:t>
              </w:r>
            </w:ins>
          </w:p>
        </w:tc>
        <w:tc>
          <w:tcPr>
            <w:tcW w:w="8378" w:type="dxa"/>
            <w:gridSpan w:val="3"/>
            <w:tcBorders>
              <w:bottom w:val="double" w:sz="4" w:space="0" w:color="auto"/>
            </w:tcBorders>
            <w:shd w:val="clear" w:color="auto" w:fill="auto"/>
          </w:tcPr>
          <w:p w14:paraId="740F091A" w14:textId="77777777" w:rsidR="000F5F93" w:rsidRPr="000F5F93" w:rsidRDefault="000F5F93" w:rsidP="000F5F93">
            <w:pPr>
              <w:pStyle w:val="TAL"/>
              <w:rPr>
                <w:ins w:id="1380" w:author="MCC TF160" w:date="2024-08-06T12:29:00Z" w16du:dateUtc="2024-08-06T10:29:00Z"/>
              </w:rPr>
            </w:pPr>
          </w:p>
        </w:tc>
      </w:tr>
      <w:tr w:rsidR="000F5F93" w14:paraId="258DC9DA" w14:textId="77777777" w:rsidTr="000F5F93">
        <w:trPr>
          <w:ins w:id="1381" w:author="MCC TF160" w:date="2024-08-06T12:29:00Z"/>
        </w:trPr>
        <w:tc>
          <w:tcPr>
            <w:tcW w:w="1479" w:type="dxa"/>
            <w:tcBorders>
              <w:top w:val="double" w:sz="4" w:space="0" w:color="auto"/>
            </w:tcBorders>
            <w:shd w:val="clear" w:color="auto" w:fill="auto"/>
          </w:tcPr>
          <w:p w14:paraId="5EA682EC" w14:textId="41674B73" w:rsidR="000F5F93" w:rsidRPr="000F5F93" w:rsidRDefault="000F5F93" w:rsidP="000F5F93">
            <w:pPr>
              <w:pStyle w:val="TAL"/>
              <w:rPr>
                <w:ins w:id="1382" w:author="MCC TF160" w:date="2024-08-06T12:29:00Z" w16du:dateUtc="2024-08-06T10:29:00Z"/>
              </w:rPr>
            </w:pPr>
            <w:ins w:id="1383" w:author="MCC TF160" w:date="2024-08-06T12:29:00Z" w16du:dateUtc="2024-08-06T10:29:00Z">
              <w:r w:rsidRPr="000F5F93">
                <w:t>SN_SizeDL</w:t>
              </w:r>
            </w:ins>
          </w:p>
        </w:tc>
        <w:tc>
          <w:tcPr>
            <w:tcW w:w="2464" w:type="dxa"/>
            <w:tcBorders>
              <w:top w:val="double" w:sz="4" w:space="0" w:color="auto"/>
            </w:tcBorders>
            <w:shd w:val="clear" w:color="auto" w:fill="auto"/>
          </w:tcPr>
          <w:p w14:paraId="34F970FA" w14:textId="645803FB" w:rsidR="000F5F93" w:rsidRPr="000F5F93" w:rsidRDefault="00090F6D" w:rsidP="000F5F93">
            <w:pPr>
              <w:pStyle w:val="TAL"/>
              <w:rPr>
                <w:ins w:id="1384" w:author="MCC TF160" w:date="2024-08-06T12:29:00Z" w16du:dateUtc="2024-08-06T10:29:00Z"/>
              </w:rPr>
            </w:pPr>
            <w:ins w:id="1385" w:author="MCC TF160" w:date="2024-08-06T12:29:00Z" w16du:dateUtc="2024-08-06T10:29:00Z">
              <w:r>
                <w:fldChar w:fldCharType="begin"/>
              </w:r>
              <w:r>
                <w:instrText>HYPERLINK \l "NR_PDCP_SN_Size_Type"</w:instrText>
              </w:r>
              <w:r>
                <w:fldChar w:fldCharType="separate"/>
              </w:r>
              <w:r w:rsidR="000F5F93" w:rsidRPr="000F5F93">
                <w:rPr>
                  <w:rStyle w:val="Hyperlink"/>
                </w:rPr>
                <w:t>NR_PDCP_SN_Size_Type</w:t>
              </w:r>
              <w:r>
                <w:rPr>
                  <w:rStyle w:val="Hyperlink"/>
                </w:rPr>
                <w:fldChar w:fldCharType="end"/>
              </w:r>
            </w:ins>
          </w:p>
        </w:tc>
        <w:tc>
          <w:tcPr>
            <w:tcW w:w="493" w:type="dxa"/>
            <w:tcBorders>
              <w:top w:val="double" w:sz="4" w:space="0" w:color="auto"/>
            </w:tcBorders>
            <w:shd w:val="clear" w:color="auto" w:fill="auto"/>
          </w:tcPr>
          <w:p w14:paraId="606FE71B" w14:textId="3BA1BB64" w:rsidR="000F5F93" w:rsidRPr="000F5F93" w:rsidRDefault="000F5F93" w:rsidP="000F5F93">
            <w:pPr>
              <w:pStyle w:val="TAL"/>
              <w:rPr>
                <w:ins w:id="1386" w:author="MCC TF160" w:date="2024-08-06T12:29:00Z" w16du:dateUtc="2024-08-06T10:29:00Z"/>
              </w:rPr>
            </w:pPr>
            <w:ins w:id="1387" w:author="MCC TF160" w:date="2024-08-06T12:29:00Z" w16du:dateUtc="2024-08-06T10:29:00Z">
              <w:r w:rsidRPr="000F5F93">
                <w:t>opt</w:t>
              </w:r>
            </w:ins>
          </w:p>
        </w:tc>
        <w:tc>
          <w:tcPr>
            <w:tcW w:w="5421" w:type="dxa"/>
            <w:tcBorders>
              <w:top w:val="double" w:sz="4" w:space="0" w:color="auto"/>
            </w:tcBorders>
            <w:shd w:val="clear" w:color="auto" w:fill="auto"/>
          </w:tcPr>
          <w:p w14:paraId="4001F12B" w14:textId="77777777" w:rsidR="000F5F93" w:rsidRPr="000F5F93" w:rsidRDefault="000F5F93" w:rsidP="000F5F93">
            <w:pPr>
              <w:pStyle w:val="TAL"/>
              <w:rPr>
                <w:ins w:id="1388" w:author="MCC TF160" w:date="2024-08-06T12:29:00Z" w16du:dateUtc="2024-08-06T10:29:00Z"/>
              </w:rPr>
            </w:pPr>
          </w:p>
        </w:tc>
      </w:tr>
      <w:tr w:rsidR="000F5F93" w14:paraId="3CF30B7E" w14:textId="77777777" w:rsidTr="000F5F93">
        <w:trPr>
          <w:ins w:id="1389" w:author="MCC TF160" w:date="2024-08-06T12:29:00Z"/>
        </w:trPr>
        <w:tc>
          <w:tcPr>
            <w:tcW w:w="1479" w:type="dxa"/>
            <w:shd w:val="clear" w:color="auto" w:fill="auto"/>
          </w:tcPr>
          <w:p w14:paraId="4B8571C2" w14:textId="469EAD0A" w:rsidR="000F5F93" w:rsidRPr="000F5F93" w:rsidRDefault="000F5F93" w:rsidP="000F5F93">
            <w:pPr>
              <w:pStyle w:val="TAL"/>
              <w:rPr>
                <w:ins w:id="1390" w:author="MCC TF160" w:date="2024-08-06T12:29:00Z" w16du:dateUtc="2024-08-06T10:29:00Z"/>
              </w:rPr>
            </w:pPr>
            <w:ins w:id="1391" w:author="MCC TF160" w:date="2024-08-06T12:29:00Z" w16du:dateUtc="2024-08-06T10:29:00Z">
              <w:r w:rsidRPr="000F5F93">
                <w:t>HeaderCompression</w:t>
              </w:r>
            </w:ins>
          </w:p>
        </w:tc>
        <w:tc>
          <w:tcPr>
            <w:tcW w:w="2464" w:type="dxa"/>
            <w:shd w:val="clear" w:color="auto" w:fill="auto"/>
          </w:tcPr>
          <w:p w14:paraId="5969F6D7" w14:textId="405DB155" w:rsidR="000F5F93" w:rsidRPr="000F5F93" w:rsidRDefault="00090F6D" w:rsidP="000F5F93">
            <w:pPr>
              <w:pStyle w:val="TAL"/>
              <w:rPr>
                <w:ins w:id="1392" w:author="MCC TF160" w:date="2024-08-06T12:29:00Z" w16du:dateUtc="2024-08-06T10:29:00Z"/>
              </w:rPr>
            </w:pPr>
            <w:ins w:id="1393" w:author="MCC TF160" w:date="2024-08-06T12:29:00Z" w16du:dateUtc="2024-08-06T10:29:00Z">
              <w:r>
                <w:fldChar w:fldCharType="begin"/>
              </w:r>
              <w:r>
                <w:instrText>HYPERLINK \l "NR_PDCP_DRB_HeaderCompression_Type"</w:instrText>
              </w:r>
              <w:r>
                <w:fldChar w:fldCharType="separate"/>
              </w:r>
              <w:r w:rsidR="000F5F93" w:rsidRPr="000F5F93">
                <w:rPr>
                  <w:rStyle w:val="Hyperlink"/>
                </w:rPr>
                <w:t>NR_PDCP_DRB_HeaderCompression_Type</w:t>
              </w:r>
              <w:r>
                <w:rPr>
                  <w:rStyle w:val="Hyperlink"/>
                </w:rPr>
                <w:fldChar w:fldCharType="end"/>
              </w:r>
            </w:ins>
          </w:p>
        </w:tc>
        <w:tc>
          <w:tcPr>
            <w:tcW w:w="493" w:type="dxa"/>
            <w:shd w:val="clear" w:color="auto" w:fill="auto"/>
          </w:tcPr>
          <w:p w14:paraId="512F8E5D" w14:textId="6568DA46" w:rsidR="000F5F93" w:rsidRPr="000F5F93" w:rsidRDefault="000F5F93" w:rsidP="000F5F93">
            <w:pPr>
              <w:pStyle w:val="TAL"/>
              <w:rPr>
                <w:ins w:id="1394" w:author="MCC TF160" w:date="2024-08-06T12:29:00Z" w16du:dateUtc="2024-08-06T10:29:00Z"/>
              </w:rPr>
            </w:pPr>
            <w:ins w:id="1395" w:author="MCC TF160" w:date="2024-08-06T12:29:00Z" w16du:dateUtc="2024-08-06T10:29:00Z">
              <w:r w:rsidRPr="000F5F93">
                <w:t>opt</w:t>
              </w:r>
            </w:ins>
          </w:p>
        </w:tc>
        <w:tc>
          <w:tcPr>
            <w:tcW w:w="5421" w:type="dxa"/>
            <w:shd w:val="clear" w:color="auto" w:fill="auto"/>
          </w:tcPr>
          <w:p w14:paraId="28757415" w14:textId="77777777" w:rsidR="000F5F93" w:rsidRPr="000F5F93" w:rsidRDefault="000F5F93" w:rsidP="000F5F93">
            <w:pPr>
              <w:pStyle w:val="TAL"/>
              <w:rPr>
                <w:ins w:id="1396" w:author="MCC TF160" w:date="2024-08-06T12:29:00Z" w16du:dateUtc="2024-08-06T10:29:00Z"/>
              </w:rPr>
            </w:pPr>
          </w:p>
        </w:tc>
      </w:tr>
    </w:tbl>
    <w:p w14:paraId="2177A878" w14:textId="77777777" w:rsidR="000F5F93" w:rsidRDefault="000F5F93" w:rsidP="00DF56D9">
      <w:pPr>
        <w:rPr>
          <w:ins w:id="1397" w:author="MCC TF160" w:date="2024-08-06T12:29:00Z" w16du:dateUtc="2024-08-06T10:29:00Z"/>
        </w:rPr>
      </w:pPr>
    </w:p>
    <w:p w14:paraId="01F513EE" w14:textId="7439F4A5" w:rsidR="000F5F93" w:rsidRDefault="000F5F93" w:rsidP="000F5F93">
      <w:pPr>
        <w:pStyle w:val="TH"/>
        <w:rPr>
          <w:ins w:id="1398" w:author="MCC TF160" w:date="2024-08-06T12:29:00Z" w16du:dateUtc="2024-08-06T10:29:00Z"/>
        </w:rPr>
      </w:pPr>
      <w:ins w:id="1399" w:author="MCC TF160" w:date="2024-08-06T12:29:00Z" w16du:dateUtc="2024-08-06T10:29:00Z">
        <w:r>
          <w:t>NR_MRB_RLC_ConfigBroadcast_Type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0F5F93" w14:paraId="3CB61D2E" w14:textId="77777777" w:rsidTr="000F5F93">
        <w:trPr>
          <w:ins w:id="1400" w:author="MCC TF160" w:date="2024-08-06T12:29:00Z"/>
        </w:trPr>
        <w:tc>
          <w:tcPr>
            <w:tcW w:w="9857" w:type="dxa"/>
            <w:gridSpan w:val="4"/>
            <w:shd w:val="clear" w:color="auto" w:fill="E0E0E0"/>
          </w:tcPr>
          <w:p w14:paraId="1A68ACB3" w14:textId="57D254F1" w:rsidR="000F5F93" w:rsidRPr="000F5F93" w:rsidRDefault="000F5F93" w:rsidP="000F5F93">
            <w:pPr>
              <w:pStyle w:val="TAL"/>
              <w:rPr>
                <w:ins w:id="1401" w:author="MCC TF160" w:date="2024-08-06T12:29:00Z" w16du:dateUtc="2024-08-06T10:29:00Z"/>
                <w:b/>
              </w:rPr>
            </w:pPr>
            <w:ins w:id="1402" w:author="MCC TF160" w:date="2024-08-06T12:29:00Z" w16du:dateUtc="2024-08-06T10:29:00Z">
              <w:r w:rsidRPr="000F5F93">
                <w:rPr>
                  <w:b/>
                </w:rPr>
                <w:t>TTCN-3 Record Type</w:t>
              </w:r>
            </w:ins>
          </w:p>
        </w:tc>
      </w:tr>
      <w:tr w:rsidR="000F5F93" w14:paraId="5E960D1F" w14:textId="77777777" w:rsidTr="000F5F93">
        <w:trPr>
          <w:ins w:id="1403" w:author="MCC TF160" w:date="2024-08-06T12:29:00Z"/>
        </w:trPr>
        <w:tc>
          <w:tcPr>
            <w:tcW w:w="1479" w:type="dxa"/>
            <w:tcBorders>
              <w:bottom w:val="single" w:sz="4" w:space="0" w:color="auto"/>
            </w:tcBorders>
            <w:shd w:val="clear" w:color="auto" w:fill="E0E0E0"/>
          </w:tcPr>
          <w:p w14:paraId="318A327F" w14:textId="79A3132B" w:rsidR="000F5F93" w:rsidRPr="000F5F93" w:rsidRDefault="000F5F93" w:rsidP="000F5F93">
            <w:pPr>
              <w:pStyle w:val="TAL"/>
              <w:rPr>
                <w:ins w:id="1404" w:author="MCC TF160" w:date="2024-08-06T12:29:00Z" w16du:dateUtc="2024-08-06T10:29:00Z"/>
                <w:b/>
              </w:rPr>
            </w:pPr>
            <w:bookmarkStart w:id="1405" w:name="NR_MRB_RLC_ConfigBroadcast_Type" w:colFirst="1" w:colLast="1"/>
            <w:ins w:id="1406" w:author="MCC TF160" w:date="2024-08-06T12:29:00Z" w16du:dateUtc="2024-08-06T10:29:00Z">
              <w:r w:rsidRPr="000F5F93">
                <w:rPr>
                  <w:b/>
                </w:rPr>
                <w:t>Name</w:t>
              </w:r>
            </w:ins>
          </w:p>
        </w:tc>
        <w:tc>
          <w:tcPr>
            <w:tcW w:w="8378" w:type="dxa"/>
            <w:gridSpan w:val="3"/>
            <w:tcBorders>
              <w:bottom w:val="single" w:sz="4" w:space="0" w:color="auto"/>
            </w:tcBorders>
            <w:shd w:val="clear" w:color="auto" w:fill="FFFF99"/>
          </w:tcPr>
          <w:p w14:paraId="4C39C060" w14:textId="00234545" w:rsidR="000F5F93" w:rsidRPr="000F5F93" w:rsidRDefault="000F5F93" w:rsidP="000F5F93">
            <w:pPr>
              <w:pStyle w:val="TAL"/>
              <w:rPr>
                <w:ins w:id="1407" w:author="MCC TF160" w:date="2024-08-06T12:29:00Z" w16du:dateUtc="2024-08-06T10:29:00Z"/>
                <w:b/>
              </w:rPr>
            </w:pPr>
            <w:ins w:id="1408" w:author="MCC TF160" w:date="2024-08-06T12:29:00Z" w16du:dateUtc="2024-08-06T10:29:00Z">
              <w:r w:rsidRPr="000F5F93">
                <w:rPr>
                  <w:b/>
                </w:rPr>
                <w:t>NR_MRB_RLC_ConfigBroadcast_Type</w:t>
              </w:r>
            </w:ins>
          </w:p>
        </w:tc>
      </w:tr>
      <w:bookmarkEnd w:id="1405"/>
      <w:tr w:rsidR="000F5F93" w14:paraId="3EAA8AEF" w14:textId="77777777" w:rsidTr="000F5F93">
        <w:trPr>
          <w:ins w:id="1409" w:author="MCC TF160" w:date="2024-08-06T12:29:00Z"/>
        </w:trPr>
        <w:tc>
          <w:tcPr>
            <w:tcW w:w="1479" w:type="dxa"/>
            <w:tcBorders>
              <w:bottom w:val="double" w:sz="4" w:space="0" w:color="auto"/>
            </w:tcBorders>
            <w:shd w:val="clear" w:color="auto" w:fill="E0E0E0"/>
          </w:tcPr>
          <w:p w14:paraId="3D824DD5" w14:textId="74DF0E71" w:rsidR="000F5F93" w:rsidRPr="000F5F93" w:rsidRDefault="000F5F93" w:rsidP="000F5F93">
            <w:pPr>
              <w:pStyle w:val="TAL"/>
              <w:rPr>
                <w:ins w:id="1410" w:author="MCC TF160" w:date="2024-08-06T12:29:00Z" w16du:dateUtc="2024-08-06T10:29:00Z"/>
                <w:b/>
              </w:rPr>
            </w:pPr>
            <w:ins w:id="1411" w:author="MCC TF160" w:date="2024-08-06T12:29:00Z" w16du:dateUtc="2024-08-06T10:29:00Z">
              <w:r w:rsidRPr="000F5F93">
                <w:rPr>
                  <w:b/>
                </w:rPr>
                <w:t>Comment</w:t>
              </w:r>
            </w:ins>
          </w:p>
        </w:tc>
        <w:tc>
          <w:tcPr>
            <w:tcW w:w="8378" w:type="dxa"/>
            <w:gridSpan w:val="3"/>
            <w:tcBorders>
              <w:bottom w:val="double" w:sz="4" w:space="0" w:color="auto"/>
            </w:tcBorders>
            <w:shd w:val="clear" w:color="auto" w:fill="auto"/>
          </w:tcPr>
          <w:p w14:paraId="776D7EE8" w14:textId="77777777" w:rsidR="000F5F93" w:rsidRPr="000F5F93" w:rsidRDefault="000F5F93" w:rsidP="000F5F93">
            <w:pPr>
              <w:pStyle w:val="TAL"/>
              <w:rPr>
                <w:ins w:id="1412" w:author="MCC TF160" w:date="2024-08-06T12:29:00Z" w16du:dateUtc="2024-08-06T10:29:00Z"/>
              </w:rPr>
            </w:pPr>
          </w:p>
        </w:tc>
      </w:tr>
      <w:tr w:rsidR="000F5F93" w14:paraId="743FA29B" w14:textId="77777777" w:rsidTr="000F5F93">
        <w:trPr>
          <w:ins w:id="1413" w:author="MCC TF160" w:date="2024-08-06T12:29:00Z"/>
        </w:trPr>
        <w:tc>
          <w:tcPr>
            <w:tcW w:w="1479" w:type="dxa"/>
            <w:tcBorders>
              <w:top w:val="double" w:sz="4" w:space="0" w:color="auto"/>
            </w:tcBorders>
            <w:shd w:val="clear" w:color="auto" w:fill="auto"/>
          </w:tcPr>
          <w:p w14:paraId="2FA0C805" w14:textId="2C3A094D" w:rsidR="000F5F93" w:rsidRPr="000F5F93" w:rsidRDefault="000F5F93" w:rsidP="000F5F93">
            <w:pPr>
              <w:pStyle w:val="TAL"/>
              <w:rPr>
                <w:ins w:id="1414" w:author="MCC TF160" w:date="2024-08-06T12:29:00Z" w16du:dateUtc="2024-08-06T10:29:00Z"/>
              </w:rPr>
            </w:pPr>
            <w:ins w:id="1415" w:author="MCC TF160" w:date="2024-08-06T12:29:00Z" w16du:dateUtc="2024-08-06T10:29:00Z">
              <w:r w:rsidRPr="000F5F93">
                <w:t>LogicalChannelId</w:t>
              </w:r>
            </w:ins>
          </w:p>
        </w:tc>
        <w:tc>
          <w:tcPr>
            <w:tcW w:w="2464" w:type="dxa"/>
            <w:tcBorders>
              <w:top w:val="double" w:sz="4" w:space="0" w:color="auto"/>
            </w:tcBorders>
            <w:shd w:val="clear" w:color="auto" w:fill="auto"/>
          </w:tcPr>
          <w:p w14:paraId="46262F73" w14:textId="05D684E3" w:rsidR="000F5F93" w:rsidRPr="000F5F93" w:rsidRDefault="00090F6D" w:rsidP="000F5F93">
            <w:pPr>
              <w:pStyle w:val="TAL"/>
              <w:rPr>
                <w:ins w:id="1416" w:author="MCC TF160" w:date="2024-08-06T12:29:00Z" w16du:dateUtc="2024-08-06T10:29:00Z"/>
              </w:rPr>
            </w:pPr>
            <w:ins w:id="1417" w:author="MCC TF160" w:date="2024-08-06T12:29:00Z" w16du:dateUtc="2024-08-06T10:29:00Z">
              <w:r>
                <w:fldChar w:fldCharType="begin"/>
              </w:r>
              <w:r>
                <w:instrText>HYPERLINK \l "NR_LogicalChannelId_Type"</w:instrText>
              </w:r>
              <w:r>
                <w:fldChar w:fldCharType="separate"/>
              </w:r>
              <w:r w:rsidR="000F5F93" w:rsidRPr="000F5F93">
                <w:rPr>
                  <w:rStyle w:val="Hyperlink"/>
                </w:rPr>
                <w:t>NR_LogicalChannelId_Type</w:t>
              </w:r>
              <w:r>
                <w:rPr>
                  <w:rStyle w:val="Hyperlink"/>
                </w:rPr>
                <w:fldChar w:fldCharType="end"/>
              </w:r>
            </w:ins>
          </w:p>
        </w:tc>
        <w:tc>
          <w:tcPr>
            <w:tcW w:w="493" w:type="dxa"/>
            <w:tcBorders>
              <w:top w:val="double" w:sz="4" w:space="0" w:color="auto"/>
            </w:tcBorders>
            <w:shd w:val="clear" w:color="auto" w:fill="auto"/>
          </w:tcPr>
          <w:p w14:paraId="41F71B21" w14:textId="11B4B84F" w:rsidR="000F5F93" w:rsidRPr="000F5F93" w:rsidRDefault="000F5F93" w:rsidP="000F5F93">
            <w:pPr>
              <w:pStyle w:val="TAL"/>
              <w:rPr>
                <w:ins w:id="1418" w:author="MCC TF160" w:date="2024-08-06T12:29:00Z" w16du:dateUtc="2024-08-06T10:29:00Z"/>
              </w:rPr>
            </w:pPr>
            <w:ins w:id="1419" w:author="MCC TF160" w:date="2024-08-06T12:29:00Z" w16du:dateUtc="2024-08-06T10:29:00Z">
              <w:r w:rsidRPr="000F5F93">
                <w:t>opt</w:t>
              </w:r>
            </w:ins>
          </w:p>
        </w:tc>
        <w:tc>
          <w:tcPr>
            <w:tcW w:w="5421" w:type="dxa"/>
            <w:tcBorders>
              <w:top w:val="double" w:sz="4" w:space="0" w:color="auto"/>
            </w:tcBorders>
            <w:shd w:val="clear" w:color="auto" w:fill="auto"/>
          </w:tcPr>
          <w:p w14:paraId="3FD89E59" w14:textId="77777777" w:rsidR="000F5F93" w:rsidRPr="000F5F93" w:rsidRDefault="000F5F93" w:rsidP="000F5F93">
            <w:pPr>
              <w:pStyle w:val="TAL"/>
              <w:rPr>
                <w:ins w:id="1420" w:author="MCC TF160" w:date="2024-08-06T12:29:00Z" w16du:dateUtc="2024-08-06T10:29:00Z"/>
              </w:rPr>
            </w:pPr>
          </w:p>
        </w:tc>
      </w:tr>
      <w:tr w:rsidR="000F5F93" w14:paraId="5EBF6DF3" w14:textId="77777777" w:rsidTr="000F5F93">
        <w:trPr>
          <w:ins w:id="1421" w:author="MCC TF160" w:date="2024-08-06T12:29:00Z"/>
        </w:trPr>
        <w:tc>
          <w:tcPr>
            <w:tcW w:w="1479" w:type="dxa"/>
            <w:shd w:val="clear" w:color="auto" w:fill="auto"/>
          </w:tcPr>
          <w:p w14:paraId="484E1230" w14:textId="5D0F58E2" w:rsidR="000F5F93" w:rsidRPr="000F5F93" w:rsidRDefault="000F5F93" w:rsidP="000F5F93">
            <w:pPr>
              <w:pStyle w:val="TAL"/>
              <w:rPr>
                <w:ins w:id="1422" w:author="MCC TF160" w:date="2024-08-06T12:29:00Z" w16du:dateUtc="2024-08-06T10:29:00Z"/>
              </w:rPr>
            </w:pPr>
            <w:ins w:id="1423" w:author="MCC TF160" w:date="2024-08-06T12:29:00Z" w16du:dateUtc="2024-08-06T10:29:00Z">
              <w:r w:rsidRPr="000F5F93">
                <w:t>Sn_FieldLength</w:t>
              </w:r>
            </w:ins>
          </w:p>
        </w:tc>
        <w:tc>
          <w:tcPr>
            <w:tcW w:w="2464" w:type="dxa"/>
            <w:shd w:val="clear" w:color="auto" w:fill="auto"/>
          </w:tcPr>
          <w:p w14:paraId="761C9B45" w14:textId="30D1BA0F" w:rsidR="000F5F93" w:rsidRPr="000F5F93" w:rsidRDefault="000F5F93" w:rsidP="000F5F93">
            <w:pPr>
              <w:pStyle w:val="TAL"/>
              <w:rPr>
                <w:ins w:id="1424" w:author="MCC TF160" w:date="2024-08-06T12:29:00Z" w16du:dateUtc="2024-08-06T10:29:00Z"/>
              </w:rPr>
            </w:pPr>
            <w:ins w:id="1425" w:author="MCC TF160" w:date="2024-08-06T12:29:00Z" w16du:dateUtc="2024-08-06T10:29:00Z">
              <w:r w:rsidRPr="000F5F93">
                <w:t>SN_FieldLengthUM</w:t>
              </w:r>
            </w:ins>
          </w:p>
        </w:tc>
        <w:tc>
          <w:tcPr>
            <w:tcW w:w="493" w:type="dxa"/>
            <w:shd w:val="clear" w:color="auto" w:fill="auto"/>
          </w:tcPr>
          <w:p w14:paraId="427D8C1E" w14:textId="78DB90C3" w:rsidR="000F5F93" w:rsidRPr="000F5F93" w:rsidRDefault="000F5F93" w:rsidP="000F5F93">
            <w:pPr>
              <w:pStyle w:val="TAL"/>
              <w:rPr>
                <w:ins w:id="1426" w:author="MCC TF160" w:date="2024-08-06T12:29:00Z" w16du:dateUtc="2024-08-06T10:29:00Z"/>
              </w:rPr>
            </w:pPr>
            <w:ins w:id="1427" w:author="MCC TF160" w:date="2024-08-06T12:29:00Z" w16du:dateUtc="2024-08-06T10:29:00Z">
              <w:r w:rsidRPr="000F5F93">
                <w:t>opt</w:t>
              </w:r>
            </w:ins>
          </w:p>
        </w:tc>
        <w:tc>
          <w:tcPr>
            <w:tcW w:w="5421" w:type="dxa"/>
            <w:shd w:val="clear" w:color="auto" w:fill="auto"/>
          </w:tcPr>
          <w:p w14:paraId="65754405" w14:textId="77777777" w:rsidR="000F5F93" w:rsidRPr="000F5F93" w:rsidRDefault="000F5F93" w:rsidP="000F5F93">
            <w:pPr>
              <w:pStyle w:val="TAL"/>
              <w:rPr>
                <w:ins w:id="1428" w:author="MCC TF160" w:date="2024-08-06T12:29:00Z" w16du:dateUtc="2024-08-06T10:29:00Z"/>
              </w:rPr>
            </w:pPr>
          </w:p>
        </w:tc>
      </w:tr>
    </w:tbl>
    <w:p w14:paraId="1CEE121F" w14:textId="77777777" w:rsidR="000F5F93" w:rsidRDefault="000F5F93" w:rsidP="00DF56D9"/>
    <w:p w14:paraId="26DF7070" w14:textId="66C07C44" w:rsidR="000F5F93" w:rsidRDefault="000F5F93" w:rsidP="000F5F93">
      <w:pPr>
        <w:pStyle w:val="Heading2"/>
      </w:pPr>
      <w:r>
        <w:t>D.1.4</w:t>
      </w:r>
      <w:r>
        <w:tab/>
        <w:t>Cell_Power_Attenuation</w:t>
      </w:r>
    </w:p>
    <w:p w14:paraId="289B3EAF" w14:textId="37332BCC" w:rsidR="000F5F93" w:rsidRDefault="000F5F93" w:rsidP="000F5F93">
      <w:pPr>
        <w:pStyle w:val="TH"/>
      </w:pPr>
      <w:r>
        <w:t>NR_CellAttenuationConfig_Type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0F5F93" w14:paraId="184A4D8F" w14:textId="77777777" w:rsidTr="000F5F93">
        <w:tc>
          <w:tcPr>
            <w:tcW w:w="9857" w:type="dxa"/>
            <w:gridSpan w:val="4"/>
            <w:shd w:val="clear" w:color="auto" w:fill="E0E0E0"/>
          </w:tcPr>
          <w:p w14:paraId="4412977C" w14:textId="6AE829F2" w:rsidR="000F5F93" w:rsidRPr="000F5F93" w:rsidRDefault="000F5F93" w:rsidP="000F5F93">
            <w:pPr>
              <w:pStyle w:val="TAL"/>
              <w:rPr>
                <w:b/>
              </w:rPr>
            </w:pPr>
            <w:r w:rsidRPr="000F5F93">
              <w:rPr>
                <w:b/>
              </w:rPr>
              <w:t>TTCN-3 Record Type</w:t>
            </w:r>
          </w:p>
        </w:tc>
      </w:tr>
      <w:tr w:rsidR="000F5F93" w14:paraId="7BD19239" w14:textId="77777777" w:rsidTr="000F5F93">
        <w:tc>
          <w:tcPr>
            <w:tcW w:w="1479" w:type="dxa"/>
            <w:tcBorders>
              <w:bottom w:val="single" w:sz="4" w:space="0" w:color="auto"/>
            </w:tcBorders>
            <w:shd w:val="clear" w:color="auto" w:fill="E0E0E0"/>
          </w:tcPr>
          <w:p w14:paraId="758E34CC" w14:textId="1D4C1D7B" w:rsidR="000F5F93" w:rsidRPr="000F5F93" w:rsidRDefault="000F5F93" w:rsidP="000F5F93">
            <w:pPr>
              <w:pStyle w:val="TAL"/>
              <w:rPr>
                <w:b/>
              </w:rPr>
            </w:pPr>
            <w:bookmarkStart w:id="1429" w:name="NR_CellAttenuationConfig_Type" w:colFirst="1" w:colLast="1"/>
            <w:r w:rsidRPr="000F5F93">
              <w:rPr>
                <w:b/>
              </w:rPr>
              <w:t>Name</w:t>
            </w:r>
          </w:p>
        </w:tc>
        <w:tc>
          <w:tcPr>
            <w:tcW w:w="8378" w:type="dxa"/>
            <w:gridSpan w:val="3"/>
            <w:tcBorders>
              <w:bottom w:val="single" w:sz="4" w:space="0" w:color="auto"/>
            </w:tcBorders>
            <w:shd w:val="clear" w:color="auto" w:fill="FFFF99"/>
          </w:tcPr>
          <w:p w14:paraId="1363EEEC" w14:textId="0C13C790" w:rsidR="000F5F93" w:rsidRPr="000F5F93" w:rsidRDefault="000F5F93" w:rsidP="000F5F93">
            <w:pPr>
              <w:pStyle w:val="TAL"/>
              <w:rPr>
                <w:b/>
              </w:rPr>
            </w:pPr>
            <w:r w:rsidRPr="000F5F93">
              <w:rPr>
                <w:b/>
              </w:rPr>
              <w:t>NR_CellAttenuationConfig_Type</w:t>
            </w:r>
          </w:p>
        </w:tc>
      </w:tr>
      <w:bookmarkEnd w:id="1429"/>
      <w:tr w:rsidR="000F5F93" w14:paraId="105A8573" w14:textId="77777777" w:rsidTr="000F5F93">
        <w:tc>
          <w:tcPr>
            <w:tcW w:w="1479" w:type="dxa"/>
            <w:tcBorders>
              <w:bottom w:val="double" w:sz="4" w:space="0" w:color="auto"/>
            </w:tcBorders>
            <w:shd w:val="clear" w:color="auto" w:fill="E0E0E0"/>
          </w:tcPr>
          <w:p w14:paraId="31E38148" w14:textId="4DDC2E85" w:rsidR="000F5F93" w:rsidRPr="000F5F93" w:rsidRDefault="000F5F93" w:rsidP="000F5F93">
            <w:pPr>
              <w:pStyle w:val="TAL"/>
              <w:rPr>
                <w:b/>
              </w:rPr>
            </w:pPr>
            <w:r w:rsidRPr="000F5F93">
              <w:rPr>
                <w:b/>
              </w:rPr>
              <w:t>Comment</w:t>
            </w:r>
          </w:p>
        </w:tc>
        <w:tc>
          <w:tcPr>
            <w:tcW w:w="8378" w:type="dxa"/>
            <w:gridSpan w:val="3"/>
            <w:tcBorders>
              <w:bottom w:val="double" w:sz="4" w:space="0" w:color="auto"/>
            </w:tcBorders>
            <w:shd w:val="clear" w:color="auto" w:fill="auto"/>
          </w:tcPr>
          <w:p w14:paraId="522C80EA" w14:textId="77777777" w:rsidR="000F5F93" w:rsidRPr="000F5F93" w:rsidRDefault="000F5F93" w:rsidP="000F5F93">
            <w:pPr>
              <w:pStyle w:val="TAL"/>
            </w:pPr>
          </w:p>
        </w:tc>
      </w:tr>
      <w:tr w:rsidR="000F5F93" w14:paraId="05D503B1" w14:textId="77777777" w:rsidTr="000F5F93">
        <w:tc>
          <w:tcPr>
            <w:tcW w:w="1479" w:type="dxa"/>
            <w:tcBorders>
              <w:top w:val="double" w:sz="4" w:space="0" w:color="auto"/>
            </w:tcBorders>
            <w:shd w:val="clear" w:color="auto" w:fill="auto"/>
          </w:tcPr>
          <w:p w14:paraId="7BBE4A97" w14:textId="12F18E58" w:rsidR="000F5F93" w:rsidRPr="000F5F93" w:rsidRDefault="000F5F93" w:rsidP="000F5F93">
            <w:pPr>
              <w:pStyle w:val="TAL"/>
            </w:pPr>
            <w:r w:rsidRPr="000F5F93">
              <w:t>CellId</w:t>
            </w:r>
          </w:p>
        </w:tc>
        <w:tc>
          <w:tcPr>
            <w:tcW w:w="2464" w:type="dxa"/>
            <w:tcBorders>
              <w:top w:val="double" w:sz="4" w:space="0" w:color="auto"/>
            </w:tcBorders>
            <w:shd w:val="clear" w:color="auto" w:fill="auto"/>
          </w:tcPr>
          <w:p w14:paraId="4E407D70" w14:textId="7BEDC1BB" w:rsidR="000F5F93" w:rsidRPr="000F5F93" w:rsidRDefault="00090F6D" w:rsidP="000F5F93">
            <w:pPr>
              <w:pStyle w:val="TAL"/>
            </w:pPr>
            <w:hyperlink w:anchor="NR_CellId_Type" w:history="1">
              <w:r w:rsidR="000F5F93" w:rsidRPr="000F5F93">
                <w:rPr>
                  <w:rStyle w:val="Hyperlink"/>
                </w:rPr>
                <w:t>NR_CellId_Type</w:t>
              </w:r>
            </w:hyperlink>
          </w:p>
        </w:tc>
        <w:tc>
          <w:tcPr>
            <w:tcW w:w="493" w:type="dxa"/>
            <w:tcBorders>
              <w:top w:val="double" w:sz="4" w:space="0" w:color="auto"/>
            </w:tcBorders>
            <w:shd w:val="clear" w:color="auto" w:fill="auto"/>
          </w:tcPr>
          <w:p w14:paraId="1B1911D3" w14:textId="77777777" w:rsidR="000F5F93" w:rsidRPr="000F5F93" w:rsidRDefault="000F5F93" w:rsidP="000F5F93">
            <w:pPr>
              <w:pStyle w:val="TAL"/>
            </w:pPr>
          </w:p>
        </w:tc>
        <w:tc>
          <w:tcPr>
            <w:tcW w:w="5421" w:type="dxa"/>
            <w:tcBorders>
              <w:top w:val="double" w:sz="4" w:space="0" w:color="auto"/>
            </w:tcBorders>
            <w:shd w:val="clear" w:color="auto" w:fill="auto"/>
          </w:tcPr>
          <w:p w14:paraId="2BCD80DA" w14:textId="77777777" w:rsidR="000F5F93" w:rsidRPr="000F5F93" w:rsidRDefault="000F5F93" w:rsidP="000F5F93">
            <w:pPr>
              <w:pStyle w:val="TAL"/>
            </w:pPr>
          </w:p>
        </w:tc>
      </w:tr>
      <w:tr w:rsidR="000F5F93" w14:paraId="51318605" w14:textId="77777777" w:rsidTr="000F5F93">
        <w:tc>
          <w:tcPr>
            <w:tcW w:w="1479" w:type="dxa"/>
            <w:shd w:val="clear" w:color="auto" w:fill="auto"/>
          </w:tcPr>
          <w:p w14:paraId="57FB3E45" w14:textId="6B2E1F63" w:rsidR="000F5F93" w:rsidRPr="000F5F93" w:rsidRDefault="000F5F93" w:rsidP="000F5F93">
            <w:pPr>
              <w:pStyle w:val="TAL"/>
            </w:pPr>
            <w:r w:rsidRPr="000F5F93">
              <w:t>Attenuation</w:t>
            </w:r>
          </w:p>
        </w:tc>
        <w:tc>
          <w:tcPr>
            <w:tcW w:w="2464" w:type="dxa"/>
            <w:shd w:val="clear" w:color="auto" w:fill="auto"/>
          </w:tcPr>
          <w:p w14:paraId="5C90B3E8" w14:textId="72C1E7B7" w:rsidR="000F5F93" w:rsidRPr="000F5F93" w:rsidRDefault="00090F6D" w:rsidP="000F5F93">
            <w:pPr>
              <w:pStyle w:val="TAL"/>
            </w:pPr>
            <w:hyperlink w:anchor="NR_Attenuation_Type" w:history="1">
              <w:r w:rsidR="000F5F93" w:rsidRPr="000F5F93">
                <w:rPr>
                  <w:rStyle w:val="Hyperlink"/>
                </w:rPr>
                <w:t>NR_Attenuation_Type</w:t>
              </w:r>
            </w:hyperlink>
          </w:p>
        </w:tc>
        <w:tc>
          <w:tcPr>
            <w:tcW w:w="493" w:type="dxa"/>
            <w:shd w:val="clear" w:color="auto" w:fill="auto"/>
          </w:tcPr>
          <w:p w14:paraId="3652B921" w14:textId="77777777" w:rsidR="000F5F93" w:rsidRPr="000F5F93" w:rsidRDefault="000F5F93" w:rsidP="000F5F93">
            <w:pPr>
              <w:pStyle w:val="TAL"/>
            </w:pPr>
          </w:p>
        </w:tc>
        <w:tc>
          <w:tcPr>
            <w:tcW w:w="5421" w:type="dxa"/>
            <w:shd w:val="clear" w:color="auto" w:fill="auto"/>
          </w:tcPr>
          <w:p w14:paraId="1E94E568" w14:textId="77777777" w:rsidR="000F5F93" w:rsidRPr="000F5F93" w:rsidRDefault="000F5F93" w:rsidP="000F5F93">
            <w:pPr>
              <w:pStyle w:val="TAL"/>
            </w:pPr>
          </w:p>
        </w:tc>
      </w:tr>
      <w:tr w:rsidR="000F5F93" w14:paraId="7C127858" w14:textId="77777777" w:rsidTr="000F5F93">
        <w:tc>
          <w:tcPr>
            <w:tcW w:w="1479" w:type="dxa"/>
            <w:shd w:val="clear" w:color="auto" w:fill="auto"/>
          </w:tcPr>
          <w:p w14:paraId="73EF5357" w14:textId="13E33D29" w:rsidR="000F5F93" w:rsidRPr="000F5F93" w:rsidRDefault="000F5F93" w:rsidP="000F5F93">
            <w:pPr>
              <w:pStyle w:val="TAL"/>
            </w:pPr>
            <w:r w:rsidRPr="000F5F93">
              <w:t>TimingInfo</w:t>
            </w:r>
          </w:p>
        </w:tc>
        <w:tc>
          <w:tcPr>
            <w:tcW w:w="2464" w:type="dxa"/>
            <w:shd w:val="clear" w:color="auto" w:fill="auto"/>
          </w:tcPr>
          <w:p w14:paraId="3F5D3587" w14:textId="6164127F" w:rsidR="000F5F93" w:rsidRPr="000F5F93" w:rsidRDefault="00090F6D" w:rsidP="000F5F93">
            <w:pPr>
              <w:pStyle w:val="TAL"/>
            </w:pPr>
            <w:hyperlink w:anchor="TimingInfo_Type" w:history="1">
              <w:r w:rsidR="000F5F93" w:rsidRPr="000F5F93">
                <w:rPr>
                  <w:rStyle w:val="Hyperlink"/>
                </w:rPr>
                <w:t>TimingInfo_Type</w:t>
              </w:r>
            </w:hyperlink>
          </w:p>
        </w:tc>
        <w:tc>
          <w:tcPr>
            <w:tcW w:w="493" w:type="dxa"/>
            <w:shd w:val="clear" w:color="auto" w:fill="auto"/>
          </w:tcPr>
          <w:p w14:paraId="75DB5EDF" w14:textId="572680CE" w:rsidR="000F5F93" w:rsidRPr="000F5F93" w:rsidRDefault="000F5F93" w:rsidP="000F5F93">
            <w:pPr>
              <w:pStyle w:val="TAL"/>
            </w:pPr>
            <w:r w:rsidRPr="000F5F93">
              <w:t>opt</w:t>
            </w:r>
          </w:p>
        </w:tc>
        <w:tc>
          <w:tcPr>
            <w:tcW w:w="5421" w:type="dxa"/>
            <w:shd w:val="clear" w:color="auto" w:fill="auto"/>
          </w:tcPr>
          <w:p w14:paraId="7BD38140" w14:textId="77777777" w:rsidR="000F5F93" w:rsidRPr="000F5F93" w:rsidRDefault="000F5F93" w:rsidP="000F5F93">
            <w:pPr>
              <w:pStyle w:val="TAL"/>
            </w:pPr>
          </w:p>
        </w:tc>
      </w:tr>
    </w:tbl>
    <w:p w14:paraId="2B675BA2" w14:textId="77777777" w:rsidR="000F5F93" w:rsidRDefault="000F5F93" w:rsidP="00DF56D9"/>
    <w:p w14:paraId="1CB565A5" w14:textId="5A35BFED" w:rsidR="000F5F93" w:rsidRDefault="000F5F93" w:rsidP="000F5F93">
      <w:pPr>
        <w:pStyle w:val="TH"/>
      </w:pPr>
      <w:r>
        <w:t>NR_CellAttenuationList_Type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0F5F93" w14:paraId="432BF6BF" w14:textId="77777777" w:rsidTr="000F5F93">
        <w:tc>
          <w:tcPr>
            <w:tcW w:w="9857" w:type="dxa"/>
            <w:gridSpan w:val="2"/>
            <w:shd w:val="clear" w:color="auto" w:fill="E0E0E0"/>
          </w:tcPr>
          <w:p w14:paraId="41004A37" w14:textId="34A8824F" w:rsidR="000F5F93" w:rsidRPr="000F5F93" w:rsidRDefault="000F5F93" w:rsidP="000F5F93">
            <w:pPr>
              <w:pStyle w:val="TAL"/>
              <w:rPr>
                <w:b/>
              </w:rPr>
            </w:pPr>
            <w:r w:rsidRPr="000F5F93">
              <w:rPr>
                <w:b/>
              </w:rPr>
              <w:t>TTCN-3 Record of Type</w:t>
            </w:r>
          </w:p>
        </w:tc>
      </w:tr>
      <w:tr w:rsidR="000F5F93" w14:paraId="3A125464" w14:textId="77777777" w:rsidTr="000F5F93">
        <w:tc>
          <w:tcPr>
            <w:tcW w:w="1971" w:type="dxa"/>
            <w:tcBorders>
              <w:bottom w:val="single" w:sz="4" w:space="0" w:color="auto"/>
            </w:tcBorders>
            <w:shd w:val="clear" w:color="auto" w:fill="E0E0E0"/>
          </w:tcPr>
          <w:p w14:paraId="08A5E444" w14:textId="3F9BF1A8" w:rsidR="000F5F93" w:rsidRPr="000F5F93" w:rsidRDefault="000F5F93" w:rsidP="000F5F93">
            <w:pPr>
              <w:pStyle w:val="TAL"/>
              <w:rPr>
                <w:b/>
              </w:rPr>
            </w:pPr>
            <w:bookmarkStart w:id="1430" w:name="NR_CellAttenuationList_Type" w:colFirst="1" w:colLast="1"/>
            <w:r w:rsidRPr="000F5F93">
              <w:rPr>
                <w:b/>
              </w:rPr>
              <w:t>Name</w:t>
            </w:r>
          </w:p>
        </w:tc>
        <w:tc>
          <w:tcPr>
            <w:tcW w:w="7886" w:type="dxa"/>
            <w:tcBorders>
              <w:bottom w:val="single" w:sz="4" w:space="0" w:color="auto"/>
            </w:tcBorders>
            <w:shd w:val="clear" w:color="auto" w:fill="FFFF99"/>
          </w:tcPr>
          <w:p w14:paraId="5F32C73D" w14:textId="5C929584" w:rsidR="000F5F93" w:rsidRPr="000F5F93" w:rsidRDefault="000F5F93" w:rsidP="000F5F93">
            <w:pPr>
              <w:pStyle w:val="TAL"/>
              <w:rPr>
                <w:b/>
              </w:rPr>
            </w:pPr>
            <w:r w:rsidRPr="000F5F93">
              <w:rPr>
                <w:b/>
              </w:rPr>
              <w:t>NR_CellAttenuationList_Type</w:t>
            </w:r>
          </w:p>
        </w:tc>
      </w:tr>
      <w:bookmarkEnd w:id="1430"/>
      <w:tr w:rsidR="000F5F93" w14:paraId="61E0477E" w14:textId="77777777" w:rsidTr="000F5F93">
        <w:tc>
          <w:tcPr>
            <w:tcW w:w="1971" w:type="dxa"/>
            <w:tcBorders>
              <w:bottom w:val="double" w:sz="4" w:space="0" w:color="auto"/>
            </w:tcBorders>
            <w:shd w:val="clear" w:color="auto" w:fill="E0E0E0"/>
          </w:tcPr>
          <w:p w14:paraId="6C3C4303" w14:textId="7E7EE0D6" w:rsidR="000F5F93" w:rsidRPr="000F5F93" w:rsidRDefault="000F5F93" w:rsidP="000F5F93">
            <w:pPr>
              <w:pStyle w:val="TAL"/>
              <w:rPr>
                <w:b/>
              </w:rPr>
            </w:pPr>
            <w:r w:rsidRPr="000F5F93">
              <w:rPr>
                <w:b/>
              </w:rPr>
              <w:t>Comment</w:t>
            </w:r>
          </w:p>
        </w:tc>
        <w:tc>
          <w:tcPr>
            <w:tcW w:w="7886" w:type="dxa"/>
            <w:tcBorders>
              <w:bottom w:val="double" w:sz="4" w:space="0" w:color="auto"/>
            </w:tcBorders>
            <w:shd w:val="clear" w:color="auto" w:fill="auto"/>
          </w:tcPr>
          <w:p w14:paraId="5EE3BD41" w14:textId="77777777" w:rsidR="000F5F93" w:rsidRPr="000F5F93" w:rsidRDefault="000F5F93" w:rsidP="000F5F93">
            <w:pPr>
              <w:pStyle w:val="TAL"/>
            </w:pPr>
          </w:p>
        </w:tc>
      </w:tr>
      <w:tr w:rsidR="000F5F93" w14:paraId="378A9100" w14:textId="77777777" w:rsidTr="00476C37">
        <w:tc>
          <w:tcPr>
            <w:tcW w:w="9857" w:type="dxa"/>
            <w:gridSpan w:val="2"/>
            <w:tcBorders>
              <w:top w:val="double" w:sz="4" w:space="0" w:color="auto"/>
            </w:tcBorders>
            <w:shd w:val="clear" w:color="auto" w:fill="auto"/>
          </w:tcPr>
          <w:p w14:paraId="16E3ADAD" w14:textId="11CF0E37" w:rsidR="000F5F93" w:rsidRPr="000F5F93" w:rsidRDefault="000F5F93" w:rsidP="000F5F93">
            <w:pPr>
              <w:pStyle w:val="TAL"/>
            </w:pPr>
            <w:r w:rsidRPr="000F5F93">
              <w:t xml:space="preserve">record  of </w:t>
            </w:r>
            <w:hyperlink w:anchor="NR_CellAttenuationConfig_Type" w:history="1">
              <w:r w:rsidRPr="000F5F93">
                <w:rPr>
                  <w:rStyle w:val="Hyperlink"/>
                </w:rPr>
                <w:t>NR_CellAttenuationConfig_Type</w:t>
              </w:r>
            </w:hyperlink>
          </w:p>
        </w:tc>
      </w:tr>
    </w:tbl>
    <w:p w14:paraId="52B3E3C4" w14:textId="77777777" w:rsidR="000F5F93" w:rsidRDefault="000F5F93" w:rsidP="00DF56D9"/>
    <w:p w14:paraId="2E789555" w14:textId="69EE5A37" w:rsidR="000F5F93" w:rsidRDefault="000F5F93" w:rsidP="000F5F93">
      <w:pPr>
        <w:pStyle w:val="Heading2"/>
      </w:pPr>
      <w:r>
        <w:t>D.1.5</w:t>
      </w:r>
      <w:r>
        <w:tab/>
        <w:t>Radio_Bearer_Configuration</w:t>
      </w:r>
    </w:p>
    <w:p w14:paraId="573A12C1" w14:textId="58D1CBDC" w:rsidR="000F5F93" w:rsidRDefault="000F5F93" w:rsidP="00DF56D9">
      <w:r>
        <w:t>Radio Bearer Configuration: SRBs/DRBs</w:t>
      </w:r>
      <w:r>
        <w:br/>
        <w:t>NOTE: Type definitions for PDCP configuration are in NR_PDCP_TypeDefs</w:t>
      </w:r>
    </w:p>
    <w:p w14:paraId="61B32279" w14:textId="12B86CFF" w:rsidR="000F5F93" w:rsidRDefault="000F5F93" w:rsidP="000F5F93">
      <w:pPr>
        <w:pStyle w:val="TH"/>
      </w:pPr>
      <w:r>
        <w:t>NR_RlcBearerConfigInfo_Type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0F5F93" w14:paraId="1C327E12" w14:textId="77777777" w:rsidTr="000F5F93">
        <w:tc>
          <w:tcPr>
            <w:tcW w:w="9857" w:type="dxa"/>
            <w:gridSpan w:val="4"/>
            <w:shd w:val="clear" w:color="auto" w:fill="E0E0E0"/>
          </w:tcPr>
          <w:p w14:paraId="21BE4A3B" w14:textId="1EABDD2A" w:rsidR="000F5F93" w:rsidRPr="000F5F93" w:rsidRDefault="000F5F93" w:rsidP="000F5F93">
            <w:pPr>
              <w:pStyle w:val="TAL"/>
              <w:rPr>
                <w:b/>
              </w:rPr>
            </w:pPr>
            <w:r w:rsidRPr="000F5F93">
              <w:rPr>
                <w:b/>
              </w:rPr>
              <w:t>TTCN-3 Record Type</w:t>
            </w:r>
          </w:p>
        </w:tc>
      </w:tr>
      <w:tr w:rsidR="000F5F93" w14:paraId="72DDBE49" w14:textId="77777777" w:rsidTr="000F5F93">
        <w:tc>
          <w:tcPr>
            <w:tcW w:w="1479" w:type="dxa"/>
            <w:tcBorders>
              <w:bottom w:val="single" w:sz="4" w:space="0" w:color="auto"/>
            </w:tcBorders>
            <w:shd w:val="clear" w:color="auto" w:fill="E0E0E0"/>
          </w:tcPr>
          <w:p w14:paraId="581B3AB3" w14:textId="7009137C" w:rsidR="000F5F93" w:rsidRPr="000F5F93" w:rsidRDefault="000F5F93" w:rsidP="000F5F93">
            <w:pPr>
              <w:pStyle w:val="TAL"/>
              <w:rPr>
                <w:b/>
              </w:rPr>
            </w:pPr>
            <w:bookmarkStart w:id="1431" w:name="NR_RlcBearerConfigInfo_Type" w:colFirst="1" w:colLast="1"/>
            <w:r w:rsidRPr="000F5F93">
              <w:rPr>
                <w:b/>
              </w:rPr>
              <w:t>Name</w:t>
            </w:r>
          </w:p>
        </w:tc>
        <w:tc>
          <w:tcPr>
            <w:tcW w:w="8378" w:type="dxa"/>
            <w:gridSpan w:val="3"/>
            <w:tcBorders>
              <w:bottom w:val="single" w:sz="4" w:space="0" w:color="auto"/>
            </w:tcBorders>
            <w:shd w:val="clear" w:color="auto" w:fill="FFFF99"/>
          </w:tcPr>
          <w:p w14:paraId="46D19F6C" w14:textId="273D5D88" w:rsidR="000F5F93" w:rsidRPr="000F5F93" w:rsidRDefault="000F5F93" w:rsidP="000F5F93">
            <w:pPr>
              <w:pStyle w:val="TAL"/>
              <w:rPr>
                <w:b/>
              </w:rPr>
            </w:pPr>
            <w:r w:rsidRPr="000F5F93">
              <w:rPr>
                <w:b/>
              </w:rPr>
              <w:t>NR_RlcBearerConfigInfo_Type</w:t>
            </w:r>
          </w:p>
        </w:tc>
      </w:tr>
      <w:bookmarkEnd w:id="1431"/>
      <w:tr w:rsidR="000F5F93" w14:paraId="1B926038" w14:textId="77777777" w:rsidTr="000F5F93">
        <w:tc>
          <w:tcPr>
            <w:tcW w:w="1479" w:type="dxa"/>
            <w:tcBorders>
              <w:bottom w:val="double" w:sz="4" w:space="0" w:color="auto"/>
            </w:tcBorders>
            <w:shd w:val="clear" w:color="auto" w:fill="E0E0E0"/>
          </w:tcPr>
          <w:p w14:paraId="3FD9DE5F" w14:textId="7D11686E" w:rsidR="000F5F93" w:rsidRPr="000F5F93" w:rsidRDefault="000F5F93" w:rsidP="000F5F93">
            <w:pPr>
              <w:pStyle w:val="TAL"/>
              <w:rPr>
                <w:b/>
              </w:rPr>
            </w:pPr>
            <w:r w:rsidRPr="000F5F93">
              <w:rPr>
                <w:b/>
              </w:rPr>
              <w:t>Comment</w:t>
            </w:r>
          </w:p>
        </w:tc>
        <w:tc>
          <w:tcPr>
            <w:tcW w:w="8378" w:type="dxa"/>
            <w:gridSpan w:val="3"/>
            <w:tcBorders>
              <w:bottom w:val="double" w:sz="4" w:space="0" w:color="auto"/>
            </w:tcBorders>
            <w:shd w:val="clear" w:color="auto" w:fill="auto"/>
          </w:tcPr>
          <w:p w14:paraId="11559719" w14:textId="1FE04092" w:rsidR="000F5F93" w:rsidRPr="000F5F93" w:rsidRDefault="000F5F93" w:rsidP="000F5F93">
            <w:pPr>
              <w:pStyle w:val="TAL"/>
            </w:pPr>
            <w:r w:rsidRPr="000F5F93">
              <w:t>RLC bearer as defined in TS 37.340: RLC and MAC logical channel configuration of a radio bearer in one cell group</w:t>
            </w:r>
          </w:p>
        </w:tc>
      </w:tr>
      <w:tr w:rsidR="000F5F93" w14:paraId="466BDA19" w14:textId="77777777" w:rsidTr="000F5F93">
        <w:tc>
          <w:tcPr>
            <w:tcW w:w="1479" w:type="dxa"/>
            <w:tcBorders>
              <w:top w:val="double" w:sz="4" w:space="0" w:color="auto"/>
            </w:tcBorders>
            <w:shd w:val="clear" w:color="auto" w:fill="auto"/>
          </w:tcPr>
          <w:p w14:paraId="5981F86B" w14:textId="7919D736" w:rsidR="000F5F93" w:rsidRPr="000F5F93" w:rsidRDefault="000F5F93" w:rsidP="000F5F93">
            <w:pPr>
              <w:pStyle w:val="TAL"/>
            </w:pPr>
            <w:r w:rsidRPr="000F5F93">
              <w:t>Rlc</w:t>
            </w:r>
          </w:p>
        </w:tc>
        <w:tc>
          <w:tcPr>
            <w:tcW w:w="2464" w:type="dxa"/>
            <w:tcBorders>
              <w:top w:val="double" w:sz="4" w:space="0" w:color="auto"/>
            </w:tcBorders>
            <w:shd w:val="clear" w:color="auto" w:fill="auto"/>
          </w:tcPr>
          <w:p w14:paraId="6A2403ED" w14:textId="2AB5341E" w:rsidR="000F5F93" w:rsidRPr="000F5F93" w:rsidRDefault="00090F6D" w:rsidP="000F5F93">
            <w:pPr>
              <w:pStyle w:val="TAL"/>
            </w:pPr>
            <w:hyperlink w:anchor="NR_RLC_Configuration_Type" w:history="1">
              <w:r w:rsidR="000F5F93" w:rsidRPr="000F5F93">
                <w:rPr>
                  <w:rStyle w:val="Hyperlink"/>
                </w:rPr>
                <w:t>NR_RLC_Configuration_Type</w:t>
              </w:r>
            </w:hyperlink>
          </w:p>
        </w:tc>
        <w:tc>
          <w:tcPr>
            <w:tcW w:w="493" w:type="dxa"/>
            <w:tcBorders>
              <w:top w:val="double" w:sz="4" w:space="0" w:color="auto"/>
            </w:tcBorders>
            <w:shd w:val="clear" w:color="auto" w:fill="auto"/>
          </w:tcPr>
          <w:p w14:paraId="02B779E3" w14:textId="049D27C3" w:rsidR="000F5F93" w:rsidRPr="000F5F93" w:rsidRDefault="000F5F93" w:rsidP="000F5F93">
            <w:pPr>
              <w:pStyle w:val="TAL"/>
            </w:pPr>
            <w:r w:rsidRPr="000F5F93">
              <w:t>opt</w:t>
            </w:r>
          </w:p>
        </w:tc>
        <w:tc>
          <w:tcPr>
            <w:tcW w:w="5421" w:type="dxa"/>
            <w:tcBorders>
              <w:top w:val="double" w:sz="4" w:space="0" w:color="auto"/>
            </w:tcBorders>
            <w:shd w:val="clear" w:color="auto" w:fill="auto"/>
          </w:tcPr>
          <w:p w14:paraId="53CBA453" w14:textId="1C0B148C" w:rsidR="000F5F93" w:rsidRPr="000F5F93" w:rsidRDefault="000F5F93" w:rsidP="000F5F93">
            <w:pPr>
              <w:pStyle w:val="TAL"/>
            </w:pPr>
            <w:r w:rsidRPr="000F5F93">
              <w:t>mandatory for initial configuration; omit means "keep as it is"</w:t>
            </w:r>
          </w:p>
        </w:tc>
      </w:tr>
      <w:tr w:rsidR="000F5F93" w14:paraId="6502903E" w14:textId="77777777" w:rsidTr="000F5F93">
        <w:tc>
          <w:tcPr>
            <w:tcW w:w="1479" w:type="dxa"/>
            <w:shd w:val="clear" w:color="auto" w:fill="auto"/>
          </w:tcPr>
          <w:p w14:paraId="329AC8AD" w14:textId="701FF4E1" w:rsidR="000F5F93" w:rsidRPr="000F5F93" w:rsidRDefault="000F5F93" w:rsidP="000F5F93">
            <w:pPr>
              <w:pStyle w:val="TAL"/>
            </w:pPr>
            <w:r w:rsidRPr="000F5F93">
              <w:t>LogicalChannelId</w:t>
            </w:r>
          </w:p>
        </w:tc>
        <w:tc>
          <w:tcPr>
            <w:tcW w:w="2464" w:type="dxa"/>
            <w:shd w:val="clear" w:color="auto" w:fill="auto"/>
          </w:tcPr>
          <w:p w14:paraId="77115548" w14:textId="78FDE0D4" w:rsidR="000F5F93" w:rsidRPr="000F5F93" w:rsidRDefault="00090F6D" w:rsidP="000F5F93">
            <w:pPr>
              <w:pStyle w:val="TAL"/>
            </w:pPr>
            <w:hyperlink w:anchor="NR_LogicalChannelId_Type" w:history="1">
              <w:r w:rsidR="000F5F93" w:rsidRPr="000F5F93">
                <w:rPr>
                  <w:rStyle w:val="Hyperlink"/>
                </w:rPr>
                <w:t>NR_LogicalChannelId_Type</w:t>
              </w:r>
            </w:hyperlink>
          </w:p>
        </w:tc>
        <w:tc>
          <w:tcPr>
            <w:tcW w:w="493" w:type="dxa"/>
            <w:shd w:val="clear" w:color="auto" w:fill="auto"/>
          </w:tcPr>
          <w:p w14:paraId="6F01B373" w14:textId="3EA72452" w:rsidR="000F5F93" w:rsidRPr="000F5F93" w:rsidRDefault="000F5F93" w:rsidP="000F5F93">
            <w:pPr>
              <w:pStyle w:val="TAL"/>
            </w:pPr>
            <w:r w:rsidRPr="000F5F93">
              <w:t>opt</w:t>
            </w:r>
          </w:p>
        </w:tc>
        <w:tc>
          <w:tcPr>
            <w:tcW w:w="5421" w:type="dxa"/>
            <w:shd w:val="clear" w:color="auto" w:fill="auto"/>
          </w:tcPr>
          <w:p w14:paraId="1F090707" w14:textId="77777777" w:rsidR="000F5F93" w:rsidRPr="000F5F93" w:rsidRDefault="000F5F93" w:rsidP="000F5F93">
            <w:pPr>
              <w:pStyle w:val="TAL"/>
            </w:pPr>
            <w:r w:rsidRPr="000F5F93">
              <w:t>DRBs: DTCH-LogicalChannelIdentity as for rb-MappingInfo in DRB-ToAddModifyList;</w:t>
            </w:r>
          </w:p>
          <w:p w14:paraId="3D857131" w14:textId="77777777" w:rsidR="000F5F93" w:rsidRPr="000F5F93" w:rsidRDefault="000F5F93" w:rsidP="000F5F93">
            <w:pPr>
              <w:pStyle w:val="TAL"/>
            </w:pPr>
            <w:r w:rsidRPr="000F5F93">
              <w:t>SRBs: for SRBs specified configurations according to TS 38.331 clause 9.2.1 shall be applied:</w:t>
            </w:r>
          </w:p>
          <w:p w14:paraId="11E86BC5" w14:textId="77777777" w:rsidR="000F5F93" w:rsidRPr="000F5F93" w:rsidRDefault="000F5F93" w:rsidP="000F5F93">
            <w:pPr>
              <w:pStyle w:val="TAL"/>
            </w:pPr>
            <w:r w:rsidRPr="000F5F93">
              <w:t>SRB1: ul-LogicalChannelIdentity = dl-LogicalChannelIdentity = 1</w:t>
            </w:r>
          </w:p>
          <w:p w14:paraId="694C111C" w14:textId="77777777" w:rsidR="000F5F93" w:rsidRPr="000F5F93" w:rsidRDefault="000F5F93" w:rsidP="000F5F93">
            <w:pPr>
              <w:pStyle w:val="TAL"/>
            </w:pPr>
            <w:r w:rsidRPr="000F5F93">
              <w:t>SRB2: ul-LogicalChannelIdentity = dl-LogicalChannelIdentity = 2</w:t>
            </w:r>
          </w:p>
          <w:p w14:paraId="00D365A6" w14:textId="77777777" w:rsidR="000F5F93" w:rsidRPr="000F5F93" w:rsidRDefault="000F5F93" w:rsidP="000F5F93">
            <w:pPr>
              <w:pStyle w:val="TAL"/>
            </w:pPr>
            <w:r w:rsidRPr="000F5F93">
              <w:t>SRB3: ul-LogicalChannelIdentity = dl-LogicalChannelIdentity = 3</w:t>
            </w:r>
          </w:p>
          <w:p w14:paraId="1C70F261" w14:textId="77777777" w:rsidR="000F5F93" w:rsidRPr="000F5F93" w:rsidRDefault="000F5F93" w:rsidP="000F5F93">
            <w:pPr>
              <w:pStyle w:val="TAL"/>
            </w:pPr>
            <w:r w:rsidRPr="000F5F93">
              <w:t>SRB4: ul-LogicalChannelIdentity = dl-LogicalChannelIdentity = 4,</w:t>
            </w:r>
            <w:ins w:id="1432" w:author="MCC TF160" w:date="2024-08-06T12:29:00Z" w16du:dateUtc="2024-08-06T10:29:00Z">
              <w:r w:rsidRPr="000F5F93">
                <w:t xml:space="preserve"> </w:t>
              </w:r>
            </w:ins>
            <w:r w:rsidRPr="000F5F93">
              <w:t>according to TS 38.508-1</w:t>
            </w:r>
          </w:p>
          <w:p w14:paraId="43F1104A" w14:textId="77777777" w:rsidR="000F5F93" w:rsidRPr="000F5F93" w:rsidRDefault="000F5F93" w:rsidP="000F5F93">
            <w:pPr>
              <w:pStyle w:val="TAL"/>
            </w:pPr>
            <w:r w:rsidRPr="000F5F93">
              <w:t>for SRB0 being mapped to CCCH the SS shall apply</w:t>
            </w:r>
          </w:p>
          <w:p w14:paraId="3F8B9F4B" w14:textId="77777777" w:rsidR="000F5F93" w:rsidRPr="000F5F93" w:rsidRDefault="000F5F93" w:rsidP="000F5F93">
            <w:pPr>
              <w:pStyle w:val="TAL"/>
            </w:pPr>
            <w:r w:rsidRPr="000F5F93">
              <w:t>- LCID=0 for DL according to TS 38.321 Table 6.2.1-1</w:t>
            </w:r>
          </w:p>
          <w:p w14:paraId="1F3D7B2D" w14:textId="77777777" w:rsidR="000F5F93" w:rsidRPr="000F5F93" w:rsidRDefault="000F5F93" w:rsidP="000F5F93">
            <w:pPr>
              <w:pStyle w:val="TAL"/>
            </w:pPr>
            <w:r w:rsidRPr="000F5F93">
              <w:t>- LCID=0, 52, 35 or 36 for UL according to TS 38.321 Table 6.2.1-2 depending on whether it is a CCCH1 or a CCCH message;</w:t>
            </w:r>
          </w:p>
          <w:p w14:paraId="0F2454D2" w14:textId="77777777" w:rsidR="000F5F93" w:rsidRPr="000F5F93" w:rsidRDefault="000F5F93" w:rsidP="000F5F93">
            <w:pPr>
              <w:pStyle w:val="TAL"/>
            </w:pPr>
            <w:r w:rsidRPr="000F5F93">
              <w:t>For DRBs and SRBs - except SRB0: mandatory for initial configuration; omit means "keep as it is"</w:t>
            </w:r>
          </w:p>
          <w:p w14:paraId="2F4E2C34" w14:textId="7FD6C0B2" w:rsidR="000F5F93" w:rsidRPr="000F5F93" w:rsidRDefault="000F5F93" w:rsidP="000F5F93">
            <w:pPr>
              <w:pStyle w:val="TAL"/>
            </w:pPr>
            <w:r w:rsidRPr="000F5F93">
              <w:t>For SRB0 LogicalChannelId is always omit and the SS shall apply the LCIDs according to TS 38.321</w:t>
            </w:r>
          </w:p>
        </w:tc>
      </w:tr>
      <w:tr w:rsidR="000F5F93" w14:paraId="510C96B5" w14:textId="77777777" w:rsidTr="000F5F93">
        <w:tc>
          <w:tcPr>
            <w:tcW w:w="1479" w:type="dxa"/>
            <w:shd w:val="clear" w:color="auto" w:fill="auto"/>
          </w:tcPr>
          <w:p w14:paraId="2E64940F" w14:textId="6CAB66A5" w:rsidR="000F5F93" w:rsidRPr="000F5F93" w:rsidRDefault="000F5F93" w:rsidP="000F5F93">
            <w:pPr>
              <w:pStyle w:val="TAL"/>
            </w:pPr>
            <w:r w:rsidRPr="000F5F93">
              <w:t>Mac</w:t>
            </w:r>
          </w:p>
        </w:tc>
        <w:tc>
          <w:tcPr>
            <w:tcW w:w="2464" w:type="dxa"/>
            <w:shd w:val="clear" w:color="auto" w:fill="auto"/>
          </w:tcPr>
          <w:p w14:paraId="6390CEC0" w14:textId="7D39D61B" w:rsidR="000F5F93" w:rsidRPr="000F5F93" w:rsidRDefault="00090F6D" w:rsidP="000F5F93">
            <w:pPr>
              <w:pStyle w:val="TAL"/>
            </w:pPr>
            <w:hyperlink w:anchor="NR_MAC_Configuration_Type" w:history="1">
              <w:r w:rsidR="000F5F93" w:rsidRPr="000F5F93">
                <w:rPr>
                  <w:rStyle w:val="Hyperlink"/>
                </w:rPr>
                <w:t>NR_MAC_Configuration_Type</w:t>
              </w:r>
            </w:hyperlink>
          </w:p>
        </w:tc>
        <w:tc>
          <w:tcPr>
            <w:tcW w:w="493" w:type="dxa"/>
            <w:shd w:val="clear" w:color="auto" w:fill="auto"/>
          </w:tcPr>
          <w:p w14:paraId="45588AA5" w14:textId="2ED7D075" w:rsidR="000F5F93" w:rsidRPr="000F5F93" w:rsidRDefault="000F5F93" w:rsidP="000F5F93">
            <w:pPr>
              <w:pStyle w:val="TAL"/>
            </w:pPr>
            <w:r w:rsidRPr="000F5F93">
              <w:t>opt</w:t>
            </w:r>
          </w:p>
        </w:tc>
        <w:tc>
          <w:tcPr>
            <w:tcW w:w="5421" w:type="dxa"/>
            <w:shd w:val="clear" w:color="auto" w:fill="auto"/>
          </w:tcPr>
          <w:p w14:paraId="70CBAF2F" w14:textId="77777777" w:rsidR="000F5F93" w:rsidRPr="000F5F93" w:rsidRDefault="000F5F93" w:rsidP="000F5F93">
            <w:pPr>
              <w:pStyle w:val="TAL"/>
            </w:pPr>
          </w:p>
        </w:tc>
      </w:tr>
      <w:tr w:rsidR="000F5F93" w14:paraId="1EFEBDB5" w14:textId="77777777" w:rsidTr="000F5F93">
        <w:tc>
          <w:tcPr>
            <w:tcW w:w="1479" w:type="dxa"/>
            <w:shd w:val="clear" w:color="auto" w:fill="auto"/>
          </w:tcPr>
          <w:p w14:paraId="6AFE88AD" w14:textId="2864DBB7" w:rsidR="000F5F93" w:rsidRPr="000F5F93" w:rsidRDefault="000F5F93" w:rsidP="000F5F93">
            <w:pPr>
              <w:pStyle w:val="TAL"/>
            </w:pPr>
            <w:r w:rsidRPr="000F5F93">
              <w:t>DiscardULData</w:t>
            </w:r>
          </w:p>
        </w:tc>
        <w:tc>
          <w:tcPr>
            <w:tcW w:w="2464" w:type="dxa"/>
            <w:shd w:val="clear" w:color="auto" w:fill="auto"/>
          </w:tcPr>
          <w:p w14:paraId="41CE3668" w14:textId="404DD2B3" w:rsidR="000F5F93" w:rsidRPr="000F5F93" w:rsidRDefault="000F5F93" w:rsidP="000F5F93">
            <w:pPr>
              <w:pStyle w:val="TAL"/>
            </w:pPr>
            <w:r w:rsidRPr="000F5F93">
              <w:t>boolean</w:t>
            </w:r>
          </w:p>
        </w:tc>
        <w:tc>
          <w:tcPr>
            <w:tcW w:w="493" w:type="dxa"/>
            <w:shd w:val="clear" w:color="auto" w:fill="auto"/>
          </w:tcPr>
          <w:p w14:paraId="1F09FA71" w14:textId="0498E0FE" w:rsidR="000F5F93" w:rsidRPr="000F5F93" w:rsidRDefault="000F5F93" w:rsidP="000F5F93">
            <w:pPr>
              <w:pStyle w:val="TAL"/>
            </w:pPr>
            <w:r w:rsidRPr="000F5F93">
              <w:t>opt</w:t>
            </w:r>
          </w:p>
        </w:tc>
        <w:tc>
          <w:tcPr>
            <w:tcW w:w="5421" w:type="dxa"/>
            <w:shd w:val="clear" w:color="auto" w:fill="auto"/>
          </w:tcPr>
          <w:p w14:paraId="1D817F1B" w14:textId="77777777" w:rsidR="000F5F93" w:rsidRPr="000F5F93" w:rsidRDefault="000F5F93" w:rsidP="000F5F93">
            <w:pPr>
              <w:pStyle w:val="TAL"/>
            </w:pPr>
            <w:r w:rsidRPr="000F5F93">
              <w:t>if omitted:</w:t>
            </w:r>
          </w:p>
          <w:p w14:paraId="77D66410" w14:textId="77777777" w:rsidR="000F5F93" w:rsidRPr="000F5F93" w:rsidRDefault="000F5F93" w:rsidP="000F5F93">
            <w:pPr>
              <w:pStyle w:val="TAL"/>
            </w:pPr>
            <w:r w:rsidRPr="000F5F93">
              <w:t xml:space="preserve">  initial configuration: data is handed over to TTCN as usual</w:t>
            </w:r>
          </w:p>
          <w:p w14:paraId="304EA71A" w14:textId="77777777" w:rsidR="000F5F93" w:rsidRPr="000F5F93" w:rsidRDefault="000F5F93" w:rsidP="000F5F93">
            <w:pPr>
              <w:pStyle w:val="TAL"/>
            </w:pPr>
            <w:r w:rsidRPr="000F5F93">
              <w:t xml:space="preserve">  re-configuration:      "keep as it is"</w:t>
            </w:r>
          </w:p>
          <w:p w14:paraId="0470C5BF" w14:textId="77777777" w:rsidR="000F5F93" w:rsidRPr="000F5F93" w:rsidRDefault="000F5F93" w:rsidP="000F5F93">
            <w:pPr>
              <w:pStyle w:val="TAL"/>
            </w:pPr>
            <w:r w:rsidRPr="000F5F93">
              <w:t>if set:</w:t>
            </w:r>
          </w:p>
          <w:p w14:paraId="55F09497" w14:textId="77777777" w:rsidR="000F5F93" w:rsidRPr="000F5F93" w:rsidRDefault="000F5F93" w:rsidP="000F5F93">
            <w:pPr>
              <w:pStyle w:val="TAL"/>
            </w:pPr>
            <w:r w:rsidRPr="000F5F93">
              <w:t xml:space="preserve">  true  - SS shall discard any data in UL for this radio bearer</w:t>
            </w:r>
          </w:p>
          <w:p w14:paraId="4287D3B6" w14:textId="77777777" w:rsidR="000F5F93" w:rsidRPr="000F5F93" w:rsidRDefault="000F5F93" w:rsidP="000F5F93">
            <w:pPr>
              <w:pStyle w:val="TAL"/>
            </w:pPr>
            <w:r w:rsidRPr="000F5F93">
              <w:t xml:space="preserve">  false - (re)configuration back to normal mode</w:t>
            </w:r>
          </w:p>
          <w:p w14:paraId="5CD97F8A" w14:textId="5B7A5151" w:rsidR="000F5F93" w:rsidRPr="000F5F93" w:rsidRDefault="000F5F93" w:rsidP="000F5F93">
            <w:pPr>
              <w:pStyle w:val="TAL"/>
            </w:pPr>
            <w:r w:rsidRPr="000F5F93">
              <w:t>NOTE: typically applicable for UM DRBs only</w:t>
            </w:r>
          </w:p>
        </w:tc>
      </w:tr>
    </w:tbl>
    <w:p w14:paraId="5BCE41A0" w14:textId="77777777" w:rsidR="000F5F93" w:rsidRDefault="000F5F93" w:rsidP="00DF56D9"/>
    <w:p w14:paraId="7AC0AD99" w14:textId="4D5701DB" w:rsidR="000F5F93" w:rsidRDefault="000F5F93" w:rsidP="000F5F93">
      <w:pPr>
        <w:pStyle w:val="TH"/>
      </w:pPr>
      <w:r>
        <w:t>NR_RlcBearerConfig_Type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0F5F93" w14:paraId="7C3CA33D" w14:textId="77777777" w:rsidTr="000F5F93">
        <w:tc>
          <w:tcPr>
            <w:tcW w:w="9857" w:type="dxa"/>
            <w:gridSpan w:val="3"/>
            <w:shd w:val="clear" w:color="auto" w:fill="E0E0E0"/>
          </w:tcPr>
          <w:p w14:paraId="090E14B2" w14:textId="65198707" w:rsidR="000F5F93" w:rsidRPr="000F5F93" w:rsidRDefault="000F5F93" w:rsidP="000F5F93">
            <w:pPr>
              <w:pStyle w:val="TAL"/>
              <w:rPr>
                <w:b/>
              </w:rPr>
            </w:pPr>
            <w:r w:rsidRPr="000F5F93">
              <w:rPr>
                <w:b/>
              </w:rPr>
              <w:t>TTCN-3 Union Type</w:t>
            </w:r>
          </w:p>
        </w:tc>
      </w:tr>
      <w:tr w:rsidR="000F5F93" w14:paraId="77638770" w14:textId="77777777" w:rsidTr="000F5F93">
        <w:tc>
          <w:tcPr>
            <w:tcW w:w="1479" w:type="dxa"/>
            <w:tcBorders>
              <w:bottom w:val="single" w:sz="4" w:space="0" w:color="auto"/>
            </w:tcBorders>
            <w:shd w:val="clear" w:color="auto" w:fill="E0E0E0"/>
          </w:tcPr>
          <w:p w14:paraId="3D4F4C4D" w14:textId="388613AD" w:rsidR="000F5F93" w:rsidRPr="000F5F93" w:rsidRDefault="000F5F93" w:rsidP="000F5F93">
            <w:pPr>
              <w:pStyle w:val="TAL"/>
              <w:rPr>
                <w:b/>
              </w:rPr>
            </w:pPr>
            <w:bookmarkStart w:id="1433" w:name="NR_RlcBearerConfig_Type" w:colFirst="1" w:colLast="1"/>
            <w:r w:rsidRPr="000F5F93">
              <w:rPr>
                <w:b/>
              </w:rPr>
              <w:t>Name</w:t>
            </w:r>
          </w:p>
        </w:tc>
        <w:tc>
          <w:tcPr>
            <w:tcW w:w="8378" w:type="dxa"/>
            <w:gridSpan w:val="2"/>
            <w:tcBorders>
              <w:bottom w:val="single" w:sz="4" w:space="0" w:color="auto"/>
            </w:tcBorders>
            <w:shd w:val="clear" w:color="auto" w:fill="FFFF99"/>
          </w:tcPr>
          <w:p w14:paraId="75B68D9C" w14:textId="0AADB782" w:rsidR="000F5F93" w:rsidRPr="000F5F93" w:rsidRDefault="000F5F93" w:rsidP="000F5F93">
            <w:pPr>
              <w:pStyle w:val="TAL"/>
              <w:rPr>
                <w:b/>
              </w:rPr>
            </w:pPr>
            <w:r w:rsidRPr="000F5F93">
              <w:rPr>
                <w:b/>
              </w:rPr>
              <w:t>NR_RlcBearerConfig_Type</w:t>
            </w:r>
          </w:p>
        </w:tc>
      </w:tr>
      <w:bookmarkEnd w:id="1433"/>
      <w:tr w:rsidR="000F5F93" w14:paraId="6A91D3E4" w14:textId="77777777" w:rsidTr="000F5F93">
        <w:tc>
          <w:tcPr>
            <w:tcW w:w="1479" w:type="dxa"/>
            <w:tcBorders>
              <w:bottom w:val="double" w:sz="4" w:space="0" w:color="auto"/>
            </w:tcBorders>
            <w:shd w:val="clear" w:color="auto" w:fill="E0E0E0"/>
          </w:tcPr>
          <w:p w14:paraId="404FD7F0" w14:textId="4BF652AB" w:rsidR="000F5F93" w:rsidRPr="000F5F93" w:rsidRDefault="000F5F93" w:rsidP="000F5F93">
            <w:pPr>
              <w:pStyle w:val="TAL"/>
              <w:rPr>
                <w:b/>
              </w:rPr>
            </w:pPr>
            <w:r w:rsidRPr="000F5F93">
              <w:rPr>
                <w:b/>
              </w:rPr>
              <w:t>Comment</w:t>
            </w:r>
          </w:p>
        </w:tc>
        <w:tc>
          <w:tcPr>
            <w:tcW w:w="8378" w:type="dxa"/>
            <w:gridSpan w:val="2"/>
            <w:tcBorders>
              <w:bottom w:val="double" w:sz="4" w:space="0" w:color="auto"/>
            </w:tcBorders>
            <w:shd w:val="clear" w:color="auto" w:fill="auto"/>
          </w:tcPr>
          <w:p w14:paraId="11EA74DC" w14:textId="43CE39C5" w:rsidR="000F5F93" w:rsidRPr="000F5F93" w:rsidRDefault="000F5F93" w:rsidP="000F5F93">
            <w:pPr>
              <w:pStyle w:val="TAL"/>
            </w:pPr>
            <w:r w:rsidRPr="000F5F93">
              <w:t>configuration of RLC bearer below NR-PDCP</w:t>
            </w:r>
          </w:p>
        </w:tc>
      </w:tr>
      <w:tr w:rsidR="000F5F93" w14:paraId="094604FC" w14:textId="77777777" w:rsidTr="000F5F93">
        <w:tc>
          <w:tcPr>
            <w:tcW w:w="1479" w:type="dxa"/>
            <w:tcBorders>
              <w:top w:val="double" w:sz="4" w:space="0" w:color="auto"/>
            </w:tcBorders>
            <w:shd w:val="clear" w:color="auto" w:fill="auto"/>
          </w:tcPr>
          <w:p w14:paraId="777AC5F7" w14:textId="598B17A0" w:rsidR="000F5F93" w:rsidRPr="000F5F93" w:rsidRDefault="000F5F93" w:rsidP="000F5F93">
            <w:pPr>
              <w:pStyle w:val="TAL"/>
            </w:pPr>
            <w:r w:rsidRPr="000F5F93">
              <w:t>Config</w:t>
            </w:r>
          </w:p>
        </w:tc>
        <w:tc>
          <w:tcPr>
            <w:tcW w:w="2957" w:type="dxa"/>
            <w:tcBorders>
              <w:top w:val="double" w:sz="4" w:space="0" w:color="auto"/>
            </w:tcBorders>
            <w:shd w:val="clear" w:color="auto" w:fill="auto"/>
          </w:tcPr>
          <w:p w14:paraId="3C098366" w14:textId="64CA12A3" w:rsidR="000F5F93" w:rsidRPr="000F5F93" w:rsidRDefault="00090F6D" w:rsidP="000F5F93">
            <w:pPr>
              <w:pStyle w:val="TAL"/>
            </w:pPr>
            <w:hyperlink w:anchor="NR_RlcBearerConfigInfo_Type" w:history="1">
              <w:r w:rsidR="000F5F93" w:rsidRPr="000F5F93">
                <w:rPr>
                  <w:rStyle w:val="Hyperlink"/>
                </w:rPr>
                <w:t>NR_RlcBearerConfigInfo_Type</w:t>
              </w:r>
            </w:hyperlink>
          </w:p>
        </w:tc>
        <w:tc>
          <w:tcPr>
            <w:tcW w:w="5421" w:type="dxa"/>
            <w:tcBorders>
              <w:top w:val="double" w:sz="4" w:space="0" w:color="auto"/>
            </w:tcBorders>
            <w:shd w:val="clear" w:color="auto" w:fill="auto"/>
          </w:tcPr>
          <w:p w14:paraId="5402C4D5" w14:textId="3739DA92" w:rsidR="000F5F93" w:rsidRPr="000F5F93" w:rsidRDefault="000F5F93" w:rsidP="000F5F93">
            <w:pPr>
              <w:pStyle w:val="TAL"/>
            </w:pPr>
            <w:r w:rsidRPr="000F5F93">
              <w:t>"normal" configuration: there is an RLC bearer configured for the cell which is linked to the PDCP being configured at the cell (the PDCP can be either 'RBTerminating' or 'Proxy')</w:t>
            </w:r>
          </w:p>
        </w:tc>
      </w:tr>
      <w:tr w:rsidR="000F5F93" w14:paraId="6D5E626C" w14:textId="77777777" w:rsidTr="000F5F93">
        <w:tc>
          <w:tcPr>
            <w:tcW w:w="1479" w:type="dxa"/>
            <w:shd w:val="clear" w:color="auto" w:fill="auto"/>
          </w:tcPr>
          <w:p w14:paraId="5E39F6B6" w14:textId="4182E755" w:rsidR="000F5F93" w:rsidRPr="000F5F93" w:rsidRDefault="000F5F93" w:rsidP="000F5F93">
            <w:pPr>
              <w:pStyle w:val="TAL"/>
            </w:pPr>
            <w:r w:rsidRPr="000F5F93">
              <w:t>None</w:t>
            </w:r>
          </w:p>
        </w:tc>
        <w:tc>
          <w:tcPr>
            <w:tcW w:w="2957" w:type="dxa"/>
            <w:shd w:val="clear" w:color="auto" w:fill="auto"/>
          </w:tcPr>
          <w:p w14:paraId="70BA82AD" w14:textId="79937B5B" w:rsidR="000F5F93" w:rsidRPr="000F5F93" w:rsidRDefault="00090F6D" w:rsidP="000F5F93">
            <w:pPr>
              <w:pStyle w:val="TAL"/>
            </w:pPr>
            <w:hyperlink w:anchor="Null_Type" w:history="1">
              <w:r w:rsidR="000F5F93" w:rsidRPr="000F5F93">
                <w:rPr>
                  <w:rStyle w:val="Hyperlink"/>
                </w:rPr>
                <w:t>Null_Type</w:t>
              </w:r>
            </w:hyperlink>
          </w:p>
        </w:tc>
        <w:tc>
          <w:tcPr>
            <w:tcW w:w="5421" w:type="dxa"/>
            <w:shd w:val="clear" w:color="auto" w:fill="auto"/>
          </w:tcPr>
          <w:p w14:paraId="0293B179" w14:textId="77777777" w:rsidR="000F5F93" w:rsidRPr="000F5F93" w:rsidRDefault="000F5F93" w:rsidP="000F5F93">
            <w:pPr>
              <w:pStyle w:val="TAL"/>
            </w:pPr>
            <w:r w:rsidRPr="000F5F93">
              <w:t>No RLC bearer is configured at NR below the NR-PDCP:</w:t>
            </w:r>
          </w:p>
          <w:p w14:paraId="3E340987" w14:textId="770C13F8" w:rsidR="000F5F93" w:rsidRPr="000F5F93" w:rsidRDefault="000F5F93" w:rsidP="000F5F93">
            <w:pPr>
              <w:pStyle w:val="TAL"/>
            </w:pPr>
            <w:r w:rsidRPr="000F5F93">
              <w:t>NR_PDCP_Configuration_Type shall be 'RBTerminating' with LinkToOtherCellGroup indicating cell with RLC bearer to be used</w:t>
            </w:r>
          </w:p>
        </w:tc>
      </w:tr>
    </w:tbl>
    <w:p w14:paraId="393BFC9E" w14:textId="77777777" w:rsidR="000F5F93" w:rsidRDefault="000F5F93" w:rsidP="00DF56D9"/>
    <w:p w14:paraId="7419BA22" w14:textId="40B7A0EE" w:rsidR="000F5F93" w:rsidRDefault="000F5F93" w:rsidP="000F5F93">
      <w:pPr>
        <w:pStyle w:val="TH"/>
      </w:pPr>
      <w:r>
        <w:t>NR_RadioBearerConfigInfo_Type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0F5F93" w14:paraId="5B442FF4" w14:textId="77777777" w:rsidTr="000F5F93">
        <w:tc>
          <w:tcPr>
            <w:tcW w:w="9857" w:type="dxa"/>
            <w:gridSpan w:val="4"/>
            <w:shd w:val="clear" w:color="auto" w:fill="E0E0E0"/>
          </w:tcPr>
          <w:p w14:paraId="0CFCDA02" w14:textId="67BE18FC" w:rsidR="000F5F93" w:rsidRPr="000F5F93" w:rsidRDefault="000F5F93" w:rsidP="000F5F93">
            <w:pPr>
              <w:pStyle w:val="TAL"/>
              <w:rPr>
                <w:b/>
              </w:rPr>
            </w:pPr>
            <w:r w:rsidRPr="000F5F93">
              <w:rPr>
                <w:b/>
              </w:rPr>
              <w:t>TTCN-3 Record Type</w:t>
            </w:r>
          </w:p>
        </w:tc>
      </w:tr>
      <w:tr w:rsidR="000F5F93" w14:paraId="47B8C7F4" w14:textId="77777777" w:rsidTr="000F5F93">
        <w:tc>
          <w:tcPr>
            <w:tcW w:w="1479" w:type="dxa"/>
            <w:tcBorders>
              <w:bottom w:val="single" w:sz="4" w:space="0" w:color="auto"/>
            </w:tcBorders>
            <w:shd w:val="clear" w:color="auto" w:fill="E0E0E0"/>
          </w:tcPr>
          <w:p w14:paraId="61F08A71" w14:textId="26C91295" w:rsidR="000F5F93" w:rsidRPr="000F5F93" w:rsidRDefault="000F5F93" w:rsidP="000F5F93">
            <w:pPr>
              <w:pStyle w:val="TAL"/>
              <w:rPr>
                <w:b/>
              </w:rPr>
            </w:pPr>
            <w:bookmarkStart w:id="1434" w:name="NR_RadioBearerConfigInfo_Type" w:colFirst="1" w:colLast="1"/>
            <w:r w:rsidRPr="000F5F93">
              <w:rPr>
                <w:b/>
              </w:rPr>
              <w:t>Name</w:t>
            </w:r>
          </w:p>
        </w:tc>
        <w:tc>
          <w:tcPr>
            <w:tcW w:w="8378" w:type="dxa"/>
            <w:gridSpan w:val="3"/>
            <w:tcBorders>
              <w:bottom w:val="single" w:sz="4" w:space="0" w:color="auto"/>
            </w:tcBorders>
            <w:shd w:val="clear" w:color="auto" w:fill="FFFF99"/>
          </w:tcPr>
          <w:p w14:paraId="0CDAFA16" w14:textId="0ADAA46A" w:rsidR="000F5F93" w:rsidRPr="000F5F93" w:rsidRDefault="000F5F93" w:rsidP="000F5F93">
            <w:pPr>
              <w:pStyle w:val="TAL"/>
              <w:rPr>
                <w:b/>
              </w:rPr>
            </w:pPr>
            <w:r w:rsidRPr="000F5F93">
              <w:rPr>
                <w:b/>
              </w:rPr>
              <w:t>NR_RadioBearerConfigInfo_Type</w:t>
            </w:r>
          </w:p>
        </w:tc>
      </w:tr>
      <w:bookmarkEnd w:id="1434"/>
      <w:tr w:rsidR="000F5F93" w14:paraId="6A1ECFFA" w14:textId="77777777" w:rsidTr="000F5F93">
        <w:tc>
          <w:tcPr>
            <w:tcW w:w="1479" w:type="dxa"/>
            <w:tcBorders>
              <w:bottom w:val="double" w:sz="4" w:space="0" w:color="auto"/>
            </w:tcBorders>
            <w:shd w:val="clear" w:color="auto" w:fill="E0E0E0"/>
          </w:tcPr>
          <w:p w14:paraId="16DBAAB1" w14:textId="2424D08F" w:rsidR="000F5F93" w:rsidRPr="000F5F93" w:rsidRDefault="000F5F93" w:rsidP="000F5F93">
            <w:pPr>
              <w:pStyle w:val="TAL"/>
              <w:rPr>
                <w:b/>
              </w:rPr>
            </w:pPr>
            <w:r w:rsidRPr="000F5F93">
              <w:rPr>
                <w:b/>
              </w:rPr>
              <w:t>Comment</w:t>
            </w:r>
          </w:p>
        </w:tc>
        <w:tc>
          <w:tcPr>
            <w:tcW w:w="8378" w:type="dxa"/>
            <w:gridSpan w:val="3"/>
            <w:tcBorders>
              <w:bottom w:val="double" w:sz="4" w:space="0" w:color="auto"/>
            </w:tcBorders>
            <w:shd w:val="clear" w:color="auto" w:fill="auto"/>
          </w:tcPr>
          <w:p w14:paraId="6BB3C1CD" w14:textId="77777777" w:rsidR="000F5F93" w:rsidRPr="000F5F93" w:rsidRDefault="000F5F93" w:rsidP="000F5F93">
            <w:pPr>
              <w:pStyle w:val="TAL"/>
            </w:pPr>
          </w:p>
        </w:tc>
      </w:tr>
      <w:tr w:rsidR="000F5F93" w14:paraId="71B0AC83" w14:textId="77777777" w:rsidTr="000F5F93">
        <w:tc>
          <w:tcPr>
            <w:tcW w:w="1479" w:type="dxa"/>
            <w:tcBorders>
              <w:top w:val="double" w:sz="4" w:space="0" w:color="auto"/>
            </w:tcBorders>
            <w:shd w:val="clear" w:color="auto" w:fill="auto"/>
          </w:tcPr>
          <w:p w14:paraId="3B1DA96C" w14:textId="3361B9AB" w:rsidR="000F5F93" w:rsidRPr="000F5F93" w:rsidRDefault="000F5F93" w:rsidP="000F5F93">
            <w:pPr>
              <w:pStyle w:val="TAL"/>
            </w:pPr>
            <w:r w:rsidRPr="000F5F93">
              <w:t>Sdap</w:t>
            </w:r>
          </w:p>
        </w:tc>
        <w:tc>
          <w:tcPr>
            <w:tcW w:w="2464" w:type="dxa"/>
            <w:tcBorders>
              <w:top w:val="double" w:sz="4" w:space="0" w:color="auto"/>
            </w:tcBorders>
            <w:shd w:val="clear" w:color="auto" w:fill="auto"/>
          </w:tcPr>
          <w:p w14:paraId="7BF97AE2" w14:textId="2BAF426F" w:rsidR="000F5F93" w:rsidRPr="000F5F93" w:rsidRDefault="00090F6D" w:rsidP="000F5F93">
            <w:pPr>
              <w:pStyle w:val="TAL"/>
            </w:pPr>
            <w:hyperlink w:anchor="SDAP_Configuration_Type" w:history="1">
              <w:r w:rsidR="000F5F93" w:rsidRPr="000F5F93">
                <w:rPr>
                  <w:rStyle w:val="Hyperlink"/>
                </w:rPr>
                <w:t>SDAP_Configuration_Type</w:t>
              </w:r>
            </w:hyperlink>
          </w:p>
        </w:tc>
        <w:tc>
          <w:tcPr>
            <w:tcW w:w="493" w:type="dxa"/>
            <w:tcBorders>
              <w:top w:val="double" w:sz="4" w:space="0" w:color="auto"/>
            </w:tcBorders>
            <w:shd w:val="clear" w:color="auto" w:fill="auto"/>
          </w:tcPr>
          <w:p w14:paraId="2CEC2A76" w14:textId="7D947303" w:rsidR="000F5F93" w:rsidRPr="000F5F93" w:rsidRDefault="000F5F93" w:rsidP="000F5F93">
            <w:pPr>
              <w:pStyle w:val="TAL"/>
            </w:pPr>
            <w:r w:rsidRPr="000F5F93">
              <w:t>opt</w:t>
            </w:r>
          </w:p>
        </w:tc>
        <w:tc>
          <w:tcPr>
            <w:tcW w:w="5421" w:type="dxa"/>
            <w:tcBorders>
              <w:top w:val="double" w:sz="4" w:space="0" w:color="auto"/>
            </w:tcBorders>
            <w:shd w:val="clear" w:color="auto" w:fill="auto"/>
          </w:tcPr>
          <w:p w14:paraId="6E6AF671" w14:textId="77777777" w:rsidR="000F5F93" w:rsidRPr="000F5F93" w:rsidRDefault="000F5F93" w:rsidP="000F5F93">
            <w:pPr>
              <w:pStyle w:val="TAL"/>
            </w:pPr>
            <w:r w:rsidRPr="000F5F93">
              <w:t>omitted for EN-DC, otherwise mandatory for initial configuration;</w:t>
            </w:r>
          </w:p>
          <w:p w14:paraId="15F057A4" w14:textId="77777777" w:rsidR="000F5F93" w:rsidRPr="000F5F93" w:rsidRDefault="000F5F93" w:rsidP="000F5F93">
            <w:pPr>
              <w:pStyle w:val="TAL"/>
            </w:pPr>
            <w:r w:rsidRPr="000F5F93">
              <w:t>omit means "keep as it is"</w:t>
            </w:r>
          </w:p>
          <w:p w14:paraId="7B25BC2B" w14:textId="405EF78F" w:rsidR="000F5F93" w:rsidRPr="000F5F93" w:rsidRDefault="000F5F93" w:rsidP="000F5F93">
            <w:pPr>
              <w:pStyle w:val="TAL"/>
            </w:pPr>
            <w:r w:rsidRPr="000F5F93">
              <w:t>for SRBs: Sdap.None:=true</w:t>
            </w:r>
          </w:p>
        </w:tc>
      </w:tr>
      <w:tr w:rsidR="000F5F93" w14:paraId="30D2962A" w14:textId="77777777" w:rsidTr="000F5F93">
        <w:tc>
          <w:tcPr>
            <w:tcW w:w="1479" w:type="dxa"/>
            <w:shd w:val="clear" w:color="auto" w:fill="auto"/>
          </w:tcPr>
          <w:p w14:paraId="21D71733" w14:textId="164BFFA5" w:rsidR="000F5F93" w:rsidRPr="000F5F93" w:rsidRDefault="000F5F93" w:rsidP="000F5F93">
            <w:pPr>
              <w:pStyle w:val="TAL"/>
            </w:pPr>
            <w:r w:rsidRPr="000F5F93">
              <w:t>Pdcp</w:t>
            </w:r>
          </w:p>
        </w:tc>
        <w:tc>
          <w:tcPr>
            <w:tcW w:w="2464" w:type="dxa"/>
            <w:shd w:val="clear" w:color="auto" w:fill="auto"/>
          </w:tcPr>
          <w:p w14:paraId="53A1D1DF" w14:textId="1B50C3A7" w:rsidR="000F5F93" w:rsidRPr="000F5F93" w:rsidRDefault="00090F6D" w:rsidP="000F5F93">
            <w:pPr>
              <w:pStyle w:val="TAL"/>
            </w:pPr>
            <w:hyperlink w:anchor="NR_PDCP_Configuration_Type" w:history="1">
              <w:r w:rsidR="000F5F93" w:rsidRPr="000F5F93">
                <w:rPr>
                  <w:rStyle w:val="Hyperlink"/>
                </w:rPr>
                <w:t>NR_PDCP_Configuration_Type</w:t>
              </w:r>
            </w:hyperlink>
          </w:p>
        </w:tc>
        <w:tc>
          <w:tcPr>
            <w:tcW w:w="493" w:type="dxa"/>
            <w:shd w:val="clear" w:color="auto" w:fill="auto"/>
          </w:tcPr>
          <w:p w14:paraId="01FD49C2" w14:textId="046E8C6D" w:rsidR="000F5F93" w:rsidRPr="000F5F93" w:rsidRDefault="000F5F93" w:rsidP="000F5F93">
            <w:pPr>
              <w:pStyle w:val="TAL"/>
            </w:pPr>
            <w:r w:rsidRPr="000F5F93">
              <w:t>opt</w:t>
            </w:r>
          </w:p>
        </w:tc>
        <w:tc>
          <w:tcPr>
            <w:tcW w:w="5421" w:type="dxa"/>
            <w:shd w:val="clear" w:color="auto" w:fill="auto"/>
          </w:tcPr>
          <w:p w14:paraId="5213C4D0" w14:textId="77777777" w:rsidR="000F5F93" w:rsidRPr="000F5F93" w:rsidRDefault="000F5F93" w:rsidP="000F5F93">
            <w:pPr>
              <w:pStyle w:val="TAL"/>
            </w:pPr>
            <w:r w:rsidRPr="000F5F93">
              <w:t>for SRB0: "Pdcp.None:=true"</w:t>
            </w:r>
          </w:p>
          <w:p w14:paraId="6D03409C" w14:textId="5B723C8C" w:rsidR="000F5F93" w:rsidRPr="000F5F93" w:rsidRDefault="000F5F93" w:rsidP="000F5F93">
            <w:pPr>
              <w:pStyle w:val="TAL"/>
            </w:pPr>
            <w:r w:rsidRPr="000F5F93">
              <w:t>mandatory for initial configuration; omit means "keep as it is"</w:t>
            </w:r>
          </w:p>
        </w:tc>
      </w:tr>
      <w:tr w:rsidR="000F5F93" w14:paraId="7F260247" w14:textId="77777777" w:rsidTr="000F5F93">
        <w:tc>
          <w:tcPr>
            <w:tcW w:w="1479" w:type="dxa"/>
            <w:shd w:val="clear" w:color="auto" w:fill="auto"/>
          </w:tcPr>
          <w:p w14:paraId="19D78C9F" w14:textId="4889B0A8" w:rsidR="000F5F93" w:rsidRPr="000F5F93" w:rsidRDefault="000F5F93" w:rsidP="000F5F93">
            <w:pPr>
              <w:pStyle w:val="TAL"/>
            </w:pPr>
            <w:r w:rsidRPr="000F5F93">
              <w:t>RlcBearer</w:t>
            </w:r>
          </w:p>
        </w:tc>
        <w:tc>
          <w:tcPr>
            <w:tcW w:w="2464" w:type="dxa"/>
            <w:shd w:val="clear" w:color="auto" w:fill="auto"/>
          </w:tcPr>
          <w:p w14:paraId="7D3A6E8C" w14:textId="7493C1BA" w:rsidR="000F5F93" w:rsidRPr="000F5F93" w:rsidRDefault="00090F6D" w:rsidP="000F5F93">
            <w:pPr>
              <w:pStyle w:val="TAL"/>
            </w:pPr>
            <w:hyperlink w:anchor="NR_RlcBearerConfig_Type" w:history="1">
              <w:r w:rsidR="000F5F93" w:rsidRPr="000F5F93">
                <w:rPr>
                  <w:rStyle w:val="Hyperlink"/>
                </w:rPr>
                <w:t>NR_RlcBearerConfig_Type</w:t>
              </w:r>
            </w:hyperlink>
          </w:p>
        </w:tc>
        <w:tc>
          <w:tcPr>
            <w:tcW w:w="493" w:type="dxa"/>
            <w:shd w:val="clear" w:color="auto" w:fill="auto"/>
          </w:tcPr>
          <w:p w14:paraId="45AFF94E" w14:textId="637BF115" w:rsidR="000F5F93" w:rsidRPr="000F5F93" w:rsidRDefault="000F5F93" w:rsidP="000F5F93">
            <w:pPr>
              <w:pStyle w:val="TAL"/>
            </w:pPr>
            <w:r w:rsidRPr="000F5F93">
              <w:t>opt</w:t>
            </w:r>
          </w:p>
        </w:tc>
        <w:tc>
          <w:tcPr>
            <w:tcW w:w="5421" w:type="dxa"/>
            <w:shd w:val="clear" w:color="auto" w:fill="auto"/>
          </w:tcPr>
          <w:p w14:paraId="0AFBF656" w14:textId="24DC9DDA" w:rsidR="000F5F93" w:rsidRPr="000F5F93" w:rsidRDefault="000F5F93" w:rsidP="000F5F93">
            <w:pPr>
              <w:pStyle w:val="TAL"/>
            </w:pPr>
            <w:r w:rsidRPr="000F5F93">
              <w:t>mandatory for initial configuration; omit means "keep as it is"</w:t>
            </w:r>
          </w:p>
        </w:tc>
      </w:tr>
    </w:tbl>
    <w:p w14:paraId="7C82CB21" w14:textId="77777777" w:rsidR="000F5F93" w:rsidRDefault="000F5F93" w:rsidP="00DF56D9"/>
    <w:p w14:paraId="72C4D6D0" w14:textId="404A68FC" w:rsidR="000F5F93" w:rsidRDefault="000F5F93" w:rsidP="000F5F93">
      <w:pPr>
        <w:pStyle w:val="TH"/>
      </w:pPr>
      <w:r>
        <w:t>NR_RadioBearerConfig_Type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0F5F93" w14:paraId="4778E45F" w14:textId="77777777" w:rsidTr="000F5F93">
        <w:tc>
          <w:tcPr>
            <w:tcW w:w="9857" w:type="dxa"/>
            <w:gridSpan w:val="3"/>
            <w:shd w:val="clear" w:color="auto" w:fill="E0E0E0"/>
          </w:tcPr>
          <w:p w14:paraId="1716243D" w14:textId="59C6B6ED" w:rsidR="000F5F93" w:rsidRPr="000F5F93" w:rsidRDefault="000F5F93" w:rsidP="000F5F93">
            <w:pPr>
              <w:pStyle w:val="TAL"/>
              <w:rPr>
                <w:b/>
              </w:rPr>
            </w:pPr>
            <w:r w:rsidRPr="000F5F93">
              <w:rPr>
                <w:b/>
              </w:rPr>
              <w:t>TTCN-3 Union Type</w:t>
            </w:r>
          </w:p>
        </w:tc>
      </w:tr>
      <w:tr w:rsidR="000F5F93" w14:paraId="204DD762" w14:textId="77777777" w:rsidTr="000F5F93">
        <w:tc>
          <w:tcPr>
            <w:tcW w:w="1479" w:type="dxa"/>
            <w:tcBorders>
              <w:bottom w:val="single" w:sz="4" w:space="0" w:color="auto"/>
            </w:tcBorders>
            <w:shd w:val="clear" w:color="auto" w:fill="E0E0E0"/>
          </w:tcPr>
          <w:p w14:paraId="03DDE170" w14:textId="2E9B3A54" w:rsidR="000F5F93" w:rsidRPr="000F5F93" w:rsidRDefault="000F5F93" w:rsidP="000F5F93">
            <w:pPr>
              <w:pStyle w:val="TAL"/>
              <w:rPr>
                <w:b/>
              </w:rPr>
            </w:pPr>
            <w:bookmarkStart w:id="1435" w:name="NR_RadioBearerConfig_Type" w:colFirst="1" w:colLast="1"/>
            <w:r w:rsidRPr="000F5F93">
              <w:rPr>
                <w:b/>
              </w:rPr>
              <w:t>Name</w:t>
            </w:r>
          </w:p>
        </w:tc>
        <w:tc>
          <w:tcPr>
            <w:tcW w:w="8378" w:type="dxa"/>
            <w:gridSpan w:val="2"/>
            <w:tcBorders>
              <w:bottom w:val="single" w:sz="4" w:space="0" w:color="auto"/>
            </w:tcBorders>
            <w:shd w:val="clear" w:color="auto" w:fill="FFFF99"/>
          </w:tcPr>
          <w:p w14:paraId="0D80C68D" w14:textId="14198521" w:rsidR="000F5F93" w:rsidRPr="000F5F93" w:rsidRDefault="000F5F93" w:rsidP="000F5F93">
            <w:pPr>
              <w:pStyle w:val="TAL"/>
              <w:rPr>
                <w:b/>
              </w:rPr>
            </w:pPr>
            <w:r w:rsidRPr="000F5F93">
              <w:rPr>
                <w:b/>
              </w:rPr>
              <w:t>NR_RadioBearerConfig_Type</w:t>
            </w:r>
          </w:p>
        </w:tc>
      </w:tr>
      <w:bookmarkEnd w:id="1435"/>
      <w:tr w:rsidR="000F5F93" w14:paraId="666E79AD" w14:textId="77777777" w:rsidTr="000F5F93">
        <w:tc>
          <w:tcPr>
            <w:tcW w:w="1479" w:type="dxa"/>
            <w:tcBorders>
              <w:bottom w:val="double" w:sz="4" w:space="0" w:color="auto"/>
            </w:tcBorders>
            <w:shd w:val="clear" w:color="auto" w:fill="E0E0E0"/>
          </w:tcPr>
          <w:p w14:paraId="654C7B01" w14:textId="51C7E2BD" w:rsidR="000F5F93" w:rsidRPr="000F5F93" w:rsidRDefault="000F5F93" w:rsidP="000F5F93">
            <w:pPr>
              <w:pStyle w:val="TAL"/>
              <w:rPr>
                <w:b/>
              </w:rPr>
            </w:pPr>
            <w:r w:rsidRPr="000F5F93">
              <w:rPr>
                <w:b/>
              </w:rPr>
              <w:t>Comment</w:t>
            </w:r>
          </w:p>
        </w:tc>
        <w:tc>
          <w:tcPr>
            <w:tcW w:w="8378" w:type="dxa"/>
            <w:gridSpan w:val="2"/>
            <w:tcBorders>
              <w:bottom w:val="double" w:sz="4" w:space="0" w:color="auto"/>
            </w:tcBorders>
            <w:shd w:val="clear" w:color="auto" w:fill="auto"/>
          </w:tcPr>
          <w:p w14:paraId="239D5910" w14:textId="77777777" w:rsidR="000F5F93" w:rsidRPr="000F5F93" w:rsidRDefault="000F5F93" w:rsidP="000F5F93">
            <w:pPr>
              <w:pStyle w:val="TAL"/>
            </w:pPr>
          </w:p>
        </w:tc>
      </w:tr>
      <w:tr w:rsidR="000F5F93" w14:paraId="7C9BFF32" w14:textId="77777777" w:rsidTr="000F5F93">
        <w:tc>
          <w:tcPr>
            <w:tcW w:w="1479" w:type="dxa"/>
            <w:tcBorders>
              <w:top w:val="double" w:sz="4" w:space="0" w:color="auto"/>
            </w:tcBorders>
            <w:shd w:val="clear" w:color="auto" w:fill="auto"/>
          </w:tcPr>
          <w:p w14:paraId="373ECAE6" w14:textId="7C52423A" w:rsidR="000F5F93" w:rsidRPr="000F5F93" w:rsidRDefault="000F5F93" w:rsidP="000F5F93">
            <w:pPr>
              <w:pStyle w:val="TAL"/>
            </w:pPr>
            <w:r w:rsidRPr="000F5F93">
              <w:t>AddOrReconfigure</w:t>
            </w:r>
          </w:p>
        </w:tc>
        <w:tc>
          <w:tcPr>
            <w:tcW w:w="2957" w:type="dxa"/>
            <w:tcBorders>
              <w:top w:val="double" w:sz="4" w:space="0" w:color="auto"/>
            </w:tcBorders>
            <w:shd w:val="clear" w:color="auto" w:fill="auto"/>
          </w:tcPr>
          <w:p w14:paraId="7EFAA65A" w14:textId="6DDD8706" w:rsidR="000F5F93" w:rsidRPr="000F5F93" w:rsidRDefault="00090F6D" w:rsidP="000F5F93">
            <w:pPr>
              <w:pStyle w:val="TAL"/>
            </w:pPr>
            <w:hyperlink w:anchor="NR_RadioBearerConfigInfo_Type" w:history="1">
              <w:r w:rsidR="000F5F93" w:rsidRPr="000F5F93">
                <w:rPr>
                  <w:rStyle w:val="Hyperlink"/>
                </w:rPr>
                <w:t>NR_RadioBearerConfigInfo_Type</w:t>
              </w:r>
            </w:hyperlink>
          </w:p>
        </w:tc>
        <w:tc>
          <w:tcPr>
            <w:tcW w:w="5421" w:type="dxa"/>
            <w:tcBorders>
              <w:top w:val="double" w:sz="4" w:space="0" w:color="auto"/>
            </w:tcBorders>
            <w:shd w:val="clear" w:color="auto" w:fill="auto"/>
          </w:tcPr>
          <w:p w14:paraId="70CCD1DD" w14:textId="6691E099" w:rsidR="000F5F93" w:rsidRPr="000F5F93" w:rsidRDefault="000F5F93" w:rsidP="000F5F93">
            <w:pPr>
              <w:pStyle w:val="TAL"/>
            </w:pPr>
            <w:r w:rsidRPr="000F5F93">
              <w:t>add / re-configure RB</w:t>
            </w:r>
          </w:p>
        </w:tc>
      </w:tr>
      <w:tr w:rsidR="000F5F93" w14:paraId="3D01BC54" w14:textId="77777777" w:rsidTr="000F5F93">
        <w:tc>
          <w:tcPr>
            <w:tcW w:w="1479" w:type="dxa"/>
            <w:shd w:val="clear" w:color="auto" w:fill="auto"/>
          </w:tcPr>
          <w:p w14:paraId="079A215F" w14:textId="05622B52" w:rsidR="000F5F93" w:rsidRPr="000F5F93" w:rsidRDefault="000F5F93" w:rsidP="000F5F93">
            <w:pPr>
              <w:pStyle w:val="TAL"/>
            </w:pPr>
            <w:r w:rsidRPr="000F5F93">
              <w:t>Release</w:t>
            </w:r>
          </w:p>
        </w:tc>
        <w:tc>
          <w:tcPr>
            <w:tcW w:w="2957" w:type="dxa"/>
            <w:shd w:val="clear" w:color="auto" w:fill="auto"/>
          </w:tcPr>
          <w:p w14:paraId="3EFEE4E5" w14:textId="2DBD3D22" w:rsidR="000F5F93" w:rsidRPr="000F5F93" w:rsidRDefault="00090F6D" w:rsidP="000F5F93">
            <w:pPr>
              <w:pStyle w:val="TAL"/>
            </w:pPr>
            <w:hyperlink w:anchor="Null_Type" w:history="1">
              <w:r w:rsidR="000F5F93" w:rsidRPr="000F5F93">
                <w:rPr>
                  <w:rStyle w:val="Hyperlink"/>
                </w:rPr>
                <w:t>Null_Type</w:t>
              </w:r>
            </w:hyperlink>
          </w:p>
        </w:tc>
        <w:tc>
          <w:tcPr>
            <w:tcW w:w="5421" w:type="dxa"/>
            <w:shd w:val="clear" w:color="auto" w:fill="auto"/>
          </w:tcPr>
          <w:p w14:paraId="53A0058C" w14:textId="4FDF0E74" w:rsidR="000F5F93" w:rsidRPr="000F5F93" w:rsidRDefault="000F5F93" w:rsidP="000F5F93">
            <w:pPr>
              <w:pStyle w:val="TAL"/>
            </w:pPr>
            <w:r w:rsidRPr="000F5F93">
              <w:t>release RB</w:t>
            </w:r>
          </w:p>
        </w:tc>
      </w:tr>
    </w:tbl>
    <w:p w14:paraId="300B65BA" w14:textId="77777777" w:rsidR="000F5F93" w:rsidRDefault="000F5F93" w:rsidP="00DF56D9"/>
    <w:p w14:paraId="02EEC266" w14:textId="377CC916" w:rsidR="000F5F93" w:rsidRDefault="000F5F93" w:rsidP="000F5F93">
      <w:pPr>
        <w:pStyle w:val="TH"/>
      </w:pPr>
      <w:r>
        <w:t>NR_RadioBearer_Type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0F5F93" w14:paraId="3A95E2B0" w14:textId="77777777" w:rsidTr="000F5F93">
        <w:tc>
          <w:tcPr>
            <w:tcW w:w="9857" w:type="dxa"/>
            <w:gridSpan w:val="4"/>
            <w:shd w:val="clear" w:color="auto" w:fill="E0E0E0"/>
          </w:tcPr>
          <w:p w14:paraId="072BE8FD" w14:textId="4E625168" w:rsidR="000F5F93" w:rsidRPr="000F5F93" w:rsidRDefault="000F5F93" w:rsidP="000F5F93">
            <w:pPr>
              <w:pStyle w:val="TAL"/>
              <w:rPr>
                <w:b/>
              </w:rPr>
            </w:pPr>
            <w:r w:rsidRPr="000F5F93">
              <w:rPr>
                <w:b/>
              </w:rPr>
              <w:t>TTCN-3 Record Type</w:t>
            </w:r>
          </w:p>
        </w:tc>
      </w:tr>
      <w:tr w:rsidR="000F5F93" w14:paraId="0C7E9D07" w14:textId="77777777" w:rsidTr="000F5F93">
        <w:tc>
          <w:tcPr>
            <w:tcW w:w="1479" w:type="dxa"/>
            <w:tcBorders>
              <w:bottom w:val="single" w:sz="4" w:space="0" w:color="auto"/>
            </w:tcBorders>
            <w:shd w:val="clear" w:color="auto" w:fill="E0E0E0"/>
          </w:tcPr>
          <w:p w14:paraId="23265D4B" w14:textId="5F8C26A8" w:rsidR="000F5F93" w:rsidRPr="000F5F93" w:rsidRDefault="000F5F93" w:rsidP="000F5F93">
            <w:pPr>
              <w:pStyle w:val="TAL"/>
              <w:rPr>
                <w:b/>
              </w:rPr>
            </w:pPr>
            <w:bookmarkStart w:id="1436" w:name="NR_RadioBearer_Type" w:colFirst="1" w:colLast="1"/>
            <w:r w:rsidRPr="000F5F93">
              <w:rPr>
                <w:b/>
              </w:rPr>
              <w:t>Name</w:t>
            </w:r>
          </w:p>
        </w:tc>
        <w:tc>
          <w:tcPr>
            <w:tcW w:w="8378" w:type="dxa"/>
            <w:gridSpan w:val="3"/>
            <w:tcBorders>
              <w:bottom w:val="single" w:sz="4" w:space="0" w:color="auto"/>
            </w:tcBorders>
            <w:shd w:val="clear" w:color="auto" w:fill="FFFF99"/>
          </w:tcPr>
          <w:p w14:paraId="7B41203C" w14:textId="1EB3EE80" w:rsidR="000F5F93" w:rsidRPr="000F5F93" w:rsidRDefault="000F5F93" w:rsidP="000F5F93">
            <w:pPr>
              <w:pStyle w:val="TAL"/>
              <w:rPr>
                <w:b/>
              </w:rPr>
            </w:pPr>
            <w:r w:rsidRPr="000F5F93">
              <w:rPr>
                <w:b/>
              </w:rPr>
              <w:t>NR_RadioBearer_Type</w:t>
            </w:r>
          </w:p>
        </w:tc>
      </w:tr>
      <w:bookmarkEnd w:id="1436"/>
      <w:tr w:rsidR="000F5F93" w14:paraId="0B3957E5" w14:textId="77777777" w:rsidTr="000F5F93">
        <w:tc>
          <w:tcPr>
            <w:tcW w:w="1479" w:type="dxa"/>
            <w:tcBorders>
              <w:bottom w:val="double" w:sz="4" w:space="0" w:color="auto"/>
            </w:tcBorders>
            <w:shd w:val="clear" w:color="auto" w:fill="E0E0E0"/>
          </w:tcPr>
          <w:p w14:paraId="705AD980" w14:textId="10623CE3" w:rsidR="000F5F93" w:rsidRPr="000F5F93" w:rsidRDefault="000F5F93" w:rsidP="000F5F93">
            <w:pPr>
              <w:pStyle w:val="TAL"/>
              <w:rPr>
                <w:b/>
              </w:rPr>
            </w:pPr>
            <w:r w:rsidRPr="000F5F93">
              <w:rPr>
                <w:b/>
              </w:rPr>
              <w:t>Comment</w:t>
            </w:r>
          </w:p>
        </w:tc>
        <w:tc>
          <w:tcPr>
            <w:tcW w:w="8378" w:type="dxa"/>
            <w:gridSpan w:val="3"/>
            <w:tcBorders>
              <w:bottom w:val="double" w:sz="4" w:space="0" w:color="auto"/>
            </w:tcBorders>
            <w:shd w:val="clear" w:color="auto" w:fill="auto"/>
          </w:tcPr>
          <w:p w14:paraId="35B8BD0C" w14:textId="77777777" w:rsidR="000F5F93" w:rsidRPr="000F5F93" w:rsidRDefault="000F5F93" w:rsidP="000F5F93">
            <w:pPr>
              <w:pStyle w:val="TAL"/>
            </w:pPr>
          </w:p>
        </w:tc>
      </w:tr>
      <w:tr w:rsidR="000F5F93" w14:paraId="6D94235E" w14:textId="77777777" w:rsidTr="000F5F93">
        <w:tc>
          <w:tcPr>
            <w:tcW w:w="1479" w:type="dxa"/>
            <w:tcBorders>
              <w:top w:val="double" w:sz="4" w:space="0" w:color="auto"/>
            </w:tcBorders>
            <w:shd w:val="clear" w:color="auto" w:fill="auto"/>
          </w:tcPr>
          <w:p w14:paraId="31ED9A33" w14:textId="23C6970D" w:rsidR="000F5F93" w:rsidRPr="000F5F93" w:rsidRDefault="000F5F93" w:rsidP="000F5F93">
            <w:pPr>
              <w:pStyle w:val="TAL"/>
            </w:pPr>
            <w:r w:rsidRPr="000F5F93">
              <w:t>Id</w:t>
            </w:r>
          </w:p>
        </w:tc>
        <w:tc>
          <w:tcPr>
            <w:tcW w:w="2464" w:type="dxa"/>
            <w:tcBorders>
              <w:top w:val="double" w:sz="4" w:space="0" w:color="auto"/>
            </w:tcBorders>
            <w:shd w:val="clear" w:color="auto" w:fill="auto"/>
          </w:tcPr>
          <w:p w14:paraId="03415E3D" w14:textId="5476A0DB" w:rsidR="000F5F93" w:rsidRPr="000F5F93" w:rsidRDefault="00090F6D" w:rsidP="000F5F93">
            <w:pPr>
              <w:pStyle w:val="TAL"/>
            </w:pPr>
            <w:hyperlink w:anchor="NR_RadioBearerId_Type" w:history="1">
              <w:r w:rsidR="000F5F93" w:rsidRPr="000F5F93">
                <w:rPr>
                  <w:rStyle w:val="Hyperlink"/>
                </w:rPr>
                <w:t>NR_RadioBearerId_Type</w:t>
              </w:r>
            </w:hyperlink>
          </w:p>
        </w:tc>
        <w:tc>
          <w:tcPr>
            <w:tcW w:w="493" w:type="dxa"/>
            <w:tcBorders>
              <w:top w:val="double" w:sz="4" w:space="0" w:color="auto"/>
            </w:tcBorders>
            <w:shd w:val="clear" w:color="auto" w:fill="auto"/>
          </w:tcPr>
          <w:p w14:paraId="7DC8F71D" w14:textId="77777777" w:rsidR="000F5F93" w:rsidRPr="000F5F93" w:rsidRDefault="000F5F93" w:rsidP="000F5F93">
            <w:pPr>
              <w:pStyle w:val="TAL"/>
            </w:pPr>
          </w:p>
        </w:tc>
        <w:tc>
          <w:tcPr>
            <w:tcW w:w="5421" w:type="dxa"/>
            <w:tcBorders>
              <w:top w:val="double" w:sz="4" w:space="0" w:color="auto"/>
            </w:tcBorders>
            <w:shd w:val="clear" w:color="auto" w:fill="auto"/>
          </w:tcPr>
          <w:p w14:paraId="21BD1324" w14:textId="6605D74F" w:rsidR="000F5F93" w:rsidRPr="000F5F93" w:rsidRDefault="000F5F93" w:rsidP="000F5F93">
            <w:pPr>
              <w:pStyle w:val="TAL"/>
            </w:pPr>
            <w:r w:rsidRPr="000F5F93">
              <w:t>either for SRB or DRB</w:t>
            </w:r>
          </w:p>
        </w:tc>
      </w:tr>
      <w:tr w:rsidR="000F5F93" w14:paraId="6E86807C" w14:textId="77777777" w:rsidTr="000F5F93">
        <w:tc>
          <w:tcPr>
            <w:tcW w:w="1479" w:type="dxa"/>
            <w:shd w:val="clear" w:color="auto" w:fill="auto"/>
          </w:tcPr>
          <w:p w14:paraId="671DBE70" w14:textId="0921E52B" w:rsidR="000F5F93" w:rsidRPr="000F5F93" w:rsidRDefault="000F5F93" w:rsidP="000F5F93">
            <w:pPr>
              <w:pStyle w:val="TAL"/>
            </w:pPr>
            <w:r w:rsidRPr="000F5F93">
              <w:t>Config</w:t>
            </w:r>
          </w:p>
        </w:tc>
        <w:tc>
          <w:tcPr>
            <w:tcW w:w="2464" w:type="dxa"/>
            <w:shd w:val="clear" w:color="auto" w:fill="auto"/>
          </w:tcPr>
          <w:p w14:paraId="7B1FC11A" w14:textId="379E91CE" w:rsidR="000F5F93" w:rsidRPr="000F5F93" w:rsidRDefault="00090F6D" w:rsidP="000F5F93">
            <w:pPr>
              <w:pStyle w:val="TAL"/>
            </w:pPr>
            <w:hyperlink w:anchor="NR_RadioBearerConfig_Type" w:history="1">
              <w:r w:rsidR="000F5F93" w:rsidRPr="000F5F93">
                <w:rPr>
                  <w:rStyle w:val="Hyperlink"/>
                </w:rPr>
                <w:t>NR_RadioBearerConfig_Type</w:t>
              </w:r>
            </w:hyperlink>
          </w:p>
        </w:tc>
        <w:tc>
          <w:tcPr>
            <w:tcW w:w="493" w:type="dxa"/>
            <w:shd w:val="clear" w:color="auto" w:fill="auto"/>
          </w:tcPr>
          <w:p w14:paraId="0C3FEA4D" w14:textId="77777777" w:rsidR="000F5F93" w:rsidRPr="000F5F93" w:rsidRDefault="000F5F93" w:rsidP="000F5F93">
            <w:pPr>
              <w:pStyle w:val="TAL"/>
            </w:pPr>
          </w:p>
        </w:tc>
        <w:tc>
          <w:tcPr>
            <w:tcW w:w="5421" w:type="dxa"/>
            <w:shd w:val="clear" w:color="auto" w:fill="auto"/>
          </w:tcPr>
          <w:p w14:paraId="0B0C3629" w14:textId="77777777" w:rsidR="000F5F93" w:rsidRPr="000F5F93" w:rsidRDefault="000F5F93" w:rsidP="000F5F93">
            <w:pPr>
              <w:pStyle w:val="TAL"/>
            </w:pPr>
          </w:p>
        </w:tc>
      </w:tr>
    </w:tbl>
    <w:p w14:paraId="46E0C1EF" w14:textId="77777777" w:rsidR="000F5F93" w:rsidRDefault="000F5F93" w:rsidP="00DF56D9"/>
    <w:p w14:paraId="7F45AF45" w14:textId="4E65186B" w:rsidR="000F5F93" w:rsidRDefault="000F5F93" w:rsidP="000F5F93">
      <w:pPr>
        <w:pStyle w:val="TH"/>
      </w:pPr>
      <w:r>
        <w:t>NR_RadioBearerList_Type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0F5F93" w14:paraId="18E24D22" w14:textId="77777777" w:rsidTr="000F5F93">
        <w:tc>
          <w:tcPr>
            <w:tcW w:w="9857" w:type="dxa"/>
            <w:gridSpan w:val="2"/>
            <w:shd w:val="clear" w:color="auto" w:fill="E0E0E0"/>
          </w:tcPr>
          <w:p w14:paraId="6E3C42F9" w14:textId="21F2AB1E" w:rsidR="000F5F93" w:rsidRPr="000F5F93" w:rsidRDefault="000F5F93" w:rsidP="000F5F93">
            <w:pPr>
              <w:pStyle w:val="TAL"/>
              <w:rPr>
                <w:b/>
              </w:rPr>
            </w:pPr>
            <w:r w:rsidRPr="000F5F93">
              <w:rPr>
                <w:b/>
              </w:rPr>
              <w:t>TTCN-3 Record of Type</w:t>
            </w:r>
          </w:p>
        </w:tc>
      </w:tr>
      <w:tr w:rsidR="000F5F93" w14:paraId="7F0E0F97" w14:textId="77777777" w:rsidTr="000F5F93">
        <w:tc>
          <w:tcPr>
            <w:tcW w:w="1971" w:type="dxa"/>
            <w:tcBorders>
              <w:bottom w:val="single" w:sz="4" w:space="0" w:color="auto"/>
            </w:tcBorders>
            <w:shd w:val="clear" w:color="auto" w:fill="E0E0E0"/>
          </w:tcPr>
          <w:p w14:paraId="3CB5E2CD" w14:textId="759B503F" w:rsidR="000F5F93" w:rsidRPr="000F5F93" w:rsidRDefault="000F5F93" w:rsidP="000F5F93">
            <w:pPr>
              <w:pStyle w:val="TAL"/>
              <w:rPr>
                <w:b/>
              </w:rPr>
            </w:pPr>
            <w:bookmarkStart w:id="1437" w:name="NR_RadioBearerList_Type" w:colFirst="1" w:colLast="1"/>
            <w:r w:rsidRPr="000F5F93">
              <w:rPr>
                <w:b/>
              </w:rPr>
              <w:t>Name</w:t>
            </w:r>
          </w:p>
        </w:tc>
        <w:tc>
          <w:tcPr>
            <w:tcW w:w="7886" w:type="dxa"/>
            <w:tcBorders>
              <w:bottom w:val="single" w:sz="4" w:space="0" w:color="auto"/>
            </w:tcBorders>
            <w:shd w:val="clear" w:color="auto" w:fill="FFFF99"/>
          </w:tcPr>
          <w:p w14:paraId="28CA96F5" w14:textId="6262837C" w:rsidR="000F5F93" w:rsidRPr="000F5F93" w:rsidRDefault="000F5F93" w:rsidP="000F5F93">
            <w:pPr>
              <w:pStyle w:val="TAL"/>
              <w:rPr>
                <w:b/>
              </w:rPr>
            </w:pPr>
            <w:r w:rsidRPr="000F5F93">
              <w:rPr>
                <w:b/>
              </w:rPr>
              <w:t>NR_RadioBearerList_Type</w:t>
            </w:r>
          </w:p>
        </w:tc>
      </w:tr>
      <w:bookmarkEnd w:id="1437"/>
      <w:tr w:rsidR="000F5F93" w14:paraId="4A0F67D9" w14:textId="77777777" w:rsidTr="000F5F93">
        <w:tc>
          <w:tcPr>
            <w:tcW w:w="1971" w:type="dxa"/>
            <w:tcBorders>
              <w:bottom w:val="double" w:sz="4" w:space="0" w:color="auto"/>
            </w:tcBorders>
            <w:shd w:val="clear" w:color="auto" w:fill="E0E0E0"/>
          </w:tcPr>
          <w:p w14:paraId="597904D9" w14:textId="785B1CF6" w:rsidR="000F5F93" w:rsidRPr="000F5F93" w:rsidRDefault="000F5F93" w:rsidP="000F5F93">
            <w:pPr>
              <w:pStyle w:val="TAL"/>
              <w:rPr>
                <w:b/>
              </w:rPr>
            </w:pPr>
            <w:r w:rsidRPr="000F5F93">
              <w:rPr>
                <w:b/>
              </w:rPr>
              <w:t>Comment</w:t>
            </w:r>
          </w:p>
        </w:tc>
        <w:tc>
          <w:tcPr>
            <w:tcW w:w="7886" w:type="dxa"/>
            <w:tcBorders>
              <w:bottom w:val="double" w:sz="4" w:space="0" w:color="auto"/>
            </w:tcBorders>
            <w:shd w:val="clear" w:color="auto" w:fill="auto"/>
          </w:tcPr>
          <w:p w14:paraId="08B92995" w14:textId="77777777" w:rsidR="000F5F93" w:rsidRPr="000F5F93" w:rsidRDefault="000F5F93" w:rsidP="000F5F93">
            <w:pPr>
              <w:pStyle w:val="TAL"/>
            </w:pPr>
            <w:r w:rsidRPr="000F5F93">
              <w:t>array of SRBs and/or DRBs.</w:t>
            </w:r>
          </w:p>
          <w:p w14:paraId="4DF26374" w14:textId="77777777" w:rsidR="000F5F93" w:rsidRPr="000F5F93" w:rsidRDefault="000F5F93" w:rsidP="000F5F93">
            <w:pPr>
              <w:pStyle w:val="TAL"/>
            </w:pPr>
            <w:r w:rsidRPr="000F5F93">
              <w:t>TimingInfo: 'Now' in general;</w:t>
            </w:r>
          </w:p>
          <w:p w14:paraId="76A6E9B9" w14:textId="77777777" w:rsidR="000F5F93" w:rsidRPr="000F5F93" w:rsidRDefault="000F5F93" w:rsidP="000F5F93">
            <w:pPr>
              <w:pStyle w:val="TAL"/>
            </w:pPr>
            <w:r w:rsidRPr="000F5F93">
              <w:t xml:space="preserve">  activation time may be used in special case for release and/or reconfiguration of one or several RBs;</w:t>
            </w:r>
          </w:p>
          <w:p w14:paraId="3B19FA60" w14:textId="77777777" w:rsidR="000F5F93" w:rsidRPr="000F5F93" w:rsidRDefault="000F5F93" w:rsidP="000F5F93">
            <w:pPr>
              <w:pStyle w:val="TAL"/>
            </w:pPr>
            <w:r w:rsidRPr="000F5F93">
              <w:t xml:space="preserve">  the following rules shall be considered:</w:t>
            </w:r>
          </w:p>
          <w:p w14:paraId="76B3CF46" w14:textId="77777777" w:rsidR="000F5F93" w:rsidRPr="000F5F93" w:rsidRDefault="000F5F93" w:rsidP="000F5F93">
            <w:pPr>
              <w:pStyle w:val="TAL"/>
            </w:pPr>
            <w:r w:rsidRPr="000F5F93">
              <w:t xml:space="preserve">    - release/Reconfiguration of an RB shall not be scheduled earlier than 5ms after a previous data transmission on this RB</w:t>
            </w:r>
          </w:p>
          <w:p w14:paraId="4F7ED3BD" w14:textId="77777777" w:rsidR="000F5F93" w:rsidRPr="000F5F93" w:rsidRDefault="000F5F93" w:rsidP="000F5F93">
            <w:pPr>
              <w:pStyle w:val="TAL"/>
            </w:pPr>
            <w:r w:rsidRPr="000F5F93">
              <w:t xml:space="preserve">    - subsequent release and reconfiguration(s) shall be scheduled with an interval of at least 5ms</w:t>
            </w:r>
          </w:p>
          <w:p w14:paraId="5F6F9560" w14:textId="77777777" w:rsidR="000F5F93" w:rsidRPr="000F5F93" w:rsidRDefault="000F5F93" w:rsidP="000F5F93">
            <w:pPr>
              <w:pStyle w:val="TAL"/>
            </w:pPr>
            <w:r w:rsidRPr="000F5F93">
              <w:t xml:space="preserve">    - a subsequent data transmission on an RB shall not be scheduled earlier than 5ms after the last reconfiguration of the RB</w:t>
            </w:r>
          </w:p>
          <w:p w14:paraId="7B6C51CF" w14:textId="77777777" w:rsidR="000F5F93" w:rsidRPr="000F5F93" w:rsidRDefault="000F5F93" w:rsidP="000F5F93">
            <w:pPr>
              <w:pStyle w:val="TAL"/>
            </w:pPr>
            <w:r w:rsidRPr="000F5F93">
              <w:t>the configuration shall be performed exactly at the given time</w:t>
            </w:r>
          </w:p>
          <w:p w14:paraId="12BBCF61" w14:textId="058B7C85" w:rsidR="000F5F93" w:rsidRPr="000F5F93" w:rsidRDefault="000F5F93" w:rsidP="000F5F93">
            <w:pPr>
              <w:pStyle w:val="TAL"/>
            </w:pPr>
            <w:r w:rsidRPr="000F5F93">
              <w:t>ControlInfo : FollowOnFlag:=false (unless explicitly specified otherwise in TS 38.523-3 clause 7)</w:t>
            </w:r>
          </w:p>
        </w:tc>
      </w:tr>
      <w:tr w:rsidR="000F5F93" w14:paraId="25497CE3" w14:textId="77777777" w:rsidTr="00FD0BA9">
        <w:tc>
          <w:tcPr>
            <w:tcW w:w="9857" w:type="dxa"/>
            <w:gridSpan w:val="2"/>
            <w:tcBorders>
              <w:top w:val="double" w:sz="4" w:space="0" w:color="auto"/>
            </w:tcBorders>
            <w:shd w:val="clear" w:color="auto" w:fill="auto"/>
          </w:tcPr>
          <w:p w14:paraId="1314F00A" w14:textId="018ABDB4" w:rsidR="000F5F93" w:rsidRPr="000F5F93" w:rsidRDefault="000F5F93" w:rsidP="000F5F93">
            <w:pPr>
              <w:pStyle w:val="TAL"/>
            </w:pPr>
            <w:r w:rsidRPr="000F5F93">
              <w:t xml:space="preserve">record  of </w:t>
            </w:r>
            <w:hyperlink w:anchor="NR_RadioBearer_Type" w:history="1">
              <w:r w:rsidRPr="000F5F93">
                <w:rPr>
                  <w:rStyle w:val="Hyperlink"/>
                </w:rPr>
                <w:t>NR_RadioBearer_Type</w:t>
              </w:r>
            </w:hyperlink>
          </w:p>
        </w:tc>
      </w:tr>
    </w:tbl>
    <w:p w14:paraId="6113C478" w14:textId="77777777" w:rsidR="000F5F93" w:rsidRDefault="000F5F93" w:rsidP="00DF56D9"/>
    <w:p w14:paraId="56F3A228" w14:textId="534CDBB3" w:rsidR="000F5F93" w:rsidRDefault="000F5F93" w:rsidP="000F5F93">
      <w:pPr>
        <w:pStyle w:val="Heading3"/>
      </w:pPr>
      <w:r>
        <w:t>D.1.5.1</w:t>
      </w:r>
      <w:r>
        <w:tab/>
        <w:t>RLC_Configuration</w:t>
      </w:r>
    </w:p>
    <w:p w14:paraId="018E8339" w14:textId="079E2B60" w:rsidR="000F5F93" w:rsidRDefault="000F5F93" w:rsidP="00DF56D9">
      <w:r>
        <w:t>RLC configuration: radio bearer specific</w:t>
      </w:r>
    </w:p>
    <w:p w14:paraId="698AA9BA" w14:textId="3B230EBB" w:rsidR="000F5F93" w:rsidRDefault="000F5F93" w:rsidP="000F5F93">
      <w:pPr>
        <w:pStyle w:val="TH"/>
      </w:pPr>
      <w:r>
        <w:t>RLC_Configuration: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0F5F93" w14:paraId="79BC7CA0" w14:textId="77777777" w:rsidTr="000F5F93">
        <w:tc>
          <w:tcPr>
            <w:tcW w:w="9857" w:type="dxa"/>
            <w:gridSpan w:val="3"/>
            <w:tcBorders>
              <w:bottom w:val="double" w:sz="4" w:space="0" w:color="auto"/>
            </w:tcBorders>
            <w:shd w:val="clear" w:color="auto" w:fill="E0E0E0"/>
          </w:tcPr>
          <w:p w14:paraId="306DA76B" w14:textId="7F1418D3" w:rsidR="000F5F93" w:rsidRPr="000F5F93" w:rsidRDefault="000F5F93" w:rsidP="000F5F93">
            <w:pPr>
              <w:pStyle w:val="TAL"/>
              <w:rPr>
                <w:b/>
              </w:rPr>
            </w:pPr>
            <w:r w:rsidRPr="000F5F93">
              <w:rPr>
                <w:b/>
              </w:rPr>
              <w:t>TTCN-3 Basic Types</w:t>
            </w:r>
          </w:p>
        </w:tc>
      </w:tr>
      <w:tr w:rsidR="000F5F93" w14:paraId="77553DEE" w14:textId="77777777" w:rsidTr="000F5F93">
        <w:tc>
          <w:tcPr>
            <w:tcW w:w="2464" w:type="dxa"/>
            <w:tcBorders>
              <w:top w:val="double" w:sz="4" w:space="0" w:color="auto"/>
            </w:tcBorders>
            <w:shd w:val="clear" w:color="auto" w:fill="auto"/>
          </w:tcPr>
          <w:p w14:paraId="4F05EE46" w14:textId="4109597A" w:rsidR="000F5F93" w:rsidRPr="000F5F93" w:rsidRDefault="000F5F93" w:rsidP="000F5F93">
            <w:pPr>
              <w:pStyle w:val="TAL"/>
              <w:rPr>
                <w:b/>
              </w:rPr>
            </w:pPr>
            <w:bookmarkStart w:id="1438" w:name="NR_SS_RLC_TM_Type" w:colFirst="0" w:colLast="0"/>
            <w:r w:rsidRPr="000F5F93">
              <w:rPr>
                <w:b/>
              </w:rPr>
              <w:t>NR_SS_RLC_TM_Type</w:t>
            </w:r>
          </w:p>
        </w:tc>
        <w:tc>
          <w:tcPr>
            <w:tcW w:w="3450" w:type="dxa"/>
            <w:tcBorders>
              <w:top w:val="double" w:sz="4" w:space="0" w:color="auto"/>
            </w:tcBorders>
            <w:shd w:val="clear" w:color="auto" w:fill="auto"/>
          </w:tcPr>
          <w:p w14:paraId="3192DFDA" w14:textId="7E15C8BF" w:rsidR="000F5F93" w:rsidRPr="000F5F93" w:rsidRDefault="00090F6D" w:rsidP="000F5F93">
            <w:pPr>
              <w:pStyle w:val="TAL"/>
            </w:pPr>
            <w:hyperlink w:anchor="Null_Type" w:history="1">
              <w:r w:rsidR="000F5F93" w:rsidRPr="000F5F93">
                <w:rPr>
                  <w:rStyle w:val="Hyperlink"/>
                </w:rPr>
                <w:t>Null_Type</w:t>
              </w:r>
            </w:hyperlink>
          </w:p>
        </w:tc>
        <w:tc>
          <w:tcPr>
            <w:tcW w:w="3943" w:type="dxa"/>
            <w:tcBorders>
              <w:top w:val="double" w:sz="4" w:space="0" w:color="auto"/>
            </w:tcBorders>
            <w:shd w:val="clear" w:color="auto" w:fill="auto"/>
          </w:tcPr>
          <w:p w14:paraId="6AA281AA" w14:textId="24C34FFC" w:rsidR="000F5F93" w:rsidRPr="000F5F93" w:rsidRDefault="000F5F93" w:rsidP="000F5F93">
            <w:pPr>
              <w:pStyle w:val="TAL"/>
            </w:pPr>
            <w:r w:rsidRPr="000F5F93">
              <w:t>TM to configure SRB0; no parameters to be defined</w:t>
            </w:r>
          </w:p>
        </w:tc>
      </w:tr>
      <w:bookmarkEnd w:id="1438"/>
    </w:tbl>
    <w:p w14:paraId="505A8166" w14:textId="77777777" w:rsidR="000F5F93" w:rsidRDefault="000F5F93" w:rsidP="00DF56D9"/>
    <w:p w14:paraId="4A8C6F07" w14:textId="130A1A4E" w:rsidR="000F5F93" w:rsidRDefault="000F5F93" w:rsidP="000F5F93">
      <w:pPr>
        <w:pStyle w:val="TH"/>
      </w:pPr>
      <w:r>
        <w:t>NR_RLC_ACK_Prohibit_Type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0F5F93" w14:paraId="1BE1B3CF" w14:textId="77777777" w:rsidTr="000F5F93">
        <w:tc>
          <w:tcPr>
            <w:tcW w:w="9857" w:type="dxa"/>
            <w:gridSpan w:val="2"/>
            <w:shd w:val="clear" w:color="auto" w:fill="E0E0E0"/>
          </w:tcPr>
          <w:p w14:paraId="7ECD0FBD" w14:textId="43F29D9B" w:rsidR="000F5F93" w:rsidRPr="000F5F93" w:rsidRDefault="000F5F93" w:rsidP="000F5F93">
            <w:pPr>
              <w:pStyle w:val="TAL"/>
              <w:rPr>
                <w:b/>
              </w:rPr>
            </w:pPr>
            <w:r w:rsidRPr="000F5F93">
              <w:rPr>
                <w:b/>
              </w:rPr>
              <w:t>TTCN-3 Enumerated Type</w:t>
            </w:r>
          </w:p>
        </w:tc>
      </w:tr>
      <w:tr w:rsidR="000F5F93" w14:paraId="770713D4" w14:textId="77777777" w:rsidTr="000F5F93">
        <w:tc>
          <w:tcPr>
            <w:tcW w:w="1971" w:type="dxa"/>
            <w:tcBorders>
              <w:bottom w:val="single" w:sz="4" w:space="0" w:color="auto"/>
            </w:tcBorders>
            <w:shd w:val="clear" w:color="auto" w:fill="E0E0E0"/>
          </w:tcPr>
          <w:p w14:paraId="3CBBC046" w14:textId="4D952BAF" w:rsidR="000F5F93" w:rsidRPr="000F5F93" w:rsidRDefault="000F5F93" w:rsidP="000F5F93">
            <w:pPr>
              <w:pStyle w:val="TAL"/>
              <w:rPr>
                <w:b/>
              </w:rPr>
            </w:pPr>
            <w:bookmarkStart w:id="1439" w:name="NR_RLC_ACK_Prohibit_Type" w:colFirst="1" w:colLast="1"/>
            <w:r w:rsidRPr="000F5F93">
              <w:rPr>
                <w:b/>
              </w:rPr>
              <w:t>Name</w:t>
            </w:r>
          </w:p>
        </w:tc>
        <w:tc>
          <w:tcPr>
            <w:tcW w:w="7886" w:type="dxa"/>
            <w:tcBorders>
              <w:bottom w:val="single" w:sz="4" w:space="0" w:color="auto"/>
            </w:tcBorders>
            <w:shd w:val="clear" w:color="auto" w:fill="FFFF99"/>
          </w:tcPr>
          <w:p w14:paraId="09CC207D" w14:textId="6EB9B363" w:rsidR="000F5F93" w:rsidRPr="000F5F93" w:rsidRDefault="000F5F93" w:rsidP="000F5F93">
            <w:pPr>
              <w:pStyle w:val="TAL"/>
              <w:rPr>
                <w:b/>
              </w:rPr>
            </w:pPr>
            <w:r w:rsidRPr="000F5F93">
              <w:rPr>
                <w:b/>
              </w:rPr>
              <w:t>NR_RLC_ACK_Prohibit_Type</w:t>
            </w:r>
          </w:p>
        </w:tc>
      </w:tr>
      <w:bookmarkEnd w:id="1439"/>
      <w:tr w:rsidR="000F5F93" w14:paraId="6FB78B6A" w14:textId="77777777" w:rsidTr="000F5F93">
        <w:tc>
          <w:tcPr>
            <w:tcW w:w="1971" w:type="dxa"/>
            <w:tcBorders>
              <w:bottom w:val="double" w:sz="4" w:space="0" w:color="auto"/>
            </w:tcBorders>
            <w:shd w:val="clear" w:color="auto" w:fill="E0E0E0"/>
          </w:tcPr>
          <w:p w14:paraId="6590A399" w14:textId="6523BC7F" w:rsidR="000F5F93" w:rsidRPr="000F5F93" w:rsidRDefault="000F5F93" w:rsidP="000F5F93">
            <w:pPr>
              <w:pStyle w:val="TAL"/>
              <w:rPr>
                <w:b/>
              </w:rPr>
            </w:pPr>
            <w:r w:rsidRPr="000F5F93">
              <w:rPr>
                <w:b/>
              </w:rPr>
              <w:t>Comment</w:t>
            </w:r>
          </w:p>
        </w:tc>
        <w:tc>
          <w:tcPr>
            <w:tcW w:w="7886" w:type="dxa"/>
            <w:tcBorders>
              <w:bottom w:val="double" w:sz="4" w:space="0" w:color="auto"/>
            </w:tcBorders>
            <w:shd w:val="clear" w:color="auto" w:fill="auto"/>
          </w:tcPr>
          <w:p w14:paraId="78E120E3" w14:textId="270344C1" w:rsidR="000F5F93" w:rsidRPr="000F5F93" w:rsidRDefault="000F5F93" w:rsidP="000F5F93">
            <w:pPr>
              <w:pStyle w:val="TAL"/>
            </w:pPr>
            <w:r w:rsidRPr="000F5F93">
              <w:t>As per 38.523-3 cl. 7.1.6.1</w:t>
            </w:r>
          </w:p>
        </w:tc>
      </w:tr>
      <w:tr w:rsidR="000F5F93" w14:paraId="3F742A56" w14:textId="77777777" w:rsidTr="000F5F93">
        <w:tc>
          <w:tcPr>
            <w:tcW w:w="1971" w:type="dxa"/>
            <w:tcBorders>
              <w:top w:val="double" w:sz="4" w:space="0" w:color="auto"/>
            </w:tcBorders>
            <w:shd w:val="clear" w:color="auto" w:fill="auto"/>
          </w:tcPr>
          <w:p w14:paraId="6F6C5186" w14:textId="43717A2D" w:rsidR="000F5F93" w:rsidRPr="000F5F93" w:rsidRDefault="000F5F93" w:rsidP="000F5F93">
            <w:pPr>
              <w:pStyle w:val="TAL"/>
            </w:pPr>
            <w:r w:rsidRPr="000F5F93">
              <w:t>Prohibit</w:t>
            </w:r>
          </w:p>
        </w:tc>
        <w:tc>
          <w:tcPr>
            <w:tcW w:w="7886" w:type="dxa"/>
            <w:tcBorders>
              <w:top w:val="double" w:sz="4" w:space="0" w:color="auto"/>
            </w:tcBorders>
            <w:shd w:val="clear" w:color="auto" w:fill="auto"/>
          </w:tcPr>
          <w:p w14:paraId="298070CD" w14:textId="7368F6EC" w:rsidR="000F5F93" w:rsidRPr="000F5F93" w:rsidRDefault="000F5F93" w:rsidP="000F5F93">
            <w:pPr>
              <w:pStyle w:val="TAL"/>
            </w:pPr>
            <w:r w:rsidRPr="000F5F93">
              <w:t>cause SS RLC layer to stop any ACK transmission for UL PDUs received from UE</w:t>
            </w:r>
          </w:p>
        </w:tc>
      </w:tr>
      <w:tr w:rsidR="000F5F93" w14:paraId="2FCCC647" w14:textId="77777777" w:rsidTr="000F5F93">
        <w:tc>
          <w:tcPr>
            <w:tcW w:w="1971" w:type="dxa"/>
            <w:shd w:val="clear" w:color="auto" w:fill="auto"/>
          </w:tcPr>
          <w:p w14:paraId="6688F21E" w14:textId="1CD5AF20" w:rsidR="000F5F93" w:rsidRPr="000F5F93" w:rsidRDefault="000F5F93" w:rsidP="000F5F93">
            <w:pPr>
              <w:pStyle w:val="TAL"/>
            </w:pPr>
            <w:r w:rsidRPr="000F5F93">
              <w:t>Continue</w:t>
            </w:r>
          </w:p>
        </w:tc>
        <w:tc>
          <w:tcPr>
            <w:tcW w:w="7886" w:type="dxa"/>
            <w:shd w:val="clear" w:color="auto" w:fill="auto"/>
          </w:tcPr>
          <w:p w14:paraId="2EBD50AD" w14:textId="4CAC2DF9" w:rsidR="000F5F93" w:rsidRPr="000F5F93" w:rsidRDefault="000F5F93" w:rsidP="000F5F93">
            <w:pPr>
              <w:pStyle w:val="TAL"/>
            </w:pPr>
            <w:r w:rsidRPr="000F5F93">
              <w:t>bring back the SS RLC in normal mode, where ACK/NACK are transmitted at polling</w:t>
            </w:r>
          </w:p>
        </w:tc>
      </w:tr>
    </w:tbl>
    <w:p w14:paraId="7A7C710E" w14:textId="77777777" w:rsidR="000F5F93" w:rsidRDefault="000F5F93" w:rsidP="00DF56D9"/>
    <w:p w14:paraId="5E47F057" w14:textId="3200718A" w:rsidR="000F5F93" w:rsidRDefault="000F5F93" w:rsidP="000F5F93">
      <w:pPr>
        <w:pStyle w:val="TH"/>
      </w:pPr>
      <w:r>
        <w:t>NR_RLC_NotACK_NextRLC_PDU_Type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0F5F93" w14:paraId="7072BBC8" w14:textId="77777777" w:rsidTr="000F5F93">
        <w:tc>
          <w:tcPr>
            <w:tcW w:w="9857" w:type="dxa"/>
            <w:gridSpan w:val="2"/>
            <w:shd w:val="clear" w:color="auto" w:fill="E0E0E0"/>
          </w:tcPr>
          <w:p w14:paraId="08E5BC3A" w14:textId="545B2818" w:rsidR="000F5F93" w:rsidRPr="000F5F93" w:rsidRDefault="000F5F93" w:rsidP="000F5F93">
            <w:pPr>
              <w:pStyle w:val="TAL"/>
              <w:rPr>
                <w:b/>
              </w:rPr>
            </w:pPr>
            <w:r w:rsidRPr="000F5F93">
              <w:rPr>
                <w:b/>
              </w:rPr>
              <w:t>TTCN-3 Enumerated Type</w:t>
            </w:r>
          </w:p>
        </w:tc>
      </w:tr>
      <w:tr w:rsidR="000F5F93" w14:paraId="24730CD4" w14:textId="77777777" w:rsidTr="000F5F93">
        <w:tc>
          <w:tcPr>
            <w:tcW w:w="1971" w:type="dxa"/>
            <w:tcBorders>
              <w:bottom w:val="single" w:sz="4" w:space="0" w:color="auto"/>
            </w:tcBorders>
            <w:shd w:val="clear" w:color="auto" w:fill="E0E0E0"/>
          </w:tcPr>
          <w:p w14:paraId="7C9AE921" w14:textId="481E0C17" w:rsidR="000F5F93" w:rsidRPr="000F5F93" w:rsidRDefault="000F5F93" w:rsidP="000F5F93">
            <w:pPr>
              <w:pStyle w:val="TAL"/>
              <w:rPr>
                <w:b/>
              </w:rPr>
            </w:pPr>
            <w:bookmarkStart w:id="1440" w:name="NR_RLC_NotACK_NextRLC_PDU_Type" w:colFirst="1" w:colLast="1"/>
            <w:r w:rsidRPr="000F5F93">
              <w:rPr>
                <w:b/>
              </w:rPr>
              <w:t>Name</w:t>
            </w:r>
          </w:p>
        </w:tc>
        <w:tc>
          <w:tcPr>
            <w:tcW w:w="7886" w:type="dxa"/>
            <w:tcBorders>
              <w:bottom w:val="single" w:sz="4" w:space="0" w:color="auto"/>
            </w:tcBorders>
            <w:shd w:val="clear" w:color="auto" w:fill="FFFF99"/>
          </w:tcPr>
          <w:p w14:paraId="5DEE9265" w14:textId="43C2B35C" w:rsidR="000F5F93" w:rsidRPr="000F5F93" w:rsidRDefault="000F5F93" w:rsidP="000F5F93">
            <w:pPr>
              <w:pStyle w:val="TAL"/>
              <w:rPr>
                <w:b/>
              </w:rPr>
            </w:pPr>
            <w:r w:rsidRPr="000F5F93">
              <w:rPr>
                <w:b/>
              </w:rPr>
              <w:t>NR_RLC_NotACK_NextRLC_PDU_Type</w:t>
            </w:r>
          </w:p>
        </w:tc>
      </w:tr>
      <w:bookmarkEnd w:id="1440"/>
      <w:tr w:rsidR="000F5F93" w14:paraId="40A8ED5D" w14:textId="77777777" w:rsidTr="000F5F93">
        <w:tc>
          <w:tcPr>
            <w:tcW w:w="1971" w:type="dxa"/>
            <w:tcBorders>
              <w:bottom w:val="double" w:sz="4" w:space="0" w:color="auto"/>
            </w:tcBorders>
            <w:shd w:val="clear" w:color="auto" w:fill="E0E0E0"/>
          </w:tcPr>
          <w:p w14:paraId="6CBFD636" w14:textId="1F67A492" w:rsidR="000F5F93" w:rsidRPr="000F5F93" w:rsidRDefault="000F5F93" w:rsidP="000F5F93">
            <w:pPr>
              <w:pStyle w:val="TAL"/>
              <w:rPr>
                <w:b/>
              </w:rPr>
            </w:pPr>
            <w:r w:rsidRPr="000F5F93">
              <w:rPr>
                <w:b/>
              </w:rPr>
              <w:t>Comment</w:t>
            </w:r>
          </w:p>
        </w:tc>
        <w:tc>
          <w:tcPr>
            <w:tcW w:w="7886" w:type="dxa"/>
            <w:tcBorders>
              <w:bottom w:val="double" w:sz="4" w:space="0" w:color="auto"/>
            </w:tcBorders>
            <w:shd w:val="clear" w:color="auto" w:fill="auto"/>
          </w:tcPr>
          <w:p w14:paraId="1689D479" w14:textId="662127D7" w:rsidR="000F5F93" w:rsidRPr="000F5F93" w:rsidRDefault="000F5F93" w:rsidP="000F5F93">
            <w:pPr>
              <w:pStyle w:val="TAL"/>
            </w:pPr>
            <w:r w:rsidRPr="000F5F93">
              <w:t>As per 38.523-3 cl. 7.1.6.1</w:t>
            </w:r>
          </w:p>
        </w:tc>
      </w:tr>
      <w:tr w:rsidR="000F5F93" w14:paraId="5B2088B4" w14:textId="77777777" w:rsidTr="000F5F93">
        <w:tc>
          <w:tcPr>
            <w:tcW w:w="1971" w:type="dxa"/>
            <w:tcBorders>
              <w:top w:val="double" w:sz="4" w:space="0" w:color="auto"/>
            </w:tcBorders>
            <w:shd w:val="clear" w:color="auto" w:fill="auto"/>
          </w:tcPr>
          <w:p w14:paraId="2BA6E699" w14:textId="210242CB" w:rsidR="000F5F93" w:rsidRPr="000F5F93" w:rsidRDefault="000F5F93" w:rsidP="000F5F93">
            <w:pPr>
              <w:pStyle w:val="TAL"/>
            </w:pPr>
            <w:r w:rsidRPr="000F5F93">
              <w:t>Start</w:t>
            </w:r>
          </w:p>
        </w:tc>
        <w:tc>
          <w:tcPr>
            <w:tcW w:w="7886" w:type="dxa"/>
            <w:tcBorders>
              <w:top w:val="double" w:sz="4" w:space="0" w:color="auto"/>
            </w:tcBorders>
            <w:shd w:val="clear" w:color="auto" w:fill="auto"/>
          </w:tcPr>
          <w:p w14:paraId="3397545B" w14:textId="77777777" w:rsidR="000F5F93" w:rsidRPr="000F5F93" w:rsidRDefault="000F5F93" w:rsidP="000F5F93">
            <w:pPr>
              <w:pStyle w:val="TAL"/>
            </w:pPr>
            <w:r w:rsidRPr="000F5F93">
              <w:t>cause SS RLC layer not to ACK the next received RLC PDU;</w:t>
            </w:r>
          </w:p>
          <w:p w14:paraId="45F1ECEC" w14:textId="77777777" w:rsidR="000F5F93" w:rsidRPr="000F5F93" w:rsidRDefault="000F5F93" w:rsidP="000F5F93">
            <w:pPr>
              <w:pStyle w:val="TAL"/>
            </w:pPr>
            <w:r w:rsidRPr="000F5F93">
              <w:t>this is done regardless of whether the poll bit is set or not;</w:t>
            </w:r>
          </w:p>
          <w:p w14:paraId="3BE87821" w14:textId="77777777" w:rsidR="000F5F93" w:rsidRPr="000F5F93" w:rsidRDefault="000F5F93" w:rsidP="000F5F93">
            <w:pPr>
              <w:pStyle w:val="TAL"/>
            </w:pPr>
            <w:r w:rsidRPr="000F5F93">
              <w:t>Example [from UMTS]:</w:t>
            </w:r>
          </w:p>
          <w:p w14:paraId="46B58FC2" w14:textId="77777777" w:rsidR="000F5F93" w:rsidRPr="000F5F93" w:rsidRDefault="000F5F93" w:rsidP="000F5F93">
            <w:pPr>
              <w:pStyle w:val="TAL"/>
            </w:pPr>
            <w:r w:rsidRPr="000F5F93">
              <w:t>when the UE gets new security information in a SECURITY MODE COMMAND</w:t>
            </w:r>
          </w:p>
          <w:p w14:paraId="7BA7A4DE" w14:textId="77777777" w:rsidR="000F5F93" w:rsidRPr="000F5F93" w:rsidRDefault="000F5F93" w:rsidP="000F5F93">
            <w:pPr>
              <w:pStyle w:val="TAL"/>
            </w:pPr>
            <w:r w:rsidRPr="000F5F93">
              <w:t>the response (SECURITY MODE COMPLETE) sent by the UE is not acknowledged at the RLC level;</w:t>
            </w:r>
          </w:p>
          <w:p w14:paraId="3CE93EF1" w14:textId="696CE1D7" w:rsidR="000F5F93" w:rsidRPr="000F5F93" w:rsidRDefault="000F5F93" w:rsidP="000F5F93">
            <w:pPr>
              <w:pStyle w:val="TAL"/>
            </w:pPr>
            <w:r w:rsidRPr="000F5F93">
              <w:t>this causes the UE to continue using the "old" security information</w:t>
            </w:r>
          </w:p>
        </w:tc>
      </w:tr>
    </w:tbl>
    <w:p w14:paraId="5403D49D" w14:textId="77777777" w:rsidR="000F5F93" w:rsidRDefault="000F5F93" w:rsidP="00DF56D9"/>
    <w:p w14:paraId="52390845" w14:textId="5C71CA14" w:rsidR="000F5F93" w:rsidRDefault="000F5F93" w:rsidP="000F5F93">
      <w:pPr>
        <w:pStyle w:val="TH"/>
      </w:pPr>
      <w:r>
        <w:t>NR_RLC_TransparentMode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0F5F93" w14:paraId="7F8FDD81" w14:textId="77777777" w:rsidTr="000F5F93">
        <w:tc>
          <w:tcPr>
            <w:tcW w:w="9857" w:type="dxa"/>
            <w:gridSpan w:val="3"/>
            <w:shd w:val="clear" w:color="auto" w:fill="E0E0E0"/>
          </w:tcPr>
          <w:p w14:paraId="55642FF0" w14:textId="6370FD7A" w:rsidR="000F5F93" w:rsidRPr="000F5F93" w:rsidRDefault="000F5F93" w:rsidP="000F5F93">
            <w:pPr>
              <w:pStyle w:val="TAL"/>
              <w:rPr>
                <w:b/>
              </w:rPr>
            </w:pPr>
            <w:r w:rsidRPr="000F5F93">
              <w:rPr>
                <w:b/>
              </w:rPr>
              <w:t>TTCN-3 Union Type</w:t>
            </w:r>
          </w:p>
        </w:tc>
      </w:tr>
      <w:tr w:rsidR="000F5F93" w14:paraId="03898234" w14:textId="77777777" w:rsidTr="000F5F93">
        <w:tc>
          <w:tcPr>
            <w:tcW w:w="1479" w:type="dxa"/>
            <w:tcBorders>
              <w:bottom w:val="single" w:sz="4" w:space="0" w:color="auto"/>
            </w:tcBorders>
            <w:shd w:val="clear" w:color="auto" w:fill="E0E0E0"/>
          </w:tcPr>
          <w:p w14:paraId="4D319D77" w14:textId="546033E1" w:rsidR="000F5F93" w:rsidRPr="000F5F93" w:rsidRDefault="000F5F93" w:rsidP="000F5F93">
            <w:pPr>
              <w:pStyle w:val="TAL"/>
              <w:rPr>
                <w:b/>
              </w:rPr>
            </w:pPr>
            <w:bookmarkStart w:id="1441" w:name="NR_RLC_TransparentMode" w:colFirst="1" w:colLast="1"/>
            <w:r w:rsidRPr="000F5F93">
              <w:rPr>
                <w:b/>
              </w:rPr>
              <w:t>Name</w:t>
            </w:r>
          </w:p>
        </w:tc>
        <w:tc>
          <w:tcPr>
            <w:tcW w:w="8378" w:type="dxa"/>
            <w:gridSpan w:val="2"/>
            <w:tcBorders>
              <w:bottom w:val="single" w:sz="4" w:space="0" w:color="auto"/>
            </w:tcBorders>
            <w:shd w:val="clear" w:color="auto" w:fill="FFFF99"/>
          </w:tcPr>
          <w:p w14:paraId="64FAC5F7" w14:textId="09B3229F" w:rsidR="000F5F93" w:rsidRPr="000F5F93" w:rsidRDefault="000F5F93" w:rsidP="000F5F93">
            <w:pPr>
              <w:pStyle w:val="TAL"/>
              <w:rPr>
                <w:b/>
              </w:rPr>
            </w:pPr>
            <w:r w:rsidRPr="000F5F93">
              <w:rPr>
                <w:b/>
              </w:rPr>
              <w:t>NR_RLC_TransparentMode</w:t>
            </w:r>
          </w:p>
        </w:tc>
      </w:tr>
      <w:bookmarkEnd w:id="1441"/>
      <w:tr w:rsidR="000F5F93" w14:paraId="62E0BC91" w14:textId="77777777" w:rsidTr="000F5F93">
        <w:tc>
          <w:tcPr>
            <w:tcW w:w="1479" w:type="dxa"/>
            <w:tcBorders>
              <w:bottom w:val="double" w:sz="4" w:space="0" w:color="auto"/>
            </w:tcBorders>
            <w:shd w:val="clear" w:color="auto" w:fill="E0E0E0"/>
          </w:tcPr>
          <w:p w14:paraId="4D54C6D4" w14:textId="44094365" w:rsidR="000F5F93" w:rsidRPr="000F5F93" w:rsidRDefault="000F5F93" w:rsidP="000F5F93">
            <w:pPr>
              <w:pStyle w:val="TAL"/>
              <w:rPr>
                <w:b/>
              </w:rPr>
            </w:pPr>
            <w:r w:rsidRPr="000F5F93">
              <w:rPr>
                <w:b/>
              </w:rPr>
              <w:t>Comment</w:t>
            </w:r>
          </w:p>
        </w:tc>
        <w:tc>
          <w:tcPr>
            <w:tcW w:w="8378" w:type="dxa"/>
            <w:gridSpan w:val="2"/>
            <w:tcBorders>
              <w:bottom w:val="double" w:sz="4" w:space="0" w:color="auto"/>
            </w:tcBorders>
            <w:shd w:val="clear" w:color="auto" w:fill="auto"/>
          </w:tcPr>
          <w:p w14:paraId="20AE8994" w14:textId="77777777" w:rsidR="000F5F93" w:rsidRPr="000F5F93" w:rsidRDefault="000F5F93" w:rsidP="000F5F93">
            <w:pPr>
              <w:pStyle w:val="TAL"/>
            </w:pPr>
          </w:p>
        </w:tc>
      </w:tr>
      <w:tr w:rsidR="000F5F93" w14:paraId="2A99AD6D" w14:textId="77777777" w:rsidTr="000F5F93">
        <w:tc>
          <w:tcPr>
            <w:tcW w:w="1479" w:type="dxa"/>
            <w:tcBorders>
              <w:top w:val="double" w:sz="4" w:space="0" w:color="auto"/>
            </w:tcBorders>
            <w:shd w:val="clear" w:color="auto" w:fill="auto"/>
          </w:tcPr>
          <w:p w14:paraId="62AF03A8" w14:textId="326B613E" w:rsidR="000F5F93" w:rsidRPr="000F5F93" w:rsidRDefault="000F5F93" w:rsidP="000F5F93">
            <w:pPr>
              <w:pStyle w:val="TAL"/>
            </w:pPr>
            <w:r w:rsidRPr="000F5F93">
              <w:t>Umd</w:t>
            </w:r>
          </w:p>
        </w:tc>
        <w:tc>
          <w:tcPr>
            <w:tcW w:w="2957" w:type="dxa"/>
            <w:tcBorders>
              <w:top w:val="double" w:sz="4" w:space="0" w:color="auto"/>
            </w:tcBorders>
            <w:shd w:val="clear" w:color="auto" w:fill="auto"/>
          </w:tcPr>
          <w:p w14:paraId="6F2C1CF8" w14:textId="5C7E6269" w:rsidR="000F5F93" w:rsidRPr="000F5F93" w:rsidRDefault="000F5F93" w:rsidP="000F5F93">
            <w:pPr>
              <w:pStyle w:val="TAL"/>
            </w:pPr>
            <w:r w:rsidRPr="000F5F93">
              <w:t>SN_FieldLengthUM</w:t>
            </w:r>
          </w:p>
        </w:tc>
        <w:tc>
          <w:tcPr>
            <w:tcW w:w="5421" w:type="dxa"/>
            <w:tcBorders>
              <w:top w:val="double" w:sz="4" w:space="0" w:color="auto"/>
            </w:tcBorders>
            <w:shd w:val="clear" w:color="auto" w:fill="auto"/>
          </w:tcPr>
          <w:p w14:paraId="0A60473D" w14:textId="77923CA5" w:rsidR="000F5F93" w:rsidRPr="000F5F93" w:rsidRDefault="000F5F93" w:rsidP="000F5F93">
            <w:pPr>
              <w:pStyle w:val="TAL"/>
            </w:pPr>
            <w:r w:rsidRPr="000F5F93">
              <w:t>SN-FieldLengthUM ::= ENUMERATED {size6, size12} TS 38.331</w:t>
            </w:r>
          </w:p>
        </w:tc>
      </w:tr>
      <w:tr w:rsidR="000F5F93" w14:paraId="608ACFE8" w14:textId="77777777" w:rsidTr="000F5F93">
        <w:tc>
          <w:tcPr>
            <w:tcW w:w="1479" w:type="dxa"/>
            <w:shd w:val="clear" w:color="auto" w:fill="auto"/>
          </w:tcPr>
          <w:p w14:paraId="649F0643" w14:textId="402D725D" w:rsidR="000F5F93" w:rsidRPr="000F5F93" w:rsidRDefault="000F5F93" w:rsidP="000F5F93">
            <w:pPr>
              <w:pStyle w:val="TAL"/>
            </w:pPr>
            <w:r w:rsidRPr="000F5F93">
              <w:t>Amd</w:t>
            </w:r>
          </w:p>
        </w:tc>
        <w:tc>
          <w:tcPr>
            <w:tcW w:w="2957" w:type="dxa"/>
            <w:shd w:val="clear" w:color="auto" w:fill="auto"/>
          </w:tcPr>
          <w:p w14:paraId="43C0261C" w14:textId="2A892D55" w:rsidR="000F5F93" w:rsidRPr="000F5F93" w:rsidRDefault="000F5F93" w:rsidP="000F5F93">
            <w:pPr>
              <w:pStyle w:val="TAL"/>
            </w:pPr>
            <w:r w:rsidRPr="000F5F93">
              <w:t>SN_FieldLengthAM</w:t>
            </w:r>
          </w:p>
        </w:tc>
        <w:tc>
          <w:tcPr>
            <w:tcW w:w="5421" w:type="dxa"/>
            <w:shd w:val="clear" w:color="auto" w:fill="auto"/>
          </w:tcPr>
          <w:p w14:paraId="3D82DDFC" w14:textId="6B9CDDA8" w:rsidR="000F5F93" w:rsidRPr="000F5F93" w:rsidRDefault="000F5F93" w:rsidP="000F5F93">
            <w:pPr>
              <w:pStyle w:val="TAL"/>
            </w:pPr>
            <w:r w:rsidRPr="000F5F93">
              <w:t>SN-FieldLengthAM ::= ENUMERATED {size12, size18} TS 38.331</w:t>
            </w:r>
          </w:p>
        </w:tc>
      </w:tr>
    </w:tbl>
    <w:p w14:paraId="360E44CA" w14:textId="77777777" w:rsidR="000F5F93" w:rsidRDefault="000F5F93" w:rsidP="00DF56D9"/>
    <w:p w14:paraId="1B1D02F8" w14:textId="25590946" w:rsidR="000F5F93" w:rsidRDefault="000F5F93" w:rsidP="000F5F93">
      <w:pPr>
        <w:pStyle w:val="TH"/>
      </w:pPr>
      <w:r>
        <w:t>NR_RLC_TestModeInfo_Type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0F5F93" w14:paraId="3EE0752B" w14:textId="77777777" w:rsidTr="000F5F93">
        <w:tc>
          <w:tcPr>
            <w:tcW w:w="9857" w:type="dxa"/>
            <w:gridSpan w:val="3"/>
            <w:shd w:val="clear" w:color="auto" w:fill="E0E0E0"/>
          </w:tcPr>
          <w:p w14:paraId="318E65B4" w14:textId="23F03EC3" w:rsidR="000F5F93" w:rsidRPr="000F5F93" w:rsidRDefault="000F5F93" w:rsidP="000F5F93">
            <w:pPr>
              <w:pStyle w:val="TAL"/>
              <w:rPr>
                <w:b/>
              </w:rPr>
            </w:pPr>
            <w:r w:rsidRPr="000F5F93">
              <w:rPr>
                <w:b/>
              </w:rPr>
              <w:t>TTCN-3 Union Type</w:t>
            </w:r>
          </w:p>
        </w:tc>
      </w:tr>
      <w:tr w:rsidR="000F5F93" w14:paraId="436AE6B3" w14:textId="77777777" w:rsidTr="000F5F93">
        <w:tc>
          <w:tcPr>
            <w:tcW w:w="1479" w:type="dxa"/>
            <w:tcBorders>
              <w:bottom w:val="single" w:sz="4" w:space="0" w:color="auto"/>
            </w:tcBorders>
            <w:shd w:val="clear" w:color="auto" w:fill="E0E0E0"/>
          </w:tcPr>
          <w:p w14:paraId="43FBD71A" w14:textId="21FB8EA9" w:rsidR="000F5F93" w:rsidRPr="000F5F93" w:rsidRDefault="000F5F93" w:rsidP="000F5F93">
            <w:pPr>
              <w:pStyle w:val="TAL"/>
              <w:rPr>
                <w:b/>
              </w:rPr>
            </w:pPr>
            <w:bookmarkStart w:id="1442" w:name="NR_RLC_TestModeInfo_Type" w:colFirst="1" w:colLast="1"/>
            <w:r w:rsidRPr="000F5F93">
              <w:rPr>
                <w:b/>
              </w:rPr>
              <w:t>Name</w:t>
            </w:r>
          </w:p>
        </w:tc>
        <w:tc>
          <w:tcPr>
            <w:tcW w:w="8378" w:type="dxa"/>
            <w:gridSpan w:val="2"/>
            <w:tcBorders>
              <w:bottom w:val="single" w:sz="4" w:space="0" w:color="auto"/>
            </w:tcBorders>
            <w:shd w:val="clear" w:color="auto" w:fill="FFFF99"/>
          </w:tcPr>
          <w:p w14:paraId="2193F000" w14:textId="4A9C9D2B" w:rsidR="000F5F93" w:rsidRPr="000F5F93" w:rsidRDefault="000F5F93" w:rsidP="000F5F93">
            <w:pPr>
              <w:pStyle w:val="TAL"/>
              <w:rPr>
                <w:b/>
              </w:rPr>
            </w:pPr>
            <w:r w:rsidRPr="000F5F93">
              <w:rPr>
                <w:b/>
              </w:rPr>
              <w:t>NR_RLC_TestModeInfo_Type</w:t>
            </w:r>
          </w:p>
        </w:tc>
      </w:tr>
      <w:bookmarkEnd w:id="1442"/>
      <w:tr w:rsidR="000F5F93" w14:paraId="6562482A" w14:textId="77777777" w:rsidTr="000F5F93">
        <w:tc>
          <w:tcPr>
            <w:tcW w:w="1479" w:type="dxa"/>
            <w:tcBorders>
              <w:bottom w:val="double" w:sz="4" w:space="0" w:color="auto"/>
            </w:tcBorders>
            <w:shd w:val="clear" w:color="auto" w:fill="E0E0E0"/>
          </w:tcPr>
          <w:p w14:paraId="77212B6E" w14:textId="580DDAD8" w:rsidR="000F5F93" w:rsidRPr="000F5F93" w:rsidRDefault="000F5F93" w:rsidP="000F5F93">
            <w:pPr>
              <w:pStyle w:val="TAL"/>
              <w:rPr>
                <w:b/>
              </w:rPr>
            </w:pPr>
            <w:r w:rsidRPr="000F5F93">
              <w:rPr>
                <w:b/>
              </w:rPr>
              <w:t>Comment</w:t>
            </w:r>
          </w:p>
        </w:tc>
        <w:tc>
          <w:tcPr>
            <w:tcW w:w="8378" w:type="dxa"/>
            <w:gridSpan w:val="2"/>
            <w:tcBorders>
              <w:bottom w:val="double" w:sz="4" w:space="0" w:color="auto"/>
            </w:tcBorders>
            <w:shd w:val="clear" w:color="auto" w:fill="auto"/>
          </w:tcPr>
          <w:p w14:paraId="6C5A75B3" w14:textId="77777777" w:rsidR="000F5F93" w:rsidRPr="000F5F93" w:rsidRDefault="000F5F93" w:rsidP="000F5F93">
            <w:pPr>
              <w:pStyle w:val="TAL"/>
            </w:pPr>
          </w:p>
        </w:tc>
      </w:tr>
      <w:tr w:rsidR="000F5F93" w14:paraId="7DCFFDDC" w14:textId="77777777" w:rsidTr="000F5F93">
        <w:tc>
          <w:tcPr>
            <w:tcW w:w="1479" w:type="dxa"/>
            <w:tcBorders>
              <w:top w:val="double" w:sz="4" w:space="0" w:color="auto"/>
            </w:tcBorders>
            <w:shd w:val="clear" w:color="auto" w:fill="auto"/>
          </w:tcPr>
          <w:p w14:paraId="06776215" w14:textId="269167C3" w:rsidR="000F5F93" w:rsidRPr="000F5F93" w:rsidRDefault="000F5F93" w:rsidP="000F5F93">
            <w:pPr>
              <w:pStyle w:val="TAL"/>
            </w:pPr>
            <w:r w:rsidRPr="000F5F93">
              <w:t>AckProhibit</w:t>
            </w:r>
          </w:p>
        </w:tc>
        <w:tc>
          <w:tcPr>
            <w:tcW w:w="2957" w:type="dxa"/>
            <w:tcBorders>
              <w:top w:val="double" w:sz="4" w:space="0" w:color="auto"/>
            </w:tcBorders>
            <w:shd w:val="clear" w:color="auto" w:fill="auto"/>
          </w:tcPr>
          <w:p w14:paraId="2CFA658B" w14:textId="7AB7BCD3" w:rsidR="000F5F93" w:rsidRPr="000F5F93" w:rsidRDefault="00090F6D" w:rsidP="000F5F93">
            <w:pPr>
              <w:pStyle w:val="TAL"/>
            </w:pPr>
            <w:hyperlink w:anchor="NR_RLC_ACK_Prohibit_Type" w:history="1">
              <w:r w:rsidR="000F5F93" w:rsidRPr="000F5F93">
                <w:rPr>
                  <w:rStyle w:val="Hyperlink"/>
                </w:rPr>
                <w:t>NR_RLC_ACK_Prohibit_Type</w:t>
              </w:r>
            </w:hyperlink>
          </w:p>
        </w:tc>
        <w:tc>
          <w:tcPr>
            <w:tcW w:w="5421" w:type="dxa"/>
            <w:tcBorders>
              <w:top w:val="double" w:sz="4" w:space="0" w:color="auto"/>
            </w:tcBorders>
            <w:shd w:val="clear" w:color="auto" w:fill="auto"/>
          </w:tcPr>
          <w:p w14:paraId="1D165BE4" w14:textId="75D3E3CF" w:rsidR="000F5F93" w:rsidRPr="000F5F93" w:rsidRDefault="000F5F93" w:rsidP="000F5F93">
            <w:pPr>
              <w:pStyle w:val="TAL"/>
            </w:pPr>
            <w:r w:rsidRPr="000F5F93">
              <w:t>valid only when the RLC is configured in AM</w:t>
            </w:r>
          </w:p>
        </w:tc>
      </w:tr>
      <w:tr w:rsidR="000F5F93" w14:paraId="476FC3D1" w14:textId="77777777" w:rsidTr="000F5F93">
        <w:tc>
          <w:tcPr>
            <w:tcW w:w="1479" w:type="dxa"/>
            <w:shd w:val="clear" w:color="auto" w:fill="auto"/>
          </w:tcPr>
          <w:p w14:paraId="2F4ADE6E" w14:textId="5CD77176" w:rsidR="000F5F93" w:rsidRPr="000F5F93" w:rsidRDefault="000F5F93" w:rsidP="000F5F93">
            <w:pPr>
              <w:pStyle w:val="TAL"/>
            </w:pPr>
            <w:r w:rsidRPr="000F5F93">
              <w:t>NotACK_NextRLC_PDU</w:t>
            </w:r>
          </w:p>
        </w:tc>
        <w:tc>
          <w:tcPr>
            <w:tcW w:w="2957" w:type="dxa"/>
            <w:shd w:val="clear" w:color="auto" w:fill="auto"/>
          </w:tcPr>
          <w:p w14:paraId="6643DF07" w14:textId="309BBF78" w:rsidR="000F5F93" w:rsidRPr="000F5F93" w:rsidRDefault="00090F6D" w:rsidP="000F5F93">
            <w:pPr>
              <w:pStyle w:val="TAL"/>
            </w:pPr>
            <w:hyperlink w:anchor="NR_RLC_NotACK_NextRLC_PDU_Type" w:history="1">
              <w:r w:rsidR="000F5F93" w:rsidRPr="000F5F93">
                <w:rPr>
                  <w:rStyle w:val="Hyperlink"/>
                </w:rPr>
                <w:t>NR_RLC_NotACK_NextRLC_PDU_Type</w:t>
              </w:r>
            </w:hyperlink>
          </w:p>
        </w:tc>
        <w:tc>
          <w:tcPr>
            <w:tcW w:w="5421" w:type="dxa"/>
            <w:shd w:val="clear" w:color="auto" w:fill="auto"/>
          </w:tcPr>
          <w:p w14:paraId="54CFEACE" w14:textId="620D2DF1" w:rsidR="000F5F93" w:rsidRPr="000F5F93" w:rsidRDefault="000F5F93" w:rsidP="000F5F93">
            <w:pPr>
              <w:pStyle w:val="TAL"/>
            </w:pPr>
            <w:r w:rsidRPr="000F5F93">
              <w:t>valid only when the RLC is configured in AM</w:t>
            </w:r>
          </w:p>
        </w:tc>
      </w:tr>
      <w:tr w:rsidR="000F5F93" w14:paraId="736DF3F3" w14:textId="77777777" w:rsidTr="000F5F93">
        <w:tc>
          <w:tcPr>
            <w:tcW w:w="1479" w:type="dxa"/>
            <w:shd w:val="clear" w:color="auto" w:fill="auto"/>
          </w:tcPr>
          <w:p w14:paraId="25B800BE" w14:textId="2EA85E1A" w:rsidR="000F5F93" w:rsidRPr="000F5F93" w:rsidRDefault="000F5F93" w:rsidP="000F5F93">
            <w:pPr>
              <w:pStyle w:val="TAL"/>
            </w:pPr>
            <w:r w:rsidRPr="000F5F93">
              <w:t>TransparentMode</w:t>
            </w:r>
          </w:p>
        </w:tc>
        <w:tc>
          <w:tcPr>
            <w:tcW w:w="2957" w:type="dxa"/>
            <w:shd w:val="clear" w:color="auto" w:fill="auto"/>
          </w:tcPr>
          <w:p w14:paraId="1F014E5E" w14:textId="4220CD4D" w:rsidR="000F5F93" w:rsidRPr="000F5F93" w:rsidRDefault="00090F6D" w:rsidP="000F5F93">
            <w:pPr>
              <w:pStyle w:val="TAL"/>
            </w:pPr>
            <w:hyperlink w:anchor="NR_RLC_TransparentMode" w:history="1">
              <w:r w:rsidR="000F5F93" w:rsidRPr="000F5F93">
                <w:rPr>
                  <w:rStyle w:val="Hyperlink"/>
                </w:rPr>
                <w:t>NR_RLC_TransparentMode</w:t>
              </w:r>
            </w:hyperlink>
          </w:p>
        </w:tc>
        <w:tc>
          <w:tcPr>
            <w:tcW w:w="5421" w:type="dxa"/>
            <w:shd w:val="clear" w:color="auto" w:fill="auto"/>
          </w:tcPr>
          <w:p w14:paraId="102841B8" w14:textId="77777777" w:rsidR="000F5F93" w:rsidRPr="000F5F93" w:rsidRDefault="000F5F93" w:rsidP="000F5F93">
            <w:pPr>
              <w:pStyle w:val="TAL"/>
            </w:pPr>
          </w:p>
        </w:tc>
      </w:tr>
    </w:tbl>
    <w:p w14:paraId="5305ECC4" w14:textId="77777777" w:rsidR="000F5F93" w:rsidRDefault="000F5F93" w:rsidP="00DF56D9"/>
    <w:p w14:paraId="2E0EBFFE" w14:textId="2CA4353A" w:rsidR="000F5F93" w:rsidRDefault="000F5F93" w:rsidP="000F5F93">
      <w:pPr>
        <w:pStyle w:val="TH"/>
      </w:pPr>
      <w:r>
        <w:t>NR_RLC_TestModeConfig_Type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0F5F93" w14:paraId="5C0FF78B" w14:textId="77777777" w:rsidTr="000F5F93">
        <w:tc>
          <w:tcPr>
            <w:tcW w:w="9857" w:type="dxa"/>
            <w:gridSpan w:val="3"/>
            <w:shd w:val="clear" w:color="auto" w:fill="E0E0E0"/>
          </w:tcPr>
          <w:p w14:paraId="3852D05B" w14:textId="2A91702D" w:rsidR="000F5F93" w:rsidRPr="000F5F93" w:rsidRDefault="000F5F93" w:rsidP="000F5F93">
            <w:pPr>
              <w:pStyle w:val="TAL"/>
              <w:rPr>
                <w:b/>
              </w:rPr>
            </w:pPr>
            <w:r w:rsidRPr="000F5F93">
              <w:rPr>
                <w:b/>
              </w:rPr>
              <w:t>TTCN-3 Union Type</w:t>
            </w:r>
          </w:p>
        </w:tc>
      </w:tr>
      <w:tr w:rsidR="000F5F93" w14:paraId="7D4F9C4E" w14:textId="77777777" w:rsidTr="000F5F93">
        <w:tc>
          <w:tcPr>
            <w:tcW w:w="1479" w:type="dxa"/>
            <w:tcBorders>
              <w:bottom w:val="single" w:sz="4" w:space="0" w:color="auto"/>
            </w:tcBorders>
            <w:shd w:val="clear" w:color="auto" w:fill="E0E0E0"/>
          </w:tcPr>
          <w:p w14:paraId="6B986A15" w14:textId="0DBEBDE5" w:rsidR="000F5F93" w:rsidRPr="000F5F93" w:rsidRDefault="000F5F93" w:rsidP="000F5F93">
            <w:pPr>
              <w:pStyle w:val="TAL"/>
              <w:rPr>
                <w:b/>
              </w:rPr>
            </w:pPr>
            <w:bookmarkStart w:id="1443" w:name="NR_RLC_TestModeConfig_Type" w:colFirst="1" w:colLast="1"/>
            <w:r w:rsidRPr="000F5F93">
              <w:rPr>
                <w:b/>
              </w:rPr>
              <w:t>Name</w:t>
            </w:r>
          </w:p>
        </w:tc>
        <w:tc>
          <w:tcPr>
            <w:tcW w:w="8378" w:type="dxa"/>
            <w:gridSpan w:val="2"/>
            <w:tcBorders>
              <w:bottom w:val="single" w:sz="4" w:space="0" w:color="auto"/>
            </w:tcBorders>
            <w:shd w:val="clear" w:color="auto" w:fill="FFFF99"/>
          </w:tcPr>
          <w:p w14:paraId="6A2DE24D" w14:textId="6987B276" w:rsidR="000F5F93" w:rsidRPr="000F5F93" w:rsidRDefault="000F5F93" w:rsidP="000F5F93">
            <w:pPr>
              <w:pStyle w:val="TAL"/>
              <w:rPr>
                <w:b/>
              </w:rPr>
            </w:pPr>
            <w:r w:rsidRPr="000F5F93">
              <w:rPr>
                <w:b/>
              </w:rPr>
              <w:t>NR_RLC_TestModeConfig_Type</w:t>
            </w:r>
          </w:p>
        </w:tc>
      </w:tr>
      <w:bookmarkEnd w:id="1443"/>
      <w:tr w:rsidR="000F5F93" w14:paraId="03D86675" w14:textId="77777777" w:rsidTr="000F5F93">
        <w:tc>
          <w:tcPr>
            <w:tcW w:w="1479" w:type="dxa"/>
            <w:tcBorders>
              <w:bottom w:val="double" w:sz="4" w:space="0" w:color="auto"/>
            </w:tcBorders>
            <w:shd w:val="clear" w:color="auto" w:fill="E0E0E0"/>
          </w:tcPr>
          <w:p w14:paraId="722C5199" w14:textId="7A34F7D4" w:rsidR="000F5F93" w:rsidRPr="000F5F93" w:rsidRDefault="000F5F93" w:rsidP="000F5F93">
            <w:pPr>
              <w:pStyle w:val="TAL"/>
              <w:rPr>
                <w:b/>
              </w:rPr>
            </w:pPr>
            <w:r w:rsidRPr="000F5F93">
              <w:rPr>
                <w:b/>
              </w:rPr>
              <w:t>Comment</w:t>
            </w:r>
          </w:p>
        </w:tc>
        <w:tc>
          <w:tcPr>
            <w:tcW w:w="8378" w:type="dxa"/>
            <w:gridSpan w:val="2"/>
            <w:tcBorders>
              <w:bottom w:val="double" w:sz="4" w:space="0" w:color="auto"/>
            </w:tcBorders>
            <w:shd w:val="clear" w:color="auto" w:fill="auto"/>
          </w:tcPr>
          <w:p w14:paraId="13CB9323" w14:textId="77777777" w:rsidR="000F5F93" w:rsidRPr="000F5F93" w:rsidRDefault="000F5F93" w:rsidP="000F5F93">
            <w:pPr>
              <w:pStyle w:val="TAL"/>
            </w:pPr>
          </w:p>
        </w:tc>
      </w:tr>
      <w:tr w:rsidR="000F5F93" w14:paraId="3BACBF04" w14:textId="77777777" w:rsidTr="000F5F93">
        <w:tc>
          <w:tcPr>
            <w:tcW w:w="1479" w:type="dxa"/>
            <w:tcBorders>
              <w:top w:val="double" w:sz="4" w:space="0" w:color="auto"/>
            </w:tcBorders>
            <w:shd w:val="clear" w:color="auto" w:fill="auto"/>
          </w:tcPr>
          <w:p w14:paraId="1FDF4796" w14:textId="5D146C83" w:rsidR="000F5F93" w:rsidRPr="000F5F93" w:rsidRDefault="000F5F93" w:rsidP="000F5F93">
            <w:pPr>
              <w:pStyle w:val="TAL"/>
            </w:pPr>
            <w:r w:rsidRPr="000F5F93">
              <w:t>None</w:t>
            </w:r>
          </w:p>
        </w:tc>
        <w:tc>
          <w:tcPr>
            <w:tcW w:w="2957" w:type="dxa"/>
            <w:tcBorders>
              <w:top w:val="double" w:sz="4" w:space="0" w:color="auto"/>
            </w:tcBorders>
            <w:shd w:val="clear" w:color="auto" w:fill="auto"/>
          </w:tcPr>
          <w:p w14:paraId="53C9F7FE" w14:textId="02975965" w:rsidR="000F5F93" w:rsidRPr="000F5F93" w:rsidRDefault="00090F6D" w:rsidP="000F5F93">
            <w:pPr>
              <w:pStyle w:val="TAL"/>
            </w:pPr>
            <w:hyperlink w:anchor="Null_Type" w:history="1">
              <w:r w:rsidR="000F5F93" w:rsidRPr="000F5F93">
                <w:rPr>
                  <w:rStyle w:val="Hyperlink"/>
                </w:rPr>
                <w:t>Null_Type</w:t>
              </w:r>
            </w:hyperlink>
          </w:p>
        </w:tc>
        <w:tc>
          <w:tcPr>
            <w:tcW w:w="5421" w:type="dxa"/>
            <w:tcBorders>
              <w:top w:val="double" w:sz="4" w:space="0" w:color="auto"/>
            </w:tcBorders>
            <w:shd w:val="clear" w:color="auto" w:fill="auto"/>
          </w:tcPr>
          <w:p w14:paraId="063BB573" w14:textId="77777777" w:rsidR="000F5F93" w:rsidRPr="000F5F93" w:rsidRDefault="000F5F93" w:rsidP="000F5F93">
            <w:pPr>
              <w:pStyle w:val="TAL"/>
            </w:pPr>
          </w:p>
        </w:tc>
      </w:tr>
      <w:tr w:rsidR="000F5F93" w14:paraId="2DA5D633" w14:textId="77777777" w:rsidTr="000F5F93">
        <w:tc>
          <w:tcPr>
            <w:tcW w:w="1479" w:type="dxa"/>
            <w:shd w:val="clear" w:color="auto" w:fill="auto"/>
          </w:tcPr>
          <w:p w14:paraId="6D28C5CE" w14:textId="034D1A9D" w:rsidR="000F5F93" w:rsidRPr="000F5F93" w:rsidRDefault="000F5F93" w:rsidP="000F5F93">
            <w:pPr>
              <w:pStyle w:val="TAL"/>
            </w:pPr>
            <w:r w:rsidRPr="000F5F93">
              <w:t>Info</w:t>
            </w:r>
          </w:p>
        </w:tc>
        <w:tc>
          <w:tcPr>
            <w:tcW w:w="2957" w:type="dxa"/>
            <w:shd w:val="clear" w:color="auto" w:fill="auto"/>
          </w:tcPr>
          <w:p w14:paraId="5039695E" w14:textId="4C6FC388" w:rsidR="000F5F93" w:rsidRPr="000F5F93" w:rsidRDefault="00090F6D" w:rsidP="000F5F93">
            <w:pPr>
              <w:pStyle w:val="TAL"/>
            </w:pPr>
            <w:hyperlink w:anchor="NR_RLC_TestModeInfo_Type" w:history="1">
              <w:r w:rsidR="000F5F93" w:rsidRPr="000F5F93">
                <w:rPr>
                  <w:rStyle w:val="Hyperlink"/>
                </w:rPr>
                <w:t>NR_RLC_TestModeInfo_Type</w:t>
              </w:r>
            </w:hyperlink>
          </w:p>
        </w:tc>
        <w:tc>
          <w:tcPr>
            <w:tcW w:w="5421" w:type="dxa"/>
            <w:shd w:val="clear" w:color="auto" w:fill="auto"/>
          </w:tcPr>
          <w:p w14:paraId="458C2CF7" w14:textId="77777777" w:rsidR="000F5F93" w:rsidRPr="000F5F93" w:rsidRDefault="000F5F93" w:rsidP="000F5F93">
            <w:pPr>
              <w:pStyle w:val="TAL"/>
            </w:pPr>
          </w:p>
        </w:tc>
      </w:tr>
    </w:tbl>
    <w:p w14:paraId="2A662B9F" w14:textId="77777777" w:rsidR="000F5F93" w:rsidRDefault="000F5F93" w:rsidP="00DF56D9"/>
    <w:p w14:paraId="727755E6" w14:textId="33EAF986" w:rsidR="000F5F93" w:rsidRDefault="000F5F93" w:rsidP="000F5F93">
      <w:pPr>
        <w:pStyle w:val="TH"/>
      </w:pPr>
      <w:r>
        <w:t>NR_SS_RLC_AM_Type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0F5F93" w14:paraId="7F9D8A38" w14:textId="77777777" w:rsidTr="000F5F93">
        <w:tc>
          <w:tcPr>
            <w:tcW w:w="9857" w:type="dxa"/>
            <w:gridSpan w:val="4"/>
            <w:shd w:val="clear" w:color="auto" w:fill="E0E0E0"/>
          </w:tcPr>
          <w:p w14:paraId="3D2CED6F" w14:textId="29A1B8BF" w:rsidR="000F5F93" w:rsidRPr="000F5F93" w:rsidRDefault="000F5F93" w:rsidP="000F5F93">
            <w:pPr>
              <w:pStyle w:val="TAL"/>
              <w:rPr>
                <w:b/>
              </w:rPr>
            </w:pPr>
            <w:r w:rsidRPr="000F5F93">
              <w:rPr>
                <w:b/>
              </w:rPr>
              <w:t>TTCN-3 Record Type</w:t>
            </w:r>
          </w:p>
        </w:tc>
      </w:tr>
      <w:tr w:rsidR="000F5F93" w14:paraId="7E03BC9E" w14:textId="77777777" w:rsidTr="000F5F93">
        <w:tc>
          <w:tcPr>
            <w:tcW w:w="1479" w:type="dxa"/>
            <w:tcBorders>
              <w:bottom w:val="single" w:sz="4" w:space="0" w:color="auto"/>
            </w:tcBorders>
            <w:shd w:val="clear" w:color="auto" w:fill="E0E0E0"/>
          </w:tcPr>
          <w:p w14:paraId="59CC90CF" w14:textId="11526127" w:rsidR="000F5F93" w:rsidRPr="000F5F93" w:rsidRDefault="000F5F93" w:rsidP="000F5F93">
            <w:pPr>
              <w:pStyle w:val="TAL"/>
              <w:rPr>
                <w:b/>
              </w:rPr>
            </w:pPr>
            <w:bookmarkStart w:id="1444" w:name="NR_SS_RLC_AM_Type" w:colFirst="1" w:colLast="1"/>
            <w:r w:rsidRPr="000F5F93">
              <w:rPr>
                <w:b/>
              </w:rPr>
              <w:t>Name</w:t>
            </w:r>
          </w:p>
        </w:tc>
        <w:tc>
          <w:tcPr>
            <w:tcW w:w="8378" w:type="dxa"/>
            <w:gridSpan w:val="3"/>
            <w:tcBorders>
              <w:bottom w:val="single" w:sz="4" w:space="0" w:color="auto"/>
            </w:tcBorders>
            <w:shd w:val="clear" w:color="auto" w:fill="FFFF99"/>
          </w:tcPr>
          <w:p w14:paraId="1984281E" w14:textId="2065DC34" w:rsidR="000F5F93" w:rsidRPr="000F5F93" w:rsidRDefault="000F5F93" w:rsidP="000F5F93">
            <w:pPr>
              <w:pStyle w:val="TAL"/>
              <w:rPr>
                <w:b/>
              </w:rPr>
            </w:pPr>
            <w:r w:rsidRPr="000F5F93">
              <w:rPr>
                <w:b/>
              </w:rPr>
              <w:t>NR_SS_RLC_AM_Type</w:t>
            </w:r>
          </w:p>
        </w:tc>
      </w:tr>
      <w:bookmarkEnd w:id="1444"/>
      <w:tr w:rsidR="000F5F93" w14:paraId="3B3040F7" w14:textId="77777777" w:rsidTr="000F5F93">
        <w:tc>
          <w:tcPr>
            <w:tcW w:w="1479" w:type="dxa"/>
            <w:tcBorders>
              <w:bottom w:val="double" w:sz="4" w:space="0" w:color="auto"/>
            </w:tcBorders>
            <w:shd w:val="clear" w:color="auto" w:fill="E0E0E0"/>
          </w:tcPr>
          <w:p w14:paraId="706802AA" w14:textId="750D35E8" w:rsidR="000F5F93" w:rsidRPr="000F5F93" w:rsidRDefault="000F5F93" w:rsidP="000F5F93">
            <w:pPr>
              <w:pStyle w:val="TAL"/>
              <w:rPr>
                <w:b/>
              </w:rPr>
            </w:pPr>
            <w:r w:rsidRPr="000F5F93">
              <w:rPr>
                <w:b/>
              </w:rPr>
              <w:t>Comment</w:t>
            </w:r>
          </w:p>
        </w:tc>
        <w:tc>
          <w:tcPr>
            <w:tcW w:w="8378" w:type="dxa"/>
            <w:gridSpan w:val="3"/>
            <w:tcBorders>
              <w:bottom w:val="double" w:sz="4" w:space="0" w:color="auto"/>
            </w:tcBorders>
            <w:shd w:val="clear" w:color="auto" w:fill="auto"/>
          </w:tcPr>
          <w:p w14:paraId="44383403" w14:textId="77777777" w:rsidR="000F5F93" w:rsidRPr="000F5F93" w:rsidRDefault="000F5F93" w:rsidP="000F5F93">
            <w:pPr>
              <w:pStyle w:val="TAL"/>
            </w:pPr>
          </w:p>
        </w:tc>
      </w:tr>
      <w:tr w:rsidR="000F5F93" w14:paraId="4227F752" w14:textId="77777777" w:rsidTr="000F5F93">
        <w:tc>
          <w:tcPr>
            <w:tcW w:w="1479" w:type="dxa"/>
            <w:tcBorders>
              <w:top w:val="double" w:sz="4" w:space="0" w:color="auto"/>
            </w:tcBorders>
            <w:shd w:val="clear" w:color="auto" w:fill="auto"/>
          </w:tcPr>
          <w:p w14:paraId="45391075" w14:textId="16DA038A" w:rsidR="000F5F93" w:rsidRPr="000F5F93" w:rsidRDefault="000F5F93" w:rsidP="000F5F93">
            <w:pPr>
              <w:pStyle w:val="TAL"/>
            </w:pPr>
            <w:r w:rsidRPr="000F5F93">
              <w:t>Tx</w:t>
            </w:r>
          </w:p>
        </w:tc>
        <w:tc>
          <w:tcPr>
            <w:tcW w:w="2464" w:type="dxa"/>
            <w:tcBorders>
              <w:top w:val="double" w:sz="4" w:space="0" w:color="auto"/>
            </w:tcBorders>
            <w:shd w:val="clear" w:color="auto" w:fill="auto"/>
          </w:tcPr>
          <w:p w14:paraId="39393258" w14:textId="3335A39B" w:rsidR="000F5F93" w:rsidRPr="000F5F93" w:rsidRDefault="00090F6D" w:rsidP="000F5F93">
            <w:pPr>
              <w:pStyle w:val="TAL"/>
            </w:pPr>
            <w:hyperlink w:anchor="NR_ASN1_UL_AM_RLC_Type" w:history="1">
              <w:r w:rsidR="000F5F93" w:rsidRPr="000F5F93">
                <w:rPr>
                  <w:rStyle w:val="Hyperlink"/>
                </w:rPr>
                <w:t>NR_ASN1_UL_AM_RLC_Type</w:t>
              </w:r>
            </w:hyperlink>
          </w:p>
        </w:tc>
        <w:tc>
          <w:tcPr>
            <w:tcW w:w="493" w:type="dxa"/>
            <w:tcBorders>
              <w:top w:val="double" w:sz="4" w:space="0" w:color="auto"/>
            </w:tcBorders>
            <w:shd w:val="clear" w:color="auto" w:fill="auto"/>
          </w:tcPr>
          <w:p w14:paraId="624D2BA4" w14:textId="2BD24AD9" w:rsidR="000F5F93" w:rsidRPr="000F5F93" w:rsidRDefault="000F5F93" w:rsidP="000F5F93">
            <w:pPr>
              <w:pStyle w:val="TAL"/>
            </w:pPr>
            <w:r w:rsidRPr="000F5F93">
              <w:t>opt</w:t>
            </w:r>
          </w:p>
        </w:tc>
        <w:tc>
          <w:tcPr>
            <w:tcW w:w="5421" w:type="dxa"/>
            <w:tcBorders>
              <w:top w:val="double" w:sz="4" w:space="0" w:color="auto"/>
            </w:tcBorders>
            <w:shd w:val="clear" w:color="auto" w:fill="auto"/>
          </w:tcPr>
          <w:p w14:paraId="45900BF8" w14:textId="3D8E42FF" w:rsidR="000F5F93" w:rsidRPr="000F5F93" w:rsidRDefault="000F5F93" w:rsidP="000F5F93">
            <w:pPr>
              <w:pStyle w:val="TAL"/>
            </w:pPr>
            <w:r w:rsidRPr="000F5F93">
              <w:t>the UE's UL setting to be used in SS's tx direction</w:t>
            </w:r>
          </w:p>
        </w:tc>
      </w:tr>
      <w:tr w:rsidR="000F5F93" w14:paraId="5615ADC5" w14:textId="77777777" w:rsidTr="000F5F93">
        <w:tc>
          <w:tcPr>
            <w:tcW w:w="1479" w:type="dxa"/>
            <w:shd w:val="clear" w:color="auto" w:fill="auto"/>
          </w:tcPr>
          <w:p w14:paraId="1247D08B" w14:textId="15ACF426" w:rsidR="000F5F93" w:rsidRPr="000F5F93" w:rsidRDefault="000F5F93" w:rsidP="000F5F93">
            <w:pPr>
              <w:pStyle w:val="TAL"/>
            </w:pPr>
            <w:r w:rsidRPr="000F5F93">
              <w:t>Rx</w:t>
            </w:r>
          </w:p>
        </w:tc>
        <w:tc>
          <w:tcPr>
            <w:tcW w:w="2464" w:type="dxa"/>
            <w:shd w:val="clear" w:color="auto" w:fill="auto"/>
          </w:tcPr>
          <w:p w14:paraId="68183079" w14:textId="542439C1" w:rsidR="000F5F93" w:rsidRPr="000F5F93" w:rsidRDefault="00090F6D" w:rsidP="000F5F93">
            <w:pPr>
              <w:pStyle w:val="TAL"/>
            </w:pPr>
            <w:hyperlink w:anchor="NR_ASN1_DL_AM_RLC_Type" w:history="1">
              <w:r w:rsidR="000F5F93" w:rsidRPr="000F5F93">
                <w:rPr>
                  <w:rStyle w:val="Hyperlink"/>
                </w:rPr>
                <w:t>NR_ASN1_DL_AM_RLC_Type</w:t>
              </w:r>
            </w:hyperlink>
          </w:p>
        </w:tc>
        <w:tc>
          <w:tcPr>
            <w:tcW w:w="493" w:type="dxa"/>
            <w:shd w:val="clear" w:color="auto" w:fill="auto"/>
          </w:tcPr>
          <w:p w14:paraId="030872D8" w14:textId="0CC88C44" w:rsidR="000F5F93" w:rsidRPr="000F5F93" w:rsidRDefault="000F5F93" w:rsidP="000F5F93">
            <w:pPr>
              <w:pStyle w:val="TAL"/>
            </w:pPr>
            <w:r w:rsidRPr="000F5F93">
              <w:t>opt</w:t>
            </w:r>
          </w:p>
        </w:tc>
        <w:tc>
          <w:tcPr>
            <w:tcW w:w="5421" w:type="dxa"/>
            <w:shd w:val="clear" w:color="auto" w:fill="auto"/>
          </w:tcPr>
          <w:p w14:paraId="762A769F" w14:textId="04B9B671" w:rsidR="000F5F93" w:rsidRPr="000F5F93" w:rsidRDefault="000F5F93" w:rsidP="000F5F93">
            <w:pPr>
              <w:pStyle w:val="TAL"/>
            </w:pPr>
            <w:r w:rsidRPr="000F5F93">
              <w:t>the UE's DL setting to be used in SS's rx direction</w:t>
            </w:r>
          </w:p>
        </w:tc>
      </w:tr>
    </w:tbl>
    <w:p w14:paraId="689EECB0" w14:textId="77777777" w:rsidR="000F5F93" w:rsidRDefault="000F5F93" w:rsidP="00DF56D9"/>
    <w:p w14:paraId="5CFD1FA7" w14:textId="6D1B3223" w:rsidR="000F5F93" w:rsidRDefault="000F5F93" w:rsidP="000F5F93">
      <w:pPr>
        <w:pStyle w:val="TH"/>
      </w:pPr>
      <w:r>
        <w:t>NR_SS_RLC_UM_Type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0F5F93" w14:paraId="5DE61D3D" w14:textId="77777777" w:rsidTr="000F5F93">
        <w:tc>
          <w:tcPr>
            <w:tcW w:w="9857" w:type="dxa"/>
            <w:gridSpan w:val="4"/>
            <w:shd w:val="clear" w:color="auto" w:fill="E0E0E0"/>
          </w:tcPr>
          <w:p w14:paraId="7AD5247F" w14:textId="1FAC9B24" w:rsidR="000F5F93" w:rsidRPr="000F5F93" w:rsidRDefault="000F5F93" w:rsidP="000F5F93">
            <w:pPr>
              <w:pStyle w:val="TAL"/>
              <w:rPr>
                <w:b/>
              </w:rPr>
            </w:pPr>
            <w:r w:rsidRPr="000F5F93">
              <w:rPr>
                <w:b/>
              </w:rPr>
              <w:t>TTCN-3 Record Type</w:t>
            </w:r>
          </w:p>
        </w:tc>
      </w:tr>
      <w:tr w:rsidR="000F5F93" w14:paraId="0DC4EFBE" w14:textId="77777777" w:rsidTr="000F5F93">
        <w:tc>
          <w:tcPr>
            <w:tcW w:w="1479" w:type="dxa"/>
            <w:tcBorders>
              <w:bottom w:val="single" w:sz="4" w:space="0" w:color="auto"/>
            </w:tcBorders>
            <w:shd w:val="clear" w:color="auto" w:fill="E0E0E0"/>
          </w:tcPr>
          <w:p w14:paraId="5FFC85CC" w14:textId="68A740C9" w:rsidR="000F5F93" w:rsidRPr="000F5F93" w:rsidRDefault="000F5F93" w:rsidP="000F5F93">
            <w:pPr>
              <w:pStyle w:val="TAL"/>
              <w:rPr>
                <w:b/>
              </w:rPr>
            </w:pPr>
            <w:bookmarkStart w:id="1445" w:name="NR_SS_RLC_UM_Type" w:colFirst="1" w:colLast="1"/>
            <w:r w:rsidRPr="000F5F93">
              <w:rPr>
                <w:b/>
              </w:rPr>
              <w:t>Name</w:t>
            </w:r>
          </w:p>
        </w:tc>
        <w:tc>
          <w:tcPr>
            <w:tcW w:w="8378" w:type="dxa"/>
            <w:gridSpan w:val="3"/>
            <w:tcBorders>
              <w:bottom w:val="single" w:sz="4" w:space="0" w:color="auto"/>
            </w:tcBorders>
            <w:shd w:val="clear" w:color="auto" w:fill="FFFF99"/>
          </w:tcPr>
          <w:p w14:paraId="0FCEDB6F" w14:textId="736D3C74" w:rsidR="000F5F93" w:rsidRPr="000F5F93" w:rsidRDefault="000F5F93" w:rsidP="000F5F93">
            <w:pPr>
              <w:pStyle w:val="TAL"/>
              <w:rPr>
                <w:b/>
              </w:rPr>
            </w:pPr>
            <w:r w:rsidRPr="000F5F93">
              <w:rPr>
                <w:b/>
              </w:rPr>
              <w:t>NR_SS_RLC_UM_Type</w:t>
            </w:r>
          </w:p>
        </w:tc>
      </w:tr>
      <w:bookmarkEnd w:id="1445"/>
      <w:tr w:rsidR="000F5F93" w14:paraId="0F527B23" w14:textId="77777777" w:rsidTr="000F5F93">
        <w:tc>
          <w:tcPr>
            <w:tcW w:w="1479" w:type="dxa"/>
            <w:tcBorders>
              <w:bottom w:val="double" w:sz="4" w:space="0" w:color="auto"/>
            </w:tcBorders>
            <w:shd w:val="clear" w:color="auto" w:fill="E0E0E0"/>
          </w:tcPr>
          <w:p w14:paraId="572E0B43" w14:textId="6E48D12C" w:rsidR="000F5F93" w:rsidRPr="000F5F93" w:rsidRDefault="000F5F93" w:rsidP="000F5F93">
            <w:pPr>
              <w:pStyle w:val="TAL"/>
              <w:rPr>
                <w:b/>
              </w:rPr>
            </w:pPr>
            <w:r w:rsidRPr="000F5F93">
              <w:rPr>
                <w:b/>
              </w:rPr>
              <w:t>Comment</w:t>
            </w:r>
          </w:p>
        </w:tc>
        <w:tc>
          <w:tcPr>
            <w:tcW w:w="8378" w:type="dxa"/>
            <w:gridSpan w:val="3"/>
            <w:tcBorders>
              <w:bottom w:val="double" w:sz="4" w:space="0" w:color="auto"/>
            </w:tcBorders>
            <w:shd w:val="clear" w:color="auto" w:fill="auto"/>
          </w:tcPr>
          <w:p w14:paraId="15FC68F0" w14:textId="77777777" w:rsidR="000F5F93" w:rsidRPr="000F5F93" w:rsidRDefault="000F5F93" w:rsidP="000F5F93">
            <w:pPr>
              <w:pStyle w:val="TAL"/>
            </w:pPr>
          </w:p>
        </w:tc>
      </w:tr>
      <w:tr w:rsidR="000F5F93" w14:paraId="7A1F684A" w14:textId="77777777" w:rsidTr="000F5F93">
        <w:tc>
          <w:tcPr>
            <w:tcW w:w="1479" w:type="dxa"/>
            <w:tcBorders>
              <w:top w:val="double" w:sz="4" w:space="0" w:color="auto"/>
            </w:tcBorders>
            <w:shd w:val="clear" w:color="auto" w:fill="auto"/>
          </w:tcPr>
          <w:p w14:paraId="6A4A952E" w14:textId="7A8D6E68" w:rsidR="000F5F93" w:rsidRPr="000F5F93" w:rsidRDefault="000F5F93" w:rsidP="000F5F93">
            <w:pPr>
              <w:pStyle w:val="TAL"/>
            </w:pPr>
            <w:r w:rsidRPr="000F5F93">
              <w:t>Tx</w:t>
            </w:r>
          </w:p>
        </w:tc>
        <w:tc>
          <w:tcPr>
            <w:tcW w:w="2464" w:type="dxa"/>
            <w:tcBorders>
              <w:top w:val="double" w:sz="4" w:space="0" w:color="auto"/>
            </w:tcBorders>
            <w:shd w:val="clear" w:color="auto" w:fill="auto"/>
          </w:tcPr>
          <w:p w14:paraId="4A4A0332" w14:textId="27C69F63" w:rsidR="000F5F93" w:rsidRPr="000F5F93" w:rsidRDefault="00090F6D" w:rsidP="000F5F93">
            <w:pPr>
              <w:pStyle w:val="TAL"/>
            </w:pPr>
            <w:hyperlink w:anchor="NR_ASN1_UL_UM_RLC_Type" w:history="1">
              <w:r w:rsidR="000F5F93" w:rsidRPr="000F5F93">
                <w:rPr>
                  <w:rStyle w:val="Hyperlink"/>
                </w:rPr>
                <w:t>NR_ASN1_UL_UM_RLC_Type</w:t>
              </w:r>
            </w:hyperlink>
          </w:p>
        </w:tc>
        <w:tc>
          <w:tcPr>
            <w:tcW w:w="493" w:type="dxa"/>
            <w:tcBorders>
              <w:top w:val="double" w:sz="4" w:space="0" w:color="auto"/>
            </w:tcBorders>
            <w:shd w:val="clear" w:color="auto" w:fill="auto"/>
          </w:tcPr>
          <w:p w14:paraId="14698064" w14:textId="09DD5BCE" w:rsidR="000F5F93" w:rsidRPr="000F5F93" w:rsidRDefault="000F5F93" w:rsidP="000F5F93">
            <w:pPr>
              <w:pStyle w:val="TAL"/>
            </w:pPr>
            <w:r w:rsidRPr="000F5F93">
              <w:t>opt</w:t>
            </w:r>
          </w:p>
        </w:tc>
        <w:tc>
          <w:tcPr>
            <w:tcW w:w="5421" w:type="dxa"/>
            <w:tcBorders>
              <w:top w:val="double" w:sz="4" w:space="0" w:color="auto"/>
            </w:tcBorders>
            <w:shd w:val="clear" w:color="auto" w:fill="auto"/>
          </w:tcPr>
          <w:p w14:paraId="2E6F2D08" w14:textId="0C17A237" w:rsidR="000F5F93" w:rsidRPr="000F5F93" w:rsidRDefault="000F5F93" w:rsidP="000F5F93">
            <w:pPr>
              <w:pStyle w:val="TAL"/>
            </w:pPr>
            <w:r w:rsidRPr="000F5F93">
              <w:t>the UE's UL setting to be used in SS's tx direction</w:t>
            </w:r>
          </w:p>
        </w:tc>
      </w:tr>
      <w:tr w:rsidR="000F5F93" w14:paraId="3F8C4DA6" w14:textId="77777777" w:rsidTr="000F5F93">
        <w:tc>
          <w:tcPr>
            <w:tcW w:w="1479" w:type="dxa"/>
            <w:shd w:val="clear" w:color="auto" w:fill="auto"/>
          </w:tcPr>
          <w:p w14:paraId="21F0DDAA" w14:textId="01B6CA30" w:rsidR="000F5F93" w:rsidRPr="000F5F93" w:rsidRDefault="000F5F93" w:rsidP="000F5F93">
            <w:pPr>
              <w:pStyle w:val="TAL"/>
            </w:pPr>
            <w:r w:rsidRPr="000F5F93">
              <w:t>Rx</w:t>
            </w:r>
          </w:p>
        </w:tc>
        <w:tc>
          <w:tcPr>
            <w:tcW w:w="2464" w:type="dxa"/>
            <w:shd w:val="clear" w:color="auto" w:fill="auto"/>
          </w:tcPr>
          <w:p w14:paraId="3074831F" w14:textId="283E0025" w:rsidR="000F5F93" w:rsidRPr="000F5F93" w:rsidRDefault="00090F6D" w:rsidP="000F5F93">
            <w:pPr>
              <w:pStyle w:val="TAL"/>
            </w:pPr>
            <w:hyperlink w:anchor="NR_ASN1_DL_UM_RLC_Type" w:history="1">
              <w:r w:rsidR="000F5F93" w:rsidRPr="000F5F93">
                <w:rPr>
                  <w:rStyle w:val="Hyperlink"/>
                </w:rPr>
                <w:t>NR_ASN1_DL_UM_RLC_Type</w:t>
              </w:r>
            </w:hyperlink>
          </w:p>
        </w:tc>
        <w:tc>
          <w:tcPr>
            <w:tcW w:w="493" w:type="dxa"/>
            <w:shd w:val="clear" w:color="auto" w:fill="auto"/>
          </w:tcPr>
          <w:p w14:paraId="00D7173B" w14:textId="6D98431C" w:rsidR="000F5F93" w:rsidRPr="000F5F93" w:rsidRDefault="000F5F93" w:rsidP="000F5F93">
            <w:pPr>
              <w:pStyle w:val="TAL"/>
            </w:pPr>
            <w:r w:rsidRPr="000F5F93">
              <w:t>opt</w:t>
            </w:r>
          </w:p>
        </w:tc>
        <w:tc>
          <w:tcPr>
            <w:tcW w:w="5421" w:type="dxa"/>
            <w:shd w:val="clear" w:color="auto" w:fill="auto"/>
          </w:tcPr>
          <w:p w14:paraId="56A2D32D" w14:textId="055387CE" w:rsidR="000F5F93" w:rsidRPr="000F5F93" w:rsidRDefault="000F5F93" w:rsidP="000F5F93">
            <w:pPr>
              <w:pStyle w:val="TAL"/>
            </w:pPr>
            <w:r w:rsidRPr="000F5F93">
              <w:t>the UE's DL setting to be used in SS's rx direction</w:t>
            </w:r>
          </w:p>
        </w:tc>
      </w:tr>
    </w:tbl>
    <w:p w14:paraId="771EA134" w14:textId="77777777" w:rsidR="000F5F93" w:rsidRDefault="000F5F93" w:rsidP="00DF56D9"/>
    <w:p w14:paraId="2FD06D92" w14:textId="058C2A27" w:rsidR="000F5F93" w:rsidRDefault="000F5F93" w:rsidP="000F5F93">
      <w:pPr>
        <w:pStyle w:val="TH"/>
      </w:pPr>
      <w:r>
        <w:t>NR_RLC_RbConfig_Type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0F5F93" w14:paraId="1A20596B" w14:textId="77777777" w:rsidTr="000F5F93">
        <w:tc>
          <w:tcPr>
            <w:tcW w:w="9857" w:type="dxa"/>
            <w:gridSpan w:val="3"/>
            <w:shd w:val="clear" w:color="auto" w:fill="E0E0E0"/>
          </w:tcPr>
          <w:p w14:paraId="1B8A0CF8" w14:textId="4068A39B" w:rsidR="000F5F93" w:rsidRPr="000F5F93" w:rsidRDefault="000F5F93" w:rsidP="000F5F93">
            <w:pPr>
              <w:pStyle w:val="TAL"/>
              <w:rPr>
                <w:b/>
              </w:rPr>
            </w:pPr>
            <w:r w:rsidRPr="000F5F93">
              <w:rPr>
                <w:b/>
              </w:rPr>
              <w:t>TTCN-3 Union Type</w:t>
            </w:r>
          </w:p>
        </w:tc>
      </w:tr>
      <w:tr w:rsidR="000F5F93" w14:paraId="181298B8" w14:textId="77777777" w:rsidTr="000F5F93">
        <w:tc>
          <w:tcPr>
            <w:tcW w:w="1479" w:type="dxa"/>
            <w:tcBorders>
              <w:bottom w:val="single" w:sz="4" w:space="0" w:color="auto"/>
            </w:tcBorders>
            <w:shd w:val="clear" w:color="auto" w:fill="E0E0E0"/>
          </w:tcPr>
          <w:p w14:paraId="661310BF" w14:textId="64C2DA6E" w:rsidR="000F5F93" w:rsidRPr="000F5F93" w:rsidRDefault="000F5F93" w:rsidP="000F5F93">
            <w:pPr>
              <w:pStyle w:val="TAL"/>
              <w:rPr>
                <w:b/>
              </w:rPr>
            </w:pPr>
            <w:bookmarkStart w:id="1446" w:name="NR_RLC_RbConfig_Type" w:colFirst="1" w:colLast="1"/>
            <w:r w:rsidRPr="000F5F93">
              <w:rPr>
                <w:b/>
              </w:rPr>
              <w:t>Name</w:t>
            </w:r>
          </w:p>
        </w:tc>
        <w:tc>
          <w:tcPr>
            <w:tcW w:w="8378" w:type="dxa"/>
            <w:gridSpan w:val="2"/>
            <w:tcBorders>
              <w:bottom w:val="single" w:sz="4" w:space="0" w:color="auto"/>
            </w:tcBorders>
            <w:shd w:val="clear" w:color="auto" w:fill="FFFF99"/>
          </w:tcPr>
          <w:p w14:paraId="4ACF91A1" w14:textId="224295AA" w:rsidR="000F5F93" w:rsidRPr="000F5F93" w:rsidRDefault="000F5F93" w:rsidP="000F5F93">
            <w:pPr>
              <w:pStyle w:val="TAL"/>
              <w:rPr>
                <w:b/>
              </w:rPr>
            </w:pPr>
            <w:r w:rsidRPr="000F5F93">
              <w:rPr>
                <w:b/>
              </w:rPr>
              <w:t>NR_RLC_RbConfig_Type</w:t>
            </w:r>
          </w:p>
        </w:tc>
      </w:tr>
      <w:bookmarkEnd w:id="1446"/>
      <w:tr w:rsidR="000F5F93" w14:paraId="30DDA966" w14:textId="77777777" w:rsidTr="000F5F93">
        <w:tc>
          <w:tcPr>
            <w:tcW w:w="1479" w:type="dxa"/>
            <w:tcBorders>
              <w:bottom w:val="double" w:sz="4" w:space="0" w:color="auto"/>
            </w:tcBorders>
            <w:shd w:val="clear" w:color="auto" w:fill="E0E0E0"/>
          </w:tcPr>
          <w:p w14:paraId="1C798C69" w14:textId="74C1583E" w:rsidR="000F5F93" w:rsidRPr="000F5F93" w:rsidRDefault="000F5F93" w:rsidP="000F5F93">
            <w:pPr>
              <w:pStyle w:val="TAL"/>
              <w:rPr>
                <w:b/>
              </w:rPr>
            </w:pPr>
            <w:r w:rsidRPr="000F5F93">
              <w:rPr>
                <w:b/>
              </w:rPr>
              <w:t>Comment</w:t>
            </w:r>
          </w:p>
        </w:tc>
        <w:tc>
          <w:tcPr>
            <w:tcW w:w="8378" w:type="dxa"/>
            <w:gridSpan w:val="2"/>
            <w:tcBorders>
              <w:bottom w:val="double" w:sz="4" w:space="0" w:color="auto"/>
            </w:tcBorders>
            <w:shd w:val="clear" w:color="auto" w:fill="auto"/>
          </w:tcPr>
          <w:p w14:paraId="385F08B4" w14:textId="77777777" w:rsidR="000F5F93" w:rsidRPr="000F5F93" w:rsidRDefault="000F5F93" w:rsidP="000F5F93">
            <w:pPr>
              <w:pStyle w:val="TAL"/>
            </w:pPr>
          </w:p>
        </w:tc>
      </w:tr>
      <w:tr w:rsidR="000F5F93" w14:paraId="1F06AD0C" w14:textId="77777777" w:rsidTr="000F5F93">
        <w:tc>
          <w:tcPr>
            <w:tcW w:w="1479" w:type="dxa"/>
            <w:tcBorders>
              <w:top w:val="double" w:sz="4" w:space="0" w:color="auto"/>
            </w:tcBorders>
            <w:shd w:val="clear" w:color="auto" w:fill="auto"/>
          </w:tcPr>
          <w:p w14:paraId="42B876E3" w14:textId="386339BC" w:rsidR="000F5F93" w:rsidRPr="000F5F93" w:rsidRDefault="000F5F93" w:rsidP="000F5F93">
            <w:pPr>
              <w:pStyle w:val="TAL"/>
            </w:pPr>
            <w:r w:rsidRPr="000F5F93">
              <w:t>AM</w:t>
            </w:r>
          </w:p>
        </w:tc>
        <w:tc>
          <w:tcPr>
            <w:tcW w:w="2957" w:type="dxa"/>
            <w:tcBorders>
              <w:top w:val="double" w:sz="4" w:space="0" w:color="auto"/>
            </w:tcBorders>
            <w:shd w:val="clear" w:color="auto" w:fill="auto"/>
          </w:tcPr>
          <w:p w14:paraId="39B5AB39" w14:textId="4307663F" w:rsidR="000F5F93" w:rsidRPr="000F5F93" w:rsidRDefault="00090F6D" w:rsidP="000F5F93">
            <w:pPr>
              <w:pStyle w:val="TAL"/>
            </w:pPr>
            <w:hyperlink w:anchor="NR_SS_RLC_AM_Type" w:history="1">
              <w:r w:rsidR="000F5F93" w:rsidRPr="000F5F93">
                <w:rPr>
                  <w:rStyle w:val="Hyperlink"/>
                </w:rPr>
                <w:t>NR_SS_RLC_AM_Type</w:t>
              </w:r>
            </w:hyperlink>
          </w:p>
        </w:tc>
        <w:tc>
          <w:tcPr>
            <w:tcW w:w="5421" w:type="dxa"/>
            <w:tcBorders>
              <w:top w:val="double" w:sz="4" w:space="0" w:color="auto"/>
            </w:tcBorders>
            <w:shd w:val="clear" w:color="auto" w:fill="auto"/>
          </w:tcPr>
          <w:p w14:paraId="09766B7F" w14:textId="77777777" w:rsidR="000F5F93" w:rsidRPr="000F5F93" w:rsidRDefault="000F5F93" w:rsidP="000F5F93">
            <w:pPr>
              <w:pStyle w:val="TAL"/>
            </w:pPr>
          </w:p>
        </w:tc>
      </w:tr>
      <w:tr w:rsidR="000F5F93" w14:paraId="559CA8CC" w14:textId="77777777" w:rsidTr="000F5F93">
        <w:tc>
          <w:tcPr>
            <w:tcW w:w="1479" w:type="dxa"/>
            <w:shd w:val="clear" w:color="auto" w:fill="auto"/>
          </w:tcPr>
          <w:p w14:paraId="5E296AE4" w14:textId="0DEA4ADE" w:rsidR="000F5F93" w:rsidRPr="000F5F93" w:rsidRDefault="000F5F93" w:rsidP="000F5F93">
            <w:pPr>
              <w:pStyle w:val="TAL"/>
            </w:pPr>
            <w:r w:rsidRPr="000F5F93">
              <w:t>UM</w:t>
            </w:r>
          </w:p>
        </w:tc>
        <w:tc>
          <w:tcPr>
            <w:tcW w:w="2957" w:type="dxa"/>
            <w:shd w:val="clear" w:color="auto" w:fill="auto"/>
          </w:tcPr>
          <w:p w14:paraId="75F69C3E" w14:textId="79E1538B" w:rsidR="000F5F93" w:rsidRPr="000F5F93" w:rsidRDefault="00090F6D" w:rsidP="000F5F93">
            <w:pPr>
              <w:pStyle w:val="TAL"/>
            </w:pPr>
            <w:hyperlink w:anchor="NR_SS_RLC_UM_Type" w:history="1">
              <w:r w:rsidR="000F5F93" w:rsidRPr="000F5F93">
                <w:rPr>
                  <w:rStyle w:val="Hyperlink"/>
                </w:rPr>
                <w:t>NR_SS_RLC_UM_Type</w:t>
              </w:r>
            </w:hyperlink>
          </w:p>
        </w:tc>
        <w:tc>
          <w:tcPr>
            <w:tcW w:w="5421" w:type="dxa"/>
            <w:shd w:val="clear" w:color="auto" w:fill="auto"/>
          </w:tcPr>
          <w:p w14:paraId="10D4FA8D" w14:textId="77777777" w:rsidR="000F5F93" w:rsidRPr="000F5F93" w:rsidRDefault="000F5F93" w:rsidP="000F5F93">
            <w:pPr>
              <w:pStyle w:val="TAL"/>
            </w:pPr>
          </w:p>
        </w:tc>
      </w:tr>
      <w:tr w:rsidR="000F5F93" w14:paraId="3DC4DA0A" w14:textId="77777777" w:rsidTr="000F5F93">
        <w:tc>
          <w:tcPr>
            <w:tcW w:w="1479" w:type="dxa"/>
            <w:shd w:val="clear" w:color="auto" w:fill="auto"/>
          </w:tcPr>
          <w:p w14:paraId="76046F13" w14:textId="544EEAFD" w:rsidR="000F5F93" w:rsidRPr="000F5F93" w:rsidRDefault="000F5F93" w:rsidP="000F5F93">
            <w:pPr>
              <w:pStyle w:val="TAL"/>
            </w:pPr>
            <w:r w:rsidRPr="000F5F93">
              <w:t>TM</w:t>
            </w:r>
          </w:p>
        </w:tc>
        <w:tc>
          <w:tcPr>
            <w:tcW w:w="2957" w:type="dxa"/>
            <w:shd w:val="clear" w:color="auto" w:fill="auto"/>
          </w:tcPr>
          <w:p w14:paraId="23262B5C" w14:textId="69C4E55E" w:rsidR="000F5F93" w:rsidRPr="000F5F93" w:rsidRDefault="00090F6D" w:rsidP="000F5F93">
            <w:pPr>
              <w:pStyle w:val="TAL"/>
            </w:pPr>
            <w:hyperlink w:anchor="NR_SS_RLC_TM_Type" w:history="1">
              <w:r w:rsidR="000F5F93" w:rsidRPr="000F5F93">
                <w:rPr>
                  <w:rStyle w:val="Hyperlink"/>
                </w:rPr>
                <w:t>NR_SS_RLC_TM_Type</w:t>
              </w:r>
            </w:hyperlink>
          </w:p>
        </w:tc>
        <w:tc>
          <w:tcPr>
            <w:tcW w:w="5421" w:type="dxa"/>
            <w:shd w:val="clear" w:color="auto" w:fill="auto"/>
          </w:tcPr>
          <w:p w14:paraId="0A5A1ADA" w14:textId="41A041BB" w:rsidR="000F5F93" w:rsidRPr="000F5F93" w:rsidRDefault="000F5F93" w:rsidP="000F5F93">
            <w:pPr>
              <w:pStyle w:val="TAL"/>
            </w:pPr>
            <w:r w:rsidRPr="000F5F93">
              <w:t>normally SRB0 only; may be used for test purposes also</w:t>
            </w:r>
          </w:p>
        </w:tc>
      </w:tr>
    </w:tbl>
    <w:p w14:paraId="03B6594A" w14:textId="77777777" w:rsidR="000F5F93" w:rsidRDefault="000F5F93" w:rsidP="00DF56D9"/>
    <w:p w14:paraId="5D3FA85D" w14:textId="65DF7126" w:rsidR="000F5F93" w:rsidRDefault="000F5F93" w:rsidP="000F5F93">
      <w:pPr>
        <w:pStyle w:val="TH"/>
      </w:pPr>
      <w:r>
        <w:t>NR_RLC_Configuration_Type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0F5F93" w14:paraId="7B44F128" w14:textId="77777777" w:rsidTr="000F5F93">
        <w:tc>
          <w:tcPr>
            <w:tcW w:w="9857" w:type="dxa"/>
            <w:gridSpan w:val="4"/>
            <w:shd w:val="clear" w:color="auto" w:fill="E0E0E0"/>
          </w:tcPr>
          <w:p w14:paraId="579B48CE" w14:textId="231B9404" w:rsidR="000F5F93" w:rsidRPr="000F5F93" w:rsidRDefault="000F5F93" w:rsidP="000F5F93">
            <w:pPr>
              <w:pStyle w:val="TAL"/>
              <w:rPr>
                <w:b/>
              </w:rPr>
            </w:pPr>
            <w:r w:rsidRPr="000F5F93">
              <w:rPr>
                <w:b/>
              </w:rPr>
              <w:t>TTCN-3 Record Type</w:t>
            </w:r>
          </w:p>
        </w:tc>
      </w:tr>
      <w:tr w:rsidR="000F5F93" w14:paraId="722F20FC" w14:textId="77777777" w:rsidTr="000F5F93">
        <w:tc>
          <w:tcPr>
            <w:tcW w:w="1479" w:type="dxa"/>
            <w:tcBorders>
              <w:bottom w:val="single" w:sz="4" w:space="0" w:color="auto"/>
            </w:tcBorders>
            <w:shd w:val="clear" w:color="auto" w:fill="E0E0E0"/>
          </w:tcPr>
          <w:p w14:paraId="1EE48212" w14:textId="02FD7B48" w:rsidR="000F5F93" w:rsidRPr="000F5F93" w:rsidRDefault="000F5F93" w:rsidP="000F5F93">
            <w:pPr>
              <w:pStyle w:val="TAL"/>
              <w:rPr>
                <w:b/>
              </w:rPr>
            </w:pPr>
            <w:bookmarkStart w:id="1447" w:name="NR_RLC_Configuration_Type" w:colFirst="1" w:colLast="1"/>
            <w:r w:rsidRPr="000F5F93">
              <w:rPr>
                <w:b/>
              </w:rPr>
              <w:t>Name</w:t>
            </w:r>
          </w:p>
        </w:tc>
        <w:tc>
          <w:tcPr>
            <w:tcW w:w="8378" w:type="dxa"/>
            <w:gridSpan w:val="3"/>
            <w:tcBorders>
              <w:bottom w:val="single" w:sz="4" w:space="0" w:color="auto"/>
            </w:tcBorders>
            <w:shd w:val="clear" w:color="auto" w:fill="FFFF99"/>
          </w:tcPr>
          <w:p w14:paraId="2CDB3FE6" w14:textId="516F3027" w:rsidR="000F5F93" w:rsidRPr="000F5F93" w:rsidRDefault="000F5F93" w:rsidP="000F5F93">
            <w:pPr>
              <w:pStyle w:val="TAL"/>
              <w:rPr>
                <w:b/>
              </w:rPr>
            </w:pPr>
            <w:r w:rsidRPr="000F5F93">
              <w:rPr>
                <w:b/>
              </w:rPr>
              <w:t>NR_RLC_Configuration_Type</w:t>
            </w:r>
          </w:p>
        </w:tc>
      </w:tr>
      <w:bookmarkEnd w:id="1447"/>
      <w:tr w:rsidR="000F5F93" w14:paraId="430641F1" w14:textId="77777777" w:rsidTr="000F5F93">
        <w:tc>
          <w:tcPr>
            <w:tcW w:w="1479" w:type="dxa"/>
            <w:tcBorders>
              <w:bottom w:val="double" w:sz="4" w:space="0" w:color="auto"/>
            </w:tcBorders>
            <w:shd w:val="clear" w:color="auto" w:fill="E0E0E0"/>
          </w:tcPr>
          <w:p w14:paraId="151159DD" w14:textId="33FA10A1" w:rsidR="000F5F93" w:rsidRPr="000F5F93" w:rsidRDefault="000F5F93" w:rsidP="000F5F93">
            <w:pPr>
              <w:pStyle w:val="TAL"/>
              <w:rPr>
                <w:b/>
              </w:rPr>
            </w:pPr>
            <w:r w:rsidRPr="000F5F93">
              <w:rPr>
                <w:b/>
              </w:rPr>
              <w:t>Comment</w:t>
            </w:r>
          </w:p>
        </w:tc>
        <w:tc>
          <w:tcPr>
            <w:tcW w:w="8378" w:type="dxa"/>
            <w:gridSpan w:val="3"/>
            <w:tcBorders>
              <w:bottom w:val="double" w:sz="4" w:space="0" w:color="auto"/>
            </w:tcBorders>
            <w:shd w:val="clear" w:color="auto" w:fill="auto"/>
          </w:tcPr>
          <w:p w14:paraId="479F3D7A" w14:textId="77777777" w:rsidR="000F5F93" w:rsidRPr="000F5F93" w:rsidRDefault="000F5F93" w:rsidP="000F5F93">
            <w:pPr>
              <w:pStyle w:val="TAL"/>
            </w:pPr>
          </w:p>
        </w:tc>
      </w:tr>
      <w:tr w:rsidR="000F5F93" w14:paraId="3F1D8E55" w14:textId="77777777" w:rsidTr="000F5F93">
        <w:tc>
          <w:tcPr>
            <w:tcW w:w="1479" w:type="dxa"/>
            <w:tcBorders>
              <w:top w:val="double" w:sz="4" w:space="0" w:color="auto"/>
            </w:tcBorders>
            <w:shd w:val="clear" w:color="auto" w:fill="auto"/>
          </w:tcPr>
          <w:p w14:paraId="621CA579" w14:textId="1B5CBB32" w:rsidR="000F5F93" w:rsidRPr="000F5F93" w:rsidRDefault="000F5F93" w:rsidP="000F5F93">
            <w:pPr>
              <w:pStyle w:val="TAL"/>
            </w:pPr>
            <w:r w:rsidRPr="000F5F93">
              <w:t>Rb</w:t>
            </w:r>
          </w:p>
        </w:tc>
        <w:tc>
          <w:tcPr>
            <w:tcW w:w="2464" w:type="dxa"/>
            <w:tcBorders>
              <w:top w:val="double" w:sz="4" w:space="0" w:color="auto"/>
            </w:tcBorders>
            <w:shd w:val="clear" w:color="auto" w:fill="auto"/>
          </w:tcPr>
          <w:p w14:paraId="0004F485" w14:textId="7EFED6AA" w:rsidR="000F5F93" w:rsidRPr="000F5F93" w:rsidRDefault="00090F6D" w:rsidP="000F5F93">
            <w:pPr>
              <w:pStyle w:val="TAL"/>
            </w:pPr>
            <w:hyperlink w:anchor="NR_RLC_RbConfig_Type" w:history="1">
              <w:r w:rsidR="000F5F93" w:rsidRPr="000F5F93">
                <w:rPr>
                  <w:rStyle w:val="Hyperlink"/>
                </w:rPr>
                <w:t>NR_RLC_RbConfig_Type</w:t>
              </w:r>
            </w:hyperlink>
          </w:p>
        </w:tc>
        <w:tc>
          <w:tcPr>
            <w:tcW w:w="493" w:type="dxa"/>
            <w:tcBorders>
              <w:top w:val="double" w:sz="4" w:space="0" w:color="auto"/>
            </w:tcBorders>
            <w:shd w:val="clear" w:color="auto" w:fill="auto"/>
          </w:tcPr>
          <w:p w14:paraId="59253276" w14:textId="117E247B" w:rsidR="000F5F93" w:rsidRPr="000F5F93" w:rsidRDefault="000F5F93" w:rsidP="000F5F93">
            <w:pPr>
              <w:pStyle w:val="TAL"/>
            </w:pPr>
            <w:r w:rsidRPr="000F5F93">
              <w:t>opt</w:t>
            </w:r>
          </w:p>
        </w:tc>
        <w:tc>
          <w:tcPr>
            <w:tcW w:w="5421" w:type="dxa"/>
            <w:tcBorders>
              <w:top w:val="double" w:sz="4" w:space="0" w:color="auto"/>
            </w:tcBorders>
            <w:shd w:val="clear" w:color="auto" w:fill="auto"/>
          </w:tcPr>
          <w:p w14:paraId="030DAFCA" w14:textId="2F4A4BBD" w:rsidR="000F5F93" w:rsidRPr="000F5F93" w:rsidRDefault="000F5F93" w:rsidP="000F5F93">
            <w:pPr>
              <w:pStyle w:val="TAL"/>
            </w:pPr>
            <w:r w:rsidRPr="000F5F93">
              <w:t>mandatory for initial configuration; omit means "keep as it is"</w:t>
            </w:r>
          </w:p>
        </w:tc>
      </w:tr>
      <w:tr w:rsidR="000F5F93" w14:paraId="21ED37BB" w14:textId="77777777" w:rsidTr="000F5F93">
        <w:tc>
          <w:tcPr>
            <w:tcW w:w="1479" w:type="dxa"/>
            <w:shd w:val="clear" w:color="auto" w:fill="auto"/>
          </w:tcPr>
          <w:p w14:paraId="6BEA2453" w14:textId="50486F52" w:rsidR="000F5F93" w:rsidRPr="000F5F93" w:rsidRDefault="000F5F93" w:rsidP="000F5F93">
            <w:pPr>
              <w:pStyle w:val="TAL"/>
            </w:pPr>
            <w:r w:rsidRPr="000F5F93">
              <w:t>TestMode</w:t>
            </w:r>
          </w:p>
        </w:tc>
        <w:tc>
          <w:tcPr>
            <w:tcW w:w="2464" w:type="dxa"/>
            <w:shd w:val="clear" w:color="auto" w:fill="auto"/>
          </w:tcPr>
          <w:p w14:paraId="10808602" w14:textId="377AD4B4" w:rsidR="000F5F93" w:rsidRPr="000F5F93" w:rsidRDefault="00090F6D" w:rsidP="000F5F93">
            <w:pPr>
              <w:pStyle w:val="TAL"/>
            </w:pPr>
            <w:hyperlink w:anchor="NR_RLC_TestModeConfig_Type" w:history="1">
              <w:r w:rsidR="000F5F93" w:rsidRPr="000F5F93">
                <w:rPr>
                  <w:rStyle w:val="Hyperlink"/>
                </w:rPr>
                <w:t>NR_RLC_TestModeConfig_Type</w:t>
              </w:r>
            </w:hyperlink>
          </w:p>
        </w:tc>
        <w:tc>
          <w:tcPr>
            <w:tcW w:w="493" w:type="dxa"/>
            <w:shd w:val="clear" w:color="auto" w:fill="auto"/>
          </w:tcPr>
          <w:p w14:paraId="2DA1A5F6" w14:textId="7E3ED9EC" w:rsidR="000F5F93" w:rsidRPr="000F5F93" w:rsidRDefault="000F5F93" w:rsidP="000F5F93">
            <w:pPr>
              <w:pStyle w:val="TAL"/>
            </w:pPr>
            <w:r w:rsidRPr="000F5F93">
              <w:t>opt</w:t>
            </w:r>
          </w:p>
        </w:tc>
        <w:tc>
          <w:tcPr>
            <w:tcW w:w="5421" w:type="dxa"/>
            <w:shd w:val="clear" w:color="auto" w:fill="auto"/>
          </w:tcPr>
          <w:p w14:paraId="2D68A0CA" w14:textId="4C3B3F73" w:rsidR="000F5F93" w:rsidRPr="000F5F93" w:rsidRDefault="000F5F93" w:rsidP="000F5F93">
            <w:pPr>
              <w:pStyle w:val="TAL"/>
            </w:pPr>
            <w:r w:rsidRPr="000F5F93">
              <w:t>mandatory for initial configuration; omit means "keep as it is"</w:t>
            </w:r>
          </w:p>
        </w:tc>
      </w:tr>
    </w:tbl>
    <w:p w14:paraId="60DEFEBD" w14:textId="77777777" w:rsidR="000F5F93" w:rsidRDefault="000F5F93" w:rsidP="00DF56D9"/>
    <w:p w14:paraId="765A8157" w14:textId="5245DFEE" w:rsidR="000F5F93" w:rsidRDefault="000F5F93" w:rsidP="000F5F93">
      <w:pPr>
        <w:pStyle w:val="Heading3"/>
      </w:pPr>
      <w:r>
        <w:t>D.1.5.2</w:t>
      </w:r>
      <w:r>
        <w:tab/>
        <w:t>MAC_Configuration</w:t>
      </w:r>
    </w:p>
    <w:p w14:paraId="05EF8ECC" w14:textId="4903E14A" w:rsidR="000F5F93" w:rsidRDefault="000F5F93" w:rsidP="00DF56D9">
      <w:r>
        <w:t>MAC configuration: radio bearer specific configuration</w:t>
      </w:r>
    </w:p>
    <w:p w14:paraId="40A9B14E" w14:textId="76B0E2D9" w:rsidR="000F5F93" w:rsidRDefault="000F5F93" w:rsidP="000F5F93">
      <w:pPr>
        <w:pStyle w:val="TH"/>
      </w:pPr>
      <w:r>
        <w:t>MAC_Configuration: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0F5F93" w14:paraId="48B292F5" w14:textId="77777777" w:rsidTr="000F5F93">
        <w:tc>
          <w:tcPr>
            <w:tcW w:w="9857" w:type="dxa"/>
            <w:gridSpan w:val="3"/>
            <w:tcBorders>
              <w:bottom w:val="double" w:sz="4" w:space="0" w:color="auto"/>
            </w:tcBorders>
            <w:shd w:val="clear" w:color="auto" w:fill="E0E0E0"/>
          </w:tcPr>
          <w:p w14:paraId="61D8794E" w14:textId="193E71B6" w:rsidR="000F5F93" w:rsidRPr="000F5F93" w:rsidRDefault="000F5F93" w:rsidP="000F5F93">
            <w:pPr>
              <w:pStyle w:val="TAL"/>
              <w:rPr>
                <w:b/>
              </w:rPr>
            </w:pPr>
            <w:r w:rsidRPr="000F5F93">
              <w:rPr>
                <w:b/>
              </w:rPr>
              <w:t>TTCN-3 Basic Types</w:t>
            </w:r>
          </w:p>
        </w:tc>
      </w:tr>
      <w:tr w:rsidR="000F5F93" w14:paraId="49BB851A" w14:textId="77777777" w:rsidTr="000F5F93">
        <w:tc>
          <w:tcPr>
            <w:tcW w:w="2464" w:type="dxa"/>
            <w:tcBorders>
              <w:top w:val="double" w:sz="4" w:space="0" w:color="auto"/>
            </w:tcBorders>
            <w:shd w:val="clear" w:color="auto" w:fill="auto"/>
          </w:tcPr>
          <w:p w14:paraId="05BCA7E2" w14:textId="0B9D095E" w:rsidR="000F5F93" w:rsidRPr="000F5F93" w:rsidRDefault="000F5F93" w:rsidP="000F5F93">
            <w:pPr>
              <w:pStyle w:val="TAL"/>
              <w:rPr>
                <w:b/>
              </w:rPr>
            </w:pPr>
            <w:bookmarkStart w:id="1448" w:name="NR_LogicalChannelId_Type" w:colFirst="0" w:colLast="0"/>
            <w:r w:rsidRPr="000F5F93">
              <w:rPr>
                <w:b/>
              </w:rPr>
              <w:t>NR_LogicalChannelId_Type</w:t>
            </w:r>
          </w:p>
        </w:tc>
        <w:tc>
          <w:tcPr>
            <w:tcW w:w="3450" w:type="dxa"/>
            <w:tcBorders>
              <w:top w:val="double" w:sz="4" w:space="0" w:color="auto"/>
            </w:tcBorders>
            <w:shd w:val="clear" w:color="auto" w:fill="auto"/>
          </w:tcPr>
          <w:p w14:paraId="31814BA4" w14:textId="338E2E44" w:rsidR="000F5F93" w:rsidRPr="000F5F93" w:rsidRDefault="00090F6D" w:rsidP="000F5F93">
            <w:pPr>
              <w:pStyle w:val="TAL"/>
            </w:pPr>
            <w:hyperlink w:anchor="UInt_Type" w:history="1">
              <w:r w:rsidR="000F5F93" w:rsidRPr="000F5F93">
                <w:rPr>
                  <w:rStyle w:val="Hyperlink"/>
                </w:rPr>
                <w:t>UInt_Type</w:t>
              </w:r>
            </w:hyperlink>
          </w:p>
        </w:tc>
        <w:tc>
          <w:tcPr>
            <w:tcW w:w="3943" w:type="dxa"/>
            <w:tcBorders>
              <w:top w:val="double" w:sz="4" w:space="0" w:color="auto"/>
            </w:tcBorders>
            <w:shd w:val="clear" w:color="auto" w:fill="auto"/>
          </w:tcPr>
          <w:p w14:paraId="483F9171" w14:textId="77777777" w:rsidR="000F5F93" w:rsidRPr="000F5F93" w:rsidRDefault="000F5F93" w:rsidP="000F5F93">
            <w:pPr>
              <w:pStyle w:val="TAL"/>
            </w:pPr>
          </w:p>
        </w:tc>
      </w:tr>
      <w:bookmarkEnd w:id="1448"/>
    </w:tbl>
    <w:p w14:paraId="12698F73" w14:textId="77777777" w:rsidR="000F5F93" w:rsidRDefault="000F5F93" w:rsidP="00DF56D9"/>
    <w:p w14:paraId="23727E30" w14:textId="2E1456AC" w:rsidR="000F5F93" w:rsidRDefault="000F5F93" w:rsidP="000F5F93">
      <w:pPr>
        <w:pStyle w:val="TH"/>
      </w:pPr>
      <w:r>
        <w:t>NR_MAC_Test_DLLogChID_Type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0F5F93" w14:paraId="46A634EB" w14:textId="77777777" w:rsidTr="000F5F93">
        <w:tc>
          <w:tcPr>
            <w:tcW w:w="9857" w:type="dxa"/>
            <w:gridSpan w:val="3"/>
            <w:shd w:val="clear" w:color="auto" w:fill="E0E0E0"/>
          </w:tcPr>
          <w:p w14:paraId="73595F34" w14:textId="3BA3D402" w:rsidR="000F5F93" w:rsidRPr="000F5F93" w:rsidRDefault="000F5F93" w:rsidP="000F5F93">
            <w:pPr>
              <w:pStyle w:val="TAL"/>
              <w:rPr>
                <w:b/>
              </w:rPr>
            </w:pPr>
            <w:r w:rsidRPr="000F5F93">
              <w:rPr>
                <w:b/>
              </w:rPr>
              <w:t>TTCN-3 Union Type</w:t>
            </w:r>
          </w:p>
        </w:tc>
      </w:tr>
      <w:tr w:rsidR="000F5F93" w14:paraId="16BD1C42" w14:textId="77777777" w:rsidTr="000F5F93">
        <w:tc>
          <w:tcPr>
            <w:tcW w:w="1479" w:type="dxa"/>
            <w:tcBorders>
              <w:bottom w:val="single" w:sz="4" w:space="0" w:color="auto"/>
            </w:tcBorders>
            <w:shd w:val="clear" w:color="auto" w:fill="E0E0E0"/>
          </w:tcPr>
          <w:p w14:paraId="7148EBEB" w14:textId="1A94911C" w:rsidR="000F5F93" w:rsidRPr="000F5F93" w:rsidRDefault="000F5F93" w:rsidP="000F5F93">
            <w:pPr>
              <w:pStyle w:val="TAL"/>
              <w:rPr>
                <w:b/>
              </w:rPr>
            </w:pPr>
            <w:bookmarkStart w:id="1449" w:name="NR_MAC_Test_DLLogChID_Type" w:colFirst="1" w:colLast="1"/>
            <w:r w:rsidRPr="000F5F93">
              <w:rPr>
                <w:b/>
              </w:rPr>
              <w:t>Name</w:t>
            </w:r>
          </w:p>
        </w:tc>
        <w:tc>
          <w:tcPr>
            <w:tcW w:w="8378" w:type="dxa"/>
            <w:gridSpan w:val="2"/>
            <w:tcBorders>
              <w:bottom w:val="single" w:sz="4" w:space="0" w:color="auto"/>
            </w:tcBorders>
            <w:shd w:val="clear" w:color="auto" w:fill="FFFF99"/>
          </w:tcPr>
          <w:p w14:paraId="3C54A7FB" w14:textId="508F9DF6" w:rsidR="000F5F93" w:rsidRPr="000F5F93" w:rsidRDefault="000F5F93" w:rsidP="000F5F93">
            <w:pPr>
              <w:pStyle w:val="TAL"/>
              <w:rPr>
                <w:b/>
              </w:rPr>
            </w:pPr>
            <w:r w:rsidRPr="000F5F93">
              <w:rPr>
                <w:b/>
              </w:rPr>
              <w:t>NR_MAC_Test_DLLogChID_Type</w:t>
            </w:r>
          </w:p>
        </w:tc>
      </w:tr>
      <w:bookmarkEnd w:id="1449"/>
      <w:tr w:rsidR="000F5F93" w14:paraId="1ECCB830" w14:textId="77777777" w:rsidTr="000F5F93">
        <w:tc>
          <w:tcPr>
            <w:tcW w:w="1479" w:type="dxa"/>
            <w:tcBorders>
              <w:bottom w:val="double" w:sz="4" w:space="0" w:color="auto"/>
            </w:tcBorders>
            <w:shd w:val="clear" w:color="auto" w:fill="E0E0E0"/>
          </w:tcPr>
          <w:p w14:paraId="6FF1BBCF" w14:textId="427A91C8" w:rsidR="000F5F93" w:rsidRPr="000F5F93" w:rsidRDefault="000F5F93" w:rsidP="000F5F93">
            <w:pPr>
              <w:pStyle w:val="TAL"/>
              <w:rPr>
                <w:b/>
              </w:rPr>
            </w:pPr>
            <w:r w:rsidRPr="000F5F93">
              <w:rPr>
                <w:b/>
              </w:rPr>
              <w:t>Comment</w:t>
            </w:r>
          </w:p>
        </w:tc>
        <w:tc>
          <w:tcPr>
            <w:tcW w:w="8378" w:type="dxa"/>
            <w:gridSpan w:val="2"/>
            <w:tcBorders>
              <w:bottom w:val="double" w:sz="4" w:space="0" w:color="auto"/>
            </w:tcBorders>
            <w:shd w:val="clear" w:color="auto" w:fill="auto"/>
          </w:tcPr>
          <w:p w14:paraId="5F71761A" w14:textId="77777777" w:rsidR="000F5F93" w:rsidRPr="000F5F93" w:rsidRDefault="000F5F93" w:rsidP="000F5F93">
            <w:pPr>
              <w:pStyle w:val="TAL"/>
            </w:pPr>
          </w:p>
        </w:tc>
      </w:tr>
      <w:tr w:rsidR="000F5F93" w14:paraId="09D71BD8" w14:textId="77777777" w:rsidTr="000F5F93">
        <w:tc>
          <w:tcPr>
            <w:tcW w:w="1479" w:type="dxa"/>
            <w:tcBorders>
              <w:top w:val="double" w:sz="4" w:space="0" w:color="auto"/>
            </w:tcBorders>
            <w:shd w:val="clear" w:color="auto" w:fill="auto"/>
          </w:tcPr>
          <w:p w14:paraId="2EC2BCC4" w14:textId="73376E69" w:rsidR="000F5F93" w:rsidRPr="000F5F93" w:rsidRDefault="000F5F93" w:rsidP="000F5F93">
            <w:pPr>
              <w:pStyle w:val="TAL"/>
            </w:pPr>
            <w:r w:rsidRPr="000F5F93">
              <w:t>LogChId</w:t>
            </w:r>
          </w:p>
        </w:tc>
        <w:tc>
          <w:tcPr>
            <w:tcW w:w="2957" w:type="dxa"/>
            <w:tcBorders>
              <w:top w:val="double" w:sz="4" w:space="0" w:color="auto"/>
            </w:tcBorders>
            <w:shd w:val="clear" w:color="auto" w:fill="auto"/>
          </w:tcPr>
          <w:p w14:paraId="7FD06EEF" w14:textId="6AFD3B23" w:rsidR="000F5F93" w:rsidRPr="000F5F93" w:rsidRDefault="00090F6D" w:rsidP="000F5F93">
            <w:pPr>
              <w:pStyle w:val="TAL"/>
            </w:pPr>
            <w:hyperlink w:anchor="NR_LogicalChannelId_Type" w:history="1">
              <w:r w:rsidR="000F5F93" w:rsidRPr="000F5F93">
                <w:rPr>
                  <w:rStyle w:val="Hyperlink"/>
                </w:rPr>
                <w:t>NR_LogicalChannelId_Type</w:t>
              </w:r>
            </w:hyperlink>
          </w:p>
        </w:tc>
        <w:tc>
          <w:tcPr>
            <w:tcW w:w="5421" w:type="dxa"/>
            <w:tcBorders>
              <w:top w:val="double" w:sz="4" w:space="0" w:color="auto"/>
            </w:tcBorders>
            <w:shd w:val="clear" w:color="auto" w:fill="auto"/>
          </w:tcPr>
          <w:p w14:paraId="7A3CCED1" w14:textId="3E0FC451" w:rsidR="000F5F93" w:rsidRPr="000F5F93" w:rsidRDefault="000F5F93" w:rsidP="000F5F93">
            <w:pPr>
              <w:pStyle w:val="TAL"/>
            </w:pPr>
            <w:r w:rsidRPr="000F5F93">
              <w:t xml:space="preserve">Specifies to </w:t>
            </w:r>
            <w:del w:id="1450" w:author="MCC TF160" w:date="2024-08-06T12:29:00Z" w16du:dateUtc="2024-08-06T10:29:00Z">
              <w:r w:rsidR="000674A2" w:rsidRPr="000674A2">
                <w:delText>over write</w:delText>
              </w:r>
            </w:del>
            <w:ins w:id="1451" w:author="MCC TF160" w:date="2024-08-06T12:29:00Z" w16du:dateUtc="2024-08-06T10:29:00Z">
              <w:r w:rsidRPr="000F5F93">
                <w:t>overwrite</w:t>
              </w:r>
            </w:ins>
            <w:r w:rsidRPr="000F5F93">
              <w:t xml:space="preserve"> the logical channel ID in MAC header in all the DL messages sent on the configured logical channel</w:t>
            </w:r>
          </w:p>
        </w:tc>
      </w:tr>
      <w:tr w:rsidR="000F5F93" w14:paraId="2B03B054" w14:textId="77777777" w:rsidTr="000F5F93">
        <w:tc>
          <w:tcPr>
            <w:tcW w:w="1479" w:type="dxa"/>
            <w:shd w:val="clear" w:color="auto" w:fill="auto"/>
          </w:tcPr>
          <w:p w14:paraId="1C53E0F2" w14:textId="1FAEEA66" w:rsidR="000F5F93" w:rsidRPr="000F5F93" w:rsidRDefault="000F5F93" w:rsidP="000F5F93">
            <w:pPr>
              <w:pStyle w:val="TAL"/>
            </w:pPr>
            <w:r w:rsidRPr="000F5F93">
              <w:t>ConfigLchId</w:t>
            </w:r>
          </w:p>
        </w:tc>
        <w:tc>
          <w:tcPr>
            <w:tcW w:w="2957" w:type="dxa"/>
            <w:shd w:val="clear" w:color="auto" w:fill="auto"/>
          </w:tcPr>
          <w:p w14:paraId="58E97596" w14:textId="6CB03D4E" w:rsidR="000F5F93" w:rsidRPr="000F5F93" w:rsidRDefault="00090F6D" w:rsidP="000F5F93">
            <w:pPr>
              <w:pStyle w:val="TAL"/>
            </w:pPr>
            <w:hyperlink w:anchor="Null_Type" w:history="1">
              <w:r w:rsidR="000F5F93" w:rsidRPr="000F5F93">
                <w:rPr>
                  <w:rStyle w:val="Hyperlink"/>
                </w:rPr>
                <w:t>Null_Type</w:t>
              </w:r>
            </w:hyperlink>
          </w:p>
        </w:tc>
        <w:tc>
          <w:tcPr>
            <w:tcW w:w="5421" w:type="dxa"/>
            <w:shd w:val="clear" w:color="auto" w:fill="auto"/>
          </w:tcPr>
          <w:p w14:paraId="0F35C7D6" w14:textId="7DEB2D11" w:rsidR="000F5F93" w:rsidRPr="000F5F93" w:rsidRDefault="000F5F93" w:rsidP="000F5F93">
            <w:pPr>
              <w:pStyle w:val="TAL"/>
            </w:pPr>
            <w:r w:rsidRPr="000F5F93">
              <w:t xml:space="preserve">Specifies that the normal mode of correct logical channel ID to be used in DL </w:t>
            </w:r>
            <w:del w:id="1452" w:author="MCC TF160" w:date="2024-08-06T12:29:00Z" w16du:dateUtc="2024-08-06T10:29:00Z">
              <w:r w:rsidR="000674A2" w:rsidRPr="000674A2">
                <w:delText>MAc</w:delText>
              </w:r>
            </w:del>
            <w:ins w:id="1453" w:author="MCC TF160" w:date="2024-08-06T12:29:00Z" w16du:dateUtc="2024-08-06T10:29:00Z">
              <w:r w:rsidRPr="000F5F93">
                <w:t>MAC</w:t>
              </w:r>
            </w:ins>
            <w:r w:rsidRPr="000F5F93">
              <w:t xml:space="preserve"> header.</w:t>
            </w:r>
          </w:p>
          <w:p w14:paraId="0F50D4E3" w14:textId="1D40232D" w:rsidR="000F5F93" w:rsidRPr="000F5F93" w:rsidRDefault="000F5F93" w:rsidP="000F5F93">
            <w:pPr>
              <w:pStyle w:val="TAL"/>
            </w:pPr>
            <w:r w:rsidRPr="000F5F93">
              <w:t>This will be the default mode, when SS is initially configured.</w:t>
            </w:r>
          </w:p>
        </w:tc>
      </w:tr>
    </w:tbl>
    <w:p w14:paraId="233B1EAB" w14:textId="77777777" w:rsidR="000F5F93" w:rsidRDefault="000F5F93" w:rsidP="00DF56D9"/>
    <w:p w14:paraId="0B1B3895" w14:textId="35AC8FFF" w:rsidR="000F5F93" w:rsidRDefault="000F5F93" w:rsidP="000F5F93">
      <w:pPr>
        <w:pStyle w:val="TH"/>
      </w:pPr>
      <w:r>
        <w:t>NR_MAC_Test_SCH_NoHeaderManipulation_Type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0F5F93" w14:paraId="124E105D" w14:textId="77777777" w:rsidTr="000F5F93">
        <w:tc>
          <w:tcPr>
            <w:tcW w:w="9857" w:type="dxa"/>
            <w:gridSpan w:val="2"/>
            <w:shd w:val="clear" w:color="auto" w:fill="E0E0E0"/>
          </w:tcPr>
          <w:p w14:paraId="44A8944C" w14:textId="2BFE77FA" w:rsidR="000F5F93" w:rsidRPr="000F5F93" w:rsidRDefault="000F5F93" w:rsidP="000F5F93">
            <w:pPr>
              <w:pStyle w:val="TAL"/>
              <w:rPr>
                <w:b/>
              </w:rPr>
            </w:pPr>
            <w:r w:rsidRPr="000F5F93">
              <w:rPr>
                <w:b/>
              </w:rPr>
              <w:t>TTCN-3 Enumerated Type</w:t>
            </w:r>
          </w:p>
        </w:tc>
      </w:tr>
      <w:tr w:rsidR="000F5F93" w14:paraId="48F07332" w14:textId="77777777" w:rsidTr="000F5F93">
        <w:tc>
          <w:tcPr>
            <w:tcW w:w="1971" w:type="dxa"/>
            <w:tcBorders>
              <w:bottom w:val="single" w:sz="4" w:space="0" w:color="auto"/>
            </w:tcBorders>
            <w:shd w:val="clear" w:color="auto" w:fill="E0E0E0"/>
          </w:tcPr>
          <w:p w14:paraId="57D670B6" w14:textId="5C4D8C42" w:rsidR="000F5F93" w:rsidRPr="000F5F93" w:rsidRDefault="000F5F93" w:rsidP="000F5F93">
            <w:pPr>
              <w:pStyle w:val="TAL"/>
              <w:rPr>
                <w:b/>
              </w:rPr>
            </w:pPr>
            <w:bookmarkStart w:id="1454" w:name="NR_MAC_Test_SCH_NoHeaderManipulation_Typ" w:colFirst="1" w:colLast="1"/>
            <w:r w:rsidRPr="000F5F93">
              <w:rPr>
                <w:b/>
              </w:rPr>
              <w:t>Name</w:t>
            </w:r>
          </w:p>
        </w:tc>
        <w:tc>
          <w:tcPr>
            <w:tcW w:w="7886" w:type="dxa"/>
            <w:tcBorders>
              <w:bottom w:val="single" w:sz="4" w:space="0" w:color="auto"/>
            </w:tcBorders>
            <w:shd w:val="clear" w:color="auto" w:fill="FFFF99"/>
          </w:tcPr>
          <w:p w14:paraId="58AEE768" w14:textId="260AA309" w:rsidR="000F5F93" w:rsidRPr="000F5F93" w:rsidRDefault="000F5F93" w:rsidP="000F5F93">
            <w:pPr>
              <w:pStyle w:val="TAL"/>
              <w:rPr>
                <w:b/>
              </w:rPr>
            </w:pPr>
            <w:r w:rsidRPr="000F5F93">
              <w:rPr>
                <w:b/>
              </w:rPr>
              <w:t>NR_MAC_Test_SCH_NoHeaderManipulation_Type</w:t>
            </w:r>
          </w:p>
        </w:tc>
      </w:tr>
      <w:bookmarkEnd w:id="1454"/>
      <w:tr w:rsidR="000F5F93" w14:paraId="687EFB36" w14:textId="77777777" w:rsidTr="000F5F93">
        <w:tc>
          <w:tcPr>
            <w:tcW w:w="1971" w:type="dxa"/>
            <w:tcBorders>
              <w:bottom w:val="double" w:sz="4" w:space="0" w:color="auto"/>
            </w:tcBorders>
            <w:shd w:val="clear" w:color="auto" w:fill="E0E0E0"/>
          </w:tcPr>
          <w:p w14:paraId="4B802D04" w14:textId="7FE74B72" w:rsidR="000F5F93" w:rsidRPr="000F5F93" w:rsidRDefault="000F5F93" w:rsidP="000F5F93">
            <w:pPr>
              <w:pStyle w:val="TAL"/>
              <w:rPr>
                <w:b/>
              </w:rPr>
            </w:pPr>
            <w:r w:rsidRPr="000F5F93">
              <w:rPr>
                <w:b/>
              </w:rPr>
              <w:t>Comment</w:t>
            </w:r>
          </w:p>
        </w:tc>
        <w:tc>
          <w:tcPr>
            <w:tcW w:w="7886" w:type="dxa"/>
            <w:tcBorders>
              <w:bottom w:val="double" w:sz="4" w:space="0" w:color="auto"/>
            </w:tcBorders>
            <w:shd w:val="clear" w:color="auto" w:fill="auto"/>
          </w:tcPr>
          <w:p w14:paraId="0F4BC2DB" w14:textId="77777777" w:rsidR="000F5F93" w:rsidRPr="000F5F93" w:rsidRDefault="000F5F93" w:rsidP="000F5F93">
            <w:pPr>
              <w:pStyle w:val="TAL"/>
            </w:pPr>
          </w:p>
        </w:tc>
      </w:tr>
      <w:tr w:rsidR="000F5F93" w14:paraId="101E4470" w14:textId="77777777" w:rsidTr="000F5F93">
        <w:tc>
          <w:tcPr>
            <w:tcW w:w="1971" w:type="dxa"/>
            <w:tcBorders>
              <w:top w:val="double" w:sz="4" w:space="0" w:color="auto"/>
            </w:tcBorders>
            <w:shd w:val="clear" w:color="auto" w:fill="auto"/>
          </w:tcPr>
          <w:p w14:paraId="6A783489" w14:textId="674652AB" w:rsidR="000F5F93" w:rsidRPr="000F5F93" w:rsidRDefault="000F5F93" w:rsidP="000F5F93">
            <w:pPr>
              <w:pStyle w:val="TAL"/>
            </w:pPr>
            <w:r w:rsidRPr="000F5F93">
              <w:t>NormalMode</w:t>
            </w:r>
          </w:p>
        </w:tc>
        <w:tc>
          <w:tcPr>
            <w:tcW w:w="7886" w:type="dxa"/>
            <w:tcBorders>
              <w:top w:val="double" w:sz="4" w:space="0" w:color="auto"/>
            </w:tcBorders>
            <w:shd w:val="clear" w:color="auto" w:fill="auto"/>
          </w:tcPr>
          <w:p w14:paraId="20845785" w14:textId="0FDE4683" w:rsidR="000F5F93" w:rsidRPr="000F5F93" w:rsidRDefault="000F5F93" w:rsidP="000F5F93">
            <w:pPr>
              <w:pStyle w:val="TAL"/>
            </w:pPr>
            <w:r w:rsidRPr="000F5F93">
              <w:t>MAC header is fully controlled by the SS</w:t>
            </w:r>
          </w:p>
        </w:tc>
      </w:tr>
      <w:tr w:rsidR="000F5F93" w14:paraId="35FBF853" w14:textId="77777777" w:rsidTr="000F5F93">
        <w:tc>
          <w:tcPr>
            <w:tcW w:w="1971" w:type="dxa"/>
            <w:shd w:val="clear" w:color="auto" w:fill="auto"/>
          </w:tcPr>
          <w:p w14:paraId="74343C39" w14:textId="5D43C1A4" w:rsidR="000F5F93" w:rsidRPr="000F5F93" w:rsidRDefault="000F5F93" w:rsidP="000F5F93">
            <w:pPr>
              <w:pStyle w:val="TAL"/>
            </w:pPr>
            <w:r w:rsidRPr="000F5F93">
              <w:t>DL_SCH_Only</w:t>
            </w:r>
          </w:p>
        </w:tc>
        <w:tc>
          <w:tcPr>
            <w:tcW w:w="7886" w:type="dxa"/>
            <w:shd w:val="clear" w:color="auto" w:fill="auto"/>
          </w:tcPr>
          <w:p w14:paraId="4681664C" w14:textId="77777777" w:rsidR="000F5F93" w:rsidRPr="000F5F93" w:rsidRDefault="000F5F93" w:rsidP="000F5F93">
            <w:pPr>
              <w:pStyle w:val="TAL"/>
            </w:pPr>
            <w:r w:rsidRPr="000F5F93">
              <w:t>TTCN can submit a final MAC PDU including header and payloads;</w:t>
            </w:r>
          </w:p>
          <w:p w14:paraId="0CD26A92" w14:textId="77777777" w:rsidR="000F5F93" w:rsidRPr="000F5F93" w:rsidRDefault="000F5F93" w:rsidP="000F5F93">
            <w:pPr>
              <w:pStyle w:val="TAL"/>
            </w:pPr>
            <w:r w:rsidRPr="000F5F93">
              <w:t>SS does not do anything with this MAC PDU i.e. no header is added for the DL SCH transport channel.</w:t>
            </w:r>
          </w:p>
          <w:p w14:paraId="1907976A" w14:textId="77777777" w:rsidR="000F5F93" w:rsidRPr="000F5F93" w:rsidRDefault="000F5F93" w:rsidP="000F5F93">
            <w:pPr>
              <w:pStyle w:val="TAL"/>
            </w:pPr>
            <w:r w:rsidRPr="000F5F93">
              <w:t>It is possible that data belonging to multiple DRBs is sent in one MAC PDU and from one special RB configured.</w:t>
            </w:r>
          </w:p>
          <w:p w14:paraId="12F7581C" w14:textId="53487BB3" w:rsidR="000F5F93" w:rsidRPr="000F5F93" w:rsidRDefault="000F5F93" w:rsidP="000F5F93">
            <w:pPr>
              <w:pStyle w:val="TAL"/>
            </w:pPr>
            <w:r w:rsidRPr="000F5F93">
              <w:t>NOTE: SRBs shall work as in normal mode and data can be sent/received on SRBs but sending on SRBs shall be in different TTIs than sending data PDUs.</w:t>
            </w:r>
          </w:p>
        </w:tc>
      </w:tr>
      <w:tr w:rsidR="000F5F93" w14:paraId="3733C807" w14:textId="77777777" w:rsidTr="000F5F93">
        <w:tc>
          <w:tcPr>
            <w:tcW w:w="1971" w:type="dxa"/>
            <w:shd w:val="clear" w:color="auto" w:fill="auto"/>
          </w:tcPr>
          <w:p w14:paraId="1E724CF0" w14:textId="1EBE52BA" w:rsidR="000F5F93" w:rsidRPr="000F5F93" w:rsidRDefault="000F5F93" w:rsidP="000F5F93">
            <w:pPr>
              <w:pStyle w:val="TAL"/>
            </w:pPr>
            <w:r w:rsidRPr="000F5F93">
              <w:t>DL_UL_SCH</w:t>
            </w:r>
          </w:p>
        </w:tc>
        <w:tc>
          <w:tcPr>
            <w:tcW w:w="7886" w:type="dxa"/>
            <w:shd w:val="clear" w:color="auto" w:fill="auto"/>
          </w:tcPr>
          <w:p w14:paraId="21FE634A" w14:textId="0678751A" w:rsidR="000F5F93" w:rsidRPr="000F5F93" w:rsidRDefault="000F5F93" w:rsidP="000F5F93">
            <w:pPr>
              <w:pStyle w:val="TAL"/>
            </w:pPr>
            <w:r w:rsidRPr="000F5F93">
              <w:t>In UL and DL the SS' MAC layer is transparent i.e. SS does not add or remove any MAC header</w:t>
            </w:r>
          </w:p>
        </w:tc>
      </w:tr>
    </w:tbl>
    <w:p w14:paraId="4679472E" w14:textId="77777777" w:rsidR="000F5F93" w:rsidRDefault="000F5F93" w:rsidP="00DF56D9"/>
    <w:p w14:paraId="48B4382D" w14:textId="62CCFDEC" w:rsidR="000F5F93" w:rsidRDefault="000F5F93" w:rsidP="000F5F93">
      <w:pPr>
        <w:pStyle w:val="TH"/>
      </w:pPr>
      <w:r>
        <w:t>NR_MAC_TestModeInfo_Type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0F5F93" w14:paraId="1173A374" w14:textId="77777777" w:rsidTr="000F5F93">
        <w:tc>
          <w:tcPr>
            <w:tcW w:w="9857" w:type="dxa"/>
            <w:gridSpan w:val="4"/>
            <w:shd w:val="clear" w:color="auto" w:fill="E0E0E0"/>
          </w:tcPr>
          <w:p w14:paraId="677F15C9" w14:textId="7B63B4BE" w:rsidR="000F5F93" w:rsidRPr="000F5F93" w:rsidRDefault="000F5F93" w:rsidP="000F5F93">
            <w:pPr>
              <w:pStyle w:val="TAL"/>
              <w:rPr>
                <w:b/>
              </w:rPr>
            </w:pPr>
            <w:r w:rsidRPr="000F5F93">
              <w:rPr>
                <w:b/>
              </w:rPr>
              <w:t>TTCN-3 Record Type</w:t>
            </w:r>
          </w:p>
        </w:tc>
      </w:tr>
      <w:tr w:rsidR="000F5F93" w14:paraId="0D0869B4" w14:textId="77777777" w:rsidTr="000F5F93">
        <w:tc>
          <w:tcPr>
            <w:tcW w:w="1479" w:type="dxa"/>
            <w:tcBorders>
              <w:bottom w:val="single" w:sz="4" w:space="0" w:color="auto"/>
            </w:tcBorders>
            <w:shd w:val="clear" w:color="auto" w:fill="E0E0E0"/>
          </w:tcPr>
          <w:p w14:paraId="1C524E0B" w14:textId="37E7E2DC" w:rsidR="000F5F93" w:rsidRPr="000F5F93" w:rsidRDefault="000F5F93" w:rsidP="000F5F93">
            <w:pPr>
              <w:pStyle w:val="TAL"/>
              <w:rPr>
                <w:b/>
              </w:rPr>
            </w:pPr>
            <w:bookmarkStart w:id="1455" w:name="NR_MAC_TestModeInfo_Type" w:colFirst="1" w:colLast="1"/>
            <w:r w:rsidRPr="000F5F93">
              <w:rPr>
                <w:b/>
              </w:rPr>
              <w:t>Name</w:t>
            </w:r>
          </w:p>
        </w:tc>
        <w:tc>
          <w:tcPr>
            <w:tcW w:w="8378" w:type="dxa"/>
            <w:gridSpan w:val="3"/>
            <w:tcBorders>
              <w:bottom w:val="single" w:sz="4" w:space="0" w:color="auto"/>
            </w:tcBorders>
            <w:shd w:val="clear" w:color="auto" w:fill="FFFF99"/>
          </w:tcPr>
          <w:p w14:paraId="7C881E89" w14:textId="55F6F0EE" w:rsidR="000F5F93" w:rsidRPr="000F5F93" w:rsidRDefault="000F5F93" w:rsidP="000F5F93">
            <w:pPr>
              <w:pStyle w:val="TAL"/>
              <w:rPr>
                <w:b/>
              </w:rPr>
            </w:pPr>
            <w:r w:rsidRPr="000F5F93">
              <w:rPr>
                <w:b/>
              </w:rPr>
              <w:t>NR_MAC_TestModeInfo_Type</w:t>
            </w:r>
          </w:p>
        </w:tc>
      </w:tr>
      <w:bookmarkEnd w:id="1455"/>
      <w:tr w:rsidR="000F5F93" w14:paraId="05A76999" w14:textId="77777777" w:rsidTr="000F5F93">
        <w:tc>
          <w:tcPr>
            <w:tcW w:w="1479" w:type="dxa"/>
            <w:tcBorders>
              <w:bottom w:val="double" w:sz="4" w:space="0" w:color="auto"/>
            </w:tcBorders>
            <w:shd w:val="clear" w:color="auto" w:fill="E0E0E0"/>
          </w:tcPr>
          <w:p w14:paraId="16CBE2A7" w14:textId="0582F9CF" w:rsidR="000F5F93" w:rsidRPr="000F5F93" w:rsidRDefault="000F5F93" w:rsidP="000F5F93">
            <w:pPr>
              <w:pStyle w:val="TAL"/>
              <w:rPr>
                <w:b/>
              </w:rPr>
            </w:pPr>
            <w:r w:rsidRPr="000F5F93">
              <w:rPr>
                <w:b/>
              </w:rPr>
              <w:t>Comment</w:t>
            </w:r>
          </w:p>
        </w:tc>
        <w:tc>
          <w:tcPr>
            <w:tcW w:w="8378" w:type="dxa"/>
            <w:gridSpan w:val="3"/>
            <w:tcBorders>
              <w:bottom w:val="double" w:sz="4" w:space="0" w:color="auto"/>
            </w:tcBorders>
            <w:shd w:val="clear" w:color="auto" w:fill="auto"/>
          </w:tcPr>
          <w:p w14:paraId="48DDF25B" w14:textId="0CB61ADF" w:rsidR="000F5F93" w:rsidRPr="000F5F93" w:rsidRDefault="000F5F93" w:rsidP="000F5F93">
            <w:pPr>
              <w:pStyle w:val="TAL"/>
            </w:pPr>
            <w:r w:rsidRPr="000F5F93">
              <w:t>Parameters/Configuration for MAC tests</w:t>
            </w:r>
          </w:p>
        </w:tc>
      </w:tr>
      <w:tr w:rsidR="000F5F93" w14:paraId="110F00DE" w14:textId="77777777" w:rsidTr="000F5F93">
        <w:tc>
          <w:tcPr>
            <w:tcW w:w="1479" w:type="dxa"/>
            <w:tcBorders>
              <w:top w:val="double" w:sz="4" w:space="0" w:color="auto"/>
            </w:tcBorders>
            <w:shd w:val="clear" w:color="auto" w:fill="auto"/>
          </w:tcPr>
          <w:p w14:paraId="028AD293" w14:textId="413197FB" w:rsidR="000F5F93" w:rsidRPr="000F5F93" w:rsidRDefault="000F5F93" w:rsidP="000F5F93">
            <w:pPr>
              <w:pStyle w:val="TAL"/>
            </w:pPr>
            <w:r w:rsidRPr="000F5F93">
              <w:t>DiffLogChId</w:t>
            </w:r>
          </w:p>
        </w:tc>
        <w:tc>
          <w:tcPr>
            <w:tcW w:w="2464" w:type="dxa"/>
            <w:tcBorders>
              <w:top w:val="double" w:sz="4" w:space="0" w:color="auto"/>
            </w:tcBorders>
            <w:shd w:val="clear" w:color="auto" w:fill="auto"/>
          </w:tcPr>
          <w:p w14:paraId="22BD0987" w14:textId="5B16F940" w:rsidR="000F5F93" w:rsidRPr="000F5F93" w:rsidRDefault="00090F6D" w:rsidP="000F5F93">
            <w:pPr>
              <w:pStyle w:val="TAL"/>
            </w:pPr>
            <w:hyperlink w:anchor="NR_MAC_Test_DLLogChID_Type" w:history="1">
              <w:r w:rsidR="000F5F93" w:rsidRPr="000F5F93">
                <w:rPr>
                  <w:rStyle w:val="Hyperlink"/>
                </w:rPr>
                <w:t>NR_MAC_Test_DLLogChID_Type</w:t>
              </w:r>
            </w:hyperlink>
          </w:p>
        </w:tc>
        <w:tc>
          <w:tcPr>
            <w:tcW w:w="493" w:type="dxa"/>
            <w:tcBorders>
              <w:top w:val="double" w:sz="4" w:space="0" w:color="auto"/>
            </w:tcBorders>
            <w:shd w:val="clear" w:color="auto" w:fill="auto"/>
          </w:tcPr>
          <w:p w14:paraId="49233565" w14:textId="77777777" w:rsidR="000F5F93" w:rsidRPr="000F5F93" w:rsidRDefault="000F5F93" w:rsidP="000F5F93">
            <w:pPr>
              <w:pStyle w:val="TAL"/>
            </w:pPr>
          </w:p>
        </w:tc>
        <w:tc>
          <w:tcPr>
            <w:tcW w:w="5421" w:type="dxa"/>
            <w:tcBorders>
              <w:top w:val="double" w:sz="4" w:space="0" w:color="auto"/>
            </w:tcBorders>
            <w:shd w:val="clear" w:color="auto" w:fill="auto"/>
          </w:tcPr>
          <w:p w14:paraId="66C43AC2" w14:textId="1B64F9B9" w:rsidR="000F5F93" w:rsidRPr="000F5F93" w:rsidRDefault="000F5F93" w:rsidP="000F5F93">
            <w:pPr>
              <w:pStyle w:val="TAL"/>
            </w:pPr>
            <w:r w:rsidRPr="000F5F93">
              <w:t>to be used in test cases 7.1.1.1 and 7.1.1.2 for using a different logical channel ID in MAC-header on DL-SCH channel</w:t>
            </w:r>
          </w:p>
        </w:tc>
      </w:tr>
      <w:tr w:rsidR="000F5F93" w14:paraId="34A3C4D0" w14:textId="77777777" w:rsidTr="000F5F93">
        <w:tc>
          <w:tcPr>
            <w:tcW w:w="1479" w:type="dxa"/>
            <w:shd w:val="clear" w:color="auto" w:fill="auto"/>
          </w:tcPr>
          <w:p w14:paraId="07A0F6B4" w14:textId="0BCCF026" w:rsidR="000F5F93" w:rsidRPr="000F5F93" w:rsidRDefault="000F5F93" w:rsidP="000F5F93">
            <w:pPr>
              <w:pStyle w:val="TAL"/>
            </w:pPr>
            <w:r w:rsidRPr="000F5F93">
              <w:t>No_HeaderManipulation</w:t>
            </w:r>
          </w:p>
        </w:tc>
        <w:tc>
          <w:tcPr>
            <w:tcW w:w="2464" w:type="dxa"/>
            <w:shd w:val="clear" w:color="auto" w:fill="auto"/>
          </w:tcPr>
          <w:p w14:paraId="452517C1" w14:textId="0CA296E2" w:rsidR="000F5F93" w:rsidRPr="000F5F93" w:rsidRDefault="00090F6D" w:rsidP="000F5F93">
            <w:pPr>
              <w:pStyle w:val="TAL"/>
            </w:pPr>
            <w:hyperlink w:anchor="NR_MAC_Test_SCH_NoHeaderManipulation_Typ" w:history="1">
              <w:r w:rsidR="000F5F93" w:rsidRPr="000F5F93">
                <w:rPr>
                  <w:rStyle w:val="Hyperlink"/>
                </w:rPr>
                <w:t>NR_MAC_Test_SCH_NoHeaderManipulation_Type</w:t>
              </w:r>
            </w:hyperlink>
          </w:p>
        </w:tc>
        <w:tc>
          <w:tcPr>
            <w:tcW w:w="493" w:type="dxa"/>
            <w:shd w:val="clear" w:color="auto" w:fill="auto"/>
          </w:tcPr>
          <w:p w14:paraId="3B0D2214" w14:textId="77777777" w:rsidR="000F5F93" w:rsidRPr="000F5F93" w:rsidRDefault="000F5F93" w:rsidP="000F5F93">
            <w:pPr>
              <w:pStyle w:val="TAL"/>
            </w:pPr>
          </w:p>
        </w:tc>
        <w:tc>
          <w:tcPr>
            <w:tcW w:w="5421" w:type="dxa"/>
            <w:shd w:val="clear" w:color="auto" w:fill="auto"/>
          </w:tcPr>
          <w:p w14:paraId="01E12060" w14:textId="54831E43" w:rsidR="000F5F93" w:rsidRPr="000F5F93" w:rsidRDefault="000F5F93" w:rsidP="000F5F93">
            <w:pPr>
              <w:pStyle w:val="TAL"/>
            </w:pPr>
            <w:r w:rsidRPr="000F5F93">
              <w:t>to configure mode for no header manipulation in SS MAC layer for DL/UL SCH</w:t>
            </w:r>
          </w:p>
        </w:tc>
      </w:tr>
    </w:tbl>
    <w:p w14:paraId="35463E33" w14:textId="77777777" w:rsidR="000F5F93" w:rsidRDefault="000F5F93" w:rsidP="00DF56D9"/>
    <w:p w14:paraId="5180CE15" w14:textId="2E51913C" w:rsidR="000F5F93" w:rsidRDefault="000F5F93" w:rsidP="000F5F93">
      <w:pPr>
        <w:pStyle w:val="TH"/>
      </w:pPr>
      <w:r>
        <w:t>NR_MAC_TestModeConfig_Type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0F5F93" w14:paraId="65F68EC8" w14:textId="77777777" w:rsidTr="000F5F93">
        <w:tc>
          <w:tcPr>
            <w:tcW w:w="9857" w:type="dxa"/>
            <w:gridSpan w:val="3"/>
            <w:shd w:val="clear" w:color="auto" w:fill="E0E0E0"/>
          </w:tcPr>
          <w:p w14:paraId="2CC6E972" w14:textId="2CF51948" w:rsidR="000F5F93" w:rsidRPr="000F5F93" w:rsidRDefault="000F5F93" w:rsidP="000F5F93">
            <w:pPr>
              <w:pStyle w:val="TAL"/>
              <w:rPr>
                <w:b/>
              </w:rPr>
            </w:pPr>
            <w:r w:rsidRPr="000F5F93">
              <w:rPr>
                <w:b/>
              </w:rPr>
              <w:t>TTCN-3 Union Type</w:t>
            </w:r>
          </w:p>
        </w:tc>
      </w:tr>
      <w:tr w:rsidR="000F5F93" w14:paraId="627160E5" w14:textId="77777777" w:rsidTr="000F5F93">
        <w:tc>
          <w:tcPr>
            <w:tcW w:w="1479" w:type="dxa"/>
            <w:tcBorders>
              <w:bottom w:val="single" w:sz="4" w:space="0" w:color="auto"/>
            </w:tcBorders>
            <w:shd w:val="clear" w:color="auto" w:fill="E0E0E0"/>
          </w:tcPr>
          <w:p w14:paraId="3ED0883A" w14:textId="1EC86961" w:rsidR="000F5F93" w:rsidRPr="000F5F93" w:rsidRDefault="000F5F93" w:rsidP="000F5F93">
            <w:pPr>
              <w:pStyle w:val="TAL"/>
              <w:rPr>
                <w:b/>
              </w:rPr>
            </w:pPr>
            <w:bookmarkStart w:id="1456" w:name="NR_MAC_TestModeConfig_Type" w:colFirst="1" w:colLast="1"/>
            <w:r w:rsidRPr="000F5F93">
              <w:rPr>
                <w:b/>
              </w:rPr>
              <w:t>Name</w:t>
            </w:r>
          </w:p>
        </w:tc>
        <w:tc>
          <w:tcPr>
            <w:tcW w:w="8378" w:type="dxa"/>
            <w:gridSpan w:val="2"/>
            <w:tcBorders>
              <w:bottom w:val="single" w:sz="4" w:space="0" w:color="auto"/>
            </w:tcBorders>
            <w:shd w:val="clear" w:color="auto" w:fill="FFFF99"/>
          </w:tcPr>
          <w:p w14:paraId="63DAF838" w14:textId="097F62B1" w:rsidR="000F5F93" w:rsidRPr="000F5F93" w:rsidRDefault="000F5F93" w:rsidP="000F5F93">
            <w:pPr>
              <w:pStyle w:val="TAL"/>
              <w:rPr>
                <w:b/>
              </w:rPr>
            </w:pPr>
            <w:r w:rsidRPr="000F5F93">
              <w:rPr>
                <w:b/>
              </w:rPr>
              <w:t>NR_MAC_TestModeConfig_Type</w:t>
            </w:r>
          </w:p>
        </w:tc>
      </w:tr>
      <w:bookmarkEnd w:id="1456"/>
      <w:tr w:rsidR="000F5F93" w14:paraId="11C0E1D7" w14:textId="77777777" w:rsidTr="000F5F93">
        <w:tc>
          <w:tcPr>
            <w:tcW w:w="1479" w:type="dxa"/>
            <w:tcBorders>
              <w:bottom w:val="double" w:sz="4" w:space="0" w:color="auto"/>
            </w:tcBorders>
            <w:shd w:val="clear" w:color="auto" w:fill="E0E0E0"/>
          </w:tcPr>
          <w:p w14:paraId="329F2841" w14:textId="7761A587" w:rsidR="000F5F93" w:rsidRPr="000F5F93" w:rsidRDefault="000F5F93" w:rsidP="000F5F93">
            <w:pPr>
              <w:pStyle w:val="TAL"/>
              <w:rPr>
                <w:b/>
              </w:rPr>
            </w:pPr>
            <w:r w:rsidRPr="000F5F93">
              <w:rPr>
                <w:b/>
              </w:rPr>
              <w:t>Comment</w:t>
            </w:r>
          </w:p>
        </w:tc>
        <w:tc>
          <w:tcPr>
            <w:tcW w:w="8378" w:type="dxa"/>
            <w:gridSpan w:val="2"/>
            <w:tcBorders>
              <w:bottom w:val="double" w:sz="4" w:space="0" w:color="auto"/>
            </w:tcBorders>
            <w:shd w:val="clear" w:color="auto" w:fill="auto"/>
          </w:tcPr>
          <w:p w14:paraId="62166F83" w14:textId="77777777" w:rsidR="000F5F93" w:rsidRPr="000F5F93" w:rsidRDefault="000F5F93" w:rsidP="000F5F93">
            <w:pPr>
              <w:pStyle w:val="TAL"/>
            </w:pPr>
          </w:p>
        </w:tc>
      </w:tr>
      <w:tr w:rsidR="000F5F93" w14:paraId="3B44FD13" w14:textId="77777777" w:rsidTr="000F5F93">
        <w:tc>
          <w:tcPr>
            <w:tcW w:w="1479" w:type="dxa"/>
            <w:tcBorders>
              <w:top w:val="double" w:sz="4" w:space="0" w:color="auto"/>
            </w:tcBorders>
            <w:shd w:val="clear" w:color="auto" w:fill="auto"/>
          </w:tcPr>
          <w:p w14:paraId="2FA4A224" w14:textId="78182127" w:rsidR="000F5F93" w:rsidRPr="000F5F93" w:rsidRDefault="000F5F93" w:rsidP="000F5F93">
            <w:pPr>
              <w:pStyle w:val="TAL"/>
            </w:pPr>
            <w:r w:rsidRPr="000F5F93">
              <w:t>None</w:t>
            </w:r>
          </w:p>
        </w:tc>
        <w:tc>
          <w:tcPr>
            <w:tcW w:w="2957" w:type="dxa"/>
            <w:tcBorders>
              <w:top w:val="double" w:sz="4" w:space="0" w:color="auto"/>
            </w:tcBorders>
            <w:shd w:val="clear" w:color="auto" w:fill="auto"/>
          </w:tcPr>
          <w:p w14:paraId="59ECF8EC" w14:textId="76D167DB" w:rsidR="000F5F93" w:rsidRPr="000F5F93" w:rsidRDefault="00090F6D" w:rsidP="000F5F93">
            <w:pPr>
              <w:pStyle w:val="TAL"/>
            </w:pPr>
            <w:hyperlink w:anchor="Null_Type" w:history="1">
              <w:r w:rsidR="000F5F93" w:rsidRPr="000F5F93">
                <w:rPr>
                  <w:rStyle w:val="Hyperlink"/>
                </w:rPr>
                <w:t>Null_Type</w:t>
              </w:r>
            </w:hyperlink>
          </w:p>
        </w:tc>
        <w:tc>
          <w:tcPr>
            <w:tcW w:w="5421" w:type="dxa"/>
            <w:tcBorders>
              <w:top w:val="double" w:sz="4" w:space="0" w:color="auto"/>
            </w:tcBorders>
            <w:shd w:val="clear" w:color="auto" w:fill="auto"/>
          </w:tcPr>
          <w:p w14:paraId="73165843" w14:textId="77777777" w:rsidR="000F5F93" w:rsidRPr="000F5F93" w:rsidRDefault="000F5F93" w:rsidP="000F5F93">
            <w:pPr>
              <w:pStyle w:val="TAL"/>
            </w:pPr>
          </w:p>
        </w:tc>
      </w:tr>
      <w:tr w:rsidR="000F5F93" w14:paraId="094C85BA" w14:textId="77777777" w:rsidTr="000F5F93">
        <w:tc>
          <w:tcPr>
            <w:tcW w:w="1479" w:type="dxa"/>
            <w:shd w:val="clear" w:color="auto" w:fill="auto"/>
          </w:tcPr>
          <w:p w14:paraId="60AD89C2" w14:textId="5A8A41A1" w:rsidR="000F5F93" w:rsidRPr="000F5F93" w:rsidRDefault="000F5F93" w:rsidP="000F5F93">
            <w:pPr>
              <w:pStyle w:val="TAL"/>
            </w:pPr>
            <w:r w:rsidRPr="000F5F93">
              <w:t>Info</w:t>
            </w:r>
          </w:p>
        </w:tc>
        <w:tc>
          <w:tcPr>
            <w:tcW w:w="2957" w:type="dxa"/>
            <w:shd w:val="clear" w:color="auto" w:fill="auto"/>
          </w:tcPr>
          <w:p w14:paraId="7C8AB8BB" w14:textId="2C21B2CB" w:rsidR="000F5F93" w:rsidRPr="000F5F93" w:rsidRDefault="00090F6D" w:rsidP="000F5F93">
            <w:pPr>
              <w:pStyle w:val="TAL"/>
            </w:pPr>
            <w:hyperlink w:anchor="NR_MAC_TestModeInfo_Type" w:history="1">
              <w:r w:rsidR="000F5F93" w:rsidRPr="000F5F93">
                <w:rPr>
                  <w:rStyle w:val="Hyperlink"/>
                </w:rPr>
                <w:t>NR_MAC_TestModeInfo_Type</w:t>
              </w:r>
            </w:hyperlink>
          </w:p>
        </w:tc>
        <w:tc>
          <w:tcPr>
            <w:tcW w:w="5421" w:type="dxa"/>
            <w:shd w:val="clear" w:color="auto" w:fill="auto"/>
          </w:tcPr>
          <w:p w14:paraId="70DDD54B" w14:textId="77777777" w:rsidR="000F5F93" w:rsidRPr="000F5F93" w:rsidRDefault="000F5F93" w:rsidP="000F5F93">
            <w:pPr>
              <w:pStyle w:val="TAL"/>
            </w:pPr>
          </w:p>
        </w:tc>
      </w:tr>
    </w:tbl>
    <w:p w14:paraId="64911EA5" w14:textId="77777777" w:rsidR="000F5F93" w:rsidRDefault="000F5F93" w:rsidP="00DF56D9"/>
    <w:p w14:paraId="73054AAE" w14:textId="2CB5A8D5" w:rsidR="000F5F93" w:rsidRDefault="000F5F93" w:rsidP="000F5F93">
      <w:pPr>
        <w:pStyle w:val="TH"/>
      </w:pPr>
      <w:r>
        <w:t>NR_MAC_LogicalChannelConfig_Type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0F5F93" w14:paraId="640AB76B" w14:textId="77777777" w:rsidTr="000F5F93">
        <w:tc>
          <w:tcPr>
            <w:tcW w:w="9857" w:type="dxa"/>
            <w:gridSpan w:val="4"/>
            <w:shd w:val="clear" w:color="auto" w:fill="E0E0E0"/>
          </w:tcPr>
          <w:p w14:paraId="155E7712" w14:textId="38638302" w:rsidR="000F5F93" w:rsidRPr="000F5F93" w:rsidRDefault="000F5F93" w:rsidP="000F5F93">
            <w:pPr>
              <w:pStyle w:val="TAL"/>
              <w:rPr>
                <w:b/>
              </w:rPr>
            </w:pPr>
            <w:r w:rsidRPr="000F5F93">
              <w:rPr>
                <w:b/>
              </w:rPr>
              <w:t>TTCN-3 Record Type</w:t>
            </w:r>
          </w:p>
        </w:tc>
      </w:tr>
      <w:tr w:rsidR="000F5F93" w14:paraId="4D9A1ABC" w14:textId="77777777" w:rsidTr="000F5F93">
        <w:tc>
          <w:tcPr>
            <w:tcW w:w="1479" w:type="dxa"/>
            <w:tcBorders>
              <w:bottom w:val="single" w:sz="4" w:space="0" w:color="auto"/>
            </w:tcBorders>
            <w:shd w:val="clear" w:color="auto" w:fill="E0E0E0"/>
          </w:tcPr>
          <w:p w14:paraId="0A2B6176" w14:textId="70CFC3B4" w:rsidR="000F5F93" w:rsidRPr="000F5F93" w:rsidRDefault="000F5F93" w:rsidP="000F5F93">
            <w:pPr>
              <w:pStyle w:val="TAL"/>
              <w:rPr>
                <w:b/>
              </w:rPr>
            </w:pPr>
            <w:bookmarkStart w:id="1457" w:name="NR_MAC_LogicalChannelConfig_Type" w:colFirst="1" w:colLast="1"/>
            <w:r w:rsidRPr="000F5F93">
              <w:rPr>
                <w:b/>
              </w:rPr>
              <w:t>Name</w:t>
            </w:r>
          </w:p>
        </w:tc>
        <w:tc>
          <w:tcPr>
            <w:tcW w:w="8378" w:type="dxa"/>
            <w:gridSpan w:val="3"/>
            <w:tcBorders>
              <w:bottom w:val="single" w:sz="4" w:space="0" w:color="auto"/>
            </w:tcBorders>
            <w:shd w:val="clear" w:color="auto" w:fill="FFFF99"/>
          </w:tcPr>
          <w:p w14:paraId="5425EA4B" w14:textId="6D93D4A3" w:rsidR="000F5F93" w:rsidRPr="000F5F93" w:rsidRDefault="000F5F93" w:rsidP="000F5F93">
            <w:pPr>
              <w:pStyle w:val="TAL"/>
              <w:rPr>
                <w:b/>
              </w:rPr>
            </w:pPr>
            <w:r w:rsidRPr="000F5F93">
              <w:rPr>
                <w:b/>
              </w:rPr>
              <w:t>NR_MAC_LogicalChannelConfig_Type</w:t>
            </w:r>
          </w:p>
        </w:tc>
      </w:tr>
      <w:bookmarkEnd w:id="1457"/>
      <w:tr w:rsidR="000F5F93" w14:paraId="3B2F1650" w14:textId="77777777" w:rsidTr="000F5F93">
        <w:tc>
          <w:tcPr>
            <w:tcW w:w="1479" w:type="dxa"/>
            <w:tcBorders>
              <w:bottom w:val="double" w:sz="4" w:space="0" w:color="auto"/>
            </w:tcBorders>
            <w:shd w:val="clear" w:color="auto" w:fill="E0E0E0"/>
          </w:tcPr>
          <w:p w14:paraId="2C006FD2" w14:textId="0CC58DF0" w:rsidR="000F5F93" w:rsidRPr="000F5F93" w:rsidRDefault="000F5F93" w:rsidP="000F5F93">
            <w:pPr>
              <w:pStyle w:val="TAL"/>
              <w:rPr>
                <w:b/>
              </w:rPr>
            </w:pPr>
            <w:r w:rsidRPr="000F5F93">
              <w:rPr>
                <w:b/>
              </w:rPr>
              <w:t>Comment</w:t>
            </w:r>
          </w:p>
        </w:tc>
        <w:tc>
          <w:tcPr>
            <w:tcW w:w="8378" w:type="dxa"/>
            <w:gridSpan w:val="3"/>
            <w:tcBorders>
              <w:bottom w:val="double" w:sz="4" w:space="0" w:color="auto"/>
            </w:tcBorders>
            <w:shd w:val="clear" w:color="auto" w:fill="auto"/>
          </w:tcPr>
          <w:p w14:paraId="4ACD25C7" w14:textId="77777777" w:rsidR="000F5F93" w:rsidRPr="000F5F93" w:rsidRDefault="000F5F93" w:rsidP="000F5F93">
            <w:pPr>
              <w:pStyle w:val="TAL"/>
            </w:pPr>
          </w:p>
        </w:tc>
      </w:tr>
      <w:tr w:rsidR="000F5F93" w14:paraId="74211CFE" w14:textId="77777777" w:rsidTr="000F5F93">
        <w:tc>
          <w:tcPr>
            <w:tcW w:w="1479" w:type="dxa"/>
            <w:tcBorders>
              <w:top w:val="double" w:sz="4" w:space="0" w:color="auto"/>
            </w:tcBorders>
            <w:shd w:val="clear" w:color="auto" w:fill="auto"/>
          </w:tcPr>
          <w:p w14:paraId="1877DECB" w14:textId="7C2FF7D2" w:rsidR="000F5F93" w:rsidRPr="000F5F93" w:rsidRDefault="000F5F93" w:rsidP="000F5F93">
            <w:pPr>
              <w:pStyle w:val="TAL"/>
            </w:pPr>
            <w:r w:rsidRPr="000F5F93">
              <w:t>Priority</w:t>
            </w:r>
          </w:p>
        </w:tc>
        <w:tc>
          <w:tcPr>
            <w:tcW w:w="2464" w:type="dxa"/>
            <w:tcBorders>
              <w:top w:val="double" w:sz="4" w:space="0" w:color="auto"/>
            </w:tcBorders>
            <w:shd w:val="clear" w:color="auto" w:fill="auto"/>
          </w:tcPr>
          <w:p w14:paraId="49AAE285" w14:textId="57432FAB" w:rsidR="000F5F93" w:rsidRPr="000F5F93" w:rsidRDefault="000F5F93" w:rsidP="000F5F93">
            <w:pPr>
              <w:pStyle w:val="TAL"/>
            </w:pPr>
            <w:r w:rsidRPr="000F5F93">
              <w:t>integer</w:t>
            </w:r>
          </w:p>
        </w:tc>
        <w:tc>
          <w:tcPr>
            <w:tcW w:w="493" w:type="dxa"/>
            <w:tcBorders>
              <w:top w:val="double" w:sz="4" w:space="0" w:color="auto"/>
            </w:tcBorders>
            <w:shd w:val="clear" w:color="auto" w:fill="auto"/>
          </w:tcPr>
          <w:p w14:paraId="3BC0DAD0" w14:textId="77777777" w:rsidR="000F5F93" w:rsidRPr="000F5F93" w:rsidRDefault="000F5F93" w:rsidP="000F5F93">
            <w:pPr>
              <w:pStyle w:val="TAL"/>
            </w:pPr>
          </w:p>
        </w:tc>
        <w:tc>
          <w:tcPr>
            <w:tcW w:w="5421" w:type="dxa"/>
            <w:tcBorders>
              <w:top w:val="double" w:sz="4" w:space="0" w:color="auto"/>
            </w:tcBorders>
            <w:shd w:val="clear" w:color="auto" w:fill="auto"/>
          </w:tcPr>
          <w:p w14:paraId="709736E0" w14:textId="4788A10A" w:rsidR="000F5F93" w:rsidRPr="000F5F93" w:rsidRDefault="000F5F93" w:rsidP="000F5F93">
            <w:pPr>
              <w:pStyle w:val="TAL"/>
            </w:pPr>
            <w:r w:rsidRPr="000F5F93">
              <w:t>logical channel priority for the DL as described in TS 38.321, clause 5.4.3.1 for the UL</w:t>
            </w:r>
          </w:p>
        </w:tc>
      </w:tr>
      <w:tr w:rsidR="000F5F93" w14:paraId="107A07DF" w14:textId="77777777" w:rsidTr="000F5F93">
        <w:tc>
          <w:tcPr>
            <w:tcW w:w="1479" w:type="dxa"/>
            <w:shd w:val="clear" w:color="auto" w:fill="auto"/>
          </w:tcPr>
          <w:p w14:paraId="35623296" w14:textId="5F96E861" w:rsidR="000F5F93" w:rsidRPr="000F5F93" w:rsidRDefault="000F5F93" w:rsidP="000F5F93">
            <w:pPr>
              <w:pStyle w:val="TAL"/>
            </w:pPr>
            <w:r w:rsidRPr="000F5F93">
              <w:t>PrioritizedBitRate</w:t>
            </w:r>
          </w:p>
        </w:tc>
        <w:tc>
          <w:tcPr>
            <w:tcW w:w="2464" w:type="dxa"/>
            <w:shd w:val="clear" w:color="auto" w:fill="auto"/>
          </w:tcPr>
          <w:p w14:paraId="133B7724" w14:textId="6A901BA8" w:rsidR="000F5F93" w:rsidRPr="000F5F93" w:rsidRDefault="00090F6D" w:rsidP="000F5F93">
            <w:pPr>
              <w:pStyle w:val="TAL"/>
            </w:pPr>
            <w:hyperlink w:anchor="NR_PrioritizedBitRate_Type" w:history="1">
              <w:r w:rsidR="000F5F93" w:rsidRPr="000F5F93">
                <w:rPr>
                  <w:rStyle w:val="Hyperlink"/>
                </w:rPr>
                <w:t>NR_PrioritizedBitRate_Type</w:t>
              </w:r>
            </w:hyperlink>
          </w:p>
        </w:tc>
        <w:tc>
          <w:tcPr>
            <w:tcW w:w="493" w:type="dxa"/>
            <w:shd w:val="clear" w:color="auto" w:fill="auto"/>
          </w:tcPr>
          <w:p w14:paraId="6B5660F7" w14:textId="77777777" w:rsidR="000F5F93" w:rsidRPr="000F5F93" w:rsidRDefault="000F5F93" w:rsidP="000F5F93">
            <w:pPr>
              <w:pStyle w:val="TAL"/>
            </w:pPr>
          </w:p>
        </w:tc>
        <w:tc>
          <w:tcPr>
            <w:tcW w:w="5421" w:type="dxa"/>
            <w:shd w:val="clear" w:color="auto" w:fill="auto"/>
          </w:tcPr>
          <w:p w14:paraId="6BD2C91B" w14:textId="3581ED2D" w:rsidR="000F5F93" w:rsidRPr="000F5F93" w:rsidRDefault="000F5F93" w:rsidP="000F5F93">
            <w:pPr>
              <w:pStyle w:val="TAL"/>
            </w:pPr>
            <w:r w:rsidRPr="000F5F93">
              <w:t>PBR as described for the UL; probably not needed at SS</w:t>
            </w:r>
          </w:p>
        </w:tc>
      </w:tr>
    </w:tbl>
    <w:p w14:paraId="3A06AA07" w14:textId="77777777" w:rsidR="000F5F93" w:rsidRDefault="000F5F93" w:rsidP="00DF56D9"/>
    <w:p w14:paraId="2E8A972A" w14:textId="0D4F1005" w:rsidR="000F5F93" w:rsidRDefault="000F5F93" w:rsidP="000F5F93">
      <w:pPr>
        <w:pStyle w:val="TH"/>
      </w:pPr>
      <w:r>
        <w:t>NR_MAC_Configuration_Type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0F5F93" w14:paraId="5A5D08DC" w14:textId="77777777" w:rsidTr="000F5F93">
        <w:tc>
          <w:tcPr>
            <w:tcW w:w="9857" w:type="dxa"/>
            <w:gridSpan w:val="4"/>
            <w:shd w:val="clear" w:color="auto" w:fill="E0E0E0"/>
          </w:tcPr>
          <w:p w14:paraId="072610BE" w14:textId="57B3537B" w:rsidR="000F5F93" w:rsidRPr="000F5F93" w:rsidRDefault="000F5F93" w:rsidP="000F5F93">
            <w:pPr>
              <w:pStyle w:val="TAL"/>
              <w:rPr>
                <w:b/>
              </w:rPr>
            </w:pPr>
            <w:r w:rsidRPr="000F5F93">
              <w:rPr>
                <w:b/>
              </w:rPr>
              <w:t>TTCN-3 Record Type</w:t>
            </w:r>
          </w:p>
        </w:tc>
      </w:tr>
      <w:tr w:rsidR="000F5F93" w14:paraId="17C8D712" w14:textId="77777777" w:rsidTr="000F5F93">
        <w:tc>
          <w:tcPr>
            <w:tcW w:w="1479" w:type="dxa"/>
            <w:tcBorders>
              <w:bottom w:val="single" w:sz="4" w:space="0" w:color="auto"/>
            </w:tcBorders>
            <w:shd w:val="clear" w:color="auto" w:fill="E0E0E0"/>
          </w:tcPr>
          <w:p w14:paraId="3E29D6D5" w14:textId="0F5871BF" w:rsidR="000F5F93" w:rsidRPr="000F5F93" w:rsidRDefault="000F5F93" w:rsidP="000F5F93">
            <w:pPr>
              <w:pStyle w:val="TAL"/>
              <w:rPr>
                <w:b/>
              </w:rPr>
            </w:pPr>
            <w:bookmarkStart w:id="1458" w:name="NR_MAC_Configuration_Type" w:colFirst="1" w:colLast="1"/>
            <w:r w:rsidRPr="000F5F93">
              <w:rPr>
                <w:b/>
              </w:rPr>
              <w:t>Name</w:t>
            </w:r>
          </w:p>
        </w:tc>
        <w:tc>
          <w:tcPr>
            <w:tcW w:w="8378" w:type="dxa"/>
            <w:gridSpan w:val="3"/>
            <w:tcBorders>
              <w:bottom w:val="single" w:sz="4" w:space="0" w:color="auto"/>
            </w:tcBorders>
            <w:shd w:val="clear" w:color="auto" w:fill="FFFF99"/>
          </w:tcPr>
          <w:p w14:paraId="6580C315" w14:textId="4F10754B" w:rsidR="000F5F93" w:rsidRPr="000F5F93" w:rsidRDefault="000F5F93" w:rsidP="000F5F93">
            <w:pPr>
              <w:pStyle w:val="TAL"/>
              <w:rPr>
                <w:b/>
              </w:rPr>
            </w:pPr>
            <w:r w:rsidRPr="000F5F93">
              <w:rPr>
                <w:b/>
              </w:rPr>
              <w:t>NR_MAC_Configuration_Type</w:t>
            </w:r>
          </w:p>
        </w:tc>
      </w:tr>
      <w:bookmarkEnd w:id="1458"/>
      <w:tr w:rsidR="000F5F93" w14:paraId="608CB959" w14:textId="77777777" w:rsidTr="000F5F93">
        <w:tc>
          <w:tcPr>
            <w:tcW w:w="1479" w:type="dxa"/>
            <w:tcBorders>
              <w:bottom w:val="double" w:sz="4" w:space="0" w:color="auto"/>
            </w:tcBorders>
            <w:shd w:val="clear" w:color="auto" w:fill="E0E0E0"/>
          </w:tcPr>
          <w:p w14:paraId="0EEF8A3C" w14:textId="132A9E09" w:rsidR="000F5F93" w:rsidRPr="000F5F93" w:rsidRDefault="000F5F93" w:rsidP="000F5F93">
            <w:pPr>
              <w:pStyle w:val="TAL"/>
              <w:rPr>
                <w:b/>
              </w:rPr>
            </w:pPr>
            <w:r w:rsidRPr="000F5F93">
              <w:rPr>
                <w:b/>
              </w:rPr>
              <w:t>Comment</w:t>
            </w:r>
          </w:p>
        </w:tc>
        <w:tc>
          <w:tcPr>
            <w:tcW w:w="8378" w:type="dxa"/>
            <w:gridSpan w:val="3"/>
            <w:tcBorders>
              <w:bottom w:val="double" w:sz="4" w:space="0" w:color="auto"/>
            </w:tcBorders>
            <w:shd w:val="clear" w:color="auto" w:fill="auto"/>
          </w:tcPr>
          <w:p w14:paraId="599C699E" w14:textId="77777777" w:rsidR="000F5F93" w:rsidRPr="000F5F93" w:rsidRDefault="000F5F93" w:rsidP="000F5F93">
            <w:pPr>
              <w:pStyle w:val="TAL"/>
            </w:pPr>
          </w:p>
        </w:tc>
      </w:tr>
      <w:tr w:rsidR="000F5F93" w14:paraId="1A71F21B" w14:textId="77777777" w:rsidTr="000F5F93">
        <w:tc>
          <w:tcPr>
            <w:tcW w:w="1479" w:type="dxa"/>
            <w:tcBorders>
              <w:top w:val="double" w:sz="4" w:space="0" w:color="auto"/>
            </w:tcBorders>
            <w:shd w:val="clear" w:color="auto" w:fill="auto"/>
          </w:tcPr>
          <w:p w14:paraId="11AF7B34" w14:textId="64FD6EB2" w:rsidR="000F5F93" w:rsidRPr="000F5F93" w:rsidRDefault="000F5F93" w:rsidP="000F5F93">
            <w:pPr>
              <w:pStyle w:val="TAL"/>
            </w:pPr>
            <w:r w:rsidRPr="000F5F93">
              <w:t>LogicalChannel</w:t>
            </w:r>
          </w:p>
        </w:tc>
        <w:tc>
          <w:tcPr>
            <w:tcW w:w="2464" w:type="dxa"/>
            <w:tcBorders>
              <w:top w:val="double" w:sz="4" w:space="0" w:color="auto"/>
            </w:tcBorders>
            <w:shd w:val="clear" w:color="auto" w:fill="auto"/>
          </w:tcPr>
          <w:p w14:paraId="141634A3" w14:textId="6E18A256" w:rsidR="000F5F93" w:rsidRPr="000F5F93" w:rsidRDefault="00090F6D" w:rsidP="000F5F93">
            <w:pPr>
              <w:pStyle w:val="TAL"/>
            </w:pPr>
            <w:hyperlink w:anchor="NR_MAC_LogicalChannelConfig_Type" w:history="1">
              <w:r w:rsidR="000F5F93" w:rsidRPr="000F5F93">
                <w:rPr>
                  <w:rStyle w:val="Hyperlink"/>
                </w:rPr>
                <w:t>NR_MAC_LogicalChannelConfig_Type</w:t>
              </w:r>
            </w:hyperlink>
          </w:p>
        </w:tc>
        <w:tc>
          <w:tcPr>
            <w:tcW w:w="493" w:type="dxa"/>
            <w:tcBorders>
              <w:top w:val="double" w:sz="4" w:space="0" w:color="auto"/>
            </w:tcBorders>
            <w:shd w:val="clear" w:color="auto" w:fill="auto"/>
          </w:tcPr>
          <w:p w14:paraId="32EE1447" w14:textId="4218C1B7" w:rsidR="000F5F93" w:rsidRPr="000F5F93" w:rsidRDefault="000F5F93" w:rsidP="000F5F93">
            <w:pPr>
              <w:pStyle w:val="TAL"/>
            </w:pPr>
            <w:r w:rsidRPr="000F5F93">
              <w:t>opt</w:t>
            </w:r>
          </w:p>
        </w:tc>
        <w:tc>
          <w:tcPr>
            <w:tcW w:w="5421" w:type="dxa"/>
            <w:tcBorders>
              <w:top w:val="double" w:sz="4" w:space="0" w:color="auto"/>
            </w:tcBorders>
            <w:shd w:val="clear" w:color="auto" w:fill="auto"/>
          </w:tcPr>
          <w:p w14:paraId="728CB112" w14:textId="4ACC68B7" w:rsidR="000F5F93" w:rsidRPr="000F5F93" w:rsidRDefault="000F5F93" w:rsidP="000F5F93">
            <w:pPr>
              <w:pStyle w:val="TAL"/>
            </w:pPr>
            <w:r w:rsidRPr="000F5F93">
              <w:t>mandatory for initial configuration; omit means "keep as it is"</w:t>
            </w:r>
          </w:p>
        </w:tc>
      </w:tr>
      <w:tr w:rsidR="000F5F93" w14:paraId="2FC6864D" w14:textId="77777777" w:rsidTr="000F5F93">
        <w:tc>
          <w:tcPr>
            <w:tcW w:w="1479" w:type="dxa"/>
            <w:shd w:val="clear" w:color="auto" w:fill="auto"/>
          </w:tcPr>
          <w:p w14:paraId="2061C54F" w14:textId="1EDA0927" w:rsidR="000F5F93" w:rsidRPr="000F5F93" w:rsidRDefault="000F5F93" w:rsidP="000F5F93">
            <w:pPr>
              <w:pStyle w:val="TAL"/>
            </w:pPr>
            <w:r w:rsidRPr="000F5F93">
              <w:t>TestMode</w:t>
            </w:r>
          </w:p>
        </w:tc>
        <w:tc>
          <w:tcPr>
            <w:tcW w:w="2464" w:type="dxa"/>
            <w:shd w:val="clear" w:color="auto" w:fill="auto"/>
          </w:tcPr>
          <w:p w14:paraId="61DB36D2" w14:textId="29E2C5C9" w:rsidR="000F5F93" w:rsidRPr="000F5F93" w:rsidRDefault="00090F6D" w:rsidP="000F5F93">
            <w:pPr>
              <w:pStyle w:val="TAL"/>
            </w:pPr>
            <w:hyperlink w:anchor="NR_MAC_TestModeConfig_Type" w:history="1">
              <w:r w:rsidR="000F5F93" w:rsidRPr="000F5F93">
                <w:rPr>
                  <w:rStyle w:val="Hyperlink"/>
                </w:rPr>
                <w:t>NR_MAC_TestModeConfig_Type</w:t>
              </w:r>
            </w:hyperlink>
          </w:p>
        </w:tc>
        <w:tc>
          <w:tcPr>
            <w:tcW w:w="493" w:type="dxa"/>
            <w:shd w:val="clear" w:color="auto" w:fill="auto"/>
          </w:tcPr>
          <w:p w14:paraId="31D30F4D" w14:textId="7BCA6CEF" w:rsidR="000F5F93" w:rsidRPr="000F5F93" w:rsidRDefault="000F5F93" w:rsidP="000F5F93">
            <w:pPr>
              <w:pStyle w:val="TAL"/>
            </w:pPr>
            <w:r w:rsidRPr="000F5F93">
              <w:t>opt</w:t>
            </w:r>
          </w:p>
        </w:tc>
        <w:tc>
          <w:tcPr>
            <w:tcW w:w="5421" w:type="dxa"/>
            <w:shd w:val="clear" w:color="auto" w:fill="auto"/>
          </w:tcPr>
          <w:p w14:paraId="709A8CCF" w14:textId="77777777" w:rsidR="000F5F93" w:rsidRPr="000F5F93" w:rsidRDefault="000F5F93" w:rsidP="000F5F93">
            <w:pPr>
              <w:pStyle w:val="TAL"/>
            </w:pPr>
            <w:r w:rsidRPr="000F5F93">
              <w:t>mandatory for initial configuration; omit means "keep as it is";</w:t>
            </w:r>
          </w:p>
          <w:p w14:paraId="08FEBDDD" w14:textId="7418DEA0" w:rsidR="000F5F93" w:rsidRPr="000F5F93" w:rsidRDefault="000F5F93" w:rsidP="000F5F93">
            <w:pPr>
              <w:pStyle w:val="TAL"/>
            </w:pPr>
            <w:r w:rsidRPr="000F5F93">
              <w:t>for none MAC tests "TestMode.None:=true"</w:t>
            </w:r>
          </w:p>
        </w:tc>
      </w:tr>
    </w:tbl>
    <w:p w14:paraId="1796BFF6" w14:textId="77777777" w:rsidR="000F5F93" w:rsidRDefault="000F5F93" w:rsidP="00DF56D9"/>
    <w:p w14:paraId="306C005C" w14:textId="092F36D7" w:rsidR="000F5F93" w:rsidRDefault="000F5F93" w:rsidP="000F5F93">
      <w:pPr>
        <w:pStyle w:val="Heading2"/>
      </w:pPr>
      <w:r>
        <w:t>D.1.6</w:t>
      </w:r>
      <w:r>
        <w:tab/>
        <w:t>AS_Security</w:t>
      </w:r>
    </w:p>
    <w:p w14:paraId="1A78039C" w14:textId="38A1A30D" w:rsidR="000F5F93" w:rsidRDefault="000F5F93" w:rsidP="00DF56D9">
      <w:r>
        <w:t>Primitive for control of AS security</w:t>
      </w:r>
    </w:p>
    <w:p w14:paraId="00FB02A8" w14:textId="1CE45378" w:rsidR="000F5F93" w:rsidRDefault="000F5F93" w:rsidP="000F5F93">
      <w:pPr>
        <w:pStyle w:val="TH"/>
      </w:pPr>
      <w:r>
        <w:t>NR_PdcpSQN_Type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0F5F93" w14:paraId="01A47553" w14:textId="77777777" w:rsidTr="000F5F93">
        <w:tc>
          <w:tcPr>
            <w:tcW w:w="9857" w:type="dxa"/>
            <w:gridSpan w:val="4"/>
            <w:shd w:val="clear" w:color="auto" w:fill="E0E0E0"/>
          </w:tcPr>
          <w:p w14:paraId="27C9BEAB" w14:textId="139289D3" w:rsidR="000F5F93" w:rsidRPr="000F5F93" w:rsidRDefault="000F5F93" w:rsidP="000F5F93">
            <w:pPr>
              <w:pStyle w:val="TAL"/>
              <w:rPr>
                <w:b/>
              </w:rPr>
            </w:pPr>
            <w:r w:rsidRPr="000F5F93">
              <w:rPr>
                <w:b/>
              </w:rPr>
              <w:t>TTCN-3 Record Type</w:t>
            </w:r>
          </w:p>
        </w:tc>
      </w:tr>
      <w:tr w:rsidR="000F5F93" w14:paraId="16527540" w14:textId="77777777" w:rsidTr="000F5F93">
        <w:tc>
          <w:tcPr>
            <w:tcW w:w="1479" w:type="dxa"/>
            <w:tcBorders>
              <w:bottom w:val="single" w:sz="4" w:space="0" w:color="auto"/>
            </w:tcBorders>
            <w:shd w:val="clear" w:color="auto" w:fill="E0E0E0"/>
          </w:tcPr>
          <w:p w14:paraId="1D35A468" w14:textId="0F7B0BEB" w:rsidR="000F5F93" w:rsidRPr="000F5F93" w:rsidRDefault="000F5F93" w:rsidP="000F5F93">
            <w:pPr>
              <w:pStyle w:val="TAL"/>
              <w:rPr>
                <w:b/>
              </w:rPr>
            </w:pPr>
            <w:bookmarkStart w:id="1459" w:name="NR_PdcpSQN_Type" w:colFirst="1" w:colLast="1"/>
            <w:r w:rsidRPr="000F5F93">
              <w:rPr>
                <w:b/>
              </w:rPr>
              <w:t>Name</w:t>
            </w:r>
          </w:p>
        </w:tc>
        <w:tc>
          <w:tcPr>
            <w:tcW w:w="8378" w:type="dxa"/>
            <w:gridSpan w:val="3"/>
            <w:tcBorders>
              <w:bottom w:val="single" w:sz="4" w:space="0" w:color="auto"/>
            </w:tcBorders>
            <w:shd w:val="clear" w:color="auto" w:fill="FFFF99"/>
          </w:tcPr>
          <w:p w14:paraId="055E864A" w14:textId="7E84E4AC" w:rsidR="000F5F93" w:rsidRPr="000F5F93" w:rsidRDefault="000F5F93" w:rsidP="000F5F93">
            <w:pPr>
              <w:pStyle w:val="TAL"/>
              <w:rPr>
                <w:b/>
              </w:rPr>
            </w:pPr>
            <w:r w:rsidRPr="000F5F93">
              <w:rPr>
                <w:b/>
              </w:rPr>
              <w:t>NR_PdcpSQN_Type</w:t>
            </w:r>
          </w:p>
        </w:tc>
      </w:tr>
      <w:bookmarkEnd w:id="1459"/>
      <w:tr w:rsidR="000F5F93" w14:paraId="3D332E73" w14:textId="77777777" w:rsidTr="000F5F93">
        <w:tc>
          <w:tcPr>
            <w:tcW w:w="1479" w:type="dxa"/>
            <w:tcBorders>
              <w:bottom w:val="double" w:sz="4" w:space="0" w:color="auto"/>
            </w:tcBorders>
            <w:shd w:val="clear" w:color="auto" w:fill="E0E0E0"/>
          </w:tcPr>
          <w:p w14:paraId="7468E875" w14:textId="70BA3630" w:rsidR="000F5F93" w:rsidRPr="000F5F93" w:rsidRDefault="000F5F93" w:rsidP="000F5F93">
            <w:pPr>
              <w:pStyle w:val="TAL"/>
              <w:rPr>
                <w:b/>
              </w:rPr>
            </w:pPr>
            <w:r w:rsidRPr="000F5F93">
              <w:rPr>
                <w:b/>
              </w:rPr>
              <w:t>Comment</w:t>
            </w:r>
          </w:p>
        </w:tc>
        <w:tc>
          <w:tcPr>
            <w:tcW w:w="8378" w:type="dxa"/>
            <w:gridSpan w:val="3"/>
            <w:tcBorders>
              <w:bottom w:val="double" w:sz="4" w:space="0" w:color="auto"/>
            </w:tcBorders>
            <w:shd w:val="clear" w:color="auto" w:fill="auto"/>
          </w:tcPr>
          <w:p w14:paraId="4E841C01" w14:textId="77777777" w:rsidR="000F5F93" w:rsidRPr="000F5F93" w:rsidRDefault="000F5F93" w:rsidP="000F5F93">
            <w:pPr>
              <w:pStyle w:val="TAL"/>
            </w:pPr>
          </w:p>
        </w:tc>
      </w:tr>
      <w:tr w:rsidR="000F5F93" w14:paraId="43CC523B" w14:textId="77777777" w:rsidTr="000F5F93">
        <w:tc>
          <w:tcPr>
            <w:tcW w:w="1479" w:type="dxa"/>
            <w:tcBorders>
              <w:top w:val="double" w:sz="4" w:space="0" w:color="auto"/>
            </w:tcBorders>
            <w:shd w:val="clear" w:color="auto" w:fill="auto"/>
          </w:tcPr>
          <w:p w14:paraId="6F89D4AE" w14:textId="32BDB33E" w:rsidR="000F5F93" w:rsidRPr="000F5F93" w:rsidRDefault="000F5F93" w:rsidP="000F5F93">
            <w:pPr>
              <w:pStyle w:val="TAL"/>
            </w:pPr>
            <w:r w:rsidRPr="000F5F93">
              <w:t>Format</w:t>
            </w:r>
          </w:p>
        </w:tc>
        <w:tc>
          <w:tcPr>
            <w:tcW w:w="2464" w:type="dxa"/>
            <w:tcBorders>
              <w:top w:val="double" w:sz="4" w:space="0" w:color="auto"/>
            </w:tcBorders>
            <w:shd w:val="clear" w:color="auto" w:fill="auto"/>
          </w:tcPr>
          <w:p w14:paraId="15B10E6D" w14:textId="3CBA5F93" w:rsidR="000F5F93" w:rsidRPr="000F5F93" w:rsidRDefault="00090F6D" w:rsidP="000F5F93">
            <w:pPr>
              <w:pStyle w:val="TAL"/>
            </w:pPr>
            <w:hyperlink w:anchor="NR_PdcpCountFormat_Type" w:history="1">
              <w:r w:rsidR="000F5F93" w:rsidRPr="000F5F93">
                <w:rPr>
                  <w:rStyle w:val="Hyperlink"/>
                </w:rPr>
                <w:t>NR_PdcpCountFormat_Type</w:t>
              </w:r>
            </w:hyperlink>
          </w:p>
        </w:tc>
        <w:tc>
          <w:tcPr>
            <w:tcW w:w="493" w:type="dxa"/>
            <w:tcBorders>
              <w:top w:val="double" w:sz="4" w:space="0" w:color="auto"/>
            </w:tcBorders>
            <w:shd w:val="clear" w:color="auto" w:fill="auto"/>
          </w:tcPr>
          <w:p w14:paraId="44831EC6" w14:textId="77777777" w:rsidR="000F5F93" w:rsidRPr="000F5F93" w:rsidRDefault="000F5F93" w:rsidP="000F5F93">
            <w:pPr>
              <w:pStyle w:val="TAL"/>
            </w:pPr>
          </w:p>
        </w:tc>
        <w:tc>
          <w:tcPr>
            <w:tcW w:w="5421" w:type="dxa"/>
            <w:tcBorders>
              <w:top w:val="double" w:sz="4" w:space="0" w:color="auto"/>
            </w:tcBorders>
            <w:shd w:val="clear" w:color="auto" w:fill="auto"/>
          </w:tcPr>
          <w:p w14:paraId="75406E17" w14:textId="54F15BD9" w:rsidR="000F5F93" w:rsidRPr="000F5F93" w:rsidRDefault="000F5F93" w:rsidP="000F5F93">
            <w:pPr>
              <w:pStyle w:val="TAL"/>
            </w:pPr>
            <w:r w:rsidRPr="000F5F93">
              <w:t>12 bit or 18 bit SQN</w:t>
            </w:r>
          </w:p>
        </w:tc>
      </w:tr>
      <w:tr w:rsidR="000F5F93" w14:paraId="5E2ABAA4" w14:textId="77777777" w:rsidTr="000F5F93">
        <w:tc>
          <w:tcPr>
            <w:tcW w:w="1479" w:type="dxa"/>
            <w:shd w:val="clear" w:color="auto" w:fill="auto"/>
          </w:tcPr>
          <w:p w14:paraId="107B6E3D" w14:textId="4A5D7EAE" w:rsidR="000F5F93" w:rsidRPr="000F5F93" w:rsidRDefault="000F5F93" w:rsidP="000F5F93">
            <w:pPr>
              <w:pStyle w:val="TAL"/>
            </w:pPr>
            <w:r w:rsidRPr="000F5F93">
              <w:t>Value</w:t>
            </w:r>
          </w:p>
        </w:tc>
        <w:tc>
          <w:tcPr>
            <w:tcW w:w="2464" w:type="dxa"/>
            <w:shd w:val="clear" w:color="auto" w:fill="auto"/>
          </w:tcPr>
          <w:p w14:paraId="6A40D49A" w14:textId="7FD1B3CC" w:rsidR="000F5F93" w:rsidRPr="000F5F93" w:rsidRDefault="000F5F93" w:rsidP="000F5F93">
            <w:pPr>
              <w:pStyle w:val="TAL"/>
            </w:pPr>
            <w:r w:rsidRPr="000F5F93">
              <w:t>integer</w:t>
            </w:r>
          </w:p>
        </w:tc>
        <w:tc>
          <w:tcPr>
            <w:tcW w:w="493" w:type="dxa"/>
            <w:shd w:val="clear" w:color="auto" w:fill="auto"/>
          </w:tcPr>
          <w:p w14:paraId="54290BDC" w14:textId="77777777" w:rsidR="000F5F93" w:rsidRPr="000F5F93" w:rsidRDefault="000F5F93" w:rsidP="000F5F93">
            <w:pPr>
              <w:pStyle w:val="TAL"/>
            </w:pPr>
          </w:p>
        </w:tc>
        <w:tc>
          <w:tcPr>
            <w:tcW w:w="5421" w:type="dxa"/>
            <w:shd w:val="clear" w:color="auto" w:fill="auto"/>
          </w:tcPr>
          <w:p w14:paraId="291DDDFD" w14:textId="77777777" w:rsidR="000F5F93" w:rsidRPr="000F5F93" w:rsidRDefault="000F5F93" w:rsidP="000F5F93">
            <w:pPr>
              <w:pStyle w:val="TAL"/>
            </w:pPr>
            <w:r w:rsidRPr="000F5F93">
              <w:t>SQN value (12 bit or 18 bit SQN)</w:t>
            </w:r>
          </w:p>
          <w:p w14:paraId="3BFA2100" w14:textId="77777777" w:rsidR="000F5F93" w:rsidRPr="000F5F93" w:rsidRDefault="000F5F93" w:rsidP="000F5F93">
            <w:pPr>
              <w:pStyle w:val="TAL"/>
            </w:pPr>
            <w:r w:rsidRPr="000F5F93">
              <w:t>NOTE:</w:t>
            </w:r>
          </w:p>
          <w:p w14:paraId="395B75EE" w14:textId="77777777" w:rsidR="000F5F93" w:rsidRPr="000F5F93" w:rsidRDefault="000F5F93" w:rsidP="000F5F93">
            <w:pPr>
              <w:pStyle w:val="TAL"/>
            </w:pPr>
            <w:r w:rsidRPr="000F5F93">
              <w:t>in TTCN the test case writer is responsible to deal with potential overflows</w:t>
            </w:r>
          </w:p>
          <w:p w14:paraId="45B8D0B0" w14:textId="04C80B99" w:rsidR="000F5F93" w:rsidRPr="000F5F93" w:rsidRDefault="000F5F93" w:rsidP="000F5F93">
            <w:pPr>
              <w:pStyle w:val="TAL"/>
            </w:pPr>
            <w:r w:rsidRPr="000F5F93">
              <w:t>(e.g. there shall be a "mod 32", "mod 128" or "mod 4096" according to the format)</w:t>
            </w:r>
          </w:p>
        </w:tc>
      </w:tr>
    </w:tbl>
    <w:p w14:paraId="082209F3" w14:textId="77777777" w:rsidR="000F5F93" w:rsidRDefault="000F5F93" w:rsidP="00DF56D9"/>
    <w:p w14:paraId="34F131B7" w14:textId="41BACF23" w:rsidR="000F5F93" w:rsidRDefault="000F5F93" w:rsidP="000F5F93">
      <w:pPr>
        <w:pStyle w:val="TH"/>
      </w:pPr>
      <w:r>
        <w:t>NR_PDCP_ActTime_Type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0F5F93" w14:paraId="4E1D30D1" w14:textId="77777777" w:rsidTr="000F5F93">
        <w:tc>
          <w:tcPr>
            <w:tcW w:w="9857" w:type="dxa"/>
            <w:gridSpan w:val="3"/>
            <w:shd w:val="clear" w:color="auto" w:fill="E0E0E0"/>
          </w:tcPr>
          <w:p w14:paraId="5EB12D21" w14:textId="0BA83AAF" w:rsidR="000F5F93" w:rsidRPr="000F5F93" w:rsidRDefault="000F5F93" w:rsidP="000F5F93">
            <w:pPr>
              <w:pStyle w:val="TAL"/>
              <w:rPr>
                <w:b/>
              </w:rPr>
            </w:pPr>
            <w:r w:rsidRPr="000F5F93">
              <w:rPr>
                <w:b/>
              </w:rPr>
              <w:t>TTCN-3 Union Type</w:t>
            </w:r>
          </w:p>
        </w:tc>
      </w:tr>
      <w:tr w:rsidR="000F5F93" w14:paraId="28F746D1" w14:textId="77777777" w:rsidTr="000F5F93">
        <w:tc>
          <w:tcPr>
            <w:tcW w:w="1479" w:type="dxa"/>
            <w:tcBorders>
              <w:bottom w:val="single" w:sz="4" w:space="0" w:color="auto"/>
            </w:tcBorders>
            <w:shd w:val="clear" w:color="auto" w:fill="E0E0E0"/>
          </w:tcPr>
          <w:p w14:paraId="50E695FF" w14:textId="41A4E8A5" w:rsidR="000F5F93" w:rsidRPr="000F5F93" w:rsidRDefault="000F5F93" w:rsidP="000F5F93">
            <w:pPr>
              <w:pStyle w:val="TAL"/>
              <w:rPr>
                <w:b/>
              </w:rPr>
            </w:pPr>
            <w:bookmarkStart w:id="1460" w:name="NR_PDCP_ActTime_Type" w:colFirst="1" w:colLast="1"/>
            <w:r w:rsidRPr="000F5F93">
              <w:rPr>
                <w:b/>
              </w:rPr>
              <w:t>Name</w:t>
            </w:r>
          </w:p>
        </w:tc>
        <w:tc>
          <w:tcPr>
            <w:tcW w:w="8378" w:type="dxa"/>
            <w:gridSpan w:val="2"/>
            <w:tcBorders>
              <w:bottom w:val="single" w:sz="4" w:space="0" w:color="auto"/>
            </w:tcBorders>
            <w:shd w:val="clear" w:color="auto" w:fill="FFFF99"/>
          </w:tcPr>
          <w:p w14:paraId="7BF2B42E" w14:textId="6E7DC7C6" w:rsidR="000F5F93" w:rsidRPr="000F5F93" w:rsidRDefault="000F5F93" w:rsidP="000F5F93">
            <w:pPr>
              <w:pStyle w:val="TAL"/>
              <w:rPr>
                <w:b/>
              </w:rPr>
            </w:pPr>
            <w:r w:rsidRPr="000F5F93">
              <w:rPr>
                <w:b/>
              </w:rPr>
              <w:t>NR_PDCP_ActTime_Type</w:t>
            </w:r>
          </w:p>
        </w:tc>
      </w:tr>
      <w:bookmarkEnd w:id="1460"/>
      <w:tr w:rsidR="000F5F93" w14:paraId="5C81BDAE" w14:textId="77777777" w:rsidTr="000F5F93">
        <w:tc>
          <w:tcPr>
            <w:tcW w:w="1479" w:type="dxa"/>
            <w:tcBorders>
              <w:bottom w:val="double" w:sz="4" w:space="0" w:color="auto"/>
            </w:tcBorders>
            <w:shd w:val="clear" w:color="auto" w:fill="E0E0E0"/>
          </w:tcPr>
          <w:p w14:paraId="31648E60" w14:textId="6F946CE7" w:rsidR="000F5F93" w:rsidRPr="000F5F93" w:rsidRDefault="000F5F93" w:rsidP="000F5F93">
            <w:pPr>
              <w:pStyle w:val="TAL"/>
              <w:rPr>
                <w:b/>
              </w:rPr>
            </w:pPr>
            <w:r w:rsidRPr="000F5F93">
              <w:rPr>
                <w:b/>
              </w:rPr>
              <w:t>Comment</w:t>
            </w:r>
          </w:p>
        </w:tc>
        <w:tc>
          <w:tcPr>
            <w:tcW w:w="8378" w:type="dxa"/>
            <w:gridSpan w:val="2"/>
            <w:tcBorders>
              <w:bottom w:val="double" w:sz="4" w:space="0" w:color="auto"/>
            </w:tcBorders>
            <w:shd w:val="clear" w:color="auto" w:fill="auto"/>
          </w:tcPr>
          <w:p w14:paraId="4F5BD17D" w14:textId="77777777" w:rsidR="000F5F93" w:rsidRPr="000F5F93" w:rsidRDefault="000F5F93" w:rsidP="000F5F93">
            <w:pPr>
              <w:pStyle w:val="TAL"/>
            </w:pPr>
            <w:r w:rsidRPr="000F5F93">
              <w:t>The sequence number (SQN) in UL and DL for SRB1 should be one more than the present SQN, as Ciphering starts in UL and DL soon after SMC and SMComp;</w:t>
            </w:r>
          </w:p>
          <w:p w14:paraId="2EFD2CCF" w14:textId="77777777" w:rsidR="000F5F93" w:rsidRPr="000F5F93" w:rsidRDefault="000F5F93" w:rsidP="000F5F93">
            <w:pPr>
              <w:pStyle w:val="TAL"/>
            </w:pPr>
            <w:r w:rsidRPr="000F5F93">
              <w:t>For other SRB/DRB it should be the present SQN.</w:t>
            </w:r>
          </w:p>
          <w:p w14:paraId="2316410C" w14:textId="77777777" w:rsidR="000F5F93" w:rsidRPr="000F5F93" w:rsidRDefault="000F5F93" w:rsidP="000F5F93">
            <w:pPr>
              <w:pStyle w:val="TAL"/>
            </w:pPr>
            <w:r w:rsidRPr="000F5F93">
              <w:t>UL: (TS 38.323 cl.7.1) RX_NEXT = [RX_NEXT_HFN, RX_NEXT_SN]. The receiving PDCP entity in the SS shall start/restart the AS security protection when RX_NEXT_SN becomes equal to or higher than SQN;</w:t>
            </w:r>
          </w:p>
          <w:p w14:paraId="76C41C61" w14:textId="14501AE9" w:rsidR="000F5F93" w:rsidRPr="000F5F93" w:rsidRDefault="000F5F93" w:rsidP="000F5F93">
            <w:pPr>
              <w:pStyle w:val="TAL"/>
            </w:pPr>
            <w:r w:rsidRPr="000F5F93">
              <w:t>DL: (TS 38.323 cl.7.1) TX_NEXT = [TX_NEXT_HFN, TX_NEXT_SN]. The transmitting PDCP entity in the SS shall start/restart the AS security protection when TX_NEXT_SN becomes equal to or higher than SQN.</w:t>
            </w:r>
          </w:p>
        </w:tc>
      </w:tr>
      <w:tr w:rsidR="000F5F93" w14:paraId="3142C1BF" w14:textId="77777777" w:rsidTr="000F5F93">
        <w:tc>
          <w:tcPr>
            <w:tcW w:w="1479" w:type="dxa"/>
            <w:tcBorders>
              <w:top w:val="double" w:sz="4" w:space="0" w:color="auto"/>
            </w:tcBorders>
            <w:shd w:val="clear" w:color="auto" w:fill="auto"/>
          </w:tcPr>
          <w:p w14:paraId="7856B392" w14:textId="60251E81" w:rsidR="000F5F93" w:rsidRPr="000F5F93" w:rsidRDefault="000F5F93" w:rsidP="000F5F93">
            <w:pPr>
              <w:pStyle w:val="TAL"/>
            </w:pPr>
            <w:r w:rsidRPr="000F5F93">
              <w:t>None</w:t>
            </w:r>
          </w:p>
        </w:tc>
        <w:tc>
          <w:tcPr>
            <w:tcW w:w="2957" w:type="dxa"/>
            <w:tcBorders>
              <w:top w:val="double" w:sz="4" w:space="0" w:color="auto"/>
            </w:tcBorders>
            <w:shd w:val="clear" w:color="auto" w:fill="auto"/>
          </w:tcPr>
          <w:p w14:paraId="3133CF71" w14:textId="3CD09793" w:rsidR="000F5F93" w:rsidRPr="000F5F93" w:rsidRDefault="00090F6D" w:rsidP="000F5F93">
            <w:pPr>
              <w:pStyle w:val="TAL"/>
            </w:pPr>
            <w:hyperlink w:anchor="Null_Type" w:history="1">
              <w:r w:rsidR="000F5F93" w:rsidRPr="000F5F93">
                <w:rPr>
                  <w:rStyle w:val="Hyperlink"/>
                </w:rPr>
                <w:t>Null_Type</w:t>
              </w:r>
            </w:hyperlink>
          </w:p>
        </w:tc>
        <w:tc>
          <w:tcPr>
            <w:tcW w:w="5421" w:type="dxa"/>
            <w:tcBorders>
              <w:top w:val="double" w:sz="4" w:space="0" w:color="auto"/>
            </w:tcBorders>
            <w:shd w:val="clear" w:color="auto" w:fill="auto"/>
          </w:tcPr>
          <w:p w14:paraId="2BA9EF01" w14:textId="2953A457" w:rsidR="000F5F93" w:rsidRPr="000F5F93" w:rsidRDefault="000F5F93" w:rsidP="000F5F93">
            <w:pPr>
              <w:pStyle w:val="TAL"/>
            </w:pPr>
            <w:r w:rsidRPr="000F5F93">
              <w:t>No Activation time; to be used if Ciphering is not applied</w:t>
            </w:r>
          </w:p>
        </w:tc>
      </w:tr>
      <w:tr w:rsidR="000F5F93" w14:paraId="12F8A32E" w14:textId="77777777" w:rsidTr="000F5F93">
        <w:tc>
          <w:tcPr>
            <w:tcW w:w="1479" w:type="dxa"/>
            <w:shd w:val="clear" w:color="auto" w:fill="auto"/>
          </w:tcPr>
          <w:p w14:paraId="690F81B1" w14:textId="08D47174" w:rsidR="000F5F93" w:rsidRPr="000F5F93" w:rsidRDefault="000F5F93" w:rsidP="000F5F93">
            <w:pPr>
              <w:pStyle w:val="TAL"/>
            </w:pPr>
            <w:r w:rsidRPr="000F5F93">
              <w:t>SQN</w:t>
            </w:r>
          </w:p>
        </w:tc>
        <w:tc>
          <w:tcPr>
            <w:tcW w:w="2957" w:type="dxa"/>
            <w:shd w:val="clear" w:color="auto" w:fill="auto"/>
          </w:tcPr>
          <w:p w14:paraId="12EF642E" w14:textId="7C60B796" w:rsidR="000F5F93" w:rsidRPr="000F5F93" w:rsidRDefault="00090F6D" w:rsidP="000F5F93">
            <w:pPr>
              <w:pStyle w:val="TAL"/>
            </w:pPr>
            <w:hyperlink w:anchor="NR_PdcpSQN_Type" w:history="1">
              <w:r w:rsidR="000F5F93" w:rsidRPr="000F5F93">
                <w:rPr>
                  <w:rStyle w:val="Hyperlink"/>
                </w:rPr>
                <w:t>NR_PdcpSQN_Type</w:t>
              </w:r>
            </w:hyperlink>
          </w:p>
        </w:tc>
        <w:tc>
          <w:tcPr>
            <w:tcW w:w="5421" w:type="dxa"/>
            <w:shd w:val="clear" w:color="auto" w:fill="auto"/>
          </w:tcPr>
          <w:p w14:paraId="04E2FC60" w14:textId="256FEA75" w:rsidR="000F5F93" w:rsidRPr="000F5F93" w:rsidRDefault="000F5F93" w:rsidP="000F5F93">
            <w:pPr>
              <w:pStyle w:val="TAL"/>
            </w:pPr>
            <w:r w:rsidRPr="000F5F93">
              <w:t>PDCP sequence number</w:t>
            </w:r>
          </w:p>
        </w:tc>
      </w:tr>
    </w:tbl>
    <w:p w14:paraId="67584E25" w14:textId="77777777" w:rsidR="000F5F93" w:rsidRDefault="000F5F93" w:rsidP="00DF56D9"/>
    <w:p w14:paraId="17515D6F" w14:textId="6295838D" w:rsidR="000F5F93" w:rsidRDefault="000F5F93" w:rsidP="000F5F93">
      <w:pPr>
        <w:pStyle w:val="TH"/>
      </w:pPr>
      <w:r>
        <w:t>NR_SecurityActTime_Type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0F5F93" w14:paraId="317D7ECB" w14:textId="77777777" w:rsidTr="000F5F93">
        <w:tc>
          <w:tcPr>
            <w:tcW w:w="9857" w:type="dxa"/>
            <w:gridSpan w:val="4"/>
            <w:shd w:val="clear" w:color="auto" w:fill="E0E0E0"/>
          </w:tcPr>
          <w:p w14:paraId="2E91FC01" w14:textId="0010F937" w:rsidR="000F5F93" w:rsidRPr="000F5F93" w:rsidRDefault="000F5F93" w:rsidP="000F5F93">
            <w:pPr>
              <w:pStyle w:val="TAL"/>
              <w:rPr>
                <w:b/>
              </w:rPr>
            </w:pPr>
            <w:r w:rsidRPr="000F5F93">
              <w:rPr>
                <w:b/>
              </w:rPr>
              <w:t>TTCN-3 Record Type</w:t>
            </w:r>
          </w:p>
        </w:tc>
      </w:tr>
      <w:tr w:rsidR="000F5F93" w14:paraId="416428E5" w14:textId="77777777" w:rsidTr="000F5F93">
        <w:tc>
          <w:tcPr>
            <w:tcW w:w="1479" w:type="dxa"/>
            <w:tcBorders>
              <w:bottom w:val="single" w:sz="4" w:space="0" w:color="auto"/>
            </w:tcBorders>
            <w:shd w:val="clear" w:color="auto" w:fill="E0E0E0"/>
          </w:tcPr>
          <w:p w14:paraId="3675EFB6" w14:textId="49AD1718" w:rsidR="000F5F93" w:rsidRPr="000F5F93" w:rsidRDefault="000F5F93" w:rsidP="000F5F93">
            <w:pPr>
              <w:pStyle w:val="TAL"/>
              <w:rPr>
                <w:b/>
              </w:rPr>
            </w:pPr>
            <w:bookmarkStart w:id="1461" w:name="NR_SecurityActTime_Type" w:colFirst="1" w:colLast="1"/>
            <w:r w:rsidRPr="000F5F93">
              <w:rPr>
                <w:b/>
              </w:rPr>
              <w:t>Name</w:t>
            </w:r>
          </w:p>
        </w:tc>
        <w:tc>
          <w:tcPr>
            <w:tcW w:w="8378" w:type="dxa"/>
            <w:gridSpan w:val="3"/>
            <w:tcBorders>
              <w:bottom w:val="single" w:sz="4" w:space="0" w:color="auto"/>
            </w:tcBorders>
            <w:shd w:val="clear" w:color="auto" w:fill="FFFF99"/>
          </w:tcPr>
          <w:p w14:paraId="69461A19" w14:textId="105BDA99" w:rsidR="000F5F93" w:rsidRPr="000F5F93" w:rsidRDefault="000F5F93" w:rsidP="000F5F93">
            <w:pPr>
              <w:pStyle w:val="TAL"/>
              <w:rPr>
                <w:b/>
              </w:rPr>
            </w:pPr>
            <w:r w:rsidRPr="000F5F93">
              <w:rPr>
                <w:b/>
              </w:rPr>
              <w:t>NR_SecurityActTime_Type</w:t>
            </w:r>
          </w:p>
        </w:tc>
      </w:tr>
      <w:bookmarkEnd w:id="1461"/>
      <w:tr w:rsidR="000F5F93" w14:paraId="572FEC24" w14:textId="77777777" w:rsidTr="000F5F93">
        <w:tc>
          <w:tcPr>
            <w:tcW w:w="1479" w:type="dxa"/>
            <w:tcBorders>
              <w:bottom w:val="double" w:sz="4" w:space="0" w:color="auto"/>
            </w:tcBorders>
            <w:shd w:val="clear" w:color="auto" w:fill="E0E0E0"/>
          </w:tcPr>
          <w:p w14:paraId="3A819DAD" w14:textId="762EFB38" w:rsidR="000F5F93" w:rsidRPr="000F5F93" w:rsidRDefault="000F5F93" w:rsidP="000F5F93">
            <w:pPr>
              <w:pStyle w:val="TAL"/>
              <w:rPr>
                <w:b/>
              </w:rPr>
            </w:pPr>
            <w:r w:rsidRPr="000F5F93">
              <w:rPr>
                <w:b/>
              </w:rPr>
              <w:t>Comment</w:t>
            </w:r>
          </w:p>
        </w:tc>
        <w:tc>
          <w:tcPr>
            <w:tcW w:w="8378" w:type="dxa"/>
            <w:gridSpan w:val="3"/>
            <w:tcBorders>
              <w:bottom w:val="double" w:sz="4" w:space="0" w:color="auto"/>
            </w:tcBorders>
            <w:shd w:val="clear" w:color="auto" w:fill="auto"/>
          </w:tcPr>
          <w:p w14:paraId="1236B0F9" w14:textId="77777777" w:rsidR="000F5F93" w:rsidRPr="000F5F93" w:rsidRDefault="000F5F93" w:rsidP="000F5F93">
            <w:pPr>
              <w:pStyle w:val="TAL"/>
            </w:pPr>
          </w:p>
        </w:tc>
      </w:tr>
      <w:tr w:rsidR="000F5F93" w14:paraId="5DCB1F12" w14:textId="77777777" w:rsidTr="000F5F93">
        <w:tc>
          <w:tcPr>
            <w:tcW w:w="1479" w:type="dxa"/>
            <w:tcBorders>
              <w:top w:val="double" w:sz="4" w:space="0" w:color="auto"/>
            </w:tcBorders>
            <w:shd w:val="clear" w:color="auto" w:fill="auto"/>
          </w:tcPr>
          <w:p w14:paraId="6482F6F2" w14:textId="03689A4B" w:rsidR="000F5F93" w:rsidRPr="000F5F93" w:rsidRDefault="000F5F93" w:rsidP="000F5F93">
            <w:pPr>
              <w:pStyle w:val="TAL"/>
            </w:pPr>
            <w:r w:rsidRPr="000F5F93">
              <w:t>RadioBearerId</w:t>
            </w:r>
          </w:p>
        </w:tc>
        <w:tc>
          <w:tcPr>
            <w:tcW w:w="2464" w:type="dxa"/>
            <w:tcBorders>
              <w:top w:val="double" w:sz="4" w:space="0" w:color="auto"/>
            </w:tcBorders>
            <w:shd w:val="clear" w:color="auto" w:fill="auto"/>
          </w:tcPr>
          <w:p w14:paraId="0F4881E7" w14:textId="4F7048C5" w:rsidR="000F5F93" w:rsidRPr="000F5F93" w:rsidRDefault="00090F6D" w:rsidP="000F5F93">
            <w:pPr>
              <w:pStyle w:val="TAL"/>
            </w:pPr>
            <w:hyperlink w:anchor="NR_RadioBearerId_Type" w:history="1">
              <w:r w:rsidR="000F5F93" w:rsidRPr="000F5F93">
                <w:rPr>
                  <w:rStyle w:val="Hyperlink"/>
                </w:rPr>
                <w:t>NR_RadioBearerId_Type</w:t>
              </w:r>
            </w:hyperlink>
          </w:p>
        </w:tc>
        <w:tc>
          <w:tcPr>
            <w:tcW w:w="493" w:type="dxa"/>
            <w:tcBorders>
              <w:top w:val="double" w:sz="4" w:space="0" w:color="auto"/>
            </w:tcBorders>
            <w:shd w:val="clear" w:color="auto" w:fill="auto"/>
          </w:tcPr>
          <w:p w14:paraId="6BAC222E" w14:textId="77777777" w:rsidR="000F5F93" w:rsidRPr="000F5F93" w:rsidRDefault="000F5F93" w:rsidP="000F5F93">
            <w:pPr>
              <w:pStyle w:val="TAL"/>
            </w:pPr>
          </w:p>
        </w:tc>
        <w:tc>
          <w:tcPr>
            <w:tcW w:w="5421" w:type="dxa"/>
            <w:tcBorders>
              <w:top w:val="double" w:sz="4" w:space="0" w:color="auto"/>
            </w:tcBorders>
            <w:shd w:val="clear" w:color="auto" w:fill="auto"/>
          </w:tcPr>
          <w:p w14:paraId="45A81F71" w14:textId="77777777" w:rsidR="000F5F93" w:rsidRPr="000F5F93" w:rsidRDefault="000F5F93" w:rsidP="000F5F93">
            <w:pPr>
              <w:pStyle w:val="TAL"/>
            </w:pPr>
          </w:p>
        </w:tc>
      </w:tr>
      <w:tr w:rsidR="000F5F93" w14:paraId="2E4C4F22" w14:textId="77777777" w:rsidTr="000F5F93">
        <w:tc>
          <w:tcPr>
            <w:tcW w:w="1479" w:type="dxa"/>
            <w:shd w:val="clear" w:color="auto" w:fill="auto"/>
          </w:tcPr>
          <w:p w14:paraId="5473DA64" w14:textId="21A48A08" w:rsidR="000F5F93" w:rsidRPr="000F5F93" w:rsidRDefault="000F5F93" w:rsidP="000F5F93">
            <w:pPr>
              <w:pStyle w:val="TAL"/>
            </w:pPr>
            <w:r w:rsidRPr="000F5F93">
              <w:t>UL</w:t>
            </w:r>
          </w:p>
        </w:tc>
        <w:tc>
          <w:tcPr>
            <w:tcW w:w="2464" w:type="dxa"/>
            <w:shd w:val="clear" w:color="auto" w:fill="auto"/>
          </w:tcPr>
          <w:p w14:paraId="7B8E1AE5" w14:textId="47A0D5D6" w:rsidR="000F5F93" w:rsidRPr="000F5F93" w:rsidRDefault="00090F6D" w:rsidP="000F5F93">
            <w:pPr>
              <w:pStyle w:val="TAL"/>
            </w:pPr>
            <w:hyperlink w:anchor="NR_PDCP_ActTime_Type" w:history="1">
              <w:r w:rsidR="000F5F93" w:rsidRPr="000F5F93">
                <w:rPr>
                  <w:rStyle w:val="Hyperlink"/>
                </w:rPr>
                <w:t>NR_PDCP_ActTime_Type</w:t>
              </w:r>
            </w:hyperlink>
          </w:p>
        </w:tc>
        <w:tc>
          <w:tcPr>
            <w:tcW w:w="493" w:type="dxa"/>
            <w:shd w:val="clear" w:color="auto" w:fill="auto"/>
          </w:tcPr>
          <w:p w14:paraId="15AACAF7" w14:textId="77777777" w:rsidR="000F5F93" w:rsidRPr="000F5F93" w:rsidRDefault="000F5F93" w:rsidP="000F5F93">
            <w:pPr>
              <w:pStyle w:val="TAL"/>
            </w:pPr>
          </w:p>
        </w:tc>
        <w:tc>
          <w:tcPr>
            <w:tcW w:w="5421" w:type="dxa"/>
            <w:shd w:val="clear" w:color="auto" w:fill="auto"/>
          </w:tcPr>
          <w:p w14:paraId="54391E4D" w14:textId="77777777" w:rsidR="000F5F93" w:rsidRPr="000F5F93" w:rsidRDefault="000F5F93" w:rsidP="000F5F93">
            <w:pPr>
              <w:pStyle w:val="TAL"/>
            </w:pPr>
          </w:p>
        </w:tc>
      </w:tr>
      <w:tr w:rsidR="000F5F93" w14:paraId="4FED98EC" w14:textId="77777777" w:rsidTr="000F5F93">
        <w:tc>
          <w:tcPr>
            <w:tcW w:w="1479" w:type="dxa"/>
            <w:shd w:val="clear" w:color="auto" w:fill="auto"/>
          </w:tcPr>
          <w:p w14:paraId="4084990D" w14:textId="00383D9A" w:rsidR="000F5F93" w:rsidRPr="000F5F93" w:rsidRDefault="000F5F93" w:rsidP="000F5F93">
            <w:pPr>
              <w:pStyle w:val="TAL"/>
            </w:pPr>
            <w:r w:rsidRPr="000F5F93">
              <w:t>DL</w:t>
            </w:r>
          </w:p>
        </w:tc>
        <w:tc>
          <w:tcPr>
            <w:tcW w:w="2464" w:type="dxa"/>
            <w:shd w:val="clear" w:color="auto" w:fill="auto"/>
          </w:tcPr>
          <w:p w14:paraId="39F06F6D" w14:textId="305724C9" w:rsidR="000F5F93" w:rsidRPr="000F5F93" w:rsidRDefault="00090F6D" w:rsidP="000F5F93">
            <w:pPr>
              <w:pStyle w:val="TAL"/>
            </w:pPr>
            <w:hyperlink w:anchor="NR_PDCP_ActTime_Type" w:history="1">
              <w:r w:rsidR="000F5F93" w:rsidRPr="000F5F93">
                <w:rPr>
                  <w:rStyle w:val="Hyperlink"/>
                </w:rPr>
                <w:t>NR_PDCP_ActTime_Type</w:t>
              </w:r>
            </w:hyperlink>
          </w:p>
        </w:tc>
        <w:tc>
          <w:tcPr>
            <w:tcW w:w="493" w:type="dxa"/>
            <w:shd w:val="clear" w:color="auto" w:fill="auto"/>
          </w:tcPr>
          <w:p w14:paraId="57EF6B0F" w14:textId="77777777" w:rsidR="000F5F93" w:rsidRPr="000F5F93" w:rsidRDefault="000F5F93" w:rsidP="000F5F93">
            <w:pPr>
              <w:pStyle w:val="TAL"/>
            </w:pPr>
          </w:p>
        </w:tc>
        <w:tc>
          <w:tcPr>
            <w:tcW w:w="5421" w:type="dxa"/>
            <w:shd w:val="clear" w:color="auto" w:fill="auto"/>
          </w:tcPr>
          <w:p w14:paraId="16EAFCB6" w14:textId="77777777" w:rsidR="000F5F93" w:rsidRPr="000F5F93" w:rsidRDefault="000F5F93" w:rsidP="000F5F93">
            <w:pPr>
              <w:pStyle w:val="TAL"/>
            </w:pPr>
          </w:p>
        </w:tc>
      </w:tr>
    </w:tbl>
    <w:p w14:paraId="0FAFB3E8" w14:textId="77777777" w:rsidR="000F5F93" w:rsidRDefault="000F5F93" w:rsidP="00DF56D9"/>
    <w:p w14:paraId="0A22C633" w14:textId="1104C16C" w:rsidR="000F5F93" w:rsidRDefault="000F5F93" w:rsidP="000F5F93">
      <w:pPr>
        <w:pStyle w:val="TH"/>
      </w:pPr>
      <w:r>
        <w:t>NR_SecurityActTimeList_Type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0F5F93" w14:paraId="05E5BFF4" w14:textId="77777777" w:rsidTr="000F5F93">
        <w:tc>
          <w:tcPr>
            <w:tcW w:w="9857" w:type="dxa"/>
            <w:gridSpan w:val="2"/>
            <w:shd w:val="clear" w:color="auto" w:fill="E0E0E0"/>
          </w:tcPr>
          <w:p w14:paraId="09CC83B7" w14:textId="22B2FAE7" w:rsidR="000F5F93" w:rsidRPr="000F5F93" w:rsidRDefault="000F5F93" w:rsidP="000F5F93">
            <w:pPr>
              <w:pStyle w:val="TAL"/>
              <w:rPr>
                <w:b/>
              </w:rPr>
            </w:pPr>
            <w:r w:rsidRPr="000F5F93">
              <w:rPr>
                <w:b/>
              </w:rPr>
              <w:t>TTCN-3 Record of Type</w:t>
            </w:r>
          </w:p>
        </w:tc>
      </w:tr>
      <w:tr w:rsidR="000F5F93" w14:paraId="5D864CF8" w14:textId="77777777" w:rsidTr="000F5F93">
        <w:tc>
          <w:tcPr>
            <w:tcW w:w="1971" w:type="dxa"/>
            <w:tcBorders>
              <w:bottom w:val="single" w:sz="4" w:space="0" w:color="auto"/>
            </w:tcBorders>
            <w:shd w:val="clear" w:color="auto" w:fill="E0E0E0"/>
          </w:tcPr>
          <w:p w14:paraId="5A01A2A8" w14:textId="47502B69" w:rsidR="000F5F93" w:rsidRPr="000F5F93" w:rsidRDefault="000F5F93" w:rsidP="000F5F93">
            <w:pPr>
              <w:pStyle w:val="TAL"/>
              <w:rPr>
                <w:b/>
              </w:rPr>
            </w:pPr>
            <w:bookmarkStart w:id="1462" w:name="NR_SecurityActTimeList_Type" w:colFirst="1" w:colLast="1"/>
            <w:r w:rsidRPr="000F5F93">
              <w:rPr>
                <w:b/>
              </w:rPr>
              <w:t>Name</w:t>
            </w:r>
          </w:p>
        </w:tc>
        <w:tc>
          <w:tcPr>
            <w:tcW w:w="7886" w:type="dxa"/>
            <w:tcBorders>
              <w:bottom w:val="single" w:sz="4" w:space="0" w:color="auto"/>
            </w:tcBorders>
            <w:shd w:val="clear" w:color="auto" w:fill="FFFF99"/>
          </w:tcPr>
          <w:p w14:paraId="0BC9F345" w14:textId="699E3D86" w:rsidR="000F5F93" w:rsidRPr="000F5F93" w:rsidRDefault="000F5F93" w:rsidP="000F5F93">
            <w:pPr>
              <w:pStyle w:val="TAL"/>
              <w:rPr>
                <w:b/>
              </w:rPr>
            </w:pPr>
            <w:r w:rsidRPr="000F5F93">
              <w:rPr>
                <w:b/>
              </w:rPr>
              <w:t>NR_SecurityActTimeList_Type</w:t>
            </w:r>
          </w:p>
        </w:tc>
      </w:tr>
      <w:bookmarkEnd w:id="1462"/>
      <w:tr w:rsidR="000F5F93" w14:paraId="09E34EF3" w14:textId="77777777" w:rsidTr="000F5F93">
        <w:tc>
          <w:tcPr>
            <w:tcW w:w="1971" w:type="dxa"/>
            <w:tcBorders>
              <w:bottom w:val="double" w:sz="4" w:space="0" w:color="auto"/>
            </w:tcBorders>
            <w:shd w:val="clear" w:color="auto" w:fill="E0E0E0"/>
          </w:tcPr>
          <w:p w14:paraId="0443BB10" w14:textId="76AB2A79" w:rsidR="000F5F93" w:rsidRPr="000F5F93" w:rsidRDefault="000F5F93" w:rsidP="000F5F93">
            <w:pPr>
              <w:pStyle w:val="TAL"/>
              <w:rPr>
                <w:b/>
              </w:rPr>
            </w:pPr>
            <w:r w:rsidRPr="000F5F93">
              <w:rPr>
                <w:b/>
              </w:rPr>
              <w:t>Comment</w:t>
            </w:r>
          </w:p>
        </w:tc>
        <w:tc>
          <w:tcPr>
            <w:tcW w:w="7886" w:type="dxa"/>
            <w:tcBorders>
              <w:bottom w:val="double" w:sz="4" w:space="0" w:color="auto"/>
            </w:tcBorders>
            <w:shd w:val="clear" w:color="auto" w:fill="auto"/>
          </w:tcPr>
          <w:p w14:paraId="356BF6AE" w14:textId="77777777" w:rsidR="000F5F93" w:rsidRPr="000F5F93" w:rsidRDefault="000F5F93" w:rsidP="000F5F93">
            <w:pPr>
              <w:pStyle w:val="TAL"/>
            </w:pPr>
          </w:p>
        </w:tc>
      </w:tr>
      <w:tr w:rsidR="000F5F93" w14:paraId="3D772579" w14:textId="77777777" w:rsidTr="00D330CE">
        <w:tc>
          <w:tcPr>
            <w:tcW w:w="9857" w:type="dxa"/>
            <w:gridSpan w:val="2"/>
            <w:tcBorders>
              <w:top w:val="double" w:sz="4" w:space="0" w:color="auto"/>
            </w:tcBorders>
            <w:shd w:val="clear" w:color="auto" w:fill="auto"/>
          </w:tcPr>
          <w:p w14:paraId="0DB39566" w14:textId="3911F474" w:rsidR="000F5F93" w:rsidRPr="000F5F93" w:rsidRDefault="000F5F93" w:rsidP="000F5F93">
            <w:pPr>
              <w:pStyle w:val="TAL"/>
            </w:pPr>
            <w:r w:rsidRPr="000F5F93">
              <w:t xml:space="preserve">record  of </w:t>
            </w:r>
            <w:hyperlink w:anchor="NR_SecurityActTime_Type" w:history="1">
              <w:r w:rsidRPr="000F5F93">
                <w:rPr>
                  <w:rStyle w:val="Hyperlink"/>
                </w:rPr>
                <w:t>NR_SecurityActTime_Type</w:t>
              </w:r>
            </w:hyperlink>
          </w:p>
        </w:tc>
      </w:tr>
    </w:tbl>
    <w:p w14:paraId="7BE4BBC7" w14:textId="77777777" w:rsidR="000F5F93" w:rsidRDefault="000F5F93" w:rsidP="00DF56D9"/>
    <w:p w14:paraId="1FEB9271" w14:textId="3CB78F3E" w:rsidR="000F5F93" w:rsidRDefault="000F5F93" w:rsidP="000F5F93">
      <w:pPr>
        <w:pStyle w:val="TH"/>
      </w:pPr>
      <w:r>
        <w:t>NR_AS_IntegrityInfo_Type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0F5F93" w14:paraId="543D473E" w14:textId="77777777" w:rsidTr="000F5F93">
        <w:tc>
          <w:tcPr>
            <w:tcW w:w="9857" w:type="dxa"/>
            <w:gridSpan w:val="4"/>
            <w:shd w:val="clear" w:color="auto" w:fill="E0E0E0"/>
          </w:tcPr>
          <w:p w14:paraId="6A6232A1" w14:textId="0AD33272" w:rsidR="000F5F93" w:rsidRPr="000F5F93" w:rsidRDefault="000F5F93" w:rsidP="000F5F93">
            <w:pPr>
              <w:pStyle w:val="TAL"/>
              <w:rPr>
                <w:b/>
              </w:rPr>
            </w:pPr>
            <w:r w:rsidRPr="000F5F93">
              <w:rPr>
                <w:b/>
              </w:rPr>
              <w:t>TTCN-3 Record Type</w:t>
            </w:r>
          </w:p>
        </w:tc>
      </w:tr>
      <w:tr w:rsidR="000F5F93" w14:paraId="0FE2112D" w14:textId="77777777" w:rsidTr="000F5F93">
        <w:tc>
          <w:tcPr>
            <w:tcW w:w="1479" w:type="dxa"/>
            <w:tcBorders>
              <w:bottom w:val="single" w:sz="4" w:space="0" w:color="auto"/>
            </w:tcBorders>
            <w:shd w:val="clear" w:color="auto" w:fill="E0E0E0"/>
          </w:tcPr>
          <w:p w14:paraId="4DE2FFEC" w14:textId="29C87ADB" w:rsidR="000F5F93" w:rsidRPr="000F5F93" w:rsidRDefault="000F5F93" w:rsidP="000F5F93">
            <w:pPr>
              <w:pStyle w:val="TAL"/>
              <w:rPr>
                <w:b/>
              </w:rPr>
            </w:pPr>
            <w:bookmarkStart w:id="1463" w:name="NR_AS_IntegrityInfo_Type" w:colFirst="1" w:colLast="1"/>
            <w:r w:rsidRPr="000F5F93">
              <w:rPr>
                <w:b/>
              </w:rPr>
              <w:t>Name</w:t>
            </w:r>
          </w:p>
        </w:tc>
        <w:tc>
          <w:tcPr>
            <w:tcW w:w="8378" w:type="dxa"/>
            <w:gridSpan w:val="3"/>
            <w:tcBorders>
              <w:bottom w:val="single" w:sz="4" w:space="0" w:color="auto"/>
            </w:tcBorders>
            <w:shd w:val="clear" w:color="auto" w:fill="FFFF99"/>
          </w:tcPr>
          <w:p w14:paraId="2524CD3B" w14:textId="0B1DF396" w:rsidR="000F5F93" w:rsidRPr="000F5F93" w:rsidRDefault="000F5F93" w:rsidP="000F5F93">
            <w:pPr>
              <w:pStyle w:val="TAL"/>
              <w:rPr>
                <w:b/>
              </w:rPr>
            </w:pPr>
            <w:r w:rsidRPr="000F5F93">
              <w:rPr>
                <w:b/>
              </w:rPr>
              <w:t>NR_AS_IntegrityInfo_Type</w:t>
            </w:r>
          </w:p>
        </w:tc>
      </w:tr>
      <w:bookmarkEnd w:id="1463"/>
      <w:tr w:rsidR="000F5F93" w14:paraId="4917C5EF" w14:textId="77777777" w:rsidTr="000F5F93">
        <w:tc>
          <w:tcPr>
            <w:tcW w:w="1479" w:type="dxa"/>
            <w:tcBorders>
              <w:bottom w:val="double" w:sz="4" w:space="0" w:color="auto"/>
            </w:tcBorders>
            <w:shd w:val="clear" w:color="auto" w:fill="E0E0E0"/>
          </w:tcPr>
          <w:p w14:paraId="6EB99C6C" w14:textId="44534888" w:rsidR="000F5F93" w:rsidRPr="000F5F93" w:rsidRDefault="000F5F93" w:rsidP="000F5F93">
            <w:pPr>
              <w:pStyle w:val="TAL"/>
              <w:rPr>
                <w:b/>
              </w:rPr>
            </w:pPr>
            <w:r w:rsidRPr="000F5F93">
              <w:rPr>
                <w:b/>
              </w:rPr>
              <w:t>Comment</w:t>
            </w:r>
          </w:p>
        </w:tc>
        <w:tc>
          <w:tcPr>
            <w:tcW w:w="8378" w:type="dxa"/>
            <w:gridSpan w:val="3"/>
            <w:tcBorders>
              <w:bottom w:val="double" w:sz="4" w:space="0" w:color="auto"/>
            </w:tcBorders>
            <w:shd w:val="clear" w:color="auto" w:fill="auto"/>
          </w:tcPr>
          <w:p w14:paraId="3DAA22BE" w14:textId="77777777" w:rsidR="000F5F93" w:rsidRPr="000F5F93" w:rsidRDefault="000F5F93" w:rsidP="000F5F93">
            <w:pPr>
              <w:pStyle w:val="TAL"/>
            </w:pPr>
            <w:r w:rsidRPr="000F5F93">
              <w:t>for initial configuration activation time is not needed for integrity protection as all messages in DL after security activation are integrity protected;</w:t>
            </w:r>
          </w:p>
          <w:p w14:paraId="7CD5256E" w14:textId="77777777" w:rsidR="000F5F93" w:rsidRPr="000F5F93" w:rsidRDefault="000F5F93" w:rsidP="000F5F93">
            <w:pPr>
              <w:pStyle w:val="TAL"/>
            </w:pPr>
            <w:r w:rsidRPr="000F5F93">
              <w:t>this means this ASP is invoked before transmission of Security mode command;</w:t>
            </w:r>
          </w:p>
          <w:p w14:paraId="793B9E6E" w14:textId="77777777" w:rsidR="000F5F93" w:rsidRPr="000F5F93" w:rsidRDefault="000F5F93" w:rsidP="000F5F93">
            <w:pPr>
              <w:pStyle w:val="TAL"/>
            </w:pPr>
            <w:r w:rsidRPr="000F5F93">
              <w:t>if there is a integrity violation in UL SS shall set the IndicationStatus in the common ASP part to flag the integrity error</w:t>
            </w:r>
          </w:p>
          <w:p w14:paraId="677B9B79" w14:textId="77777777" w:rsidR="000F5F93" w:rsidRPr="000F5F93" w:rsidRDefault="000F5F93" w:rsidP="000F5F93">
            <w:pPr>
              <w:pStyle w:val="TAL"/>
            </w:pPr>
            <w:r w:rsidRPr="000F5F93">
              <w:t>(IndicationStatus.Error.Integrity.Pdcp := true);</w:t>
            </w:r>
          </w:p>
          <w:p w14:paraId="6646E6F9" w14:textId="0C085CA2" w:rsidR="000F5F93" w:rsidRPr="000F5F93" w:rsidRDefault="000F5F93" w:rsidP="000F5F93">
            <w:pPr>
              <w:pStyle w:val="TAL"/>
            </w:pPr>
            <w:r w:rsidRPr="000F5F93">
              <w:t>integrity to be provided for each SRB as per core spec</w:t>
            </w:r>
          </w:p>
        </w:tc>
      </w:tr>
      <w:tr w:rsidR="000F5F93" w14:paraId="7C04F455" w14:textId="77777777" w:rsidTr="000F5F93">
        <w:tc>
          <w:tcPr>
            <w:tcW w:w="1479" w:type="dxa"/>
            <w:tcBorders>
              <w:top w:val="double" w:sz="4" w:space="0" w:color="auto"/>
            </w:tcBorders>
            <w:shd w:val="clear" w:color="auto" w:fill="auto"/>
          </w:tcPr>
          <w:p w14:paraId="301135BF" w14:textId="37D66701" w:rsidR="000F5F93" w:rsidRPr="000F5F93" w:rsidRDefault="000F5F93" w:rsidP="000F5F93">
            <w:pPr>
              <w:pStyle w:val="TAL"/>
            </w:pPr>
            <w:r w:rsidRPr="000F5F93">
              <w:t>Algorithm</w:t>
            </w:r>
          </w:p>
        </w:tc>
        <w:tc>
          <w:tcPr>
            <w:tcW w:w="2464" w:type="dxa"/>
            <w:tcBorders>
              <w:top w:val="double" w:sz="4" w:space="0" w:color="auto"/>
            </w:tcBorders>
            <w:shd w:val="clear" w:color="auto" w:fill="auto"/>
          </w:tcPr>
          <w:p w14:paraId="1F47A4A6" w14:textId="373A5506" w:rsidR="000F5F93" w:rsidRPr="000F5F93" w:rsidRDefault="000F5F93" w:rsidP="000F5F93">
            <w:pPr>
              <w:pStyle w:val="TAL"/>
            </w:pPr>
            <w:r w:rsidRPr="000F5F93">
              <w:t>IntegrityProtAlgorithm</w:t>
            </w:r>
          </w:p>
        </w:tc>
        <w:tc>
          <w:tcPr>
            <w:tcW w:w="493" w:type="dxa"/>
            <w:tcBorders>
              <w:top w:val="double" w:sz="4" w:space="0" w:color="auto"/>
            </w:tcBorders>
            <w:shd w:val="clear" w:color="auto" w:fill="auto"/>
          </w:tcPr>
          <w:p w14:paraId="1A8439FE" w14:textId="77777777" w:rsidR="000F5F93" w:rsidRPr="000F5F93" w:rsidRDefault="000F5F93" w:rsidP="000F5F93">
            <w:pPr>
              <w:pStyle w:val="TAL"/>
            </w:pPr>
          </w:p>
        </w:tc>
        <w:tc>
          <w:tcPr>
            <w:tcW w:w="5421" w:type="dxa"/>
            <w:tcBorders>
              <w:top w:val="double" w:sz="4" w:space="0" w:color="auto"/>
            </w:tcBorders>
            <w:shd w:val="clear" w:color="auto" w:fill="auto"/>
          </w:tcPr>
          <w:p w14:paraId="5DB175E7" w14:textId="53DCA1D8" w:rsidR="000F5F93" w:rsidRPr="000F5F93" w:rsidRDefault="000F5F93" w:rsidP="000F5F93">
            <w:pPr>
              <w:pStyle w:val="TAL"/>
            </w:pPr>
            <w:r w:rsidRPr="000F5F93">
              <w:t>IntegrityProtAlgorithm being defined in RRC ASN.1</w:t>
            </w:r>
          </w:p>
        </w:tc>
      </w:tr>
      <w:tr w:rsidR="000F5F93" w14:paraId="7E3B9D54" w14:textId="77777777" w:rsidTr="000F5F93">
        <w:tc>
          <w:tcPr>
            <w:tcW w:w="1479" w:type="dxa"/>
            <w:shd w:val="clear" w:color="auto" w:fill="auto"/>
          </w:tcPr>
          <w:p w14:paraId="651E63C7" w14:textId="5239AD11" w:rsidR="000F5F93" w:rsidRPr="000F5F93" w:rsidRDefault="000F5F93" w:rsidP="000F5F93">
            <w:pPr>
              <w:pStyle w:val="TAL"/>
            </w:pPr>
            <w:r w:rsidRPr="000F5F93">
              <w:t>KRRCint</w:t>
            </w:r>
          </w:p>
        </w:tc>
        <w:tc>
          <w:tcPr>
            <w:tcW w:w="2464" w:type="dxa"/>
            <w:shd w:val="clear" w:color="auto" w:fill="auto"/>
          </w:tcPr>
          <w:p w14:paraId="59E6AFB8" w14:textId="1CF26DD8" w:rsidR="000F5F93" w:rsidRPr="000F5F93" w:rsidRDefault="00090F6D" w:rsidP="000F5F93">
            <w:pPr>
              <w:pStyle w:val="TAL"/>
            </w:pPr>
            <w:hyperlink w:anchor="B128_Key_Type" w:history="1">
              <w:r w:rsidR="000F5F93" w:rsidRPr="000F5F93">
                <w:rPr>
                  <w:rStyle w:val="Hyperlink"/>
                </w:rPr>
                <w:t>B128_Key_Type</w:t>
              </w:r>
            </w:hyperlink>
          </w:p>
        </w:tc>
        <w:tc>
          <w:tcPr>
            <w:tcW w:w="493" w:type="dxa"/>
            <w:shd w:val="clear" w:color="auto" w:fill="auto"/>
          </w:tcPr>
          <w:p w14:paraId="01F00B4D" w14:textId="77777777" w:rsidR="000F5F93" w:rsidRPr="000F5F93" w:rsidRDefault="000F5F93" w:rsidP="000F5F93">
            <w:pPr>
              <w:pStyle w:val="TAL"/>
            </w:pPr>
          </w:p>
        </w:tc>
        <w:tc>
          <w:tcPr>
            <w:tcW w:w="5421" w:type="dxa"/>
            <w:shd w:val="clear" w:color="auto" w:fill="auto"/>
          </w:tcPr>
          <w:p w14:paraId="70EE3A33" w14:textId="77777777" w:rsidR="000F5F93" w:rsidRPr="000F5F93" w:rsidRDefault="000F5F93" w:rsidP="000F5F93">
            <w:pPr>
              <w:pStyle w:val="TAL"/>
            </w:pPr>
          </w:p>
        </w:tc>
      </w:tr>
      <w:tr w:rsidR="000F5F93" w14:paraId="60545432" w14:textId="77777777" w:rsidTr="000F5F93">
        <w:tc>
          <w:tcPr>
            <w:tcW w:w="1479" w:type="dxa"/>
            <w:shd w:val="clear" w:color="auto" w:fill="auto"/>
          </w:tcPr>
          <w:p w14:paraId="500F9886" w14:textId="1B6CC6BF" w:rsidR="000F5F93" w:rsidRPr="000F5F93" w:rsidRDefault="000F5F93" w:rsidP="000F5F93">
            <w:pPr>
              <w:pStyle w:val="TAL"/>
            </w:pPr>
            <w:r w:rsidRPr="000F5F93">
              <w:t>KUPint</w:t>
            </w:r>
          </w:p>
        </w:tc>
        <w:tc>
          <w:tcPr>
            <w:tcW w:w="2464" w:type="dxa"/>
            <w:shd w:val="clear" w:color="auto" w:fill="auto"/>
          </w:tcPr>
          <w:p w14:paraId="015B3403" w14:textId="7F1CD137" w:rsidR="000F5F93" w:rsidRPr="000F5F93" w:rsidRDefault="00090F6D" w:rsidP="000F5F93">
            <w:pPr>
              <w:pStyle w:val="TAL"/>
            </w:pPr>
            <w:hyperlink w:anchor="B128_Key_Type" w:history="1">
              <w:r w:rsidR="000F5F93" w:rsidRPr="000F5F93">
                <w:rPr>
                  <w:rStyle w:val="Hyperlink"/>
                </w:rPr>
                <w:t>B128_Key_Type</w:t>
              </w:r>
            </w:hyperlink>
          </w:p>
        </w:tc>
        <w:tc>
          <w:tcPr>
            <w:tcW w:w="493" w:type="dxa"/>
            <w:shd w:val="clear" w:color="auto" w:fill="auto"/>
          </w:tcPr>
          <w:p w14:paraId="22E6F6B6" w14:textId="0F931B60" w:rsidR="000F5F93" w:rsidRPr="000F5F93" w:rsidRDefault="000F5F93" w:rsidP="000F5F93">
            <w:pPr>
              <w:pStyle w:val="TAL"/>
            </w:pPr>
            <w:r w:rsidRPr="000F5F93">
              <w:t>opt</w:t>
            </w:r>
          </w:p>
        </w:tc>
        <w:tc>
          <w:tcPr>
            <w:tcW w:w="5421" w:type="dxa"/>
            <w:shd w:val="clear" w:color="auto" w:fill="auto"/>
          </w:tcPr>
          <w:p w14:paraId="119370A0" w14:textId="198DF709" w:rsidR="000F5F93" w:rsidRPr="000F5F93" w:rsidRDefault="000F5F93" w:rsidP="000F5F93">
            <w:pPr>
              <w:pStyle w:val="TAL"/>
            </w:pPr>
            <w:r w:rsidRPr="000F5F93">
              <w:t>Not used when UE connected to EPS (i.e. set to omit for EPS, unless UPIP)</w:t>
            </w:r>
          </w:p>
        </w:tc>
      </w:tr>
      <w:tr w:rsidR="000F5F93" w14:paraId="7C640FEA" w14:textId="77777777" w:rsidTr="000F5F93">
        <w:tc>
          <w:tcPr>
            <w:tcW w:w="1479" w:type="dxa"/>
            <w:shd w:val="clear" w:color="auto" w:fill="auto"/>
          </w:tcPr>
          <w:p w14:paraId="1E2EEEDA" w14:textId="764AE0D8" w:rsidR="000F5F93" w:rsidRPr="000F5F93" w:rsidRDefault="000F5F93" w:rsidP="000F5F93">
            <w:pPr>
              <w:pStyle w:val="TAL"/>
            </w:pPr>
            <w:r w:rsidRPr="000F5F93">
              <w:t>ActTimeList</w:t>
            </w:r>
          </w:p>
        </w:tc>
        <w:tc>
          <w:tcPr>
            <w:tcW w:w="2464" w:type="dxa"/>
            <w:shd w:val="clear" w:color="auto" w:fill="auto"/>
          </w:tcPr>
          <w:p w14:paraId="098DD38D" w14:textId="01015C7F" w:rsidR="000F5F93" w:rsidRPr="000F5F93" w:rsidRDefault="00090F6D" w:rsidP="000F5F93">
            <w:pPr>
              <w:pStyle w:val="TAL"/>
            </w:pPr>
            <w:hyperlink w:anchor="NR_SecurityActTimeList_Type" w:history="1">
              <w:r w:rsidR="000F5F93" w:rsidRPr="000F5F93">
                <w:rPr>
                  <w:rStyle w:val="Hyperlink"/>
                </w:rPr>
                <w:t>NR_SecurityActTimeList_Type</w:t>
              </w:r>
            </w:hyperlink>
          </w:p>
        </w:tc>
        <w:tc>
          <w:tcPr>
            <w:tcW w:w="493" w:type="dxa"/>
            <w:shd w:val="clear" w:color="auto" w:fill="auto"/>
          </w:tcPr>
          <w:p w14:paraId="20F97E19" w14:textId="2C4626F1" w:rsidR="000F5F93" w:rsidRPr="000F5F93" w:rsidRDefault="000F5F93" w:rsidP="000F5F93">
            <w:pPr>
              <w:pStyle w:val="TAL"/>
            </w:pPr>
            <w:r w:rsidRPr="000F5F93">
              <w:t>opt</w:t>
            </w:r>
          </w:p>
        </w:tc>
        <w:tc>
          <w:tcPr>
            <w:tcW w:w="5421" w:type="dxa"/>
            <w:shd w:val="clear" w:color="auto" w:fill="auto"/>
          </w:tcPr>
          <w:p w14:paraId="22D1E2A2" w14:textId="77777777" w:rsidR="000F5F93" w:rsidRPr="000F5F93" w:rsidRDefault="000F5F93" w:rsidP="000F5F93">
            <w:pPr>
              <w:pStyle w:val="TAL"/>
            </w:pPr>
            <w:r w:rsidRPr="000F5F93">
              <w:t>omit for initial configuration (i.e. all SRBs to be integrity protected immediately);</w:t>
            </w:r>
          </w:p>
          <w:p w14:paraId="1E674F90" w14:textId="68F013FD" w:rsidR="000F5F93" w:rsidRPr="000F5F93" w:rsidRDefault="000F5F93" w:rsidP="000F5F93">
            <w:pPr>
              <w:pStyle w:val="TAL"/>
            </w:pPr>
            <w:r w:rsidRPr="000F5F93">
              <w:t>in HO scenarios activation time may be needed e.g. for SRB1</w:t>
            </w:r>
          </w:p>
        </w:tc>
      </w:tr>
    </w:tbl>
    <w:p w14:paraId="0D381CDA" w14:textId="77777777" w:rsidR="000F5F93" w:rsidRDefault="000F5F93" w:rsidP="00DF56D9"/>
    <w:p w14:paraId="1E25E171" w14:textId="55226864" w:rsidR="000F5F93" w:rsidRDefault="000F5F93" w:rsidP="000F5F93">
      <w:pPr>
        <w:pStyle w:val="TH"/>
      </w:pPr>
      <w:r>
        <w:t>NR_AS_CipheringInfo_Type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0F5F93" w14:paraId="24E33A9B" w14:textId="77777777" w:rsidTr="000F5F93">
        <w:tc>
          <w:tcPr>
            <w:tcW w:w="9857" w:type="dxa"/>
            <w:gridSpan w:val="4"/>
            <w:shd w:val="clear" w:color="auto" w:fill="E0E0E0"/>
          </w:tcPr>
          <w:p w14:paraId="3E1774A9" w14:textId="2E0A2EDF" w:rsidR="000F5F93" w:rsidRPr="000F5F93" w:rsidRDefault="000F5F93" w:rsidP="000F5F93">
            <w:pPr>
              <w:pStyle w:val="TAL"/>
              <w:rPr>
                <w:b/>
              </w:rPr>
            </w:pPr>
            <w:r w:rsidRPr="000F5F93">
              <w:rPr>
                <w:b/>
              </w:rPr>
              <w:t>TTCN-3 Record Type</w:t>
            </w:r>
          </w:p>
        </w:tc>
      </w:tr>
      <w:tr w:rsidR="000F5F93" w14:paraId="7D9B4BCE" w14:textId="77777777" w:rsidTr="000F5F93">
        <w:tc>
          <w:tcPr>
            <w:tcW w:w="1479" w:type="dxa"/>
            <w:tcBorders>
              <w:bottom w:val="single" w:sz="4" w:space="0" w:color="auto"/>
            </w:tcBorders>
            <w:shd w:val="clear" w:color="auto" w:fill="E0E0E0"/>
          </w:tcPr>
          <w:p w14:paraId="3C4C2387" w14:textId="10FF1B2E" w:rsidR="000F5F93" w:rsidRPr="000F5F93" w:rsidRDefault="000F5F93" w:rsidP="000F5F93">
            <w:pPr>
              <w:pStyle w:val="TAL"/>
              <w:rPr>
                <w:b/>
              </w:rPr>
            </w:pPr>
            <w:bookmarkStart w:id="1464" w:name="NR_AS_CipheringInfo_Type" w:colFirst="1" w:colLast="1"/>
            <w:r w:rsidRPr="000F5F93">
              <w:rPr>
                <w:b/>
              </w:rPr>
              <w:t>Name</w:t>
            </w:r>
          </w:p>
        </w:tc>
        <w:tc>
          <w:tcPr>
            <w:tcW w:w="8378" w:type="dxa"/>
            <w:gridSpan w:val="3"/>
            <w:tcBorders>
              <w:bottom w:val="single" w:sz="4" w:space="0" w:color="auto"/>
            </w:tcBorders>
            <w:shd w:val="clear" w:color="auto" w:fill="FFFF99"/>
          </w:tcPr>
          <w:p w14:paraId="475AB33F" w14:textId="25C2683D" w:rsidR="000F5F93" w:rsidRPr="000F5F93" w:rsidRDefault="000F5F93" w:rsidP="000F5F93">
            <w:pPr>
              <w:pStyle w:val="TAL"/>
              <w:rPr>
                <w:b/>
              </w:rPr>
            </w:pPr>
            <w:r w:rsidRPr="000F5F93">
              <w:rPr>
                <w:b/>
              </w:rPr>
              <w:t>NR_AS_CipheringInfo_Type</w:t>
            </w:r>
          </w:p>
        </w:tc>
      </w:tr>
      <w:bookmarkEnd w:id="1464"/>
      <w:tr w:rsidR="000F5F93" w14:paraId="2854E0CC" w14:textId="77777777" w:rsidTr="000F5F93">
        <w:tc>
          <w:tcPr>
            <w:tcW w:w="1479" w:type="dxa"/>
            <w:tcBorders>
              <w:bottom w:val="double" w:sz="4" w:space="0" w:color="auto"/>
            </w:tcBorders>
            <w:shd w:val="clear" w:color="auto" w:fill="E0E0E0"/>
          </w:tcPr>
          <w:p w14:paraId="49B80875" w14:textId="407B59BB" w:rsidR="000F5F93" w:rsidRPr="000F5F93" w:rsidRDefault="000F5F93" w:rsidP="000F5F93">
            <w:pPr>
              <w:pStyle w:val="TAL"/>
              <w:rPr>
                <w:b/>
              </w:rPr>
            </w:pPr>
            <w:r w:rsidRPr="000F5F93">
              <w:rPr>
                <w:b/>
              </w:rPr>
              <w:t>Comment</w:t>
            </w:r>
          </w:p>
        </w:tc>
        <w:tc>
          <w:tcPr>
            <w:tcW w:w="8378" w:type="dxa"/>
            <w:gridSpan w:val="3"/>
            <w:tcBorders>
              <w:bottom w:val="double" w:sz="4" w:space="0" w:color="auto"/>
            </w:tcBorders>
            <w:shd w:val="clear" w:color="auto" w:fill="auto"/>
          </w:tcPr>
          <w:p w14:paraId="10E7D14B" w14:textId="77777777" w:rsidR="000F5F93" w:rsidRPr="000F5F93" w:rsidRDefault="000F5F93" w:rsidP="000F5F93">
            <w:pPr>
              <w:pStyle w:val="TAL"/>
            </w:pPr>
          </w:p>
        </w:tc>
      </w:tr>
      <w:tr w:rsidR="000F5F93" w14:paraId="4BDFCC70" w14:textId="77777777" w:rsidTr="000F5F93">
        <w:tc>
          <w:tcPr>
            <w:tcW w:w="1479" w:type="dxa"/>
            <w:tcBorders>
              <w:top w:val="double" w:sz="4" w:space="0" w:color="auto"/>
            </w:tcBorders>
            <w:shd w:val="clear" w:color="auto" w:fill="auto"/>
          </w:tcPr>
          <w:p w14:paraId="5B40AE93" w14:textId="572E360C" w:rsidR="000F5F93" w:rsidRPr="000F5F93" w:rsidRDefault="000F5F93" w:rsidP="000F5F93">
            <w:pPr>
              <w:pStyle w:val="TAL"/>
            </w:pPr>
            <w:r w:rsidRPr="000F5F93">
              <w:t>Algorithm</w:t>
            </w:r>
          </w:p>
        </w:tc>
        <w:tc>
          <w:tcPr>
            <w:tcW w:w="2464" w:type="dxa"/>
            <w:tcBorders>
              <w:top w:val="double" w:sz="4" w:space="0" w:color="auto"/>
            </w:tcBorders>
            <w:shd w:val="clear" w:color="auto" w:fill="auto"/>
          </w:tcPr>
          <w:p w14:paraId="5B762DA5" w14:textId="22DC3F68" w:rsidR="000F5F93" w:rsidRPr="000F5F93" w:rsidRDefault="000F5F93" w:rsidP="000F5F93">
            <w:pPr>
              <w:pStyle w:val="TAL"/>
            </w:pPr>
            <w:r w:rsidRPr="000F5F93">
              <w:t>CipheringAlgorithm</w:t>
            </w:r>
          </w:p>
        </w:tc>
        <w:tc>
          <w:tcPr>
            <w:tcW w:w="493" w:type="dxa"/>
            <w:tcBorders>
              <w:top w:val="double" w:sz="4" w:space="0" w:color="auto"/>
            </w:tcBorders>
            <w:shd w:val="clear" w:color="auto" w:fill="auto"/>
          </w:tcPr>
          <w:p w14:paraId="5FC1F086" w14:textId="77777777" w:rsidR="000F5F93" w:rsidRPr="000F5F93" w:rsidRDefault="000F5F93" w:rsidP="000F5F93">
            <w:pPr>
              <w:pStyle w:val="TAL"/>
            </w:pPr>
          </w:p>
        </w:tc>
        <w:tc>
          <w:tcPr>
            <w:tcW w:w="5421" w:type="dxa"/>
            <w:tcBorders>
              <w:top w:val="double" w:sz="4" w:space="0" w:color="auto"/>
            </w:tcBorders>
            <w:shd w:val="clear" w:color="auto" w:fill="auto"/>
          </w:tcPr>
          <w:p w14:paraId="2E353FDD" w14:textId="76793279" w:rsidR="000F5F93" w:rsidRPr="000F5F93" w:rsidRDefault="000F5F93" w:rsidP="000F5F93">
            <w:pPr>
              <w:pStyle w:val="TAL"/>
            </w:pPr>
            <w:r w:rsidRPr="000F5F93">
              <w:t>CipheringAlgorithm_Type being defined in RRC ASN.1</w:t>
            </w:r>
          </w:p>
        </w:tc>
      </w:tr>
      <w:tr w:rsidR="000F5F93" w14:paraId="21FA17F8" w14:textId="77777777" w:rsidTr="000F5F93">
        <w:tc>
          <w:tcPr>
            <w:tcW w:w="1479" w:type="dxa"/>
            <w:shd w:val="clear" w:color="auto" w:fill="auto"/>
          </w:tcPr>
          <w:p w14:paraId="63B2C5A5" w14:textId="229246EB" w:rsidR="000F5F93" w:rsidRPr="000F5F93" w:rsidRDefault="000F5F93" w:rsidP="000F5F93">
            <w:pPr>
              <w:pStyle w:val="TAL"/>
            </w:pPr>
            <w:r w:rsidRPr="000F5F93">
              <w:t>KRRCenc</w:t>
            </w:r>
          </w:p>
        </w:tc>
        <w:tc>
          <w:tcPr>
            <w:tcW w:w="2464" w:type="dxa"/>
            <w:shd w:val="clear" w:color="auto" w:fill="auto"/>
          </w:tcPr>
          <w:p w14:paraId="5C55266D" w14:textId="04F21C33" w:rsidR="000F5F93" w:rsidRPr="000F5F93" w:rsidRDefault="00090F6D" w:rsidP="000F5F93">
            <w:pPr>
              <w:pStyle w:val="TAL"/>
            </w:pPr>
            <w:hyperlink w:anchor="B128_Key_Type" w:history="1">
              <w:r w:rsidR="000F5F93" w:rsidRPr="000F5F93">
                <w:rPr>
                  <w:rStyle w:val="Hyperlink"/>
                </w:rPr>
                <w:t>B128_Key_Type</w:t>
              </w:r>
            </w:hyperlink>
          </w:p>
        </w:tc>
        <w:tc>
          <w:tcPr>
            <w:tcW w:w="493" w:type="dxa"/>
            <w:shd w:val="clear" w:color="auto" w:fill="auto"/>
          </w:tcPr>
          <w:p w14:paraId="49B01B7C" w14:textId="77777777" w:rsidR="000F5F93" w:rsidRPr="000F5F93" w:rsidRDefault="000F5F93" w:rsidP="000F5F93">
            <w:pPr>
              <w:pStyle w:val="TAL"/>
            </w:pPr>
          </w:p>
        </w:tc>
        <w:tc>
          <w:tcPr>
            <w:tcW w:w="5421" w:type="dxa"/>
            <w:shd w:val="clear" w:color="auto" w:fill="auto"/>
          </w:tcPr>
          <w:p w14:paraId="041B2F81" w14:textId="77777777" w:rsidR="000F5F93" w:rsidRPr="000F5F93" w:rsidRDefault="000F5F93" w:rsidP="000F5F93">
            <w:pPr>
              <w:pStyle w:val="TAL"/>
            </w:pPr>
          </w:p>
        </w:tc>
      </w:tr>
      <w:tr w:rsidR="000F5F93" w14:paraId="702365E8" w14:textId="77777777" w:rsidTr="000F5F93">
        <w:tc>
          <w:tcPr>
            <w:tcW w:w="1479" w:type="dxa"/>
            <w:shd w:val="clear" w:color="auto" w:fill="auto"/>
          </w:tcPr>
          <w:p w14:paraId="1276501A" w14:textId="573088B9" w:rsidR="000F5F93" w:rsidRPr="000F5F93" w:rsidRDefault="000F5F93" w:rsidP="000F5F93">
            <w:pPr>
              <w:pStyle w:val="TAL"/>
            </w:pPr>
            <w:r w:rsidRPr="000F5F93">
              <w:t>KUPenc</w:t>
            </w:r>
          </w:p>
        </w:tc>
        <w:tc>
          <w:tcPr>
            <w:tcW w:w="2464" w:type="dxa"/>
            <w:shd w:val="clear" w:color="auto" w:fill="auto"/>
          </w:tcPr>
          <w:p w14:paraId="5FEBA21A" w14:textId="49C97F54" w:rsidR="000F5F93" w:rsidRPr="000F5F93" w:rsidRDefault="00090F6D" w:rsidP="000F5F93">
            <w:pPr>
              <w:pStyle w:val="TAL"/>
            </w:pPr>
            <w:hyperlink w:anchor="B128_Key_Type" w:history="1">
              <w:r w:rsidR="000F5F93" w:rsidRPr="000F5F93">
                <w:rPr>
                  <w:rStyle w:val="Hyperlink"/>
                </w:rPr>
                <w:t>B128_Key_Type</w:t>
              </w:r>
            </w:hyperlink>
          </w:p>
        </w:tc>
        <w:tc>
          <w:tcPr>
            <w:tcW w:w="493" w:type="dxa"/>
            <w:shd w:val="clear" w:color="auto" w:fill="auto"/>
          </w:tcPr>
          <w:p w14:paraId="6DB6A32C" w14:textId="77777777" w:rsidR="000F5F93" w:rsidRPr="000F5F93" w:rsidRDefault="000F5F93" w:rsidP="000F5F93">
            <w:pPr>
              <w:pStyle w:val="TAL"/>
            </w:pPr>
          </w:p>
        </w:tc>
        <w:tc>
          <w:tcPr>
            <w:tcW w:w="5421" w:type="dxa"/>
            <w:shd w:val="clear" w:color="auto" w:fill="auto"/>
          </w:tcPr>
          <w:p w14:paraId="129EC620" w14:textId="522692E7" w:rsidR="000F5F93" w:rsidRPr="000F5F93" w:rsidRDefault="000F5F93" w:rsidP="000F5F93">
            <w:pPr>
              <w:pStyle w:val="TAL"/>
            </w:pPr>
            <w:r w:rsidRPr="000F5F93">
              <w:t>KUPenc is mandatory; and SS uses it when DRB are configured</w:t>
            </w:r>
          </w:p>
        </w:tc>
      </w:tr>
      <w:tr w:rsidR="000F5F93" w14:paraId="54329776" w14:textId="77777777" w:rsidTr="000F5F93">
        <w:tc>
          <w:tcPr>
            <w:tcW w:w="1479" w:type="dxa"/>
            <w:shd w:val="clear" w:color="auto" w:fill="auto"/>
          </w:tcPr>
          <w:p w14:paraId="19095C89" w14:textId="2CDE9C82" w:rsidR="000F5F93" w:rsidRPr="000F5F93" w:rsidRDefault="000F5F93" w:rsidP="000F5F93">
            <w:pPr>
              <w:pStyle w:val="TAL"/>
            </w:pPr>
            <w:r w:rsidRPr="000F5F93">
              <w:t>ActTimeList</w:t>
            </w:r>
          </w:p>
        </w:tc>
        <w:tc>
          <w:tcPr>
            <w:tcW w:w="2464" w:type="dxa"/>
            <w:shd w:val="clear" w:color="auto" w:fill="auto"/>
          </w:tcPr>
          <w:p w14:paraId="172FB2F0" w14:textId="42529D70" w:rsidR="000F5F93" w:rsidRPr="000F5F93" w:rsidRDefault="00090F6D" w:rsidP="000F5F93">
            <w:pPr>
              <w:pStyle w:val="TAL"/>
            </w:pPr>
            <w:hyperlink w:anchor="NR_SecurityActTimeList_Type" w:history="1">
              <w:r w:rsidR="000F5F93" w:rsidRPr="000F5F93">
                <w:rPr>
                  <w:rStyle w:val="Hyperlink"/>
                </w:rPr>
                <w:t>NR_SecurityActTimeList_Type</w:t>
              </w:r>
            </w:hyperlink>
          </w:p>
        </w:tc>
        <w:tc>
          <w:tcPr>
            <w:tcW w:w="493" w:type="dxa"/>
            <w:shd w:val="clear" w:color="auto" w:fill="auto"/>
          </w:tcPr>
          <w:p w14:paraId="1BF05963" w14:textId="77777777" w:rsidR="000F5F93" w:rsidRPr="000F5F93" w:rsidRDefault="000F5F93" w:rsidP="000F5F93">
            <w:pPr>
              <w:pStyle w:val="TAL"/>
            </w:pPr>
          </w:p>
        </w:tc>
        <w:tc>
          <w:tcPr>
            <w:tcW w:w="5421" w:type="dxa"/>
            <w:shd w:val="clear" w:color="auto" w:fill="auto"/>
          </w:tcPr>
          <w:p w14:paraId="6EA1E748" w14:textId="77777777" w:rsidR="000F5F93" w:rsidRPr="000F5F93" w:rsidRDefault="000F5F93" w:rsidP="000F5F93">
            <w:pPr>
              <w:pStyle w:val="TAL"/>
            </w:pPr>
          </w:p>
        </w:tc>
      </w:tr>
    </w:tbl>
    <w:p w14:paraId="57C5AA48" w14:textId="77777777" w:rsidR="000F5F93" w:rsidRDefault="000F5F93" w:rsidP="00DF56D9"/>
    <w:p w14:paraId="70322196" w14:textId="26783D83" w:rsidR="000F5F93" w:rsidRDefault="000F5F93" w:rsidP="000F5F93">
      <w:pPr>
        <w:pStyle w:val="TH"/>
      </w:pPr>
      <w:r>
        <w:t>NR_AS_SecStartRestart_Type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0F5F93" w14:paraId="5468884C" w14:textId="77777777" w:rsidTr="000F5F93">
        <w:tc>
          <w:tcPr>
            <w:tcW w:w="9857" w:type="dxa"/>
            <w:gridSpan w:val="4"/>
            <w:shd w:val="clear" w:color="auto" w:fill="E0E0E0"/>
          </w:tcPr>
          <w:p w14:paraId="5AD5BAB5" w14:textId="36C29681" w:rsidR="000F5F93" w:rsidRPr="000F5F93" w:rsidRDefault="000F5F93" w:rsidP="000F5F93">
            <w:pPr>
              <w:pStyle w:val="TAL"/>
              <w:rPr>
                <w:b/>
              </w:rPr>
            </w:pPr>
            <w:r w:rsidRPr="000F5F93">
              <w:rPr>
                <w:b/>
              </w:rPr>
              <w:t>TTCN-3 Record Type</w:t>
            </w:r>
          </w:p>
        </w:tc>
      </w:tr>
      <w:tr w:rsidR="000F5F93" w14:paraId="506550D7" w14:textId="77777777" w:rsidTr="000F5F93">
        <w:tc>
          <w:tcPr>
            <w:tcW w:w="1479" w:type="dxa"/>
            <w:tcBorders>
              <w:bottom w:val="single" w:sz="4" w:space="0" w:color="auto"/>
            </w:tcBorders>
            <w:shd w:val="clear" w:color="auto" w:fill="E0E0E0"/>
          </w:tcPr>
          <w:p w14:paraId="49419D95" w14:textId="2EB5358D" w:rsidR="000F5F93" w:rsidRPr="000F5F93" w:rsidRDefault="000F5F93" w:rsidP="000F5F93">
            <w:pPr>
              <w:pStyle w:val="TAL"/>
              <w:rPr>
                <w:b/>
              </w:rPr>
            </w:pPr>
            <w:bookmarkStart w:id="1465" w:name="NR_AS_SecStartRestart_Type" w:colFirst="1" w:colLast="1"/>
            <w:r w:rsidRPr="000F5F93">
              <w:rPr>
                <w:b/>
              </w:rPr>
              <w:t>Name</w:t>
            </w:r>
          </w:p>
        </w:tc>
        <w:tc>
          <w:tcPr>
            <w:tcW w:w="8378" w:type="dxa"/>
            <w:gridSpan w:val="3"/>
            <w:tcBorders>
              <w:bottom w:val="single" w:sz="4" w:space="0" w:color="auto"/>
            </w:tcBorders>
            <w:shd w:val="clear" w:color="auto" w:fill="FFFF99"/>
          </w:tcPr>
          <w:p w14:paraId="7533698E" w14:textId="78D42C66" w:rsidR="000F5F93" w:rsidRPr="000F5F93" w:rsidRDefault="000F5F93" w:rsidP="000F5F93">
            <w:pPr>
              <w:pStyle w:val="TAL"/>
              <w:rPr>
                <w:b/>
              </w:rPr>
            </w:pPr>
            <w:r w:rsidRPr="000F5F93">
              <w:rPr>
                <w:b/>
              </w:rPr>
              <w:t>NR_AS_SecStartRestart_Type</w:t>
            </w:r>
          </w:p>
        </w:tc>
      </w:tr>
      <w:bookmarkEnd w:id="1465"/>
      <w:tr w:rsidR="000F5F93" w14:paraId="12B436A7" w14:textId="77777777" w:rsidTr="000F5F93">
        <w:tc>
          <w:tcPr>
            <w:tcW w:w="1479" w:type="dxa"/>
            <w:tcBorders>
              <w:bottom w:val="double" w:sz="4" w:space="0" w:color="auto"/>
            </w:tcBorders>
            <w:shd w:val="clear" w:color="auto" w:fill="E0E0E0"/>
          </w:tcPr>
          <w:p w14:paraId="59DB2371" w14:textId="4C606D8D" w:rsidR="000F5F93" w:rsidRPr="000F5F93" w:rsidRDefault="000F5F93" w:rsidP="000F5F93">
            <w:pPr>
              <w:pStyle w:val="TAL"/>
              <w:rPr>
                <w:b/>
              </w:rPr>
            </w:pPr>
            <w:r w:rsidRPr="000F5F93">
              <w:rPr>
                <w:b/>
              </w:rPr>
              <w:t>Comment</w:t>
            </w:r>
          </w:p>
        </w:tc>
        <w:tc>
          <w:tcPr>
            <w:tcW w:w="8378" w:type="dxa"/>
            <w:gridSpan w:val="3"/>
            <w:tcBorders>
              <w:bottom w:val="double" w:sz="4" w:space="0" w:color="auto"/>
            </w:tcBorders>
            <w:shd w:val="clear" w:color="auto" w:fill="auto"/>
          </w:tcPr>
          <w:p w14:paraId="5E663961" w14:textId="77777777" w:rsidR="000F5F93" w:rsidRPr="000F5F93" w:rsidRDefault="000F5F93" w:rsidP="000F5F93">
            <w:pPr>
              <w:pStyle w:val="TAL"/>
            </w:pPr>
          </w:p>
        </w:tc>
      </w:tr>
      <w:tr w:rsidR="000F5F93" w14:paraId="4457916C" w14:textId="77777777" w:rsidTr="000F5F93">
        <w:tc>
          <w:tcPr>
            <w:tcW w:w="1479" w:type="dxa"/>
            <w:tcBorders>
              <w:top w:val="double" w:sz="4" w:space="0" w:color="auto"/>
            </w:tcBorders>
            <w:shd w:val="clear" w:color="auto" w:fill="auto"/>
          </w:tcPr>
          <w:p w14:paraId="26A1542D" w14:textId="2A57909E" w:rsidR="000F5F93" w:rsidRPr="000F5F93" w:rsidRDefault="000F5F93" w:rsidP="000F5F93">
            <w:pPr>
              <w:pStyle w:val="TAL"/>
            </w:pPr>
            <w:r w:rsidRPr="000F5F93">
              <w:t>Integrity</w:t>
            </w:r>
          </w:p>
        </w:tc>
        <w:tc>
          <w:tcPr>
            <w:tcW w:w="2464" w:type="dxa"/>
            <w:tcBorders>
              <w:top w:val="double" w:sz="4" w:space="0" w:color="auto"/>
            </w:tcBorders>
            <w:shd w:val="clear" w:color="auto" w:fill="auto"/>
          </w:tcPr>
          <w:p w14:paraId="1626FBF8" w14:textId="5D1122EC" w:rsidR="000F5F93" w:rsidRPr="000F5F93" w:rsidRDefault="00090F6D" w:rsidP="000F5F93">
            <w:pPr>
              <w:pStyle w:val="TAL"/>
            </w:pPr>
            <w:hyperlink w:anchor="NR_AS_IntegrityInfo_Type" w:history="1">
              <w:r w:rsidR="000F5F93" w:rsidRPr="000F5F93">
                <w:rPr>
                  <w:rStyle w:val="Hyperlink"/>
                </w:rPr>
                <w:t>NR_AS_IntegrityInfo_Type</w:t>
              </w:r>
            </w:hyperlink>
          </w:p>
        </w:tc>
        <w:tc>
          <w:tcPr>
            <w:tcW w:w="493" w:type="dxa"/>
            <w:tcBorders>
              <w:top w:val="double" w:sz="4" w:space="0" w:color="auto"/>
            </w:tcBorders>
            <w:shd w:val="clear" w:color="auto" w:fill="auto"/>
          </w:tcPr>
          <w:p w14:paraId="709D26B8" w14:textId="7575A3C7" w:rsidR="000F5F93" w:rsidRPr="000F5F93" w:rsidRDefault="000F5F93" w:rsidP="000F5F93">
            <w:pPr>
              <w:pStyle w:val="TAL"/>
            </w:pPr>
            <w:r w:rsidRPr="000F5F93">
              <w:t>opt</w:t>
            </w:r>
          </w:p>
        </w:tc>
        <w:tc>
          <w:tcPr>
            <w:tcW w:w="5421" w:type="dxa"/>
            <w:tcBorders>
              <w:top w:val="double" w:sz="4" w:space="0" w:color="auto"/>
            </w:tcBorders>
            <w:shd w:val="clear" w:color="auto" w:fill="auto"/>
          </w:tcPr>
          <w:p w14:paraId="57E34193" w14:textId="3D1906A6" w:rsidR="000F5F93" w:rsidRPr="000F5F93" w:rsidRDefault="000F5F93" w:rsidP="000F5F93">
            <w:pPr>
              <w:pStyle w:val="TAL"/>
            </w:pPr>
            <w:r w:rsidRPr="000F5F93">
              <w:t>optional to allow separated activation of integrity and ciphering; omit: keep as it is</w:t>
            </w:r>
          </w:p>
        </w:tc>
      </w:tr>
      <w:tr w:rsidR="000F5F93" w14:paraId="43BEAE58" w14:textId="77777777" w:rsidTr="000F5F93">
        <w:tc>
          <w:tcPr>
            <w:tcW w:w="1479" w:type="dxa"/>
            <w:shd w:val="clear" w:color="auto" w:fill="auto"/>
          </w:tcPr>
          <w:p w14:paraId="6E72C116" w14:textId="0420E3CD" w:rsidR="000F5F93" w:rsidRPr="000F5F93" w:rsidRDefault="000F5F93" w:rsidP="000F5F93">
            <w:pPr>
              <w:pStyle w:val="TAL"/>
            </w:pPr>
            <w:r w:rsidRPr="000F5F93">
              <w:t>Ciphering</w:t>
            </w:r>
          </w:p>
        </w:tc>
        <w:tc>
          <w:tcPr>
            <w:tcW w:w="2464" w:type="dxa"/>
            <w:shd w:val="clear" w:color="auto" w:fill="auto"/>
          </w:tcPr>
          <w:p w14:paraId="43665590" w14:textId="76E6C20F" w:rsidR="000F5F93" w:rsidRPr="000F5F93" w:rsidRDefault="00090F6D" w:rsidP="000F5F93">
            <w:pPr>
              <w:pStyle w:val="TAL"/>
            </w:pPr>
            <w:hyperlink w:anchor="NR_AS_CipheringInfo_Type" w:history="1">
              <w:r w:rsidR="000F5F93" w:rsidRPr="000F5F93">
                <w:rPr>
                  <w:rStyle w:val="Hyperlink"/>
                </w:rPr>
                <w:t>NR_AS_CipheringInfo_Type</w:t>
              </w:r>
            </w:hyperlink>
          </w:p>
        </w:tc>
        <w:tc>
          <w:tcPr>
            <w:tcW w:w="493" w:type="dxa"/>
            <w:shd w:val="clear" w:color="auto" w:fill="auto"/>
          </w:tcPr>
          <w:p w14:paraId="47ED56CB" w14:textId="0DAFA965" w:rsidR="000F5F93" w:rsidRPr="000F5F93" w:rsidRDefault="000F5F93" w:rsidP="000F5F93">
            <w:pPr>
              <w:pStyle w:val="TAL"/>
            </w:pPr>
            <w:r w:rsidRPr="000F5F93">
              <w:t>opt</w:t>
            </w:r>
          </w:p>
        </w:tc>
        <w:tc>
          <w:tcPr>
            <w:tcW w:w="5421" w:type="dxa"/>
            <w:shd w:val="clear" w:color="auto" w:fill="auto"/>
          </w:tcPr>
          <w:p w14:paraId="77278FA5" w14:textId="2702498E" w:rsidR="000F5F93" w:rsidRPr="000F5F93" w:rsidRDefault="000F5F93" w:rsidP="000F5F93">
            <w:pPr>
              <w:pStyle w:val="TAL"/>
            </w:pPr>
            <w:r w:rsidRPr="000F5F93">
              <w:t>optional to allow separated activation of integrity and ciphering; omit: keep as it is</w:t>
            </w:r>
          </w:p>
        </w:tc>
      </w:tr>
    </w:tbl>
    <w:p w14:paraId="0C3348B0" w14:textId="77777777" w:rsidR="000F5F93" w:rsidRDefault="000F5F93" w:rsidP="00DF56D9"/>
    <w:p w14:paraId="43E20A0A" w14:textId="191F2260" w:rsidR="000F5F93" w:rsidRDefault="000F5F93" w:rsidP="000F5F93">
      <w:pPr>
        <w:pStyle w:val="TH"/>
      </w:pPr>
      <w:r>
        <w:t>NR_AS_Security_Type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0F5F93" w14:paraId="002BFD3C" w14:textId="77777777" w:rsidTr="000F5F93">
        <w:tc>
          <w:tcPr>
            <w:tcW w:w="9857" w:type="dxa"/>
            <w:gridSpan w:val="3"/>
            <w:shd w:val="clear" w:color="auto" w:fill="E0E0E0"/>
          </w:tcPr>
          <w:p w14:paraId="1749AAD9" w14:textId="04B6A5B5" w:rsidR="000F5F93" w:rsidRPr="000F5F93" w:rsidRDefault="000F5F93" w:rsidP="000F5F93">
            <w:pPr>
              <w:pStyle w:val="TAL"/>
              <w:rPr>
                <w:b/>
              </w:rPr>
            </w:pPr>
            <w:r w:rsidRPr="000F5F93">
              <w:rPr>
                <w:b/>
              </w:rPr>
              <w:t>TTCN-3 Union Type</w:t>
            </w:r>
          </w:p>
        </w:tc>
      </w:tr>
      <w:tr w:rsidR="000F5F93" w14:paraId="53FA28C1" w14:textId="77777777" w:rsidTr="000F5F93">
        <w:tc>
          <w:tcPr>
            <w:tcW w:w="1479" w:type="dxa"/>
            <w:tcBorders>
              <w:bottom w:val="single" w:sz="4" w:space="0" w:color="auto"/>
            </w:tcBorders>
            <w:shd w:val="clear" w:color="auto" w:fill="E0E0E0"/>
          </w:tcPr>
          <w:p w14:paraId="329E9554" w14:textId="0B8B3A97" w:rsidR="000F5F93" w:rsidRPr="000F5F93" w:rsidRDefault="000F5F93" w:rsidP="000F5F93">
            <w:pPr>
              <w:pStyle w:val="TAL"/>
              <w:rPr>
                <w:b/>
              </w:rPr>
            </w:pPr>
            <w:bookmarkStart w:id="1466" w:name="NR_AS_Security_Type" w:colFirst="1" w:colLast="1"/>
            <w:r w:rsidRPr="000F5F93">
              <w:rPr>
                <w:b/>
              </w:rPr>
              <w:t>Name</w:t>
            </w:r>
          </w:p>
        </w:tc>
        <w:tc>
          <w:tcPr>
            <w:tcW w:w="8378" w:type="dxa"/>
            <w:gridSpan w:val="2"/>
            <w:tcBorders>
              <w:bottom w:val="single" w:sz="4" w:space="0" w:color="auto"/>
            </w:tcBorders>
            <w:shd w:val="clear" w:color="auto" w:fill="FFFF99"/>
          </w:tcPr>
          <w:p w14:paraId="36541D70" w14:textId="775357A4" w:rsidR="000F5F93" w:rsidRPr="000F5F93" w:rsidRDefault="000F5F93" w:rsidP="000F5F93">
            <w:pPr>
              <w:pStyle w:val="TAL"/>
              <w:rPr>
                <w:b/>
              </w:rPr>
            </w:pPr>
            <w:r w:rsidRPr="000F5F93">
              <w:rPr>
                <w:b/>
              </w:rPr>
              <w:t>NR_AS_Security_Type</w:t>
            </w:r>
          </w:p>
        </w:tc>
      </w:tr>
      <w:bookmarkEnd w:id="1466"/>
      <w:tr w:rsidR="000F5F93" w14:paraId="3E360843" w14:textId="77777777" w:rsidTr="000F5F93">
        <w:tc>
          <w:tcPr>
            <w:tcW w:w="1479" w:type="dxa"/>
            <w:tcBorders>
              <w:bottom w:val="double" w:sz="4" w:space="0" w:color="auto"/>
            </w:tcBorders>
            <w:shd w:val="clear" w:color="auto" w:fill="E0E0E0"/>
          </w:tcPr>
          <w:p w14:paraId="3EFA5080" w14:textId="4DA4A703" w:rsidR="000F5F93" w:rsidRPr="000F5F93" w:rsidRDefault="000F5F93" w:rsidP="000F5F93">
            <w:pPr>
              <w:pStyle w:val="TAL"/>
              <w:rPr>
                <w:b/>
              </w:rPr>
            </w:pPr>
            <w:r w:rsidRPr="000F5F93">
              <w:rPr>
                <w:b/>
              </w:rPr>
              <w:t>Comment</w:t>
            </w:r>
          </w:p>
        </w:tc>
        <w:tc>
          <w:tcPr>
            <w:tcW w:w="8378" w:type="dxa"/>
            <w:gridSpan w:val="2"/>
            <w:tcBorders>
              <w:bottom w:val="double" w:sz="4" w:space="0" w:color="auto"/>
            </w:tcBorders>
            <w:shd w:val="clear" w:color="auto" w:fill="auto"/>
          </w:tcPr>
          <w:p w14:paraId="264EF5BD" w14:textId="40A7EE43" w:rsidR="000F5F93" w:rsidRPr="000F5F93" w:rsidRDefault="000F5F93" w:rsidP="000F5F93">
            <w:pPr>
              <w:pStyle w:val="TAL"/>
            </w:pPr>
            <w:r w:rsidRPr="000F5F93">
              <w:t>Security mode command procedure (TS 38.331, clause 5.3.4)</w:t>
            </w:r>
          </w:p>
        </w:tc>
      </w:tr>
      <w:tr w:rsidR="000F5F93" w14:paraId="489BD5CF" w14:textId="77777777" w:rsidTr="000F5F93">
        <w:tc>
          <w:tcPr>
            <w:tcW w:w="1479" w:type="dxa"/>
            <w:tcBorders>
              <w:top w:val="double" w:sz="4" w:space="0" w:color="auto"/>
            </w:tcBorders>
            <w:shd w:val="clear" w:color="auto" w:fill="auto"/>
          </w:tcPr>
          <w:p w14:paraId="39E7B973" w14:textId="056C67D2" w:rsidR="000F5F93" w:rsidRPr="000F5F93" w:rsidRDefault="000F5F93" w:rsidP="000F5F93">
            <w:pPr>
              <w:pStyle w:val="TAL"/>
            </w:pPr>
            <w:r w:rsidRPr="000F5F93">
              <w:t>StartRestart</w:t>
            </w:r>
          </w:p>
        </w:tc>
        <w:tc>
          <w:tcPr>
            <w:tcW w:w="2957" w:type="dxa"/>
            <w:tcBorders>
              <w:top w:val="double" w:sz="4" w:space="0" w:color="auto"/>
            </w:tcBorders>
            <w:shd w:val="clear" w:color="auto" w:fill="auto"/>
          </w:tcPr>
          <w:p w14:paraId="09C232B8" w14:textId="6EEFE32E" w:rsidR="000F5F93" w:rsidRPr="000F5F93" w:rsidRDefault="00090F6D" w:rsidP="000F5F93">
            <w:pPr>
              <w:pStyle w:val="TAL"/>
            </w:pPr>
            <w:hyperlink w:anchor="NR_AS_SecStartRestart_Type" w:history="1">
              <w:r w:rsidR="000F5F93" w:rsidRPr="000F5F93">
                <w:rPr>
                  <w:rStyle w:val="Hyperlink"/>
                </w:rPr>
                <w:t>NR_AS_SecStartRestart_Type</w:t>
              </w:r>
            </w:hyperlink>
          </w:p>
        </w:tc>
        <w:tc>
          <w:tcPr>
            <w:tcW w:w="5421" w:type="dxa"/>
            <w:tcBorders>
              <w:top w:val="double" w:sz="4" w:space="0" w:color="auto"/>
            </w:tcBorders>
            <w:shd w:val="clear" w:color="auto" w:fill="auto"/>
          </w:tcPr>
          <w:p w14:paraId="725549D3" w14:textId="77777777" w:rsidR="000F5F93" w:rsidRPr="000F5F93" w:rsidRDefault="000F5F93" w:rsidP="000F5F93">
            <w:pPr>
              <w:pStyle w:val="TAL"/>
            </w:pPr>
            <w:r w:rsidRPr="000F5F93">
              <w:t>information to start/restart AS security protection in the PDCP</w:t>
            </w:r>
          </w:p>
          <w:p w14:paraId="4BEC034E" w14:textId="77777777" w:rsidR="000F5F93" w:rsidRPr="000F5F93" w:rsidRDefault="000F5F93" w:rsidP="000F5F93">
            <w:pPr>
              <w:pStyle w:val="TAL"/>
            </w:pPr>
            <w:r w:rsidRPr="000F5F93">
              <w:t>TimingInfo : 'Now' (in general)</w:t>
            </w:r>
          </w:p>
          <w:p w14:paraId="7A206A52" w14:textId="3847981C" w:rsidR="000F5F93" w:rsidRPr="000F5F93" w:rsidRDefault="000F5F93" w:rsidP="000F5F93">
            <w:pPr>
              <w:pStyle w:val="TAL"/>
            </w:pPr>
            <w:r w:rsidRPr="000F5F93">
              <w:t xml:space="preserve">  NOTE: "activation time" may be specified in the primitive based on PDCP SQN</w:t>
            </w:r>
          </w:p>
        </w:tc>
      </w:tr>
      <w:tr w:rsidR="000F5F93" w14:paraId="503FE0E2" w14:textId="77777777" w:rsidTr="000F5F93">
        <w:tc>
          <w:tcPr>
            <w:tcW w:w="1479" w:type="dxa"/>
            <w:shd w:val="clear" w:color="auto" w:fill="auto"/>
          </w:tcPr>
          <w:p w14:paraId="1D663028" w14:textId="2DA33CAB" w:rsidR="000F5F93" w:rsidRPr="000F5F93" w:rsidRDefault="000F5F93" w:rsidP="000F5F93">
            <w:pPr>
              <w:pStyle w:val="TAL"/>
            </w:pPr>
            <w:r w:rsidRPr="000F5F93">
              <w:t>Release</w:t>
            </w:r>
          </w:p>
        </w:tc>
        <w:tc>
          <w:tcPr>
            <w:tcW w:w="2957" w:type="dxa"/>
            <w:shd w:val="clear" w:color="auto" w:fill="auto"/>
          </w:tcPr>
          <w:p w14:paraId="74522CB8" w14:textId="46750B8D" w:rsidR="000F5F93" w:rsidRPr="000F5F93" w:rsidRDefault="00090F6D" w:rsidP="000F5F93">
            <w:pPr>
              <w:pStyle w:val="TAL"/>
            </w:pPr>
            <w:hyperlink w:anchor="Null_Type" w:history="1">
              <w:r w:rsidR="000F5F93" w:rsidRPr="000F5F93">
                <w:rPr>
                  <w:rStyle w:val="Hyperlink"/>
                </w:rPr>
                <w:t>Null_Type</w:t>
              </w:r>
            </w:hyperlink>
          </w:p>
        </w:tc>
        <w:tc>
          <w:tcPr>
            <w:tcW w:w="5421" w:type="dxa"/>
            <w:shd w:val="clear" w:color="auto" w:fill="auto"/>
          </w:tcPr>
          <w:p w14:paraId="71240FB0" w14:textId="77777777" w:rsidR="000F5F93" w:rsidRPr="000F5F93" w:rsidRDefault="000F5F93" w:rsidP="000F5F93">
            <w:pPr>
              <w:pStyle w:val="TAL"/>
            </w:pPr>
            <w:r w:rsidRPr="000F5F93">
              <w:t>to release AS security protection in the PDCP</w:t>
            </w:r>
          </w:p>
          <w:p w14:paraId="76D79440" w14:textId="77777777" w:rsidR="000F5F93" w:rsidRPr="000F5F93" w:rsidRDefault="000F5F93" w:rsidP="000F5F93">
            <w:pPr>
              <w:pStyle w:val="TAL"/>
            </w:pPr>
            <w:r w:rsidRPr="000F5F93">
              <w:t>(if any; if there is no AS security the SS does not need to do anything)</w:t>
            </w:r>
          </w:p>
          <w:p w14:paraId="31891433" w14:textId="77777777" w:rsidR="000F5F93" w:rsidRPr="000F5F93" w:rsidRDefault="000F5F93" w:rsidP="000F5F93">
            <w:pPr>
              <w:pStyle w:val="TAL"/>
            </w:pPr>
            <w:r w:rsidRPr="000F5F93">
              <w:t>TimingInfo : 'Now' (in general)</w:t>
            </w:r>
          </w:p>
          <w:p w14:paraId="0F8A85E8" w14:textId="72D8BC98" w:rsidR="000F5F93" w:rsidRPr="000F5F93" w:rsidRDefault="000F5F93" w:rsidP="000F5F93">
            <w:pPr>
              <w:pStyle w:val="TAL"/>
            </w:pPr>
            <w:r w:rsidRPr="000F5F93">
              <w:t xml:space="preserve">  NOTE: "activation time" may be specified in the primitive based on PDCP SQN</w:t>
            </w:r>
          </w:p>
        </w:tc>
      </w:tr>
    </w:tbl>
    <w:p w14:paraId="4D282BA4" w14:textId="77777777" w:rsidR="000F5F93" w:rsidRDefault="000F5F93" w:rsidP="00DF56D9"/>
    <w:p w14:paraId="0CCC7DDA" w14:textId="09CB37C6" w:rsidR="000F5F93" w:rsidRDefault="000F5F93" w:rsidP="000F5F93">
      <w:pPr>
        <w:pStyle w:val="Heading2"/>
      </w:pPr>
      <w:r>
        <w:t>D.1.7</w:t>
      </w:r>
      <w:r>
        <w:tab/>
        <w:t>Paging_Trigger</w:t>
      </w:r>
    </w:p>
    <w:p w14:paraId="3878B52C" w14:textId="686FBF1A" w:rsidR="000F5F93" w:rsidRDefault="000F5F93" w:rsidP="000F5F93">
      <w:pPr>
        <w:pStyle w:val="TH"/>
      </w:pPr>
      <w:r>
        <w:t>NR_SlotOffsetList_Type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0F5F93" w14:paraId="64C55B12" w14:textId="77777777" w:rsidTr="000F5F93">
        <w:tc>
          <w:tcPr>
            <w:tcW w:w="9857" w:type="dxa"/>
            <w:gridSpan w:val="2"/>
            <w:shd w:val="clear" w:color="auto" w:fill="E0E0E0"/>
          </w:tcPr>
          <w:p w14:paraId="11C59A83" w14:textId="4BD424C9" w:rsidR="000F5F93" w:rsidRPr="000F5F93" w:rsidRDefault="000F5F93" w:rsidP="000F5F93">
            <w:pPr>
              <w:pStyle w:val="TAL"/>
              <w:rPr>
                <w:b/>
              </w:rPr>
            </w:pPr>
            <w:r w:rsidRPr="000F5F93">
              <w:rPr>
                <w:b/>
              </w:rPr>
              <w:t>TTCN-3 Record of Type</w:t>
            </w:r>
          </w:p>
        </w:tc>
      </w:tr>
      <w:tr w:rsidR="000F5F93" w14:paraId="3D278D13" w14:textId="77777777" w:rsidTr="000F5F93">
        <w:tc>
          <w:tcPr>
            <w:tcW w:w="1971" w:type="dxa"/>
            <w:tcBorders>
              <w:bottom w:val="single" w:sz="4" w:space="0" w:color="auto"/>
            </w:tcBorders>
            <w:shd w:val="clear" w:color="auto" w:fill="E0E0E0"/>
          </w:tcPr>
          <w:p w14:paraId="0243A652" w14:textId="249407C4" w:rsidR="000F5F93" w:rsidRPr="000F5F93" w:rsidRDefault="000F5F93" w:rsidP="000F5F93">
            <w:pPr>
              <w:pStyle w:val="TAL"/>
              <w:rPr>
                <w:b/>
              </w:rPr>
            </w:pPr>
            <w:bookmarkStart w:id="1467" w:name="NR_SlotOffsetList_Type" w:colFirst="1" w:colLast="1"/>
            <w:r w:rsidRPr="000F5F93">
              <w:rPr>
                <w:b/>
              </w:rPr>
              <w:t>Name</w:t>
            </w:r>
          </w:p>
        </w:tc>
        <w:tc>
          <w:tcPr>
            <w:tcW w:w="7886" w:type="dxa"/>
            <w:tcBorders>
              <w:bottom w:val="single" w:sz="4" w:space="0" w:color="auto"/>
            </w:tcBorders>
            <w:shd w:val="clear" w:color="auto" w:fill="FFFF99"/>
          </w:tcPr>
          <w:p w14:paraId="78505707" w14:textId="5DFAAE63" w:rsidR="000F5F93" w:rsidRPr="000F5F93" w:rsidRDefault="000F5F93" w:rsidP="000F5F93">
            <w:pPr>
              <w:pStyle w:val="TAL"/>
              <w:rPr>
                <w:b/>
              </w:rPr>
            </w:pPr>
            <w:r w:rsidRPr="000F5F93">
              <w:rPr>
                <w:b/>
              </w:rPr>
              <w:t>NR_SlotOffsetList_Type</w:t>
            </w:r>
          </w:p>
        </w:tc>
      </w:tr>
      <w:bookmarkEnd w:id="1467"/>
      <w:tr w:rsidR="000F5F93" w14:paraId="61BF2E94" w14:textId="77777777" w:rsidTr="000F5F93">
        <w:tc>
          <w:tcPr>
            <w:tcW w:w="1971" w:type="dxa"/>
            <w:tcBorders>
              <w:bottom w:val="double" w:sz="4" w:space="0" w:color="auto"/>
            </w:tcBorders>
            <w:shd w:val="clear" w:color="auto" w:fill="E0E0E0"/>
          </w:tcPr>
          <w:p w14:paraId="315BE11A" w14:textId="7500F10A" w:rsidR="000F5F93" w:rsidRPr="000F5F93" w:rsidRDefault="000F5F93" w:rsidP="000F5F93">
            <w:pPr>
              <w:pStyle w:val="TAL"/>
              <w:rPr>
                <w:b/>
              </w:rPr>
            </w:pPr>
            <w:r w:rsidRPr="000F5F93">
              <w:rPr>
                <w:b/>
              </w:rPr>
              <w:t>Comment</w:t>
            </w:r>
          </w:p>
        </w:tc>
        <w:tc>
          <w:tcPr>
            <w:tcW w:w="7886" w:type="dxa"/>
            <w:tcBorders>
              <w:bottom w:val="double" w:sz="4" w:space="0" w:color="auto"/>
            </w:tcBorders>
            <w:shd w:val="clear" w:color="auto" w:fill="auto"/>
          </w:tcPr>
          <w:p w14:paraId="2CD77C10" w14:textId="77777777" w:rsidR="000F5F93" w:rsidRPr="000F5F93" w:rsidRDefault="000F5F93" w:rsidP="000F5F93">
            <w:pPr>
              <w:pStyle w:val="TAL"/>
            </w:pPr>
          </w:p>
        </w:tc>
      </w:tr>
      <w:tr w:rsidR="000F5F93" w14:paraId="60FF9F43" w14:textId="77777777" w:rsidTr="008343E8">
        <w:tc>
          <w:tcPr>
            <w:tcW w:w="9857" w:type="dxa"/>
            <w:gridSpan w:val="2"/>
            <w:tcBorders>
              <w:top w:val="double" w:sz="4" w:space="0" w:color="auto"/>
            </w:tcBorders>
            <w:shd w:val="clear" w:color="auto" w:fill="auto"/>
          </w:tcPr>
          <w:p w14:paraId="61C1C06A" w14:textId="5A5C4450" w:rsidR="000F5F93" w:rsidRPr="000F5F93" w:rsidRDefault="000F5F93" w:rsidP="000F5F93">
            <w:pPr>
              <w:pStyle w:val="TAL"/>
            </w:pPr>
            <w:r w:rsidRPr="000F5F93">
              <w:t>record length (1..infinity) of integer</w:t>
            </w:r>
          </w:p>
        </w:tc>
      </w:tr>
    </w:tbl>
    <w:p w14:paraId="03798854" w14:textId="77777777" w:rsidR="000F5F93" w:rsidRDefault="000F5F93" w:rsidP="00DF56D9"/>
    <w:p w14:paraId="7094362B" w14:textId="03F12F64" w:rsidR="000F5F93" w:rsidRDefault="000F5F93" w:rsidP="000F5F93">
      <w:pPr>
        <w:pStyle w:val="TH"/>
      </w:pPr>
      <w:r>
        <w:t>NR_PagingTrigger_Type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0F5F93" w14:paraId="10F416EA" w14:textId="77777777" w:rsidTr="000F5F93">
        <w:tc>
          <w:tcPr>
            <w:tcW w:w="9857" w:type="dxa"/>
            <w:gridSpan w:val="4"/>
            <w:shd w:val="clear" w:color="auto" w:fill="E0E0E0"/>
          </w:tcPr>
          <w:p w14:paraId="108672F0" w14:textId="7D1B3EE6" w:rsidR="000F5F93" w:rsidRPr="000F5F93" w:rsidRDefault="000F5F93" w:rsidP="000F5F93">
            <w:pPr>
              <w:pStyle w:val="TAL"/>
              <w:rPr>
                <w:b/>
              </w:rPr>
            </w:pPr>
            <w:r w:rsidRPr="000F5F93">
              <w:rPr>
                <w:b/>
              </w:rPr>
              <w:t>TTCN-3 Record Type</w:t>
            </w:r>
          </w:p>
        </w:tc>
      </w:tr>
      <w:tr w:rsidR="000F5F93" w14:paraId="6E4E4679" w14:textId="77777777" w:rsidTr="000F5F93">
        <w:tc>
          <w:tcPr>
            <w:tcW w:w="1479" w:type="dxa"/>
            <w:tcBorders>
              <w:bottom w:val="single" w:sz="4" w:space="0" w:color="auto"/>
            </w:tcBorders>
            <w:shd w:val="clear" w:color="auto" w:fill="E0E0E0"/>
          </w:tcPr>
          <w:p w14:paraId="7F1FCB8C" w14:textId="3ACACFA8" w:rsidR="000F5F93" w:rsidRPr="000F5F93" w:rsidRDefault="000F5F93" w:rsidP="000F5F93">
            <w:pPr>
              <w:pStyle w:val="TAL"/>
              <w:rPr>
                <w:b/>
              </w:rPr>
            </w:pPr>
            <w:bookmarkStart w:id="1468" w:name="NR_PagingTrigger_Type" w:colFirst="1" w:colLast="1"/>
            <w:r w:rsidRPr="000F5F93">
              <w:rPr>
                <w:b/>
              </w:rPr>
              <w:t>Name</w:t>
            </w:r>
          </w:p>
        </w:tc>
        <w:tc>
          <w:tcPr>
            <w:tcW w:w="8378" w:type="dxa"/>
            <w:gridSpan w:val="3"/>
            <w:tcBorders>
              <w:bottom w:val="single" w:sz="4" w:space="0" w:color="auto"/>
            </w:tcBorders>
            <w:shd w:val="clear" w:color="auto" w:fill="FFFF99"/>
          </w:tcPr>
          <w:p w14:paraId="4D05B06E" w14:textId="118D3B86" w:rsidR="000F5F93" w:rsidRPr="000F5F93" w:rsidRDefault="000F5F93" w:rsidP="000F5F93">
            <w:pPr>
              <w:pStyle w:val="TAL"/>
              <w:rPr>
                <w:b/>
              </w:rPr>
            </w:pPr>
            <w:r w:rsidRPr="000F5F93">
              <w:rPr>
                <w:b/>
              </w:rPr>
              <w:t>NR_PagingTrigger_Type</w:t>
            </w:r>
          </w:p>
        </w:tc>
      </w:tr>
      <w:bookmarkEnd w:id="1468"/>
      <w:tr w:rsidR="000F5F93" w14:paraId="044FCA28" w14:textId="77777777" w:rsidTr="000F5F93">
        <w:tc>
          <w:tcPr>
            <w:tcW w:w="1479" w:type="dxa"/>
            <w:tcBorders>
              <w:bottom w:val="double" w:sz="4" w:space="0" w:color="auto"/>
            </w:tcBorders>
            <w:shd w:val="clear" w:color="auto" w:fill="E0E0E0"/>
          </w:tcPr>
          <w:p w14:paraId="4BF279FB" w14:textId="23841B26" w:rsidR="000F5F93" w:rsidRPr="000F5F93" w:rsidRDefault="000F5F93" w:rsidP="000F5F93">
            <w:pPr>
              <w:pStyle w:val="TAL"/>
              <w:rPr>
                <w:b/>
              </w:rPr>
            </w:pPr>
            <w:r w:rsidRPr="000F5F93">
              <w:rPr>
                <w:b/>
              </w:rPr>
              <w:t>Comment</w:t>
            </w:r>
          </w:p>
        </w:tc>
        <w:tc>
          <w:tcPr>
            <w:tcW w:w="8378" w:type="dxa"/>
            <w:gridSpan w:val="3"/>
            <w:tcBorders>
              <w:bottom w:val="double" w:sz="4" w:space="0" w:color="auto"/>
            </w:tcBorders>
            <w:shd w:val="clear" w:color="auto" w:fill="auto"/>
          </w:tcPr>
          <w:p w14:paraId="3D9466FF" w14:textId="77777777" w:rsidR="000F5F93" w:rsidRPr="000F5F93" w:rsidRDefault="000F5F93" w:rsidP="000F5F93">
            <w:pPr>
              <w:pStyle w:val="TAL"/>
            </w:pPr>
            <w:r w:rsidRPr="000F5F93">
              <w:t>to trigger transmission of a paging message on the PCCH at a calculated paging occasion (TS 38.304, clause 7);</w:t>
            </w:r>
          </w:p>
          <w:p w14:paraId="15F4A7F1" w14:textId="77777777" w:rsidR="000F5F93" w:rsidRPr="000F5F93" w:rsidRDefault="000F5F93" w:rsidP="000F5F93">
            <w:pPr>
              <w:pStyle w:val="TAL"/>
            </w:pPr>
            <w:r w:rsidRPr="000F5F93">
              <w:t>the paging occasion is calculated by TTCN and activation time is applied</w:t>
            </w:r>
          </w:p>
          <w:p w14:paraId="2E5EC246" w14:textId="65DB7C53" w:rsidR="000F5F93" w:rsidRPr="000F5F93" w:rsidRDefault="000F5F93" w:rsidP="000F5F93">
            <w:pPr>
              <w:pStyle w:val="TAL"/>
            </w:pPr>
            <w:r w:rsidRPr="000F5F93">
              <w:t>TimingInfo : Calculated paging occasion</w:t>
            </w:r>
          </w:p>
        </w:tc>
      </w:tr>
      <w:tr w:rsidR="000F5F93" w14:paraId="5CE289C5" w14:textId="77777777" w:rsidTr="000F5F93">
        <w:tc>
          <w:tcPr>
            <w:tcW w:w="1479" w:type="dxa"/>
            <w:tcBorders>
              <w:top w:val="double" w:sz="4" w:space="0" w:color="auto"/>
            </w:tcBorders>
            <w:shd w:val="clear" w:color="auto" w:fill="auto"/>
          </w:tcPr>
          <w:p w14:paraId="040B0207" w14:textId="303D7533" w:rsidR="000F5F93" w:rsidRPr="000F5F93" w:rsidRDefault="000F5F93" w:rsidP="000F5F93">
            <w:pPr>
              <w:pStyle w:val="TAL"/>
            </w:pPr>
            <w:r w:rsidRPr="000F5F93">
              <w:t>Paging</w:t>
            </w:r>
          </w:p>
        </w:tc>
        <w:tc>
          <w:tcPr>
            <w:tcW w:w="2464" w:type="dxa"/>
            <w:tcBorders>
              <w:top w:val="double" w:sz="4" w:space="0" w:color="auto"/>
            </w:tcBorders>
            <w:shd w:val="clear" w:color="auto" w:fill="auto"/>
          </w:tcPr>
          <w:p w14:paraId="35598170" w14:textId="40C5FD0B" w:rsidR="000F5F93" w:rsidRPr="000F5F93" w:rsidRDefault="000F5F93" w:rsidP="000F5F93">
            <w:pPr>
              <w:pStyle w:val="TAL"/>
            </w:pPr>
            <w:r w:rsidRPr="000F5F93">
              <w:t>PCCH_Message</w:t>
            </w:r>
          </w:p>
        </w:tc>
        <w:tc>
          <w:tcPr>
            <w:tcW w:w="493" w:type="dxa"/>
            <w:tcBorders>
              <w:top w:val="double" w:sz="4" w:space="0" w:color="auto"/>
            </w:tcBorders>
            <w:shd w:val="clear" w:color="auto" w:fill="auto"/>
          </w:tcPr>
          <w:p w14:paraId="45C776AF" w14:textId="77777777" w:rsidR="000F5F93" w:rsidRPr="000F5F93" w:rsidRDefault="000F5F93" w:rsidP="000F5F93">
            <w:pPr>
              <w:pStyle w:val="TAL"/>
            </w:pPr>
          </w:p>
        </w:tc>
        <w:tc>
          <w:tcPr>
            <w:tcW w:w="5421" w:type="dxa"/>
            <w:tcBorders>
              <w:top w:val="double" w:sz="4" w:space="0" w:color="auto"/>
            </w:tcBorders>
            <w:shd w:val="clear" w:color="auto" w:fill="auto"/>
          </w:tcPr>
          <w:p w14:paraId="616DA111" w14:textId="77777777" w:rsidR="000F5F93" w:rsidRPr="000F5F93" w:rsidRDefault="000F5F93" w:rsidP="000F5F93">
            <w:pPr>
              <w:pStyle w:val="TAL"/>
            </w:pPr>
            <w:r w:rsidRPr="000F5F93">
              <w:t>paging to be send out at paging occasion and being announced on PDCCH using P-RNTI</w:t>
            </w:r>
          </w:p>
          <w:p w14:paraId="1020FEFA" w14:textId="45C8F226" w:rsidR="000F5F93" w:rsidRPr="000F5F93" w:rsidRDefault="000F5F93" w:rsidP="000F5F93">
            <w:pPr>
              <w:pStyle w:val="TAL"/>
            </w:pPr>
            <w:r w:rsidRPr="000F5F93">
              <w:t>SS shall add the necessary padding bits as specified in TS 38.331, clause 8.5</w:t>
            </w:r>
          </w:p>
        </w:tc>
      </w:tr>
      <w:tr w:rsidR="000F5F93" w14:paraId="5B350171" w14:textId="77777777" w:rsidTr="000F5F93">
        <w:tc>
          <w:tcPr>
            <w:tcW w:w="1479" w:type="dxa"/>
            <w:shd w:val="clear" w:color="auto" w:fill="auto"/>
          </w:tcPr>
          <w:p w14:paraId="79CC394F" w14:textId="48FE8800" w:rsidR="000F5F93" w:rsidRPr="000F5F93" w:rsidRDefault="000F5F93" w:rsidP="000F5F93">
            <w:pPr>
              <w:pStyle w:val="TAL"/>
            </w:pPr>
            <w:r w:rsidRPr="000F5F93">
              <w:t>SlotOffsetList</w:t>
            </w:r>
          </w:p>
        </w:tc>
        <w:tc>
          <w:tcPr>
            <w:tcW w:w="2464" w:type="dxa"/>
            <w:shd w:val="clear" w:color="auto" w:fill="auto"/>
          </w:tcPr>
          <w:p w14:paraId="2ABF775F" w14:textId="31FF08C2" w:rsidR="000F5F93" w:rsidRPr="000F5F93" w:rsidRDefault="00090F6D" w:rsidP="000F5F93">
            <w:pPr>
              <w:pStyle w:val="TAL"/>
            </w:pPr>
            <w:hyperlink w:anchor="NR_SlotOffsetList_Type" w:history="1">
              <w:r w:rsidR="000F5F93" w:rsidRPr="000F5F93">
                <w:rPr>
                  <w:rStyle w:val="Hyperlink"/>
                </w:rPr>
                <w:t>NR_SlotOffsetList_Type</w:t>
              </w:r>
            </w:hyperlink>
          </w:p>
        </w:tc>
        <w:tc>
          <w:tcPr>
            <w:tcW w:w="493" w:type="dxa"/>
            <w:shd w:val="clear" w:color="auto" w:fill="auto"/>
          </w:tcPr>
          <w:p w14:paraId="0E53521A" w14:textId="1FFFCA5A" w:rsidR="000F5F93" w:rsidRPr="000F5F93" w:rsidRDefault="000F5F93" w:rsidP="000F5F93">
            <w:pPr>
              <w:pStyle w:val="TAL"/>
            </w:pPr>
            <w:r w:rsidRPr="000F5F93">
              <w:t>opt</w:t>
            </w:r>
          </w:p>
        </w:tc>
        <w:tc>
          <w:tcPr>
            <w:tcW w:w="5421" w:type="dxa"/>
            <w:shd w:val="clear" w:color="auto" w:fill="auto"/>
          </w:tcPr>
          <w:p w14:paraId="084C0A04" w14:textId="77777777" w:rsidR="000F5F93" w:rsidRPr="000F5F93" w:rsidRDefault="000F5F93" w:rsidP="000F5F93">
            <w:pPr>
              <w:pStyle w:val="TAL"/>
            </w:pPr>
            <w:r w:rsidRPr="000F5F93">
              <w:t>list of slot offsets relative to the absolute timing information given in the common part of the ASP;</w:t>
            </w:r>
          </w:p>
          <w:p w14:paraId="07AD57C1" w14:textId="77777777" w:rsidR="000F5F93" w:rsidRPr="000F5F93" w:rsidRDefault="000F5F93" w:rsidP="000F5F93">
            <w:pPr>
              <w:pStyle w:val="TAL"/>
            </w:pPr>
            <w:r w:rsidRPr="000F5F93">
              <w:t>if present, multiple pagings are sent out at all occasions given by the list;</w:t>
            </w:r>
          </w:p>
          <w:p w14:paraId="2D817A13" w14:textId="109DBF9E" w:rsidR="000F5F93" w:rsidRPr="000F5F93" w:rsidRDefault="000F5F93" w:rsidP="000F5F93">
            <w:pPr>
              <w:pStyle w:val="TAL"/>
            </w:pPr>
            <w:r w:rsidRPr="000F5F93">
              <w:t>if omitted only a single paging is sent at the occasion given by the timing information in the common part of the ASP</w:t>
            </w:r>
          </w:p>
        </w:tc>
      </w:tr>
    </w:tbl>
    <w:p w14:paraId="6FCF6F64" w14:textId="77777777" w:rsidR="000F5F93" w:rsidRDefault="000F5F93" w:rsidP="00DF56D9"/>
    <w:p w14:paraId="4881B34D" w14:textId="7822DCFE" w:rsidR="000F5F93" w:rsidRDefault="000F5F93" w:rsidP="000F5F93">
      <w:pPr>
        <w:pStyle w:val="Heading2"/>
      </w:pPr>
      <w:r>
        <w:t>D.1.8</w:t>
      </w:r>
      <w:r>
        <w:tab/>
        <w:t>Delta_Value_Trigger</w:t>
      </w:r>
    </w:p>
    <w:p w14:paraId="5FF94041" w14:textId="5FD93FF2" w:rsidR="000F5F93" w:rsidRDefault="000F5F93" w:rsidP="000F5F93">
      <w:pPr>
        <w:pStyle w:val="TH"/>
      </w:pPr>
      <w:r>
        <w:t>NR_Band_SsbForDelta_Type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0F5F93" w14:paraId="38C325E1" w14:textId="77777777" w:rsidTr="000F5F93">
        <w:tc>
          <w:tcPr>
            <w:tcW w:w="9857" w:type="dxa"/>
            <w:gridSpan w:val="4"/>
            <w:shd w:val="clear" w:color="auto" w:fill="E0E0E0"/>
          </w:tcPr>
          <w:p w14:paraId="366AC2E2" w14:textId="7C4B081D" w:rsidR="000F5F93" w:rsidRPr="000F5F93" w:rsidRDefault="000F5F93" w:rsidP="000F5F93">
            <w:pPr>
              <w:pStyle w:val="TAL"/>
              <w:rPr>
                <w:b/>
              </w:rPr>
            </w:pPr>
            <w:r w:rsidRPr="000F5F93">
              <w:rPr>
                <w:b/>
              </w:rPr>
              <w:t>TTCN-3 Record Type</w:t>
            </w:r>
          </w:p>
        </w:tc>
      </w:tr>
      <w:tr w:rsidR="000F5F93" w14:paraId="501E5F76" w14:textId="77777777" w:rsidTr="000F5F93">
        <w:tc>
          <w:tcPr>
            <w:tcW w:w="1479" w:type="dxa"/>
            <w:tcBorders>
              <w:bottom w:val="single" w:sz="4" w:space="0" w:color="auto"/>
            </w:tcBorders>
            <w:shd w:val="clear" w:color="auto" w:fill="E0E0E0"/>
          </w:tcPr>
          <w:p w14:paraId="3191080C" w14:textId="7DD34670" w:rsidR="000F5F93" w:rsidRPr="000F5F93" w:rsidRDefault="000F5F93" w:rsidP="000F5F93">
            <w:pPr>
              <w:pStyle w:val="TAL"/>
              <w:rPr>
                <w:b/>
              </w:rPr>
            </w:pPr>
            <w:bookmarkStart w:id="1469" w:name="NR_Band_SsbForDelta_Type" w:colFirst="1" w:colLast="1"/>
            <w:r w:rsidRPr="000F5F93">
              <w:rPr>
                <w:b/>
              </w:rPr>
              <w:t>Name</w:t>
            </w:r>
          </w:p>
        </w:tc>
        <w:tc>
          <w:tcPr>
            <w:tcW w:w="8378" w:type="dxa"/>
            <w:gridSpan w:val="3"/>
            <w:tcBorders>
              <w:bottom w:val="single" w:sz="4" w:space="0" w:color="auto"/>
            </w:tcBorders>
            <w:shd w:val="clear" w:color="auto" w:fill="FFFF99"/>
          </w:tcPr>
          <w:p w14:paraId="18C4C74C" w14:textId="2D42274E" w:rsidR="000F5F93" w:rsidRPr="000F5F93" w:rsidRDefault="000F5F93" w:rsidP="000F5F93">
            <w:pPr>
              <w:pStyle w:val="TAL"/>
              <w:rPr>
                <w:b/>
              </w:rPr>
            </w:pPr>
            <w:r w:rsidRPr="000F5F93">
              <w:rPr>
                <w:b/>
              </w:rPr>
              <w:t>NR_Band_SsbForDelta_Type</w:t>
            </w:r>
          </w:p>
        </w:tc>
      </w:tr>
      <w:bookmarkEnd w:id="1469"/>
      <w:tr w:rsidR="000F5F93" w14:paraId="347DC5A6" w14:textId="77777777" w:rsidTr="000F5F93">
        <w:tc>
          <w:tcPr>
            <w:tcW w:w="1479" w:type="dxa"/>
            <w:tcBorders>
              <w:bottom w:val="double" w:sz="4" w:space="0" w:color="auto"/>
            </w:tcBorders>
            <w:shd w:val="clear" w:color="auto" w:fill="E0E0E0"/>
          </w:tcPr>
          <w:p w14:paraId="38411C31" w14:textId="06699531" w:rsidR="000F5F93" w:rsidRPr="000F5F93" w:rsidRDefault="000F5F93" w:rsidP="000F5F93">
            <w:pPr>
              <w:pStyle w:val="TAL"/>
              <w:rPr>
                <w:b/>
              </w:rPr>
            </w:pPr>
            <w:r w:rsidRPr="000F5F93">
              <w:rPr>
                <w:b/>
              </w:rPr>
              <w:t>Comment</w:t>
            </w:r>
          </w:p>
        </w:tc>
        <w:tc>
          <w:tcPr>
            <w:tcW w:w="8378" w:type="dxa"/>
            <w:gridSpan w:val="3"/>
            <w:tcBorders>
              <w:bottom w:val="double" w:sz="4" w:space="0" w:color="auto"/>
            </w:tcBorders>
            <w:shd w:val="clear" w:color="auto" w:fill="auto"/>
          </w:tcPr>
          <w:p w14:paraId="13D11B7C" w14:textId="77777777" w:rsidR="000F5F93" w:rsidRPr="000F5F93" w:rsidRDefault="000F5F93" w:rsidP="000F5F93">
            <w:pPr>
              <w:pStyle w:val="TAL"/>
            </w:pPr>
            <w:r w:rsidRPr="000F5F93">
              <w:t>Primary and secondary bands for requesting Delta values</w:t>
            </w:r>
          </w:p>
          <w:p w14:paraId="2DB8D375" w14:textId="77777777" w:rsidR="000F5F93" w:rsidRPr="000F5F93" w:rsidRDefault="000F5F93" w:rsidP="000F5F93">
            <w:pPr>
              <w:pStyle w:val="TAL"/>
            </w:pPr>
            <w:r w:rsidRPr="000F5F93">
              <w:t>CellId: nr_Cell_NonSpecific</w:t>
            </w:r>
          </w:p>
          <w:p w14:paraId="385BCABF" w14:textId="26950A65" w:rsidR="000F5F93" w:rsidRPr="000F5F93" w:rsidRDefault="000F5F93" w:rsidP="000F5F93">
            <w:pPr>
              <w:pStyle w:val="TAL"/>
            </w:pPr>
            <w:r w:rsidRPr="000F5F93">
              <w:t>TimingInfo : 'Now'</w:t>
            </w:r>
          </w:p>
        </w:tc>
      </w:tr>
      <w:tr w:rsidR="000F5F93" w14:paraId="2B3F3CA6" w14:textId="77777777" w:rsidTr="000F5F93">
        <w:tc>
          <w:tcPr>
            <w:tcW w:w="1479" w:type="dxa"/>
            <w:tcBorders>
              <w:top w:val="double" w:sz="4" w:space="0" w:color="auto"/>
            </w:tcBorders>
            <w:shd w:val="clear" w:color="auto" w:fill="auto"/>
          </w:tcPr>
          <w:p w14:paraId="581436FD" w14:textId="3EBC84D5" w:rsidR="000F5F93" w:rsidRPr="000F5F93" w:rsidRDefault="000F5F93" w:rsidP="000F5F93">
            <w:pPr>
              <w:pStyle w:val="TAL"/>
            </w:pPr>
            <w:r w:rsidRPr="000F5F93">
              <w:t>DeltaPrimary</w:t>
            </w:r>
          </w:p>
        </w:tc>
        <w:tc>
          <w:tcPr>
            <w:tcW w:w="2464" w:type="dxa"/>
            <w:tcBorders>
              <w:top w:val="double" w:sz="4" w:space="0" w:color="auto"/>
            </w:tcBorders>
            <w:shd w:val="clear" w:color="auto" w:fill="auto"/>
          </w:tcPr>
          <w:p w14:paraId="1A8E5EE8" w14:textId="40B18604" w:rsidR="000F5F93" w:rsidRPr="000F5F93" w:rsidRDefault="00090F6D" w:rsidP="000F5F93">
            <w:pPr>
              <w:pStyle w:val="TAL"/>
            </w:pPr>
            <w:hyperlink w:anchor="Band_SsbInfo_Type" w:history="1">
              <w:r w:rsidR="000F5F93" w:rsidRPr="000F5F93">
                <w:rPr>
                  <w:rStyle w:val="Hyperlink"/>
                </w:rPr>
                <w:t>Band_SsbInfo_Type</w:t>
              </w:r>
            </w:hyperlink>
          </w:p>
        </w:tc>
        <w:tc>
          <w:tcPr>
            <w:tcW w:w="493" w:type="dxa"/>
            <w:tcBorders>
              <w:top w:val="double" w:sz="4" w:space="0" w:color="auto"/>
            </w:tcBorders>
            <w:shd w:val="clear" w:color="auto" w:fill="auto"/>
          </w:tcPr>
          <w:p w14:paraId="62DB9956" w14:textId="77777777" w:rsidR="000F5F93" w:rsidRPr="000F5F93" w:rsidRDefault="000F5F93" w:rsidP="000F5F93">
            <w:pPr>
              <w:pStyle w:val="TAL"/>
            </w:pPr>
          </w:p>
        </w:tc>
        <w:tc>
          <w:tcPr>
            <w:tcW w:w="5421" w:type="dxa"/>
            <w:tcBorders>
              <w:top w:val="double" w:sz="4" w:space="0" w:color="auto"/>
            </w:tcBorders>
            <w:shd w:val="clear" w:color="auto" w:fill="auto"/>
          </w:tcPr>
          <w:p w14:paraId="1D9654C8" w14:textId="77777777" w:rsidR="000F5F93" w:rsidRPr="000F5F93" w:rsidRDefault="000F5F93" w:rsidP="000F5F93">
            <w:pPr>
              <w:pStyle w:val="TAL"/>
            </w:pPr>
          </w:p>
        </w:tc>
      </w:tr>
      <w:tr w:rsidR="000F5F93" w14:paraId="620901CD" w14:textId="77777777" w:rsidTr="000F5F93">
        <w:tc>
          <w:tcPr>
            <w:tcW w:w="1479" w:type="dxa"/>
            <w:shd w:val="clear" w:color="auto" w:fill="auto"/>
          </w:tcPr>
          <w:p w14:paraId="3406646D" w14:textId="756F2795" w:rsidR="000F5F93" w:rsidRPr="000F5F93" w:rsidRDefault="000F5F93" w:rsidP="000F5F93">
            <w:pPr>
              <w:pStyle w:val="TAL"/>
            </w:pPr>
            <w:r w:rsidRPr="000F5F93">
              <w:t>DeltaSecondary</w:t>
            </w:r>
          </w:p>
        </w:tc>
        <w:tc>
          <w:tcPr>
            <w:tcW w:w="2464" w:type="dxa"/>
            <w:shd w:val="clear" w:color="auto" w:fill="auto"/>
          </w:tcPr>
          <w:p w14:paraId="7447854F" w14:textId="7B814750" w:rsidR="000F5F93" w:rsidRPr="000F5F93" w:rsidRDefault="00090F6D" w:rsidP="000F5F93">
            <w:pPr>
              <w:pStyle w:val="TAL"/>
            </w:pPr>
            <w:hyperlink w:anchor="Band_SsbInfo_Type" w:history="1">
              <w:r w:rsidR="000F5F93" w:rsidRPr="000F5F93">
                <w:rPr>
                  <w:rStyle w:val="Hyperlink"/>
                </w:rPr>
                <w:t>Band_SsbInfo_Type</w:t>
              </w:r>
            </w:hyperlink>
          </w:p>
        </w:tc>
        <w:tc>
          <w:tcPr>
            <w:tcW w:w="493" w:type="dxa"/>
            <w:shd w:val="clear" w:color="auto" w:fill="auto"/>
          </w:tcPr>
          <w:p w14:paraId="76D20E20" w14:textId="77777777" w:rsidR="000F5F93" w:rsidRPr="000F5F93" w:rsidRDefault="000F5F93" w:rsidP="000F5F93">
            <w:pPr>
              <w:pStyle w:val="TAL"/>
            </w:pPr>
          </w:p>
        </w:tc>
        <w:tc>
          <w:tcPr>
            <w:tcW w:w="5421" w:type="dxa"/>
            <w:shd w:val="clear" w:color="auto" w:fill="auto"/>
          </w:tcPr>
          <w:p w14:paraId="7374C726" w14:textId="77777777" w:rsidR="000F5F93" w:rsidRPr="000F5F93" w:rsidRDefault="000F5F93" w:rsidP="000F5F93">
            <w:pPr>
              <w:pStyle w:val="TAL"/>
            </w:pPr>
          </w:p>
        </w:tc>
      </w:tr>
    </w:tbl>
    <w:p w14:paraId="4626F6DC" w14:textId="77777777" w:rsidR="000F5F93" w:rsidRDefault="000F5F93" w:rsidP="00DF56D9"/>
    <w:p w14:paraId="6C845C5C" w14:textId="296D5E1C" w:rsidR="000F5F93" w:rsidRDefault="000F5F93" w:rsidP="000F5F93">
      <w:pPr>
        <w:pStyle w:val="TH"/>
      </w:pPr>
      <w:r>
        <w:t>Band_SsbInfo_Type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0F5F93" w14:paraId="46C6D8F4" w14:textId="77777777" w:rsidTr="000F5F93">
        <w:tc>
          <w:tcPr>
            <w:tcW w:w="9857" w:type="dxa"/>
            <w:gridSpan w:val="4"/>
            <w:shd w:val="clear" w:color="auto" w:fill="E0E0E0"/>
          </w:tcPr>
          <w:p w14:paraId="313B30AB" w14:textId="717AFFE6" w:rsidR="000F5F93" w:rsidRPr="000F5F93" w:rsidRDefault="000F5F93" w:rsidP="000F5F93">
            <w:pPr>
              <w:pStyle w:val="TAL"/>
              <w:rPr>
                <w:b/>
              </w:rPr>
            </w:pPr>
            <w:r w:rsidRPr="000F5F93">
              <w:rPr>
                <w:b/>
              </w:rPr>
              <w:t>TTCN-3 Record Type</w:t>
            </w:r>
          </w:p>
        </w:tc>
      </w:tr>
      <w:tr w:rsidR="000F5F93" w14:paraId="3FD9E1FC" w14:textId="77777777" w:rsidTr="000F5F93">
        <w:tc>
          <w:tcPr>
            <w:tcW w:w="1479" w:type="dxa"/>
            <w:tcBorders>
              <w:bottom w:val="single" w:sz="4" w:space="0" w:color="auto"/>
            </w:tcBorders>
            <w:shd w:val="clear" w:color="auto" w:fill="E0E0E0"/>
          </w:tcPr>
          <w:p w14:paraId="557DD165" w14:textId="2ABAF50D" w:rsidR="000F5F93" w:rsidRPr="000F5F93" w:rsidRDefault="000F5F93" w:rsidP="000F5F93">
            <w:pPr>
              <w:pStyle w:val="TAL"/>
              <w:rPr>
                <w:b/>
              </w:rPr>
            </w:pPr>
            <w:bookmarkStart w:id="1470" w:name="Band_SsbInfo_Type" w:colFirst="1" w:colLast="1"/>
            <w:r w:rsidRPr="000F5F93">
              <w:rPr>
                <w:b/>
              </w:rPr>
              <w:t>Name</w:t>
            </w:r>
          </w:p>
        </w:tc>
        <w:tc>
          <w:tcPr>
            <w:tcW w:w="8378" w:type="dxa"/>
            <w:gridSpan w:val="3"/>
            <w:tcBorders>
              <w:bottom w:val="single" w:sz="4" w:space="0" w:color="auto"/>
            </w:tcBorders>
            <w:shd w:val="clear" w:color="auto" w:fill="FFFF99"/>
          </w:tcPr>
          <w:p w14:paraId="59FC51C5" w14:textId="6157C0D2" w:rsidR="000F5F93" w:rsidRPr="000F5F93" w:rsidRDefault="000F5F93" w:rsidP="000F5F93">
            <w:pPr>
              <w:pStyle w:val="TAL"/>
              <w:rPr>
                <w:b/>
              </w:rPr>
            </w:pPr>
            <w:r w:rsidRPr="000F5F93">
              <w:rPr>
                <w:b/>
              </w:rPr>
              <w:t>Band_SsbInfo_Type</w:t>
            </w:r>
          </w:p>
        </w:tc>
      </w:tr>
      <w:bookmarkEnd w:id="1470"/>
      <w:tr w:rsidR="000F5F93" w14:paraId="35D5D657" w14:textId="77777777" w:rsidTr="000F5F93">
        <w:tc>
          <w:tcPr>
            <w:tcW w:w="1479" w:type="dxa"/>
            <w:tcBorders>
              <w:bottom w:val="double" w:sz="4" w:space="0" w:color="auto"/>
            </w:tcBorders>
            <w:shd w:val="clear" w:color="auto" w:fill="E0E0E0"/>
          </w:tcPr>
          <w:p w14:paraId="24BF5E36" w14:textId="0A9B4BD3" w:rsidR="000F5F93" w:rsidRPr="000F5F93" w:rsidRDefault="000F5F93" w:rsidP="000F5F93">
            <w:pPr>
              <w:pStyle w:val="TAL"/>
              <w:rPr>
                <w:b/>
              </w:rPr>
            </w:pPr>
            <w:r w:rsidRPr="000F5F93">
              <w:rPr>
                <w:b/>
              </w:rPr>
              <w:t>Comment</w:t>
            </w:r>
          </w:p>
        </w:tc>
        <w:tc>
          <w:tcPr>
            <w:tcW w:w="8378" w:type="dxa"/>
            <w:gridSpan w:val="3"/>
            <w:tcBorders>
              <w:bottom w:val="double" w:sz="4" w:space="0" w:color="auto"/>
            </w:tcBorders>
            <w:shd w:val="clear" w:color="auto" w:fill="auto"/>
          </w:tcPr>
          <w:p w14:paraId="585451E0" w14:textId="02B8A67D" w:rsidR="000F5F93" w:rsidRPr="000F5F93" w:rsidRDefault="000F5F93" w:rsidP="000F5F93">
            <w:pPr>
              <w:pStyle w:val="TAL"/>
            </w:pPr>
            <w:r w:rsidRPr="000F5F93">
              <w:t>Band and CD-SSB Frequency value for which Delta values are requested</w:t>
            </w:r>
          </w:p>
        </w:tc>
      </w:tr>
      <w:tr w:rsidR="000F5F93" w14:paraId="1982FB6A" w14:textId="77777777" w:rsidTr="000F5F93">
        <w:tc>
          <w:tcPr>
            <w:tcW w:w="1479" w:type="dxa"/>
            <w:tcBorders>
              <w:top w:val="double" w:sz="4" w:space="0" w:color="auto"/>
            </w:tcBorders>
            <w:shd w:val="clear" w:color="auto" w:fill="auto"/>
          </w:tcPr>
          <w:p w14:paraId="678CAAE2" w14:textId="00D7ABCE" w:rsidR="000F5F93" w:rsidRPr="000F5F93" w:rsidRDefault="000F5F93" w:rsidP="000F5F93">
            <w:pPr>
              <w:pStyle w:val="TAL"/>
            </w:pPr>
            <w:r w:rsidRPr="000F5F93">
              <w:t>DeltaBand</w:t>
            </w:r>
          </w:p>
        </w:tc>
        <w:tc>
          <w:tcPr>
            <w:tcW w:w="2464" w:type="dxa"/>
            <w:tcBorders>
              <w:top w:val="double" w:sz="4" w:space="0" w:color="auto"/>
            </w:tcBorders>
            <w:shd w:val="clear" w:color="auto" w:fill="auto"/>
          </w:tcPr>
          <w:p w14:paraId="1A8493CB" w14:textId="6CE6BF9F" w:rsidR="000F5F93" w:rsidRPr="000F5F93" w:rsidRDefault="000F5F93" w:rsidP="000F5F93">
            <w:pPr>
              <w:pStyle w:val="TAL"/>
            </w:pPr>
            <w:r w:rsidRPr="000F5F93">
              <w:t>FreqBandIndicatorNR</w:t>
            </w:r>
          </w:p>
        </w:tc>
        <w:tc>
          <w:tcPr>
            <w:tcW w:w="493" w:type="dxa"/>
            <w:tcBorders>
              <w:top w:val="double" w:sz="4" w:space="0" w:color="auto"/>
            </w:tcBorders>
            <w:shd w:val="clear" w:color="auto" w:fill="auto"/>
          </w:tcPr>
          <w:p w14:paraId="6B26979A" w14:textId="77777777" w:rsidR="000F5F93" w:rsidRPr="000F5F93" w:rsidRDefault="000F5F93" w:rsidP="000F5F93">
            <w:pPr>
              <w:pStyle w:val="TAL"/>
            </w:pPr>
          </w:p>
        </w:tc>
        <w:tc>
          <w:tcPr>
            <w:tcW w:w="5421" w:type="dxa"/>
            <w:tcBorders>
              <w:top w:val="double" w:sz="4" w:space="0" w:color="auto"/>
            </w:tcBorders>
            <w:shd w:val="clear" w:color="auto" w:fill="auto"/>
          </w:tcPr>
          <w:p w14:paraId="4292EC60" w14:textId="77777777" w:rsidR="000F5F93" w:rsidRPr="000F5F93" w:rsidRDefault="000F5F93" w:rsidP="000F5F93">
            <w:pPr>
              <w:pStyle w:val="TAL"/>
            </w:pPr>
          </w:p>
        </w:tc>
      </w:tr>
      <w:tr w:rsidR="000F5F93" w14:paraId="5C06030E" w14:textId="77777777" w:rsidTr="000F5F93">
        <w:tc>
          <w:tcPr>
            <w:tcW w:w="1479" w:type="dxa"/>
            <w:shd w:val="clear" w:color="auto" w:fill="auto"/>
          </w:tcPr>
          <w:p w14:paraId="50F3D17F" w14:textId="6B523A07" w:rsidR="000F5F93" w:rsidRPr="000F5F93" w:rsidRDefault="000F5F93" w:rsidP="000F5F93">
            <w:pPr>
              <w:pStyle w:val="TAL"/>
            </w:pPr>
            <w:r w:rsidRPr="000F5F93">
              <w:t>Ssb_NRf1</w:t>
            </w:r>
          </w:p>
        </w:tc>
        <w:tc>
          <w:tcPr>
            <w:tcW w:w="2464" w:type="dxa"/>
            <w:shd w:val="clear" w:color="auto" w:fill="auto"/>
          </w:tcPr>
          <w:p w14:paraId="34B8D39F" w14:textId="12F090BB" w:rsidR="000F5F93" w:rsidRPr="000F5F93" w:rsidRDefault="00090F6D" w:rsidP="000F5F93">
            <w:pPr>
              <w:pStyle w:val="TAL"/>
            </w:pPr>
            <w:hyperlink w:anchor="NR_ASN1_ARFCN_ValueNR_Type" w:history="1">
              <w:r w:rsidR="000F5F93" w:rsidRPr="000F5F93">
                <w:rPr>
                  <w:rStyle w:val="Hyperlink"/>
                </w:rPr>
                <w:t>NR_ASN1_ARFCN_ValueNR_Type</w:t>
              </w:r>
            </w:hyperlink>
          </w:p>
        </w:tc>
        <w:tc>
          <w:tcPr>
            <w:tcW w:w="493" w:type="dxa"/>
            <w:shd w:val="clear" w:color="auto" w:fill="auto"/>
          </w:tcPr>
          <w:p w14:paraId="319B567A" w14:textId="31ED0703" w:rsidR="000F5F93" w:rsidRPr="000F5F93" w:rsidRDefault="000F5F93" w:rsidP="000F5F93">
            <w:pPr>
              <w:pStyle w:val="TAL"/>
            </w:pPr>
            <w:r w:rsidRPr="000F5F93">
              <w:t>opt</w:t>
            </w:r>
          </w:p>
        </w:tc>
        <w:tc>
          <w:tcPr>
            <w:tcW w:w="5421" w:type="dxa"/>
            <w:shd w:val="clear" w:color="auto" w:fill="auto"/>
          </w:tcPr>
          <w:p w14:paraId="2F514663" w14:textId="77777777" w:rsidR="000F5F93" w:rsidRPr="000F5F93" w:rsidRDefault="000F5F93" w:rsidP="000F5F93">
            <w:pPr>
              <w:pStyle w:val="TAL"/>
            </w:pPr>
          </w:p>
        </w:tc>
      </w:tr>
      <w:tr w:rsidR="000F5F93" w14:paraId="2651871E" w14:textId="77777777" w:rsidTr="000F5F93">
        <w:tc>
          <w:tcPr>
            <w:tcW w:w="1479" w:type="dxa"/>
            <w:shd w:val="clear" w:color="auto" w:fill="auto"/>
          </w:tcPr>
          <w:p w14:paraId="6DB007AD" w14:textId="6D32D6F4" w:rsidR="000F5F93" w:rsidRPr="000F5F93" w:rsidRDefault="000F5F93" w:rsidP="000F5F93">
            <w:pPr>
              <w:pStyle w:val="TAL"/>
            </w:pPr>
            <w:r w:rsidRPr="000F5F93">
              <w:t>Ssb_NRf2</w:t>
            </w:r>
          </w:p>
        </w:tc>
        <w:tc>
          <w:tcPr>
            <w:tcW w:w="2464" w:type="dxa"/>
            <w:shd w:val="clear" w:color="auto" w:fill="auto"/>
          </w:tcPr>
          <w:p w14:paraId="15235EA7" w14:textId="60C75EA1" w:rsidR="000F5F93" w:rsidRPr="000F5F93" w:rsidRDefault="00090F6D" w:rsidP="000F5F93">
            <w:pPr>
              <w:pStyle w:val="TAL"/>
            </w:pPr>
            <w:hyperlink w:anchor="NR_ASN1_ARFCN_ValueNR_Type" w:history="1">
              <w:r w:rsidR="000F5F93" w:rsidRPr="000F5F93">
                <w:rPr>
                  <w:rStyle w:val="Hyperlink"/>
                </w:rPr>
                <w:t>NR_ASN1_ARFCN_ValueNR_Type</w:t>
              </w:r>
            </w:hyperlink>
          </w:p>
        </w:tc>
        <w:tc>
          <w:tcPr>
            <w:tcW w:w="493" w:type="dxa"/>
            <w:shd w:val="clear" w:color="auto" w:fill="auto"/>
          </w:tcPr>
          <w:p w14:paraId="08F2E83D" w14:textId="5B86262C" w:rsidR="000F5F93" w:rsidRPr="000F5F93" w:rsidRDefault="000F5F93" w:rsidP="000F5F93">
            <w:pPr>
              <w:pStyle w:val="TAL"/>
            </w:pPr>
            <w:r w:rsidRPr="000F5F93">
              <w:t>opt</w:t>
            </w:r>
          </w:p>
        </w:tc>
        <w:tc>
          <w:tcPr>
            <w:tcW w:w="5421" w:type="dxa"/>
            <w:shd w:val="clear" w:color="auto" w:fill="auto"/>
          </w:tcPr>
          <w:p w14:paraId="69C42F25" w14:textId="77777777" w:rsidR="000F5F93" w:rsidRPr="000F5F93" w:rsidRDefault="000F5F93" w:rsidP="000F5F93">
            <w:pPr>
              <w:pStyle w:val="TAL"/>
            </w:pPr>
          </w:p>
        </w:tc>
      </w:tr>
      <w:tr w:rsidR="000F5F93" w14:paraId="33250624" w14:textId="77777777" w:rsidTr="000F5F93">
        <w:tc>
          <w:tcPr>
            <w:tcW w:w="1479" w:type="dxa"/>
            <w:shd w:val="clear" w:color="auto" w:fill="auto"/>
          </w:tcPr>
          <w:p w14:paraId="20B95A39" w14:textId="44733E1A" w:rsidR="000F5F93" w:rsidRPr="000F5F93" w:rsidRDefault="000F5F93" w:rsidP="000F5F93">
            <w:pPr>
              <w:pStyle w:val="TAL"/>
            </w:pPr>
            <w:r w:rsidRPr="000F5F93">
              <w:t>Ssb_NRf3</w:t>
            </w:r>
          </w:p>
        </w:tc>
        <w:tc>
          <w:tcPr>
            <w:tcW w:w="2464" w:type="dxa"/>
            <w:shd w:val="clear" w:color="auto" w:fill="auto"/>
          </w:tcPr>
          <w:p w14:paraId="01C70BC3" w14:textId="2F41AAAD" w:rsidR="000F5F93" w:rsidRPr="000F5F93" w:rsidRDefault="00090F6D" w:rsidP="000F5F93">
            <w:pPr>
              <w:pStyle w:val="TAL"/>
            </w:pPr>
            <w:hyperlink w:anchor="NR_ASN1_ARFCN_ValueNR_Type" w:history="1">
              <w:r w:rsidR="000F5F93" w:rsidRPr="000F5F93">
                <w:rPr>
                  <w:rStyle w:val="Hyperlink"/>
                </w:rPr>
                <w:t>NR_ASN1_ARFCN_ValueNR_Type</w:t>
              </w:r>
            </w:hyperlink>
          </w:p>
        </w:tc>
        <w:tc>
          <w:tcPr>
            <w:tcW w:w="493" w:type="dxa"/>
            <w:shd w:val="clear" w:color="auto" w:fill="auto"/>
          </w:tcPr>
          <w:p w14:paraId="4C1ADD27" w14:textId="053D8DDC" w:rsidR="000F5F93" w:rsidRPr="000F5F93" w:rsidRDefault="000F5F93" w:rsidP="000F5F93">
            <w:pPr>
              <w:pStyle w:val="TAL"/>
            </w:pPr>
            <w:r w:rsidRPr="000F5F93">
              <w:t>opt</w:t>
            </w:r>
          </w:p>
        </w:tc>
        <w:tc>
          <w:tcPr>
            <w:tcW w:w="5421" w:type="dxa"/>
            <w:shd w:val="clear" w:color="auto" w:fill="auto"/>
          </w:tcPr>
          <w:p w14:paraId="3DA30C8B" w14:textId="77777777" w:rsidR="000F5F93" w:rsidRPr="000F5F93" w:rsidRDefault="000F5F93" w:rsidP="000F5F93">
            <w:pPr>
              <w:pStyle w:val="TAL"/>
            </w:pPr>
          </w:p>
        </w:tc>
      </w:tr>
      <w:tr w:rsidR="000F5F93" w14:paraId="70530BDC" w14:textId="77777777" w:rsidTr="000F5F93">
        <w:tc>
          <w:tcPr>
            <w:tcW w:w="1479" w:type="dxa"/>
            <w:shd w:val="clear" w:color="auto" w:fill="auto"/>
          </w:tcPr>
          <w:p w14:paraId="2E695E28" w14:textId="2577F0B0" w:rsidR="000F5F93" w:rsidRPr="000F5F93" w:rsidRDefault="000F5F93" w:rsidP="000F5F93">
            <w:pPr>
              <w:pStyle w:val="TAL"/>
            </w:pPr>
            <w:r w:rsidRPr="000F5F93">
              <w:t>Ssb_NRf4</w:t>
            </w:r>
          </w:p>
        </w:tc>
        <w:tc>
          <w:tcPr>
            <w:tcW w:w="2464" w:type="dxa"/>
            <w:shd w:val="clear" w:color="auto" w:fill="auto"/>
          </w:tcPr>
          <w:p w14:paraId="1B4DFE86" w14:textId="336764E2" w:rsidR="000F5F93" w:rsidRPr="000F5F93" w:rsidRDefault="00090F6D" w:rsidP="000F5F93">
            <w:pPr>
              <w:pStyle w:val="TAL"/>
            </w:pPr>
            <w:hyperlink w:anchor="NR_ASN1_ARFCN_ValueNR_Type" w:history="1">
              <w:r w:rsidR="000F5F93" w:rsidRPr="000F5F93">
                <w:rPr>
                  <w:rStyle w:val="Hyperlink"/>
                </w:rPr>
                <w:t>NR_ASN1_ARFCN_ValueNR_Type</w:t>
              </w:r>
            </w:hyperlink>
          </w:p>
        </w:tc>
        <w:tc>
          <w:tcPr>
            <w:tcW w:w="493" w:type="dxa"/>
            <w:shd w:val="clear" w:color="auto" w:fill="auto"/>
          </w:tcPr>
          <w:p w14:paraId="1A2A13ED" w14:textId="2095FDEE" w:rsidR="000F5F93" w:rsidRPr="000F5F93" w:rsidRDefault="000F5F93" w:rsidP="000F5F93">
            <w:pPr>
              <w:pStyle w:val="TAL"/>
            </w:pPr>
            <w:r w:rsidRPr="000F5F93">
              <w:t>opt</w:t>
            </w:r>
          </w:p>
        </w:tc>
        <w:tc>
          <w:tcPr>
            <w:tcW w:w="5421" w:type="dxa"/>
            <w:shd w:val="clear" w:color="auto" w:fill="auto"/>
          </w:tcPr>
          <w:p w14:paraId="5B4B3C3E" w14:textId="77777777" w:rsidR="000F5F93" w:rsidRPr="000F5F93" w:rsidRDefault="000F5F93" w:rsidP="000F5F93">
            <w:pPr>
              <w:pStyle w:val="TAL"/>
            </w:pPr>
          </w:p>
        </w:tc>
      </w:tr>
    </w:tbl>
    <w:p w14:paraId="0CE0DC3A" w14:textId="77777777" w:rsidR="000F5F93" w:rsidRDefault="000F5F93" w:rsidP="00DF56D9"/>
    <w:p w14:paraId="5D5D0501" w14:textId="6D542963" w:rsidR="000F5F93" w:rsidRDefault="000F5F93" w:rsidP="000F5F93">
      <w:pPr>
        <w:pStyle w:val="Heading2"/>
      </w:pPr>
      <w:r>
        <w:t>D.1.9</w:t>
      </w:r>
      <w:r>
        <w:tab/>
        <w:t>System_Indication_Control</w:t>
      </w:r>
    </w:p>
    <w:p w14:paraId="42D4808B" w14:textId="1C3AA5E6" w:rsidR="000F5F93" w:rsidRDefault="000F5F93" w:rsidP="00DF56D9">
      <w:r>
        <w:t>Primitive for control of system indications for special purposes</w:t>
      </w:r>
    </w:p>
    <w:p w14:paraId="25251F9E" w14:textId="1E05E474" w:rsidR="000F5F93" w:rsidRDefault="000F5F93" w:rsidP="000F5F93">
      <w:pPr>
        <w:pStyle w:val="TH"/>
      </w:pPr>
      <w:r>
        <w:t>NR_System_IndicationControl_Type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0F5F93" w14:paraId="6C7A13F0" w14:textId="77777777" w:rsidTr="000F5F93">
        <w:tc>
          <w:tcPr>
            <w:tcW w:w="9857" w:type="dxa"/>
            <w:gridSpan w:val="4"/>
            <w:shd w:val="clear" w:color="auto" w:fill="E0E0E0"/>
          </w:tcPr>
          <w:p w14:paraId="00DAFF20" w14:textId="2C3CCB89" w:rsidR="000F5F93" w:rsidRPr="000F5F93" w:rsidRDefault="000F5F93" w:rsidP="000F5F93">
            <w:pPr>
              <w:pStyle w:val="TAL"/>
              <w:rPr>
                <w:b/>
              </w:rPr>
            </w:pPr>
            <w:r w:rsidRPr="000F5F93">
              <w:rPr>
                <w:b/>
              </w:rPr>
              <w:t>TTCN-3 Record Type</w:t>
            </w:r>
          </w:p>
        </w:tc>
      </w:tr>
      <w:tr w:rsidR="000F5F93" w14:paraId="4ED9C930" w14:textId="77777777" w:rsidTr="000F5F93">
        <w:tc>
          <w:tcPr>
            <w:tcW w:w="1479" w:type="dxa"/>
            <w:tcBorders>
              <w:bottom w:val="single" w:sz="4" w:space="0" w:color="auto"/>
            </w:tcBorders>
            <w:shd w:val="clear" w:color="auto" w:fill="E0E0E0"/>
          </w:tcPr>
          <w:p w14:paraId="225BC990" w14:textId="298265B7" w:rsidR="000F5F93" w:rsidRPr="000F5F93" w:rsidRDefault="000F5F93" w:rsidP="000F5F93">
            <w:pPr>
              <w:pStyle w:val="TAL"/>
              <w:rPr>
                <w:b/>
              </w:rPr>
            </w:pPr>
            <w:bookmarkStart w:id="1471" w:name="NR_System_IndicationControl_Type" w:colFirst="1" w:colLast="1"/>
            <w:r w:rsidRPr="000F5F93">
              <w:rPr>
                <w:b/>
              </w:rPr>
              <w:t>Name</w:t>
            </w:r>
          </w:p>
        </w:tc>
        <w:tc>
          <w:tcPr>
            <w:tcW w:w="8378" w:type="dxa"/>
            <w:gridSpan w:val="3"/>
            <w:tcBorders>
              <w:bottom w:val="single" w:sz="4" w:space="0" w:color="auto"/>
            </w:tcBorders>
            <w:shd w:val="clear" w:color="auto" w:fill="FFFF99"/>
          </w:tcPr>
          <w:p w14:paraId="73E5B83C" w14:textId="0A84DBAD" w:rsidR="000F5F93" w:rsidRPr="000F5F93" w:rsidRDefault="000F5F93" w:rsidP="000F5F93">
            <w:pPr>
              <w:pStyle w:val="TAL"/>
              <w:rPr>
                <w:b/>
              </w:rPr>
            </w:pPr>
            <w:r w:rsidRPr="000F5F93">
              <w:rPr>
                <w:b/>
              </w:rPr>
              <w:t>NR_System_IndicationControl_Type</w:t>
            </w:r>
          </w:p>
        </w:tc>
      </w:tr>
      <w:bookmarkEnd w:id="1471"/>
      <w:tr w:rsidR="000F5F93" w14:paraId="6DE06200" w14:textId="77777777" w:rsidTr="000F5F93">
        <w:tc>
          <w:tcPr>
            <w:tcW w:w="1479" w:type="dxa"/>
            <w:tcBorders>
              <w:bottom w:val="double" w:sz="4" w:space="0" w:color="auto"/>
            </w:tcBorders>
            <w:shd w:val="clear" w:color="auto" w:fill="E0E0E0"/>
          </w:tcPr>
          <w:p w14:paraId="140805CA" w14:textId="371A44DE" w:rsidR="000F5F93" w:rsidRPr="000F5F93" w:rsidRDefault="000F5F93" w:rsidP="000F5F93">
            <w:pPr>
              <w:pStyle w:val="TAL"/>
              <w:rPr>
                <w:b/>
              </w:rPr>
            </w:pPr>
            <w:r w:rsidRPr="000F5F93">
              <w:rPr>
                <w:b/>
              </w:rPr>
              <w:t>Comment</w:t>
            </w:r>
          </w:p>
        </w:tc>
        <w:tc>
          <w:tcPr>
            <w:tcW w:w="8378" w:type="dxa"/>
            <w:gridSpan w:val="3"/>
            <w:tcBorders>
              <w:bottom w:val="double" w:sz="4" w:space="0" w:color="auto"/>
            </w:tcBorders>
            <w:shd w:val="clear" w:color="auto" w:fill="auto"/>
          </w:tcPr>
          <w:p w14:paraId="35B227E5" w14:textId="77777777" w:rsidR="000F5F93" w:rsidRPr="000F5F93" w:rsidRDefault="000F5F93" w:rsidP="000F5F93">
            <w:pPr>
              <w:pStyle w:val="TAL"/>
            </w:pPr>
            <w:r w:rsidRPr="000F5F93">
              <w:t>Initially all indications apart from "Error" are disabled in SS</w:t>
            </w:r>
          </w:p>
          <w:p w14:paraId="43F945AF" w14:textId="77777777" w:rsidR="000F5F93" w:rsidRPr="000F5F93" w:rsidRDefault="000F5F93" w:rsidP="000F5F93">
            <w:pPr>
              <w:pStyle w:val="TAL"/>
            </w:pPr>
            <w:r w:rsidRPr="000F5F93">
              <w:t>(i.e. it shall not be necessary in 'normal' test cases to use this primitive but only if a specific indication is needed);</w:t>
            </w:r>
          </w:p>
          <w:p w14:paraId="244AA4E4" w14:textId="77777777" w:rsidR="000F5F93" w:rsidRPr="000F5F93" w:rsidRDefault="000F5F93" w:rsidP="000F5F93">
            <w:pPr>
              <w:pStyle w:val="TAL"/>
            </w:pPr>
            <w:r w:rsidRPr="000F5F93">
              <w:t>omit means indication mode is not changed.</w:t>
            </w:r>
          </w:p>
          <w:p w14:paraId="77D62899" w14:textId="6A9034A7" w:rsidR="000F5F93" w:rsidRPr="000F5F93" w:rsidRDefault="000F5F93" w:rsidP="000F5F93">
            <w:pPr>
              <w:pStyle w:val="TAL"/>
            </w:pPr>
            <w:r w:rsidRPr="000F5F93">
              <w:t>TimingInfo : 'Now' (in general)</w:t>
            </w:r>
          </w:p>
        </w:tc>
      </w:tr>
      <w:tr w:rsidR="000F5F93" w14:paraId="64BEC45B" w14:textId="77777777" w:rsidTr="000F5F93">
        <w:tc>
          <w:tcPr>
            <w:tcW w:w="1479" w:type="dxa"/>
            <w:tcBorders>
              <w:top w:val="double" w:sz="4" w:space="0" w:color="auto"/>
            </w:tcBorders>
            <w:shd w:val="clear" w:color="auto" w:fill="auto"/>
          </w:tcPr>
          <w:p w14:paraId="541C93E8" w14:textId="3940EB52" w:rsidR="000F5F93" w:rsidRPr="000F5F93" w:rsidRDefault="000F5F93" w:rsidP="000F5F93">
            <w:pPr>
              <w:pStyle w:val="TAL"/>
            </w:pPr>
            <w:r w:rsidRPr="000F5F93">
              <w:t>RLC_Discard</w:t>
            </w:r>
          </w:p>
        </w:tc>
        <w:tc>
          <w:tcPr>
            <w:tcW w:w="2464" w:type="dxa"/>
            <w:tcBorders>
              <w:top w:val="double" w:sz="4" w:space="0" w:color="auto"/>
            </w:tcBorders>
            <w:shd w:val="clear" w:color="auto" w:fill="auto"/>
          </w:tcPr>
          <w:p w14:paraId="67631980" w14:textId="5987A074" w:rsidR="000F5F93" w:rsidRPr="000F5F93" w:rsidRDefault="00090F6D" w:rsidP="000F5F93">
            <w:pPr>
              <w:pStyle w:val="TAL"/>
            </w:pPr>
            <w:hyperlink w:anchor="IndicationAndControlMode_Type" w:history="1">
              <w:r w:rsidR="000F5F93" w:rsidRPr="000F5F93">
                <w:rPr>
                  <w:rStyle w:val="Hyperlink"/>
                </w:rPr>
                <w:t>IndicationAndControlMode_Type</w:t>
              </w:r>
            </w:hyperlink>
          </w:p>
        </w:tc>
        <w:tc>
          <w:tcPr>
            <w:tcW w:w="493" w:type="dxa"/>
            <w:tcBorders>
              <w:top w:val="double" w:sz="4" w:space="0" w:color="auto"/>
            </w:tcBorders>
            <w:shd w:val="clear" w:color="auto" w:fill="auto"/>
          </w:tcPr>
          <w:p w14:paraId="5FD624C1" w14:textId="4323735B" w:rsidR="000F5F93" w:rsidRPr="000F5F93" w:rsidRDefault="000F5F93" w:rsidP="000F5F93">
            <w:pPr>
              <w:pStyle w:val="TAL"/>
            </w:pPr>
            <w:r w:rsidRPr="000F5F93">
              <w:t>opt</w:t>
            </w:r>
          </w:p>
        </w:tc>
        <w:tc>
          <w:tcPr>
            <w:tcW w:w="5421" w:type="dxa"/>
            <w:tcBorders>
              <w:top w:val="double" w:sz="4" w:space="0" w:color="auto"/>
            </w:tcBorders>
            <w:shd w:val="clear" w:color="auto" w:fill="auto"/>
          </w:tcPr>
          <w:p w14:paraId="354CF77A" w14:textId="420D5582" w:rsidR="000F5F93" w:rsidRPr="000F5F93" w:rsidRDefault="000F5F93" w:rsidP="000F5F93">
            <w:pPr>
              <w:pStyle w:val="TAL"/>
            </w:pPr>
            <w:r w:rsidRPr="000F5F93">
              <w:t>To enable/disable reporting of discarded RLC PDUs</w:t>
            </w:r>
          </w:p>
        </w:tc>
      </w:tr>
      <w:tr w:rsidR="000F5F93" w14:paraId="6B1E4DED" w14:textId="77777777" w:rsidTr="000F5F93">
        <w:tc>
          <w:tcPr>
            <w:tcW w:w="1479" w:type="dxa"/>
            <w:shd w:val="clear" w:color="auto" w:fill="auto"/>
          </w:tcPr>
          <w:p w14:paraId="057FCA61" w14:textId="149621D7" w:rsidR="000F5F93" w:rsidRPr="000F5F93" w:rsidRDefault="000F5F93" w:rsidP="000F5F93">
            <w:pPr>
              <w:pStyle w:val="TAL"/>
            </w:pPr>
            <w:r w:rsidRPr="000F5F93">
              <w:t>MAC_BSR</w:t>
            </w:r>
          </w:p>
        </w:tc>
        <w:tc>
          <w:tcPr>
            <w:tcW w:w="2464" w:type="dxa"/>
            <w:shd w:val="clear" w:color="auto" w:fill="auto"/>
          </w:tcPr>
          <w:p w14:paraId="12838D42" w14:textId="48DB01FC" w:rsidR="000F5F93" w:rsidRPr="000F5F93" w:rsidRDefault="00090F6D" w:rsidP="000F5F93">
            <w:pPr>
              <w:pStyle w:val="TAL"/>
            </w:pPr>
            <w:hyperlink w:anchor="IndicationAndControlMode_Type" w:history="1">
              <w:r w:rsidR="000F5F93" w:rsidRPr="000F5F93">
                <w:rPr>
                  <w:rStyle w:val="Hyperlink"/>
                </w:rPr>
                <w:t>IndicationAndControlMode_Type</w:t>
              </w:r>
            </w:hyperlink>
          </w:p>
        </w:tc>
        <w:tc>
          <w:tcPr>
            <w:tcW w:w="493" w:type="dxa"/>
            <w:shd w:val="clear" w:color="auto" w:fill="auto"/>
          </w:tcPr>
          <w:p w14:paraId="5BCEE249" w14:textId="14E7FE0F" w:rsidR="000F5F93" w:rsidRPr="000F5F93" w:rsidRDefault="000F5F93" w:rsidP="000F5F93">
            <w:pPr>
              <w:pStyle w:val="TAL"/>
            </w:pPr>
            <w:r w:rsidRPr="000F5F93">
              <w:t>opt</w:t>
            </w:r>
          </w:p>
        </w:tc>
        <w:tc>
          <w:tcPr>
            <w:tcW w:w="5421" w:type="dxa"/>
            <w:shd w:val="clear" w:color="auto" w:fill="auto"/>
          </w:tcPr>
          <w:p w14:paraId="2ACBE509" w14:textId="230A534D" w:rsidR="000F5F93" w:rsidRPr="000F5F93" w:rsidRDefault="000F5F93" w:rsidP="000F5F93">
            <w:pPr>
              <w:pStyle w:val="TAL"/>
            </w:pPr>
            <w:r w:rsidRPr="000F5F93">
              <w:t>To enable/disable reporting of short/long BSR</w:t>
            </w:r>
          </w:p>
        </w:tc>
      </w:tr>
      <w:tr w:rsidR="000F5F93" w14:paraId="51667706" w14:textId="77777777" w:rsidTr="000F5F93">
        <w:tc>
          <w:tcPr>
            <w:tcW w:w="1479" w:type="dxa"/>
            <w:shd w:val="clear" w:color="auto" w:fill="auto"/>
          </w:tcPr>
          <w:p w14:paraId="04A07E21" w14:textId="5E2A803F" w:rsidR="000F5F93" w:rsidRPr="000F5F93" w:rsidRDefault="000F5F93" w:rsidP="000F5F93">
            <w:pPr>
              <w:pStyle w:val="TAL"/>
            </w:pPr>
            <w:r w:rsidRPr="000F5F93">
              <w:t>MAC_PHR</w:t>
            </w:r>
          </w:p>
        </w:tc>
        <w:tc>
          <w:tcPr>
            <w:tcW w:w="2464" w:type="dxa"/>
            <w:shd w:val="clear" w:color="auto" w:fill="auto"/>
          </w:tcPr>
          <w:p w14:paraId="1C136360" w14:textId="0E301436" w:rsidR="000F5F93" w:rsidRPr="000F5F93" w:rsidRDefault="00090F6D" w:rsidP="000F5F93">
            <w:pPr>
              <w:pStyle w:val="TAL"/>
            </w:pPr>
            <w:hyperlink w:anchor="IndicationAndControlMode_Type" w:history="1">
              <w:r w:rsidR="000F5F93" w:rsidRPr="000F5F93">
                <w:rPr>
                  <w:rStyle w:val="Hyperlink"/>
                </w:rPr>
                <w:t>IndicationAndControlMode_Type</w:t>
              </w:r>
            </w:hyperlink>
          </w:p>
        </w:tc>
        <w:tc>
          <w:tcPr>
            <w:tcW w:w="493" w:type="dxa"/>
            <w:shd w:val="clear" w:color="auto" w:fill="auto"/>
          </w:tcPr>
          <w:p w14:paraId="2ED813DF" w14:textId="65841C94" w:rsidR="000F5F93" w:rsidRPr="000F5F93" w:rsidRDefault="000F5F93" w:rsidP="000F5F93">
            <w:pPr>
              <w:pStyle w:val="TAL"/>
            </w:pPr>
            <w:r w:rsidRPr="000F5F93">
              <w:t>opt</w:t>
            </w:r>
          </w:p>
        </w:tc>
        <w:tc>
          <w:tcPr>
            <w:tcW w:w="5421" w:type="dxa"/>
            <w:shd w:val="clear" w:color="auto" w:fill="auto"/>
          </w:tcPr>
          <w:p w14:paraId="327F1C1E" w14:textId="1849461D" w:rsidR="000F5F93" w:rsidRPr="000F5F93" w:rsidRDefault="000F5F93" w:rsidP="000F5F93">
            <w:pPr>
              <w:pStyle w:val="TAL"/>
            </w:pPr>
            <w:r w:rsidRPr="000F5F93">
              <w:t>To enable/disable reporting of short/long PHR</w:t>
            </w:r>
          </w:p>
        </w:tc>
      </w:tr>
      <w:tr w:rsidR="000F5F93" w14:paraId="771BD018" w14:textId="77777777" w:rsidTr="000F5F93">
        <w:tc>
          <w:tcPr>
            <w:tcW w:w="1479" w:type="dxa"/>
            <w:shd w:val="clear" w:color="auto" w:fill="auto"/>
          </w:tcPr>
          <w:p w14:paraId="62F10FFF" w14:textId="4E139309" w:rsidR="000F5F93" w:rsidRPr="000F5F93" w:rsidRDefault="000F5F93" w:rsidP="000F5F93">
            <w:pPr>
              <w:pStyle w:val="TAL"/>
            </w:pPr>
            <w:r w:rsidRPr="000F5F93">
              <w:t>RachPreamble</w:t>
            </w:r>
          </w:p>
        </w:tc>
        <w:tc>
          <w:tcPr>
            <w:tcW w:w="2464" w:type="dxa"/>
            <w:shd w:val="clear" w:color="auto" w:fill="auto"/>
          </w:tcPr>
          <w:p w14:paraId="54FF9C47" w14:textId="2304FCBE" w:rsidR="000F5F93" w:rsidRPr="000F5F93" w:rsidRDefault="00090F6D" w:rsidP="000F5F93">
            <w:pPr>
              <w:pStyle w:val="TAL"/>
            </w:pPr>
            <w:hyperlink w:anchor="IndicationAndControlMode_Type" w:history="1">
              <w:r w:rsidR="000F5F93" w:rsidRPr="000F5F93">
                <w:rPr>
                  <w:rStyle w:val="Hyperlink"/>
                </w:rPr>
                <w:t>IndicationAndControlMode_Type</w:t>
              </w:r>
            </w:hyperlink>
          </w:p>
        </w:tc>
        <w:tc>
          <w:tcPr>
            <w:tcW w:w="493" w:type="dxa"/>
            <w:shd w:val="clear" w:color="auto" w:fill="auto"/>
          </w:tcPr>
          <w:p w14:paraId="6D1B262F" w14:textId="1160CF6E" w:rsidR="000F5F93" w:rsidRPr="000F5F93" w:rsidRDefault="000F5F93" w:rsidP="000F5F93">
            <w:pPr>
              <w:pStyle w:val="TAL"/>
            </w:pPr>
            <w:r w:rsidRPr="000F5F93">
              <w:t>opt</w:t>
            </w:r>
          </w:p>
        </w:tc>
        <w:tc>
          <w:tcPr>
            <w:tcW w:w="5421" w:type="dxa"/>
            <w:shd w:val="clear" w:color="auto" w:fill="auto"/>
          </w:tcPr>
          <w:p w14:paraId="4594C379" w14:textId="4A027099" w:rsidR="000F5F93" w:rsidRPr="000F5F93" w:rsidRDefault="000F5F93" w:rsidP="000F5F93">
            <w:pPr>
              <w:pStyle w:val="TAL"/>
            </w:pPr>
            <w:r w:rsidRPr="000F5F93">
              <w:t>To enable/disable reporting of PRACH preamble</w:t>
            </w:r>
          </w:p>
        </w:tc>
      </w:tr>
      <w:tr w:rsidR="000F5F93" w14:paraId="7D845FD2" w14:textId="77777777" w:rsidTr="000F5F93">
        <w:tc>
          <w:tcPr>
            <w:tcW w:w="1479" w:type="dxa"/>
            <w:shd w:val="clear" w:color="auto" w:fill="auto"/>
          </w:tcPr>
          <w:p w14:paraId="010B3271" w14:textId="5AA67BEA" w:rsidR="000F5F93" w:rsidRPr="000F5F93" w:rsidRDefault="000F5F93" w:rsidP="000F5F93">
            <w:pPr>
              <w:pStyle w:val="TAL"/>
            </w:pPr>
            <w:r w:rsidRPr="000F5F93">
              <w:t>SchedReq</w:t>
            </w:r>
          </w:p>
        </w:tc>
        <w:tc>
          <w:tcPr>
            <w:tcW w:w="2464" w:type="dxa"/>
            <w:shd w:val="clear" w:color="auto" w:fill="auto"/>
          </w:tcPr>
          <w:p w14:paraId="259AC722" w14:textId="7863D881" w:rsidR="000F5F93" w:rsidRPr="000F5F93" w:rsidRDefault="00090F6D" w:rsidP="000F5F93">
            <w:pPr>
              <w:pStyle w:val="TAL"/>
            </w:pPr>
            <w:hyperlink w:anchor="IndicationAndControlMode_Type" w:history="1">
              <w:r w:rsidR="000F5F93" w:rsidRPr="000F5F93">
                <w:rPr>
                  <w:rStyle w:val="Hyperlink"/>
                </w:rPr>
                <w:t>IndicationAndControlMode_Type</w:t>
              </w:r>
            </w:hyperlink>
          </w:p>
        </w:tc>
        <w:tc>
          <w:tcPr>
            <w:tcW w:w="493" w:type="dxa"/>
            <w:shd w:val="clear" w:color="auto" w:fill="auto"/>
          </w:tcPr>
          <w:p w14:paraId="3DD63207" w14:textId="2975C0C7" w:rsidR="000F5F93" w:rsidRPr="000F5F93" w:rsidRDefault="000F5F93" w:rsidP="000F5F93">
            <w:pPr>
              <w:pStyle w:val="TAL"/>
            </w:pPr>
            <w:r w:rsidRPr="000F5F93">
              <w:t>opt</w:t>
            </w:r>
          </w:p>
        </w:tc>
        <w:tc>
          <w:tcPr>
            <w:tcW w:w="5421" w:type="dxa"/>
            <w:shd w:val="clear" w:color="auto" w:fill="auto"/>
          </w:tcPr>
          <w:p w14:paraId="5D4A113E" w14:textId="25716C22" w:rsidR="000F5F93" w:rsidRPr="000F5F93" w:rsidRDefault="000F5F93" w:rsidP="000F5F93">
            <w:pPr>
              <w:pStyle w:val="TAL"/>
            </w:pPr>
            <w:r w:rsidRPr="000F5F93">
              <w:t>To enable/disable reporting of Scheduling Request</w:t>
            </w:r>
          </w:p>
        </w:tc>
      </w:tr>
      <w:tr w:rsidR="000F5F93" w14:paraId="3F365540" w14:textId="77777777" w:rsidTr="000F5F93">
        <w:tc>
          <w:tcPr>
            <w:tcW w:w="1479" w:type="dxa"/>
            <w:shd w:val="clear" w:color="auto" w:fill="auto"/>
          </w:tcPr>
          <w:p w14:paraId="5A5CF57F" w14:textId="0B4E2607" w:rsidR="000F5F93" w:rsidRPr="000F5F93" w:rsidRDefault="000F5F93" w:rsidP="000F5F93">
            <w:pPr>
              <w:pStyle w:val="TAL"/>
            </w:pPr>
            <w:r w:rsidRPr="000F5F93">
              <w:t>UL_HARQ</w:t>
            </w:r>
          </w:p>
        </w:tc>
        <w:tc>
          <w:tcPr>
            <w:tcW w:w="2464" w:type="dxa"/>
            <w:shd w:val="clear" w:color="auto" w:fill="auto"/>
          </w:tcPr>
          <w:p w14:paraId="3B42ECDE" w14:textId="67493AFC" w:rsidR="000F5F93" w:rsidRPr="000F5F93" w:rsidRDefault="00090F6D" w:rsidP="000F5F93">
            <w:pPr>
              <w:pStyle w:val="TAL"/>
            </w:pPr>
            <w:hyperlink w:anchor="IndicationAndControlMode_Type" w:history="1">
              <w:r w:rsidR="000F5F93" w:rsidRPr="000F5F93">
                <w:rPr>
                  <w:rStyle w:val="Hyperlink"/>
                </w:rPr>
                <w:t>IndicationAndControlMode_Type</w:t>
              </w:r>
            </w:hyperlink>
          </w:p>
        </w:tc>
        <w:tc>
          <w:tcPr>
            <w:tcW w:w="493" w:type="dxa"/>
            <w:shd w:val="clear" w:color="auto" w:fill="auto"/>
          </w:tcPr>
          <w:p w14:paraId="1185D16D" w14:textId="7F68B1A1" w:rsidR="000F5F93" w:rsidRPr="000F5F93" w:rsidRDefault="000F5F93" w:rsidP="000F5F93">
            <w:pPr>
              <w:pStyle w:val="TAL"/>
            </w:pPr>
            <w:r w:rsidRPr="000F5F93">
              <w:t>opt</w:t>
            </w:r>
          </w:p>
        </w:tc>
        <w:tc>
          <w:tcPr>
            <w:tcW w:w="5421" w:type="dxa"/>
            <w:shd w:val="clear" w:color="auto" w:fill="auto"/>
          </w:tcPr>
          <w:p w14:paraId="55BFEEBB" w14:textId="6E7376C1" w:rsidR="000F5F93" w:rsidRPr="000F5F93" w:rsidRDefault="000F5F93" w:rsidP="000F5F93">
            <w:pPr>
              <w:pStyle w:val="TAL"/>
            </w:pPr>
            <w:r w:rsidRPr="000F5F93">
              <w:t>To enable/disable reporting of reception of HARQ ACK/NACK</w:t>
            </w:r>
          </w:p>
        </w:tc>
      </w:tr>
      <w:tr w:rsidR="000F5F93" w14:paraId="6171D0D5" w14:textId="77777777" w:rsidTr="000F5F93">
        <w:tc>
          <w:tcPr>
            <w:tcW w:w="1479" w:type="dxa"/>
            <w:shd w:val="clear" w:color="auto" w:fill="auto"/>
          </w:tcPr>
          <w:p w14:paraId="22713F82" w14:textId="5E9FC153" w:rsidR="000F5F93" w:rsidRPr="000F5F93" w:rsidRDefault="000F5F93" w:rsidP="000F5F93">
            <w:pPr>
              <w:pStyle w:val="TAL"/>
            </w:pPr>
            <w:r w:rsidRPr="000F5F93">
              <w:t>HarqError</w:t>
            </w:r>
          </w:p>
        </w:tc>
        <w:tc>
          <w:tcPr>
            <w:tcW w:w="2464" w:type="dxa"/>
            <w:shd w:val="clear" w:color="auto" w:fill="auto"/>
          </w:tcPr>
          <w:p w14:paraId="6D9E2E19" w14:textId="51DE3D1F" w:rsidR="000F5F93" w:rsidRPr="000F5F93" w:rsidRDefault="00090F6D" w:rsidP="000F5F93">
            <w:pPr>
              <w:pStyle w:val="TAL"/>
            </w:pPr>
            <w:hyperlink w:anchor="IndicationAndControlMode_Type" w:history="1">
              <w:r w:rsidR="000F5F93" w:rsidRPr="000F5F93">
                <w:rPr>
                  <w:rStyle w:val="Hyperlink"/>
                </w:rPr>
                <w:t>IndicationAndControlMode_Type</w:t>
              </w:r>
            </w:hyperlink>
          </w:p>
        </w:tc>
        <w:tc>
          <w:tcPr>
            <w:tcW w:w="493" w:type="dxa"/>
            <w:shd w:val="clear" w:color="auto" w:fill="auto"/>
          </w:tcPr>
          <w:p w14:paraId="685B670C" w14:textId="55DBA9C0" w:rsidR="000F5F93" w:rsidRPr="000F5F93" w:rsidRDefault="000F5F93" w:rsidP="000F5F93">
            <w:pPr>
              <w:pStyle w:val="TAL"/>
            </w:pPr>
            <w:r w:rsidRPr="000F5F93">
              <w:t>opt</w:t>
            </w:r>
          </w:p>
        </w:tc>
        <w:tc>
          <w:tcPr>
            <w:tcW w:w="5421" w:type="dxa"/>
            <w:shd w:val="clear" w:color="auto" w:fill="auto"/>
          </w:tcPr>
          <w:p w14:paraId="158D1BD7" w14:textId="670BFC45" w:rsidR="000F5F93" w:rsidRPr="000F5F93" w:rsidRDefault="000F5F93" w:rsidP="000F5F93">
            <w:pPr>
              <w:pStyle w:val="TAL"/>
            </w:pPr>
            <w:r w:rsidRPr="000F5F93">
              <w:t>To enable/disable reporting of HARQ errors</w:t>
            </w:r>
          </w:p>
        </w:tc>
      </w:tr>
      <w:tr w:rsidR="000F5F93" w14:paraId="3D94BC29" w14:textId="77777777" w:rsidTr="000F5F93">
        <w:tc>
          <w:tcPr>
            <w:tcW w:w="1479" w:type="dxa"/>
            <w:shd w:val="clear" w:color="auto" w:fill="auto"/>
          </w:tcPr>
          <w:p w14:paraId="66657164" w14:textId="51D9D4E2" w:rsidR="000F5F93" w:rsidRPr="000F5F93" w:rsidRDefault="000F5F93" w:rsidP="000F5F93">
            <w:pPr>
              <w:pStyle w:val="TAL"/>
            </w:pPr>
            <w:r w:rsidRPr="000F5F93">
              <w:t>RecommendedBitRate</w:t>
            </w:r>
          </w:p>
        </w:tc>
        <w:tc>
          <w:tcPr>
            <w:tcW w:w="2464" w:type="dxa"/>
            <w:shd w:val="clear" w:color="auto" w:fill="auto"/>
          </w:tcPr>
          <w:p w14:paraId="5CBBE663" w14:textId="3450EA17" w:rsidR="000F5F93" w:rsidRPr="000F5F93" w:rsidRDefault="00090F6D" w:rsidP="000F5F93">
            <w:pPr>
              <w:pStyle w:val="TAL"/>
            </w:pPr>
            <w:hyperlink w:anchor="IndicationAndControlMode_Type" w:history="1">
              <w:r w:rsidR="000F5F93" w:rsidRPr="000F5F93">
                <w:rPr>
                  <w:rStyle w:val="Hyperlink"/>
                </w:rPr>
                <w:t>IndicationAndControlMode_Type</w:t>
              </w:r>
            </w:hyperlink>
          </w:p>
        </w:tc>
        <w:tc>
          <w:tcPr>
            <w:tcW w:w="493" w:type="dxa"/>
            <w:shd w:val="clear" w:color="auto" w:fill="auto"/>
          </w:tcPr>
          <w:p w14:paraId="2F8254BC" w14:textId="1F313FF6" w:rsidR="000F5F93" w:rsidRPr="000F5F93" w:rsidRDefault="000F5F93" w:rsidP="000F5F93">
            <w:pPr>
              <w:pStyle w:val="TAL"/>
            </w:pPr>
            <w:r w:rsidRPr="000F5F93">
              <w:t>opt</w:t>
            </w:r>
          </w:p>
        </w:tc>
        <w:tc>
          <w:tcPr>
            <w:tcW w:w="5421" w:type="dxa"/>
            <w:shd w:val="clear" w:color="auto" w:fill="auto"/>
          </w:tcPr>
          <w:p w14:paraId="35F971EF" w14:textId="3F6F7E68" w:rsidR="000F5F93" w:rsidRPr="000F5F93" w:rsidRDefault="000F5F93" w:rsidP="000F5F93">
            <w:pPr>
              <w:pStyle w:val="TAL"/>
            </w:pPr>
            <w:r w:rsidRPr="000F5F93">
              <w:t>To enable/disable reporting of Recommended bit rate MAC CE received in UL MAC PDU</w:t>
            </w:r>
          </w:p>
        </w:tc>
      </w:tr>
      <w:tr w:rsidR="000F5F93" w14:paraId="0E6E83C7" w14:textId="77777777" w:rsidTr="000F5F93">
        <w:tc>
          <w:tcPr>
            <w:tcW w:w="1479" w:type="dxa"/>
            <w:shd w:val="clear" w:color="auto" w:fill="auto"/>
          </w:tcPr>
          <w:p w14:paraId="0E033EAC" w14:textId="335144E8" w:rsidR="000F5F93" w:rsidRPr="000F5F93" w:rsidRDefault="000F5F93" w:rsidP="000F5F93">
            <w:pPr>
              <w:pStyle w:val="TAL"/>
            </w:pPr>
            <w:r w:rsidRPr="000F5F93">
              <w:t>UL_SRB0_LCID</w:t>
            </w:r>
          </w:p>
        </w:tc>
        <w:tc>
          <w:tcPr>
            <w:tcW w:w="2464" w:type="dxa"/>
            <w:shd w:val="clear" w:color="auto" w:fill="auto"/>
          </w:tcPr>
          <w:p w14:paraId="2D8814CB" w14:textId="73D7DC4B" w:rsidR="000F5F93" w:rsidRPr="000F5F93" w:rsidRDefault="00090F6D" w:rsidP="000F5F93">
            <w:pPr>
              <w:pStyle w:val="TAL"/>
            </w:pPr>
            <w:hyperlink w:anchor="IndicationAndControlMode_Type" w:history="1">
              <w:r w:rsidR="000F5F93" w:rsidRPr="000F5F93">
                <w:rPr>
                  <w:rStyle w:val="Hyperlink"/>
                </w:rPr>
                <w:t>IndicationAndControlMode_Type</w:t>
              </w:r>
            </w:hyperlink>
          </w:p>
        </w:tc>
        <w:tc>
          <w:tcPr>
            <w:tcW w:w="493" w:type="dxa"/>
            <w:shd w:val="clear" w:color="auto" w:fill="auto"/>
          </w:tcPr>
          <w:p w14:paraId="58926E16" w14:textId="3B2B234E" w:rsidR="000F5F93" w:rsidRPr="000F5F93" w:rsidRDefault="000F5F93" w:rsidP="000F5F93">
            <w:pPr>
              <w:pStyle w:val="TAL"/>
            </w:pPr>
            <w:r w:rsidRPr="000F5F93">
              <w:t>opt</w:t>
            </w:r>
          </w:p>
        </w:tc>
        <w:tc>
          <w:tcPr>
            <w:tcW w:w="5421" w:type="dxa"/>
            <w:shd w:val="clear" w:color="auto" w:fill="auto"/>
          </w:tcPr>
          <w:p w14:paraId="049620A1" w14:textId="00F63D22" w:rsidR="000F5F93" w:rsidRPr="000F5F93" w:rsidRDefault="000F5F93" w:rsidP="000F5F93">
            <w:pPr>
              <w:pStyle w:val="TAL"/>
            </w:pPr>
            <w:r w:rsidRPr="000F5F93">
              <w:t>To enable/disable reporting of Logical Channel Id used in UL SRB0 MAC subPDU</w:t>
            </w:r>
          </w:p>
        </w:tc>
      </w:tr>
      <w:tr w:rsidR="000F5F93" w14:paraId="0BF4B9CE" w14:textId="77777777" w:rsidTr="000F5F93">
        <w:tc>
          <w:tcPr>
            <w:tcW w:w="1479" w:type="dxa"/>
            <w:shd w:val="clear" w:color="auto" w:fill="auto"/>
          </w:tcPr>
          <w:p w14:paraId="40C2211D" w14:textId="0193F402" w:rsidR="000F5F93" w:rsidRPr="000F5F93" w:rsidRDefault="000F5F93" w:rsidP="000F5F93">
            <w:pPr>
              <w:pStyle w:val="TAL"/>
            </w:pPr>
            <w:r w:rsidRPr="000F5F93">
              <w:t>MAC_SL_BSR</w:t>
            </w:r>
          </w:p>
        </w:tc>
        <w:tc>
          <w:tcPr>
            <w:tcW w:w="2464" w:type="dxa"/>
            <w:shd w:val="clear" w:color="auto" w:fill="auto"/>
          </w:tcPr>
          <w:p w14:paraId="727D3BBC" w14:textId="1E3595F0" w:rsidR="000F5F93" w:rsidRPr="000F5F93" w:rsidRDefault="00090F6D" w:rsidP="000F5F93">
            <w:pPr>
              <w:pStyle w:val="TAL"/>
            </w:pPr>
            <w:hyperlink w:anchor="IndicationAndControlMode_Type" w:history="1">
              <w:r w:rsidR="000F5F93" w:rsidRPr="000F5F93">
                <w:rPr>
                  <w:rStyle w:val="Hyperlink"/>
                </w:rPr>
                <w:t>IndicationAndControlMode_Type</w:t>
              </w:r>
            </w:hyperlink>
          </w:p>
        </w:tc>
        <w:tc>
          <w:tcPr>
            <w:tcW w:w="493" w:type="dxa"/>
            <w:shd w:val="clear" w:color="auto" w:fill="auto"/>
          </w:tcPr>
          <w:p w14:paraId="49699235" w14:textId="08C5E90A" w:rsidR="000F5F93" w:rsidRPr="000F5F93" w:rsidRDefault="000F5F93" w:rsidP="000F5F93">
            <w:pPr>
              <w:pStyle w:val="TAL"/>
            </w:pPr>
            <w:r w:rsidRPr="000F5F93">
              <w:t>opt</w:t>
            </w:r>
          </w:p>
        </w:tc>
        <w:tc>
          <w:tcPr>
            <w:tcW w:w="5421" w:type="dxa"/>
            <w:shd w:val="clear" w:color="auto" w:fill="auto"/>
          </w:tcPr>
          <w:p w14:paraId="721ADF48" w14:textId="2B89D7BC" w:rsidR="000F5F93" w:rsidRPr="000F5F93" w:rsidRDefault="000F5F93" w:rsidP="000F5F93">
            <w:pPr>
              <w:pStyle w:val="TAL"/>
            </w:pPr>
            <w:r w:rsidRPr="000F5F93">
              <w:t>To enable/disable reporting of sidelink BSR</w:t>
            </w:r>
          </w:p>
        </w:tc>
      </w:tr>
      <w:tr w:rsidR="000F5F93" w14:paraId="63551B55" w14:textId="77777777" w:rsidTr="000F5F93">
        <w:tc>
          <w:tcPr>
            <w:tcW w:w="1479" w:type="dxa"/>
            <w:shd w:val="clear" w:color="auto" w:fill="auto"/>
          </w:tcPr>
          <w:p w14:paraId="4688D5FF" w14:textId="62261C7D" w:rsidR="000F5F93" w:rsidRPr="000F5F93" w:rsidRDefault="000F5F93" w:rsidP="000F5F93">
            <w:pPr>
              <w:pStyle w:val="TAL"/>
            </w:pPr>
            <w:r w:rsidRPr="000F5F93">
              <w:t>MAC_SL_CG_Confirmation</w:t>
            </w:r>
          </w:p>
        </w:tc>
        <w:tc>
          <w:tcPr>
            <w:tcW w:w="2464" w:type="dxa"/>
            <w:shd w:val="clear" w:color="auto" w:fill="auto"/>
          </w:tcPr>
          <w:p w14:paraId="0A868064" w14:textId="1F4FD5A6" w:rsidR="000F5F93" w:rsidRPr="000F5F93" w:rsidRDefault="00090F6D" w:rsidP="000F5F93">
            <w:pPr>
              <w:pStyle w:val="TAL"/>
            </w:pPr>
            <w:hyperlink w:anchor="IndicationAndControlMode_Type" w:history="1">
              <w:r w:rsidR="000F5F93" w:rsidRPr="000F5F93">
                <w:rPr>
                  <w:rStyle w:val="Hyperlink"/>
                </w:rPr>
                <w:t>IndicationAndControlMode_Type</w:t>
              </w:r>
            </w:hyperlink>
          </w:p>
        </w:tc>
        <w:tc>
          <w:tcPr>
            <w:tcW w:w="493" w:type="dxa"/>
            <w:shd w:val="clear" w:color="auto" w:fill="auto"/>
          </w:tcPr>
          <w:p w14:paraId="64F82D41" w14:textId="54C4111A" w:rsidR="000F5F93" w:rsidRPr="000F5F93" w:rsidRDefault="000F5F93" w:rsidP="000F5F93">
            <w:pPr>
              <w:pStyle w:val="TAL"/>
            </w:pPr>
            <w:r w:rsidRPr="000F5F93">
              <w:t>opt</w:t>
            </w:r>
          </w:p>
        </w:tc>
        <w:tc>
          <w:tcPr>
            <w:tcW w:w="5421" w:type="dxa"/>
            <w:shd w:val="clear" w:color="auto" w:fill="auto"/>
          </w:tcPr>
          <w:p w14:paraId="1FED07E8" w14:textId="00D0FD72" w:rsidR="000F5F93" w:rsidRPr="000F5F93" w:rsidRDefault="000F5F93" w:rsidP="000F5F93">
            <w:pPr>
              <w:pStyle w:val="TAL"/>
            </w:pPr>
            <w:r w:rsidRPr="000F5F93">
              <w:t>To enable/disable reporting of sidelink Configured Grand Confirmation</w:t>
            </w:r>
          </w:p>
        </w:tc>
      </w:tr>
      <w:tr w:rsidR="000F5F93" w14:paraId="25F7B3EC" w14:textId="77777777" w:rsidTr="000F5F93">
        <w:tc>
          <w:tcPr>
            <w:tcW w:w="1479" w:type="dxa"/>
            <w:shd w:val="clear" w:color="auto" w:fill="auto"/>
          </w:tcPr>
          <w:p w14:paraId="530673BB" w14:textId="6C97C093" w:rsidR="000F5F93" w:rsidRPr="000F5F93" w:rsidRDefault="000F5F93" w:rsidP="000F5F93">
            <w:pPr>
              <w:pStyle w:val="TAL"/>
            </w:pPr>
            <w:r w:rsidRPr="000F5F93">
              <w:t>MAC_PosMeasGap</w:t>
            </w:r>
          </w:p>
        </w:tc>
        <w:tc>
          <w:tcPr>
            <w:tcW w:w="2464" w:type="dxa"/>
            <w:shd w:val="clear" w:color="auto" w:fill="auto"/>
          </w:tcPr>
          <w:p w14:paraId="39929D55" w14:textId="35522458" w:rsidR="000F5F93" w:rsidRPr="000F5F93" w:rsidRDefault="00090F6D" w:rsidP="000F5F93">
            <w:pPr>
              <w:pStyle w:val="TAL"/>
            </w:pPr>
            <w:hyperlink w:anchor="IndicationAndControlMode_Type" w:history="1">
              <w:r w:rsidR="000F5F93" w:rsidRPr="000F5F93">
                <w:rPr>
                  <w:rStyle w:val="Hyperlink"/>
                </w:rPr>
                <w:t>IndicationAndControlMode_Type</w:t>
              </w:r>
            </w:hyperlink>
          </w:p>
        </w:tc>
        <w:tc>
          <w:tcPr>
            <w:tcW w:w="493" w:type="dxa"/>
            <w:shd w:val="clear" w:color="auto" w:fill="auto"/>
          </w:tcPr>
          <w:p w14:paraId="48AA9BE5" w14:textId="2B490F6C" w:rsidR="000F5F93" w:rsidRPr="000F5F93" w:rsidRDefault="000F5F93" w:rsidP="000F5F93">
            <w:pPr>
              <w:pStyle w:val="TAL"/>
            </w:pPr>
            <w:r w:rsidRPr="000F5F93">
              <w:t>opt</w:t>
            </w:r>
          </w:p>
        </w:tc>
        <w:tc>
          <w:tcPr>
            <w:tcW w:w="5421" w:type="dxa"/>
            <w:shd w:val="clear" w:color="auto" w:fill="auto"/>
          </w:tcPr>
          <w:p w14:paraId="542B8E1C" w14:textId="2CE178B4" w:rsidR="000F5F93" w:rsidRPr="000F5F93" w:rsidRDefault="000F5F93" w:rsidP="000F5F93">
            <w:pPr>
              <w:pStyle w:val="TAL"/>
            </w:pPr>
            <w:r w:rsidRPr="000F5F93">
              <w:t>To enable/disable reporting of Positioning Measurement Gap Activation/Deactivation request</w:t>
            </w:r>
          </w:p>
        </w:tc>
      </w:tr>
      <w:tr w:rsidR="000F5F93" w14:paraId="57199C6C" w14:textId="77777777" w:rsidTr="000F5F93">
        <w:tc>
          <w:tcPr>
            <w:tcW w:w="1479" w:type="dxa"/>
            <w:shd w:val="clear" w:color="auto" w:fill="auto"/>
          </w:tcPr>
          <w:p w14:paraId="2ABE1FDB" w14:textId="60E05C64" w:rsidR="000F5F93" w:rsidRPr="000F5F93" w:rsidRDefault="000F5F93" w:rsidP="000F5F93">
            <w:pPr>
              <w:pStyle w:val="TAL"/>
            </w:pPr>
            <w:r w:rsidRPr="000F5F93">
              <w:t>LBT_Failure</w:t>
            </w:r>
          </w:p>
        </w:tc>
        <w:tc>
          <w:tcPr>
            <w:tcW w:w="2464" w:type="dxa"/>
            <w:shd w:val="clear" w:color="auto" w:fill="auto"/>
          </w:tcPr>
          <w:p w14:paraId="5AD8D419" w14:textId="418BB892" w:rsidR="000F5F93" w:rsidRPr="000F5F93" w:rsidRDefault="00090F6D" w:rsidP="000F5F93">
            <w:pPr>
              <w:pStyle w:val="TAL"/>
            </w:pPr>
            <w:hyperlink w:anchor="IndicationAndControlMode_Type" w:history="1">
              <w:r w:rsidR="000F5F93" w:rsidRPr="000F5F93">
                <w:rPr>
                  <w:rStyle w:val="Hyperlink"/>
                </w:rPr>
                <w:t>IndicationAndControlMode_Type</w:t>
              </w:r>
            </w:hyperlink>
          </w:p>
        </w:tc>
        <w:tc>
          <w:tcPr>
            <w:tcW w:w="493" w:type="dxa"/>
            <w:shd w:val="clear" w:color="auto" w:fill="auto"/>
          </w:tcPr>
          <w:p w14:paraId="4B4D9E1F" w14:textId="28349EDE" w:rsidR="000F5F93" w:rsidRPr="000F5F93" w:rsidRDefault="000F5F93" w:rsidP="000F5F93">
            <w:pPr>
              <w:pStyle w:val="TAL"/>
            </w:pPr>
            <w:r w:rsidRPr="000F5F93">
              <w:t>opt</w:t>
            </w:r>
          </w:p>
        </w:tc>
        <w:tc>
          <w:tcPr>
            <w:tcW w:w="5421" w:type="dxa"/>
            <w:shd w:val="clear" w:color="auto" w:fill="auto"/>
          </w:tcPr>
          <w:p w14:paraId="7BB7D955" w14:textId="05BF7EB9" w:rsidR="000F5F93" w:rsidRPr="000F5F93" w:rsidRDefault="000F5F93" w:rsidP="000F5F93">
            <w:pPr>
              <w:pStyle w:val="TAL"/>
            </w:pPr>
            <w:r w:rsidRPr="000F5F93">
              <w:t>To enable/disable reporting of LBT Failure</w:t>
            </w:r>
          </w:p>
        </w:tc>
      </w:tr>
      <w:tr w:rsidR="000F5F93" w14:paraId="745966C6" w14:textId="77777777" w:rsidTr="000F5F93">
        <w:trPr>
          <w:ins w:id="1472" w:author="MCC TF160" w:date="2024-08-06T12:29:00Z"/>
        </w:trPr>
        <w:tc>
          <w:tcPr>
            <w:tcW w:w="1479" w:type="dxa"/>
            <w:shd w:val="clear" w:color="auto" w:fill="auto"/>
          </w:tcPr>
          <w:p w14:paraId="0C92AF88" w14:textId="1E6D2B0B" w:rsidR="000F5F93" w:rsidRPr="000F5F93" w:rsidRDefault="000F5F93" w:rsidP="000F5F93">
            <w:pPr>
              <w:pStyle w:val="TAL"/>
              <w:rPr>
                <w:ins w:id="1473" w:author="MCC TF160" w:date="2024-08-06T12:29:00Z" w16du:dateUtc="2024-08-06T10:29:00Z"/>
              </w:rPr>
            </w:pPr>
            <w:ins w:id="1474" w:author="MCC TF160" w:date="2024-08-06T12:29:00Z" w16du:dateUtc="2024-08-06T10:29:00Z">
              <w:r w:rsidRPr="000F5F93">
                <w:t>MAC_UL_TA_Report</w:t>
              </w:r>
            </w:ins>
          </w:p>
        </w:tc>
        <w:tc>
          <w:tcPr>
            <w:tcW w:w="2464" w:type="dxa"/>
            <w:shd w:val="clear" w:color="auto" w:fill="auto"/>
          </w:tcPr>
          <w:p w14:paraId="7264B524" w14:textId="3DB983A3" w:rsidR="000F5F93" w:rsidRPr="000F5F93" w:rsidRDefault="00090F6D" w:rsidP="000F5F93">
            <w:pPr>
              <w:pStyle w:val="TAL"/>
              <w:rPr>
                <w:ins w:id="1475" w:author="MCC TF160" w:date="2024-08-06T12:29:00Z" w16du:dateUtc="2024-08-06T10:29:00Z"/>
              </w:rPr>
            </w:pPr>
            <w:ins w:id="1476" w:author="MCC TF160" w:date="2024-08-06T12:29:00Z" w16du:dateUtc="2024-08-06T10:29:00Z">
              <w:r>
                <w:fldChar w:fldCharType="begin"/>
              </w:r>
              <w:r>
                <w:instrText>HYPERLINK \l "IndicationAndControlMode_Type"</w:instrText>
              </w:r>
              <w:r>
                <w:fldChar w:fldCharType="separate"/>
              </w:r>
              <w:r w:rsidR="000F5F93" w:rsidRPr="000F5F93">
                <w:rPr>
                  <w:rStyle w:val="Hyperlink"/>
                </w:rPr>
                <w:t>IndicationAndControlMode_Type</w:t>
              </w:r>
              <w:r>
                <w:rPr>
                  <w:rStyle w:val="Hyperlink"/>
                </w:rPr>
                <w:fldChar w:fldCharType="end"/>
              </w:r>
            </w:ins>
          </w:p>
        </w:tc>
        <w:tc>
          <w:tcPr>
            <w:tcW w:w="493" w:type="dxa"/>
            <w:shd w:val="clear" w:color="auto" w:fill="auto"/>
          </w:tcPr>
          <w:p w14:paraId="1C8623E3" w14:textId="10FBD1FE" w:rsidR="000F5F93" w:rsidRPr="000F5F93" w:rsidRDefault="000F5F93" w:rsidP="000F5F93">
            <w:pPr>
              <w:pStyle w:val="TAL"/>
              <w:rPr>
                <w:ins w:id="1477" w:author="MCC TF160" w:date="2024-08-06T12:29:00Z" w16du:dateUtc="2024-08-06T10:29:00Z"/>
              </w:rPr>
            </w:pPr>
            <w:ins w:id="1478" w:author="MCC TF160" w:date="2024-08-06T12:29:00Z" w16du:dateUtc="2024-08-06T10:29:00Z">
              <w:r w:rsidRPr="000F5F93">
                <w:t>opt</w:t>
              </w:r>
            </w:ins>
          </w:p>
        </w:tc>
        <w:tc>
          <w:tcPr>
            <w:tcW w:w="5421" w:type="dxa"/>
            <w:shd w:val="clear" w:color="auto" w:fill="auto"/>
          </w:tcPr>
          <w:p w14:paraId="611B6E0A" w14:textId="27B3C595" w:rsidR="000F5F93" w:rsidRPr="000F5F93" w:rsidRDefault="000F5F93" w:rsidP="000F5F93">
            <w:pPr>
              <w:pStyle w:val="TAL"/>
              <w:rPr>
                <w:ins w:id="1479" w:author="MCC TF160" w:date="2024-08-06T12:29:00Z" w16du:dateUtc="2024-08-06T10:29:00Z"/>
              </w:rPr>
            </w:pPr>
            <w:ins w:id="1480" w:author="MCC TF160" w:date="2024-08-06T12:29:00Z" w16du:dateUtc="2024-08-06T10:29:00Z">
              <w:r w:rsidRPr="000F5F93">
                <w:t>To enable/disable reporting of Timing Advance</w:t>
              </w:r>
            </w:ins>
          </w:p>
        </w:tc>
      </w:tr>
    </w:tbl>
    <w:p w14:paraId="1068C2CD" w14:textId="77777777" w:rsidR="000F5F93" w:rsidRDefault="000F5F93" w:rsidP="00DF56D9"/>
    <w:p w14:paraId="750739DA" w14:textId="41E4C7B8" w:rsidR="000F5F93" w:rsidRDefault="000F5F93" w:rsidP="000F5F93">
      <w:pPr>
        <w:pStyle w:val="Heading2"/>
      </w:pPr>
      <w:r>
        <w:t>D.1.10</w:t>
      </w:r>
      <w:r>
        <w:tab/>
        <w:t>PDCP_Count</w:t>
      </w:r>
    </w:p>
    <w:p w14:paraId="0B1F113B" w14:textId="0843F5F1" w:rsidR="000F5F93" w:rsidRDefault="000F5F93" w:rsidP="00DF56D9">
      <w:r>
        <w:t>Primitives to enquire PDCP COUNT</w:t>
      </w:r>
    </w:p>
    <w:p w14:paraId="16103EBF" w14:textId="39F62CCF" w:rsidR="000F5F93" w:rsidRDefault="000F5F93" w:rsidP="000F5F93">
      <w:pPr>
        <w:pStyle w:val="TH"/>
      </w:pPr>
      <w:r>
        <w:t>NR_PdcpCountFormat_Type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0F5F93" w14:paraId="33DA274B" w14:textId="77777777" w:rsidTr="000F5F93">
        <w:tc>
          <w:tcPr>
            <w:tcW w:w="9857" w:type="dxa"/>
            <w:gridSpan w:val="2"/>
            <w:shd w:val="clear" w:color="auto" w:fill="E0E0E0"/>
          </w:tcPr>
          <w:p w14:paraId="24678EB3" w14:textId="1C134210" w:rsidR="000F5F93" w:rsidRPr="000F5F93" w:rsidRDefault="000F5F93" w:rsidP="000F5F93">
            <w:pPr>
              <w:pStyle w:val="TAL"/>
              <w:rPr>
                <w:b/>
              </w:rPr>
            </w:pPr>
            <w:r w:rsidRPr="000F5F93">
              <w:rPr>
                <w:b/>
              </w:rPr>
              <w:t>TTCN-3 Enumerated Type</w:t>
            </w:r>
          </w:p>
        </w:tc>
      </w:tr>
      <w:tr w:rsidR="000F5F93" w14:paraId="24F4AF52" w14:textId="77777777" w:rsidTr="000F5F93">
        <w:tc>
          <w:tcPr>
            <w:tcW w:w="1971" w:type="dxa"/>
            <w:tcBorders>
              <w:bottom w:val="single" w:sz="4" w:space="0" w:color="auto"/>
            </w:tcBorders>
            <w:shd w:val="clear" w:color="auto" w:fill="E0E0E0"/>
          </w:tcPr>
          <w:p w14:paraId="53223FE9" w14:textId="29DA0DBF" w:rsidR="000F5F93" w:rsidRPr="000F5F93" w:rsidRDefault="000F5F93" w:rsidP="000F5F93">
            <w:pPr>
              <w:pStyle w:val="TAL"/>
              <w:rPr>
                <w:b/>
              </w:rPr>
            </w:pPr>
            <w:bookmarkStart w:id="1481" w:name="NR_PdcpCountFormat_Type" w:colFirst="1" w:colLast="1"/>
            <w:r w:rsidRPr="000F5F93">
              <w:rPr>
                <w:b/>
              </w:rPr>
              <w:t>Name</w:t>
            </w:r>
          </w:p>
        </w:tc>
        <w:tc>
          <w:tcPr>
            <w:tcW w:w="7886" w:type="dxa"/>
            <w:tcBorders>
              <w:bottom w:val="single" w:sz="4" w:space="0" w:color="auto"/>
            </w:tcBorders>
            <w:shd w:val="clear" w:color="auto" w:fill="FFFF99"/>
          </w:tcPr>
          <w:p w14:paraId="63FABB6A" w14:textId="2D4E1920" w:rsidR="000F5F93" w:rsidRPr="000F5F93" w:rsidRDefault="000F5F93" w:rsidP="000F5F93">
            <w:pPr>
              <w:pStyle w:val="TAL"/>
              <w:rPr>
                <w:b/>
              </w:rPr>
            </w:pPr>
            <w:r w:rsidRPr="000F5F93">
              <w:rPr>
                <w:b/>
              </w:rPr>
              <w:t>NR_PdcpCountFormat_Type</w:t>
            </w:r>
          </w:p>
        </w:tc>
      </w:tr>
      <w:bookmarkEnd w:id="1481"/>
      <w:tr w:rsidR="000F5F93" w14:paraId="49F9B716" w14:textId="77777777" w:rsidTr="000F5F93">
        <w:tc>
          <w:tcPr>
            <w:tcW w:w="1971" w:type="dxa"/>
            <w:tcBorders>
              <w:bottom w:val="double" w:sz="4" w:space="0" w:color="auto"/>
            </w:tcBorders>
            <w:shd w:val="clear" w:color="auto" w:fill="E0E0E0"/>
          </w:tcPr>
          <w:p w14:paraId="59F6A026" w14:textId="2826B811" w:rsidR="000F5F93" w:rsidRPr="000F5F93" w:rsidRDefault="000F5F93" w:rsidP="000F5F93">
            <w:pPr>
              <w:pStyle w:val="TAL"/>
              <w:rPr>
                <w:b/>
              </w:rPr>
            </w:pPr>
            <w:r w:rsidRPr="000F5F93">
              <w:rPr>
                <w:b/>
              </w:rPr>
              <w:t>Comment</w:t>
            </w:r>
          </w:p>
        </w:tc>
        <w:tc>
          <w:tcPr>
            <w:tcW w:w="7886" w:type="dxa"/>
            <w:tcBorders>
              <w:bottom w:val="double" w:sz="4" w:space="0" w:color="auto"/>
            </w:tcBorders>
            <w:shd w:val="clear" w:color="auto" w:fill="auto"/>
          </w:tcPr>
          <w:p w14:paraId="656AB6F5" w14:textId="77777777" w:rsidR="000F5F93" w:rsidRPr="000F5F93" w:rsidRDefault="000F5F93" w:rsidP="000F5F93">
            <w:pPr>
              <w:pStyle w:val="TAL"/>
            </w:pPr>
          </w:p>
        </w:tc>
      </w:tr>
      <w:tr w:rsidR="000F5F93" w14:paraId="7F78DC1F" w14:textId="77777777" w:rsidTr="000F5F93">
        <w:tc>
          <w:tcPr>
            <w:tcW w:w="1971" w:type="dxa"/>
            <w:tcBorders>
              <w:top w:val="double" w:sz="4" w:space="0" w:color="auto"/>
            </w:tcBorders>
            <w:shd w:val="clear" w:color="auto" w:fill="auto"/>
          </w:tcPr>
          <w:p w14:paraId="0BF197EB" w14:textId="70703D0A" w:rsidR="000F5F93" w:rsidRPr="000F5F93" w:rsidRDefault="000F5F93" w:rsidP="000F5F93">
            <w:pPr>
              <w:pStyle w:val="TAL"/>
            </w:pPr>
            <w:r w:rsidRPr="000F5F93">
              <w:t>PdcpCount_Srb</w:t>
            </w:r>
          </w:p>
        </w:tc>
        <w:tc>
          <w:tcPr>
            <w:tcW w:w="7886" w:type="dxa"/>
            <w:tcBorders>
              <w:top w:val="double" w:sz="4" w:space="0" w:color="auto"/>
            </w:tcBorders>
            <w:shd w:val="clear" w:color="auto" w:fill="auto"/>
          </w:tcPr>
          <w:p w14:paraId="4E5DCC71" w14:textId="1CE292CF" w:rsidR="000F5F93" w:rsidRPr="000F5F93" w:rsidRDefault="000F5F93" w:rsidP="000F5F93">
            <w:pPr>
              <w:pStyle w:val="TAL"/>
            </w:pPr>
            <w:r w:rsidRPr="000F5F93">
              <w:t>20 bit HFN; 12 bit SQN</w:t>
            </w:r>
          </w:p>
        </w:tc>
      </w:tr>
      <w:tr w:rsidR="000F5F93" w14:paraId="1C6A0C34" w14:textId="77777777" w:rsidTr="000F5F93">
        <w:tc>
          <w:tcPr>
            <w:tcW w:w="1971" w:type="dxa"/>
            <w:shd w:val="clear" w:color="auto" w:fill="auto"/>
          </w:tcPr>
          <w:p w14:paraId="5AA17FA1" w14:textId="3B26D183" w:rsidR="000F5F93" w:rsidRPr="000F5F93" w:rsidRDefault="000F5F93" w:rsidP="000F5F93">
            <w:pPr>
              <w:pStyle w:val="TAL"/>
            </w:pPr>
            <w:r w:rsidRPr="000F5F93">
              <w:t>PdcpCount_DrbSQN12</w:t>
            </w:r>
          </w:p>
        </w:tc>
        <w:tc>
          <w:tcPr>
            <w:tcW w:w="7886" w:type="dxa"/>
            <w:shd w:val="clear" w:color="auto" w:fill="auto"/>
          </w:tcPr>
          <w:p w14:paraId="00AA32C3" w14:textId="5B405EE9" w:rsidR="000F5F93" w:rsidRPr="000F5F93" w:rsidRDefault="000F5F93" w:rsidP="000F5F93">
            <w:pPr>
              <w:pStyle w:val="TAL"/>
            </w:pPr>
            <w:r w:rsidRPr="000F5F93">
              <w:t>20 bit HFN; 12 bit SQN</w:t>
            </w:r>
          </w:p>
        </w:tc>
      </w:tr>
      <w:tr w:rsidR="000F5F93" w14:paraId="3AECE3F5" w14:textId="77777777" w:rsidTr="000F5F93">
        <w:tc>
          <w:tcPr>
            <w:tcW w:w="1971" w:type="dxa"/>
            <w:shd w:val="clear" w:color="auto" w:fill="auto"/>
          </w:tcPr>
          <w:p w14:paraId="2B62E48F" w14:textId="4F86060E" w:rsidR="000F5F93" w:rsidRPr="000F5F93" w:rsidRDefault="000F5F93" w:rsidP="000F5F93">
            <w:pPr>
              <w:pStyle w:val="TAL"/>
            </w:pPr>
            <w:r w:rsidRPr="000F5F93">
              <w:t>PdcpCount_DrbSQN18</w:t>
            </w:r>
          </w:p>
        </w:tc>
        <w:tc>
          <w:tcPr>
            <w:tcW w:w="7886" w:type="dxa"/>
            <w:shd w:val="clear" w:color="auto" w:fill="auto"/>
          </w:tcPr>
          <w:p w14:paraId="0BE713BD" w14:textId="63A33920" w:rsidR="000F5F93" w:rsidRPr="000F5F93" w:rsidRDefault="000F5F93" w:rsidP="000F5F93">
            <w:pPr>
              <w:pStyle w:val="TAL"/>
            </w:pPr>
            <w:r w:rsidRPr="000F5F93">
              <w:t>14 bit HFN; 18 bit SQN</w:t>
            </w:r>
          </w:p>
        </w:tc>
      </w:tr>
    </w:tbl>
    <w:p w14:paraId="2C89B51F" w14:textId="77777777" w:rsidR="000F5F93" w:rsidRDefault="000F5F93" w:rsidP="00DF56D9"/>
    <w:p w14:paraId="0F12907C" w14:textId="22B639BA" w:rsidR="000F5F93" w:rsidRDefault="000F5F93" w:rsidP="000F5F93">
      <w:pPr>
        <w:pStyle w:val="TH"/>
      </w:pPr>
      <w:r>
        <w:t>NR_PdcpCount_Type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0F5F93" w14:paraId="622387AF" w14:textId="77777777" w:rsidTr="000F5F93">
        <w:tc>
          <w:tcPr>
            <w:tcW w:w="9857" w:type="dxa"/>
            <w:gridSpan w:val="4"/>
            <w:shd w:val="clear" w:color="auto" w:fill="E0E0E0"/>
          </w:tcPr>
          <w:p w14:paraId="26212F62" w14:textId="0DF27D1D" w:rsidR="000F5F93" w:rsidRPr="000F5F93" w:rsidRDefault="000F5F93" w:rsidP="000F5F93">
            <w:pPr>
              <w:pStyle w:val="TAL"/>
              <w:rPr>
                <w:b/>
              </w:rPr>
            </w:pPr>
            <w:r w:rsidRPr="000F5F93">
              <w:rPr>
                <w:b/>
              </w:rPr>
              <w:t>TTCN-3 Record Type</w:t>
            </w:r>
          </w:p>
        </w:tc>
      </w:tr>
      <w:tr w:rsidR="000F5F93" w14:paraId="0E5E608A" w14:textId="77777777" w:rsidTr="000F5F93">
        <w:tc>
          <w:tcPr>
            <w:tcW w:w="1479" w:type="dxa"/>
            <w:tcBorders>
              <w:bottom w:val="single" w:sz="4" w:space="0" w:color="auto"/>
            </w:tcBorders>
            <w:shd w:val="clear" w:color="auto" w:fill="E0E0E0"/>
          </w:tcPr>
          <w:p w14:paraId="0819308D" w14:textId="535A1544" w:rsidR="000F5F93" w:rsidRPr="000F5F93" w:rsidRDefault="000F5F93" w:rsidP="000F5F93">
            <w:pPr>
              <w:pStyle w:val="TAL"/>
              <w:rPr>
                <w:b/>
              </w:rPr>
            </w:pPr>
            <w:bookmarkStart w:id="1482" w:name="NR_PdcpCount_Type" w:colFirst="1" w:colLast="1"/>
            <w:r w:rsidRPr="000F5F93">
              <w:rPr>
                <w:b/>
              </w:rPr>
              <w:t>Name</w:t>
            </w:r>
          </w:p>
        </w:tc>
        <w:tc>
          <w:tcPr>
            <w:tcW w:w="8378" w:type="dxa"/>
            <w:gridSpan w:val="3"/>
            <w:tcBorders>
              <w:bottom w:val="single" w:sz="4" w:space="0" w:color="auto"/>
            </w:tcBorders>
            <w:shd w:val="clear" w:color="auto" w:fill="FFFF99"/>
          </w:tcPr>
          <w:p w14:paraId="45EF74BD" w14:textId="41EEC52B" w:rsidR="000F5F93" w:rsidRPr="000F5F93" w:rsidRDefault="000F5F93" w:rsidP="000F5F93">
            <w:pPr>
              <w:pStyle w:val="TAL"/>
              <w:rPr>
                <w:b/>
              </w:rPr>
            </w:pPr>
            <w:r w:rsidRPr="000F5F93">
              <w:rPr>
                <w:b/>
              </w:rPr>
              <w:t>NR_PdcpCount_Type</w:t>
            </w:r>
          </w:p>
        </w:tc>
      </w:tr>
      <w:bookmarkEnd w:id="1482"/>
      <w:tr w:rsidR="000F5F93" w14:paraId="2A4C293A" w14:textId="77777777" w:rsidTr="000F5F93">
        <w:tc>
          <w:tcPr>
            <w:tcW w:w="1479" w:type="dxa"/>
            <w:tcBorders>
              <w:bottom w:val="double" w:sz="4" w:space="0" w:color="auto"/>
            </w:tcBorders>
            <w:shd w:val="clear" w:color="auto" w:fill="E0E0E0"/>
          </w:tcPr>
          <w:p w14:paraId="55AA347F" w14:textId="68C75D90" w:rsidR="000F5F93" w:rsidRPr="000F5F93" w:rsidRDefault="000F5F93" w:rsidP="000F5F93">
            <w:pPr>
              <w:pStyle w:val="TAL"/>
              <w:rPr>
                <w:b/>
              </w:rPr>
            </w:pPr>
            <w:r w:rsidRPr="000F5F93">
              <w:rPr>
                <w:b/>
              </w:rPr>
              <w:t>Comment</w:t>
            </w:r>
          </w:p>
        </w:tc>
        <w:tc>
          <w:tcPr>
            <w:tcW w:w="8378" w:type="dxa"/>
            <w:gridSpan w:val="3"/>
            <w:tcBorders>
              <w:bottom w:val="double" w:sz="4" w:space="0" w:color="auto"/>
            </w:tcBorders>
            <w:shd w:val="clear" w:color="auto" w:fill="auto"/>
          </w:tcPr>
          <w:p w14:paraId="282B9051" w14:textId="77777777" w:rsidR="000F5F93" w:rsidRPr="000F5F93" w:rsidRDefault="000F5F93" w:rsidP="000F5F93">
            <w:pPr>
              <w:pStyle w:val="TAL"/>
            </w:pPr>
          </w:p>
        </w:tc>
      </w:tr>
      <w:tr w:rsidR="000F5F93" w14:paraId="4ED1B71C" w14:textId="77777777" w:rsidTr="000F5F93">
        <w:tc>
          <w:tcPr>
            <w:tcW w:w="1479" w:type="dxa"/>
            <w:tcBorders>
              <w:top w:val="double" w:sz="4" w:space="0" w:color="auto"/>
            </w:tcBorders>
            <w:shd w:val="clear" w:color="auto" w:fill="auto"/>
          </w:tcPr>
          <w:p w14:paraId="46D65995" w14:textId="435D4FA7" w:rsidR="000F5F93" w:rsidRPr="000F5F93" w:rsidRDefault="000F5F93" w:rsidP="000F5F93">
            <w:pPr>
              <w:pStyle w:val="TAL"/>
            </w:pPr>
            <w:r w:rsidRPr="000F5F93">
              <w:t>Format</w:t>
            </w:r>
          </w:p>
        </w:tc>
        <w:tc>
          <w:tcPr>
            <w:tcW w:w="2464" w:type="dxa"/>
            <w:tcBorders>
              <w:top w:val="double" w:sz="4" w:space="0" w:color="auto"/>
            </w:tcBorders>
            <w:shd w:val="clear" w:color="auto" w:fill="auto"/>
          </w:tcPr>
          <w:p w14:paraId="283775DB" w14:textId="315528CA" w:rsidR="000F5F93" w:rsidRPr="000F5F93" w:rsidRDefault="00090F6D" w:rsidP="000F5F93">
            <w:pPr>
              <w:pStyle w:val="TAL"/>
            </w:pPr>
            <w:hyperlink w:anchor="NR_PdcpCountFormat_Type" w:history="1">
              <w:r w:rsidR="000F5F93" w:rsidRPr="000F5F93">
                <w:rPr>
                  <w:rStyle w:val="Hyperlink"/>
                </w:rPr>
                <w:t>NR_PdcpCountFormat_Type</w:t>
              </w:r>
            </w:hyperlink>
          </w:p>
        </w:tc>
        <w:tc>
          <w:tcPr>
            <w:tcW w:w="493" w:type="dxa"/>
            <w:tcBorders>
              <w:top w:val="double" w:sz="4" w:space="0" w:color="auto"/>
            </w:tcBorders>
            <w:shd w:val="clear" w:color="auto" w:fill="auto"/>
          </w:tcPr>
          <w:p w14:paraId="72B12C65" w14:textId="77777777" w:rsidR="000F5F93" w:rsidRPr="000F5F93" w:rsidRDefault="000F5F93" w:rsidP="000F5F93">
            <w:pPr>
              <w:pStyle w:val="TAL"/>
            </w:pPr>
          </w:p>
        </w:tc>
        <w:tc>
          <w:tcPr>
            <w:tcW w:w="5421" w:type="dxa"/>
            <w:tcBorders>
              <w:top w:val="double" w:sz="4" w:space="0" w:color="auto"/>
            </w:tcBorders>
            <w:shd w:val="clear" w:color="auto" w:fill="auto"/>
          </w:tcPr>
          <w:p w14:paraId="120116BB" w14:textId="77777777" w:rsidR="000F5F93" w:rsidRPr="000F5F93" w:rsidRDefault="000F5F93" w:rsidP="000F5F93">
            <w:pPr>
              <w:pStyle w:val="TAL"/>
            </w:pPr>
          </w:p>
        </w:tc>
      </w:tr>
      <w:tr w:rsidR="000F5F93" w14:paraId="08F8D197" w14:textId="77777777" w:rsidTr="000F5F93">
        <w:tc>
          <w:tcPr>
            <w:tcW w:w="1479" w:type="dxa"/>
            <w:shd w:val="clear" w:color="auto" w:fill="auto"/>
          </w:tcPr>
          <w:p w14:paraId="5E6A8955" w14:textId="2B0A8F8C" w:rsidR="000F5F93" w:rsidRPr="000F5F93" w:rsidRDefault="000F5F93" w:rsidP="000F5F93">
            <w:pPr>
              <w:pStyle w:val="TAL"/>
            </w:pPr>
            <w:r w:rsidRPr="000F5F93">
              <w:t>Value</w:t>
            </w:r>
          </w:p>
        </w:tc>
        <w:tc>
          <w:tcPr>
            <w:tcW w:w="2464" w:type="dxa"/>
            <w:shd w:val="clear" w:color="auto" w:fill="auto"/>
          </w:tcPr>
          <w:p w14:paraId="38236BC1" w14:textId="141F44A6" w:rsidR="000F5F93" w:rsidRPr="000F5F93" w:rsidRDefault="00090F6D" w:rsidP="000F5F93">
            <w:pPr>
              <w:pStyle w:val="TAL"/>
            </w:pPr>
            <w:hyperlink w:anchor="PdcpCountValue_Type" w:history="1">
              <w:r w:rsidR="000F5F93" w:rsidRPr="000F5F93">
                <w:rPr>
                  <w:rStyle w:val="Hyperlink"/>
                </w:rPr>
                <w:t>PdcpCountValue_Type</w:t>
              </w:r>
            </w:hyperlink>
          </w:p>
        </w:tc>
        <w:tc>
          <w:tcPr>
            <w:tcW w:w="493" w:type="dxa"/>
            <w:shd w:val="clear" w:color="auto" w:fill="auto"/>
          </w:tcPr>
          <w:p w14:paraId="41E997D7" w14:textId="77777777" w:rsidR="000F5F93" w:rsidRPr="000F5F93" w:rsidRDefault="000F5F93" w:rsidP="000F5F93">
            <w:pPr>
              <w:pStyle w:val="TAL"/>
            </w:pPr>
          </w:p>
        </w:tc>
        <w:tc>
          <w:tcPr>
            <w:tcW w:w="5421" w:type="dxa"/>
            <w:shd w:val="clear" w:color="auto" w:fill="auto"/>
          </w:tcPr>
          <w:p w14:paraId="3972ECF2" w14:textId="77777777" w:rsidR="000F5F93" w:rsidRPr="000F5F93" w:rsidRDefault="000F5F93" w:rsidP="000F5F93">
            <w:pPr>
              <w:pStyle w:val="TAL"/>
            </w:pPr>
          </w:p>
        </w:tc>
      </w:tr>
    </w:tbl>
    <w:p w14:paraId="54E2FAA4" w14:textId="77777777" w:rsidR="000F5F93" w:rsidRDefault="000F5F93" w:rsidP="00DF56D9"/>
    <w:p w14:paraId="4EABE732" w14:textId="61E933BB" w:rsidR="000F5F93" w:rsidRDefault="000F5F93" w:rsidP="000F5F93">
      <w:pPr>
        <w:pStyle w:val="TH"/>
      </w:pPr>
      <w:r>
        <w:t>NR_PdcpCountInfo_Type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0F5F93" w14:paraId="776E6C6A" w14:textId="77777777" w:rsidTr="000F5F93">
        <w:tc>
          <w:tcPr>
            <w:tcW w:w="9857" w:type="dxa"/>
            <w:gridSpan w:val="4"/>
            <w:shd w:val="clear" w:color="auto" w:fill="E0E0E0"/>
          </w:tcPr>
          <w:p w14:paraId="3E4EFDE1" w14:textId="39BD6E5E" w:rsidR="000F5F93" w:rsidRPr="000F5F93" w:rsidRDefault="000F5F93" w:rsidP="000F5F93">
            <w:pPr>
              <w:pStyle w:val="TAL"/>
              <w:rPr>
                <w:b/>
              </w:rPr>
            </w:pPr>
            <w:r w:rsidRPr="000F5F93">
              <w:rPr>
                <w:b/>
              </w:rPr>
              <w:t>TTCN-3 Record Type</w:t>
            </w:r>
          </w:p>
        </w:tc>
      </w:tr>
      <w:tr w:rsidR="000F5F93" w14:paraId="050D0AE9" w14:textId="77777777" w:rsidTr="000F5F93">
        <w:tc>
          <w:tcPr>
            <w:tcW w:w="1479" w:type="dxa"/>
            <w:tcBorders>
              <w:bottom w:val="single" w:sz="4" w:space="0" w:color="auto"/>
            </w:tcBorders>
            <w:shd w:val="clear" w:color="auto" w:fill="E0E0E0"/>
          </w:tcPr>
          <w:p w14:paraId="624209E1" w14:textId="3A640125" w:rsidR="000F5F93" w:rsidRPr="000F5F93" w:rsidRDefault="000F5F93" w:rsidP="000F5F93">
            <w:pPr>
              <w:pStyle w:val="TAL"/>
              <w:rPr>
                <w:b/>
              </w:rPr>
            </w:pPr>
            <w:bookmarkStart w:id="1483" w:name="NR_PdcpCountInfo_Type" w:colFirst="1" w:colLast="1"/>
            <w:r w:rsidRPr="000F5F93">
              <w:rPr>
                <w:b/>
              </w:rPr>
              <w:t>Name</w:t>
            </w:r>
          </w:p>
        </w:tc>
        <w:tc>
          <w:tcPr>
            <w:tcW w:w="8378" w:type="dxa"/>
            <w:gridSpan w:val="3"/>
            <w:tcBorders>
              <w:bottom w:val="single" w:sz="4" w:space="0" w:color="auto"/>
            </w:tcBorders>
            <w:shd w:val="clear" w:color="auto" w:fill="FFFF99"/>
          </w:tcPr>
          <w:p w14:paraId="1ADF56AE" w14:textId="298CBCAA" w:rsidR="000F5F93" w:rsidRPr="000F5F93" w:rsidRDefault="000F5F93" w:rsidP="000F5F93">
            <w:pPr>
              <w:pStyle w:val="TAL"/>
              <w:rPr>
                <w:b/>
              </w:rPr>
            </w:pPr>
            <w:r w:rsidRPr="000F5F93">
              <w:rPr>
                <w:b/>
              </w:rPr>
              <w:t>NR_PdcpCountInfo_Type</w:t>
            </w:r>
          </w:p>
        </w:tc>
      </w:tr>
      <w:bookmarkEnd w:id="1483"/>
      <w:tr w:rsidR="000F5F93" w14:paraId="72A23D2D" w14:textId="77777777" w:rsidTr="000F5F93">
        <w:tc>
          <w:tcPr>
            <w:tcW w:w="1479" w:type="dxa"/>
            <w:tcBorders>
              <w:bottom w:val="double" w:sz="4" w:space="0" w:color="auto"/>
            </w:tcBorders>
            <w:shd w:val="clear" w:color="auto" w:fill="E0E0E0"/>
          </w:tcPr>
          <w:p w14:paraId="60683AE0" w14:textId="034FD9E4" w:rsidR="000F5F93" w:rsidRPr="000F5F93" w:rsidRDefault="000F5F93" w:rsidP="000F5F93">
            <w:pPr>
              <w:pStyle w:val="TAL"/>
              <w:rPr>
                <w:b/>
              </w:rPr>
            </w:pPr>
            <w:r w:rsidRPr="000F5F93">
              <w:rPr>
                <w:b/>
              </w:rPr>
              <w:t>Comment</w:t>
            </w:r>
          </w:p>
        </w:tc>
        <w:tc>
          <w:tcPr>
            <w:tcW w:w="8378" w:type="dxa"/>
            <w:gridSpan w:val="3"/>
            <w:tcBorders>
              <w:bottom w:val="double" w:sz="4" w:space="0" w:color="auto"/>
            </w:tcBorders>
            <w:shd w:val="clear" w:color="auto" w:fill="auto"/>
          </w:tcPr>
          <w:p w14:paraId="10FDC604" w14:textId="77777777" w:rsidR="000F5F93" w:rsidRPr="000F5F93" w:rsidRDefault="000F5F93" w:rsidP="000F5F93">
            <w:pPr>
              <w:pStyle w:val="TAL"/>
            </w:pPr>
          </w:p>
        </w:tc>
      </w:tr>
      <w:tr w:rsidR="000F5F93" w14:paraId="1893229D" w14:textId="77777777" w:rsidTr="000F5F93">
        <w:tc>
          <w:tcPr>
            <w:tcW w:w="1479" w:type="dxa"/>
            <w:tcBorders>
              <w:top w:val="double" w:sz="4" w:space="0" w:color="auto"/>
            </w:tcBorders>
            <w:shd w:val="clear" w:color="auto" w:fill="auto"/>
          </w:tcPr>
          <w:p w14:paraId="5511CA41" w14:textId="2966A179" w:rsidR="000F5F93" w:rsidRPr="000F5F93" w:rsidRDefault="000F5F93" w:rsidP="000F5F93">
            <w:pPr>
              <w:pStyle w:val="TAL"/>
            </w:pPr>
            <w:r w:rsidRPr="000F5F93">
              <w:t>RadioBearerId</w:t>
            </w:r>
          </w:p>
        </w:tc>
        <w:tc>
          <w:tcPr>
            <w:tcW w:w="2464" w:type="dxa"/>
            <w:tcBorders>
              <w:top w:val="double" w:sz="4" w:space="0" w:color="auto"/>
            </w:tcBorders>
            <w:shd w:val="clear" w:color="auto" w:fill="auto"/>
          </w:tcPr>
          <w:p w14:paraId="2688F076" w14:textId="50B804AD" w:rsidR="000F5F93" w:rsidRPr="000F5F93" w:rsidRDefault="00090F6D" w:rsidP="000F5F93">
            <w:pPr>
              <w:pStyle w:val="TAL"/>
            </w:pPr>
            <w:hyperlink w:anchor="NR_RadioBearerId_Type" w:history="1">
              <w:r w:rsidR="000F5F93" w:rsidRPr="000F5F93">
                <w:rPr>
                  <w:rStyle w:val="Hyperlink"/>
                </w:rPr>
                <w:t>NR_RadioBearerId_Type</w:t>
              </w:r>
            </w:hyperlink>
          </w:p>
        </w:tc>
        <w:tc>
          <w:tcPr>
            <w:tcW w:w="493" w:type="dxa"/>
            <w:tcBorders>
              <w:top w:val="double" w:sz="4" w:space="0" w:color="auto"/>
            </w:tcBorders>
            <w:shd w:val="clear" w:color="auto" w:fill="auto"/>
          </w:tcPr>
          <w:p w14:paraId="6E7DB854" w14:textId="77777777" w:rsidR="000F5F93" w:rsidRPr="000F5F93" w:rsidRDefault="000F5F93" w:rsidP="000F5F93">
            <w:pPr>
              <w:pStyle w:val="TAL"/>
            </w:pPr>
          </w:p>
        </w:tc>
        <w:tc>
          <w:tcPr>
            <w:tcW w:w="5421" w:type="dxa"/>
            <w:tcBorders>
              <w:top w:val="double" w:sz="4" w:space="0" w:color="auto"/>
            </w:tcBorders>
            <w:shd w:val="clear" w:color="auto" w:fill="auto"/>
          </w:tcPr>
          <w:p w14:paraId="68156A12" w14:textId="77777777" w:rsidR="000F5F93" w:rsidRPr="000F5F93" w:rsidRDefault="000F5F93" w:rsidP="000F5F93">
            <w:pPr>
              <w:pStyle w:val="TAL"/>
            </w:pPr>
          </w:p>
        </w:tc>
      </w:tr>
      <w:tr w:rsidR="000F5F93" w14:paraId="5ED8118B" w14:textId="77777777" w:rsidTr="000F5F93">
        <w:tc>
          <w:tcPr>
            <w:tcW w:w="1479" w:type="dxa"/>
            <w:shd w:val="clear" w:color="auto" w:fill="auto"/>
          </w:tcPr>
          <w:p w14:paraId="5FA38DFE" w14:textId="3E982E8C" w:rsidR="000F5F93" w:rsidRPr="000F5F93" w:rsidRDefault="000F5F93" w:rsidP="000F5F93">
            <w:pPr>
              <w:pStyle w:val="TAL"/>
            </w:pPr>
            <w:r w:rsidRPr="000F5F93">
              <w:t>UL</w:t>
            </w:r>
          </w:p>
        </w:tc>
        <w:tc>
          <w:tcPr>
            <w:tcW w:w="2464" w:type="dxa"/>
            <w:shd w:val="clear" w:color="auto" w:fill="auto"/>
          </w:tcPr>
          <w:p w14:paraId="208B2284" w14:textId="282527F5" w:rsidR="000F5F93" w:rsidRPr="000F5F93" w:rsidRDefault="00090F6D" w:rsidP="000F5F93">
            <w:pPr>
              <w:pStyle w:val="TAL"/>
            </w:pPr>
            <w:hyperlink w:anchor="NR_PdcpCount_Type" w:history="1">
              <w:r w:rsidR="000F5F93" w:rsidRPr="000F5F93">
                <w:rPr>
                  <w:rStyle w:val="Hyperlink"/>
                </w:rPr>
                <w:t>NR_PdcpCount_Type</w:t>
              </w:r>
            </w:hyperlink>
          </w:p>
        </w:tc>
        <w:tc>
          <w:tcPr>
            <w:tcW w:w="493" w:type="dxa"/>
            <w:shd w:val="clear" w:color="auto" w:fill="auto"/>
          </w:tcPr>
          <w:p w14:paraId="14B7E23F" w14:textId="347A9E52" w:rsidR="000F5F93" w:rsidRPr="000F5F93" w:rsidRDefault="000F5F93" w:rsidP="000F5F93">
            <w:pPr>
              <w:pStyle w:val="TAL"/>
            </w:pPr>
            <w:r w:rsidRPr="000F5F93">
              <w:t>opt</w:t>
            </w:r>
          </w:p>
        </w:tc>
        <w:tc>
          <w:tcPr>
            <w:tcW w:w="5421" w:type="dxa"/>
            <w:shd w:val="clear" w:color="auto" w:fill="auto"/>
          </w:tcPr>
          <w:p w14:paraId="6D6F3884" w14:textId="5F189218" w:rsidR="000F5F93" w:rsidRPr="000F5F93" w:rsidRDefault="000F5F93" w:rsidP="000F5F93">
            <w:pPr>
              <w:pStyle w:val="TAL"/>
            </w:pPr>
            <w:r w:rsidRPr="000F5F93">
              <w:t>omit: keep as it is</w:t>
            </w:r>
          </w:p>
        </w:tc>
      </w:tr>
      <w:tr w:rsidR="000F5F93" w14:paraId="405A2348" w14:textId="77777777" w:rsidTr="000F5F93">
        <w:tc>
          <w:tcPr>
            <w:tcW w:w="1479" w:type="dxa"/>
            <w:shd w:val="clear" w:color="auto" w:fill="auto"/>
          </w:tcPr>
          <w:p w14:paraId="2225E96C" w14:textId="4CA9888C" w:rsidR="000F5F93" w:rsidRPr="000F5F93" w:rsidRDefault="000F5F93" w:rsidP="000F5F93">
            <w:pPr>
              <w:pStyle w:val="TAL"/>
            </w:pPr>
            <w:r w:rsidRPr="000F5F93">
              <w:t>DL</w:t>
            </w:r>
          </w:p>
        </w:tc>
        <w:tc>
          <w:tcPr>
            <w:tcW w:w="2464" w:type="dxa"/>
            <w:shd w:val="clear" w:color="auto" w:fill="auto"/>
          </w:tcPr>
          <w:p w14:paraId="2378AB9A" w14:textId="4499DA91" w:rsidR="000F5F93" w:rsidRPr="000F5F93" w:rsidRDefault="00090F6D" w:rsidP="000F5F93">
            <w:pPr>
              <w:pStyle w:val="TAL"/>
            </w:pPr>
            <w:hyperlink w:anchor="NR_PdcpCount_Type" w:history="1">
              <w:r w:rsidR="000F5F93" w:rsidRPr="000F5F93">
                <w:rPr>
                  <w:rStyle w:val="Hyperlink"/>
                </w:rPr>
                <w:t>NR_PdcpCount_Type</w:t>
              </w:r>
            </w:hyperlink>
          </w:p>
        </w:tc>
        <w:tc>
          <w:tcPr>
            <w:tcW w:w="493" w:type="dxa"/>
            <w:shd w:val="clear" w:color="auto" w:fill="auto"/>
          </w:tcPr>
          <w:p w14:paraId="675C04D7" w14:textId="5D62BF9F" w:rsidR="000F5F93" w:rsidRPr="000F5F93" w:rsidRDefault="000F5F93" w:rsidP="000F5F93">
            <w:pPr>
              <w:pStyle w:val="TAL"/>
            </w:pPr>
            <w:r w:rsidRPr="000F5F93">
              <w:t>opt</w:t>
            </w:r>
          </w:p>
        </w:tc>
        <w:tc>
          <w:tcPr>
            <w:tcW w:w="5421" w:type="dxa"/>
            <w:shd w:val="clear" w:color="auto" w:fill="auto"/>
          </w:tcPr>
          <w:p w14:paraId="50329A66" w14:textId="305E1386" w:rsidR="000F5F93" w:rsidRPr="000F5F93" w:rsidRDefault="000F5F93" w:rsidP="000F5F93">
            <w:pPr>
              <w:pStyle w:val="TAL"/>
            </w:pPr>
            <w:r w:rsidRPr="000F5F93">
              <w:t>omit: keep as it is</w:t>
            </w:r>
          </w:p>
        </w:tc>
      </w:tr>
    </w:tbl>
    <w:p w14:paraId="2D34E95C" w14:textId="77777777" w:rsidR="000F5F93" w:rsidRDefault="000F5F93" w:rsidP="00DF56D9"/>
    <w:p w14:paraId="21F76A71" w14:textId="2C8A1684" w:rsidR="000F5F93" w:rsidRDefault="000F5F93" w:rsidP="000F5F93">
      <w:pPr>
        <w:pStyle w:val="TH"/>
      </w:pPr>
      <w:r>
        <w:t>NR_PdcpCountInfoList_Type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0F5F93" w14:paraId="62519765" w14:textId="77777777" w:rsidTr="000F5F93">
        <w:tc>
          <w:tcPr>
            <w:tcW w:w="9857" w:type="dxa"/>
            <w:gridSpan w:val="2"/>
            <w:shd w:val="clear" w:color="auto" w:fill="E0E0E0"/>
          </w:tcPr>
          <w:p w14:paraId="58E84951" w14:textId="10E5BA4A" w:rsidR="000F5F93" w:rsidRPr="000F5F93" w:rsidRDefault="000F5F93" w:rsidP="000F5F93">
            <w:pPr>
              <w:pStyle w:val="TAL"/>
              <w:rPr>
                <w:b/>
              </w:rPr>
            </w:pPr>
            <w:r w:rsidRPr="000F5F93">
              <w:rPr>
                <w:b/>
              </w:rPr>
              <w:t>TTCN-3 Record of Type</w:t>
            </w:r>
          </w:p>
        </w:tc>
      </w:tr>
      <w:tr w:rsidR="000F5F93" w14:paraId="1FA64030" w14:textId="77777777" w:rsidTr="000F5F93">
        <w:tc>
          <w:tcPr>
            <w:tcW w:w="1971" w:type="dxa"/>
            <w:tcBorders>
              <w:bottom w:val="single" w:sz="4" w:space="0" w:color="auto"/>
            </w:tcBorders>
            <w:shd w:val="clear" w:color="auto" w:fill="E0E0E0"/>
          </w:tcPr>
          <w:p w14:paraId="6F29D7E7" w14:textId="582867BF" w:rsidR="000F5F93" w:rsidRPr="000F5F93" w:rsidRDefault="000F5F93" w:rsidP="000F5F93">
            <w:pPr>
              <w:pStyle w:val="TAL"/>
              <w:rPr>
                <w:b/>
              </w:rPr>
            </w:pPr>
            <w:bookmarkStart w:id="1484" w:name="NR_PdcpCountInfoList_Type" w:colFirst="1" w:colLast="1"/>
            <w:r w:rsidRPr="000F5F93">
              <w:rPr>
                <w:b/>
              </w:rPr>
              <w:t>Name</w:t>
            </w:r>
          </w:p>
        </w:tc>
        <w:tc>
          <w:tcPr>
            <w:tcW w:w="7886" w:type="dxa"/>
            <w:tcBorders>
              <w:bottom w:val="single" w:sz="4" w:space="0" w:color="auto"/>
            </w:tcBorders>
            <w:shd w:val="clear" w:color="auto" w:fill="FFFF99"/>
          </w:tcPr>
          <w:p w14:paraId="334CAD6F" w14:textId="2120F370" w:rsidR="000F5F93" w:rsidRPr="000F5F93" w:rsidRDefault="000F5F93" w:rsidP="000F5F93">
            <w:pPr>
              <w:pStyle w:val="TAL"/>
              <w:rPr>
                <w:b/>
              </w:rPr>
            </w:pPr>
            <w:r w:rsidRPr="000F5F93">
              <w:rPr>
                <w:b/>
              </w:rPr>
              <w:t>NR_PdcpCountInfoList_Type</w:t>
            </w:r>
          </w:p>
        </w:tc>
      </w:tr>
      <w:bookmarkEnd w:id="1484"/>
      <w:tr w:rsidR="000F5F93" w14:paraId="751BFCA5" w14:textId="77777777" w:rsidTr="000F5F93">
        <w:tc>
          <w:tcPr>
            <w:tcW w:w="1971" w:type="dxa"/>
            <w:tcBorders>
              <w:bottom w:val="double" w:sz="4" w:space="0" w:color="auto"/>
            </w:tcBorders>
            <w:shd w:val="clear" w:color="auto" w:fill="E0E0E0"/>
          </w:tcPr>
          <w:p w14:paraId="47F92224" w14:textId="0827DC7E" w:rsidR="000F5F93" w:rsidRPr="000F5F93" w:rsidRDefault="000F5F93" w:rsidP="000F5F93">
            <w:pPr>
              <w:pStyle w:val="TAL"/>
              <w:rPr>
                <w:b/>
              </w:rPr>
            </w:pPr>
            <w:r w:rsidRPr="000F5F93">
              <w:rPr>
                <w:b/>
              </w:rPr>
              <w:t>Comment</w:t>
            </w:r>
          </w:p>
        </w:tc>
        <w:tc>
          <w:tcPr>
            <w:tcW w:w="7886" w:type="dxa"/>
            <w:tcBorders>
              <w:bottom w:val="double" w:sz="4" w:space="0" w:color="auto"/>
            </w:tcBorders>
            <w:shd w:val="clear" w:color="auto" w:fill="auto"/>
          </w:tcPr>
          <w:p w14:paraId="3B9F9B77" w14:textId="77777777" w:rsidR="000F5F93" w:rsidRPr="000F5F93" w:rsidRDefault="000F5F93" w:rsidP="000F5F93">
            <w:pPr>
              <w:pStyle w:val="TAL"/>
            </w:pPr>
          </w:p>
        </w:tc>
      </w:tr>
      <w:tr w:rsidR="000F5F93" w14:paraId="00662DF9" w14:textId="77777777" w:rsidTr="00EE7354">
        <w:tc>
          <w:tcPr>
            <w:tcW w:w="9857" w:type="dxa"/>
            <w:gridSpan w:val="2"/>
            <w:tcBorders>
              <w:top w:val="double" w:sz="4" w:space="0" w:color="auto"/>
            </w:tcBorders>
            <w:shd w:val="clear" w:color="auto" w:fill="auto"/>
          </w:tcPr>
          <w:p w14:paraId="2D967729" w14:textId="63385DF5" w:rsidR="000F5F93" w:rsidRPr="000F5F93" w:rsidRDefault="000F5F93" w:rsidP="000F5F93">
            <w:pPr>
              <w:pStyle w:val="TAL"/>
            </w:pPr>
            <w:r w:rsidRPr="000F5F93">
              <w:t xml:space="preserve">record  of </w:t>
            </w:r>
            <w:hyperlink w:anchor="NR_PdcpCountInfo_Type" w:history="1">
              <w:r w:rsidRPr="000F5F93">
                <w:rPr>
                  <w:rStyle w:val="Hyperlink"/>
                </w:rPr>
                <w:t>NR_PdcpCountInfo_Type</w:t>
              </w:r>
            </w:hyperlink>
          </w:p>
        </w:tc>
      </w:tr>
    </w:tbl>
    <w:p w14:paraId="73916985" w14:textId="77777777" w:rsidR="000F5F93" w:rsidRDefault="000F5F93" w:rsidP="00DF56D9"/>
    <w:p w14:paraId="22E57CCD" w14:textId="5B6911BA" w:rsidR="000F5F93" w:rsidRDefault="000F5F93" w:rsidP="000F5F93">
      <w:pPr>
        <w:pStyle w:val="TH"/>
      </w:pPr>
      <w:r>
        <w:t>NR_PdcpCountGetReq_Type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0F5F93" w14:paraId="4B4D953C" w14:textId="77777777" w:rsidTr="000F5F93">
        <w:tc>
          <w:tcPr>
            <w:tcW w:w="9857" w:type="dxa"/>
            <w:gridSpan w:val="3"/>
            <w:shd w:val="clear" w:color="auto" w:fill="E0E0E0"/>
          </w:tcPr>
          <w:p w14:paraId="4CCC0E4E" w14:textId="66AAED8F" w:rsidR="000F5F93" w:rsidRPr="000F5F93" w:rsidRDefault="000F5F93" w:rsidP="000F5F93">
            <w:pPr>
              <w:pStyle w:val="TAL"/>
              <w:rPr>
                <w:b/>
              </w:rPr>
            </w:pPr>
            <w:r w:rsidRPr="000F5F93">
              <w:rPr>
                <w:b/>
              </w:rPr>
              <w:t>TTCN-3 Union Type</w:t>
            </w:r>
          </w:p>
        </w:tc>
      </w:tr>
      <w:tr w:rsidR="000F5F93" w14:paraId="628E3A6E" w14:textId="77777777" w:rsidTr="000F5F93">
        <w:tc>
          <w:tcPr>
            <w:tcW w:w="1479" w:type="dxa"/>
            <w:tcBorders>
              <w:bottom w:val="single" w:sz="4" w:space="0" w:color="auto"/>
            </w:tcBorders>
            <w:shd w:val="clear" w:color="auto" w:fill="E0E0E0"/>
          </w:tcPr>
          <w:p w14:paraId="7A6302E6" w14:textId="175C0155" w:rsidR="000F5F93" w:rsidRPr="000F5F93" w:rsidRDefault="000F5F93" w:rsidP="000F5F93">
            <w:pPr>
              <w:pStyle w:val="TAL"/>
              <w:rPr>
                <w:b/>
              </w:rPr>
            </w:pPr>
            <w:bookmarkStart w:id="1485" w:name="NR_PdcpCountGetReq_Type" w:colFirst="1" w:colLast="1"/>
            <w:r w:rsidRPr="000F5F93">
              <w:rPr>
                <w:b/>
              </w:rPr>
              <w:t>Name</w:t>
            </w:r>
          </w:p>
        </w:tc>
        <w:tc>
          <w:tcPr>
            <w:tcW w:w="8378" w:type="dxa"/>
            <w:gridSpan w:val="2"/>
            <w:tcBorders>
              <w:bottom w:val="single" w:sz="4" w:space="0" w:color="auto"/>
            </w:tcBorders>
            <w:shd w:val="clear" w:color="auto" w:fill="FFFF99"/>
          </w:tcPr>
          <w:p w14:paraId="3365C6F3" w14:textId="3FABD6F2" w:rsidR="000F5F93" w:rsidRPr="000F5F93" w:rsidRDefault="000F5F93" w:rsidP="000F5F93">
            <w:pPr>
              <w:pStyle w:val="TAL"/>
              <w:rPr>
                <w:b/>
              </w:rPr>
            </w:pPr>
            <w:r w:rsidRPr="000F5F93">
              <w:rPr>
                <w:b/>
              </w:rPr>
              <w:t>NR_PdcpCountGetReq_Type</w:t>
            </w:r>
          </w:p>
        </w:tc>
      </w:tr>
      <w:bookmarkEnd w:id="1485"/>
      <w:tr w:rsidR="000F5F93" w14:paraId="4F12AD39" w14:textId="77777777" w:rsidTr="000F5F93">
        <w:tc>
          <w:tcPr>
            <w:tcW w:w="1479" w:type="dxa"/>
            <w:tcBorders>
              <w:bottom w:val="double" w:sz="4" w:space="0" w:color="auto"/>
            </w:tcBorders>
            <w:shd w:val="clear" w:color="auto" w:fill="E0E0E0"/>
          </w:tcPr>
          <w:p w14:paraId="05648C38" w14:textId="391DF9D9" w:rsidR="000F5F93" w:rsidRPr="000F5F93" w:rsidRDefault="000F5F93" w:rsidP="000F5F93">
            <w:pPr>
              <w:pStyle w:val="TAL"/>
              <w:rPr>
                <w:b/>
              </w:rPr>
            </w:pPr>
            <w:r w:rsidRPr="000F5F93">
              <w:rPr>
                <w:b/>
              </w:rPr>
              <w:t>Comment</w:t>
            </w:r>
          </w:p>
        </w:tc>
        <w:tc>
          <w:tcPr>
            <w:tcW w:w="8378" w:type="dxa"/>
            <w:gridSpan w:val="2"/>
            <w:tcBorders>
              <w:bottom w:val="double" w:sz="4" w:space="0" w:color="auto"/>
            </w:tcBorders>
            <w:shd w:val="clear" w:color="auto" w:fill="auto"/>
          </w:tcPr>
          <w:p w14:paraId="7EEC6CB1" w14:textId="77777777" w:rsidR="000F5F93" w:rsidRPr="000F5F93" w:rsidRDefault="000F5F93" w:rsidP="000F5F93">
            <w:pPr>
              <w:pStyle w:val="TAL"/>
            </w:pPr>
          </w:p>
        </w:tc>
      </w:tr>
      <w:tr w:rsidR="000F5F93" w14:paraId="0C64646D" w14:textId="77777777" w:rsidTr="000F5F93">
        <w:tc>
          <w:tcPr>
            <w:tcW w:w="1479" w:type="dxa"/>
            <w:tcBorders>
              <w:top w:val="double" w:sz="4" w:space="0" w:color="auto"/>
            </w:tcBorders>
            <w:shd w:val="clear" w:color="auto" w:fill="auto"/>
          </w:tcPr>
          <w:p w14:paraId="1A8C4557" w14:textId="4E06DACA" w:rsidR="000F5F93" w:rsidRPr="000F5F93" w:rsidRDefault="000F5F93" w:rsidP="000F5F93">
            <w:pPr>
              <w:pStyle w:val="TAL"/>
            </w:pPr>
            <w:r w:rsidRPr="000F5F93">
              <w:t>AllRBs</w:t>
            </w:r>
          </w:p>
        </w:tc>
        <w:tc>
          <w:tcPr>
            <w:tcW w:w="2957" w:type="dxa"/>
            <w:tcBorders>
              <w:top w:val="double" w:sz="4" w:space="0" w:color="auto"/>
            </w:tcBorders>
            <w:shd w:val="clear" w:color="auto" w:fill="auto"/>
          </w:tcPr>
          <w:p w14:paraId="124CE816" w14:textId="59A4AFD7" w:rsidR="000F5F93" w:rsidRPr="000F5F93" w:rsidRDefault="00090F6D" w:rsidP="000F5F93">
            <w:pPr>
              <w:pStyle w:val="TAL"/>
            </w:pPr>
            <w:hyperlink w:anchor="Null_Type" w:history="1">
              <w:r w:rsidR="000F5F93" w:rsidRPr="000F5F93">
                <w:rPr>
                  <w:rStyle w:val="Hyperlink"/>
                </w:rPr>
                <w:t>Null_Type</w:t>
              </w:r>
            </w:hyperlink>
          </w:p>
        </w:tc>
        <w:tc>
          <w:tcPr>
            <w:tcW w:w="5421" w:type="dxa"/>
            <w:tcBorders>
              <w:top w:val="double" w:sz="4" w:space="0" w:color="auto"/>
            </w:tcBorders>
            <w:shd w:val="clear" w:color="auto" w:fill="auto"/>
          </w:tcPr>
          <w:p w14:paraId="2B70406D" w14:textId="1DFAA506" w:rsidR="000F5F93" w:rsidRPr="000F5F93" w:rsidRDefault="000F5F93" w:rsidP="000F5F93">
            <w:pPr>
              <w:pStyle w:val="TAL"/>
            </w:pPr>
            <w:r w:rsidRPr="000F5F93">
              <w:t>return COUNT values for all RBs being configured with Pdcp.RBTerminating in the NR Cell.</w:t>
            </w:r>
          </w:p>
        </w:tc>
      </w:tr>
      <w:tr w:rsidR="000F5F93" w14:paraId="7ECDC4E4" w14:textId="77777777" w:rsidTr="000F5F93">
        <w:tc>
          <w:tcPr>
            <w:tcW w:w="1479" w:type="dxa"/>
            <w:shd w:val="clear" w:color="auto" w:fill="auto"/>
          </w:tcPr>
          <w:p w14:paraId="026D6060" w14:textId="33998975" w:rsidR="000F5F93" w:rsidRPr="000F5F93" w:rsidRDefault="000F5F93" w:rsidP="000F5F93">
            <w:pPr>
              <w:pStyle w:val="TAL"/>
            </w:pPr>
            <w:r w:rsidRPr="000F5F93">
              <w:t>SingleRB</w:t>
            </w:r>
          </w:p>
        </w:tc>
        <w:tc>
          <w:tcPr>
            <w:tcW w:w="2957" w:type="dxa"/>
            <w:shd w:val="clear" w:color="auto" w:fill="auto"/>
          </w:tcPr>
          <w:p w14:paraId="3916EDE2" w14:textId="27E6011B" w:rsidR="000F5F93" w:rsidRPr="000F5F93" w:rsidRDefault="00090F6D" w:rsidP="000F5F93">
            <w:pPr>
              <w:pStyle w:val="TAL"/>
            </w:pPr>
            <w:hyperlink w:anchor="NR_RadioBearerId_Type" w:history="1">
              <w:r w:rsidR="000F5F93" w:rsidRPr="000F5F93">
                <w:rPr>
                  <w:rStyle w:val="Hyperlink"/>
                </w:rPr>
                <w:t>NR_RadioBearerId_Type</w:t>
              </w:r>
            </w:hyperlink>
          </w:p>
        </w:tc>
        <w:tc>
          <w:tcPr>
            <w:tcW w:w="5421" w:type="dxa"/>
            <w:shd w:val="clear" w:color="auto" w:fill="auto"/>
          </w:tcPr>
          <w:p w14:paraId="3FB0DAFC" w14:textId="77777777" w:rsidR="000F5F93" w:rsidRPr="000F5F93" w:rsidRDefault="000F5F93" w:rsidP="000F5F93">
            <w:pPr>
              <w:pStyle w:val="TAL"/>
            </w:pPr>
          </w:p>
        </w:tc>
      </w:tr>
    </w:tbl>
    <w:p w14:paraId="418661F7" w14:textId="77777777" w:rsidR="000F5F93" w:rsidRDefault="000F5F93" w:rsidP="00DF56D9"/>
    <w:p w14:paraId="0C716469" w14:textId="6499510A" w:rsidR="000F5F93" w:rsidRDefault="000F5F93" w:rsidP="000F5F93">
      <w:pPr>
        <w:pStyle w:val="TH"/>
      </w:pPr>
      <w:r>
        <w:t>NR_PDCP_CountReq_Type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0F5F93" w14:paraId="2F7B3C16" w14:textId="77777777" w:rsidTr="000F5F93">
        <w:tc>
          <w:tcPr>
            <w:tcW w:w="9857" w:type="dxa"/>
            <w:gridSpan w:val="3"/>
            <w:shd w:val="clear" w:color="auto" w:fill="E0E0E0"/>
          </w:tcPr>
          <w:p w14:paraId="62A0020B" w14:textId="3C536BB6" w:rsidR="000F5F93" w:rsidRPr="000F5F93" w:rsidRDefault="000F5F93" w:rsidP="000F5F93">
            <w:pPr>
              <w:pStyle w:val="TAL"/>
              <w:rPr>
                <w:b/>
              </w:rPr>
            </w:pPr>
            <w:r w:rsidRPr="000F5F93">
              <w:rPr>
                <w:b/>
              </w:rPr>
              <w:t>TTCN-3 Union Type</w:t>
            </w:r>
          </w:p>
        </w:tc>
      </w:tr>
      <w:tr w:rsidR="000F5F93" w14:paraId="74CCDD7A" w14:textId="77777777" w:rsidTr="000F5F93">
        <w:tc>
          <w:tcPr>
            <w:tcW w:w="1479" w:type="dxa"/>
            <w:tcBorders>
              <w:bottom w:val="single" w:sz="4" w:space="0" w:color="auto"/>
            </w:tcBorders>
            <w:shd w:val="clear" w:color="auto" w:fill="E0E0E0"/>
          </w:tcPr>
          <w:p w14:paraId="25BCD489" w14:textId="1698612A" w:rsidR="000F5F93" w:rsidRPr="000F5F93" w:rsidRDefault="000F5F93" w:rsidP="000F5F93">
            <w:pPr>
              <w:pStyle w:val="TAL"/>
              <w:rPr>
                <w:b/>
              </w:rPr>
            </w:pPr>
            <w:bookmarkStart w:id="1486" w:name="NR_PDCP_CountReq_Type" w:colFirst="1" w:colLast="1"/>
            <w:r w:rsidRPr="000F5F93">
              <w:rPr>
                <w:b/>
              </w:rPr>
              <w:t>Name</w:t>
            </w:r>
          </w:p>
        </w:tc>
        <w:tc>
          <w:tcPr>
            <w:tcW w:w="8378" w:type="dxa"/>
            <w:gridSpan w:val="2"/>
            <w:tcBorders>
              <w:bottom w:val="single" w:sz="4" w:space="0" w:color="auto"/>
            </w:tcBorders>
            <w:shd w:val="clear" w:color="auto" w:fill="FFFF99"/>
          </w:tcPr>
          <w:p w14:paraId="1F17F2DD" w14:textId="6ED43A4F" w:rsidR="000F5F93" w:rsidRPr="000F5F93" w:rsidRDefault="000F5F93" w:rsidP="000F5F93">
            <w:pPr>
              <w:pStyle w:val="TAL"/>
              <w:rPr>
                <w:b/>
              </w:rPr>
            </w:pPr>
            <w:r w:rsidRPr="000F5F93">
              <w:rPr>
                <w:b/>
              </w:rPr>
              <w:t>NR_PDCP_CountReq_Type</w:t>
            </w:r>
          </w:p>
        </w:tc>
      </w:tr>
      <w:bookmarkEnd w:id="1486"/>
      <w:tr w:rsidR="000F5F93" w14:paraId="23A281E5" w14:textId="77777777" w:rsidTr="000F5F93">
        <w:tc>
          <w:tcPr>
            <w:tcW w:w="1479" w:type="dxa"/>
            <w:tcBorders>
              <w:bottom w:val="double" w:sz="4" w:space="0" w:color="auto"/>
            </w:tcBorders>
            <w:shd w:val="clear" w:color="auto" w:fill="E0E0E0"/>
          </w:tcPr>
          <w:p w14:paraId="72597F50" w14:textId="2BD8320A" w:rsidR="000F5F93" w:rsidRPr="000F5F93" w:rsidRDefault="000F5F93" w:rsidP="000F5F93">
            <w:pPr>
              <w:pStyle w:val="TAL"/>
              <w:rPr>
                <w:b/>
              </w:rPr>
            </w:pPr>
            <w:r w:rsidRPr="000F5F93">
              <w:rPr>
                <w:b/>
              </w:rPr>
              <w:t>Comment</w:t>
            </w:r>
          </w:p>
        </w:tc>
        <w:tc>
          <w:tcPr>
            <w:tcW w:w="8378" w:type="dxa"/>
            <w:gridSpan w:val="2"/>
            <w:tcBorders>
              <w:bottom w:val="double" w:sz="4" w:space="0" w:color="auto"/>
            </w:tcBorders>
            <w:shd w:val="clear" w:color="auto" w:fill="auto"/>
          </w:tcPr>
          <w:p w14:paraId="42BB39BB" w14:textId="77777777" w:rsidR="000F5F93" w:rsidRPr="000F5F93" w:rsidRDefault="000F5F93" w:rsidP="000F5F93">
            <w:pPr>
              <w:pStyle w:val="TAL"/>
            </w:pPr>
          </w:p>
        </w:tc>
      </w:tr>
      <w:tr w:rsidR="000F5F93" w14:paraId="27576D5C" w14:textId="77777777" w:rsidTr="000F5F93">
        <w:tc>
          <w:tcPr>
            <w:tcW w:w="1479" w:type="dxa"/>
            <w:tcBorders>
              <w:top w:val="double" w:sz="4" w:space="0" w:color="auto"/>
            </w:tcBorders>
            <w:shd w:val="clear" w:color="auto" w:fill="auto"/>
          </w:tcPr>
          <w:p w14:paraId="2C5DE231" w14:textId="20048533" w:rsidR="000F5F93" w:rsidRPr="000F5F93" w:rsidRDefault="000F5F93" w:rsidP="000F5F93">
            <w:pPr>
              <w:pStyle w:val="TAL"/>
            </w:pPr>
            <w:r w:rsidRPr="000F5F93">
              <w:t>Get</w:t>
            </w:r>
          </w:p>
        </w:tc>
        <w:tc>
          <w:tcPr>
            <w:tcW w:w="2957" w:type="dxa"/>
            <w:tcBorders>
              <w:top w:val="double" w:sz="4" w:space="0" w:color="auto"/>
            </w:tcBorders>
            <w:shd w:val="clear" w:color="auto" w:fill="auto"/>
          </w:tcPr>
          <w:p w14:paraId="28BB4DE4" w14:textId="6914BDB1" w:rsidR="000F5F93" w:rsidRPr="000F5F93" w:rsidRDefault="00090F6D" w:rsidP="000F5F93">
            <w:pPr>
              <w:pStyle w:val="TAL"/>
            </w:pPr>
            <w:hyperlink w:anchor="NR_PdcpCountGetReq_Type" w:history="1">
              <w:r w:rsidR="000F5F93" w:rsidRPr="000F5F93">
                <w:rPr>
                  <w:rStyle w:val="Hyperlink"/>
                </w:rPr>
                <w:t>NR_PdcpCountGetReq_Type</w:t>
              </w:r>
            </w:hyperlink>
          </w:p>
        </w:tc>
        <w:tc>
          <w:tcPr>
            <w:tcW w:w="5421" w:type="dxa"/>
            <w:tcBorders>
              <w:top w:val="double" w:sz="4" w:space="0" w:color="auto"/>
            </w:tcBorders>
            <w:shd w:val="clear" w:color="auto" w:fill="auto"/>
          </w:tcPr>
          <w:p w14:paraId="25B92D02" w14:textId="77777777" w:rsidR="000F5F93" w:rsidRPr="000F5F93" w:rsidRDefault="000F5F93" w:rsidP="000F5F93">
            <w:pPr>
              <w:pStyle w:val="TAL"/>
            </w:pPr>
            <w:r w:rsidRPr="000F5F93">
              <w:t>Request PDCP count for one or all RBs being configured at the PDCP</w:t>
            </w:r>
          </w:p>
          <w:p w14:paraId="34A7E05F" w14:textId="4C0075AD" w:rsidR="000F5F93" w:rsidRPr="000F5F93" w:rsidRDefault="000F5F93" w:rsidP="000F5F93">
            <w:pPr>
              <w:pStyle w:val="TAL"/>
            </w:pPr>
            <w:r w:rsidRPr="000F5F93">
              <w:t>TimingInfo: 'Now'</w:t>
            </w:r>
          </w:p>
        </w:tc>
      </w:tr>
      <w:tr w:rsidR="000F5F93" w14:paraId="3C352FE5" w14:textId="77777777" w:rsidTr="000F5F93">
        <w:tc>
          <w:tcPr>
            <w:tcW w:w="1479" w:type="dxa"/>
            <w:shd w:val="clear" w:color="auto" w:fill="auto"/>
          </w:tcPr>
          <w:p w14:paraId="600B3BE2" w14:textId="48AF406B" w:rsidR="000F5F93" w:rsidRPr="000F5F93" w:rsidRDefault="000F5F93" w:rsidP="000F5F93">
            <w:pPr>
              <w:pStyle w:val="TAL"/>
            </w:pPr>
            <w:r w:rsidRPr="000F5F93">
              <w:t>Set</w:t>
            </w:r>
          </w:p>
        </w:tc>
        <w:tc>
          <w:tcPr>
            <w:tcW w:w="2957" w:type="dxa"/>
            <w:shd w:val="clear" w:color="auto" w:fill="auto"/>
          </w:tcPr>
          <w:p w14:paraId="2A0548A9" w14:textId="78F29E67" w:rsidR="000F5F93" w:rsidRPr="000F5F93" w:rsidRDefault="00090F6D" w:rsidP="000F5F93">
            <w:pPr>
              <w:pStyle w:val="TAL"/>
            </w:pPr>
            <w:hyperlink w:anchor="NR_PdcpCountInfoList_Type" w:history="1">
              <w:r w:rsidR="000F5F93" w:rsidRPr="000F5F93">
                <w:rPr>
                  <w:rStyle w:val="Hyperlink"/>
                </w:rPr>
                <w:t>NR_PdcpCountInfoList_Type</w:t>
              </w:r>
            </w:hyperlink>
          </w:p>
        </w:tc>
        <w:tc>
          <w:tcPr>
            <w:tcW w:w="5421" w:type="dxa"/>
            <w:shd w:val="clear" w:color="auto" w:fill="auto"/>
          </w:tcPr>
          <w:p w14:paraId="2595553C" w14:textId="77777777" w:rsidR="000F5F93" w:rsidRPr="000F5F93" w:rsidRDefault="000F5F93" w:rsidP="000F5F93">
            <w:pPr>
              <w:pStyle w:val="TAL"/>
            </w:pPr>
            <w:r w:rsidRPr="000F5F93">
              <w:t>Set PDCP count for one or all RBs being configured at the PDCP;</w:t>
            </w:r>
          </w:p>
          <w:p w14:paraId="5B474AAC" w14:textId="77777777" w:rsidR="000F5F93" w:rsidRPr="000F5F93" w:rsidRDefault="000F5F93" w:rsidP="000F5F93">
            <w:pPr>
              <w:pStyle w:val="TAL"/>
            </w:pPr>
            <w:r w:rsidRPr="000F5F93">
              <w:t>list for RBs which's COUNT shall be manipulated</w:t>
            </w:r>
          </w:p>
          <w:p w14:paraId="38EF1FA2" w14:textId="77777777" w:rsidR="000F5F93" w:rsidRPr="000F5F93" w:rsidRDefault="000F5F93" w:rsidP="000F5F93">
            <w:pPr>
              <w:pStyle w:val="TAL"/>
            </w:pPr>
            <w:r w:rsidRPr="000F5F93">
              <w:t>TimingInfo: 'Now' (in general)</w:t>
            </w:r>
          </w:p>
          <w:p w14:paraId="27C14307" w14:textId="489D5335" w:rsidR="000F5F93" w:rsidRPr="000F5F93" w:rsidRDefault="000F5F93" w:rsidP="000F5F93">
            <w:pPr>
              <w:pStyle w:val="TAL"/>
            </w:pPr>
            <w:r w:rsidRPr="000F5F93">
              <w:t xml:space="preserve">  activation time may be used in case of CA inter cell handover to set the PdcpCount</w:t>
            </w:r>
          </w:p>
        </w:tc>
      </w:tr>
    </w:tbl>
    <w:p w14:paraId="4FB818B9" w14:textId="77777777" w:rsidR="000F5F93" w:rsidRDefault="000F5F93" w:rsidP="00DF56D9"/>
    <w:p w14:paraId="2E8D6C8D" w14:textId="58708973" w:rsidR="000F5F93" w:rsidRDefault="000F5F93" w:rsidP="000F5F93">
      <w:pPr>
        <w:pStyle w:val="TH"/>
      </w:pPr>
      <w:r>
        <w:t>NR_PDCP_CountCnf_Type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0F5F93" w14:paraId="3DA713E4" w14:textId="77777777" w:rsidTr="000F5F93">
        <w:tc>
          <w:tcPr>
            <w:tcW w:w="9857" w:type="dxa"/>
            <w:gridSpan w:val="3"/>
            <w:shd w:val="clear" w:color="auto" w:fill="E0E0E0"/>
          </w:tcPr>
          <w:p w14:paraId="6FDAF2F2" w14:textId="46192FAD" w:rsidR="000F5F93" w:rsidRPr="000F5F93" w:rsidRDefault="000F5F93" w:rsidP="000F5F93">
            <w:pPr>
              <w:pStyle w:val="TAL"/>
              <w:rPr>
                <w:b/>
              </w:rPr>
            </w:pPr>
            <w:r w:rsidRPr="000F5F93">
              <w:rPr>
                <w:b/>
              </w:rPr>
              <w:t>TTCN-3 Union Type</w:t>
            </w:r>
          </w:p>
        </w:tc>
      </w:tr>
      <w:tr w:rsidR="000F5F93" w14:paraId="4F84E43E" w14:textId="77777777" w:rsidTr="000F5F93">
        <w:tc>
          <w:tcPr>
            <w:tcW w:w="1479" w:type="dxa"/>
            <w:tcBorders>
              <w:bottom w:val="single" w:sz="4" w:space="0" w:color="auto"/>
            </w:tcBorders>
            <w:shd w:val="clear" w:color="auto" w:fill="E0E0E0"/>
          </w:tcPr>
          <w:p w14:paraId="4DB2F3E9" w14:textId="44579A9B" w:rsidR="000F5F93" w:rsidRPr="000F5F93" w:rsidRDefault="000F5F93" w:rsidP="000F5F93">
            <w:pPr>
              <w:pStyle w:val="TAL"/>
              <w:rPr>
                <w:b/>
              </w:rPr>
            </w:pPr>
            <w:bookmarkStart w:id="1487" w:name="NR_PDCP_CountCnf_Type" w:colFirst="1" w:colLast="1"/>
            <w:r w:rsidRPr="000F5F93">
              <w:rPr>
                <w:b/>
              </w:rPr>
              <w:t>Name</w:t>
            </w:r>
          </w:p>
        </w:tc>
        <w:tc>
          <w:tcPr>
            <w:tcW w:w="8378" w:type="dxa"/>
            <w:gridSpan w:val="2"/>
            <w:tcBorders>
              <w:bottom w:val="single" w:sz="4" w:space="0" w:color="auto"/>
            </w:tcBorders>
            <w:shd w:val="clear" w:color="auto" w:fill="FFFF99"/>
          </w:tcPr>
          <w:p w14:paraId="7D23551B" w14:textId="6FD30D43" w:rsidR="000F5F93" w:rsidRPr="000F5F93" w:rsidRDefault="000F5F93" w:rsidP="000F5F93">
            <w:pPr>
              <w:pStyle w:val="TAL"/>
              <w:rPr>
                <w:b/>
              </w:rPr>
            </w:pPr>
            <w:r w:rsidRPr="000F5F93">
              <w:rPr>
                <w:b/>
              </w:rPr>
              <w:t>NR_PDCP_CountCnf_Type</w:t>
            </w:r>
          </w:p>
        </w:tc>
      </w:tr>
      <w:bookmarkEnd w:id="1487"/>
      <w:tr w:rsidR="000F5F93" w14:paraId="702C3561" w14:textId="77777777" w:rsidTr="000F5F93">
        <w:tc>
          <w:tcPr>
            <w:tcW w:w="1479" w:type="dxa"/>
            <w:tcBorders>
              <w:bottom w:val="double" w:sz="4" w:space="0" w:color="auto"/>
            </w:tcBorders>
            <w:shd w:val="clear" w:color="auto" w:fill="E0E0E0"/>
          </w:tcPr>
          <w:p w14:paraId="38350D0B" w14:textId="398287DF" w:rsidR="000F5F93" w:rsidRPr="000F5F93" w:rsidRDefault="000F5F93" w:rsidP="000F5F93">
            <w:pPr>
              <w:pStyle w:val="TAL"/>
              <w:rPr>
                <w:b/>
              </w:rPr>
            </w:pPr>
            <w:r w:rsidRPr="000F5F93">
              <w:rPr>
                <w:b/>
              </w:rPr>
              <w:t>Comment</w:t>
            </w:r>
          </w:p>
        </w:tc>
        <w:tc>
          <w:tcPr>
            <w:tcW w:w="8378" w:type="dxa"/>
            <w:gridSpan w:val="2"/>
            <w:tcBorders>
              <w:bottom w:val="double" w:sz="4" w:space="0" w:color="auto"/>
            </w:tcBorders>
            <w:shd w:val="clear" w:color="auto" w:fill="auto"/>
          </w:tcPr>
          <w:p w14:paraId="151560B8" w14:textId="77777777" w:rsidR="000F5F93" w:rsidRPr="000F5F93" w:rsidRDefault="000F5F93" w:rsidP="000F5F93">
            <w:pPr>
              <w:pStyle w:val="TAL"/>
            </w:pPr>
          </w:p>
        </w:tc>
      </w:tr>
      <w:tr w:rsidR="000F5F93" w14:paraId="3D9CF893" w14:textId="77777777" w:rsidTr="000F5F93">
        <w:tc>
          <w:tcPr>
            <w:tcW w:w="1479" w:type="dxa"/>
            <w:tcBorders>
              <w:top w:val="double" w:sz="4" w:space="0" w:color="auto"/>
            </w:tcBorders>
            <w:shd w:val="clear" w:color="auto" w:fill="auto"/>
          </w:tcPr>
          <w:p w14:paraId="6B08AF77" w14:textId="5FA34103" w:rsidR="000F5F93" w:rsidRPr="000F5F93" w:rsidRDefault="000F5F93" w:rsidP="000F5F93">
            <w:pPr>
              <w:pStyle w:val="TAL"/>
            </w:pPr>
            <w:r w:rsidRPr="000F5F93">
              <w:t>Get</w:t>
            </w:r>
          </w:p>
        </w:tc>
        <w:tc>
          <w:tcPr>
            <w:tcW w:w="2957" w:type="dxa"/>
            <w:tcBorders>
              <w:top w:val="double" w:sz="4" w:space="0" w:color="auto"/>
            </w:tcBorders>
            <w:shd w:val="clear" w:color="auto" w:fill="auto"/>
          </w:tcPr>
          <w:p w14:paraId="4740515B" w14:textId="666A05E1" w:rsidR="000F5F93" w:rsidRPr="000F5F93" w:rsidRDefault="00090F6D" w:rsidP="000F5F93">
            <w:pPr>
              <w:pStyle w:val="TAL"/>
            </w:pPr>
            <w:hyperlink w:anchor="NR_PdcpCountInfoList_Type" w:history="1">
              <w:r w:rsidR="000F5F93" w:rsidRPr="000F5F93">
                <w:rPr>
                  <w:rStyle w:val="Hyperlink"/>
                </w:rPr>
                <w:t>NR_PdcpCountInfoList_Type</w:t>
              </w:r>
            </w:hyperlink>
          </w:p>
        </w:tc>
        <w:tc>
          <w:tcPr>
            <w:tcW w:w="5421" w:type="dxa"/>
            <w:tcBorders>
              <w:top w:val="double" w:sz="4" w:space="0" w:color="auto"/>
            </w:tcBorders>
            <w:shd w:val="clear" w:color="auto" w:fill="auto"/>
          </w:tcPr>
          <w:p w14:paraId="097DE3E8" w14:textId="0C70723E" w:rsidR="000F5F93" w:rsidRPr="000F5F93" w:rsidRDefault="000F5F93" w:rsidP="000F5F93">
            <w:pPr>
              <w:pStyle w:val="TAL"/>
            </w:pPr>
            <w:r w:rsidRPr="000F5F93">
              <w:t>RBs in ascending order; SRBs first</w:t>
            </w:r>
          </w:p>
        </w:tc>
      </w:tr>
      <w:tr w:rsidR="000F5F93" w14:paraId="5F117E7E" w14:textId="77777777" w:rsidTr="000F5F93">
        <w:tc>
          <w:tcPr>
            <w:tcW w:w="1479" w:type="dxa"/>
            <w:shd w:val="clear" w:color="auto" w:fill="auto"/>
          </w:tcPr>
          <w:p w14:paraId="49F8E935" w14:textId="50DB5E68" w:rsidR="000F5F93" w:rsidRPr="000F5F93" w:rsidRDefault="000F5F93" w:rsidP="000F5F93">
            <w:pPr>
              <w:pStyle w:val="TAL"/>
            </w:pPr>
            <w:r w:rsidRPr="000F5F93">
              <w:t>Set</w:t>
            </w:r>
          </w:p>
        </w:tc>
        <w:tc>
          <w:tcPr>
            <w:tcW w:w="2957" w:type="dxa"/>
            <w:shd w:val="clear" w:color="auto" w:fill="auto"/>
          </w:tcPr>
          <w:p w14:paraId="6D176CDE" w14:textId="7919DFD2" w:rsidR="000F5F93" w:rsidRPr="000F5F93" w:rsidRDefault="00090F6D" w:rsidP="000F5F93">
            <w:pPr>
              <w:pStyle w:val="TAL"/>
            </w:pPr>
            <w:hyperlink w:anchor="Null_Type" w:history="1">
              <w:r w:rsidR="000F5F93" w:rsidRPr="000F5F93">
                <w:rPr>
                  <w:rStyle w:val="Hyperlink"/>
                </w:rPr>
                <w:t>Null_Type</w:t>
              </w:r>
            </w:hyperlink>
          </w:p>
        </w:tc>
        <w:tc>
          <w:tcPr>
            <w:tcW w:w="5421" w:type="dxa"/>
            <w:shd w:val="clear" w:color="auto" w:fill="auto"/>
          </w:tcPr>
          <w:p w14:paraId="36B87FF4" w14:textId="77777777" w:rsidR="000F5F93" w:rsidRPr="000F5F93" w:rsidRDefault="000F5F93" w:rsidP="000F5F93">
            <w:pPr>
              <w:pStyle w:val="TAL"/>
            </w:pPr>
          </w:p>
        </w:tc>
      </w:tr>
    </w:tbl>
    <w:p w14:paraId="1D8D7FE7" w14:textId="77777777" w:rsidR="000F5F93" w:rsidRDefault="000F5F93" w:rsidP="00DF56D9"/>
    <w:p w14:paraId="27B3BC74" w14:textId="76CA4A86" w:rsidR="000F5F93" w:rsidRDefault="000F5F93" w:rsidP="000F5F93">
      <w:pPr>
        <w:pStyle w:val="Heading2"/>
      </w:pPr>
      <w:r>
        <w:t>D.1.11</w:t>
      </w:r>
      <w:r>
        <w:tab/>
        <w:t>PDCP_Handover</w:t>
      </w:r>
    </w:p>
    <w:p w14:paraId="22A032D1" w14:textId="2CF70A04" w:rsidR="000F5F93" w:rsidRDefault="000F5F93" w:rsidP="00DF56D9">
      <w:r>
        <w:t>Primitives to control PDCP regarding handover</w:t>
      </w:r>
    </w:p>
    <w:p w14:paraId="2FFD8C2B" w14:textId="4BF01138" w:rsidR="000F5F93" w:rsidRDefault="000F5F93" w:rsidP="000F5F93">
      <w:pPr>
        <w:pStyle w:val="TH"/>
      </w:pPr>
      <w:r>
        <w:t>NR_PDCP_HandoverInit_Type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0F5F93" w14:paraId="6D5FD05A" w14:textId="77777777" w:rsidTr="000F5F93">
        <w:tc>
          <w:tcPr>
            <w:tcW w:w="9857" w:type="dxa"/>
            <w:gridSpan w:val="4"/>
            <w:shd w:val="clear" w:color="auto" w:fill="E0E0E0"/>
          </w:tcPr>
          <w:p w14:paraId="51C0D2B2" w14:textId="1803977B" w:rsidR="000F5F93" w:rsidRPr="000F5F93" w:rsidRDefault="000F5F93" w:rsidP="000F5F93">
            <w:pPr>
              <w:pStyle w:val="TAL"/>
              <w:rPr>
                <w:b/>
              </w:rPr>
            </w:pPr>
            <w:r w:rsidRPr="000F5F93">
              <w:rPr>
                <w:b/>
              </w:rPr>
              <w:t>TTCN-3 Record Type</w:t>
            </w:r>
          </w:p>
        </w:tc>
      </w:tr>
      <w:tr w:rsidR="000F5F93" w14:paraId="6410329E" w14:textId="77777777" w:rsidTr="000F5F93">
        <w:tc>
          <w:tcPr>
            <w:tcW w:w="1479" w:type="dxa"/>
            <w:tcBorders>
              <w:bottom w:val="single" w:sz="4" w:space="0" w:color="auto"/>
            </w:tcBorders>
            <w:shd w:val="clear" w:color="auto" w:fill="E0E0E0"/>
          </w:tcPr>
          <w:p w14:paraId="0FC8F6CC" w14:textId="0CEEB960" w:rsidR="000F5F93" w:rsidRPr="000F5F93" w:rsidRDefault="000F5F93" w:rsidP="000F5F93">
            <w:pPr>
              <w:pStyle w:val="TAL"/>
              <w:rPr>
                <w:b/>
              </w:rPr>
            </w:pPr>
            <w:bookmarkStart w:id="1488" w:name="NR_PDCP_HandoverInit_Type" w:colFirst="1" w:colLast="1"/>
            <w:r w:rsidRPr="000F5F93">
              <w:rPr>
                <w:b/>
              </w:rPr>
              <w:t>Name</w:t>
            </w:r>
          </w:p>
        </w:tc>
        <w:tc>
          <w:tcPr>
            <w:tcW w:w="8378" w:type="dxa"/>
            <w:gridSpan w:val="3"/>
            <w:tcBorders>
              <w:bottom w:val="single" w:sz="4" w:space="0" w:color="auto"/>
            </w:tcBorders>
            <w:shd w:val="clear" w:color="auto" w:fill="FFFF99"/>
          </w:tcPr>
          <w:p w14:paraId="53CFC046" w14:textId="3D4A4F8C" w:rsidR="000F5F93" w:rsidRPr="000F5F93" w:rsidRDefault="000F5F93" w:rsidP="000F5F93">
            <w:pPr>
              <w:pStyle w:val="TAL"/>
              <w:rPr>
                <w:b/>
              </w:rPr>
            </w:pPr>
            <w:r w:rsidRPr="000F5F93">
              <w:rPr>
                <w:b/>
              </w:rPr>
              <w:t>NR_PDCP_HandoverInit_Type</w:t>
            </w:r>
          </w:p>
        </w:tc>
      </w:tr>
      <w:bookmarkEnd w:id="1488"/>
      <w:tr w:rsidR="000F5F93" w14:paraId="610B90BC" w14:textId="77777777" w:rsidTr="000F5F93">
        <w:tc>
          <w:tcPr>
            <w:tcW w:w="1479" w:type="dxa"/>
            <w:tcBorders>
              <w:bottom w:val="double" w:sz="4" w:space="0" w:color="auto"/>
            </w:tcBorders>
            <w:shd w:val="clear" w:color="auto" w:fill="E0E0E0"/>
          </w:tcPr>
          <w:p w14:paraId="5C72B488" w14:textId="4B258F20" w:rsidR="000F5F93" w:rsidRPr="000F5F93" w:rsidRDefault="000F5F93" w:rsidP="000F5F93">
            <w:pPr>
              <w:pStyle w:val="TAL"/>
              <w:rPr>
                <w:b/>
              </w:rPr>
            </w:pPr>
            <w:r w:rsidRPr="000F5F93">
              <w:rPr>
                <w:b/>
              </w:rPr>
              <w:t>Comment</w:t>
            </w:r>
          </w:p>
        </w:tc>
        <w:tc>
          <w:tcPr>
            <w:tcW w:w="8378" w:type="dxa"/>
            <w:gridSpan w:val="3"/>
            <w:tcBorders>
              <w:bottom w:val="double" w:sz="4" w:space="0" w:color="auto"/>
            </w:tcBorders>
            <w:shd w:val="clear" w:color="auto" w:fill="auto"/>
          </w:tcPr>
          <w:p w14:paraId="414722B7" w14:textId="77777777" w:rsidR="000F5F93" w:rsidRPr="000F5F93" w:rsidRDefault="000F5F93" w:rsidP="000F5F93">
            <w:pPr>
              <w:pStyle w:val="TAL"/>
            </w:pPr>
          </w:p>
        </w:tc>
      </w:tr>
      <w:tr w:rsidR="000F5F93" w14:paraId="35813C61" w14:textId="77777777" w:rsidTr="000F5F93">
        <w:tc>
          <w:tcPr>
            <w:tcW w:w="1479" w:type="dxa"/>
            <w:tcBorders>
              <w:top w:val="double" w:sz="4" w:space="0" w:color="auto"/>
            </w:tcBorders>
            <w:shd w:val="clear" w:color="auto" w:fill="auto"/>
          </w:tcPr>
          <w:p w14:paraId="13BC565D" w14:textId="7AF09D8E" w:rsidR="000F5F93" w:rsidRPr="000F5F93" w:rsidRDefault="000F5F93" w:rsidP="000F5F93">
            <w:pPr>
              <w:pStyle w:val="TAL"/>
            </w:pPr>
            <w:r w:rsidRPr="000F5F93">
              <w:t>SourceCellId</w:t>
            </w:r>
          </w:p>
        </w:tc>
        <w:tc>
          <w:tcPr>
            <w:tcW w:w="2464" w:type="dxa"/>
            <w:tcBorders>
              <w:top w:val="double" w:sz="4" w:space="0" w:color="auto"/>
            </w:tcBorders>
            <w:shd w:val="clear" w:color="auto" w:fill="auto"/>
          </w:tcPr>
          <w:p w14:paraId="3B49EE00" w14:textId="0D15B8FC" w:rsidR="000F5F93" w:rsidRPr="000F5F93" w:rsidRDefault="00090F6D" w:rsidP="000F5F93">
            <w:pPr>
              <w:pStyle w:val="TAL"/>
            </w:pPr>
            <w:hyperlink w:anchor="NR_CellId_Type" w:history="1">
              <w:r w:rsidR="000F5F93" w:rsidRPr="000F5F93">
                <w:rPr>
                  <w:rStyle w:val="Hyperlink"/>
                </w:rPr>
                <w:t>NR_CellId_Type</w:t>
              </w:r>
            </w:hyperlink>
          </w:p>
        </w:tc>
        <w:tc>
          <w:tcPr>
            <w:tcW w:w="493" w:type="dxa"/>
            <w:tcBorders>
              <w:top w:val="double" w:sz="4" w:space="0" w:color="auto"/>
            </w:tcBorders>
            <w:shd w:val="clear" w:color="auto" w:fill="auto"/>
          </w:tcPr>
          <w:p w14:paraId="1E3C4307" w14:textId="77777777" w:rsidR="000F5F93" w:rsidRPr="000F5F93" w:rsidRDefault="000F5F93" w:rsidP="000F5F93">
            <w:pPr>
              <w:pStyle w:val="TAL"/>
            </w:pPr>
          </w:p>
        </w:tc>
        <w:tc>
          <w:tcPr>
            <w:tcW w:w="5421" w:type="dxa"/>
            <w:tcBorders>
              <w:top w:val="double" w:sz="4" w:space="0" w:color="auto"/>
            </w:tcBorders>
            <w:shd w:val="clear" w:color="auto" w:fill="auto"/>
          </w:tcPr>
          <w:p w14:paraId="08E432E5" w14:textId="77777777" w:rsidR="000F5F93" w:rsidRPr="000F5F93" w:rsidRDefault="000F5F93" w:rsidP="000F5F93">
            <w:pPr>
              <w:pStyle w:val="TAL"/>
            </w:pPr>
          </w:p>
        </w:tc>
      </w:tr>
    </w:tbl>
    <w:p w14:paraId="10F6177F" w14:textId="77777777" w:rsidR="000F5F93" w:rsidRDefault="000F5F93" w:rsidP="00DF56D9"/>
    <w:p w14:paraId="225D6F05" w14:textId="3CB5CB33" w:rsidR="000F5F93" w:rsidRDefault="000F5F93" w:rsidP="000F5F93">
      <w:pPr>
        <w:pStyle w:val="TH"/>
      </w:pPr>
      <w:r>
        <w:t>NR_PDCP_HandoverControlReq_Type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0F5F93" w14:paraId="427EC0EA" w14:textId="77777777" w:rsidTr="000F5F93">
        <w:tc>
          <w:tcPr>
            <w:tcW w:w="9857" w:type="dxa"/>
            <w:gridSpan w:val="3"/>
            <w:shd w:val="clear" w:color="auto" w:fill="E0E0E0"/>
          </w:tcPr>
          <w:p w14:paraId="0D81AAB6" w14:textId="5A5C3950" w:rsidR="000F5F93" w:rsidRPr="000F5F93" w:rsidRDefault="000F5F93" w:rsidP="000F5F93">
            <w:pPr>
              <w:pStyle w:val="TAL"/>
              <w:rPr>
                <w:b/>
              </w:rPr>
            </w:pPr>
            <w:r w:rsidRPr="000F5F93">
              <w:rPr>
                <w:b/>
              </w:rPr>
              <w:t>TTCN-3 Union Type</w:t>
            </w:r>
          </w:p>
        </w:tc>
      </w:tr>
      <w:tr w:rsidR="000F5F93" w14:paraId="3CE158FE" w14:textId="77777777" w:rsidTr="000F5F93">
        <w:tc>
          <w:tcPr>
            <w:tcW w:w="1479" w:type="dxa"/>
            <w:tcBorders>
              <w:bottom w:val="single" w:sz="4" w:space="0" w:color="auto"/>
            </w:tcBorders>
            <w:shd w:val="clear" w:color="auto" w:fill="E0E0E0"/>
          </w:tcPr>
          <w:p w14:paraId="13BB9EB6" w14:textId="6E20F733" w:rsidR="000F5F93" w:rsidRPr="000F5F93" w:rsidRDefault="000F5F93" w:rsidP="000F5F93">
            <w:pPr>
              <w:pStyle w:val="TAL"/>
              <w:rPr>
                <w:b/>
              </w:rPr>
            </w:pPr>
            <w:bookmarkStart w:id="1489" w:name="NR_PDCP_HandoverControlReq_Type" w:colFirst="1" w:colLast="1"/>
            <w:r w:rsidRPr="000F5F93">
              <w:rPr>
                <w:b/>
              </w:rPr>
              <w:t>Name</w:t>
            </w:r>
          </w:p>
        </w:tc>
        <w:tc>
          <w:tcPr>
            <w:tcW w:w="8378" w:type="dxa"/>
            <w:gridSpan w:val="2"/>
            <w:tcBorders>
              <w:bottom w:val="single" w:sz="4" w:space="0" w:color="auto"/>
            </w:tcBorders>
            <w:shd w:val="clear" w:color="auto" w:fill="FFFF99"/>
          </w:tcPr>
          <w:p w14:paraId="4DA7E3F7" w14:textId="01B852C5" w:rsidR="000F5F93" w:rsidRPr="000F5F93" w:rsidRDefault="000F5F93" w:rsidP="000F5F93">
            <w:pPr>
              <w:pStyle w:val="TAL"/>
              <w:rPr>
                <w:b/>
              </w:rPr>
            </w:pPr>
            <w:r w:rsidRPr="000F5F93">
              <w:rPr>
                <w:b/>
              </w:rPr>
              <w:t>NR_PDCP_HandoverControlReq_Type</w:t>
            </w:r>
          </w:p>
        </w:tc>
      </w:tr>
      <w:bookmarkEnd w:id="1489"/>
      <w:tr w:rsidR="000F5F93" w14:paraId="0FA2BAAB" w14:textId="77777777" w:rsidTr="000F5F93">
        <w:tc>
          <w:tcPr>
            <w:tcW w:w="1479" w:type="dxa"/>
            <w:tcBorders>
              <w:bottom w:val="double" w:sz="4" w:space="0" w:color="auto"/>
            </w:tcBorders>
            <w:shd w:val="clear" w:color="auto" w:fill="E0E0E0"/>
          </w:tcPr>
          <w:p w14:paraId="2C1FCF15" w14:textId="3D0E2AD9" w:rsidR="000F5F93" w:rsidRPr="000F5F93" w:rsidRDefault="000F5F93" w:rsidP="000F5F93">
            <w:pPr>
              <w:pStyle w:val="TAL"/>
              <w:rPr>
                <w:b/>
              </w:rPr>
            </w:pPr>
            <w:r w:rsidRPr="000F5F93">
              <w:rPr>
                <w:b/>
              </w:rPr>
              <w:t>Comment</w:t>
            </w:r>
          </w:p>
        </w:tc>
        <w:tc>
          <w:tcPr>
            <w:tcW w:w="8378" w:type="dxa"/>
            <w:gridSpan w:val="2"/>
            <w:tcBorders>
              <w:bottom w:val="double" w:sz="4" w:space="0" w:color="auto"/>
            </w:tcBorders>
            <w:shd w:val="clear" w:color="auto" w:fill="auto"/>
          </w:tcPr>
          <w:p w14:paraId="5F926E6A" w14:textId="77777777" w:rsidR="000F5F93" w:rsidRPr="000F5F93" w:rsidRDefault="000F5F93" w:rsidP="000F5F93">
            <w:pPr>
              <w:pStyle w:val="TAL"/>
            </w:pPr>
          </w:p>
        </w:tc>
      </w:tr>
      <w:tr w:rsidR="000F5F93" w14:paraId="09471A52" w14:textId="77777777" w:rsidTr="000F5F93">
        <w:tc>
          <w:tcPr>
            <w:tcW w:w="1479" w:type="dxa"/>
            <w:tcBorders>
              <w:top w:val="double" w:sz="4" w:space="0" w:color="auto"/>
            </w:tcBorders>
            <w:shd w:val="clear" w:color="auto" w:fill="auto"/>
          </w:tcPr>
          <w:p w14:paraId="70DFE3A5" w14:textId="638EA7A3" w:rsidR="000F5F93" w:rsidRPr="000F5F93" w:rsidRDefault="000F5F93" w:rsidP="000F5F93">
            <w:pPr>
              <w:pStyle w:val="TAL"/>
            </w:pPr>
            <w:r w:rsidRPr="000F5F93">
              <w:t>HandoverInit</w:t>
            </w:r>
          </w:p>
        </w:tc>
        <w:tc>
          <w:tcPr>
            <w:tcW w:w="2957" w:type="dxa"/>
            <w:tcBorders>
              <w:top w:val="double" w:sz="4" w:space="0" w:color="auto"/>
            </w:tcBorders>
            <w:shd w:val="clear" w:color="auto" w:fill="auto"/>
          </w:tcPr>
          <w:p w14:paraId="582D339D" w14:textId="2B8FB12F" w:rsidR="000F5F93" w:rsidRPr="000F5F93" w:rsidRDefault="00090F6D" w:rsidP="000F5F93">
            <w:pPr>
              <w:pStyle w:val="TAL"/>
            </w:pPr>
            <w:hyperlink w:anchor="NR_PDCP_HandoverInit_Type" w:history="1">
              <w:r w:rsidR="000F5F93" w:rsidRPr="000F5F93">
                <w:rPr>
                  <w:rStyle w:val="Hyperlink"/>
                </w:rPr>
                <w:t>NR_PDCP_HandoverInit_Type</w:t>
              </w:r>
            </w:hyperlink>
          </w:p>
        </w:tc>
        <w:tc>
          <w:tcPr>
            <w:tcW w:w="5421" w:type="dxa"/>
            <w:tcBorders>
              <w:top w:val="double" w:sz="4" w:space="0" w:color="auto"/>
            </w:tcBorders>
            <w:shd w:val="clear" w:color="auto" w:fill="auto"/>
          </w:tcPr>
          <w:p w14:paraId="3BCC862F" w14:textId="77777777" w:rsidR="000F5F93" w:rsidRPr="000F5F93" w:rsidRDefault="000F5F93" w:rsidP="000F5F93">
            <w:pPr>
              <w:pStyle w:val="TAL"/>
            </w:pPr>
            <w:r w:rsidRPr="000F5F93">
              <w:t>to inform SS that a handover (or PSCell change) will follow, for SS handling of PDCP context from the source cell to the target cell.</w:t>
            </w:r>
          </w:p>
          <w:p w14:paraId="4FED81E3" w14:textId="77777777" w:rsidR="000F5F93" w:rsidRPr="000F5F93" w:rsidRDefault="000F5F93" w:rsidP="000F5F93">
            <w:pPr>
              <w:pStyle w:val="TAL"/>
            </w:pPr>
            <w:r w:rsidRPr="000F5F93">
              <w:t>CellId : In the common ASP part the CellId shall be set to the id of the target cell</w:t>
            </w:r>
          </w:p>
          <w:p w14:paraId="592205D8" w14:textId="659CD288" w:rsidR="000F5F93" w:rsidRPr="000F5F93" w:rsidRDefault="000F5F93" w:rsidP="000F5F93">
            <w:pPr>
              <w:pStyle w:val="TAL"/>
            </w:pPr>
            <w:r w:rsidRPr="000F5F93">
              <w:t>TimingInfo : 'Now'</w:t>
            </w:r>
          </w:p>
        </w:tc>
      </w:tr>
      <w:tr w:rsidR="000F5F93" w14:paraId="6210A9F4" w14:textId="77777777" w:rsidTr="000F5F93">
        <w:tc>
          <w:tcPr>
            <w:tcW w:w="1479" w:type="dxa"/>
            <w:shd w:val="clear" w:color="auto" w:fill="auto"/>
          </w:tcPr>
          <w:p w14:paraId="07C97005" w14:textId="4C4588EB" w:rsidR="000F5F93" w:rsidRPr="000F5F93" w:rsidRDefault="000F5F93" w:rsidP="000F5F93">
            <w:pPr>
              <w:pStyle w:val="TAL"/>
            </w:pPr>
            <w:r w:rsidRPr="000F5F93">
              <w:t>HandoverComplete</w:t>
            </w:r>
          </w:p>
        </w:tc>
        <w:tc>
          <w:tcPr>
            <w:tcW w:w="2957" w:type="dxa"/>
            <w:shd w:val="clear" w:color="auto" w:fill="auto"/>
          </w:tcPr>
          <w:p w14:paraId="55DB1415" w14:textId="1CC1C384" w:rsidR="000F5F93" w:rsidRPr="000F5F93" w:rsidRDefault="00090F6D" w:rsidP="000F5F93">
            <w:pPr>
              <w:pStyle w:val="TAL"/>
            </w:pPr>
            <w:hyperlink w:anchor="Null_Type" w:history="1">
              <w:r w:rsidR="000F5F93" w:rsidRPr="000F5F93">
                <w:rPr>
                  <w:rStyle w:val="Hyperlink"/>
                </w:rPr>
                <w:t>Null_Type</w:t>
              </w:r>
            </w:hyperlink>
          </w:p>
        </w:tc>
        <w:tc>
          <w:tcPr>
            <w:tcW w:w="5421" w:type="dxa"/>
            <w:shd w:val="clear" w:color="auto" w:fill="auto"/>
          </w:tcPr>
          <w:p w14:paraId="698F51BD" w14:textId="77777777" w:rsidR="000F5F93" w:rsidRPr="000F5F93" w:rsidRDefault="000F5F93" w:rsidP="000F5F93">
            <w:pPr>
              <w:pStyle w:val="TAL"/>
            </w:pPr>
            <w:r w:rsidRPr="000F5F93">
              <w:t>to inform SS that the handover (or PSCell change) has successfully been performed by the UE;</w:t>
            </w:r>
          </w:p>
          <w:p w14:paraId="37E49329" w14:textId="77777777" w:rsidR="000F5F93" w:rsidRPr="000F5F93" w:rsidRDefault="000F5F93" w:rsidP="000F5F93">
            <w:pPr>
              <w:pStyle w:val="TAL"/>
            </w:pPr>
            <w:r w:rsidRPr="000F5F93">
              <w:t>this shall trigger the SS to send a PDCP Status Report on AM DRB(s) to the UE;</w:t>
            </w:r>
          </w:p>
          <w:p w14:paraId="113DA06E" w14:textId="77777777" w:rsidR="000F5F93" w:rsidRPr="000F5F93" w:rsidRDefault="000F5F93" w:rsidP="000F5F93">
            <w:pPr>
              <w:pStyle w:val="TAL"/>
            </w:pPr>
            <w:r w:rsidRPr="000F5F93">
              <w:t>CellId : the CellId shall be set to the id of the target cell</w:t>
            </w:r>
          </w:p>
          <w:p w14:paraId="509E402C" w14:textId="0440623F" w:rsidR="000F5F93" w:rsidRPr="000F5F93" w:rsidRDefault="000F5F93" w:rsidP="000F5F93">
            <w:pPr>
              <w:pStyle w:val="TAL"/>
            </w:pPr>
            <w:r w:rsidRPr="000F5F93">
              <w:t>TimingInfo : 'Now'</w:t>
            </w:r>
          </w:p>
        </w:tc>
      </w:tr>
    </w:tbl>
    <w:p w14:paraId="12BB764B" w14:textId="77777777" w:rsidR="000F5F93" w:rsidRDefault="000F5F93" w:rsidP="00DF56D9"/>
    <w:p w14:paraId="544C0044" w14:textId="1EA0EBAF" w:rsidR="000F5F93" w:rsidRDefault="000F5F93" w:rsidP="000F5F93">
      <w:pPr>
        <w:pStyle w:val="Heading2"/>
      </w:pPr>
      <w:r>
        <w:t>D.1.12</w:t>
      </w:r>
      <w:r>
        <w:tab/>
        <w:t>L1_Test_Mode</w:t>
      </w:r>
    </w:p>
    <w:p w14:paraId="3A926E5E" w14:textId="092E30F5" w:rsidR="000F5F93" w:rsidRDefault="000F5F93" w:rsidP="00DF56D9">
      <w:r>
        <w:t>Primitive for control of L1 Test Modes</w:t>
      </w:r>
    </w:p>
    <w:p w14:paraId="719F5935" w14:textId="070119B2" w:rsidR="000F5F93" w:rsidRDefault="000F5F93" w:rsidP="000F5F93">
      <w:pPr>
        <w:pStyle w:val="TH"/>
      </w:pPr>
      <w:r>
        <w:t>NR_L1_TestMode_Type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0F5F93" w14:paraId="080788DB" w14:textId="77777777" w:rsidTr="000F5F93">
        <w:tc>
          <w:tcPr>
            <w:tcW w:w="9857" w:type="dxa"/>
            <w:gridSpan w:val="4"/>
            <w:shd w:val="clear" w:color="auto" w:fill="E0E0E0"/>
          </w:tcPr>
          <w:p w14:paraId="7E5E704F" w14:textId="71DDE223" w:rsidR="000F5F93" w:rsidRPr="000F5F93" w:rsidRDefault="000F5F93" w:rsidP="000F5F93">
            <w:pPr>
              <w:pStyle w:val="TAL"/>
              <w:rPr>
                <w:b/>
              </w:rPr>
            </w:pPr>
            <w:r w:rsidRPr="000F5F93">
              <w:rPr>
                <w:b/>
              </w:rPr>
              <w:t>TTCN-3 Record Type</w:t>
            </w:r>
          </w:p>
        </w:tc>
      </w:tr>
      <w:tr w:rsidR="000F5F93" w14:paraId="78AC8EB5" w14:textId="77777777" w:rsidTr="000F5F93">
        <w:tc>
          <w:tcPr>
            <w:tcW w:w="1479" w:type="dxa"/>
            <w:tcBorders>
              <w:bottom w:val="single" w:sz="4" w:space="0" w:color="auto"/>
            </w:tcBorders>
            <w:shd w:val="clear" w:color="auto" w:fill="E0E0E0"/>
          </w:tcPr>
          <w:p w14:paraId="2419F13B" w14:textId="1794AC93" w:rsidR="000F5F93" w:rsidRPr="000F5F93" w:rsidRDefault="000F5F93" w:rsidP="000F5F93">
            <w:pPr>
              <w:pStyle w:val="TAL"/>
              <w:rPr>
                <w:b/>
              </w:rPr>
            </w:pPr>
            <w:bookmarkStart w:id="1490" w:name="NR_L1_TestMode_Type" w:colFirst="1" w:colLast="1"/>
            <w:r w:rsidRPr="000F5F93">
              <w:rPr>
                <w:b/>
              </w:rPr>
              <w:t>Name</w:t>
            </w:r>
          </w:p>
        </w:tc>
        <w:tc>
          <w:tcPr>
            <w:tcW w:w="8378" w:type="dxa"/>
            <w:gridSpan w:val="3"/>
            <w:tcBorders>
              <w:bottom w:val="single" w:sz="4" w:space="0" w:color="auto"/>
            </w:tcBorders>
            <w:shd w:val="clear" w:color="auto" w:fill="FFFF99"/>
          </w:tcPr>
          <w:p w14:paraId="4EFA7021" w14:textId="3DAD31C9" w:rsidR="000F5F93" w:rsidRPr="000F5F93" w:rsidRDefault="000F5F93" w:rsidP="000F5F93">
            <w:pPr>
              <w:pStyle w:val="TAL"/>
              <w:rPr>
                <w:b/>
              </w:rPr>
            </w:pPr>
            <w:r w:rsidRPr="000F5F93">
              <w:rPr>
                <w:b/>
              </w:rPr>
              <w:t>NR_L1_TestMode_Type</w:t>
            </w:r>
          </w:p>
        </w:tc>
      </w:tr>
      <w:bookmarkEnd w:id="1490"/>
      <w:tr w:rsidR="000F5F93" w14:paraId="0954D09B" w14:textId="77777777" w:rsidTr="000F5F93">
        <w:tc>
          <w:tcPr>
            <w:tcW w:w="1479" w:type="dxa"/>
            <w:tcBorders>
              <w:bottom w:val="double" w:sz="4" w:space="0" w:color="auto"/>
            </w:tcBorders>
            <w:shd w:val="clear" w:color="auto" w:fill="E0E0E0"/>
          </w:tcPr>
          <w:p w14:paraId="0EEBA51A" w14:textId="14BFCB4D" w:rsidR="000F5F93" w:rsidRPr="000F5F93" w:rsidRDefault="000F5F93" w:rsidP="000F5F93">
            <w:pPr>
              <w:pStyle w:val="TAL"/>
              <w:rPr>
                <w:b/>
              </w:rPr>
            </w:pPr>
            <w:r w:rsidRPr="000F5F93">
              <w:rPr>
                <w:b/>
              </w:rPr>
              <w:t>Comment</w:t>
            </w:r>
          </w:p>
        </w:tc>
        <w:tc>
          <w:tcPr>
            <w:tcW w:w="8378" w:type="dxa"/>
            <w:gridSpan w:val="3"/>
            <w:tcBorders>
              <w:bottom w:val="double" w:sz="4" w:space="0" w:color="auto"/>
            </w:tcBorders>
            <w:shd w:val="clear" w:color="auto" w:fill="auto"/>
          </w:tcPr>
          <w:p w14:paraId="3258878C" w14:textId="1CE6F376" w:rsidR="000F5F93" w:rsidRPr="000F5F93" w:rsidRDefault="000F5F93" w:rsidP="000F5F93">
            <w:pPr>
              <w:pStyle w:val="TAL"/>
            </w:pPr>
            <w:r w:rsidRPr="000F5F93">
              <w:t>TimingInfo : depends on the test mode; activation time is used e.g. for manipulation of the CRC</w:t>
            </w:r>
          </w:p>
        </w:tc>
      </w:tr>
      <w:tr w:rsidR="000F5F93" w14:paraId="576727E0" w14:textId="77777777" w:rsidTr="000F5F93">
        <w:tc>
          <w:tcPr>
            <w:tcW w:w="1479" w:type="dxa"/>
            <w:tcBorders>
              <w:top w:val="double" w:sz="4" w:space="0" w:color="auto"/>
            </w:tcBorders>
            <w:shd w:val="clear" w:color="auto" w:fill="auto"/>
          </w:tcPr>
          <w:p w14:paraId="15D371C3" w14:textId="6316A8F7" w:rsidR="000F5F93" w:rsidRPr="000F5F93" w:rsidRDefault="000F5F93" w:rsidP="000F5F93">
            <w:pPr>
              <w:pStyle w:val="TAL"/>
            </w:pPr>
            <w:r w:rsidRPr="000F5F93">
              <w:t>DL_SCH_CRC</w:t>
            </w:r>
          </w:p>
        </w:tc>
        <w:tc>
          <w:tcPr>
            <w:tcW w:w="2464" w:type="dxa"/>
            <w:tcBorders>
              <w:top w:val="double" w:sz="4" w:space="0" w:color="auto"/>
            </w:tcBorders>
            <w:shd w:val="clear" w:color="auto" w:fill="auto"/>
          </w:tcPr>
          <w:p w14:paraId="6BBFFE72" w14:textId="323B2624" w:rsidR="000F5F93" w:rsidRPr="000F5F93" w:rsidRDefault="00090F6D" w:rsidP="000F5F93">
            <w:pPr>
              <w:pStyle w:val="TAL"/>
            </w:pPr>
            <w:hyperlink w:anchor="NR_DL_SCH_CRC_Type" w:history="1">
              <w:r w:rsidR="000F5F93" w:rsidRPr="000F5F93">
                <w:rPr>
                  <w:rStyle w:val="Hyperlink"/>
                </w:rPr>
                <w:t>NR_DL_SCH_CRC_Type</w:t>
              </w:r>
            </w:hyperlink>
          </w:p>
        </w:tc>
        <w:tc>
          <w:tcPr>
            <w:tcW w:w="493" w:type="dxa"/>
            <w:tcBorders>
              <w:top w:val="double" w:sz="4" w:space="0" w:color="auto"/>
            </w:tcBorders>
            <w:shd w:val="clear" w:color="auto" w:fill="auto"/>
          </w:tcPr>
          <w:p w14:paraId="3F91513D" w14:textId="77777777" w:rsidR="000F5F93" w:rsidRPr="000F5F93" w:rsidRDefault="000F5F93" w:rsidP="000F5F93">
            <w:pPr>
              <w:pStyle w:val="TAL"/>
            </w:pPr>
          </w:p>
        </w:tc>
        <w:tc>
          <w:tcPr>
            <w:tcW w:w="5421" w:type="dxa"/>
            <w:tcBorders>
              <w:top w:val="double" w:sz="4" w:space="0" w:color="auto"/>
            </w:tcBorders>
            <w:shd w:val="clear" w:color="auto" w:fill="auto"/>
          </w:tcPr>
          <w:p w14:paraId="44E67018" w14:textId="2232F4F1" w:rsidR="000F5F93" w:rsidRPr="000F5F93" w:rsidRDefault="000F5F93" w:rsidP="000F5F93">
            <w:pPr>
              <w:pStyle w:val="TAL"/>
            </w:pPr>
            <w:r w:rsidRPr="000F5F93">
              <w:t>Manipulation of CRC bit generation for DL-SCH</w:t>
            </w:r>
          </w:p>
        </w:tc>
      </w:tr>
    </w:tbl>
    <w:p w14:paraId="6E88891D" w14:textId="77777777" w:rsidR="000F5F93" w:rsidRDefault="000F5F93" w:rsidP="00DF56D9"/>
    <w:p w14:paraId="46D4F90B" w14:textId="6D90D34D" w:rsidR="000F5F93" w:rsidRDefault="000F5F93" w:rsidP="000F5F93">
      <w:pPr>
        <w:pStyle w:val="TH"/>
      </w:pPr>
      <w:r>
        <w:t>NR_MAC_Test_DL_SCH_CRC_Mode_Type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0F5F93" w14:paraId="502E4992" w14:textId="77777777" w:rsidTr="000F5F93">
        <w:tc>
          <w:tcPr>
            <w:tcW w:w="9857" w:type="dxa"/>
            <w:gridSpan w:val="2"/>
            <w:shd w:val="clear" w:color="auto" w:fill="E0E0E0"/>
          </w:tcPr>
          <w:p w14:paraId="527E3E71" w14:textId="0CAAEB67" w:rsidR="000F5F93" w:rsidRPr="000F5F93" w:rsidRDefault="000F5F93" w:rsidP="000F5F93">
            <w:pPr>
              <w:pStyle w:val="TAL"/>
              <w:rPr>
                <w:b/>
              </w:rPr>
            </w:pPr>
            <w:r w:rsidRPr="000F5F93">
              <w:rPr>
                <w:b/>
              </w:rPr>
              <w:t>TTCN-3 Enumerated Type</w:t>
            </w:r>
          </w:p>
        </w:tc>
      </w:tr>
      <w:tr w:rsidR="000F5F93" w14:paraId="6078A7A8" w14:textId="77777777" w:rsidTr="000F5F93">
        <w:tc>
          <w:tcPr>
            <w:tcW w:w="1971" w:type="dxa"/>
            <w:tcBorders>
              <w:bottom w:val="single" w:sz="4" w:space="0" w:color="auto"/>
            </w:tcBorders>
            <w:shd w:val="clear" w:color="auto" w:fill="E0E0E0"/>
          </w:tcPr>
          <w:p w14:paraId="1AC93BAF" w14:textId="141575E8" w:rsidR="000F5F93" w:rsidRPr="000F5F93" w:rsidRDefault="000F5F93" w:rsidP="000F5F93">
            <w:pPr>
              <w:pStyle w:val="TAL"/>
              <w:rPr>
                <w:b/>
              </w:rPr>
            </w:pPr>
            <w:bookmarkStart w:id="1491" w:name="NR_MAC_Test_DL_SCH_CRC_Mode_Type" w:colFirst="1" w:colLast="1"/>
            <w:r w:rsidRPr="000F5F93">
              <w:rPr>
                <w:b/>
              </w:rPr>
              <w:t>Name</w:t>
            </w:r>
          </w:p>
        </w:tc>
        <w:tc>
          <w:tcPr>
            <w:tcW w:w="7886" w:type="dxa"/>
            <w:tcBorders>
              <w:bottom w:val="single" w:sz="4" w:space="0" w:color="auto"/>
            </w:tcBorders>
            <w:shd w:val="clear" w:color="auto" w:fill="FFFF99"/>
          </w:tcPr>
          <w:p w14:paraId="350373A7" w14:textId="1659148F" w:rsidR="000F5F93" w:rsidRPr="000F5F93" w:rsidRDefault="000F5F93" w:rsidP="000F5F93">
            <w:pPr>
              <w:pStyle w:val="TAL"/>
              <w:rPr>
                <w:b/>
              </w:rPr>
            </w:pPr>
            <w:r w:rsidRPr="000F5F93">
              <w:rPr>
                <w:b/>
              </w:rPr>
              <w:t>NR_MAC_Test_DL_SCH_CRC_Mode_Type</w:t>
            </w:r>
          </w:p>
        </w:tc>
      </w:tr>
      <w:bookmarkEnd w:id="1491"/>
      <w:tr w:rsidR="000F5F93" w14:paraId="2A24B18C" w14:textId="77777777" w:rsidTr="000F5F93">
        <w:tc>
          <w:tcPr>
            <w:tcW w:w="1971" w:type="dxa"/>
            <w:tcBorders>
              <w:bottom w:val="double" w:sz="4" w:space="0" w:color="auto"/>
            </w:tcBorders>
            <w:shd w:val="clear" w:color="auto" w:fill="E0E0E0"/>
          </w:tcPr>
          <w:p w14:paraId="0FC4B7A5" w14:textId="72766C2A" w:rsidR="000F5F93" w:rsidRPr="000F5F93" w:rsidRDefault="000F5F93" w:rsidP="000F5F93">
            <w:pPr>
              <w:pStyle w:val="TAL"/>
              <w:rPr>
                <w:b/>
              </w:rPr>
            </w:pPr>
            <w:r w:rsidRPr="000F5F93">
              <w:rPr>
                <w:b/>
              </w:rPr>
              <w:t>Comment</w:t>
            </w:r>
          </w:p>
        </w:tc>
        <w:tc>
          <w:tcPr>
            <w:tcW w:w="7886" w:type="dxa"/>
            <w:tcBorders>
              <w:bottom w:val="double" w:sz="4" w:space="0" w:color="auto"/>
            </w:tcBorders>
            <w:shd w:val="clear" w:color="auto" w:fill="auto"/>
          </w:tcPr>
          <w:p w14:paraId="08C5DFBB" w14:textId="77777777" w:rsidR="000F5F93" w:rsidRPr="000F5F93" w:rsidRDefault="000F5F93" w:rsidP="000F5F93">
            <w:pPr>
              <w:pStyle w:val="TAL"/>
            </w:pPr>
          </w:p>
        </w:tc>
      </w:tr>
      <w:tr w:rsidR="000F5F93" w14:paraId="34688440" w14:textId="77777777" w:rsidTr="000F5F93">
        <w:tc>
          <w:tcPr>
            <w:tcW w:w="1971" w:type="dxa"/>
            <w:tcBorders>
              <w:top w:val="double" w:sz="4" w:space="0" w:color="auto"/>
            </w:tcBorders>
            <w:shd w:val="clear" w:color="auto" w:fill="auto"/>
          </w:tcPr>
          <w:p w14:paraId="5CBC0C91" w14:textId="44208CA1" w:rsidR="000F5F93" w:rsidRPr="000F5F93" w:rsidRDefault="000F5F93" w:rsidP="000F5F93">
            <w:pPr>
              <w:pStyle w:val="TAL"/>
            </w:pPr>
            <w:r w:rsidRPr="000F5F93">
              <w:t>Normal</w:t>
            </w:r>
          </w:p>
        </w:tc>
        <w:tc>
          <w:tcPr>
            <w:tcW w:w="7886" w:type="dxa"/>
            <w:tcBorders>
              <w:top w:val="double" w:sz="4" w:space="0" w:color="auto"/>
            </w:tcBorders>
            <w:shd w:val="clear" w:color="auto" w:fill="auto"/>
          </w:tcPr>
          <w:p w14:paraId="353B062C" w14:textId="2FBFE29E" w:rsidR="000F5F93" w:rsidRPr="000F5F93" w:rsidRDefault="000F5F93" w:rsidP="000F5F93">
            <w:pPr>
              <w:pStyle w:val="TAL"/>
            </w:pPr>
            <w:r w:rsidRPr="000F5F93">
              <w:t>default mode, the CRC generation is correct</w:t>
            </w:r>
          </w:p>
        </w:tc>
      </w:tr>
      <w:tr w:rsidR="000F5F93" w14:paraId="7A4AE81A" w14:textId="77777777" w:rsidTr="000F5F93">
        <w:tc>
          <w:tcPr>
            <w:tcW w:w="1971" w:type="dxa"/>
            <w:shd w:val="clear" w:color="auto" w:fill="auto"/>
          </w:tcPr>
          <w:p w14:paraId="28A662EB" w14:textId="6F6590FA" w:rsidR="000F5F93" w:rsidRPr="000F5F93" w:rsidRDefault="000F5F93" w:rsidP="000F5F93">
            <w:pPr>
              <w:pStyle w:val="TAL"/>
            </w:pPr>
            <w:r w:rsidRPr="000F5F93">
              <w:t>Erroneous</w:t>
            </w:r>
          </w:p>
        </w:tc>
        <w:tc>
          <w:tcPr>
            <w:tcW w:w="7886" w:type="dxa"/>
            <w:shd w:val="clear" w:color="auto" w:fill="auto"/>
          </w:tcPr>
          <w:p w14:paraId="587D6C91" w14:textId="77777777" w:rsidR="000F5F93" w:rsidRPr="000F5F93" w:rsidRDefault="000F5F93" w:rsidP="000F5F93">
            <w:pPr>
              <w:pStyle w:val="TAL"/>
            </w:pPr>
            <w:r w:rsidRPr="000F5F93">
              <w:t>SS shall generate CRC error by toggling CRC bits;</w:t>
            </w:r>
          </w:p>
          <w:p w14:paraId="122D98C8" w14:textId="5EBAEDA9" w:rsidR="000F5F93" w:rsidRPr="000F5F93" w:rsidRDefault="000F5F93" w:rsidP="000F5F93">
            <w:pPr>
              <w:pStyle w:val="TAL"/>
            </w:pPr>
            <w:r w:rsidRPr="000F5F93">
              <w:t>the CRC error shall be applied for all PDUs of the given RNTI and their retransmission until SS is configured back to 'normal' operation</w:t>
            </w:r>
          </w:p>
        </w:tc>
      </w:tr>
      <w:tr w:rsidR="000F5F93" w14:paraId="0AB3BAE3" w14:textId="77777777" w:rsidTr="000F5F93">
        <w:tc>
          <w:tcPr>
            <w:tcW w:w="1971" w:type="dxa"/>
            <w:shd w:val="clear" w:color="auto" w:fill="auto"/>
          </w:tcPr>
          <w:p w14:paraId="26B7172C" w14:textId="443C5751" w:rsidR="000F5F93" w:rsidRPr="000F5F93" w:rsidRDefault="000F5F93" w:rsidP="000F5F93">
            <w:pPr>
              <w:pStyle w:val="TAL"/>
            </w:pPr>
            <w:r w:rsidRPr="000F5F93">
              <w:t>Error1AndNormal</w:t>
            </w:r>
          </w:p>
        </w:tc>
        <w:tc>
          <w:tcPr>
            <w:tcW w:w="7886" w:type="dxa"/>
            <w:shd w:val="clear" w:color="auto" w:fill="auto"/>
          </w:tcPr>
          <w:p w14:paraId="327C4D0E" w14:textId="77777777" w:rsidR="000F5F93" w:rsidRPr="000F5F93" w:rsidRDefault="000F5F93" w:rsidP="000F5F93">
            <w:pPr>
              <w:pStyle w:val="TAL"/>
            </w:pPr>
            <w:r w:rsidRPr="000F5F93">
              <w:t>the SS generates wrong CRC for first transmission and correct CRC on first retransmission.</w:t>
            </w:r>
          </w:p>
          <w:p w14:paraId="5900B1D9" w14:textId="65A4E900" w:rsidR="000F5F93" w:rsidRPr="000F5F93" w:rsidRDefault="000F5F93" w:rsidP="000F5F93">
            <w:pPr>
              <w:pStyle w:val="TAL"/>
            </w:pPr>
            <w:r w:rsidRPr="000F5F93">
              <w:t>Later SS operates in normal mode. The retransmission is automatically triggered by reception of HARQ NACK</w:t>
            </w:r>
          </w:p>
        </w:tc>
      </w:tr>
    </w:tbl>
    <w:p w14:paraId="42C3D360" w14:textId="77777777" w:rsidR="000F5F93" w:rsidRDefault="000F5F93" w:rsidP="00DF56D9"/>
    <w:p w14:paraId="7701DC93" w14:textId="3A6DC753" w:rsidR="000F5F93" w:rsidRDefault="000F5F93" w:rsidP="000F5F93">
      <w:pPr>
        <w:pStyle w:val="TH"/>
      </w:pPr>
      <w:r>
        <w:t>NR_DL_SCH_CRC_Type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0F5F93" w14:paraId="072A4F3B" w14:textId="77777777" w:rsidTr="000F5F93">
        <w:tc>
          <w:tcPr>
            <w:tcW w:w="9857" w:type="dxa"/>
            <w:gridSpan w:val="3"/>
            <w:shd w:val="clear" w:color="auto" w:fill="E0E0E0"/>
          </w:tcPr>
          <w:p w14:paraId="75EFAF70" w14:textId="59D192F6" w:rsidR="000F5F93" w:rsidRPr="000F5F93" w:rsidRDefault="000F5F93" w:rsidP="000F5F93">
            <w:pPr>
              <w:pStyle w:val="TAL"/>
              <w:rPr>
                <w:b/>
              </w:rPr>
            </w:pPr>
            <w:r w:rsidRPr="000F5F93">
              <w:rPr>
                <w:b/>
              </w:rPr>
              <w:t>TTCN-3 Union Type</w:t>
            </w:r>
          </w:p>
        </w:tc>
      </w:tr>
      <w:tr w:rsidR="000F5F93" w14:paraId="79D242B2" w14:textId="77777777" w:rsidTr="000F5F93">
        <w:tc>
          <w:tcPr>
            <w:tcW w:w="1479" w:type="dxa"/>
            <w:tcBorders>
              <w:bottom w:val="single" w:sz="4" w:space="0" w:color="auto"/>
            </w:tcBorders>
            <w:shd w:val="clear" w:color="auto" w:fill="E0E0E0"/>
          </w:tcPr>
          <w:p w14:paraId="7D2E4181" w14:textId="7EAAE6F1" w:rsidR="000F5F93" w:rsidRPr="000F5F93" w:rsidRDefault="000F5F93" w:rsidP="000F5F93">
            <w:pPr>
              <w:pStyle w:val="TAL"/>
              <w:rPr>
                <w:b/>
              </w:rPr>
            </w:pPr>
            <w:bookmarkStart w:id="1492" w:name="NR_DL_SCH_CRC_Type" w:colFirst="1" w:colLast="1"/>
            <w:r w:rsidRPr="000F5F93">
              <w:rPr>
                <w:b/>
              </w:rPr>
              <w:t>Name</w:t>
            </w:r>
          </w:p>
        </w:tc>
        <w:tc>
          <w:tcPr>
            <w:tcW w:w="8378" w:type="dxa"/>
            <w:gridSpan w:val="2"/>
            <w:tcBorders>
              <w:bottom w:val="single" w:sz="4" w:space="0" w:color="auto"/>
            </w:tcBorders>
            <w:shd w:val="clear" w:color="auto" w:fill="FFFF99"/>
          </w:tcPr>
          <w:p w14:paraId="2DE308B8" w14:textId="7D6AA827" w:rsidR="000F5F93" w:rsidRPr="000F5F93" w:rsidRDefault="000F5F93" w:rsidP="000F5F93">
            <w:pPr>
              <w:pStyle w:val="TAL"/>
              <w:rPr>
                <w:b/>
              </w:rPr>
            </w:pPr>
            <w:r w:rsidRPr="000F5F93">
              <w:rPr>
                <w:b/>
              </w:rPr>
              <w:t>NR_DL_SCH_CRC_Type</w:t>
            </w:r>
          </w:p>
        </w:tc>
      </w:tr>
      <w:bookmarkEnd w:id="1492"/>
      <w:tr w:rsidR="000F5F93" w14:paraId="3040C5F1" w14:textId="77777777" w:rsidTr="000F5F93">
        <w:tc>
          <w:tcPr>
            <w:tcW w:w="1479" w:type="dxa"/>
            <w:tcBorders>
              <w:bottom w:val="double" w:sz="4" w:space="0" w:color="auto"/>
            </w:tcBorders>
            <w:shd w:val="clear" w:color="auto" w:fill="E0E0E0"/>
          </w:tcPr>
          <w:p w14:paraId="1255AE4A" w14:textId="5C7F0128" w:rsidR="000F5F93" w:rsidRPr="000F5F93" w:rsidRDefault="000F5F93" w:rsidP="000F5F93">
            <w:pPr>
              <w:pStyle w:val="TAL"/>
              <w:rPr>
                <w:b/>
              </w:rPr>
            </w:pPr>
            <w:r w:rsidRPr="000F5F93">
              <w:rPr>
                <w:b/>
              </w:rPr>
              <w:t>Comment</w:t>
            </w:r>
          </w:p>
        </w:tc>
        <w:tc>
          <w:tcPr>
            <w:tcW w:w="8378" w:type="dxa"/>
            <w:gridSpan w:val="2"/>
            <w:tcBorders>
              <w:bottom w:val="double" w:sz="4" w:space="0" w:color="auto"/>
            </w:tcBorders>
            <w:shd w:val="clear" w:color="auto" w:fill="auto"/>
          </w:tcPr>
          <w:p w14:paraId="61443A7D" w14:textId="77777777" w:rsidR="000F5F93" w:rsidRPr="000F5F93" w:rsidRDefault="000F5F93" w:rsidP="000F5F93">
            <w:pPr>
              <w:pStyle w:val="TAL"/>
            </w:pPr>
            <w:r w:rsidRPr="000F5F93">
              <w:t>NOTE:</w:t>
            </w:r>
          </w:p>
          <w:p w14:paraId="72292A18" w14:textId="1184C5F9" w:rsidR="000F5F93" w:rsidRPr="000F5F93" w:rsidRDefault="000F5F93" w:rsidP="000F5F93">
            <w:pPr>
              <w:pStyle w:val="TAL"/>
            </w:pPr>
            <w:r w:rsidRPr="000F5F93">
              <w:t>CRC error mode for RA_RNTI is not addressed as it will be configured in RACHProcedureConfig</w:t>
            </w:r>
          </w:p>
        </w:tc>
      </w:tr>
      <w:tr w:rsidR="000F5F93" w14:paraId="543CBE54" w14:textId="77777777" w:rsidTr="000F5F93">
        <w:tc>
          <w:tcPr>
            <w:tcW w:w="1479" w:type="dxa"/>
            <w:tcBorders>
              <w:top w:val="double" w:sz="4" w:space="0" w:color="auto"/>
            </w:tcBorders>
            <w:shd w:val="clear" w:color="auto" w:fill="auto"/>
          </w:tcPr>
          <w:p w14:paraId="3FF685B1" w14:textId="2DAB9EE6" w:rsidR="000F5F93" w:rsidRPr="000F5F93" w:rsidRDefault="000F5F93" w:rsidP="000F5F93">
            <w:pPr>
              <w:pStyle w:val="TAL"/>
            </w:pPr>
            <w:r w:rsidRPr="000F5F93">
              <w:t>C_RNTI</w:t>
            </w:r>
          </w:p>
        </w:tc>
        <w:tc>
          <w:tcPr>
            <w:tcW w:w="2957" w:type="dxa"/>
            <w:tcBorders>
              <w:top w:val="double" w:sz="4" w:space="0" w:color="auto"/>
            </w:tcBorders>
            <w:shd w:val="clear" w:color="auto" w:fill="auto"/>
          </w:tcPr>
          <w:p w14:paraId="6F73BAA7" w14:textId="1C114AE2" w:rsidR="000F5F93" w:rsidRPr="000F5F93" w:rsidRDefault="00090F6D" w:rsidP="000F5F93">
            <w:pPr>
              <w:pStyle w:val="TAL"/>
            </w:pPr>
            <w:hyperlink w:anchor="NR_MAC_Test_DL_SCH_CRC_Mode_Type" w:history="1">
              <w:r w:rsidR="000F5F93" w:rsidRPr="000F5F93">
                <w:rPr>
                  <w:rStyle w:val="Hyperlink"/>
                </w:rPr>
                <w:t>NR_MAC_Test_DL_SCH_CRC_Mode_Type</w:t>
              </w:r>
            </w:hyperlink>
          </w:p>
        </w:tc>
        <w:tc>
          <w:tcPr>
            <w:tcW w:w="5421" w:type="dxa"/>
            <w:tcBorders>
              <w:top w:val="double" w:sz="4" w:space="0" w:color="auto"/>
            </w:tcBorders>
            <w:shd w:val="clear" w:color="auto" w:fill="auto"/>
          </w:tcPr>
          <w:p w14:paraId="45CC9353" w14:textId="5E727EBD" w:rsidR="000F5F93" w:rsidRPr="000F5F93" w:rsidRDefault="000F5F93" w:rsidP="000F5F93">
            <w:pPr>
              <w:pStyle w:val="TAL"/>
            </w:pPr>
            <w:r w:rsidRPr="000F5F93">
              <w:t>to configure mode for CRC bit for all MAC PDUs for which C-RNTI is used in PDCCH transmission</w:t>
            </w:r>
          </w:p>
        </w:tc>
      </w:tr>
      <w:tr w:rsidR="000F5F93" w14:paraId="5BACBFE5" w14:textId="77777777" w:rsidTr="000F5F93">
        <w:tc>
          <w:tcPr>
            <w:tcW w:w="1479" w:type="dxa"/>
            <w:shd w:val="clear" w:color="auto" w:fill="auto"/>
          </w:tcPr>
          <w:p w14:paraId="395E7AED" w14:textId="6975132A" w:rsidR="000F5F93" w:rsidRPr="000F5F93" w:rsidRDefault="000F5F93" w:rsidP="000F5F93">
            <w:pPr>
              <w:pStyle w:val="TAL"/>
            </w:pPr>
            <w:r w:rsidRPr="000F5F93">
              <w:t>SI_RNTI</w:t>
            </w:r>
          </w:p>
        </w:tc>
        <w:tc>
          <w:tcPr>
            <w:tcW w:w="2957" w:type="dxa"/>
            <w:shd w:val="clear" w:color="auto" w:fill="auto"/>
          </w:tcPr>
          <w:p w14:paraId="789EAAD7" w14:textId="7D7F74C0" w:rsidR="000F5F93" w:rsidRPr="000F5F93" w:rsidRDefault="00090F6D" w:rsidP="000F5F93">
            <w:pPr>
              <w:pStyle w:val="TAL"/>
            </w:pPr>
            <w:hyperlink w:anchor="NR_MAC_Test_DL_SCH_CRC_Mode_Type" w:history="1">
              <w:r w:rsidR="000F5F93" w:rsidRPr="000F5F93">
                <w:rPr>
                  <w:rStyle w:val="Hyperlink"/>
                </w:rPr>
                <w:t>NR_MAC_Test_DL_SCH_CRC_Mode_Type</w:t>
              </w:r>
            </w:hyperlink>
          </w:p>
        </w:tc>
        <w:tc>
          <w:tcPr>
            <w:tcW w:w="5421" w:type="dxa"/>
            <w:shd w:val="clear" w:color="auto" w:fill="auto"/>
          </w:tcPr>
          <w:p w14:paraId="7A0CE4A6" w14:textId="1DAED473" w:rsidR="000F5F93" w:rsidRPr="000F5F93" w:rsidRDefault="000F5F93" w:rsidP="000F5F93">
            <w:pPr>
              <w:pStyle w:val="TAL"/>
            </w:pPr>
            <w:r w:rsidRPr="000F5F93">
              <w:t>to configure mode for CRC bit for all MAC PDUs for which SI-RNTI is used in PDCCH transmission</w:t>
            </w:r>
          </w:p>
        </w:tc>
      </w:tr>
      <w:tr w:rsidR="000F5F93" w14:paraId="69002B1F" w14:textId="77777777" w:rsidTr="000F5F93">
        <w:tc>
          <w:tcPr>
            <w:tcW w:w="1479" w:type="dxa"/>
            <w:shd w:val="clear" w:color="auto" w:fill="auto"/>
          </w:tcPr>
          <w:p w14:paraId="0D4A9D52" w14:textId="57190C6E" w:rsidR="000F5F93" w:rsidRPr="000F5F93" w:rsidRDefault="000F5F93" w:rsidP="000F5F93">
            <w:pPr>
              <w:pStyle w:val="TAL"/>
            </w:pPr>
            <w:r w:rsidRPr="000F5F93">
              <w:t>CS_RNTI</w:t>
            </w:r>
          </w:p>
        </w:tc>
        <w:tc>
          <w:tcPr>
            <w:tcW w:w="2957" w:type="dxa"/>
            <w:shd w:val="clear" w:color="auto" w:fill="auto"/>
          </w:tcPr>
          <w:p w14:paraId="02820033" w14:textId="6ED7D34E" w:rsidR="000F5F93" w:rsidRPr="000F5F93" w:rsidRDefault="00090F6D" w:rsidP="000F5F93">
            <w:pPr>
              <w:pStyle w:val="TAL"/>
            </w:pPr>
            <w:hyperlink w:anchor="NR_MAC_Test_DL_SCH_CRC_Mode_Type" w:history="1">
              <w:r w:rsidR="000F5F93" w:rsidRPr="000F5F93">
                <w:rPr>
                  <w:rStyle w:val="Hyperlink"/>
                </w:rPr>
                <w:t>NR_MAC_Test_DL_SCH_CRC_Mode_Type</w:t>
              </w:r>
            </w:hyperlink>
          </w:p>
        </w:tc>
        <w:tc>
          <w:tcPr>
            <w:tcW w:w="5421" w:type="dxa"/>
            <w:shd w:val="clear" w:color="auto" w:fill="auto"/>
          </w:tcPr>
          <w:p w14:paraId="504E5ADA" w14:textId="68D2428E" w:rsidR="000F5F93" w:rsidRPr="000F5F93" w:rsidRDefault="000F5F93" w:rsidP="000F5F93">
            <w:pPr>
              <w:pStyle w:val="TAL"/>
            </w:pPr>
            <w:r w:rsidRPr="000F5F93">
              <w:t>to configure mode for CRC bit for all MAC PDUs for which CS-RNTI is used in PDCCH transmission</w:t>
            </w:r>
          </w:p>
        </w:tc>
      </w:tr>
      <w:tr w:rsidR="000F5F93" w14:paraId="03E446A1" w14:textId="77777777" w:rsidTr="000F5F93">
        <w:trPr>
          <w:ins w:id="1493" w:author="MCC TF160" w:date="2024-08-06T12:29:00Z"/>
        </w:trPr>
        <w:tc>
          <w:tcPr>
            <w:tcW w:w="1479" w:type="dxa"/>
            <w:shd w:val="clear" w:color="auto" w:fill="auto"/>
          </w:tcPr>
          <w:p w14:paraId="46833182" w14:textId="65503F17" w:rsidR="000F5F93" w:rsidRPr="000F5F93" w:rsidRDefault="000F5F93" w:rsidP="000F5F93">
            <w:pPr>
              <w:pStyle w:val="TAL"/>
              <w:rPr>
                <w:ins w:id="1494" w:author="MCC TF160" w:date="2024-08-06T12:29:00Z" w16du:dateUtc="2024-08-06T10:29:00Z"/>
              </w:rPr>
            </w:pPr>
            <w:ins w:id="1495" w:author="MCC TF160" w:date="2024-08-06T12:29:00Z" w16du:dateUtc="2024-08-06T10:29:00Z">
              <w:r w:rsidRPr="000F5F93">
                <w:t>G_RNTI</w:t>
              </w:r>
            </w:ins>
          </w:p>
        </w:tc>
        <w:tc>
          <w:tcPr>
            <w:tcW w:w="2957" w:type="dxa"/>
            <w:shd w:val="clear" w:color="auto" w:fill="auto"/>
          </w:tcPr>
          <w:p w14:paraId="320F1B9F" w14:textId="55EA0D15" w:rsidR="000F5F93" w:rsidRPr="000F5F93" w:rsidRDefault="00090F6D" w:rsidP="000F5F93">
            <w:pPr>
              <w:pStyle w:val="TAL"/>
              <w:rPr>
                <w:ins w:id="1496" w:author="MCC TF160" w:date="2024-08-06T12:29:00Z" w16du:dateUtc="2024-08-06T10:29:00Z"/>
              </w:rPr>
            </w:pPr>
            <w:ins w:id="1497" w:author="MCC TF160" w:date="2024-08-06T12:29:00Z" w16du:dateUtc="2024-08-06T10:29:00Z">
              <w:r>
                <w:fldChar w:fldCharType="begin"/>
              </w:r>
              <w:r>
                <w:instrText xml:space="preserve">HYPERLINK \l </w:instrText>
              </w:r>
              <w:r>
                <w:instrText>"NR_MAC_Test_DL_SCH_CRC_Mode_Type"</w:instrText>
              </w:r>
              <w:r>
                <w:fldChar w:fldCharType="separate"/>
              </w:r>
              <w:r w:rsidR="000F5F93" w:rsidRPr="000F5F93">
                <w:rPr>
                  <w:rStyle w:val="Hyperlink"/>
                </w:rPr>
                <w:t>NR_MAC_Test_DL_SCH_CRC_Mode_Type</w:t>
              </w:r>
              <w:r>
                <w:rPr>
                  <w:rStyle w:val="Hyperlink"/>
                </w:rPr>
                <w:fldChar w:fldCharType="end"/>
              </w:r>
            </w:ins>
          </w:p>
        </w:tc>
        <w:tc>
          <w:tcPr>
            <w:tcW w:w="5421" w:type="dxa"/>
            <w:shd w:val="clear" w:color="auto" w:fill="auto"/>
          </w:tcPr>
          <w:p w14:paraId="08A382F9" w14:textId="0F04D0AC" w:rsidR="000F5F93" w:rsidRPr="000F5F93" w:rsidRDefault="000F5F93" w:rsidP="000F5F93">
            <w:pPr>
              <w:pStyle w:val="TAL"/>
              <w:rPr>
                <w:ins w:id="1498" w:author="MCC TF160" w:date="2024-08-06T12:29:00Z" w16du:dateUtc="2024-08-06T10:29:00Z"/>
              </w:rPr>
            </w:pPr>
            <w:ins w:id="1499" w:author="MCC TF160" w:date="2024-08-06T12:29:00Z" w16du:dateUtc="2024-08-06T10:29:00Z">
              <w:r w:rsidRPr="000F5F93">
                <w:t>to configure mode for CRC bit for all MAC PDUs for which G-RNTI is used in PDCCH transmission</w:t>
              </w:r>
            </w:ins>
          </w:p>
        </w:tc>
      </w:tr>
      <w:tr w:rsidR="000F5F93" w14:paraId="40D79E9F" w14:textId="77777777" w:rsidTr="000F5F93">
        <w:trPr>
          <w:ins w:id="1500" w:author="MCC TF160" w:date="2024-08-06T12:29:00Z"/>
        </w:trPr>
        <w:tc>
          <w:tcPr>
            <w:tcW w:w="1479" w:type="dxa"/>
            <w:shd w:val="clear" w:color="auto" w:fill="auto"/>
          </w:tcPr>
          <w:p w14:paraId="67763C7E" w14:textId="46C61B7E" w:rsidR="000F5F93" w:rsidRPr="000F5F93" w:rsidRDefault="000F5F93" w:rsidP="000F5F93">
            <w:pPr>
              <w:pStyle w:val="TAL"/>
              <w:rPr>
                <w:ins w:id="1501" w:author="MCC TF160" w:date="2024-08-06T12:29:00Z" w16du:dateUtc="2024-08-06T10:29:00Z"/>
              </w:rPr>
            </w:pPr>
            <w:ins w:id="1502" w:author="MCC TF160" w:date="2024-08-06T12:29:00Z" w16du:dateUtc="2024-08-06T10:29:00Z">
              <w:r w:rsidRPr="000F5F93">
                <w:t>MCCH_RNTI</w:t>
              </w:r>
            </w:ins>
          </w:p>
        </w:tc>
        <w:tc>
          <w:tcPr>
            <w:tcW w:w="2957" w:type="dxa"/>
            <w:shd w:val="clear" w:color="auto" w:fill="auto"/>
          </w:tcPr>
          <w:p w14:paraId="3DFB9BD8" w14:textId="45B6290A" w:rsidR="000F5F93" w:rsidRPr="000F5F93" w:rsidRDefault="00090F6D" w:rsidP="000F5F93">
            <w:pPr>
              <w:pStyle w:val="TAL"/>
              <w:rPr>
                <w:ins w:id="1503" w:author="MCC TF160" w:date="2024-08-06T12:29:00Z" w16du:dateUtc="2024-08-06T10:29:00Z"/>
              </w:rPr>
            </w:pPr>
            <w:ins w:id="1504" w:author="MCC TF160" w:date="2024-08-06T12:29:00Z" w16du:dateUtc="2024-08-06T10:29:00Z">
              <w:r>
                <w:fldChar w:fldCharType="begin"/>
              </w:r>
              <w:r>
                <w:instrText>HYPERLINK \l "NR_MAC_Test_DL_SCH_CRC_Mode_Type"</w:instrText>
              </w:r>
              <w:r>
                <w:fldChar w:fldCharType="separate"/>
              </w:r>
              <w:r w:rsidR="000F5F93" w:rsidRPr="000F5F93">
                <w:rPr>
                  <w:rStyle w:val="Hyperlink"/>
                </w:rPr>
                <w:t>NR_MAC_Test_DL_SCH_CRC_Mode_Type</w:t>
              </w:r>
              <w:r>
                <w:rPr>
                  <w:rStyle w:val="Hyperlink"/>
                </w:rPr>
                <w:fldChar w:fldCharType="end"/>
              </w:r>
            </w:ins>
          </w:p>
        </w:tc>
        <w:tc>
          <w:tcPr>
            <w:tcW w:w="5421" w:type="dxa"/>
            <w:shd w:val="clear" w:color="auto" w:fill="auto"/>
          </w:tcPr>
          <w:p w14:paraId="789680C9" w14:textId="78513E2B" w:rsidR="000F5F93" w:rsidRPr="000F5F93" w:rsidRDefault="000F5F93" w:rsidP="000F5F93">
            <w:pPr>
              <w:pStyle w:val="TAL"/>
              <w:rPr>
                <w:ins w:id="1505" w:author="MCC TF160" w:date="2024-08-06T12:29:00Z" w16du:dateUtc="2024-08-06T10:29:00Z"/>
              </w:rPr>
            </w:pPr>
            <w:ins w:id="1506" w:author="MCC TF160" w:date="2024-08-06T12:29:00Z" w16du:dateUtc="2024-08-06T10:29:00Z">
              <w:r w:rsidRPr="000F5F93">
                <w:t>to configure mode for CRC bit for all MAC PDUs for which MCCH-RNTI is used in PDCCH transmission</w:t>
              </w:r>
            </w:ins>
          </w:p>
        </w:tc>
      </w:tr>
    </w:tbl>
    <w:p w14:paraId="4098A138" w14:textId="77777777" w:rsidR="000F5F93" w:rsidRDefault="000F5F93" w:rsidP="00DF56D9"/>
    <w:p w14:paraId="1840B25D" w14:textId="45217AE5" w:rsidR="000F5F93" w:rsidRDefault="000F5F93" w:rsidP="000F5F93">
      <w:pPr>
        <w:pStyle w:val="Heading2"/>
      </w:pPr>
      <w:r>
        <w:t>D.1.13</w:t>
      </w:r>
      <w:r>
        <w:tab/>
        <w:t>DCI_Trigger</w:t>
      </w:r>
    </w:p>
    <w:p w14:paraId="08EB4778" w14:textId="7050202E" w:rsidR="000F5F93" w:rsidRDefault="000F5F93" w:rsidP="00DF56D9">
      <w:r>
        <w:t>Primitive to trigger SS to send specific DCI (e.g. PDCCH order) which is not associated with any PDSCH or PUSCH transmission</w:t>
      </w:r>
    </w:p>
    <w:p w14:paraId="7EB13BCD" w14:textId="1ACE1F77" w:rsidR="000F5F93" w:rsidRDefault="000F5F93" w:rsidP="000F5F93">
      <w:pPr>
        <w:pStyle w:val="TH"/>
      </w:pPr>
      <w:r>
        <w:t>NR_DCI_Trigger_Type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0F5F93" w14:paraId="636BB7D5" w14:textId="77777777" w:rsidTr="000F5F93">
        <w:tc>
          <w:tcPr>
            <w:tcW w:w="9857" w:type="dxa"/>
            <w:gridSpan w:val="4"/>
            <w:shd w:val="clear" w:color="auto" w:fill="E0E0E0"/>
          </w:tcPr>
          <w:p w14:paraId="130289C3" w14:textId="35E1458C" w:rsidR="000F5F93" w:rsidRPr="000F5F93" w:rsidRDefault="000F5F93" w:rsidP="000F5F93">
            <w:pPr>
              <w:pStyle w:val="TAL"/>
              <w:rPr>
                <w:b/>
              </w:rPr>
            </w:pPr>
            <w:r w:rsidRPr="000F5F93">
              <w:rPr>
                <w:b/>
              </w:rPr>
              <w:t>TTCN-3 Record Type</w:t>
            </w:r>
          </w:p>
        </w:tc>
      </w:tr>
      <w:tr w:rsidR="000F5F93" w14:paraId="2F155601" w14:textId="77777777" w:rsidTr="000F5F93">
        <w:tc>
          <w:tcPr>
            <w:tcW w:w="1479" w:type="dxa"/>
            <w:tcBorders>
              <w:bottom w:val="single" w:sz="4" w:space="0" w:color="auto"/>
            </w:tcBorders>
            <w:shd w:val="clear" w:color="auto" w:fill="E0E0E0"/>
          </w:tcPr>
          <w:p w14:paraId="367856D9" w14:textId="253EA245" w:rsidR="000F5F93" w:rsidRPr="000F5F93" w:rsidRDefault="000F5F93" w:rsidP="000F5F93">
            <w:pPr>
              <w:pStyle w:val="TAL"/>
              <w:rPr>
                <w:b/>
              </w:rPr>
            </w:pPr>
            <w:bookmarkStart w:id="1507" w:name="NR_DCI_Trigger_Type" w:colFirst="1" w:colLast="1"/>
            <w:r w:rsidRPr="000F5F93">
              <w:rPr>
                <w:b/>
              </w:rPr>
              <w:t>Name</w:t>
            </w:r>
          </w:p>
        </w:tc>
        <w:tc>
          <w:tcPr>
            <w:tcW w:w="8378" w:type="dxa"/>
            <w:gridSpan w:val="3"/>
            <w:tcBorders>
              <w:bottom w:val="single" w:sz="4" w:space="0" w:color="auto"/>
            </w:tcBorders>
            <w:shd w:val="clear" w:color="auto" w:fill="FFFF99"/>
          </w:tcPr>
          <w:p w14:paraId="4AE0D9EE" w14:textId="6EE3F46D" w:rsidR="000F5F93" w:rsidRPr="000F5F93" w:rsidRDefault="000F5F93" w:rsidP="000F5F93">
            <w:pPr>
              <w:pStyle w:val="TAL"/>
              <w:rPr>
                <w:b/>
              </w:rPr>
            </w:pPr>
            <w:r w:rsidRPr="000F5F93">
              <w:rPr>
                <w:b/>
              </w:rPr>
              <w:t>NR_DCI_Trigger_Type</w:t>
            </w:r>
          </w:p>
        </w:tc>
      </w:tr>
      <w:bookmarkEnd w:id="1507"/>
      <w:tr w:rsidR="000F5F93" w14:paraId="6F76AD67" w14:textId="77777777" w:rsidTr="000F5F93">
        <w:tc>
          <w:tcPr>
            <w:tcW w:w="1479" w:type="dxa"/>
            <w:tcBorders>
              <w:bottom w:val="double" w:sz="4" w:space="0" w:color="auto"/>
            </w:tcBorders>
            <w:shd w:val="clear" w:color="auto" w:fill="E0E0E0"/>
          </w:tcPr>
          <w:p w14:paraId="60913655" w14:textId="32934406" w:rsidR="000F5F93" w:rsidRPr="000F5F93" w:rsidRDefault="000F5F93" w:rsidP="000F5F93">
            <w:pPr>
              <w:pStyle w:val="TAL"/>
              <w:rPr>
                <w:b/>
              </w:rPr>
            </w:pPr>
            <w:r w:rsidRPr="000F5F93">
              <w:rPr>
                <w:b/>
              </w:rPr>
              <w:t>Comment</w:t>
            </w:r>
          </w:p>
        </w:tc>
        <w:tc>
          <w:tcPr>
            <w:tcW w:w="8378" w:type="dxa"/>
            <w:gridSpan w:val="3"/>
            <w:tcBorders>
              <w:bottom w:val="double" w:sz="4" w:space="0" w:color="auto"/>
            </w:tcBorders>
            <w:shd w:val="clear" w:color="auto" w:fill="auto"/>
          </w:tcPr>
          <w:p w14:paraId="0C2B2D54" w14:textId="56A55E5D" w:rsidR="000F5F93" w:rsidRPr="000F5F93" w:rsidRDefault="000F5F93" w:rsidP="000F5F93">
            <w:pPr>
              <w:pStyle w:val="TAL"/>
            </w:pPr>
            <w:r w:rsidRPr="000F5F93">
              <w:t>TimingInfo : 'Now' or specific activation time</w:t>
            </w:r>
          </w:p>
        </w:tc>
      </w:tr>
      <w:tr w:rsidR="000F5F93" w14:paraId="475A065A" w14:textId="77777777" w:rsidTr="000F5F93">
        <w:tc>
          <w:tcPr>
            <w:tcW w:w="1479" w:type="dxa"/>
            <w:tcBorders>
              <w:top w:val="double" w:sz="4" w:space="0" w:color="auto"/>
            </w:tcBorders>
            <w:shd w:val="clear" w:color="auto" w:fill="auto"/>
          </w:tcPr>
          <w:p w14:paraId="36E749F8" w14:textId="2121FADE" w:rsidR="000F5F93" w:rsidRPr="000F5F93" w:rsidRDefault="000F5F93" w:rsidP="000F5F93">
            <w:pPr>
              <w:pStyle w:val="TAL"/>
            </w:pPr>
            <w:r w:rsidRPr="000F5F93">
              <w:t>AssignedBWPs</w:t>
            </w:r>
          </w:p>
        </w:tc>
        <w:tc>
          <w:tcPr>
            <w:tcW w:w="2464" w:type="dxa"/>
            <w:tcBorders>
              <w:top w:val="double" w:sz="4" w:space="0" w:color="auto"/>
            </w:tcBorders>
            <w:shd w:val="clear" w:color="auto" w:fill="auto"/>
          </w:tcPr>
          <w:p w14:paraId="620D8B2E" w14:textId="4360923D" w:rsidR="000F5F93" w:rsidRPr="000F5F93" w:rsidRDefault="00090F6D" w:rsidP="000F5F93">
            <w:pPr>
              <w:pStyle w:val="TAL"/>
            </w:pPr>
            <w:hyperlink w:anchor="NR_AssignedBWPs_Type" w:history="1">
              <w:r w:rsidR="000F5F93" w:rsidRPr="000F5F93">
                <w:rPr>
                  <w:rStyle w:val="Hyperlink"/>
                </w:rPr>
                <w:t>NR_AssignedBWPs_Type</w:t>
              </w:r>
            </w:hyperlink>
          </w:p>
        </w:tc>
        <w:tc>
          <w:tcPr>
            <w:tcW w:w="493" w:type="dxa"/>
            <w:tcBorders>
              <w:top w:val="double" w:sz="4" w:space="0" w:color="auto"/>
            </w:tcBorders>
            <w:shd w:val="clear" w:color="auto" w:fill="auto"/>
          </w:tcPr>
          <w:p w14:paraId="3CA1469E" w14:textId="77777777" w:rsidR="000F5F93" w:rsidRPr="000F5F93" w:rsidRDefault="000F5F93" w:rsidP="000F5F93">
            <w:pPr>
              <w:pStyle w:val="TAL"/>
            </w:pPr>
          </w:p>
        </w:tc>
        <w:tc>
          <w:tcPr>
            <w:tcW w:w="5421" w:type="dxa"/>
            <w:tcBorders>
              <w:top w:val="double" w:sz="4" w:space="0" w:color="auto"/>
            </w:tcBorders>
            <w:shd w:val="clear" w:color="auto" w:fill="auto"/>
          </w:tcPr>
          <w:p w14:paraId="121EEC40" w14:textId="6AD708BF" w:rsidR="000F5F93" w:rsidRPr="000F5F93" w:rsidRDefault="000F5F93" w:rsidP="000F5F93">
            <w:pPr>
              <w:pStyle w:val="TAL"/>
            </w:pPr>
            <w:r w:rsidRPr="000F5F93">
              <w:t>BWP which shall be used to schedule the DCI</w:t>
            </w:r>
          </w:p>
        </w:tc>
      </w:tr>
      <w:tr w:rsidR="000F5F93" w14:paraId="6B1178AA" w14:textId="77777777" w:rsidTr="000F5F93">
        <w:tc>
          <w:tcPr>
            <w:tcW w:w="1479" w:type="dxa"/>
            <w:shd w:val="clear" w:color="auto" w:fill="auto"/>
          </w:tcPr>
          <w:p w14:paraId="63B27FE3" w14:textId="56777861" w:rsidR="000F5F93" w:rsidRPr="000F5F93" w:rsidRDefault="000F5F93" w:rsidP="000F5F93">
            <w:pPr>
              <w:pStyle w:val="TAL"/>
            </w:pPr>
            <w:r w:rsidRPr="000F5F93">
              <w:t>SearchSpaceType</w:t>
            </w:r>
          </w:p>
        </w:tc>
        <w:tc>
          <w:tcPr>
            <w:tcW w:w="2464" w:type="dxa"/>
            <w:shd w:val="clear" w:color="auto" w:fill="auto"/>
          </w:tcPr>
          <w:p w14:paraId="51E11575" w14:textId="16BB5D1B" w:rsidR="000F5F93" w:rsidRPr="000F5F93" w:rsidRDefault="00090F6D" w:rsidP="000F5F93">
            <w:pPr>
              <w:pStyle w:val="TAL"/>
            </w:pPr>
            <w:hyperlink w:anchor="NR_SearchSpaceType_Type" w:history="1">
              <w:r w:rsidR="000F5F93" w:rsidRPr="000F5F93">
                <w:rPr>
                  <w:rStyle w:val="Hyperlink"/>
                </w:rPr>
                <w:t>NR_SearchSpaceType_Type</w:t>
              </w:r>
            </w:hyperlink>
          </w:p>
        </w:tc>
        <w:tc>
          <w:tcPr>
            <w:tcW w:w="493" w:type="dxa"/>
            <w:shd w:val="clear" w:color="auto" w:fill="auto"/>
          </w:tcPr>
          <w:p w14:paraId="43011C38" w14:textId="77777777" w:rsidR="000F5F93" w:rsidRPr="000F5F93" w:rsidRDefault="000F5F93" w:rsidP="000F5F93">
            <w:pPr>
              <w:pStyle w:val="TAL"/>
            </w:pPr>
          </w:p>
        </w:tc>
        <w:tc>
          <w:tcPr>
            <w:tcW w:w="5421" w:type="dxa"/>
            <w:shd w:val="clear" w:color="auto" w:fill="auto"/>
          </w:tcPr>
          <w:p w14:paraId="7B0A38AC" w14:textId="77777777" w:rsidR="000F5F93" w:rsidRPr="000F5F93" w:rsidRDefault="000F5F93" w:rsidP="000F5F93">
            <w:pPr>
              <w:pStyle w:val="TAL"/>
            </w:pPr>
            <w:r w:rsidRPr="000F5F93">
              <w:t>search space to be used for sending of given DCI;</w:t>
            </w:r>
          </w:p>
          <w:p w14:paraId="1CA46DB5" w14:textId="522D1F6F" w:rsidR="000F5F93" w:rsidRPr="000F5F93" w:rsidRDefault="000F5F93" w:rsidP="000F5F93">
            <w:pPr>
              <w:pStyle w:val="TAL"/>
            </w:pPr>
            <w:r w:rsidRPr="000F5F93">
              <w:t>the SS may raise an error when there is no such search space at the scheduled point in time</w:t>
            </w:r>
          </w:p>
        </w:tc>
      </w:tr>
      <w:tr w:rsidR="000F5F93" w14:paraId="4561DE18" w14:textId="77777777" w:rsidTr="000F5F93">
        <w:tc>
          <w:tcPr>
            <w:tcW w:w="1479" w:type="dxa"/>
            <w:shd w:val="clear" w:color="auto" w:fill="auto"/>
          </w:tcPr>
          <w:p w14:paraId="184F0FA4" w14:textId="281BD665" w:rsidR="000F5F93" w:rsidRPr="000F5F93" w:rsidRDefault="000F5F93" w:rsidP="000F5F93">
            <w:pPr>
              <w:pStyle w:val="TAL"/>
            </w:pPr>
            <w:r w:rsidRPr="000F5F93">
              <w:t>DciFormat</w:t>
            </w:r>
          </w:p>
        </w:tc>
        <w:tc>
          <w:tcPr>
            <w:tcW w:w="2464" w:type="dxa"/>
            <w:shd w:val="clear" w:color="auto" w:fill="auto"/>
          </w:tcPr>
          <w:p w14:paraId="2C17C00D" w14:textId="19A8F74E" w:rsidR="000F5F93" w:rsidRPr="000F5F93" w:rsidRDefault="00090F6D" w:rsidP="000F5F93">
            <w:pPr>
              <w:pStyle w:val="TAL"/>
            </w:pPr>
            <w:hyperlink w:anchor="NR_DCI_TriggerFormat_Type" w:history="1">
              <w:r w:rsidR="000F5F93" w:rsidRPr="000F5F93">
                <w:rPr>
                  <w:rStyle w:val="Hyperlink"/>
                </w:rPr>
                <w:t>NR_DCI_TriggerFormat_Type</w:t>
              </w:r>
            </w:hyperlink>
          </w:p>
        </w:tc>
        <w:tc>
          <w:tcPr>
            <w:tcW w:w="493" w:type="dxa"/>
            <w:shd w:val="clear" w:color="auto" w:fill="auto"/>
          </w:tcPr>
          <w:p w14:paraId="262F726A" w14:textId="77777777" w:rsidR="000F5F93" w:rsidRPr="000F5F93" w:rsidRDefault="000F5F93" w:rsidP="000F5F93">
            <w:pPr>
              <w:pStyle w:val="TAL"/>
            </w:pPr>
          </w:p>
        </w:tc>
        <w:tc>
          <w:tcPr>
            <w:tcW w:w="5421" w:type="dxa"/>
            <w:shd w:val="clear" w:color="auto" w:fill="auto"/>
          </w:tcPr>
          <w:p w14:paraId="05450F1F" w14:textId="77777777" w:rsidR="000F5F93" w:rsidRPr="000F5F93" w:rsidRDefault="000F5F93" w:rsidP="000F5F93">
            <w:pPr>
              <w:pStyle w:val="TAL"/>
            </w:pPr>
          </w:p>
        </w:tc>
      </w:tr>
    </w:tbl>
    <w:p w14:paraId="19A2EF96" w14:textId="77777777" w:rsidR="000F5F93" w:rsidRDefault="000F5F93" w:rsidP="00DF56D9"/>
    <w:p w14:paraId="5B44C117" w14:textId="5B493DDA" w:rsidR="000F5F93" w:rsidRDefault="000F5F93" w:rsidP="000F5F93">
      <w:pPr>
        <w:pStyle w:val="TH"/>
      </w:pPr>
      <w:r>
        <w:t>NR_DCI_TriggerFormat_Type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0F5F93" w14:paraId="0719FAA3" w14:textId="77777777" w:rsidTr="000F5F93">
        <w:tc>
          <w:tcPr>
            <w:tcW w:w="9857" w:type="dxa"/>
            <w:gridSpan w:val="3"/>
            <w:shd w:val="clear" w:color="auto" w:fill="E0E0E0"/>
          </w:tcPr>
          <w:p w14:paraId="0B3B9042" w14:textId="468DA6AC" w:rsidR="000F5F93" w:rsidRPr="000F5F93" w:rsidRDefault="000F5F93" w:rsidP="000F5F93">
            <w:pPr>
              <w:pStyle w:val="TAL"/>
              <w:rPr>
                <w:b/>
              </w:rPr>
            </w:pPr>
            <w:r w:rsidRPr="000F5F93">
              <w:rPr>
                <w:b/>
              </w:rPr>
              <w:t>TTCN-3 Union Type</w:t>
            </w:r>
          </w:p>
        </w:tc>
      </w:tr>
      <w:tr w:rsidR="000F5F93" w14:paraId="01F14EDE" w14:textId="77777777" w:rsidTr="000F5F93">
        <w:tc>
          <w:tcPr>
            <w:tcW w:w="1479" w:type="dxa"/>
            <w:tcBorders>
              <w:bottom w:val="single" w:sz="4" w:space="0" w:color="auto"/>
            </w:tcBorders>
            <w:shd w:val="clear" w:color="auto" w:fill="E0E0E0"/>
          </w:tcPr>
          <w:p w14:paraId="0AB0FDB5" w14:textId="20567FBD" w:rsidR="000F5F93" w:rsidRPr="000F5F93" w:rsidRDefault="000F5F93" w:rsidP="000F5F93">
            <w:pPr>
              <w:pStyle w:val="TAL"/>
              <w:rPr>
                <w:b/>
              </w:rPr>
            </w:pPr>
            <w:bookmarkStart w:id="1508" w:name="NR_DCI_TriggerFormat_Type" w:colFirst="1" w:colLast="1"/>
            <w:r w:rsidRPr="000F5F93">
              <w:rPr>
                <w:b/>
              </w:rPr>
              <w:t>Name</w:t>
            </w:r>
          </w:p>
        </w:tc>
        <w:tc>
          <w:tcPr>
            <w:tcW w:w="8378" w:type="dxa"/>
            <w:gridSpan w:val="2"/>
            <w:tcBorders>
              <w:bottom w:val="single" w:sz="4" w:space="0" w:color="auto"/>
            </w:tcBorders>
            <w:shd w:val="clear" w:color="auto" w:fill="FFFF99"/>
          </w:tcPr>
          <w:p w14:paraId="376D94C6" w14:textId="316F4276" w:rsidR="000F5F93" w:rsidRPr="000F5F93" w:rsidRDefault="000F5F93" w:rsidP="000F5F93">
            <w:pPr>
              <w:pStyle w:val="TAL"/>
              <w:rPr>
                <w:b/>
              </w:rPr>
            </w:pPr>
            <w:r w:rsidRPr="000F5F93">
              <w:rPr>
                <w:b/>
              </w:rPr>
              <w:t>NR_DCI_TriggerFormat_Type</w:t>
            </w:r>
          </w:p>
        </w:tc>
      </w:tr>
      <w:bookmarkEnd w:id="1508"/>
      <w:tr w:rsidR="000F5F93" w14:paraId="244B78EC" w14:textId="77777777" w:rsidTr="000F5F93">
        <w:tc>
          <w:tcPr>
            <w:tcW w:w="1479" w:type="dxa"/>
            <w:tcBorders>
              <w:bottom w:val="double" w:sz="4" w:space="0" w:color="auto"/>
            </w:tcBorders>
            <w:shd w:val="clear" w:color="auto" w:fill="E0E0E0"/>
          </w:tcPr>
          <w:p w14:paraId="216B5372" w14:textId="15AF30DF" w:rsidR="000F5F93" w:rsidRPr="000F5F93" w:rsidRDefault="000F5F93" w:rsidP="000F5F93">
            <w:pPr>
              <w:pStyle w:val="TAL"/>
              <w:rPr>
                <w:b/>
              </w:rPr>
            </w:pPr>
            <w:r w:rsidRPr="000F5F93">
              <w:rPr>
                <w:b/>
              </w:rPr>
              <w:t>Comment</w:t>
            </w:r>
          </w:p>
        </w:tc>
        <w:tc>
          <w:tcPr>
            <w:tcW w:w="8378" w:type="dxa"/>
            <w:gridSpan w:val="2"/>
            <w:tcBorders>
              <w:bottom w:val="double" w:sz="4" w:space="0" w:color="auto"/>
            </w:tcBorders>
            <w:shd w:val="clear" w:color="auto" w:fill="auto"/>
          </w:tcPr>
          <w:p w14:paraId="4B29F93D" w14:textId="77777777" w:rsidR="000F5F93" w:rsidRPr="000F5F93" w:rsidRDefault="000F5F93" w:rsidP="000F5F93">
            <w:pPr>
              <w:pStyle w:val="TAL"/>
            </w:pPr>
          </w:p>
        </w:tc>
      </w:tr>
      <w:tr w:rsidR="000F5F93" w14:paraId="08D4A7DA" w14:textId="77777777" w:rsidTr="000F5F93">
        <w:tc>
          <w:tcPr>
            <w:tcW w:w="1479" w:type="dxa"/>
            <w:tcBorders>
              <w:top w:val="double" w:sz="4" w:space="0" w:color="auto"/>
            </w:tcBorders>
            <w:shd w:val="clear" w:color="auto" w:fill="auto"/>
          </w:tcPr>
          <w:p w14:paraId="7E6AAE74" w14:textId="7CF2AA48" w:rsidR="000F5F93" w:rsidRPr="000F5F93" w:rsidRDefault="000F5F93" w:rsidP="000F5F93">
            <w:pPr>
              <w:pStyle w:val="TAL"/>
            </w:pPr>
            <w:r w:rsidRPr="000F5F93">
              <w:t>PdcchOrder</w:t>
            </w:r>
          </w:p>
        </w:tc>
        <w:tc>
          <w:tcPr>
            <w:tcW w:w="2957" w:type="dxa"/>
            <w:tcBorders>
              <w:top w:val="double" w:sz="4" w:space="0" w:color="auto"/>
            </w:tcBorders>
            <w:shd w:val="clear" w:color="auto" w:fill="auto"/>
          </w:tcPr>
          <w:p w14:paraId="5DB3853C" w14:textId="49E02103" w:rsidR="000F5F93" w:rsidRPr="000F5F93" w:rsidRDefault="00090F6D" w:rsidP="000F5F93">
            <w:pPr>
              <w:pStyle w:val="TAL"/>
            </w:pPr>
            <w:hyperlink w:anchor="NR_PDCCH_Order_Type" w:history="1">
              <w:r w:rsidR="000F5F93" w:rsidRPr="000F5F93">
                <w:rPr>
                  <w:rStyle w:val="Hyperlink"/>
                </w:rPr>
                <w:t>NR_PDCCH_Order_Type</w:t>
              </w:r>
            </w:hyperlink>
          </w:p>
        </w:tc>
        <w:tc>
          <w:tcPr>
            <w:tcW w:w="5421" w:type="dxa"/>
            <w:tcBorders>
              <w:top w:val="double" w:sz="4" w:space="0" w:color="auto"/>
            </w:tcBorders>
            <w:shd w:val="clear" w:color="auto" w:fill="auto"/>
          </w:tcPr>
          <w:p w14:paraId="4B0B3A9E" w14:textId="77777777" w:rsidR="000F5F93" w:rsidRPr="000F5F93" w:rsidRDefault="000F5F93" w:rsidP="000F5F93">
            <w:pPr>
              <w:pStyle w:val="TAL"/>
            </w:pPr>
          </w:p>
        </w:tc>
      </w:tr>
      <w:tr w:rsidR="000F5F93" w14:paraId="6A310173" w14:textId="77777777" w:rsidTr="000F5F93">
        <w:tc>
          <w:tcPr>
            <w:tcW w:w="1479" w:type="dxa"/>
            <w:shd w:val="clear" w:color="auto" w:fill="auto"/>
          </w:tcPr>
          <w:p w14:paraId="6138119D" w14:textId="365F462F" w:rsidR="000F5F93" w:rsidRPr="000F5F93" w:rsidRDefault="000F5F93" w:rsidP="000F5F93">
            <w:pPr>
              <w:pStyle w:val="TAL"/>
            </w:pPr>
            <w:r w:rsidRPr="000F5F93">
              <w:t>ShortMessage</w:t>
            </w:r>
          </w:p>
        </w:tc>
        <w:tc>
          <w:tcPr>
            <w:tcW w:w="2957" w:type="dxa"/>
            <w:shd w:val="clear" w:color="auto" w:fill="auto"/>
          </w:tcPr>
          <w:p w14:paraId="3F088F73" w14:textId="640A5F29" w:rsidR="000F5F93" w:rsidRPr="000F5F93" w:rsidRDefault="00090F6D" w:rsidP="000F5F93">
            <w:pPr>
              <w:pStyle w:val="TAL"/>
            </w:pPr>
            <w:hyperlink w:anchor="NR_DciWithShortMessageOnly_Type" w:history="1">
              <w:r w:rsidR="000F5F93" w:rsidRPr="000F5F93">
                <w:rPr>
                  <w:rStyle w:val="Hyperlink"/>
                </w:rPr>
                <w:t>NR_DciWithShortMessageOnly_Type</w:t>
              </w:r>
            </w:hyperlink>
          </w:p>
        </w:tc>
        <w:tc>
          <w:tcPr>
            <w:tcW w:w="5421" w:type="dxa"/>
            <w:shd w:val="clear" w:color="auto" w:fill="auto"/>
          </w:tcPr>
          <w:p w14:paraId="4673F955" w14:textId="77777777" w:rsidR="000F5F93" w:rsidRPr="000F5F93" w:rsidRDefault="000F5F93" w:rsidP="000F5F93">
            <w:pPr>
              <w:pStyle w:val="TAL"/>
            </w:pPr>
          </w:p>
        </w:tc>
      </w:tr>
      <w:tr w:rsidR="000F5F93" w14:paraId="1502A65E" w14:textId="77777777" w:rsidTr="000F5F93">
        <w:tc>
          <w:tcPr>
            <w:tcW w:w="1479" w:type="dxa"/>
            <w:shd w:val="clear" w:color="auto" w:fill="auto"/>
          </w:tcPr>
          <w:p w14:paraId="7511953B" w14:textId="7CF1A120" w:rsidR="000F5F93" w:rsidRPr="000F5F93" w:rsidRDefault="000F5F93" w:rsidP="000F5F93">
            <w:pPr>
              <w:pStyle w:val="TAL"/>
            </w:pPr>
            <w:r w:rsidRPr="000F5F93">
              <w:t>DciFormat_2_0</w:t>
            </w:r>
          </w:p>
        </w:tc>
        <w:tc>
          <w:tcPr>
            <w:tcW w:w="2957" w:type="dxa"/>
            <w:shd w:val="clear" w:color="auto" w:fill="auto"/>
          </w:tcPr>
          <w:p w14:paraId="3E96ED52" w14:textId="12A1FEC7" w:rsidR="000F5F93" w:rsidRPr="000F5F93" w:rsidRDefault="00090F6D" w:rsidP="000F5F93">
            <w:pPr>
              <w:pStyle w:val="TAL"/>
            </w:pPr>
            <w:hyperlink w:anchor="NR_DciFormat_2_0_Type" w:history="1">
              <w:r w:rsidR="000F5F93" w:rsidRPr="000F5F93">
                <w:rPr>
                  <w:rStyle w:val="Hyperlink"/>
                </w:rPr>
                <w:t>NR_DciFormat_2_0_Type</w:t>
              </w:r>
            </w:hyperlink>
          </w:p>
        </w:tc>
        <w:tc>
          <w:tcPr>
            <w:tcW w:w="5421" w:type="dxa"/>
            <w:shd w:val="clear" w:color="auto" w:fill="auto"/>
          </w:tcPr>
          <w:p w14:paraId="3F1B4A6A" w14:textId="77777777" w:rsidR="000F5F93" w:rsidRPr="000F5F93" w:rsidRDefault="000F5F93" w:rsidP="000F5F93">
            <w:pPr>
              <w:pStyle w:val="TAL"/>
            </w:pPr>
          </w:p>
        </w:tc>
      </w:tr>
      <w:tr w:rsidR="000F5F93" w14:paraId="6A0768D7" w14:textId="77777777" w:rsidTr="000F5F93">
        <w:tc>
          <w:tcPr>
            <w:tcW w:w="1479" w:type="dxa"/>
            <w:shd w:val="clear" w:color="auto" w:fill="auto"/>
          </w:tcPr>
          <w:p w14:paraId="21B5202B" w14:textId="6BB7E398" w:rsidR="000F5F93" w:rsidRPr="000F5F93" w:rsidRDefault="000F5F93" w:rsidP="000F5F93">
            <w:pPr>
              <w:pStyle w:val="TAL"/>
            </w:pPr>
            <w:r w:rsidRPr="000F5F93">
              <w:t>DciFormat_2_1</w:t>
            </w:r>
          </w:p>
        </w:tc>
        <w:tc>
          <w:tcPr>
            <w:tcW w:w="2957" w:type="dxa"/>
            <w:shd w:val="clear" w:color="auto" w:fill="auto"/>
          </w:tcPr>
          <w:p w14:paraId="3C9FD80E" w14:textId="75E550DC" w:rsidR="000F5F93" w:rsidRPr="000F5F93" w:rsidRDefault="00090F6D" w:rsidP="000F5F93">
            <w:pPr>
              <w:pStyle w:val="TAL"/>
            </w:pPr>
            <w:hyperlink w:anchor="NR_DciFormat_2_1_Type" w:history="1">
              <w:r w:rsidR="000F5F93" w:rsidRPr="000F5F93">
                <w:rPr>
                  <w:rStyle w:val="Hyperlink"/>
                </w:rPr>
                <w:t>NR_DciFormat_2_1_Type</w:t>
              </w:r>
            </w:hyperlink>
          </w:p>
        </w:tc>
        <w:tc>
          <w:tcPr>
            <w:tcW w:w="5421" w:type="dxa"/>
            <w:shd w:val="clear" w:color="auto" w:fill="auto"/>
          </w:tcPr>
          <w:p w14:paraId="5B306108" w14:textId="77777777" w:rsidR="000F5F93" w:rsidRPr="000F5F93" w:rsidRDefault="000F5F93" w:rsidP="000F5F93">
            <w:pPr>
              <w:pStyle w:val="TAL"/>
            </w:pPr>
          </w:p>
        </w:tc>
      </w:tr>
      <w:tr w:rsidR="000F5F93" w14:paraId="5D107ED7" w14:textId="77777777" w:rsidTr="000F5F93">
        <w:tc>
          <w:tcPr>
            <w:tcW w:w="1479" w:type="dxa"/>
            <w:shd w:val="clear" w:color="auto" w:fill="auto"/>
          </w:tcPr>
          <w:p w14:paraId="394DE064" w14:textId="795BEDE5" w:rsidR="000F5F93" w:rsidRPr="000F5F93" w:rsidRDefault="000F5F93" w:rsidP="000F5F93">
            <w:pPr>
              <w:pStyle w:val="TAL"/>
            </w:pPr>
            <w:r w:rsidRPr="000F5F93">
              <w:t>DciFormat_2_2</w:t>
            </w:r>
          </w:p>
        </w:tc>
        <w:tc>
          <w:tcPr>
            <w:tcW w:w="2957" w:type="dxa"/>
            <w:shd w:val="clear" w:color="auto" w:fill="auto"/>
          </w:tcPr>
          <w:p w14:paraId="7BA61F76" w14:textId="04E58CC8" w:rsidR="000F5F93" w:rsidRPr="000F5F93" w:rsidRDefault="00090F6D" w:rsidP="000F5F93">
            <w:pPr>
              <w:pStyle w:val="TAL"/>
            </w:pPr>
            <w:hyperlink w:anchor="NR_DciFormat_2_2_Type" w:history="1">
              <w:r w:rsidR="000F5F93" w:rsidRPr="000F5F93">
                <w:rPr>
                  <w:rStyle w:val="Hyperlink"/>
                </w:rPr>
                <w:t>NR_DciFormat_2_2_Type</w:t>
              </w:r>
            </w:hyperlink>
          </w:p>
        </w:tc>
        <w:tc>
          <w:tcPr>
            <w:tcW w:w="5421" w:type="dxa"/>
            <w:shd w:val="clear" w:color="auto" w:fill="auto"/>
          </w:tcPr>
          <w:p w14:paraId="2F11E87B" w14:textId="77777777" w:rsidR="000F5F93" w:rsidRPr="000F5F93" w:rsidRDefault="000F5F93" w:rsidP="000F5F93">
            <w:pPr>
              <w:pStyle w:val="TAL"/>
            </w:pPr>
          </w:p>
        </w:tc>
      </w:tr>
      <w:tr w:rsidR="000F5F93" w14:paraId="0C79AB04" w14:textId="77777777" w:rsidTr="000F5F93">
        <w:tc>
          <w:tcPr>
            <w:tcW w:w="1479" w:type="dxa"/>
            <w:shd w:val="clear" w:color="auto" w:fill="auto"/>
          </w:tcPr>
          <w:p w14:paraId="5CDED4DF" w14:textId="7556804D" w:rsidR="000F5F93" w:rsidRPr="000F5F93" w:rsidRDefault="000F5F93" w:rsidP="000F5F93">
            <w:pPr>
              <w:pStyle w:val="TAL"/>
            </w:pPr>
            <w:r w:rsidRPr="000F5F93">
              <w:t>DciFormat_2_3</w:t>
            </w:r>
          </w:p>
        </w:tc>
        <w:tc>
          <w:tcPr>
            <w:tcW w:w="2957" w:type="dxa"/>
            <w:shd w:val="clear" w:color="auto" w:fill="auto"/>
          </w:tcPr>
          <w:p w14:paraId="6B9955E3" w14:textId="6818B36D" w:rsidR="000F5F93" w:rsidRPr="000F5F93" w:rsidRDefault="00090F6D" w:rsidP="000F5F93">
            <w:pPr>
              <w:pStyle w:val="TAL"/>
            </w:pPr>
            <w:hyperlink w:anchor="NR_DciFormat_2_3_Type" w:history="1">
              <w:r w:rsidR="000F5F93" w:rsidRPr="000F5F93">
                <w:rPr>
                  <w:rStyle w:val="Hyperlink"/>
                </w:rPr>
                <w:t>NR_DciFormat_2_3_Type</w:t>
              </w:r>
            </w:hyperlink>
          </w:p>
        </w:tc>
        <w:tc>
          <w:tcPr>
            <w:tcW w:w="5421" w:type="dxa"/>
            <w:shd w:val="clear" w:color="auto" w:fill="auto"/>
          </w:tcPr>
          <w:p w14:paraId="7480CE5D" w14:textId="77777777" w:rsidR="000F5F93" w:rsidRPr="000F5F93" w:rsidRDefault="000F5F93" w:rsidP="000F5F93">
            <w:pPr>
              <w:pStyle w:val="TAL"/>
            </w:pPr>
          </w:p>
        </w:tc>
      </w:tr>
      <w:tr w:rsidR="000F5F93" w14:paraId="75A5309C" w14:textId="77777777" w:rsidTr="000F5F93">
        <w:tc>
          <w:tcPr>
            <w:tcW w:w="1479" w:type="dxa"/>
            <w:shd w:val="clear" w:color="auto" w:fill="auto"/>
          </w:tcPr>
          <w:p w14:paraId="32A27B37" w14:textId="16A84786" w:rsidR="000F5F93" w:rsidRPr="000F5F93" w:rsidRDefault="000F5F93" w:rsidP="000F5F93">
            <w:pPr>
              <w:pStyle w:val="TAL"/>
            </w:pPr>
            <w:r w:rsidRPr="000F5F93">
              <w:t>DciFormat_2_6</w:t>
            </w:r>
          </w:p>
        </w:tc>
        <w:tc>
          <w:tcPr>
            <w:tcW w:w="2957" w:type="dxa"/>
            <w:shd w:val="clear" w:color="auto" w:fill="auto"/>
          </w:tcPr>
          <w:p w14:paraId="1E5DC0C1" w14:textId="292585C2" w:rsidR="000F5F93" w:rsidRPr="000F5F93" w:rsidRDefault="00090F6D" w:rsidP="000F5F93">
            <w:pPr>
              <w:pStyle w:val="TAL"/>
            </w:pPr>
            <w:hyperlink w:anchor="NR_DciFormat_2_6_Type" w:history="1">
              <w:r w:rsidR="000F5F93" w:rsidRPr="000F5F93">
                <w:rPr>
                  <w:rStyle w:val="Hyperlink"/>
                </w:rPr>
                <w:t>NR_DciFormat_2_6_Type</w:t>
              </w:r>
            </w:hyperlink>
          </w:p>
        </w:tc>
        <w:tc>
          <w:tcPr>
            <w:tcW w:w="5421" w:type="dxa"/>
            <w:shd w:val="clear" w:color="auto" w:fill="auto"/>
          </w:tcPr>
          <w:p w14:paraId="0DB86271" w14:textId="77777777" w:rsidR="000F5F93" w:rsidRPr="000F5F93" w:rsidRDefault="000F5F93" w:rsidP="000F5F93">
            <w:pPr>
              <w:pStyle w:val="TAL"/>
            </w:pPr>
          </w:p>
        </w:tc>
      </w:tr>
      <w:tr w:rsidR="000F5F93" w14:paraId="7455B022" w14:textId="77777777" w:rsidTr="000F5F93">
        <w:tc>
          <w:tcPr>
            <w:tcW w:w="1479" w:type="dxa"/>
            <w:shd w:val="clear" w:color="auto" w:fill="auto"/>
          </w:tcPr>
          <w:p w14:paraId="5D46CD47" w14:textId="1F89342D" w:rsidR="000F5F93" w:rsidRPr="000F5F93" w:rsidRDefault="000F5F93" w:rsidP="000F5F93">
            <w:pPr>
              <w:pStyle w:val="TAL"/>
            </w:pPr>
            <w:r w:rsidRPr="000F5F93">
              <w:t>DciFormat_2_7</w:t>
            </w:r>
          </w:p>
        </w:tc>
        <w:tc>
          <w:tcPr>
            <w:tcW w:w="2957" w:type="dxa"/>
            <w:shd w:val="clear" w:color="auto" w:fill="auto"/>
          </w:tcPr>
          <w:p w14:paraId="003DF955" w14:textId="2A5B5A1F" w:rsidR="000F5F93" w:rsidRPr="000F5F93" w:rsidRDefault="00090F6D" w:rsidP="000F5F93">
            <w:pPr>
              <w:pStyle w:val="TAL"/>
            </w:pPr>
            <w:hyperlink w:anchor="NR_DciFormat_2_7_Type" w:history="1">
              <w:r w:rsidR="000F5F93" w:rsidRPr="000F5F93">
                <w:rPr>
                  <w:rStyle w:val="Hyperlink"/>
                </w:rPr>
                <w:t>NR_DciFormat_2_7_Type</w:t>
              </w:r>
            </w:hyperlink>
          </w:p>
        </w:tc>
        <w:tc>
          <w:tcPr>
            <w:tcW w:w="5421" w:type="dxa"/>
            <w:shd w:val="clear" w:color="auto" w:fill="auto"/>
          </w:tcPr>
          <w:p w14:paraId="6492F1DE" w14:textId="77777777" w:rsidR="000F5F93" w:rsidRPr="000F5F93" w:rsidRDefault="000F5F93" w:rsidP="000F5F93">
            <w:pPr>
              <w:pStyle w:val="TAL"/>
            </w:pPr>
          </w:p>
        </w:tc>
      </w:tr>
    </w:tbl>
    <w:p w14:paraId="40D58B2E" w14:textId="77777777" w:rsidR="000F5F93" w:rsidRDefault="000F5F93" w:rsidP="00DF56D9"/>
    <w:p w14:paraId="7E861970" w14:textId="2C9C1103" w:rsidR="000F5F93" w:rsidRDefault="000F5F93" w:rsidP="000F5F93">
      <w:pPr>
        <w:pStyle w:val="TH"/>
      </w:pPr>
      <w:r>
        <w:t>NR_DciWithShortMessageOnly_Type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0F5F93" w14:paraId="011B8AC7" w14:textId="77777777" w:rsidTr="000F5F93">
        <w:tc>
          <w:tcPr>
            <w:tcW w:w="9857" w:type="dxa"/>
            <w:gridSpan w:val="4"/>
            <w:shd w:val="clear" w:color="auto" w:fill="E0E0E0"/>
          </w:tcPr>
          <w:p w14:paraId="09AE5C67" w14:textId="29C989AE" w:rsidR="000F5F93" w:rsidRPr="000F5F93" w:rsidRDefault="000F5F93" w:rsidP="000F5F93">
            <w:pPr>
              <w:pStyle w:val="TAL"/>
              <w:rPr>
                <w:b/>
              </w:rPr>
            </w:pPr>
            <w:r w:rsidRPr="000F5F93">
              <w:rPr>
                <w:b/>
              </w:rPr>
              <w:t>TTCN-3 Record Type</w:t>
            </w:r>
          </w:p>
        </w:tc>
      </w:tr>
      <w:tr w:rsidR="000F5F93" w14:paraId="76B9D92D" w14:textId="77777777" w:rsidTr="000F5F93">
        <w:tc>
          <w:tcPr>
            <w:tcW w:w="1479" w:type="dxa"/>
            <w:tcBorders>
              <w:bottom w:val="single" w:sz="4" w:space="0" w:color="auto"/>
            </w:tcBorders>
            <w:shd w:val="clear" w:color="auto" w:fill="E0E0E0"/>
          </w:tcPr>
          <w:p w14:paraId="18A79FFB" w14:textId="6E85E9B4" w:rsidR="000F5F93" w:rsidRPr="000F5F93" w:rsidRDefault="000F5F93" w:rsidP="000F5F93">
            <w:pPr>
              <w:pStyle w:val="TAL"/>
              <w:rPr>
                <w:b/>
              </w:rPr>
            </w:pPr>
            <w:bookmarkStart w:id="1509" w:name="NR_DciWithShortMessageOnly_Type" w:colFirst="1" w:colLast="1"/>
            <w:r w:rsidRPr="000F5F93">
              <w:rPr>
                <w:b/>
              </w:rPr>
              <w:t>Name</w:t>
            </w:r>
          </w:p>
        </w:tc>
        <w:tc>
          <w:tcPr>
            <w:tcW w:w="8378" w:type="dxa"/>
            <w:gridSpan w:val="3"/>
            <w:tcBorders>
              <w:bottom w:val="single" w:sz="4" w:space="0" w:color="auto"/>
            </w:tcBorders>
            <w:shd w:val="clear" w:color="auto" w:fill="FFFF99"/>
          </w:tcPr>
          <w:p w14:paraId="7A9D119E" w14:textId="22639DEC" w:rsidR="000F5F93" w:rsidRPr="000F5F93" w:rsidRDefault="000F5F93" w:rsidP="000F5F93">
            <w:pPr>
              <w:pStyle w:val="TAL"/>
              <w:rPr>
                <w:b/>
              </w:rPr>
            </w:pPr>
            <w:r w:rsidRPr="000F5F93">
              <w:rPr>
                <w:b/>
              </w:rPr>
              <w:t>NR_DciWithShortMessageOnly_Type</w:t>
            </w:r>
          </w:p>
        </w:tc>
      </w:tr>
      <w:bookmarkEnd w:id="1509"/>
      <w:tr w:rsidR="000F5F93" w14:paraId="1655C68F" w14:textId="77777777" w:rsidTr="000F5F93">
        <w:tc>
          <w:tcPr>
            <w:tcW w:w="1479" w:type="dxa"/>
            <w:tcBorders>
              <w:bottom w:val="double" w:sz="4" w:space="0" w:color="auto"/>
            </w:tcBorders>
            <w:shd w:val="clear" w:color="auto" w:fill="E0E0E0"/>
          </w:tcPr>
          <w:p w14:paraId="52CD7A13" w14:textId="4B6F6062" w:rsidR="000F5F93" w:rsidRPr="000F5F93" w:rsidRDefault="000F5F93" w:rsidP="000F5F93">
            <w:pPr>
              <w:pStyle w:val="TAL"/>
              <w:rPr>
                <w:b/>
              </w:rPr>
            </w:pPr>
            <w:r w:rsidRPr="000F5F93">
              <w:rPr>
                <w:b/>
              </w:rPr>
              <w:t>Comment</w:t>
            </w:r>
          </w:p>
        </w:tc>
        <w:tc>
          <w:tcPr>
            <w:tcW w:w="8378" w:type="dxa"/>
            <w:gridSpan w:val="3"/>
            <w:tcBorders>
              <w:bottom w:val="double" w:sz="4" w:space="0" w:color="auto"/>
            </w:tcBorders>
            <w:shd w:val="clear" w:color="auto" w:fill="auto"/>
          </w:tcPr>
          <w:p w14:paraId="1EAA2705" w14:textId="77777777" w:rsidR="000F5F93" w:rsidRPr="000F5F93" w:rsidRDefault="000F5F93" w:rsidP="000F5F93">
            <w:pPr>
              <w:pStyle w:val="TAL"/>
            </w:pPr>
            <w:r w:rsidRPr="000F5F93">
              <w:t>"stand-alone" DCI with CRC scrambled by P-RNTI with no PCCH-Message being associated;</w:t>
            </w:r>
          </w:p>
          <w:p w14:paraId="39CC70C8" w14:textId="77777777" w:rsidR="000F5F93" w:rsidRPr="000F5F93" w:rsidRDefault="000F5F93" w:rsidP="000F5F93">
            <w:pPr>
              <w:pStyle w:val="TAL"/>
            </w:pPr>
            <w:r w:rsidRPr="000F5F93">
              <w:t>=&gt; all fields apart from the ones listed in this record are reserved</w:t>
            </w:r>
          </w:p>
          <w:p w14:paraId="559A2A4E" w14:textId="730F7143" w:rsidR="000F5F93" w:rsidRPr="000F5F93" w:rsidRDefault="000F5F93" w:rsidP="000F5F93">
            <w:pPr>
              <w:pStyle w:val="TAL"/>
            </w:pPr>
            <w:r w:rsidRPr="000F5F93">
              <w:t>(see TS 38.212 clause 7.3.1.2.1)</w:t>
            </w:r>
          </w:p>
        </w:tc>
      </w:tr>
      <w:tr w:rsidR="000F5F93" w14:paraId="6EC28E07" w14:textId="77777777" w:rsidTr="000F5F93">
        <w:tc>
          <w:tcPr>
            <w:tcW w:w="1479" w:type="dxa"/>
            <w:tcBorders>
              <w:top w:val="double" w:sz="4" w:space="0" w:color="auto"/>
            </w:tcBorders>
            <w:shd w:val="clear" w:color="auto" w:fill="auto"/>
          </w:tcPr>
          <w:p w14:paraId="73AF212E" w14:textId="3278FD05" w:rsidR="000F5F93" w:rsidRPr="000F5F93" w:rsidRDefault="000F5F93" w:rsidP="000F5F93">
            <w:pPr>
              <w:pStyle w:val="TAL"/>
            </w:pPr>
            <w:r w:rsidRPr="000F5F93">
              <w:t>ShortMessageIndicator</w:t>
            </w:r>
          </w:p>
        </w:tc>
        <w:tc>
          <w:tcPr>
            <w:tcW w:w="2464" w:type="dxa"/>
            <w:tcBorders>
              <w:top w:val="double" w:sz="4" w:space="0" w:color="auto"/>
            </w:tcBorders>
            <w:shd w:val="clear" w:color="auto" w:fill="auto"/>
          </w:tcPr>
          <w:p w14:paraId="2098DB9F" w14:textId="59DE810C" w:rsidR="000F5F93" w:rsidRPr="000F5F93" w:rsidRDefault="00090F6D" w:rsidP="000F5F93">
            <w:pPr>
              <w:pStyle w:val="TAL"/>
            </w:pPr>
            <w:hyperlink w:anchor="B2_Type" w:history="1">
              <w:r w:rsidR="000F5F93" w:rsidRPr="000F5F93">
                <w:rPr>
                  <w:rStyle w:val="Hyperlink"/>
                </w:rPr>
                <w:t>B2_Type</w:t>
              </w:r>
            </w:hyperlink>
          </w:p>
        </w:tc>
        <w:tc>
          <w:tcPr>
            <w:tcW w:w="493" w:type="dxa"/>
            <w:tcBorders>
              <w:top w:val="double" w:sz="4" w:space="0" w:color="auto"/>
            </w:tcBorders>
            <w:shd w:val="clear" w:color="auto" w:fill="auto"/>
          </w:tcPr>
          <w:p w14:paraId="232E2A9F" w14:textId="77777777" w:rsidR="000F5F93" w:rsidRPr="000F5F93" w:rsidRDefault="000F5F93" w:rsidP="000F5F93">
            <w:pPr>
              <w:pStyle w:val="TAL"/>
            </w:pPr>
          </w:p>
        </w:tc>
        <w:tc>
          <w:tcPr>
            <w:tcW w:w="5421" w:type="dxa"/>
            <w:tcBorders>
              <w:top w:val="double" w:sz="4" w:space="0" w:color="auto"/>
            </w:tcBorders>
            <w:shd w:val="clear" w:color="auto" w:fill="auto"/>
          </w:tcPr>
          <w:p w14:paraId="33BB2201" w14:textId="77777777" w:rsidR="000F5F93" w:rsidRPr="000F5F93" w:rsidRDefault="000F5F93" w:rsidP="000F5F93">
            <w:pPr>
              <w:pStyle w:val="TAL"/>
            </w:pPr>
            <w:r w:rsidRPr="000F5F93">
              <w:t>Short Message Indicator according to TS 38.212 Table 7.3.1.2.1-1;</w:t>
            </w:r>
          </w:p>
          <w:p w14:paraId="3D25D0A8" w14:textId="2D145E66" w:rsidR="000F5F93" w:rsidRPr="000F5F93" w:rsidRDefault="000F5F93" w:rsidP="000F5F93">
            <w:pPr>
              <w:pStyle w:val="TAL"/>
            </w:pPr>
            <w:r w:rsidRPr="000F5F93">
              <w:t>to be set to '10'B indicating that only short message is present in the DCI</w:t>
            </w:r>
          </w:p>
        </w:tc>
      </w:tr>
      <w:tr w:rsidR="000F5F93" w14:paraId="19BC8E7F" w14:textId="77777777" w:rsidTr="000F5F93">
        <w:tc>
          <w:tcPr>
            <w:tcW w:w="1479" w:type="dxa"/>
            <w:shd w:val="clear" w:color="auto" w:fill="auto"/>
          </w:tcPr>
          <w:p w14:paraId="38CF89F2" w14:textId="01764753" w:rsidR="000F5F93" w:rsidRPr="000F5F93" w:rsidRDefault="000F5F93" w:rsidP="000F5F93">
            <w:pPr>
              <w:pStyle w:val="TAL"/>
            </w:pPr>
            <w:r w:rsidRPr="000F5F93">
              <w:t>ShortMessages</w:t>
            </w:r>
          </w:p>
        </w:tc>
        <w:tc>
          <w:tcPr>
            <w:tcW w:w="2464" w:type="dxa"/>
            <w:shd w:val="clear" w:color="auto" w:fill="auto"/>
          </w:tcPr>
          <w:p w14:paraId="0CEBD5DE" w14:textId="319E546D" w:rsidR="000F5F93" w:rsidRPr="000F5F93" w:rsidRDefault="00090F6D" w:rsidP="000F5F93">
            <w:pPr>
              <w:pStyle w:val="TAL"/>
            </w:pPr>
            <w:hyperlink w:anchor="B8_Type" w:history="1">
              <w:r w:rsidR="000F5F93" w:rsidRPr="000F5F93">
                <w:rPr>
                  <w:rStyle w:val="Hyperlink"/>
                </w:rPr>
                <w:t>B8_Type</w:t>
              </w:r>
            </w:hyperlink>
          </w:p>
        </w:tc>
        <w:tc>
          <w:tcPr>
            <w:tcW w:w="493" w:type="dxa"/>
            <w:shd w:val="clear" w:color="auto" w:fill="auto"/>
          </w:tcPr>
          <w:p w14:paraId="4E786E07" w14:textId="77777777" w:rsidR="000F5F93" w:rsidRPr="000F5F93" w:rsidRDefault="000F5F93" w:rsidP="000F5F93">
            <w:pPr>
              <w:pStyle w:val="TAL"/>
            </w:pPr>
          </w:p>
        </w:tc>
        <w:tc>
          <w:tcPr>
            <w:tcW w:w="5421" w:type="dxa"/>
            <w:shd w:val="clear" w:color="auto" w:fill="auto"/>
          </w:tcPr>
          <w:p w14:paraId="7D21EE36" w14:textId="2219A115" w:rsidR="000F5F93" w:rsidRPr="000F5F93" w:rsidRDefault="000F5F93" w:rsidP="000F5F93">
            <w:pPr>
              <w:pStyle w:val="TAL"/>
            </w:pPr>
            <w:r w:rsidRPr="000F5F93">
              <w:t>Short Messages according to TS 38.331 Table 6.5-1</w:t>
            </w:r>
          </w:p>
        </w:tc>
      </w:tr>
      <w:tr w:rsidR="000F5F93" w14:paraId="47F2A682" w14:textId="77777777" w:rsidTr="000F5F93">
        <w:tc>
          <w:tcPr>
            <w:tcW w:w="1479" w:type="dxa"/>
            <w:shd w:val="clear" w:color="auto" w:fill="auto"/>
          </w:tcPr>
          <w:p w14:paraId="71B361CB" w14:textId="4C45610B" w:rsidR="000F5F93" w:rsidRPr="000F5F93" w:rsidRDefault="000F5F93" w:rsidP="000F5F93">
            <w:pPr>
              <w:pStyle w:val="TAL"/>
            </w:pPr>
            <w:r w:rsidRPr="000F5F93">
              <w:t>SlotOffsetList</w:t>
            </w:r>
          </w:p>
        </w:tc>
        <w:tc>
          <w:tcPr>
            <w:tcW w:w="2464" w:type="dxa"/>
            <w:shd w:val="clear" w:color="auto" w:fill="auto"/>
          </w:tcPr>
          <w:p w14:paraId="09BBA9C7" w14:textId="54DD0545" w:rsidR="000F5F93" w:rsidRPr="000F5F93" w:rsidRDefault="00090F6D" w:rsidP="000F5F93">
            <w:pPr>
              <w:pStyle w:val="TAL"/>
            </w:pPr>
            <w:hyperlink w:anchor="NR_SlotOffsetList_Type" w:history="1">
              <w:r w:rsidR="000F5F93" w:rsidRPr="000F5F93">
                <w:rPr>
                  <w:rStyle w:val="Hyperlink"/>
                </w:rPr>
                <w:t>NR_SlotOffsetList_Type</w:t>
              </w:r>
            </w:hyperlink>
          </w:p>
        </w:tc>
        <w:tc>
          <w:tcPr>
            <w:tcW w:w="493" w:type="dxa"/>
            <w:shd w:val="clear" w:color="auto" w:fill="auto"/>
          </w:tcPr>
          <w:p w14:paraId="7F6CE2AC" w14:textId="3E1FFFCF" w:rsidR="000F5F93" w:rsidRPr="000F5F93" w:rsidRDefault="000F5F93" w:rsidP="000F5F93">
            <w:pPr>
              <w:pStyle w:val="TAL"/>
            </w:pPr>
            <w:r w:rsidRPr="000F5F93">
              <w:t>opt</w:t>
            </w:r>
          </w:p>
        </w:tc>
        <w:tc>
          <w:tcPr>
            <w:tcW w:w="5421" w:type="dxa"/>
            <w:shd w:val="clear" w:color="auto" w:fill="auto"/>
          </w:tcPr>
          <w:p w14:paraId="22C2BF18" w14:textId="77777777" w:rsidR="000F5F93" w:rsidRPr="000F5F93" w:rsidRDefault="000F5F93" w:rsidP="000F5F93">
            <w:pPr>
              <w:pStyle w:val="TAL"/>
            </w:pPr>
            <w:r w:rsidRPr="000F5F93">
              <w:t>list of slot offsets relative to the absolute timing information given in the common part of the ASP;</w:t>
            </w:r>
          </w:p>
          <w:p w14:paraId="70A586A4" w14:textId="77777777" w:rsidR="000F5F93" w:rsidRPr="000F5F93" w:rsidRDefault="000F5F93" w:rsidP="000F5F93">
            <w:pPr>
              <w:pStyle w:val="TAL"/>
            </w:pPr>
            <w:r w:rsidRPr="000F5F93">
              <w:t>if present, multiple short messages are sent out at all occasions given by the list;</w:t>
            </w:r>
          </w:p>
          <w:p w14:paraId="0F40E735" w14:textId="290F03DB" w:rsidR="000F5F93" w:rsidRPr="000F5F93" w:rsidRDefault="000F5F93" w:rsidP="000F5F93">
            <w:pPr>
              <w:pStyle w:val="TAL"/>
            </w:pPr>
            <w:r w:rsidRPr="000F5F93">
              <w:t>if omitted only a single short message is sent at the occasion given by the timing information in the common part of the ASP</w:t>
            </w:r>
          </w:p>
        </w:tc>
      </w:tr>
    </w:tbl>
    <w:p w14:paraId="5F49C875" w14:textId="77777777" w:rsidR="000F5F93" w:rsidRDefault="000F5F93" w:rsidP="00DF56D9"/>
    <w:p w14:paraId="561E743C" w14:textId="422FB601" w:rsidR="000F5F93" w:rsidRDefault="000F5F93" w:rsidP="000F5F93">
      <w:pPr>
        <w:pStyle w:val="TH"/>
      </w:pPr>
      <w:r>
        <w:t>NR_PDCCH_Order_Type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0F5F93" w14:paraId="19619542" w14:textId="77777777" w:rsidTr="000F5F93">
        <w:tc>
          <w:tcPr>
            <w:tcW w:w="9857" w:type="dxa"/>
            <w:gridSpan w:val="4"/>
            <w:shd w:val="clear" w:color="auto" w:fill="E0E0E0"/>
          </w:tcPr>
          <w:p w14:paraId="1D13BDB5" w14:textId="7ED0D2A9" w:rsidR="000F5F93" w:rsidRPr="000F5F93" w:rsidRDefault="000F5F93" w:rsidP="000F5F93">
            <w:pPr>
              <w:pStyle w:val="TAL"/>
              <w:rPr>
                <w:b/>
              </w:rPr>
            </w:pPr>
            <w:r w:rsidRPr="000F5F93">
              <w:rPr>
                <w:b/>
              </w:rPr>
              <w:t>TTCN-3 Record Type</w:t>
            </w:r>
          </w:p>
        </w:tc>
      </w:tr>
      <w:tr w:rsidR="000F5F93" w14:paraId="54625631" w14:textId="77777777" w:rsidTr="000F5F93">
        <w:tc>
          <w:tcPr>
            <w:tcW w:w="1479" w:type="dxa"/>
            <w:tcBorders>
              <w:bottom w:val="single" w:sz="4" w:space="0" w:color="auto"/>
            </w:tcBorders>
            <w:shd w:val="clear" w:color="auto" w:fill="E0E0E0"/>
          </w:tcPr>
          <w:p w14:paraId="4FA7C9E9" w14:textId="55FF172D" w:rsidR="000F5F93" w:rsidRPr="000F5F93" w:rsidRDefault="000F5F93" w:rsidP="000F5F93">
            <w:pPr>
              <w:pStyle w:val="TAL"/>
              <w:rPr>
                <w:b/>
              </w:rPr>
            </w:pPr>
            <w:bookmarkStart w:id="1510" w:name="NR_PDCCH_Order_Type" w:colFirst="1" w:colLast="1"/>
            <w:r w:rsidRPr="000F5F93">
              <w:rPr>
                <w:b/>
              </w:rPr>
              <w:t>Name</w:t>
            </w:r>
          </w:p>
        </w:tc>
        <w:tc>
          <w:tcPr>
            <w:tcW w:w="8378" w:type="dxa"/>
            <w:gridSpan w:val="3"/>
            <w:tcBorders>
              <w:bottom w:val="single" w:sz="4" w:space="0" w:color="auto"/>
            </w:tcBorders>
            <w:shd w:val="clear" w:color="auto" w:fill="FFFF99"/>
          </w:tcPr>
          <w:p w14:paraId="649F7542" w14:textId="3628EA7F" w:rsidR="000F5F93" w:rsidRPr="000F5F93" w:rsidRDefault="000F5F93" w:rsidP="000F5F93">
            <w:pPr>
              <w:pStyle w:val="TAL"/>
              <w:rPr>
                <w:b/>
              </w:rPr>
            </w:pPr>
            <w:r w:rsidRPr="000F5F93">
              <w:rPr>
                <w:b/>
              </w:rPr>
              <w:t>NR_PDCCH_Order_Type</w:t>
            </w:r>
          </w:p>
        </w:tc>
      </w:tr>
      <w:bookmarkEnd w:id="1510"/>
      <w:tr w:rsidR="000F5F93" w14:paraId="2221234E" w14:textId="77777777" w:rsidTr="000F5F93">
        <w:tc>
          <w:tcPr>
            <w:tcW w:w="1479" w:type="dxa"/>
            <w:tcBorders>
              <w:bottom w:val="double" w:sz="4" w:space="0" w:color="auto"/>
            </w:tcBorders>
            <w:shd w:val="clear" w:color="auto" w:fill="E0E0E0"/>
          </w:tcPr>
          <w:p w14:paraId="5B91813F" w14:textId="19F7C6BE" w:rsidR="000F5F93" w:rsidRPr="000F5F93" w:rsidRDefault="000F5F93" w:rsidP="000F5F93">
            <w:pPr>
              <w:pStyle w:val="TAL"/>
              <w:rPr>
                <w:b/>
              </w:rPr>
            </w:pPr>
            <w:r w:rsidRPr="000F5F93">
              <w:rPr>
                <w:b/>
              </w:rPr>
              <w:t>Comment</w:t>
            </w:r>
          </w:p>
        </w:tc>
        <w:tc>
          <w:tcPr>
            <w:tcW w:w="8378" w:type="dxa"/>
            <w:gridSpan w:val="3"/>
            <w:tcBorders>
              <w:bottom w:val="double" w:sz="4" w:space="0" w:color="auto"/>
            </w:tcBorders>
            <w:shd w:val="clear" w:color="auto" w:fill="auto"/>
          </w:tcPr>
          <w:p w14:paraId="2451E443" w14:textId="77777777" w:rsidR="000F5F93" w:rsidRPr="000F5F93" w:rsidRDefault="000F5F93" w:rsidP="000F5F93">
            <w:pPr>
              <w:pStyle w:val="TAL"/>
            </w:pPr>
            <w:r w:rsidRPr="000F5F93">
              <w:t>PDCCH order according to TS 38.212 clause 7.3.1.2.1 to initiate RA procedure (TS 38.321, clause 5.1.1):</w:t>
            </w:r>
          </w:p>
          <w:p w14:paraId="7A762973" w14:textId="74AEB28E" w:rsidR="000F5F93" w:rsidRPr="000F5F93" w:rsidRDefault="000F5F93" w:rsidP="000F5F93">
            <w:pPr>
              <w:pStyle w:val="TAL"/>
            </w:pPr>
            <w:r w:rsidRPr="000F5F93">
              <w:t>DCI format 1_0 with CRC scrambled by C-RNTI and the "Frequency domain resource assignment" field are of all ones</w:t>
            </w:r>
          </w:p>
        </w:tc>
      </w:tr>
      <w:tr w:rsidR="000F5F93" w14:paraId="1E0D4DDE" w14:textId="77777777" w:rsidTr="000F5F93">
        <w:tc>
          <w:tcPr>
            <w:tcW w:w="1479" w:type="dxa"/>
            <w:tcBorders>
              <w:top w:val="double" w:sz="4" w:space="0" w:color="auto"/>
            </w:tcBorders>
            <w:shd w:val="clear" w:color="auto" w:fill="auto"/>
          </w:tcPr>
          <w:p w14:paraId="6C542AFE" w14:textId="6D04F814" w:rsidR="000F5F93" w:rsidRPr="000F5F93" w:rsidRDefault="000F5F93" w:rsidP="000F5F93">
            <w:pPr>
              <w:pStyle w:val="TAL"/>
            </w:pPr>
            <w:r w:rsidRPr="000F5F93">
              <w:t>RA_PreambleIndex</w:t>
            </w:r>
          </w:p>
        </w:tc>
        <w:tc>
          <w:tcPr>
            <w:tcW w:w="2464" w:type="dxa"/>
            <w:tcBorders>
              <w:top w:val="double" w:sz="4" w:space="0" w:color="auto"/>
            </w:tcBorders>
            <w:shd w:val="clear" w:color="auto" w:fill="auto"/>
          </w:tcPr>
          <w:p w14:paraId="7402534C" w14:textId="30E6BF45" w:rsidR="000F5F93" w:rsidRPr="000F5F93" w:rsidRDefault="00090F6D" w:rsidP="000F5F93">
            <w:pPr>
              <w:pStyle w:val="TAL"/>
            </w:pPr>
            <w:hyperlink w:anchor="B6_Type" w:history="1">
              <w:r w:rsidR="000F5F93" w:rsidRPr="000F5F93">
                <w:rPr>
                  <w:rStyle w:val="Hyperlink"/>
                </w:rPr>
                <w:t>B6_Type</w:t>
              </w:r>
            </w:hyperlink>
          </w:p>
        </w:tc>
        <w:tc>
          <w:tcPr>
            <w:tcW w:w="493" w:type="dxa"/>
            <w:tcBorders>
              <w:top w:val="double" w:sz="4" w:space="0" w:color="auto"/>
            </w:tcBorders>
            <w:shd w:val="clear" w:color="auto" w:fill="auto"/>
          </w:tcPr>
          <w:p w14:paraId="184282B9" w14:textId="77777777" w:rsidR="000F5F93" w:rsidRPr="000F5F93" w:rsidRDefault="000F5F93" w:rsidP="000F5F93">
            <w:pPr>
              <w:pStyle w:val="TAL"/>
            </w:pPr>
          </w:p>
        </w:tc>
        <w:tc>
          <w:tcPr>
            <w:tcW w:w="5421" w:type="dxa"/>
            <w:tcBorders>
              <w:top w:val="double" w:sz="4" w:space="0" w:color="auto"/>
            </w:tcBorders>
            <w:shd w:val="clear" w:color="auto" w:fill="auto"/>
          </w:tcPr>
          <w:p w14:paraId="4A9DAD47" w14:textId="1F448825" w:rsidR="000F5F93" w:rsidRPr="000F5F93" w:rsidRDefault="000F5F93" w:rsidP="000F5F93">
            <w:pPr>
              <w:pStyle w:val="TAL"/>
            </w:pPr>
            <w:r w:rsidRPr="000F5F93">
              <w:t>ra-PreambleIndex according to TS 38.321 clause 5.1.2</w:t>
            </w:r>
          </w:p>
        </w:tc>
      </w:tr>
      <w:tr w:rsidR="000F5F93" w14:paraId="68B38CED" w14:textId="77777777" w:rsidTr="000F5F93">
        <w:tc>
          <w:tcPr>
            <w:tcW w:w="1479" w:type="dxa"/>
            <w:shd w:val="clear" w:color="auto" w:fill="auto"/>
          </w:tcPr>
          <w:p w14:paraId="7F7105A7" w14:textId="2327B142" w:rsidR="000F5F93" w:rsidRPr="000F5F93" w:rsidRDefault="000F5F93" w:rsidP="000F5F93">
            <w:pPr>
              <w:pStyle w:val="TAL"/>
            </w:pPr>
            <w:r w:rsidRPr="000F5F93">
              <w:t>UL_SUL_Indicator</w:t>
            </w:r>
          </w:p>
        </w:tc>
        <w:tc>
          <w:tcPr>
            <w:tcW w:w="2464" w:type="dxa"/>
            <w:shd w:val="clear" w:color="auto" w:fill="auto"/>
          </w:tcPr>
          <w:p w14:paraId="2DF2C6DD" w14:textId="676B9707" w:rsidR="000F5F93" w:rsidRPr="000F5F93" w:rsidRDefault="00090F6D" w:rsidP="000F5F93">
            <w:pPr>
              <w:pStyle w:val="TAL"/>
            </w:pPr>
            <w:hyperlink w:anchor="NR_DciCommon_UL_SUL_Indicator_Type" w:history="1">
              <w:r w:rsidR="000F5F93" w:rsidRPr="000F5F93">
                <w:rPr>
                  <w:rStyle w:val="Hyperlink"/>
                </w:rPr>
                <w:t>NR_DciCommon_UL_SUL_Indicator_Type</w:t>
              </w:r>
            </w:hyperlink>
          </w:p>
        </w:tc>
        <w:tc>
          <w:tcPr>
            <w:tcW w:w="493" w:type="dxa"/>
            <w:shd w:val="clear" w:color="auto" w:fill="auto"/>
          </w:tcPr>
          <w:p w14:paraId="55C3D50A" w14:textId="77777777" w:rsidR="000F5F93" w:rsidRPr="000F5F93" w:rsidRDefault="000F5F93" w:rsidP="000F5F93">
            <w:pPr>
              <w:pStyle w:val="TAL"/>
            </w:pPr>
          </w:p>
        </w:tc>
        <w:tc>
          <w:tcPr>
            <w:tcW w:w="5421" w:type="dxa"/>
            <w:shd w:val="clear" w:color="auto" w:fill="auto"/>
          </w:tcPr>
          <w:p w14:paraId="4C010A19" w14:textId="77777777" w:rsidR="000F5F93" w:rsidRPr="000F5F93" w:rsidRDefault="000F5F93" w:rsidP="000F5F93">
            <w:pPr>
              <w:pStyle w:val="TAL"/>
            </w:pPr>
            <w:r w:rsidRPr="000F5F93">
              <w:t>indicates which UL carrier in the cell to transmit the PRACH if the UE is configured with SUL in the cell and RA_PreambleIndex != '000000'B;</w:t>
            </w:r>
          </w:p>
          <w:p w14:paraId="54D0C8C8" w14:textId="5EED43C3" w:rsidR="000F5F93" w:rsidRPr="000F5F93" w:rsidRDefault="000F5F93" w:rsidP="000F5F93">
            <w:pPr>
              <w:pStyle w:val="TAL"/>
            </w:pPr>
            <w:r w:rsidRPr="000F5F93">
              <w:t>"None" otherwise</w:t>
            </w:r>
          </w:p>
        </w:tc>
      </w:tr>
      <w:tr w:rsidR="000F5F93" w14:paraId="2D0FEB91" w14:textId="77777777" w:rsidTr="000F5F93">
        <w:tc>
          <w:tcPr>
            <w:tcW w:w="1479" w:type="dxa"/>
            <w:shd w:val="clear" w:color="auto" w:fill="auto"/>
          </w:tcPr>
          <w:p w14:paraId="4B324BFE" w14:textId="4F4D7225" w:rsidR="000F5F93" w:rsidRPr="000F5F93" w:rsidRDefault="000F5F93" w:rsidP="000F5F93">
            <w:pPr>
              <w:pStyle w:val="TAL"/>
            </w:pPr>
            <w:r w:rsidRPr="000F5F93">
              <w:t>SSB_Index</w:t>
            </w:r>
          </w:p>
        </w:tc>
        <w:tc>
          <w:tcPr>
            <w:tcW w:w="2464" w:type="dxa"/>
            <w:shd w:val="clear" w:color="auto" w:fill="auto"/>
          </w:tcPr>
          <w:p w14:paraId="639A3EB1" w14:textId="3CA9805C" w:rsidR="000F5F93" w:rsidRPr="000F5F93" w:rsidRDefault="00090F6D" w:rsidP="000F5F93">
            <w:pPr>
              <w:pStyle w:val="TAL"/>
            </w:pPr>
            <w:hyperlink w:anchor="B6_Type" w:history="1">
              <w:r w:rsidR="000F5F93" w:rsidRPr="000F5F93">
                <w:rPr>
                  <w:rStyle w:val="Hyperlink"/>
                </w:rPr>
                <w:t>B6_Type</w:t>
              </w:r>
            </w:hyperlink>
          </w:p>
        </w:tc>
        <w:tc>
          <w:tcPr>
            <w:tcW w:w="493" w:type="dxa"/>
            <w:shd w:val="clear" w:color="auto" w:fill="auto"/>
          </w:tcPr>
          <w:p w14:paraId="2F63E9F6" w14:textId="77777777" w:rsidR="000F5F93" w:rsidRPr="000F5F93" w:rsidRDefault="000F5F93" w:rsidP="000F5F93">
            <w:pPr>
              <w:pStyle w:val="TAL"/>
            </w:pPr>
          </w:p>
        </w:tc>
        <w:tc>
          <w:tcPr>
            <w:tcW w:w="5421" w:type="dxa"/>
            <w:shd w:val="clear" w:color="auto" w:fill="auto"/>
          </w:tcPr>
          <w:p w14:paraId="2AB1485A" w14:textId="77777777" w:rsidR="000F5F93" w:rsidRPr="000F5F93" w:rsidRDefault="000F5F93" w:rsidP="000F5F93">
            <w:pPr>
              <w:pStyle w:val="TAL"/>
            </w:pPr>
            <w:r w:rsidRPr="000F5F93">
              <w:t>indicates the SS/PBCH that shall be used to determine the RACH occasion for the PRACH transmission if RA_PreambleIndex != '000000'B;</w:t>
            </w:r>
          </w:p>
          <w:p w14:paraId="27135E28" w14:textId="6E317384" w:rsidR="000F5F93" w:rsidRPr="000F5F93" w:rsidRDefault="000F5F93" w:rsidP="000F5F93">
            <w:pPr>
              <w:pStyle w:val="TAL"/>
            </w:pPr>
            <w:r w:rsidRPr="000F5F93">
              <w:t>'000000'B (reserved) otherwise</w:t>
            </w:r>
          </w:p>
        </w:tc>
      </w:tr>
      <w:tr w:rsidR="000F5F93" w14:paraId="5B469D70" w14:textId="77777777" w:rsidTr="000F5F93">
        <w:tc>
          <w:tcPr>
            <w:tcW w:w="1479" w:type="dxa"/>
            <w:shd w:val="clear" w:color="auto" w:fill="auto"/>
          </w:tcPr>
          <w:p w14:paraId="56CCD4A5" w14:textId="7A299273" w:rsidR="000F5F93" w:rsidRPr="000F5F93" w:rsidRDefault="000F5F93" w:rsidP="000F5F93">
            <w:pPr>
              <w:pStyle w:val="TAL"/>
            </w:pPr>
            <w:r w:rsidRPr="000F5F93">
              <w:t>PrachMaskIndex</w:t>
            </w:r>
          </w:p>
        </w:tc>
        <w:tc>
          <w:tcPr>
            <w:tcW w:w="2464" w:type="dxa"/>
            <w:shd w:val="clear" w:color="auto" w:fill="auto"/>
          </w:tcPr>
          <w:p w14:paraId="0B0695E9" w14:textId="7A6A826B" w:rsidR="000F5F93" w:rsidRPr="000F5F93" w:rsidRDefault="00090F6D" w:rsidP="000F5F93">
            <w:pPr>
              <w:pStyle w:val="TAL"/>
            </w:pPr>
            <w:hyperlink w:anchor="B4_Type" w:history="1">
              <w:r w:rsidR="000F5F93" w:rsidRPr="000F5F93">
                <w:rPr>
                  <w:rStyle w:val="Hyperlink"/>
                </w:rPr>
                <w:t>B4_Type</w:t>
              </w:r>
            </w:hyperlink>
          </w:p>
        </w:tc>
        <w:tc>
          <w:tcPr>
            <w:tcW w:w="493" w:type="dxa"/>
            <w:shd w:val="clear" w:color="auto" w:fill="auto"/>
          </w:tcPr>
          <w:p w14:paraId="16B1C890" w14:textId="77777777" w:rsidR="000F5F93" w:rsidRPr="000F5F93" w:rsidRDefault="000F5F93" w:rsidP="000F5F93">
            <w:pPr>
              <w:pStyle w:val="TAL"/>
            </w:pPr>
          </w:p>
        </w:tc>
        <w:tc>
          <w:tcPr>
            <w:tcW w:w="5421" w:type="dxa"/>
            <w:shd w:val="clear" w:color="auto" w:fill="auto"/>
          </w:tcPr>
          <w:p w14:paraId="7F2A9D10" w14:textId="77777777" w:rsidR="000F5F93" w:rsidRPr="000F5F93" w:rsidRDefault="000F5F93" w:rsidP="000F5F93">
            <w:pPr>
              <w:pStyle w:val="TAL"/>
            </w:pPr>
            <w:r w:rsidRPr="000F5F93">
              <w:t>indicates the RACH occasion associated with the SS/PBCH indicated by "SS/PBCH index" for the PRACH transmission, according to TS 38.321 clause 5.1.1;</w:t>
            </w:r>
          </w:p>
          <w:p w14:paraId="3D6809A4" w14:textId="20D86CD8" w:rsidR="000F5F93" w:rsidRPr="000F5F93" w:rsidRDefault="000F5F93" w:rsidP="000F5F93">
            <w:pPr>
              <w:pStyle w:val="TAL"/>
            </w:pPr>
            <w:r w:rsidRPr="000F5F93">
              <w:t>'0000'B (reserved) otherwise</w:t>
            </w:r>
          </w:p>
        </w:tc>
      </w:tr>
      <w:tr w:rsidR="000F5F93" w14:paraId="08B68843" w14:textId="77777777" w:rsidTr="000F5F93">
        <w:trPr>
          <w:ins w:id="1511" w:author="MCC TF160" w:date="2024-08-06T12:29:00Z"/>
        </w:trPr>
        <w:tc>
          <w:tcPr>
            <w:tcW w:w="1479" w:type="dxa"/>
            <w:shd w:val="clear" w:color="auto" w:fill="auto"/>
          </w:tcPr>
          <w:p w14:paraId="3F12A8C1" w14:textId="29D46207" w:rsidR="000F5F93" w:rsidRPr="000F5F93" w:rsidRDefault="000F5F93" w:rsidP="000F5F93">
            <w:pPr>
              <w:pStyle w:val="TAL"/>
              <w:rPr>
                <w:ins w:id="1512" w:author="MCC TF160" w:date="2024-08-06T12:29:00Z" w16du:dateUtc="2024-08-06T10:29:00Z"/>
              </w:rPr>
            </w:pPr>
            <w:ins w:id="1513" w:author="MCC TF160" w:date="2024-08-06T12:29:00Z" w16du:dateUtc="2024-08-06T10:29:00Z">
              <w:r w:rsidRPr="000F5F93">
                <w:t>CellIndicator</w:t>
              </w:r>
            </w:ins>
          </w:p>
        </w:tc>
        <w:tc>
          <w:tcPr>
            <w:tcW w:w="2464" w:type="dxa"/>
            <w:shd w:val="clear" w:color="auto" w:fill="auto"/>
          </w:tcPr>
          <w:p w14:paraId="49E0D080" w14:textId="6410233F" w:rsidR="000F5F93" w:rsidRPr="000F5F93" w:rsidRDefault="00090F6D" w:rsidP="000F5F93">
            <w:pPr>
              <w:pStyle w:val="TAL"/>
              <w:rPr>
                <w:ins w:id="1514" w:author="MCC TF160" w:date="2024-08-06T12:29:00Z" w16du:dateUtc="2024-08-06T10:29:00Z"/>
              </w:rPr>
            </w:pPr>
            <w:ins w:id="1515" w:author="MCC TF160" w:date="2024-08-06T12:29:00Z" w16du:dateUtc="2024-08-06T10:29:00Z">
              <w:r>
                <w:fldChar w:fldCharType="begin"/>
              </w:r>
              <w:r>
                <w:instrText xml:space="preserve">HYPERLINK \l </w:instrText>
              </w:r>
              <w:r>
                <w:instrText>"NR_PDCCH_Order_CellIndicator_Type"</w:instrText>
              </w:r>
              <w:r>
                <w:fldChar w:fldCharType="separate"/>
              </w:r>
              <w:r w:rsidR="000F5F93" w:rsidRPr="000F5F93">
                <w:rPr>
                  <w:rStyle w:val="Hyperlink"/>
                </w:rPr>
                <w:t>NR_PDCCH_Order_CellIndicator_Type</w:t>
              </w:r>
              <w:r>
                <w:rPr>
                  <w:rStyle w:val="Hyperlink"/>
                </w:rPr>
                <w:fldChar w:fldCharType="end"/>
              </w:r>
            </w:ins>
          </w:p>
        </w:tc>
        <w:tc>
          <w:tcPr>
            <w:tcW w:w="493" w:type="dxa"/>
            <w:shd w:val="clear" w:color="auto" w:fill="auto"/>
          </w:tcPr>
          <w:p w14:paraId="50AB96EA" w14:textId="77777777" w:rsidR="000F5F93" w:rsidRPr="000F5F93" w:rsidRDefault="000F5F93" w:rsidP="000F5F93">
            <w:pPr>
              <w:pStyle w:val="TAL"/>
              <w:rPr>
                <w:ins w:id="1516" w:author="MCC TF160" w:date="2024-08-06T12:29:00Z" w16du:dateUtc="2024-08-06T10:29:00Z"/>
              </w:rPr>
            </w:pPr>
          </w:p>
        </w:tc>
        <w:tc>
          <w:tcPr>
            <w:tcW w:w="5421" w:type="dxa"/>
            <w:shd w:val="clear" w:color="auto" w:fill="auto"/>
          </w:tcPr>
          <w:p w14:paraId="61C975BC" w14:textId="5A2526BD" w:rsidR="000F5F93" w:rsidRPr="000F5F93" w:rsidRDefault="000F5F93" w:rsidP="000F5F93">
            <w:pPr>
              <w:pStyle w:val="TAL"/>
              <w:rPr>
                <w:ins w:id="1517" w:author="MCC TF160" w:date="2024-08-06T12:29:00Z" w16du:dateUtc="2024-08-06T10:29:00Z"/>
              </w:rPr>
            </w:pPr>
            <w:ins w:id="1518" w:author="MCC TF160" w:date="2024-08-06T12:29:00Z" w16du:dateUtc="2024-08-06T10:29:00Z">
              <w:r w:rsidRPr="000F5F93">
                <w:t>Cell indicator</w:t>
              </w:r>
            </w:ins>
          </w:p>
        </w:tc>
      </w:tr>
      <w:tr w:rsidR="000F5F93" w14:paraId="745CB000" w14:textId="77777777" w:rsidTr="000F5F93">
        <w:trPr>
          <w:ins w:id="1519" w:author="MCC TF160" w:date="2024-08-06T12:29:00Z"/>
        </w:trPr>
        <w:tc>
          <w:tcPr>
            <w:tcW w:w="1479" w:type="dxa"/>
            <w:shd w:val="clear" w:color="auto" w:fill="auto"/>
          </w:tcPr>
          <w:p w14:paraId="5D963972" w14:textId="5E4C0E5B" w:rsidR="000F5F93" w:rsidRPr="000F5F93" w:rsidRDefault="000F5F93" w:rsidP="000F5F93">
            <w:pPr>
              <w:pStyle w:val="TAL"/>
              <w:rPr>
                <w:ins w:id="1520" w:author="MCC TF160" w:date="2024-08-06T12:29:00Z" w16du:dateUtc="2024-08-06T10:29:00Z"/>
              </w:rPr>
            </w:pPr>
            <w:ins w:id="1521" w:author="MCC TF160" w:date="2024-08-06T12:29:00Z" w16du:dateUtc="2024-08-06T10:29:00Z">
              <w:r w:rsidRPr="000F5F93">
                <w:t>PRACH_AssociationIndicator</w:t>
              </w:r>
            </w:ins>
          </w:p>
        </w:tc>
        <w:tc>
          <w:tcPr>
            <w:tcW w:w="2464" w:type="dxa"/>
            <w:shd w:val="clear" w:color="auto" w:fill="auto"/>
          </w:tcPr>
          <w:p w14:paraId="6726B2B6" w14:textId="17FA4F2A" w:rsidR="000F5F93" w:rsidRPr="000F5F93" w:rsidRDefault="00090F6D" w:rsidP="000F5F93">
            <w:pPr>
              <w:pStyle w:val="TAL"/>
              <w:rPr>
                <w:ins w:id="1522" w:author="MCC TF160" w:date="2024-08-06T12:29:00Z" w16du:dateUtc="2024-08-06T10:29:00Z"/>
              </w:rPr>
            </w:pPr>
            <w:ins w:id="1523" w:author="MCC TF160" w:date="2024-08-06T12:29:00Z" w16du:dateUtc="2024-08-06T10:29:00Z">
              <w:r>
                <w:fldChar w:fldCharType="begin"/>
              </w:r>
              <w:r>
                <w:instrText>HYPERLINK \l "NR_PDCCH_O__r_PRACH_AssociationIndicator"</w:instrText>
              </w:r>
              <w:r>
                <w:fldChar w:fldCharType="separate"/>
              </w:r>
              <w:r w:rsidR="000F5F93" w:rsidRPr="000F5F93">
                <w:rPr>
                  <w:rStyle w:val="Hyperlink"/>
                </w:rPr>
                <w:t>NR_PDCCH_Order_PRACH_AssociationIndicator_Type</w:t>
              </w:r>
              <w:r>
                <w:rPr>
                  <w:rStyle w:val="Hyperlink"/>
                </w:rPr>
                <w:fldChar w:fldCharType="end"/>
              </w:r>
            </w:ins>
          </w:p>
        </w:tc>
        <w:tc>
          <w:tcPr>
            <w:tcW w:w="493" w:type="dxa"/>
            <w:shd w:val="clear" w:color="auto" w:fill="auto"/>
          </w:tcPr>
          <w:p w14:paraId="52A2EA53" w14:textId="77777777" w:rsidR="000F5F93" w:rsidRPr="000F5F93" w:rsidRDefault="000F5F93" w:rsidP="000F5F93">
            <w:pPr>
              <w:pStyle w:val="TAL"/>
              <w:rPr>
                <w:ins w:id="1524" w:author="MCC TF160" w:date="2024-08-06T12:29:00Z" w16du:dateUtc="2024-08-06T10:29:00Z"/>
              </w:rPr>
            </w:pPr>
          </w:p>
        </w:tc>
        <w:tc>
          <w:tcPr>
            <w:tcW w:w="5421" w:type="dxa"/>
            <w:shd w:val="clear" w:color="auto" w:fill="auto"/>
          </w:tcPr>
          <w:p w14:paraId="4F0455CE" w14:textId="78BBABF6" w:rsidR="000F5F93" w:rsidRPr="000F5F93" w:rsidRDefault="000F5F93" w:rsidP="000F5F93">
            <w:pPr>
              <w:pStyle w:val="TAL"/>
              <w:rPr>
                <w:ins w:id="1525" w:author="MCC TF160" w:date="2024-08-06T12:29:00Z" w16du:dateUtc="2024-08-06T10:29:00Z"/>
              </w:rPr>
            </w:pPr>
            <w:ins w:id="1526" w:author="MCC TF160" w:date="2024-08-06T12:29:00Z" w16du:dateUtc="2024-08-06T10:29:00Z">
              <w:r w:rsidRPr="000F5F93">
                <w:t>PRACH association indicator</w:t>
              </w:r>
            </w:ins>
          </w:p>
        </w:tc>
      </w:tr>
      <w:tr w:rsidR="000F5F93" w14:paraId="3F96E807" w14:textId="77777777" w:rsidTr="000F5F93">
        <w:trPr>
          <w:ins w:id="1527" w:author="MCC TF160" w:date="2024-08-06T12:29:00Z"/>
        </w:trPr>
        <w:tc>
          <w:tcPr>
            <w:tcW w:w="1479" w:type="dxa"/>
            <w:shd w:val="clear" w:color="auto" w:fill="auto"/>
          </w:tcPr>
          <w:p w14:paraId="22D8ECFC" w14:textId="52C0F4ED" w:rsidR="000F5F93" w:rsidRPr="000F5F93" w:rsidRDefault="000F5F93" w:rsidP="000F5F93">
            <w:pPr>
              <w:pStyle w:val="TAL"/>
              <w:rPr>
                <w:ins w:id="1528" w:author="MCC TF160" w:date="2024-08-06T12:29:00Z" w16du:dateUtc="2024-08-06T10:29:00Z"/>
              </w:rPr>
            </w:pPr>
            <w:ins w:id="1529" w:author="MCC TF160" w:date="2024-08-06T12:29:00Z" w16du:dateUtc="2024-08-06T10:29:00Z">
              <w:r w:rsidRPr="000F5F93">
                <w:t>PRACH_RetransmissionIndicator</w:t>
              </w:r>
            </w:ins>
          </w:p>
        </w:tc>
        <w:tc>
          <w:tcPr>
            <w:tcW w:w="2464" w:type="dxa"/>
            <w:shd w:val="clear" w:color="auto" w:fill="auto"/>
          </w:tcPr>
          <w:p w14:paraId="7708321F" w14:textId="44DFC56C" w:rsidR="000F5F93" w:rsidRPr="000F5F93" w:rsidRDefault="00090F6D" w:rsidP="000F5F93">
            <w:pPr>
              <w:pStyle w:val="TAL"/>
              <w:rPr>
                <w:ins w:id="1530" w:author="MCC TF160" w:date="2024-08-06T12:29:00Z" w16du:dateUtc="2024-08-06T10:29:00Z"/>
              </w:rPr>
            </w:pPr>
            <w:ins w:id="1531" w:author="MCC TF160" w:date="2024-08-06T12:29:00Z" w16du:dateUtc="2024-08-06T10:29:00Z">
              <w:r>
                <w:fldChar w:fldCharType="begin"/>
              </w:r>
              <w:r>
                <w:instrText>HYPERLINK \l "NR_PDCCH_O__RACH_RetransmissionIndicator"</w:instrText>
              </w:r>
              <w:r>
                <w:fldChar w:fldCharType="separate"/>
              </w:r>
              <w:r w:rsidR="000F5F93" w:rsidRPr="000F5F93">
                <w:rPr>
                  <w:rStyle w:val="Hyperlink"/>
                </w:rPr>
                <w:t>NR_PDCCH_Order_PRACH_RetransmissionIndicator_Type</w:t>
              </w:r>
              <w:r>
                <w:rPr>
                  <w:rStyle w:val="Hyperlink"/>
                </w:rPr>
                <w:fldChar w:fldCharType="end"/>
              </w:r>
            </w:ins>
          </w:p>
        </w:tc>
        <w:tc>
          <w:tcPr>
            <w:tcW w:w="493" w:type="dxa"/>
            <w:shd w:val="clear" w:color="auto" w:fill="auto"/>
          </w:tcPr>
          <w:p w14:paraId="1077C068" w14:textId="77777777" w:rsidR="000F5F93" w:rsidRPr="000F5F93" w:rsidRDefault="000F5F93" w:rsidP="000F5F93">
            <w:pPr>
              <w:pStyle w:val="TAL"/>
              <w:rPr>
                <w:ins w:id="1532" w:author="MCC TF160" w:date="2024-08-06T12:29:00Z" w16du:dateUtc="2024-08-06T10:29:00Z"/>
              </w:rPr>
            </w:pPr>
          </w:p>
        </w:tc>
        <w:tc>
          <w:tcPr>
            <w:tcW w:w="5421" w:type="dxa"/>
            <w:shd w:val="clear" w:color="auto" w:fill="auto"/>
          </w:tcPr>
          <w:p w14:paraId="5D1D140C" w14:textId="57A58E4F" w:rsidR="000F5F93" w:rsidRPr="000F5F93" w:rsidRDefault="000F5F93" w:rsidP="000F5F93">
            <w:pPr>
              <w:pStyle w:val="TAL"/>
              <w:rPr>
                <w:ins w:id="1533" w:author="MCC TF160" w:date="2024-08-06T12:29:00Z" w16du:dateUtc="2024-08-06T10:29:00Z"/>
              </w:rPr>
            </w:pPr>
            <w:ins w:id="1534" w:author="MCC TF160" w:date="2024-08-06T12:29:00Z" w16du:dateUtc="2024-08-06T10:29:00Z">
              <w:r w:rsidRPr="000F5F93">
                <w:t>PRACH retransmission indicator</w:t>
              </w:r>
            </w:ins>
          </w:p>
        </w:tc>
      </w:tr>
    </w:tbl>
    <w:p w14:paraId="4FF341CA" w14:textId="77777777" w:rsidR="000F5F93" w:rsidRDefault="000F5F93" w:rsidP="00DF56D9">
      <w:pPr>
        <w:rPr>
          <w:ins w:id="1535" w:author="MCC TF160" w:date="2024-08-06T12:29:00Z" w16du:dateUtc="2024-08-06T10:29:00Z"/>
        </w:rPr>
      </w:pPr>
    </w:p>
    <w:p w14:paraId="55F815B4" w14:textId="48A3E623" w:rsidR="000F5F93" w:rsidRDefault="000F5F93" w:rsidP="000F5F93">
      <w:pPr>
        <w:pStyle w:val="TH"/>
        <w:rPr>
          <w:ins w:id="1536" w:author="MCC TF160" w:date="2024-08-06T12:29:00Z" w16du:dateUtc="2024-08-06T10:29:00Z"/>
        </w:rPr>
      </w:pPr>
      <w:ins w:id="1537" w:author="MCC TF160" w:date="2024-08-06T12:29:00Z" w16du:dateUtc="2024-08-06T10:29:00Z">
        <w:r>
          <w:t>NR_PDCCH_Order_CellIndicator_Type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0F5F93" w14:paraId="5612D072" w14:textId="77777777" w:rsidTr="000F5F93">
        <w:trPr>
          <w:ins w:id="1538" w:author="MCC TF160" w:date="2024-08-06T12:29:00Z"/>
        </w:trPr>
        <w:tc>
          <w:tcPr>
            <w:tcW w:w="9857" w:type="dxa"/>
            <w:gridSpan w:val="3"/>
            <w:shd w:val="clear" w:color="auto" w:fill="E0E0E0"/>
          </w:tcPr>
          <w:p w14:paraId="5DD8827D" w14:textId="6BD00473" w:rsidR="000F5F93" w:rsidRPr="000F5F93" w:rsidRDefault="000F5F93" w:rsidP="000F5F93">
            <w:pPr>
              <w:pStyle w:val="TAL"/>
              <w:rPr>
                <w:ins w:id="1539" w:author="MCC TF160" w:date="2024-08-06T12:29:00Z" w16du:dateUtc="2024-08-06T10:29:00Z"/>
                <w:b/>
              </w:rPr>
            </w:pPr>
            <w:ins w:id="1540" w:author="MCC TF160" w:date="2024-08-06T12:29:00Z" w16du:dateUtc="2024-08-06T10:29:00Z">
              <w:r w:rsidRPr="000F5F93">
                <w:rPr>
                  <w:b/>
                </w:rPr>
                <w:t>TTCN-3 Union Type</w:t>
              </w:r>
            </w:ins>
          </w:p>
        </w:tc>
      </w:tr>
      <w:tr w:rsidR="000F5F93" w14:paraId="691FB7D9" w14:textId="77777777" w:rsidTr="000F5F93">
        <w:trPr>
          <w:ins w:id="1541" w:author="MCC TF160" w:date="2024-08-06T12:29:00Z"/>
        </w:trPr>
        <w:tc>
          <w:tcPr>
            <w:tcW w:w="1479" w:type="dxa"/>
            <w:tcBorders>
              <w:bottom w:val="single" w:sz="4" w:space="0" w:color="auto"/>
            </w:tcBorders>
            <w:shd w:val="clear" w:color="auto" w:fill="E0E0E0"/>
          </w:tcPr>
          <w:p w14:paraId="2AD399DB" w14:textId="6D408F00" w:rsidR="000F5F93" w:rsidRPr="000F5F93" w:rsidRDefault="000F5F93" w:rsidP="000F5F93">
            <w:pPr>
              <w:pStyle w:val="TAL"/>
              <w:rPr>
                <w:ins w:id="1542" w:author="MCC TF160" w:date="2024-08-06T12:29:00Z" w16du:dateUtc="2024-08-06T10:29:00Z"/>
                <w:b/>
              </w:rPr>
            </w:pPr>
            <w:bookmarkStart w:id="1543" w:name="NR_PDCCH_Order_CellIndicator_Type" w:colFirst="1" w:colLast="1"/>
            <w:ins w:id="1544" w:author="MCC TF160" w:date="2024-08-06T12:29:00Z" w16du:dateUtc="2024-08-06T10:29:00Z">
              <w:r w:rsidRPr="000F5F93">
                <w:rPr>
                  <w:b/>
                </w:rPr>
                <w:t>Name</w:t>
              </w:r>
            </w:ins>
          </w:p>
        </w:tc>
        <w:tc>
          <w:tcPr>
            <w:tcW w:w="8378" w:type="dxa"/>
            <w:gridSpan w:val="2"/>
            <w:tcBorders>
              <w:bottom w:val="single" w:sz="4" w:space="0" w:color="auto"/>
            </w:tcBorders>
            <w:shd w:val="clear" w:color="auto" w:fill="FFFF99"/>
          </w:tcPr>
          <w:p w14:paraId="3CFA4B18" w14:textId="60BAED95" w:rsidR="000F5F93" w:rsidRPr="000F5F93" w:rsidRDefault="000F5F93" w:rsidP="000F5F93">
            <w:pPr>
              <w:pStyle w:val="TAL"/>
              <w:rPr>
                <w:ins w:id="1545" w:author="MCC TF160" w:date="2024-08-06T12:29:00Z" w16du:dateUtc="2024-08-06T10:29:00Z"/>
                <w:b/>
              </w:rPr>
            </w:pPr>
            <w:ins w:id="1546" w:author="MCC TF160" w:date="2024-08-06T12:29:00Z" w16du:dateUtc="2024-08-06T10:29:00Z">
              <w:r w:rsidRPr="000F5F93">
                <w:rPr>
                  <w:b/>
                </w:rPr>
                <w:t>NR_PDCCH_Order_CellIndicator_Type</w:t>
              </w:r>
            </w:ins>
          </w:p>
        </w:tc>
      </w:tr>
      <w:bookmarkEnd w:id="1543"/>
      <w:tr w:rsidR="000F5F93" w14:paraId="41CB83E7" w14:textId="77777777" w:rsidTr="000F5F93">
        <w:trPr>
          <w:ins w:id="1547" w:author="MCC TF160" w:date="2024-08-06T12:29:00Z"/>
        </w:trPr>
        <w:tc>
          <w:tcPr>
            <w:tcW w:w="1479" w:type="dxa"/>
            <w:tcBorders>
              <w:bottom w:val="double" w:sz="4" w:space="0" w:color="auto"/>
            </w:tcBorders>
            <w:shd w:val="clear" w:color="auto" w:fill="E0E0E0"/>
          </w:tcPr>
          <w:p w14:paraId="00DD01C3" w14:textId="337DC709" w:rsidR="000F5F93" w:rsidRPr="000F5F93" w:rsidRDefault="000F5F93" w:rsidP="000F5F93">
            <w:pPr>
              <w:pStyle w:val="TAL"/>
              <w:rPr>
                <w:ins w:id="1548" w:author="MCC TF160" w:date="2024-08-06T12:29:00Z" w16du:dateUtc="2024-08-06T10:29:00Z"/>
                <w:b/>
              </w:rPr>
            </w:pPr>
            <w:ins w:id="1549" w:author="MCC TF160" w:date="2024-08-06T12:29:00Z" w16du:dateUtc="2024-08-06T10:29:00Z">
              <w:r w:rsidRPr="000F5F93">
                <w:rPr>
                  <w:b/>
                </w:rPr>
                <w:t>Comment</w:t>
              </w:r>
            </w:ins>
          </w:p>
        </w:tc>
        <w:tc>
          <w:tcPr>
            <w:tcW w:w="8378" w:type="dxa"/>
            <w:gridSpan w:val="2"/>
            <w:tcBorders>
              <w:bottom w:val="double" w:sz="4" w:space="0" w:color="auto"/>
            </w:tcBorders>
            <w:shd w:val="clear" w:color="auto" w:fill="auto"/>
          </w:tcPr>
          <w:p w14:paraId="486ABC6D" w14:textId="7B498260" w:rsidR="000F5F93" w:rsidRPr="000F5F93" w:rsidRDefault="000F5F93" w:rsidP="000F5F93">
            <w:pPr>
              <w:pStyle w:val="TAL"/>
              <w:rPr>
                <w:ins w:id="1550" w:author="MCC TF160" w:date="2024-08-06T12:29:00Z" w16du:dateUtc="2024-08-06T10:29:00Z"/>
              </w:rPr>
            </w:pPr>
            <w:ins w:id="1551" w:author="MCC TF160" w:date="2024-08-06T12:29:00Z" w16du:dateUtc="2024-08-06T10:29:00Z">
              <w:r w:rsidRPr="000F5F93">
                <w:t>38.212 clause 7.3.1.2.1 - Cell indicator</w:t>
              </w:r>
            </w:ins>
          </w:p>
        </w:tc>
      </w:tr>
      <w:tr w:rsidR="000F5F93" w14:paraId="491D35D5" w14:textId="77777777" w:rsidTr="000F5F93">
        <w:trPr>
          <w:ins w:id="1552" w:author="MCC TF160" w:date="2024-08-06T12:29:00Z"/>
        </w:trPr>
        <w:tc>
          <w:tcPr>
            <w:tcW w:w="1479" w:type="dxa"/>
            <w:tcBorders>
              <w:top w:val="double" w:sz="4" w:space="0" w:color="auto"/>
            </w:tcBorders>
            <w:shd w:val="clear" w:color="auto" w:fill="auto"/>
          </w:tcPr>
          <w:p w14:paraId="37901ABF" w14:textId="4E1BA279" w:rsidR="000F5F93" w:rsidRPr="000F5F93" w:rsidRDefault="000F5F93" w:rsidP="000F5F93">
            <w:pPr>
              <w:pStyle w:val="TAL"/>
              <w:rPr>
                <w:ins w:id="1553" w:author="MCC TF160" w:date="2024-08-06T12:29:00Z" w16du:dateUtc="2024-08-06T10:29:00Z"/>
              </w:rPr>
            </w:pPr>
            <w:ins w:id="1554" w:author="MCC TF160" w:date="2024-08-06T12:29:00Z" w16du:dateUtc="2024-08-06T10:29:00Z">
              <w:r w:rsidRPr="000F5F93">
                <w:t>None</w:t>
              </w:r>
            </w:ins>
          </w:p>
        </w:tc>
        <w:tc>
          <w:tcPr>
            <w:tcW w:w="2957" w:type="dxa"/>
            <w:tcBorders>
              <w:top w:val="double" w:sz="4" w:space="0" w:color="auto"/>
            </w:tcBorders>
            <w:shd w:val="clear" w:color="auto" w:fill="auto"/>
          </w:tcPr>
          <w:p w14:paraId="2E5EE575" w14:textId="6B349FAB" w:rsidR="000F5F93" w:rsidRPr="000F5F93" w:rsidRDefault="00090F6D" w:rsidP="000F5F93">
            <w:pPr>
              <w:pStyle w:val="TAL"/>
              <w:rPr>
                <w:ins w:id="1555" w:author="MCC TF160" w:date="2024-08-06T12:29:00Z" w16du:dateUtc="2024-08-06T10:29:00Z"/>
              </w:rPr>
            </w:pPr>
            <w:ins w:id="1556" w:author="MCC TF160" w:date="2024-08-06T12:29:00Z" w16du:dateUtc="2024-08-06T10:29:00Z">
              <w:r>
                <w:fldChar w:fldCharType="begin"/>
              </w:r>
              <w:r>
                <w:instrText>HYPERLINK \l "Null_Type"</w:instrText>
              </w:r>
              <w:r>
                <w:fldChar w:fldCharType="separate"/>
              </w:r>
              <w:r w:rsidR="000F5F93" w:rsidRPr="000F5F93">
                <w:rPr>
                  <w:rStyle w:val="Hyperlink"/>
                </w:rPr>
                <w:t>Null_Type</w:t>
              </w:r>
              <w:r>
                <w:rPr>
                  <w:rStyle w:val="Hyperlink"/>
                </w:rPr>
                <w:fldChar w:fldCharType="end"/>
              </w:r>
            </w:ins>
          </w:p>
        </w:tc>
        <w:tc>
          <w:tcPr>
            <w:tcW w:w="5421" w:type="dxa"/>
            <w:tcBorders>
              <w:top w:val="double" w:sz="4" w:space="0" w:color="auto"/>
            </w:tcBorders>
            <w:shd w:val="clear" w:color="auto" w:fill="auto"/>
          </w:tcPr>
          <w:p w14:paraId="09958BB4" w14:textId="5CDE6053" w:rsidR="000F5F93" w:rsidRPr="000F5F93" w:rsidRDefault="000F5F93" w:rsidP="000F5F93">
            <w:pPr>
              <w:pStyle w:val="TAL"/>
              <w:rPr>
                <w:ins w:id="1557" w:author="MCC TF160" w:date="2024-08-06T12:29:00Z" w16du:dateUtc="2024-08-06T10:29:00Z"/>
              </w:rPr>
            </w:pPr>
            <w:ins w:id="1558" w:author="MCC TF160" w:date="2024-08-06T12:29:00Z" w16du:dateUtc="2024-08-06T10:29:00Z">
              <w:r w:rsidRPr="000F5F93">
                <w:t>0 bits</w:t>
              </w:r>
            </w:ins>
          </w:p>
        </w:tc>
      </w:tr>
      <w:tr w:rsidR="000F5F93" w14:paraId="3A1B6085" w14:textId="77777777" w:rsidTr="000F5F93">
        <w:trPr>
          <w:ins w:id="1559" w:author="MCC TF160" w:date="2024-08-06T12:29:00Z"/>
        </w:trPr>
        <w:tc>
          <w:tcPr>
            <w:tcW w:w="1479" w:type="dxa"/>
            <w:shd w:val="clear" w:color="auto" w:fill="auto"/>
          </w:tcPr>
          <w:p w14:paraId="00A70420" w14:textId="5A223E12" w:rsidR="000F5F93" w:rsidRPr="000F5F93" w:rsidRDefault="000F5F93" w:rsidP="000F5F93">
            <w:pPr>
              <w:pStyle w:val="TAL"/>
              <w:rPr>
                <w:ins w:id="1560" w:author="MCC TF160" w:date="2024-08-06T12:29:00Z" w16du:dateUtc="2024-08-06T10:29:00Z"/>
              </w:rPr>
            </w:pPr>
            <w:ins w:id="1561" w:author="MCC TF160" w:date="2024-08-06T12:29:00Z" w16du:dateUtc="2024-08-06T10:29:00Z">
              <w:r w:rsidRPr="000F5F93">
                <w:t>Value</w:t>
              </w:r>
            </w:ins>
          </w:p>
        </w:tc>
        <w:tc>
          <w:tcPr>
            <w:tcW w:w="2957" w:type="dxa"/>
            <w:shd w:val="clear" w:color="auto" w:fill="auto"/>
          </w:tcPr>
          <w:p w14:paraId="2255E7A4" w14:textId="6EB42449" w:rsidR="000F5F93" w:rsidRPr="000F5F93" w:rsidRDefault="000F5F93" w:rsidP="000F5F93">
            <w:pPr>
              <w:pStyle w:val="TAL"/>
              <w:rPr>
                <w:ins w:id="1562" w:author="MCC TF160" w:date="2024-08-06T12:29:00Z" w16du:dateUtc="2024-08-06T10:29:00Z"/>
              </w:rPr>
            </w:pPr>
            <w:ins w:id="1563" w:author="MCC TF160" w:date="2024-08-06T12:29:00Z" w16du:dateUtc="2024-08-06T10:29:00Z">
              <w:r w:rsidRPr="000F5F93">
                <w:t>bitstring</w:t>
              </w:r>
            </w:ins>
          </w:p>
        </w:tc>
        <w:tc>
          <w:tcPr>
            <w:tcW w:w="5421" w:type="dxa"/>
            <w:shd w:val="clear" w:color="auto" w:fill="auto"/>
          </w:tcPr>
          <w:p w14:paraId="54A431E7" w14:textId="0FE0E601" w:rsidR="000F5F93" w:rsidRPr="000F5F93" w:rsidRDefault="000F5F93" w:rsidP="000F5F93">
            <w:pPr>
              <w:pStyle w:val="TAL"/>
              <w:rPr>
                <w:ins w:id="1564" w:author="MCC TF160" w:date="2024-08-06T12:29:00Z" w16du:dateUtc="2024-08-06T10:29:00Z"/>
              </w:rPr>
            </w:pPr>
            <w:ins w:id="1565" w:author="MCC TF160" w:date="2024-08-06T12:29:00Z" w16du:dateUtc="2024-08-06T10:29:00Z">
              <w:r w:rsidRPr="000F5F93">
                <w:t>Cell indicator - When UE is configured with EarlyUlSyncConfig</w:t>
              </w:r>
            </w:ins>
          </w:p>
        </w:tc>
      </w:tr>
    </w:tbl>
    <w:p w14:paraId="1B989BF6" w14:textId="77777777" w:rsidR="000F5F93" w:rsidRDefault="000F5F93" w:rsidP="00DF56D9">
      <w:pPr>
        <w:rPr>
          <w:ins w:id="1566" w:author="MCC TF160" w:date="2024-08-06T12:29:00Z" w16du:dateUtc="2024-08-06T10:29:00Z"/>
        </w:rPr>
      </w:pPr>
    </w:p>
    <w:p w14:paraId="44048449" w14:textId="27CBD1F9" w:rsidR="000F5F93" w:rsidRDefault="000F5F93" w:rsidP="000F5F93">
      <w:pPr>
        <w:pStyle w:val="TH"/>
        <w:rPr>
          <w:ins w:id="1567" w:author="MCC TF160" w:date="2024-08-06T12:29:00Z" w16du:dateUtc="2024-08-06T10:29:00Z"/>
        </w:rPr>
      </w:pPr>
      <w:ins w:id="1568" w:author="MCC TF160" w:date="2024-08-06T12:29:00Z" w16du:dateUtc="2024-08-06T10:29:00Z">
        <w:r>
          <w:t>NR_PDCCH_Order_PRACH_AssociationIndicator_Type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0F5F93" w14:paraId="6CC9157D" w14:textId="77777777" w:rsidTr="000F5F93">
        <w:trPr>
          <w:ins w:id="1569" w:author="MCC TF160" w:date="2024-08-06T12:29:00Z"/>
        </w:trPr>
        <w:tc>
          <w:tcPr>
            <w:tcW w:w="9857" w:type="dxa"/>
            <w:gridSpan w:val="3"/>
            <w:shd w:val="clear" w:color="auto" w:fill="E0E0E0"/>
          </w:tcPr>
          <w:p w14:paraId="2418F704" w14:textId="604B8D09" w:rsidR="000F5F93" w:rsidRPr="000F5F93" w:rsidRDefault="000F5F93" w:rsidP="000F5F93">
            <w:pPr>
              <w:pStyle w:val="TAL"/>
              <w:rPr>
                <w:ins w:id="1570" w:author="MCC TF160" w:date="2024-08-06T12:29:00Z" w16du:dateUtc="2024-08-06T10:29:00Z"/>
                <w:b/>
              </w:rPr>
            </w:pPr>
            <w:ins w:id="1571" w:author="MCC TF160" w:date="2024-08-06T12:29:00Z" w16du:dateUtc="2024-08-06T10:29:00Z">
              <w:r w:rsidRPr="000F5F93">
                <w:rPr>
                  <w:b/>
                </w:rPr>
                <w:t>TTCN-3 Union Type</w:t>
              </w:r>
            </w:ins>
          </w:p>
        </w:tc>
      </w:tr>
      <w:tr w:rsidR="000F5F93" w14:paraId="3566198E" w14:textId="77777777" w:rsidTr="000F5F93">
        <w:trPr>
          <w:ins w:id="1572" w:author="MCC TF160" w:date="2024-08-06T12:29:00Z"/>
        </w:trPr>
        <w:tc>
          <w:tcPr>
            <w:tcW w:w="1479" w:type="dxa"/>
            <w:tcBorders>
              <w:bottom w:val="single" w:sz="4" w:space="0" w:color="auto"/>
            </w:tcBorders>
            <w:shd w:val="clear" w:color="auto" w:fill="E0E0E0"/>
          </w:tcPr>
          <w:p w14:paraId="794A4FB9" w14:textId="05286555" w:rsidR="000F5F93" w:rsidRPr="000F5F93" w:rsidRDefault="000F5F93" w:rsidP="000F5F93">
            <w:pPr>
              <w:pStyle w:val="TAL"/>
              <w:rPr>
                <w:ins w:id="1573" w:author="MCC TF160" w:date="2024-08-06T12:29:00Z" w16du:dateUtc="2024-08-06T10:29:00Z"/>
                <w:b/>
              </w:rPr>
            </w:pPr>
            <w:bookmarkStart w:id="1574" w:name="NR_PDCCH_O__r_PRACH_AssociationIndicator" w:colFirst="1" w:colLast="1"/>
            <w:ins w:id="1575" w:author="MCC TF160" w:date="2024-08-06T12:29:00Z" w16du:dateUtc="2024-08-06T10:29:00Z">
              <w:r w:rsidRPr="000F5F93">
                <w:rPr>
                  <w:b/>
                </w:rPr>
                <w:t>Name</w:t>
              </w:r>
            </w:ins>
          </w:p>
        </w:tc>
        <w:tc>
          <w:tcPr>
            <w:tcW w:w="8378" w:type="dxa"/>
            <w:gridSpan w:val="2"/>
            <w:tcBorders>
              <w:bottom w:val="single" w:sz="4" w:space="0" w:color="auto"/>
            </w:tcBorders>
            <w:shd w:val="clear" w:color="auto" w:fill="FFFF99"/>
          </w:tcPr>
          <w:p w14:paraId="0A6DE7E6" w14:textId="79C41EF4" w:rsidR="000F5F93" w:rsidRPr="000F5F93" w:rsidRDefault="000F5F93" w:rsidP="000F5F93">
            <w:pPr>
              <w:pStyle w:val="TAL"/>
              <w:rPr>
                <w:ins w:id="1576" w:author="MCC TF160" w:date="2024-08-06T12:29:00Z" w16du:dateUtc="2024-08-06T10:29:00Z"/>
                <w:b/>
              </w:rPr>
            </w:pPr>
            <w:ins w:id="1577" w:author="MCC TF160" w:date="2024-08-06T12:29:00Z" w16du:dateUtc="2024-08-06T10:29:00Z">
              <w:r w:rsidRPr="000F5F93">
                <w:rPr>
                  <w:b/>
                </w:rPr>
                <w:t>NR_PDCCH_Order_PRACH_AssociationIndicator_Type</w:t>
              </w:r>
            </w:ins>
          </w:p>
        </w:tc>
      </w:tr>
      <w:bookmarkEnd w:id="1574"/>
      <w:tr w:rsidR="000F5F93" w14:paraId="08110DA7" w14:textId="77777777" w:rsidTr="000F5F93">
        <w:trPr>
          <w:ins w:id="1578" w:author="MCC TF160" w:date="2024-08-06T12:29:00Z"/>
        </w:trPr>
        <w:tc>
          <w:tcPr>
            <w:tcW w:w="1479" w:type="dxa"/>
            <w:tcBorders>
              <w:bottom w:val="double" w:sz="4" w:space="0" w:color="auto"/>
            </w:tcBorders>
            <w:shd w:val="clear" w:color="auto" w:fill="E0E0E0"/>
          </w:tcPr>
          <w:p w14:paraId="28EF1C80" w14:textId="71513421" w:rsidR="000F5F93" w:rsidRPr="000F5F93" w:rsidRDefault="000F5F93" w:rsidP="000F5F93">
            <w:pPr>
              <w:pStyle w:val="TAL"/>
              <w:rPr>
                <w:ins w:id="1579" w:author="MCC TF160" w:date="2024-08-06T12:29:00Z" w16du:dateUtc="2024-08-06T10:29:00Z"/>
                <w:b/>
              </w:rPr>
            </w:pPr>
            <w:ins w:id="1580" w:author="MCC TF160" w:date="2024-08-06T12:29:00Z" w16du:dateUtc="2024-08-06T10:29:00Z">
              <w:r w:rsidRPr="000F5F93">
                <w:rPr>
                  <w:b/>
                </w:rPr>
                <w:t>Comment</w:t>
              </w:r>
            </w:ins>
          </w:p>
        </w:tc>
        <w:tc>
          <w:tcPr>
            <w:tcW w:w="8378" w:type="dxa"/>
            <w:gridSpan w:val="2"/>
            <w:tcBorders>
              <w:bottom w:val="double" w:sz="4" w:space="0" w:color="auto"/>
            </w:tcBorders>
            <w:shd w:val="clear" w:color="auto" w:fill="auto"/>
          </w:tcPr>
          <w:p w14:paraId="45FCA349" w14:textId="5349BE83" w:rsidR="000F5F93" w:rsidRPr="000F5F93" w:rsidRDefault="000F5F93" w:rsidP="000F5F93">
            <w:pPr>
              <w:pStyle w:val="TAL"/>
              <w:rPr>
                <w:ins w:id="1581" w:author="MCC TF160" w:date="2024-08-06T12:29:00Z" w16du:dateUtc="2024-08-06T10:29:00Z"/>
              </w:rPr>
            </w:pPr>
            <w:ins w:id="1582" w:author="MCC TF160" w:date="2024-08-06T12:29:00Z" w16du:dateUtc="2024-08-06T10:29:00Z">
              <w:r w:rsidRPr="000F5F93">
                <w:t>38.212 clause 7.3.1.2.1 - PRACH association indicator</w:t>
              </w:r>
            </w:ins>
          </w:p>
        </w:tc>
      </w:tr>
      <w:tr w:rsidR="000F5F93" w14:paraId="464C6753" w14:textId="77777777" w:rsidTr="000F5F93">
        <w:trPr>
          <w:ins w:id="1583" w:author="MCC TF160" w:date="2024-08-06T12:29:00Z"/>
        </w:trPr>
        <w:tc>
          <w:tcPr>
            <w:tcW w:w="1479" w:type="dxa"/>
            <w:tcBorders>
              <w:top w:val="double" w:sz="4" w:space="0" w:color="auto"/>
            </w:tcBorders>
            <w:shd w:val="clear" w:color="auto" w:fill="auto"/>
          </w:tcPr>
          <w:p w14:paraId="114562E3" w14:textId="4F1E906A" w:rsidR="000F5F93" w:rsidRPr="000F5F93" w:rsidRDefault="000F5F93" w:rsidP="000F5F93">
            <w:pPr>
              <w:pStyle w:val="TAL"/>
              <w:rPr>
                <w:ins w:id="1584" w:author="MCC TF160" w:date="2024-08-06T12:29:00Z" w16du:dateUtc="2024-08-06T10:29:00Z"/>
              </w:rPr>
            </w:pPr>
            <w:ins w:id="1585" w:author="MCC TF160" w:date="2024-08-06T12:29:00Z" w16du:dateUtc="2024-08-06T10:29:00Z">
              <w:r w:rsidRPr="000F5F93">
                <w:t>None</w:t>
              </w:r>
            </w:ins>
          </w:p>
        </w:tc>
        <w:tc>
          <w:tcPr>
            <w:tcW w:w="2957" w:type="dxa"/>
            <w:tcBorders>
              <w:top w:val="double" w:sz="4" w:space="0" w:color="auto"/>
            </w:tcBorders>
            <w:shd w:val="clear" w:color="auto" w:fill="auto"/>
          </w:tcPr>
          <w:p w14:paraId="2DEF602E" w14:textId="7F15005B" w:rsidR="000F5F93" w:rsidRPr="000F5F93" w:rsidRDefault="00090F6D" w:rsidP="000F5F93">
            <w:pPr>
              <w:pStyle w:val="TAL"/>
              <w:rPr>
                <w:ins w:id="1586" w:author="MCC TF160" w:date="2024-08-06T12:29:00Z" w16du:dateUtc="2024-08-06T10:29:00Z"/>
              </w:rPr>
            </w:pPr>
            <w:ins w:id="1587" w:author="MCC TF160" w:date="2024-08-06T12:29:00Z" w16du:dateUtc="2024-08-06T10:29:00Z">
              <w:r>
                <w:fldChar w:fldCharType="begin"/>
              </w:r>
              <w:r>
                <w:instrText>HYPERLINK \l "Null_Type"</w:instrText>
              </w:r>
              <w:r>
                <w:fldChar w:fldCharType="separate"/>
              </w:r>
              <w:r w:rsidR="000F5F93" w:rsidRPr="000F5F93">
                <w:rPr>
                  <w:rStyle w:val="Hyperlink"/>
                </w:rPr>
                <w:t>Null_Type</w:t>
              </w:r>
              <w:r>
                <w:rPr>
                  <w:rStyle w:val="Hyperlink"/>
                </w:rPr>
                <w:fldChar w:fldCharType="end"/>
              </w:r>
            </w:ins>
          </w:p>
        </w:tc>
        <w:tc>
          <w:tcPr>
            <w:tcW w:w="5421" w:type="dxa"/>
            <w:tcBorders>
              <w:top w:val="double" w:sz="4" w:space="0" w:color="auto"/>
            </w:tcBorders>
            <w:shd w:val="clear" w:color="auto" w:fill="auto"/>
          </w:tcPr>
          <w:p w14:paraId="534983A6" w14:textId="63BBA462" w:rsidR="000F5F93" w:rsidRPr="000F5F93" w:rsidRDefault="000F5F93" w:rsidP="000F5F93">
            <w:pPr>
              <w:pStyle w:val="TAL"/>
              <w:rPr>
                <w:ins w:id="1588" w:author="MCC TF160" w:date="2024-08-06T12:29:00Z" w16du:dateUtc="2024-08-06T10:29:00Z"/>
              </w:rPr>
            </w:pPr>
            <w:ins w:id="1589" w:author="MCC TF160" w:date="2024-08-06T12:29:00Z" w16du:dateUtc="2024-08-06T10:29:00Z">
              <w:r w:rsidRPr="000F5F93">
                <w:t>0 bits</w:t>
              </w:r>
            </w:ins>
          </w:p>
        </w:tc>
      </w:tr>
      <w:tr w:rsidR="000F5F93" w14:paraId="12645600" w14:textId="77777777" w:rsidTr="000F5F93">
        <w:trPr>
          <w:ins w:id="1590" w:author="MCC TF160" w:date="2024-08-06T12:29:00Z"/>
        </w:trPr>
        <w:tc>
          <w:tcPr>
            <w:tcW w:w="1479" w:type="dxa"/>
            <w:shd w:val="clear" w:color="auto" w:fill="auto"/>
          </w:tcPr>
          <w:p w14:paraId="7C24A3D4" w14:textId="309E3139" w:rsidR="000F5F93" w:rsidRPr="000F5F93" w:rsidRDefault="000F5F93" w:rsidP="000F5F93">
            <w:pPr>
              <w:pStyle w:val="TAL"/>
              <w:rPr>
                <w:ins w:id="1591" w:author="MCC TF160" w:date="2024-08-06T12:29:00Z" w16du:dateUtc="2024-08-06T10:29:00Z"/>
              </w:rPr>
            </w:pPr>
            <w:ins w:id="1592" w:author="MCC TF160" w:date="2024-08-06T12:29:00Z" w16du:dateUtc="2024-08-06T10:29:00Z">
              <w:r w:rsidRPr="000F5F93">
                <w:t>Value</w:t>
              </w:r>
            </w:ins>
          </w:p>
        </w:tc>
        <w:tc>
          <w:tcPr>
            <w:tcW w:w="2957" w:type="dxa"/>
            <w:shd w:val="clear" w:color="auto" w:fill="auto"/>
          </w:tcPr>
          <w:p w14:paraId="24AE0390" w14:textId="4913AA5C" w:rsidR="000F5F93" w:rsidRPr="000F5F93" w:rsidRDefault="00090F6D" w:rsidP="000F5F93">
            <w:pPr>
              <w:pStyle w:val="TAL"/>
              <w:rPr>
                <w:ins w:id="1593" w:author="MCC TF160" w:date="2024-08-06T12:29:00Z" w16du:dateUtc="2024-08-06T10:29:00Z"/>
              </w:rPr>
            </w:pPr>
            <w:ins w:id="1594" w:author="MCC TF160" w:date="2024-08-06T12:29:00Z" w16du:dateUtc="2024-08-06T10:29:00Z">
              <w:r>
                <w:fldChar w:fldCharType="begin"/>
              </w:r>
              <w:r>
                <w:instrText>HYPERLINK \l "B1_Type"</w:instrText>
              </w:r>
              <w:r>
                <w:fldChar w:fldCharType="separate"/>
              </w:r>
              <w:r w:rsidR="000F5F93" w:rsidRPr="000F5F93">
                <w:rPr>
                  <w:rStyle w:val="Hyperlink"/>
                </w:rPr>
                <w:t>B1_Type</w:t>
              </w:r>
              <w:r>
                <w:rPr>
                  <w:rStyle w:val="Hyperlink"/>
                </w:rPr>
                <w:fldChar w:fldCharType="end"/>
              </w:r>
            </w:ins>
          </w:p>
        </w:tc>
        <w:tc>
          <w:tcPr>
            <w:tcW w:w="5421" w:type="dxa"/>
            <w:shd w:val="clear" w:color="auto" w:fill="auto"/>
          </w:tcPr>
          <w:p w14:paraId="42CB756B" w14:textId="127B6AF5" w:rsidR="000F5F93" w:rsidRPr="000F5F93" w:rsidRDefault="000F5F93" w:rsidP="000F5F93">
            <w:pPr>
              <w:pStyle w:val="TAL"/>
              <w:rPr>
                <w:ins w:id="1595" w:author="MCC TF160" w:date="2024-08-06T12:29:00Z" w16du:dateUtc="2024-08-06T10:29:00Z"/>
              </w:rPr>
            </w:pPr>
            <w:ins w:id="1596" w:author="MCC TF160" w:date="2024-08-06T12:29:00Z" w16du:dateUtc="2024-08-06T10:29:00Z">
              <w:r w:rsidRPr="000F5F93">
                <w:t>1 bit - When UE is configured with tag2-Id</w:t>
              </w:r>
            </w:ins>
          </w:p>
        </w:tc>
      </w:tr>
    </w:tbl>
    <w:p w14:paraId="74421FD3" w14:textId="77777777" w:rsidR="000F5F93" w:rsidRDefault="000F5F93" w:rsidP="00DF56D9">
      <w:pPr>
        <w:rPr>
          <w:ins w:id="1597" w:author="MCC TF160" w:date="2024-08-06T12:29:00Z" w16du:dateUtc="2024-08-06T10:29:00Z"/>
        </w:rPr>
      </w:pPr>
    </w:p>
    <w:p w14:paraId="11BFBFE0" w14:textId="2E935D52" w:rsidR="000F5F93" w:rsidRDefault="000F5F93" w:rsidP="000F5F93">
      <w:pPr>
        <w:pStyle w:val="TH"/>
        <w:rPr>
          <w:ins w:id="1598" w:author="MCC TF160" w:date="2024-08-06T12:29:00Z" w16du:dateUtc="2024-08-06T10:29:00Z"/>
        </w:rPr>
      </w:pPr>
      <w:ins w:id="1599" w:author="MCC TF160" w:date="2024-08-06T12:29:00Z" w16du:dateUtc="2024-08-06T10:29:00Z">
        <w:r>
          <w:t>NR_PDCCH_Order_PRACH_RetransmissionIndicator_Type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0F5F93" w14:paraId="1597B42B" w14:textId="77777777" w:rsidTr="000F5F93">
        <w:trPr>
          <w:ins w:id="1600" w:author="MCC TF160" w:date="2024-08-06T12:29:00Z"/>
        </w:trPr>
        <w:tc>
          <w:tcPr>
            <w:tcW w:w="9857" w:type="dxa"/>
            <w:gridSpan w:val="3"/>
            <w:shd w:val="clear" w:color="auto" w:fill="E0E0E0"/>
          </w:tcPr>
          <w:p w14:paraId="507E3A84" w14:textId="5ACA7CCE" w:rsidR="000F5F93" w:rsidRPr="000F5F93" w:rsidRDefault="000F5F93" w:rsidP="000F5F93">
            <w:pPr>
              <w:pStyle w:val="TAL"/>
              <w:rPr>
                <w:ins w:id="1601" w:author="MCC TF160" w:date="2024-08-06T12:29:00Z" w16du:dateUtc="2024-08-06T10:29:00Z"/>
                <w:b/>
              </w:rPr>
            </w:pPr>
            <w:ins w:id="1602" w:author="MCC TF160" w:date="2024-08-06T12:29:00Z" w16du:dateUtc="2024-08-06T10:29:00Z">
              <w:r w:rsidRPr="000F5F93">
                <w:rPr>
                  <w:b/>
                </w:rPr>
                <w:t>TTCN-3 Union Type</w:t>
              </w:r>
            </w:ins>
          </w:p>
        </w:tc>
      </w:tr>
      <w:tr w:rsidR="000F5F93" w14:paraId="528EB904" w14:textId="77777777" w:rsidTr="000F5F93">
        <w:trPr>
          <w:ins w:id="1603" w:author="MCC TF160" w:date="2024-08-06T12:29:00Z"/>
        </w:trPr>
        <w:tc>
          <w:tcPr>
            <w:tcW w:w="1479" w:type="dxa"/>
            <w:tcBorders>
              <w:bottom w:val="single" w:sz="4" w:space="0" w:color="auto"/>
            </w:tcBorders>
            <w:shd w:val="clear" w:color="auto" w:fill="E0E0E0"/>
          </w:tcPr>
          <w:p w14:paraId="77E7A3C5" w14:textId="4B934392" w:rsidR="000F5F93" w:rsidRPr="000F5F93" w:rsidRDefault="000F5F93" w:rsidP="000F5F93">
            <w:pPr>
              <w:pStyle w:val="TAL"/>
              <w:rPr>
                <w:ins w:id="1604" w:author="MCC TF160" w:date="2024-08-06T12:29:00Z" w16du:dateUtc="2024-08-06T10:29:00Z"/>
                <w:b/>
              </w:rPr>
            </w:pPr>
            <w:bookmarkStart w:id="1605" w:name="NR_PDCCH_O__RACH_RetransmissionIndicator" w:colFirst="1" w:colLast="1"/>
            <w:ins w:id="1606" w:author="MCC TF160" w:date="2024-08-06T12:29:00Z" w16du:dateUtc="2024-08-06T10:29:00Z">
              <w:r w:rsidRPr="000F5F93">
                <w:rPr>
                  <w:b/>
                </w:rPr>
                <w:t>Name</w:t>
              </w:r>
            </w:ins>
          </w:p>
        </w:tc>
        <w:tc>
          <w:tcPr>
            <w:tcW w:w="8378" w:type="dxa"/>
            <w:gridSpan w:val="2"/>
            <w:tcBorders>
              <w:bottom w:val="single" w:sz="4" w:space="0" w:color="auto"/>
            </w:tcBorders>
            <w:shd w:val="clear" w:color="auto" w:fill="FFFF99"/>
          </w:tcPr>
          <w:p w14:paraId="0B68E7BB" w14:textId="6B94034D" w:rsidR="000F5F93" w:rsidRPr="000F5F93" w:rsidRDefault="000F5F93" w:rsidP="000F5F93">
            <w:pPr>
              <w:pStyle w:val="TAL"/>
              <w:rPr>
                <w:ins w:id="1607" w:author="MCC TF160" w:date="2024-08-06T12:29:00Z" w16du:dateUtc="2024-08-06T10:29:00Z"/>
                <w:b/>
              </w:rPr>
            </w:pPr>
            <w:ins w:id="1608" w:author="MCC TF160" w:date="2024-08-06T12:29:00Z" w16du:dateUtc="2024-08-06T10:29:00Z">
              <w:r w:rsidRPr="000F5F93">
                <w:rPr>
                  <w:b/>
                </w:rPr>
                <w:t>NR_PDCCH_Order_PRACH_RetransmissionIndicator_Type</w:t>
              </w:r>
            </w:ins>
          </w:p>
        </w:tc>
      </w:tr>
      <w:bookmarkEnd w:id="1605"/>
      <w:tr w:rsidR="000F5F93" w14:paraId="235621E5" w14:textId="77777777" w:rsidTr="000F5F93">
        <w:trPr>
          <w:ins w:id="1609" w:author="MCC TF160" w:date="2024-08-06T12:29:00Z"/>
        </w:trPr>
        <w:tc>
          <w:tcPr>
            <w:tcW w:w="1479" w:type="dxa"/>
            <w:tcBorders>
              <w:bottom w:val="double" w:sz="4" w:space="0" w:color="auto"/>
            </w:tcBorders>
            <w:shd w:val="clear" w:color="auto" w:fill="E0E0E0"/>
          </w:tcPr>
          <w:p w14:paraId="485C9E40" w14:textId="3FE5695E" w:rsidR="000F5F93" w:rsidRPr="000F5F93" w:rsidRDefault="000F5F93" w:rsidP="000F5F93">
            <w:pPr>
              <w:pStyle w:val="TAL"/>
              <w:rPr>
                <w:ins w:id="1610" w:author="MCC TF160" w:date="2024-08-06T12:29:00Z" w16du:dateUtc="2024-08-06T10:29:00Z"/>
                <w:b/>
              </w:rPr>
            </w:pPr>
            <w:ins w:id="1611" w:author="MCC TF160" w:date="2024-08-06T12:29:00Z" w16du:dateUtc="2024-08-06T10:29:00Z">
              <w:r w:rsidRPr="000F5F93">
                <w:rPr>
                  <w:b/>
                </w:rPr>
                <w:t>Comment</w:t>
              </w:r>
            </w:ins>
          </w:p>
        </w:tc>
        <w:tc>
          <w:tcPr>
            <w:tcW w:w="8378" w:type="dxa"/>
            <w:gridSpan w:val="2"/>
            <w:tcBorders>
              <w:bottom w:val="double" w:sz="4" w:space="0" w:color="auto"/>
            </w:tcBorders>
            <w:shd w:val="clear" w:color="auto" w:fill="auto"/>
          </w:tcPr>
          <w:p w14:paraId="5CEDA169" w14:textId="5F081836" w:rsidR="000F5F93" w:rsidRPr="000F5F93" w:rsidRDefault="000F5F93" w:rsidP="000F5F93">
            <w:pPr>
              <w:pStyle w:val="TAL"/>
              <w:rPr>
                <w:ins w:id="1612" w:author="MCC TF160" w:date="2024-08-06T12:29:00Z" w16du:dateUtc="2024-08-06T10:29:00Z"/>
              </w:rPr>
            </w:pPr>
            <w:ins w:id="1613" w:author="MCC TF160" w:date="2024-08-06T12:29:00Z" w16du:dateUtc="2024-08-06T10:29:00Z">
              <w:r w:rsidRPr="000F5F93">
                <w:t>38.212 clause 7.3.1.2.1 - PRACH retransmission indicator</w:t>
              </w:r>
            </w:ins>
          </w:p>
        </w:tc>
      </w:tr>
      <w:tr w:rsidR="000F5F93" w14:paraId="3FC49CF0" w14:textId="77777777" w:rsidTr="000F5F93">
        <w:trPr>
          <w:ins w:id="1614" w:author="MCC TF160" w:date="2024-08-06T12:29:00Z"/>
        </w:trPr>
        <w:tc>
          <w:tcPr>
            <w:tcW w:w="1479" w:type="dxa"/>
            <w:tcBorders>
              <w:top w:val="double" w:sz="4" w:space="0" w:color="auto"/>
            </w:tcBorders>
            <w:shd w:val="clear" w:color="auto" w:fill="auto"/>
          </w:tcPr>
          <w:p w14:paraId="3A5F257C" w14:textId="5495B106" w:rsidR="000F5F93" w:rsidRPr="000F5F93" w:rsidRDefault="000F5F93" w:rsidP="000F5F93">
            <w:pPr>
              <w:pStyle w:val="TAL"/>
              <w:rPr>
                <w:ins w:id="1615" w:author="MCC TF160" w:date="2024-08-06T12:29:00Z" w16du:dateUtc="2024-08-06T10:29:00Z"/>
              </w:rPr>
            </w:pPr>
            <w:ins w:id="1616" w:author="MCC TF160" w:date="2024-08-06T12:29:00Z" w16du:dateUtc="2024-08-06T10:29:00Z">
              <w:r w:rsidRPr="000F5F93">
                <w:t>None</w:t>
              </w:r>
            </w:ins>
          </w:p>
        </w:tc>
        <w:tc>
          <w:tcPr>
            <w:tcW w:w="2957" w:type="dxa"/>
            <w:tcBorders>
              <w:top w:val="double" w:sz="4" w:space="0" w:color="auto"/>
            </w:tcBorders>
            <w:shd w:val="clear" w:color="auto" w:fill="auto"/>
          </w:tcPr>
          <w:p w14:paraId="6F2DD0F9" w14:textId="32B479BB" w:rsidR="000F5F93" w:rsidRPr="000F5F93" w:rsidRDefault="00090F6D" w:rsidP="000F5F93">
            <w:pPr>
              <w:pStyle w:val="TAL"/>
              <w:rPr>
                <w:ins w:id="1617" w:author="MCC TF160" w:date="2024-08-06T12:29:00Z" w16du:dateUtc="2024-08-06T10:29:00Z"/>
              </w:rPr>
            </w:pPr>
            <w:ins w:id="1618" w:author="MCC TF160" w:date="2024-08-06T12:29:00Z" w16du:dateUtc="2024-08-06T10:29:00Z">
              <w:r>
                <w:fldChar w:fldCharType="begin"/>
              </w:r>
              <w:r>
                <w:instrText>HYPERLINK \l "Null_Type"</w:instrText>
              </w:r>
              <w:r>
                <w:fldChar w:fldCharType="separate"/>
              </w:r>
              <w:r w:rsidR="000F5F93" w:rsidRPr="000F5F93">
                <w:rPr>
                  <w:rStyle w:val="Hyperlink"/>
                </w:rPr>
                <w:t>Null_Type</w:t>
              </w:r>
              <w:r>
                <w:rPr>
                  <w:rStyle w:val="Hyperlink"/>
                </w:rPr>
                <w:fldChar w:fldCharType="end"/>
              </w:r>
            </w:ins>
          </w:p>
        </w:tc>
        <w:tc>
          <w:tcPr>
            <w:tcW w:w="5421" w:type="dxa"/>
            <w:tcBorders>
              <w:top w:val="double" w:sz="4" w:space="0" w:color="auto"/>
            </w:tcBorders>
            <w:shd w:val="clear" w:color="auto" w:fill="auto"/>
          </w:tcPr>
          <w:p w14:paraId="4BB6D2DF" w14:textId="50AEB899" w:rsidR="000F5F93" w:rsidRPr="000F5F93" w:rsidRDefault="000F5F93" w:rsidP="000F5F93">
            <w:pPr>
              <w:pStyle w:val="TAL"/>
              <w:rPr>
                <w:ins w:id="1619" w:author="MCC TF160" w:date="2024-08-06T12:29:00Z" w16du:dateUtc="2024-08-06T10:29:00Z"/>
              </w:rPr>
            </w:pPr>
            <w:ins w:id="1620" w:author="MCC TF160" w:date="2024-08-06T12:29:00Z" w16du:dateUtc="2024-08-06T10:29:00Z">
              <w:r w:rsidRPr="000F5F93">
                <w:t>0 bits</w:t>
              </w:r>
            </w:ins>
          </w:p>
        </w:tc>
      </w:tr>
      <w:tr w:rsidR="000F5F93" w14:paraId="5BA7ADEA" w14:textId="77777777" w:rsidTr="000F5F93">
        <w:trPr>
          <w:ins w:id="1621" w:author="MCC TF160" w:date="2024-08-06T12:29:00Z"/>
        </w:trPr>
        <w:tc>
          <w:tcPr>
            <w:tcW w:w="1479" w:type="dxa"/>
            <w:shd w:val="clear" w:color="auto" w:fill="auto"/>
          </w:tcPr>
          <w:p w14:paraId="74C57A8D" w14:textId="59ECB23A" w:rsidR="000F5F93" w:rsidRPr="000F5F93" w:rsidRDefault="000F5F93" w:rsidP="000F5F93">
            <w:pPr>
              <w:pStyle w:val="TAL"/>
              <w:rPr>
                <w:ins w:id="1622" w:author="MCC TF160" w:date="2024-08-06T12:29:00Z" w16du:dateUtc="2024-08-06T10:29:00Z"/>
              </w:rPr>
            </w:pPr>
            <w:ins w:id="1623" w:author="MCC TF160" w:date="2024-08-06T12:29:00Z" w16du:dateUtc="2024-08-06T10:29:00Z">
              <w:r w:rsidRPr="000F5F93">
                <w:t>Value</w:t>
              </w:r>
            </w:ins>
          </w:p>
        </w:tc>
        <w:tc>
          <w:tcPr>
            <w:tcW w:w="2957" w:type="dxa"/>
            <w:shd w:val="clear" w:color="auto" w:fill="auto"/>
          </w:tcPr>
          <w:p w14:paraId="56FB6B7B" w14:textId="72E6C42B" w:rsidR="000F5F93" w:rsidRPr="000F5F93" w:rsidRDefault="00090F6D" w:rsidP="000F5F93">
            <w:pPr>
              <w:pStyle w:val="TAL"/>
              <w:rPr>
                <w:ins w:id="1624" w:author="MCC TF160" w:date="2024-08-06T12:29:00Z" w16du:dateUtc="2024-08-06T10:29:00Z"/>
              </w:rPr>
            </w:pPr>
            <w:ins w:id="1625" w:author="MCC TF160" w:date="2024-08-06T12:29:00Z" w16du:dateUtc="2024-08-06T10:29:00Z">
              <w:r>
                <w:fldChar w:fldCharType="begin"/>
              </w:r>
              <w:r>
                <w:instrText>HYPERLINK \l "B1_Type"</w:instrText>
              </w:r>
              <w:r>
                <w:fldChar w:fldCharType="separate"/>
              </w:r>
              <w:r w:rsidR="000F5F93" w:rsidRPr="000F5F93">
                <w:rPr>
                  <w:rStyle w:val="Hyperlink"/>
                </w:rPr>
                <w:t>B1_Type</w:t>
              </w:r>
              <w:r>
                <w:rPr>
                  <w:rStyle w:val="Hyperlink"/>
                </w:rPr>
                <w:fldChar w:fldCharType="end"/>
              </w:r>
            </w:ins>
          </w:p>
        </w:tc>
        <w:tc>
          <w:tcPr>
            <w:tcW w:w="5421" w:type="dxa"/>
            <w:shd w:val="clear" w:color="auto" w:fill="auto"/>
          </w:tcPr>
          <w:p w14:paraId="06573C0F" w14:textId="1A00A4ED" w:rsidR="000F5F93" w:rsidRPr="000F5F93" w:rsidRDefault="000F5F93" w:rsidP="000F5F93">
            <w:pPr>
              <w:pStyle w:val="TAL"/>
              <w:rPr>
                <w:ins w:id="1626" w:author="MCC TF160" w:date="2024-08-06T12:29:00Z" w16du:dateUtc="2024-08-06T10:29:00Z"/>
              </w:rPr>
            </w:pPr>
            <w:ins w:id="1627" w:author="MCC TF160" w:date="2024-08-06T12:29:00Z" w16du:dateUtc="2024-08-06T10:29:00Z">
              <w:r w:rsidRPr="000F5F93">
                <w:t>1 bit - When UE is configured with EarlyUlSyncConfig</w:t>
              </w:r>
            </w:ins>
          </w:p>
        </w:tc>
      </w:tr>
    </w:tbl>
    <w:p w14:paraId="0B5DF52C" w14:textId="77777777" w:rsidR="000F5F93" w:rsidRDefault="000F5F93" w:rsidP="00DF56D9"/>
    <w:p w14:paraId="6CDBC4EB" w14:textId="3158F82E" w:rsidR="000F5F93" w:rsidRDefault="000F5F93" w:rsidP="000F5F93">
      <w:pPr>
        <w:pStyle w:val="TH"/>
      </w:pPr>
      <w:r>
        <w:t>NR_DciFormat_2_0_SfiList_Type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0F5F93" w14:paraId="3C0A37C8" w14:textId="77777777" w:rsidTr="000F5F93">
        <w:tc>
          <w:tcPr>
            <w:tcW w:w="9857" w:type="dxa"/>
            <w:gridSpan w:val="2"/>
            <w:shd w:val="clear" w:color="auto" w:fill="E0E0E0"/>
          </w:tcPr>
          <w:p w14:paraId="2644E4CC" w14:textId="7EEB8768" w:rsidR="000F5F93" w:rsidRPr="000F5F93" w:rsidRDefault="000F5F93" w:rsidP="000F5F93">
            <w:pPr>
              <w:pStyle w:val="TAL"/>
              <w:rPr>
                <w:b/>
              </w:rPr>
            </w:pPr>
            <w:r w:rsidRPr="000F5F93">
              <w:rPr>
                <w:b/>
              </w:rPr>
              <w:t>TTCN-3 Record of Type</w:t>
            </w:r>
          </w:p>
        </w:tc>
      </w:tr>
      <w:tr w:rsidR="000F5F93" w14:paraId="36212D3F" w14:textId="77777777" w:rsidTr="000F5F93">
        <w:tc>
          <w:tcPr>
            <w:tcW w:w="1971" w:type="dxa"/>
            <w:tcBorders>
              <w:bottom w:val="single" w:sz="4" w:space="0" w:color="auto"/>
            </w:tcBorders>
            <w:shd w:val="clear" w:color="auto" w:fill="E0E0E0"/>
          </w:tcPr>
          <w:p w14:paraId="6F0ACD0B" w14:textId="2CB69AB1" w:rsidR="000F5F93" w:rsidRPr="000F5F93" w:rsidRDefault="000F5F93" w:rsidP="000F5F93">
            <w:pPr>
              <w:pStyle w:val="TAL"/>
              <w:rPr>
                <w:b/>
              </w:rPr>
            </w:pPr>
            <w:bookmarkStart w:id="1628" w:name="NR_DciFormat_2_0_SfiList_Type" w:colFirst="1" w:colLast="1"/>
            <w:r w:rsidRPr="000F5F93">
              <w:rPr>
                <w:b/>
              </w:rPr>
              <w:t>Name</w:t>
            </w:r>
          </w:p>
        </w:tc>
        <w:tc>
          <w:tcPr>
            <w:tcW w:w="7886" w:type="dxa"/>
            <w:tcBorders>
              <w:bottom w:val="single" w:sz="4" w:space="0" w:color="auto"/>
            </w:tcBorders>
            <w:shd w:val="clear" w:color="auto" w:fill="FFFF99"/>
          </w:tcPr>
          <w:p w14:paraId="0C691397" w14:textId="74594027" w:rsidR="000F5F93" w:rsidRPr="000F5F93" w:rsidRDefault="000F5F93" w:rsidP="000F5F93">
            <w:pPr>
              <w:pStyle w:val="TAL"/>
              <w:rPr>
                <w:b/>
              </w:rPr>
            </w:pPr>
            <w:r w:rsidRPr="000F5F93">
              <w:rPr>
                <w:b/>
              </w:rPr>
              <w:t>NR_DciFormat_2_0_SfiList_Type</w:t>
            </w:r>
          </w:p>
        </w:tc>
      </w:tr>
      <w:bookmarkEnd w:id="1628"/>
      <w:tr w:rsidR="000F5F93" w14:paraId="5231E624" w14:textId="77777777" w:rsidTr="000F5F93">
        <w:tc>
          <w:tcPr>
            <w:tcW w:w="1971" w:type="dxa"/>
            <w:tcBorders>
              <w:bottom w:val="double" w:sz="4" w:space="0" w:color="auto"/>
            </w:tcBorders>
            <w:shd w:val="clear" w:color="auto" w:fill="E0E0E0"/>
          </w:tcPr>
          <w:p w14:paraId="31D195DD" w14:textId="1EFF1FCA" w:rsidR="000F5F93" w:rsidRPr="000F5F93" w:rsidRDefault="000F5F93" w:rsidP="000F5F93">
            <w:pPr>
              <w:pStyle w:val="TAL"/>
              <w:rPr>
                <w:b/>
              </w:rPr>
            </w:pPr>
            <w:r w:rsidRPr="000F5F93">
              <w:rPr>
                <w:b/>
              </w:rPr>
              <w:t>Comment</w:t>
            </w:r>
          </w:p>
        </w:tc>
        <w:tc>
          <w:tcPr>
            <w:tcW w:w="7886" w:type="dxa"/>
            <w:tcBorders>
              <w:bottom w:val="double" w:sz="4" w:space="0" w:color="auto"/>
            </w:tcBorders>
            <w:shd w:val="clear" w:color="auto" w:fill="auto"/>
          </w:tcPr>
          <w:p w14:paraId="303E8562" w14:textId="77777777" w:rsidR="000F5F93" w:rsidRPr="000F5F93" w:rsidRDefault="000F5F93" w:rsidP="000F5F93">
            <w:pPr>
              <w:pStyle w:val="TAL"/>
            </w:pPr>
            <w:r w:rsidRPr="000F5F93">
              <w:t>list of SFI-indexes as used as slotFormatCombinationId in SlotFormatCombination (see TS 38.331):</w:t>
            </w:r>
          </w:p>
          <w:p w14:paraId="4B915731" w14:textId="77777777" w:rsidR="000F5F93" w:rsidRPr="000F5F93" w:rsidRDefault="000F5F93" w:rsidP="000F5F93">
            <w:pPr>
              <w:pStyle w:val="TAL"/>
            </w:pPr>
            <w:r w:rsidRPr="000F5F93">
              <w:t>Each index addresses the SlotFormatCombination for a serving cell in SlotFormatCombinationsPerCell (the position is given by 'positionInDCI');</w:t>
            </w:r>
          </w:p>
          <w:p w14:paraId="011BDDE6" w14:textId="77777777" w:rsidR="000F5F93" w:rsidRPr="000F5F93" w:rsidRDefault="000F5F93" w:rsidP="000F5F93">
            <w:pPr>
              <w:pStyle w:val="TAL"/>
            </w:pPr>
            <w:r w:rsidRPr="000F5F93">
              <w:t>the size of each SFI-index depends on the maximum value of slotFormatCombinationIds (maxSFIindex) in the sequence of SlotFormatCombinations:</w:t>
            </w:r>
          </w:p>
          <w:p w14:paraId="50376198" w14:textId="77777777" w:rsidR="000F5F93" w:rsidRPr="000F5F93" w:rsidRDefault="000F5F93" w:rsidP="000F5F93">
            <w:pPr>
              <w:pStyle w:val="TAL"/>
            </w:pPr>
            <w:r w:rsidRPr="000F5F93">
              <w:t>SFI-index-length = MAX(CEIL(log2(maxSFIindex+1)), 1); see TS 38.213 clause 11.1.1;</w:t>
            </w:r>
          </w:p>
          <w:p w14:paraId="29659D75" w14:textId="77777777" w:rsidR="000F5F93" w:rsidRPr="000F5F93" w:rsidRDefault="000F5F93" w:rsidP="000F5F93">
            <w:pPr>
              <w:pStyle w:val="TAL"/>
            </w:pPr>
            <w:r w:rsidRPr="000F5F93">
              <w:t>!!!! NR OPEN ISSUE: it is not fully clear whether the maximum slotFormatCombinationId is determined per Cell or over all cells !!!!</w:t>
            </w:r>
          </w:p>
          <w:p w14:paraId="506F202B" w14:textId="3A56692C" w:rsidR="000F5F93" w:rsidRPr="000F5F93" w:rsidRDefault="000F5F93" w:rsidP="000F5F93">
            <w:pPr>
              <w:pStyle w:val="TAL"/>
            </w:pPr>
            <w:r w:rsidRPr="000F5F93">
              <w:t>!!!! ASSUMPTION: it is per cell and therefore different SFI-indexes may use bitstrings of different length !!!!</w:t>
            </w:r>
          </w:p>
        </w:tc>
      </w:tr>
      <w:tr w:rsidR="000F5F93" w14:paraId="2132C683" w14:textId="77777777" w:rsidTr="003F2B83">
        <w:tc>
          <w:tcPr>
            <w:tcW w:w="9857" w:type="dxa"/>
            <w:gridSpan w:val="2"/>
            <w:tcBorders>
              <w:top w:val="double" w:sz="4" w:space="0" w:color="auto"/>
            </w:tcBorders>
            <w:shd w:val="clear" w:color="auto" w:fill="auto"/>
          </w:tcPr>
          <w:p w14:paraId="1F5F2C4A" w14:textId="757AC92E" w:rsidR="000F5F93" w:rsidRPr="000F5F93" w:rsidRDefault="000F5F93" w:rsidP="000F5F93">
            <w:pPr>
              <w:pStyle w:val="TAL"/>
            </w:pPr>
            <w:r w:rsidRPr="000F5F93">
              <w:t>record  of bitstring</w:t>
            </w:r>
          </w:p>
        </w:tc>
      </w:tr>
    </w:tbl>
    <w:p w14:paraId="66E66FB9" w14:textId="77777777" w:rsidR="000F5F93" w:rsidRDefault="000F5F93" w:rsidP="00DF56D9"/>
    <w:p w14:paraId="53FC21D6" w14:textId="222D5529" w:rsidR="000F5F93" w:rsidRDefault="000F5F93" w:rsidP="000F5F93">
      <w:pPr>
        <w:pStyle w:val="TH"/>
      </w:pPr>
      <w:r>
        <w:t>NR_DciFormat_2_0_Type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0F5F93" w14:paraId="55D9F088" w14:textId="77777777" w:rsidTr="000F5F93">
        <w:tc>
          <w:tcPr>
            <w:tcW w:w="9857" w:type="dxa"/>
            <w:gridSpan w:val="4"/>
            <w:shd w:val="clear" w:color="auto" w:fill="E0E0E0"/>
          </w:tcPr>
          <w:p w14:paraId="2E358271" w14:textId="341A4E83" w:rsidR="000F5F93" w:rsidRPr="000F5F93" w:rsidRDefault="000F5F93" w:rsidP="000F5F93">
            <w:pPr>
              <w:pStyle w:val="TAL"/>
              <w:rPr>
                <w:b/>
              </w:rPr>
            </w:pPr>
            <w:r w:rsidRPr="000F5F93">
              <w:rPr>
                <w:b/>
              </w:rPr>
              <w:t>TTCN-3 Record Type</w:t>
            </w:r>
          </w:p>
        </w:tc>
      </w:tr>
      <w:tr w:rsidR="000F5F93" w14:paraId="036A0A02" w14:textId="77777777" w:rsidTr="000F5F93">
        <w:tc>
          <w:tcPr>
            <w:tcW w:w="1479" w:type="dxa"/>
            <w:tcBorders>
              <w:bottom w:val="single" w:sz="4" w:space="0" w:color="auto"/>
            </w:tcBorders>
            <w:shd w:val="clear" w:color="auto" w:fill="E0E0E0"/>
          </w:tcPr>
          <w:p w14:paraId="24ED7630" w14:textId="1F6A4185" w:rsidR="000F5F93" w:rsidRPr="000F5F93" w:rsidRDefault="000F5F93" w:rsidP="000F5F93">
            <w:pPr>
              <w:pStyle w:val="TAL"/>
              <w:rPr>
                <w:b/>
              </w:rPr>
            </w:pPr>
            <w:bookmarkStart w:id="1629" w:name="NR_DciFormat_2_0_Type" w:colFirst="1" w:colLast="1"/>
            <w:r w:rsidRPr="000F5F93">
              <w:rPr>
                <w:b/>
              </w:rPr>
              <w:t>Name</w:t>
            </w:r>
          </w:p>
        </w:tc>
        <w:tc>
          <w:tcPr>
            <w:tcW w:w="8378" w:type="dxa"/>
            <w:gridSpan w:val="3"/>
            <w:tcBorders>
              <w:bottom w:val="single" w:sz="4" w:space="0" w:color="auto"/>
            </w:tcBorders>
            <w:shd w:val="clear" w:color="auto" w:fill="FFFF99"/>
          </w:tcPr>
          <w:p w14:paraId="450C496F" w14:textId="4A606082" w:rsidR="000F5F93" w:rsidRPr="000F5F93" w:rsidRDefault="000F5F93" w:rsidP="000F5F93">
            <w:pPr>
              <w:pStyle w:val="TAL"/>
              <w:rPr>
                <w:b/>
              </w:rPr>
            </w:pPr>
            <w:r w:rsidRPr="000F5F93">
              <w:rPr>
                <w:b/>
              </w:rPr>
              <w:t>NR_DciFormat_2_0_Type</w:t>
            </w:r>
          </w:p>
        </w:tc>
      </w:tr>
      <w:bookmarkEnd w:id="1629"/>
      <w:tr w:rsidR="000F5F93" w14:paraId="3308B7D9" w14:textId="77777777" w:rsidTr="000F5F93">
        <w:tc>
          <w:tcPr>
            <w:tcW w:w="1479" w:type="dxa"/>
            <w:tcBorders>
              <w:bottom w:val="double" w:sz="4" w:space="0" w:color="auto"/>
            </w:tcBorders>
            <w:shd w:val="clear" w:color="auto" w:fill="E0E0E0"/>
          </w:tcPr>
          <w:p w14:paraId="160EAAAC" w14:textId="1CF8D113" w:rsidR="000F5F93" w:rsidRPr="000F5F93" w:rsidRDefault="000F5F93" w:rsidP="000F5F93">
            <w:pPr>
              <w:pStyle w:val="TAL"/>
              <w:rPr>
                <w:b/>
              </w:rPr>
            </w:pPr>
            <w:r w:rsidRPr="000F5F93">
              <w:rPr>
                <w:b/>
              </w:rPr>
              <w:t>Comment</w:t>
            </w:r>
          </w:p>
        </w:tc>
        <w:tc>
          <w:tcPr>
            <w:tcW w:w="8378" w:type="dxa"/>
            <w:gridSpan w:val="3"/>
            <w:tcBorders>
              <w:bottom w:val="double" w:sz="4" w:space="0" w:color="auto"/>
            </w:tcBorders>
            <w:shd w:val="clear" w:color="auto" w:fill="auto"/>
          </w:tcPr>
          <w:p w14:paraId="1EC7F4B3" w14:textId="77777777" w:rsidR="000F5F93" w:rsidRPr="000F5F93" w:rsidRDefault="000F5F93" w:rsidP="000F5F93">
            <w:pPr>
              <w:pStyle w:val="TAL"/>
            </w:pPr>
            <w:r w:rsidRPr="000F5F93">
              <w:t>TS 38.212 clause 7.3.1.3.1: for notifying the slot format;</w:t>
            </w:r>
          </w:p>
          <w:p w14:paraId="48BA6D87" w14:textId="78032914" w:rsidR="000F5F93" w:rsidRPr="000F5F93" w:rsidRDefault="000F5F93" w:rsidP="000F5F93">
            <w:pPr>
              <w:pStyle w:val="TAL"/>
            </w:pPr>
            <w:r w:rsidRPr="000F5F93">
              <w:t>default parameters according to TS 38.508-1 clause 4.3.6.1.3.1</w:t>
            </w:r>
          </w:p>
        </w:tc>
      </w:tr>
      <w:tr w:rsidR="000F5F93" w14:paraId="07607D93" w14:textId="77777777" w:rsidTr="000F5F93">
        <w:tc>
          <w:tcPr>
            <w:tcW w:w="1479" w:type="dxa"/>
            <w:tcBorders>
              <w:top w:val="double" w:sz="4" w:space="0" w:color="auto"/>
            </w:tcBorders>
            <w:shd w:val="clear" w:color="auto" w:fill="auto"/>
          </w:tcPr>
          <w:p w14:paraId="7081D792" w14:textId="2C4BCAFE" w:rsidR="000F5F93" w:rsidRPr="000F5F93" w:rsidRDefault="000F5F93" w:rsidP="000F5F93">
            <w:pPr>
              <w:pStyle w:val="TAL"/>
            </w:pPr>
            <w:r w:rsidRPr="000F5F93">
              <w:t>SfiList</w:t>
            </w:r>
          </w:p>
        </w:tc>
        <w:tc>
          <w:tcPr>
            <w:tcW w:w="2464" w:type="dxa"/>
            <w:tcBorders>
              <w:top w:val="double" w:sz="4" w:space="0" w:color="auto"/>
            </w:tcBorders>
            <w:shd w:val="clear" w:color="auto" w:fill="auto"/>
          </w:tcPr>
          <w:p w14:paraId="4037F0C7" w14:textId="7F9E1202" w:rsidR="000F5F93" w:rsidRPr="000F5F93" w:rsidRDefault="00090F6D" w:rsidP="000F5F93">
            <w:pPr>
              <w:pStyle w:val="TAL"/>
            </w:pPr>
            <w:hyperlink w:anchor="NR_DciFormat_2_0_SfiList_Type" w:history="1">
              <w:r w:rsidR="000F5F93" w:rsidRPr="000F5F93">
                <w:rPr>
                  <w:rStyle w:val="Hyperlink"/>
                </w:rPr>
                <w:t>NR_DciFormat_2_0_SfiList_Type</w:t>
              </w:r>
            </w:hyperlink>
          </w:p>
        </w:tc>
        <w:tc>
          <w:tcPr>
            <w:tcW w:w="493" w:type="dxa"/>
            <w:tcBorders>
              <w:top w:val="double" w:sz="4" w:space="0" w:color="auto"/>
            </w:tcBorders>
            <w:shd w:val="clear" w:color="auto" w:fill="auto"/>
          </w:tcPr>
          <w:p w14:paraId="3D1CDC22" w14:textId="77777777" w:rsidR="000F5F93" w:rsidRPr="000F5F93" w:rsidRDefault="000F5F93" w:rsidP="000F5F93">
            <w:pPr>
              <w:pStyle w:val="TAL"/>
            </w:pPr>
          </w:p>
        </w:tc>
        <w:tc>
          <w:tcPr>
            <w:tcW w:w="5421" w:type="dxa"/>
            <w:tcBorders>
              <w:top w:val="double" w:sz="4" w:space="0" w:color="auto"/>
            </w:tcBorders>
            <w:shd w:val="clear" w:color="auto" w:fill="auto"/>
          </w:tcPr>
          <w:p w14:paraId="1735D607" w14:textId="77777777" w:rsidR="000F5F93" w:rsidRPr="000F5F93" w:rsidRDefault="000F5F93" w:rsidP="000F5F93">
            <w:pPr>
              <w:pStyle w:val="TAL"/>
            </w:pPr>
          </w:p>
        </w:tc>
      </w:tr>
    </w:tbl>
    <w:p w14:paraId="3F790E7B" w14:textId="77777777" w:rsidR="000F5F93" w:rsidRDefault="000F5F93" w:rsidP="00DF56D9"/>
    <w:p w14:paraId="7947760C" w14:textId="2D0A2B1C" w:rsidR="000F5F93" w:rsidRDefault="000F5F93" w:rsidP="000F5F93">
      <w:pPr>
        <w:pStyle w:val="TH"/>
      </w:pPr>
      <w:r>
        <w:t>NR_DciFormat_2_1_IntValueList_Type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0F5F93" w14:paraId="2104E6B2" w14:textId="77777777" w:rsidTr="000F5F93">
        <w:tc>
          <w:tcPr>
            <w:tcW w:w="9857" w:type="dxa"/>
            <w:gridSpan w:val="2"/>
            <w:shd w:val="clear" w:color="auto" w:fill="E0E0E0"/>
          </w:tcPr>
          <w:p w14:paraId="5DD72074" w14:textId="625916DD" w:rsidR="000F5F93" w:rsidRPr="000F5F93" w:rsidRDefault="000F5F93" w:rsidP="000F5F93">
            <w:pPr>
              <w:pStyle w:val="TAL"/>
              <w:rPr>
                <w:b/>
              </w:rPr>
            </w:pPr>
            <w:r w:rsidRPr="000F5F93">
              <w:rPr>
                <w:b/>
              </w:rPr>
              <w:t>TTCN-3 Record of Type</w:t>
            </w:r>
          </w:p>
        </w:tc>
      </w:tr>
      <w:tr w:rsidR="000F5F93" w14:paraId="32A36C80" w14:textId="77777777" w:rsidTr="000F5F93">
        <w:tc>
          <w:tcPr>
            <w:tcW w:w="1971" w:type="dxa"/>
            <w:tcBorders>
              <w:bottom w:val="single" w:sz="4" w:space="0" w:color="auto"/>
            </w:tcBorders>
            <w:shd w:val="clear" w:color="auto" w:fill="E0E0E0"/>
          </w:tcPr>
          <w:p w14:paraId="54130B5C" w14:textId="0ECEFC7F" w:rsidR="000F5F93" w:rsidRPr="000F5F93" w:rsidRDefault="000F5F93" w:rsidP="000F5F93">
            <w:pPr>
              <w:pStyle w:val="TAL"/>
              <w:rPr>
                <w:b/>
              </w:rPr>
            </w:pPr>
            <w:bookmarkStart w:id="1630" w:name="NR_DciFormat_2_1_IntValueList_Type" w:colFirst="1" w:colLast="1"/>
            <w:r w:rsidRPr="000F5F93">
              <w:rPr>
                <w:b/>
              </w:rPr>
              <w:t>Name</w:t>
            </w:r>
          </w:p>
        </w:tc>
        <w:tc>
          <w:tcPr>
            <w:tcW w:w="7886" w:type="dxa"/>
            <w:tcBorders>
              <w:bottom w:val="single" w:sz="4" w:space="0" w:color="auto"/>
            </w:tcBorders>
            <w:shd w:val="clear" w:color="auto" w:fill="FFFF99"/>
          </w:tcPr>
          <w:p w14:paraId="79A7BA4F" w14:textId="35B9504E" w:rsidR="000F5F93" w:rsidRPr="000F5F93" w:rsidRDefault="000F5F93" w:rsidP="000F5F93">
            <w:pPr>
              <w:pStyle w:val="TAL"/>
              <w:rPr>
                <w:b/>
              </w:rPr>
            </w:pPr>
            <w:r w:rsidRPr="000F5F93">
              <w:rPr>
                <w:b/>
              </w:rPr>
              <w:t>NR_DciFormat_2_1_IntValueList_Type</w:t>
            </w:r>
          </w:p>
        </w:tc>
      </w:tr>
      <w:bookmarkEnd w:id="1630"/>
      <w:tr w:rsidR="000F5F93" w14:paraId="544D33BC" w14:textId="77777777" w:rsidTr="000F5F93">
        <w:tc>
          <w:tcPr>
            <w:tcW w:w="1971" w:type="dxa"/>
            <w:tcBorders>
              <w:bottom w:val="double" w:sz="4" w:space="0" w:color="auto"/>
            </w:tcBorders>
            <w:shd w:val="clear" w:color="auto" w:fill="E0E0E0"/>
          </w:tcPr>
          <w:p w14:paraId="42863175" w14:textId="214A94B5" w:rsidR="000F5F93" w:rsidRPr="000F5F93" w:rsidRDefault="000F5F93" w:rsidP="000F5F93">
            <w:pPr>
              <w:pStyle w:val="TAL"/>
              <w:rPr>
                <w:b/>
              </w:rPr>
            </w:pPr>
            <w:r w:rsidRPr="000F5F93">
              <w:rPr>
                <w:b/>
              </w:rPr>
              <w:t>Comment</w:t>
            </w:r>
          </w:p>
        </w:tc>
        <w:tc>
          <w:tcPr>
            <w:tcW w:w="7886" w:type="dxa"/>
            <w:tcBorders>
              <w:bottom w:val="double" w:sz="4" w:space="0" w:color="auto"/>
            </w:tcBorders>
            <w:shd w:val="clear" w:color="auto" w:fill="auto"/>
          </w:tcPr>
          <w:p w14:paraId="31242FDE" w14:textId="4537AB76" w:rsidR="000F5F93" w:rsidRPr="000F5F93" w:rsidRDefault="000F5F93" w:rsidP="000F5F93">
            <w:pPr>
              <w:pStyle w:val="TAL"/>
            </w:pPr>
            <w:r w:rsidRPr="000F5F93">
              <w:t>list of 14 bit INT values per serving cell (see DownlinkPreemption, INT-ConfigurationPerServingCell in TS 38.331 and TS 38.213 clause 11.2)</w:t>
            </w:r>
          </w:p>
        </w:tc>
      </w:tr>
      <w:tr w:rsidR="000F5F93" w14:paraId="53514120" w14:textId="77777777" w:rsidTr="001265D6">
        <w:tc>
          <w:tcPr>
            <w:tcW w:w="9857" w:type="dxa"/>
            <w:gridSpan w:val="2"/>
            <w:tcBorders>
              <w:top w:val="double" w:sz="4" w:space="0" w:color="auto"/>
            </w:tcBorders>
            <w:shd w:val="clear" w:color="auto" w:fill="auto"/>
          </w:tcPr>
          <w:p w14:paraId="4D7D19BD" w14:textId="19B75A62" w:rsidR="000F5F93" w:rsidRPr="000F5F93" w:rsidRDefault="000F5F93" w:rsidP="000F5F93">
            <w:pPr>
              <w:pStyle w:val="TAL"/>
            </w:pPr>
            <w:r w:rsidRPr="000F5F93">
              <w:t xml:space="preserve">record length (1..9) of </w:t>
            </w:r>
            <w:hyperlink w:anchor="B14_Type" w:history="1">
              <w:r w:rsidRPr="000F5F93">
                <w:rPr>
                  <w:rStyle w:val="Hyperlink"/>
                </w:rPr>
                <w:t>B14_Type</w:t>
              </w:r>
            </w:hyperlink>
          </w:p>
        </w:tc>
      </w:tr>
    </w:tbl>
    <w:p w14:paraId="3D5CD2A7" w14:textId="77777777" w:rsidR="000F5F93" w:rsidRDefault="000F5F93" w:rsidP="00DF56D9"/>
    <w:p w14:paraId="67633611" w14:textId="6BCCAF04" w:rsidR="000F5F93" w:rsidRDefault="000F5F93" w:rsidP="000F5F93">
      <w:pPr>
        <w:pStyle w:val="TH"/>
      </w:pPr>
      <w:r>
        <w:t>NR_DciFormat_2_1_Type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0F5F93" w14:paraId="2E701AE5" w14:textId="77777777" w:rsidTr="000F5F93">
        <w:tc>
          <w:tcPr>
            <w:tcW w:w="9857" w:type="dxa"/>
            <w:gridSpan w:val="4"/>
            <w:shd w:val="clear" w:color="auto" w:fill="E0E0E0"/>
          </w:tcPr>
          <w:p w14:paraId="14B99404" w14:textId="45417B31" w:rsidR="000F5F93" w:rsidRPr="000F5F93" w:rsidRDefault="000F5F93" w:rsidP="000F5F93">
            <w:pPr>
              <w:pStyle w:val="TAL"/>
              <w:rPr>
                <w:b/>
              </w:rPr>
            </w:pPr>
            <w:r w:rsidRPr="000F5F93">
              <w:rPr>
                <w:b/>
              </w:rPr>
              <w:t>TTCN-3 Record Type</w:t>
            </w:r>
          </w:p>
        </w:tc>
      </w:tr>
      <w:tr w:rsidR="000F5F93" w14:paraId="346F2BE6" w14:textId="77777777" w:rsidTr="000F5F93">
        <w:tc>
          <w:tcPr>
            <w:tcW w:w="1479" w:type="dxa"/>
            <w:tcBorders>
              <w:bottom w:val="single" w:sz="4" w:space="0" w:color="auto"/>
            </w:tcBorders>
            <w:shd w:val="clear" w:color="auto" w:fill="E0E0E0"/>
          </w:tcPr>
          <w:p w14:paraId="1DC49AEF" w14:textId="42741B23" w:rsidR="000F5F93" w:rsidRPr="000F5F93" w:rsidRDefault="000F5F93" w:rsidP="000F5F93">
            <w:pPr>
              <w:pStyle w:val="TAL"/>
              <w:rPr>
                <w:b/>
              </w:rPr>
            </w:pPr>
            <w:bookmarkStart w:id="1631" w:name="NR_DciFormat_2_1_Type" w:colFirst="1" w:colLast="1"/>
            <w:r w:rsidRPr="000F5F93">
              <w:rPr>
                <w:b/>
              </w:rPr>
              <w:t>Name</w:t>
            </w:r>
          </w:p>
        </w:tc>
        <w:tc>
          <w:tcPr>
            <w:tcW w:w="8378" w:type="dxa"/>
            <w:gridSpan w:val="3"/>
            <w:tcBorders>
              <w:bottom w:val="single" w:sz="4" w:space="0" w:color="auto"/>
            </w:tcBorders>
            <w:shd w:val="clear" w:color="auto" w:fill="FFFF99"/>
          </w:tcPr>
          <w:p w14:paraId="76F1C713" w14:textId="7B41DEEF" w:rsidR="000F5F93" w:rsidRPr="000F5F93" w:rsidRDefault="000F5F93" w:rsidP="000F5F93">
            <w:pPr>
              <w:pStyle w:val="TAL"/>
              <w:rPr>
                <w:b/>
              </w:rPr>
            </w:pPr>
            <w:r w:rsidRPr="000F5F93">
              <w:rPr>
                <w:b/>
              </w:rPr>
              <w:t>NR_DciFormat_2_1_Type</w:t>
            </w:r>
          </w:p>
        </w:tc>
      </w:tr>
      <w:bookmarkEnd w:id="1631"/>
      <w:tr w:rsidR="000F5F93" w14:paraId="5C4A3BA3" w14:textId="77777777" w:rsidTr="000F5F93">
        <w:tc>
          <w:tcPr>
            <w:tcW w:w="1479" w:type="dxa"/>
            <w:tcBorders>
              <w:bottom w:val="double" w:sz="4" w:space="0" w:color="auto"/>
            </w:tcBorders>
            <w:shd w:val="clear" w:color="auto" w:fill="E0E0E0"/>
          </w:tcPr>
          <w:p w14:paraId="27F3E41B" w14:textId="1D601A46" w:rsidR="000F5F93" w:rsidRPr="000F5F93" w:rsidRDefault="000F5F93" w:rsidP="000F5F93">
            <w:pPr>
              <w:pStyle w:val="TAL"/>
              <w:rPr>
                <w:b/>
              </w:rPr>
            </w:pPr>
            <w:r w:rsidRPr="000F5F93">
              <w:rPr>
                <w:b/>
              </w:rPr>
              <w:t>Comment</w:t>
            </w:r>
          </w:p>
        </w:tc>
        <w:tc>
          <w:tcPr>
            <w:tcW w:w="8378" w:type="dxa"/>
            <w:gridSpan w:val="3"/>
            <w:tcBorders>
              <w:bottom w:val="double" w:sz="4" w:space="0" w:color="auto"/>
            </w:tcBorders>
            <w:shd w:val="clear" w:color="auto" w:fill="auto"/>
          </w:tcPr>
          <w:p w14:paraId="4CE3F5A5" w14:textId="77777777" w:rsidR="000F5F93" w:rsidRPr="000F5F93" w:rsidRDefault="000F5F93" w:rsidP="000F5F93">
            <w:pPr>
              <w:pStyle w:val="TAL"/>
            </w:pPr>
            <w:r w:rsidRPr="000F5F93">
              <w:t>TS 38.212 clause 7.3.1.3.2: notifying the PRB(s) and OFDM symbol(s) where UE may assume no transmission is intended for the UE;</w:t>
            </w:r>
          </w:p>
          <w:p w14:paraId="741B7451" w14:textId="605389D7" w:rsidR="000F5F93" w:rsidRPr="000F5F93" w:rsidRDefault="000F5F93" w:rsidP="000F5F93">
            <w:pPr>
              <w:pStyle w:val="TAL"/>
            </w:pPr>
            <w:r w:rsidRPr="000F5F93">
              <w:t>default parameters according to TS 38.508-1 clause 4.3.6.1.3.2</w:t>
            </w:r>
          </w:p>
        </w:tc>
      </w:tr>
      <w:tr w:rsidR="000F5F93" w14:paraId="31DF8765" w14:textId="77777777" w:rsidTr="000F5F93">
        <w:tc>
          <w:tcPr>
            <w:tcW w:w="1479" w:type="dxa"/>
            <w:tcBorders>
              <w:top w:val="double" w:sz="4" w:space="0" w:color="auto"/>
            </w:tcBorders>
            <w:shd w:val="clear" w:color="auto" w:fill="auto"/>
          </w:tcPr>
          <w:p w14:paraId="26DED1EE" w14:textId="7FDBE135" w:rsidR="000F5F93" w:rsidRPr="000F5F93" w:rsidRDefault="000F5F93" w:rsidP="000F5F93">
            <w:pPr>
              <w:pStyle w:val="TAL"/>
            </w:pPr>
            <w:r w:rsidRPr="000F5F93">
              <w:t>IntValueList</w:t>
            </w:r>
          </w:p>
        </w:tc>
        <w:tc>
          <w:tcPr>
            <w:tcW w:w="2464" w:type="dxa"/>
            <w:tcBorders>
              <w:top w:val="double" w:sz="4" w:space="0" w:color="auto"/>
            </w:tcBorders>
            <w:shd w:val="clear" w:color="auto" w:fill="auto"/>
          </w:tcPr>
          <w:p w14:paraId="4D2858A6" w14:textId="61F27CC8" w:rsidR="000F5F93" w:rsidRPr="000F5F93" w:rsidRDefault="00090F6D" w:rsidP="000F5F93">
            <w:pPr>
              <w:pStyle w:val="TAL"/>
            </w:pPr>
            <w:hyperlink w:anchor="NR_DciFormat_2_1_IntValueList_Type" w:history="1">
              <w:r w:rsidR="000F5F93" w:rsidRPr="000F5F93">
                <w:rPr>
                  <w:rStyle w:val="Hyperlink"/>
                </w:rPr>
                <w:t>NR_DciFormat_2_1_IntValueList_Type</w:t>
              </w:r>
            </w:hyperlink>
          </w:p>
        </w:tc>
        <w:tc>
          <w:tcPr>
            <w:tcW w:w="493" w:type="dxa"/>
            <w:tcBorders>
              <w:top w:val="double" w:sz="4" w:space="0" w:color="auto"/>
            </w:tcBorders>
            <w:shd w:val="clear" w:color="auto" w:fill="auto"/>
          </w:tcPr>
          <w:p w14:paraId="1FDDB332" w14:textId="77777777" w:rsidR="000F5F93" w:rsidRPr="000F5F93" w:rsidRDefault="000F5F93" w:rsidP="000F5F93">
            <w:pPr>
              <w:pStyle w:val="TAL"/>
            </w:pPr>
          </w:p>
        </w:tc>
        <w:tc>
          <w:tcPr>
            <w:tcW w:w="5421" w:type="dxa"/>
            <w:tcBorders>
              <w:top w:val="double" w:sz="4" w:space="0" w:color="auto"/>
            </w:tcBorders>
            <w:shd w:val="clear" w:color="auto" w:fill="auto"/>
          </w:tcPr>
          <w:p w14:paraId="1730454E" w14:textId="77777777" w:rsidR="000F5F93" w:rsidRPr="000F5F93" w:rsidRDefault="000F5F93" w:rsidP="000F5F93">
            <w:pPr>
              <w:pStyle w:val="TAL"/>
            </w:pPr>
          </w:p>
        </w:tc>
      </w:tr>
    </w:tbl>
    <w:p w14:paraId="39C8EA2E" w14:textId="77777777" w:rsidR="000F5F93" w:rsidRDefault="000F5F93" w:rsidP="00DF56D9"/>
    <w:p w14:paraId="41960A2A" w14:textId="1E52A7E0" w:rsidR="000F5F93" w:rsidRDefault="000F5F93" w:rsidP="000F5F93">
      <w:pPr>
        <w:pStyle w:val="TH"/>
      </w:pPr>
      <w:r>
        <w:t>NR_DciFormat_2_2_ClosedLoopIndicator_Type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0F5F93" w14:paraId="3439EEE5" w14:textId="77777777" w:rsidTr="000F5F93">
        <w:tc>
          <w:tcPr>
            <w:tcW w:w="9857" w:type="dxa"/>
            <w:gridSpan w:val="4"/>
            <w:shd w:val="clear" w:color="auto" w:fill="E0E0E0"/>
          </w:tcPr>
          <w:p w14:paraId="53991EA8" w14:textId="2E5DDE96" w:rsidR="000F5F93" w:rsidRPr="000F5F93" w:rsidRDefault="000F5F93" w:rsidP="000F5F93">
            <w:pPr>
              <w:pStyle w:val="TAL"/>
              <w:rPr>
                <w:b/>
              </w:rPr>
            </w:pPr>
            <w:r w:rsidRPr="000F5F93">
              <w:rPr>
                <w:b/>
              </w:rPr>
              <w:t>TTCN-3 Record Type</w:t>
            </w:r>
          </w:p>
        </w:tc>
      </w:tr>
      <w:tr w:rsidR="000F5F93" w14:paraId="024B11EF" w14:textId="77777777" w:rsidTr="000F5F93">
        <w:tc>
          <w:tcPr>
            <w:tcW w:w="1479" w:type="dxa"/>
            <w:tcBorders>
              <w:bottom w:val="single" w:sz="4" w:space="0" w:color="auto"/>
            </w:tcBorders>
            <w:shd w:val="clear" w:color="auto" w:fill="E0E0E0"/>
          </w:tcPr>
          <w:p w14:paraId="2D8E9531" w14:textId="441CC39B" w:rsidR="000F5F93" w:rsidRPr="000F5F93" w:rsidRDefault="000F5F93" w:rsidP="000F5F93">
            <w:pPr>
              <w:pStyle w:val="TAL"/>
              <w:rPr>
                <w:b/>
              </w:rPr>
            </w:pPr>
            <w:bookmarkStart w:id="1632" w:name="NR_DciFormat_2_2_ClosedLoopIndicator_Typ" w:colFirst="1" w:colLast="1"/>
            <w:r w:rsidRPr="000F5F93">
              <w:rPr>
                <w:b/>
              </w:rPr>
              <w:t>Name</w:t>
            </w:r>
          </w:p>
        </w:tc>
        <w:tc>
          <w:tcPr>
            <w:tcW w:w="8378" w:type="dxa"/>
            <w:gridSpan w:val="3"/>
            <w:tcBorders>
              <w:bottom w:val="single" w:sz="4" w:space="0" w:color="auto"/>
            </w:tcBorders>
            <w:shd w:val="clear" w:color="auto" w:fill="FFFF99"/>
          </w:tcPr>
          <w:p w14:paraId="384320B8" w14:textId="1E88F62A" w:rsidR="000F5F93" w:rsidRPr="000F5F93" w:rsidRDefault="000F5F93" w:rsidP="000F5F93">
            <w:pPr>
              <w:pStyle w:val="TAL"/>
              <w:rPr>
                <w:b/>
              </w:rPr>
            </w:pPr>
            <w:r w:rsidRPr="000F5F93">
              <w:rPr>
                <w:b/>
              </w:rPr>
              <w:t>NR_DciFormat_2_2_ClosedLoopIndicator_Type</w:t>
            </w:r>
          </w:p>
        </w:tc>
      </w:tr>
      <w:bookmarkEnd w:id="1632"/>
      <w:tr w:rsidR="000F5F93" w14:paraId="32807EE7" w14:textId="77777777" w:rsidTr="000F5F93">
        <w:tc>
          <w:tcPr>
            <w:tcW w:w="1479" w:type="dxa"/>
            <w:tcBorders>
              <w:bottom w:val="double" w:sz="4" w:space="0" w:color="auto"/>
            </w:tcBorders>
            <w:shd w:val="clear" w:color="auto" w:fill="E0E0E0"/>
          </w:tcPr>
          <w:p w14:paraId="14FB9E32" w14:textId="4418B621" w:rsidR="000F5F93" w:rsidRPr="000F5F93" w:rsidRDefault="000F5F93" w:rsidP="000F5F93">
            <w:pPr>
              <w:pStyle w:val="TAL"/>
              <w:rPr>
                <w:b/>
              </w:rPr>
            </w:pPr>
            <w:r w:rsidRPr="000F5F93">
              <w:rPr>
                <w:b/>
              </w:rPr>
              <w:t>Comment</w:t>
            </w:r>
          </w:p>
        </w:tc>
        <w:tc>
          <w:tcPr>
            <w:tcW w:w="8378" w:type="dxa"/>
            <w:gridSpan w:val="3"/>
            <w:tcBorders>
              <w:bottom w:val="double" w:sz="4" w:space="0" w:color="auto"/>
            </w:tcBorders>
            <w:shd w:val="clear" w:color="auto" w:fill="auto"/>
          </w:tcPr>
          <w:p w14:paraId="5A816EB2" w14:textId="030FEBC8" w:rsidR="000F5F93" w:rsidRPr="000F5F93" w:rsidRDefault="000F5F93" w:rsidP="000F5F93">
            <w:pPr>
              <w:pStyle w:val="TAL"/>
            </w:pPr>
            <w:r w:rsidRPr="000F5F93">
              <w:t>TS 38.212 clause 7.3.1.3.3: Closed loop indicator</w:t>
            </w:r>
          </w:p>
        </w:tc>
      </w:tr>
      <w:tr w:rsidR="000F5F93" w14:paraId="6734516F" w14:textId="77777777" w:rsidTr="000F5F93">
        <w:tc>
          <w:tcPr>
            <w:tcW w:w="1479" w:type="dxa"/>
            <w:tcBorders>
              <w:top w:val="double" w:sz="4" w:space="0" w:color="auto"/>
            </w:tcBorders>
            <w:shd w:val="clear" w:color="auto" w:fill="auto"/>
          </w:tcPr>
          <w:p w14:paraId="06912E67" w14:textId="14D4F854" w:rsidR="000F5F93" w:rsidRPr="000F5F93" w:rsidRDefault="000F5F93" w:rsidP="000F5F93">
            <w:pPr>
              <w:pStyle w:val="TAL"/>
            </w:pPr>
            <w:r w:rsidRPr="000F5F93">
              <w:t>None</w:t>
            </w:r>
          </w:p>
        </w:tc>
        <w:tc>
          <w:tcPr>
            <w:tcW w:w="2464" w:type="dxa"/>
            <w:tcBorders>
              <w:top w:val="double" w:sz="4" w:space="0" w:color="auto"/>
            </w:tcBorders>
            <w:shd w:val="clear" w:color="auto" w:fill="auto"/>
          </w:tcPr>
          <w:p w14:paraId="0AADC7AA" w14:textId="1A01D858" w:rsidR="000F5F93" w:rsidRPr="000F5F93" w:rsidRDefault="00090F6D" w:rsidP="000F5F93">
            <w:pPr>
              <w:pStyle w:val="TAL"/>
            </w:pPr>
            <w:hyperlink w:anchor="Null_Type" w:history="1">
              <w:r w:rsidR="000F5F93" w:rsidRPr="000F5F93">
                <w:rPr>
                  <w:rStyle w:val="Hyperlink"/>
                </w:rPr>
                <w:t>Null_Type</w:t>
              </w:r>
            </w:hyperlink>
          </w:p>
        </w:tc>
        <w:tc>
          <w:tcPr>
            <w:tcW w:w="493" w:type="dxa"/>
            <w:tcBorders>
              <w:top w:val="double" w:sz="4" w:space="0" w:color="auto"/>
            </w:tcBorders>
            <w:shd w:val="clear" w:color="auto" w:fill="auto"/>
          </w:tcPr>
          <w:p w14:paraId="47D1789C" w14:textId="77777777" w:rsidR="000F5F93" w:rsidRPr="000F5F93" w:rsidRDefault="000F5F93" w:rsidP="000F5F93">
            <w:pPr>
              <w:pStyle w:val="TAL"/>
            </w:pPr>
          </w:p>
        </w:tc>
        <w:tc>
          <w:tcPr>
            <w:tcW w:w="5421" w:type="dxa"/>
            <w:tcBorders>
              <w:top w:val="double" w:sz="4" w:space="0" w:color="auto"/>
            </w:tcBorders>
            <w:shd w:val="clear" w:color="auto" w:fill="auto"/>
          </w:tcPr>
          <w:p w14:paraId="4A0CC6D2" w14:textId="53D57153" w:rsidR="000F5F93" w:rsidRPr="000F5F93" w:rsidRDefault="000F5F93" w:rsidP="000F5F93">
            <w:pPr>
              <w:pStyle w:val="TAL"/>
            </w:pPr>
            <w:r w:rsidRPr="000F5F93">
              <w:t>0 bit if the UE is not configured with higher layer parameter twoPUSCH-PC-AdjustmentStates</w:t>
            </w:r>
          </w:p>
        </w:tc>
      </w:tr>
      <w:tr w:rsidR="000F5F93" w14:paraId="138ACED1" w14:textId="77777777" w:rsidTr="000F5F93">
        <w:tc>
          <w:tcPr>
            <w:tcW w:w="1479" w:type="dxa"/>
            <w:shd w:val="clear" w:color="auto" w:fill="auto"/>
          </w:tcPr>
          <w:p w14:paraId="5D2505C9" w14:textId="3E695053" w:rsidR="000F5F93" w:rsidRPr="000F5F93" w:rsidRDefault="000F5F93" w:rsidP="000F5F93">
            <w:pPr>
              <w:pStyle w:val="TAL"/>
            </w:pPr>
            <w:r w:rsidRPr="000F5F93">
              <w:t>Index</w:t>
            </w:r>
          </w:p>
        </w:tc>
        <w:tc>
          <w:tcPr>
            <w:tcW w:w="2464" w:type="dxa"/>
            <w:shd w:val="clear" w:color="auto" w:fill="auto"/>
          </w:tcPr>
          <w:p w14:paraId="705BD086" w14:textId="45348863" w:rsidR="000F5F93" w:rsidRPr="000F5F93" w:rsidRDefault="00090F6D" w:rsidP="000F5F93">
            <w:pPr>
              <w:pStyle w:val="TAL"/>
            </w:pPr>
            <w:hyperlink w:anchor="B1_Type" w:history="1">
              <w:r w:rsidR="000F5F93" w:rsidRPr="000F5F93">
                <w:rPr>
                  <w:rStyle w:val="Hyperlink"/>
                </w:rPr>
                <w:t>B1_Type</w:t>
              </w:r>
            </w:hyperlink>
          </w:p>
        </w:tc>
        <w:tc>
          <w:tcPr>
            <w:tcW w:w="493" w:type="dxa"/>
            <w:shd w:val="clear" w:color="auto" w:fill="auto"/>
          </w:tcPr>
          <w:p w14:paraId="0D5BA316" w14:textId="77777777" w:rsidR="000F5F93" w:rsidRPr="000F5F93" w:rsidRDefault="000F5F93" w:rsidP="000F5F93">
            <w:pPr>
              <w:pStyle w:val="TAL"/>
            </w:pPr>
          </w:p>
        </w:tc>
        <w:tc>
          <w:tcPr>
            <w:tcW w:w="5421" w:type="dxa"/>
            <w:shd w:val="clear" w:color="auto" w:fill="auto"/>
          </w:tcPr>
          <w:p w14:paraId="0F8C46F5" w14:textId="0B612179" w:rsidR="000F5F93" w:rsidRPr="000F5F93" w:rsidRDefault="000F5F93" w:rsidP="000F5F93">
            <w:pPr>
              <w:pStyle w:val="TAL"/>
            </w:pPr>
            <w:r w:rsidRPr="000F5F93">
              <w:t>1 bit otherwise</w:t>
            </w:r>
          </w:p>
        </w:tc>
      </w:tr>
    </w:tbl>
    <w:p w14:paraId="4B1922A3" w14:textId="77777777" w:rsidR="000F5F93" w:rsidRDefault="000F5F93" w:rsidP="00DF56D9"/>
    <w:p w14:paraId="4815FAEB" w14:textId="59EA0CC7" w:rsidR="000F5F93" w:rsidRDefault="000F5F93" w:rsidP="000F5F93">
      <w:pPr>
        <w:pStyle w:val="TH"/>
      </w:pPr>
      <w:r>
        <w:t>NR_DciFormat_2_2_TpcBlock_Type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0F5F93" w14:paraId="3E436A26" w14:textId="77777777" w:rsidTr="000F5F93">
        <w:tc>
          <w:tcPr>
            <w:tcW w:w="9857" w:type="dxa"/>
            <w:gridSpan w:val="3"/>
            <w:shd w:val="clear" w:color="auto" w:fill="E0E0E0"/>
          </w:tcPr>
          <w:p w14:paraId="15D59860" w14:textId="5D423C05" w:rsidR="000F5F93" w:rsidRPr="000F5F93" w:rsidRDefault="000F5F93" w:rsidP="000F5F93">
            <w:pPr>
              <w:pStyle w:val="TAL"/>
              <w:rPr>
                <w:b/>
              </w:rPr>
            </w:pPr>
            <w:r w:rsidRPr="000F5F93">
              <w:rPr>
                <w:b/>
              </w:rPr>
              <w:t>TTCN-3 Union Type</w:t>
            </w:r>
          </w:p>
        </w:tc>
      </w:tr>
      <w:tr w:rsidR="000F5F93" w14:paraId="0D259A26" w14:textId="77777777" w:rsidTr="000F5F93">
        <w:tc>
          <w:tcPr>
            <w:tcW w:w="1479" w:type="dxa"/>
            <w:tcBorders>
              <w:bottom w:val="single" w:sz="4" w:space="0" w:color="auto"/>
            </w:tcBorders>
            <w:shd w:val="clear" w:color="auto" w:fill="E0E0E0"/>
          </w:tcPr>
          <w:p w14:paraId="3B4C1463" w14:textId="71C53FF3" w:rsidR="000F5F93" w:rsidRPr="000F5F93" w:rsidRDefault="000F5F93" w:rsidP="000F5F93">
            <w:pPr>
              <w:pStyle w:val="TAL"/>
              <w:rPr>
                <w:b/>
              </w:rPr>
            </w:pPr>
            <w:bookmarkStart w:id="1633" w:name="NR_DciFormat_2_2_TpcBlock_Type" w:colFirst="1" w:colLast="1"/>
            <w:r w:rsidRPr="000F5F93">
              <w:rPr>
                <w:b/>
              </w:rPr>
              <w:t>Name</w:t>
            </w:r>
          </w:p>
        </w:tc>
        <w:tc>
          <w:tcPr>
            <w:tcW w:w="8378" w:type="dxa"/>
            <w:gridSpan w:val="2"/>
            <w:tcBorders>
              <w:bottom w:val="single" w:sz="4" w:space="0" w:color="auto"/>
            </w:tcBorders>
            <w:shd w:val="clear" w:color="auto" w:fill="FFFF99"/>
          </w:tcPr>
          <w:p w14:paraId="367A4E96" w14:textId="37333D4C" w:rsidR="000F5F93" w:rsidRPr="000F5F93" w:rsidRDefault="000F5F93" w:rsidP="000F5F93">
            <w:pPr>
              <w:pStyle w:val="TAL"/>
              <w:rPr>
                <w:b/>
              </w:rPr>
            </w:pPr>
            <w:r w:rsidRPr="000F5F93">
              <w:rPr>
                <w:b/>
              </w:rPr>
              <w:t>NR_DciFormat_2_2_TpcBlock_Type</w:t>
            </w:r>
          </w:p>
        </w:tc>
      </w:tr>
      <w:bookmarkEnd w:id="1633"/>
      <w:tr w:rsidR="000F5F93" w14:paraId="5909B942" w14:textId="77777777" w:rsidTr="000F5F93">
        <w:tc>
          <w:tcPr>
            <w:tcW w:w="1479" w:type="dxa"/>
            <w:tcBorders>
              <w:bottom w:val="double" w:sz="4" w:space="0" w:color="auto"/>
            </w:tcBorders>
            <w:shd w:val="clear" w:color="auto" w:fill="E0E0E0"/>
          </w:tcPr>
          <w:p w14:paraId="76976C7B" w14:textId="7294AACC" w:rsidR="000F5F93" w:rsidRPr="000F5F93" w:rsidRDefault="000F5F93" w:rsidP="000F5F93">
            <w:pPr>
              <w:pStyle w:val="TAL"/>
              <w:rPr>
                <w:b/>
              </w:rPr>
            </w:pPr>
            <w:r w:rsidRPr="000F5F93">
              <w:rPr>
                <w:b/>
              </w:rPr>
              <w:t>Comment</w:t>
            </w:r>
          </w:p>
        </w:tc>
        <w:tc>
          <w:tcPr>
            <w:tcW w:w="8378" w:type="dxa"/>
            <w:gridSpan w:val="2"/>
            <w:tcBorders>
              <w:bottom w:val="double" w:sz="4" w:space="0" w:color="auto"/>
            </w:tcBorders>
            <w:shd w:val="clear" w:color="auto" w:fill="auto"/>
          </w:tcPr>
          <w:p w14:paraId="1CA74B8A" w14:textId="4C695669" w:rsidR="000F5F93" w:rsidRPr="000F5F93" w:rsidRDefault="000F5F93" w:rsidP="000F5F93">
            <w:pPr>
              <w:pStyle w:val="TAL"/>
            </w:pPr>
            <w:r w:rsidRPr="000F5F93">
              <w:t>TS 38.212 clause 7.3.1.3.3: single TPC block</w:t>
            </w:r>
          </w:p>
        </w:tc>
      </w:tr>
      <w:tr w:rsidR="000F5F93" w14:paraId="3703FA88" w14:textId="77777777" w:rsidTr="000F5F93">
        <w:tc>
          <w:tcPr>
            <w:tcW w:w="1479" w:type="dxa"/>
            <w:tcBorders>
              <w:top w:val="double" w:sz="4" w:space="0" w:color="auto"/>
            </w:tcBorders>
            <w:shd w:val="clear" w:color="auto" w:fill="auto"/>
          </w:tcPr>
          <w:p w14:paraId="651507CB" w14:textId="0024CF31" w:rsidR="000F5F93" w:rsidRPr="000F5F93" w:rsidRDefault="000F5F93" w:rsidP="000F5F93">
            <w:pPr>
              <w:pStyle w:val="TAL"/>
            </w:pPr>
            <w:r w:rsidRPr="000F5F93">
              <w:t>ClosedLoopIndicator</w:t>
            </w:r>
          </w:p>
        </w:tc>
        <w:tc>
          <w:tcPr>
            <w:tcW w:w="2957" w:type="dxa"/>
            <w:tcBorders>
              <w:top w:val="double" w:sz="4" w:space="0" w:color="auto"/>
            </w:tcBorders>
            <w:shd w:val="clear" w:color="auto" w:fill="auto"/>
          </w:tcPr>
          <w:p w14:paraId="72D8E962" w14:textId="2B6875F4" w:rsidR="000F5F93" w:rsidRPr="000F5F93" w:rsidRDefault="00090F6D" w:rsidP="000F5F93">
            <w:pPr>
              <w:pStyle w:val="TAL"/>
            </w:pPr>
            <w:hyperlink w:anchor="NR_DciFormat_2_2_ClosedLoopIndicator_Typ" w:history="1">
              <w:r w:rsidR="000F5F93" w:rsidRPr="000F5F93">
                <w:rPr>
                  <w:rStyle w:val="Hyperlink"/>
                </w:rPr>
                <w:t>NR_DciFormat_2_2_ClosedLoopIndicator_Type</w:t>
              </w:r>
            </w:hyperlink>
          </w:p>
        </w:tc>
        <w:tc>
          <w:tcPr>
            <w:tcW w:w="5421" w:type="dxa"/>
            <w:tcBorders>
              <w:top w:val="double" w:sz="4" w:space="0" w:color="auto"/>
            </w:tcBorders>
            <w:shd w:val="clear" w:color="auto" w:fill="auto"/>
          </w:tcPr>
          <w:p w14:paraId="067E515C" w14:textId="77777777" w:rsidR="000F5F93" w:rsidRPr="000F5F93" w:rsidRDefault="000F5F93" w:rsidP="000F5F93">
            <w:pPr>
              <w:pStyle w:val="TAL"/>
            </w:pPr>
          </w:p>
        </w:tc>
      </w:tr>
      <w:tr w:rsidR="000F5F93" w14:paraId="1CDC9164" w14:textId="77777777" w:rsidTr="000F5F93">
        <w:tc>
          <w:tcPr>
            <w:tcW w:w="1479" w:type="dxa"/>
            <w:shd w:val="clear" w:color="auto" w:fill="auto"/>
          </w:tcPr>
          <w:p w14:paraId="2EAF1184" w14:textId="6181E209" w:rsidR="000F5F93" w:rsidRPr="000F5F93" w:rsidRDefault="000F5F93" w:rsidP="000F5F93">
            <w:pPr>
              <w:pStyle w:val="TAL"/>
            </w:pPr>
            <w:r w:rsidRPr="000F5F93">
              <w:t>TpcCommand</w:t>
            </w:r>
          </w:p>
        </w:tc>
        <w:tc>
          <w:tcPr>
            <w:tcW w:w="2957" w:type="dxa"/>
            <w:shd w:val="clear" w:color="auto" w:fill="auto"/>
          </w:tcPr>
          <w:p w14:paraId="0D3FD431" w14:textId="6FA6DB67" w:rsidR="000F5F93" w:rsidRPr="000F5F93" w:rsidRDefault="00090F6D" w:rsidP="000F5F93">
            <w:pPr>
              <w:pStyle w:val="TAL"/>
            </w:pPr>
            <w:hyperlink w:anchor="NR_DciCommon_TpcCommand_Type" w:history="1">
              <w:r w:rsidR="000F5F93" w:rsidRPr="000F5F93">
                <w:rPr>
                  <w:rStyle w:val="Hyperlink"/>
                </w:rPr>
                <w:t>NR_DciCommon_TpcCommand_Type</w:t>
              </w:r>
            </w:hyperlink>
          </w:p>
        </w:tc>
        <w:tc>
          <w:tcPr>
            <w:tcW w:w="5421" w:type="dxa"/>
            <w:shd w:val="clear" w:color="auto" w:fill="auto"/>
          </w:tcPr>
          <w:p w14:paraId="64BC0A1B" w14:textId="77777777" w:rsidR="000F5F93" w:rsidRPr="000F5F93" w:rsidRDefault="000F5F93" w:rsidP="000F5F93">
            <w:pPr>
              <w:pStyle w:val="TAL"/>
            </w:pPr>
          </w:p>
        </w:tc>
      </w:tr>
    </w:tbl>
    <w:p w14:paraId="4DD0AF83" w14:textId="77777777" w:rsidR="000F5F93" w:rsidRDefault="000F5F93" w:rsidP="00DF56D9"/>
    <w:p w14:paraId="2B45FDA6" w14:textId="051848AF" w:rsidR="000F5F93" w:rsidRDefault="000F5F93" w:rsidP="000F5F93">
      <w:pPr>
        <w:pStyle w:val="TH"/>
      </w:pPr>
      <w:r>
        <w:t>NR_DciFormat_2_2_TpcBlockList_Type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0F5F93" w14:paraId="79C189E2" w14:textId="77777777" w:rsidTr="000F5F93">
        <w:tc>
          <w:tcPr>
            <w:tcW w:w="9857" w:type="dxa"/>
            <w:gridSpan w:val="2"/>
            <w:shd w:val="clear" w:color="auto" w:fill="E0E0E0"/>
          </w:tcPr>
          <w:p w14:paraId="67A9D79D" w14:textId="68ACFEE6" w:rsidR="000F5F93" w:rsidRPr="000F5F93" w:rsidRDefault="000F5F93" w:rsidP="000F5F93">
            <w:pPr>
              <w:pStyle w:val="TAL"/>
              <w:rPr>
                <w:b/>
              </w:rPr>
            </w:pPr>
            <w:r w:rsidRPr="000F5F93">
              <w:rPr>
                <w:b/>
              </w:rPr>
              <w:t>TTCN-3 Record of Type</w:t>
            </w:r>
          </w:p>
        </w:tc>
      </w:tr>
      <w:tr w:rsidR="000F5F93" w14:paraId="621D1CC3" w14:textId="77777777" w:rsidTr="000F5F93">
        <w:tc>
          <w:tcPr>
            <w:tcW w:w="1971" w:type="dxa"/>
            <w:tcBorders>
              <w:bottom w:val="single" w:sz="4" w:space="0" w:color="auto"/>
            </w:tcBorders>
            <w:shd w:val="clear" w:color="auto" w:fill="E0E0E0"/>
          </w:tcPr>
          <w:p w14:paraId="10D399DE" w14:textId="4FBBB6B7" w:rsidR="000F5F93" w:rsidRPr="000F5F93" w:rsidRDefault="000F5F93" w:rsidP="000F5F93">
            <w:pPr>
              <w:pStyle w:val="TAL"/>
              <w:rPr>
                <w:b/>
              </w:rPr>
            </w:pPr>
            <w:bookmarkStart w:id="1634" w:name="NR_DciFormat_2_2_TpcBlockList_Type" w:colFirst="1" w:colLast="1"/>
            <w:r w:rsidRPr="000F5F93">
              <w:rPr>
                <w:b/>
              </w:rPr>
              <w:t>Name</w:t>
            </w:r>
          </w:p>
        </w:tc>
        <w:tc>
          <w:tcPr>
            <w:tcW w:w="7886" w:type="dxa"/>
            <w:tcBorders>
              <w:bottom w:val="single" w:sz="4" w:space="0" w:color="auto"/>
            </w:tcBorders>
            <w:shd w:val="clear" w:color="auto" w:fill="FFFF99"/>
          </w:tcPr>
          <w:p w14:paraId="20C28961" w14:textId="6F5D594D" w:rsidR="000F5F93" w:rsidRPr="000F5F93" w:rsidRDefault="000F5F93" w:rsidP="000F5F93">
            <w:pPr>
              <w:pStyle w:val="TAL"/>
              <w:rPr>
                <w:b/>
              </w:rPr>
            </w:pPr>
            <w:r w:rsidRPr="000F5F93">
              <w:rPr>
                <w:b/>
              </w:rPr>
              <w:t>NR_DciFormat_2_2_TpcBlockList_Type</w:t>
            </w:r>
          </w:p>
        </w:tc>
      </w:tr>
      <w:bookmarkEnd w:id="1634"/>
      <w:tr w:rsidR="000F5F93" w14:paraId="0E875560" w14:textId="77777777" w:rsidTr="000F5F93">
        <w:tc>
          <w:tcPr>
            <w:tcW w:w="1971" w:type="dxa"/>
            <w:tcBorders>
              <w:bottom w:val="double" w:sz="4" w:space="0" w:color="auto"/>
            </w:tcBorders>
            <w:shd w:val="clear" w:color="auto" w:fill="E0E0E0"/>
          </w:tcPr>
          <w:p w14:paraId="11E54C78" w14:textId="6B37E278" w:rsidR="000F5F93" w:rsidRPr="000F5F93" w:rsidRDefault="000F5F93" w:rsidP="000F5F93">
            <w:pPr>
              <w:pStyle w:val="TAL"/>
              <w:rPr>
                <w:b/>
              </w:rPr>
            </w:pPr>
            <w:r w:rsidRPr="000F5F93">
              <w:rPr>
                <w:b/>
              </w:rPr>
              <w:t>Comment</w:t>
            </w:r>
          </w:p>
        </w:tc>
        <w:tc>
          <w:tcPr>
            <w:tcW w:w="7886" w:type="dxa"/>
            <w:tcBorders>
              <w:bottom w:val="double" w:sz="4" w:space="0" w:color="auto"/>
            </w:tcBorders>
            <w:shd w:val="clear" w:color="auto" w:fill="auto"/>
          </w:tcPr>
          <w:p w14:paraId="1C271358" w14:textId="77777777" w:rsidR="000F5F93" w:rsidRPr="000F5F93" w:rsidRDefault="000F5F93" w:rsidP="000F5F93">
            <w:pPr>
              <w:pStyle w:val="TAL"/>
            </w:pPr>
            <w:r w:rsidRPr="000F5F93">
              <w:t>list of TPC blocks according to TS 38.212 clause 7.3.1.3.3;</w:t>
            </w:r>
          </w:p>
          <w:p w14:paraId="6D145BC3" w14:textId="77777777" w:rsidR="000F5F93" w:rsidRPr="000F5F93" w:rsidRDefault="000F5F93" w:rsidP="000F5F93">
            <w:pPr>
              <w:pStyle w:val="TAL"/>
            </w:pPr>
            <w:r w:rsidRPr="000F5F93">
              <w:t>beginning of each block is configured at the UE by tpc-IndexPCell or tpc-IndexPUCCH-SCell for PUCCH and by tpc-Index or tpc-IndexSUL for PUCCH</w:t>
            </w:r>
          </w:p>
          <w:p w14:paraId="24B35317" w14:textId="4E9584B6" w:rsidR="000F5F93" w:rsidRPr="000F5F93" w:rsidRDefault="000F5F93" w:rsidP="000F5F93">
            <w:pPr>
              <w:pStyle w:val="TAL"/>
            </w:pPr>
            <w:r w:rsidRPr="000F5F93">
              <w:t>(see PUCCH-TPC-CommandConfig and PUSCH-TPC-CommandConfig in TS 38.331 and TS 38.213 clause 11.3)</w:t>
            </w:r>
          </w:p>
        </w:tc>
      </w:tr>
      <w:tr w:rsidR="000F5F93" w14:paraId="1A62DAF4" w14:textId="77777777" w:rsidTr="00290299">
        <w:tc>
          <w:tcPr>
            <w:tcW w:w="9857" w:type="dxa"/>
            <w:gridSpan w:val="2"/>
            <w:tcBorders>
              <w:top w:val="double" w:sz="4" w:space="0" w:color="auto"/>
            </w:tcBorders>
            <w:shd w:val="clear" w:color="auto" w:fill="auto"/>
          </w:tcPr>
          <w:p w14:paraId="390F48A6" w14:textId="7F0C4F99" w:rsidR="000F5F93" w:rsidRPr="000F5F93" w:rsidRDefault="000F5F93" w:rsidP="000F5F93">
            <w:pPr>
              <w:pStyle w:val="TAL"/>
            </w:pPr>
            <w:r w:rsidRPr="000F5F93">
              <w:t xml:space="preserve">record  of </w:t>
            </w:r>
            <w:hyperlink w:anchor="NR_DciFormat_2_2_TpcBlock_Type" w:history="1">
              <w:r w:rsidRPr="000F5F93">
                <w:rPr>
                  <w:rStyle w:val="Hyperlink"/>
                </w:rPr>
                <w:t>NR_DciFormat_2_2_TpcBlock_Type</w:t>
              </w:r>
            </w:hyperlink>
          </w:p>
        </w:tc>
      </w:tr>
    </w:tbl>
    <w:p w14:paraId="68F7CA49" w14:textId="77777777" w:rsidR="000F5F93" w:rsidRDefault="000F5F93" w:rsidP="00DF56D9"/>
    <w:p w14:paraId="672BA7C7" w14:textId="6A6F9681" w:rsidR="000F5F93" w:rsidRDefault="000F5F93" w:rsidP="000F5F93">
      <w:pPr>
        <w:pStyle w:val="TH"/>
      </w:pPr>
      <w:r>
        <w:t>NR_DciFormat_2_2_Type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0F5F93" w14:paraId="51E236F7" w14:textId="77777777" w:rsidTr="000F5F93">
        <w:tc>
          <w:tcPr>
            <w:tcW w:w="9857" w:type="dxa"/>
            <w:gridSpan w:val="4"/>
            <w:shd w:val="clear" w:color="auto" w:fill="E0E0E0"/>
          </w:tcPr>
          <w:p w14:paraId="5685462E" w14:textId="51EAED08" w:rsidR="000F5F93" w:rsidRPr="000F5F93" w:rsidRDefault="000F5F93" w:rsidP="000F5F93">
            <w:pPr>
              <w:pStyle w:val="TAL"/>
              <w:rPr>
                <w:b/>
              </w:rPr>
            </w:pPr>
            <w:r w:rsidRPr="000F5F93">
              <w:rPr>
                <w:b/>
              </w:rPr>
              <w:t>TTCN-3 Record Type</w:t>
            </w:r>
          </w:p>
        </w:tc>
      </w:tr>
      <w:tr w:rsidR="000F5F93" w14:paraId="28D5F368" w14:textId="77777777" w:rsidTr="000F5F93">
        <w:tc>
          <w:tcPr>
            <w:tcW w:w="1479" w:type="dxa"/>
            <w:tcBorders>
              <w:bottom w:val="single" w:sz="4" w:space="0" w:color="auto"/>
            </w:tcBorders>
            <w:shd w:val="clear" w:color="auto" w:fill="E0E0E0"/>
          </w:tcPr>
          <w:p w14:paraId="6E637CEA" w14:textId="23A83E65" w:rsidR="000F5F93" w:rsidRPr="000F5F93" w:rsidRDefault="000F5F93" w:rsidP="000F5F93">
            <w:pPr>
              <w:pStyle w:val="TAL"/>
              <w:rPr>
                <w:b/>
              </w:rPr>
            </w:pPr>
            <w:bookmarkStart w:id="1635" w:name="NR_DciFormat_2_2_Type" w:colFirst="1" w:colLast="1"/>
            <w:r w:rsidRPr="000F5F93">
              <w:rPr>
                <w:b/>
              </w:rPr>
              <w:t>Name</w:t>
            </w:r>
          </w:p>
        </w:tc>
        <w:tc>
          <w:tcPr>
            <w:tcW w:w="8378" w:type="dxa"/>
            <w:gridSpan w:val="3"/>
            <w:tcBorders>
              <w:bottom w:val="single" w:sz="4" w:space="0" w:color="auto"/>
            </w:tcBorders>
            <w:shd w:val="clear" w:color="auto" w:fill="FFFF99"/>
          </w:tcPr>
          <w:p w14:paraId="235C592E" w14:textId="086E6310" w:rsidR="000F5F93" w:rsidRPr="000F5F93" w:rsidRDefault="000F5F93" w:rsidP="000F5F93">
            <w:pPr>
              <w:pStyle w:val="TAL"/>
              <w:rPr>
                <w:b/>
              </w:rPr>
            </w:pPr>
            <w:r w:rsidRPr="000F5F93">
              <w:rPr>
                <w:b/>
              </w:rPr>
              <w:t>NR_DciFormat_2_2_Type</w:t>
            </w:r>
          </w:p>
        </w:tc>
      </w:tr>
      <w:bookmarkEnd w:id="1635"/>
      <w:tr w:rsidR="000F5F93" w14:paraId="25625B8D" w14:textId="77777777" w:rsidTr="000F5F93">
        <w:tc>
          <w:tcPr>
            <w:tcW w:w="1479" w:type="dxa"/>
            <w:tcBorders>
              <w:bottom w:val="double" w:sz="4" w:space="0" w:color="auto"/>
            </w:tcBorders>
            <w:shd w:val="clear" w:color="auto" w:fill="E0E0E0"/>
          </w:tcPr>
          <w:p w14:paraId="32E7B160" w14:textId="2AD56592" w:rsidR="000F5F93" w:rsidRPr="000F5F93" w:rsidRDefault="000F5F93" w:rsidP="000F5F93">
            <w:pPr>
              <w:pStyle w:val="TAL"/>
              <w:rPr>
                <w:b/>
              </w:rPr>
            </w:pPr>
            <w:r w:rsidRPr="000F5F93">
              <w:rPr>
                <w:b/>
              </w:rPr>
              <w:t>Comment</w:t>
            </w:r>
          </w:p>
        </w:tc>
        <w:tc>
          <w:tcPr>
            <w:tcW w:w="8378" w:type="dxa"/>
            <w:gridSpan w:val="3"/>
            <w:tcBorders>
              <w:bottom w:val="double" w:sz="4" w:space="0" w:color="auto"/>
            </w:tcBorders>
            <w:shd w:val="clear" w:color="auto" w:fill="auto"/>
          </w:tcPr>
          <w:p w14:paraId="21C85EFD" w14:textId="77777777" w:rsidR="000F5F93" w:rsidRPr="000F5F93" w:rsidRDefault="000F5F93" w:rsidP="000F5F93">
            <w:pPr>
              <w:pStyle w:val="TAL"/>
            </w:pPr>
            <w:r w:rsidRPr="000F5F93">
              <w:t>TS 38.212 clause 7.3.1.3.3: for the transmission of TPC commands for PUCCH and PUSCH;</w:t>
            </w:r>
          </w:p>
          <w:p w14:paraId="6D8F1696" w14:textId="1EF0CFAD" w:rsidR="000F5F93" w:rsidRPr="000F5F93" w:rsidRDefault="000F5F93" w:rsidP="000F5F93">
            <w:pPr>
              <w:pStyle w:val="TAL"/>
            </w:pPr>
            <w:r w:rsidRPr="000F5F93">
              <w:t>default parameters according to TS 38.508-1 clause 4.3.6.1.3.3</w:t>
            </w:r>
          </w:p>
        </w:tc>
      </w:tr>
      <w:tr w:rsidR="000F5F93" w14:paraId="0F026DEE" w14:textId="77777777" w:rsidTr="000F5F93">
        <w:tc>
          <w:tcPr>
            <w:tcW w:w="1479" w:type="dxa"/>
            <w:tcBorders>
              <w:top w:val="double" w:sz="4" w:space="0" w:color="auto"/>
            </w:tcBorders>
            <w:shd w:val="clear" w:color="auto" w:fill="auto"/>
          </w:tcPr>
          <w:p w14:paraId="495EE8CB" w14:textId="175BE96E" w:rsidR="000F5F93" w:rsidRPr="000F5F93" w:rsidRDefault="000F5F93" w:rsidP="000F5F93">
            <w:pPr>
              <w:pStyle w:val="TAL"/>
            </w:pPr>
            <w:r w:rsidRPr="000F5F93">
              <w:t>TpcBlockList</w:t>
            </w:r>
          </w:p>
        </w:tc>
        <w:tc>
          <w:tcPr>
            <w:tcW w:w="2464" w:type="dxa"/>
            <w:tcBorders>
              <w:top w:val="double" w:sz="4" w:space="0" w:color="auto"/>
            </w:tcBorders>
            <w:shd w:val="clear" w:color="auto" w:fill="auto"/>
          </w:tcPr>
          <w:p w14:paraId="591592E7" w14:textId="7B876C72" w:rsidR="000F5F93" w:rsidRPr="000F5F93" w:rsidRDefault="00090F6D" w:rsidP="000F5F93">
            <w:pPr>
              <w:pStyle w:val="TAL"/>
            </w:pPr>
            <w:hyperlink w:anchor="NR_DciFormat_2_2_TpcBlockList_Type" w:history="1">
              <w:r w:rsidR="000F5F93" w:rsidRPr="000F5F93">
                <w:rPr>
                  <w:rStyle w:val="Hyperlink"/>
                </w:rPr>
                <w:t>NR_DciFormat_2_2_TpcBlockList_Type</w:t>
              </w:r>
            </w:hyperlink>
          </w:p>
        </w:tc>
        <w:tc>
          <w:tcPr>
            <w:tcW w:w="493" w:type="dxa"/>
            <w:tcBorders>
              <w:top w:val="double" w:sz="4" w:space="0" w:color="auto"/>
            </w:tcBorders>
            <w:shd w:val="clear" w:color="auto" w:fill="auto"/>
          </w:tcPr>
          <w:p w14:paraId="2BB19BFC" w14:textId="77777777" w:rsidR="000F5F93" w:rsidRPr="000F5F93" w:rsidRDefault="000F5F93" w:rsidP="000F5F93">
            <w:pPr>
              <w:pStyle w:val="TAL"/>
            </w:pPr>
          </w:p>
        </w:tc>
        <w:tc>
          <w:tcPr>
            <w:tcW w:w="5421" w:type="dxa"/>
            <w:tcBorders>
              <w:top w:val="double" w:sz="4" w:space="0" w:color="auto"/>
            </w:tcBorders>
            <w:shd w:val="clear" w:color="auto" w:fill="auto"/>
          </w:tcPr>
          <w:p w14:paraId="57B9D3E2" w14:textId="77777777" w:rsidR="000F5F93" w:rsidRPr="000F5F93" w:rsidRDefault="000F5F93" w:rsidP="000F5F93">
            <w:pPr>
              <w:pStyle w:val="TAL"/>
            </w:pPr>
          </w:p>
        </w:tc>
      </w:tr>
    </w:tbl>
    <w:p w14:paraId="16237C98" w14:textId="77777777" w:rsidR="000F5F93" w:rsidRDefault="000F5F93" w:rsidP="00DF56D9"/>
    <w:p w14:paraId="1AADFF90" w14:textId="3596B1D2" w:rsidR="000F5F93" w:rsidRDefault="000F5F93" w:rsidP="000F5F93">
      <w:pPr>
        <w:pStyle w:val="TH"/>
      </w:pPr>
      <w:r>
        <w:t>NR_DciFormat_2_3_SrsRequest_Type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0F5F93" w14:paraId="5552E5FB" w14:textId="77777777" w:rsidTr="000F5F93">
        <w:tc>
          <w:tcPr>
            <w:tcW w:w="9857" w:type="dxa"/>
            <w:gridSpan w:val="4"/>
            <w:shd w:val="clear" w:color="auto" w:fill="E0E0E0"/>
          </w:tcPr>
          <w:p w14:paraId="2FA4836E" w14:textId="4466EA30" w:rsidR="000F5F93" w:rsidRPr="000F5F93" w:rsidRDefault="000F5F93" w:rsidP="000F5F93">
            <w:pPr>
              <w:pStyle w:val="TAL"/>
              <w:rPr>
                <w:b/>
              </w:rPr>
            </w:pPr>
            <w:r w:rsidRPr="000F5F93">
              <w:rPr>
                <w:b/>
              </w:rPr>
              <w:t>TTCN-3 Record Type</w:t>
            </w:r>
          </w:p>
        </w:tc>
      </w:tr>
      <w:tr w:rsidR="000F5F93" w14:paraId="0503F24F" w14:textId="77777777" w:rsidTr="000F5F93">
        <w:tc>
          <w:tcPr>
            <w:tcW w:w="1479" w:type="dxa"/>
            <w:tcBorders>
              <w:bottom w:val="single" w:sz="4" w:space="0" w:color="auto"/>
            </w:tcBorders>
            <w:shd w:val="clear" w:color="auto" w:fill="E0E0E0"/>
          </w:tcPr>
          <w:p w14:paraId="684DB1E9" w14:textId="3C75829F" w:rsidR="000F5F93" w:rsidRPr="000F5F93" w:rsidRDefault="000F5F93" w:rsidP="000F5F93">
            <w:pPr>
              <w:pStyle w:val="TAL"/>
              <w:rPr>
                <w:b/>
              </w:rPr>
            </w:pPr>
            <w:bookmarkStart w:id="1636" w:name="NR_DciFormat_2_3_SrsRequest_Type" w:colFirst="1" w:colLast="1"/>
            <w:r w:rsidRPr="000F5F93">
              <w:rPr>
                <w:b/>
              </w:rPr>
              <w:t>Name</w:t>
            </w:r>
          </w:p>
        </w:tc>
        <w:tc>
          <w:tcPr>
            <w:tcW w:w="8378" w:type="dxa"/>
            <w:gridSpan w:val="3"/>
            <w:tcBorders>
              <w:bottom w:val="single" w:sz="4" w:space="0" w:color="auto"/>
            </w:tcBorders>
            <w:shd w:val="clear" w:color="auto" w:fill="FFFF99"/>
          </w:tcPr>
          <w:p w14:paraId="03418E7D" w14:textId="0320E44F" w:rsidR="000F5F93" w:rsidRPr="000F5F93" w:rsidRDefault="000F5F93" w:rsidP="000F5F93">
            <w:pPr>
              <w:pStyle w:val="TAL"/>
              <w:rPr>
                <w:b/>
              </w:rPr>
            </w:pPr>
            <w:r w:rsidRPr="000F5F93">
              <w:rPr>
                <w:b/>
              </w:rPr>
              <w:t>NR_DciFormat_2_3_SrsRequest_Type</w:t>
            </w:r>
          </w:p>
        </w:tc>
      </w:tr>
      <w:bookmarkEnd w:id="1636"/>
      <w:tr w:rsidR="000F5F93" w14:paraId="6BFF5E91" w14:textId="77777777" w:rsidTr="000F5F93">
        <w:tc>
          <w:tcPr>
            <w:tcW w:w="1479" w:type="dxa"/>
            <w:tcBorders>
              <w:bottom w:val="double" w:sz="4" w:space="0" w:color="auto"/>
            </w:tcBorders>
            <w:shd w:val="clear" w:color="auto" w:fill="E0E0E0"/>
          </w:tcPr>
          <w:p w14:paraId="03736A37" w14:textId="5ECE87CC" w:rsidR="000F5F93" w:rsidRPr="000F5F93" w:rsidRDefault="000F5F93" w:rsidP="000F5F93">
            <w:pPr>
              <w:pStyle w:val="TAL"/>
              <w:rPr>
                <w:b/>
              </w:rPr>
            </w:pPr>
            <w:r w:rsidRPr="000F5F93">
              <w:rPr>
                <w:b/>
              </w:rPr>
              <w:t>Comment</w:t>
            </w:r>
          </w:p>
        </w:tc>
        <w:tc>
          <w:tcPr>
            <w:tcW w:w="8378" w:type="dxa"/>
            <w:gridSpan w:val="3"/>
            <w:tcBorders>
              <w:bottom w:val="double" w:sz="4" w:space="0" w:color="auto"/>
            </w:tcBorders>
            <w:shd w:val="clear" w:color="auto" w:fill="auto"/>
          </w:tcPr>
          <w:p w14:paraId="714B2CB7" w14:textId="343C8735" w:rsidR="000F5F93" w:rsidRPr="000F5F93" w:rsidRDefault="000F5F93" w:rsidP="000F5F93">
            <w:pPr>
              <w:pStyle w:val="TAL"/>
            </w:pPr>
            <w:r w:rsidRPr="000F5F93">
              <w:t>TS 38.212 clause 7.3.1.3.4: according to TS 38.213 clause 11.4 the presence of SRS request(s) depends on fieldTypeFormat2-3 (see SRS-TPC-CommandConfig in TS 38.331)</w:t>
            </w:r>
          </w:p>
        </w:tc>
      </w:tr>
      <w:tr w:rsidR="000F5F93" w14:paraId="55016AD9" w14:textId="77777777" w:rsidTr="000F5F93">
        <w:tc>
          <w:tcPr>
            <w:tcW w:w="1479" w:type="dxa"/>
            <w:tcBorders>
              <w:top w:val="double" w:sz="4" w:space="0" w:color="auto"/>
            </w:tcBorders>
            <w:shd w:val="clear" w:color="auto" w:fill="auto"/>
          </w:tcPr>
          <w:p w14:paraId="3EDBC4B5" w14:textId="111BDDE3" w:rsidR="000F5F93" w:rsidRPr="000F5F93" w:rsidRDefault="000F5F93" w:rsidP="000F5F93">
            <w:pPr>
              <w:pStyle w:val="TAL"/>
            </w:pPr>
            <w:r w:rsidRPr="000F5F93">
              <w:t>None</w:t>
            </w:r>
          </w:p>
        </w:tc>
        <w:tc>
          <w:tcPr>
            <w:tcW w:w="2464" w:type="dxa"/>
            <w:tcBorders>
              <w:top w:val="double" w:sz="4" w:space="0" w:color="auto"/>
            </w:tcBorders>
            <w:shd w:val="clear" w:color="auto" w:fill="auto"/>
          </w:tcPr>
          <w:p w14:paraId="10161A1D" w14:textId="393BEFFE" w:rsidR="000F5F93" w:rsidRPr="000F5F93" w:rsidRDefault="00090F6D" w:rsidP="000F5F93">
            <w:pPr>
              <w:pStyle w:val="TAL"/>
            </w:pPr>
            <w:hyperlink w:anchor="Null_Type" w:history="1">
              <w:r w:rsidR="000F5F93" w:rsidRPr="000F5F93">
                <w:rPr>
                  <w:rStyle w:val="Hyperlink"/>
                </w:rPr>
                <w:t>Null_Type</w:t>
              </w:r>
            </w:hyperlink>
          </w:p>
        </w:tc>
        <w:tc>
          <w:tcPr>
            <w:tcW w:w="493" w:type="dxa"/>
            <w:tcBorders>
              <w:top w:val="double" w:sz="4" w:space="0" w:color="auto"/>
            </w:tcBorders>
            <w:shd w:val="clear" w:color="auto" w:fill="auto"/>
          </w:tcPr>
          <w:p w14:paraId="3AF49384" w14:textId="77777777" w:rsidR="000F5F93" w:rsidRPr="000F5F93" w:rsidRDefault="000F5F93" w:rsidP="000F5F93">
            <w:pPr>
              <w:pStyle w:val="TAL"/>
            </w:pPr>
          </w:p>
        </w:tc>
        <w:tc>
          <w:tcPr>
            <w:tcW w:w="5421" w:type="dxa"/>
            <w:tcBorders>
              <w:top w:val="double" w:sz="4" w:space="0" w:color="auto"/>
            </w:tcBorders>
            <w:shd w:val="clear" w:color="auto" w:fill="auto"/>
          </w:tcPr>
          <w:p w14:paraId="53CC05A5" w14:textId="4B72B83E" w:rsidR="000F5F93" w:rsidRPr="000F5F93" w:rsidRDefault="000F5F93" w:rsidP="000F5F93">
            <w:pPr>
              <w:pStyle w:val="TAL"/>
            </w:pPr>
            <w:r w:rsidRPr="000F5F93">
              <w:t>0 bit: no SRS request</w:t>
            </w:r>
          </w:p>
        </w:tc>
      </w:tr>
      <w:tr w:rsidR="000F5F93" w14:paraId="48512C5D" w14:textId="77777777" w:rsidTr="000F5F93">
        <w:tc>
          <w:tcPr>
            <w:tcW w:w="1479" w:type="dxa"/>
            <w:shd w:val="clear" w:color="auto" w:fill="auto"/>
          </w:tcPr>
          <w:p w14:paraId="326CF3DB" w14:textId="0B12FB9E" w:rsidR="000F5F93" w:rsidRPr="000F5F93" w:rsidRDefault="000F5F93" w:rsidP="000F5F93">
            <w:pPr>
              <w:pStyle w:val="TAL"/>
            </w:pPr>
            <w:r w:rsidRPr="000F5F93">
              <w:t>SrsRequestValue</w:t>
            </w:r>
          </w:p>
        </w:tc>
        <w:tc>
          <w:tcPr>
            <w:tcW w:w="2464" w:type="dxa"/>
            <w:shd w:val="clear" w:color="auto" w:fill="auto"/>
          </w:tcPr>
          <w:p w14:paraId="18D3D70D" w14:textId="46C4D9B0" w:rsidR="000F5F93" w:rsidRPr="000F5F93" w:rsidRDefault="00090F6D" w:rsidP="000F5F93">
            <w:pPr>
              <w:pStyle w:val="TAL"/>
            </w:pPr>
            <w:hyperlink w:anchor="B2_Type" w:history="1">
              <w:r w:rsidR="000F5F93" w:rsidRPr="000F5F93">
                <w:rPr>
                  <w:rStyle w:val="Hyperlink"/>
                </w:rPr>
                <w:t>B2_Type</w:t>
              </w:r>
            </w:hyperlink>
          </w:p>
        </w:tc>
        <w:tc>
          <w:tcPr>
            <w:tcW w:w="493" w:type="dxa"/>
            <w:shd w:val="clear" w:color="auto" w:fill="auto"/>
          </w:tcPr>
          <w:p w14:paraId="11EDD3EF" w14:textId="77777777" w:rsidR="000F5F93" w:rsidRPr="000F5F93" w:rsidRDefault="000F5F93" w:rsidP="000F5F93">
            <w:pPr>
              <w:pStyle w:val="TAL"/>
            </w:pPr>
          </w:p>
        </w:tc>
        <w:tc>
          <w:tcPr>
            <w:tcW w:w="5421" w:type="dxa"/>
            <w:shd w:val="clear" w:color="auto" w:fill="auto"/>
          </w:tcPr>
          <w:p w14:paraId="45F44D95" w14:textId="08E01E37" w:rsidR="000F5F93" w:rsidRPr="000F5F93" w:rsidRDefault="000F5F93" w:rsidP="000F5F93">
            <w:pPr>
              <w:pStyle w:val="TAL"/>
            </w:pPr>
            <w:r w:rsidRPr="000F5F93">
              <w:t>2 bits: Index of the SRS resource set to be used according to TS 38.212 Table 7.3.1.1.2-24</w:t>
            </w:r>
          </w:p>
        </w:tc>
      </w:tr>
    </w:tbl>
    <w:p w14:paraId="7842CBF0" w14:textId="77777777" w:rsidR="000F5F93" w:rsidRDefault="000F5F93" w:rsidP="00DF56D9"/>
    <w:p w14:paraId="6FAC19CC" w14:textId="37868742" w:rsidR="000F5F93" w:rsidRDefault="000F5F93" w:rsidP="000F5F93">
      <w:pPr>
        <w:pStyle w:val="TH"/>
      </w:pPr>
      <w:r>
        <w:t>NR_DciCommon_TpcCommandList_Type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0F5F93" w14:paraId="44562EED" w14:textId="77777777" w:rsidTr="000F5F93">
        <w:tc>
          <w:tcPr>
            <w:tcW w:w="9857" w:type="dxa"/>
            <w:gridSpan w:val="2"/>
            <w:shd w:val="clear" w:color="auto" w:fill="E0E0E0"/>
          </w:tcPr>
          <w:p w14:paraId="5C3DA7AB" w14:textId="5ED8A95B" w:rsidR="000F5F93" w:rsidRPr="000F5F93" w:rsidRDefault="000F5F93" w:rsidP="000F5F93">
            <w:pPr>
              <w:pStyle w:val="TAL"/>
              <w:rPr>
                <w:b/>
              </w:rPr>
            </w:pPr>
            <w:r w:rsidRPr="000F5F93">
              <w:rPr>
                <w:b/>
              </w:rPr>
              <w:t>TTCN-3 Record of Type</w:t>
            </w:r>
          </w:p>
        </w:tc>
      </w:tr>
      <w:tr w:rsidR="000F5F93" w14:paraId="2E23CF60" w14:textId="77777777" w:rsidTr="000F5F93">
        <w:tc>
          <w:tcPr>
            <w:tcW w:w="1971" w:type="dxa"/>
            <w:tcBorders>
              <w:bottom w:val="single" w:sz="4" w:space="0" w:color="auto"/>
            </w:tcBorders>
            <w:shd w:val="clear" w:color="auto" w:fill="E0E0E0"/>
          </w:tcPr>
          <w:p w14:paraId="395311D7" w14:textId="38E5E306" w:rsidR="000F5F93" w:rsidRPr="000F5F93" w:rsidRDefault="000F5F93" w:rsidP="000F5F93">
            <w:pPr>
              <w:pStyle w:val="TAL"/>
              <w:rPr>
                <w:b/>
              </w:rPr>
            </w:pPr>
            <w:bookmarkStart w:id="1637" w:name="NR_DciCommon_TpcCommandList_Type" w:colFirst="1" w:colLast="1"/>
            <w:r w:rsidRPr="000F5F93">
              <w:rPr>
                <w:b/>
              </w:rPr>
              <w:t>Name</w:t>
            </w:r>
          </w:p>
        </w:tc>
        <w:tc>
          <w:tcPr>
            <w:tcW w:w="7886" w:type="dxa"/>
            <w:tcBorders>
              <w:bottom w:val="single" w:sz="4" w:space="0" w:color="auto"/>
            </w:tcBorders>
            <w:shd w:val="clear" w:color="auto" w:fill="FFFF99"/>
          </w:tcPr>
          <w:p w14:paraId="42E0337B" w14:textId="66432449" w:rsidR="000F5F93" w:rsidRPr="000F5F93" w:rsidRDefault="000F5F93" w:rsidP="000F5F93">
            <w:pPr>
              <w:pStyle w:val="TAL"/>
              <w:rPr>
                <w:b/>
              </w:rPr>
            </w:pPr>
            <w:r w:rsidRPr="000F5F93">
              <w:rPr>
                <w:b/>
              </w:rPr>
              <w:t>NR_DciCommon_TpcCommandList_Type</w:t>
            </w:r>
          </w:p>
        </w:tc>
      </w:tr>
      <w:bookmarkEnd w:id="1637"/>
      <w:tr w:rsidR="000F5F93" w14:paraId="03DA58D1" w14:textId="77777777" w:rsidTr="000F5F93">
        <w:tc>
          <w:tcPr>
            <w:tcW w:w="1971" w:type="dxa"/>
            <w:tcBorders>
              <w:bottom w:val="double" w:sz="4" w:space="0" w:color="auto"/>
            </w:tcBorders>
            <w:shd w:val="clear" w:color="auto" w:fill="E0E0E0"/>
          </w:tcPr>
          <w:p w14:paraId="2ED7599D" w14:textId="38D3ECD2" w:rsidR="000F5F93" w:rsidRPr="000F5F93" w:rsidRDefault="000F5F93" w:rsidP="000F5F93">
            <w:pPr>
              <w:pStyle w:val="TAL"/>
              <w:rPr>
                <w:b/>
              </w:rPr>
            </w:pPr>
            <w:r w:rsidRPr="000F5F93">
              <w:rPr>
                <w:b/>
              </w:rPr>
              <w:t>Comment</w:t>
            </w:r>
          </w:p>
        </w:tc>
        <w:tc>
          <w:tcPr>
            <w:tcW w:w="7886" w:type="dxa"/>
            <w:tcBorders>
              <w:bottom w:val="double" w:sz="4" w:space="0" w:color="auto"/>
            </w:tcBorders>
            <w:shd w:val="clear" w:color="auto" w:fill="auto"/>
          </w:tcPr>
          <w:p w14:paraId="1695974E" w14:textId="77777777" w:rsidR="000F5F93" w:rsidRPr="000F5F93" w:rsidRDefault="000F5F93" w:rsidP="000F5F93">
            <w:pPr>
              <w:pStyle w:val="TAL"/>
            </w:pPr>
          </w:p>
        </w:tc>
      </w:tr>
      <w:tr w:rsidR="000F5F93" w14:paraId="6863AC05" w14:textId="77777777" w:rsidTr="0085246C">
        <w:tc>
          <w:tcPr>
            <w:tcW w:w="9857" w:type="dxa"/>
            <w:gridSpan w:val="2"/>
            <w:tcBorders>
              <w:top w:val="double" w:sz="4" w:space="0" w:color="auto"/>
            </w:tcBorders>
            <w:shd w:val="clear" w:color="auto" w:fill="auto"/>
          </w:tcPr>
          <w:p w14:paraId="6330F63F" w14:textId="418618A1" w:rsidR="000F5F93" w:rsidRPr="000F5F93" w:rsidRDefault="000F5F93" w:rsidP="000F5F93">
            <w:pPr>
              <w:pStyle w:val="TAL"/>
            </w:pPr>
            <w:r w:rsidRPr="000F5F93">
              <w:t xml:space="preserve">record  of </w:t>
            </w:r>
            <w:hyperlink w:anchor="NR_DciCommon_TpcCommand_Type" w:history="1">
              <w:r w:rsidRPr="000F5F93">
                <w:rPr>
                  <w:rStyle w:val="Hyperlink"/>
                </w:rPr>
                <w:t>NR_DciCommon_TpcCommand_Type</w:t>
              </w:r>
            </w:hyperlink>
          </w:p>
        </w:tc>
      </w:tr>
    </w:tbl>
    <w:p w14:paraId="5ECB4798" w14:textId="77777777" w:rsidR="000F5F93" w:rsidRDefault="000F5F93" w:rsidP="00DF56D9"/>
    <w:p w14:paraId="742F9DF6" w14:textId="186E70CE" w:rsidR="000F5F93" w:rsidRDefault="000F5F93" w:rsidP="000F5F93">
      <w:pPr>
        <w:pStyle w:val="TH"/>
      </w:pPr>
      <w:r>
        <w:t>NR_DciFormat_2_3_TypeA_Type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0F5F93" w14:paraId="7BFB6AF0" w14:textId="77777777" w:rsidTr="000F5F93">
        <w:tc>
          <w:tcPr>
            <w:tcW w:w="9857" w:type="dxa"/>
            <w:gridSpan w:val="4"/>
            <w:shd w:val="clear" w:color="auto" w:fill="E0E0E0"/>
          </w:tcPr>
          <w:p w14:paraId="31C55FDD" w14:textId="7F228338" w:rsidR="000F5F93" w:rsidRPr="000F5F93" w:rsidRDefault="000F5F93" w:rsidP="000F5F93">
            <w:pPr>
              <w:pStyle w:val="TAL"/>
              <w:rPr>
                <w:b/>
              </w:rPr>
            </w:pPr>
            <w:r w:rsidRPr="000F5F93">
              <w:rPr>
                <w:b/>
              </w:rPr>
              <w:t>TTCN-3 Record Type</w:t>
            </w:r>
          </w:p>
        </w:tc>
      </w:tr>
      <w:tr w:rsidR="000F5F93" w14:paraId="01EF084A" w14:textId="77777777" w:rsidTr="000F5F93">
        <w:tc>
          <w:tcPr>
            <w:tcW w:w="1479" w:type="dxa"/>
            <w:tcBorders>
              <w:bottom w:val="single" w:sz="4" w:space="0" w:color="auto"/>
            </w:tcBorders>
            <w:shd w:val="clear" w:color="auto" w:fill="E0E0E0"/>
          </w:tcPr>
          <w:p w14:paraId="7742683A" w14:textId="7BFF961F" w:rsidR="000F5F93" w:rsidRPr="000F5F93" w:rsidRDefault="000F5F93" w:rsidP="000F5F93">
            <w:pPr>
              <w:pStyle w:val="TAL"/>
              <w:rPr>
                <w:b/>
              </w:rPr>
            </w:pPr>
            <w:bookmarkStart w:id="1638" w:name="NR_DciFormat_2_3_TypeA_Type" w:colFirst="1" w:colLast="1"/>
            <w:r w:rsidRPr="000F5F93">
              <w:rPr>
                <w:b/>
              </w:rPr>
              <w:t>Name</w:t>
            </w:r>
          </w:p>
        </w:tc>
        <w:tc>
          <w:tcPr>
            <w:tcW w:w="8378" w:type="dxa"/>
            <w:gridSpan w:val="3"/>
            <w:tcBorders>
              <w:bottom w:val="single" w:sz="4" w:space="0" w:color="auto"/>
            </w:tcBorders>
            <w:shd w:val="clear" w:color="auto" w:fill="FFFF99"/>
          </w:tcPr>
          <w:p w14:paraId="4007AFC6" w14:textId="172F2B69" w:rsidR="000F5F93" w:rsidRPr="000F5F93" w:rsidRDefault="000F5F93" w:rsidP="000F5F93">
            <w:pPr>
              <w:pStyle w:val="TAL"/>
              <w:rPr>
                <w:b/>
              </w:rPr>
            </w:pPr>
            <w:r w:rsidRPr="000F5F93">
              <w:rPr>
                <w:b/>
              </w:rPr>
              <w:t>NR_DciFormat_2_3_TypeA_Type</w:t>
            </w:r>
          </w:p>
        </w:tc>
      </w:tr>
      <w:bookmarkEnd w:id="1638"/>
      <w:tr w:rsidR="000F5F93" w14:paraId="1F5EEC59" w14:textId="77777777" w:rsidTr="000F5F93">
        <w:tc>
          <w:tcPr>
            <w:tcW w:w="1479" w:type="dxa"/>
            <w:tcBorders>
              <w:bottom w:val="double" w:sz="4" w:space="0" w:color="auto"/>
            </w:tcBorders>
            <w:shd w:val="clear" w:color="auto" w:fill="E0E0E0"/>
          </w:tcPr>
          <w:p w14:paraId="4A1DABB1" w14:textId="1464DD31" w:rsidR="000F5F93" w:rsidRPr="000F5F93" w:rsidRDefault="000F5F93" w:rsidP="000F5F93">
            <w:pPr>
              <w:pStyle w:val="TAL"/>
              <w:rPr>
                <w:b/>
              </w:rPr>
            </w:pPr>
            <w:r w:rsidRPr="000F5F93">
              <w:rPr>
                <w:b/>
              </w:rPr>
              <w:t>Comment</w:t>
            </w:r>
          </w:p>
        </w:tc>
        <w:tc>
          <w:tcPr>
            <w:tcW w:w="8378" w:type="dxa"/>
            <w:gridSpan w:val="3"/>
            <w:tcBorders>
              <w:bottom w:val="double" w:sz="4" w:space="0" w:color="auto"/>
            </w:tcBorders>
            <w:shd w:val="clear" w:color="auto" w:fill="auto"/>
          </w:tcPr>
          <w:p w14:paraId="2BD82DB9" w14:textId="7C864A4F" w:rsidR="000F5F93" w:rsidRPr="000F5F93" w:rsidRDefault="000F5F93" w:rsidP="000F5F93">
            <w:pPr>
              <w:pStyle w:val="TAL"/>
            </w:pPr>
            <w:r w:rsidRPr="000F5F93">
              <w:t>TS 38.212 clause 7.3.1.3.4: srs-TPC-PDCCH-Group = typeA (see SRS-CarrierSwitching in TS 38.331)</w:t>
            </w:r>
          </w:p>
        </w:tc>
      </w:tr>
      <w:tr w:rsidR="000F5F93" w14:paraId="3B5657BE" w14:textId="77777777" w:rsidTr="000F5F93">
        <w:tc>
          <w:tcPr>
            <w:tcW w:w="1479" w:type="dxa"/>
            <w:tcBorders>
              <w:top w:val="double" w:sz="4" w:space="0" w:color="auto"/>
            </w:tcBorders>
            <w:shd w:val="clear" w:color="auto" w:fill="auto"/>
          </w:tcPr>
          <w:p w14:paraId="179DD984" w14:textId="46DDAAAA" w:rsidR="000F5F93" w:rsidRPr="000F5F93" w:rsidRDefault="000F5F93" w:rsidP="000F5F93">
            <w:pPr>
              <w:pStyle w:val="TAL"/>
            </w:pPr>
            <w:r w:rsidRPr="000F5F93">
              <w:t>SrsRequest</w:t>
            </w:r>
          </w:p>
        </w:tc>
        <w:tc>
          <w:tcPr>
            <w:tcW w:w="2464" w:type="dxa"/>
            <w:tcBorders>
              <w:top w:val="double" w:sz="4" w:space="0" w:color="auto"/>
            </w:tcBorders>
            <w:shd w:val="clear" w:color="auto" w:fill="auto"/>
          </w:tcPr>
          <w:p w14:paraId="1DAE65DC" w14:textId="4DEE9C1A" w:rsidR="000F5F93" w:rsidRPr="000F5F93" w:rsidRDefault="00090F6D" w:rsidP="000F5F93">
            <w:pPr>
              <w:pStyle w:val="TAL"/>
            </w:pPr>
            <w:hyperlink w:anchor="NR_DciFormat_2_3_SrsRequest_Type" w:history="1">
              <w:r w:rsidR="000F5F93" w:rsidRPr="000F5F93">
                <w:rPr>
                  <w:rStyle w:val="Hyperlink"/>
                </w:rPr>
                <w:t>NR_DciFormat_2_3_SrsRequest_Type</w:t>
              </w:r>
            </w:hyperlink>
          </w:p>
        </w:tc>
        <w:tc>
          <w:tcPr>
            <w:tcW w:w="493" w:type="dxa"/>
            <w:tcBorders>
              <w:top w:val="double" w:sz="4" w:space="0" w:color="auto"/>
            </w:tcBorders>
            <w:shd w:val="clear" w:color="auto" w:fill="auto"/>
          </w:tcPr>
          <w:p w14:paraId="468678A5" w14:textId="77777777" w:rsidR="000F5F93" w:rsidRPr="000F5F93" w:rsidRDefault="000F5F93" w:rsidP="000F5F93">
            <w:pPr>
              <w:pStyle w:val="TAL"/>
            </w:pPr>
          </w:p>
        </w:tc>
        <w:tc>
          <w:tcPr>
            <w:tcW w:w="5421" w:type="dxa"/>
            <w:tcBorders>
              <w:top w:val="double" w:sz="4" w:space="0" w:color="auto"/>
            </w:tcBorders>
            <w:shd w:val="clear" w:color="auto" w:fill="auto"/>
          </w:tcPr>
          <w:p w14:paraId="2FCF35F9" w14:textId="77777777" w:rsidR="000F5F93" w:rsidRPr="000F5F93" w:rsidRDefault="000F5F93" w:rsidP="000F5F93">
            <w:pPr>
              <w:pStyle w:val="TAL"/>
            </w:pPr>
          </w:p>
        </w:tc>
      </w:tr>
      <w:tr w:rsidR="000F5F93" w14:paraId="2C8EE3C9" w14:textId="77777777" w:rsidTr="000F5F93">
        <w:tc>
          <w:tcPr>
            <w:tcW w:w="1479" w:type="dxa"/>
            <w:shd w:val="clear" w:color="auto" w:fill="auto"/>
          </w:tcPr>
          <w:p w14:paraId="7A70D608" w14:textId="55E7631E" w:rsidR="000F5F93" w:rsidRPr="000F5F93" w:rsidRDefault="000F5F93" w:rsidP="000F5F93">
            <w:pPr>
              <w:pStyle w:val="TAL"/>
            </w:pPr>
            <w:r w:rsidRPr="000F5F93">
              <w:t>TpcCommandList</w:t>
            </w:r>
          </w:p>
        </w:tc>
        <w:tc>
          <w:tcPr>
            <w:tcW w:w="2464" w:type="dxa"/>
            <w:shd w:val="clear" w:color="auto" w:fill="auto"/>
          </w:tcPr>
          <w:p w14:paraId="55CFF215" w14:textId="08B0B999" w:rsidR="000F5F93" w:rsidRPr="000F5F93" w:rsidRDefault="00090F6D" w:rsidP="000F5F93">
            <w:pPr>
              <w:pStyle w:val="TAL"/>
            </w:pPr>
            <w:hyperlink w:anchor="NR_DciCommon_TpcCommandList_Type" w:history="1">
              <w:r w:rsidR="000F5F93" w:rsidRPr="000F5F93">
                <w:rPr>
                  <w:rStyle w:val="Hyperlink"/>
                </w:rPr>
                <w:t>NR_DciCommon_TpcCommandList_Type</w:t>
              </w:r>
            </w:hyperlink>
          </w:p>
        </w:tc>
        <w:tc>
          <w:tcPr>
            <w:tcW w:w="493" w:type="dxa"/>
            <w:shd w:val="clear" w:color="auto" w:fill="auto"/>
          </w:tcPr>
          <w:p w14:paraId="2586EF2A" w14:textId="77777777" w:rsidR="000F5F93" w:rsidRPr="000F5F93" w:rsidRDefault="000F5F93" w:rsidP="000F5F93">
            <w:pPr>
              <w:pStyle w:val="TAL"/>
            </w:pPr>
          </w:p>
        </w:tc>
        <w:tc>
          <w:tcPr>
            <w:tcW w:w="5421" w:type="dxa"/>
            <w:shd w:val="clear" w:color="auto" w:fill="auto"/>
          </w:tcPr>
          <w:p w14:paraId="4491E870" w14:textId="77777777" w:rsidR="000F5F93" w:rsidRPr="000F5F93" w:rsidRDefault="000F5F93" w:rsidP="000F5F93">
            <w:pPr>
              <w:pStyle w:val="TAL"/>
            </w:pPr>
          </w:p>
        </w:tc>
      </w:tr>
    </w:tbl>
    <w:p w14:paraId="4C634C2E" w14:textId="77777777" w:rsidR="000F5F93" w:rsidRDefault="000F5F93" w:rsidP="00DF56D9"/>
    <w:p w14:paraId="3D37981C" w14:textId="32832BE7" w:rsidR="000F5F93" w:rsidRDefault="000F5F93" w:rsidP="000F5F93">
      <w:pPr>
        <w:pStyle w:val="TH"/>
      </w:pPr>
      <w:r>
        <w:t>NR_DciFormat_2_3_SingleBlockTypeB_Type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0F5F93" w14:paraId="60FF9604" w14:textId="77777777" w:rsidTr="000F5F93">
        <w:tc>
          <w:tcPr>
            <w:tcW w:w="9857" w:type="dxa"/>
            <w:gridSpan w:val="4"/>
            <w:shd w:val="clear" w:color="auto" w:fill="E0E0E0"/>
          </w:tcPr>
          <w:p w14:paraId="577C9226" w14:textId="7E408C7B" w:rsidR="000F5F93" w:rsidRPr="000F5F93" w:rsidRDefault="000F5F93" w:rsidP="000F5F93">
            <w:pPr>
              <w:pStyle w:val="TAL"/>
              <w:rPr>
                <w:b/>
              </w:rPr>
            </w:pPr>
            <w:r w:rsidRPr="000F5F93">
              <w:rPr>
                <w:b/>
              </w:rPr>
              <w:t>TTCN-3 Record Type</w:t>
            </w:r>
          </w:p>
        </w:tc>
      </w:tr>
      <w:tr w:rsidR="000F5F93" w14:paraId="6103F94A" w14:textId="77777777" w:rsidTr="000F5F93">
        <w:tc>
          <w:tcPr>
            <w:tcW w:w="1479" w:type="dxa"/>
            <w:tcBorders>
              <w:bottom w:val="single" w:sz="4" w:space="0" w:color="auto"/>
            </w:tcBorders>
            <w:shd w:val="clear" w:color="auto" w:fill="E0E0E0"/>
          </w:tcPr>
          <w:p w14:paraId="482B0BF7" w14:textId="59A449FB" w:rsidR="000F5F93" w:rsidRPr="000F5F93" w:rsidRDefault="000F5F93" w:rsidP="000F5F93">
            <w:pPr>
              <w:pStyle w:val="TAL"/>
              <w:rPr>
                <w:b/>
              </w:rPr>
            </w:pPr>
            <w:bookmarkStart w:id="1639" w:name="NR_DciFormat_2_3_SingleBlockTypeB_Type" w:colFirst="1" w:colLast="1"/>
            <w:r w:rsidRPr="000F5F93">
              <w:rPr>
                <w:b/>
              </w:rPr>
              <w:t>Name</w:t>
            </w:r>
          </w:p>
        </w:tc>
        <w:tc>
          <w:tcPr>
            <w:tcW w:w="8378" w:type="dxa"/>
            <w:gridSpan w:val="3"/>
            <w:tcBorders>
              <w:bottom w:val="single" w:sz="4" w:space="0" w:color="auto"/>
            </w:tcBorders>
            <w:shd w:val="clear" w:color="auto" w:fill="FFFF99"/>
          </w:tcPr>
          <w:p w14:paraId="46771240" w14:textId="0EB7023F" w:rsidR="000F5F93" w:rsidRPr="000F5F93" w:rsidRDefault="000F5F93" w:rsidP="000F5F93">
            <w:pPr>
              <w:pStyle w:val="TAL"/>
              <w:rPr>
                <w:b/>
              </w:rPr>
            </w:pPr>
            <w:r w:rsidRPr="000F5F93">
              <w:rPr>
                <w:b/>
              </w:rPr>
              <w:t>NR_DciFormat_2_3_SingleBlockTypeB_Type</w:t>
            </w:r>
          </w:p>
        </w:tc>
      </w:tr>
      <w:bookmarkEnd w:id="1639"/>
      <w:tr w:rsidR="000F5F93" w14:paraId="3FC2716F" w14:textId="77777777" w:rsidTr="000F5F93">
        <w:tc>
          <w:tcPr>
            <w:tcW w:w="1479" w:type="dxa"/>
            <w:tcBorders>
              <w:bottom w:val="double" w:sz="4" w:space="0" w:color="auto"/>
            </w:tcBorders>
            <w:shd w:val="clear" w:color="auto" w:fill="E0E0E0"/>
          </w:tcPr>
          <w:p w14:paraId="707F7621" w14:textId="4949B275" w:rsidR="000F5F93" w:rsidRPr="000F5F93" w:rsidRDefault="000F5F93" w:rsidP="000F5F93">
            <w:pPr>
              <w:pStyle w:val="TAL"/>
              <w:rPr>
                <w:b/>
              </w:rPr>
            </w:pPr>
            <w:r w:rsidRPr="000F5F93">
              <w:rPr>
                <w:b/>
              </w:rPr>
              <w:t>Comment</w:t>
            </w:r>
          </w:p>
        </w:tc>
        <w:tc>
          <w:tcPr>
            <w:tcW w:w="8378" w:type="dxa"/>
            <w:gridSpan w:val="3"/>
            <w:tcBorders>
              <w:bottom w:val="double" w:sz="4" w:space="0" w:color="auto"/>
            </w:tcBorders>
            <w:shd w:val="clear" w:color="auto" w:fill="auto"/>
          </w:tcPr>
          <w:p w14:paraId="65E93C7D" w14:textId="2B5011BD" w:rsidR="000F5F93" w:rsidRPr="000F5F93" w:rsidRDefault="000F5F93" w:rsidP="000F5F93">
            <w:pPr>
              <w:pStyle w:val="TAL"/>
            </w:pPr>
            <w:r w:rsidRPr="000F5F93">
              <w:t>TS 38.212 clause 7.3.1.3.4: srs-TPC-PDCCH-Group = typeB (see SRS-CarrierSwitching in TS 38.331)</w:t>
            </w:r>
          </w:p>
        </w:tc>
      </w:tr>
      <w:tr w:rsidR="000F5F93" w14:paraId="1383710D" w14:textId="77777777" w:rsidTr="000F5F93">
        <w:tc>
          <w:tcPr>
            <w:tcW w:w="1479" w:type="dxa"/>
            <w:tcBorders>
              <w:top w:val="double" w:sz="4" w:space="0" w:color="auto"/>
            </w:tcBorders>
            <w:shd w:val="clear" w:color="auto" w:fill="auto"/>
          </w:tcPr>
          <w:p w14:paraId="218689FD" w14:textId="39C55454" w:rsidR="000F5F93" w:rsidRPr="000F5F93" w:rsidRDefault="000F5F93" w:rsidP="000F5F93">
            <w:pPr>
              <w:pStyle w:val="TAL"/>
            </w:pPr>
            <w:r w:rsidRPr="000F5F93">
              <w:t>SrsRequest</w:t>
            </w:r>
          </w:p>
        </w:tc>
        <w:tc>
          <w:tcPr>
            <w:tcW w:w="2464" w:type="dxa"/>
            <w:tcBorders>
              <w:top w:val="double" w:sz="4" w:space="0" w:color="auto"/>
            </w:tcBorders>
            <w:shd w:val="clear" w:color="auto" w:fill="auto"/>
          </w:tcPr>
          <w:p w14:paraId="41688082" w14:textId="27472E48" w:rsidR="000F5F93" w:rsidRPr="000F5F93" w:rsidRDefault="00090F6D" w:rsidP="000F5F93">
            <w:pPr>
              <w:pStyle w:val="TAL"/>
            </w:pPr>
            <w:hyperlink w:anchor="NR_DciFormat_2_3_SrsRequest_Type" w:history="1">
              <w:r w:rsidR="000F5F93" w:rsidRPr="000F5F93">
                <w:rPr>
                  <w:rStyle w:val="Hyperlink"/>
                </w:rPr>
                <w:t>NR_DciFormat_2_3_SrsRequest_Type</w:t>
              </w:r>
            </w:hyperlink>
          </w:p>
        </w:tc>
        <w:tc>
          <w:tcPr>
            <w:tcW w:w="493" w:type="dxa"/>
            <w:tcBorders>
              <w:top w:val="double" w:sz="4" w:space="0" w:color="auto"/>
            </w:tcBorders>
            <w:shd w:val="clear" w:color="auto" w:fill="auto"/>
          </w:tcPr>
          <w:p w14:paraId="6116CDA5" w14:textId="77777777" w:rsidR="000F5F93" w:rsidRPr="000F5F93" w:rsidRDefault="000F5F93" w:rsidP="000F5F93">
            <w:pPr>
              <w:pStyle w:val="TAL"/>
            </w:pPr>
          </w:p>
        </w:tc>
        <w:tc>
          <w:tcPr>
            <w:tcW w:w="5421" w:type="dxa"/>
            <w:tcBorders>
              <w:top w:val="double" w:sz="4" w:space="0" w:color="auto"/>
            </w:tcBorders>
            <w:shd w:val="clear" w:color="auto" w:fill="auto"/>
          </w:tcPr>
          <w:p w14:paraId="42DC2BA7" w14:textId="77777777" w:rsidR="000F5F93" w:rsidRPr="000F5F93" w:rsidRDefault="000F5F93" w:rsidP="000F5F93">
            <w:pPr>
              <w:pStyle w:val="TAL"/>
            </w:pPr>
          </w:p>
        </w:tc>
      </w:tr>
      <w:tr w:rsidR="000F5F93" w14:paraId="1700076A" w14:textId="77777777" w:rsidTr="000F5F93">
        <w:tc>
          <w:tcPr>
            <w:tcW w:w="1479" w:type="dxa"/>
            <w:shd w:val="clear" w:color="auto" w:fill="auto"/>
          </w:tcPr>
          <w:p w14:paraId="3494A8DC" w14:textId="70C74311" w:rsidR="000F5F93" w:rsidRPr="000F5F93" w:rsidRDefault="000F5F93" w:rsidP="000F5F93">
            <w:pPr>
              <w:pStyle w:val="TAL"/>
            </w:pPr>
            <w:r w:rsidRPr="000F5F93">
              <w:t>TpcCommand</w:t>
            </w:r>
          </w:p>
        </w:tc>
        <w:tc>
          <w:tcPr>
            <w:tcW w:w="2464" w:type="dxa"/>
            <w:shd w:val="clear" w:color="auto" w:fill="auto"/>
          </w:tcPr>
          <w:p w14:paraId="461ECF0C" w14:textId="6B02FBF3" w:rsidR="000F5F93" w:rsidRPr="000F5F93" w:rsidRDefault="00090F6D" w:rsidP="000F5F93">
            <w:pPr>
              <w:pStyle w:val="TAL"/>
            </w:pPr>
            <w:hyperlink w:anchor="NR_DciCommon_TpcCommand_Type" w:history="1">
              <w:r w:rsidR="000F5F93" w:rsidRPr="000F5F93">
                <w:rPr>
                  <w:rStyle w:val="Hyperlink"/>
                </w:rPr>
                <w:t>NR_DciCommon_TpcCommand_Type</w:t>
              </w:r>
            </w:hyperlink>
          </w:p>
        </w:tc>
        <w:tc>
          <w:tcPr>
            <w:tcW w:w="493" w:type="dxa"/>
            <w:shd w:val="clear" w:color="auto" w:fill="auto"/>
          </w:tcPr>
          <w:p w14:paraId="26F9D202" w14:textId="77777777" w:rsidR="000F5F93" w:rsidRPr="000F5F93" w:rsidRDefault="000F5F93" w:rsidP="000F5F93">
            <w:pPr>
              <w:pStyle w:val="TAL"/>
            </w:pPr>
          </w:p>
        </w:tc>
        <w:tc>
          <w:tcPr>
            <w:tcW w:w="5421" w:type="dxa"/>
            <w:shd w:val="clear" w:color="auto" w:fill="auto"/>
          </w:tcPr>
          <w:p w14:paraId="58FA579D" w14:textId="77777777" w:rsidR="000F5F93" w:rsidRPr="000F5F93" w:rsidRDefault="000F5F93" w:rsidP="000F5F93">
            <w:pPr>
              <w:pStyle w:val="TAL"/>
            </w:pPr>
          </w:p>
        </w:tc>
      </w:tr>
    </w:tbl>
    <w:p w14:paraId="13A16A99" w14:textId="77777777" w:rsidR="000F5F93" w:rsidRDefault="000F5F93" w:rsidP="00DF56D9"/>
    <w:p w14:paraId="1752F5C1" w14:textId="4C9D2F7B" w:rsidR="000F5F93" w:rsidRDefault="000F5F93" w:rsidP="000F5F93">
      <w:pPr>
        <w:pStyle w:val="TH"/>
      </w:pPr>
      <w:r>
        <w:t>NR_DciFormat_2_3_TypeB_Type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0F5F93" w14:paraId="7778886B" w14:textId="77777777" w:rsidTr="000F5F93">
        <w:tc>
          <w:tcPr>
            <w:tcW w:w="9857" w:type="dxa"/>
            <w:gridSpan w:val="2"/>
            <w:shd w:val="clear" w:color="auto" w:fill="E0E0E0"/>
          </w:tcPr>
          <w:p w14:paraId="3F0D2CB2" w14:textId="32B66AEF" w:rsidR="000F5F93" w:rsidRPr="000F5F93" w:rsidRDefault="000F5F93" w:rsidP="000F5F93">
            <w:pPr>
              <w:pStyle w:val="TAL"/>
              <w:rPr>
                <w:b/>
              </w:rPr>
            </w:pPr>
            <w:r w:rsidRPr="000F5F93">
              <w:rPr>
                <w:b/>
              </w:rPr>
              <w:t>TTCN-3 Record of Type</w:t>
            </w:r>
          </w:p>
        </w:tc>
      </w:tr>
      <w:tr w:rsidR="000F5F93" w14:paraId="725F3002" w14:textId="77777777" w:rsidTr="000F5F93">
        <w:tc>
          <w:tcPr>
            <w:tcW w:w="1971" w:type="dxa"/>
            <w:tcBorders>
              <w:bottom w:val="single" w:sz="4" w:space="0" w:color="auto"/>
            </w:tcBorders>
            <w:shd w:val="clear" w:color="auto" w:fill="E0E0E0"/>
          </w:tcPr>
          <w:p w14:paraId="66167651" w14:textId="1B313283" w:rsidR="000F5F93" w:rsidRPr="000F5F93" w:rsidRDefault="000F5F93" w:rsidP="000F5F93">
            <w:pPr>
              <w:pStyle w:val="TAL"/>
              <w:rPr>
                <w:b/>
              </w:rPr>
            </w:pPr>
            <w:bookmarkStart w:id="1640" w:name="NR_DciFormat_2_3_TypeB_Type" w:colFirst="1" w:colLast="1"/>
            <w:r w:rsidRPr="000F5F93">
              <w:rPr>
                <w:b/>
              </w:rPr>
              <w:t>Name</w:t>
            </w:r>
          </w:p>
        </w:tc>
        <w:tc>
          <w:tcPr>
            <w:tcW w:w="7886" w:type="dxa"/>
            <w:tcBorders>
              <w:bottom w:val="single" w:sz="4" w:space="0" w:color="auto"/>
            </w:tcBorders>
            <w:shd w:val="clear" w:color="auto" w:fill="FFFF99"/>
          </w:tcPr>
          <w:p w14:paraId="06C5EE9A" w14:textId="496B7D58" w:rsidR="000F5F93" w:rsidRPr="000F5F93" w:rsidRDefault="000F5F93" w:rsidP="000F5F93">
            <w:pPr>
              <w:pStyle w:val="TAL"/>
              <w:rPr>
                <w:b/>
              </w:rPr>
            </w:pPr>
            <w:r w:rsidRPr="000F5F93">
              <w:rPr>
                <w:b/>
              </w:rPr>
              <w:t>NR_DciFormat_2_3_TypeB_Type</w:t>
            </w:r>
          </w:p>
        </w:tc>
      </w:tr>
      <w:bookmarkEnd w:id="1640"/>
      <w:tr w:rsidR="000F5F93" w14:paraId="5BB09A49" w14:textId="77777777" w:rsidTr="000F5F93">
        <w:tc>
          <w:tcPr>
            <w:tcW w:w="1971" w:type="dxa"/>
            <w:tcBorders>
              <w:bottom w:val="double" w:sz="4" w:space="0" w:color="auto"/>
            </w:tcBorders>
            <w:shd w:val="clear" w:color="auto" w:fill="E0E0E0"/>
          </w:tcPr>
          <w:p w14:paraId="48C1A10E" w14:textId="3BB463D3" w:rsidR="000F5F93" w:rsidRPr="000F5F93" w:rsidRDefault="000F5F93" w:rsidP="000F5F93">
            <w:pPr>
              <w:pStyle w:val="TAL"/>
              <w:rPr>
                <w:b/>
              </w:rPr>
            </w:pPr>
            <w:r w:rsidRPr="000F5F93">
              <w:rPr>
                <w:b/>
              </w:rPr>
              <w:t>Comment</w:t>
            </w:r>
          </w:p>
        </w:tc>
        <w:tc>
          <w:tcPr>
            <w:tcW w:w="7886" w:type="dxa"/>
            <w:tcBorders>
              <w:bottom w:val="double" w:sz="4" w:space="0" w:color="auto"/>
            </w:tcBorders>
            <w:shd w:val="clear" w:color="auto" w:fill="auto"/>
          </w:tcPr>
          <w:p w14:paraId="474C7851" w14:textId="77777777" w:rsidR="000F5F93" w:rsidRPr="000F5F93" w:rsidRDefault="000F5F93" w:rsidP="000F5F93">
            <w:pPr>
              <w:pStyle w:val="TAL"/>
            </w:pPr>
          </w:p>
        </w:tc>
      </w:tr>
      <w:tr w:rsidR="000F5F93" w14:paraId="29424384" w14:textId="77777777" w:rsidTr="008E2F87">
        <w:tc>
          <w:tcPr>
            <w:tcW w:w="9857" w:type="dxa"/>
            <w:gridSpan w:val="2"/>
            <w:tcBorders>
              <w:top w:val="double" w:sz="4" w:space="0" w:color="auto"/>
            </w:tcBorders>
            <w:shd w:val="clear" w:color="auto" w:fill="auto"/>
          </w:tcPr>
          <w:p w14:paraId="3FD6A9F0" w14:textId="3A613942" w:rsidR="000F5F93" w:rsidRPr="000F5F93" w:rsidRDefault="000F5F93" w:rsidP="000F5F93">
            <w:pPr>
              <w:pStyle w:val="TAL"/>
            </w:pPr>
            <w:r w:rsidRPr="000F5F93">
              <w:t xml:space="preserve">record  of </w:t>
            </w:r>
            <w:hyperlink w:anchor="NR_DciFormat_2_3_SingleBlockTypeB_Type" w:history="1">
              <w:r w:rsidRPr="000F5F93">
                <w:rPr>
                  <w:rStyle w:val="Hyperlink"/>
                </w:rPr>
                <w:t>NR_DciFormat_2_3_SingleBlockTypeB_Type</w:t>
              </w:r>
            </w:hyperlink>
          </w:p>
        </w:tc>
      </w:tr>
    </w:tbl>
    <w:p w14:paraId="4D302F8E" w14:textId="77777777" w:rsidR="000F5F93" w:rsidRDefault="000F5F93" w:rsidP="00DF56D9"/>
    <w:p w14:paraId="5D22E2AC" w14:textId="04B39A4F" w:rsidR="000F5F93" w:rsidRDefault="000F5F93" w:rsidP="000F5F93">
      <w:pPr>
        <w:pStyle w:val="TH"/>
      </w:pPr>
      <w:r>
        <w:t>NR_DciFormat_2_3_TypeA_B_Type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0F5F93" w14:paraId="2BE01F71" w14:textId="77777777" w:rsidTr="000F5F93">
        <w:tc>
          <w:tcPr>
            <w:tcW w:w="9857" w:type="dxa"/>
            <w:gridSpan w:val="3"/>
            <w:shd w:val="clear" w:color="auto" w:fill="E0E0E0"/>
          </w:tcPr>
          <w:p w14:paraId="3C267EED" w14:textId="678ECB99" w:rsidR="000F5F93" w:rsidRPr="000F5F93" w:rsidRDefault="000F5F93" w:rsidP="000F5F93">
            <w:pPr>
              <w:pStyle w:val="TAL"/>
              <w:rPr>
                <w:b/>
              </w:rPr>
            </w:pPr>
            <w:r w:rsidRPr="000F5F93">
              <w:rPr>
                <w:b/>
              </w:rPr>
              <w:t>TTCN-3 Union Type</w:t>
            </w:r>
          </w:p>
        </w:tc>
      </w:tr>
      <w:tr w:rsidR="000F5F93" w14:paraId="0914BB80" w14:textId="77777777" w:rsidTr="000F5F93">
        <w:tc>
          <w:tcPr>
            <w:tcW w:w="1479" w:type="dxa"/>
            <w:tcBorders>
              <w:bottom w:val="single" w:sz="4" w:space="0" w:color="auto"/>
            </w:tcBorders>
            <w:shd w:val="clear" w:color="auto" w:fill="E0E0E0"/>
          </w:tcPr>
          <w:p w14:paraId="5023079E" w14:textId="2E3DF6E9" w:rsidR="000F5F93" w:rsidRPr="000F5F93" w:rsidRDefault="000F5F93" w:rsidP="000F5F93">
            <w:pPr>
              <w:pStyle w:val="TAL"/>
              <w:rPr>
                <w:b/>
              </w:rPr>
            </w:pPr>
            <w:bookmarkStart w:id="1641" w:name="NR_DciFormat_2_3_TypeA_B_Type" w:colFirst="1" w:colLast="1"/>
            <w:r w:rsidRPr="000F5F93">
              <w:rPr>
                <w:b/>
              </w:rPr>
              <w:t>Name</w:t>
            </w:r>
          </w:p>
        </w:tc>
        <w:tc>
          <w:tcPr>
            <w:tcW w:w="8378" w:type="dxa"/>
            <w:gridSpan w:val="2"/>
            <w:tcBorders>
              <w:bottom w:val="single" w:sz="4" w:space="0" w:color="auto"/>
            </w:tcBorders>
            <w:shd w:val="clear" w:color="auto" w:fill="FFFF99"/>
          </w:tcPr>
          <w:p w14:paraId="668EA31F" w14:textId="1A360198" w:rsidR="000F5F93" w:rsidRPr="000F5F93" w:rsidRDefault="000F5F93" w:rsidP="000F5F93">
            <w:pPr>
              <w:pStyle w:val="TAL"/>
              <w:rPr>
                <w:b/>
              </w:rPr>
            </w:pPr>
            <w:r w:rsidRPr="000F5F93">
              <w:rPr>
                <w:b/>
              </w:rPr>
              <w:t>NR_DciFormat_2_3_TypeA_B_Type</w:t>
            </w:r>
          </w:p>
        </w:tc>
      </w:tr>
      <w:bookmarkEnd w:id="1641"/>
      <w:tr w:rsidR="000F5F93" w14:paraId="7D00E25C" w14:textId="77777777" w:rsidTr="000F5F93">
        <w:tc>
          <w:tcPr>
            <w:tcW w:w="1479" w:type="dxa"/>
            <w:tcBorders>
              <w:bottom w:val="double" w:sz="4" w:space="0" w:color="auto"/>
            </w:tcBorders>
            <w:shd w:val="clear" w:color="auto" w:fill="E0E0E0"/>
          </w:tcPr>
          <w:p w14:paraId="7B69CBCD" w14:textId="4F3E0C70" w:rsidR="000F5F93" w:rsidRPr="000F5F93" w:rsidRDefault="000F5F93" w:rsidP="000F5F93">
            <w:pPr>
              <w:pStyle w:val="TAL"/>
              <w:rPr>
                <w:b/>
              </w:rPr>
            </w:pPr>
            <w:r w:rsidRPr="000F5F93">
              <w:rPr>
                <w:b/>
              </w:rPr>
              <w:t>Comment</w:t>
            </w:r>
          </w:p>
        </w:tc>
        <w:tc>
          <w:tcPr>
            <w:tcW w:w="8378" w:type="dxa"/>
            <w:gridSpan w:val="2"/>
            <w:tcBorders>
              <w:bottom w:val="double" w:sz="4" w:space="0" w:color="auto"/>
            </w:tcBorders>
            <w:shd w:val="clear" w:color="auto" w:fill="auto"/>
          </w:tcPr>
          <w:p w14:paraId="6EBDA8C8" w14:textId="77777777" w:rsidR="000F5F93" w:rsidRPr="000F5F93" w:rsidRDefault="000F5F93" w:rsidP="000F5F93">
            <w:pPr>
              <w:pStyle w:val="TAL"/>
            </w:pPr>
          </w:p>
        </w:tc>
      </w:tr>
      <w:tr w:rsidR="000F5F93" w14:paraId="238E8905" w14:textId="77777777" w:rsidTr="000F5F93">
        <w:tc>
          <w:tcPr>
            <w:tcW w:w="1479" w:type="dxa"/>
            <w:tcBorders>
              <w:top w:val="double" w:sz="4" w:space="0" w:color="auto"/>
            </w:tcBorders>
            <w:shd w:val="clear" w:color="auto" w:fill="auto"/>
          </w:tcPr>
          <w:p w14:paraId="25F8DE3B" w14:textId="1A700C8A" w:rsidR="000F5F93" w:rsidRPr="000F5F93" w:rsidRDefault="000F5F93" w:rsidP="000F5F93">
            <w:pPr>
              <w:pStyle w:val="TAL"/>
            </w:pPr>
            <w:r w:rsidRPr="000F5F93">
              <w:t>TypeA</w:t>
            </w:r>
          </w:p>
        </w:tc>
        <w:tc>
          <w:tcPr>
            <w:tcW w:w="2957" w:type="dxa"/>
            <w:tcBorders>
              <w:top w:val="double" w:sz="4" w:space="0" w:color="auto"/>
            </w:tcBorders>
            <w:shd w:val="clear" w:color="auto" w:fill="auto"/>
          </w:tcPr>
          <w:p w14:paraId="57724C2F" w14:textId="2B8C015E" w:rsidR="000F5F93" w:rsidRPr="000F5F93" w:rsidRDefault="00090F6D" w:rsidP="000F5F93">
            <w:pPr>
              <w:pStyle w:val="TAL"/>
            </w:pPr>
            <w:hyperlink w:anchor="NR_DciFormat_2_3_TypeA_Type" w:history="1">
              <w:r w:rsidR="000F5F93" w:rsidRPr="000F5F93">
                <w:rPr>
                  <w:rStyle w:val="Hyperlink"/>
                </w:rPr>
                <w:t>NR_DciFormat_2_3_TypeA_Type</w:t>
              </w:r>
            </w:hyperlink>
          </w:p>
        </w:tc>
        <w:tc>
          <w:tcPr>
            <w:tcW w:w="5421" w:type="dxa"/>
            <w:tcBorders>
              <w:top w:val="double" w:sz="4" w:space="0" w:color="auto"/>
            </w:tcBorders>
            <w:shd w:val="clear" w:color="auto" w:fill="auto"/>
          </w:tcPr>
          <w:p w14:paraId="56E17D3E" w14:textId="351D433F" w:rsidR="000F5F93" w:rsidRPr="000F5F93" w:rsidRDefault="000F5F93" w:rsidP="000F5F93">
            <w:pPr>
              <w:pStyle w:val="TAL"/>
            </w:pPr>
            <w:r w:rsidRPr="000F5F93">
              <w:t>Type-A as indicated in srs-TPC-PDCCH-Group (see SRS-CarrierSwitching in TS 38.331)</w:t>
            </w:r>
          </w:p>
        </w:tc>
      </w:tr>
      <w:tr w:rsidR="000F5F93" w14:paraId="1445573A" w14:textId="77777777" w:rsidTr="000F5F93">
        <w:tc>
          <w:tcPr>
            <w:tcW w:w="1479" w:type="dxa"/>
            <w:shd w:val="clear" w:color="auto" w:fill="auto"/>
          </w:tcPr>
          <w:p w14:paraId="2E2B41F6" w14:textId="3EA9A865" w:rsidR="000F5F93" w:rsidRPr="000F5F93" w:rsidRDefault="000F5F93" w:rsidP="000F5F93">
            <w:pPr>
              <w:pStyle w:val="TAL"/>
            </w:pPr>
            <w:r w:rsidRPr="000F5F93">
              <w:t>TypeB</w:t>
            </w:r>
          </w:p>
        </w:tc>
        <w:tc>
          <w:tcPr>
            <w:tcW w:w="2957" w:type="dxa"/>
            <w:shd w:val="clear" w:color="auto" w:fill="auto"/>
          </w:tcPr>
          <w:p w14:paraId="4C8E363C" w14:textId="1EE0D2CF" w:rsidR="000F5F93" w:rsidRPr="000F5F93" w:rsidRDefault="00090F6D" w:rsidP="000F5F93">
            <w:pPr>
              <w:pStyle w:val="TAL"/>
            </w:pPr>
            <w:hyperlink w:anchor="NR_DciFormat_2_3_TypeB_Type" w:history="1">
              <w:r w:rsidR="000F5F93" w:rsidRPr="000F5F93">
                <w:rPr>
                  <w:rStyle w:val="Hyperlink"/>
                </w:rPr>
                <w:t>NR_DciFormat_2_3_TypeB_Type</w:t>
              </w:r>
            </w:hyperlink>
          </w:p>
        </w:tc>
        <w:tc>
          <w:tcPr>
            <w:tcW w:w="5421" w:type="dxa"/>
            <w:shd w:val="clear" w:color="auto" w:fill="auto"/>
          </w:tcPr>
          <w:p w14:paraId="06C37AA9" w14:textId="32041FAC" w:rsidR="000F5F93" w:rsidRPr="000F5F93" w:rsidRDefault="000F5F93" w:rsidP="000F5F93">
            <w:pPr>
              <w:pStyle w:val="TAL"/>
            </w:pPr>
            <w:r w:rsidRPr="000F5F93">
              <w:t>Type-B as indicated in srs-TPC-PDCCH-Group (see SRS-CarrierSwitching in TS 38.331)</w:t>
            </w:r>
          </w:p>
        </w:tc>
      </w:tr>
    </w:tbl>
    <w:p w14:paraId="78A24811" w14:textId="77777777" w:rsidR="000F5F93" w:rsidRDefault="000F5F93" w:rsidP="00DF56D9"/>
    <w:p w14:paraId="44C2B7F4" w14:textId="3F4CAF73" w:rsidR="000F5F93" w:rsidRDefault="000F5F93" w:rsidP="000F5F93">
      <w:pPr>
        <w:pStyle w:val="TH"/>
      </w:pPr>
      <w:r>
        <w:t>NR_DciFormat_2_3_Type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0F5F93" w14:paraId="10D672EE" w14:textId="77777777" w:rsidTr="000F5F93">
        <w:tc>
          <w:tcPr>
            <w:tcW w:w="9857" w:type="dxa"/>
            <w:gridSpan w:val="4"/>
            <w:shd w:val="clear" w:color="auto" w:fill="E0E0E0"/>
          </w:tcPr>
          <w:p w14:paraId="42C814E5" w14:textId="3AE95AC9" w:rsidR="000F5F93" w:rsidRPr="000F5F93" w:rsidRDefault="000F5F93" w:rsidP="000F5F93">
            <w:pPr>
              <w:pStyle w:val="TAL"/>
              <w:rPr>
                <w:b/>
              </w:rPr>
            </w:pPr>
            <w:r w:rsidRPr="000F5F93">
              <w:rPr>
                <w:b/>
              </w:rPr>
              <w:t>TTCN-3 Record Type</w:t>
            </w:r>
          </w:p>
        </w:tc>
      </w:tr>
      <w:tr w:rsidR="000F5F93" w14:paraId="21A0368C" w14:textId="77777777" w:rsidTr="000F5F93">
        <w:tc>
          <w:tcPr>
            <w:tcW w:w="1479" w:type="dxa"/>
            <w:tcBorders>
              <w:bottom w:val="single" w:sz="4" w:space="0" w:color="auto"/>
            </w:tcBorders>
            <w:shd w:val="clear" w:color="auto" w:fill="E0E0E0"/>
          </w:tcPr>
          <w:p w14:paraId="0E03D0DB" w14:textId="22940E05" w:rsidR="000F5F93" w:rsidRPr="000F5F93" w:rsidRDefault="000F5F93" w:rsidP="000F5F93">
            <w:pPr>
              <w:pStyle w:val="TAL"/>
              <w:rPr>
                <w:b/>
              </w:rPr>
            </w:pPr>
            <w:bookmarkStart w:id="1642" w:name="NR_DciFormat_2_3_Type" w:colFirst="1" w:colLast="1"/>
            <w:r w:rsidRPr="000F5F93">
              <w:rPr>
                <w:b/>
              </w:rPr>
              <w:t>Name</w:t>
            </w:r>
          </w:p>
        </w:tc>
        <w:tc>
          <w:tcPr>
            <w:tcW w:w="8378" w:type="dxa"/>
            <w:gridSpan w:val="3"/>
            <w:tcBorders>
              <w:bottom w:val="single" w:sz="4" w:space="0" w:color="auto"/>
            </w:tcBorders>
            <w:shd w:val="clear" w:color="auto" w:fill="FFFF99"/>
          </w:tcPr>
          <w:p w14:paraId="23BCEB6B" w14:textId="24EA96C8" w:rsidR="000F5F93" w:rsidRPr="000F5F93" w:rsidRDefault="000F5F93" w:rsidP="000F5F93">
            <w:pPr>
              <w:pStyle w:val="TAL"/>
              <w:rPr>
                <w:b/>
              </w:rPr>
            </w:pPr>
            <w:r w:rsidRPr="000F5F93">
              <w:rPr>
                <w:b/>
              </w:rPr>
              <w:t>NR_DciFormat_2_3_Type</w:t>
            </w:r>
          </w:p>
        </w:tc>
      </w:tr>
      <w:bookmarkEnd w:id="1642"/>
      <w:tr w:rsidR="000F5F93" w14:paraId="6B2C6161" w14:textId="77777777" w:rsidTr="000F5F93">
        <w:tc>
          <w:tcPr>
            <w:tcW w:w="1479" w:type="dxa"/>
            <w:tcBorders>
              <w:bottom w:val="double" w:sz="4" w:space="0" w:color="auto"/>
            </w:tcBorders>
            <w:shd w:val="clear" w:color="auto" w:fill="E0E0E0"/>
          </w:tcPr>
          <w:p w14:paraId="1A596810" w14:textId="38F2790A" w:rsidR="000F5F93" w:rsidRPr="000F5F93" w:rsidRDefault="000F5F93" w:rsidP="000F5F93">
            <w:pPr>
              <w:pStyle w:val="TAL"/>
              <w:rPr>
                <w:b/>
              </w:rPr>
            </w:pPr>
            <w:r w:rsidRPr="000F5F93">
              <w:rPr>
                <w:b/>
              </w:rPr>
              <w:t>Comment</w:t>
            </w:r>
          </w:p>
        </w:tc>
        <w:tc>
          <w:tcPr>
            <w:tcW w:w="8378" w:type="dxa"/>
            <w:gridSpan w:val="3"/>
            <w:tcBorders>
              <w:bottom w:val="double" w:sz="4" w:space="0" w:color="auto"/>
            </w:tcBorders>
            <w:shd w:val="clear" w:color="auto" w:fill="auto"/>
          </w:tcPr>
          <w:p w14:paraId="12E4F6C0" w14:textId="77777777" w:rsidR="000F5F93" w:rsidRPr="000F5F93" w:rsidRDefault="000F5F93" w:rsidP="000F5F93">
            <w:pPr>
              <w:pStyle w:val="TAL"/>
            </w:pPr>
            <w:r w:rsidRPr="000F5F93">
              <w:t>TS 38.212 clause 7.3.1.3.4: for the transmission of a group of TPC commands for SRS transmissions by one or more UEs;</w:t>
            </w:r>
          </w:p>
          <w:p w14:paraId="54BCD461" w14:textId="74DAE2E9" w:rsidR="000F5F93" w:rsidRPr="000F5F93" w:rsidRDefault="000F5F93" w:rsidP="000F5F93">
            <w:pPr>
              <w:pStyle w:val="TAL"/>
            </w:pPr>
            <w:r w:rsidRPr="000F5F93">
              <w:t>default parameters according to TS 38.508-1 clause 4.3.6.1.3.4</w:t>
            </w:r>
          </w:p>
        </w:tc>
      </w:tr>
      <w:tr w:rsidR="000F5F93" w14:paraId="5CFED609" w14:textId="77777777" w:rsidTr="000F5F93">
        <w:tc>
          <w:tcPr>
            <w:tcW w:w="1479" w:type="dxa"/>
            <w:tcBorders>
              <w:top w:val="double" w:sz="4" w:space="0" w:color="auto"/>
            </w:tcBorders>
            <w:shd w:val="clear" w:color="auto" w:fill="auto"/>
          </w:tcPr>
          <w:p w14:paraId="20A0C5C5" w14:textId="0C400992" w:rsidR="000F5F93" w:rsidRPr="000F5F93" w:rsidRDefault="000F5F93" w:rsidP="000F5F93">
            <w:pPr>
              <w:pStyle w:val="TAL"/>
            </w:pPr>
            <w:r w:rsidRPr="000F5F93">
              <w:t>TypeA_B</w:t>
            </w:r>
          </w:p>
        </w:tc>
        <w:tc>
          <w:tcPr>
            <w:tcW w:w="2464" w:type="dxa"/>
            <w:tcBorders>
              <w:top w:val="double" w:sz="4" w:space="0" w:color="auto"/>
            </w:tcBorders>
            <w:shd w:val="clear" w:color="auto" w:fill="auto"/>
          </w:tcPr>
          <w:p w14:paraId="52CFD009" w14:textId="35B27BF6" w:rsidR="000F5F93" w:rsidRPr="000F5F93" w:rsidRDefault="00090F6D" w:rsidP="000F5F93">
            <w:pPr>
              <w:pStyle w:val="TAL"/>
            </w:pPr>
            <w:hyperlink w:anchor="NR_DciFormat_2_3_TypeA_B_Type" w:history="1">
              <w:r w:rsidR="000F5F93" w:rsidRPr="000F5F93">
                <w:rPr>
                  <w:rStyle w:val="Hyperlink"/>
                </w:rPr>
                <w:t>NR_DciFormat_2_3_TypeA_B_Type</w:t>
              </w:r>
            </w:hyperlink>
          </w:p>
        </w:tc>
        <w:tc>
          <w:tcPr>
            <w:tcW w:w="493" w:type="dxa"/>
            <w:tcBorders>
              <w:top w:val="double" w:sz="4" w:space="0" w:color="auto"/>
            </w:tcBorders>
            <w:shd w:val="clear" w:color="auto" w:fill="auto"/>
          </w:tcPr>
          <w:p w14:paraId="096CCF53" w14:textId="77777777" w:rsidR="000F5F93" w:rsidRPr="000F5F93" w:rsidRDefault="000F5F93" w:rsidP="000F5F93">
            <w:pPr>
              <w:pStyle w:val="TAL"/>
            </w:pPr>
          </w:p>
        </w:tc>
        <w:tc>
          <w:tcPr>
            <w:tcW w:w="5421" w:type="dxa"/>
            <w:tcBorders>
              <w:top w:val="double" w:sz="4" w:space="0" w:color="auto"/>
            </w:tcBorders>
            <w:shd w:val="clear" w:color="auto" w:fill="auto"/>
          </w:tcPr>
          <w:p w14:paraId="2E5A65C4" w14:textId="77777777" w:rsidR="000F5F93" w:rsidRPr="000F5F93" w:rsidRDefault="000F5F93" w:rsidP="000F5F93">
            <w:pPr>
              <w:pStyle w:val="TAL"/>
            </w:pPr>
          </w:p>
        </w:tc>
      </w:tr>
    </w:tbl>
    <w:p w14:paraId="25797365" w14:textId="77777777" w:rsidR="000F5F93" w:rsidRDefault="000F5F93" w:rsidP="00DF56D9"/>
    <w:p w14:paraId="4E369FF5" w14:textId="679E7350" w:rsidR="000F5F93" w:rsidRDefault="000F5F93" w:rsidP="000F5F93">
      <w:pPr>
        <w:pStyle w:val="TH"/>
      </w:pPr>
      <w:r>
        <w:t>NR_DciFormat_2_6_Block_Type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0F5F93" w14:paraId="7505EAE6" w14:textId="77777777" w:rsidTr="000F5F93">
        <w:tc>
          <w:tcPr>
            <w:tcW w:w="9857" w:type="dxa"/>
            <w:gridSpan w:val="4"/>
            <w:shd w:val="clear" w:color="auto" w:fill="E0E0E0"/>
          </w:tcPr>
          <w:p w14:paraId="1CB55EE3" w14:textId="18C2A6CD" w:rsidR="000F5F93" w:rsidRPr="000F5F93" w:rsidRDefault="000F5F93" w:rsidP="000F5F93">
            <w:pPr>
              <w:pStyle w:val="TAL"/>
              <w:rPr>
                <w:b/>
              </w:rPr>
            </w:pPr>
            <w:r w:rsidRPr="000F5F93">
              <w:rPr>
                <w:b/>
              </w:rPr>
              <w:t>TTCN-3 Record Type</w:t>
            </w:r>
          </w:p>
        </w:tc>
      </w:tr>
      <w:tr w:rsidR="000F5F93" w14:paraId="6C435A06" w14:textId="77777777" w:rsidTr="000F5F93">
        <w:tc>
          <w:tcPr>
            <w:tcW w:w="1479" w:type="dxa"/>
            <w:tcBorders>
              <w:bottom w:val="single" w:sz="4" w:space="0" w:color="auto"/>
            </w:tcBorders>
            <w:shd w:val="clear" w:color="auto" w:fill="E0E0E0"/>
          </w:tcPr>
          <w:p w14:paraId="7F1181D9" w14:textId="7550991B" w:rsidR="000F5F93" w:rsidRPr="000F5F93" w:rsidRDefault="000F5F93" w:rsidP="000F5F93">
            <w:pPr>
              <w:pStyle w:val="TAL"/>
              <w:rPr>
                <w:b/>
              </w:rPr>
            </w:pPr>
            <w:bookmarkStart w:id="1643" w:name="NR_DciFormat_2_6_Block_Type" w:colFirst="1" w:colLast="1"/>
            <w:r w:rsidRPr="000F5F93">
              <w:rPr>
                <w:b/>
              </w:rPr>
              <w:t>Name</w:t>
            </w:r>
          </w:p>
        </w:tc>
        <w:tc>
          <w:tcPr>
            <w:tcW w:w="8378" w:type="dxa"/>
            <w:gridSpan w:val="3"/>
            <w:tcBorders>
              <w:bottom w:val="single" w:sz="4" w:space="0" w:color="auto"/>
            </w:tcBorders>
            <w:shd w:val="clear" w:color="auto" w:fill="FFFF99"/>
          </w:tcPr>
          <w:p w14:paraId="3E054C0D" w14:textId="300E85AA" w:rsidR="000F5F93" w:rsidRPr="000F5F93" w:rsidRDefault="000F5F93" w:rsidP="000F5F93">
            <w:pPr>
              <w:pStyle w:val="TAL"/>
              <w:rPr>
                <w:b/>
              </w:rPr>
            </w:pPr>
            <w:r w:rsidRPr="000F5F93">
              <w:rPr>
                <w:b/>
              </w:rPr>
              <w:t>NR_DciFormat_2_6_Block_Type</w:t>
            </w:r>
          </w:p>
        </w:tc>
      </w:tr>
      <w:bookmarkEnd w:id="1643"/>
      <w:tr w:rsidR="000F5F93" w14:paraId="4B35385C" w14:textId="77777777" w:rsidTr="000F5F93">
        <w:tc>
          <w:tcPr>
            <w:tcW w:w="1479" w:type="dxa"/>
            <w:tcBorders>
              <w:bottom w:val="double" w:sz="4" w:space="0" w:color="auto"/>
            </w:tcBorders>
            <w:shd w:val="clear" w:color="auto" w:fill="E0E0E0"/>
          </w:tcPr>
          <w:p w14:paraId="6EE18712" w14:textId="2A0FA2FF" w:rsidR="000F5F93" w:rsidRPr="000F5F93" w:rsidRDefault="000F5F93" w:rsidP="000F5F93">
            <w:pPr>
              <w:pStyle w:val="TAL"/>
              <w:rPr>
                <w:b/>
              </w:rPr>
            </w:pPr>
            <w:r w:rsidRPr="000F5F93">
              <w:rPr>
                <w:b/>
              </w:rPr>
              <w:t>Comment</w:t>
            </w:r>
          </w:p>
        </w:tc>
        <w:tc>
          <w:tcPr>
            <w:tcW w:w="8378" w:type="dxa"/>
            <w:gridSpan w:val="3"/>
            <w:tcBorders>
              <w:bottom w:val="double" w:sz="4" w:space="0" w:color="auto"/>
            </w:tcBorders>
            <w:shd w:val="clear" w:color="auto" w:fill="auto"/>
          </w:tcPr>
          <w:p w14:paraId="768E468B" w14:textId="77777777" w:rsidR="000F5F93" w:rsidRPr="000F5F93" w:rsidRDefault="000F5F93" w:rsidP="000F5F93">
            <w:pPr>
              <w:pStyle w:val="TAL"/>
            </w:pPr>
          </w:p>
        </w:tc>
      </w:tr>
      <w:tr w:rsidR="000F5F93" w14:paraId="62D0EF26" w14:textId="77777777" w:rsidTr="000F5F93">
        <w:tc>
          <w:tcPr>
            <w:tcW w:w="1479" w:type="dxa"/>
            <w:tcBorders>
              <w:top w:val="double" w:sz="4" w:space="0" w:color="auto"/>
            </w:tcBorders>
            <w:shd w:val="clear" w:color="auto" w:fill="auto"/>
          </w:tcPr>
          <w:p w14:paraId="53BFF09F" w14:textId="34ECD1FA" w:rsidR="000F5F93" w:rsidRPr="000F5F93" w:rsidRDefault="000F5F93" w:rsidP="000F5F93">
            <w:pPr>
              <w:pStyle w:val="TAL"/>
            </w:pPr>
            <w:r w:rsidRPr="000F5F93">
              <w:t>WakeupIndication</w:t>
            </w:r>
          </w:p>
        </w:tc>
        <w:tc>
          <w:tcPr>
            <w:tcW w:w="2464" w:type="dxa"/>
            <w:tcBorders>
              <w:top w:val="double" w:sz="4" w:space="0" w:color="auto"/>
            </w:tcBorders>
            <w:shd w:val="clear" w:color="auto" w:fill="auto"/>
          </w:tcPr>
          <w:p w14:paraId="057EDD61" w14:textId="722A9318" w:rsidR="000F5F93" w:rsidRPr="000F5F93" w:rsidRDefault="00090F6D" w:rsidP="000F5F93">
            <w:pPr>
              <w:pStyle w:val="TAL"/>
            </w:pPr>
            <w:hyperlink w:anchor="B1_Type" w:history="1">
              <w:r w:rsidR="000F5F93" w:rsidRPr="000F5F93">
                <w:rPr>
                  <w:rStyle w:val="Hyperlink"/>
                </w:rPr>
                <w:t>B1_Type</w:t>
              </w:r>
            </w:hyperlink>
          </w:p>
        </w:tc>
        <w:tc>
          <w:tcPr>
            <w:tcW w:w="493" w:type="dxa"/>
            <w:tcBorders>
              <w:top w:val="double" w:sz="4" w:space="0" w:color="auto"/>
            </w:tcBorders>
            <w:shd w:val="clear" w:color="auto" w:fill="auto"/>
          </w:tcPr>
          <w:p w14:paraId="6EFF8F01" w14:textId="77777777" w:rsidR="000F5F93" w:rsidRPr="000F5F93" w:rsidRDefault="000F5F93" w:rsidP="000F5F93">
            <w:pPr>
              <w:pStyle w:val="TAL"/>
            </w:pPr>
          </w:p>
        </w:tc>
        <w:tc>
          <w:tcPr>
            <w:tcW w:w="5421" w:type="dxa"/>
            <w:tcBorders>
              <w:top w:val="double" w:sz="4" w:space="0" w:color="auto"/>
            </w:tcBorders>
            <w:shd w:val="clear" w:color="auto" w:fill="auto"/>
          </w:tcPr>
          <w:p w14:paraId="5D1DFF1D" w14:textId="77777777" w:rsidR="000F5F93" w:rsidRPr="000F5F93" w:rsidRDefault="000F5F93" w:rsidP="000F5F93">
            <w:pPr>
              <w:pStyle w:val="TAL"/>
            </w:pPr>
          </w:p>
        </w:tc>
      </w:tr>
      <w:tr w:rsidR="000F5F93" w14:paraId="660DE6B1" w14:textId="77777777" w:rsidTr="000F5F93">
        <w:tc>
          <w:tcPr>
            <w:tcW w:w="1479" w:type="dxa"/>
            <w:shd w:val="clear" w:color="auto" w:fill="auto"/>
          </w:tcPr>
          <w:p w14:paraId="04736910" w14:textId="6659EDB6" w:rsidR="000F5F93" w:rsidRPr="000F5F93" w:rsidRDefault="000F5F93" w:rsidP="000F5F93">
            <w:pPr>
              <w:pStyle w:val="TAL"/>
            </w:pPr>
            <w:r w:rsidRPr="000F5F93">
              <w:t>SCellDormacyIndication</w:t>
            </w:r>
          </w:p>
        </w:tc>
        <w:tc>
          <w:tcPr>
            <w:tcW w:w="2464" w:type="dxa"/>
            <w:shd w:val="clear" w:color="auto" w:fill="auto"/>
          </w:tcPr>
          <w:p w14:paraId="5A923FA3" w14:textId="0A883342" w:rsidR="000F5F93" w:rsidRPr="000F5F93" w:rsidRDefault="00090F6D" w:rsidP="000F5F93">
            <w:pPr>
              <w:pStyle w:val="TAL"/>
            </w:pPr>
            <w:hyperlink w:anchor="NR_DciFormat_X_1_SCellDormancyIndication" w:history="1">
              <w:r w:rsidR="000F5F93" w:rsidRPr="000F5F93">
                <w:rPr>
                  <w:rStyle w:val="Hyperlink"/>
                </w:rPr>
                <w:t>NR_DciFormat_X_1_SCellDormancyIndication_Type</w:t>
              </w:r>
            </w:hyperlink>
          </w:p>
        </w:tc>
        <w:tc>
          <w:tcPr>
            <w:tcW w:w="493" w:type="dxa"/>
            <w:shd w:val="clear" w:color="auto" w:fill="auto"/>
          </w:tcPr>
          <w:p w14:paraId="37A02C3A" w14:textId="77777777" w:rsidR="000F5F93" w:rsidRPr="000F5F93" w:rsidRDefault="000F5F93" w:rsidP="000F5F93">
            <w:pPr>
              <w:pStyle w:val="TAL"/>
            </w:pPr>
          </w:p>
        </w:tc>
        <w:tc>
          <w:tcPr>
            <w:tcW w:w="5421" w:type="dxa"/>
            <w:shd w:val="clear" w:color="auto" w:fill="auto"/>
          </w:tcPr>
          <w:p w14:paraId="16CD8903" w14:textId="77777777" w:rsidR="000F5F93" w:rsidRPr="000F5F93" w:rsidRDefault="000F5F93" w:rsidP="000F5F93">
            <w:pPr>
              <w:pStyle w:val="TAL"/>
            </w:pPr>
          </w:p>
        </w:tc>
      </w:tr>
    </w:tbl>
    <w:p w14:paraId="0FDB3575" w14:textId="77777777" w:rsidR="000F5F93" w:rsidRDefault="000F5F93" w:rsidP="00DF56D9"/>
    <w:p w14:paraId="4853A10D" w14:textId="40A63A77" w:rsidR="000F5F93" w:rsidRDefault="000F5F93" w:rsidP="000F5F93">
      <w:pPr>
        <w:pStyle w:val="TH"/>
      </w:pPr>
      <w:r>
        <w:t>NR_DciFormat_2_6_Block_List_Type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0F5F93" w14:paraId="789B1C3B" w14:textId="77777777" w:rsidTr="000F5F93">
        <w:tc>
          <w:tcPr>
            <w:tcW w:w="9857" w:type="dxa"/>
            <w:gridSpan w:val="2"/>
            <w:shd w:val="clear" w:color="auto" w:fill="E0E0E0"/>
          </w:tcPr>
          <w:p w14:paraId="16A95128" w14:textId="1E9EE4BC" w:rsidR="000F5F93" w:rsidRPr="000F5F93" w:rsidRDefault="000F5F93" w:rsidP="000F5F93">
            <w:pPr>
              <w:pStyle w:val="TAL"/>
              <w:rPr>
                <w:b/>
              </w:rPr>
            </w:pPr>
            <w:r w:rsidRPr="000F5F93">
              <w:rPr>
                <w:b/>
              </w:rPr>
              <w:t>TTCN-3 Record of Type</w:t>
            </w:r>
          </w:p>
        </w:tc>
      </w:tr>
      <w:tr w:rsidR="000F5F93" w14:paraId="0E0FAF16" w14:textId="77777777" w:rsidTr="000F5F93">
        <w:tc>
          <w:tcPr>
            <w:tcW w:w="1971" w:type="dxa"/>
            <w:tcBorders>
              <w:bottom w:val="single" w:sz="4" w:space="0" w:color="auto"/>
            </w:tcBorders>
            <w:shd w:val="clear" w:color="auto" w:fill="E0E0E0"/>
          </w:tcPr>
          <w:p w14:paraId="7197062E" w14:textId="50B9C262" w:rsidR="000F5F93" w:rsidRPr="000F5F93" w:rsidRDefault="000F5F93" w:rsidP="000F5F93">
            <w:pPr>
              <w:pStyle w:val="TAL"/>
              <w:rPr>
                <w:b/>
              </w:rPr>
            </w:pPr>
            <w:bookmarkStart w:id="1644" w:name="NR_DciFormat_2_6_Block_List_Type" w:colFirst="1" w:colLast="1"/>
            <w:r w:rsidRPr="000F5F93">
              <w:rPr>
                <w:b/>
              </w:rPr>
              <w:t>Name</w:t>
            </w:r>
          </w:p>
        </w:tc>
        <w:tc>
          <w:tcPr>
            <w:tcW w:w="7886" w:type="dxa"/>
            <w:tcBorders>
              <w:bottom w:val="single" w:sz="4" w:space="0" w:color="auto"/>
            </w:tcBorders>
            <w:shd w:val="clear" w:color="auto" w:fill="FFFF99"/>
          </w:tcPr>
          <w:p w14:paraId="49D51190" w14:textId="01630B63" w:rsidR="000F5F93" w:rsidRPr="000F5F93" w:rsidRDefault="000F5F93" w:rsidP="000F5F93">
            <w:pPr>
              <w:pStyle w:val="TAL"/>
              <w:rPr>
                <w:b/>
              </w:rPr>
            </w:pPr>
            <w:r w:rsidRPr="000F5F93">
              <w:rPr>
                <w:b/>
              </w:rPr>
              <w:t>NR_DciFormat_2_6_Block_List_Type</w:t>
            </w:r>
          </w:p>
        </w:tc>
      </w:tr>
      <w:bookmarkEnd w:id="1644"/>
      <w:tr w:rsidR="000F5F93" w14:paraId="7022114C" w14:textId="77777777" w:rsidTr="000F5F93">
        <w:tc>
          <w:tcPr>
            <w:tcW w:w="1971" w:type="dxa"/>
            <w:tcBorders>
              <w:bottom w:val="double" w:sz="4" w:space="0" w:color="auto"/>
            </w:tcBorders>
            <w:shd w:val="clear" w:color="auto" w:fill="E0E0E0"/>
          </w:tcPr>
          <w:p w14:paraId="0ABC9671" w14:textId="4FB88A03" w:rsidR="000F5F93" w:rsidRPr="000F5F93" w:rsidRDefault="000F5F93" w:rsidP="000F5F93">
            <w:pPr>
              <w:pStyle w:val="TAL"/>
              <w:rPr>
                <w:b/>
              </w:rPr>
            </w:pPr>
            <w:r w:rsidRPr="000F5F93">
              <w:rPr>
                <w:b/>
              </w:rPr>
              <w:t>Comment</w:t>
            </w:r>
          </w:p>
        </w:tc>
        <w:tc>
          <w:tcPr>
            <w:tcW w:w="7886" w:type="dxa"/>
            <w:tcBorders>
              <w:bottom w:val="double" w:sz="4" w:space="0" w:color="auto"/>
            </w:tcBorders>
            <w:shd w:val="clear" w:color="auto" w:fill="auto"/>
          </w:tcPr>
          <w:p w14:paraId="7FE43068" w14:textId="77777777" w:rsidR="000F5F93" w:rsidRPr="000F5F93" w:rsidRDefault="000F5F93" w:rsidP="000F5F93">
            <w:pPr>
              <w:pStyle w:val="TAL"/>
            </w:pPr>
          </w:p>
        </w:tc>
      </w:tr>
      <w:tr w:rsidR="000F5F93" w14:paraId="28CB3BCB" w14:textId="77777777" w:rsidTr="00CA7478">
        <w:tc>
          <w:tcPr>
            <w:tcW w:w="9857" w:type="dxa"/>
            <w:gridSpan w:val="2"/>
            <w:tcBorders>
              <w:top w:val="double" w:sz="4" w:space="0" w:color="auto"/>
            </w:tcBorders>
            <w:shd w:val="clear" w:color="auto" w:fill="auto"/>
          </w:tcPr>
          <w:p w14:paraId="6D88810A" w14:textId="74C79E4F" w:rsidR="000F5F93" w:rsidRPr="000F5F93" w:rsidRDefault="000F5F93" w:rsidP="000F5F93">
            <w:pPr>
              <w:pStyle w:val="TAL"/>
            </w:pPr>
            <w:r w:rsidRPr="000F5F93">
              <w:t xml:space="preserve">record  of </w:t>
            </w:r>
            <w:hyperlink w:anchor="NR_DciFormat_2_6_Block_Type" w:history="1">
              <w:r w:rsidRPr="000F5F93">
                <w:rPr>
                  <w:rStyle w:val="Hyperlink"/>
                </w:rPr>
                <w:t>NR_DciFormat_2_6_Block_Type</w:t>
              </w:r>
            </w:hyperlink>
          </w:p>
        </w:tc>
      </w:tr>
    </w:tbl>
    <w:p w14:paraId="2F8FF491" w14:textId="77777777" w:rsidR="000F5F93" w:rsidRDefault="000F5F93" w:rsidP="00DF56D9"/>
    <w:p w14:paraId="41B321AC" w14:textId="382D54CC" w:rsidR="000F5F93" w:rsidRDefault="000F5F93" w:rsidP="000F5F93">
      <w:pPr>
        <w:pStyle w:val="TH"/>
      </w:pPr>
      <w:r>
        <w:t>NR_DciFormat_2_6_Type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0F5F93" w14:paraId="697E57D8" w14:textId="77777777" w:rsidTr="000F5F93">
        <w:tc>
          <w:tcPr>
            <w:tcW w:w="9857" w:type="dxa"/>
            <w:gridSpan w:val="4"/>
            <w:shd w:val="clear" w:color="auto" w:fill="E0E0E0"/>
          </w:tcPr>
          <w:p w14:paraId="54981584" w14:textId="53C25205" w:rsidR="000F5F93" w:rsidRPr="000F5F93" w:rsidRDefault="000F5F93" w:rsidP="000F5F93">
            <w:pPr>
              <w:pStyle w:val="TAL"/>
              <w:rPr>
                <w:b/>
              </w:rPr>
            </w:pPr>
            <w:r w:rsidRPr="000F5F93">
              <w:rPr>
                <w:b/>
              </w:rPr>
              <w:t>TTCN-3 Record Type</w:t>
            </w:r>
          </w:p>
        </w:tc>
      </w:tr>
      <w:tr w:rsidR="000F5F93" w14:paraId="29864FA6" w14:textId="77777777" w:rsidTr="000F5F93">
        <w:tc>
          <w:tcPr>
            <w:tcW w:w="1479" w:type="dxa"/>
            <w:tcBorders>
              <w:bottom w:val="single" w:sz="4" w:space="0" w:color="auto"/>
            </w:tcBorders>
            <w:shd w:val="clear" w:color="auto" w:fill="E0E0E0"/>
          </w:tcPr>
          <w:p w14:paraId="2EFCF314" w14:textId="3D808A35" w:rsidR="000F5F93" w:rsidRPr="000F5F93" w:rsidRDefault="000F5F93" w:rsidP="000F5F93">
            <w:pPr>
              <w:pStyle w:val="TAL"/>
              <w:rPr>
                <w:b/>
              </w:rPr>
            </w:pPr>
            <w:bookmarkStart w:id="1645" w:name="NR_DciFormat_2_6_Type" w:colFirst="1" w:colLast="1"/>
            <w:r w:rsidRPr="000F5F93">
              <w:rPr>
                <w:b/>
              </w:rPr>
              <w:t>Name</w:t>
            </w:r>
          </w:p>
        </w:tc>
        <w:tc>
          <w:tcPr>
            <w:tcW w:w="8378" w:type="dxa"/>
            <w:gridSpan w:val="3"/>
            <w:tcBorders>
              <w:bottom w:val="single" w:sz="4" w:space="0" w:color="auto"/>
            </w:tcBorders>
            <w:shd w:val="clear" w:color="auto" w:fill="FFFF99"/>
          </w:tcPr>
          <w:p w14:paraId="1AB4EA1E" w14:textId="0742D57F" w:rsidR="000F5F93" w:rsidRPr="000F5F93" w:rsidRDefault="000F5F93" w:rsidP="000F5F93">
            <w:pPr>
              <w:pStyle w:val="TAL"/>
              <w:rPr>
                <w:b/>
              </w:rPr>
            </w:pPr>
            <w:r w:rsidRPr="000F5F93">
              <w:rPr>
                <w:b/>
              </w:rPr>
              <w:t>NR_DciFormat_2_6_Type</w:t>
            </w:r>
          </w:p>
        </w:tc>
      </w:tr>
      <w:bookmarkEnd w:id="1645"/>
      <w:tr w:rsidR="000F5F93" w14:paraId="47B813D3" w14:textId="77777777" w:rsidTr="000F5F93">
        <w:tc>
          <w:tcPr>
            <w:tcW w:w="1479" w:type="dxa"/>
            <w:tcBorders>
              <w:bottom w:val="double" w:sz="4" w:space="0" w:color="auto"/>
            </w:tcBorders>
            <w:shd w:val="clear" w:color="auto" w:fill="E0E0E0"/>
          </w:tcPr>
          <w:p w14:paraId="20AA6979" w14:textId="7AFC90E0" w:rsidR="000F5F93" w:rsidRPr="000F5F93" w:rsidRDefault="000F5F93" w:rsidP="000F5F93">
            <w:pPr>
              <w:pStyle w:val="TAL"/>
              <w:rPr>
                <w:b/>
              </w:rPr>
            </w:pPr>
            <w:r w:rsidRPr="000F5F93">
              <w:rPr>
                <w:b/>
              </w:rPr>
              <w:t>Comment</w:t>
            </w:r>
          </w:p>
        </w:tc>
        <w:tc>
          <w:tcPr>
            <w:tcW w:w="8378" w:type="dxa"/>
            <w:gridSpan w:val="3"/>
            <w:tcBorders>
              <w:bottom w:val="double" w:sz="4" w:space="0" w:color="auto"/>
            </w:tcBorders>
            <w:shd w:val="clear" w:color="auto" w:fill="auto"/>
          </w:tcPr>
          <w:p w14:paraId="5CA38BC1" w14:textId="77777777" w:rsidR="000F5F93" w:rsidRPr="000F5F93" w:rsidRDefault="000F5F93" w:rsidP="000F5F93">
            <w:pPr>
              <w:pStyle w:val="TAL"/>
            </w:pPr>
            <w:r w:rsidRPr="000F5F93">
              <w:t>TS 38.212 clause 7.3.1.3.7: DCI format 2_6 is used for notifying</w:t>
            </w:r>
          </w:p>
          <w:p w14:paraId="2EA9EB63" w14:textId="093549FA" w:rsidR="000F5F93" w:rsidRPr="000F5F93" w:rsidRDefault="000F5F93" w:rsidP="000F5F93">
            <w:pPr>
              <w:pStyle w:val="TAL"/>
            </w:pPr>
            <w:r w:rsidRPr="000F5F93">
              <w:t>the power saving information outside DRX Active Time for one or more UEs</w:t>
            </w:r>
          </w:p>
        </w:tc>
      </w:tr>
      <w:tr w:rsidR="000F5F93" w14:paraId="3E6B5451" w14:textId="77777777" w:rsidTr="000F5F93">
        <w:tc>
          <w:tcPr>
            <w:tcW w:w="1479" w:type="dxa"/>
            <w:tcBorders>
              <w:top w:val="double" w:sz="4" w:space="0" w:color="auto"/>
            </w:tcBorders>
            <w:shd w:val="clear" w:color="auto" w:fill="auto"/>
          </w:tcPr>
          <w:p w14:paraId="7BDD5DD7" w14:textId="5C63ADA5" w:rsidR="000F5F93" w:rsidRPr="000F5F93" w:rsidRDefault="000F5F93" w:rsidP="000F5F93">
            <w:pPr>
              <w:pStyle w:val="TAL"/>
            </w:pPr>
            <w:r w:rsidRPr="000F5F93">
              <w:t>BlockList</w:t>
            </w:r>
          </w:p>
        </w:tc>
        <w:tc>
          <w:tcPr>
            <w:tcW w:w="2464" w:type="dxa"/>
            <w:tcBorders>
              <w:top w:val="double" w:sz="4" w:space="0" w:color="auto"/>
            </w:tcBorders>
            <w:shd w:val="clear" w:color="auto" w:fill="auto"/>
          </w:tcPr>
          <w:p w14:paraId="7665F94A" w14:textId="4E553A7B" w:rsidR="000F5F93" w:rsidRPr="000F5F93" w:rsidRDefault="00090F6D" w:rsidP="000F5F93">
            <w:pPr>
              <w:pStyle w:val="TAL"/>
            </w:pPr>
            <w:hyperlink w:anchor="NR_DciFormat_2_6_Block_List_Type" w:history="1">
              <w:r w:rsidR="000F5F93" w:rsidRPr="000F5F93">
                <w:rPr>
                  <w:rStyle w:val="Hyperlink"/>
                </w:rPr>
                <w:t>NR_DciFormat_2_6_Block_List_Type</w:t>
              </w:r>
            </w:hyperlink>
          </w:p>
        </w:tc>
        <w:tc>
          <w:tcPr>
            <w:tcW w:w="493" w:type="dxa"/>
            <w:tcBorders>
              <w:top w:val="double" w:sz="4" w:space="0" w:color="auto"/>
            </w:tcBorders>
            <w:shd w:val="clear" w:color="auto" w:fill="auto"/>
          </w:tcPr>
          <w:p w14:paraId="41197336" w14:textId="77777777" w:rsidR="000F5F93" w:rsidRPr="000F5F93" w:rsidRDefault="000F5F93" w:rsidP="000F5F93">
            <w:pPr>
              <w:pStyle w:val="TAL"/>
            </w:pPr>
          </w:p>
        </w:tc>
        <w:tc>
          <w:tcPr>
            <w:tcW w:w="5421" w:type="dxa"/>
            <w:tcBorders>
              <w:top w:val="double" w:sz="4" w:space="0" w:color="auto"/>
            </w:tcBorders>
            <w:shd w:val="clear" w:color="auto" w:fill="auto"/>
          </w:tcPr>
          <w:p w14:paraId="0865A4AE" w14:textId="77777777" w:rsidR="000F5F93" w:rsidRPr="000F5F93" w:rsidRDefault="000F5F93" w:rsidP="000F5F93">
            <w:pPr>
              <w:pStyle w:val="TAL"/>
            </w:pPr>
          </w:p>
        </w:tc>
      </w:tr>
    </w:tbl>
    <w:p w14:paraId="1354D2F2" w14:textId="77777777" w:rsidR="000F5F93" w:rsidRDefault="000F5F93" w:rsidP="00DF56D9"/>
    <w:p w14:paraId="297CDA13" w14:textId="1FD7001E" w:rsidR="000F5F93" w:rsidRDefault="000F5F93" w:rsidP="000F5F93">
      <w:pPr>
        <w:pStyle w:val="TH"/>
      </w:pPr>
      <w:r>
        <w:t>NR_DciFormat_2_7_TRS_Indication_Type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0F5F93" w14:paraId="57ECB26D" w14:textId="77777777" w:rsidTr="000F5F93">
        <w:tc>
          <w:tcPr>
            <w:tcW w:w="9857" w:type="dxa"/>
            <w:gridSpan w:val="3"/>
            <w:shd w:val="clear" w:color="auto" w:fill="E0E0E0"/>
          </w:tcPr>
          <w:p w14:paraId="6F7ADFE8" w14:textId="6AA17F83" w:rsidR="000F5F93" w:rsidRPr="000F5F93" w:rsidRDefault="000F5F93" w:rsidP="000F5F93">
            <w:pPr>
              <w:pStyle w:val="TAL"/>
              <w:rPr>
                <w:b/>
              </w:rPr>
            </w:pPr>
            <w:r w:rsidRPr="000F5F93">
              <w:rPr>
                <w:b/>
              </w:rPr>
              <w:t>TTCN-3 Union Type</w:t>
            </w:r>
          </w:p>
        </w:tc>
      </w:tr>
      <w:tr w:rsidR="000F5F93" w14:paraId="3A7248A7" w14:textId="77777777" w:rsidTr="000F5F93">
        <w:tc>
          <w:tcPr>
            <w:tcW w:w="1479" w:type="dxa"/>
            <w:tcBorders>
              <w:bottom w:val="single" w:sz="4" w:space="0" w:color="auto"/>
            </w:tcBorders>
            <w:shd w:val="clear" w:color="auto" w:fill="E0E0E0"/>
          </w:tcPr>
          <w:p w14:paraId="2E85F636" w14:textId="5C2AF424" w:rsidR="000F5F93" w:rsidRPr="000F5F93" w:rsidRDefault="000F5F93" w:rsidP="000F5F93">
            <w:pPr>
              <w:pStyle w:val="TAL"/>
              <w:rPr>
                <w:b/>
              </w:rPr>
            </w:pPr>
            <w:bookmarkStart w:id="1646" w:name="NR_DciFormat_2_7_TRS_Indication_Type" w:colFirst="1" w:colLast="1"/>
            <w:r w:rsidRPr="000F5F93">
              <w:rPr>
                <w:b/>
              </w:rPr>
              <w:t>Name</w:t>
            </w:r>
          </w:p>
        </w:tc>
        <w:tc>
          <w:tcPr>
            <w:tcW w:w="8378" w:type="dxa"/>
            <w:gridSpan w:val="2"/>
            <w:tcBorders>
              <w:bottom w:val="single" w:sz="4" w:space="0" w:color="auto"/>
            </w:tcBorders>
            <w:shd w:val="clear" w:color="auto" w:fill="FFFF99"/>
          </w:tcPr>
          <w:p w14:paraId="02A2CBD4" w14:textId="76E4ECA8" w:rsidR="000F5F93" w:rsidRPr="000F5F93" w:rsidRDefault="000F5F93" w:rsidP="000F5F93">
            <w:pPr>
              <w:pStyle w:val="TAL"/>
              <w:rPr>
                <w:b/>
              </w:rPr>
            </w:pPr>
            <w:r w:rsidRPr="000F5F93">
              <w:rPr>
                <w:b/>
              </w:rPr>
              <w:t>NR_DciFormat_2_7_TRS_Indication_Type</w:t>
            </w:r>
          </w:p>
        </w:tc>
      </w:tr>
      <w:bookmarkEnd w:id="1646"/>
      <w:tr w:rsidR="000F5F93" w14:paraId="76F8F27F" w14:textId="77777777" w:rsidTr="000F5F93">
        <w:tc>
          <w:tcPr>
            <w:tcW w:w="1479" w:type="dxa"/>
            <w:tcBorders>
              <w:bottom w:val="double" w:sz="4" w:space="0" w:color="auto"/>
            </w:tcBorders>
            <w:shd w:val="clear" w:color="auto" w:fill="E0E0E0"/>
          </w:tcPr>
          <w:p w14:paraId="4D59F0D5" w14:textId="692CB546" w:rsidR="000F5F93" w:rsidRPr="000F5F93" w:rsidRDefault="000F5F93" w:rsidP="000F5F93">
            <w:pPr>
              <w:pStyle w:val="TAL"/>
              <w:rPr>
                <w:b/>
              </w:rPr>
            </w:pPr>
            <w:r w:rsidRPr="000F5F93">
              <w:rPr>
                <w:b/>
              </w:rPr>
              <w:t>Comment</w:t>
            </w:r>
          </w:p>
        </w:tc>
        <w:tc>
          <w:tcPr>
            <w:tcW w:w="8378" w:type="dxa"/>
            <w:gridSpan w:val="2"/>
            <w:tcBorders>
              <w:bottom w:val="double" w:sz="4" w:space="0" w:color="auto"/>
            </w:tcBorders>
            <w:shd w:val="clear" w:color="auto" w:fill="auto"/>
          </w:tcPr>
          <w:p w14:paraId="5152F7CA" w14:textId="77777777" w:rsidR="000F5F93" w:rsidRPr="000F5F93" w:rsidRDefault="000F5F93" w:rsidP="000F5F93">
            <w:pPr>
              <w:pStyle w:val="TAL"/>
            </w:pPr>
          </w:p>
        </w:tc>
      </w:tr>
      <w:tr w:rsidR="000F5F93" w14:paraId="5D08CDB8" w14:textId="77777777" w:rsidTr="000F5F93">
        <w:tc>
          <w:tcPr>
            <w:tcW w:w="1479" w:type="dxa"/>
            <w:tcBorders>
              <w:top w:val="double" w:sz="4" w:space="0" w:color="auto"/>
            </w:tcBorders>
            <w:shd w:val="clear" w:color="auto" w:fill="auto"/>
          </w:tcPr>
          <w:p w14:paraId="477BE47A" w14:textId="73332B2F" w:rsidR="000F5F93" w:rsidRPr="000F5F93" w:rsidRDefault="000F5F93" w:rsidP="000F5F93">
            <w:pPr>
              <w:pStyle w:val="TAL"/>
            </w:pPr>
            <w:r w:rsidRPr="000F5F93">
              <w:t>None</w:t>
            </w:r>
          </w:p>
        </w:tc>
        <w:tc>
          <w:tcPr>
            <w:tcW w:w="2957" w:type="dxa"/>
            <w:tcBorders>
              <w:top w:val="double" w:sz="4" w:space="0" w:color="auto"/>
            </w:tcBorders>
            <w:shd w:val="clear" w:color="auto" w:fill="auto"/>
          </w:tcPr>
          <w:p w14:paraId="76F8FD59" w14:textId="60944B66" w:rsidR="000F5F93" w:rsidRPr="000F5F93" w:rsidRDefault="00090F6D" w:rsidP="000F5F93">
            <w:pPr>
              <w:pStyle w:val="TAL"/>
            </w:pPr>
            <w:hyperlink w:anchor="Null_Type" w:history="1">
              <w:r w:rsidR="000F5F93" w:rsidRPr="000F5F93">
                <w:rPr>
                  <w:rStyle w:val="Hyperlink"/>
                </w:rPr>
                <w:t>Null_Type</w:t>
              </w:r>
            </w:hyperlink>
          </w:p>
        </w:tc>
        <w:tc>
          <w:tcPr>
            <w:tcW w:w="5421" w:type="dxa"/>
            <w:tcBorders>
              <w:top w:val="double" w:sz="4" w:space="0" w:color="auto"/>
            </w:tcBorders>
            <w:shd w:val="clear" w:color="auto" w:fill="auto"/>
          </w:tcPr>
          <w:p w14:paraId="491C4827" w14:textId="341D7227" w:rsidR="000F5F93" w:rsidRPr="000F5F93" w:rsidRDefault="000F5F93" w:rsidP="000F5F93">
            <w:pPr>
              <w:pStyle w:val="TAL"/>
            </w:pPr>
            <w:r w:rsidRPr="000F5F93">
              <w:t>0 bit no TRS availability indication</w:t>
            </w:r>
          </w:p>
        </w:tc>
      </w:tr>
      <w:tr w:rsidR="000F5F93" w14:paraId="567B1FD0" w14:textId="77777777" w:rsidTr="000F5F93">
        <w:tc>
          <w:tcPr>
            <w:tcW w:w="1479" w:type="dxa"/>
            <w:shd w:val="clear" w:color="auto" w:fill="auto"/>
          </w:tcPr>
          <w:p w14:paraId="35C8E59C" w14:textId="68B123CC" w:rsidR="000F5F93" w:rsidRPr="000F5F93" w:rsidRDefault="000F5F93" w:rsidP="000F5F93">
            <w:pPr>
              <w:pStyle w:val="TAL"/>
            </w:pPr>
            <w:r w:rsidRPr="000F5F93">
              <w:t>Value</w:t>
            </w:r>
          </w:p>
        </w:tc>
        <w:tc>
          <w:tcPr>
            <w:tcW w:w="2957" w:type="dxa"/>
            <w:shd w:val="clear" w:color="auto" w:fill="auto"/>
          </w:tcPr>
          <w:p w14:paraId="771D5C5F" w14:textId="6EB73CF2" w:rsidR="000F5F93" w:rsidRPr="000F5F93" w:rsidRDefault="000F5F93" w:rsidP="000F5F93">
            <w:pPr>
              <w:pStyle w:val="TAL"/>
            </w:pPr>
            <w:r w:rsidRPr="000F5F93">
              <w:t>bitstring</w:t>
            </w:r>
          </w:p>
        </w:tc>
        <w:tc>
          <w:tcPr>
            <w:tcW w:w="5421" w:type="dxa"/>
            <w:shd w:val="clear" w:color="auto" w:fill="auto"/>
          </w:tcPr>
          <w:p w14:paraId="3C6DAC63" w14:textId="06AA0914" w:rsidR="000F5F93" w:rsidRPr="000F5F93" w:rsidRDefault="000F5F93" w:rsidP="000F5F93">
            <w:pPr>
              <w:pStyle w:val="TAL"/>
            </w:pPr>
            <w:r w:rsidRPr="000F5F93">
              <w:t>1, 2, 3, 4, 5, or 6 bits, being the number of bits equal to one plus the highest value of all the indBitID(s) provided by the trs-ResourceSetConfig if configured</w:t>
            </w:r>
          </w:p>
        </w:tc>
      </w:tr>
    </w:tbl>
    <w:p w14:paraId="4D1E5606" w14:textId="77777777" w:rsidR="000F5F93" w:rsidRDefault="000F5F93" w:rsidP="00DF56D9"/>
    <w:p w14:paraId="3D9A44BD" w14:textId="3D11F304" w:rsidR="000F5F93" w:rsidRDefault="000F5F93" w:rsidP="000F5F93">
      <w:pPr>
        <w:pStyle w:val="TH"/>
      </w:pPr>
      <w:r>
        <w:t>NR_DciFormat_2_7_Type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0F5F93" w14:paraId="76DECB2B" w14:textId="77777777" w:rsidTr="000F5F93">
        <w:tc>
          <w:tcPr>
            <w:tcW w:w="9857" w:type="dxa"/>
            <w:gridSpan w:val="4"/>
            <w:shd w:val="clear" w:color="auto" w:fill="E0E0E0"/>
          </w:tcPr>
          <w:p w14:paraId="1C1F4676" w14:textId="342ADBC9" w:rsidR="000F5F93" w:rsidRPr="000F5F93" w:rsidRDefault="000F5F93" w:rsidP="000F5F93">
            <w:pPr>
              <w:pStyle w:val="TAL"/>
              <w:rPr>
                <w:b/>
              </w:rPr>
            </w:pPr>
            <w:r w:rsidRPr="000F5F93">
              <w:rPr>
                <w:b/>
              </w:rPr>
              <w:t>TTCN-3 Record Type</w:t>
            </w:r>
          </w:p>
        </w:tc>
      </w:tr>
      <w:tr w:rsidR="000F5F93" w14:paraId="7E2FBE21" w14:textId="77777777" w:rsidTr="000F5F93">
        <w:tc>
          <w:tcPr>
            <w:tcW w:w="1479" w:type="dxa"/>
            <w:tcBorders>
              <w:bottom w:val="single" w:sz="4" w:space="0" w:color="auto"/>
            </w:tcBorders>
            <w:shd w:val="clear" w:color="auto" w:fill="E0E0E0"/>
          </w:tcPr>
          <w:p w14:paraId="5C253A90" w14:textId="46CE33C4" w:rsidR="000F5F93" w:rsidRPr="000F5F93" w:rsidRDefault="000F5F93" w:rsidP="000F5F93">
            <w:pPr>
              <w:pStyle w:val="TAL"/>
              <w:rPr>
                <w:b/>
              </w:rPr>
            </w:pPr>
            <w:bookmarkStart w:id="1647" w:name="NR_DciFormat_2_7_Type" w:colFirst="1" w:colLast="1"/>
            <w:r w:rsidRPr="000F5F93">
              <w:rPr>
                <w:b/>
              </w:rPr>
              <w:t>Name</w:t>
            </w:r>
          </w:p>
        </w:tc>
        <w:tc>
          <w:tcPr>
            <w:tcW w:w="8378" w:type="dxa"/>
            <w:gridSpan w:val="3"/>
            <w:tcBorders>
              <w:bottom w:val="single" w:sz="4" w:space="0" w:color="auto"/>
            </w:tcBorders>
            <w:shd w:val="clear" w:color="auto" w:fill="FFFF99"/>
          </w:tcPr>
          <w:p w14:paraId="6DFC2BF8" w14:textId="6FA4B82C" w:rsidR="000F5F93" w:rsidRPr="000F5F93" w:rsidRDefault="000F5F93" w:rsidP="000F5F93">
            <w:pPr>
              <w:pStyle w:val="TAL"/>
              <w:rPr>
                <w:b/>
              </w:rPr>
            </w:pPr>
            <w:r w:rsidRPr="000F5F93">
              <w:rPr>
                <w:b/>
              </w:rPr>
              <w:t>NR_DciFormat_2_7_Type</w:t>
            </w:r>
          </w:p>
        </w:tc>
      </w:tr>
      <w:bookmarkEnd w:id="1647"/>
      <w:tr w:rsidR="000F5F93" w14:paraId="521E2E3F" w14:textId="77777777" w:rsidTr="000F5F93">
        <w:tc>
          <w:tcPr>
            <w:tcW w:w="1479" w:type="dxa"/>
            <w:tcBorders>
              <w:bottom w:val="double" w:sz="4" w:space="0" w:color="auto"/>
            </w:tcBorders>
            <w:shd w:val="clear" w:color="auto" w:fill="E0E0E0"/>
          </w:tcPr>
          <w:p w14:paraId="089DEDB4" w14:textId="072BE81B" w:rsidR="000F5F93" w:rsidRPr="000F5F93" w:rsidRDefault="000F5F93" w:rsidP="000F5F93">
            <w:pPr>
              <w:pStyle w:val="TAL"/>
              <w:rPr>
                <w:b/>
              </w:rPr>
            </w:pPr>
            <w:r w:rsidRPr="000F5F93">
              <w:rPr>
                <w:b/>
              </w:rPr>
              <w:t>Comment</w:t>
            </w:r>
          </w:p>
        </w:tc>
        <w:tc>
          <w:tcPr>
            <w:tcW w:w="8378" w:type="dxa"/>
            <w:gridSpan w:val="3"/>
            <w:tcBorders>
              <w:bottom w:val="double" w:sz="4" w:space="0" w:color="auto"/>
            </w:tcBorders>
            <w:shd w:val="clear" w:color="auto" w:fill="auto"/>
          </w:tcPr>
          <w:p w14:paraId="6816EA0F" w14:textId="3A7412F9" w:rsidR="000F5F93" w:rsidRPr="000F5F93" w:rsidRDefault="000F5F93" w:rsidP="000F5F93">
            <w:pPr>
              <w:pStyle w:val="TAL"/>
            </w:pPr>
            <w:r w:rsidRPr="000F5F93">
              <w:t>TS 38.212 clause 7.3.1.3.8: DCI format 2_7 is used for notifying the paging early indication and TRS availability indication for one or more UEs</w:t>
            </w:r>
          </w:p>
        </w:tc>
      </w:tr>
      <w:tr w:rsidR="000F5F93" w14:paraId="3F2E83A0" w14:textId="77777777" w:rsidTr="000F5F93">
        <w:tc>
          <w:tcPr>
            <w:tcW w:w="1479" w:type="dxa"/>
            <w:tcBorders>
              <w:top w:val="double" w:sz="4" w:space="0" w:color="auto"/>
            </w:tcBorders>
            <w:shd w:val="clear" w:color="auto" w:fill="auto"/>
          </w:tcPr>
          <w:p w14:paraId="6AE0F6D5" w14:textId="1208B905" w:rsidR="000F5F93" w:rsidRPr="000F5F93" w:rsidRDefault="000F5F93" w:rsidP="000F5F93">
            <w:pPr>
              <w:pStyle w:val="TAL"/>
            </w:pPr>
            <w:r w:rsidRPr="000F5F93">
              <w:t>PagingIndication</w:t>
            </w:r>
          </w:p>
        </w:tc>
        <w:tc>
          <w:tcPr>
            <w:tcW w:w="2464" w:type="dxa"/>
            <w:tcBorders>
              <w:top w:val="double" w:sz="4" w:space="0" w:color="auto"/>
            </w:tcBorders>
            <w:shd w:val="clear" w:color="auto" w:fill="auto"/>
          </w:tcPr>
          <w:p w14:paraId="536A4250" w14:textId="73AEB121" w:rsidR="000F5F93" w:rsidRPr="000F5F93" w:rsidRDefault="000F5F93" w:rsidP="000F5F93">
            <w:pPr>
              <w:pStyle w:val="TAL"/>
            </w:pPr>
            <w:r w:rsidRPr="000F5F93">
              <w:t>bitstring</w:t>
            </w:r>
          </w:p>
        </w:tc>
        <w:tc>
          <w:tcPr>
            <w:tcW w:w="493" w:type="dxa"/>
            <w:tcBorders>
              <w:top w:val="double" w:sz="4" w:space="0" w:color="auto"/>
            </w:tcBorders>
            <w:shd w:val="clear" w:color="auto" w:fill="auto"/>
          </w:tcPr>
          <w:p w14:paraId="2E7ED77F" w14:textId="77777777" w:rsidR="000F5F93" w:rsidRPr="000F5F93" w:rsidRDefault="000F5F93" w:rsidP="000F5F93">
            <w:pPr>
              <w:pStyle w:val="TAL"/>
            </w:pPr>
          </w:p>
        </w:tc>
        <w:tc>
          <w:tcPr>
            <w:tcW w:w="5421" w:type="dxa"/>
            <w:tcBorders>
              <w:top w:val="double" w:sz="4" w:space="0" w:color="auto"/>
            </w:tcBorders>
            <w:shd w:val="clear" w:color="auto" w:fill="auto"/>
          </w:tcPr>
          <w:p w14:paraId="531DF435" w14:textId="77777777" w:rsidR="000F5F93" w:rsidRPr="000F5F93" w:rsidRDefault="000F5F93" w:rsidP="000F5F93">
            <w:pPr>
              <w:pStyle w:val="TAL"/>
            </w:pPr>
          </w:p>
        </w:tc>
      </w:tr>
      <w:tr w:rsidR="000F5F93" w14:paraId="7AF8747A" w14:textId="77777777" w:rsidTr="000F5F93">
        <w:tc>
          <w:tcPr>
            <w:tcW w:w="1479" w:type="dxa"/>
            <w:shd w:val="clear" w:color="auto" w:fill="auto"/>
          </w:tcPr>
          <w:p w14:paraId="767C59F4" w14:textId="0FCE47A9" w:rsidR="000F5F93" w:rsidRPr="000F5F93" w:rsidRDefault="000F5F93" w:rsidP="000F5F93">
            <w:pPr>
              <w:pStyle w:val="TAL"/>
            </w:pPr>
            <w:r w:rsidRPr="000F5F93">
              <w:t>TRSAvailabilityIndication</w:t>
            </w:r>
          </w:p>
        </w:tc>
        <w:tc>
          <w:tcPr>
            <w:tcW w:w="2464" w:type="dxa"/>
            <w:shd w:val="clear" w:color="auto" w:fill="auto"/>
          </w:tcPr>
          <w:p w14:paraId="1B93D4C3" w14:textId="2A6209C9" w:rsidR="000F5F93" w:rsidRPr="000F5F93" w:rsidRDefault="00090F6D" w:rsidP="000F5F93">
            <w:pPr>
              <w:pStyle w:val="TAL"/>
            </w:pPr>
            <w:hyperlink w:anchor="NR_DciFormat_2_7_TRS_Indication_Type" w:history="1">
              <w:r w:rsidR="000F5F93" w:rsidRPr="000F5F93">
                <w:rPr>
                  <w:rStyle w:val="Hyperlink"/>
                </w:rPr>
                <w:t>NR_DciFormat_2_7_TRS_Indication_Type</w:t>
              </w:r>
            </w:hyperlink>
          </w:p>
        </w:tc>
        <w:tc>
          <w:tcPr>
            <w:tcW w:w="493" w:type="dxa"/>
            <w:shd w:val="clear" w:color="auto" w:fill="auto"/>
          </w:tcPr>
          <w:p w14:paraId="1155FEB4" w14:textId="77777777" w:rsidR="000F5F93" w:rsidRPr="000F5F93" w:rsidRDefault="000F5F93" w:rsidP="000F5F93">
            <w:pPr>
              <w:pStyle w:val="TAL"/>
            </w:pPr>
          </w:p>
        </w:tc>
        <w:tc>
          <w:tcPr>
            <w:tcW w:w="5421" w:type="dxa"/>
            <w:shd w:val="clear" w:color="auto" w:fill="auto"/>
          </w:tcPr>
          <w:p w14:paraId="2B190C45" w14:textId="77777777" w:rsidR="000F5F93" w:rsidRPr="000F5F93" w:rsidRDefault="000F5F93" w:rsidP="000F5F93">
            <w:pPr>
              <w:pStyle w:val="TAL"/>
            </w:pPr>
          </w:p>
        </w:tc>
      </w:tr>
      <w:tr w:rsidR="000F5F93" w14:paraId="38679449" w14:textId="77777777" w:rsidTr="000F5F93">
        <w:tc>
          <w:tcPr>
            <w:tcW w:w="1479" w:type="dxa"/>
            <w:shd w:val="clear" w:color="auto" w:fill="auto"/>
          </w:tcPr>
          <w:p w14:paraId="28995C1D" w14:textId="0E1E1C38" w:rsidR="000F5F93" w:rsidRPr="000F5F93" w:rsidRDefault="000F5F93" w:rsidP="000F5F93">
            <w:pPr>
              <w:pStyle w:val="TAL"/>
            </w:pPr>
            <w:r w:rsidRPr="000F5F93">
              <w:t>PayloadSizeDCI_2_7</w:t>
            </w:r>
          </w:p>
        </w:tc>
        <w:tc>
          <w:tcPr>
            <w:tcW w:w="2464" w:type="dxa"/>
            <w:shd w:val="clear" w:color="auto" w:fill="auto"/>
          </w:tcPr>
          <w:p w14:paraId="1E6F9EAD" w14:textId="342D4CA9" w:rsidR="000F5F93" w:rsidRPr="000F5F93" w:rsidRDefault="000F5F93" w:rsidP="000F5F93">
            <w:pPr>
              <w:pStyle w:val="TAL"/>
            </w:pPr>
            <w:r w:rsidRPr="000F5F93">
              <w:t>integer</w:t>
            </w:r>
          </w:p>
        </w:tc>
        <w:tc>
          <w:tcPr>
            <w:tcW w:w="493" w:type="dxa"/>
            <w:shd w:val="clear" w:color="auto" w:fill="auto"/>
          </w:tcPr>
          <w:p w14:paraId="3B271A08" w14:textId="77777777" w:rsidR="000F5F93" w:rsidRPr="000F5F93" w:rsidRDefault="000F5F93" w:rsidP="000F5F93">
            <w:pPr>
              <w:pStyle w:val="TAL"/>
            </w:pPr>
          </w:p>
        </w:tc>
        <w:tc>
          <w:tcPr>
            <w:tcW w:w="5421" w:type="dxa"/>
            <w:shd w:val="clear" w:color="auto" w:fill="auto"/>
          </w:tcPr>
          <w:p w14:paraId="661E6DCF" w14:textId="48E2D1B3" w:rsidR="000F5F93" w:rsidRPr="000F5F93" w:rsidRDefault="000F5F93" w:rsidP="000F5F93">
            <w:pPr>
              <w:pStyle w:val="TAL"/>
            </w:pPr>
            <w:r w:rsidRPr="000F5F93">
              <w:t>If the number of information bits obtained from PagingIndication + TRSAvailabilityIndication is less than the size of format 2_7, the SS shall set the remaining bits as reserved bits (set to 0).</w:t>
            </w:r>
          </w:p>
        </w:tc>
      </w:tr>
    </w:tbl>
    <w:p w14:paraId="3DCB5894" w14:textId="77777777" w:rsidR="000F5F93" w:rsidRDefault="000F5F93" w:rsidP="00DF56D9"/>
    <w:p w14:paraId="701B2EF0" w14:textId="10F570B0" w:rsidR="000F5F93" w:rsidRDefault="000F5F93" w:rsidP="000F5F93">
      <w:pPr>
        <w:pStyle w:val="Heading2"/>
      </w:pPr>
      <w:r>
        <w:t>D.1.14</w:t>
      </w:r>
      <w:r>
        <w:tab/>
        <w:t>Configured_Scheduling</w:t>
      </w:r>
    </w:p>
    <w:p w14:paraId="7B4E96A0" w14:textId="2C14AA73" w:rsidR="000F5F93" w:rsidRDefault="000F5F93" w:rsidP="00DF56D9">
      <w:r>
        <w:t>Primitive for control of DL SPS assignment and UL Configured Grant Type 2 configuration</w:t>
      </w:r>
    </w:p>
    <w:p w14:paraId="5B06B9D9" w14:textId="7755BB99" w:rsidR="000F5F93" w:rsidRDefault="000F5F93" w:rsidP="000F5F93">
      <w:pPr>
        <w:pStyle w:val="TH"/>
      </w:pPr>
      <w:r>
        <w:t>NR_SPS_CG_ActDeact_Type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0F5F93" w14:paraId="3F51F7E1" w14:textId="77777777" w:rsidTr="000F5F93">
        <w:tc>
          <w:tcPr>
            <w:tcW w:w="9857" w:type="dxa"/>
            <w:gridSpan w:val="3"/>
            <w:shd w:val="clear" w:color="auto" w:fill="E0E0E0"/>
          </w:tcPr>
          <w:p w14:paraId="13F87FF8" w14:textId="131552A1" w:rsidR="000F5F93" w:rsidRPr="000F5F93" w:rsidRDefault="000F5F93" w:rsidP="000F5F93">
            <w:pPr>
              <w:pStyle w:val="TAL"/>
              <w:rPr>
                <w:b/>
              </w:rPr>
            </w:pPr>
            <w:r w:rsidRPr="000F5F93">
              <w:rPr>
                <w:b/>
              </w:rPr>
              <w:t>TTCN-3 Union Type</w:t>
            </w:r>
          </w:p>
        </w:tc>
      </w:tr>
      <w:tr w:rsidR="000F5F93" w14:paraId="5ADFED17" w14:textId="77777777" w:rsidTr="000F5F93">
        <w:tc>
          <w:tcPr>
            <w:tcW w:w="1479" w:type="dxa"/>
            <w:tcBorders>
              <w:bottom w:val="single" w:sz="4" w:space="0" w:color="auto"/>
            </w:tcBorders>
            <w:shd w:val="clear" w:color="auto" w:fill="E0E0E0"/>
          </w:tcPr>
          <w:p w14:paraId="469F41B6" w14:textId="05CBA4D5" w:rsidR="000F5F93" w:rsidRPr="000F5F93" w:rsidRDefault="000F5F93" w:rsidP="000F5F93">
            <w:pPr>
              <w:pStyle w:val="TAL"/>
              <w:rPr>
                <w:b/>
              </w:rPr>
            </w:pPr>
            <w:bookmarkStart w:id="1648" w:name="NR_SPS_CG_ActDeact_Type" w:colFirst="1" w:colLast="1"/>
            <w:r w:rsidRPr="000F5F93">
              <w:rPr>
                <w:b/>
              </w:rPr>
              <w:t>Name</w:t>
            </w:r>
          </w:p>
        </w:tc>
        <w:tc>
          <w:tcPr>
            <w:tcW w:w="8378" w:type="dxa"/>
            <w:gridSpan w:val="2"/>
            <w:tcBorders>
              <w:bottom w:val="single" w:sz="4" w:space="0" w:color="auto"/>
            </w:tcBorders>
            <w:shd w:val="clear" w:color="auto" w:fill="FFFF99"/>
          </w:tcPr>
          <w:p w14:paraId="74FAF6EE" w14:textId="707F4476" w:rsidR="000F5F93" w:rsidRPr="000F5F93" w:rsidRDefault="000F5F93" w:rsidP="000F5F93">
            <w:pPr>
              <w:pStyle w:val="TAL"/>
              <w:rPr>
                <w:b/>
              </w:rPr>
            </w:pPr>
            <w:r w:rsidRPr="000F5F93">
              <w:rPr>
                <w:b/>
              </w:rPr>
              <w:t>NR_SPS_CG_ActDeact_Type</w:t>
            </w:r>
          </w:p>
        </w:tc>
      </w:tr>
      <w:bookmarkEnd w:id="1648"/>
      <w:tr w:rsidR="000F5F93" w14:paraId="4B0E7FE6" w14:textId="77777777" w:rsidTr="000F5F93">
        <w:tc>
          <w:tcPr>
            <w:tcW w:w="1479" w:type="dxa"/>
            <w:tcBorders>
              <w:bottom w:val="double" w:sz="4" w:space="0" w:color="auto"/>
            </w:tcBorders>
            <w:shd w:val="clear" w:color="auto" w:fill="E0E0E0"/>
          </w:tcPr>
          <w:p w14:paraId="5B976318" w14:textId="74052B72" w:rsidR="000F5F93" w:rsidRPr="000F5F93" w:rsidRDefault="000F5F93" w:rsidP="000F5F93">
            <w:pPr>
              <w:pStyle w:val="TAL"/>
              <w:rPr>
                <w:b/>
              </w:rPr>
            </w:pPr>
            <w:r w:rsidRPr="000F5F93">
              <w:rPr>
                <w:b/>
              </w:rPr>
              <w:t>Comment</w:t>
            </w:r>
          </w:p>
        </w:tc>
        <w:tc>
          <w:tcPr>
            <w:tcW w:w="8378" w:type="dxa"/>
            <w:gridSpan w:val="2"/>
            <w:tcBorders>
              <w:bottom w:val="double" w:sz="4" w:space="0" w:color="auto"/>
            </w:tcBorders>
            <w:shd w:val="clear" w:color="auto" w:fill="auto"/>
          </w:tcPr>
          <w:p w14:paraId="70035631" w14:textId="77777777" w:rsidR="000F5F93" w:rsidRPr="000F5F93" w:rsidRDefault="000F5F93" w:rsidP="000F5F93">
            <w:pPr>
              <w:pStyle w:val="TAL"/>
            </w:pPr>
          </w:p>
        </w:tc>
      </w:tr>
      <w:tr w:rsidR="000F5F93" w14:paraId="7ADEFEA8" w14:textId="77777777" w:rsidTr="000F5F93">
        <w:tc>
          <w:tcPr>
            <w:tcW w:w="1479" w:type="dxa"/>
            <w:tcBorders>
              <w:top w:val="double" w:sz="4" w:space="0" w:color="auto"/>
            </w:tcBorders>
            <w:shd w:val="clear" w:color="auto" w:fill="auto"/>
          </w:tcPr>
          <w:p w14:paraId="064D7C31" w14:textId="0560ADF4" w:rsidR="000F5F93" w:rsidRPr="000F5F93" w:rsidRDefault="000F5F93" w:rsidP="000F5F93">
            <w:pPr>
              <w:pStyle w:val="TAL"/>
            </w:pPr>
            <w:r w:rsidRPr="000F5F93">
              <w:t>Activate</w:t>
            </w:r>
          </w:p>
        </w:tc>
        <w:tc>
          <w:tcPr>
            <w:tcW w:w="2957" w:type="dxa"/>
            <w:tcBorders>
              <w:top w:val="double" w:sz="4" w:space="0" w:color="auto"/>
            </w:tcBorders>
            <w:shd w:val="clear" w:color="auto" w:fill="auto"/>
          </w:tcPr>
          <w:p w14:paraId="65A20AE9" w14:textId="29352563" w:rsidR="000F5F93" w:rsidRPr="000F5F93" w:rsidRDefault="00090F6D" w:rsidP="000F5F93">
            <w:pPr>
              <w:pStyle w:val="TAL"/>
            </w:pPr>
            <w:hyperlink w:anchor="NR_SpsCgActivateInfo_Type" w:history="1">
              <w:r w:rsidR="000F5F93" w:rsidRPr="000F5F93">
                <w:rPr>
                  <w:rStyle w:val="Hyperlink"/>
                </w:rPr>
                <w:t>NR_SpsCgActivateInfo_Type</w:t>
              </w:r>
            </w:hyperlink>
          </w:p>
        </w:tc>
        <w:tc>
          <w:tcPr>
            <w:tcW w:w="5421" w:type="dxa"/>
            <w:tcBorders>
              <w:top w:val="double" w:sz="4" w:space="0" w:color="auto"/>
            </w:tcBorders>
            <w:shd w:val="clear" w:color="auto" w:fill="auto"/>
          </w:tcPr>
          <w:p w14:paraId="3DF541E9" w14:textId="77777777" w:rsidR="000F5F93" w:rsidRPr="000F5F93" w:rsidRDefault="000F5F93" w:rsidP="000F5F93">
            <w:pPr>
              <w:pStyle w:val="TAL"/>
            </w:pPr>
            <w:r w:rsidRPr="000F5F93">
              <w:t>CellId : identifier of the cell where the UE is active</w:t>
            </w:r>
          </w:p>
          <w:p w14:paraId="4841222B" w14:textId="77777777" w:rsidR="000F5F93" w:rsidRPr="000F5F93" w:rsidRDefault="000F5F93" w:rsidP="000F5F93">
            <w:pPr>
              <w:pStyle w:val="TAL"/>
            </w:pPr>
            <w:r w:rsidRPr="000F5F93">
              <w:t>RoutingInfo : None</w:t>
            </w:r>
          </w:p>
          <w:p w14:paraId="7BC5C574" w14:textId="77777777" w:rsidR="000F5F93" w:rsidRPr="000F5F93" w:rsidRDefault="000F5F93" w:rsidP="000F5F93">
            <w:pPr>
              <w:pStyle w:val="TAL"/>
            </w:pPr>
            <w:r w:rsidRPr="000F5F93">
              <w:t>RlcBearerRouting : 'None'</w:t>
            </w:r>
          </w:p>
          <w:p w14:paraId="20B667C2" w14:textId="77777777" w:rsidR="000F5F93" w:rsidRPr="000F5F93" w:rsidRDefault="000F5F93" w:rsidP="000F5F93">
            <w:pPr>
              <w:pStyle w:val="TAL"/>
            </w:pPr>
            <w:r w:rsidRPr="000F5F93">
              <w:t>TimingInfo : activation time for DL SPS assignment or UL configured grant type 2 transmission;</w:t>
            </w:r>
          </w:p>
          <w:p w14:paraId="148985CE" w14:textId="10B72F28" w:rsidR="000F5F93" w:rsidRPr="000F5F93" w:rsidRDefault="000F5F93" w:rsidP="000F5F93">
            <w:pPr>
              <w:pStyle w:val="TAL"/>
            </w:pPr>
            <w:r w:rsidRPr="000F5F93">
              <w:t>ControlInfo : CnfFlag:=false; FollowOnFlag:=false</w:t>
            </w:r>
          </w:p>
        </w:tc>
      </w:tr>
      <w:tr w:rsidR="000F5F93" w14:paraId="115A8E96" w14:textId="77777777" w:rsidTr="000F5F93">
        <w:tc>
          <w:tcPr>
            <w:tcW w:w="1479" w:type="dxa"/>
            <w:shd w:val="clear" w:color="auto" w:fill="auto"/>
          </w:tcPr>
          <w:p w14:paraId="57DC7687" w14:textId="5E98D56A" w:rsidR="000F5F93" w:rsidRPr="000F5F93" w:rsidRDefault="000F5F93" w:rsidP="000F5F93">
            <w:pPr>
              <w:pStyle w:val="TAL"/>
            </w:pPr>
            <w:r w:rsidRPr="000F5F93">
              <w:t>Deactivate</w:t>
            </w:r>
          </w:p>
        </w:tc>
        <w:tc>
          <w:tcPr>
            <w:tcW w:w="2957" w:type="dxa"/>
            <w:shd w:val="clear" w:color="auto" w:fill="auto"/>
          </w:tcPr>
          <w:p w14:paraId="3FBC10DB" w14:textId="6B4DA2C4" w:rsidR="000F5F93" w:rsidRPr="000F5F93" w:rsidRDefault="00090F6D" w:rsidP="000F5F93">
            <w:pPr>
              <w:pStyle w:val="TAL"/>
            </w:pPr>
            <w:hyperlink w:anchor="NR_SpsCgDeactivateInfo_Type" w:history="1">
              <w:r w:rsidR="000F5F93" w:rsidRPr="000F5F93">
                <w:rPr>
                  <w:rStyle w:val="Hyperlink"/>
                </w:rPr>
                <w:t>NR_SpsCgDeactivateInfo_Type</w:t>
              </w:r>
            </w:hyperlink>
          </w:p>
        </w:tc>
        <w:tc>
          <w:tcPr>
            <w:tcW w:w="5421" w:type="dxa"/>
            <w:shd w:val="clear" w:color="auto" w:fill="auto"/>
          </w:tcPr>
          <w:p w14:paraId="2ECDA31F" w14:textId="77777777" w:rsidR="000F5F93" w:rsidRPr="000F5F93" w:rsidRDefault="000F5F93" w:rsidP="000F5F93">
            <w:pPr>
              <w:pStyle w:val="TAL"/>
            </w:pPr>
            <w:r w:rsidRPr="000F5F93">
              <w:t>CellId : identifier of the cell where the UE is active</w:t>
            </w:r>
          </w:p>
          <w:p w14:paraId="37AFEE01" w14:textId="77777777" w:rsidR="000F5F93" w:rsidRPr="000F5F93" w:rsidRDefault="000F5F93" w:rsidP="000F5F93">
            <w:pPr>
              <w:pStyle w:val="TAL"/>
            </w:pPr>
            <w:r w:rsidRPr="000F5F93">
              <w:t>RoutingInfo : None</w:t>
            </w:r>
          </w:p>
          <w:p w14:paraId="0B1B5543" w14:textId="77777777" w:rsidR="000F5F93" w:rsidRPr="000F5F93" w:rsidRDefault="000F5F93" w:rsidP="000F5F93">
            <w:pPr>
              <w:pStyle w:val="TAL"/>
            </w:pPr>
            <w:r w:rsidRPr="000F5F93">
              <w:t>RlcBearerRouting : 'None'</w:t>
            </w:r>
          </w:p>
          <w:p w14:paraId="2711E2CD" w14:textId="77777777" w:rsidR="000F5F93" w:rsidRPr="000F5F93" w:rsidRDefault="000F5F93" w:rsidP="000F5F93">
            <w:pPr>
              <w:pStyle w:val="TAL"/>
            </w:pPr>
            <w:r w:rsidRPr="000F5F93">
              <w:t>TimingInfo : activation time for DL SPS assignment or UL configured grant type 2 release indicated by PDCCH transmission or SS local deactivation</w:t>
            </w:r>
          </w:p>
          <w:p w14:paraId="2CDF660B" w14:textId="6F1E9A82" w:rsidR="000F5F93" w:rsidRPr="000F5F93" w:rsidRDefault="000F5F93" w:rsidP="000F5F93">
            <w:pPr>
              <w:pStyle w:val="TAL"/>
            </w:pPr>
            <w:r w:rsidRPr="000F5F93">
              <w:t>ControlInfo : CnfFlag:=false; FollowOnFlag:=false</w:t>
            </w:r>
          </w:p>
        </w:tc>
      </w:tr>
    </w:tbl>
    <w:p w14:paraId="1FF439AF" w14:textId="77777777" w:rsidR="000F5F93" w:rsidRDefault="000F5F93" w:rsidP="00DF56D9"/>
    <w:p w14:paraId="4D326EDF" w14:textId="09A768DE" w:rsidR="000F5F93" w:rsidRDefault="000F5F93" w:rsidP="000F5F93">
      <w:pPr>
        <w:pStyle w:val="TH"/>
      </w:pPr>
      <w:r>
        <w:t>NR_SpsCgActivateInfo_Type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0F5F93" w14:paraId="119C669C" w14:textId="77777777" w:rsidTr="000F5F93">
        <w:tc>
          <w:tcPr>
            <w:tcW w:w="9857" w:type="dxa"/>
            <w:gridSpan w:val="4"/>
            <w:shd w:val="clear" w:color="auto" w:fill="E0E0E0"/>
          </w:tcPr>
          <w:p w14:paraId="0233A061" w14:textId="56A48E59" w:rsidR="000F5F93" w:rsidRPr="000F5F93" w:rsidRDefault="000F5F93" w:rsidP="000F5F93">
            <w:pPr>
              <w:pStyle w:val="TAL"/>
              <w:rPr>
                <w:b/>
              </w:rPr>
            </w:pPr>
            <w:r w:rsidRPr="000F5F93">
              <w:rPr>
                <w:b/>
              </w:rPr>
              <w:t>TTCN-3 Record Type</w:t>
            </w:r>
          </w:p>
        </w:tc>
      </w:tr>
      <w:tr w:rsidR="000F5F93" w14:paraId="43D4DC52" w14:textId="77777777" w:rsidTr="000F5F93">
        <w:tc>
          <w:tcPr>
            <w:tcW w:w="1479" w:type="dxa"/>
            <w:tcBorders>
              <w:bottom w:val="single" w:sz="4" w:space="0" w:color="auto"/>
            </w:tcBorders>
            <w:shd w:val="clear" w:color="auto" w:fill="E0E0E0"/>
          </w:tcPr>
          <w:p w14:paraId="38191916" w14:textId="0C6EF9F6" w:rsidR="000F5F93" w:rsidRPr="000F5F93" w:rsidRDefault="000F5F93" w:rsidP="000F5F93">
            <w:pPr>
              <w:pStyle w:val="TAL"/>
              <w:rPr>
                <w:b/>
              </w:rPr>
            </w:pPr>
            <w:bookmarkStart w:id="1649" w:name="NR_SpsCgActivateInfo_Type" w:colFirst="1" w:colLast="1"/>
            <w:r w:rsidRPr="000F5F93">
              <w:rPr>
                <w:b/>
              </w:rPr>
              <w:t>Name</w:t>
            </w:r>
          </w:p>
        </w:tc>
        <w:tc>
          <w:tcPr>
            <w:tcW w:w="8378" w:type="dxa"/>
            <w:gridSpan w:val="3"/>
            <w:tcBorders>
              <w:bottom w:val="single" w:sz="4" w:space="0" w:color="auto"/>
            </w:tcBorders>
            <w:shd w:val="clear" w:color="auto" w:fill="FFFF99"/>
          </w:tcPr>
          <w:p w14:paraId="2E09AA3E" w14:textId="187818BA" w:rsidR="000F5F93" w:rsidRPr="000F5F93" w:rsidRDefault="000F5F93" w:rsidP="000F5F93">
            <w:pPr>
              <w:pStyle w:val="TAL"/>
              <w:rPr>
                <w:b/>
              </w:rPr>
            </w:pPr>
            <w:r w:rsidRPr="000F5F93">
              <w:rPr>
                <w:b/>
              </w:rPr>
              <w:t>NR_SpsCgActivateInfo_Type</w:t>
            </w:r>
          </w:p>
        </w:tc>
      </w:tr>
      <w:bookmarkEnd w:id="1649"/>
      <w:tr w:rsidR="000F5F93" w14:paraId="4D507FB7" w14:textId="77777777" w:rsidTr="000F5F93">
        <w:tc>
          <w:tcPr>
            <w:tcW w:w="1479" w:type="dxa"/>
            <w:tcBorders>
              <w:bottom w:val="double" w:sz="4" w:space="0" w:color="auto"/>
            </w:tcBorders>
            <w:shd w:val="clear" w:color="auto" w:fill="E0E0E0"/>
          </w:tcPr>
          <w:p w14:paraId="581520C9" w14:textId="7B303F98" w:rsidR="000F5F93" w:rsidRPr="000F5F93" w:rsidRDefault="000F5F93" w:rsidP="000F5F93">
            <w:pPr>
              <w:pStyle w:val="TAL"/>
              <w:rPr>
                <w:b/>
              </w:rPr>
            </w:pPr>
            <w:r w:rsidRPr="000F5F93">
              <w:rPr>
                <w:b/>
              </w:rPr>
              <w:t>Comment</w:t>
            </w:r>
          </w:p>
        </w:tc>
        <w:tc>
          <w:tcPr>
            <w:tcW w:w="8378" w:type="dxa"/>
            <w:gridSpan w:val="3"/>
            <w:tcBorders>
              <w:bottom w:val="double" w:sz="4" w:space="0" w:color="auto"/>
            </w:tcBorders>
            <w:shd w:val="clear" w:color="auto" w:fill="auto"/>
          </w:tcPr>
          <w:p w14:paraId="1C953F3B" w14:textId="77777777" w:rsidR="000F5F93" w:rsidRPr="000F5F93" w:rsidRDefault="000F5F93" w:rsidP="000F5F93">
            <w:pPr>
              <w:pStyle w:val="TAL"/>
            </w:pPr>
            <w:r w:rsidRPr="000F5F93">
              <w:t>Even though DL SPS assignment or UL configured grant type 2 is pre-configured at the UE, it needs to be activated by L1 signalling</w:t>
            </w:r>
          </w:p>
          <w:p w14:paraId="119CA710" w14:textId="77777777" w:rsidR="000F5F93" w:rsidRPr="000F5F93" w:rsidRDefault="000F5F93" w:rsidP="000F5F93">
            <w:pPr>
              <w:pStyle w:val="TAL"/>
            </w:pPr>
            <w:r w:rsidRPr="000F5F93">
              <w:t>=&gt; SS shall 'activate' DL SPS assignment or UL configured grant type 2  by sending appropriate assignments/grants to the UE; this shall be done with an activation time.</w:t>
            </w:r>
          </w:p>
          <w:p w14:paraId="431B0AF7" w14:textId="77777777" w:rsidR="000F5F93" w:rsidRPr="000F5F93" w:rsidRDefault="000F5F93" w:rsidP="000F5F93">
            <w:pPr>
              <w:pStyle w:val="TAL"/>
            </w:pPr>
            <w:r w:rsidRPr="000F5F93">
              <w:t>If DL SPS assignment or UL configured grant type 2 is already configured and new Activate command is received, with ConfigIndex not included (i.e. Rel-15 operation),</w:t>
            </w:r>
          </w:p>
          <w:p w14:paraId="6931BF4B" w14:textId="77777777" w:rsidR="000F5F93" w:rsidRPr="000F5F93" w:rsidRDefault="000F5F93" w:rsidP="000F5F93">
            <w:pPr>
              <w:pStyle w:val="TAL"/>
            </w:pPr>
            <w:r w:rsidRPr="000F5F93">
              <w:t>at the activation time SS locally deactivates old configuration, sends UE a PDCCH assignment for new DL SPS assignment or UL configured grant type 2 and locally activates new SPS configuration.</w:t>
            </w:r>
          </w:p>
          <w:p w14:paraId="6D2E7350" w14:textId="77777777" w:rsidR="000F5F93" w:rsidRPr="000F5F93" w:rsidRDefault="000F5F93" w:rsidP="000F5F93">
            <w:pPr>
              <w:pStyle w:val="TAL"/>
            </w:pPr>
            <w:r w:rsidRPr="000F5F93">
              <w:t>In DL, in addition to SS SPS assignment configuration with activation time 'T', TTCN writer shall also schedule a DL MAC PDU with same activation time 'T' and at every DL assignment periodicity</w:t>
            </w:r>
          </w:p>
          <w:p w14:paraId="63C3102D" w14:textId="783DEBDC" w:rsidR="000F5F93" w:rsidRPr="000F5F93" w:rsidRDefault="000F5F93" w:rsidP="000F5F93">
            <w:pPr>
              <w:pStyle w:val="TAL"/>
            </w:pPr>
            <w:r w:rsidRPr="000F5F93">
              <w:t>(NOTE: in general it is an error when TTCN does not provide data for a periodicity; SS shall send no data in this case). The SS sends the MAC PDU in 'T+ PDSCH slot offset (K0)'</w:t>
            </w:r>
          </w:p>
        </w:tc>
      </w:tr>
      <w:tr w:rsidR="000F5F93" w14:paraId="4B5DBA10" w14:textId="77777777" w:rsidTr="000F5F93">
        <w:tc>
          <w:tcPr>
            <w:tcW w:w="1479" w:type="dxa"/>
            <w:tcBorders>
              <w:top w:val="double" w:sz="4" w:space="0" w:color="auto"/>
            </w:tcBorders>
            <w:shd w:val="clear" w:color="auto" w:fill="auto"/>
          </w:tcPr>
          <w:p w14:paraId="24406281" w14:textId="7A8E5A0B" w:rsidR="000F5F93" w:rsidRPr="000F5F93" w:rsidRDefault="000F5F93" w:rsidP="000F5F93">
            <w:pPr>
              <w:pStyle w:val="TAL"/>
            </w:pPr>
            <w:r w:rsidRPr="000F5F93">
              <w:t>UplinkConfiguredGrant</w:t>
            </w:r>
          </w:p>
        </w:tc>
        <w:tc>
          <w:tcPr>
            <w:tcW w:w="2464" w:type="dxa"/>
            <w:tcBorders>
              <w:top w:val="double" w:sz="4" w:space="0" w:color="auto"/>
            </w:tcBorders>
            <w:shd w:val="clear" w:color="auto" w:fill="auto"/>
          </w:tcPr>
          <w:p w14:paraId="550FAC3B" w14:textId="31FF7E5D" w:rsidR="000F5F93" w:rsidRPr="000F5F93" w:rsidRDefault="00090F6D" w:rsidP="000F5F93">
            <w:pPr>
              <w:pStyle w:val="TAL"/>
            </w:pPr>
            <w:hyperlink w:anchor="NR_UL_ConfiguredGrant_Type" w:history="1">
              <w:r w:rsidR="000F5F93" w:rsidRPr="000F5F93">
                <w:rPr>
                  <w:rStyle w:val="Hyperlink"/>
                </w:rPr>
                <w:t>NR_UL_ConfiguredGrant_Type</w:t>
              </w:r>
            </w:hyperlink>
          </w:p>
        </w:tc>
        <w:tc>
          <w:tcPr>
            <w:tcW w:w="493" w:type="dxa"/>
            <w:tcBorders>
              <w:top w:val="double" w:sz="4" w:space="0" w:color="auto"/>
            </w:tcBorders>
            <w:shd w:val="clear" w:color="auto" w:fill="auto"/>
          </w:tcPr>
          <w:p w14:paraId="554F2435" w14:textId="319F74F3" w:rsidR="000F5F93" w:rsidRPr="000F5F93" w:rsidRDefault="000F5F93" w:rsidP="000F5F93">
            <w:pPr>
              <w:pStyle w:val="TAL"/>
            </w:pPr>
            <w:r w:rsidRPr="000F5F93">
              <w:t>opt</w:t>
            </w:r>
          </w:p>
        </w:tc>
        <w:tc>
          <w:tcPr>
            <w:tcW w:w="5421" w:type="dxa"/>
            <w:tcBorders>
              <w:top w:val="double" w:sz="4" w:space="0" w:color="auto"/>
            </w:tcBorders>
            <w:shd w:val="clear" w:color="auto" w:fill="auto"/>
          </w:tcPr>
          <w:p w14:paraId="582CD7C0" w14:textId="77777777" w:rsidR="000F5F93" w:rsidRPr="000F5F93" w:rsidRDefault="000F5F93" w:rsidP="000F5F93">
            <w:pPr>
              <w:pStyle w:val="TAL"/>
            </w:pPr>
          </w:p>
        </w:tc>
      </w:tr>
      <w:tr w:rsidR="000F5F93" w14:paraId="26FEC274" w14:textId="77777777" w:rsidTr="000F5F93">
        <w:tc>
          <w:tcPr>
            <w:tcW w:w="1479" w:type="dxa"/>
            <w:shd w:val="clear" w:color="auto" w:fill="auto"/>
          </w:tcPr>
          <w:p w14:paraId="65B7E56E" w14:textId="4D566CD6" w:rsidR="000F5F93" w:rsidRPr="000F5F93" w:rsidRDefault="000F5F93" w:rsidP="000F5F93">
            <w:pPr>
              <w:pStyle w:val="TAL"/>
            </w:pPr>
            <w:r w:rsidRPr="000F5F93">
              <w:t>DownlinkSpsAssignment</w:t>
            </w:r>
          </w:p>
        </w:tc>
        <w:tc>
          <w:tcPr>
            <w:tcW w:w="2464" w:type="dxa"/>
            <w:shd w:val="clear" w:color="auto" w:fill="auto"/>
          </w:tcPr>
          <w:p w14:paraId="5AE9A332" w14:textId="50024D46" w:rsidR="000F5F93" w:rsidRPr="000F5F93" w:rsidRDefault="00090F6D" w:rsidP="000F5F93">
            <w:pPr>
              <w:pStyle w:val="TAL"/>
            </w:pPr>
            <w:hyperlink w:anchor="NR_DL_SpsAssignment_Type" w:history="1">
              <w:r w:rsidR="000F5F93" w:rsidRPr="000F5F93">
                <w:rPr>
                  <w:rStyle w:val="Hyperlink"/>
                </w:rPr>
                <w:t>NR_DL_SpsAssignment_Type</w:t>
              </w:r>
            </w:hyperlink>
          </w:p>
        </w:tc>
        <w:tc>
          <w:tcPr>
            <w:tcW w:w="493" w:type="dxa"/>
            <w:shd w:val="clear" w:color="auto" w:fill="auto"/>
          </w:tcPr>
          <w:p w14:paraId="5026A721" w14:textId="035B6088" w:rsidR="000F5F93" w:rsidRPr="000F5F93" w:rsidRDefault="000F5F93" w:rsidP="000F5F93">
            <w:pPr>
              <w:pStyle w:val="TAL"/>
            </w:pPr>
            <w:r w:rsidRPr="000F5F93">
              <w:t>opt</w:t>
            </w:r>
          </w:p>
        </w:tc>
        <w:tc>
          <w:tcPr>
            <w:tcW w:w="5421" w:type="dxa"/>
            <w:shd w:val="clear" w:color="auto" w:fill="auto"/>
          </w:tcPr>
          <w:p w14:paraId="75E68164" w14:textId="77777777" w:rsidR="000F5F93" w:rsidRPr="000F5F93" w:rsidRDefault="000F5F93" w:rsidP="000F5F93">
            <w:pPr>
              <w:pStyle w:val="TAL"/>
            </w:pPr>
          </w:p>
        </w:tc>
      </w:tr>
    </w:tbl>
    <w:p w14:paraId="056EE081" w14:textId="77777777" w:rsidR="000F5F93" w:rsidRDefault="000F5F93" w:rsidP="00DF56D9"/>
    <w:p w14:paraId="1223996C" w14:textId="6E3AB0F2" w:rsidR="000F5F93" w:rsidRDefault="000F5F93" w:rsidP="000F5F93">
      <w:pPr>
        <w:pStyle w:val="TH"/>
      </w:pPr>
      <w:r>
        <w:t>NR_UL_ConfiguredGrant_Type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0F5F93" w14:paraId="44203A74" w14:textId="77777777" w:rsidTr="000F5F93">
        <w:tc>
          <w:tcPr>
            <w:tcW w:w="9857" w:type="dxa"/>
            <w:gridSpan w:val="4"/>
            <w:shd w:val="clear" w:color="auto" w:fill="E0E0E0"/>
          </w:tcPr>
          <w:p w14:paraId="34C9FDF4" w14:textId="21A677BE" w:rsidR="000F5F93" w:rsidRPr="000F5F93" w:rsidRDefault="000F5F93" w:rsidP="000F5F93">
            <w:pPr>
              <w:pStyle w:val="TAL"/>
              <w:rPr>
                <w:b/>
              </w:rPr>
            </w:pPr>
            <w:r w:rsidRPr="000F5F93">
              <w:rPr>
                <w:b/>
              </w:rPr>
              <w:t>TTCN-3 Record Type</w:t>
            </w:r>
          </w:p>
        </w:tc>
      </w:tr>
      <w:tr w:rsidR="000F5F93" w14:paraId="2FC652A1" w14:textId="77777777" w:rsidTr="000F5F93">
        <w:tc>
          <w:tcPr>
            <w:tcW w:w="1479" w:type="dxa"/>
            <w:tcBorders>
              <w:bottom w:val="single" w:sz="4" w:space="0" w:color="auto"/>
            </w:tcBorders>
            <w:shd w:val="clear" w:color="auto" w:fill="E0E0E0"/>
          </w:tcPr>
          <w:p w14:paraId="236F528D" w14:textId="27AF862B" w:rsidR="000F5F93" w:rsidRPr="000F5F93" w:rsidRDefault="000F5F93" w:rsidP="000F5F93">
            <w:pPr>
              <w:pStyle w:val="TAL"/>
              <w:rPr>
                <w:b/>
              </w:rPr>
            </w:pPr>
            <w:bookmarkStart w:id="1650" w:name="NR_UL_ConfiguredGrant_Type" w:colFirst="1" w:colLast="1"/>
            <w:r w:rsidRPr="000F5F93">
              <w:rPr>
                <w:b/>
              </w:rPr>
              <w:t>Name</w:t>
            </w:r>
          </w:p>
        </w:tc>
        <w:tc>
          <w:tcPr>
            <w:tcW w:w="8378" w:type="dxa"/>
            <w:gridSpan w:val="3"/>
            <w:tcBorders>
              <w:bottom w:val="single" w:sz="4" w:space="0" w:color="auto"/>
            </w:tcBorders>
            <w:shd w:val="clear" w:color="auto" w:fill="FFFF99"/>
          </w:tcPr>
          <w:p w14:paraId="4F55F5DF" w14:textId="13BAF81D" w:rsidR="000F5F93" w:rsidRPr="000F5F93" w:rsidRDefault="000F5F93" w:rsidP="000F5F93">
            <w:pPr>
              <w:pStyle w:val="TAL"/>
              <w:rPr>
                <w:b/>
              </w:rPr>
            </w:pPr>
            <w:r w:rsidRPr="000F5F93">
              <w:rPr>
                <w:b/>
              </w:rPr>
              <w:t>NR_UL_ConfiguredGrant_Type</w:t>
            </w:r>
          </w:p>
        </w:tc>
      </w:tr>
      <w:bookmarkEnd w:id="1650"/>
      <w:tr w:rsidR="000F5F93" w14:paraId="3C2DDBB0" w14:textId="77777777" w:rsidTr="000F5F93">
        <w:tc>
          <w:tcPr>
            <w:tcW w:w="1479" w:type="dxa"/>
            <w:tcBorders>
              <w:bottom w:val="double" w:sz="4" w:space="0" w:color="auto"/>
            </w:tcBorders>
            <w:shd w:val="clear" w:color="auto" w:fill="E0E0E0"/>
          </w:tcPr>
          <w:p w14:paraId="665CA7C7" w14:textId="017DAC1B" w:rsidR="000F5F93" w:rsidRPr="000F5F93" w:rsidRDefault="000F5F93" w:rsidP="000F5F93">
            <w:pPr>
              <w:pStyle w:val="TAL"/>
              <w:rPr>
                <w:b/>
              </w:rPr>
            </w:pPr>
            <w:r w:rsidRPr="000F5F93">
              <w:rPr>
                <w:b/>
              </w:rPr>
              <w:t>Comment</w:t>
            </w:r>
          </w:p>
        </w:tc>
        <w:tc>
          <w:tcPr>
            <w:tcW w:w="8378" w:type="dxa"/>
            <w:gridSpan w:val="3"/>
            <w:tcBorders>
              <w:bottom w:val="double" w:sz="4" w:space="0" w:color="auto"/>
            </w:tcBorders>
            <w:shd w:val="clear" w:color="auto" w:fill="auto"/>
          </w:tcPr>
          <w:p w14:paraId="280753FD" w14:textId="4D402C9A" w:rsidR="000F5F93" w:rsidRPr="000F5F93" w:rsidRDefault="000F5F93" w:rsidP="000F5F93">
            <w:pPr>
              <w:pStyle w:val="TAL"/>
            </w:pPr>
            <w:r w:rsidRPr="000F5F93">
              <w:t>information to assign UL configured grant type schedules in UL</w:t>
            </w:r>
          </w:p>
        </w:tc>
      </w:tr>
      <w:tr w:rsidR="000F5F93" w14:paraId="4278C08F" w14:textId="77777777" w:rsidTr="000F5F93">
        <w:tc>
          <w:tcPr>
            <w:tcW w:w="1479" w:type="dxa"/>
            <w:tcBorders>
              <w:top w:val="double" w:sz="4" w:space="0" w:color="auto"/>
            </w:tcBorders>
            <w:shd w:val="clear" w:color="auto" w:fill="auto"/>
          </w:tcPr>
          <w:p w14:paraId="4651D36B" w14:textId="31FBE18A" w:rsidR="000F5F93" w:rsidRPr="000F5F93" w:rsidRDefault="000F5F93" w:rsidP="000F5F93">
            <w:pPr>
              <w:pStyle w:val="TAL"/>
            </w:pPr>
            <w:r w:rsidRPr="000F5F93">
              <w:t>DciInfo</w:t>
            </w:r>
          </w:p>
        </w:tc>
        <w:tc>
          <w:tcPr>
            <w:tcW w:w="2464" w:type="dxa"/>
            <w:tcBorders>
              <w:top w:val="double" w:sz="4" w:space="0" w:color="auto"/>
            </w:tcBorders>
            <w:shd w:val="clear" w:color="auto" w:fill="auto"/>
          </w:tcPr>
          <w:p w14:paraId="4C28799A" w14:textId="349572BD" w:rsidR="000F5F93" w:rsidRPr="000F5F93" w:rsidRDefault="00090F6D" w:rsidP="000F5F93">
            <w:pPr>
              <w:pStyle w:val="TAL"/>
            </w:pPr>
            <w:hyperlink w:anchor="NR_DciUlInfo_Type" w:history="1">
              <w:r w:rsidR="000F5F93" w:rsidRPr="000F5F93">
                <w:rPr>
                  <w:rStyle w:val="Hyperlink"/>
                </w:rPr>
                <w:t>NR_DciUlInfo_Type</w:t>
              </w:r>
            </w:hyperlink>
          </w:p>
        </w:tc>
        <w:tc>
          <w:tcPr>
            <w:tcW w:w="493" w:type="dxa"/>
            <w:tcBorders>
              <w:top w:val="double" w:sz="4" w:space="0" w:color="auto"/>
            </w:tcBorders>
            <w:shd w:val="clear" w:color="auto" w:fill="auto"/>
          </w:tcPr>
          <w:p w14:paraId="47CDD898" w14:textId="645F86EA" w:rsidR="000F5F93" w:rsidRPr="000F5F93" w:rsidRDefault="000F5F93" w:rsidP="000F5F93">
            <w:pPr>
              <w:pStyle w:val="TAL"/>
            </w:pPr>
            <w:r w:rsidRPr="000F5F93">
              <w:t>opt</w:t>
            </w:r>
          </w:p>
        </w:tc>
        <w:tc>
          <w:tcPr>
            <w:tcW w:w="5421" w:type="dxa"/>
            <w:tcBorders>
              <w:top w:val="double" w:sz="4" w:space="0" w:color="auto"/>
            </w:tcBorders>
            <w:shd w:val="clear" w:color="auto" w:fill="auto"/>
          </w:tcPr>
          <w:p w14:paraId="3EFB1C48" w14:textId="3FC79912" w:rsidR="000F5F93" w:rsidRPr="000F5F93" w:rsidRDefault="000F5F93" w:rsidP="000F5F93">
            <w:pPr>
              <w:pStyle w:val="TAL"/>
            </w:pPr>
            <w:r w:rsidRPr="000F5F93">
              <w:t>to apply an UL grant</w:t>
            </w:r>
          </w:p>
        </w:tc>
      </w:tr>
      <w:tr w:rsidR="000F5F93" w14:paraId="7BFBF159" w14:textId="77777777" w:rsidTr="000F5F93">
        <w:tc>
          <w:tcPr>
            <w:tcW w:w="1479" w:type="dxa"/>
            <w:shd w:val="clear" w:color="auto" w:fill="auto"/>
          </w:tcPr>
          <w:p w14:paraId="2D8015F3" w14:textId="67482E1D" w:rsidR="000F5F93" w:rsidRPr="000F5F93" w:rsidRDefault="000F5F93" w:rsidP="000F5F93">
            <w:pPr>
              <w:pStyle w:val="TAL"/>
            </w:pPr>
            <w:r w:rsidRPr="000F5F93">
              <w:t>SetNDI_1</w:t>
            </w:r>
          </w:p>
        </w:tc>
        <w:tc>
          <w:tcPr>
            <w:tcW w:w="2464" w:type="dxa"/>
            <w:shd w:val="clear" w:color="auto" w:fill="auto"/>
          </w:tcPr>
          <w:p w14:paraId="25D6E99D" w14:textId="57A9D93A" w:rsidR="000F5F93" w:rsidRPr="000F5F93" w:rsidRDefault="00090F6D" w:rsidP="000F5F93">
            <w:pPr>
              <w:pStyle w:val="TAL"/>
            </w:pPr>
            <w:hyperlink w:anchor="Null_Type" w:history="1">
              <w:r w:rsidR="000F5F93" w:rsidRPr="000F5F93">
                <w:rPr>
                  <w:rStyle w:val="Hyperlink"/>
                </w:rPr>
                <w:t>Null_Type</w:t>
              </w:r>
            </w:hyperlink>
          </w:p>
        </w:tc>
        <w:tc>
          <w:tcPr>
            <w:tcW w:w="493" w:type="dxa"/>
            <w:shd w:val="clear" w:color="auto" w:fill="auto"/>
          </w:tcPr>
          <w:p w14:paraId="40CCF9D0" w14:textId="29FF6C93" w:rsidR="000F5F93" w:rsidRPr="000F5F93" w:rsidRDefault="000F5F93" w:rsidP="000F5F93">
            <w:pPr>
              <w:pStyle w:val="TAL"/>
            </w:pPr>
            <w:r w:rsidRPr="000F5F93">
              <w:t>opt</w:t>
            </w:r>
          </w:p>
        </w:tc>
        <w:tc>
          <w:tcPr>
            <w:tcW w:w="5421" w:type="dxa"/>
            <w:shd w:val="clear" w:color="auto" w:fill="auto"/>
          </w:tcPr>
          <w:p w14:paraId="129868DF" w14:textId="46F50976" w:rsidR="000F5F93" w:rsidRPr="000F5F93" w:rsidRDefault="000F5F93" w:rsidP="000F5F93">
            <w:pPr>
              <w:pStyle w:val="TAL"/>
            </w:pPr>
            <w:r w:rsidRPr="000F5F93">
              <w:t>if present then NDI is set as 1 indicating a retransmission; If absent then NDI is set as 0 indicating a new transmission</w:t>
            </w:r>
          </w:p>
        </w:tc>
      </w:tr>
      <w:tr w:rsidR="000F5F93" w14:paraId="0E02585E" w14:textId="77777777" w:rsidTr="000F5F93">
        <w:tc>
          <w:tcPr>
            <w:tcW w:w="1479" w:type="dxa"/>
            <w:shd w:val="clear" w:color="auto" w:fill="auto"/>
          </w:tcPr>
          <w:p w14:paraId="0B66E855" w14:textId="4178C756" w:rsidR="000F5F93" w:rsidRPr="000F5F93" w:rsidRDefault="000F5F93" w:rsidP="000F5F93">
            <w:pPr>
              <w:pStyle w:val="TAL"/>
            </w:pPr>
            <w:r w:rsidRPr="000F5F93">
              <w:t>ConfiguredGrantConfigIndex</w:t>
            </w:r>
          </w:p>
        </w:tc>
        <w:tc>
          <w:tcPr>
            <w:tcW w:w="2464" w:type="dxa"/>
            <w:shd w:val="clear" w:color="auto" w:fill="auto"/>
          </w:tcPr>
          <w:p w14:paraId="05EBC83E" w14:textId="5184156B" w:rsidR="000F5F93" w:rsidRPr="000F5F93" w:rsidRDefault="000F5F93" w:rsidP="000F5F93">
            <w:pPr>
              <w:pStyle w:val="TAL"/>
            </w:pPr>
            <w:r w:rsidRPr="000F5F93">
              <w:t>ConfiguredGrantConfigIndex_r16</w:t>
            </w:r>
          </w:p>
        </w:tc>
        <w:tc>
          <w:tcPr>
            <w:tcW w:w="493" w:type="dxa"/>
            <w:shd w:val="clear" w:color="auto" w:fill="auto"/>
          </w:tcPr>
          <w:p w14:paraId="416DB150" w14:textId="53368848" w:rsidR="000F5F93" w:rsidRPr="000F5F93" w:rsidRDefault="000F5F93" w:rsidP="000F5F93">
            <w:pPr>
              <w:pStyle w:val="TAL"/>
            </w:pPr>
            <w:r w:rsidRPr="000F5F93">
              <w:t>opt</w:t>
            </w:r>
          </w:p>
        </w:tc>
        <w:tc>
          <w:tcPr>
            <w:tcW w:w="5421" w:type="dxa"/>
            <w:shd w:val="clear" w:color="auto" w:fill="auto"/>
          </w:tcPr>
          <w:p w14:paraId="28382C25" w14:textId="6E1706E6" w:rsidR="000F5F93" w:rsidRPr="000F5F93" w:rsidRDefault="000F5F93" w:rsidP="000F5F93">
            <w:pPr>
              <w:pStyle w:val="TAL"/>
            </w:pPr>
            <w:r w:rsidRPr="000F5F93">
              <w:t>if not present SS shall follow Rel-15 operation. If present indicates Rel-16 or later operation and as per TS 38.213 clause 10.2 SS shall use this value in HARQ process ID field in DCI</w:t>
            </w:r>
          </w:p>
        </w:tc>
      </w:tr>
    </w:tbl>
    <w:p w14:paraId="18F44654" w14:textId="77777777" w:rsidR="000F5F93" w:rsidRDefault="000F5F93" w:rsidP="00DF56D9"/>
    <w:p w14:paraId="7A6CA794" w14:textId="74ED2188" w:rsidR="000F5F93" w:rsidRDefault="000F5F93" w:rsidP="000F5F93">
      <w:pPr>
        <w:pStyle w:val="TH"/>
      </w:pPr>
      <w:r>
        <w:t>NR_DL_SpsAssignment_Type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0F5F93" w14:paraId="12A02C51" w14:textId="77777777" w:rsidTr="000F5F93">
        <w:tc>
          <w:tcPr>
            <w:tcW w:w="9857" w:type="dxa"/>
            <w:gridSpan w:val="4"/>
            <w:shd w:val="clear" w:color="auto" w:fill="E0E0E0"/>
          </w:tcPr>
          <w:p w14:paraId="0658AAE1" w14:textId="75BD1CDA" w:rsidR="000F5F93" w:rsidRPr="000F5F93" w:rsidRDefault="000F5F93" w:rsidP="000F5F93">
            <w:pPr>
              <w:pStyle w:val="TAL"/>
              <w:rPr>
                <w:b/>
              </w:rPr>
            </w:pPr>
            <w:r w:rsidRPr="000F5F93">
              <w:rPr>
                <w:b/>
              </w:rPr>
              <w:t>TTCN-3 Record Type</w:t>
            </w:r>
          </w:p>
        </w:tc>
      </w:tr>
      <w:tr w:rsidR="000F5F93" w14:paraId="0A71120D" w14:textId="77777777" w:rsidTr="000F5F93">
        <w:tc>
          <w:tcPr>
            <w:tcW w:w="1479" w:type="dxa"/>
            <w:tcBorders>
              <w:bottom w:val="single" w:sz="4" w:space="0" w:color="auto"/>
            </w:tcBorders>
            <w:shd w:val="clear" w:color="auto" w:fill="E0E0E0"/>
          </w:tcPr>
          <w:p w14:paraId="25D0EA35" w14:textId="4A80B2E7" w:rsidR="000F5F93" w:rsidRPr="000F5F93" w:rsidRDefault="000F5F93" w:rsidP="000F5F93">
            <w:pPr>
              <w:pStyle w:val="TAL"/>
              <w:rPr>
                <w:b/>
              </w:rPr>
            </w:pPr>
            <w:bookmarkStart w:id="1651" w:name="NR_DL_SpsAssignment_Type" w:colFirst="1" w:colLast="1"/>
            <w:r w:rsidRPr="000F5F93">
              <w:rPr>
                <w:b/>
              </w:rPr>
              <w:t>Name</w:t>
            </w:r>
          </w:p>
        </w:tc>
        <w:tc>
          <w:tcPr>
            <w:tcW w:w="8378" w:type="dxa"/>
            <w:gridSpan w:val="3"/>
            <w:tcBorders>
              <w:bottom w:val="single" w:sz="4" w:space="0" w:color="auto"/>
            </w:tcBorders>
            <w:shd w:val="clear" w:color="auto" w:fill="FFFF99"/>
          </w:tcPr>
          <w:p w14:paraId="6220412C" w14:textId="465C33AA" w:rsidR="000F5F93" w:rsidRPr="000F5F93" w:rsidRDefault="000F5F93" w:rsidP="000F5F93">
            <w:pPr>
              <w:pStyle w:val="TAL"/>
              <w:rPr>
                <w:b/>
              </w:rPr>
            </w:pPr>
            <w:r w:rsidRPr="000F5F93">
              <w:rPr>
                <w:b/>
              </w:rPr>
              <w:t>NR_DL_SpsAssignment_Type</w:t>
            </w:r>
          </w:p>
        </w:tc>
      </w:tr>
      <w:bookmarkEnd w:id="1651"/>
      <w:tr w:rsidR="000F5F93" w14:paraId="5E80DF52" w14:textId="77777777" w:rsidTr="000F5F93">
        <w:tc>
          <w:tcPr>
            <w:tcW w:w="1479" w:type="dxa"/>
            <w:tcBorders>
              <w:bottom w:val="double" w:sz="4" w:space="0" w:color="auto"/>
            </w:tcBorders>
            <w:shd w:val="clear" w:color="auto" w:fill="E0E0E0"/>
          </w:tcPr>
          <w:p w14:paraId="2ECE20C4" w14:textId="3A3BF56C" w:rsidR="000F5F93" w:rsidRPr="000F5F93" w:rsidRDefault="000F5F93" w:rsidP="000F5F93">
            <w:pPr>
              <w:pStyle w:val="TAL"/>
              <w:rPr>
                <w:b/>
              </w:rPr>
            </w:pPr>
            <w:r w:rsidRPr="000F5F93">
              <w:rPr>
                <w:b/>
              </w:rPr>
              <w:t>Comment</w:t>
            </w:r>
          </w:p>
        </w:tc>
        <w:tc>
          <w:tcPr>
            <w:tcW w:w="8378" w:type="dxa"/>
            <w:gridSpan w:val="3"/>
            <w:tcBorders>
              <w:bottom w:val="double" w:sz="4" w:space="0" w:color="auto"/>
            </w:tcBorders>
            <w:shd w:val="clear" w:color="auto" w:fill="auto"/>
          </w:tcPr>
          <w:p w14:paraId="4C7C7AD3" w14:textId="2942F432" w:rsidR="000F5F93" w:rsidRPr="000F5F93" w:rsidRDefault="000F5F93" w:rsidP="000F5F93">
            <w:pPr>
              <w:pStyle w:val="TAL"/>
            </w:pPr>
            <w:r w:rsidRPr="000F5F93">
              <w:t>information to assign semi-persistent scheduling in DL</w:t>
            </w:r>
          </w:p>
        </w:tc>
      </w:tr>
      <w:tr w:rsidR="000F5F93" w14:paraId="2DFC9BA5" w14:textId="77777777" w:rsidTr="000F5F93">
        <w:tc>
          <w:tcPr>
            <w:tcW w:w="1479" w:type="dxa"/>
            <w:tcBorders>
              <w:top w:val="double" w:sz="4" w:space="0" w:color="auto"/>
            </w:tcBorders>
            <w:shd w:val="clear" w:color="auto" w:fill="auto"/>
          </w:tcPr>
          <w:p w14:paraId="1104317F" w14:textId="089EF257" w:rsidR="000F5F93" w:rsidRPr="000F5F93" w:rsidRDefault="000F5F93" w:rsidP="000F5F93">
            <w:pPr>
              <w:pStyle w:val="TAL"/>
            </w:pPr>
            <w:r w:rsidRPr="000F5F93">
              <w:t>DciInfo</w:t>
            </w:r>
          </w:p>
        </w:tc>
        <w:tc>
          <w:tcPr>
            <w:tcW w:w="2464" w:type="dxa"/>
            <w:tcBorders>
              <w:top w:val="double" w:sz="4" w:space="0" w:color="auto"/>
            </w:tcBorders>
            <w:shd w:val="clear" w:color="auto" w:fill="auto"/>
          </w:tcPr>
          <w:p w14:paraId="68EB8D68" w14:textId="0DCF32D2" w:rsidR="000F5F93" w:rsidRPr="000F5F93" w:rsidRDefault="00090F6D" w:rsidP="000F5F93">
            <w:pPr>
              <w:pStyle w:val="TAL"/>
            </w:pPr>
            <w:hyperlink w:anchor="NR_DciDlInfo_Type" w:history="1">
              <w:r w:rsidR="000F5F93" w:rsidRPr="000F5F93">
                <w:rPr>
                  <w:rStyle w:val="Hyperlink"/>
                </w:rPr>
                <w:t>NR_DciDlInfo_Type</w:t>
              </w:r>
            </w:hyperlink>
          </w:p>
        </w:tc>
        <w:tc>
          <w:tcPr>
            <w:tcW w:w="493" w:type="dxa"/>
            <w:tcBorders>
              <w:top w:val="double" w:sz="4" w:space="0" w:color="auto"/>
            </w:tcBorders>
            <w:shd w:val="clear" w:color="auto" w:fill="auto"/>
          </w:tcPr>
          <w:p w14:paraId="2F9CB86E" w14:textId="60DD608E" w:rsidR="000F5F93" w:rsidRPr="000F5F93" w:rsidRDefault="000F5F93" w:rsidP="000F5F93">
            <w:pPr>
              <w:pStyle w:val="TAL"/>
            </w:pPr>
            <w:r w:rsidRPr="000F5F93">
              <w:t>opt</w:t>
            </w:r>
          </w:p>
        </w:tc>
        <w:tc>
          <w:tcPr>
            <w:tcW w:w="5421" w:type="dxa"/>
            <w:tcBorders>
              <w:top w:val="double" w:sz="4" w:space="0" w:color="auto"/>
            </w:tcBorders>
            <w:shd w:val="clear" w:color="auto" w:fill="auto"/>
          </w:tcPr>
          <w:p w14:paraId="2A5C3226" w14:textId="27CDFF41" w:rsidR="000F5F93" w:rsidRPr="000F5F93" w:rsidRDefault="000F5F93" w:rsidP="000F5F93">
            <w:pPr>
              <w:pStyle w:val="TAL"/>
            </w:pPr>
            <w:r w:rsidRPr="000F5F93">
              <w:t>to apply a DL assignment</w:t>
            </w:r>
          </w:p>
        </w:tc>
      </w:tr>
      <w:tr w:rsidR="000F5F93" w14:paraId="3E3E9A39" w14:textId="77777777" w:rsidTr="000F5F93">
        <w:tc>
          <w:tcPr>
            <w:tcW w:w="1479" w:type="dxa"/>
            <w:shd w:val="clear" w:color="auto" w:fill="auto"/>
          </w:tcPr>
          <w:p w14:paraId="4EEBD97D" w14:textId="24C62806" w:rsidR="000F5F93" w:rsidRPr="000F5F93" w:rsidRDefault="000F5F93" w:rsidP="000F5F93">
            <w:pPr>
              <w:pStyle w:val="TAL"/>
            </w:pPr>
            <w:r w:rsidRPr="000F5F93">
              <w:t>SetNDI_1</w:t>
            </w:r>
          </w:p>
        </w:tc>
        <w:tc>
          <w:tcPr>
            <w:tcW w:w="2464" w:type="dxa"/>
            <w:shd w:val="clear" w:color="auto" w:fill="auto"/>
          </w:tcPr>
          <w:p w14:paraId="4903745D" w14:textId="25C86896" w:rsidR="000F5F93" w:rsidRPr="000F5F93" w:rsidRDefault="00090F6D" w:rsidP="000F5F93">
            <w:pPr>
              <w:pStyle w:val="TAL"/>
            </w:pPr>
            <w:hyperlink w:anchor="Null_Type" w:history="1">
              <w:r w:rsidR="000F5F93" w:rsidRPr="000F5F93">
                <w:rPr>
                  <w:rStyle w:val="Hyperlink"/>
                </w:rPr>
                <w:t>Null_Type</w:t>
              </w:r>
            </w:hyperlink>
          </w:p>
        </w:tc>
        <w:tc>
          <w:tcPr>
            <w:tcW w:w="493" w:type="dxa"/>
            <w:shd w:val="clear" w:color="auto" w:fill="auto"/>
          </w:tcPr>
          <w:p w14:paraId="2493F977" w14:textId="146107F4" w:rsidR="000F5F93" w:rsidRPr="000F5F93" w:rsidRDefault="000F5F93" w:rsidP="000F5F93">
            <w:pPr>
              <w:pStyle w:val="TAL"/>
            </w:pPr>
            <w:r w:rsidRPr="000F5F93">
              <w:t>opt</w:t>
            </w:r>
          </w:p>
        </w:tc>
        <w:tc>
          <w:tcPr>
            <w:tcW w:w="5421" w:type="dxa"/>
            <w:shd w:val="clear" w:color="auto" w:fill="auto"/>
          </w:tcPr>
          <w:p w14:paraId="5BD6105D" w14:textId="697ADDBA" w:rsidR="000F5F93" w:rsidRPr="000F5F93" w:rsidRDefault="000F5F93" w:rsidP="000F5F93">
            <w:pPr>
              <w:pStyle w:val="TAL"/>
            </w:pPr>
            <w:r w:rsidRPr="000F5F93">
              <w:t>if present then NDI is set as 1 indicating a retransmission; If absent then NDI is set as 0 indicating a new transmission</w:t>
            </w:r>
          </w:p>
        </w:tc>
      </w:tr>
      <w:tr w:rsidR="000F5F93" w14:paraId="47863DAE" w14:textId="77777777" w:rsidTr="000F5F93">
        <w:tc>
          <w:tcPr>
            <w:tcW w:w="1479" w:type="dxa"/>
            <w:shd w:val="clear" w:color="auto" w:fill="auto"/>
          </w:tcPr>
          <w:p w14:paraId="02AF5FC4" w14:textId="29990A5A" w:rsidR="000F5F93" w:rsidRPr="000F5F93" w:rsidRDefault="000F5F93" w:rsidP="000F5F93">
            <w:pPr>
              <w:pStyle w:val="TAL"/>
            </w:pPr>
            <w:r w:rsidRPr="000F5F93">
              <w:t>SPS_ConfigIndex</w:t>
            </w:r>
          </w:p>
        </w:tc>
        <w:tc>
          <w:tcPr>
            <w:tcW w:w="2464" w:type="dxa"/>
            <w:shd w:val="clear" w:color="auto" w:fill="auto"/>
          </w:tcPr>
          <w:p w14:paraId="1CF99AA0" w14:textId="6F2EFA1B" w:rsidR="000F5F93" w:rsidRPr="000F5F93" w:rsidRDefault="000F5F93" w:rsidP="000F5F93">
            <w:pPr>
              <w:pStyle w:val="TAL"/>
            </w:pPr>
            <w:r w:rsidRPr="000F5F93">
              <w:t>SPS_ConfigIndex_r16</w:t>
            </w:r>
          </w:p>
        </w:tc>
        <w:tc>
          <w:tcPr>
            <w:tcW w:w="493" w:type="dxa"/>
            <w:shd w:val="clear" w:color="auto" w:fill="auto"/>
          </w:tcPr>
          <w:p w14:paraId="2EADBD5A" w14:textId="783DCEB9" w:rsidR="000F5F93" w:rsidRPr="000F5F93" w:rsidRDefault="000F5F93" w:rsidP="000F5F93">
            <w:pPr>
              <w:pStyle w:val="TAL"/>
            </w:pPr>
            <w:r w:rsidRPr="000F5F93">
              <w:t>opt</w:t>
            </w:r>
          </w:p>
        </w:tc>
        <w:tc>
          <w:tcPr>
            <w:tcW w:w="5421" w:type="dxa"/>
            <w:shd w:val="clear" w:color="auto" w:fill="auto"/>
          </w:tcPr>
          <w:p w14:paraId="5A45EC47" w14:textId="76308537" w:rsidR="000F5F93" w:rsidRPr="000F5F93" w:rsidRDefault="000F5F93" w:rsidP="000F5F93">
            <w:pPr>
              <w:pStyle w:val="TAL"/>
            </w:pPr>
            <w:r w:rsidRPr="000F5F93">
              <w:t>if not present SS shall follow Rel-15 operation. If present indicates Rel-16 or later operation and as per TS 38.213 clause 10.2 SS shall use this value in HARQ process ID field in DCI</w:t>
            </w:r>
          </w:p>
        </w:tc>
      </w:tr>
    </w:tbl>
    <w:p w14:paraId="6D551AAC" w14:textId="77777777" w:rsidR="000F5F93" w:rsidRDefault="000F5F93" w:rsidP="00DF56D9"/>
    <w:p w14:paraId="6747EEA9" w14:textId="6273BED6" w:rsidR="000F5F93" w:rsidRDefault="000F5F93" w:rsidP="000F5F93">
      <w:pPr>
        <w:pStyle w:val="TH"/>
      </w:pPr>
      <w:r>
        <w:t>NR_SPS_CG_ReleasePdcchDciFormat_Type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0F5F93" w14:paraId="03249186" w14:textId="77777777" w:rsidTr="000F5F93">
        <w:tc>
          <w:tcPr>
            <w:tcW w:w="9857" w:type="dxa"/>
            <w:gridSpan w:val="2"/>
            <w:shd w:val="clear" w:color="auto" w:fill="E0E0E0"/>
          </w:tcPr>
          <w:p w14:paraId="39B22AE6" w14:textId="43492BCD" w:rsidR="000F5F93" w:rsidRPr="000F5F93" w:rsidRDefault="000F5F93" w:rsidP="000F5F93">
            <w:pPr>
              <w:pStyle w:val="TAL"/>
              <w:rPr>
                <w:b/>
              </w:rPr>
            </w:pPr>
            <w:r w:rsidRPr="000F5F93">
              <w:rPr>
                <w:b/>
              </w:rPr>
              <w:t>TTCN-3 Enumerated Type</w:t>
            </w:r>
          </w:p>
        </w:tc>
      </w:tr>
      <w:tr w:rsidR="000F5F93" w14:paraId="5ED64681" w14:textId="77777777" w:rsidTr="000F5F93">
        <w:tc>
          <w:tcPr>
            <w:tcW w:w="1971" w:type="dxa"/>
            <w:tcBorders>
              <w:bottom w:val="single" w:sz="4" w:space="0" w:color="auto"/>
            </w:tcBorders>
            <w:shd w:val="clear" w:color="auto" w:fill="E0E0E0"/>
          </w:tcPr>
          <w:p w14:paraId="2CEF7E99" w14:textId="692227DE" w:rsidR="000F5F93" w:rsidRPr="000F5F93" w:rsidRDefault="000F5F93" w:rsidP="000F5F93">
            <w:pPr>
              <w:pStyle w:val="TAL"/>
              <w:rPr>
                <w:b/>
              </w:rPr>
            </w:pPr>
            <w:bookmarkStart w:id="1652" w:name="NR_SPS_CG_ReleasePdcchDciFormat_Type" w:colFirst="1" w:colLast="1"/>
            <w:r w:rsidRPr="000F5F93">
              <w:rPr>
                <w:b/>
              </w:rPr>
              <w:t>Name</w:t>
            </w:r>
          </w:p>
        </w:tc>
        <w:tc>
          <w:tcPr>
            <w:tcW w:w="7886" w:type="dxa"/>
            <w:tcBorders>
              <w:bottom w:val="single" w:sz="4" w:space="0" w:color="auto"/>
            </w:tcBorders>
            <w:shd w:val="clear" w:color="auto" w:fill="FFFF99"/>
          </w:tcPr>
          <w:p w14:paraId="7AD880E8" w14:textId="5E606C07" w:rsidR="000F5F93" w:rsidRPr="000F5F93" w:rsidRDefault="000F5F93" w:rsidP="000F5F93">
            <w:pPr>
              <w:pStyle w:val="TAL"/>
              <w:rPr>
                <w:b/>
              </w:rPr>
            </w:pPr>
            <w:r w:rsidRPr="000F5F93">
              <w:rPr>
                <w:b/>
              </w:rPr>
              <w:t>NR_SPS_CG_ReleasePdcchDciFormat_Type</w:t>
            </w:r>
          </w:p>
        </w:tc>
      </w:tr>
      <w:bookmarkEnd w:id="1652"/>
      <w:tr w:rsidR="000F5F93" w14:paraId="0DAABB48" w14:textId="77777777" w:rsidTr="000F5F93">
        <w:tc>
          <w:tcPr>
            <w:tcW w:w="1971" w:type="dxa"/>
            <w:tcBorders>
              <w:bottom w:val="double" w:sz="4" w:space="0" w:color="auto"/>
            </w:tcBorders>
            <w:shd w:val="clear" w:color="auto" w:fill="E0E0E0"/>
          </w:tcPr>
          <w:p w14:paraId="5D5BB760" w14:textId="341D3677" w:rsidR="000F5F93" w:rsidRPr="000F5F93" w:rsidRDefault="000F5F93" w:rsidP="000F5F93">
            <w:pPr>
              <w:pStyle w:val="TAL"/>
              <w:rPr>
                <w:b/>
              </w:rPr>
            </w:pPr>
            <w:r w:rsidRPr="000F5F93">
              <w:rPr>
                <w:b/>
              </w:rPr>
              <w:t>Comment</w:t>
            </w:r>
          </w:p>
        </w:tc>
        <w:tc>
          <w:tcPr>
            <w:tcW w:w="7886" w:type="dxa"/>
            <w:tcBorders>
              <w:bottom w:val="double" w:sz="4" w:space="0" w:color="auto"/>
            </w:tcBorders>
            <w:shd w:val="clear" w:color="auto" w:fill="auto"/>
          </w:tcPr>
          <w:p w14:paraId="2296C906" w14:textId="5FBF389D" w:rsidR="000F5F93" w:rsidRPr="000F5F93" w:rsidRDefault="000F5F93" w:rsidP="000F5F93">
            <w:pPr>
              <w:pStyle w:val="TAL"/>
            </w:pPr>
            <w:r w:rsidRPr="000F5F93">
              <w:t>DCI format to be used for DL SPS assignment and UL configured grant type 2 acc. to TS 38.213, Table 10.2-X</w:t>
            </w:r>
          </w:p>
        </w:tc>
      </w:tr>
      <w:tr w:rsidR="000F5F93" w14:paraId="76CD4256" w14:textId="77777777" w:rsidTr="000F5F93">
        <w:tc>
          <w:tcPr>
            <w:tcW w:w="1971" w:type="dxa"/>
            <w:tcBorders>
              <w:top w:val="double" w:sz="4" w:space="0" w:color="auto"/>
            </w:tcBorders>
            <w:shd w:val="clear" w:color="auto" w:fill="auto"/>
          </w:tcPr>
          <w:p w14:paraId="69DF734C" w14:textId="45EBC084" w:rsidR="000F5F93" w:rsidRPr="000F5F93" w:rsidRDefault="000F5F93" w:rsidP="000F5F93">
            <w:pPr>
              <w:pStyle w:val="TAL"/>
            </w:pPr>
            <w:r w:rsidRPr="000F5F93">
              <w:t>dci_0_0</w:t>
            </w:r>
          </w:p>
        </w:tc>
        <w:tc>
          <w:tcPr>
            <w:tcW w:w="7886" w:type="dxa"/>
            <w:tcBorders>
              <w:top w:val="double" w:sz="4" w:space="0" w:color="auto"/>
            </w:tcBorders>
            <w:shd w:val="clear" w:color="auto" w:fill="auto"/>
          </w:tcPr>
          <w:p w14:paraId="3C572904" w14:textId="77777777" w:rsidR="000F5F93" w:rsidRPr="000F5F93" w:rsidRDefault="000F5F93" w:rsidP="000F5F93">
            <w:pPr>
              <w:pStyle w:val="TAL"/>
            </w:pPr>
          </w:p>
        </w:tc>
      </w:tr>
      <w:tr w:rsidR="000F5F93" w14:paraId="18A6A187" w14:textId="77777777" w:rsidTr="000F5F93">
        <w:tc>
          <w:tcPr>
            <w:tcW w:w="1971" w:type="dxa"/>
            <w:shd w:val="clear" w:color="auto" w:fill="auto"/>
          </w:tcPr>
          <w:p w14:paraId="3B76CCD0" w14:textId="00456DDC" w:rsidR="000F5F93" w:rsidRPr="000F5F93" w:rsidRDefault="000F5F93" w:rsidP="000F5F93">
            <w:pPr>
              <w:pStyle w:val="TAL"/>
            </w:pPr>
            <w:r w:rsidRPr="000F5F93">
              <w:t>dci_0_1</w:t>
            </w:r>
          </w:p>
        </w:tc>
        <w:tc>
          <w:tcPr>
            <w:tcW w:w="7886" w:type="dxa"/>
            <w:shd w:val="clear" w:color="auto" w:fill="auto"/>
          </w:tcPr>
          <w:p w14:paraId="579C0CDF" w14:textId="77777777" w:rsidR="000F5F93" w:rsidRPr="000F5F93" w:rsidRDefault="000F5F93" w:rsidP="000F5F93">
            <w:pPr>
              <w:pStyle w:val="TAL"/>
            </w:pPr>
          </w:p>
        </w:tc>
      </w:tr>
      <w:tr w:rsidR="000F5F93" w14:paraId="687581AE" w14:textId="77777777" w:rsidTr="000F5F93">
        <w:tc>
          <w:tcPr>
            <w:tcW w:w="1971" w:type="dxa"/>
            <w:shd w:val="clear" w:color="auto" w:fill="auto"/>
          </w:tcPr>
          <w:p w14:paraId="4B8F7BB4" w14:textId="0294459A" w:rsidR="000F5F93" w:rsidRPr="000F5F93" w:rsidRDefault="000F5F93" w:rsidP="000F5F93">
            <w:pPr>
              <w:pStyle w:val="TAL"/>
            </w:pPr>
            <w:r w:rsidRPr="000F5F93">
              <w:t>dci_0_2</w:t>
            </w:r>
          </w:p>
        </w:tc>
        <w:tc>
          <w:tcPr>
            <w:tcW w:w="7886" w:type="dxa"/>
            <w:shd w:val="clear" w:color="auto" w:fill="auto"/>
          </w:tcPr>
          <w:p w14:paraId="5A89830D" w14:textId="77777777" w:rsidR="000F5F93" w:rsidRPr="000F5F93" w:rsidRDefault="000F5F93" w:rsidP="000F5F93">
            <w:pPr>
              <w:pStyle w:val="TAL"/>
            </w:pPr>
          </w:p>
        </w:tc>
      </w:tr>
      <w:tr w:rsidR="000F5F93" w14:paraId="13C69F01" w14:textId="77777777" w:rsidTr="000F5F93">
        <w:tc>
          <w:tcPr>
            <w:tcW w:w="1971" w:type="dxa"/>
            <w:shd w:val="clear" w:color="auto" w:fill="auto"/>
          </w:tcPr>
          <w:p w14:paraId="7EFCE8FE" w14:textId="0D3ECCAA" w:rsidR="000F5F93" w:rsidRPr="000F5F93" w:rsidRDefault="000F5F93" w:rsidP="000F5F93">
            <w:pPr>
              <w:pStyle w:val="TAL"/>
            </w:pPr>
            <w:r w:rsidRPr="000F5F93">
              <w:t>dci_1_0</w:t>
            </w:r>
          </w:p>
        </w:tc>
        <w:tc>
          <w:tcPr>
            <w:tcW w:w="7886" w:type="dxa"/>
            <w:shd w:val="clear" w:color="auto" w:fill="auto"/>
          </w:tcPr>
          <w:p w14:paraId="478350FC" w14:textId="77777777" w:rsidR="000F5F93" w:rsidRPr="000F5F93" w:rsidRDefault="000F5F93" w:rsidP="000F5F93">
            <w:pPr>
              <w:pStyle w:val="TAL"/>
            </w:pPr>
          </w:p>
        </w:tc>
      </w:tr>
      <w:tr w:rsidR="000F5F93" w14:paraId="03E0CF9B" w14:textId="77777777" w:rsidTr="000F5F93">
        <w:tc>
          <w:tcPr>
            <w:tcW w:w="1971" w:type="dxa"/>
            <w:shd w:val="clear" w:color="auto" w:fill="auto"/>
          </w:tcPr>
          <w:p w14:paraId="45CE9978" w14:textId="3D3E3B96" w:rsidR="000F5F93" w:rsidRPr="000F5F93" w:rsidRDefault="000F5F93" w:rsidP="000F5F93">
            <w:pPr>
              <w:pStyle w:val="TAL"/>
            </w:pPr>
            <w:r w:rsidRPr="000F5F93">
              <w:t>dci_1_1</w:t>
            </w:r>
          </w:p>
        </w:tc>
        <w:tc>
          <w:tcPr>
            <w:tcW w:w="7886" w:type="dxa"/>
            <w:shd w:val="clear" w:color="auto" w:fill="auto"/>
          </w:tcPr>
          <w:p w14:paraId="21E25B99" w14:textId="77777777" w:rsidR="000F5F93" w:rsidRPr="000F5F93" w:rsidRDefault="000F5F93" w:rsidP="000F5F93">
            <w:pPr>
              <w:pStyle w:val="TAL"/>
            </w:pPr>
          </w:p>
        </w:tc>
      </w:tr>
      <w:tr w:rsidR="000F5F93" w14:paraId="2FF94942" w14:textId="77777777" w:rsidTr="000F5F93">
        <w:tc>
          <w:tcPr>
            <w:tcW w:w="1971" w:type="dxa"/>
            <w:shd w:val="clear" w:color="auto" w:fill="auto"/>
          </w:tcPr>
          <w:p w14:paraId="62892AAC" w14:textId="1780B908" w:rsidR="000F5F93" w:rsidRPr="000F5F93" w:rsidRDefault="000F5F93" w:rsidP="000F5F93">
            <w:pPr>
              <w:pStyle w:val="TAL"/>
            </w:pPr>
            <w:r w:rsidRPr="000F5F93">
              <w:t>dci_1_2</w:t>
            </w:r>
          </w:p>
        </w:tc>
        <w:tc>
          <w:tcPr>
            <w:tcW w:w="7886" w:type="dxa"/>
            <w:shd w:val="clear" w:color="auto" w:fill="auto"/>
          </w:tcPr>
          <w:p w14:paraId="4336FF9F" w14:textId="77777777" w:rsidR="000F5F93" w:rsidRPr="000F5F93" w:rsidRDefault="000F5F93" w:rsidP="000F5F93">
            <w:pPr>
              <w:pStyle w:val="TAL"/>
            </w:pPr>
          </w:p>
        </w:tc>
      </w:tr>
    </w:tbl>
    <w:p w14:paraId="72C74A21" w14:textId="77777777" w:rsidR="000F5F93" w:rsidRDefault="000F5F93" w:rsidP="00DF56D9"/>
    <w:p w14:paraId="279F3140" w14:textId="22BA2B70" w:rsidR="000F5F93" w:rsidRDefault="000F5F93" w:rsidP="000F5F93">
      <w:pPr>
        <w:pStyle w:val="TH"/>
      </w:pPr>
      <w:r>
        <w:t>NR_SpsCgDeactivateInfo_Type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0F5F93" w14:paraId="66218029" w14:textId="77777777" w:rsidTr="000F5F93">
        <w:tc>
          <w:tcPr>
            <w:tcW w:w="9857" w:type="dxa"/>
            <w:gridSpan w:val="3"/>
            <w:shd w:val="clear" w:color="auto" w:fill="E0E0E0"/>
          </w:tcPr>
          <w:p w14:paraId="50263DE6" w14:textId="66B40787" w:rsidR="000F5F93" w:rsidRPr="000F5F93" w:rsidRDefault="000F5F93" w:rsidP="000F5F93">
            <w:pPr>
              <w:pStyle w:val="TAL"/>
              <w:rPr>
                <w:b/>
              </w:rPr>
            </w:pPr>
            <w:r w:rsidRPr="000F5F93">
              <w:rPr>
                <w:b/>
              </w:rPr>
              <w:t>TTCN-3 Union Type</w:t>
            </w:r>
          </w:p>
        </w:tc>
      </w:tr>
      <w:tr w:rsidR="000F5F93" w14:paraId="6F68A591" w14:textId="77777777" w:rsidTr="000F5F93">
        <w:tc>
          <w:tcPr>
            <w:tcW w:w="1479" w:type="dxa"/>
            <w:tcBorders>
              <w:bottom w:val="single" w:sz="4" w:space="0" w:color="auto"/>
            </w:tcBorders>
            <w:shd w:val="clear" w:color="auto" w:fill="E0E0E0"/>
          </w:tcPr>
          <w:p w14:paraId="2E3E9C68" w14:textId="259C41A8" w:rsidR="000F5F93" w:rsidRPr="000F5F93" w:rsidRDefault="000F5F93" w:rsidP="000F5F93">
            <w:pPr>
              <w:pStyle w:val="TAL"/>
              <w:rPr>
                <w:b/>
              </w:rPr>
            </w:pPr>
            <w:bookmarkStart w:id="1653" w:name="NR_SpsCgDeactivateInfo_Type" w:colFirst="1" w:colLast="1"/>
            <w:r w:rsidRPr="000F5F93">
              <w:rPr>
                <w:b/>
              </w:rPr>
              <w:t>Name</w:t>
            </w:r>
          </w:p>
        </w:tc>
        <w:tc>
          <w:tcPr>
            <w:tcW w:w="8378" w:type="dxa"/>
            <w:gridSpan w:val="2"/>
            <w:tcBorders>
              <w:bottom w:val="single" w:sz="4" w:space="0" w:color="auto"/>
            </w:tcBorders>
            <w:shd w:val="clear" w:color="auto" w:fill="FFFF99"/>
          </w:tcPr>
          <w:p w14:paraId="17A6A730" w14:textId="768F8825" w:rsidR="000F5F93" w:rsidRPr="000F5F93" w:rsidRDefault="000F5F93" w:rsidP="000F5F93">
            <w:pPr>
              <w:pStyle w:val="TAL"/>
              <w:rPr>
                <w:b/>
              </w:rPr>
            </w:pPr>
            <w:r w:rsidRPr="000F5F93">
              <w:rPr>
                <w:b/>
              </w:rPr>
              <w:t>NR_SpsCgDeactivateInfo_Type</w:t>
            </w:r>
          </w:p>
        </w:tc>
      </w:tr>
      <w:bookmarkEnd w:id="1653"/>
      <w:tr w:rsidR="000F5F93" w14:paraId="72B27E6A" w14:textId="77777777" w:rsidTr="000F5F93">
        <w:tc>
          <w:tcPr>
            <w:tcW w:w="1479" w:type="dxa"/>
            <w:tcBorders>
              <w:bottom w:val="double" w:sz="4" w:space="0" w:color="auto"/>
            </w:tcBorders>
            <w:shd w:val="clear" w:color="auto" w:fill="E0E0E0"/>
          </w:tcPr>
          <w:p w14:paraId="1CA4904F" w14:textId="6B28D026" w:rsidR="000F5F93" w:rsidRPr="000F5F93" w:rsidRDefault="000F5F93" w:rsidP="000F5F93">
            <w:pPr>
              <w:pStyle w:val="TAL"/>
              <w:rPr>
                <w:b/>
              </w:rPr>
            </w:pPr>
            <w:r w:rsidRPr="000F5F93">
              <w:rPr>
                <w:b/>
              </w:rPr>
              <w:t>Comment</w:t>
            </w:r>
          </w:p>
        </w:tc>
        <w:tc>
          <w:tcPr>
            <w:tcW w:w="8378" w:type="dxa"/>
            <w:gridSpan w:val="2"/>
            <w:tcBorders>
              <w:bottom w:val="double" w:sz="4" w:space="0" w:color="auto"/>
            </w:tcBorders>
            <w:shd w:val="clear" w:color="auto" w:fill="auto"/>
          </w:tcPr>
          <w:p w14:paraId="02AE45A5" w14:textId="77777777" w:rsidR="000F5F93" w:rsidRPr="000F5F93" w:rsidRDefault="000F5F93" w:rsidP="000F5F93">
            <w:pPr>
              <w:pStyle w:val="TAL"/>
            </w:pPr>
          </w:p>
        </w:tc>
      </w:tr>
      <w:tr w:rsidR="000F5F93" w14:paraId="4C81F761" w14:textId="77777777" w:rsidTr="000F5F93">
        <w:tc>
          <w:tcPr>
            <w:tcW w:w="1479" w:type="dxa"/>
            <w:tcBorders>
              <w:top w:val="double" w:sz="4" w:space="0" w:color="auto"/>
            </w:tcBorders>
            <w:shd w:val="clear" w:color="auto" w:fill="auto"/>
          </w:tcPr>
          <w:p w14:paraId="44A8A08C" w14:textId="17C63965" w:rsidR="000F5F93" w:rsidRPr="000F5F93" w:rsidRDefault="000F5F93" w:rsidP="000F5F93">
            <w:pPr>
              <w:pStyle w:val="TAL"/>
            </w:pPr>
            <w:r w:rsidRPr="000F5F93">
              <w:t>LocalRelease</w:t>
            </w:r>
          </w:p>
        </w:tc>
        <w:tc>
          <w:tcPr>
            <w:tcW w:w="2957" w:type="dxa"/>
            <w:tcBorders>
              <w:top w:val="double" w:sz="4" w:space="0" w:color="auto"/>
            </w:tcBorders>
            <w:shd w:val="clear" w:color="auto" w:fill="auto"/>
          </w:tcPr>
          <w:p w14:paraId="1423E4F7" w14:textId="2EF6E4FB" w:rsidR="000F5F93" w:rsidRPr="000F5F93" w:rsidRDefault="00090F6D" w:rsidP="000F5F93">
            <w:pPr>
              <w:pStyle w:val="TAL"/>
            </w:pPr>
            <w:hyperlink w:anchor="Null_Type" w:history="1">
              <w:r w:rsidR="000F5F93" w:rsidRPr="000F5F93">
                <w:rPr>
                  <w:rStyle w:val="Hyperlink"/>
                </w:rPr>
                <w:t>Null_Type</w:t>
              </w:r>
            </w:hyperlink>
          </w:p>
        </w:tc>
        <w:tc>
          <w:tcPr>
            <w:tcW w:w="5421" w:type="dxa"/>
            <w:tcBorders>
              <w:top w:val="double" w:sz="4" w:space="0" w:color="auto"/>
            </w:tcBorders>
            <w:shd w:val="clear" w:color="auto" w:fill="auto"/>
          </w:tcPr>
          <w:p w14:paraId="3BC41C28" w14:textId="77777777" w:rsidR="000F5F93" w:rsidRPr="000F5F93" w:rsidRDefault="000F5F93" w:rsidP="000F5F93">
            <w:pPr>
              <w:pStyle w:val="TAL"/>
            </w:pPr>
            <w:r w:rsidRPr="000F5F93">
              <w:t>DL SPS assignment and UL configured grant type 2 configuration shall be released at the SS, that means as well that the SS shall not address CS-RNTI anymore from the given TimingInfo onward;</w:t>
            </w:r>
          </w:p>
          <w:p w14:paraId="4013A3DC" w14:textId="532B8A67" w:rsidR="000F5F93" w:rsidRPr="000F5F93" w:rsidRDefault="000F5F93" w:rsidP="000F5F93">
            <w:pPr>
              <w:pStyle w:val="TAL"/>
            </w:pPr>
            <w:r w:rsidRPr="000F5F93">
              <w:t>NOTE: there is no DL SPS or UL configured grant type 2 release to be signalled on PDCCH (this is done with PdcchExplicitRelease - see below)</w:t>
            </w:r>
          </w:p>
        </w:tc>
      </w:tr>
      <w:tr w:rsidR="000F5F93" w14:paraId="2820BD4B" w14:textId="77777777" w:rsidTr="000F5F93">
        <w:tc>
          <w:tcPr>
            <w:tcW w:w="1479" w:type="dxa"/>
            <w:shd w:val="clear" w:color="auto" w:fill="auto"/>
          </w:tcPr>
          <w:p w14:paraId="30FC1084" w14:textId="48697A8B" w:rsidR="000F5F93" w:rsidRPr="000F5F93" w:rsidRDefault="000F5F93" w:rsidP="000F5F93">
            <w:pPr>
              <w:pStyle w:val="TAL"/>
            </w:pPr>
            <w:r w:rsidRPr="000F5F93">
              <w:t>PdcchExplicitRelease</w:t>
            </w:r>
          </w:p>
        </w:tc>
        <w:tc>
          <w:tcPr>
            <w:tcW w:w="2957" w:type="dxa"/>
            <w:shd w:val="clear" w:color="auto" w:fill="auto"/>
          </w:tcPr>
          <w:p w14:paraId="51126E58" w14:textId="73C3D4E2" w:rsidR="000F5F93" w:rsidRPr="000F5F93" w:rsidRDefault="00090F6D" w:rsidP="000F5F93">
            <w:pPr>
              <w:pStyle w:val="TAL"/>
            </w:pPr>
            <w:hyperlink w:anchor="NR_SPS_CG_ReleasePdcchDciFormat_Type" w:history="1">
              <w:r w:rsidR="000F5F93" w:rsidRPr="000F5F93">
                <w:rPr>
                  <w:rStyle w:val="Hyperlink"/>
                </w:rPr>
                <w:t>NR_SPS_CG_ReleasePdcchDciFormat_Type</w:t>
              </w:r>
            </w:hyperlink>
          </w:p>
        </w:tc>
        <w:tc>
          <w:tcPr>
            <w:tcW w:w="5421" w:type="dxa"/>
            <w:shd w:val="clear" w:color="auto" w:fill="auto"/>
          </w:tcPr>
          <w:p w14:paraId="4B20105E" w14:textId="3ACADC29" w:rsidR="000F5F93" w:rsidRPr="000F5F93" w:rsidRDefault="000F5F93" w:rsidP="000F5F93">
            <w:pPr>
              <w:pStyle w:val="TAL"/>
            </w:pPr>
            <w:r w:rsidRPr="000F5F93">
              <w:t>SS transmits PDCCH content indicating DL SPS assignment or UL configured grant type 2 release but holds the local configuration until it is locally released</w:t>
            </w:r>
          </w:p>
        </w:tc>
      </w:tr>
      <w:tr w:rsidR="000F5F93" w14:paraId="57D18DF7" w14:textId="77777777" w:rsidTr="000F5F93">
        <w:tc>
          <w:tcPr>
            <w:tcW w:w="1479" w:type="dxa"/>
            <w:shd w:val="clear" w:color="auto" w:fill="auto"/>
          </w:tcPr>
          <w:p w14:paraId="0B0AA33E" w14:textId="136CE6B1" w:rsidR="000F5F93" w:rsidRPr="000F5F93" w:rsidRDefault="000F5F93" w:rsidP="000F5F93">
            <w:pPr>
              <w:pStyle w:val="TAL"/>
            </w:pPr>
            <w:r w:rsidRPr="000F5F93">
              <w:t>PdcchExplicitRelease_Extn</w:t>
            </w:r>
          </w:p>
        </w:tc>
        <w:tc>
          <w:tcPr>
            <w:tcW w:w="2957" w:type="dxa"/>
            <w:shd w:val="clear" w:color="auto" w:fill="auto"/>
          </w:tcPr>
          <w:p w14:paraId="32252F75" w14:textId="446370CD" w:rsidR="000F5F93" w:rsidRPr="000F5F93" w:rsidRDefault="00090F6D" w:rsidP="000F5F93">
            <w:pPr>
              <w:pStyle w:val="TAL"/>
            </w:pPr>
            <w:hyperlink w:anchor="NR_PdcchExplicitRelease_Extn_Type" w:history="1">
              <w:r w:rsidR="000F5F93" w:rsidRPr="000F5F93">
                <w:rPr>
                  <w:rStyle w:val="Hyperlink"/>
                </w:rPr>
                <w:t>NR_PdcchExplicitRelease_Extn_Type</w:t>
              </w:r>
            </w:hyperlink>
          </w:p>
        </w:tc>
        <w:tc>
          <w:tcPr>
            <w:tcW w:w="5421" w:type="dxa"/>
            <w:shd w:val="clear" w:color="auto" w:fill="auto"/>
          </w:tcPr>
          <w:p w14:paraId="579A5C3E" w14:textId="35EB3F9D" w:rsidR="000F5F93" w:rsidRPr="000F5F93" w:rsidRDefault="000F5F93" w:rsidP="000F5F93">
            <w:pPr>
              <w:pStyle w:val="TAL"/>
            </w:pPr>
            <w:r w:rsidRPr="000F5F93">
              <w:t>Indicates Rel-16 or later operation. SS transmits PDCCH content indicating DL SPS assignment or UL configured grant type 2 release but holds the local configuration until it is locally released</w:t>
            </w:r>
          </w:p>
        </w:tc>
      </w:tr>
    </w:tbl>
    <w:p w14:paraId="04BB5BB7" w14:textId="77777777" w:rsidR="000F5F93" w:rsidRDefault="000F5F93" w:rsidP="00DF56D9"/>
    <w:p w14:paraId="218BDB61" w14:textId="20C8BFDE" w:rsidR="000F5F93" w:rsidRDefault="000F5F93" w:rsidP="000F5F93">
      <w:pPr>
        <w:pStyle w:val="TH"/>
      </w:pPr>
      <w:r>
        <w:t>NR_PdcchExplicitRelease_Extn_Type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0F5F93" w14:paraId="56DCCAA2" w14:textId="77777777" w:rsidTr="000F5F93">
        <w:tc>
          <w:tcPr>
            <w:tcW w:w="9857" w:type="dxa"/>
            <w:gridSpan w:val="4"/>
            <w:shd w:val="clear" w:color="auto" w:fill="E0E0E0"/>
          </w:tcPr>
          <w:p w14:paraId="0C6D442B" w14:textId="35842E53" w:rsidR="000F5F93" w:rsidRPr="000F5F93" w:rsidRDefault="000F5F93" w:rsidP="000F5F93">
            <w:pPr>
              <w:pStyle w:val="TAL"/>
              <w:rPr>
                <w:b/>
              </w:rPr>
            </w:pPr>
            <w:r w:rsidRPr="000F5F93">
              <w:rPr>
                <w:b/>
              </w:rPr>
              <w:t>TTCN-3 Record Type</w:t>
            </w:r>
          </w:p>
        </w:tc>
      </w:tr>
      <w:tr w:rsidR="000F5F93" w14:paraId="4A24DC35" w14:textId="77777777" w:rsidTr="000F5F93">
        <w:tc>
          <w:tcPr>
            <w:tcW w:w="1479" w:type="dxa"/>
            <w:tcBorders>
              <w:bottom w:val="single" w:sz="4" w:space="0" w:color="auto"/>
            </w:tcBorders>
            <w:shd w:val="clear" w:color="auto" w:fill="E0E0E0"/>
          </w:tcPr>
          <w:p w14:paraId="6F569EB6" w14:textId="1DF774E2" w:rsidR="000F5F93" w:rsidRPr="000F5F93" w:rsidRDefault="000F5F93" w:rsidP="000F5F93">
            <w:pPr>
              <w:pStyle w:val="TAL"/>
              <w:rPr>
                <w:b/>
              </w:rPr>
            </w:pPr>
            <w:bookmarkStart w:id="1654" w:name="NR_PdcchExplicitRelease_Extn_Type" w:colFirst="1" w:colLast="1"/>
            <w:r w:rsidRPr="000F5F93">
              <w:rPr>
                <w:b/>
              </w:rPr>
              <w:t>Name</w:t>
            </w:r>
          </w:p>
        </w:tc>
        <w:tc>
          <w:tcPr>
            <w:tcW w:w="8378" w:type="dxa"/>
            <w:gridSpan w:val="3"/>
            <w:tcBorders>
              <w:bottom w:val="single" w:sz="4" w:space="0" w:color="auto"/>
            </w:tcBorders>
            <w:shd w:val="clear" w:color="auto" w:fill="FFFF99"/>
          </w:tcPr>
          <w:p w14:paraId="6E583CE4" w14:textId="394BBEB8" w:rsidR="000F5F93" w:rsidRPr="000F5F93" w:rsidRDefault="000F5F93" w:rsidP="000F5F93">
            <w:pPr>
              <w:pStyle w:val="TAL"/>
              <w:rPr>
                <w:b/>
              </w:rPr>
            </w:pPr>
            <w:r w:rsidRPr="000F5F93">
              <w:rPr>
                <w:b/>
              </w:rPr>
              <w:t>NR_PdcchExplicitRelease_Extn_Type</w:t>
            </w:r>
          </w:p>
        </w:tc>
      </w:tr>
      <w:bookmarkEnd w:id="1654"/>
      <w:tr w:rsidR="000F5F93" w14:paraId="618046A5" w14:textId="77777777" w:rsidTr="000F5F93">
        <w:tc>
          <w:tcPr>
            <w:tcW w:w="1479" w:type="dxa"/>
            <w:tcBorders>
              <w:bottom w:val="double" w:sz="4" w:space="0" w:color="auto"/>
            </w:tcBorders>
            <w:shd w:val="clear" w:color="auto" w:fill="E0E0E0"/>
          </w:tcPr>
          <w:p w14:paraId="0320ADF5" w14:textId="1DA808FA" w:rsidR="000F5F93" w:rsidRPr="000F5F93" w:rsidRDefault="000F5F93" w:rsidP="000F5F93">
            <w:pPr>
              <w:pStyle w:val="TAL"/>
              <w:rPr>
                <w:b/>
              </w:rPr>
            </w:pPr>
            <w:r w:rsidRPr="000F5F93">
              <w:rPr>
                <w:b/>
              </w:rPr>
              <w:t>Comment</w:t>
            </w:r>
          </w:p>
        </w:tc>
        <w:tc>
          <w:tcPr>
            <w:tcW w:w="8378" w:type="dxa"/>
            <w:gridSpan w:val="3"/>
            <w:tcBorders>
              <w:bottom w:val="double" w:sz="4" w:space="0" w:color="auto"/>
            </w:tcBorders>
            <w:shd w:val="clear" w:color="auto" w:fill="auto"/>
          </w:tcPr>
          <w:p w14:paraId="6B456D55" w14:textId="77777777" w:rsidR="000F5F93" w:rsidRPr="000F5F93" w:rsidRDefault="000F5F93" w:rsidP="000F5F93">
            <w:pPr>
              <w:pStyle w:val="TAL"/>
            </w:pPr>
          </w:p>
        </w:tc>
      </w:tr>
      <w:tr w:rsidR="000F5F93" w14:paraId="7C001316" w14:textId="77777777" w:rsidTr="000F5F93">
        <w:tc>
          <w:tcPr>
            <w:tcW w:w="1479" w:type="dxa"/>
            <w:tcBorders>
              <w:top w:val="double" w:sz="4" w:space="0" w:color="auto"/>
            </w:tcBorders>
            <w:shd w:val="clear" w:color="auto" w:fill="auto"/>
          </w:tcPr>
          <w:p w14:paraId="11231005" w14:textId="526D13CB" w:rsidR="000F5F93" w:rsidRPr="000F5F93" w:rsidRDefault="000F5F93" w:rsidP="000F5F93">
            <w:pPr>
              <w:pStyle w:val="TAL"/>
            </w:pPr>
            <w:r w:rsidRPr="000F5F93">
              <w:t>DciFormat</w:t>
            </w:r>
          </w:p>
        </w:tc>
        <w:tc>
          <w:tcPr>
            <w:tcW w:w="2464" w:type="dxa"/>
            <w:tcBorders>
              <w:top w:val="double" w:sz="4" w:space="0" w:color="auto"/>
            </w:tcBorders>
            <w:shd w:val="clear" w:color="auto" w:fill="auto"/>
          </w:tcPr>
          <w:p w14:paraId="092A4EC3" w14:textId="6BAD5D5E" w:rsidR="000F5F93" w:rsidRPr="000F5F93" w:rsidRDefault="00090F6D" w:rsidP="000F5F93">
            <w:pPr>
              <w:pStyle w:val="TAL"/>
            </w:pPr>
            <w:hyperlink w:anchor="NR_SPS_CG_ReleasePdcchDciFormat_Type" w:history="1">
              <w:r w:rsidR="000F5F93" w:rsidRPr="000F5F93">
                <w:rPr>
                  <w:rStyle w:val="Hyperlink"/>
                </w:rPr>
                <w:t>NR_SPS_CG_ReleasePdcchDciFormat_Type</w:t>
              </w:r>
            </w:hyperlink>
          </w:p>
        </w:tc>
        <w:tc>
          <w:tcPr>
            <w:tcW w:w="493" w:type="dxa"/>
            <w:tcBorders>
              <w:top w:val="double" w:sz="4" w:space="0" w:color="auto"/>
            </w:tcBorders>
            <w:shd w:val="clear" w:color="auto" w:fill="auto"/>
          </w:tcPr>
          <w:p w14:paraId="371C3222" w14:textId="77777777" w:rsidR="000F5F93" w:rsidRPr="000F5F93" w:rsidRDefault="000F5F93" w:rsidP="000F5F93">
            <w:pPr>
              <w:pStyle w:val="TAL"/>
            </w:pPr>
          </w:p>
        </w:tc>
        <w:tc>
          <w:tcPr>
            <w:tcW w:w="5421" w:type="dxa"/>
            <w:tcBorders>
              <w:top w:val="double" w:sz="4" w:space="0" w:color="auto"/>
            </w:tcBorders>
            <w:shd w:val="clear" w:color="auto" w:fill="auto"/>
          </w:tcPr>
          <w:p w14:paraId="4FBC0B08" w14:textId="77777777" w:rsidR="000F5F93" w:rsidRPr="000F5F93" w:rsidRDefault="000F5F93" w:rsidP="000F5F93">
            <w:pPr>
              <w:pStyle w:val="TAL"/>
            </w:pPr>
          </w:p>
        </w:tc>
      </w:tr>
      <w:tr w:rsidR="000F5F93" w14:paraId="64047566" w14:textId="77777777" w:rsidTr="000F5F93">
        <w:tc>
          <w:tcPr>
            <w:tcW w:w="1479" w:type="dxa"/>
            <w:shd w:val="clear" w:color="auto" w:fill="auto"/>
          </w:tcPr>
          <w:p w14:paraId="29E92363" w14:textId="74E3C400" w:rsidR="000F5F93" w:rsidRPr="000F5F93" w:rsidRDefault="000F5F93" w:rsidP="000F5F93">
            <w:pPr>
              <w:pStyle w:val="TAL"/>
            </w:pPr>
            <w:r w:rsidRPr="000F5F93">
              <w:t>SPS_ConfigIndex</w:t>
            </w:r>
          </w:p>
        </w:tc>
        <w:tc>
          <w:tcPr>
            <w:tcW w:w="2464" w:type="dxa"/>
            <w:shd w:val="clear" w:color="auto" w:fill="auto"/>
          </w:tcPr>
          <w:p w14:paraId="6FFF521F" w14:textId="60E320B8" w:rsidR="000F5F93" w:rsidRPr="000F5F93" w:rsidRDefault="000F5F93" w:rsidP="000F5F93">
            <w:pPr>
              <w:pStyle w:val="TAL"/>
            </w:pPr>
            <w:r w:rsidRPr="000F5F93">
              <w:t>SPS_ConfigIndex_r16</w:t>
            </w:r>
          </w:p>
        </w:tc>
        <w:tc>
          <w:tcPr>
            <w:tcW w:w="493" w:type="dxa"/>
            <w:shd w:val="clear" w:color="auto" w:fill="auto"/>
          </w:tcPr>
          <w:p w14:paraId="30FE6234" w14:textId="046B2244" w:rsidR="000F5F93" w:rsidRPr="000F5F93" w:rsidRDefault="000F5F93" w:rsidP="000F5F93">
            <w:pPr>
              <w:pStyle w:val="TAL"/>
            </w:pPr>
            <w:r w:rsidRPr="000F5F93">
              <w:t>opt</w:t>
            </w:r>
          </w:p>
        </w:tc>
        <w:tc>
          <w:tcPr>
            <w:tcW w:w="5421" w:type="dxa"/>
            <w:shd w:val="clear" w:color="auto" w:fill="auto"/>
          </w:tcPr>
          <w:p w14:paraId="2A0A30F2" w14:textId="1D0E4201" w:rsidR="000F5F93" w:rsidRPr="000F5F93" w:rsidRDefault="000F5F93" w:rsidP="000F5F93">
            <w:pPr>
              <w:pStyle w:val="TAL"/>
            </w:pPr>
            <w:r w:rsidRPr="000F5F93">
              <w:t>Explicit release of DL SPS grant with config index; SS shall use this config index as HARQ process ID in DCI, ref TS 38.213 clause 10.2</w:t>
            </w:r>
          </w:p>
        </w:tc>
      </w:tr>
      <w:tr w:rsidR="000F5F93" w14:paraId="3E07FC16" w14:textId="77777777" w:rsidTr="000F5F93">
        <w:tc>
          <w:tcPr>
            <w:tcW w:w="1479" w:type="dxa"/>
            <w:shd w:val="clear" w:color="auto" w:fill="auto"/>
          </w:tcPr>
          <w:p w14:paraId="1A18C0D2" w14:textId="4706D5C9" w:rsidR="000F5F93" w:rsidRPr="000F5F93" w:rsidRDefault="000F5F93" w:rsidP="000F5F93">
            <w:pPr>
              <w:pStyle w:val="TAL"/>
            </w:pPr>
            <w:r w:rsidRPr="000F5F93">
              <w:t>ConfiguredGrantConfigIndex</w:t>
            </w:r>
          </w:p>
        </w:tc>
        <w:tc>
          <w:tcPr>
            <w:tcW w:w="2464" w:type="dxa"/>
            <w:shd w:val="clear" w:color="auto" w:fill="auto"/>
          </w:tcPr>
          <w:p w14:paraId="42A9E7F2" w14:textId="6C446D6A" w:rsidR="000F5F93" w:rsidRPr="000F5F93" w:rsidRDefault="000F5F93" w:rsidP="000F5F93">
            <w:pPr>
              <w:pStyle w:val="TAL"/>
            </w:pPr>
            <w:r w:rsidRPr="000F5F93">
              <w:t>ConfiguredGrantConfigIndex_r16</w:t>
            </w:r>
          </w:p>
        </w:tc>
        <w:tc>
          <w:tcPr>
            <w:tcW w:w="493" w:type="dxa"/>
            <w:shd w:val="clear" w:color="auto" w:fill="auto"/>
          </w:tcPr>
          <w:p w14:paraId="0B33F679" w14:textId="18265CD8" w:rsidR="000F5F93" w:rsidRPr="000F5F93" w:rsidRDefault="000F5F93" w:rsidP="000F5F93">
            <w:pPr>
              <w:pStyle w:val="TAL"/>
            </w:pPr>
            <w:r w:rsidRPr="000F5F93">
              <w:t>opt</w:t>
            </w:r>
          </w:p>
        </w:tc>
        <w:tc>
          <w:tcPr>
            <w:tcW w:w="5421" w:type="dxa"/>
            <w:shd w:val="clear" w:color="auto" w:fill="auto"/>
          </w:tcPr>
          <w:p w14:paraId="63834557" w14:textId="12C47C26" w:rsidR="000F5F93" w:rsidRPr="000F5F93" w:rsidRDefault="000F5F93" w:rsidP="000F5F93">
            <w:pPr>
              <w:pStyle w:val="TAL"/>
            </w:pPr>
            <w:r w:rsidRPr="000F5F93">
              <w:t>Explicit release of UL configured grant type 2 with config index; SS shall use this config index as HARQ process ID in DCI, ref TS 38.213 clause 10.2</w:t>
            </w:r>
          </w:p>
        </w:tc>
      </w:tr>
    </w:tbl>
    <w:p w14:paraId="6349C99F" w14:textId="77777777" w:rsidR="000F5F93" w:rsidRDefault="000F5F93" w:rsidP="00DF56D9"/>
    <w:p w14:paraId="40D9B06F" w14:textId="0DB73C77" w:rsidR="000F5F93" w:rsidRDefault="000F5F93" w:rsidP="000F5F93">
      <w:pPr>
        <w:pStyle w:val="Heading2"/>
      </w:pPr>
      <w:r>
        <w:t>D.1.15</w:t>
      </w:r>
      <w:r>
        <w:tab/>
        <w:t>System_Indications</w:t>
      </w:r>
    </w:p>
    <w:p w14:paraId="7E0B2C81" w14:textId="641FF12B" w:rsidR="000F5F93" w:rsidRDefault="000F5F93" w:rsidP="00DF56D9">
      <w:r>
        <w:t>Primitives for System indications</w:t>
      </w:r>
    </w:p>
    <w:p w14:paraId="4CA8004A" w14:textId="6722586E" w:rsidR="000F5F93" w:rsidRDefault="000F5F93" w:rsidP="000F5F93">
      <w:pPr>
        <w:pStyle w:val="TH"/>
      </w:pPr>
      <w:r>
        <w:t>NR_HarqProcessInfo_Type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0F5F93" w14:paraId="32C49380" w14:textId="77777777" w:rsidTr="000F5F93">
        <w:tc>
          <w:tcPr>
            <w:tcW w:w="9857" w:type="dxa"/>
            <w:gridSpan w:val="4"/>
            <w:shd w:val="clear" w:color="auto" w:fill="E0E0E0"/>
          </w:tcPr>
          <w:p w14:paraId="4C10922D" w14:textId="7279807C" w:rsidR="000F5F93" w:rsidRPr="000F5F93" w:rsidRDefault="000F5F93" w:rsidP="000F5F93">
            <w:pPr>
              <w:pStyle w:val="TAL"/>
              <w:rPr>
                <w:b/>
              </w:rPr>
            </w:pPr>
            <w:r w:rsidRPr="000F5F93">
              <w:rPr>
                <w:b/>
              </w:rPr>
              <w:t>TTCN-3 Record Type</w:t>
            </w:r>
          </w:p>
        </w:tc>
      </w:tr>
      <w:tr w:rsidR="000F5F93" w14:paraId="42D621C8" w14:textId="77777777" w:rsidTr="000F5F93">
        <w:tc>
          <w:tcPr>
            <w:tcW w:w="1479" w:type="dxa"/>
            <w:tcBorders>
              <w:bottom w:val="single" w:sz="4" w:space="0" w:color="auto"/>
            </w:tcBorders>
            <w:shd w:val="clear" w:color="auto" w:fill="E0E0E0"/>
          </w:tcPr>
          <w:p w14:paraId="3A5B7675" w14:textId="3793C683" w:rsidR="000F5F93" w:rsidRPr="000F5F93" w:rsidRDefault="000F5F93" w:rsidP="000F5F93">
            <w:pPr>
              <w:pStyle w:val="TAL"/>
              <w:rPr>
                <w:b/>
              </w:rPr>
            </w:pPr>
            <w:bookmarkStart w:id="1655" w:name="NR_HarqProcessInfo_Type" w:colFirst="1" w:colLast="1"/>
            <w:r w:rsidRPr="000F5F93">
              <w:rPr>
                <w:b/>
              </w:rPr>
              <w:t>Name</w:t>
            </w:r>
          </w:p>
        </w:tc>
        <w:tc>
          <w:tcPr>
            <w:tcW w:w="8378" w:type="dxa"/>
            <w:gridSpan w:val="3"/>
            <w:tcBorders>
              <w:bottom w:val="single" w:sz="4" w:space="0" w:color="auto"/>
            </w:tcBorders>
            <w:shd w:val="clear" w:color="auto" w:fill="FFFF99"/>
          </w:tcPr>
          <w:p w14:paraId="7AF9238F" w14:textId="3B337412" w:rsidR="000F5F93" w:rsidRPr="000F5F93" w:rsidRDefault="000F5F93" w:rsidP="000F5F93">
            <w:pPr>
              <w:pStyle w:val="TAL"/>
              <w:rPr>
                <w:b/>
              </w:rPr>
            </w:pPr>
            <w:r w:rsidRPr="000F5F93">
              <w:rPr>
                <w:b/>
              </w:rPr>
              <w:t>NR_HarqProcessInfo_Type</w:t>
            </w:r>
          </w:p>
        </w:tc>
      </w:tr>
      <w:bookmarkEnd w:id="1655"/>
      <w:tr w:rsidR="000F5F93" w14:paraId="7BAF010F" w14:textId="77777777" w:rsidTr="000F5F93">
        <w:tc>
          <w:tcPr>
            <w:tcW w:w="1479" w:type="dxa"/>
            <w:tcBorders>
              <w:bottom w:val="double" w:sz="4" w:space="0" w:color="auto"/>
            </w:tcBorders>
            <w:shd w:val="clear" w:color="auto" w:fill="E0E0E0"/>
          </w:tcPr>
          <w:p w14:paraId="2BDAC0D0" w14:textId="542095B5" w:rsidR="000F5F93" w:rsidRPr="000F5F93" w:rsidRDefault="000F5F93" w:rsidP="000F5F93">
            <w:pPr>
              <w:pStyle w:val="TAL"/>
              <w:rPr>
                <w:b/>
              </w:rPr>
            </w:pPr>
            <w:r w:rsidRPr="000F5F93">
              <w:rPr>
                <w:b/>
              </w:rPr>
              <w:t>Comment</w:t>
            </w:r>
          </w:p>
        </w:tc>
        <w:tc>
          <w:tcPr>
            <w:tcW w:w="8378" w:type="dxa"/>
            <w:gridSpan w:val="3"/>
            <w:tcBorders>
              <w:bottom w:val="double" w:sz="4" w:space="0" w:color="auto"/>
            </w:tcBorders>
            <w:shd w:val="clear" w:color="auto" w:fill="auto"/>
          </w:tcPr>
          <w:p w14:paraId="16CE1958" w14:textId="77777777" w:rsidR="000F5F93" w:rsidRPr="000F5F93" w:rsidRDefault="000F5F93" w:rsidP="000F5F93">
            <w:pPr>
              <w:pStyle w:val="TAL"/>
            </w:pPr>
          </w:p>
        </w:tc>
      </w:tr>
      <w:tr w:rsidR="000F5F93" w14:paraId="35840CFD" w14:textId="77777777" w:rsidTr="000F5F93">
        <w:tc>
          <w:tcPr>
            <w:tcW w:w="1479" w:type="dxa"/>
            <w:tcBorders>
              <w:top w:val="double" w:sz="4" w:space="0" w:color="auto"/>
            </w:tcBorders>
            <w:shd w:val="clear" w:color="auto" w:fill="auto"/>
          </w:tcPr>
          <w:p w14:paraId="03C89038" w14:textId="011C17E6" w:rsidR="000F5F93" w:rsidRPr="000F5F93" w:rsidRDefault="000F5F93" w:rsidP="000F5F93">
            <w:pPr>
              <w:pStyle w:val="TAL"/>
            </w:pPr>
            <w:r w:rsidRPr="000F5F93">
              <w:t>Id</w:t>
            </w:r>
          </w:p>
        </w:tc>
        <w:tc>
          <w:tcPr>
            <w:tcW w:w="2464" w:type="dxa"/>
            <w:tcBorders>
              <w:top w:val="double" w:sz="4" w:space="0" w:color="auto"/>
            </w:tcBorders>
            <w:shd w:val="clear" w:color="auto" w:fill="auto"/>
          </w:tcPr>
          <w:p w14:paraId="405159E2" w14:textId="74FEE62F" w:rsidR="000F5F93" w:rsidRPr="000F5F93" w:rsidRDefault="00090F6D" w:rsidP="000F5F93">
            <w:pPr>
              <w:pStyle w:val="TAL"/>
            </w:pPr>
            <w:hyperlink w:anchor="NR_HarqProcessId_Type" w:history="1">
              <w:r w:rsidR="000F5F93" w:rsidRPr="000F5F93">
                <w:rPr>
                  <w:rStyle w:val="Hyperlink"/>
                </w:rPr>
                <w:t>NR_HarqProcessId_Type</w:t>
              </w:r>
            </w:hyperlink>
          </w:p>
        </w:tc>
        <w:tc>
          <w:tcPr>
            <w:tcW w:w="493" w:type="dxa"/>
            <w:tcBorders>
              <w:top w:val="double" w:sz="4" w:space="0" w:color="auto"/>
            </w:tcBorders>
            <w:shd w:val="clear" w:color="auto" w:fill="auto"/>
          </w:tcPr>
          <w:p w14:paraId="0BF20D05" w14:textId="77777777" w:rsidR="000F5F93" w:rsidRPr="000F5F93" w:rsidRDefault="000F5F93" w:rsidP="000F5F93">
            <w:pPr>
              <w:pStyle w:val="TAL"/>
            </w:pPr>
          </w:p>
        </w:tc>
        <w:tc>
          <w:tcPr>
            <w:tcW w:w="5421" w:type="dxa"/>
            <w:tcBorders>
              <w:top w:val="double" w:sz="4" w:space="0" w:color="auto"/>
            </w:tcBorders>
            <w:shd w:val="clear" w:color="auto" w:fill="auto"/>
          </w:tcPr>
          <w:p w14:paraId="5FEA2B17" w14:textId="77777777" w:rsidR="000F5F93" w:rsidRPr="000F5F93" w:rsidRDefault="000F5F93" w:rsidP="000F5F93">
            <w:pPr>
              <w:pStyle w:val="TAL"/>
            </w:pPr>
          </w:p>
        </w:tc>
      </w:tr>
    </w:tbl>
    <w:p w14:paraId="544E9E79" w14:textId="77777777" w:rsidR="000F5F93" w:rsidRDefault="000F5F93" w:rsidP="00DF56D9"/>
    <w:p w14:paraId="4CD93DB6" w14:textId="233AF41F" w:rsidR="000F5F93" w:rsidRDefault="000F5F93" w:rsidP="000F5F93">
      <w:pPr>
        <w:pStyle w:val="TH"/>
      </w:pPr>
      <w:r>
        <w:t>NR_HarqError_Type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0F5F93" w14:paraId="2C7C898D" w14:textId="77777777" w:rsidTr="000F5F93">
        <w:tc>
          <w:tcPr>
            <w:tcW w:w="9857" w:type="dxa"/>
            <w:gridSpan w:val="3"/>
            <w:shd w:val="clear" w:color="auto" w:fill="E0E0E0"/>
          </w:tcPr>
          <w:p w14:paraId="457B7677" w14:textId="500BFE85" w:rsidR="000F5F93" w:rsidRPr="000F5F93" w:rsidRDefault="000F5F93" w:rsidP="000F5F93">
            <w:pPr>
              <w:pStyle w:val="TAL"/>
              <w:rPr>
                <w:b/>
              </w:rPr>
            </w:pPr>
            <w:r w:rsidRPr="000F5F93">
              <w:rPr>
                <w:b/>
              </w:rPr>
              <w:t>TTCN-3 Union Type</w:t>
            </w:r>
          </w:p>
        </w:tc>
      </w:tr>
      <w:tr w:rsidR="000F5F93" w14:paraId="327E2E0D" w14:textId="77777777" w:rsidTr="000F5F93">
        <w:tc>
          <w:tcPr>
            <w:tcW w:w="1479" w:type="dxa"/>
            <w:tcBorders>
              <w:bottom w:val="single" w:sz="4" w:space="0" w:color="auto"/>
            </w:tcBorders>
            <w:shd w:val="clear" w:color="auto" w:fill="E0E0E0"/>
          </w:tcPr>
          <w:p w14:paraId="40B5A34A" w14:textId="7C1C47B1" w:rsidR="000F5F93" w:rsidRPr="000F5F93" w:rsidRDefault="000F5F93" w:rsidP="000F5F93">
            <w:pPr>
              <w:pStyle w:val="TAL"/>
              <w:rPr>
                <w:b/>
              </w:rPr>
            </w:pPr>
            <w:bookmarkStart w:id="1656" w:name="NR_HarqError_Type" w:colFirst="1" w:colLast="1"/>
            <w:r w:rsidRPr="000F5F93">
              <w:rPr>
                <w:b/>
              </w:rPr>
              <w:t>Name</w:t>
            </w:r>
          </w:p>
        </w:tc>
        <w:tc>
          <w:tcPr>
            <w:tcW w:w="8378" w:type="dxa"/>
            <w:gridSpan w:val="2"/>
            <w:tcBorders>
              <w:bottom w:val="single" w:sz="4" w:space="0" w:color="auto"/>
            </w:tcBorders>
            <w:shd w:val="clear" w:color="auto" w:fill="FFFF99"/>
          </w:tcPr>
          <w:p w14:paraId="05A5536D" w14:textId="63F75399" w:rsidR="000F5F93" w:rsidRPr="000F5F93" w:rsidRDefault="000F5F93" w:rsidP="000F5F93">
            <w:pPr>
              <w:pStyle w:val="TAL"/>
              <w:rPr>
                <w:b/>
              </w:rPr>
            </w:pPr>
            <w:r w:rsidRPr="000F5F93">
              <w:rPr>
                <w:b/>
              </w:rPr>
              <w:t>NR_HarqError_Type</w:t>
            </w:r>
          </w:p>
        </w:tc>
      </w:tr>
      <w:bookmarkEnd w:id="1656"/>
      <w:tr w:rsidR="000F5F93" w14:paraId="3F9A7C3F" w14:textId="77777777" w:rsidTr="000F5F93">
        <w:tc>
          <w:tcPr>
            <w:tcW w:w="1479" w:type="dxa"/>
            <w:tcBorders>
              <w:bottom w:val="double" w:sz="4" w:space="0" w:color="auto"/>
            </w:tcBorders>
            <w:shd w:val="clear" w:color="auto" w:fill="E0E0E0"/>
          </w:tcPr>
          <w:p w14:paraId="2DB97E11" w14:textId="43E31513" w:rsidR="000F5F93" w:rsidRPr="000F5F93" w:rsidRDefault="000F5F93" w:rsidP="000F5F93">
            <w:pPr>
              <w:pStyle w:val="TAL"/>
              <w:rPr>
                <w:b/>
              </w:rPr>
            </w:pPr>
            <w:r w:rsidRPr="000F5F93">
              <w:rPr>
                <w:b/>
              </w:rPr>
              <w:t>Comment</w:t>
            </w:r>
          </w:p>
        </w:tc>
        <w:tc>
          <w:tcPr>
            <w:tcW w:w="8378" w:type="dxa"/>
            <w:gridSpan w:val="2"/>
            <w:tcBorders>
              <w:bottom w:val="double" w:sz="4" w:space="0" w:color="auto"/>
            </w:tcBorders>
            <w:shd w:val="clear" w:color="auto" w:fill="auto"/>
          </w:tcPr>
          <w:p w14:paraId="12CF8E80" w14:textId="77777777" w:rsidR="000F5F93" w:rsidRPr="000F5F93" w:rsidRDefault="000F5F93" w:rsidP="000F5F93">
            <w:pPr>
              <w:pStyle w:val="TAL"/>
            </w:pPr>
          </w:p>
        </w:tc>
      </w:tr>
      <w:tr w:rsidR="000F5F93" w14:paraId="19C5CBD6" w14:textId="77777777" w:rsidTr="000F5F93">
        <w:tc>
          <w:tcPr>
            <w:tcW w:w="1479" w:type="dxa"/>
            <w:tcBorders>
              <w:top w:val="double" w:sz="4" w:space="0" w:color="auto"/>
            </w:tcBorders>
            <w:shd w:val="clear" w:color="auto" w:fill="auto"/>
          </w:tcPr>
          <w:p w14:paraId="249D5C1F" w14:textId="79AC55FC" w:rsidR="000F5F93" w:rsidRPr="000F5F93" w:rsidRDefault="000F5F93" w:rsidP="000F5F93">
            <w:pPr>
              <w:pStyle w:val="TAL"/>
            </w:pPr>
            <w:r w:rsidRPr="000F5F93">
              <w:t>UL</w:t>
            </w:r>
          </w:p>
        </w:tc>
        <w:tc>
          <w:tcPr>
            <w:tcW w:w="2957" w:type="dxa"/>
            <w:tcBorders>
              <w:top w:val="double" w:sz="4" w:space="0" w:color="auto"/>
            </w:tcBorders>
            <w:shd w:val="clear" w:color="auto" w:fill="auto"/>
          </w:tcPr>
          <w:p w14:paraId="43E3E5EE" w14:textId="5267FEB6" w:rsidR="000F5F93" w:rsidRPr="000F5F93" w:rsidRDefault="00090F6D" w:rsidP="000F5F93">
            <w:pPr>
              <w:pStyle w:val="TAL"/>
            </w:pPr>
            <w:hyperlink w:anchor="NR_HarqProcessInfo_Type" w:history="1">
              <w:r w:rsidR="000F5F93" w:rsidRPr="000F5F93">
                <w:rPr>
                  <w:rStyle w:val="Hyperlink"/>
                </w:rPr>
                <w:t>NR_HarqProcessInfo_Type</w:t>
              </w:r>
            </w:hyperlink>
          </w:p>
        </w:tc>
        <w:tc>
          <w:tcPr>
            <w:tcW w:w="5421" w:type="dxa"/>
            <w:tcBorders>
              <w:top w:val="double" w:sz="4" w:space="0" w:color="auto"/>
            </w:tcBorders>
            <w:shd w:val="clear" w:color="auto" w:fill="auto"/>
          </w:tcPr>
          <w:p w14:paraId="18F8BF0B" w14:textId="7AA36BF2" w:rsidR="000F5F93" w:rsidRPr="000F5F93" w:rsidRDefault="000F5F93" w:rsidP="000F5F93">
            <w:pPr>
              <w:pStyle w:val="TAL"/>
            </w:pPr>
            <w:r w:rsidRPr="000F5F93">
              <w:t>indicates HARQ error detected at the SS side (error at UL transmission)</w:t>
            </w:r>
          </w:p>
        </w:tc>
      </w:tr>
      <w:tr w:rsidR="000F5F93" w14:paraId="2C045321" w14:textId="77777777" w:rsidTr="000F5F93">
        <w:tc>
          <w:tcPr>
            <w:tcW w:w="1479" w:type="dxa"/>
            <w:shd w:val="clear" w:color="auto" w:fill="auto"/>
          </w:tcPr>
          <w:p w14:paraId="5429851E" w14:textId="6A712F54" w:rsidR="000F5F93" w:rsidRPr="000F5F93" w:rsidRDefault="000F5F93" w:rsidP="000F5F93">
            <w:pPr>
              <w:pStyle w:val="TAL"/>
            </w:pPr>
            <w:r w:rsidRPr="000F5F93">
              <w:t>DL</w:t>
            </w:r>
          </w:p>
        </w:tc>
        <w:tc>
          <w:tcPr>
            <w:tcW w:w="2957" w:type="dxa"/>
            <w:shd w:val="clear" w:color="auto" w:fill="auto"/>
          </w:tcPr>
          <w:p w14:paraId="57E4A876" w14:textId="291395D2" w:rsidR="000F5F93" w:rsidRPr="000F5F93" w:rsidRDefault="00090F6D" w:rsidP="000F5F93">
            <w:pPr>
              <w:pStyle w:val="TAL"/>
            </w:pPr>
            <w:hyperlink w:anchor="NR_HarqProcessInfo_Type" w:history="1">
              <w:r w:rsidR="000F5F93" w:rsidRPr="000F5F93">
                <w:rPr>
                  <w:rStyle w:val="Hyperlink"/>
                </w:rPr>
                <w:t>NR_HarqProcessInfo_Type</w:t>
              </w:r>
            </w:hyperlink>
          </w:p>
        </w:tc>
        <w:tc>
          <w:tcPr>
            <w:tcW w:w="5421" w:type="dxa"/>
            <w:shd w:val="clear" w:color="auto" w:fill="auto"/>
          </w:tcPr>
          <w:p w14:paraId="7A1FAB87" w14:textId="6F676D5B" w:rsidR="000F5F93" w:rsidRPr="000F5F93" w:rsidRDefault="000F5F93" w:rsidP="000F5F93">
            <w:pPr>
              <w:pStyle w:val="TAL"/>
            </w:pPr>
            <w:r w:rsidRPr="000F5F93">
              <w:t>indicates HARQ NACK sent by the UE (error at DL transmission)</w:t>
            </w:r>
          </w:p>
        </w:tc>
      </w:tr>
    </w:tbl>
    <w:p w14:paraId="0E1DAB22" w14:textId="77777777" w:rsidR="000F5F93" w:rsidRDefault="000F5F93" w:rsidP="00DF56D9"/>
    <w:p w14:paraId="40BCBBC5" w14:textId="47660394" w:rsidR="000F5F93" w:rsidRDefault="000F5F93" w:rsidP="000F5F93">
      <w:pPr>
        <w:pStyle w:val="TH"/>
      </w:pPr>
      <w:r>
        <w:t>NR_RachPreamble_Type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0F5F93" w14:paraId="0CF7FDB5" w14:textId="77777777" w:rsidTr="000F5F93">
        <w:tc>
          <w:tcPr>
            <w:tcW w:w="9857" w:type="dxa"/>
            <w:gridSpan w:val="4"/>
            <w:shd w:val="clear" w:color="auto" w:fill="E0E0E0"/>
          </w:tcPr>
          <w:p w14:paraId="0F9973B1" w14:textId="7F6F567A" w:rsidR="000F5F93" w:rsidRPr="000F5F93" w:rsidRDefault="000F5F93" w:rsidP="000F5F93">
            <w:pPr>
              <w:pStyle w:val="TAL"/>
              <w:rPr>
                <w:b/>
              </w:rPr>
            </w:pPr>
            <w:r w:rsidRPr="000F5F93">
              <w:rPr>
                <w:b/>
              </w:rPr>
              <w:t>TTCN-3 Record Type</w:t>
            </w:r>
          </w:p>
        </w:tc>
      </w:tr>
      <w:tr w:rsidR="000F5F93" w14:paraId="756AF9F0" w14:textId="77777777" w:rsidTr="000F5F93">
        <w:tc>
          <w:tcPr>
            <w:tcW w:w="1479" w:type="dxa"/>
            <w:tcBorders>
              <w:bottom w:val="single" w:sz="4" w:space="0" w:color="auto"/>
            </w:tcBorders>
            <w:shd w:val="clear" w:color="auto" w:fill="E0E0E0"/>
          </w:tcPr>
          <w:p w14:paraId="20CCC945" w14:textId="47AE28FF" w:rsidR="000F5F93" w:rsidRPr="000F5F93" w:rsidRDefault="000F5F93" w:rsidP="000F5F93">
            <w:pPr>
              <w:pStyle w:val="TAL"/>
              <w:rPr>
                <w:b/>
              </w:rPr>
            </w:pPr>
            <w:bookmarkStart w:id="1657" w:name="NR_RachPreamble_Type" w:colFirst="1" w:colLast="1"/>
            <w:r w:rsidRPr="000F5F93">
              <w:rPr>
                <w:b/>
              </w:rPr>
              <w:t>Name</w:t>
            </w:r>
          </w:p>
        </w:tc>
        <w:tc>
          <w:tcPr>
            <w:tcW w:w="8378" w:type="dxa"/>
            <w:gridSpan w:val="3"/>
            <w:tcBorders>
              <w:bottom w:val="single" w:sz="4" w:space="0" w:color="auto"/>
            </w:tcBorders>
            <w:shd w:val="clear" w:color="auto" w:fill="FFFF99"/>
          </w:tcPr>
          <w:p w14:paraId="13BA841D" w14:textId="7F6793FA" w:rsidR="000F5F93" w:rsidRPr="000F5F93" w:rsidRDefault="000F5F93" w:rsidP="000F5F93">
            <w:pPr>
              <w:pStyle w:val="TAL"/>
              <w:rPr>
                <w:b/>
              </w:rPr>
            </w:pPr>
            <w:r w:rsidRPr="000F5F93">
              <w:rPr>
                <w:b/>
              </w:rPr>
              <w:t>NR_RachPreamble_Type</w:t>
            </w:r>
          </w:p>
        </w:tc>
      </w:tr>
      <w:bookmarkEnd w:id="1657"/>
      <w:tr w:rsidR="000F5F93" w14:paraId="05685091" w14:textId="77777777" w:rsidTr="000F5F93">
        <w:tc>
          <w:tcPr>
            <w:tcW w:w="1479" w:type="dxa"/>
            <w:tcBorders>
              <w:bottom w:val="double" w:sz="4" w:space="0" w:color="auto"/>
            </w:tcBorders>
            <w:shd w:val="clear" w:color="auto" w:fill="E0E0E0"/>
          </w:tcPr>
          <w:p w14:paraId="24036F3D" w14:textId="4B79350B" w:rsidR="000F5F93" w:rsidRPr="000F5F93" w:rsidRDefault="000F5F93" w:rsidP="000F5F93">
            <w:pPr>
              <w:pStyle w:val="TAL"/>
              <w:rPr>
                <w:b/>
              </w:rPr>
            </w:pPr>
            <w:r w:rsidRPr="000F5F93">
              <w:rPr>
                <w:b/>
              </w:rPr>
              <w:t>Comment</w:t>
            </w:r>
          </w:p>
        </w:tc>
        <w:tc>
          <w:tcPr>
            <w:tcW w:w="8378" w:type="dxa"/>
            <w:gridSpan w:val="3"/>
            <w:tcBorders>
              <w:bottom w:val="double" w:sz="4" w:space="0" w:color="auto"/>
            </w:tcBorders>
            <w:shd w:val="clear" w:color="auto" w:fill="auto"/>
          </w:tcPr>
          <w:p w14:paraId="28F2CB27" w14:textId="77777777" w:rsidR="000F5F93" w:rsidRPr="000F5F93" w:rsidRDefault="000F5F93" w:rsidP="000F5F93">
            <w:pPr>
              <w:pStyle w:val="TAL"/>
            </w:pPr>
          </w:p>
        </w:tc>
      </w:tr>
      <w:tr w:rsidR="000F5F93" w14:paraId="6E6EE15D" w14:textId="77777777" w:rsidTr="000F5F93">
        <w:tc>
          <w:tcPr>
            <w:tcW w:w="1479" w:type="dxa"/>
            <w:tcBorders>
              <w:top w:val="double" w:sz="4" w:space="0" w:color="auto"/>
            </w:tcBorders>
            <w:shd w:val="clear" w:color="auto" w:fill="auto"/>
          </w:tcPr>
          <w:p w14:paraId="0DE78366" w14:textId="03F4D5AB" w:rsidR="000F5F93" w:rsidRPr="000F5F93" w:rsidRDefault="000F5F93" w:rsidP="000F5F93">
            <w:pPr>
              <w:pStyle w:val="TAL"/>
            </w:pPr>
            <w:r w:rsidRPr="000F5F93">
              <w:t>RAPID</w:t>
            </w:r>
          </w:p>
        </w:tc>
        <w:tc>
          <w:tcPr>
            <w:tcW w:w="2464" w:type="dxa"/>
            <w:tcBorders>
              <w:top w:val="double" w:sz="4" w:space="0" w:color="auto"/>
            </w:tcBorders>
            <w:shd w:val="clear" w:color="auto" w:fill="auto"/>
          </w:tcPr>
          <w:p w14:paraId="05A8A6CA" w14:textId="62B5BF76" w:rsidR="000F5F93" w:rsidRPr="000F5F93" w:rsidRDefault="000F5F93" w:rsidP="000F5F93">
            <w:pPr>
              <w:pStyle w:val="TAL"/>
            </w:pPr>
            <w:r w:rsidRPr="000F5F93">
              <w:t>integer</w:t>
            </w:r>
          </w:p>
        </w:tc>
        <w:tc>
          <w:tcPr>
            <w:tcW w:w="493" w:type="dxa"/>
            <w:tcBorders>
              <w:top w:val="double" w:sz="4" w:space="0" w:color="auto"/>
            </w:tcBorders>
            <w:shd w:val="clear" w:color="auto" w:fill="auto"/>
          </w:tcPr>
          <w:p w14:paraId="321358D8" w14:textId="77777777" w:rsidR="000F5F93" w:rsidRPr="000F5F93" w:rsidRDefault="000F5F93" w:rsidP="000F5F93">
            <w:pPr>
              <w:pStyle w:val="TAL"/>
            </w:pPr>
          </w:p>
        </w:tc>
        <w:tc>
          <w:tcPr>
            <w:tcW w:w="5421" w:type="dxa"/>
            <w:tcBorders>
              <w:top w:val="double" w:sz="4" w:space="0" w:color="auto"/>
            </w:tcBorders>
            <w:shd w:val="clear" w:color="auto" w:fill="auto"/>
          </w:tcPr>
          <w:p w14:paraId="2B44188F" w14:textId="717EF080" w:rsidR="000F5F93" w:rsidRPr="000F5F93" w:rsidRDefault="000F5F93" w:rsidP="000F5F93">
            <w:pPr>
              <w:pStyle w:val="TAL"/>
            </w:pPr>
            <w:r w:rsidRPr="000F5F93">
              <w:t>indicates the RAPID of the preamble (integer (0..63))</w:t>
            </w:r>
          </w:p>
        </w:tc>
      </w:tr>
    </w:tbl>
    <w:p w14:paraId="0D7E7548" w14:textId="77777777" w:rsidR="000F5F93" w:rsidRDefault="000F5F93" w:rsidP="00DF56D9"/>
    <w:p w14:paraId="44EC60DA" w14:textId="4B160ADA" w:rsidR="000F5F93" w:rsidRDefault="000F5F93" w:rsidP="000F5F93">
      <w:pPr>
        <w:pStyle w:val="TH"/>
      </w:pPr>
      <w:r>
        <w:t>NR_RlcDiscardInd_Type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0F5F93" w14:paraId="09B573C0" w14:textId="77777777" w:rsidTr="000F5F93">
        <w:tc>
          <w:tcPr>
            <w:tcW w:w="9857" w:type="dxa"/>
            <w:gridSpan w:val="4"/>
            <w:shd w:val="clear" w:color="auto" w:fill="E0E0E0"/>
          </w:tcPr>
          <w:p w14:paraId="0601AF79" w14:textId="3A1B8181" w:rsidR="000F5F93" w:rsidRPr="000F5F93" w:rsidRDefault="000F5F93" w:rsidP="000F5F93">
            <w:pPr>
              <w:pStyle w:val="TAL"/>
              <w:rPr>
                <w:b/>
              </w:rPr>
            </w:pPr>
            <w:r w:rsidRPr="000F5F93">
              <w:rPr>
                <w:b/>
              </w:rPr>
              <w:t>TTCN-3 Record Type</w:t>
            </w:r>
          </w:p>
        </w:tc>
      </w:tr>
      <w:tr w:rsidR="000F5F93" w14:paraId="71C29EC9" w14:textId="77777777" w:rsidTr="000F5F93">
        <w:tc>
          <w:tcPr>
            <w:tcW w:w="1479" w:type="dxa"/>
            <w:tcBorders>
              <w:bottom w:val="single" w:sz="4" w:space="0" w:color="auto"/>
            </w:tcBorders>
            <w:shd w:val="clear" w:color="auto" w:fill="E0E0E0"/>
          </w:tcPr>
          <w:p w14:paraId="11264879" w14:textId="2BC6D590" w:rsidR="000F5F93" w:rsidRPr="000F5F93" w:rsidRDefault="000F5F93" w:rsidP="000F5F93">
            <w:pPr>
              <w:pStyle w:val="TAL"/>
              <w:rPr>
                <w:b/>
              </w:rPr>
            </w:pPr>
            <w:bookmarkStart w:id="1658" w:name="NR_RlcDiscardInd_Type" w:colFirst="1" w:colLast="1"/>
            <w:r w:rsidRPr="000F5F93">
              <w:rPr>
                <w:b/>
              </w:rPr>
              <w:t>Name</w:t>
            </w:r>
          </w:p>
        </w:tc>
        <w:tc>
          <w:tcPr>
            <w:tcW w:w="8378" w:type="dxa"/>
            <w:gridSpan w:val="3"/>
            <w:tcBorders>
              <w:bottom w:val="single" w:sz="4" w:space="0" w:color="auto"/>
            </w:tcBorders>
            <w:shd w:val="clear" w:color="auto" w:fill="FFFF99"/>
          </w:tcPr>
          <w:p w14:paraId="20B2430A" w14:textId="05FBC7F6" w:rsidR="000F5F93" w:rsidRPr="000F5F93" w:rsidRDefault="000F5F93" w:rsidP="000F5F93">
            <w:pPr>
              <w:pStyle w:val="TAL"/>
              <w:rPr>
                <w:b/>
              </w:rPr>
            </w:pPr>
            <w:r w:rsidRPr="000F5F93">
              <w:rPr>
                <w:b/>
              </w:rPr>
              <w:t>NR_RlcDiscardInd_Type</w:t>
            </w:r>
          </w:p>
        </w:tc>
      </w:tr>
      <w:bookmarkEnd w:id="1658"/>
      <w:tr w:rsidR="000F5F93" w14:paraId="1BC32383" w14:textId="77777777" w:rsidTr="000F5F93">
        <w:tc>
          <w:tcPr>
            <w:tcW w:w="1479" w:type="dxa"/>
            <w:tcBorders>
              <w:bottom w:val="double" w:sz="4" w:space="0" w:color="auto"/>
            </w:tcBorders>
            <w:shd w:val="clear" w:color="auto" w:fill="E0E0E0"/>
          </w:tcPr>
          <w:p w14:paraId="52528226" w14:textId="2B62F975" w:rsidR="000F5F93" w:rsidRPr="000F5F93" w:rsidRDefault="000F5F93" w:rsidP="000F5F93">
            <w:pPr>
              <w:pStyle w:val="TAL"/>
              <w:rPr>
                <w:b/>
              </w:rPr>
            </w:pPr>
            <w:r w:rsidRPr="000F5F93">
              <w:rPr>
                <w:b/>
              </w:rPr>
              <w:t>Comment</w:t>
            </w:r>
          </w:p>
        </w:tc>
        <w:tc>
          <w:tcPr>
            <w:tcW w:w="8378" w:type="dxa"/>
            <w:gridSpan w:val="3"/>
            <w:tcBorders>
              <w:bottom w:val="double" w:sz="4" w:space="0" w:color="auto"/>
            </w:tcBorders>
            <w:shd w:val="clear" w:color="auto" w:fill="auto"/>
          </w:tcPr>
          <w:p w14:paraId="392D592F" w14:textId="0F08C0DE" w:rsidR="000F5F93" w:rsidRPr="000F5F93" w:rsidRDefault="000F5F93" w:rsidP="000F5F93">
            <w:pPr>
              <w:pStyle w:val="TAL"/>
            </w:pPr>
            <w:r w:rsidRPr="000F5F93">
              <w:t>SS shall send this indication if it discards a received RLC AMD PDU as specified in TS 38.322 cl. 5.2.3.2.2</w:t>
            </w:r>
          </w:p>
        </w:tc>
      </w:tr>
      <w:tr w:rsidR="000F5F93" w14:paraId="273C459D" w14:textId="77777777" w:rsidTr="000F5F93">
        <w:tc>
          <w:tcPr>
            <w:tcW w:w="1479" w:type="dxa"/>
            <w:tcBorders>
              <w:top w:val="double" w:sz="4" w:space="0" w:color="auto"/>
            </w:tcBorders>
            <w:shd w:val="clear" w:color="auto" w:fill="auto"/>
          </w:tcPr>
          <w:p w14:paraId="28361E5A" w14:textId="5DDBC370" w:rsidR="000F5F93" w:rsidRPr="000F5F93" w:rsidRDefault="000F5F93" w:rsidP="000F5F93">
            <w:pPr>
              <w:pStyle w:val="TAL"/>
            </w:pPr>
            <w:r w:rsidRPr="000F5F93">
              <w:t>SequenceNumber</w:t>
            </w:r>
          </w:p>
        </w:tc>
        <w:tc>
          <w:tcPr>
            <w:tcW w:w="2464" w:type="dxa"/>
            <w:tcBorders>
              <w:top w:val="double" w:sz="4" w:space="0" w:color="auto"/>
            </w:tcBorders>
            <w:shd w:val="clear" w:color="auto" w:fill="auto"/>
          </w:tcPr>
          <w:p w14:paraId="3F371A4B" w14:textId="52E581C5" w:rsidR="000F5F93" w:rsidRPr="000F5F93" w:rsidRDefault="000F5F93" w:rsidP="000F5F93">
            <w:pPr>
              <w:pStyle w:val="TAL"/>
            </w:pPr>
            <w:r w:rsidRPr="000F5F93">
              <w:t>integer</w:t>
            </w:r>
          </w:p>
        </w:tc>
        <w:tc>
          <w:tcPr>
            <w:tcW w:w="493" w:type="dxa"/>
            <w:tcBorders>
              <w:top w:val="double" w:sz="4" w:space="0" w:color="auto"/>
            </w:tcBorders>
            <w:shd w:val="clear" w:color="auto" w:fill="auto"/>
          </w:tcPr>
          <w:p w14:paraId="3FF8808B" w14:textId="77777777" w:rsidR="000F5F93" w:rsidRPr="000F5F93" w:rsidRDefault="000F5F93" w:rsidP="000F5F93">
            <w:pPr>
              <w:pStyle w:val="TAL"/>
            </w:pPr>
          </w:p>
        </w:tc>
        <w:tc>
          <w:tcPr>
            <w:tcW w:w="5421" w:type="dxa"/>
            <w:tcBorders>
              <w:top w:val="double" w:sz="4" w:space="0" w:color="auto"/>
            </w:tcBorders>
            <w:shd w:val="clear" w:color="auto" w:fill="auto"/>
          </w:tcPr>
          <w:p w14:paraId="3B683168" w14:textId="49B0337D" w:rsidR="000F5F93" w:rsidRPr="000F5F93" w:rsidRDefault="000F5F93" w:rsidP="000F5F93">
            <w:pPr>
              <w:pStyle w:val="TAL"/>
            </w:pPr>
            <w:r w:rsidRPr="000F5F93">
              <w:t>sequence number of the PDU being discarded</w:t>
            </w:r>
          </w:p>
        </w:tc>
      </w:tr>
    </w:tbl>
    <w:p w14:paraId="1D25B824" w14:textId="77777777" w:rsidR="000F5F93" w:rsidRDefault="000F5F93" w:rsidP="00DF56D9"/>
    <w:p w14:paraId="6F2471FC" w14:textId="170E6181" w:rsidR="000F5F93" w:rsidRDefault="000F5F93" w:rsidP="000F5F93">
      <w:pPr>
        <w:pStyle w:val="Heading2"/>
      </w:pPr>
      <w:r>
        <w:t>D.1.16</w:t>
      </w:r>
      <w:r>
        <w:tab/>
        <w:t>System_Interface</w:t>
      </w:r>
    </w:p>
    <w:p w14:paraId="24A9898B" w14:textId="1A801C06" w:rsidR="000F5F93" w:rsidRDefault="000F5F93" w:rsidP="000F5F93">
      <w:pPr>
        <w:pStyle w:val="TH"/>
      </w:pPr>
      <w:r>
        <w:t>NR_SYSTEM_CTRL_REQ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0F5F93" w14:paraId="2A015C41" w14:textId="77777777" w:rsidTr="000F5F93">
        <w:tc>
          <w:tcPr>
            <w:tcW w:w="9857" w:type="dxa"/>
            <w:gridSpan w:val="4"/>
            <w:shd w:val="clear" w:color="auto" w:fill="E0E0E0"/>
          </w:tcPr>
          <w:p w14:paraId="458C14A8" w14:textId="22A2D81D" w:rsidR="000F5F93" w:rsidRPr="000F5F93" w:rsidRDefault="000F5F93" w:rsidP="000F5F93">
            <w:pPr>
              <w:pStyle w:val="TAL"/>
              <w:rPr>
                <w:b/>
              </w:rPr>
            </w:pPr>
            <w:r w:rsidRPr="000F5F93">
              <w:rPr>
                <w:b/>
              </w:rPr>
              <w:t>TTCN-3 Record Type</w:t>
            </w:r>
          </w:p>
        </w:tc>
      </w:tr>
      <w:tr w:rsidR="000F5F93" w14:paraId="52C8ABBF" w14:textId="77777777" w:rsidTr="000F5F93">
        <w:tc>
          <w:tcPr>
            <w:tcW w:w="1479" w:type="dxa"/>
            <w:tcBorders>
              <w:bottom w:val="single" w:sz="4" w:space="0" w:color="auto"/>
            </w:tcBorders>
            <w:shd w:val="clear" w:color="auto" w:fill="E0E0E0"/>
          </w:tcPr>
          <w:p w14:paraId="113D00AF" w14:textId="22C64E14" w:rsidR="000F5F93" w:rsidRPr="000F5F93" w:rsidRDefault="000F5F93" w:rsidP="000F5F93">
            <w:pPr>
              <w:pStyle w:val="TAL"/>
              <w:rPr>
                <w:b/>
              </w:rPr>
            </w:pPr>
            <w:bookmarkStart w:id="1659" w:name="NR_SYSTEM_CTRL_REQ" w:colFirst="1" w:colLast="1"/>
            <w:r w:rsidRPr="000F5F93">
              <w:rPr>
                <w:b/>
              </w:rPr>
              <w:t>Name</w:t>
            </w:r>
          </w:p>
        </w:tc>
        <w:tc>
          <w:tcPr>
            <w:tcW w:w="8378" w:type="dxa"/>
            <w:gridSpan w:val="3"/>
            <w:tcBorders>
              <w:bottom w:val="single" w:sz="4" w:space="0" w:color="auto"/>
            </w:tcBorders>
            <w:shd w:val="clear" w:color="auto" w:fill="FFFF99"/>
          </w:tcPr>
          <w:p w14:paraId="25A5555E" w14:textId="2CAE08D1" w:rsidR="000F5F93" w:rsidRPr="000F5F93" w:rsidRDefault="000F5F93" w:rsidP="000F5F93">
            <w:pPr>
              <w:pStyle w:val="TAL"/>
              <w:rPr>
                <w:b/>
              </w:rPr>
            </w:pPr>
            <w:r w:rsidRPr="000F5F93">
              <w:rPr>
                <w:b/>
              </w:rPr>
              <w:t>NR_SYSTEM_CTRL_REQ</w:t>
            </w:r>
          </w:p>
        </w:tc>
      </w:tr>
      <w:bookmarkEnd w:id="1659"/>
      <w:tr w:rsidR="000F5F93" w14:paraId="352D56BA" w14:textId="77777777" w:rsidTr="000F5F93">
        <w:tc>
          <w:tcPr>
            <w:tcW w:w="1479" w:type="dxa"/>
            <w:tcBorders>
              <w:bottom w:val="double" w:sz="4" w:space="0" w:color="auto"/>
            </w:tcBorders>
            <w:shd w:val="clear" w:color="auto" w:fill="E0E0E0"/>
          </w:tcPr>
          <w:p w14:paraId="7771ABDB" w14:textId="64BAF3ED" w:rsidR="000F5F93" w:rsidRPr="000F5F93" w:rsidRDefault="000F5F93" w:rsidP="000F5F93">
            <w:pPr>
              <w:pStyle w:val="TAL"/>
              <w:rPr>
                <w:b/>
              </w:rPr>
            </w:pPr>
            <w:r w:rsidRPr="000F5F93">
              <w:rPr>
                <w:b/>
              </w:rPr>
              <w:t>Comment</w:t>
            </w:r>
          </w:p>
        </w:tc>
        <w:tc>
          <w:tcPr>
            <w:tcW w:w="8378" w:type="dxa"/>
            <w:gridSpan w:val="3"/>
            <w:tcBorders>
              <w:bottom w:val="double" w:sz="4" w:space="0" w:color="auto"/>
            </w:tcBorders>
            <w:shd w:val="clear" w:color="auto" w:fill="auto"/>
          </w:tcPr>
          <w:p w14:paraId="7A3A99DB" w14:textId="77777777" w:rsidR="000F5F93" w:rsidRPr="000F5F93" w:rsidRDefault="000F5F93" w:rsidP="000F5F93">
            <w:pPr>
              <w:pStyle w:val="TAL"/>
            </w:pPr>
          </w:p>
        </w:tc>
      </w:tr>
      <w:tr w:rsidR="000F5F93" w14:paraId="4C8A34EC" w14:textId="77777777" w:rsidTr="000F5F93">
        <w:tc>
          <w:tcPr>
            <w:tcW w:w="1479" w:type="dxa"/>
            <w:tcBorders>
              <w:top w:val="double" w:sz="4" w:space="0" w:color="auto"/>
            </w:tcBorders>
            <w:shd w:val="clear" w:color="auto" w:fill="auto"/>
          </w:tcPr>
          <w:p w14:paraId="2764F444" w14:textId="732CC71A" w:rsidR="000F5F93" w:rsidRPr="000F5F93" w:rsidRDefault="000F5F93" w:rsidP="000F5F93">
            <w:pPr>
              <w:pStyle w:val="TAL"/>
            </w:pPr>
            <w:r w:rsidRPr="000F5F93">
              <w:t>Common</w:t>
            </w:r>
          </w:p>
        </w:tc>
        <w:tc>
          <w:tcPr>
            <w:tcW w:w="2464" w:type="dxa"/>
            <w:tcBorders>
              <w:top w:val="double" w:sz="4" w:space="0" w:color="auto"/>
            </w:tcBorders>
            <w:shd w:val="clear" w:color="auto" w:fill="auto"/>
          </w:tcPr>
          <w:p w14:paraId="66FB8E3F" w14:textId="1CD2B03E" w:rsidR="000F5F93" w:rsidRPr="000F5F93" w:rsidRDefault="00090F6D" w:rsidP="000F5F93">
            <w:pPr>
              <w:pStyle w:val="TAL"/>
            </w:pPr>
            <w:hyperlink w:anchor="NR_ReqAspCommonPart_Type" w:history="1">
              <w:r w:rsidR="000F5F93" w:rsidRPr="000F5F93">
                <w:rPr>
                  <w:rStyle w:val="Hyperlink"/>
                </w:rPr>
                <w:t>NR_ReqAspCommonPart_Type</w:t>
              </w:r>
            </w:hyperlink>
          </w:p>
        </w:tc>
        <w:tc>
          <w:tcPr>
            <w:tcW w:w="493" w:type="dxa"/>
            <w:tcBorders>
              <w:top w:val="double" w:sz="4" w:space="0" w:color="auto"/>
            </w:tcBorders>
            <w:shd w:val="clear" w:color="auto" w:fill="auto"/>
          </w:tcPr>
          <w:p w14:paraId="5B8CF3E8" w14:textId="77777777" w:rsidR="000F5F93" w:rsidRPr="000F5F93" w:rsidRDefault="000F5F93" w:rsidP="000F5F93">
            <w:pPr>
              <w:pStyle w:val="TAL"/>
            </w:pPr>
          </w:p>
        </w:tc>
        <w:tc>
          <w:tcPr>
            <w:tcW w:w="5421" w:type="dxa"/>
            <w:tcBorders>
              <w:top w:val="double" w:sz="4" w:space="0" w:color="auto"/>
            </w:tcBorders>
            <w:shd w:val="clear" w:color="auto" w:fill="auto"/>
          </w:tcPr>
          <w:p w14:paraId="32B88C12" w14:textId="77777777" w:rsidR="000F5F93" w:rsidRPr="000F5F93" w:rsidRDefault="000F5F93" w:rsidP="000F5F93">
            <w:pPr>
              <w:pStyle w:val="TAL"/>
            </w:pPr>
            <w:r w:rsidRPr="000F5F93">
              <w:t>Unless specified otherwise for a particular primitive, the following applies:</w:t>
            </w:r>
          </w:p>
          <w:p w14:paraId="42BA3AB5" w14:textId="77777777" w:rsidR="000F5F93" w:rsidRPr="000F5F93" w:rsidRDefault="000F5F93" w:rsidP="000F5F93">
            <w:pPr>
              <w:pStyle w:val="TAL"/>
            </w:pPr>
            <w:r w:rsidRPr="000F5F93">
              <w:t>CellId: identifier of the cell</w:t>
            </w:r>
          </w:p>
          <w:p w14:paraId="0D4427EE" w14:textId="77777777" w:rsidR="000F5F93" w:rsidRPr="000F5F93" w:rsidRDefault="000F5F93" w:rsidP="000F5F93">
            <w:pPr>
              <w:pStyle w:val="TAL"/>
            </w:pPr>
            <w:r w:rsidRPr="000F5F93">
              <w:t>RoutingInfo : 'None'</w:t>
            </w:r>
          </w:p>
          <w:p w14:paraId="7FAA1C2A" w14:textId="77777777" w:rsidR="000F5F93" w:rsidRPr="000F5F93" w:rsidRDefault="000F5F93" w:rsidP="000F5F93">
            <w:pPr>
              <w:pStyle w:val="TAL"/>
            </w:pPr>
            <w:r w:rsidRPr="000F5F93">
              <w:t>RlcBearerRouting : 'None'</w:t>
            </w:r>
          </w:p>
          <w:p w14:paraId="045988CF" w14:textId="77777777" w:rsidR="000F5F93" w:rsidRPr="000F5F93" w:rsidRDefault="000F5F93" w:rsidP="000F5F93">
            <w:pPr>
              <w:pStyle w:val="TAL"/>
            </w:pPr>
            <w:r w:rsidRPr="000F5F93">
              <w:t>MacBearerRouting : 'omit'</w:t>
            </w:r>
          </w:p>
          <w:p w14:paraId="3C73D0AD" w14:textId="77777777" w:rsidR="000F5F93" w:rsidRPr="000F5F93" w:rsidRDefault="000F5F93" w:rsidP="000F5F93">
            <w:pPr>
              <w:pStyle w:val="TAL"/>
            </w:pPr>
            <w:r w:rsidRPr="000F5F93">
              <w:t>TimingInfo : 'Now' or specific activation time, depends on respective primitive</w:t>
            </w:r>
          </w:p>
          <w:p w14:paraId="5E568FAE" w14:textId="77777777" w:rsidR="000F5F93" w:rsidRPr="000F5F93" w:rsidRDefault="000F5F93" w:rsidP="000F5F93">
            <w:pPr>
              <w:pStyle w:val="TAL"/>
            </w:pPr>
            <w:r w:rsidRPr="000F5F93">
              <w:t>ControlInfo :</w:t>
            </w:r>
          </w:p>
          <w:p w14:paraId="6D87BAC0" w14:textId="77777777" w:rsidR="000F5F93" w:rsidRPr="000F5F93" w:rsidRDefault="000F5F93" w:rsidP="000F5F93">
            <w:pPr>
              <w:pStyle w:val="TAL"/>
            </w:pPr>
            <w:r w:rsidRPr="000F5F93">
              <w:t xml:space="preserve">  CnfFlag:        depends on TimingInfo; in general 'false' when specific activation time is used, 'true' for 'Now'</w:t>
            </w:r>
          </w:p>
          <w:p w14:paraId="4975F022" w14:textId="0B1440E1" w:rsidR="000F5F93" w:rsidRPr="000F5F93" w:rsidRDefault="000F5F93" w:rsidP="000F5F93">
            <w:pPr>
              <w:pStyle w:val="TAL"/>
            </w:pPr>
            <w:r w:rsidRPr="000F5F93">
              <w:t xml:space="preserve">  FollowOnFlag   'false'</w:t>
            </w:r>
          </w:p>
        </w:tc>
      </w:tr>
      <w:tr w:rsidR="000F5F93" w14:paraId="7ACB5904" w14:textId="77777777" w:rsidTr="000F5F93">
        <w:tc>
          <w:tcPr>
            <w:tcW w:w="1479" w:type="dxa"/>
            <w:shd w:val="clear" w:color="auto" w:fill="auto"/>
          </w:tcPr>
          <w:p w14:paraId="6D1D2324" w14:textId="2309A539" w:rsidR="000F5F93" w:rsidRPr="000F5F93" w:rsidRDefault="000F5F93" w:rsidP="000F5F93">
            <w:pPr>
              <w:pStyle w:val="TAL"/>
            </w:pPr>
            <w:r w:rsidRPr="000F5F93">
              <w:t>Request</w:t>
            </w:r>
          </w:p>
        </w:tc>
        <w:tc>
          <w:tcPr>
            <w:tcW w:w="2464" w:type="dxa"/>
            <w:shd w:val="clear" w:color="auto" w:fill="auto"/>
          </w:tcPr>
          <w:p w14:paraId="11D9FB04" w14:textId="566CB07F" w:rsidR="000F5F93" w:rsidRPr="000F5F93" w:rsidRDefault="00090F6D" w:rsidP="000F5F93">
            <w:pPr>
              <w:pStyle w:val="TAL"/>
            </w:pPr>
            <w:hyperlink w:anchor="NR_SystemRequest_Type" w:history="1">
              <w:r w:rsidR="000F5F93" w:rsidRPr="000F5F93">
                <w:rPr>
                  <w:rStyle w:val="Hyperlink"/>
                </w:rPr>
                <w:t>NR_SystemRequest_Type</w:t>
              </w:r>
            </w:hyperlink>
          </w:p>
        </w:tc>
        <w:tc>
          <w:tcPr>
            <w:tcW w:w="493" w:type="dxa"/>
            <w:shd w:val="clear" w:color="auto" w:fill="auto"/>
          </w:tcPr>
          <w:p w14:paraId="727F8152" w14:textId="77777777" w:rsidR="000F5F93" w:rsidRPr="000F5F93" w:rsidRDefault="000F5F93" w:rsidP="000F5F93">
            <w:pPr>
              <w:pStyle w:val="TAL"/>
            </w:pPr>
          </w:p>
        </w:tc>
        <w:tc>
          <w:tcPr>
            <w:tcW w:w="5421" w:type="dxa"/>
            <w:shd w:val="clear" w:color="auto" w:fill="auto"/>
          </w:tcPr>
          <w:p w14:paraId="209121D3" w14:textId="77777777" w:rsidR="000F5F93" w:rsidRPr="000F5F93" w:rsidRDefault="000F5F93" w:rsidP="000F5F93">
            <w:pPr>
              <w:pStyle w:val="TAL"/>
            </w:pPr>
          </w:p>
        </w:tc>
      </w:tr>
    </w:tbl>
    <w:p w14:paraId="5107276B" w14:textId="77777777" w:rsidR="000F5F93" w:rsidRDefault="000F5F93" w:rsidP="00DF56D9"/>
    <w:p w14:paraId="3DD1AFE4" w14:textId="21028EB5" w:rsidR="000F5F93" w:rsidRDefault="000F5F93" w:rsidP="000F5F93">
      <w:pPr>
        <w:pStyle w:val="TH"/>
      </w:pPr>
      <w:r>
        <w:t>NR_SYSTEM_CTRL_CNF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0F5F93" w14:paraId="464E63FD" w14:textId="77777777" w:rsidTr="000F5F93">
        <w:tc>
          <w:tcPr>
            <w:tcW w:w="9857" w:type="dxa"/>
            <w:gridSpan w:val="4"/>
            <w:shd w:val="clear" w:color="auto" w:fill="E0E0E0"/>
          </w:tcPr>
          <w:p w14:paraId="7507C646" w14:textId="2527646F" w:rsidR="000F5F93" w:rsidRPr="000F5F93" w:rsidRDefault="000F5F93" w:rsidP="000F5F93">
            <w:pPr>
              <w:pStyle w:val="TAL"/>
              <w:rPr>
                <w:b/>
              </w:rPr>
            </w:pPr>
            <w:r w:rsidRPr="000F5F93">
              <w:rPr>
                <w:b/>
              </w:rPr>
              <w:t>TTCN-3 Record Type</w:t>
            </w:r>
          </w:p>
        </w:tc>
      </w:tr>
      <w:tr w:rsidR="000F5F93" w14:paraId="0301A0C5" w14:textId="77777777" w:rsidTr="000F5F93">
        <w:tc>
          <w:tcPr>
            <w:tcW w:w="1479" w:type="dxa"/>
            <w:tcBorders>
              <w:bottom w:val="single" w:sz="4" w:space="0" w:color="auto"/>
            </w:tcBorders>
            <w:shd w:val="clear" w:color="auto" w:fill="E0E0E0"/>
          </w:tcPr>
          <w:p w14:paraId="485EC4CA" w14:textId="37238FEB" w:rsidR="000F5F93" w:rsidRPr="000F5F93" w:rsidRDefault="000F5F93" w:rsidP="000F5F93">
            <w:pPr>
              <w:pStyle w:val="TAL"/>
              <w:rPr>
                <w:b/>
              </w:rPr>
            </w:pPr>
            <w:bookmarkStart w:id="1660" w:name="NR_SYSTEM_CTRL_CNF" w:colFirst="1" w:colLast="1"/>
            <w:r w:rsidRPr="000F5F93">
              <w:rPr>
                <w:b/>
              </w:rPr>
              <w:t>Name</w:t>
            </w:r>
          </w:p>
        </w:tc>
        <w:tc>
          <w:tcPr>
            <w:tcW w:w="8378" w:type="dxa"/>
            <w:gridSpan w:val="3"/>
            <w:tcBorders>
              <w:bottom w:val="single" w:sz="4" w:space="0" w:color="auto"/>
            </w:tcBorders>
            <w:shd w:val="clear" w:color="auto" w:fill="FFFF99"/>
          </w:tcPr>
          <w:p w14:paraId="681EDC98" w14:textId="6A54F4FF" w:rsidR="000F5F93" w:rsidRPr="000F5F93" w:rsidRDefault="000F5F93" w:rsidP="000F5F93">
            <w:pPr>
              <w:pStyle w:val="TAL"/>
              <w:rPr>
                <w:b/>
              </w:rPr>
            </w:pPr>
            <w:r w:rsidRPr="000F5F93">
              <w:rPr>
                <w:b/>
              </w:rPr>
              <w:t>NR_SYSTEM_CTRL_CNF</w:t>
            </w:r>
          </w:p>
        </w:tc>
      </w:tr>
      <w:bookmarkEnd w:id="1660"/>
      <w:tr w:rsidR="000F5F93" w14:paraId="065AB2C3" w14:textId="77777777" w:rsidTr="000F5F93">
        <w:tc>
          <w:tcPr>
            <w:tcW w:w="1479" w:type="dxa"/>
            <w:tcBorders>
              <w:bottom w:val="double" w:sz="4" w:space="0" w:color="auto"/>
            </w:tcBorders>
            <w:shd w:val="clear" w:color="auto" w:fill="E0E0E0"/>
          </w:tcPr>
          <w:p w14:paraId="7081481B" w14:textId="2AAAD5C1" w:rsidR="000F5F93" w:rsidRPr="000F5F93" w:rsidRDefault="000F5F93" w:rsidP="000F5F93">
            <w:pPr>
              <w:pStyle w:val="TAL"/>
              <w:rPr>
                <w:b/>
              </w:rPr>
            </w:pPr>
            <w:r w:rsidRPr="000F5F93">
              <w:rPr>
                <w:b/>
              </w:rPr>
              <w:t>Comment</w:t>
            </w:r>
          </w:p>
        </w:tc>
        <w:tc>
          <w:tcPr>
            <w:tcW w:w="8378" w:type="dxa"/>
            <w:gridSpan w:val="3"/>
            <w:tcBorders>
              <w:bottom w:val="double" w:sz="4" w:space="0" w:color="auto"/>
            </w:tcBorders>
            <w:shd w:val="clear" w:color="auto" w:fill="auto"/>
          </w:tcPr>
          <w:p w14:paraId="186C1B29" w14:textId="77777777" w:rsidR="000F5F93" w:rsidRPr="000F5F93" w:rsidRDefault="000F5F93" w:rsidP="000F5F93">
            <w:pPr>
              <w:pStyle w:val="TAL"/>
            </w:pPr>
          </w:p>
        </w:tc>
      </w:tr>
      <w:tr w:rsidR="000F5F93" w14:paraId="307C65BC" w14:textId="77777777" w:rsidTr="000F5F93">
        <w:tc>
          <w:tcPr>
            <w:tcW w:w="1479" w:type="dxa"/>
            <w:tcBorders>
              <w:top w:val="double" w:sz="4" w:space="0" w:color="auto"/>
            </w:tcBorders>
            <w:shd w:val="clear" w:color="auto" w:fill="auto"/>
          </w:tcPr>
          <w:p w14:paraId="6088A586" w14:textId="76D70AF7" w:rsidR="000F5F93" w:rsidRPr="000F5F93" w:rsidRDefault="000F5F93" w:rsidP="000F5F93">
            <w:pPr>
              <w:pStyle w:val="TAL"/>
            </w:pPr>
            <w:r w:rsidRPr="000F5F93">
              <w:t>Common</w:t>
            </w:r>
          </w:p>
        </w:tc>
        <w:tc>
          <w:tcPr>
            <w:tcW w:w="2464" w:type="dxa"/>
            <w:tcBorders>
              <w:top w:val="double" w:sz="4" w:space="0" w:color="auto"/>
            </w:tcBorders>
            <w:shd w:val="clear" w:color="auto" w:fill="auto"/>
          </w:tcPr>
          <w:p w14:paraId="7542F8D7" w14:textId="39785387" w:rsidR="000F5F93" w:rsidRPr="000F5F93" w:rsidRDefault="00090F6D" w:rsidP="000F5F93">
            <w:pPr>
              <w:pStyle w:val="TAL"/>
            </w:pPr>
            <w:hyperlink w:anchor="NR_CnfAspCommonPart_Type" w:history="1">
              <w:r w:rsidR="000F5F93" w:rsidRPr="000F5F93">
                <w:rPr>
                  <w:rStyle w:val="Hyperlink"/>
                </w:rPr>
                <w:t>NR_CnfAspCommonPart_Type</w:t>
              </w:r>
            </w:hyperlink>
          </w:p>
        </w:tc>
        <w:tc>
          <w:tcPr>
            <w:tcW w:w="493" w:type="dxa"/>
            <w:tcBorders>
              <w:top w:val="double" w:sz="4" w:space="0" w:color="auto"/>
            </w:tcBorders>
            <w:shd w:val="clear" w:color="auto" w:fill="auto"/>
          </w:tcPr>
          <w:p w14:paraId="25515747" w14:textId="77777777" w:rsidR="000F5F93" w:rsidRPr="000F5F93" w:rsidRDefault="000F5F93" w:rsidP="000F5F93">
            <w:pPr>
              <w:pStyle w:val="TAL"/>
            </w:pPr>
          </w:p>
        </w:tc>
        <w:tc>
          <w:tcPr>
            <w:tcW w:w="5421" w:type="dxa"/>
            <w:tcBorders>
              <w:top w:val="double" w:sz="4" w:space="0" w:color="auto"/>
            </w:tcBorders>
            <w:shd w:val="clear" w:color="auto" w:fill="auto"/>
          </w:tcPr>
          <w:p w14:paraId="3EDA3692" w14:textId="77777777" w:rsidR="000F5F93" w:rsidRPr="000F5F93" w:rsidRDefault="000F5F93" w:rsidP="000F5F93">
            <w:pPr>
              <w:pStyle w:val="TAL"/>
            </w:pPr>
            <w:r w:rsidRPr="000F5F93">
              <w:t>TimingInfo is ignored by TTCN (apart from EnquireTiming)</w:t>
            </w:r>
          </w:p>
          <w:p w14:paraId="3C8E0C58" w14:textId="546C4F70" w:rsidR="000F5F93" w:rsidRPr="000F5F93" w:rsidRDefault="000F5F93" w:rsidP="000F5F93">
            <w:pPr>
              <w:pStyle w:val="TAL"/>
            </w:pPr>
            <w:r w:rsidRPr="000F5F93">
              <w:t>=&gt; SS may set TimingInfo to "None"</w:t>
            </w:r>
          </w:p>
        </w:tc>
      </w:tr>
      <w:tr w:rsidR="000F5F93" w14:paraId="1495F6BD" w14:textId="77777777" w:rsidTr="000F5F93">
        <w:tc>
          <w:tcPr>
            <w:tcW w:w="1479" w:type="dxa"/>
            <w:shd w:val="clear" w:color="auto" w:fill="auto"/>
          </w:tcPr>
          <w:p w14:paraId="2F57A800" w14:textId="5A3051B4" w:rsidR="000F5F93" w:rsidRPr="000F5F93" w:rsidRDefault="000F5F93" w:rsidP="000F5F93">
            <w:pPr>
              <w:pStyle w:val="TAL"/>
            </w:pPr>
            <w:r w:rsidRPr="000F5F93">
              <w:t>Confirm</w:t>
            </w:r>
          </w:p>
        </w:tc>
        <w:tc>
          <w:tcPr>
            <w:tcW w:w="2464" w:type="dxa"/>
            <w:shd w:val="clear" w:color="auto" w:fill="auto"/>
          </w:tcPr>
          <w:p w14:paraId="50D4E583" w14:textId="2A0FD38D" w:rsidR="000F5F93" w:rsidRPr="000F5F93" w:rsidRDefault="00090F6D" w:rsidP="000F5F93">
            <w:pPr>
              <w:pStyle w:val="TAL"/>
            </w:pPr>
            <w:hyperlink w:anchor="NR_SystemConfirm_Type" w:history="1">
              <w:r w:rsidR="000F5F93" w:rsidRPr="000F5F93">
                <w:rPr>
                  <w:rStyle w:val="Hyperlink"/>
                </w:rPr>
                <w:t>NR_SystemConfirm_Type</w:t>
              </w:r>
            </w:hyperlink>
          </w:p>
        </w:tc>
        <w:tc>
          <w:tcPr>
            <w:tcW w:w="493" w:type="dxa"/>
            <w:shd w:val="clear" w:color="auto" w:fill="auto"/>
          </w:tcPr>
          <w:p w14:paraId="1275A072" w14:textId="77777777" w:rsidR="000F5F93" w:rsidRPr="000F5F93" w:rsidRDefault="000F5F93" w:rsidP="000F5F93">
            <w:pPr>
              <w:pStyle w:val="TAL"/>
            </w:pPr>
          </w:p>
        </w:tc>
        <w:tc>
          <w:tcPr>
            <w:tcW w:w="5421" w:type="dxa"/>
            <w:shd w:val="clear" w:color="auto" w:fill="auto"/>
          </w:tcPr>
          <w:p w14:paraId="4598DE53" w14:textId="77777777" w:rsidR="000F5F93" w:rsidRPr="000F5F93" w:rsidRDefault="000F5F93" w:rsidP="000F5F93">
            <w:pPr>
              <w:pStyle w:val="TAL"/>
            </w:pPr>
          </w:p>
        </w:tc>
      </w:tr>
    </w:tbl>
    <w:p w14:paraId="1DE2CDEC" w14:textId="77777777" w:rsidR="000F5F93" w:rsidRDefault="000F5F93" w:rsidP="00DF56D9"/>
    <w:p w14:paraId="25A7C0B7" w14:textId="1C5AAE10" w:rsidR="000F5F93" w:rsidRDefault="000F5F93" w:rsidP="000F5F93">
      <w:pPr>
        <w:pStyle w:val="TH"/>
      </w:pPr>
      <w:r>
        <w:t>NR_SYSTEM_IND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0F5F93" w14:paraId="1F8934CD" w14:textId="77777777" w:rsidTr="000F5F93">
        <w:tc>
          <w:tcPr>
            <w:tcW w:w="9857" w:type="dxa"/>
            <w:gridSpan w:val="4"/>
            <w:shd w:val="clear" w:color="auto" w:fill="E0E0E0"/>
          </w:tcPr>
          <w:p w14:paraId="626D8B63" w14:textId="1B9C49C9" w:rsidR="000F5F93" w:rsidRPr="000F5F93" w:rsidRDefault="000F5F93" w:rsidP="000F5F93">
            <w:pPr>
              <w:pStyle w:val="TAL"/>
              <w:rPr>
                <w:b/>
              </w:rPr>
            </w:pPr>
            <w:r w:rsidRPr="000F5F93">
              <w:rPr>
                <w:b/>
              </w:rPr>
              <w:t>TTCN-3 Record Type</w:t>
            </w:r>
          </w:p>
        </w:tc>
      </w:tr>
      <w:tr w:rsidR="000F5F93" w14:paraId="79FAE41E" w14:textId="77777777" w:rsidTr="000F5F93">
        <w:tc>
          <w:tcPr>
            <w:tcW w:w="1479" w:type="dxa"/>
            <w:tcBorders>
              <w:bottom w:val="single" w:sz="4" w:space="0" w:color="auto"/>
            </w:tcBorders>
            <w:shd w:val="clear" w:color="auto" w:fill="E0E0E0"/>
          </w:tcPr>
          <w:p w14:paraId="6DBB5C29" w14:textId="54E62035" w:rsidR="000F5F93" w:rsidRPr="000F5F93" w:rsidRDefault="000F5F93" w:rsidP="000F5F93">
            <w:pPr>
              <w:pStyle w:val="TAL"/>
              <w:rPr>
                <w:b/>
              </w:rPr>
            </w:pPr>
            <w:bookmarkStart w:id="1661" w:name="NR_SYSTEM_IND" w:colFirst="1" w:colLast="1"/>
            <w:r w:rsidRPr="000F5F93">
              <w:rPr>
                <w:b/>
              </w:rPr>
              <w:t>Name</w:t>
            </w:r>
          </w:p>
        </w:tc>
        <w:tc>
          <w:tcPr>
            <w:tcW w:w="8378" w:type="dxa"/>
            <w:gridSpan w:val="3"/>
            <w:tcBorders>
              <w:bottom w:val="single" w:sz="4" w:space="0" w:color="auto"/>
            </w:tcBorders>
            <w:shd w:val="clear" w:color="auto" w:fill="FFFF99"/>
          </w:tcPr>
          <w:p w14:paraId="342E9445" w14:textId="1B6E6780" w:rsidR="000F5F93" w:rsidRPr="000F5F93" w:rsidRDefault="000F5F93" w:rsidP="000F5F93">
            <w:pPr>
              <w:pStyle w:val="TAL"/>
              <w:rPr>
                <w:b/>
              </w:rPr>
            </w:pPr>
            <w:r w:rsidRPr="000F5F93">
              <w:rPr>
                <w:b/>
              </w:rPr>
              <w:t>NR_SYSTEM_IND</w:t>
            </w:r>
          </w:p>
        </w:tc>
      </w:tr>
      <w:bookmarkEnd w:id="1661"/>
      <w:tr w:rsidR="000F5F93" w14:paraId="21592527" w14:textId="77777777" w:rsidTr="000F5F93">
        <w:tc>
          <w:tcPr>
            <w:tcW w:w="1479" w:type="dxa"/>
            <w:tcBorders>
              <w:bottom w:val="double" w:sz="4" w:space="0" w:color="auto"/>
            </w:tcBorders>
            <w:shd w:val="clear" w:color="auto" w:fill="E0E0E0"/>
          </w:tcPr>
          <w:p w14:paraId="290E56EC" w14:textId="77333C63" w:rsidR="000F5F93" w:rsidRPr="000F5F93" w:rsidRDefault="000F5F93" w:rsidP="000F5F93">
            <w:pPr>
              <w:pStyle w:val="TAL"/>
              <w:rPr>
                <w:b/>
              </w:rPr>
            </w:pPr>
            <w:r w:rsidRPr="000F5F93">
              <w:rPr>
                <w:b/>
              </w:rPr>
              <w:t>Comment</w:t>
            </w:r>
          </w:p>
        </w:tc>
        <w:tc>
          <w:tcPr>
            <w:tcW w:w="8378" w:type="dxa"/>
            <w:gridSpan w:val="3"/>
            <w:tcBorders>
              <w:bottom w:val="double" w:sz="4" w:space="0" w:color="auto"/>
            </w:tcBorders>
            <w:shd w:val="clear" w:color="auto" w:fill="auto"/>
          </w:tcPr>
          <w:p w14:paraId="0F8FF93C" w14:textId="77777777" w:rsidR="000F5F93" w:rsidRPr="000F5F93" w:rsidRDefault="000F5F93" w:rsidP="000F5F93">
            <w:pPr>
              <w:pStyle w:val="TAL"/>
            </w:pPr>
          </w:p>
        </w:tc>
      </w:tr>
      <w:tr w:rsidR="000F5F93" w14:paraId="1D22B3FF" w14:textId="77777777" w:rsidTr="000F5F93">
        <w:tc>
          <w:tcPr>
            <w:tcW w:w="1479" w:type="dxa"/>
            <w:tcBorders>
              <w:top w:val="double" w:sz="4" w:space="0" w:color="auto"/>
            </w:tcBorders>
            <w:shd w:val="clear" w:color="auto" w:fill="auto"/>
          </w:tcPr>
          <w:p w14:paraId="73F2FF0A" w14:textId="03A08C11" w:rsidR="000F5F93" w:rsidRPr="000F5F93" w:rsidRDefault="000F5F93" w:rsidP="000F5F93">
            <w:pPr>
              <w:pStyle w:val="TAL"/>
            </w:pPr>
            <w:r w:rsidRPr="000F5F93">
              <w:t>Common</w:t>
            </w:r>
          </w:p>
        </w:tc>
        <w:tc>
          <w:tcPr>
            <w:tcW w:w="2464" w:type="dxa"/>
            <w:tcBorders>
              <w:top w:val="double" w:sz="4" w:space="0" w:color="auto"/>
            </w:tcBorders>
            <w:shd w:val="clear" w:color="auto" w:fill="auto"/>
          </w:tcPr>
          <w:p w14:paraId="4C2F1379" w14:textId="2FF3BBA1" w:rsidR="000F5F93" w:rsidRPr="000F5F93" w:rsidRDefault="00090F6D" w:rsidP="000F5F93">
            <w:pPr>
              <w:pStyle w:val="TAL"/>
            </w:pPr>
            <w:hyperlink w:anchor="NR_IndAspCommonPart_Type" w:history="1">
              <w:r w:rsidR="000F5F93" w:rsidRPr="000F5F93">
                <w:rPr>
                  <w:rStyle w:val="Hyperlink"/>
                </w:rPr>
                <w:t>NR_IndAspCommonPart_Type</w:t>
              </w:r>
            </w:hyperlink>
          </w:p>
        </w:tc>
        <w:tc>
          <w:tcPr>
            <w:tcW w:w="493" w:type="dxa"/>
            <w:tcBorders>
              <w:top w:val="double" w:sz="4" w:space="0" w:color="auto"/>
            </w:tcBorders>
            <w:shd w:val="clear" w:color="auto" w:fill="auto"/>
          </w:tcPr>
          <w:p w14:paraId="450AF813" w14:textId="77777777" w:rsidR="000F5F93" w:rsidRPr="000F5F93" w:rsidRDefault="000F5F93" w:rsidP="000F5F93">
            <w:pPr>
              <w:pStyle w:val="TAL"/>
            </w:pPr>
          </w:p>
        </w:tc>
        <w:tc>
          <w:tcPr>
            <w:tcW w:w="5421" w:type="dxa"/>
            <w:tcBorders>
              <w:top w:val="double" w:sz="4" w:space="0" w:color="auto"/>
            </w:tcBorders>
            <w:shd w:val="clear" w:color="auto" w:fill="auto"/>
          </w:tcPr>
          <w:p w14:paraId="109292E2" w14:textId="77777777" w:rsidR="000F5F93" w:rsidRPr="000F5F93" w:rsidRDefault="000F5F93" w:rsidP="000F5F93">
            <w:pPr>
              <w:pStyle w:val="TAL"/>
            </w:pPr>
            <w:r w:rsidRPr="000F5F93">
              <w:t>CellId : identifier of the cell</w:t>
            </w:r>
          </w:p>
          <w:p w14:paraId="09CEA153" w14:textId="77777777" w:rsidR="000F5F93" w:rsidRPr="000F5F93" w:rsidRDefault="000F5F93" w:rsidP="000F5F93">
            <w:pPr>
              <w:pStyle w:val="TAL"/>
            </w:pPr>
            <w:r w:rsidRPr="000F5F93">
              <w:t>RoutingInfo : 'none'</w:t>
            </w:r>
          </w:p>
          <w:p w14:paraId="0BAF27E4" w14:textId="77777777" w:rsidR="000F5F93" w:rsidRPr="000F5F93" w:rsidRDefault="000F5F93" w:rsidP="000F5F93">
            <w:pPr>
              <w:pStyle w:val="TAL"/>
            </w:pPr>
            <w:r w:rsidRPr="000F5F93">
              <w:t>RoutingInfoSUL: 'omit'</w:t>
            </w:r>
          </w:p>
          <w:p w14:paraId="059784AF" w14:textId="77777777" w:rsidR="000F5F93" w:rsidRPr="000F5F93" w:rsidRDefault="000F5F93" w:rsidP="000F5F93">
            <w:pPr>
              <w:pStyle w:val="TAL"/>
            </w:pPr>
            <w:r w:rsidRPr="000F5F93">
              <w:t>RlcBearerRouting : 'none'</w:t>
            </w:r>
          </w:p>
          <w:p w14:paraId="7C1BFDC5" w14:textId="77777777" w:rsidR="000F5F93" w:rsidRPr="000F5F93" w:rsidRDefault="000F5F93" w:rsidP="000F5F93">
            <w:pPr>
              <w:pStyle w:val="TAL"/>
            </w:pPr>
            <w:r w:rsidRPr="000F5F93">
              <w:t>MacBearerRouting : 'omit'</w:t>
            </w:r>
          </w:p>
          <w:p w14:paraId="50DBD90D" w14:textId="58E36E05" w:rsidR="000F5F93" w:rsidRPr="000F5F93" w:rsidRDefault="000F5F93" w:rsidP="000F5F93">
            <w:pPr>
              <w:pStyle w:val="TAL"/>
            </w:pPr>
            <w:r w:rsidRPr="000F5F93">
              <w:t>TimingInfo : The SS shall provide TimingInfo depending on the respective indication (see below)</w:t>
            </w:r>
          </w:p>
        </w:tc>
      </w:tr>
      <w:tr w:rsidR="000F5F93" w14:paraId="3735924D" w14:textId="77777777" w:rsidTr="000F5F93">
        <w:tc>
          <w:tcPr>
            <w:tcW w:w="1479" w:type="dxa"/>
            <w:shd w:val="clear" w:color="auto" w:fill="auto"/>
          </w:tcPr>
          <w:p w14:paraId="5760032B" w14:textId="28008E9C" w:rsidR="000F5F93" w:rsidRPr="000F5F93" w:rsidRDefault="000F5F93" w:rsidP="000F5F93">
            <w:pPr>
              <w:pStyle w:val="TAL"/>
            </w:pPr>
            <w:r w:rsidRPr="000F5F93">
              <w:t>Indication</w:t>
            </w:r>
          </w:p>
        </w:tc>
        <w:tc>
          <w:tcPr>
            <w:tcW w:w="2464" w:type="dxa"/>
            <w:shd w:val="clear" w:color="auto" w:fill="auto"/>
          </w:tcPr>
          <w:p w14:paraId="1966780B" w14:textId="67E30B20" w:rsidR="000F5F93" w:rsidRPr="000F5F93" w:rsidRDefault="00090F6D" w:rsidP="000F5F93">
            <w:pPr>
              <w:pStyle w:val="TAL"/>
            </w:pPr>
            <w:hyperlink w:anchor="NR_SystemIndication_Type" w:history="1">
              <w:r w:rsidR="000F5F93" w:rsidRPr="000F5F93">
                <w:rPr>
                  <w:rStyle w:val="Hyperlink"/>
                </w:rPr>
                <w:t>NR_SystemIndication_Type</w:t>
              </w:r>
            </w:hyperlink>
          </w:p>
        </w:tc>
        <w:tc>
          <w:tcPr>
            <w:tcW w:w="493" w:type="dxa"/>
            <w:shd w:val="clear" w:color="auto" w:fill="auto"/>
          </w:tcPr>
          <w:p w14:paraId="0B17F54C" w14:textId="77777777" w:rsidR="000F5F93" w:rsidRPr="000F5F93" w:rsidRDefault="000F5F93" w:rsidP="000F5F93">
            <w:pPr>
              <w:pStyle w:val="TAL"/>
            </w:pPr>
          </w:p>
        </w:tc>
        <w:tc>
          <w:tcPr>
            <w:tcW w:w="5421" w:type="dxa"/>
            <w:shd w:val="clear" w:color="auto" w:fill="auto"/>
          </w:tcPr>
          <w:p w14:paraId="76370614" w14:textId="77777777" w:rsidR="000F5F93" w:rsidRPr="000F5F93" w:rsidRDefault="000F5F93" w:rsidP="000F5F93">
            <w:pPr>
              <w:pStyle w:val="TAL"/>
            </w:pPr>
            <w:r w:rsidRPr="000F5F93">
              <w:t>- Error</w:t>
            </w:r>
          </w:p>
          <w:p w14:paraId="38A6DAB8" w14:textId="77777777" w:rsidR="000F5F93" w:rsidRPr="000F5F93" w:rsidRDefault="000F5F93" w:rsidP="000F5F93">
            <w:pPr>
              <w:pStyle w:val="TAL"/>
            </w:pPr>
            <w:r w:rsidRPr="000F5F93">
              <w:t xml:space="preserve">  TimingInfo: related to the error (if available)</w:t>
            </w:r>
          </w:p>
          <w:p w14:paraId="4A1082E4" w14:textId="77777777" w:rsidR="000F5F93" w:rsidRPr="000F5F93" w:rsidRDefault="000F5F93" w:rsidP="000F5F93">
            <w:pPr>
              <w:pStyle w:val="TAL"/>
            </w:pPr>
            <w:r w:rsidRPr="000F5F93">
              <w:t>- RlcDiscardInd</w:t>
            </w:r>
          </w:p>
          <w:p w14:paraId="4B24B365" w14:textId="77777777" w:rsidR="000F5F93" w:rsidRPr="000F5F93" w:rsidRDefault="000F5F93" w:rsidP="000F5F93">
            <w:pPr>
              <w:pStyle w:val="TAL"/>
            </w:pPr>
            <w:r w:rsidRPr="000F5F93">
              <w:t xml:space="preserve">  TimingInfo: slot in which the RLC PDU has been received</w:t>
            </w:r>
          </w:p>
          <w:p w14:paraId="4299B3D6" w14:textId="77777777" w:rsidR="000F5F93" w:rsidRPr="000F5F93" w:rsidRDefault="000F5F93" w:rsidP="000F5F93">
            <w:pPr>
              <w:pStyle w:val="TAL"/>
            </w:pPr>
            <w:r w:rsidRPr="000F5F93">
              <w:t>- MAC</w:t>
            </w:r>
          </w:p>
          <w:p w14:paraId="735C7021" w14:textId="77777777" w:rsidR="000F5F93" w:rsidRPr="000F5F93" w:rsidRDefault="000F5F93" w:rsidP="000F5F93">
            <w:pPr>
              <w:pStyle w:val="TAL"/>
            </w:pPr>
            <w:r w:rsidRPr="000F5F93">
              <w:t xml:space="preserve">  TimingInfo: slot in which the MAC PDU has been received containing the MAC CE being indicated</w:t>
            </w:r>
          </w:p>
          <w:p w14:paraId="7BE30DE4" w14:textId="77777777" w:rsidR="000F5F93" w:rsidRPr="000F5F93" w:rsidRDefault="000F5F93" w:rsidP="000F5F93">
            <w:pPr>
              <w:pStyle w:val="TAL"/>
            </w:pPr>
            <w:r w:rsidRPr="000F5F93">
              <w:t>- RachPreamble</w:t>
            </w:r>
          </w:p>
          <w:p w14:paraId="28EF3221" w14:textId="77777777" w:rsidR="000F5F93" w:rsidRPr="000F5F93" w:rsidRDefault="000F5F93" w:rsidP="000F5F93">
            <w:pPr>
              <w:pStyle w:val="TAL"/>
            </w:pPr>
            <w:r w:rsidRPr="000F5F93">
              <w:t xml:space="preserve">  TimingInfo: start of the RACH preamble</w:t>
            </w:r>
          </w:p>
          <w:p w14:paraId="1A7885FD" w14:textId="77777777" w:rsidR="000F5F93" w:rsidRPr="000F5F93" w:rsidRDefault="000F5F93" w:rsidP="000F5F93">
            <w:pPr>
              <w:pStyle w:val="TAL"/>
            </w:pPr>
            <w:r w:rsidRPr="000F5F93">
              <w:t>- SchedReq</w:t>
            </w:r>
          </w:p>
          <w:p w14:paraId="002D8028" w14:textId="77777777" w:rsidR="000F5F93" w:rsidRPr="000F5F93" w:rsidRDefault="000F5F93" w:rsidP="000F5F93">
            <w:pPr>
              <w:pStyle w:val="TAL"/>
            </w:pPr>
            <w:r w:rsidRPr="000F5F93">
              <w:t xml:space="preserve">  TimingInfo: slot containing the SR</w:t>
            </w:r>
          </w:p>
          <w:p w14:paraId="6F97A9C3" w14:textId="77777777" w:rsidR="000F5F93" w:rsidRPr="000F5F93" w:rsidRDefault="000F5F93" w:rsidP="000F5F93">
            <w:pPr>
              <w:pStyle w:val="TAL"/>
            </w:pPr>
            <w:r w:rsidRPr="000F5F93">
              <w:t>- UL_HARQ</w:t>
            </w:r>
          </w:p>
          <w:p w14:paraId="6B26D891" w14:textId="77777777" w:rsidR="000F5F93" w:rsidRPr="000F5F93" w:rsidRDefault="000F5F93" w:rsidP="000F5F93">
            <w:pPr>
              <w:pStyle w:val="TAL"/>
            </w:pPr>
            <w:r w:rsidRPr="000F5F93">
              <w:t xml:space="preserve">  TimingInfo: slot containing the UL HARQ</w:t>
            </w:r>
          </w:p>
          <w:p w14:paraId="14A4DBF8" w14:textId="77777777" w:rsidR="000F5F93" w:rsidRPr="000F5F93" w:rsidRDefault="000F5F93" w:rsidP="000F5F93">
            <w:pPr>
              <w:pStyle w:val="TAL"/>
            </w:pPr>
            <w:r w:rsidRPr="000F5F93">
              <w:t>- HarqError</w:t>
            </w:r>
          </w:p>
          <w:p w14:paraId="35187899" w14:textId="77777777" w:rsidR="000F5F93" w:rsidRPr="000F5F93" w:rsidRDefault="000F5F93" w:rsidP="000F5F93">
            <w:pPr>
              <w:pStyle w:val="TAL"/>
            </w:pPr>
            <w:r w:rsidRPr="000F5F93">
              <w:t xml:space="preserve">  TimingInfo: slot containing the UL HARQ</w:t>
            </w:r>
          </w:p>
          <w:p w14:paraId="0D43FD21" w14:textId="77777777" w:rsidR="000F5F93" w:rsidRPr="000F5F93" w:rsidRDefault="000F5F93" w:rsidP="000F5F93">
            <w:pPr>
              <w:pStyle w:val="TAL"/>
            </w:pPr>
            <w:r w:rsidRPr="000F5F93">
              <w:t>- UL_SRB0_LCID</w:t>
            </w:r>
          </w:p>
          <w:p w14:paraId="312A1A09" w14:textId="6DD1612B" w:rsidR="000F5F93" w:rsidRPr="000F5F93" w:rsidRDefault="000F5F93" w:rsidP="000F5F93">
            <w:pPr>
              <w:pStyle w:val="TAL"/>
            </w:pPr>
            <w:r w:rsidRPr="000F5F93">
              <w:t xml:space="preserve">  TimingInfo: slot in which the MAC PDU has been received containing the UL SRB0 MAC subPDU</w:t>
            </w:r>
          </w:p>
        </w:tc>
      </w:tr>
    </w:tbl>
    <w:p w14:paraId="23981497" w14:textId="77777777" w:rsidR="000F5F93" w:rsidRDefault="000F5F93" w:rsidP="00DF56D9"/>
    <w:p w14:paraId="379BDCE8" w14:textId="36B0BBAD" w:rsidR="000F5F93" w:rsidRDefault="000F5F93" w:rsidP="000F5F93">
      <w:pPr>
        <w:pStyle w:val="TH"/>
      </w:pPr>
      <w:r>
        <w:t>NR_SYSTEM_PORT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0F5F93" w14:paraId="3302B19E" w14:textId="77777777" w:rsidTr="000F5F93">
        <w:tc>
          <w:tcPr>
            <w:tcW w:w="9857" w:type="dxa"/>
            <w:gridSpan w:val="3"/>
            <w:shd w:val="clear" w:color="auto" w:fill="E0E0E0"/>
          </w:tcPr>
          <w:p w14:paraId="198589C3" w14:textId="2BC85C9B" w:rsidR="000F5F93" w:rsidRPr="000F5F93" w:rsidRDefault="000F5F93" w:rsidP="000F5F93">
            <w:pPr>
              <w:pStyle w:val="TAL"/>
              <w:rPr>
                <w:b/>
              </w:rPr>
            </w:pPr>
            <w:r w:rsidRPr="000F5F93">
              <w:rPr>
                <w:b/>
              </w:rPr>
              <w:t>TTCN-3 Port Type</w:t>
            </w:r>
          </w:p>
        </w:tc>
      </w:tr>
      <w:tr w:rsidR="000F5F93" w14:paraId="6002064D" w14:textId="77777777" w:rsidTr="000F5F93">
        <w:tc>
          <w:tcPr>
            <w:tcW w:w="1479" w:type="dxa"/>
            <w:tcBorders>
              <w:bottom w:val="single" w:sz="4" w:space="0" w:color="auto"/>
            </w:tcBorders>
            <w:shd w:val="clear" w:color="auto" w:fill="E0E0E0"/>
          </w:tcPr>
          <w:p w14:paraId="0964C195" w14:textId="4854AFDA" w:rsidR="000F5F93" w:rsidRPr="000F5F93" w:rsidRDefault="000F5F93" w:rsidP="000F5F93">
            <w:pPr>
              <w:pStyle w:val="TAL"/>
              <w:rPr>
                <w:b/>
              </w:rPr>
            </w:pPr>
            <w:bookmarkStart w:id="1662" w:name="NR_SYSTEM_PORT" w:colFirst="1" w:colLast="1"/>
            <w:r w:rsidRPr="000F5F93">
              <w:rPr>
                <w:b/>
              </w:rPr>
              <w:t>Name</w:t>
            </w:r>
          </w:p>
        </w:tc>
        <w:tc>
          <w:tcPr>
            <w:tcW w:w="8378" w:type="dxa"/>
            <w:gridSpan w:val="2"/>
            <w:tcBorders>
              <w:bottom w:val="single" w:sz="4" w:space="0" w:color="auto"/>
            </w:tcBorders>
            <w:shd w:val="clear" w:color="auto" w:fill="FFFF99"/>
          </w:tcPr>
          <w:p w14:paraId="6EB63AFE" w14:textId="73EB2A77" w:rsidR="000F5F93" w:rsidRPr="000F5F93" w:rsidRDefault="000F5F93" w:rsidP="000F5F93">
            <w:pPr>
              <w:pStyle w:val="TAL"/>
              <w:rPr>
                <w:b/>
              </w:rPr>
            </w:pPr>
            <w:r w:rsidRPr="000F5F93">
              <w:rPr>
                <w:b/>
              </w:rPr>
              <w:t>NR_SYSTEM_PORT</w:t>
            </w:r>
          </w:p>
        </w:tc>
      </w:tr>
      <w:bookmarkEnd w:id="1662"/>
      <w:tr w:rsidR="000F5F93" w14:paraId="214187D6" w14:textId="77777777" w:rsidTr="000F5F93">
        <w:tc>
          <w:tcPr>
            <w:tcW w:w="1479" w:type="dxa"/>
            <w:tcBorders>
              <w:bottom w:val="double" w:sz="4" w:space="0" w:color="auto"/>
            </w:tcBorders>
            <w:shd w:val="clear" w:color="auto" w:fill="E0E0E0"/>
          </w:tcPr>
          <w:p w14:paraId="48B8A4B2" w14:textId="4C7A2AE7" w:rsidR="000F5F93" w:rsidRPr="000F5F93" w:rsidRDefault="000F5F93" w:rsidP="000F5F93">
            <w:pPr>
              <w:pStyle w:val="TAL"/>
              <w:rPr>
                <w:b/>
              </w:rPr>
            </w:pPr>
            <w:r w:rsidRPr="000F5F93">
              <w:rPr>
                <w:b/>
              </w:rPr>
              <w:t>Comment</w:t>
            </w:r>
          </w:p>
        </w:tc>
        <w:tc>
          <w:tcPr>
            <w:tcW w:w="8378" w:type="dxa"/>
            <w:gridSpan w:val="2"/>
            <w:tcBorders>
              <w:bottom w:val="double" w:sz="4" w:space="0" w:color="auto"/>
            </w:tcBorders>
            <w:shd w:val="clear" w:color="auto" w:fill="auto"/>
          </w:tcPr>
          <w:p w14:paraId="19E5D5A3" w14:textId="05CCB8A3" w:rsidR="000F5F93" w:rsidRPr="000F5F93" w:rsidRDefault="000F5F93" w:rsidP="000F5F93">
            <w:pPr>
              <w:pStyle w:val="TAL"/>
            </w:pPr>
            <w:r w:rsidRPr="000F5F93">
              <w:t>NR PTC: Port for system configuration</w:t>
            </w:r>
          </w:p>
        </w:tc>
      </w:tr>
      <w:tr w:rsidR="000F5F93" w14:paraId="68226375" w14:textId="77777777" w:rsidTr="000F5F93">
        <w:tc>
          <w:tcPr>
            <w:tcW w:w="1479" w:type="dxa"/>
            <w:tcBorders>
              <w:top w:val="double" w:sz="4" w:space="0" w:color="auto"/>
            </w:tcBorders>
            <w:shd w:val="clear" w:color="auto" w:fill="auto"/>
          </w:tcPr>
          <w:p w14:paraId="6A04EA5E" w14:textId="19D3FB17" w:rsidR="000F5F93" w:rsidRPr="000F5F93" w:rsidRDefault="000F5F93" w:rsidP="000F5F93">
            <w:pPr>
              <w:pStyle w:val="TAL"/>
            </w:pPr>
            <w:r w:rsidRPr="000F5F93">
              <w:t>out</w:t>
            </w:r>
          </w:p>
        </w:tc>
        <w:tc>
          <w:tcPr>
            <w:tcW w:w="2957" w:type="dxa"/>
            <w:tcBorders>
              <w:top w:val="double" w:sz="4" w:space="0" w:color="auto"/>
            </w:tcBorders>
            <w:shd w:val="clear" w:color="auto" w:fill="auto"/>
          </w:tcPr>
          <w:p w14:paraId="599FF8E1" w14:textId="3A312A78" w:rsidR="000F5F93" w:rsidRPr="000F5F93" w:rsidRDefault="00090F6D" w:rsidP="000F5F93">
            <w:pPr>
              <w:pStyle w:val="TAL"/>
            </w:pPr>
            <w:hyperlink w:anchor="NR_SYSTEM_CTRL_REQ" w:history="1">
              <w:r w:rsidR="000F5F93" w:rsidRPr="000F5F93">
                <w:rPr>
                  <w:rStyle w:val="Hyperlink"/>
                </w:rPr>
                <w:t>NR_SYSTEM_CTRL_REQ</w:t>
              </w:r>
            </w:hyperlink>
          </w:p>
        </w:tc>
        <w:tc>
          <w:tcPr>
            <w:tcW w:w="5421" w:type="dxa"/>
            <w:tcBorders>
              <w:top w:val="double" w:sz="4" w:space="0" w:color="auto"/>
            </w:tcBorders>
            <w:shd w:val="clear" w:color="auto" w:fill="auto"/>
          </w:tcPr>
          <w:p w14:paraId="691BBCAF" w14:textId="77777777" w:rsidR="000F5F93" w:rsidRPr="000F5F93" w:rsidRDefault="000F5F93" w:rsidP="000F5F93">
            <w:pPr>
              <w:pStyle w:val="TAL"/>
            </w:pPr>
          </w:p>
        </w:tc>
      </w:tr>
      <w:tr w:rsidR="000F5F93" w14:paraId="70F5484F" w14:textId="77777777" w:rsidTr="000F5F93">
        <w:tc>
          <w:tcPr>
            <w:tcW w:w="1479" w:type="dxa"/>
            <w:shd w:val="clear" w:color="auto" w:fill="auto"/>
          </w:tcPr>
          <w:p w14:paraId="0A4E7033" w14:textId="0B371B8F" w:rsidR="000F5F93" w:rsidRPr="000F5F93" w:rsidRDefault="000F5F93" w:rsidP="000F5F93">
            <w:pPr>
              <w:pStyle w:val="TAL"/>
            </w:pPr>
            <w:r w:rsidRPr="000F5F93">
              <w:t>in</w:t>
            </w:r>
          </w:p>
        </w:tc>
        <w:tc>
          <w:tcPr>
            <w:tcW w:w="2957" w:type="dxa"/>
            <w:shd w:val="clear" w:color="auto" w:fill="auto"/>
          </w:tcPr>
          <w:p w14:paraId="7E330F31" w14:textId="6178EC39" w:rsidR="000F5F93" w:rsidRPr="000F5F93" w:rsidRDefault="00090F6D" w:rsidP="000F5F93">
            <w:pPr>
              <w:pStyle w:val="TAL"/>
            </w:pPr>
            <w:hyperlink w:anchor="NR_SYSTEM_CTRL_CNF" w:history="1">
              <w:r w:rsidR="000F5F93" w:rsidRPr="000F5F93">
                <w:rPr>
                  <w:rStyle w:val="Hyperlink"/>
                </w:rPr>
                <w:t>NR_SYSTEM_CTRL_CNF</w:t>
              </w:r>
            </w:hyperlink>
          </w:p>
        </w:tc>
        <w:tc>
          <w:tcPr>
            <w:tcW w:w="5421" w:type="dxa"/>
            <w:shd w:val="clear" w:color="auto" w:fill="auto"/>
          </w:tcPr>
          <w:p w14:paraId="07DAD3A0" w14:textId="77777777" w:rsidR="000F5F93" w:rsidRPr="000F5F93" w:rsidRDefault="000F5F93" w:rsidP="000F5F93">
            <w:pPr>
              <w:pStyle w:val="TAL"/>
            </w:pPr>
          </w:p>
        </w:tc>
      </w:tr>
    </w:tbl>
    <w:p w14:paraId="7E55A53B" w14:textId="77777777" w:rsidR="000F5F93" w:rsidRDefault="000F5F93" w:rsidP="00DF56D9"/>
    <w:p w14:paraId="25CF9C83" w14:textId="066AE418" w:rsidR="000F5F93" w:rsidRDefault="000F5F93" w:rsidP="000F5F93">
      <w:pPr>
        <w:pStyle w:val="TH"/>
      </w:pPr>
      <w:r>
        <w:t>NR_SYSIND_PORT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0F5F93" w14:paraId="59DBA931" w14:textId="77777777" w:rsidTr="000F5F93">
        <w:tc>
          <w:tcPr>
            <w:tcW w:w="9857" w:type="dxa"/>
            <w:gridSpan w:val="3"/>
            <w:shd w:val="clear" w:color="auto" w:fill="E0E0E0"/>
          </w:tcPr>
          <w:p w14:paraId="5FABB8C1" w14:textId="756604BE" w:rsidR="000F5F93" w:rsidRPr="000F5F93" w:rsidRDefault="000F5F93" w:rsidP="000F5F93">
            <w:pPr>
              <w:pStyle w:val="TAL"/>
              <w:rPr>
                <w:b/>
              </w:rPr>
            </w:pPr>
            <w:r w:rsidRPr="000F5F93">
              <w:rPr>
                <w:b/>
              </w:rPr>
              <w:t>TTCN-3 Port Type</w:t>
            </w:r>
          </w:p>
        </w:tc>
      </w:tr>
      <w:tr w:rsidR="000F5F93" w14:paraId="53EBA040" w14:textId="77777777" w:rsidTr="000F5F93">
        <w:tc>
          <w:tcPr>
            <w:tcW w:w="1479" w:type="dxa"/>
            <w:tcBorders>
              <w:bottom w:val="single" w:sz="4" w:space="0" w:color="auto"/>
            </w:tcBorders>
            <w:shd w:val="clear" w:color="auto" w:fill="E0E0E0"/>
          </w:tcPr>
          <w:p w14:paraId="5AF697EA" w14:textId="7506ACB0" w:rsidR="000F5F93" w:rsidRPr="000F5F93" w:rsidRDefault="000F5F93" w:rsidP="000F5F93">
            <w:pPr>
              <w:pStyle w:val="TAL"/>
              <w:rPr>
                <w:b/>
              </w:rPr>
            </w:pPr>
            <w:bookmarkStart w:id="1663" w:name="NR_SYSIND_PORT" w:colFirst="1" w:colLast="1"/>
            <w:r w:rsidRPr="000F5F93">
              <w:rPr>
                <w:b/>
              </w:rPr>
              <w:t>Name</w:t>
            </w:r>
          </w:p>
        </w:tc>
        <w:tc>
          <w:tcPr>
            <w:tcW w:w="8378" w:type="dxa"/>
            <w:gridSpan w:val="2"/>
            <w:tcBorders>
              <w:bottom w:val="single" w:sz="4" w:space="0" w:color="auto"/>
            </w:tcBorders>
            <w:shd w:val="clear" w:color="auto" w:fill="FFFF99"/>
          </w:tcPr>
          <w:p w14:paraId="39B0EFC8" w14:textId="1C1BE19D" w:rsidR="000F5F93" w:rsidRPr="000F5F93" w:rsidRDefault="000F5F93" w:rsidP="000F5F93">
            <w:pPr>
              <w:pStyle w:val="TAL"/>
              <w:rPr>
                <w:b/>
              </w:rPr>
            </w:pPr>
            <w:r w:rsidRPr="000F5F93">
              <w:rPr>
                <w:b/>
              </w:rPr>
              <w:t>NR_SYSIND_PORT</w:t>
            </w:r>
          </w:p>
        </w:tc>
      </w:tr>
      <w:bookmarkEnd w:id="1663"/>
      <w:tr w:rsidR="000F5F93" w14:paraId="7AB1A08D" w14:textId="77777777" w:rsidTr="000F5F93">
        <w:tc>
          <w:tcPr>
            <w:tcW w:w="1479" w:type="dxa"/>
            <w:tcBorders>
              <w:bottom w:val="double" w:sz="4" w:space="0" w:color="auto"/>
            </w:tcBorders>
            <w:shd w:val="clear" w:color="auto" w:fill="E0E0E0"/>
          </w:tcPr>
          <w:p w14:paraId="116F93DD" w14:textId="3BA03371" w:rsidR="000F5F93" w:rsidRPr="000F5F93" w:rsidRDefault="000F5F93" w:rsidP="000F5F93">
            <w:pPr>
              <w:pStyle w:val="TAL"/>
              <w:rPr>
                <w:b/>
              </w:rPr>
            </w:pPr>
            <w:r w:rsidRPr="000F5F93">
              <w:rPr>
                <w:b/>
              </w:rPr>
              <w:t>Comment</w:t>
            </w:r>
          </w:p>
        </w:tc>
        <w:tc>
          <w:tcPr>
            <w:tcW w:w="8378" w:type="dxa"/>
            <w:gridSpan w:val="2"/>
            <w:tcBorders>
              <w:bottom w:val="double" w:sz="4" w:space="0" w:color="auto"/>
            </w:tcBorders>
            <w:shd w:val="clear" w:color="auto" w:fill="auto"/>
          </w:tcPr>
          <w:p w14:paraId="07E1C0E4" w14:textId="0BE2567D" w:rsidR="000F5F93" w:rsidRPr="000F5F93" w:rsidRDefault="000F5F93" w:rsidP="000F5F93">
            <w:pPr>
              <w:pStyle w:val="TAL"/>
            </w:pPr>
            <w:r w:rsidRPr="000F5F93">
              <w:t>NR PTC: Port for system indications</w:t>
            </w:r>
          </w:p>
        </w:tc>
      </w:tr>
      <w:tr w:rsidR="000F5F93" w14:paraId="3B067785" w14:textId="77777777" w:rsidTr="000F5F93">
        <w:tc>
          <w:tcPr>
            <w:tcW w:w="1479" w:type="dxa"/>
            <w:tcBorders>
              <w:top w:val="double" w:sz="4" w:space="0" w:color="auto"/>
            </w:tcBorders>
            <w:shd w:val="clear" w:color="auto" w:fill="auto"/>
          </w:tcPr>
          <w:p w14:paraId="0B692FA2" w14:textId="051CA420" w:rsidR="000F5F93" w:rsidRPr="000F5F93" w:rsidRDefault="000F5F93" w:rsidP="000F5F93">
            <w:pPr>
              <w:pStyle w:val="TAL"/>
            </w:pPr>
            <w:r w:rsidRPr="000F5F93">
              <w:t>in</w:t>
            </w:r>
          </w:p>
        </w:tc>
        <w:tc>
          <w:tcPr>
            <w:tcW w:w="2957" w:type="dxa"/>
            <w:tcBorders>
              <w:top w:val="double" w:sz="4" w:space="0" w:color="auto"/>
            </w:tcBorders>
            <w:shd w:val="clear" w:color="auto" w:fill="auto"/>
          </w:tcPr>
          <w:p w14:paraId="5D551305" w14:textId="0096A295" w:rsidR="000F5F93" w:rsidRPr="000F5F93" w:rsidRDefault="00090F6D" w:rsidP="000F5F93">
            <w:pPr>
              <w:pStyle w:val="TAL"/>
            </w:pPr>
            <w:hyperlink w:anchor="NR_SYSTEM_IND" w:history="1">
              <w:r w:rsidR="000F5F93" w:rsidRPr="000F5F93">
                <w:rPr>
                  <w:rStyle w:val="Hyperlink"/>
                </w:rPr>
                <w:t>NR_SYSTEM_IND</w:t>
              </w:r>
            </w:hyperlink>
          </w:p>
        </w:tc>
        <w:tc>
          <w:tcPr>
            <w:tcW w:w="5421" w:type="dxa"/>
            <w:tcBorders>
              <w:top w:val="double" w:sz="4" w:space="0" w:color="auto"/>
            </w:tcBorders>
            <w:shd w:val="clear" w:color="auto" w:fill="auto"/>
          </w:tcPr>
          <w:p w14:paraId="23C7975C" w14:textId="77777777" w:rsidR="000F5F93" w:rsidRPr="000F5F93" w:rsidRDefault="000F5F93" w:rsidP="000F5F93">
            <w:pPr>
              <w:pStyle w:val="TAL"/>
            </w:pPr>
          </w:p>
        </w:tc>
      </w:tr>
    </w:tbl>
    <w:p w14:paraId="04E5FEC1" w14:textId="77777777" w:rsidR="000F5F93" w:rsidRDefault="000F5F93" w:rsidP="00DF56D9"/>
    <w:p w14:paraId="6C6C059E" w14:textId="4D0F5785" w:rsidR="000F5F93" w:rsidRDefault="000F5F93" w:rsidP="000F5F93">
      <w:pPr>
        <w:pStyle w:val="Heading1"/>
      </w:pPr>
      <w:r>
        <w:t>D.2</w:t>
      </w:r>
      <w:r>
        <w:tab/>
        <w:t>NR_ASP_DrbDefs</w:t>
      </w:r>
    </w:p>
    <w:p w14:paraId="30F54972" w14:textId="170F930C" w:rsidR="000F5F93" w:rsidRDefault="000F5F93" w:rsidP="00DF56D9">
      <w:r>
        <w:t>ASP interface for DRBs</w:t>
      </w:r>
    </w:p>
    <w:p w14:paraId="0ECE2FE1" w14:textId="1449C30C" w:rsidR="000F5F93" w:rsidRDefault="000F5F93" w:rsidP="000F5F93">
      <w:pPr>
        <w:pStyle w:val="Heading2"/>
      </w:pPr>
      <w:r>
        <w:t>D.2.1</w:t>
      </w:r>
      <w:r>
        <w:tab/>
        <w:t>PDU_TypeDefs</w:t>
      </w:r>
    </w:p>
    <w:p w14:paraId="5FAD3EA9" w14:textId="11FEB68F" w:rsidR="000F5F93" w:rsidRDefault="000F5F93" w:rsidP="000F5F93">
      <w:pPr>
        <w:pStyle w:val="Heading3"/>
      </w:pPr>
      <w:r>
        <w:t>D.2.1.1</w:t>
      </w:r>
      <w:r>
        <w:tab/>
        <w:t>MAC_PDU</w:t>
      </w:r>
    </w:p>
    <w:p w14:paraId="76D2D9E9" w14:textId="573313BC" w:rsidR="000F5F93" w:rsidRDefault="000F5F93" w:rsidP="000F5F93">
      <w:pPr>
        <w:pStyle w:val="TH"/>
      </w:pPr>
      <w:r>
        <w:t>NR_MAC_PDU_DL_Type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0F5F93" w14:paraId="18C96FDA" w14:textId="77777777" w:rsidTr="000F5F93">
        <w:tc>
          <w:tcPr>
            <w:tcW w:w="9857" w:type="dxa"/>
            <w:gridSpan w:val="4"/>
            <w:shd w:val="clear" w:color="auto" w:fill="E0E0E0"/>
          </w:tcPr>
          <w:p w14:paraId="7A513775" w14:textId="1809ECC2" w:rsidR="000F5F93" w:rsidRPr="000F5F93" w:rsidRDefault="000F5F93" w:rsidP="000F5F93">
            <w:pPr>
              <w:pStyle w:val="TAL"/>
              <w:rPr>
                <w:b/>
              </w:rPr>
            </w:pPr>
            <w:r w:rsidRPr="000F5F93">
              <w:rPr>
                <w:b/>
              </w:rPr>
              <w:t>TTCN-3 Record Type</w:t>
            </w:r>
          </w:p>
        </w:tc>
      </w:tr>
      <w:tr w:rsidR="000F5F93" w14:paraId="6582B466" w14:textId="77777777" w:rsidTr="000F5F93">
        <w:tc>
          <w:tcPr>
            <w:tcW w:w="1479" w:type="dxa"/>
            <w:tcBorders>
              <w:bottom w:val="single" w:sz="4" w:space="0" w:color="auto"/>
            </w:tcBorders>
            <w:shd w:val="clear" w:color="auto" w:fill="E0E0E0"/>
          </w:tcPr>
          <w:p w14:paraId="02D4CADA" w14:textId="3587F260" w:rsidR="000F5F93" w:rsidRPr="000F5F93" w:rsidRDefault="000F5F93" w:rsidP="000F5F93">
            <w:pPr>
              <w:pStyle w:val="TAL"/>
              <w:rPr>
                <w:b/>
              </w:rPr>
            </w:pPr>
            <w:bookmarkStart w:id="1664" w:name="NR_MAC_PDU_DL_Type" w:colFirst="1" w:colLast="1"/>
            <w:r w:rsidRPr="000F5F93">
              <w:rPr>
                <w:b/>
              </w:rPr>
              <w:t>Name</w:t>
            </w:r>
          </w:p>
        </w:tc>
        <w:tc>
          <w:tcPr>
            <w:tcW w:w="8378" w:type="dxa"/>
            <w:gridSpan w:val="3"/>
            <w:tcBorders>
              <w:bottom w:val="single" w:sz="4" w:space="0" w:color="auto"/>
            </w:tcBorders>
            <w:shd w:val="clear" w:color="auto" w:fill="FFFF99"/>
          </w:tcPr>
          <w:p w14:paraId="64106F17" w14:textId="3B6A0FC9" w:rsidR="000F5F93" w:rsidRPr="000F5F93" w:rsidRDefault="000F5F93" w:rsidP="000F5F93">
            <w:pPr>
              <w:pStyle w:val="TAL"/>
              <w:rPr>
                <w:b/>
              </w:rPr>
            </w:pPr>
            <w:r w:rsidRPr="000F5F93">
              <w:rPr>
                <w:b/>
              </w:rPr>
              <w:t>NR_MAC_PDU_DL_Type</w:t>
            </w:r>
          </w:p>
        </w:tc>
      </w:tr>
      <w:bookmarkEnd w:id="1664"/>
      <w:tr w:rsidR="000F5F93" w14:paraId="333A04D1" w14:textId="77777777" w:rsidTr="000F5F93">
        <w:tc>
          <w:tcPr>
            <w:tcW w:w="1479" w:type="dxa"/>
            <w:tcBorders>
              <w:bottom w:val="double" w:sz="4" w:space="0" w:color="auto"/>
            </w:tcBorders>
            <w:shd w:val="clear" w:color="auto" w:fill="E0E0E0"/>
          </w:tcPr>
          <w:p w14:paraId="624F8E3C" w14:textId="1099E12C" w:rsidR="000F5F93" w:rsidRPr="000F5F93" w:rsidRDefault="000F5F93" w:rsidP="000F5F93">
            <w:pPr>
              <w:pStyle w:val="TAL"/>
              <w:rPr>
                <w:b/>
              </w:rPr>
            </w:pPr>
            <w:r w:rsidRPr="000F5F93">
              <w:rPr>
                <w:b/>
              </w:rPr>
              <w:t>Comment</w:t>
            </w:r>
          </w:p>
        </w:tc>
        <w:tc>
          <w:tcPr>
            <w:tcW w:w="8378" w:type="dxa"/>
            <w:gridSpan w:val="3"/>
            <w:tcBorders>
              <w:bottom w:val="double" w:sz="4" w:space="0" w:color="auto"/>
            </w:tcBorders>
            <w:shd w:val="clear" w:color="auto" w:fill="auto"/>
          </w:tcPr>
          <w:p w14:paraId="111379F2" w14:textId="77777777" w:rsidR="000F5F93" w:rsidRPr="000F5F93" w:rsidRDefault="000F5F93" w:rsidP="000F5F93">
            <w:pPr>
              <w:pStyle w:val="TAL"/>
            </w:pPr>
          </w:p>
        </w:tc>
      </w:tr>
      <w:tr w:rsidR="000F5F93" w14:paraId="15C67116" w14:textId="77777777" w:rsidTr="000F5F93">
        <w:tc>
          <w:tcPr>
            <w:tcW w:w="1479" w:type="dxa"/>
            <w:tcBorders>
              <w:top w:val="double" w:sz="4" w:space="0" w:color="auto"/>
            </w:tcBorders>
            <w:shd w:val="clear" w:color="auto" w:fill="auto"/>
          </w:tcPr>
          <w:p w14:paraId="53D79FD7" w14:textId="7A60162B" w:rsidR="000F5F93" w:rsidRPr="000F5F93" w:rsidRDefault="000F5F93" w:rsidP="000F5F93">
            <w:pPr>
              <w:pStyle w:val="TAL"/>
            </w:pPr>
            <w:r w:rsidRPr="000F5F93">
              <w:t>CE_SubPDUList</w:t>
            </w:r>
          </w:p>
        </w:tc>
        <w:tc>
          <w:tcPr>
            <w:tcW w:w="2464" w:type="dxa"/>
            <w:tcBorders>
              <w:top w:val="double" w:sz="4" w:space="0" w:color="auto"/>
            </w:tcBorders>
            <w:shd w:val="clear" w:color="auto" w:fill="auto"/>
          </w:tcPr>
          <w:p w14:paraId="121BD3C0" w14:textId="5CC95E37" w:rsidR="000F5F93" w:rsidRPr="000F5F93" w:rsidRDefault="00090F6D" w:rsidP="000F5F93">
            <w:pPr>
              <w:pStyle w:val="TAL"/>
            </w:pPr>
            <w:hyperlink w:anchor="NR_MAC_CE_SubPDU_DL_List_Type" w:history="1">
              <w:r w:rsidR="000F5F93" w:rsidRPr="000F5F93">
                <w:rPr>
                  <w:rStyle w:val="Hyperlink"/>
                </w:rPr>
                <w:t>NR_MAC_CE_SubPDU_DL_List_Type</w:t>
              </w:r>
            </w:hyperlink>
          </w:p>
        </w:tc>
        <w:tc>
          <w:tcPr>
            <w:tcW w:w="493" w:type="dxa"/>
            <w:tcBorders>
              <w:top w:val="double" w:sz="4" w:space="0" w:color="auto"/>
            </w:tcBorders>
            <w:shd w:val="clear" w:color="auto" w:fill="auto"/>
          </w:tcPr>
          <w:p w14:paraId="50971BA8" w14:textId="34304B28" w:rsidR="000F5F93" w:rsidRPr="000F5F93" w:rsidRDefault="000F5F93" w:rsidP="000F5F93">
            <w:pPr>
              <w:pStyle w:val="TAL"/>
            </w:pPr>
            <w:r w:rsidRPr="000F5F93">
              <w:t>opt</w:t>
            </w:r>
          </w:p>
        </w:tc>
        <w:tc>
          <w:tcPr>
            <w:tcW w:w="5421" w:type="dxa"/>
            <w:tcBorders>
              <w:top w:val="double" w:sz="4" w:space="0" w:color="auto"/>
            </w:tcBorders>
            <w:shd w:val="clear" w:color="auto" w:fill="auto"/>
          </w:tcPr>
          <w:p w14:paraId="500CCAA1" w14:textId="3BC01BF1" w:rsidR="000F5F93" w:rsidRPr="000F5F93" w:rsidRDefault="000F5F93" w:rsidP="000F5F93">
            <w:pPr>
              <w:pStyle w:val="TAL"/>
            </w:pPr>
            <w:r w:rsidRPr="000F5F93">
              <w:t>list of subPDUs with MAC CE</w:t>
            </w:r>
          </w:p>
        </w:tc>
      </w:tr>
      <w:tr w:rsidR="000F5F93" w14:paraId="7A1857A2" w14:textId="77777777" w:rsidTr="000F5F93">
        <w:tc>
          <w:tcPr>
            <w:tcW w:w="1479" w:type="dxa"/>
            <w:shd w:val="clear" w:color="auto" w:fill="auto"/>
          </w:tcPr>
          <w:p w14:paraId="78ED105C" w14:textId="53FCC14B" w:rsidR="000F5F93" w:rsidRPr="000F5F93" w:rsidRDefault="000F5F93" w:rsidP="000F5F93">
            <w:pPr>
              <w:pStyle w:val="TAL"/>
            </w:pPr>
            <w:r w:rsidRPr="000F5F93">
              <w:t>SDU_SubPDUList</w:t>
            </w:r>
          </w:p>
        </w:tc>
        <w:tc>
          <w:tcPr>
            <w:tcW w:w="2464" w:type="dxa"/>
            <w:shd w:val="clear" w:color="auto" w:fill="auto"/>
          </w:tcPr>
          <w:p w14:paraId="3999A28B" w14:textId="3D558C73" w:rsidR="000F5F93" w:rsidRPr="000F5F93" w:rsidRDefault="00090F6D" w:rsidP="000F5F93">
            <w:pPr>
              <w:pStyle w:val="TAL"/>
            </w:pPr>
            <w:hyperlink w:anchor="NR_MAC_SDU_SubPDU_List_Type" w:history="1">
              <w:r w:rsidR="000F5F93" w:rsidRPr="000F5F93">
                <w:rPr>
                  <w:rStyle w:val="Hyperlink"/>
                </w:rPr>
                <w:t>NR_MAC_SDU_SubPDU_List_Type</w:t>
              </w:r>
            </w:hyperlink>
          </w:p>
        </w:tc>
        <w:tc>
          <w:tcPr>
            <w:tcW w:w="493" w:type="dxa"/>
            <w:shd w:val="clear" w:color="auto" w:fill="auto"/>
          </w:tcPr>
          <w:p w14:paraId="55FD718E" w14:textId="15F9E076" w:rsidR="000F5F93" w:rsidRPr="000F5F93" w:rsidRDefault="000F5F93" w:rsidP="000F5F93">
            <w:pPr>
              <w:pStyle w:val="TAL"/>
            </w:pPr>
            <w:r w:rsidRPr="000F5F93">
              <w:t>opt</w:t>
            </w:r>
          </w:p>
        </w:tc>
        <w:tc>
          <w:tcPr>
            <w:tcW w:w="5421" w:type="dxa"/>
            <w:shd w:val="clear" w:color="auto" w:fill="auto"/>
          </w:tcPr>
          <w:p w14:paraId="76FA443A" w14:textId="2E24C9B0" w:rsidR="000F5F93" w:rsidRPr="000F5F93" w:rsidRDefault="000F5F93" w:rsidP="000F5F93">
            <w:pPr>
              <w:pStyle w:val="TAL"/>
            </w:pPr>
            <w:r w:rsidRPr="000F5F93">
              <w:t>list of subPDUs with MAC SDU</w:t>
            </w:r>
          </w:p>
        </w:tc>
      </w:tr>
      <w:tr w:rsidR="000F5F93" w14:paraId="7D1EB568" w14:textId="77777777" w:rsidTr="000F5F93">
        <w:tc>
          <w:tcPr>
            <w:tcW w:w="1479" w:type="dxa"/>
            <w:shd w:val="clear" w:color="auto" w:fill="auto"/>
          </w:tcPr>
          <w:p w14:paraId="12E6D7B8" w14:textId="545A2EF7" w:rsidR="000F5F93" w:rsidRPr="000F5F93" w:rsidRDefault="000F5F93" w:rsidP="000F5F93">
            <w:pPr>
              <w:pStyle w:val="TAL"/>
            </w:pPr>
            <w:r w:rsidRPr="000F5F93">
              <w:t>Padding_SubPDU</w:t>
            </w:r>
          </w:p>
        </w:tc>
        <w:tc>
          <w:tcPr>
            <w:tcW w:w="2464" w:type="dxa"/>
            <w:shd w:val="clear" w:color="auto" w:fill="auto"/>
          </w:tcPr>
          <w:p w14:paraId="3CEE56AE" w14:textId="7C1B7B67" w:rsidR="000F5F93" w:rsidRPr="000F5F93" w:rsidRDefault="00090F6D" w:rsidP="000F5F93">
            <w:pPr>
              <w:pStyle w:val="TAL"/>
            </w:pPr>
            <w:hyperlink w:anchor="NR_MAC_Padding_SubPDU_Type" w:history="1">
              <w:r w:rsidR="000F5F93" w:rsidRPr="000F5F93">
                <w:rPr>
                  <w:rStyle w:val="Hyperlink"/>
                </w:rPr>
                <w:t>NR_MAC_Padding_SubPDU_Type</w:t>
              </w:r>
            </w:hyperlink>
          </w:p>
        </w:tc>
        <w:tc>
          <w:tcPr>
            <w:tcW w:w="493" w:type="dxa"/>
            <w:shd w:val="clear" w:color="auto" w:fill="auto"/>
          </w:tcPr>
          <w:p w14:paraId="1E802AD4" w14:textId="455A1421" w:rsidR="000F5F93" w:rsidRPr="000F5F93" w:rsidRDefault="000F5F93" w:rsidP="000F5F93">
            <w:pPr>
              <w:pStyle w:val="TAL"/>
            </w:pPr>
            <w:r w:rsidRPr="000F5F93">
              <w:t>opt</w:t>
            </w:r>
          </w:p>
        </w:tc>
        <w:tc>
          <w:tcPr>
            <w:tcW w:w="5421" w:type="dxa"/>
            <w:shd w:val="clear" w:color="auto" w:fill="auto"/>
          </w:tcPr>
          <w:p w14:paraId="35F7C3C9" w14:textId="2BC31D9E" w:rsidR="000F5F93" w:rsidRPr="000F5F93" w:rsidRDefault="000F5F93" w:rsidP="000F5F93">
            <w:pPr>
              <w:pStyle w:val="TAL"/>
            </w:pPr>
            <w:r w:rsidRPr="000F5F93">
              <w:t>subPDU with padding</w:t>
            </w:r>
          </w:p>
        </w:tc>
      </w:tr>
    </w:tbl>
    <w:p w14:paraId="004AF8AF" w14:textId="77777777" w:rsidR="000F5F93" w:rsidRDefault="000F5F93" w:rsidP="00DF56D9"/>
    <w:p w14:paraId="6B3A3E09" w14:textId="6FEFD01F" w:rsidR="000F5F93" w:rsidRDefault="000F5F93" w:rsidP="000F5F93">
      <w:pPr>
        <w:pStyle w:val="TH"/>
      </w:pPr>
      <w:r>
        <w:t>NR_MAC_PDU_UL_Type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0F5F93" w14:paraId="237D6D4D" w14:textId="77777777" w:rsidTr="000F5F93">
        <w:tc>
          <w:tcPr>
            <w:tcW w:w="9857" w:type="dxa"/>
            <w:gridSpan w:val="4"/>
            <w:shd w:val="clear" w:color="auto" w:fill="E0E0E0"/>
          </w:tcPr>
          <w:p w14:paraId="11BD3A97" w14:textId="0A069B37" w:rsidR="000F5F93" w:rsidRPr="000F5F93" w:rsidRDefault="000F5F93" w:rsidP="000F5F93">
            <w:pPr>
              <w:pStyle w:val="TAL"/>
              <w:rPr>
                <w:b/>
              </w:rPr>
            </w:pPr>
            <w:r w:rsidRPr="000F5F93">
              <w:rPr>
                <w:b/>
              </w:rPr>
              <w:t>TTCN-3 Record Type</w:t>
            </w:r>
          </w:p>
        </w:tc>
      </w:tr>
      <w:tr w:rsidR="000F5F93" w14:paraId="3F866BFF" w14:textId="77777777" w:rsidTr="000F5F93">
        <w:tc>
          <w:tcPr>
            <w:tcW w:w="1479" w:type="dxa"/>
            <w:tcBorders>
              <w:bottom w:val="single" w:sz="4" w:space="0" w:color="auto"/>
            </w:tcBorders>
            <w:shd w:val="clear" w:color="auto" w:fill="E0E0E0"/>
          </w:tcPr>
          <w:p w14:paraId="1DD6F087" w14:textId="50B0A53C" w:rsidR="000F5F93" w:rsidRPr="000F5F93" w:rsidRDefault="000F5F93" w:rsidP="000F5F93">
            <w:pPr>
              <w:pStyle w:val="TAL"/>
              <w:rPr>
                <w:b/>
              </w:rPr>
            </w:pPr>
            <w:bookmarkStart w:id="1665" w:name="NR_MAC_PDU_UL_Type" w:colFirst="1" w:colLast="1"/>
            <w:r w:rsidRPr="000F5F93">
              <w:rPr>
                <w:b/>
              </w:rPr>
              <w:t>Name</w:t>
            </w:r>
          </w:p>
        </w:tc>
        <w:tc>
          <w:tcPr>
            <w:tcW w:w="8378" w:type="dxa"/>
            <w:gridSpan w:val="3"/>
            <w:tcBorders>
              <w:bottom w:val="single" w:sz="4" w:space="0" w:color="auto"/>
            </w:tcBorders>
            <w:shd w:val="clear" w:color="auto" w:fill="FFFF99"/>
          </w:tcPr>
          <w:p w14:paraId="636F4A68" w14:textId="23BFCFAE" w:rsidR="000F5F93" w:rsidRPr="000F5F93" w:rsidRDefault="000F5F93" w:rsidP="000F5F93">
            <w:pPr>
              <w:pStyle w:val="TAL"/>
              <w:rPr>
                <w:b/>
              </w:rPr>
            </w:pPr>
            <w:r w:rsidRPr="000F5F93">
              <w:rPr>
                <w:b/>
              </w:rPr>
              <w:t>NR_MAC_PDU_UL_Type</w:t>
            </w:r>
          </w:p>
        </w:tc>
      </w:tr>
      <w:bookmarkEnd w:id="1665"/>
      <w:tr w:rsidR="000F5F93" w14:paraId="36545F46" w14:textId="77777777" w:rsidTr="000F5F93">
        <w:tc>
          <w:tcPr>
            <w:tcW w:w="1479" w:type="dxa"/>
            <w:tcBorders>
              <w:bottom w:val="double" w:sz="4" w:space="0" w:color="auto"/>
            </w:tcBorders>
            <w:shd w:val="clear" w:color="auto" w:fill="E0E0E0"/>
          </w:tcPr>
          <w:p w14:paraId="22E9E4EA" w14:textId="6484819F" w:rsidR="000F5F93" w:rsidRPr="000F5F93" w:rsidRDefault="000F5F93" w:rsidP="000F5F93">
            <w:pPr>
              <w:pStyle w:val="TAL"/>
              <w:rPr>
                <w:b/>
              </w:rPr>
            </w:pPr>
            <w:r w:rsidRPr="000F5F93">
              <w:rPr>
                <w:b/>
              </w:rPr>
              <w:t>Comment</w:t>
            </w:r>
          </w:p>
        </w:tc>
        <w:tc>
          <w:tcPr>
            <w:tcW w:w="8378" w:type="dxa"/>
            <w:gridSpan w:val="3"/>
            <w:tcBorders>
              <w:bottom w:val="double" w:sz="4" w:space="0" w:color="auto"/>
            </w:tcBorders>
            <w:shd w:val="clear" w:color="auto" w:fill="auto"/>
          </w:tcPr>
          <w:p w14:paraId="105C0C66" w14:textId="77777777" w:rsidR="000F5F93" w:rsidRPr="000F5F93" w:rsidRDefault="000F5F93" w:rsidP="000F5F93">
            <w:pPr>
              <w:pStyle w:val="TAL"/>
            </w:pPr>
          </w:p>
        </w:tc>
      </w:tr>
      <w:tr w:rsidR="000F5F93" w14:paraId="42D9507E" w14:textId="77777777" w:rsidTr="000F5F93">
        <w:tc>
          <w:tcPr>
            <w:tcW w:w="1479" w:type="dxa"/>
            <w:tcBorders>
              <w:top w:val="double" w:sz="4" w:space="0" w:color="auto"/>
            </w:tcBorders>
            <w:shd w:val="clear" w:color="auto" w:fill="auto"/>
          </w:tcPr>
          <w:p w14:paraId="5DD7DF70" w14:textId="4A6D9EE8" w:rsidR="000F5F93" w:rsidRPr="000F5F93" w:rsidRDefault="000F5F93" w:rsidP="000F5F93">
            <w:pPr>
              <w:pStyle w:val="TAL"/>
            </w:pPr>
            <w:r w:rsidRPr="000F5F93">
              <w:t>SDU_SubPDUList</w:t>
            </w:r>
          </w:p>
        </w:tc>
        <w:tc>
          <w:tcPr>
            <w:tcW w:w="2464" w:type="dxa"/>
            <w:tcBorders>
              <w:top w:val="double" w:sz="4" w:space="0" w:color="auto"/>
            </w:tcBorders>
            <w:shd w:val="clear" w:color="auto" w:fill="auto"/>
          </w:tcPr>
          <w:p w14:paraId="3DA3B1D1" w14:textId="37B4C694" w:rsidR="000F5F93" w:rsidRPr="000F5F93" w:rsidRDefault="00090F6D" w:rsidP="000F5F93">
            <w:pPr>
              <w:pStyle w:val="TAL"/>
            </w:pPr>
            <w:hyperlink w:anchor="NR_MAC_SDU_SubPDU_List_Type" w:history="1">
              <w:r w:rsidR="000F5F93" w:rsidRPr="000F5F93">
                <w:rPr>
                  <w:rStyle w:val="Hyperlink"/>
                </w:rPr>
                <w:t>NR_MAC_SDU_SubPDU_List_Type</w:t>
              </w:r>
            </w:hyperlink>
          </w:p>
        </w:tc>
        <w:tc>
          <w:tcPr>
            <w:tcW w:w="493" w:type="dxa"/>
            <w:tcBorders>
              <w:top w:val="double" w:sz="4" w:space="0" w:color="auto"/>
            </w:tcBorders>
            <w:shd w:val="clear" w:color="auto" w:fill="auto"/>
          </w:tcPr>
          <w:p w14:paraId="4BE96881" w14:textId="2D32F48F" w:rsidR="000F5F93" w:rsidRPr="000F5F93" w:rsidRDefault="000F5F93" w:rsidP="000F5F93">
            <w:pPr>
              <w:pStyle w:val="TAL"/>
            </w:pPr>
            <w:r w:rsidRPr="000F5F93">
              <w:t>opt</w:t>
            </w:r>
          </w:p>
        </w:tc>
        <w:tc>
          <w:tcPr>
            <w:tcW w:w="5421" w:type="dxa"/>
            <w:tcBorders>
              <w:top w:val="double" w:sz="4" w:space="0" w:color="auto"/>
            </w:tcBorders>
            <w:shd w:val="clear" w:color="auto" w:fill="auto"/>
          </w:tcPr>
          <w:p w14:paraId="545B04F0" w14:textId="16DCCECB" w:rsidR="000F5F93" w:rsidRPr="000F5F93" w:rsidRDefault="000F5F93" w:rsidP="000F5F93">
            <w:pPr>
              <w:pStyle w:val="TAL"/>
            </w:pPr>
            <w:r w:rsidRPr="000F5F93">
              <w:t>list of subPDUs with MAC SDU</w:t>
            </w:r>
          </w:p>
        </w:tc>
      </w:tr>
      <w:tr w:rsidR="000F5F93" w14:paraId="4611FD2C" w14:textId="77777777" w:rsidTr="000F5F93">
        <w:tc>
          <w:tcPr>
            <w:tcW w:w="1479" w:type="dxa"/>
            <w:shd w:val="clear" w:color="auto" w:fill="auto"/>
          </w:tcPr>
          <w:p w14:paraId="25F1BB6E" w14:textId="2FF6081B" w:rsidR="000F5F93" w:rsidRPr="000F5F93" w:rsidRDefault="000F5F93" w:rsidP="000F5F93">
            <w:pPr>
              <w:pStyle w:val="TAL"/>
            </w:pPr>
            <w:r w:rsidRPr="000F5F93">
              <w:t>CE_SubPDUList</w:t>
            </w:r>
          </w:p>
        </w:tc>
        <w:tc>
          <w:tcPr>
            <w:tcW w:w="2464" w:type="dxa"/>
            <w:shd w:val="clear" w:color="auto" w:fill="auto"/>
          </w:tcPr>
          <w:p w14:paraId="45B033A4" w14:textId="1B0208AF" w:rsidR="000F5F93" w:rsidRPr="000F5F93" w:rsidRDefault="00090F6D" w:rsidP="000F5F93">
            <w:pPr>
              <w:pStyle w:val="TAL"/>
            </w:pPr>
            <w:hyperlink w:anchor="NR_MAC_CE_SubPDU_UL_List_Type" w:history="1">
              <w:r w:rsidR="000F5F93" w:rsidRPr="000F5F93">
                <w:rPr>
                  <w:rStyle w:val="Hyperlink"/>
                </w:rPr>
                <w:t>NR_MAC_CE_SubPDU_UL_List_Type</w:t>
              </w:r>
            </w:hyperlink>
          </w:p>
        </w:tc>
        <w:tc>
          <w:tcPr>
            <w:tcW w:w="493" w:type="dxa"/>
            <w:shd w:val="clear" w:color="auto" w:fill="auto"/>
          </w:tcPr>
          <w:p w14:paraId="13B9FBC3" w14:textId="3813DAAC" w:rsidR="000F5F93" w:rsidRPr="000F5F93" w:rsidRDefault="000F5F93" w:rsidP="000F5F93">
            <w:pPr>
              <w:pStyle w:val="TAL"/>
            </w:pPr>
            <w:r w:rsidRPr="000F5F93">
              <w:t>opt</w:t>
            </w:r>
          </w:p>
        </w:tc>
        <w:tc>
          <w:tcPr>
            <w:tcW w:w="5421" w:type="dxa"/>
            <w:shd w:val="clear" w:color="auto" w:fill="auto"/>
          </w:tcPr>
          <w:p w14:paraId="60FC31DE" w14:textId="6CB8BBB1" w:rsidR="000F5F93" w:rsidRPr="000F5F93" w:rsidRDefault="000F5F93" w:rsidP="000F5F93">
            <w:pPr>
              <w:pStyle w:val="TAL"/>
            </w:pPr>
            <w:r w:rsidRPr="000F5F93">
              <w:t>list of subPDUs with MAC CE</w:t>
            </w:r>
          </w:p>
        </w:tc>
      </w:tr>
      <w:tr w:rsidR="000F5F93" w14:paraId="6F1E71A5" w14:textId="77777777" w:rsidTr="000F5F93">
        <w:tc>
          <w:tcPr>
            <w:tcW w:w="1479" w:type="dxa"/>
            <w:shd w:val="clear" w:color="auto" w:fill="auto"/>
          </w:tcPr>
          <w:p w14:paraId="3B2A4D90" w14:textId="060572E2" w:rsidR="000F5F93" w:rsidRPr="000F5F93" w:rsidRDefault="000F5F93" w:rsidP="000F5F93">
            <w:pPr>
              <w:pStyle w:val="TAL"/>
            </w:pPr>
            <w:r w:rsidRPr="000F5F93">
              <w:t>Padding_SubPDU</w:t>
            </w:r>
          </w:p>
        </w:tc>
        <w:tc>
          <w:tcPr>
            <w:tcW w:w="2464" w:type="dxa"/>
            <w:shd w:val="clear" w:color="auto" w:fill="auto"/>
          </w:tcPr>
          <w:p w14:paraId="60EE5937" w14:textId="5BCB5806" w:rsidR="000F5F93" w:rsidRPr="000F5F93" w:rsidRDefault="00090F6D" w:rsidP="000F5F93">
            <w:pPr>
              <w:pStyle w:val="TAL"/>
            </w:pPr>
            <w:hyperlink w:anchor="NR_MAC_Padding_SubPDU_Type" w:history="1">
              <w:r w:rsidR="000F5F93" w:rsidRPr="000F5F93">
                <w:rPr>
                  <w:rStyle w:val="Hyperlink"/>
                </w:rPr>
                <w:t>NR_MAC_Padding_SubPDU_Type</w:t>
              </w:r>
            </w:hyperlink>
          </w:p>
        </w:tc>
        <w:tc>
          <w:tcPr>
            <w:tcW w:w="493" w:type="dxa"/>
            <w:shd w:val="clear" w:color="auto" w:fill="auto"/>
          </w:tcPr>
          <w:p w14:paraId="32E16CE5" w14:textId="22FCC49C" w:rsidR="000F5F93" w:rsidRPr="000F5F93" w:rsidRDefault="000F5F93" w:rsidP="000F5F93">
            <w:pPr>
              <w:pStyle w:val="TAL"/>
            </w:pPr>
            <w:r w:rsidRPr="000F5F93">
              <w:t>opt</w:t>
            </w:r>
          </w:p>
        </w:tc>
        <w:tc>
          <w:tcPr>
            <w:tcW w:w="5421" w:type="dxa"/>
            <w:shd w:val="clear" w:color="auto" w:fill="auto"/>
          </w:tcPr>
          <w:p w14:paraId="0D1B65D6" w14:textId="560F53C3" w:rsidR="000F5F93" w:rsidRPr="000F5F93" w:rsidRDefault="000F5F93" w:rsidP="000F5F93">
            <w:pPr>
              <w:pStyle w:val="TAL"/>
            </w:pPr>
            <w:r w:rsidRPr="000F5F93">
              <w:t>subPDU with padding</w:t>
            </w:r>
          </w:p>
        </w:tc>
      </w:tr>
    </w:tbl>
    <w:p w14:paraId="6A739A35" w14:textId="77777777" w:rsidR="000F5F93" w:rsidRDefault="000F5F93" w:rsidP="00DF56D9"/>
    <w:p w14:paraId="2E6FCCF3" w14:textId="335DE3C6" w:rsidR="000F5F93" w:rsidRDefault="000F5F93" w:rsidP="000F5F93">
      <w:pPr>
        <w:pStyle w:val="TH"/>
      </w:pPr>
      <w:r>
        <w:t>NR_MAC_PDU_Type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0F5F93" w14:paraId="0F162BFC" w14:textId="77777777" w:rsidTr="000F5F93">
        <w:tc>
          <w:tcPr>
            <w:tcW w:w="9857" w:type="dxa"/>
            <w:gridSpan w:val="3"/>
            <w:shd w:val="clear" w:color="auto" w:fill="E0E0E0"/>
          </w:tcPr>
          <w:p w14:paraId="261BAF05" w14:textId="064F3C46" w:rsidR="000F5F93" w:rsidRPr="000F5F93" w:rsidRDefault="000F5F93" w:rsidP="000F5F93">
            <w:pPr>
              <w:pStyle w:val="TAL"/>
              <w:rPr>
                <w:b/>
              </w:rPr>
            </w:pPr>
            <w:r w:rsidRPr="000F5F93">
              <w:rPr>
                <w:b/>
              </w:rPr>
              <w:t>TTCN-3 Union Type</w:t>
            </w:r>
          </w:p>
        </w:tc>
      </w:tr>
      <w:tr w:rsidR="000F5F93" w14:paraId="4ABEC988" w14:textId="77777777" w:rsidTr="000F5F93">
        <w:tc>
          <w:tcPr>
            <w:tcW w:w="1479" w:type="dxa"/>
            <w:tcBorders>
              <w:bottom w:val="single" w:sz="4" w:space="0" w:color="auto"/>
            </w:tcBorders>
            <w:shd w:val="clear" w:color="auto" w:fill="E0E0E0"/>
          </w:tcPr>
          <w:p w14:paraId="60A21BDE" w14:textId="1655E381" w:rsidR="000F5F93" w:rsidRPr="000F5F93" w:rsidRDefault="000F5F93" w:rsidP="000F5F93">
            <w:pPr>
              <w:pStyle w:val="TAL"/>
              <w:rPr>
                <w:b/>
              </w:rPr>
            </w:pPr>
            <w:bookmarkStart w:id="1666" w:name="NR_MAC_PDU_Type" w:colFirst="1" w:colLast="1"/>
            <w:r w:rsidRPr="000F5F93">
              <w:rPr>
                <w:b/>
              </w:rPr>
              <w:t>Name</w:t>
            </w:r>
          </w:p>
        </w:tc>
        <w:tc>
          <w:tcPr>
            <w:tcW w:w="8378" w:type="dxa"/>
            <w:gridSpan w:val="2"/>
            <w:tcBorders>
              <w:bottom w:val="single" w:sz="4" w:space="0" w:color="auto"/>
            </w:tcBorders>
            <w:shd w:val="clear" w:color="auto" w:fill="FFFF99"/>
          </w:tcPr>
          <w:p w14:paraId="0548890F" w14:textId="7805767F" w:rsidR="000F5F93" w:rsidRPr="000F5F93" w:rsidRDefault="000F5F93" w:rsidP="000F5F93">
            <w:pPr>
              <w:pStyle w:val="TAL"/>
              <w:rPr>
                <w:b/>
              </w:rPr>
            </w:pPr>
            <w:r w:rsidRPr="000F5F93">
              <w:rPr>
                <w:b/>
              </w:rPr>
              <w:t>NR_MAC_PDU_Type</w:t>
            </w:r>
          </w:p>
        </w:tc>
      </w:tr>
      <w:bookmarkEnd w:id="1666"/>
      <w:tr w:rsidR="000F5F93" w14:paraId="23CE85E7" w14:textId="77777777" w:rsidTr="000F5F93">
        <w:tc>
          <w:tcPr>
            <w:tcW w:w="1479" w:type="dxa"/>
            <w:tcBorders>
              <w:bottom w:val="double" w:sz="4" w:space="0" w:color="auto"/>
            </w:tcBorders>
            <w:shd w:val="clear" w:color="auto" w:fill="E0E0E0"/>
          </w:tcPr>
          <w:p w14:paraId="14465262" w14:textId="1E33217A" w:rsidR="000F5F93" w:rsidRPr="000F5F93" w:rsidRDefault="000F5F93" w:rsidP="000F5F93">
            <w:pPr>
              <w:pStyle w:val="TAL"/>
              <w:rPr>
                <w:b/>
              </w:rPr>
            </w:pPr>
            <w:r w:rsidRPr="000F5F93">
              <w:rPr>
                <w:b/>
              </w:rPr>
              <w:t>Comment</w:t>
            </w:r>
          </w:p>
        </w:tc>
        <w:tc>
          <w:tcPr>
            <w:tcW w:w="8378" w:type="dxa"/>
            <w:gridSpan w:val="2"/>
            <w:tcBorders>
              <w:bottom w:val="double" w:sz="4" w:space="0" w:color="auto"/>
            </w:tcBorders>
            <w:shd w:val="clear" w:color="auto" w:fill="auto"/>
          </w:tcPr>
          <w:p w14:paraId="06FC9AE2" w14:textId="77777777" w:rsidR="000F5F93" w:rsidRPr="000F5F93" w:rsidRDefault="000F5F93" w:rsidP="000F5F93">
            <w:pPr>
              <w:pStyle w:val="TAL"/>
            </w:pPr>
          </w:p>
        </w:tc>
      </w:tr>
      <w:tr w:rsidR="000F5F93" w14:paraId="5CD85AF7" w14:textId="77777777" w:rsidTr="000F5F93">
        <w:tc>
          <w:tcPr>
            <w:tcW w:w="1479" w:type="dxa"/>
            <w:tcBorders>
              <w:top w:val="double" w:sz="4" w:space="0" w:color="auto"/>
            </w:tcBorders>
            <w:shd w:val="clear" w:color="auto" w:fill="auto"/>
          </w:tcPr>
          <w:p w14:paraId="44F3B26E" w14:textId="2A97F7AC" w:rsidR="000F5F93" w:rsidRPr="000F5F93" w:rsidRDefault="000F5F93" w:rsidP="000F5F93">
            <w:pPr>
              <w:pStyle w:val="TAL"/>
            </w:pPr>
            <w:r w:rsidRPr="000F5F93">
              <w:t>DL</w:t>
            </w:r>
          </w:p>
        </w:tc>
        <w:tc>
          <w:tcPr>
            <w:tcW w:w="2957" w:type="dxa"/>
            <w:tcBorders>
              <w:top w:val="double" w:sz="4" w:space="0" w:color="auto"/>
            </w:tcBorders>
            <w:shd w:val="clear" w:color="auto" w:fill="auto"/>
          </w:tcPr>
          <w:p w14:paraId="5410F2B0" w14:textId="51EEF527" w:rsidR="000F5F93" w:rsidRPr="000F5F93" w:rsidRDefault="00090F6D" w:rsidP="000F5F93">
            <w:pPr>
              <w:pStyle w:val="TAL"/>
            </w:pPr>
            <w:hyperlink w:anchor="NR_MAC_PDU_DL_Type" w:history="1">
              <w:r w:rsidR="000F5F93" w:rsidRPr="000F5F93">
                <w:rPr>
                  <w:rStyle w:val="Hyperlink"/>
                </w:rPr>
                <w:t>NR_MAC_PDU_DL_Type</w:t>
              </w:r>
            </w:hyperlink>
          </w:p>
        </w:tc>
        <w:tc>
          <w:tcPr>
            <w:tcW w:w="5421" w:type="dxa"/>
            <w:tcBorders>
              <w:top w:val="double" w:sz="4" w:space="0" w:color="auto"/>
            </w:tcBorders>
            <w:shd w:val="clear" w:color="auto" w:fill="auto"/>
          </w:tcPr>
          <w:p w14:paraId="293B23C7" w14:textId="77777777" w:rsidR="000F5F93" w:rsidRPr="000F5F93" w:rsidRDefault="000F5F93" w:rsidP="000F5F93">
            <w:pPr>
              <w:pStyle w:val="TAL"/>
            </w:pPr>
          </w:p>
        </w:tc>
      </w:tr>
      <w:tr w:rsidR="000F5F93" w14:paraId="4FA4383C" w14:textId="77777777" w:rsidTr="000F5F93">
        <w:tc>
          <w:tcPr>
            <w:tcW w:w="1479" w:type="dxa"/>
            <w:shd w:val="clear" w:color="auto" w:fill="auto"/>
          </w:tcPr>
          <w:p w14:paraId="73268F1E" w14:textId="573FC36A" w:rsidR="000F5F93" w:rsidRPr="000F5F93" w:rsidRDefault="000F5F93" w:rsidP="000F5F93">
            <w:pPr>
              <w:pStyle w:val="TAL"/>
            </w:pPr>
            <w:r w:rsidRPr="000F5F93">
              <w:t>UL</w:t>
            </w:r>
          </w:p>
        </w:tc>
        <w:tc>
          <w:tcPr>
            <w:tcW w:w="2957" w:type="dxa"/>
            <w:shd w:val="clear" w:color="auto" w:fill="auto"/>
          </w:tcPr>
          <w:p w14:paraId="294D667D" w14:textId="2C1FD8C5" w:rsidR="000F5F93" w:rsidRPr="000F5F93" w:rsidRDefault="00090F6D" w:rsidP="000F5F93">
            <w:pPr>
              <w:pStyle w:val="TAL"/>
            </w:pPr>
            <w:hyperlink w:anchor="NR_MAC_PDU_UL_Type" w:history="1">
              <w:r w:rsidR="000F5F93" w:rsidRPr="000F5F93">
                <w:rPr>
                  <w:rStyle w:val="Hyperlink"/>
                </w:rPr>
                <w:t>NR_MAC_PDU_UL_Type</w:t>
              </w:r>
            </w:hyperlink>
          </w:p>
        </w:tc>
        <w:tc>
          <w:tcPr>
            <w:tcW w:w="5421" w:type="dxa"/>
            <w:shd w:val="clear" w:color="auto" w:fill="auto"/>
          </w:tcPr>
          <w:p w14:paraId="1961952A" w14:textId="77777777" w:rsidR="000F5F93" w:rsidRPr="000F5F93" w:rsidRDefault="000F5F93" w:rsidP="000F5F93">
            <w:pPr>
              <w:pStyle w:val="TAL"/>
            </w:pPr>
          </w:p>
        </w:tc>
      </w:tr>
    </w:tbl>
    <w:p w14:paraId="07145DC4" w14:textId="77777777" w:rsidR="000F5F93" w:rsidRDefault="000F5F93" w:rsidP="00DF56D9"/>
    <w:p w14:paraId="483C2AAF" w14:textId="2242C839" w:rsidR="000F5F93" w:rsidRDefault="000F5F93" w:rsidP="000F5F93">
      <w:pPr>
        <w:pStyle w:val="TH"/>
      </w:pPr>
      <w:r>
        <w:t>NR_MAC_PDUList_Type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0F5F93" w14:paraId="1B4C7050" w14:textId="77777777" w:rsidTr="000F5F93">
        <w:tc>
          <w:tcPr>
            <w:tcW w:w="9857" w:type="dxa"/>
            <w:gridSpan w:val="2"/>
            <w:shd w:val="clear" w:color="auto" w:fill="E0E0E0"/>
          </w:tcPr>
          <w:p w14:paraId="4EA49747" w14:textId="0F4108C0" w:rsidR="000F5F93" w:rsidRPr="000F5F93" w:rsidRDefault="000F5F93" w:rsidP="000F5F93">
            <w:pPr>
              <w:pStyle w:val="TAL"/>
              <w:rPr>
                <w:b/>
              </w:rPr>
            </w:pPr>
            <w:r w:rsidRPr="000F5F93">
              <w:rPr>
                <w:b/>
              </w:rPr>
              <w:t>TTCN-3 Record of Type</w:t>
            </w:r>
          </w:p>
        </w:tc>
      </w:tr>
      <w:tr w:rsidR="000F5F93" w14:paraId="3BA286D7" w14:textId="77777777" w:rsidTr="000F5F93">
        <w:tc>
          <w:tcPr>
            <w:tcW w:w="1971" w:type="dxa"/>
            <w:tcBorders>
              <w:bottom w:val="single" w:sz="4" w:space="0" w:color="auto"/>
            </w:tcBorders>
            <w:shd w:val="clear" w:color="auto" w:fill="E0E0E0"/>
          </w:tcPr>
          <w:p w14:paraId="5E7D67A8" w14:textId="4CF9657F" w:rsidR="000F5F93" w:rsidRPr="000F5F93" w:rsidRDefault="000F5F93" w:rsidP="000F5F93">
            <w:pPr>
              <w:pStyle w:val="TAL"/>
              <w:rPr>
                <w:b/>
              </w:rPr>
            </w:pPr>
            <w:bookmarkStart w:id="1667" w:name="NR_MAC_PDUList_Type" w:colFirst="1" w:colLast="1"/>
            <w:r w:rsidRPr="000F5F93">
              <w:rPr>
                <w:b/>
              </w:rPr>
              <w:t>Name</w:t>
            </w:r>
          </w:p>
        </w:tc>
        <w:tc>
          <w:tcPr>
            <w:tcW w:w="7886" w:type="dxa"/>
            <w:tcBorders>
              <w:bottom w:val="single" w:sz="4" w:space="0" w:color="auto"/>
            </w:tcBorders>
            <w:shd w:val="clear" w:color="auto" w:fill="FFFF99"/>
          </w:tcPr>
          <w:p w14:paraId="0BFE7386" w14:textId="16B7A3E0" w:rsidR="000F5F93" w:rsidRPr="000F5F93" w:rsidRDefault="000F5F93" w:rsidP="000F5F93">
            <w:pPr>
              <w:pStyle w:val="TAL"/>
              <w:rPr>
                <w:b/>
              </w:rPr>
            </w:pPr>
            <w:r w:rsidRPr="000F5F93">
              <w:rPr>
                <w:b/>
              </w:rPr>
              <w:t>NR_MAC_PDUList_Type</w:t>
            </w:r>
          </w:p>
        </w:tc>
      </w:tr>
      <w:bookmarkEnd w:id="1667"/>
      <w:tr w:rsidR="000F5F93" w14:paraId="701280DF" w14:textId="77777777" w:rsidTr="000F5F93">
        <w:tc>
          <w:tcPr>
            <w:tcW w:w="1971" w:type="dxa"/>
            <w:tcBorders>
              <w:bottom w:val="double" w:sz="4" w:space="0" w:color="auto"/>
            </w:tcBorders>
            <w:shd w:val="clear" w:color="auto" w:fill="E0E0E0"/>
          </w:tcPr>
          <w:p w14:paraId="651BB18E" w14:textId="1E16855E" w:rsidR="000F5F93" w:rsidRPr="000F5F93" w:rsidRDefault="000F5F93" w:rsidP="000F5F93">
            <w:pPr>
              <w:pStyle w:val="TAL"/>
              <w:rPr>
                <w:b/>
              </w:rPr>
            </w:pPr>
            <w:r w:rsidRPr="000F5F93">
              <w:rPr>
                <w:b/>
              </w:rPr>
              <w:t>Comment</w:t>
            </w:r>
          </w:p>
        </w:tc>
        <w:tc>
          <w:tcPr>
            <w:tcW w:w="7886" w:type="dxa"/>
            <w:tcBorders>
              <w:bottom w:val="double" w:sz="4" w:space="0" w:color="auto"/>
            </w:tcBorders>
            <w:shd w:val="clear" w:color="auto" w:fill="auto"/>
          </w:tcPr>
          <w:p w14:paraId="7277916A" w14:textId="77777777" w:rsidR="000F5F93" w:rsidRPr="000F5F93" w:rsidRDefault="000F5F93" w:rsidP="000F5F93">
            <w:pPr>
              <w:pStyle w:val="TAL"/>
            </w:pPr>
          </w:p>
        </w:tc>
      </w:tr>
      <w:tr w:rsidR="000F5F93" w14:paraId="63157BC4" w14:textId="77777777" w:rsidTr="008E2E0A">
        <w:tc>
          <w:tcPr>
            <w:tcW w:w="9857" w:type="dxa"/>
            <w:gridSpan w:val="2"/>
            <w:tcBorders>
              <w:top w:val="double" w:sz="4" w:space="0" w:color="auto"/>
            </w:tcBorders>
            <w:shd w:val="clear" w:color="auto" w:fill="auto"/>
          </w:tcPr>
          <w:p w14:paraId="04D7BA5F" w14:textId="3E51314C" w:rsidR="000F5F93" w:rsidRPr="000F5F93" w:rsidRDefault="000F5F93" w:rsidP="000F5F93">
            <w:pPr>
              <w:pStyle w:val="TAL"/>
            </w:pPr>
            <w:r w:rsidRPr="000F5F93">
              <w:t xml:space="preserve">record  of </w:t>
            </w:r>
            <w:hyperlink w:anchor="NR_MAC_PDU_Type" w:history="1">
              <w:r w:rsidRPr="000F5F93">
                <w:rPr>
                  <w:rStyle w:val="Hyperlink"/>
                </w:rPr>
                <w:t>NR_MAC_PDU_Type</w:t>
              </w:r>
            </w:hyperlink>
          </w:p>
        </w:tc>
      </w:tr>
    </w:tbl>
    <w:p w14:paraId="0FB80920" w14:textId="77777777" w:rsidR="000F5F93" w:rsidRDefault="000F5F93" w:rsidP="00DF56D9"/>
    <w:p w14:paraId="098E7747" w14:textId="5EEC34F6" w:rsidR="000F5F93" w:rsidRDefault="000F5F93" w:rsidP="000F5F93">
      <w:pPr>
        <w:pStyle w:val="Heading4"/>
      </w:pPr>
      <w:r>
        <w:t>D.2.1.1.1</w:t>
      </w:r>
      <w:r>
        <w:tab/>
        <w:t>MAC_PDU_SubPDU</w:t>
      </w:r>
    </w:p>
    <w:p w14:paraId="7A064E06" w14:textId="5639F570" w:rsidR="000F5F93" w:rsidRDefault="000F5F93" w:rsidP="00DF56D9">
      <w:r>
        <w:t>MAC subPDU (TS 38.321 clause 6.1.2)</w:t>
      </w:r>
    </w:p>
    <w:p w14:paraId="17C75CA5" w14:textId="3FD83E86" w:rsidR="000F5F93" w:rsidRDefault="000F5F93" w:rsidP="000F5F93">
      <w:pPr>
        <w:pStyle w:val="TH"/>
      </w:pPr>
      <w:r>
        <w:t>MAC_PDU_SubPDU: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0F5F93" w14:paraId="31868116" w14:textId="77777777" w:rsidTr="000F5F93">
        <w:tc>
          <w:tcPr>
            <w:tcW w:w="9857" w:type="dxa"/>
            <w:gridSpan w:val="3"/>
            <w:tcBorders>
              <w:bottom w:val="double" w:sz="4" w:space="0" w:color="auto"/>
            </w:tcBorders>
            <w:shd w:val="clear" w:color="auto" w:fill="E0E0E0"/>
          </w:tcPr>
          <w:p w14:paraId="1D7BCD7A" w14:textId="7CAD3AD6" w:rsidR="000F5F93" w:rsidRPr="000F5F93" w:rsidRDefault="000F5F93" w:rsidP="000F5F93">
            <w:pPr>
              <w:pStyle w:val="TAL"/>
              <w:rPr>
                <w:b/>
              </w:rPr>
            </w:pPr>
            <w:r w:rsidRPr="000F5F93">
              <w:rPr>
                <w:b/>
              </w:rPr>
              <w:t>TTCN-3 Basic Types</w:t>
            </w:r>
          </w:p>
        </w:tc>
      </w:tr>
      <w:tr w:rsidR="000F5F93" w14:paraId="06A1B5C4" w14:textId="77777777" w:rsidTr="000F5F93">
        <w:tc>
          <w:tcPr>
            <w:tcW w:w="2464" w:type="dxa"/>
            <w:tcBorders>
              <w:top w:val="double" w:sz="4" w:space="0" w:color="auto"/>
            </w:tcBorders>
            <w:shd w:val="clear" w:color="auto" w:fill="auto"/>
          </w:tcPr>
          <w:p w14:paraId="1012F293" w14:textId="1CB72E49" w:rsidR="000F5F93" w:rsidRPr="000F5F93" w:rsidRDefault="000F5F93" w:rsidP="000F5F93">
            <w:pPr>
              <w:pStyle w:val="TAL"/>
              <w:rPr>
                <w:b/>
              </w:rPr>
            </w:pPr>
            <w:bookmarkStart w:id="1668" w:name="B8_16_Type" w:colFirst="0" w:colLast="0"/>
            <w:r w:rsidRPr="000F5F93">
              <w:rPr>
                <w:b/>
              </w:rPr>
              <w:t>B8_16_Type</w:t>
            </w:r>
          </w:p>
        </w:tc>
        <w:tc>
          <w:tcPr>
            <w:tcW w:w="3450" w:type="dxa"/>
            <w:tcBorders>
              <w:top w:val="double" w:sz="4" w:space="0" w:color="auto"/>
            </w:tcBorders>
            <w:shd w:val="clear" w:color="auto" w:fill="auto"/>
          </w:tcPr>
          <w:p w14:paraId="41F0B31D" w14:textId="14AF64AB" w:rsidR="000F5F93" w:rsidRPr="000F5F93" w:rsidRDefault="000F5F93" w:rsidP="000F5F93">
            <w:pPr>
              <w:pStyle w:val="TAL"/>
            </w:pPr>
            <w:r w:rsidRPr="000F5F93">
              <w:t>bitstring length(8..16)</w:t>
            </w:r>
          </w:p>
        </w:tc>
        <w:tc>
          <w:tcPr>
            <w:tcW w:w="3943" w:type="dxa"/>
            <w:tcBorders>
              <w:top w:val="double" w:sz="4" w:space="0" w:color="auto"/>
            </w:tcBorders>
            <w:shd w:val="clear" w:color="auto" w:fill="auto"/>
          </w:tcPr>
          <w:p w14:paraId="4A1444D7" w14:textId="27B5A533" w:rsidR="000F5F93" w:rsidRPr="000F5F93" w:rsidRDefault="000F5F93" w:rsidP="000F5F93">
            <w:pPr>
              <w:pStyle w:val="TAL"/>
            </w:pPr>
            <w:r w:rsidRPr="000F5F93">
              <w:t>NOTE: length restriction can only be a range but not two distinct lengths</w:t>
            </w:r>
          </w:p>
        </w:tc>
      </w:tr>
      <w:tr w:rsidR="000F5F93" w14:paraId="70958F90" w14:textId="77777777" w:rsidTr="000F5F93">
        <w:tc>
          <w:tcPr>
            <w:tcW w:w="2464" w:type="dxa"/>
            <w:shd w:val="clear" w:color="auto" w:fill="auto"/>
          </w:tcPr>
          <w:p w14:paraId="04C6C286" w14:textId="7E8F6E64" w:rsidR="000F5F93" w:rsidRPr="000F5F93" w:rsidRDefault="000F5F93" w:rsidP="000F5F93">
            <w:pPr>
              <w:pStyle w:val="TAL"/>
              <w:rPr>
                <w:b/>
              </w:rPr>
            </w:pPr>
            <w:bookmarkStart w:id="1669" w:name="NR_MAC_SDU_Type" w:colFirst="0" w:colLast="0"/>
            <w:bookmarkEnd w:id="1668"/>
            <w:r w:rsidRPr="000F5F93">
              <w:rPr>
                <w:b/>
              </w:rPr>
              <w:t>NR_MAC_SDU_Type</w:t>
            </w:r>
          </w:p>
        </w:tc>
        <w:tc>
          <w:tcPr>
            <w:tcW w:w="3450" w:type="dxa"/>
            <w:shd w:val="clear" w:color="auto" w:fill="auto"/>
          </w:tcPr>
          <w:p w14:paraId="5821497F" w14:textId="5F8ADC80" w:rsidR="000F5F93" w:rsidRPr="000F5F93" w:rsidRDefault="000F5F93" w:rsidP="000F5F93">
            <w:pPr>
              <w:pStyle w:val="TAL"/>
            </w:pPr>
            <w:r w:rsidRPr="000F5F93">
              <w:t>octetstring</w:t>
            </w:r>
          </w:p>
        </w:tc>
        <w:tc>
          <w:tcPr>
            <w:tcW w:w="3943" w:type="dxa"/>
            <w:shd w:val="clear" w:color="auto" w:fill="auto"/>
          </w:tcPr>
          <w:p w14:paraId="100D7D88" w14:textId="77777777" w:rsidR="000F5F93" w:rsidRPr="000F5F93" w:rsidRDefault="000F5F93" w:rsidP="000F5F93">
            <w:pPr>
              <w:pStyle w:val="TAL"/>
            </w:pPr>
          </w:p>
        </w:tc>
      </w:tr>
      <w:bookmarkEnd w:id="1669"/>
    </w:tbl>
    <w:p w14:paraId="2777F3FF" w14:textId="77777777" w:rsidR="000F5F93" w:rsidRDefault="000F5F93" w:rsidP="00DF56D9"/>
    <w:p w14:paraId="63B49012" w14:textId="2C188689" w:rsidR="000F5F93" w:rsidRDefault="000F5F93" w:rsidP="000F5F93">
      <w:pPr>
        <w:pStyle w:val="TH"/>
      </w:pPr>
      <w:r>
        <w:t>NR_MAC_PDU_SubHeader_Type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0F5F93" w14:paraId="09D00FAA" w14:textId="77777777" w:rsidTr="000F5F93">
        <w:tc>
          <w:tcPr>
            <w:tcW w:w="9857" w:type="dxa"/>
            <w:gridSpan w:val="4"/>
            <w:shd w:val="clear" w:color="auto" w:fill="E0E0E0"/>
          </w:tcPr>
          <w:p w14:paraId="560E9DFE" w14:textId="2F53EB29" w:rsidR="000F5F93" w:rsidRPr="000F5F93" w:rsidRDefault="000F5F93" w:rsidP="000F5F93">
            <w:pPr>
              <w:pStyle w:val="TAL"/>
              <w:rPr>
                <w:b/>
              </w:rPr>
            </w:pPr>
            <w:r w:rsidRPr="000F5F93">
              <w:rPr>
                <w:b/>
              </w:rPr>
              <w:t>TTCN-3 Record Type</w:t>
            </w:r>
          </w:p>
        </w:tc>
      </w:tr>
      <w:tr w:rsidR="000F5F93" w14:paraId="0450E636" w14:textId="77777777" w:rsidTr="000F5F93">
        <w:tc>
          <w:tcPr>
            <w:tcW w:w="1479" w:type="dxa"/>
            <w:tcBorders>
              <w:bottom w:val="single" w:sz="4" w:space="0" w:color="auto"/>
            </w:tcBorders>
            <w:shd w:val="clear" w:color="auto" w:fill="E0E0E0"/>
          </w:tcPr>
          <w:p w14:paraId="0DF59FF0" w14:textId="62BA5FD0" w:rsidR="000F5F93" w:rsidRPr="000F5F93" w:rsidRDefault="000F5F93" w:rsidP="000F5F93">
            <w:pPr>
              <w:pStyle w:val="TAL"/>
              <w:rPr>
                <w:b/>
              </w:rPr>
            </w:pPr>
            <w:bookmarkStart w:id="1670" w:name="NR_MAC_PDU_SubHeader_Type" w:colFirst="1" w:colLast="1"/>
            <w:r w:rsidRPr="000F5F93">
              <w:rPr>
                <w:b/>
              </w:rPr>
              <w:t>Name</w:t>
            </w:r>
          </w:p>
        </w:tc>
        <w:tc>
          <w:tcPr>
            <w:tcW w:w="8378" w:type="dxa"/>
            <w:gridSpan w:val="3"/>
            <w:tcBorders>
              <w:bottom w:val="single" w:sz="4" w:space="0" w:color="auto"/>
            </w:tcBorders>
            <w:shd w:val="clear" w:color="auto" w:fill="FFFF99"/>
          </w:tcPr>
          <w:p w14:paraId="556AFBF6" w14:textId="22FAAA7F" w:rsidR="000F5F93" w:rsidRPr="000F5F93" w:rsidRDefault="000F5F93" w:rsidP="000F5F93">
            <w:pPr>
              <w:pStyle w:val="TAL"/>
              <w:rPr>
                <w:b/>
              </w:rPr>
            </w:pPr>
            <w:r w:rsidRPr="000F5F93">
              <w:rPr>
                <w:b/>
              </w:rPr>
              <w:t>NR_MAC_PDU_SubHeader_Type</w:t>
            </w:r>
          </w:p>
        </w:tc>
      </w:tr>
      <w:bookmarkEnd w:id="1670"/>
      <w:tr w:rsidR="000F5F93" w14:paraId="32560012" w14:textId="77777777" w:rsidTr="000F5F93">
        <w:tc>
          <w:tcPr>
            <w:tcW w:w="1479" w:type="dxa"/>
            <w:tcBorders>
              <w:bottom w:val="double" w:sz="4" w:space="0" w:color="auto"/>
            </w:tcBorders>
            <w:shd w:val="clear" w:color="auto" w:fill="E0E0E0"/>
          </w:tcPr>
          <w:p w14:paraId="2E9C50ED" w14:textId="6CB51D98" w:rsidR="000F5F93" w:rsidRPr="000F5F93" w:rsidRDefault="000F5F93" w:rsidP="000F5F93">
            <w:pPr>
              <w:pStyle w:val="TAL"/>
              <w:rPr>
                <w:b/>
              </w:rPr>
            </w:pPr>
            <w:r w:rsidRPr="000F5F93">
              <w:rPr>
                <w:b/>
              </w:rPr>
              <w:t>Comment</w:t>
            </w:r>
          </w:p>
        </w:tc>
        <w:tc>
          <w:tcPr>
            <w:tcW w:w="8378" w:type="dxa"/>
            <w:gridSpan w:val="3"/>
            <w:tcBorders>
              <w:bottom w:val="double" w:sz="4" w:space="0" w:color="auto"/>
            </w:tcBorders>
            <w:shd w:val="clear" w:color="auto" w:fill="auto"/>
          </w:tcPr>
          <w:p w14:paraId="0C1F92F9" w14:textId="7B3D4EC5" w:rsidR="000F5F93" w:rsidRPr="000F5F93" w:rsidRDefault="000F5F93" w:rsidP="000F5F93">
            <w:pPr>
              <w:pStyle w:val="TAL"/>
            </w:pPr>
            <w:r w:rsidRPr="000F5F93">
              <w:t>MAC PDU SubHeader (TS 38.321 clause 6.1.2)</w:t>
            </w:r>
          </w:p>
        </w:tc>
      </w:tr>
      <w:tr w:rsidR="000F5F93" w14:paraId="7ECE0592" w14:textId="77777777" w:rsidTr="000F5F93">
        <w:tc>
          <w:tcPr>
            <w:tcW w:w="1479" w:type="dxa"/>
            <w:tcBorders>
              <w:top w:val="double" w:sz="4" w:space="0" w:color="auto"/>
            </w:tcBorders>
            <w:shd w:val="clear" w:color="auto" w:fill="auto"/>
          </w:tcPr>
          <w:p w14:paraId="284D936C" w14:textId="7A03D3D3" w:rsidR="000F5F93" w:rsidRPr="000F5F93" w:rsidRDefault="000F5F93" w:rsidP="000F5F93">
            <w:pPr>
              <w:pStyle w:val="TAL"/>
            </w:pPr>
            <w:r w:rsidRPr="000F5F93">
              <w:t>Reserved</w:t>
            </w:r>
            <w:ins w:id="1671" w:author="MCC TF160" w:date="2024-08-06T12:29:00Z" w16du:dateUtc="2024-08-06T10:29:00Z">
              <w:r w:rsidRPr="000F5F93">
                <w:t>_or_LX</w:t>
              </w:r>
            </w:ins>
          </w:p>
        </w:tc>
        <w:tc>
          <w:tcPr>
            <w:tcW w:w="2464" w:type="dxa"/>
            <w:tcBorders>
              <w:top w:val="double" w:sz="4" w:space="0" w:color="auto"/>
            </w:tcBorders>
            <w:shd w:val="clear" w:color="auto" w:fill="auto"/>
          </w:tcPr>
          <w:p w14:paraId="431D6AC1" w14:textId="3433445A" w:rsidR="000F5F93" w:rsidRPr="000F5F93" w:rsidRDefault="00090F6D" w:rsidP="000F5F93">
            <w:pPr>
              <w:pStyle w:val="TAL"/>
            </w:pPr>
            <w:hyperlink w:anchor="B1_Type" w:history="1">
              <w:r w:rsidR="000F5F93" w:rsidRPr="000F5F93">
                <w:rPr>
                  <w:rStyle w:val="Hyperlink"/>
                </w:rPr>
                <w:t>B1_Type</w:t>
              </w:r>
            </w:hyperlink>
          </w:p>
        </w:tc>
        <w:tc>
          <w:tcPr>
            <w:tcW w:w="493" w:type="dxa"/>
            <w:tcBorders>
              <w:top w:val="double" w:sz="4" w:space="0" w:color="auto"/>
            </w:tcBorders>
            <w:shd w:val="clear" w:color="auto" w:fill="auto"/>
          </w:tcPr>
          <w:p w14:paraId="5A9543C1" w14:textId="77777777" w:rsidR="000F5F93" w:rsidRPr="000F5F93" w:rsidRDefault="000F5F93" w:rsidP="000F5F93">
            <w:pPr>
              <w:pStyle w:val="TAL"/>
            </w:pPr>
          </w:p>
        </w:tc>
        <w:tc>
          <w:tcPr>
            <w:tcW w:w="5421" w:type="dxa"/>
            <w:tcBorders>
              <w:top w:val="double" w:sz="4" w:space="0" w:color="auto"/>
            </w:tcBorders>
            <w:shd w:val="clear" w:color="auto" w:fill="auto"/>
          </w:tcPr>
          <w:p w14:paraId="6A44C578" w14:textId="77777777" w:rsidR="000F5F93" w:rsidRPr="000F5F93" w:rsidRDefault="000F5F93" w:rsidP="000F5F93">
            <w:pPr>
              <w:pStyle w:val="TAL"/>
              <w:rPr>
                <w:ins w:id="1672" w:author="MCC TF160" w:date="2024-08-06T12:29:00Z" w16du:dateUtc="2024-08-06T10:29:00Z"/>
              </w:rPr>
            </w:pPr>
            <w:r w:rsidRPr="000F5F93">
              <w:t>Reserved bit</w:t>
            </w:r>
            <w:ins w:id="1673" w:author="MCC TF160" w:date="2024-08-06T12:29:00Z" w16du:dateUtc="2024-08-06T10:29:00Z">
              <w:r w:rsidRPr="000F5F93">
                <w:t xml:space="preserve"> or LX bit</w:t>
              </w:r>
            </w:ins>
          </w:p>
          <w:p w14:paraId="2B55348E" w14:textId="6B5888F9" w:rsidR="000F5F93" w:rsidRPr="000F5F93" w:rsidRDefault="000F5F93" w:rsidP="000F5F93">
            <w:pPr>
              <w:pStyle w:val="TAL"/>
            </w:pPr>
            <w:ins w:id="1674" w:author="MCC TF160" w:date="2024-08-06T12:29:00Z" w16du:dateUtc="2024-08-06T10:29:00Z">
              <w:r w:rsidRPr="000F5F93">
                <w:t>The LCID extension field indicates the use of extended LCID space. The LX field set to 1 indicates the use of 38.321 Table 6.2.1-2c, otherwise R bit is present instead (i.e. set to 0)</w:t>
              </w:r>
            </w:ins>
          </w:p>
        </w:tc>
      </w:tr>
      <w:tr w:rsidR="000F5F93" w14:paraId="7BF58CB9" w14:textId="77777777" w:rsidTr="000F5F93">
        <w:tc>
          <w:tcPr>
            <w:tcW w:w="1479" w:type="dxa"/>
            <w:shd w:val="clear" w:color="auto" w:fill="auto"/>
          </w:tcPr>
          <w:p w14:paraId="40B8B803" w14:textId="3E8BA661" w:rsidR="000F5F93" w:rsidRPr="000F5F93" w:rsidRDefault="000F5F93" w:rsidP="000F5F93">
            <w:pPr>
              <w:pStyle w:val="TAL"/>
            </w:pPr>
            <w:r w:rsidRPr="000F5F93">
              <w:t>Format</w:t>
            </w:r>
          </w:p>
        </w:tc>
        <w:tc>
          <w:tcPr>
            <w:tcW w:w="2464" w:type="dxa"/>
            <w:shd w:val="clear" w:color="auto" w:fill="auto"/>
          </w:tcPr>
          <w:p w14:paraId="09781C3E" w14:textId="27DCD8FF" w:rsidR="000F5F93" w:rsidRPr="000F5F93" w:rsidRDefault="00090F6D" w:rsidP="000F5F93">
            <w:pPr>
              <w:pStyle w:val="TAL"/>
            </w:pPr>
            <w:hyperlink w:anchor="B1_Type" w:history="1">
              <w:r w:rsidR="000F5F93" w:rsidRPr="000F5F93">
                <w:rPr>
                  <w:rStyle w:val="Hyperlink"/>
                </w:rPr>
                <w:t>B1_Type</w:t>
              </w:r>
            </w:hyperlink>
          </w:p>
        </w:tc>
        <w:tc>
          <w:tcPr>
            <w:tcW w:w="493" w:type="dxa"/>
            <w:shd w:val="clear" w:color="auto" w:fill="auto"/>
          </w:tcPr>
          <w:p w14:paraId="5FE01F22" w14:textId="77777777" w:rsidR="000F5F93" w:rsidRPr="000F5F93" w:rsidRDefault="000F5F93" w:rsidP="000F5F93">
            <w:pPr>
              <w:pStyle w:val="TAL"/>
            </w:pPr>
          </w:p>
        </w:tc>
        <w:tc>
          <w:tcPr>
            <w:tcW w:w="5421" w:type="dxa"/>
            <w:shd w:val="clear" w:color="auto" w:fill="auto"/>
          </w:tcPr>
          <w:p w14:paraId="0C5D565F" w14:textId="77777777" w:rsidR="000F5F93" w:rsidRPr="000F5F93" w:rsidRDefault="000F5F93" w:rsidP="000F5F93">
            <w:pPr>
              <w:pStyle w:val="TAL"/>
            </w:pPr>
            <w:r w:rsidRPr="000F5F93">
              <w:t>F:</w:t>
            </w:r>
          </w:p>
          <w:p w14:paraId="3E1353DD" w14:textId="77777777" w:rsidR="000F5F93" w:rsidRPr="000F5F93" w:rsidRDefault="000F5F93" w:rsidP="000F5F93">
            <w:pPr>
              <w:pStyle w:val="TAL"/>
            </w:pPr>
            <w:r w:rsidRPr="000F5F93">
              <w:t>The Format field indicates the size of the Length field according to TS 38.321 clause 6.2.1: value 0 =&gt; 8 bits, value 1 =&gt; 16 bits.</w:t>
            </w:r>
          </w:p>
          <w:p w14:paraId="3417466D" w14:textId="3AF3ECB6" w:rsidR="000F5F93" w:rsidRPr="000F5F93" w:rsidRDefault="000F5F93" w:rsidP="000F5F93">
            <w:pPr>
              <w:pStyle w:val="TAL"/>
            </w:pPr>
            <w:r w:rsidRPr="000F5F93">
              <w:t>In case of MAC subheader for fixed sized MAC CE or padding (R/LCID MAC subheader) this field is reserved (i.e. treated as another R field)</w:t>
            </w:r>
          </w:p>
        </w:tc>
      </w:tr>
      <w:tr w:rsidR="000F5F93" w14:paraId="63B4FDC2" w14:textId="77777777" w:rsidTr="000F5F93">
        <w:tc>
          <w:tcPr>
            <w:tcW w:w="1479" w:type="dxa"/>
            <w:shd w:val="clear" w:color="auto" w:fill="auto"/>
          </w:tcPr>
          <w:p w14:paraId="1624A034" w14:textId="3ACCE77F" w:rsidR="000F5F93" w:rsidRPr="000F5F93" w:rsidRDefault="000F5F93" w:rsidP="000F5F93">
            <w:pPr>
              <w:pStyle w:val="TAL"/>
            </w:pPr>
            <w:r w:rsidRPr="000F5F93">
              <w:t>LCID</w:t>
            </w:r>
          </w:p>
        </w:tc>
        <w:tc>
          <w:tcPr>
            <w:tcW w:w="2464" w:type="dxa"/>
            <w:shd w:val="clear" w:color="auto" w:fill="auto"/>
          </w:tcPr>
          <w:p w14:paraId="16229C45" w14:textId="2A5C26F3" w:rsidR="000F5F93" w:rsidRPr="000F5F93" w:rsidRDefault="00090F6D" w:rsidP="000F5F93">
            <w:pPr>
              <w:pStyle w:val="TAL"/>
            </w:pPr>
            <w:hyperlink w:anchor="B6_Type" w:history="1">
              <w:r w:rsidR="000F5F93" w:rsidRPr="000F5F93">
                <w:rPr>
                  <w:rStyle w:val="Hyperlink"/>
                </w:rPr>
                <w:t>B6_Type</w:t>
              </w:r>
            </w:hyperlink>
          </w:p>
        </w:tc>
        <w:tc>
          <w:tcPr>
            <w:tcW w:w="493" w:type="dxa"/>
            <w:shd w:val="clear" w:color="auto" w:fill="auto"/>
          </w:tcPr>
          <w:p w14:paraId="48D1D171" w14:textId="77777777" w:rsidR="000F5F93" w:rsidRPr="000F5F93" w:rsidRDefault="000F5F93" w:rsidP="000F5F93">
            <w:pPr>
              <w:pStyle w:val="TAL"/>
            </w:pPr>
          </w:p>
        </w:tc>
        <w:tc>
          <w:tcPr>
            <w:tcW w:w="5421" w:type="dxa"/>
            <w:shd w:val="clear" w:color="auto" w:fill="auto"/>
          </w:tcPr>
          <w:p w14:paraId="70D8962C" w14:textId="77777777" w:rsidR="000F5F93" w:rsidRPr="000F5F93" w:rsidRDefault="000F5F93" w:rsidP="000F5F93">
            <w:pPr>
              <w:pStyle w:val="TAL"/>
            </w:pPr>
            <w:r w:rsidRPr="000F5F93">
              <w:t>LCID:</w:t>
            </w:r>
          </w:p>
          <w:p w14:paraId="345CB5BE" w14:textId="4005FCB6" w:rsidR="000F5F93" w:rsidRPr="000F5F93" w:rsidRDefault="000F5F93" w:rsidP="000F5F93">
            <w:pPr>
              <w:pStyle w:val="TAL"/>
            </w:pPr>
            <w:r w:rsidRPr="000F5F93">
              <w:t>Logical Channel ID field according to TS 38.321 Tables 6.2.1-1 and 6.2.1-2</w:t>
            </w:r>
          </w:p>
        </w:tc>
      </w:tr>
      <w:tr w:rsidR="000F5F93" w14:paraId="55F48B34" w14:textId="77777777" w:rsidTr="000F5F93">
        <w:tc>
          <w:tcPr>
            <w:tcW w:w="1479" w:type="dxa"/>
            <w:shd w:val="clear" w:color="auto" w:fill="auto"/>
          </w:tcPr>
          <w:p w14:paraId="3177DD1C" w14:textId="40BCAD28" w:rsidR="000F5F93" w:rsidRPr="000F5F93" w:rsidRDefault="000F5F93" w:rsidP="000F5F93">
            <w:pPr>
              <w:pStyle w:val="TAL"/>
            </w:pPr>
            <w:r w:rsidRPr="000F5F93">
              <w:t>ELCID</w:t>
            </w:r>
          </w:p>
        </w:tc>
        <w:tc>
          <w:tcPr>
            <w:tcW w:w="2464" w:type="dxa"/>
            <w:shd w:val="clear" w:color="auto" w:fill="auto"/>
          </w:tcPr>
          <w:p w14:paraId="5E6A48A5" w14:textId="5989360F" w:rsidR="000F5F93" w:rsidRPr="000F5F93" w:rsidRDefault="00090F6D" w:rsidP="000F5F93">
            <w:pPr>
              <w:pStyle w:val="TAL"/>
            </w:pPr>
            <w:hyperlink w:anchor="B8_16_Type" w:history="1">
              <w:r w:rsidR="000F5F93" w:rsidRPr="000F5F93">
                <w:rPr>
                  <w:rStyle w:val="Hyperlink"/>
                </w:rPr>
                <w:t>B8_16_Type</w:t>
              </w:r>
            </w:hyperlink>
          </w:p>
        </w:tc>
        <w:tc>
          <w:tcPr>
            <w:tcW w:w="493" w:type="dxa"/>
            <w:shd w:val="clear" w:color="auto" w:fill="auto"/>
          </w:tcPr>
          <w:p w14:paraId="2E71DB1A" w14:textId="7FEBD4BB" w:rsidR="000F5F93" w:rsidRPr="000F5F93" w:rsidRDefault="000F5F93" w:rsidP="000F5F93">
            <w:pPr>
              <w:pStyle w:val="TAL"/>
            </w:pPr>
            <w:r w:rsidRPr="000F5F93">
              <w:t>opt</w:t>
            </w:r>
          </w:p>
        </w:tc>
        <w:tc>
          <w:tcPr>
            <w:tcW w:w="5421" w:type="dxa"/>
            <w:shd w:val="clear" w:color="auto" w:fill="auto"/>
          </w:tcPr>
          <w:p w14:paraId="4887A715" w14:textId="77777777" w:rsidR="000F5F93" w:rsidRPr="000F5F93" w:rsidRDefault="000F5F93" w:rsidP="000F5F93">
            <w:pPr>
              <w:pStyle w:val="TAL"/>
            </w:pPr>
            <w:r w:rsidRPr="000F5F93">
              <w:t>eLCID:</w:t>
            </w:r>
          </w:p>
          <w:p w14:paraId="7FF4C204" w14:textId="77777777" w:rsidR="000F5F93" w:rsidRPr="000F5F93" w:rsidRDefault="000F5F93" w:rsidP="000F5F93">
            <w:pPr>
              <w:pStyle w:val="TAL"/>
            </w:pPr>
            <w:r w:rsidRPr="000F5F93">
              <w:t>The extended Logical Channel ID field according to TS 38.321 Tables 6.2.1-1a, 6.2.1-1b, 6.2.1-2a and 6.2.1-2b for the DL-SCH and UL-SCH respectively.</w:t>
            </w:r>
          </w:p>
          <w:p w14:paraId="60EF4345" w14:textId="6BC402F2" w:rsidR="000F5F93" w:rsidRPr="000F5F93" w:rsidRDefault="000F5F93" w:rsidP="000F5F93">
            <w:pPr>
              <w:pStyle w:val="TAL"/>
            </w:pPr>
            <w:r w:rsidRPr="000F5F93">
              <w:t>The size of the eLCID field is either 8 bits or 16 bits.</w:t>
            </w:r>
          </w:p>
        </w:tc>
      </w:tr>
      <w:tr w:rsidR="000F5F93" w14:paraId="3DCFA6AB" w14:textId="77777777" w:rsidTr="000F5F93">
        <w:tc>
          <w:tcPr>
            <w:tcW w:w="1479" w:type="dxa"/>
            <w:shd w:val="clear" w:color="auto" w:fill="auto"/>
          </w:tcPr>
          <w:p w14:paraId="218D1B44" w14:textId="59B1E28B" w:rsidR="000F5F93" w:rsidRPr="000F5F93" w:rsidRDefault="000F5F93" w:rsidP="000F5F93">
            <w:pPr>
              <w:pStyle w:val="TAL"/>
            </w:pPr>
            <w:r w:rsidRPr="000F5F93">
              <w:t>Length</w:t>
            </w:r>
          </w:p>
        </w:tc>
        <w:tc>
          <w:tcPr>
            <w:tcW w:w="2464" w:type="dxa"/>
            <w:shd w:val="clear" w:color="auto" w:fill="auto"/>
          </w:tcPr>
          <w:p w14:paraId="3D5BBD38" w14:textId="651A302B" w:rsidR="000F5F93" w:rsidRPr="000F5F93" w:rsidRDefault="00090F6D" w:rsidP="000F5F93">
            <w:pPr>
              <w:pStyle w:val="TAL"/>
            </w:pPr>
            <w:hyperlink w:anchor="B8_16_Type" w:history="1">
              <w:r w:rsidR="000F5F93" w:rsidRPr="000F5F93">
                <w:rPr>
                  <w:rStyle w:val="Hyperlink"/>
                </w:rPr>
                <w:t>B8_16_Type</w:t>
              </w:r>
            </w:hyperlink>
          </w:p>
        </w:tc>
        <w:tc>
          <w:tcPr>
            <w:tcW w:w="493" w:type="dxa"/>
            <w:shd w:val="clear" w:color="auto" w:fill="auto"/>
          </w:tcPr>
          <w:p w14:paraId="0376EC0F" w14:textId="38B6D95B" w:rsidR="000F5F93" w:rsidRPr="000F5F93" w:rsidRDefault="000F5F93" w:rsidP="000F5F93">
            <w:pPr>
              <w:pStyle w:val="TAL"/>
            </w:pPr>
            <w:r w:rsidRPr="000F5F93">
              <w:t>opt</w:t>
            </w:r>
          </w:p>
        </w:tc>
        <w:tc>
          <w:tcPr>
            <w:tcW w:w="5421" w:type="dxa"/>
            <w:shd w:val="clear" w:color="auto" w:fill="auto"/>
          </w:tcPr>
          <w:p w14:paraId="044A9F58" w14:textId="59BD5BF0" w:rsidR="000F5F93" w:rsidRPr="000F5F93" w:rsidRDefault="000F5F93" w:rsidP="000F5F93">
            <w:pPr>
              <w:pStyle w:val="TAL"/>
            </w:pPr>
            <w:r w:rsidRPr="000F5F93">
              <w:t>Either omit (fixed-sized MAC CE) or 8 bits (F=0) or 16 bits (F=1)</w:t>
            </w:r>
          </w:p>
        </w:tc>
      </w:tr>
    </w:tbl>
    <w:p w14:paraId="6598A5AB" w14:textId="77777777" w:rsidR="000F5F93" w:rsidRDefault="000F5F93" w:rsidP="00DF56D9"/>
    <w:p w14:paraId="1CBA5DCA" w14:textId="015F8044" w:rsidR="000F5F93" w:rsidRDefault="000F5F93" w:rsidP="000F5F93">
      <w:pPr>
        <w:pStyle w:val="TH"/>
      </w:pPr>
      <w:r>
        <w:t>NR_MAC_CE_SubPDU_DL_Type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0F5F93" w14:paraId="4C7CBA18" w14:textId="77777777" w:rsidTr="000F5F93">
        <w:tc>
          <w:tcPr>
            <w:tcW w:w="9857" w:type="dxa"/>
            <w:gridSpan w:val="4"/>
            <w:shd w:val="clear" w:color="auto" w:fill="E0E0E0"/>
          </w:tcPr>
          <w:p w14:paraId="0422F77A" w14:textId="087F9E1C" w:rsidR="000F5F93" w:rsidRPr="000F5F93" w:rsidRDefault="000F5F93" w:rsidP="000F5F93">
            <w:pPr>
              <w:pStyle w:val="TAL"/>
              <w:rPr>
                <w:b/>
              </w:rPr>
            </w:pPr>
            <w:r w:rsidRPr="000F5F93">
              <w:rPr>
                <w:b/>
              </w:rPr>
              <w:t>TTCN-3 Record Type</w:t>
            </w:r>
          </w:p>
        </w:tc>
      </w:tr>
      <w:tr w:rsidR="000F5F93" w14:paraId="3F4A7FBF" w14:textId="77777777" w:rsidTr="000F5F93">
        <w:tc>
          <w:tcPr>
            <w:tcW w:w="1479" w:type="dxa"/>
            <w:tcBorders>
              <w:bottom w:val="single" w:sz="4" w:space="0" w:color="auto"/>
            </w:tcBorders>
            <w:shd w:val="clear" w:color="auto" w:fill="E0E0E0"/>
          </w:tcPr>
          <w:p w14:paraId="67FBFC17" w14:textId="5728347B" w:rsidR="000F5F93" w:rsidRPr="000F5F93" w:rsidRDefault="000F5F93" w:rsidP="000F5F93">
            <w:pPr>
              <w:pStyle w:val="TAL"/>
              <w:rPr>
                <w:b/>
              </w:rPr>
            </w:pPr>
            <w:bookmarkStart w:id="1675" w:name="NR_MAC_CE_SubPDU_DL_Type" w:colFirst="1" w:colLast="1"/>
            <w:r w:rsidRPr="000F5F93">
              <w:rPr>
                <w:b/>
              </w:rPr>
              <w:t>Name</w:t>
            </w:r>
          </w:p>
        </w:tc>
        <w:tc>
          <w:tcPr>
            <w:tcW w:w="8378" w:type="dxa"/>
            <w:gridSpan w:val="3"/>
            <w:tcBorders>
              <w:bottom w:val="single" w:sz="4" w:space="0" w:color="auto"/>
            </w:tcBorders>
            <w:shd w:val="clear" w:color="auto" w:fill="FFFF99"/>
          </w:tcPr>
          <w:p w14:paraId="42D6A37B" w14:textId="3C722A33" w:rsidR="000F5F93" w:rsidRPr="000F5F93" w:rsidRDefault="000F5F93" w:rsidP="000F5F93">
            <w:pPr>
              <w:pStyle w:val="TAL"/>
              <w:rPr>
                <w:b/>
              </w:rPr>
            </w:pPr>
            <w:r w:rsidRPr="000F5F93">
              <w:rPr>
                <w:b/>
              </w:rPr>
              <w:t>NR_MAC_CE_SubPDU_DL_Type</w:t>
            </w:r>
          </w:p>
        </w:tc>
      </w:tr>
      <w:bookmarkEnd w:id="1675"/>
      <w:tr w:rsidR="000F5F93" w14:paraId="374134C8" w14:textId="77777777" w:rsidTr="000F5F93">
        <w:tc>
          <w:tcPr>
            <w:tcW w:w="1479" w:type="dxa"/>
            <w:tcBorders>
              <w:bottom w:val="double" w:sz="4" w:space="0" w:color="auto"/>
            </w:tcBorders>
            <w:shd w:val="clear" w:color="auto" w:fill="E0E0E0"/>
          </w:tcPr>
          <w:p w14:paraId="2813A8F7" w14:textId="41712117" w:rsidR="000F5F93" w:rsidRPr="000F5F93" w:rsidRDefault="000F5F93" w:rsidP="000F5F93">
            <w:pPr>
              <w:pStyle w:val="TAL"/>
              <w:rPr>
                <w:b/>
              </w:rPr>
            </w:pPr>
            <w:r w:rsidRPr="000F5F93">
              <w:rPr>
                <w:b/>
              </w:rPr>
              <w:t>Comment</w:t>
            </w:r>
          </w:p>
        </w:tc>
        <w:tc>
          <w:tcPr>
            <w:tcW w:w="8378" w:type="dxa"/>
            <w:gridSpan w:val="3"/>
            <w:tcBorders>
              <w:bottom w:val="double" w:sz="4" w:space="0" w:color="auto"/>
            </w:tcBorders>
            <w:shd w:val="clear" w:color="auto" w:fill="auto"/>
          </w:tcPr>
          <w:p w14:paraId="1D17DB35" w14:textId="2C0F3890" w:rsidR="000F5F93" w:rsidRPr="000F5F93" w:rsidRDefault="000F5F93" w:rsidP="000F5F93">
            <w:pPr>
              <w:pStyle w:val="TAL"/>
            </w:pPr>
            <w:r w:rsidRPr="000F5F93">
              <w:t>MAC DL subPPU with MAC subheader only (in case of MAC CE with fixed size of zero bits) or MAC subheader + MAC CE</w:t>
            </w:r>
          </w:p>
        </w:tc>
      </w:tr>
      <w:tr w:rsidR="000F5F93" w14:paraId="0067D5E5" w14:textId="77777777" w:rsidTr="000F5F93">
        <w:tc>
          <w:tcPr>
            <w:tcW w:w="1479" w:type="dxa"/>
            <w:tcBorders>
              <w:top w:val="double" w:sz="4" w:space="0" w:color="auto"/>
            </w:tcBorders>
            <w:shd w:val="clear" w:color="auto" w:fill="auto"/>
          </w:tcPr>
          <w:p w14:paraId="5B929CCB" w14:textId="5EF9B18B" w:rsidR="000F5F93" w:rsidRPr="000F5F93" w:rsidRDefault="000F5F93" w:rsidP="000F5F93">
            <w:pPr>
              <w:pStyle w:val="TAL"/>
            </w:pPr>
            <w:r w:rsidRPr="000F5F93">
              <w:t>SubHeader</w:t>
            </w:r>
          </w:p>
        </w:tc>
        <w:tc>
          <w:tcPr>
            <w:tcW w:w="2464" w:type="dxa"/>
            <w:tcBorders>
              <w:top w:val="double" w:sz="4" w:space="0" w:color="auto"/>
            </w:tcBorders>
            <w:shd w:val="clear" w:color="auto" w:fill="auto"/>
          </w:tcPr>
          <w:p w14:paraId="2296042B" w14:textId="7592B141" w:rsidR="000F5F93" w:rsidRPr="000F5F93" w:rsidRDefault="00090F6D" w:rsidP="000F5F93">
            <w:pPr>
              <w:pStyle w:val="TAL"/>
            </w:pPr>
            <w:hyperlink w:anchor="NR_MAC_PDU_SubHeader_Type" w:history="1">
              <w:r w:rsidR="000F5F93" w:rsidRPr="000F5F93">
                <w:rPr>
                  <w:rStyle w:val="Hyperlink"/>
                </w:rPr>
                <w:t>NR_MAC_PDU_SubHeader_Type</w:t>
              </w:r>
            </w:hyperlink>
          </w:p>
        </w:tc>
        <w:tc>
          <w:tcPr>
            <w:tcW w:w="493" w:type="dxa"/>
            <w:tcBorders>
              <w:top w:val="double" w:sz="4" w:space="0" w:color="auto"/>
            </w:tcBorders>
            <w:shd w:val="clear" w:color="auto" w:fill="auto"/>
          </w:tcPr>
          <w:p w14:paraId="702AB917" w14:textId="77777777" w:rsidR="000F5F93" w:rsidRPr="000F5F93" w:rsidRDefault="000F5F93" w:rsidP="000F5F93">
            <w:pPr>
              <w:pStyle w:val="TAL"/>
            </w:pPr>
          </w:p>
        </w:tc>
        <w:tc>
          <w:tcPr>
            <w:tcW w:w="5421" w:type="dxa"/>
            <w:tcBorders>
              <w:top w:val="double" w:sz="4" w:space="0" w:color="auto"/>
            </w:tcBorders>
            <w:shd w:val="clear" w:color="auto" w:fill="auto"/>
          </w:tcPr>
          <w:p w14:paraId="320B8E88" w14:textId="77777777" w:rsidR="000F5F93" w:rsidRPr="000F5F93" w:rsidRDefault="000F5F93" w:rsidP="000F5F93">
            <w:pPr>
              <w:pStyle w:val="TAL"/>
            </w:pPr>
          </w:p>
        </w:tc>
      </w:tr>
      <w:tr w:rsidR="000F5F93" w14:paraId="70888F88" w14:textId="77777777" w:rsidTr="000F5F93">
        <w:tc>
          <w:tcPr>
            <w:tcW w:w="1479" w:type="dxa"/>
            <w:shd w:val="clear" w:color="auto" w:fill="auto"/>
          </w:tcPr>
          <w:p w14:paraId="2A85678B" w14:textId="17A6FC35" w:rsidR="000F5F93" w:rsidRPr="000F5F93" w:rsidRDefault="000F5F93" w:rsidP="000F5F93">
            <w:pPr>
              <w:pStyle w:val="TAL"/>
            </w:pPr>
            <w:r w:rsidRPr="000F5F93">
              <w:t>ControlElement</w:t>
            </w:r>
          </w:p>
        </w:tc>
        <w:tc>
          <w:tcPr>
            <w:tcW w:w="2464" w:type="dxa"/>
            <w:shd w:val="clear" w:color="auto" w:fill="auto"/>
          </w:tcPr>
          <w:p w14:paraId="5AE1FF8F" w14:textId="0DB869D8" w:rsidR="000F5F93" w:rsidRPr="000F5F93" w:rsidRDefault="00090F6D" w:rsidP="000F5F93">
            <w:pPr>
              <w:pStyle w:val="TAL"/>
            </w:pPr>
            <w:hyperlink w:anchor="NR_MAC_ControlElementDL_Type" w:history="1">
              <w:r w:rsidR="000F5F93" w:rsidRPr="000F5F93">
                <w:rPr>
                  <w:rStyle w:val="Hyperlink"/>
                </w:rPr>
                <w:t>NR_MAC_ControlElementDL_Type</w:t>
              </w:r>
            </w:hyperlink>
          </w:p>
        </w:tc>
        <w:tc>
          <w:tcPr>
            <w:tcW w:w="493" w:type="dxa"/>
            <w:shd w:val="clear" w:color="auto" w:fill="auto"/>
          </w:tcPr>
          <w:p w14:paraId="2B1604CA" w14:textId="76C14E78" w:rsidR="000F5F93" w:rsidRPr="000F5F93" w:rsidRDefault="000F5F93" w:rsidP="000F5F93">
            <w:pPr>
              <w:pStyle w:val="TAL"/>
            </w:pPr>
            <w:r w:rsidRPr="000F5F93">
              <w:t>opt</w:t>
            </w:r>
          </w:p>
        </w:tc>
        <w:tc>
          <w:tcPr>
            <w:tcW w:w="5421" w:type="dxa"/>
            <w:shd w:val="clear" w:color="auto" w:fill="auto"/>
          </w:tcPr>
          <w:p w14:paraId="06C28C2F" w14:textId="70EC4AFA" w:rsidR="000F5F93" w:rsidRPr="000F5F93" w:rsidRDefault="000F5F93" w:rsidP="000F5F93">
            <w:pPr>
              <w:pStyle w:val="TAL"/>
            </w:pPr>
            <w:r w:rsidRPr="000F5F93">
              <w:t>omit if MAC CE has fixed size of zero bits</w:t>
            </w:r>
          </w:p>
        </w:tc>
      </w:tr>
    </w:tbl>
    <w:p w14:paraId="626615CF" w14:textId="77777777" w:rsidR="000F5F93" w:rsidRDefault="000F5F93" w:rsidP="00DF56D9"/>
    <w:p w14:paraId="6FA0B465" w14:textId="79B89200" w:rsidR="000F5F93" w:rsidRDefault="000F5F93" w:rsidP="000F5F93">
      <w:pPr>
        <w:pStyle w:val="TH"/>
      </w:pPr>
      <w:r>
        <w:t>NR_MAC_CE_SubPDU_DL_List_Type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0F5F93" w14:paraId="55D800A7" w14:textId="77777777" w:rsidTr="000F5F93">
        <w:tc>
          <w:tcPr>
            <w:tcW w:w="9857" w:type="dxa"/>
            <w:gridSpan w:val="2"/>
            <w:shd w:val="clear" w:color="auto" w:fill="E0E0E0"/>
          </w:tcPr>
          <w:p w14:paraId="7D663A50" w14:textId="5CA332DC" w:rsidR="000F5F93" w:rsidRPr="000F5F93" w:rsidRDefault="000F5F93" w:rsidP="000F5F93">
            <w:pPr>
              <w:pStyle w:val="TAL"/>
              <w:rPr>
                <w:b/>
              </w:rPr>
            </w:pPr>
            <w:r w:rsidRPr="000F5F93">
              <w:rPr>
                <w:b/>
              </w:rPr>
              <w:t>TTCN-3 Set of Type</w:t>
            </w:r>
          </w:p>
        </w:tc>
      </w:tr>
      <w:tr w:rsidR="000F5F93" w14:paraId="113D9064" w14:textId="77777777" w:rsidTr="000F5F93">
        <w:tc>
          <w:tcPr>
            <w:tcW w:w="1971" w:type="dxa"/>
            <w:tcBorders>
              <w:bottom w:val="single" w:sz="4" w:space="0" w:color="auto"/>
            </w:tcBorders>
            <w:shd w:val="clear" w:color="auto" w:fill="E0E0E0"/>
          </w:tcPr>
          <w:p w14:paraId="5A9DEE98" w14:textId="7BE2FF34" w:rsidR="000F5F93" w:rsidRPr="000F5F93" w:rsidRDefault="000F5F93" w:rsidP="000F5F93">
            <w:pPr>
              <w:pStyle w:val="TAL"/>
              <w:rPr>
                <w:b/>
              </w:rPr>
            </w:pPr>
            <w:bookmarkStart w:id="1676" w:name="NR_MAC_CE_SubPDU_DL_List_Type" w:colFirst="1" w:colLast="1"/>
            <w:r w:rsidRPr="000F5F93">
              <w:rPr>
                <w:b/>
              </w:rPr>
              <w:t>Name</w:t>
            </w:r>
          </w:p>
        </w:tc>
        <w:tc>
          <w:tcPr>
            <w:tcW w:w="7886" w:type="dxa"/>
            <w:tcBorders>
              <w:bottom w:val="single" w:sz="4" w:space="0" w:color="auto"/>
            </w:tcBorders>
            <w:shd w:val="clear" w:color="auto" w:fill="FFFF99"/>
          </w:tcPr>
          <w:p w14:paraId="77D71495" w14:textId="4E657390" w:rsidR="000F5F93" w:rsidRPr="000F5F93" w:rsidRDefault="000F5F93" w:rsidP="000F5F93">
            <w:pPr>
              <w:pStyle w:val="TAL"/>
              <w:rPr>
                <w:b/>
              </w:rPr>
            </w:pPr>
            <w:r w:rsidRPr="000F5F93">
              <w:rPr>
                <w:b/>
              </w:rPr>
              <w:t>NR_MAC_CE_SubPDU_DL_List_Type</w:t>
            </w:r>
          </w:p>
        </w:tc>
      </w:tr>
      <w:bookmarkEnd w:id="1676"/>
      <w:tr w:rsidR="000F5F93" w14:paraId="661FD1A8" w14:textId="77777777" w:rsidTr="000F5F93">
        <w:tc>
          <w:tcPr>
            <w:tcW w:w="1971" w:type="dxa"/>
            <w:tcBorders>
              <w:bottom w:val="double" w:sz="4" w:space="0" w:color="auto"/>
            </w:tcBorders>
            <w:shd w:val="clear" w:color="auto" w:fill="E0E0E0"/>
          </w:tcPr>
          <w:p w14:paraId="01D91457" w14:textId="250F36F4" w:rsidR="000F5F93" w:rsidRPr="000F5F93" w:rsidRDefault="000F5F93" w:rsidP="000F5F93">
            <w:pPr>
              <w:pStyle w:val="TAL"/>
              <w:rPr>
                <w:b/>
              </w:rPr>
            </w:pPr>
            <w:r w:rsidRPr="000F5F93">
              <w:rPr>
                <w:b/>
              </w:rPr>
              <w:t>Comment</w:t>
            </w:r>
          </w:p>
        </w:tc>
        <w:tc>
          <w:tcPr>
            <w:tcW w:w="7886" w:type="dxa"/>
            <w:tcBorders>
              <w:bottom w:val="double" w:sz="4" w:space="0" w:color="auto"/>
            </w:tcBorders>
            <w:shd w:val="clear" w:color="auto" w:fill="auto"/>
          </w:tcPr>
          <w:p w14:paraId="7FEDF012" w14:textId="77777777" w:rsidR="000F5F93" w:rsidRPr="000F5F93" w:rsidRDefault="000F5F93" w:rsidP="000F5F93">
            <w:pPr>
              <w:pStyle w:val="TAL"/>
            </w:pPr>
          </w:p>
        </w:tc>
      </w:tr>
      <w:tr w:rsidR="000F5F93" w14:paraId="5704A783" w14:textId="77777777" w:rsidTr="00942890">
        <w:tc>
          <w:tcPr>
            <w:tcW w:w="9857" w:type="dxa"/>
            <w:gridSpan w:val="2"/>
            <w:tcBorders>
              <w:top w:val="double" w:sz="4" w:space="0" w:color="auto"/>
            </w:tcBorders>
            <w:shd w:val="clear" w:color="auto" w:fill="auto"/>
          </w:tcPr>
          <w:p w14:paraId="3DC20348" w14:textId="01DCFEEF" w:rsidR="000F5F93" w:rsidRPr="000F5F93" w:rsidRDefault="000F5F93" w:rsidP="000F5F93">
            <w:pPr>
              <w:pStyle w:val="TAL"/>
            </w:pPr>
            <w:r w:rsidRPr="000F5F93">
              <w:t xml:space="preserve">set  of </w:t>
            </w:r>
            <w:hyperlink w:anchor="NR_MAC_CE_SubPDU_DL_Type" w:history="1">
              <w:r w:rsidRPr="000F5F93">
                <w:rPr>
                  <w:rStyle w:val="Hyperlink"/>
                </w:rPr>
                <w:t>NR_MAC_CE_SubPDU_DL_Type</w:t>
              </w:r>
            </w:hyperlink>
          </w:p>
        </w:tc>
      </w:tr>
    </w:tbl>
    <w:p w14:paraId="47F0BE12" w14:textId="77777777" w:rsidR="000F5F93" w:rsidRDefault="000F5F93" w:rsidP="00DF56D9"/>
    <w:p w14:paraId="1FD006A8" w14:textId="5A2279B3" w:rsidR="000F5F93" w:rsidRDefault="000F5F93" w:rsidP="000F5F93">
      <w:pPr>
        <w:pStyle w:val="TH"/>
      </w:pPr>
      <w:r>
        <w:t>NR_MAC_CE_SubPDU_UL_Type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0F5F93" w14:paraId="79EEED63" w14:textId="77777777" w:rsidTr="000F5F93">
        <w:tc>
          <w:tcPr>
            <w:tcW w:w="9857" w:type="dxa"/>
            <w:gridSpan w:val="4"/>
            <w:shd w:val="clear" w:color="auto" w:fill="E0E0E0"/>
          </w:tcPr>
          <w:p w14:paraId="1B8C8C4C" w14:textId="1DE158A7" w:rsidR="000F5F93" w:rsidRPr="000F5F93" w:rsidRDefault="000F5F93" w:rsidP="000F5F93">
            <w:pPr>
              <w:pStyle w:val="TAL"/>
              <w:rPr>
                <w:b/>
              </w:rPr>
            </w:pPr>
            <w:r w:rsidRPr="000F5F93">
              <w:rPr>
                <w:b/>
              </w:rPr>
              <w:t>TTCN-3 Record Type</w:t>
            </w:r>
          </w:p>
        </w:tc>
      </w:tr>
      <w:tr w:rsidR="000F5F93" w14:paraId="1147EBE4" w14:textId="77777777" w:rsidTr="000F5F93">
        <w:tc>
          <w:tcPr>
            <w:tcW w:w="1479" w:type="dxa"/>
            <w:tcBorders>
              <w:bottom w:val="single" w:sz="4" w:space="0" w:color="auto"/>
            </w:tcBorders>
            <w:shd w:val="clear" w:color="auto" w:fill="E0E0E0"/>
          </w:tcPr>
          <w:p w14:paraId="5E15EE7E" w14:textId="19B705C1" w:rsidR="000F5F93" w:rsidRPr="000F5F93" w:rsidRDefault="000F5F93" w:rsidP="000F5F93">
            <w:pPr>
              <w:pStyle w:val="TAL"/>
              <w:rPr>
                <w:b/>
              </w:rPr>
            </w:pPr>
            <w:bookmarkStart w:id="1677" w:name="NR_MAC_CE_SubPDU_UL_Type" w:colFirst="1" w:colLast="1"/>
            <w:r w:rsidRPr="000F5F93">
              <w:rPr>
                <w:b/>
              </w:rPr>
              <w:t>Name</w:t>
            </w:r>
          </w:p>
        </w:tc>
        <w:tc>
          <w:tcPr>
            <w:tcW w:w="8378" w:type="dxa"/>
            <w:gridSpan w:val="3"/>
            <w:tcBorders>
              <w:bottom w:val="single" w:sz="4" w:space="0" w:color="auto"/>
            </w:tcBorders>
            <w:shd w:val="clear" w:color="auto" w:fill="FFFF99"/>
          </w:tcPr>
          <w:p w14:paraId="32C38166" w14:textId="1D646F8B" w:rsidR="000F5F93" w:rsidRPr="000F5F93" w:rsidRDefault="000F5F93" w:rsidP="000F5F93">
            <w:pPr>
              <w:pStyle w:val="TAL"/>
              <w:rPr>
                <w:b/>
              </w:rPr>
            </w:pPr>
            <w:r w:rsidRPr="000F5F93">
              <w:rPr>
                <w:b/>
              </w:rPr>
              <w:t>NR_MAC_CE_SubPDU_UL_Type</w:t>
            </w:r>
          </w:p>
        </w:tc>
      </w:tr>
      <w:bookmarkEnd w:id="1677"/>
      <w:tr w:rsidR="000F5F93" w14:paraId="4CF11FDC" w14:textId="77777777" w:rsidTr="000F5F93">
        <w:tc>
          <w:tcPr>
            <w:tcW w:w="1479" w:type="dxa"/>
            <w:tcBorders>
              <w:bottom w:val="double" w:sz="4" w:space="0" w:color="auto"/>
            </w:tcBorders>
            <w:shd w:val="clear" w:color="auto" w:fill="E0E0E0"/>
          </w:tcPr>
          <w:p w14:paraId="0F314866" w14:textId="61504594" w:rsidR="000F5F93" w:rsidRPr="000F5F93" w:rsidRDefault="000F5F93" w:rsidP="000F5F93">
            <w:pPr>
              <w:pStyle w:val="TAL"/>
              <w:rPr>
                <w:b/>
              </w:rPr>
            </w:pPr>
            <w:r w:rsidRPr="000F5F93">
              <w:rPr>
                <w:b/>
              </w:rPr>
              <w:t>Comment</w:t>
            </w:r>
          </w:p>
        </w:tc>
        <w:tc>
          <w:tcPr>
            <w:tcW w:w="8378" w:type="dxa"/>
            <w:gridSpan w:val="3"/>
            <w:tcBorders>
              <w:bottom w:val="double" w:sz="4" w:space="0" w:color="auto"/>
            </w:tcBorders>
            <w:shd w:val="clear" w:color="auto" w:fill="auto"/>
          </w:tcPr>
          <w:p w14:paraId="3170BC36" w14:textId="5F8A2497" w:rsidR="000F5F93" w:rsidRPr="000F5F93" w:rsidRDefault="000F5F93" w:rsidP="000F5F93">
            <w:pPr>
              <w:pStyle w:val="TAL"/>
            </w:pPr>
            <w:r w:rsidRPr="000F5F93">
              <w:t>MAC UL subPPU with MAC subheader only (in case of MAC CE with fixed size of zero bits) or MAC subheader + MAC CE</w:t>
            </w:r>
          </w:p>
        </w:tc>
      </w:tr>
      <w:tr w:rsidR="000F5F93" w14:paraId="06908A48" w14:textId="77777777" w:rsidTr="000F5F93">
        <w:tc>
          <w:tcPr>
            <w:tcW w:w="1479" w:type="dxa"/>
            <w:tcBorders>
              <w:top w:val="double" w:sz="4" w:space="0" w:color="auto"/>
            </w:tcBorders>
            <w:shd w:val="clear" w:color="auto" w:fill="auto"/>
          </w:tcPr>
          <w:p w14:paraId="59601642" w14:textId="51AAAF4A" w:rsidR="000F5F93" w:rsidRPr="000F5F93" w:rsidRDefault="000F5F93" w:rsidP="000F5F93">
            <w:pPr>
              <w:pStyle w:val="TAL"/>
            </w:pPr>
            <w:r w:rsidRPr="000F5F93">
              <w:t>SubHeader</w:t>
            </w:r>
          </w:p>
        </w:tc>
        <w:tc>
          <w:tcPr>
            <w:tcW w:w="2464" w:type="dxa"/>
            <w:tcBorders>
              <w:top w:val="double" w:sz="4" w:space="0" w:color="auto"/>
            </w:tcBorders>
            <w:shd w:val="clear" w:color="auto" w:fill="auto"/>
          </w:tcPr>
          <w:p w14:paraId="5642CBED" w14:textId="0AC22466" w:rsidR="000F5F93" w:rsidRPr="000F5F93" w:rsidRDefault="00090F6D" w:rsidP="000F5F93">
            <w:pPr>
              <w:pStyle w:val="TAL"/>
            </w:pPr>
            <w:hyperlink w:anchor="NR_MAC_PDU_SubHeader_Type" w:history="1">
              <w:r w:rsidR="000F5F93" w:rsidRPr="000F5F93">
                <w:rPr>
                  <w:rStyle w:val="Hyperlink"/>
                </w:rPr>
                <w:t>NR_MAC_PDU_SubHeader_Type</w:t>
              </w:r>
            </w:hyperlink>
          </w:p>
        </w:tc>
        <w:tc>
          <w:tcPr>
            <w:tcW w:w="493" w:type="dxa"/>
            <w:tcBorders>
              <w:top w:val="double" w:sz="4" w:space="0" w:color="auto"/>
            </w:tcBorders>
            <w:shd w:val="clear" w:color="auto" w:fill="auto"/>
          </w:tcPr>
          <w:p w14:paraId="5B9616CB" w14:textId="77777777" w:rsidR="000F5F93" w:rsidRPr="000F5F93" w:rsidRDefault="000F5F93" w:rsidP="000F5F93">
            <w:pPr>
              <w:pStyle w:val="TAL"/>
            </w:pPr>
          </w:p>
        </w:tc>
        <w:tc>
          <w:tcPr>
            <w:tcW w:w="5421" w:type="dxa"/>
            <w:tcBorders>
              <w:top w:val="double" w:sz="4" w:space="0" w:color="auto"/>
            </w:tcBorders>
            <w:shd w:val="clear" w:color="auto" w:fill="auto"/>
          </w:tcPr>
          <w:p w14:paraId="27F53F77" w14:textId="77777777" w:rsidR="000F5F93" w:rsidRPr="000F5F93" w:rsidRDefault="000F5F93" w:rsidP="000F5F93">
            <w:pPr>
              <w:pStyle w:val="TAL"/>
            </w:pPr>
          </w:p>
        </w:tc>
      </w:tr>
      <w:tr w:rsidR="000F5F93" w14:paraId="7B6FA349" w14:textId="77777777" w:rsidTr="000F5F93">
        <w:tc>
          <w:tcPr>
            <w:tcW w:w="1479" w:type="dxa"/>
            <w:shd w:val="clear" w:color="auto" w:fill="auto"/>
          </w:tcPr>
          <w:p w14:paraId="72159BA8" w14:textId="54FB0584" w:rsidR="000F5F93" w:rsidRPr="000F5F93" w:rsidRDefault="000F5F93" w:rsidP="000F5F93">
            <w:pPr>
              <w:pStyle w:val="TAL"/>
            </w:pPr>
            <w:r w:rsidRPr="000F5F93">
              <w:t>ControlElement</w:t>
            </w:r>
          </w:p>
        </w:tc>
        <w:tc>
          <w:tcPr>
            <w:tcW w:w="2464" w:type="dxa"/>
            <w:shd w:val="clear" w:color="auto" w:fill="auto"/>
          </w:tcPr>
          <w:p w14:paraId="42018261" w14:textId="0B27BD33" w:rsidR="000F5F93" w:rsidRPr="000F5F93" w:rsidRDefault="00090F6D" w:rsidP="000F5F93">
            <w:pPr>
              <w:pStyle w:val="TAL"/>
            </w:pPr>
            <w:hyperlink w:anchor="NR_MAC_ControlElementUL_Type" w:history="1">
              <w:r w:rsidR="000F5F93" w:rsidRPr="000F5F93">
                <w:rPr>
                  <w:rStyle w:val="Hyperlink"/>
                </w:rPr>
                <w:t>NR_MAC_ControlElementUL_Type</w:t>
              </w:r>
            </w:hyperlink>
          </w:p>
        </w:tc>
        <w:tc>
          <w:tcPr>
            <w:tcW w:w="493" w:type="dxa"/>
            <w:shd w:val="clear" w:color="auto" w:fill="auto"/>
          </w:tcPr>
          <w:p w14:paraId="4EF390F0" w14:textId="0E920ECB" w:rsidR="000F5F93" w:rsidRPr="000F5F93" w:rsidRDefault="000F5F93" w:rsidP="000F5F93">
            <w:pPr>
              <w:pStyle w:val="TAL"/>
            </w:pPr>
            <w:r w:rsidRPr="000F5F93">
              <w:t>opt</w:t>
            </w:r>
          </w:p>
        </w:tc>
        <w:tc>
          <w:tcPr>
            <w:tcW w:w="5421" w:type="dxa"/>
            <w:shd w:val="clear" w:color="auto" w:fill="auto"/>
          </w:tcPr>
          <w:p w14:paraId="710C2EE3" w14:textId="144E3D3E" w:rsidR="000F5F93" w:rsidRPr="000F5F93" w:rsidRDefault="000F5F93" w:rsidP="000F5F93">
            <w:pPr>
              <w:pStyle w:val="TAL"/>
            </w:pPr>
            <w:r w:rsidRPr="000F5F93">
              <w:t>omit if MAC CE has fixed size of zero bits</w:t>
            </w:r>
          </w:p>
        </w:tc>
      </w:tr>
    </w:tbl>
    <w:p w14:paraId="50F4CB27" w14:textId="77777777" w:rsidR="000F5F93" w:rsidRDefault="000F5F93" w:rsidP="00DF56D9"/>
    <w:p w14:paraId="5AB3BCC3" w14:textId="40295369" w:rsidR="000F5F93" w:rsidRDefault="000F5F93" w:rsidP="000F5F93">
      <w:pPr>
        <w:pStyle w:val="TH"/>
      </w:pPr>
      <w:r>
        <w:t>NR_MAC_CE_SubPDU_UL_List_Type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0F5F93" w14:paraId="42D91C2E" w14:textId="77777777" w:rsidTr="000F5F93">
        <w:tc>
          <w:tcPr>
            <w:tcW w:w="9857" w:type="dxa"/>
            <w:gridSpan w:val="2"/>
            <w:shd w:val="clear" w:color="auto" w:fill="E0E0E0"/>
          </w:tcPr>
          <w:p w14:paraId="34191F78" w14:textId="338F42BF" w:rsidR="000F5F93" w:rsidRPr="000F5F93" w:rsidRDefault="000F5F93" w:rsidP="000F5F93">
            <w:pPr>
              <w:pStyle w:val="TAL"/>
              <w:rPr>
                <w:b/>
              </w:rPr>
            </w:pPr>
            <w:r w:rsidRPr="000F5F93">
              <w:rPr>
                <w:b/>
              </w:rPr>
              <w:t>TTCN-3 Set of Type</w:t>
            </w:r>
          </w:p>
        </w:tc>
      </w:tr>
      <w:tr w:rsidR="000F5F93" w14:paraId="3BE617E8" w14:textId="77777777" w:rsidTr="000F5F93">
        <w:tc>
          <w:tcPr>
            <w:tcW w:w="1971" w:type="dxa"/>
            <w:tcBorders>
              <w:bottom w:val="single" w:sz="4" w:space="0" w:color="auto"/>
            </w:tcBorders>
            <w:shd w:val="clear" w:color="auto" w:fill="E0E0E0"/>
          </w:tcPr>
          <w:p w14:paraId="1E1AE588" w14:textId="1A007A7F" w:rsidR="000F5F93" w:rsidRPr="000F5F93" w:rsidRDefault="000F5F93" w:rsidP="000F5F93">
            <w:pPr>
              <w:pStyle w:val="TAL"/>
              <w:rPr>
                <w:b/>
              </w:rPr>
            </w:pPr>
            <w:bookmarkStart w:id="1678" w:name="NR_MAC_CE_SubPDU_UL_List_Type" w:colFirst="1" w:colLast="1"/>
            <w:r w:rsidRPr="000F5F93">
              <w:rPr>
                <w:b/>
              </w:rPr>
              <w:t>Name</w:t>
            </w:r>
          </w:p>
        </w:tc>
        <w:tc>
          <w:tcPr>
            <w:tcW w:w="7886" w:type="dxa"/>
            <w:tcBorders>
              <w:bottom w:val="single" w:sz="4" w:space="0" w:color="auto"/>
            </w:tcBorders>
            <w:shd w:val="clear" w:color="auto" w:fill="FFFF99"/>
          </w:tcPr>
          <w:p w14:paraId="08E45D90" w14:textId="1F681D33" w:rsidR="000F5F93" w:rsidRPr="000F5F93" w:rsidRDefault="000F5F93" w:rsidP="000F5F93">
            <w:pPr>
              <w:pStyle w:val="TAL"/>
              <w:rPr>
                <w:b/>
              </w:rPr>
            </w:pPr>
            <w:r w:rsidRPr="000F5F93">
              <w:rPr>
                <w:b/>
              </w:rPr>
              <w:t>NR_MAC_CE_SubPDU_UL_List_Type</w:t>
            </w:r>
          </w:p>
        </w:tc>
      </w:tr>
      <w:bookmarkEnd w:id="1678"/>
      <w:tr w:rsidR="000F5F93" w14:paraId="469922CF" w14:textId="77777777" w:rsidTr="000F5F93">
        <w:tc>
          <w:tcPr>
            <w:tcW w:w="1971" w:type="dxa"/>
            <w:tcBorders>
              <w:bottom w:val="double" w:sz="4" w:space="0" w:color="auto"/>
            </w:tcBorders>
            <w:shd w:val="clear" w:color="auto" w:fill="E0E0E0"/>
          </w:tcPr>
          <w:p w14:paraId="052FFAC6" w14:textId="7834F6CE" w:rsidR="000F5F93" w:rsidRPr="000F5F93" w:rsidRDefault="000F5F93" w:rsidP="000F5F93">
            <w:pPr>
              <w:pStyle w:val="TAL"/>
              <w:rPr>
                <w:b/>
              </w:rPr>
            </w:pPr>
            <w:r w:rsidRPr="000F5F93">
              <w:rPr>
                <w:b/>
              </w:rPr>
              <w:t>Comment</w:t>
            </w:r>
          </w:p>
        </w:tc>
        <w:tc>
          <w:tcPr>
            <w:tcW w:w="7886" w:type="dxa"/>
            <w:tcBorders>
              <w:bottom w:val="double" w:sz="4" w:space="0" w:color="auto"/>
            </w:tcBorders>
            <w:shd w:val="clear" w:color="auto" w:fill="auto"/>
          </w:tcPr>
          <w:p w14:paraId="1CB42917" w14:textId="77777777" w:rsidR="000F5F93" w:rsidRPr="000F5F93" w:rsidRDefault="000F5F93" w:rsidP="000F5F93">
            <w:pPr>
              <w:pStyle w:val="TAL"/>
            </w:pPr>
          </w:p>
        </w:tc>
      </w:tr>
      <w:tr w:rsidR="000F5F93" w14:paraId="50941AB8" w14:textId="77777777" w:rsidTr="00C27AC4">
        <w:tc>
          <w:tcPr>
            <w:tcW w:w="9857" w:type="dxa"/>
            <w:gridSpan w:val="2"/>
            <w:tcBorders>
              <w:top w:val="double" w:sz="4" w:space="0" w:color="auto"/>
            </w:tcBorders>
            <w:shd w:val="clear" w:color="auto" w:fill="auto"/>
          </w:tcPr>
          <w:p w14:paraId="56ECAC20" w14:textId="6E31C30A" w:rsidR="000F5F93" w:rsidRPr="000F5F93" w:rsidRDefault="000F5F93" w:rsidP="000F5F93">
            <w:pPr>
              <w:pStyle w:val="TAL"/>
            </w:pPr>
            <w:r w:rsidRPr="000F5F93">
              <w:t xml:space="preserve">set  of </w:t>
            </w:r>
            <w:hyperlink w:anchor="NR_MAC_CE_SubPDU_UL_Type" w:history="1">
              <w:r w:rsidRPr="000F5F93">
                <w:rPr>
                  <w:rStyle w:val="Hyperlink"/>
                </w:rPr>
                <w:t>NR_MAC_CE_SubPDU_UL_Type</w:t>
              </w:r>
            </w:hyperlink>
          </w:p>
        </w:tc>
      </w:tr>
    </w:tbl>
    <w:p w14:paraId="6E7CADED" w14:textId="77777777" w:rsidR="000F5F93" w:rsidRDefault="000F5F93" w:rsidP="00DF56D9"/>
    <w:p w14:paraId="0157EDA3" w14:textId="683C9FBC" w:rsidR="000F5F93" w:rsidRDefault="000F5F93" w:rsidP="000F5F93">
      <w:pPr>
        <w:pStyle w:val="TH"/>
      </w:pPr>
      <w:r>
        <w:t>NR_MAC_SDU_SubPDU_Type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0F5F93" w14:paraId="1723A5EE" w14:textId="77777777" w:rsidTr="000F5F93">
        <w:tc>
          <w:tcPr>
            <w:tcW w:w="9857" w:type="dxa"/>
            <w:gridSpan w:val="4"/>
            <w:shd w:val="clear" w:color="auto" w:fill="E0E0E0"/>
          </w:tcPr>
          <w:p w14:paraId="443A999B" w14:textId="010477B2" w:rsidR="000F5F93" w:rsidRPr="000F5F93" w:rsidRDefault="000F5F93" w:rsidP="000F5F93">
            <w:pPr>
              <w:pStyle w:val="TAL"/>
              <w:rPr>
                <w:b/>
              </w:rPr>
            </w:pPr>
            <w:r w:rsidRPr="000F5F93">
              <w:rPr>
                <w:b/>
              </w:rPr>
              <w:t>TTCN-3 Record Type</w:t>
            </w:r>
          </w:p>
        </w:tc>
      </w:tr>
      <w:tr w:rsidR="000F5F93" w14:paraId="6E3E3834" w14:textId="77777777" w:rsidTr="000F5F93">
        <w:tc>
          <w:tcPr>
            <w:tcW w:w="1479" w:type="dxa"/>
            <w:tcBorders>
              <w:bottom w:val="single" w:sz="4" w:space="0" w:color="auto"/>
            </w:tcBorders>
            <w:shd w:val="clear" w:color="auto" w:fill="E0E0E0"/>
          </w:tcPr>
          <w:p w14:paraId="4DA14E09" w14:textId="471C5B6D" w:rsidR="000F5F93" w:rsidRPr="000F5F93" w:rsidRDefault="000F5F93" w:rsidP="000F5F93">
            <w:pPr>
              <w:pStyle w:val="TAL"/>
              <w:rPr>
                <w:b/>
              </w:rPr>
            </w:pPr>
            <w:bookmarkStart w:id="1679" w:name="NR_MAC_SDU_SubPDU_Type" w:colFirst="1" w:colLast="1"/>
            <w:r w:rsidRPr="000F5F93">
              <w:rPr>
                <w:b/>
              </w:rPr>
              <w:t>Name</w:t>
            </w:r>
          </w:p>
        </w:tc>
        <w:tc>
          <w:tcPr>
            <w:tcW w:w="8378" w:type="dxa"/>
            <w:gridSpan w:val="3"/>
            <w:tcBorders>
              <w:bottom w:val="single" w:sz="4" w:space="0" w:color="auto"/>
            </w:tcBorders>
            <w:shd w:val="clear" w:color="auto" w:fill="FFFF99"/>
          </w:tcPr>
          <w:p w14:paraId="083B83DC" w14:textId="25EC384B" w:rsidR="000F5F93" w:rsidRPr="000F5F93" w:rsidRDefault="000F5F93" w:rsidP="000F5F93">
            <w:pPr>
              <w:pStyle w:val="TAL"/>
              <w:rPr>
                <w:b/>
              </w:rPr>
            </w:pPr>
            <w:r w:rsidRPr="000F5F93">
              <w:rPr>
                <w:b/>
              </w:rPr>
              <w:t>NR_MAC_SDU_SubPDU_Type</w:t>
            </w:r>
          </w:p>
        </w:tc>
      </w:tr>
      <w:bookmarkEnd w:id="1679"/>
      <w:tr w:rsidR="000F5F93" w14:paraId="3D5B6A90" w14:textId="77777777" w:rsidTr="000F5F93">
        <w:tc>
          <w:tcPr>
            <w:tcW w:w="1479" w:type="dxa"/>
            <w:tcBorders>
              <w:bottom w:val="double" w:sz="4" w:space="0" w:color="auto"/>
            </w:tcBorders>
            <w:shd w:val="clear" w:color="auto" w:fill="E0E0E0"/>
          </w:tcPr>
          <w:p w14:paraId="63FF2650" w14:textId="6DAF303E" w:rsidR="000F5F93" w:rsidRPr="000F5F93" w:rsidRDefault="000F5F93" w:rsidP="000F5F93">
            <w:pPr>
              <w:pStyle w:val="TAL"/>
              <w:rPr>
                <w:b/>
              </w:rPr>
            </w:pPr>
            <w:r w:rsidRPr="000F5F93">
              <w:rPr>
                <w:b/>
              </w:rPr>
              <w:t>Comment</w:t>
            </w:r>
          </w:p>
        </w:tc>
        <w:tc>
          <w:tcPr>
            <w:tcW w:w="8378" w:type="dxa"/>
            <w:gridSpan w:val="3"/>
            <w:tcBorders>
              <w:bottom w:val="double" w:sz="4" w:space="0" w:color="auto"/>
            </w:tcBorders>
            <w:shd w:val="clear" w:color="auto" w:fill="auto"/>
          </w:tcPr>
          <w:p w14:paraId="14B9F792" w14:textId="74DA9D5A" w:rsidR="000F5F93" w:rsidRPr="000F5F93" w:rsidRDefault="000F5F93" w:rsidP="000F5F93">
            <w:pPr>
              <w:pStyle w:val="TAL"/>
            </w:pPr>
            <w:r w:rsidRPr="000F5F93">
              <w:t>MAC subPPU with MAC subheader + MAC SDU</w:t>
            </w:r>
          </w:p>
        </w:tc>
      </w:tr>
      <w:tr w:rsidR="000F5F93" w14:paraId="3DC2AF37" w14:textId="77777777" w:rsidTr="000F5F93">
        <w:tc>
          <w:tcPr>
            <w:tcW w:w="1479" w:type="dxa"/>
            <w:tcBorders>
              <w:top w:val="double" w:sz="4" w:space="0" w:color="auto"/>
            </w:tcBorders>
            <w:shd w:val="clear" w:color="auto" w:fill="auto"/>
          </w:tcPr>
          <w:p w14:paraId="7713FDEF" w14:textId="01D37604" w:rsidR="000F5F93" w:rsidRPr="000F5F93" w:rsidRDefault="000F5F93" w:rsidP="000F5F93">
            <w:pPr>
              <w:pStyle w:val="TAL"/>
            </w:pPr>
            <w:r w:rsidRPr="000F5F93">
              <w:t>SubHeader</w:t>
            </w:r>
          </w:p>
        </w:tc>
        <w:tc>
          <w:tcPr>
            <w:tcW w:w="2464" w:type="dxa"/>
            <w:tcBorders>
              <w:top w:val="double" w:sz="4" w:space="0" w:color="auto"/>
            </w:tcBorders>
            <w:shd w:val="clear" w:color="auto" w:fill="auto"/>
          </w:tcPr>
          <w:p w14:paraId="5501C20B" w14:textId="4F56A909" w:rsidR="000F5F93" w:rsidRPr="000F5F93" w:rsidRDefault="00090F6D" w:rsidP="000F5F93">
            <w:pPr>
              <w:pStyle w:val="TAL"/>
            </w:pPr>
            <w:hyperlink w:anchor="NR_MAC_PDU_SubHeader_Type" w:history="1">
              <w:r w:rsidR="000F5F93" w:rsidRPr="000F5F93">
                <w:rPr>
                  <w:rStyle w:val="Hyperlink"/>
                </w:rPr>
                <w:t>NR_MAC_PDU_SubHeader_Type</w:t>
              </w:r>
            </w:hyperlink>
          </w:p>
        </w:tc>
        <w:tc>
          <w:tcPr>
            <w:tcW w:w="493" w:type="dxa"/>
            <w:tcBorders>
              <w:top w:val="double" w:sz="4" w:space="0" w:color="auto"/>
            </w:tcBorders>
            <w:shd w:val="clear" w:color="auto" w:fill="auto"/>
          </w:tcPr>
          <w:p w14:paraId="3F7E0287" w14:textId="77777777" w:rsidR="000F5F93" w:rsidRPr="000F5F93" w:rsidRDefault="000F5F93" w:rsidP="000F5F93">
            <w:pPr>
              <w:pStyle w:val="TAL"/>
            </w:pPr>
          </w:p>
        </w:tc>
        <w:tc>
          <w:tcPr>
            <w:tcW w:w="5421" w:type="dxa"/>
            <w:tcBorders>
              <w:top w:val="double" w:sz="4" w:space="0" w:color="auto"/>
            </w:tcBorders>
            <w:shd w:val="clear" w:color="auto" w:fill="auto"/>
          </w:tcPr>
          <w:p w14:paraId="6033C969" w14:textId="77777777" w:rsidR="000F5F93" w:rsidRPr="000F5F93" w:rsidRDefault="000F5F93" w:rsidP="000F5F93">
            <w:pPr>
              <w:pStyle w:val="TAL"/>
            </w:pPr>
          </w:p>
        </w:tc>
      </w:tr>
      <w:tr w:rsidR="000F5F93" w14:paraId="11BF7AEF" w14:textId="77777777" w:rsidTr="000F5F93">
        <w:tc>
          <w:tcPr>
            <w:tcW w:w="1479" w:type="dxa"/>
            <w:shd w:val="clear" w:color="auto" w:fill="auto"/>
          </w:tcPr>
          <w:p w14:paraId="70C8A44C" w14:textId="4A9FAF7C" w:rsidR="000F5F93" w:rsidRPr="000F5F93" w:rsidRDefault="000F5F93" w:rsidP="000F5F93">
            <w:pPr>
              <w:pStyle w:val="TAL"/>
            </w:pPr>
            <w:r w:rsidRPr="000F5F93">
              <w:t>SDU</w:t>
            </w:r>
          </w:p>
        </w:tc>
        <w:tc>
          <w:tcPr>
            <w:tcW w:w="2464" w:type="dxa"/>
            <w:shd w:val="clear" w:color="auto" w:fill="auto"/>
          </w:tcPr>
          <w:p w14:paraId="5C53F736" w14:textId="69890EB3" w:rsidR="000F5F93" w:rsidRPr="000F5F93" w:rsidRDefault="00090F6D" w:rsidP="000F5F93">
            <w:pPr>
              <w:pStyle w:val="TAL"/>
            </w:pPr>
            <w:hyperlink w:anchor="NR_MAC_SDU_Type" w:history="1">
              <w:r w:rsidR="000F5F93" w:rsidRPr="000F5F93">
                <w:rPr>
                  <w:rStyle w:val="Hyperlink"/>
                </w:rPr>
                <w:t>NR_MAC_SDU_Type</w:t>
              </w:r>
            </w:hyperlink>
          </w:p>
        </w:tc>
        <w:tc>
          <w:tcPr>
            <w:tcW w:w="493" w:type="dxa"/>
            <w:shd w:val="clear" w:color="auto" w:fill="auto"/>
          </w:tcPr>
          <w:p w14:paraId="1C3FB959" w14:textId="77777777" w:rsidR="000F5F93" w:rsidRPr="000F5F93" w:rsidRDefault="000F5F93" w:rsidP="000F5F93">
            <w:pPr>
              <w:pStyle w:val="TAL"/>
            </w:pPr>
          </w:p>
        </w:tc>
        <w:tc>
          <w:tcPr>
            <w:tcW w:w="5421" w:type="dxa"/>
            <w:shd w:val="clear" w:color="auto" w:fill="auto"/>
          </w:tcPr>
          <w:p w14:paraId="53B63FEE" w14:textId="77777777" w:rsidR="000F5F93" w:rsidRPr="000F5F93" w:rsidRDefault="000F5F93" w:rsidP="000F5F93">
            <w:pPr>
              <w:pStyle w:val="TAL"/>
            </w:pPr>
          </w:p>
        </w:tc>
      </w:tr>
    </w:tbl>
    <w:p w14:paraId="55D85B8A" w14:textId="77777777" w:rsidR="000F5F93" w:rsidRDefault="000F5F93" w:rsidP="00DF56D9"/>
    <w:p w14:paraId="4FD25096" w14:textId="7A43CB8F" w:rsidR="000F5F93" w:rsidRDefault="000F5F93" w:rsidP="000F5F93">
      <w:pPr>
        <w:pStyle w:val="TH"/>
      </w:pPr>
      <w:r>
        <w:t>NR_MAC_SDU_SubPDU_List_Type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0F5F93" w14:paraId="7420D1C3" w14:textId="77777777" w:rsidTr="000F5F93">
        <w:tc>
          <w:tcPr>
            <w:tcW w:w="9857" w:type="dxa"/>
            <w:gridSpan w:val="2"/>
            <w:shd w:val="clear" w:color="auto" w:fill="E0E0E0"/>
          </w:tcPr>
          <w:p w14:paraId="07A58660" w14:textId="0322772D" w:rsidR="000F5F93" w:rsidRPr="000F5F93" w:rsidRDefault="000F5F93" w:rsidP="000F5F93">
            <w:pPr>
              <w:pStyle w:val="TAL"/>
              <w:rPr>
                <w:b/>
              </w:rPr>
            </w:pPr>
            <w:r w:rsidRPr="000F5F93">
              <w:rPr>
                <w:b/>
              </w:rPr>
              <w:t>TTCN-3 Set of Type</w:t>
            </w:r>
          </w:p>
        </w:tc>
      </w:tr>
      <w:tr w:rsidR="000F5F93" w14:paraId="10C45587" w14:textId="77777777" w:rsidTr="000F5F93">
        <w:tc>
          <w:tcPr>
            <w:tcW w:w="1971" w:type="dxa"/>
            <w:tcBorders>
              <w:bottom w:val="single" w:sz="4" w:space="0" w:color="auto"/>
            </w:tcBorders>
            <w:shd w:val="clear" w:color="auto" w:fill="E0E0E0"/>
          </w:tcPr>
          <w:p w14:paraId="2A1C0B38" w14:textId="5C42A64E" w:rsidR="000F5F93" w:rsidRPr="000F5F93" w:rsidRDefault="000F5F93" w:rsidP="000F5F93">
            <w:pPr>
              <w:pStyle w:val="TAL"/>
              <w:rPr>
                <w:b/>
              </w:rPr>
            </w:pPr>
            <w:bookmarkStart w:id="1680" w:name="NR_MAC_SDU_SubPDU_List_Type" w:colFirst="1" w:colLast="1"/>
            <w:r w:rsidRPr="000F5F93">
              <w:rPr>
                <w:b/>
              </w:rPr>
              <w:t>Name</w:t>
            </w:r>
          </w:p>
        </w:tc>
        <w:tc>
          <w:tcPr>
            <w:tcW w:w="7886" w:type="dxa"/>
            <w:tcBorders>
              <w:bottom w:val="single" w:sz="4" w:space="0" w:color="auto"/>
            </w:tcBorders>
            <w:shd w:val="clear" w:color="auto" w:fill="FFFF99"/>
          </w:tcPr>
          <w:p w14:paraId="10E7340B" w14:textId="03F2D795" w:rsidR="000F5F93" w:rsidRPr="000F5F93" w:rsidRDefault="000F5F93" w:rsidP="000F5F93">
            <w:pPr>
              <w:pStyle w:val="TAL"/>
              <w:rPr>
                <w:b/>
              </w:rPr>
            </w:pPr>
            <w:r w:rsidRPr="000F5F93">
              <w:rPr>
                <w:b/>
              </w:rPr>
              <w:t>NR_MAC_SDU_SubPDU_List_Type</w:t>
            </w:r>
          </w:p>
        </w:tc>
      </w:tr>
      <w:bookmarkEnd w:id="1680"/>
      <w:tr w:rsidR="000F5F93" w14:paraId="7374880C" w14:textId="77777777" w:rsidTr="000F5F93">
        <w:tc>
          <w:tcPr>
            <w:tcW w:w="1971" w:type="dxa"/>
            <w:tcBorders>
              <w:bottom w:val="double" w:sz="4" w:space="0" w:color="auto"/>
            </w:tcBorders>
            <w:shd w:val="clear" w:color="auto" w:fill="E0E0E0"/>
          </w:tcPr>
          <w:p w14:paraId="5711D31D" w14:textId="1645200F" w:rsidR="000F5F93" w:rsidRPr="000F5F93" w:rsidRDefault="000F5F93" w:rsidP="000F5F93">
            <w:pPr>
              <w:pStyle w:val="TAL"/>
              <w:rPr>
                <w:b/>
              </w:rPr>
            </w:pPr>
            <w:r w:rsidRPr="000F5F93">
              <w:rPr>
                <w:b/>
              </w:rPr>
              <w:t>Comment</w:t>
            </w:r>
          </w:p>
        </w:tc>
        <w:tc>
          <w:tcPr>
            <w:tcW w:w="7886" w:type="dxa"/>
            <w:tcBorders>
              <w:bottom w:val="double" w:sz="4" w:space="0" w:color="auto"/>
            </w:tcBorders>
            <w:shd w:val="clear" w:color="auto" w:fill="auto"/>
          </w:tcPr>
          <w:p w14:paraId="61DCECC7" w14:textId="77777777" w:rsidR="000F5F93" w:rsidRPr="000F5F93" w:rsidRDefault="000F5F93" w:rsidP="000F5F93">
            <w:pPr>
              <w:pStyle w:val="TAL"/>
            </w:pPr>
          </w:p>
        </w:tc>
      </w:tr>
      <w:tr w:rsidR="000F5F93" w14:paraId="71D14AA4" w14:textId="77777777" w:rsidTr="003771D1">
        <w:tc>
          <w:tcPr>
            <w:tcW w:w="9857" w:type="dxa"/>
            <w:gridSpan w:val="2"/>
            <w:tcBorders>
              <w:top w:val="double" w:sz="4" w:space="0" w:color="auto"/>
            </w:tcBorders>
            <w:shd w:val="clear" w:color="auto" w:fill="auto"/>
          </w:tcPr>
          <w:p w14:paraId="49A59EFE" w14:textId="459D9B32" w:rsidR="000F5F93" w:rsidRPr="000F5F93" w:rsidRDefault="000F5F93" w:rsidP="000F5F93">
            <w:pPr>
              <w:pStyle w:val="TAL"/>
            </w:pPr>
            <w:r w:rsidRPr="000F5F93">
              <w:t xml:space="preserve">set  of </w:t>
            </w:r>
            <w:hyperlink w:anchor="NR_MAC_SDU_SubPDU_Type" w:history="1">
              <w:r w:rsidRPr="000F5F93">
                <w:rPr>
                  <w:rStyle w:val="Hyperlink"/>
                </w:rPr>
                <w:t>NR_MAC_SDU_SubPDU_Type</w:t>
              </w:r>
            </w:hyperlink>
          </w:p>
        </w:tc>
      </w:tr>
    </w:tbl>
    <w:p w14:paraId="5C7E7462" w14:textId="77777777" w:rsidR="000F5F93" w:rsidRDefault="000F5F93" w:rsidP="00DF56D9"/>
    <w:p w14:paraId="12E56FA5" w14:textId="779A7C3A" w:rsidR="000F5F93" w:rsidRDefault="000F5F93" w:rsidP="000F5F93">
      <w:pPr>
        <w:pStyle w:val="TH"/>
      </w:pPr>
      <w:r>
        <w:t>NR_MAC_Padding_SubPDU_Type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0F5F93" w14:paraId="13FF5708" w14:textId="77777777" w:rsidTr="000F5F93">
        <w:tc>
          <w:tcPr>
            <w:tcW w:w="9857" w:type="dxa"/>
            <w:gridSpan w:val="4"/>
            <w:shd w:val="clear" w:color="auto" w:fill="E0E0E0"/>
          </w:tcPr>
          <w:p w14:paraId="355EE18B" w14:textId="032B2DF2" w:rsidR="000F5F93" w:rsidRPr="000F5F93" w:rsidRDefault="000F5F93" w:rsidP="000F5F93">
            <w:pPr>
              <w:pStyle w:val="TAL"/>
              <w:rPr>
                <w:b/>
              </w:rPr>
            </w:pPr>
            <w:r w:rsidRPr="000F5F93">
              <w:rPr>
                <w:b/>
              </w:rPr>
              <w:t>TTCN-3 Record Type</w:t>
            </w:r>
          </w:p>
        </w:tc>
      </w:tr>
      <w:tr w:rsidR="000F5F93" w14:paraId="19D8A7FB" w14:textId="77777777" w:rsidTr="000F5F93">
        <w:tc>
          <w:tcPr>
            <w:tcW w:w="1479" w:type="dxa"/>
            <w:tcBorders>
              <w:bottom w:val="single" w:sz="4" w:space="0" w:color="auto"/>
            </w:tcBorders>
            <w:shd w:val="clear" w:color="auto" w:fill="E0E0E0"/>
          </w:tcPr>
          <w:p w14:paraId="45BA96F6" w14:textId="55A5D910" w:rsidR="000F5F93" w:rsidRPr="000F5F93" w:rsidRDefault="000F5F93" w:rsidP="000F5F93">
            <w:pPr>
              <w:pStyle w:val="TAL"/>
              <w:rPr>
                <w:b/>
              </w:rPr>
            </w:pPr>
            <w:bookmarkStart w:id="1681" w:name="NR_MAC_Padding_SubPDU_Type" w:colFirst="1" w:colLast="1"/>
            <w:r w:rsidRPr="000F5F93">
              <w:rPr>
                <w:b/>
              </w:rPr>
              <w:t>Name</w:t>
            </w:r>
          </w:p>
        </w:tc>
        <w:tc>
          <w:tcPr>
            <w:tcW w:w="8378" w:type="dxa"/>
            <w:gridSpan w:val="3"/>
            <w:tcBorders>
              <w:bottom w:val="single" w:sz="4" w:space="0" w:color="auto"/>
            </w:tcBorders>
            <w:shd w:val="clear" w:color="auto" w:fill="FFFF99"/>
          </w:tcPr>
          <w:p w14:paraId="59868CE9" w14:textId="56851F71" w:rsidR="000F5F93" w:rsidRPr="000F5F93" w:rsidRDefault="000F5F93" w:rsidP="000F5F93">
            <w:pPr>
              <w:pStyle w:val="TAL"/>
              <w:rPr>
                <w:b/>
              </w:rPr>
            </w:pPr>
            <w:r w:rsidRPr="000F5F93">
              <w:rPr>
                <w:b/>
              </w:rPr>
              <w:t>NR_MAC_Padding_SubPDU_Type</w:t>
            </w:r>
          </w:p>
        </w:tc>
      </w:tr>
      <w:bookmarkEnd w:id="1681"/>
      <w:tr w:rsidR="000F5F93" w14:paraId="38FDBA85" w14:textId="77777777" w:rsidTr="000F5F93">
        <w:tc>
          <w:tcPr>
            <w:tcW w:w="1479" w:type="dxa"/>
            <w:tcBorders>
              <w:bottom w:val="double" w:sz="4" w:space="0" w:color="auto"/>
            </w:tcBorders>
            <w:shd w:val="clear" w:color="auto" w:fill="E0E0E0"/>
          </w:tcPr>
          <w:p w14:paraId="27B0F9CA" w14:textId="32B4822D" w:rsidR="000F5F93" w:rsidRPr="000F5F93" w:rsidRDefault="000F5F93" w:rsidP="000F5F93">
            <w:pPr>
              <w:pStyle w:val="TAL"/>
              <w:rPr>
                <w:b/>
              </w:rPr>
            </w:pPr>
            <w:r w:rsidRPr="000F5F93">
              <w:rPr>
                <w:b/>
              </w:rPr>
              <w:t>Comment</w:t>
            </w:r>
          </w:p>
        </w:tc>
        <w:tc>
          <w:tcPr>
            <w:tcW w:w="8378" w:type="dxa"/>
            <w:gridSpan w:val="3"/>
            <w:tcBorders>
              <w:bottom w:val="double" w:sz="4" w:space="0" w:color="auto"/>
            </w:tcBorders>
            <w:shd w:val="clear" w:color="auto" w:fill="auto"/>
          </w:tcPr>
          <w:p w14:paraId="671558D4" w14:textId="51F2C11A" w:rsidR="000F5F93" w:rsidRPr="000F5F93" w:rsidRDefault="000F5F93" w:rsidP="000F5F93">
            <w:pPr>
              <w:pStyle w:val="TAL"/>
            </w:pPr>
            <w:r w:rsidRPr="000F5F93">
              <w:t>MAC subPPU with MAC subheader + Padding</w:t>
            </w:r>
          </w:p>
        </w:tc>
      </w:tr>
      <w:tr w:rsidR="000F5F93" w14:paraId="0B2E431C" w14:textId="77777777" w:rsidTr="000F5F93">
        <w:tc>
          <w:tcPr>
            <w:tcW w:w="1479" w:type="dxa"/>
            <w:tcBorders>
              <w:top w:val="double" w:sz="4" w:space="0" w:color="auto"/>
            </w:tcBorders>
            <w:shd w:val="clear" w:color="auto" w:fill="auto"/>
          </w:tcPr>
          <w:p w14:paraId="78E963AB" w14:textId="68E6EA98" w:rsidR="000F5F93" w:rsidRPr="000F5F93" w:rsidRDefault="000F5F93" w:rsidP="000F5F93">
            <w:pPr>
              <w:pStyle w:val="TAL"/>
            </w:pPr>
            <w:r w:rsidRPr="000F5F93">
              <w:t>SubHeader</w:t>
            </w:r>
          </w:p>
        </w:tc>
        <w:tc>
          <w:tcPr>
            <w:tcW w:w="2464" w:type="dxa"/>
            <w:tcBorders>
              <w:top w:val="double" w:sz="4" w:space="0" w:color="auto"/>
            </w:tcBorders>
            <w:shd w:val="clear" w:color="auto" w:fill="auto"/>
          </w:tcPr>
          <w:p w14:paraId="2CA191C8" w14:textId="2986AAFF" w:rsidR="000F5F93" w:rsidRPr="000F5F93" w:rsidRDefault="00090F6D" w:rsidP="000F5F93">
            <w:pPr>
              <w:pStyle w:val="TAL"/>
            </w:pPr>
            <w:hyperlink w:anchor="NR_MAC_PDU_SubHeader_Type" w:history="1">
              <w:r w:rsidR="000F5F93" w:rsidRPr="000F5F93">
                <w:rPr>
                  <w:rStyle w:val="Hyperlink"/>
                </w:rPr>
                <w:t>NR_MAC_PDU_SubHeader_Type</w:t>
              </w:r>
            </w:hyperlink>
          </w:p>
        </w:tc>
        <w:tc>
          <w:tcPr>
            <w:tcW w:w="493" w:type="dxa"/>
            <w:tcBorders>
              <w:top w:val="double" w:sz="4" w:space="0" w:color="auto"/>
            </w:tcBorders>
            <w:shd w:val="clear" w:color="auto" w:fill="auto"/>
          </w:tcPr>
          <w:p w14:paraId="4D626678" w14:textId="77777777" w:rsidR="000F5F93" w:rsidRPr="000F5F93" w:rsidRDefault="000F5F93" w:rsidP="000F5F93">
            <w:pPr>
              <w:pStyle w:val="TAL"/>
            </w:pPr>
          </w:p>
        </w:tc>
        <w:tc>
          <w:tcPr>
            <w:tcW w:w="5421" w:type="dxa"/>
            <w:tcBorders>
              <w:top w:val="double" w:sz="4" w:space="0" w:color="auto"/>
            </w:tcBorders>
            <w:shd w:val="clear" w:color="auto" w:fill="auto"/>
          </w:tcPr>
          <w:p w14:paraId="5301E801" w14:textId="77777777" w:rsidR="000F5F93" w:rsidRPr="000F5F93" w:rsidRDefault="000F5F93" w:rsidP="000F5F93">
            <w:pPr>
              <w:pStyle w:val="TAL"/>
            </w:pPr>
          </w:p>
        </w:tc>
      </w:tr>
      <w:tr w:rsidR="000F5F93" w14:paraId="40693782" w14:textId="77777777" w:rsidTr="000F5F93">
        <w:tc>
          <w:tcPr>
            <w:tcW w:w="1479" w:type="dxa"/>
            <w:shd w:val="clear" w:color="auto" w:fill="auto"/>
          </w:tcPr>
          <w:p w14:paraId="08D14D5C" w14:textId="2E5AC1D8" w:rsidR="000F5F93" w:rsidRPr="000F5F93" w:rsidRDefault="000F5F93" w:rsidP="000F5F93">
            <w:pPr>
              <w:pStyle w:val="TAL"/>
            </w:pPr>
            <w:r w:rsidRPr="000F5F93">
              <w:t>Padding</w:t>
            </w:r>
          </w:p>
        </w:tc>
        <w:tc>
          <w:tcPr>
            <w:tcW w:w="2464" w:type="dxa"/>
            <w:shd w:val="clear" w:color="auto" w:fill="auto"/>
          </w:tcPr>
          <w:p w14:paraId="60918123" w14:textId="6ACB40B3" w:rsidR="000F5F93" w:rsidRPr="000F5F93" w:rsidRDefault="000F5F93" w:rsidP="000F5F93">
            <w:pPr>
              <w:pStyle w:val="TAL"/>
            </w:pPr>
            <w:r w:rsidRPr="000F5F93">
              <w:t>octetstring</w:t>
            </w:r>
          </w:p>
        </w:tc>
        <w:tc>
          <w:tcPr>
            <w:tcW w:w="493" w:type="dxa"/>
            <w:shd w:val="clear" w:color="auto" w:fill="auto"/>
          </w:tcPr>
          <w:p w14:paraId="4913F6D4" w14:textId="77777777" w:rsidR="000F5F93" w:rsidRPr="000F5F93" w:rsidRDefault="000F5F93" w:rsidP="000F5F93">
            <w:pPr>
              <w:pStyle w:val="TAL"/>
            </w:pPr>
          </w:p>
        </w:tc>
        <w:tc>
          <w:tcPr>
            <w:tcW w:w="5421" w:type="dxa"/>
            <w:shd w:val="clear" w:color="auto" w:fill="auto"/>
          </w:tcPr>
          <w:p w14:paraId="1DF0F810" w14:textId="127E0CF0" w:rsidR="000F5F93" w:rsidRPr="000F5F93" w:rsidRDefault="000F5F93" w:rsidP="000F5F93">
            <w:pPr>
              <w:pStyle w:val="TAL"/>
            </w:pPr>
            <w:r w:rsidRPr="000F5F93">
              <w:t>0 or more octets padding</w:t>
            </w:r>
          </w:p>
        </w:tc>
      </w:tr>
    </w:tbl>
    <w:p w14:paraId="21E209B0" w14:textId="77777777" w:rsidR="000F5F93" w:rsidRDefault="000F5F93" w:rsidP="00DF56D9"/>
    <w:p w14:paraId="21D9F1D7" w14:textId="2886CC9D" w:rsidR="000F5F93" w:rsidRDefault="000F5F93" w:rsidP="000F5F93">
      <w:pPr>
        <w:pStyle w:val="Heading4"/>
      </w:pPr>
      <w:r>
        <w:t>D.2.1.1.2</w:t>
      </w:r>
      <w:r>
        <w:tab/>
        <w:t>MAC_ControlElements</w:t>
      </w:r>
    </w:p>
    <w:p w14:paraId="3FF15641" w14:textId="51010EF0" w:rsidR="000F5F93" w:rsidRDefault="000F5F93" w:rsidP="00DF56D9">
      <w:r>
        <w:t>MAC Control Elements (CEs) (TS 38.321 clause 6.1.3)</w:t>
      </w:r>
    </w:p>
    <w:p w14:paraId="645FF9DA" w14:textId="481F8E59" w:rsidR="000F5F93" w:rsidRDefault="000F5F93" w:rsidP="000F5F93">
      <w:pPr>
        <w:pStyle w:val="TH"/>
      </w:pPr>
      <w:r>
        <w:t>NR_MAC_ControlElementDL_Type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0F5F93" w14:paraId="3A3F2607" w14:textId="77777777" w:rsidTr="000F5F93">
        <w:tc>
          <w:tcPr>
            <w:tcW w:w="9857" w:type="dxa"/>
            <w:gridSpan w:val="3"/>
            <w:shd w:val="clear" w:color="auto" w:fill="E0E0E0"/>
          </w:tcPr>
          <w:p w14:paraId="25AEB414" w14:textId="532F4966" w:rsidR="000F5F93" w:rsidRPr="000F5F93" w:rsidRDefault="000F5F93" w:rsidP="000F5F93">
            <w:pPr>
              <w:pStyle w:val="TAL"/>
              <w:rPr>
                <w:b/>
              </w:rPr>
            </w:pPr>
            <w:r w:rsidRPr="000F5F93">
              <w:rPr>
                <w:b/>
              </w:rPr>
              <w:t>TTCN-3 Union Type</w:t>
            </w:r>
          </w:p>
        </w:tc>
      </w:tr>
      <w:tr w:rsidR="000F5F93" w14:paraId="5EE7F117" w14:textId="77777777" w:rsidTr="000F5F93">
        <w:tc>
          <w:tcPr>
            <w:tcW w:w="1479" w:type="dxa"/>
            <w:tcBorders>
              <w:bottom w:val="single" w:sz="4" w:space="0" w:color="auto"/>
            </w:tcBorders>
            <w:shd w:val="clear" w:color="auto" w:fill="E0E0E0"/>
          </w:tcPr>
          <w:p w14:paraId="23A2AE51" w14:textId="28AC044D" w:rsidR="000F5F93" w:rsidRPr="000F5F93" w:rsidRDefault="000F5F93" w:rsidP="000F5F93">
            <w:pPr>
              <w:pStyle w:val="TAL"/>
              <w:rPr>
                <w:b/>
              </w:rPr>
            </w:pPr>
            <w:bookmarkStart w:id="1682" w:name="NR_MAC_ControlElementDL_Type" w:colFirst="1" w:colLast="1"/>
            <w:r w:rsidRPr="000F5F93">
              <w:rPr>
                <w:b/>
              </w:rPr>
              <w:t>Name</w:t>
            </w:r>
          </w:p>
        </w:tc>
        <w:tc>
          <w:tcPr>
            <w:tcW w:w="8378" w:type="dxa"/>
            <w:gridSpan w:val="2"/>
            <w:tcBorders>
              <w:bottom w:val="single" w:sz="4" w:space="0" w:color="auto"/>
            </w:tcBorders>
            <w:shd w:val="clear" w:color="auto" w:fill="FFFF99"/>
          </w:tcPr>
          <w:p w14:paraId="0A9706AE" w14:textId="6A2DD20A" w:rsidR="000F5F93" w:rsidRPr="000F5F93" w:rsidRDefault="000F5F93" w:rsidP="000F5F93">
            <w:pPr>
              <w:pStyle w:val="TAL"/>
              <w:rPr>
                <w:b/>
              </w:rPr>
            </w:pPr>
            <w:r w:rsidRPr="000F5F93">
              <w:rPr>
                <w:b/>
              </w:rPr>
              <w:t>NR_MAC_ControlElementDL_Type</w:t>
            </w:r>
          </w:p>
        </w:tc>
      </w:tr>
      <w:bookmarkEnd w:id="1682"/>
      <w:tr w:rsidR="000F5F93" w14:paraId="1EFD97C1" w14:textId="77777777" w:rsidTr="000F5F93">
        <w:tc>
          <w:tcPr>
            <w:tcW w:w="1479" w:type="dxa"/>
            <w:tcBorders>
              <w:bottom w:val="double" w:sz="4" w:space="0" w:color="auto"/>
            </w:tcBorders>
            <w:shd w:val="clear" w:color="auto" w:fill="E0E0E0"/>
          </w:tcPr>
          <w:p w14:paraId="0318DBD2" w14:textId="11BEB98F" w:rsidR="000F5F93" w:rsidRPr="000F5F93" w:rsidRDefault="000F5F93" w:rsidP="000F5F93">
            <w:pPr>
              <w:pStyle w:val="TAL"/>
              <w:rPr>
                <w:b/>
              </w:rPr>
            </w:pPr>
            <w:r w:rsidRPr="000F5F93">
              <w:rPr>
                <w:b/>
              </w:rPr>
              <w:t>Comment</w:t>
            </w:r>
          </w:p>
        </w:tc>
        <w:tc>
          <w:tcPr>
            <w:tcW w:w="8378" w:type="dxa"/>
            <w:gridSpan w:val="2"/>
            <w:tcBorders>
              <w:bottom w:val="double" w:sz="4" w:space="0" w:color="auto"/>
            </w:tcBorders>
            <w:shd w:val="clear" w:color="auto" w:fill="auto"/>
          </w:tcPr>
          <w:p w14:paraId="369F794F" w14:textId="5CE15E97" w:rsidR="000F5F93" w:rsidRPr="000F5F93" w:rsidRDefault="000F5F93" w:rsidP="000F5F93">
            <w:pPr>
              <w:pStyle w:val="TAL"/>
            </w:pPr>
            <w:r w:rsidRPr="000F5F93">
              <w:t>TimingInfo : 'Now' or specific activation time</w:t>
            </w:r>
          </w:p>
        </w:tc>
      </w:tr>
      <w:tr w:rsidR="000F5F93" w14:paraId="1DA84579" w14:textId="77777777" w:rsidTr="000F5F93">
        <w:tc>
          <w:tcPr>
            <w:tcW w:w="1479" w:type="dxa"/>
            <w:tcBorders>
              <w:top w:val="double" w:sz="4" w:space="0" w:color="auto"/>
            </w:tcBorders>
            <w:shd w:val="clear" w:color="auto" w:fill="auto"/>
          </w:tcPr>
          <w:p w14:paraId="01B3889B" w14:textId="4CF6B72C" w:rsidR="000F5F93" w:rsidRPr="000F5F93" w:rsidRDefault="000F5F93" w:rsidP="000F5F93">
            <w:pPr>
              <w:pStyle w:val="TAL"/>
            </w:pPr>
            <w:r w:rsidRPr="000F5F93">
              <w:t>ContentionResolutionID</w:t>
            </w:r>
          </w:p>
        </w:tc>
        <w:tc>
          <w:tcPr>
            <w:tcW w:w="2957" w:type="dxa"/>
            <w:tcBorders>
              <w:top w:val="double" w:sz="4" w:space="0" w:color="auto"/>
            </w:tcBorders>
            <w:shd w:val="clear" w:color="auto" w:fill="auto"/>
          </w:tcPr>
          <w:p w14:paraId="5F8C4C57" w14:textId="34F4841B" w:rsidR="000F5F93" w:rsidRPr="000F5F93" w:rsidRDefault="00090F6D" w:rsidP="000F5F93">
            <w:pPr>
              <w:pStyle w:val="TAL"/>
            </w:pPr>
            <w:hyperlink w:anchor="NR_MAC_CE_ContentionResolutionId_Type" w:history="1">
              <w:r w:rsidR="000F5F93" w:rsidRPr="000F5F93">
                <w:rPr>
                  <w:rStyle w:val="Hyperlink"/>
                </w:rPr>
                <w:t>NR_MAC_CE_ContentionResolutionId_Type</w:t>
              </w:r>
            </w:hyperlink>
          </w:p>
        </w:tc>
        <w:tc>
          <w:tcPr>
            <w:tcW w:w="5421" w:type="dxa"/>
            <w:tcBorders>
              <w:top w:val="double" w:sz="4" w:space="0" w:color="auto"/>
            </w:tcBorders>
            <w:shd w:val="clear" w:color="auto" w:fill="auto"/>
          </w:tcPr>
          <w:p w14:paraId="2459A1FE" w14:textId="237CC7E4" w:rsidR="000F5F93" w:rsidRPr="000F5F93" w:rsidRDefault="000F5F93" w:rsidP="000F5F93">
            <w:pPr>
              <w:pStyle w:val="TAL"/>
            </w:pPr>
            <w:r w:rsidRPr="000F5F93">
              <w:t>TS 38.321 clause 6.1.3.3</w:t>
            </w:r>
          </w:p>
        </w:tc>
      </w:tr>
      <w:tr w:rsidR="000F5F93" w14:paraId="22536BB2" w14:textId="77777777" w:rsidTr="000F5F93">
        <w:tc>
          <w:tcPr>
            <w:tcW w:w="1479" w:type="dxa"/>
            <w:shd w:val="clear" w:color="auto" w:fill="auto"/>
          </w:tcPr>
          <w:p w14:paraId="5B7DEF46" w14:textId="050D45A1" w:rsidR="000F5F93" w:rsidRPr="000F5F93" w:rsidRDefault="000F5F93" w:rsidP="000F5F93">
            <w:pPr>
              <w:pStyle w:val="TAL"/>
            </w:pPr>
            <w:r w:rsidRPr="000F5F93">
              <w:t>TimingAdvance</w:t>
            </w:r>
          </w:p>
        </w:tc>
        <w:tc>
          <w:tcPr>
            <w:tcW w:w="2957" w:type="dxa"/>
            <w:shd w:val="clear" w:color="auto" w:fill="auto"/>
          </w:tcPr>
          <w:p w14:paraId="095132BD" w14:textId="75BE255B" w:rsidR="000F5F93" w:rsidRPr="000F5F93" w:rsidRDefault="00090F6D" w:rsidP="000F5F93">
            <w:pPr>
              <w:pStyle w:val="TAL"/>
            </w:pPr>
            <w:hyperlink w:anchor="NR_MAC_CE_TimingAdvance_Type" w:history="1">
              <w:r w:rsidR="000F5F93" w:rsidRPr="000F5F93">
                <w:rPr>
                  <w:rStyle w:val="Hyperlink"/>
                </w:rPr>
                <w:t>NR_MAC_CE_TimingAdvance_Type</w:t>
              </w:r>
            </w:hyperlink>
          </w:p>
        </w:tc>
        <w:tc>
          <w:tcPr>
            <w:tcW w:w="5421" w:type="dxa"/>
            <w:shd w:val="clear" w:color="auto" w:fill="auto"/>
          </w:tcPr>
          <w:p w14:paraId="0B143C21" w14:textId="1AAC026E" w:rsidR="000F5F93" w:rsidRPr="000F5F93" w:rsidRDefault="000F5F93" w:rsidP="000F5F93">
            <w:pPr>
              <w:pStyle w:val="TAL"/>
            </w:pPr>
            <w:r w:rsidRPr="000F5F93">
              <w:t>TS 38.321 clause 6.1.3.4</w:t>
            </w:r>
          </w:p>
        </w:tc>
      </w:tr>
      <w:tr w:rsidR="000F5F93" w14:paraId="4D1A0A70" w14:textId="77777777" w:rsidTr="000F5F93">
        <w:tc>
          <w:tcPr>
            <w:tcW w:w="1479" w:type="dxa"/>
            <w:shd w:val="clear" w:color="auto" w:fill="auto"/>
          </w:tcPr>
          <w:p w14:paraId="75575DDC" w14:textId="53E5FEDE" w:rsidR="000F5F93" w:rsidRPr="000F5F93" w:rsidRDefault="000F5F93" w:rsidP="000F5F93">
            <w:pPr>
              <w:pStyle w:val="TAL"/>
            </w:pPr>
            <w:r w:rsidRPr="000F5F93">
              <w:t>SCellActDeact</w:t>
            </w:r>
          </w:p>
        </w:tc>
        <w:tc>
          <w:tcPr>
            <w:tcW w:w="2957" w:type="dxa"/>
            <w:shd w:val="clear" w:color="auto" w:fill="auto"/>
          </w:tcPr>
          <w:p w14:paraId="33B8A4BA" w14:textId="5E13EDB7" w:rsidR="000F5F93" w:rsidRPr="000F5F93" w:rsidRDefault="00090F6D" w:rsidP="000F5F93">
            <w:pPr>
              <w:pStyle w:val="TAL"/>
            </w:pPr>
            <w:hyperlink w:anchor="NR_MAC_CE_SCellActDeact_Type" w:history="1">
              <w:r w:rsidR="000F5F93" w:rsidRPr="000F5F93">
                <w:rPr>
                  <w:rStyle w:val="Hyperlink"/>
                </w:rPr>
                <w:t>NR_MAC_CE_SCellActDeact_Type</w:t>
              </w:r>
            </w:hyperlink>
          </w:p>
        </w:tc>
        <w:tc>
          <w:tcPr>
            <w:tcW w:w="5421" w:type="dxa"/>
            <w:shd w:val="clear" w:color="auto" w:fill="auto"/>
          </w:tcPr>
          <w:p w14:paraId="4D944B50" w14:textId="3D93641E" w:rsidR="000F5F93" w:rsidRPr="000F5F93" w:rsidRDefault="000F5F93" w:rsidP="000F5F93">
            <w:pPr>
              <w:pStyle w:val="TAL"/>
            </w:pPr>
            <w:r w:rsidRPr="000F5F93">
              <w:t>TS 38.321 clause 6.1.3.10</w:t>
            </w:r>
          </w:p>
        </w:tc>
      </w:tr>
      <w:tr w:rsidR="000F5F93" w14:paraId="73AF69D4" w14:textId="77777777" w:rsidTr="000F5F93">
        <w:tc>
          <w:tcPr>
            <w:tcW w:w="1479" w:type="dxa"/>
            <w:shd w:val="clear" w:color="auto" w:fill="auto"/>
          </w:tcPr>
          <w:p w14:paraId="7B0F4460" w14:textId="5A74962F" w:rsidR="000F5F93" w:rsidRPr="000F5F93" w:rsidRDefault="000F5F93" w:rsidP="000F5F93">
            <w:pPr>
              <w:pStyle w:val="TAL"/>
            </w:pPr>
            <w:r w:rsidRPr="000F5F93">
              <w:t>DuplicationActDeact</w:t>
            </w:r>
          </w:p>
        </w:tc>
        <w:tc>
          <w:tcPr>
            <w:tcW w:w="2957" w:type="dxa"/>
            <w:shd w:val="clear" w:color="auto" w:fill="auto"/>
          </w:tcPr>
          <w:p w14:paraId="13BF00FA" w14:textId="051959BD" w:rsidR="000F5F93" w:rsidRPr="000F5F93" w:rsidRDefault="00090F6D" w:rsidP="000F5F93">
            <w:pPr>
              <w:pStyle w:val="TAL"/>
            </w:pPr>
            <w:hyperlink w:anchor="NR_MAC_CE_DuplicationActDeact_Type" w:history="1">
              <w:r w:rsidR="000F5F93" w:rsidRPr="000F5F93">
                <w:rPr>
                  <w:rStyle w:val="Hyperlink"/>
                </w:rPr>
                <w:t>NR_MAC_CE_DuplicationActDeact_Type</w:t>
              </w:r>
            </w:hyperlink>
          </w:p>
        </w:tc>
        <w:tc>
          <w:tcPr>
            <w:tcW w:w="5421" w:type="dxa"/>
            <w:shd w:val="clear" w:color="auto" w:fill="auto"/>
          </w:tcPr>
          <w:p w14:paraId="21953217" w14:textId="38944E66" w:rsidR="000F5F93" w:rsidRPr="000F5F93" w:rsidRDefault="000F5F93" w:rsidP="000F5F93">
            <w:pPr>
              <w:pStyle w:val="TAL"/>
            </w:pPr>
            <w:r w:rsidRPr="000F5F93">
              <w:t>TS 38.321 clause 6.1.3.11</w:t>
            </w:r>
          </w:p>
        </w:tc>
      </w:tr>
      <w:tr w:rsidR="000F5F93" w14:paraId="62FD8586" w14:textId="77777777" w:rsidTr="000F5F93">
        <w:tc>
          <w:tcPr>
            <w:tcW w:w="1479" w:type="dxa"/>
            <w:shd w:val="clear" w:color="auto" w:fill="auto"/>
          </w:tcPr>
          <w:p w14:paraId="2B7BE32D" w14:textId="2C907560" w:rsidR="000F5F93" w:rsidRPr="000F5F93" w:rsidRDefault="000F5F93" w:rsidP="000F5F93">
            <w:pPr>
              <w:pStyle w:val="TAL"/>
            </w:pPr>
            <w:r w:rsidRPr="000F5F93">
              <w:t>SP_ResourceSetActDeact</w:t>
            </w:r>
          </w:p>
        </w:tc>
        <w:tc>
          <w:tcPr>
            <w:tcW w:w="2957" w:type="dxa"/>
            <w:shd w:val="clear" w:color="auto" w:fill="auto"/>
          </w:tcPr>
          <w:p w14:paraId="4AC7043F" w14:textId="00FA1A6E" w:rsidR="000F5F93" w:rsidRPr="000F5F93" w:rsidRDefault="00090F6D" w:rsidP="000F5F93">
            <w:pPr>
              <w:pStyle w:val="TAL"/>
            </w:pPr>
            <w:hyperlink w:anchor="NR_MAC_CE_SP_ResourceSetActDeact_Type" w:history="1">
              <w:r w:rsidR="000F5F93" w:rsidRPr="000F5F93">
                <w:rPr>
                  <w:rStyle w:val="Hyperlink"/>
                </w:rPr>
                <w:t>NR_MAC_CE_SP_ResourceSetActDeact_Type</w:t>
              </w:r>
            </w:hyperlink>
          </w:p>
        </w:tc>
        <w:tc>
          <w:tcPr>
            <w:tcW w:w="5421" w:type="dxa"/>
            <w:shd w:val="clear" w:color="auto" w:fill="auto"/>
          </w:tcPr>
          <w:p w14:paraId="4FFAC8FE" w14:textId="15D49FB7" w:rsidR="000F5F93" w:rsidRPr="000F5F93" w:rsidRDefault="000F5F93" w:rsidP="000F5F93">
            <w:pPr>
              <w:pStyle w:val="TAL"/>
            </w:pPr>
            <w:r w:rsidRPr="000F5F93">
              <w:t>TS 38.321 clause 6.1.3.12</w:t>
            </w:r>
          </w:p>
        </w:tc>
      </w:tr>
      <w:tr w:rsidR="000F5F93" w14:paraId="27B4ED62" w14:textId="77777777" w:rsidTr="000F5F93">
        <w:tc>
          <w:tcPr>
            <w:tcW w:w="1479" w:type="dxa"/>
            <w:shd w:val="clear" w:color="auto" w:fill="auto"/>
          </w:tcPr>
          <w:p w14:paraId="32F849EF" w14:textId="18FFFA56" w:rsidR="000F5F93" w:rsidRPr="000F5F93" w:rsidRDefault="000F5F93" w:rsidP="000F5F93">
            <w:pPr>
              <w:pStyle w:val="TAL"/>
            </w:pPr>
            <w:r w:rsidRPr="000F5F93">
              <w:t>CSI_TriggerStateSubselection</w:t>
            </w:r>
          </w:p>
        </w:tc>
        <w:tc>
          <w:tcPr>
            <w:tcW w:w="2957" w:type="dxa"/>
            <w:shd w:val="clear" w:color="auto" w:fill="auto"/>
          </w:tcPr>
          <w:p w14:paraId="7A393102" w14:textId="0FBC29E3" w:rsidR="000F5F93" w:rsidRPr="000F5F93" w:rsidRDefault="00090F6D" w:rsidP="000F5F93">
            <w:pPr>
              <w:pStyle w:val="TAL"/>
            </w:pPr>
            <w:hyperlink w:anchor="NR_MAC_CE_CSI_TriggerStateSubselection_T" w:history="1">
              <w:r w:rsidR="000F5F93" w:rsidRPr="000F5F93">
                <w:rPr>
                  <w:rStyle w:val="Hyperlink"/>
                </w:rPr>
                <w:t>NR_MAC_CE_CSI_TriggerStateSubselection_Type</w:t>
              </w:r>
            </w:hyperlink>
          </w:p>
        </w:tc>
        <w:tc>
          <w:tcPr>
            <w:tcW w:w="5421" w:type="dxa"/>
            <w:shd w:val="clear" w:color="auto" w:fill="auto"/>
          </w:tcPr>
          <w:p w14:paraId="7F1A1C19" w14:textId="409FAAF4" w:rsidR="000F5F93" w:rsidRPr="000F5F93" w:rsidRDefault="000F5F93" w:rsidP="000F5F93">
            <w:pPr>
              <w:pStyle w:val="TAL"/>
            </w:pPr>
            <w:r w:rsidRPr="000F5F93">
              <w:t>TS 38.321 clause 6.1.3.13</w:t>
            </w:r>
          </w:p>
        </w:tc>
      </w:tr>
      <w:tr w:rsidR="000F5F93" w14:paraId="7836A2D4" w14:textId="77777777" w:rsidTr="000F5F93">
        <w:tc>
          <w:tcPr>
            <w:tcW w:w="1479" w:type="dxa"/>
            <w:shd w:val="clear" w:color="auto" w:fill="auto"/>
          </w:tcPr>
          <w:p w14:paraId="63039DA5" w14:textId="486E230A" w:rsidR="000F5F93" w:rsidRPr="000F5F93" w:rsidRDefault="000F5F93" w:rsidP="000F5F93">
            <w:pPr>
              <w:pStyle w:val="TAL"/>
            </w:pPr>
            <w:r w:rsidRPr="000F5F93">
              <w:t>TCI_StatesActDeact</w:t>
            </w:r>
          </w:p>
        </w:tc>
        <w:tc>
          <w:tcPr>
            <w:tcW w:w="2957" w:type="dxa"/>
            <w:shd w:val="clear" w:color="auto" w:fill="auto"/>
          </w:tcPr>
          <w:p w14:paraId="1CC3A300" w14:textId="78AD70D4" w:rsidR="000F5F93" w:rsidRPr="000F5F93" w:rsidRDefault="00090F6D" w:rsidP="000F5F93">
            <w:pPr>
              <w:pStyle w:val="TAL"/>
            </w:pPr>
            <w:hyperlink w:anchor="NR_MAC_CE_TCI_StatesActDeact_Type" w:history="1">
              <w:r w:rsidR="000F5F93" w:rsidRPr="000F5F93">
                <w:rPr>
                  <w:rStyle w:val="Hyperlink"/>
                </w:rPr>
                <w:t>NR_MAC_CE_TCI_StatesActDeact_Type</w:t>
              </w:r>
            </w:hyperlink>
          </w:p>
        </w:tc>
        <w:tc>
          <w:tcPr>
            <w:tcW w:w="5421" w:type="dxa"/>
            <w:shd w:val="clear" w:color="auto" w:fill="auto"/>
          </w:tcPr>
          <w:p w14:paraId="18510B99" w14:textId="30CE7B83" w:rsidR="000F5F93" w:rsidRPr="000F5F93" w:rsidRDefault="000F5F93" w:rsidP="000F5F93">
            <w:pPr>
              <w:pStyle w:val="TAL"/>
            </w:pPr>
            <w:r w:rsidRPr="000F5F93">
              <w:t>TS 38.321 clause 6.1.3.14</w:t>
            </w:r>
          </w:p>
        </w:tc>
      </w:tr>
      <w:tr w:rsidR="000F5F93" w14:paraId="14388E7E" w14:textId="77777777" w:rsidTr="000F5F93">
        <w:tc>
          <w:tcPr>
            <w:tcW w:w="1479" w:type="dxa"/>
            <w:shd w:val="clear" w:color="auto" w:fill="auto"/>
          </w:tcPr>
          <w:p w14:paraId="63118C56" w14:textId="7C652C39" w:rsidR="000F5F93" w:rsidRPr="000F5F93" w:rsidRDefault="000F5F93" w:rsidP="000F5F93">
            <w:pPr>
              <w:pStyle w:val="TAL"/>
            </w:pPr>
            <w:r w:rsidRPr="000F5F93">
              <w:t>TCI_StateIndication</w:t>
            </w:r>
          </w:p>
        </w:tc>
        <w:tc>
          <w:tcPr>
            <w:tcW w:w="2957" w:type="dxa"/>
            <w:shd w:val="clear" w:color="auto" w:fill="auto"/>
          </w:tcPr>
          <w:p w14:paraId="334199AF" w14:textId="12A9E1A5" w:rsidR="000F5F93" w:rsidRPr="000F5F93" w:rsidRDefault="00090F6D" w:rsidP="000F5F93">
            <w:pPr>
              <w:pStyle w:val="TAL"/>
            </w:pPr>
            <w:hyperlink w:anchor="NR_MAC_CE_TCI_StateIndication_Type" w:history="1">
              <w:r w:rsidR="000F5F93" w:rsidRPr="000F5F93">
                <w:rPr>
                  <w:rStyle w:val="Hyperlink"/>
                </w:rPr>
                <w:t>NR_MAC_CE_TCI_StateIndication_Type</w:t>
              </w:r>
            </w:hyperlink>
          </w:p>
        </w:tc>
        <w:tc>
          <w:tcPr>
            <w:tcW w:w="5421" w:type="dxa"/>
            <w:shd w:val="clear" w:color="auto" w:fill="auto"/>
          </w:tcPr>
          <w:p w14:paraId="76B18B43" w14:textId="1A423FB3" w:rsidR="000F5F93" w:rsidRPr="000F5F93" w:rsidRDefault="000F5F93" w:rsidP="000F5F93">
            <w:pPr>
              <w:pStyle w:val="TAL"/>
            </w:pPr>
            <w:r w:rsidRPr="000F5F93">
              <w:t>TS 38.321 clause 6.1.3.15</w:t>
            </w:r>
          </w:p>
        </w:tc>
      </w:tr>
      <w:tr w:rsidR="000F5F93" w14:paraId="19775CBD" w14:textId="77777777" w:rsidTr="000F5F93">
        <w:tc>
          <w:tcPr>
            <w:tcW w:w="1479" w:type="dxa"/>
            <w:shd w:val="clear" w:color="auto" w:fill="auto"/>
          </w:tcPr>
          <w:p w14:paraId="58BF22B5" w14:textId="7A9277D0" w:rsidR="000F5F93" w:rsidRPr="000F5F93" w:rsidRDefault="000F5F93" w:rsidP="000F5F93">
            <w:pPr>
              <w:pStyle w:val="TAL"/>
            </w:pPr>
            <w:r w:rsidRPr="000F5F93">
              <w:t>SP_CSI_ReportingActDeact</w:t>
            </w:r>
          </w:p>
        </w:tc>
        <w:tc>
          <w:tcPr>
            <w:tcW w:w="2957" w:type="dxa"/>
            <w:shd w:val="clear" w:color="auto" w:fill="auto"/>
          </w:tcPr>
          <w:p w14:paraId="37A356AA" w14:textId="2309A8D4" w:rsidR="000F5F93" w:rsidRPr="000F5F93" w:rsidRDefault="00090F6D" w:rsidP="000F5F93">
            <w:pPr>
              <w:pStyle w:val="TAL"/>
            </w:pPr>
            <w:hyperlink w:anchor="NR_MAC_CE_SP_CSI_ReportingActDeact_Type" w:history="1">
              <w:r w:rsidR="000F5F93" w:rsidRPr="000F5F93">
                <w:rPr>
                  <w:rStyle w:val="Hyperlink"/>
                </w:rPr>
                <w:t>NR_MAC_CE_SP_CSI_ReportingActDeact_Type</w:t>
              </w:r>
            </w:hyperlink>
          </w:p>
        </w:tc>
        <w:tc>
          <w:tcPr>
            <w:tcW w:w="5421" w:type="dxa"/>
            <w:shd w:val="clear" w:color="auto" w:fill="auto"/>
          </w:tcPr>
          <w:p w14:paraId="10409A97" w14:textId="449E7FF8" w:rsidR="000F5F93" w:rsidRPr="000F5F93" w:rsidRDefault="000F5F93" w:rsidP="000F5F93">
            <w:pPr>
              <w:pStyle w:val="TAL"/>
            </w:pPr>
            <w:r w:rsidRPr="000F5F93">
              <w:t>TS 38.321 clause 6.1.3.16</w:t>
            </w:r>
          </w:p>
        </w:tc>
      </w:tr>
      <w:tr w:rsidR="000F5F93" w14:paraId="12FC786D" w14:textId="77777777" w:rsidTr="000F5F93">
        <w:tc>
          <w:tcPr>
            <w:tcW w:w="1479" w:type="dxa"/>
            <w:shd w:val="clear" w:color="auto" w:fill="auto"/>
          </w:tcPr>
          <w:p w14:paraId="132D75E3" w14:textId="0FA0145B" w:rsidR="000F5F93" w:rsidRPr="000F5F93" w:rsidRDefault="000F5F93" w:rsidP="000F5F93">
            <w:pPr>
              <w:pStyle w:val="TAL"/>
            </w:pPr>
            <w:r w:rsidRPr="000F5F93">
              <w:t>SP_SRS_ActDeact</w:t>
            </w:r>
          </w:p>
        </w:tc>
        <w:tc>
          <w:tcPr>
            <w:tcW w:w="2957" w:type="dxa"/>
            <w:shd w:val="clear" w:color="auto" w:fill="auto"/>
          </w:tcPr>
          <w:p w14:paraId="521033EB" w14:textId="2E4C935E" w:rsidR="000F5F93" w:rsidRPr="000F5F93" w:rsidRDefault="00090F6D" w:rsidP="000F5F93">
            <w:pPr>
              <w:pStyle w:val="TAL"/>
            </w:pPr>
            <w:hyperlink w:anchor="NR_MAC_CE_SP_SRS_ActDeact_Type" w:history="1">
              <w:r w:rsidR="000F5F93" w:rsidRPr="000F5F93">
                <w:rPr>
                  <w:rStyle w:val="Hyperlink"/>
                </w:rPr>
                <w:t>NR_MAC_CE_SP_SRS_ActDeact_Type</w:t>
              </w:r>
            </w:hyperlink>
          </w:p>
        </w:tc>
        <w:tc>
          <w:tcPr>
            <w:tcW w:w="5421" w:type="dxa"/>
            <w:shd w:val="clear" w:color="auto" w:fill="auto"/>
          </w:tcPr>
          <w:p w14:paraId="52A4AFE3" w14:textId="4ABE368B" w:rsidR="000F5F93" w:rsidRPr="000F5F93" w:rsidRDefault="000F5F93" w:rsidP="000F5F93">
            <w:pPr>
              <w:pStyle w:val="TAL"/>
            </w:pPr>
            <w:r w:rsidRPr="000F5F93">
              <w:t>TS 38.321 clause 6.1.3.17</w:t>
            </w:r>
          </w:p>
        </w:tc>
      </w:tr>
      <w:tr w:rsidR="000F5F93" w14:paraId="48731D6F" w14:textId="77777777" w:rsidTr="000F5F93">
        <w:tc>
          <w:tcPr>
            <w:tcW w:w="1479" w:type="dxa"/>
            <w:shd w:val="clear" w:color="auto" w:fill="auto"/>
          </w:tcPr>
          <w:p w14:paraId="7AA4A2B8" w14:textId="7E3F5194" w:rsidR="000F5F93" w:rsidRPr="000F5F93" w:rsidRDefault="000F5F93" w:rsidP="000F5F93">
            <w:pPr>
              <w:pStyle w:val="TAL"/>
            </w:pPr>
            <w:r w:rsidRPr="000F5F93">
              <w:t>PUCCH_SpatialRelationActDeact</w:t>
            </w:r>
          </w:p>
        </w:tc>
        <w:tc>
          <w:tcPr>
            <w:tcW w:w="2957" w:type="dxa"/>
            <w:shd w:val="clear" w:color="auto" w:fill="auto"/>
          </w:tcPr>
          <w:p w14:paraId="190364BB" w14:textId="757219C2" w:rsidR="000F5F93" w:rsidRPr="000F5F93" w:rsidRDefault="00090F6D" w:rsidP="000F5F93">
            <w:pPr>
              <w:pStyle w:val="TAL"/>
            </w:pPr>
            <w:hyperlink w:anchor="NR_MAC_CE_PUCCH_SpatialRelationActDeact_" w:history="1">
              <w:r w:rsidR="000F5F93" w:rsidRPr="000F5F93">
                <w:rPr>
                  <w:rStyle w:val="Hyperlink"/>
                </w:rPr>
                <w:t>NR_MAC_CE_PUCCH_SpatialRelationActDeact_Type</w:t>
              </w:r>
            </w:hyperlink>
          </w:p>
        </w:tc>
        <w:tc>
          <w:tcPr>
            <w:tcW w:w="5421" w:type="dxa"/>
            <w:shd w:val="clear" w:color="auto" w:fill="auto"/>
          </w:tcPr>
          <w:p w14:paraId="323C2563" w14:textId="355312DA" w:rsidR="000F5F93" w:rsidRPr="000F5F93" w:rsidRDefault="000F5F93" w:rsidP="000F5F93">
            <w:pPr>
              <w:pStyle w:val="TAL"/>
            </w:pPr>
            <w:r w:rsidRPr="000F5F93">
              <w:t>TS 38.321 clause 6.1.3.18</w:t>
            </w:r>
          </w:p>
        </w:tc>
      </w:tr>
      <w:tr w:rsidR="000F5F93" w14:paraId="3EFF3447" w14:textId="77777777" w:rsidTr="000F5F93">
        <w:tc>
          <w:tcPr>
            <w:tcW w:w="1479" w:type="dxa"/>
            <w:shd w:val="clear" w:color="auto" w:fill="auto"/>
          </w:tcPr>
          <w:p w14:paraId="033CF655" w14:textId="4F06F3E9" w:rsidR="000F5F93" w:rsidRPr="000F5F93" w:rsidRDefault="000F5F93" w:rsidP="000F5F93">
            <w:pPr>
              <w:pStyle w:val="TAL"/>
            </w:pPr>
            <w:r w:rsidRPr="000F5F93">
              <w:t>SP_ZP_ResourceSetActDeact</w:t>
            </w:r>
          </w:p>
        </w:tc>
        <w:tc>
          <w:tcPr>
            <w:tcW w:w="2957" w:type="dxa"/>
            <w:shd w:val="clear" w:color="auto" w:fill="auto"/>
          </w:tcPr>
          <w:p w14:paraId="54C2C789" w14:textId="2DD1DFF9" w:rsidR="000F5F93" w:rsidRPr="000F5F93" w:rsidRDefault="00090F6D" w:rsidP="000F5F93">
            <w:pPr>
              <w:pStyle w:val="TAL"/>
            </w:pPr>
            <w:hyperlink w:anchor="NR_MAC_CE_SP_ZP_ResourceSetActDeact_Type" w:history="1">
              <w:r w:rsidR="000F5F93" w:rsidRPr="000F5F93">
                <w:rPr>
                  <w:rStyle w:val="Hyperlink"/>
                </w:rPr>
                <w:t>NR_MAC_CE_SP_ZP_ResourceSetActDeact_Type</w:t>
              </w:r>
            </w:hyperlink>
          </w:p>
        </w:tc>
        <w:tc>
          <w:tcPr>
            <w:tcW w:w="5421" w:type="dxa"/>
            <w:shd w:val="clear" w:color="auto" w:fill="auto"/>
          </w:tcPr>
          <w:p w14:paraId="4F6DB680" w14:textId="678A244D" w:rsidR="000F5F93" w:rsidRPr="000F5F93" w:rsidRDefault="000F5F93" w:rsidP="000F5F93">
            <w:pPr>
              <w:pStyle w:val="TAL"/>
            </w:pPr>
            <w:r w:rsidRPr="000F5F93">
              <w:t>TS 38.321 clause 6.1.3.19</w:t>
            </w:r>
          </w:p>
        </w:tc>
      </w:tr>
      <w:tr w:rsidR="000F5F93" w14:paraId="264C175C" w14:textId="77777777" w:rsidTr="000F5F93">
        <w:tc>
          <w:tcPr>
            <w:tcW w:w="1479" w:type="dxa"/>
            <w:shd w:val="clear" w:color="auto" w:fill="auto"/>
          </w:tcPr>
          <w:p w14:paraId="5F855139" w14:textId="399F9DCD" w:rsidR="000F5F93" w:rsidRPr="000F5F93" w:rsidRDefault="000F5F93" w:rsidP="000F5F93">
            <w:pPr>
              <w:pStyle w:val="TAL"/>
            </w:pPr>
            <w:r w:rsidRPr="000F5F93">
              <w:t>RecommendatdBitrate</w:t>
            </w:r>
          </w:p>
        </w:tc>
        <w:tc>
          <w:tcPr>
            <w:tcW w:w="2957" w:type="dxa"/>
            <w:shd w:val="clear" w:color="auto" w:fill="auto"/>
          </w:tcPr>
          <w:p w14:paraId="1889D1D9" w14:textId="565D4A45" w:rsidR="000F5F93" w:rsidRPr="000F5F93" w:rsidRDefault="00090F6D" w:rsidP="000F5F93">
            <w:pPr>
              <w:pStyle w:val="TAL"/>
            </w:pPr>
            <w:hyperlink w:anchor="NR_MAC_CE_RecommendedBitrate_Type" w:history="1">
              <w:r w:rsidR="000F5F93" w:rsidRPr="000F5F93">
                <w:rPr>
                  <w:rStyle w:val="Hyperlink"/>
                </w:rPr>
                <w:t>NR_MAC_CE_RecommendedBitrate_Type</w:t>
              </w:r>
            </w:hyperlink>
          </w:p>
        </w:tc>
        <w:tc>
          <w:tcPr>
            <w:tcW w:w="5421" w:type="dxa"/>
            <w:shd w:val="clear" w:color="auto" w:fill="auto"/>
          </w:tcPr>
          <w:p w14:paraId="7A443903" w14:textId="53F72543" w:rsidR="000F5F93" w:rsidRPr="000F5F93" w:rsidRDefault="000F5F93" w:rsidP="000F5F93">
            <w:pPr>
              <w:pStyle w:val="TAL"/>
            </w:pPr>
            <w:r w:rsidRPr="000F5F93">
              <w:t>TS 38.321 clause 6.1.3.20</w:t>
            </w:r>
          </w:p>
        </w:tc>
      </w:tr>
      <w:tr w:rsidR="000F5F93" w14:paraId="68E58FBC" w14:textId="77777777" w:rsidTr="000F5F93">
        <w:tc>
          <w:tcPr>
            <w:tcW w:w="1479" w:type="dxa"/>
            <w:shd w:val="clear" w:color="auto" w:fill="auto"/>
          </w:tcPr>
          <w:p w14:paraId="5028F438" w14:textId="4B5D6045" w:rsidR="000F5F93" w:rsidRPr="000F5F93" w:rsidRDefault="000F5F93" w:rsidP="000F5F93">
            <w:pPr>
              <w:pStyle w:val="TAL"/>
            </w:pPr>
            <w:r w:rsidRPr="000F5F93">
              <w:t>RlcDuplicationActDeact</w:t>
            </w:r>
          </w:p>
        </w:tc>
        <w:tc>
          <w:tcPr>
            <w:tcW w:w="2957" w:type="dxa"/>
            <w:shd w:val="clear" w:color="auto" w:fill="auto"/>
          </w:tcPr>
          <w:p w14:paraId="4E2DF357" w14:textId="707429BC" w:rsidR="000F5F93" w:rsidRPr="000F5F93" w:rsidRDefault="00090F6D" w:rsidP="000F5F93">
            <w:pPr>
              <w:pStyle w:val="TAL"/>
            </w:pPr>
            <w:hyperlink w:anchor="NR_MAC_CE_RLC_DuplicationActDeact_Type" w:history="1">
              <w:r w:rsidR="000F5F93" w:rsidRPr="000F5F93">
                <w:rPr>
                  <w:rStyle w:val="Hyperlink"/>
                </w:rPr>
                <w:t>NR_MAC_CE_RLC_DuplicationActDeact_Type</w:t>
              </w:r>
            </w:hyperlink>
          </w:p>
        </w:tc>
        <w:tc>
          <w:tcPr>
            <w:tcW w:w="5421" w:type="dxa"/>
            <w:shd w:val="clear" w:color="auto" w:fill="auto"/>
          </w:tcPr>
          <w:p w14:paraId="53DD3921" w14:textId="33720669" w:rsidR="000F5F93" w:rsidRPr="000F5F93" w:rsidRDefault="000F5F93" w:rsidP="000F5F93">
            <w:pPr>
              <w:pStyle w:val="TAL"/>
            </w:pPr>
            <w:r w:rsidRPr="000F5F93">
              <w:t>TS 38.321 clause 6.1.3.32</w:t>
            </w:r>
          </w:p>
        </w:tc>
      </w:tr>
      <w:tr w:rsidR="000F5F93" w14:paraId="260F3235" w14:textId="77777777" w:rsidTr="000F5F93">
        <w:tc>
          <w:tcPr>
            <w:tcW w:w="1479" w:type="dxa"/>
            <w:shd w:val="clear" w:color="auto" w:fill="auto"/>
          </w:tcPr>
          <w:p w14:paraId="49C81CF4" w14:textId="386CC063" w:rsidR="000F5F93" w:rsidRPr="000F5F93" w:rsidRDefault="000F5F93" w:rsidP="000F5F93">
            <w:pPr>
              <w:pStyle w:val="TAL"/>
            </w:pPr>
            <w:r w:rsidRPr="000F5F93">
              <w:t>PosMeasGapActDeactCmd</w:t>
            </w:r>
          </w:p>
        </w:tc>
        <w:tc>
          <w:tcPr>
            <w:tcW w:w="2957" w:type="dxa"/>
            <w:shd w:val="clear" w:color="auto" w:fill="auto"/>
          </w:tcPr>
          <w:p w14:paraId="1D0B8792" w14:textId="1B354FE8" w:rsidR="000F5F93" w:rsidRPr="000F5F93" w:rsidRDefault="00090F6D" w:rsidP="000F5F93">
            <w:pPr>
              <w:pStyle w:val="TAL"/>
            </w:pPr>
            <w:hyperlink w:anchor="NR_MAC_CE_POS_MeasGapActDeact_Type" w:history="1">
              <w:r w:rsidR="000F5F93" w:rsidRPr="000F5F93">
                <w:rPr>
                  <w:rStyle w:val="Hyperlink"/>
                </w:rPr>
                <w:t>NR_MAC_CE_POS_MeasGapActDeact_Type</w:t>
              </w:r>
            </w:hyperlink>
          </w:p>
        </w:tc>
        <w:tc>
          <w:tcPr>
            <w:tcW w:w="5421" w:type="dxa"/>
            <w:shd w:val="clear" w:color="auto" w:fill="auto"/>
          </w:tcPr>
          <w:p w14:paraId="5E5CB817" w14:textId="674730E6" w:rsidR="000F5F93" w:rsidRPr="000F5F93" w:rsidRDefault="000F5F93" w:rsidP="000F5F93">
            <w:pPr>
              <w:pStyle w:val="TAL"/>
            </w:pPr>
            <w:r w:rsidRPr="000F5F93">
              <w:t>TS 38.321 clause 6.1.3.41</w:t>
            </w:r>
          </w:p>
        </w:tc>
      </w:tr>
      <w:tr w:rsidR="000F5F93" w14:paraId="70FE4B98" w14:textId="77777777" w:rsidTr="000F5F93">
        <w:tc>
          <w:tcPr>
            <w:tcW w:w="1479" w:type="dxa"/>
            <w:shd w:val="clear" w:color="auto" w:fill="auto"/>
          </w:tcPr>
          <w:p w14:paraId="3005EBA7" w14:textId="312BDB8B" w:rsidR="000F5F93" w:rsidRPr="000F5F93" w:rsidRDefault="000F5F93" w:rsidP="000F5F93">
            <w:pPr>
              <w:pStyle w:val="TAL"/>
            </w:pPr>
            <w:r w:rsidRPr="000F5F93">
              <w:t>PPWActDeactCmd</w:t>
            </w:r>
          </w:p>
        </w:tc>
        <w:tc>
          <w:tcPr>
            <w:tcW w:w="2957" w:type="dxa"/>
            <w:shd w:val="clear" w:color="auto" w:fill="auto"/>
          </w:tcPr>
          <w:p w14:paraId="6E2E3BAF" w14:textId="5C35FD38" w:rsidR="000F5F93" w:rsidRPr="000F5F93" w:rsidRDefault="00090F6D" w:rsidP="000F5F93">
            <w:pPr>
              <w:pStyle w:val="TAL"/>
            </w:pPr>
            <w:hyperlink w:anchor="NR_MAC_CE_PPWActDeactCmd_Type" w:history="1">
              <w:r w:rsidR="000F5F93" w:rsidRPr="000F5F93">
                <w:rPr>
                  <w:rStyle w:val="Hyperlink"/>
                </w:rPr>
                <w:t>NR_MAC_CE_PPWActDeactCmd_Type</w:t>
              </w:r>
            </w:hyperlink>
          </w:p>
        </w:tc>
        <w:tc>
          <w:tcPr>
            <w:tcW w:w="5421" w:type="dxa"/>
            <w:shd w:val="clear" w:color="auto" w:fill="auto"/>
          </w:tcPr>
          <w:p w14:paraId="7EB4967E" w14:textId="1E402D41" w:rsidR="000F5F93" w:rsidRPr="000F5F93" w:rsidRDefault="000F5F93" w:rsidP="000F5F93">
            <w:pPr>
              <w:pStyle w:val="TAL"/>
            </w:pPr>
            <w:r w:rsidRPr="000F5F93">
              <w:t>TS 38.321 clause 6.1.3.42</w:t>
            </w:r>
          </w:p>
        </w:tc>
      </w:tr>
      <w:tr w:rsidR="000F5F93" w14:paraId="0B8C2588" w14:textId="77777777" w:rsidTr="000F5F93">
        <w:trPr>
          <w:ins w:id="1683" w:author="MCC TF160" w:date="2024-08-06T12:29:00Z"/>
        </w:trPr>
        <w:tc>
          <w:tcPr>
            <w:tcW w:w="1479" w:type="dxa"/>
            <w:shd w:val="clear" w:color="auto" w:fill="auto"/>
          </w:tcPr>
          <w:p w14:paraId="66A6EEBE" w14:textId="1F14DD46" w:rsidR="000F5F93" w:rsidRPr="000F5F93" w:rsidRDefault="000F5F93" w:rsidP="000F5F93">
            <w:pPr>
              <w:pStyle w:val="TAL"/>
              <w:rPr>
                <w:ins w:id="1684" w:author="MCC TF160" w:date="2024-08-06T12:29:00Z" w16du:dateUtc="2024-08-06T10:29:00Z"/>
              </w:rPr>
            </w:pPr>
            <w:ins w:id="1685" w:author="MCC TF160" w:date="2024-08-06T12:29:00Z" w16du:dateUtc="2024-08-06T10:29:00Z">
              <w:r w:rsidRPr="000F5F93">
                <w:t>DifferentialKoffset</w:t>
              </w:r>
            </w:ins>
          </w:p>
        </w:tc>
        <w:tc>
          <w:tcPr>
            <w:tcW w:w="2957" w:type="dxa"/>
            <w:shd w:val="clear" w:color="auto" w:fill="auto"/>
          </w:tcPr>
          <w:p w14:paraId="2D21D7D9" w14:textId="5AF3B4DC" w:rsidR="000F5F93" w:rsidRPr="000F5F93" w:rsidRDefault="00090F6D" w:rsidP="000F5F93">
            <w:pPr>
              <w:pStyle w:val="TAL"/>
              <w:rPr>
                <w:ins w:id="1686" w:author="MCC TF160" w:date="2024-08-06T12:29:00Z" w16du:dateUtc="2024-08-06T10:29:00Z"/>
              </w:rPr>
            </w:pPr>
            <w:ins w:id="1687" w:author="MCC TF160" w:date="2024-08-06T12:29:00Z" w16du:dateUtc="2024-08-06T10:29:00Z">
              <w:r>
                <w:fldChar w:fldCharType="begin"/>
              </w:r>
              <w:r>
                <w:instrText xml:space="preserve">HYPERLINK \l </w:instrText>
              </w:r>
              <w:r>
                <w:instrText>"NR_MAC_CE_DifferentialKoffset_Type"</w:instrText>
              </w:r>
              <w:r>
                <w:fldChar w:fldCharType="separate"/>
              </w:r>
              <w:r w:rsidR="000F5F93" w:rsidRPr="000F5F93">
                <w:rPr>
                  <w:rStyle w:val="Hyperlink"/>
                </w:rPr>
                <w:t>NR_MAC_CE_DifferentialKoffset_Type</w:t>
              </w:r>
              <w:r>
                <w:rPr>
                  <w:rStyle w:val="Hyperlink"/>
                </w:rPr>
                <w:fldChar w:fldCharType="end"/>
              </w:r>
            </w:ins>
          </w:p>
        </w:tc>
        <w:tc>
          <w:tcPr>
            <w:tcW w:w="5421" w:type="dxa"/>
            <w:shd w:val="clear" w:color="auto" w:fill="auto"/>
          </w:tcPr>
          <w:p w14:paraId="06627E18" w14:textId="526E51A2" w:rsidR="000F5F93" w:rsidRPr="000F5F93" w:rsidRDefault="000F5F93" w:rsidP="000F5F93">
            <w:pPr>
              <w:pStyle w:val="TAL"/>
              <w:rPr>
                <w:ins w:id="1688" w:author="MCC TF160" w:date="2024-08-06T12:29:00Z" w16du:dateUtc="2024-08-06T10:29:00Z"/>
              </w:rPr>
            </w:pPr>
            <w:ins w:id="1689" w:author="MCC TF160" w:date="2024-08-06T12:29:00Z" w16du:dateUtc="2024-08-06T10:29:00Z">
              <w:r w:rsidRPr="000F5F93">
                <w:t>TS 38.321 clause 6.1.3.57</w:t>
              </w:r>
            </w:ins>
          </w:p>
        </w:tc>
      </w:tr>
    </w:tbl>
    <w:p w14:paraId="10A5EA70" w14:textId="77777777" w:rsidR="000F5F93" w:rsidRDefault="000F5F93" w:rsidP="00DF56D9"/>
    <w:p w14:paraId="3572F63C" w14:textId="4AF22BEA" w:rsidR="000F5F93" w:rsidRDefault="000F5F93" w:rsidP="000F5F93">
      <w:pPr>
        <w:pStyle w:val="TH"/>
      </w:pPr>
      <w:r>
        <w:t>NR_MAC_ControlElementUL_Type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0F5F93" w14:paraId="1D1FF14E" w14:textId="77777777" w:rsidTr="000F5F93">
        <w:tc>
          <w:tcPr>
            <w:tcW w:w="9857" w:type="dxa"/>
            <w:gridSpan w:val="3"/>
            <w:shd w:val="clear" w:color="auto" w:fill="E0E0E0"/>
          </w:tcPr>
          <w:p w14:paraId="5540418F" w14:textId="58482CCF" w:rsidR="000F5F93" w:rsidRPr="000F5F93" w:rsidRDefault="000F5F93" w:rsidP="000F5F93">
            <w:pPr>
              <w:pStyle w:val="TAL"/>
              <w:rPr>
                <w:b/>
              </w:rPr>
            </w:pPr>
            <w:r w:rsidRPr="000F5F93">
              <w:rPr>
                <w:b/>
              </w:rPr>
              <w:t>TTCN-3 Union Type</w:t>
            </w:r>
          </w:p>
        </w:tc>
      </w:tr>
      <w:tr w:rsidR="000F5F93" w14:paraId="7D97DC3B" w14:textId="77777777" w:rsidTr="000F5F93">
        <w:tc>
          <w:tcPr>
            <w:tcW w:w="1479" w:type="dxa"/>
            <w:tcBorders>
              <w:bottom w:val="single" w:sz="4" w:space="0" w:color="auto"/>
            </w:tcBorders>
            <w:shd w:val="clear" w:color="auto" w:fill="E0E0E0"/>
          </w:tcPr>
          <w:p w14:paraId="6D78F574" w14:textId="48677B47" w:rsidR="000F5F93" w:rsidRPr="000F5F93" w:rsidRDefault="000F5F93" w:rsidP="000F5F93">
            <w:pPr>
              <w:pStyle w:val="TAL"/>
              <w:rPr>
                <w:b/>
              </w:rPr>
            </w:pPr>
            <w:bookmarkStart w:id="1690" w:name="NR_MAC_ControlElementUL_Type" w:colFirst="1" w:colLast="1"/>
            <w:r w:rsidRPr="000F5F93">
              <w:rPr>
                <w:b/>
              </w:rPr>
              <w:t>Name</w:t>
            </w:r>
          </w:p>
        </w:tc>
        <w:tc>
          <w:tcPr>
            <w:tcW w:w="8378" w:type="dxa"/>
            <w:gridSpan w:val="2"/>
            <w:tcBorders>
              <w:bottom w:val="single" w:sz="4" w:space="0" w:color="auto"/>
            </w:tcBorders>
            <w:shd w:val="clear" w:color="auto" w:fill="FFFF99"/>
          </w:tcPr>
          <w:p w14:paraId="03D0D569" w14:textId="44F140B6" w:rsidR="000F5F93" w:rsidRPr="000F5F93" w:rsidRDefault="000F5F93" w:rsidP="000F5F93">
            <w:pPr>
              <w:pStyle w:val="TAL"/>
              <w:rPr>
                <w:b/>
              </w:rPr>
            </w:pPr>
            <w:r w:rsidRPr="000F5F93">
              <w:rPr>
                <w:b/>
              </w:rPr>
              <w:t>NR_MAC_ControlElementUL_Type</w:t>
            </w:r>
          </w:p>
        </w:tc>
      </w:tr>
      <w:bookmarkEnd w:id="1690"/>
      <w:tr w:rsidR="000F5F93" w14:paraId="7B3E6997" w14:textId="77777777" w:rsidTr="000F5F93">
        <w:tc>
          <w:tcPr>
            <w:tcW w:w="1479" w:type="dxa"/>
            <w:tcBorders>
              <w:bottom w:val="double" w:sz="4" w:space="0" w:color="auto"/>
            </w:tcBorders>
            <w:shd w:val="clear" w:color="auto" w:fill="E0E0E0"/>
          </w:tcPr>
          <w:p w14:paraId="45E8C163" w14:textId="6F1CC77F" w:rsidR="000F5F93" w:rsidRPr="000F5F93" w:rsidRDefault="000F5F93" w:rsidP="000F5F93">
            <w:pPr>
              <w:pStyle w:val="TAL"/>
              <w:rPr>
                <w:b/>
              </w:rPr>
            </w:pPr>
            <w:r w:rsidRPr="000F5F93">
              <w:rPr>
                <w:b/>
              </w:rPr>
              <w:t>Comment</w:t>
            </w:r>
          </w:p>
        </w:tc>
        <w:tc>
          <w:tcPr>
            <w:tcW w:w="8378" w:type="dxa"/>
            <w:gridSpan w:val="2"/>
            <w:tcBorders>
              <w:bottom w:val="double" w:sz="4" w:space="0" w:color="auto"/>
            </w:tcBorders>
            <w:shd w:val="clear" w:color="auto" w:fill="auto"/>
          </w:tcPr>
          <w:p w14:paraId="4B64F601" w14:textId="77777777" w:rsidR="000F5F93" w:rsidRPr="000F5F93" w:rsidRDefault="000F5F93" w:rsidP="000F5F93">
            <w:pPr>
              <w:pStyle w:val="TAL"/>
            </w:pPr>
          </w:p>
        </w:tc>
      </w:tr>
      <w:tr w:rsidR="000F5F93" w14:paraId="62B2D72B" w14:textId="77777777" w:rsidTr="000F5F93">
        <w:tc>
          <w:tcPr>
            <w:tcW w:w="1479" w:type="dxa"/>
            <w:tcBorders>
              <w:top w:val="double" w:sz="4" w:space="0" w:color="auto"/>
            </w:tcBorders>
            <w:shd w:val="clear" w:color="auto" w:fill="auto"/>
          </w:tcPr>
          <w:p w14:paraId="2465AEE8" w14:textId="3E1E4D7F" w:rsidR="000F5F93" w:rsidRPr="000F5F93" w:rsidRDefault="000F5F93" w:rsidP="000F5F93">
            <w:pPr>
              <w:pStyle w:val="TAL"/>
            </w:pPr>
            <w:r w:rsidRPr="000F5F93">
              <w:t>ShortBSR</w:t>
            </w:r>
          </w:p>
        </w:tc>
        <w:tc>
          <w:tcPr>
            <w:tcW w:w="2957" w:type="dxa"/>
            <w:tcBorders>
              <w:top w:val="double" w:sz="4" w:space="0" w:color="auto"/>
            </w:tcBorders>
            <w:shd w:val="clear" w:color="auto" w:fill="auto"/>
          </w:tcPr>
          <w:p w14:paraId="6BF3C73B" w14:textId="320BF59C" w:rsidR="000F5F93" w:rsidRPr="000F5F93" w:rsidRDefault="00090F6D" w:rsidP="000F5F93">
            <w:pPr>
              <w:pStyle w:val="TAL"/>
            </w:pPr>
            <w:hyperlink w:anchor="NR_MAC_CE_ShortBSR_Type" w:history="1">
              <w:r w:rsidR="000F5F93" w:rsidRPr="000F5F93">
                <w:rPr>
                  <w:rStyle w:val="Hyperlink"/>
                </w:rPr>
                <w:t>NR_MAC_CE_ShortBSR_Type</w:t>
              </w:r>
            </w:hyperlink>
          </w:p>
        </w:tc>
        <w:tc>
          <w:tcPr>
            <w:tcW w:w="5421" w:type="dxa"/>
            <w:tcBorders>
              <w:top w:val="double" w:sz="4" w:space="0" w:color="auto"/>
            </w:tcBorders>
            <w:shd w:val="clear" w:color="auto" w:fill="auto"/>
          </w:tcPr>
          <w:p w14:paraId="022F112F" w14:textId="0FDA4268" w:rsidR="000F5F93" w:rsidRPr="000F5F93" w:rsidRDefault="000F5F93" w:rsidP="000F5F93">
            <w:pPr>
              <w:pStyle w:val="TAL"/>
            </w:pPr>
            <w:r w:rsidRPr="000F5F93">
              <w:t>TS 38.321 clause 6.1.3.1</w:t>
            </w:r>
          </w:p>
        </w:tc>
      </w:tr>
      <w:tr w:rsidR="000F5F93" w14:paraId="54D896E1" w14:textId="77777777" w:rsidTr="000F5F93">
        <w:tc>
          <w:tcPr>
            <w:tcW w:w="1479" w:type="dxa"/>
            <w:shd w:val="clear" w:color="auto" w:fill="auto"/>
          </w:tcPr>
          <w:p w14:paraId="01F57514" w14:textId="4332565D" w:rsidR="000F5F93" w:rsidRPr="000F5F93" w:rsidRDefault="000F5F93" w:rsidP="000F5F93">
            <w:pPr>
              <w:pStyle w:val="TAL"/>
            </w:pPr>
            <w:r w:rsidRPr="000F5F93">
              <w:t>LongBSR</w:t>
            </w:r>
          </w:p>
        </w:tc>
        <w:tc>
          <w:tcPr>
            <w:tcW w:w="2957" w:type="dxa"/>
            <w:shd w:val="clear" w:color="auto" w:fill="auto"/>
          </w:tcPr>
          <w:p w14:paraId="40992C53" w14:textId="14DF0923" w:rsidR="000F5F93" w:rsidRPr="000F5F93" w:rsidRDefault="00090F6D" w:rsidP="000F5F93">
            <w:pPr>
              <w:pStyle w:val="TAL"/>
            </w:pPr>
            <w:hyperlink w:anchor="NR_MAC_CE_LongBSR_Type" w:history="1">
              <w:r w:rsidR="000F5F93" w:rsidRPr="000F5F93">
                <w:rPr>
                  <w:rStyle w:val="Hyperlink"/>
                </w:rPr>
                <w:t>NR_MAC_CE_LongBSR_Type</w:t>
              </w:r>
            </w:hyperlink>
          </w:p>
        </w:tc>
        <w:tc>
          <w:tcPr>
            <w:tcW w:w="5421" w:type="dxa"/>
            <w:shd w:val="clear" w:color="auto" w:fill="auto"/>
          </w:tcPr>
          <w:p w14:paraId="4F463E80" w14:textId="4B6E2F79" w:rsidR="000F5F93" w:rsidRPr="000F5F93" w:rsidRDefault="000F5F93" w:rsidP="000F5F93">
            <w:pPr>
              <w:pStyle w:val="TAL"/>
            </w:pPr>
            <w:r w:rsidRPr="000F5F93">
              <w:t>TS 38.321 clause 6.1.3.1</w:t>
            </w:r>
          </w:p>
        </w:tc>
      </w:tr>
      <w:tr w:rsidR="000F5F93" w14:paraId="18656CCB" w14:textId="77777777" w:rsidTr="000F5F93">
        <w:tc>
          <w:tcPr>
            <w:tcW w:w="1479" w:type="dxa"/>
            <w:shd w:val="clear" w:color="auto" w:fill="auto"/>
          </w:tcPr>
          <w:p w14:paraId="1421228A" w14:textId="5D2011CB" w:rsidR="000F5F93" w:rsidRPr="000F5F93" w:rsidRDefault="000F5F93" w:rsidP="000F5F93">
            <w:pPr>
              <w:pStyle w:val="TAL"/>
            </w:pPr>
            <w:r w:rsidRPr="000F5F93">
              <w:t>C_RNTI</w:t>
            </w:r>
          </w:p>
        </w:tc>
        <w:tc>
          <w:tcPr>
            <w:tcW w:w="2957" w:type="dxa"/>
            <w:shd w:val="clear" w:color="auto" w:fill="auto"/>
          </w:tcPr>
          <w:p w14:paraId="5636B1B8" w14:textId="7B97C8DF" w:rsidR="000F5F93" w:rsidRPr="000F5F93" w:rsidRDefault="00090F6D" w:rsidP="000F5F93">
            <w:pPr>
              <w:pStyle w:val="TAL"/>
            </w:pPr>
            <w:hyperlink w:anchor="RNTI_B16_Type" w:history="1">
              <w:r w:rsidR="000F5F93" w:rsidRPr="000F5F93">
                <w:rPr>
                  <w:rStyle w:val="Hyperlink"/>
                </w:rPr>
                <w:t>RNTI_B16_Type</w:t>
              </w:r>
            </w:hyperlink>
          </w:p>
        </w:tc>
        <w:tc>
          <w:tcPr>
            <w:tcW w:w="5421" w:type="dxa"/>
            <w:shd w:val="clear" w:color="auto" w:fill="auto"/>
          </w:tcPr>
          <w:p w14:paraId="0B4CB26B" w14:textId="09020308" w:rsidR="000F5F93" w:rsidRPr="000F5F93" w:rsidRDefault="000F5F93" w:rsidP="000F5F93">
            <w:pPr>
              <w:pStyle w:val="TAL"/>
            </w:pPr>
            <w:r w:rsidRPr="000F5F93">
              <w:t>TS 38.321 clause 6.1.3.2</w:t>
            </w:r>
          </w:p>
        </w:tc>
      </w:tr>
      <w:tr w:rsidR="000F5F93" w14:paraId="60F3063D" w14:textId="77777777" w:rsidTr="000F5F93">
        <w:tc>
          <w:tcPr>
            <w:tcW w:w="1479" w:type="dxa"/>
            <w:shd w:val="clear" w:color="auto" w:fill="auto"/>
          </w:tcPr>
          <w:p w14:paraId="060B6AE3" w14:textId="2D3B12AA" w:rsidR="000F5F93" w:rsidRPr="000F5F93" w:rsidRDefault="000F5F93" w:rsidP="000F5F93">
            <w:pPr>
              <w:pStyle w:val="TAL"/>
            </w:pPr>
            <w:r w:rsidRPr="000F5F93">
              <w:t>SingleEntryPHR</w:t>
            </w:r>
          </w:p>
        </w:tc>
        <w:tc>
          <w:tcPr>
            <w:tcW w:w="2957" w:type="dxa"/>
            <w:shd w:val="clear" w:color="auto" w:fill="auto"/>
          </w:tcPr>
          <w:p w14:paraId="7F103059" w14:textId="3F317E6F" w:rsidR="000F5F93" w:rsidRPr="000F5F93" w:rsidRDefault="00090F6D" w:rsidP="000F5F93">
            <w:pPr>
              <w:pStyle w:val="TAL"/>
            </w:pPr>
            <w:hyperlink w:anchor="NR_MAC_CE_SingleEntryPHR_Type" w:history="1">
              <w:r w:rsidR="000F5F93" w:rsidRPr="000F5F93">
                <w:rPr>
                  <w:rStyle w:val="Hyperlink"/>
                </w:rPr>
                <w:t>NR_MAC_CE_SingleEntryPHR_Type</w:t>
              </w:r>
            </w:hyperlink>
          </w:p>
        </w:tc>
        <w:tc>
          <w:tcPr>
            <w:tcW w:w="5421" w:type="dxa"/>
            <w:shd w:val="clear" w:color="auto" w:fill="auto"/>
          </w:tcPr>
          <w:p w14:paraId="2B1BB4C7" w14:textId="68CC4BFA" w:rsidR="000F5F93" w:rsidRPr="000F5F93" w:rsidRDefault="000F5F93" w:rsidP="000F5F93">
            <w:pPr>
              <w:pStyle w:val="TAL"/>
            </w:pPr>
            <w:r w:rsidRPr="000F5F93">
              <w:t>TS 38.321 clause 6.1.3.8</w:t>
            </w:r>
          </w:p>
        </w:tc>
      </w:tr>
      <w:tr w:rsidR="000F5F93" w14:paraId="6C931BBF" w14:textId="77777777" w:rsidTr="000F5F93">
        <w:tc>
          <w:tcPr>
            <w:tcW w:w="1479" w:type="dxa"/>
            <w:shd w:val="clear" w:color="auto" w:fill="auto"/>
          </w:tcPr>
          <w:p w14:paraId="66434B18" w14:textId="008BA5FE" w:rsidR="000F5F93" w:rsidRPr="000F5F93" w:rsidRDefault="000F5F93" w:rsidP="000F5F93">
            <w:pPr>
              <w:pStyle w:val="TAL"/>
            </w:pPr>
            <w:r w:rsidRPr="000F5F93">
              <w:t>MultiEntryPHR</w:t>
            </w:r>
          </w:p>
        </w:tc>
        <w:tc>
          <w:tcPr>
            <w:tcW w:w="2957" w:type="dxa"/>
            <w:shd w:val="clear" w:color="auto" w:fill="auto"/>
          </w:tcPr>
          <w:p w14:paraId="3EA4B801" w14:textId="1D834486" w:rsidR="000F5F93" w:rsidRPr="000F5F93" w:rsidRDefault="00090F6D" w:rsidP="000F5F93">
            <w:pPr>
              <w:pStyle w:val="TAL"/>
            </w:pPr>
            <w:hyperlink w:anchor="NR_MAC_CE_MultiEntryPHR_Type" w:history="1">
              <w:r w:rsidR="000F5F93" w:rsidRPr="000F5F93">
                <w:rPr>
                  <w:rStyle w:val="Hyperlink"/>
                </w:rPr>
                <w:t>NR_MAC_CE_MultiEntryPHR_Type</w:t>
              </w:r>
            </w:hyperlink>
          </w:p>
        </w:tc>
        <w:tc>
          <w:tcPr>
            <w:tcW w:w="5421" w:type="dxa"/>
            <w:shd w:val="clear" w:color="auto" w:fill="auto"/>
          </w:tcPr>
          <w:p w14:paraId="5033C180" w14:textId="4FE895C8" w:rsidR="000F5F93" w:rsidRPr="000F5F93" w:rsidRDefault="000F5F93" w:rsidP="000F5F93">
            <w:pPr>
              <w:pStyle w:val="TAL"/>
            </w:pPr>
            <w:r w:rsidRPr="000F5F93">
              <w:t>TS 38.321 clause 6.1.3.9</w:t>
            </w:r>
          </w:p>
        </w:tc>
      </w:tr>
      <w:tr w:rsidR="000F5F93" w14:paraId="02FCF047" w14:textId="77777777" w:rsidTr="000F5F93">
        <w:tc>
          <w:tcPr>
            <w:tcW w:w="1479" w:type="dxa"/>
            <w:shd w:val="clear" w:color="auto" w:fill="auto"/>
          </w:tcPr>
          <w:p w14:paraId="629C5CD4" w14:textId="28C6EFFA" w:rsidR="000F5F93" w:rsidRPr="000F5F93" w:rsidRDefault="000F5F93" w:rsidP="000F5F93">
            <w:pPr>
              <w:pStyle w:val="TAL"/>
            </w:pPr>
            <w:r w:rsidRPr="000F5F93">
              <w:t>RecommendedBitrate</w:t>
            </w:r>
          </w:p>
        </w:tc>
        <w:tc>
          <w:tcPr>
            <w:tcW w:w="2957" w:type="dxa"/>
            <w:shd w:val="clear" w:color="auto" w:fill="auto"/>
          </w:tcPr>
          <w:p w14:paraId="23A22754" w14:textId="755D7798" w:rsidR="000F5F93" w:rsidRPr="000F5F93" w:rsidRDefault="00090F6D" w:rsidP="000F5F93">
            <w:pPr>
              <w:pStyle w:val="TAL"/>
            </w:pPr>
            <w:hyperlink w:anchor="NR_MAC_CE_RecommendedBitrate_Type" w:history="1">
              <w:r w:rsidR="000F5F93" w:rsidRPr="000F5F93">
                <w:rPr>
                  <w:rStyle w:val="Hyperlink"/>
                </w:rPr>
                <w:t>NR_MAC_CE_RecommendedBitrate_Type</w:t>
              </w:r>
            </w:hyperlink>
          </w:p>
        </w:tc>
        <w:tc>
          <w:tcPr>
            <w:tcW w:w="5421" w:type="dxa"/>
            <w:shd w:val="clear" w:color="auto" w:fill="auto"/>
          </w:tcPr>
          <w:p w14:paraId="1ECB9417" w14:textId="1DC2033F" w:rsidR="000F5F93" w:rsidRPr="000F5F93" w:rsidRDefault="000F5F93" w:rsidP="000F5F93">
            <w:pPr>
              <w:pStyle w:val="TAL"/>
            </w:pPr>
            <w:r w:rsidRPr="000F5F93">
              <w:t>TS 38.321 clause 6.1.3.20</w:t>
            </w:r>
          </w:p>
        </w:tc>
      </w:tr>
      <w:tr w:rsidR="000F5F93" w14:paraId="2D7EBAA0" w14:textId="77777777" w:rsidTr="000F5F93">
        <w:tc>
          <w:tcPr>
            <w:tcW w:w="1479" w:type="dxa"/>
            <w:shd w:val="clear" w:color="auto" w:fill="auto"/>
          </w:tcPr>
          <w:p w14:paraId="3C9A96EE" w14:textId="370359A2" w:rsidR="000F5F93" w:rsidRPr="000F5F93" w:rsidRDefault="000F5F93" w:rsidP="000F5F93">
            <w:pPr>
              <w:pStyle w:val="TAL"/>
            </w:pPr>
            <w:r w:rsidRPr="000F5F93">
              <w:t>SL_BSR</w:t>
            </w:r>
          </w:p>
        </w:tc>
        <w:tc>
          <w:tcPr>
            <w:tcW w:w="2957" w:type="dxa"/>
            <w:shd w:val="clear" w:color="auto" w:fill="auto"/>
          </w:tcPr>
          <w:p w14:paraId="119CF8B7" w14:textId="5B301085" w:rsidR="000F5F93" w:rsidRPr="000F5F93" w:rsidRDefault="00090F6D" w:rsidP="000F5F93">
            <w:pPr>
              <w:pStyle w:val="TAL"/>
            </w:pPr>
            <w:hyperlink w:anchor="NR_MAC_CE_SL_BSR_List_Type" w:history="1">
              <w:r w:rsidR="000F5F93" w:rsidRPr="000F5F93">
                <w:rPr>
                  <w:rStyle w:val="Hyperlink"/>
                </w:rPr>
                <w:t>NR_MAC_CE_SL_BSR_List_Type</w:t>
              </w:r>
            </w:hyperlink>
          </w:p>
        </w:tc>
        <w:tc>
          <w:tcPr>
            <w:tcW w:w="5421" w:type="dxa"/>
            <w:shd w:val="clear" w:color="auto" w:fill="auto"/>
          </w:tcPr>
          <w:p w14:paraId="4DFE3D33" w14:textId="5DF6A45E" w:rsidR="000F5F93" w:rsidRPr="000F5F93" w:rsidRDefault="000F5F93" w:rsidP="000F5F93">
            <w:pPr>
              <w:pStyle w:val="TAL"/>
            </w:pPr>
            <w:r w:rsidRPr="000F5F93">
              <w:t>TS 38.321 clause 6.1.3.33</w:t>
            </w:r>
          </w:p>
        </w:tc>
      </w:tr>
      <w:tr w:rsidR="000F5F93" w14:paraId="4C4FBA16" w14:textId="77777777" w:rsidTr="000F5F93">
        <w:tc>
          <w:tcPr>
            <w:tcW w:w="1479" w:type="dxa"/>
            <w:shd w:val="clear" w:color="auto" w:fill="auto"/>
          </w:tcPr>
          <w:p w14:paraId="71CA5195" w14:textId="5A0C931F" w:rsidR="000F5F93" w:rsidRPr="000F5F93" w:rsidRDefault="000F5F93" w:rsidP="000F5F93">
            <w:pPr>
              <w:pStyle w:val="TAL"/>
            </w:pPr>
            <w:r w:rsidRPr="000F5F93">
              <w:t>SL_CG_Confirmation</w:t>
            </w:r>
          </w:p>
        </w:tc>
        <w:tc>
          <w:tcPr>
            <w:tcW w:w="2957" w:type="dxa"/>
            <w:shd w:val="clear" w:color="auto" w:fill="auto"/>
          </w:tcPr>
          <w:p w14:paraId="79A8A993" w14:textId="4CF0A101" w:rsidR="000F5F93" w:rsidRPr="000F5F93" w:rsidRDefault="00090F6D" w:rsidP="000F5F93">
            <w:pPr>
              <w:pStyle w:val="TAL"/>
            </w:pPr>
            <w:hyperlink w:anchor="O1_Type" w:history="1">
              <w:r w:rsidR="000F5F93" w:rsidRPr="000F5F93">
                <w:rPr>
                  <w:rStyle w:val="Hyperlink"/>
                </w:rPr>
                <w:t>O1_Type</w:t>
              </w:r>
            </w:hyperlink>
          </w:p>
        </w:tc>
        <w:tc>
          <w:tcPr>
            <w:tcW w:w="5421" w:type="dxa"/>
            <w:shd w:val="clear" w:color="auto" w:fill="auto"/>
          </w:tcPr>
          <w:p w14:paraId="567E74B2" w14:textId="465D89F1" w:rsidR="000F5F93" w:rsidRPr="000F5F93" w:rsidRDefault="000F5F93" w:rsidP="000F5F93">
            <w:pPr>
              <w:pStyle w:val="TAL"/>
            </w:pPr>
            <w:r w:rsidRPr="000F5F93">
              <w:t>TS 38.321 clause 6.1.3.34</w:t>
            </w:r>
          </w:p>
        </w:tc>
      </w:tr>
      <w:tr w:rsidR="000F5F93" w14:paraId="064765C5" w14:textId="77777777" w:rsidTr="000F5F93">
        <w:tc>
          <w:tcPr>
            <w:tcW w:w="1479" w:type="dxa"/>
            <w:shd w:val="clear" w:color="auto" w:fill="auto"/>
          </w:tcPr>
          <w:p w14:paraId="29A2CDA3" w14:textId="0D81AF95" w:rsidR="000F5F93" w:rsidRPr="000F5F93" w:rsidRDefault="000F5F93" w:rsidP="000F5F93">
            <w:pPr>
              <w:pStyle w:val="TAL"/>
            </w:pPr>
            <w:r w:rsidRPr="000F5F93">
              <w:t>PosMeasGapActDeactReq</w:t>
            </w:r>
          </w:p>
        </w:tc>
        <w:tc>
          <w:tcPr>
            <w:tcW w:w="2957" w:type="dxa"/>
            <w:shd w:val="clear" w:color="auto" w:fill="auto"/>
          </w:tcPr>
          <w:p w14:paraId="65B7B26A" w14:textId="01CD1C36" w:rsidR="000F5F93" w:rsidRPr="000F5F93" w:rsidRDefault="00090F6D" w:rsidP="000F5F93">
            <w:pPr>
              <w:pStyle w:val="TAL"/>
            </w:pPr>
            <w:hyperlink w:anchor="NR_MAC_CE_POS_MeasGapActDeact_Type" w:history="1">
              <w:r w:rsidR="000F5F93" w:rsidRPr="000F5F93">
                <w:rPr>
                  <w:rStyle w:val="Hyperlink"/>
                </w:rPr>
                <w:t>NR_MAC_CE_POS_MeasGapActDeact_Type</w:t>
              </w:r>
            </w:hyperlink>
          </w:p>
        </w:tc>
        <w:tc>
          <w:tcPr>
            <w:tcW w:w="5421" w:type="dxa"/>
            <w:shd w:val="clear" w:color="auto" w:fill="auto"/>
          </w:tcPr>
          <w:p w14:paraId="5344824B" w14:textId="34C007CE" w:rsidR="000F5F93" w:rsidRPr="000F5F93" w:rsidRDefault="000F5F93" w:rsidP="000F5F93">
            <w:pPr>
              <w:pStyle w:val="TAL"/>
            </w:pPr>
            <w:r w:rsidRPr="000F5F93">
              <w:t>TS 38.321 clause 6.1.3.40</w:t>
            </w:r>
          </w:p>
        </w:tc>
      </w:tr>
      <w:tr w:rsidR="000F5F93" w14:paraId="55586D5F" w14:textId="77777777" w:rsidTr="000F5F93">
        <w:tc>
          <w:tcPr>
            <w:tcW w:w="1479" w:type="dxa"/>
            <w:shd w:val="clear" w:color="auto" w:fill="auto"/>
          </w:tcPr>
          <w:p w14:paraId="7C17E6F7" w14:textId="45F8288E" w:rsidR="000F5F93" w:rsidRPr="000F5F93" w:rsidRDefault="000F5F93" w:rsidP="000F5F93">
            <w:pPr>
              <w:pStyle w:val="TAL"/>
            </w:pPr>
            <w:r w:rsidRPr="000F5F93">
              <w:t>LBT_Failure</w:t>
            </w:r>
          </w:p>
        </w:tc>
        <w:tc>
          <w:tcPr>
            <w:tcW w:w="2957" w:type="dxa"/>
            <w:shd w:val="clear" w:color="auto" w:fill="auto"/>
          </w:tcPr>
          <w:p w14:paraId="3C049EF9" w14:textId="53763828" w:rsidR="000F5F93" w:rsidRPr="000F5F93" w:rsidRDefault="00090F6D" w:rsidP="000F5F93">
            <w:pPr>
              <w:pStyle w:val="TAL"/>
            </w:pPr>
            <w:hyperlink w:anchor="NR_MAC_CE_LBT_Failure_Type" w:history="1">
              <w:r w:rsidR="000F5F93" w:rsidRPr="000F5F93">
                <w:rPr>
                  <w:rStyle w:val="Hyperlink"/>
                </w:rPr>
                <w:t>NR_MAC_CE_LBT_Failure_Type</w:t>
              </w:r>
            </w:hyperlink>
          </w:p>
        </w:tc>
        <w:tc>
          <w:tcPr>
            <w:tcW w:w="5421" w:type="dxa"/>
            <w:shd w:val="clear" w:color="auto" w:fill="auto"/>
          </w:tcPr>
          <w:p w14:paraId="18537912" w14:textId="79552A00" w:rsidR="000F5F93" w:rsidRPr="000F5F93" w:rsidRDefault="000F5F93" w:rsidP="000F5F93">
            <w:pPr>
              <w:pStyle w:val="TAL"/>
            </w:pPr>
            <w:r w:rsidRPr="000F5F93">
              <w:t>TS 38.321 clause 6.1.3.30</w:t>
            </w:r>
          </w:p>
        </w:tc>
      </w:tr>
      <w:tr w:rsidR="000F5F93" w14:paraId="7483565D" w14:textId="77777777" w:rsidTr="000F5F93">
        <w:trPr>
          <w:ins w:id="1691" w:author="MCC TF160" w:date="2024-08-06T12:29:00Z"/>
        </w:trPr>
        <w:tc>
          <w:tcPr>
            <w:tcW w:w="1479" w:type="dxa"/>
            <w:shd w:val="clear" w:color="auto" w:fill="auto"/>
          </w:tcPr>
          <w:p w14:paraId="3C68BA71" w14:textId="5339292D" w:rsidR="000F5F93" w:rsidRPr="000F5F93" w:rsidRDefault="000F5F93" w:rsidP="000F5F93">
            <w:pPr>
              <w:pStyle w:val="TAL"/>
              <w:rPr>
                <w:ins w:id="1692" w:author="MCC TF160" w:date="2024-08-06T12:29:00Z" w16du:dateUtc="2024-08-06T10:29:00Z"/>
              </w:rPr>
            </w:pPr>
            <w:ins w:id="1693" w:author="MCC TF160" w:date="2024-08-06T12:29:00Z" w16du:dateUtc="2024-08-06T10:29:00Z">
              <w:r w:rsidRPr="000F5F93">
                <w:t>TimingAdvance</w:t>
              </w:r>
            </w:ins>
          </w:p>
        </w:tc>
        <w:tc>
          <w:tcPr>
            <w:tcW w:w="2957" w:type="dxa"/>
            <w:shd w:val="clear" w:color="auto" w:fill="auto"/>
          </w:tcPr>
          <w:p w14:paraId="18C54E3B" w14:textId="7B9CE9FB" w:rsidR="000F5F93" w:rsidRPr="000F5F93" w:rsidRDefault="00090F6D" w:rsidP="000F5F93">
            <w:pPr>
              <w:pStyle w:val="TAL"/>
              <w:rPr>
                <w:ins w:id="1694" w:author="MCC TF160" w:date="2024-08-06T12:29:00Z" w16du:dateUtc="2024-08-06T10:29:00Z"/>
              </w:rPr>
            </w:pPr>
            <w:ins w:id="1695" w:author="MCC TF160" w:date="2024-08-06T12:29:00Z" w16du:dateUtc="2024-08-06T10:29:00Z">
              <w:r>
                <w:fldChar w:fldCharType="begin"/>
              </w:r>
              <w:r>
                <w:instrText>HYPERLINK \l "NR_MAC_CE_TimingAdvanceReport_Type"</w:instrText>
              </w:r>
              <w:r>
                <w:fldChar w:fldCharType="separate"/>
              </w:r>
              <w:r w:rsidR="000F5F93" w:rsidRPr="000F5F93">
                <w:rPr>
                  <w:rStyle w:val="Hyperlink"/>
                </w:rPr>
                <w:t>NR_MAC_CE_TimingAdvanceReport_Type</w:t>
              </w:r>
              <w:r>
                <w:rPr>
                  <w:rStyle w:val="Hyperlink"/>
                </w:rPr>
                <w:fldChar w:fldCharType="end"/>
              </w:r>
            </w:ins>
          </w:p>
        </w:tc>
        <w:tc>
          <w:tcPr>
            <w:tcW w:w="5421" w:type="dxa"/>
            <w:shd w:val="clear" w:color="auto" w:fill="auto"/>
          </w:tcPr>
          <w:p w14:paraId="6456E45B" w14:textId="4DC93AE4" w:rsidR="000F5F93" w:rsidRPr="000F5F93" w:rsidRDefault="000F5F93" w:rsidP="000F5F93">
            <w:pPr>
              <w:pStyle w:val="TAL"/>
              <w:rPr>
                <w:ins w:id="1696" w:author="MCC TF160" w:date="2024-08-06T12:29:00Z" w16du:dateUtc="2024-08-06T10:29:00Z"/>
              </w:rPr>
            </w:pPr>
            <w:ins w:id="1697" w:author="MCC TF160" w:date="2024-08-06T12:29:00Z" w16du:dateUtc="2024-08-06T10:29:00Z">
              <w:r w:rsidRPr="000F5F93">
                <w:t>TS 38.321 clause 6.1.3.56</w:t>
              </w:r>
            </w:ins>
          </w:p>
        </w:tc>
      </w:tr>
    </w:tbl>
    <w:p w14:paraId="15DC994F" w14:textId="77777777" w:rsidR="000F5F93" w:rsidRDefault="000F5F93" w:rsidP="00DF56D9"/>
    <w:p w14:paraId="4D48919E" w14:textId="1708F527" w:rsidR="000F5F93" w:rsidRDefault="000F5F93" w:rsidP="000F5F93">
      <w:pPr>
        <w:pStyle w:val="Heading5"/>
      </w:pPr>
      <w:r>
        <w:t>D.2.1.1.2.1</w:t>
      </w:r>
      <w:r>
        <w:tab/>
        <w:t>MAC_ControlElement_Common</w:t>
      </w:r>
    </w:p>
    <w:p w14:paraId="623B4668" w14:textId="6025275F" w:rsidR="000F5F93" w:rsidRDefault="000F5F93" w:rsidP="000F5F93">
      <w:pPr>
        <w:pStyle w:val="TH"/>
      </w:pPr>
      <w:r>
        <w:t>NR_MAC_CE_SCellFlags_Type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0F5F93" w14:paraId="393BA6DE" w14:textId="77777777" w:rsidTr="000F5F93">
        <w:tc>
          <w:tcPr>
            <w:tcW w:w="9857" w:type="dxa"/>
            <w:gridSpan w:val="4"/>
            <w:shd w:val="clear" w:color="auto" w:fill="E0E0E0"/>
          </w:tcPr>
          <w:p w14:paraId="36BAD9A0" w14:textId="3A82857C" w:rsidR="000F5F93" w:rsidRPr="000F5F93" w:rsidRDefault="000F5F93" w:rsidP="000F5F93">
            <w:pPr>
              <w:pStyle w:val="TAL"/>
              <w:rPr>
                <w:b/>
              </w:rPr>
            </w:pPr>
            <w:r w:rsidRPr="000F5F93">
              <w:rPr>
                <w:b/>
              </w:rPr>
              <w:t>TTCN-3 Record Type</w:t>
            </w:r>
          </w:p>
        </w:tc>
      </w:tr>
      <w:tr w:rsidR="000F5F93" w14:paraId="4D5F744B" w14:textId="77777777" w:rsidTr="000F5F93">
        <w:tc>
          <w:tcPr>
            <w:tcW w:w="1479" w:type="dxa"/>
            <w:tcBorders>
              <w:bottom w:val="single" w:sz="4" w:space="0" w:color="auto"/>
            </w:tcBorders>
            <w:shd w:val="clear" w:color="auto" w:fill="E0E0E0"/>
          </w:tcPr>
          <w:p w14:paraId="407D6106" w14:textId="042F56E4" w:rsidR="000F5F93" w:rsidRPr="000F5F93" w:rsidRDefault="000F5F93" w:rsidP="000F5F93">
            <w:pPr>
              <w:pStyle w:val="TAL"/>
              <w:rPr>
                <w:b/>
              </w:rPr>
            </w:pPr>
            <w:bookmarkStart w:id="1698" w:name="NR_MAC_CE_SCellFlags_Type" w:colFirst="1" w:colLast="1"/>
            <w:r w:rsidRPr="000F5F93">
              <w:rPr>
                <w:b/>
              </w:rPr>
              <w:t>Name</w:t>
            </w:r>
          </w:p>
        </w:tc>
        <w:tc>
          <w:tcPr>
            <w:tcW w:w="8378" w:type="dxa"/>
            <w:gridSpan w:val="3"/>
            <w:tcBorders>
              <w:bottom w:val="single" w:sz="4" w:space="0" w:color="auto"/>
            </w:tcBorders>
            <w:shd w:val="clear" w:color="auto" w:fill="FFFF99"/>
          </w:tcPr>
          <w:p w14:paraId="63CD1304" w14:textId="27251C4E" w:rsidR="000F5F93" w:rsidRPr="000F5F93" w:rsidRDefault="000F5F93" w:rsidP="000F5F93">
            <w:pPr>
              <w:pStyle w:val="TAL"/>
              <w:rPr>
                <w:b/>
              </w:rPr>
            </w:pPr>
            <w:r w:rsidRPr="000F5F93">
              <w:rPr>
                <w:b/>
              </w:rPr>
              <w:t>NR_MAC_CE_SCellFlags_Type</w:t>
            </w:r>
          </w:p>
        </w:tc>
      </w:tr>
      <w:bookmarkEnd w:id="1698"/>
      <w:tr w:rsidR="000F5F93" w14:paraId="118850FA" w14:textId="77777777" w:rsidTr="000F5F93">
        <w:tc>
          <w:tcPr>
            <w:tcW w:w="1479" w:type="dxa"/>
            <w:tcBorders>
              <w:bottom w:val="double" w:sz="4" w:space="0" w:color="auto"/>
            </w:tcBorders>
            <w:shd w:val="clear" w:color="auto" w:fill="E0E0E0"/>
          </w:tcPr>
          <w:p w14:paraId="61FD340A" w14:textId="17D9D10F" w:rsidR="000F5F93" w:rsidRPr="000F5F93" w:rsidRDefault="000F5F93" w:rsidP="000F5F93">
            <w:pPr>
              <w:pStyle w:val="TAL"/>
              <w:rPr>
                <w:b/>
              </w:rPr>
            </w:pPr>
            <w:r w:rsidRPr="000F5F93">
              <w:rPr>
                <w:b/>
              </w:rPr>
              <w:t>Comment</w:t>
            </w:r>
          </w:p>
        </w:tc>
        <w:tc>
          <w:tcPr>
            <w:tcW w:w="8378" w:type="dxa"/>
            <w:gridSpan w:val="3"/>
            <w:tcBorders>
              <w:bottom w:val="double" w:sz="4" w:space="0" w:color="auto"/>
            </w:tcBorders>
            <w:shd w:val="clear" w:color="auto" w:fill="auto"/>
          </w:tcPr>
          <w:p w14:paraId="244BC5B0" w14:textId="77777777" w:rsidR="000F5F93" w:rsidRPr="000F5F93" w:rsidRDefault="000F5F93" w:rsidP="000F5F93">
            <w:pPr>
              <w:pStyle w:val="TAL"/>
            </w:pPr>
            <w:r w:rsidRPr="000F5F93">
              <w:t>bitmap to indicate presence of SCell with SCellIndex according to TS 38.331</w:t>
            </w:r>
          </w:p>
          <w:p w14:paraId="1B651FF9" w14:textId="09EBB9C5" w:rsidR="000F5F93" w:rsidRPr="000F5F93" w:rsidRDefault="000F5F93" w:rsidP="000F5F93">
            <w:pPr>
              <w:pStyle w:val="TAL"/>
            </w:pPr>
            <w:r w:rsidRPr="000F5F93">
              <w:t>either SCellIndex7_1 is present only or all octets are present</w:t>
            </w:r>
          </w:p>
        </w:tc>
      </w:tr>
      <w:tr w:rsidR="000F5F93" w14:paraId="779629BA" w14:textId="77777777" w:rsidTr="000F5F93">
        <w:tc>
          <w:tcPr>
            <w:tcW w:w="1479" w:type="dxa"/>
            <w:tcBorders>
              <w:top w:val="double" w:sz="4" w:space="0" w:color="auto"/>
            </w:tcBorders>
            <w:shd w:val="clear" w:color="auto" w:fill="auto"/>
          </w:tcPr>
          <w:p w14:paraId="35973F2B" w14:textId="33428353" w:rsidR="000F5F93" w:rsidRPr="000F5F93" w:rsidRDefault="000F5F93" w:rsidP="000F5F93">
            <w:pPr>
              <w:pStyle w:val="TAL"/>
            </w:pPr>
            <w:r w:rsidRPr="000F5F93">
              <w:t>SCellIndex7_1</w:t>
            </w:r>
          </w:p>
        </w:tc>
        <w:tc>
          <w:tcPr>
            <w:tcW w:w="2464" w:type="dxa"/>
            <w:tcBorders>
              <w:top w:val="double" w:sz="4" w:space="0" w:color="auto"/>
            </w:tcBorders>
            <w:shd w:val="clear" w:color="auto" w:fill="auto"/>
          </w:tcPr>
          <w:p w14:paraId="065F1EE1" w14:textId="27E6E75D" w:rsidR="000F5F93" w:rsidRPr="000F5F93" w:rsidRDefault="00090F6D" w:rsidP="000F5F93">
            <w:pPr>
              <w:pStyle w:val="TAL"/>
            </w:pPr>
            <w:hyperlink w:anchor="B8_Type" w:history="1">
              <w:r w:rsidR="000F5F93" w:rsidRPr="000F5F93">
                <w:rPr>
                  <w:rStyle w:val="Hyperlink"/>
                </w:rPr>
                <w:t>B8_Type</w:t>
              </w:r>
            </w:hyperlink>
          </w:p>
        </w:tc>
        <w:tc>
          <w:tcPr>
            <w:tcW w:w="493" w:type="dxa"/>
            <w:tcBorders>
              <w:top w:val="double" w:sz="4" w:space="0" w:color="auto"/>
            </w:tcBorders>
            <w:shd w:val="clear" w:color="auto" w:fill="auto"/>
          </w:tcPr>
          <w:p w14:paraId="0A305171" w14:textId="77777777" w:rsidR="000F5F93" w:rsidRPr="000F5F93" w:rsidRDefault="000F5F93" w:rsidP="000F5F93">
            <w:pPr>
              <w:pStyle w:val="TAL"/>
            </w:pPr>
          </w:p>
        </w:tc>
        <w:tc>
          <w:tcPr>
            <w:tcW w:w="5421" w:type="dxa"/>
            <w:tcBorders>
              <w:top w:val="double" w:sz="4" w:space="0" w:color="auto"/>
            </w:tcBorders>
            <w:shd w:val="clear" w:color="auto" w:fill="auto"/>
          </w:tcPr>
          <w:p w14:paraId="7AB11C43" w14:textId="60469886" w:rsidR="000F5F93" w:rsidRPr="000F5F93" w:rsidRDefault="000F5F93" w:rsidP="000F5F93">
            <w:pPr>
              <w:pStyle w:val="TAL"/>
            </w:pPr>
            <w:r w:rsidRPr="000F5F93">
              <w:t>leftmost bit corresponds to SCellIndex7, 2nd bit from the right corresponds to SCellIndex1, rightmost bit is reserved</w:t>
            </w:r>
          </w:p>
        </w:tc>
      </w:tr>
      <w:tr w:rsidR="000F5F93" w14:paraId="67F226E3" w14:textId="77777777" w:rsidTr="000F5F93">
        <w:tc>
          <w:tcPr>
            <w:tcW w:w="1479" w:type="dxa"/>
            <w:shd w:val="clear" w:color="auto" w:fill="auto"/>
          </w:tcPr>
          <w:p w14:paraId="56CBBA48" w14:textId="0F56404C" w:rsidR="000F5F93" w:rsidRPr="000F5F93" w:rsidRDefault="000F5F93" w:rsidP="000F5F93">
            <w:pPr>
              <w:pStyle w:val="TAL"/>
            </w:pPr>
            <w:r w:rsidRPr="000F5F93">
              <w:t>SCellIndex15_8</w:t>
            </w:r>
          </w:p>
        </w:tc>
        <w:tc>
          <w:tcPr>
            <w:tcW w:w="2464" w:type="dxa"/>
            <w:shd w:val="clear" w:color="auto" w:fill="auto"/>
          </w:tcPr>
          <w:p w14:paraId="60B643C8" w14:textId="5BA42BFB" w:rsidR="000F5F93" w:rsidRPr="000F5F93" w:rsidRDefault="00090F6D" w:rsidP="000F5F93">
            <w:pPr>
              <w:pStyle w:val="TAL"/>
            </w:pPr>
            <w:hyperlink w:anchor="B8_Type" w:history="1">
              <w:r w:rsidR="000F5F93" w:rsidRPr="000F5F93">
                <w:rPr>
                  <w:rStyle w:val="Hyperlink"/>
                </w:rPr>
                <w:t>B8_Type</w:t>
              </w:r>
            </w:hyperlink>
          </w:p>
        </w:tc>
        <w:tc>
          <w:tcPr>
            <w:tcW w:w="493" w:type="dxa"/>
            <w:shd w:val="clear" w:color="auto" w:fill="auto"/>
          </w:tcPr>
          <w:p w14:paraId="4B533183" w14:textId="443817AC" w:rsidR="000F5F93" w:rsidRPr="000F5F93" w:rsidRDefault="000F5F93" w:rsidP="000F5F93">
            <w:pPr>
              <w:pStyle w:val="TAL"/>
            </w:pPr>
            <w:r w:rsidRPr="000F5F93">
              <w:t>opt</w:t>
            </w:r>
          </w:p>
        </w:tc>
        <w:tc>
          <w:tcPr>
            <w:tcW w:w="5421" w:type="dxa"/>
            <w:shd w:val="clear" w:color="auto" w:fill="auto"/>
          </w:tcPr>
          <w:p w14:paraId="519F50F8" w14:textId="36F0F302" w:rsidR="000F5F93" w:rsidRPr="000F5F93" w:rsidRDefault="000F5F93" w:rsidP="000F5F93">
            <w:pPr>
              <w:pStyle w:val="TAL"/>
            </w:pPr>
            <w:r w:rsidRPr="000F5F93">
              <w:t>leftmost bit corresponds to SCellIndex15, rightmost bit corresponds to SCellIndex8</w:t>
            </w:r>
          </w:p>
        </w:tc>
      </w:tr>
      <w:tr w:rsidR="000F5F93" w14:paraId="279E0C99" w14:textId="77777777" w:rsidTr="000F5F93">
        <w:tc>
          <w:tcPr>
            <w:tcW w:w="1479" w:type="dxa"/>
            <w:shd w:val="clear" w:color="auto" w:fill="auto"/>
          </w:tcPr>
          <w:p w14:paraId="4FCAC8C7" w14:textId="54A75F2E" w:rsidR="000F5F93" w:rsidRPr="000F5F93" w:rsidRDefault="000F5F93" w:rsidP="000F5F93">
            <w:pPr>
              <w:pStyle w:val="TAL"/>
            </w:pPr>
            <w:r w:rsidRPr="000F5F93">
              <w:t>SCellIndex23_16</w:t>
            </w:r>
          </w:p>
        </w:tc>
        <w:tc>
          <w:tcPr>
            <w:tcW w:w="2464" w:type="dxa"/>
            <w:shd w:val="clear" w:color="auto" w:fill="auto"/>
          </w:tcPr>
          <w:p w14:paraId="31854CDD" w14:textId="39AF6891" w:rsidR="000F5F93" w:rsidRPr="000F5F93" w:rsidRDefault="00090F6D" w:rsidP="000F5F93">
            <w:pPr>
              <w:pStyle w:val="TAL"/>
            </w:pPr>
            <w:hyperlink w:anchor="B8_Type" w:history="1">
              <w:r w:rsidR="000F5F93" w:rsidRPr="000F5F93">
                <w:rPr>
                  <w:rStyle w:val="Hyperlink"/>
                </w:rPr>
                <w:t>B8_Type</w:t>
              </w:r>
            </w:hyperlink>
          </w:p>
        </w:tc>
        <w:tc>
          <w:tcPr>
            <w:tcW w:w="493" w:type="dxa"/>
            <w:shd w:val="clear" w:color="auto" w:fill="auto"/>
          </w:tcPr>
          <w:p w14:paraId="61E29A91" w14:textId="194B600A" w:rsidR="000F5F93" w:rsidRPr="000F5F93" w:rsidRDefault="000F5F93" w:rsidP="000F5F93">
            <w:pPr>
              <w:pStyle w:val="TAL"/>
            </w:pPr>
            <w:r w:rsidRPr="000F5F93">
              <w:t>opt</w:t>
            </w:r>
          </w:p>
        </w:tc>
        <w:tc>
          <w:tcPr>
            <w:tcW w:w="5421" w:type="dxa"/>
            <w:shd w:val="clear" w:color="auto" w:fill="auto"/>
          </w:tcPr>
          <w:p w14:paraId="4D50962D" w14:textId="7BB01F8B" w:rsidR="000F5F93" w:rsidRPr="000F5F93" w:rsidRDefault="000F5F93" w:rsidP="000F5F93">
            <w:pPr>
              <w:pStyle w:val="TAL"/>
            </w:pPr>
            <w:r w:rsidRPr="000F5F93">
              <w:t>leftmost bit corresponds to SCellIndex23, rightmost bit corresponds to SCellIndex16</w:t>
            </w:r>
          </w:p>
        </w:tc>
      </w:tr>
      <w:tr w:rsidR="000F5F93" w14:paraId="22C6CC4F" w14:textId="77777777" w:rsidTr="000F5F93">
        <w:tc>
          <w:tcPr>
            <w:tcW w:w="1479" w:type="dxa"/>
            <w:shd w:val="clear" w:color="auto" w:fill="auto"/>
          </w:tcPr>
          <w:p w14:paraId="755611A9" w14:textId="2EB71561" w:rsidR="000F5F93" w:rsidRPr="000F5F93" w:rsidRDefault="000F5F93" w:rsidP="000F5F93">
            <w:pPr>
              <w:pStyle w:val="TAL"/>
            </w:pPr>
            <w:r w:rsidRPr="000F5F93">
              <w:t>SCellIndex31_24</w:t>
            </w:r>
          </w:p>
        </w:tc>
        <w:tc>
          <w:tcPr>
            <w:tcW w:w="2464" w:type="dxa"/>
            <w:shd w:val="clear" w:color="auto" w:fill="auto"/>
          </w:tcPr>
          <w:p w14:paraId="01F07690" w14:textId="74CCB29F" w:rsidR="000F5F93" w:rsidRPr="000F5F93" w:rsidRDefault="00090F6D" w:rsidP="000F5F93">
            <w:pPr>
              <w:pStyle w:val="TAL"/>
            </w:pPr>
            <w:hyperlink w:anchor="B8_Type" w:history="1">
              <w:r w:rsidR="000F5F93" w:rsidRPr="000F5F93">
                <w:rPr>
                  <w:rStyle w:val="Hyperlink"/>
                </w:rPr>
                <w:t>B8_Type</w:t>
              </w:r>
            </w:hyperlink>
          </w:p>
        </w:tc>
        <w:tc>
          <w:tcPr>
            <w:tcW w:w="493" w:type="dxa"/>
            <w:shd w:val="clear" w:color="auto" w:fill="auto"/>
          </w:tcPr>
          <w:p w14:paraId="010110AA" w14:textId="6BED6157" w:rsidR="000F5F93" w:rsidRPr="000F5F93" w:rsidRDefault="000F5F93" w:rsidP="000F5F93">
            <w:pPr>
              <w:pStyle w:val="TAL"/>
            </w:pPr>
            <w:r w:rsidRPr="000F5F93">
              <w:t>opt</w:t>
            </w:r>
          </w:p>
        </w:tc>
        <w:tc>
          <w:tcPr>
            <w:tcW w:w="5421" w:type="dxa"/>
            <w:shd w:val="clear" w:color="auto" w:fill="auto"/>
          </w:tcPr>
          <w:p w14:paraId="20E8EC87" w14:textId="0CBC2FE2" w:rsidR="000F5F93" w:rsidRPr="000F5F93" w:rsidRDefault="000F5F93" w:rsidP="000F5F93">
            <w:pPr>
              <w:pStyle w:val="TAL"/>
            </w:pPr>
            <w:r w:rsidRPr="000F5F93">
              <w:t>leftmost bit corresponds to SCellIndex31, rightmost bit corresponds to SCellIndex24</w:t>
            </w:r>
          </w:p>
        </w:tc>
      </w:tr>
    </w:tbl>
    <w:p w14:paraId="2E67D362" w14:textId="77777777" w:rsidR="000F5F93" w:rsidRDefault="000F5F93" w:rsidP="00DF56D9"/>
    <w:p w14:paraId="01D1F5D5" w14:textId="3AD7E17D" w:rsidR="000F5F93" w:rsidRDefault="000F5F93" w:rsidP="000F5F93">
      <w:pPr>
        <w:pStyle w:val="TH"/>
      </w:pPr>
      <w:r>
        <w:t>NR_MAC_CE_ServCellId_BwpId_Type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0F5F93" w14:paraId="559F253E" w14:textId="77777777" w:rsidTr="000F5F93">
        <w:tc>
          <w:tcPr>
            <w:tcW w:w="9857" w:type="dxa"/>
            <w:gridSpan w:val="4"/>
            <w:shd w:val="clear" w:color="auto" w:fill="E0E0E0"/>
          </w:tcPr>
          <w:p w14:paraId="3B6610CC" w14:textId="3B7E2610" w:rsidR="000F5F93" w:rsidRPr="000F5F93" w:rsidRDefault="000F5F93" w:rsidP="000F5F93">
            <w:pPr>
              <w:pStyle w:val="TAL"/>
              <w:rPr>
                <w:b/>
              </w:rPr>
            </w:pPr>
            <w:r w:rsidRPr="000F5F93">
              <w:rPr>
                <w:b/>
              </w:rPr>
              <w:t>TTCN-3 Record Type</w:t>
            </w:r>
          </w:p>
        </w:tc>
      </w:tr>
      <w:tr w:rsidR="000F5F93" w14:paraId="52EDB851" w14:textId="77777777" w:rsidTr="000F5F93">
        <w:tc>
          <w:tcPr>
            <w:tcW w:w="1479" w:type="dxa"/>
            <w:tcBorders>
              <w:bottom w:val="single" w:sz="4" w:space="0" w:color="auto"/>
            </w:tcBorders>
            <w:shd w:val="clear" w:color="auto" w:fill="E0E0E0"/>
          </w:tcPr>
          <w:p w14:paraId="5564B222" w14:textId="48BA7CB0" w:rsidR="000F5F93" w:rsidRPr="000F5F93" w:rsidRDefault="000F5F93" w:rsidP="000F5F93">
            <w:pPr>
              <w:pStyle w:val="TAL"/>
              <w:rPr>
                <w:b/>
              </w:rPr>
            </w:pPr>
            <w:bookmarkStart w:id="1699" w:name="NR_MAC_CE_ServCellId_BwpId_Type" w:colFirst="1" w:colLast="1"/>
            <w:r w:rsidRPr="000F5F93">
              <w:rPr>
                <w:b/>
              </w:rPr>
              <w:t>Name</w:t>
            </w:r>
          </w:p>
        </w:tc>
        <w:tc>
          <w:tcPr>
            <w:tcW w:w="8378" w:type="dxa"/>
            <w:gridSpan w:val="3"/>
            <w:tcBorders>
              <w:bottom w:val="single" w:sz="4" w:space="0" w:color="auto"/>
            </w:tcBorders>
            <w:shd w:val="clear" w:color="auto" w:fill="FFFF99"/>
          </w:tcPr>
          <w:p w14:paraId="7FF41C46" w14:textId="354E52F7" w:rsidR="000F5F93" w:rsidRPr="000F5F93" w:rsidRDefault="000F5F93" w:rsidP="000F5F93">
            <w:pPr>
              <w:pStyle w:val="TAL"/>
              <w:rPr>
                <w:b/>
              </w:rPr>
            </w:pPr>
            <w:r w:rsidRPr="000F5F93">
              <w:rPr>
                <w:b/>
              </w:rPr>
              <w:t>NR_MAC_CE_ServCellId_BwpId_Type</w:t>
            </w:r>
          </w:p>
        </w:tc>
      </w:tr>
      <w:bookmarkEnd w:id="1699"/>
      <w:tr w:rsidR="000F5F93" w14:paraId="0EFD0904" w14:textId="77777777" w:rsidTr="000F5F93">
        <w:tc>
          <w:tcPr>
            <w:tcW w:w="1479" w:type="dxa"/>
            <w:tcBorders>
              <w:bottom w:val="double" w:sz="4" w:space="0" w:color="auto"/>
            </w:tcBorders>
            <w:shd w:val="clear" w:color="auto" w:fill="E0E0E0"/>
          </w:tcPr>
          <w:p w14:paraId="04C4E441" w14:textId="600D9327" w:rsidR="000F5F93" w:rsidRPr="000F5F93" w:rsidRDefault="000F5F93" w:rsidP="000F5F93">
            <w:pPr>
              <w:pStyle w:val="TAL"/>
              <w:rPr>
                <w:b/>
              </w:rPr>
            </w:pPr>
            <w:r w:rsidRPr="000F5F93">
              <w:rPr>
                <w:b/>
              </w:rPr>
              <w:t>Comment</w:t>
            </w:r>
          </w:p>
        </w:tc>
        <w:tc>
          <w:tcPr>
            <w:tcW w:w="8378" w:type="dxa"/>
            <w:gridSpan w:val="3"/>
            <w:tcBorders>
              <w:bottom w:val="double" w:sz="4" w:space="0" w:color="auto"/>
            </w:tcBorders>
            <w:shd w:val="clear" w:color="auto" w:fill="auto"/>
          </w:tcPr>
          <w:p w14:paraId="3F4D2E7B" w14:textId="03D31B09" w:rsidR="000F5F93" w:rsidRPr="000F5F93" w:rsidRDefault="000F5F93" w:rsidP="000F5F93">
            <w:pPr>
              <w:pStyle w:val="TAL"/>
            </w:pPr>
            <w:r w:rsidRPr="000F5F93">
              <w:t>Common definition for first octet of CEs defined in TS 38.321 clause 6.1.3.12 .. TS 38.321 clause 6.1.3.19</w:t>
            </w:r>
          </w:p>
        </w:tc>
      </w:tr>
      <w:tr w:rsidR="000F5F93" w14:paraId="257E95F7" w14:textId="77777777" w:rsidTr="000F5F93">
        <w:tc>
          <w:tcPr>
            <w:tcW w:w="1479" w:type="dxa"/>
            <w:tcBorders>
              <w:top w:val="double" w:sz="4" w:space="0" w:color="auto"/>
            </w:tcBorders>
            <w:shd w:val="clear" w:color="auto" w:fill="auto"/>
          </w:tcPr>
          <w:p w14:paraId="1C4F9A40" w14:textId="54C0CFE8" w:rsidR="000F5F93" w:rsidRPr="000F5F93" w:rsidRDefault="000F5F93" w:rsidP="000F5F93">
            <w:pPr>
              <w:pStyle w:val="TAL"/>
            </w:pPr>
            <w:r w:rsidRPr="000F5F93">
              <w:t>Field1</w:t>
            </w:r>
          </w:p>
        </w:tc>
        <w:tc>
          <w:tcPr>
            <w:tcW w:w="2464" w:type="dxa"/>
            <w:tcBorders>
              <w:top w:val="double" w:sz="4" w:space="0" w:color="auto"/>
            </w:tcBorders>
            <w:shd w:val="clear" w:color="auto" w:fill="auto"/>
          </w:tcPr>
          <w:p w14:paraId="34DD3AC7" w14:textId="388FD5E6" w:rsidR="000F5F93" w:rsidRPr="000F5F93" w:rsidRDefault="00090F6D" w:rsidP="000F5F93">
            <w:pPr>
              <w:pStyle w:val="TAL"/>
            </w:pPr>
            <w:hyperlink w:anchor="B1_Type" w:history="1">
              <w:r w:rsidR="000F5F93" w:rsidRPr="000F5F93">
                <w:rPr>
                  <w:rStyle w:val="Hyperlink"/>
                </w:rPr>
                <w:t>B1_Type</w:t>
              </w:r>
            </w:hyperlink>
          </w:p>
        </w:tc>
        <w:tc>
          <w:tcPr>
            <w:tcW w:w="493" w:type="dxa"/>
            <w:tcBorders>
              <w:top w:val="double" w:sz="4" w:space="0" w:color="auto"/>
            </w:tcBorders>
            <w:shd w:val="clear" w:color="auto" w:fill="auto"/>
          </w:tcPr>
          <w:p w14:paraId="2624C09B" w14:textId="77777777" w:rsidR="000F5F93" w:rsidRPr="000F5F93" w:rsidRDefault="000F5F93" w:rsidP="000F5F93">
            <w:pPr>
              <w:pStyle w:val="TAL"/>
            </w:pPr>
          </w:p>
        </w:tc>
        <w:tc>
          <w:tcPr>
            <w:tcW w:w="5421" w:type="dxa"/>
            <w:tcBorders>
              <w:top w:val="double" w:sz="4" w:space="0" w:color="auto"/>
            </w:tcBorders>
            <w:shd w:val="clear" w:color="auto" w:fill="auto"/>
          </w:tcPr>
          <w:p w14:paraId="04456C98" w14:textId="77777777" w:rsidR="000F5F93" w:rsidRPr="000F5F93" w:rsidRDefault="000F5F93" w:rsidP="000F5F93">
            <w:pPr>
              <w:pStyle w:val="TAL"/>
            </w:pPr>
            <w:r w:rsidRPr="000F5F93">
              <w:t>A/D field for NR_MAC_CE_SP_ResourceSetActDeact_Type and NR_MAC_CE_SP_SRS_ActDeact_Type</w:t>
            </w:r>
          </w:p>
          <w:p w14:paraId="694534C3" w14:textId="77777777" w:rsidR="000F5F93" w:rsidRPr="000F5F93" w:rsidRDefault="000F5F93" w:rsidP="000F5F93">
            <w:pPr>
              <w:pStyle w:val="TAL"/>
            </w:pPr>
            <w:r w:rsidRPr="000F5F93">
              <w:t>or</w:t>
            </w:r>
          </w:p>
          <w:p w14:paraId="4816865C" w14:textId="77777777" w:rsidR="000F5F93" w:rsidRPr="000F5F93" w:rsidRDefault="000F5F93" w:rsidP="000F5F93">
            <w:pPr>
              <w:pStyle w:val="TAL"/>
            </w:pPr>
            <w:r w:rsidRPr="000F5F93">
              <w:t>CORESET Pool ID for NR_MAC_CE_TCI_StatesActDeact_Type</w:t>
            </w:r>
          </w:p>
          <w:p w14:paraId="6AFDCBC1" w14:textId="232D4653" w:rsidR="000F5F93" w:rsidRPr="000F5F93" w:rsidRDefault="000F5F93" w:rsidP="000F5F93">
            <w:pPr>
              <w:pStyle w:val="TAL"/>
            </w:pPr>
            <w:r w:rsidRPr="000F5F93">
              <w:t>reserved (set to 0) otherwise</w:t>
            </w:r>
          </w:p>
        </w:tc>
      </w:tr>
      <w:tr w:rsidR="000F5F93" w14:paraId="0EEA1D45" w14:textId="77777777" w:rsidTr="000F5F93">
        <w:tc>
          <w:tcPr>
            <w:tcW w:w="1479" w:type="dxa"/>
            <w:shd w:val="clear" w:color="auto" w:fill="auto"/>
          </w:tcPr>
          <w:p w14:paraId="044BD91C" w14:textId="1AEF9BE5" w:rsidR="000F5F93" w:rsidRPr="000F5F93" w:rsidRDefault="000F5F93" w:rsidP="000F5F93">
            <w:pPr>
              <w:pStyle w:val="TAL"/>
            </w:pPr>
            <w:r w:rsidRPr="000F5F93">
              <w:t>ServCellId</w:t>
            </w:r>
          </w:p>
        </w:tc>
        <w:tc>
          <w:tcPr>
            <w:tcW w:w="2464" w:type="dxa"/>
            <w:shd w:val="clear" w:color="auto" w:fill="auto"/>
          </w:tcPr>
          <w:p w14:paraId="6CD4B95F" w14:textId="0E04F5BC" w:rsidR="000F5F93" w:rsidRPr="000F5F93" w:rsidRDefault="00090F6D" w:rsidP="000F5F93">
            <w:pPr>
              <w:pStyle w:val="TAL"/>
            </w:pPr>
            <w:hyperlink w:anchor="B5_Type" w:history="1">
              <w:r w:rsidR="000F5F93" w:rsidRPr="000F5F93">
                <w:rPr>
                  <w:rStyle w:val="Hyperlink"/>
                </w:rPr>
                <w:t>B5_Type</w:t>
              </w:r>
            </w:hyperlink>
          </w:p>
        </w:tc>
        <w:tc>
          <w:tcPr>
            <w:tcW w:w="493" w:type="dxa"/>
            <w:shd w:val="clear" w:color="auto" w:fill="auto"/>
          </w:tcPr>
          <w:p w14:paraId="37D8662D" w14:textId="77777777" w:rsidR="000F5F93" w:rsidRPr="000F5F93" w:rsidRDefault="000F5F93" w:rsidP="000F5F93">
            <w:pPr>
              <w:pStyle w:val="TAL"/>
            </w:pPr>
          </w:p>
        </w:tc>
        <w:tc>
          <w:tcPr>
            <w:tcW w:w="5421" w:type="dxa"/>
            <w:shd w:val="clear" w:color="auto" w:fill="auto"/>
          </w:tcPr>
          <w:p w14:paraId="03D49F26" w14:textId="6F53D48F" w:rsidR="000F5F93" w:rsidRPr="000F5F93" w:rsidRDefault="000F5F93" w:rsidP="000F5F93">
            <w:pPr>
              <w:pStyle w:val="TAL"/>
            </w:pPr>
            <w:r w:rsidRPr="000F5F93">
              <w:t>identity of the Serving Cell for which the MAC CE applies</w:t>
            </w:r>
          </w:p>
        </w:tc>
      </w:tr>
      <w:tr w:rsidR="000F5F93" w14:paraId="37EFB46A" w14:textId="77777777" w:rsidTr="000F5F93">
        <w:tc>
          <w:tcPr>
            <w:tcW w:w="1479" w:type="dxa"/>
            <w:shd w:val="clear" w:color="auto" w:fill="auto"/>
          </w:tcPr>
          <w:p w14:paraId="467196D7" w14:textId="7E0E52AE" w:rsidR="000F5F93" w:rsidRPr="000F5F93" w:rsidRDefault="000F5F93" w:rsidP="000F5F93">
            <w:pPr>
              <w:pStyle w:val="TAL"/>
            </w:pPr>
            <w:r w:rsidRPr="000F5F93">
              <w:t>BwpId</w:t>
            </w:r>
          </w:p>
        </w:tc>
        <w:tc>
          <w:tcPr>
            <w:tcW w:w="2464" w:type="dxa"/>
            <w:shd w:val="clear" w:color="auto" w:fill="auto"/>
          </w:tcPr>
          <w:p w14:paraId="0EB4877B" w14:textId="175CE4E1" w:rsidR="000F5F93" w:rsidRPr="000F5F93" w:rsidRDefault="00090F6D" w:rsidP="000F5F93">
            <w:pPr>
              <w:pStyle w:val="TAL"/>
            </w:pPr>
            <w:hyperlink w:anchor="B2_Type" w:history="1">
              <w:r w:rsidR="000F5F93" w:rsidRPr="000F5F93">
                <w:rPr>
                  <w:rStyle w:val="Hyperlink"/>
                </w:rPr>
                <w:t>B2_Type</w:t>
              </w:r>
            </w:hyperlink>
          </w:p>
        </w:tc>
        <w:tc>
          <w:tcPr>
            <w:tcW w:w="493" w:type="dxa"/>
            <w:shd w:val="clear" w:color="auto" w:fill="auto"/>
          </w:tcPr>
          <w:p w14:paraId="3EBE3733" w14:textId="77777777" w:rsidR="000F5F93" w:rsidRPr="000F5F93" w:rsidRDefault="000F5F93" w:rsidP="000F5F93">
            <w:pPr>
              <w:pStyle w:val="TAL"/>
            </w:pPr>
          </w:p>
        </w:tc>
        <w:tc>
          <w:tcPr>
            <w:tcW w:w="5421" w:type="dxa"/>
            <w:shd w:val="clear" w:color="auto" w:fill="auto"/>
          </w:tcPr>
          <w:p w14:paraId="22587E3D" w14:textId="61C54CC6" w:rsidR="000F5F93" w:rsidRPr="000F5F93" w:rsidRDefault="000F5F93" w:rsidP="000F5F93">
            <w:pPr>
              <w:pStyle w:val="TAL"/>
            </w:pPr>
            <w:r w:rsidRPr="000F5F93">
              <w:t>BWP-Id (as specified in TS 38.331) of the uplink/downlink bandwidth part for which the MAC CE applies</w:t>
            </w:r>
          </w:p>
        </w:tc>
      </w:tr>
    </w:tbl>
    <w:p w14:paraId="653845BA" w14:textId="77777777" w:rsidR="000F5F93" w:rsidRDefault="000F5F93" w:rsidP="00DF56D9"/>
    <w:p w14:paraId="17C064A4" w14:textId="5BB42460" w:rsidR="000F5F93" w:rsidRDefault="000F5F93" w:rsidP="000F5F93">
      <w:pPr>
        <w:pStyle w:val="Heading5"/>
      </w:pPr>
      <w:r>
        <w:t>D.2.1.1.2.2</w:t>
      </w:r>
      <w:r>
        <w:tab/>
        <w:t>MAC_ControlElement_BSR</w:t>
      </w:r>
    </w:p>
    <w:p w14:paraId="6E30A844" w14:textId="1AF82A77" w:rsidR="000F5F93" w:rsidRDefault="000F5F93" w:rsidP="00DF56D9">
      <w:r>
        <w:t>TS 38.321 clause 6.1.3.1 (Buffer Status Report MAC CEs)</w:t>
      </w:r>
    </w:p>
    <w:p w14:paraId="5A160CDC" w14:textId="0B61AF7E" w:rsidR="000F5F93" w:rsidRDefault="000F5F93" w:rsidP="000F5F93">
      <w:pPr>
        <w:pStyle w:val="TH"/>
      </w:pPr>
      <w:r>
        <w:t>MAC_ControlElement_BSR: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0F5F93" w14:paraId="1CB946A4" w14:textId="77777777" w:rsidTr="000F5F93">
        <w:tc>
          <w:tcPr>
            <w:tcW w:w="9857" w:type="dxa"/>
            <w:gridSpan w:val="3"/>
            <w:tcBorders>
              <w:bottom w:val="double" w:sz="4" w:space="0" w:color="auto"/>
            </w:tcBorders>
            <w:shd w:val="clear" w:color="auto" w:fill="E0E0E0"/>
          </w:tcPr>
          <w:p w14:paraId="5B63BF93" w14:textId="2CFEF9AA" w:rsidR="000F5F93" w:rsidRPr="000F5F93" w:rsidRDefault="000F5F93" w:rsidP="000F5F93">
            <w:pPr>
              <w:pStyle w:val="TAL"/>
              <w:rPr>
                <w:b/>
              </w:rPr>
            </w:pPr>
            <w:r w:rsidRPr="000F5F93">
              <w:rPr>
                <w:b/>
              </w:rPr>
              <w:t>TTCN-3 Basic Types</w:t>
            </w:r>
          </w:p>
        </w:tc>
      </w:tr>
      <w:tr w:rsidR="000F5F93" w14:paraId="68E4E31F" w14:textId="77777777" w:rsidTr="000F5F93">
        <w:tc>
          <w:tcPr>
            <w:tcW w:w="2464" w:type="dxa"/>
            <w:tcBorders>
              <w:top w:val="double" w:sz="4" w:space="0" w:color="auto"/>
            </w:tcBorders>
            <w:shd w:val="clear" w:color="auto" w:fill="auto"/>
          </w:tcPr>
          <w:p w14:paraId="0AD7CC0F" w14:textId="4CBCA72E" w:rsidR="000F5F93" w:rsidRPr="000F5F93" w:rsidRDefault="000F5F93" w:rsidP="000F5F93">
            <w:pPr>
              <w:pStyle w:val="TAL"/>
              <w:rPr>
                <w:b/>
              </w:rPr>
            </w:pPr>
            <w:bookmarkStart w:id="1700" w:name="NR_MAC_LongBSR_BufferSize_Type" w:colFirst="0" w:colLast="0"/>
            <w:r w:rsidRPr="000F5F93">
              <w:rPr>
                <w:b/>
              </w:rPr>
              <w:t>NR_MAC_LongBSR_BufferSize_Type</w:t>
            </w:r>
          </w:p>
        </w:tc>
        <w:tc>
          <w:tcPr>
            <w:tcW w:w="3450" w:type="dxa"/>
            <w:tcBorders>
              <w:top w:val="double" w:sz="4" w:space="0" w:color="auto"/>
            </w:tcBorders>
            <w:shd w:val="clear" w:color="auto" w:fill="auto"/>
          </w:tcPr>
          <w:p w14:paraId="13BC240F" w14:textId="2A46E67D" w:rsidR="000F5F93" w:rsidRPr="000F5F93" w:rsidRDefault="00090F6D" w:rsidP="000F5F93">
            <w:pPr>
              <w:pStyle w:val="TAL"/>
            </w:pPr>
            <w:hyperlink w:anchor="O1_Type" w:history="1">
              <w:r w:rsidR="000F5F93" w:rsidRPr="000F5F93">
                <w:rPr>
                  <w:rStyle w:val="Hyperlink"/>
                </w:rPr>
                <w:t>O1_Type</w:t>
              </w:r>
            </w:hyperlink>
          </w:p>
        </w:tc>
        <w:tc>
          <w:tcPr>
            <w:tcW w:w="3943" w:type="dxa"/>
            <w:tcBorders>
              <w:top w:val="double" w:sz="4" w:space="0" w:color="auto"/>
            </w:tcBorders>
            <w:shd w:val="clear" w:color="auto" w:fill="auto"/>
          </w:tcPr>
          <w:p w14:paraId="33C0074D" w14:textId="77777777" w:rsidR="000F5F93" w:rsidRPr="000F5F93" w:rsidRDefault="000F5F93" w:rsidP="000F5F93">
            <w:pPr>
              <w:pStyle w:val="TAL"/>
            </w:pPr>
          </w:p>
        </w:tc>
      </w:tr>
      <w:bookmarkEnd w:id="1700"/>
    </w:tbl>
    <w:p w14:paraId="3BDC3ECA" w14:textId="77777777" w:rsidR="000F5F93" w:rsidRDefault="000F5F93" w:rsidP="00DF56D9"/>
    <w:p w14:paraId="42B006A6" w14:textId="478B76CB" w:rsidR="000F5F93" w:rsidRDefault="000F5F93" w:rsidP="000F5F93">
      <w:pPr>
        <w:pStyle w:val="TH"/>
      </w:pPr>
      <w:r>
        <w:t>NR_MAC_CE_ShortBSR_Type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0F5F93" w14:paraId="7C5E1BB7" w14:textId="77777777" w:rsidTr="000F5F93">
        <w:tc>
          <w:tcPr>
            <w:tcW w:w="9857" w:type="dxa"/>
            <w:gridSpan w:val="4"/>
            <w:shd w:val="clear" w:color="auto" w:fill="E0E0E0"/>
          </w:tcPr>
          <w:p w14:paraId="757749FB" w14:textId="49D248AA" w:rsidR="000F5F93" w:rsidRPr="000F5F93" w:rsidRDefault="000F5F93" w:rsidP="000F5F93">
            <w:pPr>
              <w:pStyle w:val="TAL"/>
              <w:rPr>
                <w:b/>
              </w:rPr>
            </w:pPr>
            <w:r w:rsidRPr="000F5F93">
              <w:rPr>
                <w:b/>
              </w:rPr>
              <w:t>TTCN-3 Record Type</w:t>
            </w:r>
          </w:p>
        </w:tc>
      </w:tr>
      <w:tr w:rsidR="000F5F93" w14:paraId="090D3AEE" w14:textId="77777777" w:rsidTr="000F5F93">
        <w:tc>
          <w:tcPr>
            <w:tcW w:w="1479" w:type="dxa"/>
            <w:tcBorders>
              <w:bottom w:val="single" w:sz="4" w:space="0" w:color="auto"/>
            </w:tcBorders>
            <w:shd w:val="clear" w:color="auto" w:fill="E0E0E0"/>
          </w:tcPr>
          <w:p w14:paraId="415A2D4C" w14:textId="538FFF6E" w:rsidR="000F5F93" w:rsidRPr="000F5F93" w:rsidRDefault="000F5F93" w:rsidP="000F5F93">
            <w:pPr>
              <w:pStyle w:val="TAL"/>
              <w:rPr>
                <w:b/>
              </w:rPr>
            </w:pPr>
            <w:bookmarkStart w:id="1701" w:name="NR_MAC_CE_ShortBSR_Type" w:colFirst="1" w:colLast="1"/>
            <w:r w:rsidRPr="000F5F93">
              <w:rPr>
                <w:b/>
              </w:rPr>
              <w:t>Name</w:t>
            </w:r>
          </w:p>
        </w:tc>
        <w:tc>
          <w:tcPr>
            <w:tcW w:w="8378" w:type="dxa"/>
            <w:gridSpan w:val="3"/>
            <w:tcBorders>
              <w:bottom w:val="single" w:sz="4" w:space="0" w:color="auto"/>
            </w:tcBorders>
            <w:shd w:val="clear" w:color="auto" w:fill="FFFF99"/>
          </w:tcPr>
          <w:p w14:paraId="75D860FA" w14:textId="56470BC1" w:rsidR="000F5F93" w:rsidRPr="000F5F93" w:rsidRDefault="000F5F93" w:rsidP="000F5F93">
            <w:pPr>
              <w:pStyle w:val="TAL"/>
              <w:rPr>
                <w:b/>
              </w:rPr>
            </w:pPr>
            <w:r w:rsidRPr="000F5F93">
              <w:rPr>
                <w:b/>
              </w:rPr>
              <w:t>NR_MAC_CE_ShortBSR_Type</w:t>
            </w:r>
          </w:p>
        </w:tc>
      </w:tr>
      <w:bookmarkEnd w:id="1701"/>
      <w:tr w:rsidR="000F5F93" w14:paraId="25A77A9F" w14:textId="77777777" w:rsidTr="000F5F93">
        <w:tc>
          <w:tcPr>
            <w:tcW w:w="1479" w:type="dxa"/>
            <w:tcBorders>
              <w:bottom w:val="double" w:sz="4" w:space="0" w:color="auto"/>
            </w:tcBorders>
            <w:shd w:val="clear" w:color="auto" w:fill="E0E0E0"/>
          </w:tcPr>
          <w:p w14:paraId="5B9A6EE3" w14:textId="70E398D7" w:rsidR="000F5F93" w:rsidRPr="000F5F93" w:rsidRDefault="000F5F93" w:rsidP="000F5F93">
            <w:pPr>
              <w:pStyle w:val="TAL"/>
              <w:rPr>
                <w:b/>
              </w:rPr>
            </w:pPr>
            <w:r w:rsidRPr="000F5F93">
              <w:rPr>
                <w:b/>
              </w:rPr>
              <w:t>Comment</w:t>
            </w:r>
          </w:p>
        </w:tc>
        <w:tc>
          <w:tcPr>
            <w:tcW w:w="8378" w:type="dxa"/>
            <w:gridSpan w:val="3"/>
            <w:tcBorders>
              <w:bottom w:val="double" w:sz="4" w:space="0" w:color="auto"/>
            </w:tcBorders>
            <w:shd w:val="clear" w:color="auto" w:fill="auto"/>
          </w:tcPr>
          <w:p w14:paraId="1C488874" w14:textId="666B7421" w:rsidR="000F5F93" w:rsidRPr="000F5F93" w:rsidRDefault="000F5F93" w:rsidP="000F5F93">
            <w:pPr>
              <w:pStyle w:val="TAL"/>
            </w:pPr>
            <w:r w:rsidRPr="000F5F93">
              <w:t>Short BSR and Short Truncated BSR MAC CE according to TS 38.321 Figure 6.1.3.1-1</w:t>
            </w:r>
          </w:p>
        </w:tc>
      </w:tr>
      <w:tr w:rsidR="000F5F93" w14:paraId="6914D405" w14:textId="77777777" w:rsidTr="000F5F93">
        <w:tc>
          <w:tcPr>
            <w:tcW w:w="1479" w:type="dxa"/>
            <w:tcBorders>
              <w:top w:val="double" w:sz="4" w:space="0" w:color="auto"/>
            </w:tcBorders>
            <w:shd w:val="clear" w:color="auto" w:fill="auto"/>
          </w:tcPr>
          <w:p w14:paraId="2517ED3F" w14:textId="4352F1ED" w:rsidR="000F5F93" w:rsidRPr="000F5F93" w:rsidRDefault="000F5F93" w:rsidP="000F5F93">
            <w:pPr>
              <w:pStyle w:val="TAL"/>
            </w:pPr>
            <w:r w:rsidRPr="000F5F93">
              <w:t>LCG</w:t>
            </w:r>
          </w:p>
        </w:tc>
        <w:tc>
          <w:tcPr>
            <w:tcW w:w="2464" w:type="dxa"/>
            <w:tcBorders>
              <w:top w:val="double" w:sz="4" w:space="0" w:color="auto"/>
            </w:tcBorders>
            <w:shd w:val="clear" w:color="auto" w:fill="auto"/>
          </w:tcPr>
          <w:p w14:paraId="21F5484E" w14:textId="1FC24CE9" w:rsidR="000F5F93" w:rsidRPr="000F5F93" w:rsidRDefault="00090F6D" w:rsidP="000F5F93">
            <w:pPr>
              <w:pStyle w:val="TAL"/>
            </w:pPr>
            <w:hyperlink w:anchor="B3_Type" w:history="1">
              <w:r w:rsidR="000F5F93" w:rsidRPr="000F5F93">
                <w:rPr>
                  <w:rStyle w:val="Hyperlink"/>
                </w:rPr>
                <w:t>B3_Type</w:t>
              </w:r>
            </w:hyperlink>
          </w:p>
        </w:tc>
        <w:tc>
          <w:tcPr>
            <w:tcW w:w="493" w:type="dxa"/>
            <w:tcBorders>
              <w:top w:val="double" w:sz="4" w:space="0" w:color="auto"/>
            </w:tcBorders>
            <w:shd w:val="clear" w:color="auto" w:fill="auto"/>
          </w:tcPr>
          <w:p w14:paraId="59E39793" w14:textId="77777777" w:rsidR="000F5F93" w:rsidRPr="000F5F93" w:rsidRDefault="000F5F93" w:rsidP="000F5F93">
            <w:pPr>
              <w:pStyle w:val="TAL"/>
            </w:pPr>
          </w:p>
        </w:tc>
        <w:tc>
          <w:tcPr>
            <w:tcW w:w="5421" w:type="dxa"/>
            <w:tcBorders>
              <w:top w:val="double" w:sz="4" w:space="0" w:color="auto"/>
            </w:tcBorders>
            <w:shd w:val="clear" w:color="auto" w:fill="auto"/>
          </w:tcPr>
          <w:p w14:paraId="0B3AC7EF" w14:textId="77777777" w:rsidR="000F5F93" w:rsidRPr="000F5F93" w:rsidRDefault="000F5F93" w:rsidP="000F5F93">
            <w:pPr>
              <w:pStyle w:val="TAL"/>
            </w:pPr>
          </w:p>
        </w:tc>
      </w:tr>
      <w:tr w:rsidR="000F5F93" w14:paraId="325CF97A" w14:textId="77777777" w:rsidTr="000F5F93">
        <w:tc>
          <w:tcPr>
            <w:tcW w:w="1479" w:type="dxa"/>
            <w:shd w:val="clear" w:color="auto" w:fill="auto"/>
          </w:tcPr>
          <w:p w14:paraId="5F16A67F" w14:textId="7C0D4FB2" w:rsidR="000F5F93" w:rsidRPr="000F5F93" w:rsidRDefault="000F5F93" w:rsidP="000F5F93">
            <w:pPr>
              <w:pStyle w:val="TAL"/>
            </w:pPr>
            <w:r w:rsidRPr="000F5F93">
              <w:t>BufferSize</w:t>
            </w:r>
          </w:p>
        </w:tc>
        <w:tc>
          <w:tcPr>
            <w:tcW w:w="2464" w:type="dxa"/>
            <w:shd w:val="clear" w:color="auto" w:fill="auto"/>
          </w:tcPr>
          <w:p w14:paraId="02FE3872" w14:textId="06164052" w:rsidR="000F5F93" w:rsidRPr="000F5F93" w:rsidRDefault="00090F6D" w:rsidP="000F5F93">
            <w:pPr>
              <w:pStyle w:val="TAL"/>
            </w:pPr>
            <w:hyperlink w:anchor="B5_Type" w:history="1">
              <w:r w:rsidR="000F5F93" w:rsidRPr="000F5F93">
                <w:rPr>
                  <w:rStyle w:val="Hyperlink"/>
                </w:rPr>
                <w:t>B5_Type</w:t>
              </w:r>
            </w:hyperlink>
          </w:p>
        </w:tc>
        <w:tc>
          <w:tcPr>
            <w:tcW w:w="493" w:type="dxa"/>
            <w:shd w:val="clear" w:color="auto" w:fill="auto"/>
          </w:tcPr>
          <w:p w14:paraId="6DC82CE0" w14:textId="77777777" w:rsidR="000F5F93" w:rsidRPr="000F5F93" w:rsidRDefault="000F5F93" w:rsidP="000F5F93">
            <w:pPr>
              <w:pStyle w:val="TAL"/>
            </w:pPr>
          </w:p>
        </w:tc>
        <w:tc>
          <w:tcPr>
            <w:tcW w:w="5421" w:type="dxa"/>
            <w:shd w:val="clear" w:color="auto" w:fill="auto"/>
          </w:tcPr>
          <w:p w14:paraId="336E87D0" w14:textId="77777777" w:rsidR="000F5F93" w:rsidRPr="000F5F93" w:rsidRDefault="000F5F93" w:rsidP="000F5F93">
            <w:pPr>
              <w:pStyle w:val="TAL"/>
            </w:pPr>
          </w:p>
        </w:tc>
      </w:tr>
    </w:tbl>
    <w:p w14:paraId="452F6D93" w14:textId="77777777" w:rsidR="000F5F93" w:rsidRDefault="000F5F93" w:rsidP="00DF56D9"/>
    <w:p w14:paraId="15324696" w14:textId="6DD07025" w:rsidR="000F5F93" w:rsidRDefault="000F5F93" w:rsidP="000F5F93">
      <w:pPr>
        <w:pStyle w:val="TH"/>
      </w:pPr>
      <w:r>
        <w:t>NR_MAC_LongBSR_BufferSizeList_Type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0F5F93" w14:paraId="1A106C06" w14:textId="77777777" w:rsidTr="000F5F93">
        <w:tc>
          <w:tcPr>
            <w:tcW w:w="9857" w:type="dxa"/>
            <w:gridSpan w:val="2"/>
            <w:shd w:val="clear" w:color="auto" w:fill="E0E0E0"/>
          </w:tcPr>
          <w:p w14:paraId="633F9A54" w14:textId="0CCB833F" w:rsidR="000F5F93" w:rsidRPr="000F5F93" w:rsidRDefault="000F5F93" w:rsidP="000F5F93">
            <w:pPr>
              <w:pStyle w:val="TAL"/>
              <w:rPr>
                <w:b/>
              </w:rPr>
            </w:pPr>
            <w:r w:rsidRPr="000F5F93">
              <w:rPr>
                <w:b/>
              </w:rPr>
              <w:t>TTCN-3 Record of Type</w:t>
            </w:r>
          </w:p>
        </w:tc>
      </w:tr>
      <w:tr w:rsidR="000F5F93" w14:paraId="23CBA98A" w14:textId="77777777" w:rsidTr="000F5F93">
        <w:tc>
          <w:tcPr>
            <w:tcW w:w="1971" w:type="dxa"/>
            <w:tcBorders>
              <w:bottom w:val="single" w:sz="4" w:space="0" w:color="auto"/>
            </w:tcBorders>
            <w:shd w:val="clear" w:color="auto" w:fill="E0E0E0"/>
          </w:tcPr>
          <w:p w14:paraId="030CDE0D" w14:textId="7676BE48" w:rsidR="000F5F93" w:rsidRPr="000F5F93" w:rsidRDefault="000F5F93" w:rsidP="000F5F93">
            <w:pPr>
              <w:pStyle w:val="TAL"/>
              <w:rPr>
                <w:b/>
              </w:rPr>
            </w:pPr>
            <w:bookmarkStart w:id="1702" w:name="NR_MAC_LongBSR_BufferSizeList_Type" w:colFirst="1" w:colLast="1"/>
            <w:r w:rsidRPr="000F5F93">
              <w:rPr>
                <w:b/>
              </w:rPr>
              <w:t>Name</w:t>
            </w:r>
          </w:p>
        </w:tc>
        <w:tc>
          <w:tcPr>
            <w:tcW w:w="7886" w:type="dxa"/>
            <w:tcBorders>
              <w:bottom w:val="single" w:sz="4" w:space="0" w:color="auto"/>
            </w:tcBorders>
            <w:shd w:val="clear" w:color="auto" w:fill="FFFF99"/>
          </w:tcPr>
          <w:p w14:paraId="1FAF5139" w14:textId="446ECB6A" w:rsidR="000F5F93" w:rsidRPr="000F5F93" w:rsidRDefault="000F5F93" w:rsidP="000F5F93">
            <w:pPr>
              <w:pStyle w:val="TAL"/>
              <w:rPr>
                <w:b/>
              </w:rPr>
            </w:pPr>
            <w:r w:rsidRPr="000F5F93">
              <w:rPr>
                <w:b/>
              </w:rPr>
              <w:t>NR_MAC_LongBSR_BufferSizeList_Type</w:t>
            </w:r>
          </w:p>
        </w:tc>
      </w:tr>
      <w:bookmarkEnd w:id="1702"/>
      <w:tr w:rsidR="000F5F93" w14:paraId="6883637D" w14:textId="77777777" w:rsidTr="000F5F93">
        <w:tc>
          <w:tcPr>
            <w:tcW w:w="1971" w:type="dxa"/>
            <w:tcBorders>
              <w:bottom w:val="double" w:sz="4" w:space="0" w:color="auto"/>
            </w:tcBorders>
            <w:shd w:val="clear" w:color="auto" w:fill="E0E0E0"/>
          </w:tcPr>
          <w:p w14:paraId="5733D598" w14:textId="697E73B4" w:rsidR="000F5F93" w:rsidRPr="000F5F93" w:rsidRDefault="000F5F93" w:rsidP="000F5F93">
            <w:pPr>
              <w:pStyle w:val="TAL"/>
              <w:rPr>
                <w:b/>
              </w:rPr>
            </w:pPr>
            <w:r w:rsidRPr="000F5F93">
              <w:rPr>
                <w:b/>
              </w:rPr>
              <w:t>Comment</w:t>
            </w:r>
          </w:p>
        </w:tc>
        <w:tc>
          <w:tcPr>
            <w:tcW w:w="7886" w:type="dxa"/>
            <w:tcBorders>
              <w:bottom w:val="double" w:sz="4" w:space="0" w:color="auto"/>
            </w:tcBorders>
            <w:shd w:val="clear" w:color="auto" w:fill="auto"/>
          </w:tcPr>
          <w:p w14:paraId="7A96067A" w14:textId="77777777" w:rsidR="000F5F93" w:rsidRPr="000F5F93" w:rsidRDefault="000F5F93" w:rsidP="000F5F93">
            <w:pPr>
              <w:pStyle w:val="TAL"/>
            </w:pPr>
          </w:p>
        </w:tc>
      </w:tr>
      <w:tr w:rsidR="000F5F93" w14:paraId="3658129B" w14:textId="77777777" w:rsidTr="00C100C8">
        <w:tc>
          <w:tcPr>
            <w:tcW w:w="9857" w:type="dxa"/>
            <w:gridSpan w:val="2"/>
            <w:tcBorders>
              <w:top w:val="double" w:sz="4" w:space="0" w:color="auto"/>
            </w:tcBorders>
            <w:shd w:val="clear" w:color="auto" w:fill="auto"/>
          </w:tcPr>
          <w:p w14:paraId="15AD59BB" w14:textId="3FF6E42C" w:rsidR="000F5F93" w:rsidRPr="000F5F93" w:rsidRDefault="000F5F93" w:rsidP="000F5F93">
            <w:pPr>
              <w:pStyle w:val="TAL"/>
            </w:pPr>
            <w:r w:rsidRPr="000F5F93">
              <w:t xml:space="preserve">record length (0..8) of </w:t>
            </w:r>
            <w:hyperlink w:anchor="NR_MAC_LongBSR_BufferSize_Type" w:history="1">
              <w:r w:rsidRPr="000F5F93">
                <w:rPr>
                  <w:rStyle w:val="Hyperlink"/>
                </w:rPr>
                <w:t>NR_MAC_LongBSR_BufferSize_Type</w:t>
              </w:r>
            </w:hyperlink>
          </w:p>
        </w:tc>
      </w:tr>
    </w:tbl>
    <w:p w14:paraId="203A0B4E" w14:textId="77777777" w:rsidR="000F5F93" w:rsidRDefault="000F5F93" w:rsidP="00DF56D9"/>
    <w:p w14:paraId="5D8B52B9" w14:textId="67463370" w:rsidR="000F5F93" w:rsidRDefault="000F5F93" w:rsidP="000F5F93">
      <w:pPr>
        <w:pStyle w:val="TH"/>
      </w:pPr>
      <w:r>
        <w:t>NR_MAC_CE_LongBSR_Type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0F5F93" w14:paraId="01227F5D" w14:textId="77777777" w:rsidTr="000F5F93">
        <w:tc>
          <w:tcPr>
            <w:tcW w:w="9857" w:type="dxa"/>
            <w:gridSpan w:val="4"/>
            <w:shd w:val="clear" w:color="auto" w:fill="E0E0E0"/>
          </w:tcPr>
          <w:p w14:paraId="366FFBFA" w14:textId="03A63E55" w:rsidR="000F5F93" w:rsidRPr="000F5F93" w:rsidRDefault="000F5F93" w:rsidP="000F5F93">
            <w:pPr>
              <w:pStyle w:val="TAL"/>
              <w:rPr>
                <w:b/>
              </w:rPr>
            </w:pPr>
            <w:r w:rsidRPr="000F5F93">
              <w:rPr>
                <w:b/>
              </w:rPr>
              <w:t>TTCN-3 Record Type</w:t>
            </w:r>
          </w:p>
        </w:tc>
      </w:tr>
      <w:tr w:rsidR="000F5F93" w14:paraId="6B89B316" w14:textId="77777777" w:rsidTr="000F5F93">
        <w:tc>
          <w:tcPr>
            <w:tcW w:w="1479" w:type="dxa"/>
            <w:tcBorders>
              <w:bottom w:val="single" w:sz="4" w:space="0" w:color="auto"/>
            </w:tcBorders>
            <w:shd w:val="clear" w:color="auto" w:fill="E0E0E0"/>
          </w:tcPr>
          <w:p w14:paraId="237CC896" w14:textId="12C74FC6" w:rsidR="000F5F93" w:rsidRPr="000F5F93" w:rsidRDefault="000F5F93" w:rsidP="000F5F93">
            <w:pPr>
              <w:pStyle w:val="TAL"/>
              <w:rPr>
                <w:b/>
              </w:rPr>
            </w:pPr>
            <w:bookmarkStart w:id="1703" w:name="NR_MAC_CE_LongBSR_Type" w:colFirst="1" w:colLast="1"/>
            <w:r w:rsidRPr="000F5F93">
              <w:rPr>
                <w:b/>
              </w:rPr>
              <w:t>Name</w:t>
            </w:r>
          </w:p>
        </w:tc>
        <w:tc>
          <w:tcPr>
            <w:tcW w:w="8378" w:type="dxa"/>
            <w:gridSpan w:val="3"/>
            <w:tcBorders>
              <w:bottom w:val="single" w:sz="4" w:space="0" w:color="auto"/>
            </w:tcBorders>
            <w:shd w:val="clear" w:color="auto" w:fill="FFFF99"/>
          </w:tcPr>
          <w:p w14:paraId="77B16557" w14:textId="034C08D2" w:rsidR="000F5F93" w:rsidRPr="000F5F93" w:rsidRDefault="000F5F93" w:rsidP="000F5F93">
            <w:pPr>
              <w:pStyle w:val="TAL"/>
              <w:rPr>
                <w:b/>
              </w:rPr>
            </w:pPr>
            <w:r w:rsidRPr="000F5F93">
              <w:rPr>
                <w:b/>
              </w:rPr>
              <w:t>NR_MAC_CE_LongBSR_Type</w:t>
            </w:r>
          </w:p>
        </w:tc>
      </w:tr>
      <w:bookmarkEnd w:id="1703"/>
      <w:tr w:rsidR="000F5F93" w14:paraId="7AE75AF1" w14:textId="77777777" w:rsidTr="000F5F93">
        <w:tc>
          <w:tcPr>
            <w:tcW w:w="1479" w:type="dxa"/>
            <w:tcBorders>
              <w:bottom w:val="double" w:sz="4" w:space="0" w:color="auto"/>
            </w:tcBorders>
            <w:shd w:val="clear" w:color="auto" w:fill="E0E0E0"/>
          </w:tcPr>
          <w:p w14:paraId="1CA85632" w14:textId="629F9FB4" w:rsidR="000F5F93" w:rsidRPr="000F5F93" w:rsidRDefault="000F5F93" w:rsidP="000F5F93">
            <w:pPr>
              <w:pStyle w:val="TAL"/>
              <w:rPr>
                <w:b/>
              </w:rPr>
            </w:pPr>
            <w:r w:rsidRPr="000F5F93">
              <w:rPr>
                <w:b/>
              </w:rPr>
              <w:t>Comment</w:t>
            </w:r>
          </w:p>
        </w:tc>
        <w:tc>
          <w:tcPr>
            <w:tcW w:w="8378" w:type="dxa"/>
            <w:gridSpan w:val="3"/>
            <w:tcBorders>
              <w:bottom w:val="double" w:sz="4" w:space="0" w:color="auto"/>
            </w:tcBorders>
            <w:shd w:val="clear" w:color="auto" w:fill="auto"/>
          </w:tcPr>
          <w:p w14:paraId="42DEDD94" w14:textId="20BEA871" w:rsidR="000F5F93" w:rsidRPr="000F5F93" w:rsidRDefault="000F5F93" w:rsidP="000F5F93">
            <w:pPr>
              <w:pStyle w:val="TAL"/>
            </w:pPr>
            <w:r w:rsidRPr="000F5F93">
              <w:t>Long BSR, Long Truncated BSR and Pre-emptive BSR MAC CE according to TS 38.321 Figure 6.1.3.1-2</w:t>
            </w:r>
          </w:p>
        </w:tc>
      </w:tr>
      <w:tr w:rsidR="000F5F93" w14:paraId="302D79AA" w14:textId="77777777" w:rsidTr="000F5F93">
        <w:tc>
          <w:tcPr>
            <w:tcW w:w="1479" w:type="dxa"/>
            <w:tcBorders>
              <w:top w:val="double" w:sz="4" w:space="0" w:color="auto"/>
            </w:tcBorders>
            <w:shd w:val="clear" w:color="auto" w:fill="auto"/>
          </w:tcPr>
          <w:p w14:paraId="1898CA23" w14:textId="4D50A7AE" w:rsidR="000F5F93" w:rsidRPr="000F5F93" w:rsidRDefault="000F5F93" w:rsidP="000F5F93">
            <w:pPr>
              <w:pStyle w:val="TAL"/>
            </w:pPr>
            <w:r w:rsidRPr="000F5F93">
              <w:t>LCG_Presence</w:t>
            </w:r>
          </w:p>
        </w:tc>
        <w:tc>
          <w:tcPr>
            <w:tcW w:w="2464" w:type="dxa"/>
            <w:tcBorders>
              <w:top w:val="double" w:sz="4" w:space="0" w:color="auto"/>
            </w:tcBorders>
            <w:shd w:val="clear" w:color="auto" w:fill="auto"/>
          </w:tcPr>
          <w:p w14:paraId="388F5A7C" w14:textId="492E6687" w:rsidR="000F5F93" w:rsidRPr="000F5F93" w:rsidRDefault="00090F6D" w:rsidP="000F5F93">
            <w:pPr>
              <w:pStyle w:val="TAL"/>
            </w:pPr>
            <w:hyperlink w:anchor="B8_Type" w:history="1">
              <w:r w:rsidR="000F5F93" w:rsidRPr="000F5F93">
                <w:rPr>
                  <w:rStyle w:val="Hyperlink"/>
                </w:rPr>
                <w:t>B8_Type</w:t>
              </w:r>
            </w:hyperlink>
          </w:p>
        </w:tc>
        <w:tc>
          <w:tcPr>
            <w:tcW w:w="493" w:type="dxa"/>
            <w:tcBorders>
              <w:top w:val="double" w:sz="4" w:space="0" w:color="auto"/>
            </w:tcBorders>
            <w:shd w:val="clear" w:color="auto" w:fill="auto"/>
          </w:tcPr>
          <w:p w14:paraId="6E8F229B" w14:textId="77777777" w:rsidR="000F5F93" w:rsidRPr="000F5F93" w:rsidRDefault="000F5F93" w:rsidP="000F5F93">
            <w:pPr>
              <w:pStyle w:val="TAL"/>
            </w:pPr>
          </w:p>
        </w:tc>
        <w:tc>
          <w:tcPr>
            <w:tcW w:w="5421" w:type="dxa"/>
            <w:tcBorders>
              <w:top w:val="double" w:sz="4" w:space="0" w:color="auto"/>
            </w:tcBorders>
            <w:shd w:val="clear" w:color="auto" w:fill="auto"/>
          </w:tcPr>
          <w:p w14:paraId="311D7BCF" w14:textId="77777777" w:rsidR="000F5F93" w:rsidRPr="000F5F93" w:rsidRDefault="000F5F93" w:rsidP="000F5F93">
            <w:pPr>
              <w:pStyle w:val="TAL"/>
            </w:pPr>
            <w:r w:rsidRPr="000F5F93">
              <w:t>'1' indicates that the Buffer Size field for a logical channel group i is reported,</w:t>
            </w:r>
          </w:p>
          <w:p w14:paraId="042F932B" w14:textId="53237683" w:rsidR="000F5F93" w:rsidRPr="000F5F93" w:rsidRDefault="000F5F93" w:rsidP="000F5F93">
            <w:pPr>
              <w:pStyle w:val="TAL"/>
            </w:pPr>
            <w:r w:rsidRPr="000F5F93">
              <w:t>with i = 7 for the leftmost bit and i = 0 for the rightmost</w:t>
            </w:r>
          </w:p>
        </w:tc>
      </w:tr>
      <w:tr w:rsidR="000F5F93" w14:paraId="6A22B92A" w14:textId="77777777" w:rsidTr="000F5F93">
        <w:tc>
          <w:tcPr>
            <w:tcW w:w="1479" w:type="dxa"/>
            <w:shd w:val="clear" w:color="auto" w:fill="auto"/>
          </w:tcPr>
          <w:p w14:paraId="5BA14C91" w14:textId="12864FEB" w:rsidR="000F5F93" w:rsidRPr="000F5F93" w:rsidRDefault="000F5F93" w:rsidP="000F5F93">
            <w:pPr>
              <w:pStyle w:val="TAL"/>
            </w:pPr>
            <w:r w:rsidRPr="000F5F93">
              <w:t>BufferSizeList</w:t>
            </w:r>
          </w:p>
        </w:tc>
        <w:tc>
          <w:tcPr>
            <w:tcW w:w="2464" w:type="dxa"/>
            <w:shd w:val="clear" w:color="auto" w:fill="auto"/>
          </w:tcPr>
          <w:p w14:paraId="56034066" w14:textId="798DB2F0" w:rsidR="000F5F93" w:rsidRPr="000F5F93" w:rsidRDefault="00090F6D" w:rsidP="000F5F93">
            <w:pPr>
              <w:pStyle w:val="TAL"/>
            </w:pPr>
            <w:hyperlink w:anchor="NR_MAC_LongBSR_BufferSizeList_Type" w:history="1">
              <w:r w:rsidR="000F5F93" w:rsidRPr="000F5F93">
                <w:rPr>
                  <w:rStyle w:val="Hyperlink"/>
                </w:rPr>
                <w:t>NR_MAC_LongBSR_BufferSizeList_Type</w:t>
              </w:r>
            </w:hyperlink>
          </w:p>
        </w:tc>
        <w:tc>
          <w:tcPr>
            <w:tcW w:w="493" w:type="dxa"/>
            <w:shd w:val="clear" w:color="auto" w:fill="auto"/>
          </w:tcPr>
          <w:p w14:paraId="55CA6E35" w14:textId="77777777" w:rsidR="000F5F93" w:rsidRPr="000F5F93" w:rsidRDefault="000F5F93" w:rsidP="000F5F93">
            <w:pPr>
              <w:pStyle w:val="TAL"/>
            </w:pPr>
          </w:p>
        </w:tc>
        <w:tc>
          <w:tcPr>
            <w:tcW w:w="5421" w:type="dxa"/>
            <w:shd w:val="clear" w:color="auto" w:fill="auto"/>
          </w:tcPr>
          <w:p w14:paraId="51F2C956" w14:textId="4C169B52" w:rsidR="000F5F93" w:rsidRPr="000F5F93" w:rsidRDefault="000F5F93" w:rsidP="000F5F93">
            <w:pPr>
              <w:pStyle w:val="TAL"/>
            </w:pPr>
            <w:r w:rsidRPr="000F5F93">
              <w:t>According to TS 38.321 clause 6.1.3.1 the Buffer Size fields are included in ascending order based on the LCGi</w:t>
            </w:r>
          </w:p>
        </w:tc>
      </w:tr>
    </w:tbl>
    <w:p w14:paraId="6E12EE20" w14:textId="77777777" w:rsidR="000F5F93" w:rsidRDefault="000F5F93" w:rsidP="00DF56D9"/>
    <w:p w14:paraId="56F73530" w14:textId="0787F5EA" w:rsidR="000F5F93" w:rsidRDefault="000F5F93" w:rsidP="000F5F93">
      <w:pPr>
        <w:pStyle w:val="Heading5"/>
      </w:pPr>
      <w:r>
        <w:t>D.2.1.1.2.3</w:t>
      </w:r>
      <w:r>
        <w:tab/>
        <w:t>MAC_ControlElement_ContentionResolutionId</w:t>
      </w:r>
    </w:p>
    <w:p w14:paraId="421A56FD" w14:textId="2559C451" w:rsidR="000F5F93" w:rsidRDefault="000F5F93" w:rsidP="00DF56D9">
      <w:r>
        <w:t>TS 38.321 clause 6.1.3.3 (UE Contention Resolution Identity MAC CE)</w:t>
      </w:r>
    </w:p>
    <w:p w14:paraId="27B351E7" w14:textId="5B789B97" w:rsidR="000F5F93" w:rsidRDefault="000F5F93" w:rsidP="000F5F93">
      <w:pPr>
        <w:pStyle w:val="TH"/>
      </w:pPr>
      <w:r>
        <w:t>MAC_ControlElement_ContentionResolutionId: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0F5F93" w14:paraId="7ACEBDBE" w14:textId="77777777" w:rsidTr="000F5F93">
        <w:tc>
          <w:tcPr>
            <w:tcW w:w="9857" w:type="dxa"/>
            <w:gridSpan w:val="3"/>
            <w:tcBorders>
              <w:bottom w:val="double" w:sz="4" w:space="0" w:color="auto"/>
            </w:tcBorders>
            <w:shd w:val="clear" w:color="auto" w:fill="E0E0E0"/>
          </w:tcPr>
          <w:p w14:paraId="06580BF1" w14:textId="7B637D0D" w:rsidR="000F5F93" w:rsidRPr="000F5F93" w:rsidRDefault="000F5F93" w:rsidP="000F5F93">
            <w:pPr>
              <w:pStyle w:val="TAL"/>
              <w:rPr>
                <w:b/>
              </w:rPr>
            </w:pPr>
            <w:r w:rsidRPr="000F5F93">
              <w:rPr>
                <w:b/>
              </w:rPr>
              <w:t>TTCN-3 Basic Types</w:t>
            </w:r>
          </w:p>
        </w:tc>
      </w:tr>
      <w:tr w:rsidR="000F5F93" w14:paraId="507E8329" w14:textId="77777777" w:rsidTr="000F5F93">
        <w:tc>
          <w:tcPr>
            <w:tcW w:w="2464" w:type="dxa"/>
            <w:tcBorders>
              <w:top w:val="double" w:sz="4" w:space="0" w:color="auto"/>
            </w:tcBorders>
            <w:shd w:val="clear" w:color="auto" w:fill="auto"/>
          </w:tcPr>
          <w:p w14:paraId="68520DC5" w14:textId="32C143A6" w:rsidR="000F5F93" w:rsidRPr="000F5F93" w:rsidRDefault="000F5F93" w:rsidP="000F5F93">
            <w:pPr>
              <w:pStyle w:val="TAL"/>
              <w:rPr>
                <w:b/>
              </w:rPr>
            </w:pPr>
            <w:bookmarkStart w:id="1704" w:name="NR_MAC_CE_ContentionResolutionId_Type" w:colFirst="0" w:colLast="0"/>
            <w:r w:rsidRPr="000F5F93">
              <w:rPr>
                <w:b/>
              </w:rPr>
              <w:t>NR_MAC_CE_ContentionResolutionId_Type</w:t>
            </w:r>
          </w:p>
        </w:tc>
        <w:tc>
          <w:tcPr>
            <w:tcW w:w="3450" w:type="dxa"/>
            <w:tcBorders>
              <w:top w:val="double" w:sz="4" w:space="0" w:color="auto"/>
            </w:tcBorders>
            <w:shd w:val="clear" w:color="auto" w:fill="auto"/>
          </w:tcPr>
          <w:p w14:paraId="2EE72033" w14:textId="253A0B2A" w:rsidR="000F5F93" w:rsidRPr="000F5F93" w:rsidRDefault="00090F6D" w:rsidP="000F5F93">
            <w:pPr>
              <w:pStyle w:val="TAL"/>
            </w:pPr>
            <w:hyperlink w:anchor="B48_Type" w:history="1">
              <w:r w:rsidR="000F5F93" w:rsidRPr="000F5F93">
                <w:rPr>
                  <w:rStyle w:val="Hyperlink"/>
                </w:rPr>
                <w:t>B48_Type</w:t>
              </w:r>
            </w:hyperlink>
          </w:p>
        </w:tc>
        <w:tc>
          <w:tcPr>
            <w:tcW w:w="3943" w:type="dxa"/>
            <w:tcBorders>
              <w:top w:val="double" w:sz="4" w:space="0" w:color="auto"/>
            </w:tcBorders>
            <w:shd w:val="clear" w:color="auto" w:fill="auto"/>
          </w:tcPr>
          <w:p w14:paraId="73CB1200" w14:textId="3ECB1C88" w:rsidR="000F5F93" w:rsidRPr="000F5F93" w:rsidRDefault="000F5F93" w:rsidP="000F5F93">
            <w:pPr>
              <w:pStyle w:val="TAL"/>
            </w:pPr>
            <w:r w:rsidRPr="000F5F93">
              <w:t>TS 38.321 Figure 6.1.3.3-1; fix size of 48 bits</w:t>
            </w:r>
          </w:p>
        </w:tc>
      </w:tr>
      <w:bookmarkEnd w:id="1704"/>
    </w:tbl>
    <w:p w14:paraId="78F14889" w14:textId="77777777" w:rsidR="000F5F93" w:rsidRDefault="000F5F93" w:rsidP="00DF56D9"/>
    <w:p w14:paraId="3E7AE9FD" w14:textId="63D7D39B" w:rsidR="000F5F93" w:rsidRDefault="000F5F93" w:rsidP="000F5F93">
      <w:pPr>
        <w:pStyle w:val="Heading5"/>
      </w:pPr>
      <w:r>
        <w:t>D.2.1.1.2.4</w:t>
      </w:r>
      <w:r>
        <w:tab/>
        <w:t>MAC_ControlElement_TimingAdvance</w:t>
      </w:r>
    </w:p>
    <w:p w14:paraId="06D9928D" w14:textId="494BE6A4" w:rsidR="000F5F93" w:rsidRDefault="000F5F93" w:rsidP="00DF56D9">
      <w:r>
        <w:t>TS 38.321 clause 6.1.3.4 (Timing Advance Command MAC CE)</w:t>
      </w:r>
      <w:ins w:id="1705" w:author="MCC TF160" w:date="2024-08-06T12:29:00Z" w16du:dateUtc="2024-08-06T10:29:00Z">
        <w:r>
          <w:br/>
          <w:t>TS 38.321 clause 6.1.3.56 (Timing Advance Report MAC CE)</w:t>
        </w:r>
      </w:ins>
    </w:p>
    <w:p w14:paraId="7F945698" w14:textId="63875132" w:rsidR="000F5F93" w:rsidRDefault="000F5F93" w:rsidP="000F5F93">
      <w:pPr>
        <w:pStyle w:val="TH"/>
      </w:pPr>
      <w:r>
        <w:t>NR_MAC_CE_TimingAdvance_Type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0F5F93" w14:paraId="40FD46F4" w14:textId="77777777" w:rsidTr="000F5F93">
        <w:tc>
          <w:tcPr>
            <w:tcW w:w="9857" w:type="dxa"/>
            <w:gridSpan w:val="4"/>
            <w:shd w:val="clear" w:color="auto" w:fill="E0E0E0"/>
          </w:tcPr>
          <w:p w14:paraId="293DC00C" w14:textId="549E632A" w:rsidR="000F5F93" w:rsidRPr="000F5F93" w:rsidRDefault="000F5F93" w:rsidP="000F5F93">
            <w:pPr>
              <w:pStyle w:val="TAL"/>
              <w:rPr>
                <w:b/>
              </w:rPr>
            </w:pPr>
            <w:r w:rsidRPr="000F5F93">
              <w:rPr>
                <w:b/>
              </w:rPr>
              <w:t>TTCN-3 Record Type</w:t>
            </w:r>
          </w:p>
        </w:tc>
      </w:tr>
      <w:tr w:rsidR="000F5F93" w14:paraId="552F55A0" w14:textId="77777777" w:rsidTr="000F5F93">
        <w:tc>
          <w:tcPr>
            <w:tcW w:w="1479" w:type="dxa"/>
            <w:tcBorders>
              <w:bottom w:val="single" w:sz="4" w:space="0" w:color="auto"/>
            </w:tcBorders>
            <w:shd w:val="clear" w:color="auto" w:fill="E0E0E0"/>
          </w:tcPr>
          <w:p w14:paraId="4F97E5A1" w14:textId="39C1E116" w:rsidR="000F5F93" w:rsidRPr="000F5F93" w:rsidRDefault="000F5F93" w:rsidP="000F5F93">
            <w:pPr>
              <w:pStyle w:val="TAL"/>
              <w:rPr>
                <w:b/>
              </w:rPr>
            </w:pPr>
            <w:bookmarkStart w:id="1706" w:name="NR_MAC_CE_TimingAdvance_Type" w:colFirst="1" w:colLast="1"/>
            <w:r w:rsidRPr="000F5F93">
              <w:rPr>
                <w:b/>
              </w:rPr>
              <w:t>Name</w:t>
            </w:r>
          </w:p>
        </w:tc>
        <w:tc>
          <w:tcPr>
            <w:tcW w:w="8378" w:type="dxa"/>
            <w:gridSpan w:val="3"/>
            <w:tcBorders>
              <w:bottom w:val="single" w:sz="4" w:space="0" w:color="auto"/>
            </w:tcBorders>
            <w:shd w:val="clear" w:color="auto" w:fill="FFFF99"/>
          </w:tcPr>
          <w:p w14:paraId="7099BE88" w14:textId="5DE4D472" w:rsidR="000F5F93" w:rsidRPr="000F5F93" w:rsidRDefault="000F5F93" w:rsidP="000F5F93">
            <w:pPr>
              <w:pStyle w:val="TAL"/>
              <w:rPr>
                <w:b/>
              </w:rPr>
            </w:pPr>
            <w:r w:rsidRPr="000F5F93">
              <w:rPr>
                <w:b/>
              </w:rPr>
              <w:t>NR_MAC_CE_TimingAdvance_Type</w:t>
            </w:r>
          </w:p>
        </w:tc>
      </w:tr>
      <w:bookmarkEnd w:id="1706"/>
      <w:tr w:rsidR="000F5F93" w14:paraId="391F8E40" w14:textId="77777777" w:rsidTr="000F5F93">
        <w:tc>
          <w:tcPr>
            <w:tcW w:w="1479" w:type="dxa"/>
            <w:tcBorders>
              <w:bottom w:val="double" w:sz="4" w:space="0" w:color="auto"/>
            </w:tcBorders>
            <w:shd w:val="clear" w:color="auto" w:fill="E0E0E0"/>
          </w:tcPr>
          <w:p w14:paraId="13F4BC76" w14:textId="2B3CBE3F" w:rsidR="000F5F93" w:rsidRPr="000F5F93" w:rsidRDefault="000F5F93" w:rsidP="000F5F93">
            <w:pPr>
              <w:pStyle w:val="TAL"/>
              <w:rPr>
                <w:b/>
              </w:rPr>
            </w:pPr>
            <w:r w:rsidRPr="000F5F93">
              <w:rPr>
                <w:b/>
              </w:rPr>
              <w:t>Comment</w:t>
            </w:r>
          </w:p>
        </w:tc>
        <w:tc>
          <w:tcPr>
            <w:tcW w:w="8378" w:type="dxa"/>
            <w:gridSpan w:val="3"/>
            <w:tcBorders>
              <w:bottom w:val="double" w:sz="4" w:space="0" w:color="auto"/>
            </w:tcBorders>
            <w:shd w:val="clear" w:color="auto" w:fill="auto"/>
          </w:tcPr>
          <w:p w14:paraId="6CBA10B3" w14:textId="545B4A6E" w:rsidR="000F5F93" w:rsidRPr="000F5F93" w:rsidRDefault="000F5F93" w:rsidP="000F5F93">
            <w:pPr>
              <w:pStyle w:val="TAL"/>
            </w:pPr>
            <w:r w:rsidRPr="000F5F93">
              <w:t>TS 38.321 Figure 6.1.3.4-1</w:t>
            </w:r>
          </w:p>
        </w:tc>
      </w:tr>
      <w:tr w:rsidR="000F5F93" w14:paraId="3F671031" w14:textId="77777777" w:rsidTr="000F5F93">
        <w:tc>
          <w:tcPr>
            <w:tcW w:w="1479" w:type="dxa"/>
            <w:tcBorders>
              <w:top w:val="double" w:sz="4" w:space="0" w:color="auto"/>
            </w:tcBorders>
            <w:shd w:val="clear" w:color="auto" w:fill="auto"/>
          </w:tcPr>
          <w:p w14:paraId="0AA10465" w14:textId="4D434C1B" w:rsidR="000F5F93" w:rsidRPr="000F5F93" w:rsidRDefault="000F5F93" w:rsidP="000F5F93">
            <w:pPr>
              <w:pStyle w:val="TAL"/>
            </w:pPr>
            <w:r w:rsidRPr="000F5F93">
              <w:t>TAG_ID</w:t>
            </w:r>
          </w:p>
        </w:tc>
        <w:tc>
          <w:tcPr>
            <w:tcW w:w="2464" w:type="dxa"/>
            <w:tcBorders>
              <w:top w:val="double" w:sz="4" w:space="0" w:color="auto"/>
            </w:tcBorders>
            <w:shd w:val="clear" w:color="auto" w:fill="auto"/>
          </w:tcPr>
          <w:p w14:paraId="5E3253AE" w14:textId="7A55DAE2" w:rsidR="000F5F93" w:rsidRPr="000F5F93" w:rsidRDefault="00090F6D" w:rsidP="000F5F93">
            <w:pPr>
              <w:pStyle w:val="TAL"/>
            </w:pPr>
            <w:hyperlink w:anchor="B2_Type" w:history="1">
              <w:r w:rsidR="000F5F93" w:rsidRPr="000F5F93">
                <w:rPr>
                  <w:rStyle w:val="Hyperlink"/>
                </w:rPr>
                <w:t>B2_Type</w:t>
              </w:r>
            </w:hyperlink>
          </w:p>
        </w:tc>
        <w:tc>
          <w:tcPr>
            <w:tcW w:w="493" w:type="dxa"/>
            <w:tcBorders>
              <w:top w:val="double" w:sz="4" w:space="0" w:color="auto"/>
            </w:tcBorders>
            <w:shd w:val="clear" w:color="auto" w:fill="auto"/>
          </w:tcPr>
          <w:p w14:paraId="4BC134DE" w14:textId="77777777" w:rsidR="000F5F93" w:rsidRPr="000F5F93" w:rsidRDefault="000F5F93" w:rsidP="000F5F93">
            <w:pPr>
              <w:pStyle w:val="TAL"/>
            </w:pPr>
          </w:p>
        </w:tc>
        <w:tc>
          <w:tcPr>
            <w:tcW w:w="5421" w:type="dxa"/>
            <w:tcBorders>
              <w:top w:val="double" w:sz="4" w:space="0" w:color="auto"/>
            </w:tcBorders>
            <w:shd w:val="clear" w:color="auto" w:fill="auto"/>
          </w:tcPr>
          <w:p w14:paraId="4E160FC0" w14:textId="4ABB00A5" w:rsidR="000F5F93" w:rsidRPr="000F5F93" w:rsidRDefault="000F5F93" w:rsidP="000F5F93">
            <w:pPr>
              <w:pStyle w:val="TAL"/>
            </w:pPr>
            <w:r w:rsidRPr="000F5F93">
              <w:t>TAG Identity of the addressed TAG</w:t>
            </w:r>
          </w:p>
        </w:tc>
      </w:tr>
      <w:tr w:rsidR="000F5F93" w14:paraId="1C8F1BAF" w14:textId="77777777" w:rsidTr="000F5F93">
        <w:tc>
          <w:tcPr>
            <w:tcW w:w="1479" w:type="dxa"/>
            <w:shd w:val="clear" w:color="auto" w:fill="auto"/>
          </w:tcPr>
          <w:p w14:paraId="6FE500AA" w14:textId="03148D31" w:rsidR="000F5F93" w:rsidRPr="000F5F93" w:rsidRDefault="000F5F93" w:rsidP="000F5F93">
            <w:pPr>
              <w:pStyle w:val="TAL"/>
            </w:pPr>
            <w:r w:rsidRPr="000F5F93">
              <w:t>TimingAdvanceCommand</w:t>
            </w:r>
          </w:p>
        </w:tc>
        <w:tc>
          <w:tcPr>
            <w:tcW w:w="2464" w:type="dxa"/>
            <w:shd w:val="clear" w:color="auto" w:fill="auto"/>
          </w:tcPr>
          <w:p w14:paraId="3F5763EE" w14:textId="64D842C8" w:rsidR="000F5F93" w:rsidRPr="000F5F93" w:rsidRDefault="00090F6D" w:rsidP="000F5F93">
            <w:pPr>
              <w:pStyle w:val="TAL"/>
            </w:pPr>
            <w:hyperlink w:anchor="B6_Type" w:history="1">
              <w:r w:rsidR="000F5F93" w:rsidRPr="000F5F93">
                <w:rPr>
                  <w:rStyle w:val="Hyperlink"/>
                </w:rPr>
                <w:t>B6_Type</w:t>
              </w:r>
            </w:hyperlink>
          </w:p>
        </w:tc>
        <w:tc>
          <w:tcPr>
            <w:tcW w:w="493" w:type="dxa"/>
            <w:shd w:val="clear" w:color="auto" w:fill="auto"/>
          </w:tcPr>
          <w:p w14:paraId="16A18A23" w14:textId="77777777" w:rsidR="000F5F93" w:rsidRPr="000F5F93" w:rsidRDefault="000F5F93" w:rsidP="000F5F93">
            <w:pPr>
              <w:pStyle w:val="TAL"/>
            </w:pPr>
          </w:p>
        </w:tc>
        <w:tc>
          <w:tcPr>
            <w:tcW w:w="5421" w:type="dxa"/>
            <w:shd w:val="clear" w:color="auto" w:fill="auto"/>
          </w:tcPr>
          <w:p w14:paraId="4E3D310A" w14:textId="5786F09C" w:rsidR="000F5F93" w:rsidRPr="000F5F93" w:rsidRDefault="000F5F93" w:rsidP="000F5F93">
            <w:pPr>
              <w:pStyle w:val="TAL"/>
            </w:pPr>
            <w:r w:rsidRPr="000F5F93">
              <w:t>index value TA (0..63) used to control the amount of timing adjustment that MAC entity has to apply (as specified in TS 38.213)</w:t>
            </w:r>
          </w:p>
        </w:tc>
      </w:tr>
    </w:tbl>
    <w:p w14:paraId="3615205D" w14:textId="77777777" w:rsidR="000F5F93" w:rsidRDefault="000F5F93" w:rsidP="00DF56D9"/>
    <w:p w14:paraId="74D6C324" w14:textId="11EE73E4" w:rsidR="000F5F93" w:rsidRDefault="000F5F93" w:rsidP="000F5F93">
      <w:pPr>
        <w:pStyle w:val="TH"/>
        <w:rPr>
          <w:ins w:id="1707" w:author="MCC TF160" w:date="2024-08-06T12:29:00Z" w16du:dateUtc="2024-08-06T10:29:00Z"/>
        </w:rPr>
      </w:pPr>
      <w:ins w:id="1708" w:author="MCC TF160" w:date="2024-08-06T12:29:00Z" w16du:dateUtc="2024-08-06T10:29:00Z">
        <w:r>
          <w:t>NR_MAC_CE_TimingAdvanceReport_Type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0F5F93" w14:paraId="2375EEA5" w14:textId="77777777" w:rsidTr="000F5F93">
        <w:trPr>
          <w:ins w:id="1709" w:author="MCC TF160" w:date="2024-08-06T12:29:00Z"/>
        </w:trPr>
        <w:tc>
          <w:tcPr>
            <w:tcW w:w="9857" w:type="dxa"/>
            <w:gridSpan w:val="4"/>
            <w:shd w:val="clear" w:color="auto" w:fill="E0E0E0"/>
          </w:tcPr>
          <w:p w14:paraId="730F0D16" w14:textId="4FFC81F9" w:rsidR="000F5F93" w:rsidRPr="000F5F93" w:rsidRDefault="000F5F93" w:rsidP="000F5F93">
            <w:pPr>
              <w:pStyle w:val="TAL"/>
              <w:rPr>
                <w:ins w:id="1710" w:author="MCC TF160" w:date="2024-08-06T12:29:00Z" w16du:dateUtc="2024-08-06T10:29:00Z"/>
                <w:b/>
              </w:rPr>
            </w:pPr>
            <w:ins w:id="1711" w:author="MCC TF160" w:date="2024-08-06T12:29:00Z" w16du:dateUtc="2024-08-06T10:29:00Z">
              <w:r w:rsidRPr="000F5F93">
                <w:rPr>
                  <w:b/>
                </w:rPr>
                <w:t>TTCN-3 Record Type</w:t>
              </w:r>
            </w:ins>
          </w:p>
        </w:tc>
      </w:tr>
      <w:tr w:rsidR="000F5F93" w14:paraId="60FD5F70" w14:textId="77777777" w:rsidTr="000F5F93">
        <w:trPr>
          <w:ins w:id="1712" w:author="MCC TF160" w:date="2024-08-06T12:29:00Z"/>
        </w:trPr>
        <w:tc>
          <w:tcPr>
            <w:tcW w:w="1479" w:type="dxa"/>
            <w:tcBorders>
              <w:bottom w:val="single" w:sz="4" w:space="0" w:color="auto"/>
            </w:tcBorders>
            <w:shd w:val="clear" w:color="auto" w:fill="E0E0E0"/>
          </w:tcPr>
          <w:p w14:paraId="7E50E7E9" w14:textId="7822CE87" w:rsidR="000F5F93" w:rsidRPr="000F5F93" w:rsidRDefault="000F5F93" w:rsidP="000F5F93">
            <w:pPr>
              <w:pStyle w:val="TAL"/>
              <w:rPr>
                <w:ins w:id="1713" w:author="MCC TF160" w:date="2024-08-06T12:29:00Z" w16du:dateUtc="2024-08-06T10:29:00Z"/>
                <w:b/>
              </w:rPr>
            </w:pPr>
            <w:bookmarkStart w:id="1714" w:name="NR_MAC_CE_TimingAdvanceReport_Type" w:colFirst="1" w:colLast="1"/>
            <w:ins w:id="1715" w:author="MCC TF160" w:date="2024-08-06T12:29:00Z" w16du:dateUtc="2024-08-06T10:29:00Z">
              <w:r w:rsidRPr="000F5F93">
                <w:rPr>
                  <w:b/>
                </w:rPr>
                <w:t>Name</w:t>
              </w:r>
            </w:ins>
          </w:p>
        </w:tc>
        <w:tc>
          <w:tcPr>
            <w:tcW w:w="8378" w:type="dxa"/>
            <w:gridSpan w:val="3"/>
            <w:tcBorders>
              <w:bottom w:val="single" w:sz="4" w:space="0" w:color="auto"/>
            </w:tcBorders>
            <w:shd w:val="clear" w:color="auto" w:fill="FFFF99"/>
          </w:tcPr>
          <w:p w14:paraId="3A86D099" w14:textId="6A5A155D" w:rsidR="000F5F93" w:rsidRPr="000F5F93" w:rsidRDefault="000F5F93" w:rsidP="000F5F93">
            <w:pPr>
              <w:pStyle w:val="TAL"/>
              <w:rPr>
                <w:ins w:id="1716" w:author="MCC TF160" w:date="2024-08-06T12:29:00Z" w16du:dateUtc="2024-08-06T10:29:00Z"/>
                <w:b/>
              </w:rPr>
            </w:pPr>
            <w:ins w:id="1717" w:author="MCC TF160" w:date="2024-08-06T12:29:00Z" w16du:dateUtc="2024-08-06T10:29:00Z">
              <w:r w:rsidRPr="000F5F93">
                <w:rPr>
                  <w:b/>
                </w:rPr>
                <w:t>NR_MAC_CE_TimingAdvanceReport_Type</w:t>
              </w:r>
            </w:ins>
          </w:p>
        </w:tc>
      </w:tr>
      <w:bookmarkEnd w:id="1714"/>
      <w:tr w:rsidR="000F5F93" w14:paraId="4E420AD9" w14:textId="77777777" w:rsidTr="000F5F93">
        <w:trPr>
          <w:ins w:id="1718" w:author="MCC TF160" w:date="2024-08-06T12:29:00Z"/>
        </w:trPr>
        <w:tc>
          <w:tcPr>
            <w:tcW w:w="1479" w:type="dxa"/>
            <w:tcBorders>
              <w:bottom w:val="double" w:sz="4" w:space="0" w:color="auto"/>
            </w:tcBorders>
            <w:shd w:val="clear" w:color="auto" w:fill="E0E0E0"/>
          </w:tcPr>
          <w:p w14:paraId="73432E11" w14:textId="4681F8EB" w:rsidR="000F5F93" w:rsidRPr="000F5F93" w:rsidRDefault="000F5F93" w:rsidP="000F5F93">
            <w:pPr>
              <w:pStyle w:val="TAL"/>
              <w:rPr>
                <w:ins w:id="1719" w:author="MCC TF160" w:date="2024-08-06T12:29:00Z" w16du:dateUtc="2024-08-06T10:29:00Z"/>
                <w:b/>
              </w:rPr>
            </w:pPr>
            <w:ins w:id="1720" w:author="MCC TF160" w:date="2024-08-06T12:29:00Z" w16du:dateUtc="2024-08-06T10:29:00Z">
              <w:r w:rsidRPr="000F5F93">
                <w:rPr>
                  <w:b/>
                </w:rPr>
                <w:t>Comment</w:t>
              </w:r>
            </w:ins>
          </w:p>
        </w:tc>
        <w:tc>
          <w:tcPr>
            <w:tcW w:w="8378" w:type="dxa"/>
            <w:gridSpan w:val="3"/>
            <w:tcBorders>
              <w:bottom w:val="double" w:sz="4" w:space="0" w:color="auto"/>
            </w:tcBorders>
            <w:shd w:val="clear" w:color="auto" w:fill="auto"/>
          </w:tcPr>
          <w:p w14:paraId="460F266D" w14:textId="03372B76" w:rsidR="000F5F93" w:rsidRPr="000F5F93" w:rsidRDefault="000F5F93" w:rsidP="000F5F93">
            <w:pPr>
              <w:pStyle w:val="TAL"/>
              <w:rPr>
                <w:ins w:id="1721" w:author="MCC TF160" w:date="2024-08-06T12:29:00Z" w16du:dateUtc="2024-08-06T10:29:00Z"/>
              </w:rPr>
            </w:pPr>
            <w:ins w:id="1722" w:author="MCC TF160" w:date="2024-08-06T12:29:00Z" w16du:dateUtc="2024-08-06T10:29:00Z">
              <w:r w:rsidRPr="000F5F93">
                <w:t>TS 38.321 Figure 6.1.3.56-1</w:t>
              </w:r>
            </w:ins>
          </w:p>
        </w:tc>
      </w:tr>
      <w:tr w:rsidR="000F5F93" w14:paraId="18329DF3" w14:textId="77777777" w:rsidTr="000F5F93">
        <w:trPr>
          <w:ins w:id="1723" w:author="MCC TF160" w:date="2024-08-06T12:29:00Z"/>
        </w:trPr>
        <w:tc>
          <w:tcPr>
            <w:tcW w:w="1479" w:type="dxa"/>
            <w:tcBorders>
              <w:top w:val="double" w:sz="4" w:space="0" w:color="auto"/>
            </w:tcBorders>
            <w:shd w:val="clear" w:color="auto" w:fill="auto"/>
          </w:tcPr>
          <w:p w14:paraId="56A70C35" w14:textId="768B0A68" w:rsidR="000F5F93" w:rsidRPr="000F5F93" w:rsidRDefault="000F5F93" w:rsidP="000F5F93">
            <w:pPr>
              <w:pStyle w:val="TAL"/>
              <w:rPr>
                <w:ins w:id="1724" w:author="MCC TF160" w:date="2024-08-06T12:29:00Z" w16du:dateUtc="2024-08-06T10:29:00Z"/>
              </w:rPr>
            </w:pPr>
            <w:ins w:id="1725" w:author="MCC TF160" w:date="2024-08-06T12:29:00Z" w16du:dateUtc="2024-08-06T10:29:00Z">
              <w:r w:rsidRPr="000F5F93">
                <w:t>Reserved</w:t>
              </w:r>
            </w:ins>
          </w:p>
        </w:tc>
        <w:tc>
          <w:tcPr>
            <w:tcW w:w="2464" w:type="dxa"/>
            <w:tcBorders>
              <w:top w:val="double" w:sz="4" w:space="0" w:color="auto"/>
            </w:tcBorders>
            <w:shd w:val="clear" w:color="auto" w:fill="auto"/>
          </w:tcPr>
          <w:p w14:paraId="618C443D" w14:textId="38424190" w:rsidR="000F5F93" w:rsidRPr="000F5F93" w:rsidRDefault="00090F6D" w:rsidP="000F5F93">
            <w:pPr>
              <w:pStyle w:val="TAL"/>
              <w:rPr>
                <w:ins w:id="1726" w:author="MCC TF160" w:date="2024-08-06T12:29:00Z" w16du:dateUtc="2024-08-06T10:29:00Z"/>
              </w:rPr>
            </w:pPr>
            <w:ins w:id="1727" w:author="MCC TF160" w:date="2024-08-06T12:29:00Z" w16du:dateUtc="2024-08-06T10:29:00Z">
              <w:r>
                <w:fldChar w:fldCharType="begin"/>
              </w:r>
              <w:r>
                <w:instrText>HYPERLINK \l "B2_Type"</w:instrText>
              </w:r>
              <w:r>
                <w:fldChar w:fldCharType="separate"/>
              </w:r>
              <w:r w:rsidR="000F5F93" w:rsidRPr="000F5F93">
                <w:rPr>
                  <w:rStyle w:val="Hyperlink"/>
                </w:rPr>
                <w:t>B2_Type</w:t>
              </w:r>
              <w:r>
                <w:rPr>
                  <w:rStyle w:val="Hyperlink"/>
                </w:rPr>
                <w:fldChar w:fldCharType="end"/>
              </w:r>
            </w:ins>
          </w:p>
        </w:tc>
        <w:tc>
          <w:tcPr>
            <w:tcW w:w="493" w:type="dxa"/>
            <w:tcBorders>
              <w:top w:val="double" w:sz="4" w:space="0" w:color="auto"/>
            </w:tcBorders>
            <w:shd w:val="clear" w:color="auto" w:fill="auto"/>
          </w:tcPr>
          <w:p w14:paraId="5D22C315" w14:textId="77777777" w:rsidR="000F5F93" w:rsidRPr="000F5F93" w:rsidRDefault="000F5F93" w:rsidP="000F5F93">
            <w:pPr>
              <w:pStyle w:val="TAL"/>
              <w:rPr>
                <w:ins w:id="1728" w:author="MCC TF160" w:date="2024-08-06T12:29:00Z" w16du:dateUtc="2024-08-06T10:29:00Z"/>
              </w:rPr>
            </w:pPr>
          </w:p>
        </w:tc>
        <w:tc>
          <w:tcPr>
            <w:tcW w:w="5421" w:type="dxa"/>
            <w:tcBorders>
              <w:top w:val="double" w:sz="4" w:space="0" w:color="auto"/>
            </w:tcBorders>
            <w:shd w:val="clear" w:color="auto" w:fill="auto"/>
          </w:tcPr>
          <w:p w14:paraId="19A2DE30" w14:textId="60DA059C" w:rsidR="000F5F93" w:rsidRPr="000F5F93" w:rsidRDefault="000F5F93" w:rsidP="000F5F93">
            <w:pPr>
              <w:pStyle w:val="TAL"/>
              <w:rPr>
                <w:ins w:id="1729" w:author="MCC TF160" w:date="2024-08-06T12:29:00Z" w16du:dateUtc="2024-08-06T10:29:00Z"/>
              </w:rPr>
            </w:pPr>
            <w:ins w:id="1730" w:author="MCC TF160" w:date="2024-08-06T12:29:00Z" w16du:dateUtc="2024-08-06T10:29:00Z">
              <w:r w:rsidRPr="000F5F93">
                <w:t>Reserved bits, set to 0</w:t>
              </w:r>
            </w:ins>
          </w:p>
        </w:tc>
      </w:tr>
      <w:tr w:rsidR="000F5F93" w14:paraId="0CACC9E0" w14:textId="77777777" w:rsidTr="000F5F93">
        <w:trPr>
          <w:ins w:id="1731" w:author="MCC TF160" w:date="2024-08-06T12:29:00Z"/>
        </w:trPr>
        <w:tc>
          <w:tcPr>
            <w:tcW w:w="1479" w:type="dxa"/>
            <w:shd w:val="clear" w:color="auto" w:fill="auto"/>
          </w:tcPr>
          <w:p w14:paraId="68E223D4" w14:textId="2716096A" w:rsidR="000F5F93" w:rsidRPr="000F5F93" w:rsidRDefault="000F5F93" w:rsidP="000F5F93">
            <w:pPr>
              <w:pStyle w:val="TAL"/>
              <w:rPr>
                <w:ins w:id="1732" w:author="MCC TF160" w:date="2024-08-06T12:29:00Z" w16du:dateUtc="2024-08-06T10:29:00Z"/>
              </w:rPr>
            </w:pPr>
            <w:ins w:id="1733" w:author="MCC TF160" w:date="2024-08-06T12:29:00Z" w16du:dateUtc="2024-08-06T10:29:00Z">
              <w:r w:rsidRPr="000F5F93">
                <w:t>TimingAdvance</w:t>
              </w:r>
            </w:ins>
          </w:p>
        </w:tc>
        <w:tc>
          <w:tcPr>
            <w:tcW w:w="2464" w:type="dxa"/>
            <w:shd w:val="clear" w:color="auto" w:fill="auto"/>
          </w:tcPr>
          <w:p w14:paraId="468570D4" w14:textId="3A8E5E54" w:rsidR="000F5F93" w:rsidRPr="000F5F93" w:rsidRDefault="00090F6D" w:rsidP="000F5F93">
            <w:pPr>
              <w:pStyle w:val="TAL"/>
              <w:rPr>
                <w:ins w:id="1734" w:author="MCC TF160" w:date="2024-08-06T12:29:00Z" w16du:dateUtc="2024-08-06T10:29:00Z"/>
              </w:rPr>
            </w:pPr>
            <w:ins w:id="1735" w:author="MCC TF160" w:date="2024-08-06T12:29:00Z" w16du:dateUtc="2024-08-06T10:29:00Z">
              <w:r>
                <w:fldChar w:fldCharType="begin"/>
              </w:r>
              <w:r>
                <w:instrText>HYPERLINK \l "B14_Type"</w:instrText>
              </w:r>
              <w:r>
                <w:fldChar w:fldCharType="separate"/>
              </w:r>
              <w:r w:rsidR="000F5F93" w:rsidRPr="000F5F93">
                <w:rPr>
                  <w:rStyle w:val="Hyperlink"/>
                </w:rPr>
                <w:t>B14_Type</w:t>
              </w:r>
              <w:r>
                <w:rPr>
                  <w:rStyle w:val="Hyperlink"/>
                </w:rPr>
                <w:fldChar w:fldCharType="end"/>
              </w:r>
            </w:ins>
          </w:p>
        </w:tc>
        <w:tc>
          <w:tcPr>
            <w:tcW w:w="493" w:type="dxa"/>
            <w:shd w:val="clear" w:color="auto" w:fill="auto"/>
          </w:tcPr>
          <w:p w14:paraId="084655AD" w14:textId="77777777" w:rsidR="000F5F93" w:rsidRPr="000F5F93" w:rsidRDefault="000F5F93" w:rsidP="000F5F93">
            <w:pPr>
              <w:pStyle w:val="TAL"/>
              <w:rPr>
                <w:ins w:id="1736" w:author="MCC TF160" w:date="2024-08-06T12:29:00Z" w16du:dateUtc="2024-08-06T10:29:00Z"/>
              </w:rPr>
            </w:pPr>
          </w:p>
        </w:tc>
        <w:tc>
          <w:tcPr>
            <w:tcW w:w="5421" w:type="dxa"/>
            <w:shd w:val="clear" w:color="auto" w:fill="auto"/>
          </w:tcPr>
          <w:p w14:paraId="0D518D77" w14:textId="02C5A066" w:rsidR="000F5F93" w:rsidRPr="000F5F93" w:rsidRDefault="000F5F93" w:rsidP="000F5F93">
            <w:pPr>
              <w:pStyle w:val="TAL"/>
              <w:rPr>
                <w:ins w:id="1737" w:author="MCC TF160" w:date="2024-08-06T12:29:00Z" w16du:dateUtc="2024-08-06T10:29:00Z"/>
              </w:rPr>
            </w:pPr>
            <w:ins w:id="1738" w:author="MCC TF160" w:date="2024-08-06T12:29:00Z" w16du:dateUtc="2024-08-06T10:29:00Z">
              <w:r w:rsidRPr="000F5F93">
                <w:t>The least integer number of slots, using subcarrier spacing of 15 kHz, greater than or equal to the Timing Advance value (TS 38.211 clause 4.3.1)</w:t>
              </w:r>
            </w:ins>
          </w:p>
        </w:tc>
      </w:tr>
    </w:tbl>
    <w:p w14:paraId="41F93EE3" w14:textId="77777777" w:rsidR="000F5F93" w:rsidRDefault="000F5F93" w:rsidP="00DF56D9">
      <w:pPr>
        <w:rPr>
          <w:ins w:id="1739" w:author="MCC TF160" w:date="2024-08-06T12:29:00Z" w16du:dateUtc="2024-08-06T10:29:00Z"/>
        </w:rPr>
      </w:pPr>
    </w:p>
    <w:p w14:paraId="5F76ED5F" w14:textId="2C73558D" w:rsidR="000F5F93" w:rsidRDefault="000F5F93" w:rsidP="000F5F93">
      <w:pPr>
        <w:pStyle w:val="Heading5"/>
      </w:pPr>
      <w:r>
        <w:t>D.2.1.1.2.5</w:t>
      </w:r>
      <w:r>
        <w:tab/>
        <w:t>MAC_ControlElement_PHR</w:t>
      </w:r>
    </w:p>
    <w:p w14:paraId="10B936AD" w14:textId="7DF06A13" w:rsidR="000F5F93" w:rsidRDefault="000F5F93" w:rsidP="00DF56D9">
      <w:r>
        <w:t>TS 38.321 clause 6.1.3.8 (Single Entry PHR) and 6.1.3.9 (Multiple Entry PHR)</w:t>
      </w:r>
    </w:p>
    <w:p w14:paraId="7984FD25" w14:textId="1286F1E3" w:rsidR="000F5F93" w:rsidRDefault="000F5F93" w:rsidP="000F5F93">
      <w:pPr>
        <w:pStyle w:val="TH"/>
      </w:pPr>
      <w:r>
        <w:t>MAC_ControlElement_PHR: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0F5F93" w14:paraId="241CE173" w14:textId="77777777" w:rsidTr="000F5F93">
        <w:tc>
          <w:tcPr>
            <w:tcW w:w="9857" w:type="dxa"/>
            <w:gridSpan w:val="3"/>
            <w:tcBorders>
              <w:bottom w:val="double" w:sz="4" w:space="0" w:color="auto"/>
            </w:tcBorders>
            <w:shd w:val="clear" w:color="auto" w:fill="E0E0E0"/>
          </w:tcPr>
          <w:p w14:paraId="298D12F4" w14:textId="29DBE6CD" w:rsidR="000F5F93" w:rsidRPr="000F5F93" w:rsidRDefault="000F5F93" w:rsidP="000F5F93">
            <w:pPr>
              <w:pStyle w:val="TAL"/>
              <w:rPr>
                <w:b/>
              </w:rPr>
            </w:pPr>
            <w:r w:rsidRPr="000F5F93">
              <w:rPr>
                <w:b/>
              </w:rPr>
              <w:t>TTCN-3 Basic Types</w:t>
            </w:r>
          </w:p>
        </w:tc>
      </w:tr>
      <w:tr w:rsidR="000F5F93" w14:paraId="039FCB79" w14:textId="77777777" w:rsidTr="000F5F93">
        <w:tc>
          <w:tcPr>
            <w:tcW w:w="2464" w:type="dxa"/>
            <w:tcBorders>
              <w:top w:val="double" w:sz="4" w:space="0" w:color="auto"/>
            </w:tcBorders>
            <w:shd w:val="clear" w:color="auto" w:fill="auto"/>
          </w:tcPr>
          <w:p w14:paraId="0301C535" w14:textId="743219B7" w:rsidR="000F5F93" w:rsidRPr="000F5F93" w:rsidRDefault="000F5F93" w:rsidP="000F5F93">
            <w:pPr>
              <w:pStyle w:val="TAL"/>
              <w:rPr>
                <w:b/>
              </w:rPr>
            </w:pPr>
            <w:bookmarkStart w:id="1740" w:name="NR_MAC_CE_SingleEntryPHR_Type" w:colFirst="0" w:colLast="0"/>
            <w:r w:rsidRPr="000F5F93">
              <w:rPr>
                <w:b/>
              </w:rPr>
              <w:t>NR_MAC_CE_SingleEntryPHR_Type</w:t>
            </w:r>
          </w:p>
        </w:tc>
        <w:tc>
          <w:tcPr>
            <w:tcW w:w="3450" w:type="dxa"/>
            <w:tcBorders>
              <w:top w:val="double" w:sz="4" w:space="0" w:color="auto"/>
            </w:tcBorders>
            <w:shd w:val="clear" w:color="auto" w:fill="auto"/>
          </w:tcPr>
          <w:p w14:paraId="75F74037" w14:textId="5FC8ABBF" w:rsidR="000F5F93" w:rsidRPr="000F5F93" w:rsidRDefault="00090F6D" w:rsidP="000F5F93">
            <w:pPr>
              <w:pStyle w:val="TAL"/>
            </w:pPr>
            <w:hyperlink w:anchor="NR_MAC_CE_PH_Record_Type" w:history="1">
              <w:r w:rsidR="000F5F93" w:rsidRPr="000F5F93">
                <w:rPr>
                  <w:rStyle w:val="Hyperlink"/>
                </w:rPr>
                <w:t>NR_MAC_CE_PH_Record_Type</w:t>
              </w:r>
            </w:hyperlink>
          </w:p>
        </w:tc>
        <w:tc>
          <w:tcPr>
            <w:tcW w:w="3943" w:type="dxa"/>
            <w:tcBorders>
              <w:top w:val="double" w:sz="4" w:space="0" w:color="auto"/>
            </w:tcBorders>
            <w:shd w:val="clear" w:color="auto" w:fill="auto"/>
          </w:tcPr>
          <w:p w14:paraId="29678681" w14:textId="3071AEB5" w:rsidR="000F5F93" w:rsidRPr="000F5F93" w:rsidRDefault="000F5F93" w:rsidP="000F5F93">
            <w:pPr>
              <w:pStyle w:val="TAL"/>
            </w:pPr>
            <w:r w:rsidRPr="000F5F93">
              <w:t>TS 38.321 Figure 6.1.3.8-1</w:t>
            </w:r>
          </w:p>
        </w:tc>
      </w:tr>
      <w:bookmarkEnd w:id="1740"/>
    </w:tbl>
    <w:p w14:paraId="411660A8" w14:textId="77777777" w:rsidR="000F5F93" w:rsidRDefault="000F5F93" w:rsidP="00DF56D9"/>
    <w:p w14:paraId="680242E4" w14:textId="148E8191" w:rsidR="000F5F93" w:rsidRDefault="000F5F93" w:rsidP="000F5F93">
      <w:pPr>
        <w:pStyle w:val="TH"/>
      </w:pPr>
      <w:r>
        <w:t>NR_MAC_CE_PH_Record_Type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0F5F93" w14:paraId="27822355" w14:textId="77777777" w:rsidTr="000F5F93">
        <w:tc>
          <w:tcPr>
            <w:tcW w:w="9857" w:type="dxa"/>
            <w:gridSpan w:val="4"/>
            <w:shd w:val="clear" w:color="auto" w:fill="E0E0E0"/>
          </w:tcPr>
          <w:p w14:paraId="59A4EF6E" w14:textId="62164138" w:rsidR="000F5F93" w:rsidRPr="000F5F93" w:rsidRDefault="000F5F93" w:rsidP="000F5F93">
            <w:pPr>
              <w:pStyle w:val="TAL"/>
              <w:rPr>
                <w:b/>
              </w:rPr>
            </w:pPr>
            <w:r w:rsidRPr="000F5F93">
              <w:rPr>
                <w:b/>
              </w:rPr>
              <w:t>TTCN-3 Record Type</w:t>
            </w:r>
          </w:p>
        </w:tc>
      </w:tr>
      <w:tr w:rsidR="000F5F93" w14:paraId="2A02127E" w14:textId="77777777" w:rsidTr="000F5F93">
        <w:tc>
          <w:tcPr>
            <w:tcW w:w="1479" w:type="dxa"/>
            <w:tcBorders>
              <w:bottom w:val="single" w:sz="4" w:space="0" w:color="auto"/>
            </w:tcBorders>
            <w:shd w:val="clear" w:color="auto" w:fill="E0E0E0"/>
          </w:tcPr>
          <w:p w14:paraId="46923B96" w14:textId="2D78B55B" w:rsidR="000F5F93" w:rsidRPr="000F5F93" w:rsidRDefault="000F5F93" w:rsidP="000F5F93">
            <w:pPr>
              <w:pStyle w:val="TAL"/>
              <w:rPr>
                <w:b/>
              </w:rPr>
            </w:pPr>
            <w:bookmarkStart w:id="1741" w:name="NR_MAC_CE_PH_Record_Type" w:colFirst="1" w:colLast="1"/>
            <w:r w:rsidRPr="000F5F93">
              <w:rPr>
                <w:b/>
              </w:rPr>
              <w:t>Name</w:t>
            </w:r>
          </w:p>
        </w:tc>
        <w:tc>
          <w:tcPr>
            <w:tcW w:w="8378" w:type="dxa"/>
            <w:gridSpan w:val="3"/>
            <w:tcBorders>
              <w:bottom w:val="single" w:sz="4" w:space="0" w:color="auto"/>
            </w:tcBorders>
            <w:shd w:val="clear" w:color="auto" w:fill="FFFF99"/>
          </w:tcPr>
          <w:p w14:paraId="1444AF34" w14:textId="0AD23EF3" w:rsidR="000F5F93" w:rsidRPr="000F5F93" w:rsidRDefault="000F5F93" w:rsidP="000F5F93">
            <w:pPr>
              <w:pStyle w:val="TAL"/>
              <w:rPr>
                <w:b/>
              </w:rPr>
            </w:pPr>
            <w:r w:rsidRPr="000F5F93">
              <w:rPr>
                <w:b/>
              </w:rPr>
              <w:t>NR_MAC_CE_PH_Record_Type</w:t>
            </w:r>
          </w:p>
        </w:tc>
      </w:tr>
      <w:bookmarkEnd w:id="1741"/>
      <w:tr w:rsidR="000F5F93" w14:paraId="2FE8FCA0" w14:textId="77777777" w:rsidTr="000F5F93">
        <w:tc>
          <w:tcPr>
            <w:tcW w:w="1479" w:type="dxa"/>
            <w:tcBorders>
              <w:bottom w:val="double" w:sz="4" w:space="0" w:color="auto"/>
            </w:tcBorders>
            <w:shd w:val="clear" w:color="auto" w:fill="E0E0E0"/>
          </w:tcPr>
          <w:p w14:paraId="2C8C32E2" w14:textId="4C13E255" w:rsidR="000F5F93" w:rsidRPr="000F5F93" w:rsidRDefault="000F5F93" w:rsidP="000F5F93">
            <w:pPr>
              <w:pStyle w:val="TAL"/>
              <w:rPr>
                <w:b/>
              </w:rPr>
            </w:pPr>
            <w:r w:rsidRPr="000F5F93">
              <w:rPr>
                <w:b/>
              </w:rPr>
              <w:t>Comment</w:t>
            </w:r>
          </w:p>
        </w:tc>
        <w:tc>
          <w:tcPr>
            <w:tcW w:w="8378" w:type="dxa"/>
            <w:gridSpan w:val="3"/>
            <w:tcBorders>
              <w:bottom w:val="double" w:sz="4" w:space="0" w:color="auto"/>
            </w:tcBorders>
            <w:shd w:val="clear" w:color="auto" w:fill="auto"/>
          </w:tcPr>
          <w:p w14:paraId="4F2DECF9" w14:textId="77777777" w:rsidR="000F5F93" w:rsidRPr="000F5F93" w:rsidRDefault="000F5F93" w:rsidP="000F5F93">
            <w:pPr>
              <w:pStyle w:val="TAL"/>
            </w:pPr>
          </w:p>
        </w:tc>
      </w:tr>
      <w:tr w:rsidR="000F5F93" w14:paraId="5BCADB8F" w14:textId="77777777" w:rsidTr="000F5F93">
        <w:tc>
          <w:tcPr>
            <w:tcW w:w="1479" w:type="dxa"/>
            <w:tcBorders>
              <w:top w:val="double" w:sz="4" w:space="0" w:color="auto"/>
            </w:tcBorders>
            <w:shd w:val="clear" w:color="auto" w:fill="auto"/>
          </w:tcPr>
          <w:p w14:paraId="18305CBF" w14:textId="31DEAC4C" w:rsidR="000F5F93" w:rsidRPr="000F5F93" w:rsidRDefault="000F5F93" w:rsidP="000F5F93">
            <w:pPr>
              <w:pStyle w:val="TAL"/>
            </w:pPr>
            <w:r w:rsidRPr="000F5F93">
              <w:t>P_Bit</w:t>
            </w:r>
          </w:p>
        </w:tc>
        <w:tc>
          <w:tcPr>
            <w:tcW w:w="2464" w:type="dxa"/>
            <w:tcBorders>
              <w:top w:val="double" w:sz="4" w:space="0" w:color="auto"/>
            </w:tcBorders>
            <w:shd w:val="clear" w:color="auto" w:fill="auto"/>
          </w:tcPr>
          <w:p w14:paraId="1262BDF7" w14:textId="5F73C11E" w:rsidR="000F5F93" w:rsidRPr="000F5F93" w:rsidRDefault="00090F6D" w:rsidP="000F5F93">
            <w:pPr>
              <w:pStyle w:val="TAL"/>
            </w:pPr>
            <w:hyperlink w:anchor="B1_Type" w:history="1">
              <w:r w:rsidR="000F5F93" w:rsidRPr="000F5F93">
                <w:rPr>
                  <w:rStyle w:val="Hyperlink"/>
                </w:rPr>
                <w:t>B1_Type</w:t>
              </w:r>
            </w:hyperlink>
          </w:p>
        </w:tc>
        <w:tc>
          <w:tcPr>
            <w:tcW w:w="493" w:type="dxa"/>
            <w:tcBorders>
              <w:top w:val="double" w:sz="4" w:space="0" w:color="auto"/>
            </w:tcBorders>
            <w:shd w:val="clear" w:color="auto" w:fill="auto"/>
          </w:tcPr>
          <w:p w14:paraId="711E7782" w14:textId="77777777" w:rsidR="000F5F93" w:rsidRPr="000F5F93" w:rsidRDefault="000F5F93" w:rsidP="000F5F93">
            <w:pPr>
              <w:pStyle w:val="TAL"/>
            </w:pPr>
          </w:p>
        </w:tc>
        <w:tc>
          <w:tcPr>
            <w:tcW w:w="5421" w:type="dxa"/>
            <w:tcBorders>
              <w:top w:val="double" w:sz="4" w:space="0" w:color="auto"/>
            </w:tcBorders>
            <w:shd w:val="clear" w:color="auto" w:fill="auto"/>
          </w:tcPr>
          <w:p w14:paraId="6B44558D" w14:textId="77777777" w:rsidR="000F5F93" w:rsidRPr="000F5F93" w:rsidRDefault="000F5F93" w:rsidP="000F5F93">
            <w:pPr>
              <w:pStyle w:val="TAL"/>
            </w:pPr>
            <w:r w:rsidRPr="000F5F93">
              <w:t>P bit: 1 indicates the UE applies power backoff due to power management;</w:t>
            </w:r>
          </w:p>
          <w:p w14:paraId="38DB9AB5" w14:textId="3792FDEE" w:rsidR="000F5F93" w:rsidRPr="000F5F93" w:rsidRDefault="000F5F93" w:rsidP="000F5F93">
            <w:pPr>
              <w:pStyle w:val="TAL"/>
            </w:pPr>
            <w:r w:rsidRPr="000F5F93">
              <w:t>For Single Entry PHR MAC CE: If mpe-Reporting is configured indicates the applied power backoff to meet MPE requirements.</w:t>
            </w:r>
          </w:p>
        </w:tc>
      </w:tr>
      <w:tr w:rsidR="000F5F93" w14:paraId="110FC2C0" w14:textId="77777777" w:rsidTr="000F5F93">
        <w:tc>
          <w:tcPr>
            <w:tcW w:w="1479" w:type="dxa"/>
            <w:shd w:val="clear" w:color="auto" w:fill="auto"/>
          </w:tcPr>
          <w:p w14:paraId="1055D392" w14:textId="422CD69E" w:rsidR="000F5F93" w:rsidRPr="000F5F93" w:rsidRDefault="000F5F93" w:rsidP="000F5F93">
            <w:pPr>
              <w:pStyle w:val="TAL"/>
            </w:pPr>
            <w:r w:rsidRPr="000F5F93">
              <w:t>V_</w:t>
            </w:r>
            <w:del w:id="1742" w:author="MCC TF160" w:date="2024-08-06T12:29:00Z" w16du:dateUtc="2024-08-06T10:29:00Z">
              <w:r w:rsidR="000674A2" w:rsidRPr="000674A2">
                <w:delText>Bit</w:delText>
              </w:r>
            </w:del>
            <w:ins w:id="1743" w:author="MCC TF160" w:date="2024-08-06T12:29:00Z" w16du:dateUtc="2024-08-06T10:29:00Z">
              <w:r w:rsidRPr="000F5F93">
                <w:t>or_R</w:t>
              </w:r>
            </w:ins>
          </w:p>
        </w:tc>
        <w:tc>
          <w:tcPr>
            <w:tcW w:w="2464" w:type="dxa"/>
            <w:shd w:val="clear" w:color="auto" w:fill="auto"/>
          </w:tcPr>
          <w:p w14:paraId="47A23A9E" w14:textId="02C7B0A8" w:rsidR="000F5F93" w:rsidRPr="000F5F93" w:rsidRDefault="00090F6D" w:rsidP="000F5F93">
            <w:pPr>
              <w:pStyle w:val="TAL"/>
            </w:pPr>
            <w:hyperlink w:anchor="B1_Type" w:history="1">
              <w:r w:rsidR="000F5F93" w:rsidRPr="000F5F93">
                <w:rPr>
                  <w:rStyle w:val="Hyperlink"/>
                </w:rPr>
                <w:t>B1_Type</w:t>
              </w:r>
            </w:hyperlink>
          </w:p>
        </w:tc>
        <w:tc>
          <w:tcPr>
            <w:tcW w:w="493" w:type="dxa"/>
            <w:shd w:val="clear" w:color="auto" w:fill="auto"/>
          </w:tcPr>
          <w:p w14:paraId="35AF8A2E" w14:textId="77777777" w:rsidR="000F5F93" w:rsidRPr="000F5F93" w:rsidRDefault="000F5F93" w:rsidP="000F5F93">
            <w:pPr>
              <w:pStyle w:val="TAL"/>
            </w:pPr>
          </w:p>
        </w:tc>
        <w:tc>
          <w:tcPr>
            <w:tcW w:w="5421" w:type="dxa"/>
            <w:shd w:val="clear" w:color="auto" w:fill="auto"/>
          </w:tcPr>
          <w:p w14:paraId="001E7C76" w14:textId="77777777" w:rsidR="000F5F93" w:rsidRPr="000F5F93" w:rsidRDefault="000F5F93" w:rsidP="000F5F93">
            <w:pPr>
              <w:pStyle w:val="TAL"/>
            </w:pPr>
            <w:r w:rsidRPr="000F5F93">
              <w:t>V bit: Indicates when the PH value is based on a real transmission or a reference format;</w:t>
            </w:r>
          </w:p>
          <w:p w14:paraId="2A54C4D4" w14:textId="2C9966A0" w:rsidR="000F5F93" w:rsidRPr="000F5F93" w:rsidRDefault="000F5F93" w:rsidP="000F5F93">
            <w:pPr>
              <w:pStyle w:val="TAL"/>
            </w:pPr>
            <w:r w:rsidRPr="000F5F93">
              <w:t>reserved (R = '0'B) for Single Entry PHR MAC CE</w:t>
            </w:r>
          </w:p>
        </w:tc>
      </w:tr>
      <w:tr w:rsidR="000F5F93" w14:paraId="65D2CCDD" w14:textId="77777777" w:rsidTr="000F5F93">
        <w:tc>
          <w:tcPr>
            <w:tcW w:w="1479" w:type="dxa"/>
            <w:shd w:val="clear" w:color="auto" w:fill="auto"/>
          </w:tcPr>
          <w:p w14:paraId="24AEE90A" w14:textId="1402E4F7" w:rsidR="000F5F93" w:rsidRPr="000F5F93" w:rsidRDefault="000F5F93" w:rsidP="000F5F93">
            <w:pPr>
              <w:pStyle w:val="TAL"/>
            </w:pPr>
            <w:r w:rsidRPr="000F5F93">
              <w:t>Value</w:t>
            </w:r>
          </w:p>
        </w:tc>
        <w:tc>
          <w:tcPr>
            <w:tcW w:w="2464" w:type="dxa"/>
            <w:shd w:val="clear" w:color="auto" w:fill="auto"/>
          </w:tcPr>
          <w:p w14:paraId="652EDB54" w14:textId="37929E8E" w:rsidR="000F5F93" w:rsidRPr="000F5F93" w:rsidRDefault="00090F6D" w:rsidP="000F5F93">
            <w:pPr>
              <w:pStyle w:val="TAL"/>
            </w:pPr>
            <w:hyperlink w:anchor="B6_Type" w:history="1">
              <w:r w:rsidR="000F5F93" w:rsidRPr="000F5F93">
                <w:rPr>
                  <w:rStyle w:val="Hyperlink"/>
                </w:rPr>
                <w:t>B6_Type</w:t>
              </w:r>
            </w:hyperlink>
          </w:p>
        </w:tc>
        <w:tc>
          <w:tcPr>
            <w:tcW w:w="493" w:type="dxa"/>
            <w:shd w:val="clear" w:color="auto" w:fill="auto"/>
          </w:tcPr>
          <w:p w14:paraId="51A11648" w14:textId="77777777" w:rsidR="000F5F93" w:rsidRPr="000F5F93" w:rsidRDefault="000F5F93" w:rsidP="000F5F93">
            <w:pPr>
              <w:pStyle w:val="TAL"/>
            </w:pPr>
          </w:p>
        </w:tc>
        <w:tc>
          <w:tcPr>
            <w:tcW w:w="5421" w:type="dxa"/>
            <w:shd w:val="clear" w:color="auto" w:fill="auto"/>
          </w:tcPr>
          <w:p w14:paraId="2BE0B029" w14:textId="0ED9918B" w:rsidR="000F5F93" w:rsidRPr="000F5F93" w:rsidRDefault="000F5F93" w:rsidP="000F5F93">
            <w:pPr>
              <w:pStyle w:val="TAL"/>
            </w:pPr>
            <w:r w:rsidRPr="000F5F93">
              <w:t>The power headroom level. Ph Type 2 (if configured) for PCell and Type 1 for PCell and SCell</w:t>
            </w:r>
          </w:p>
        </w:tc>
      </w:tr>
      <w:tr w:rsidR="000F5F93" w14:paraId="342EE757" w14:textId="77777777" w:rsidTr="000F5F93">
        <w:tc>
          <w:tcPr>
            <w:tcW w:w="1479" w:type="dxa"/>
            <w:shd w:val="clear" w:color="auto" w:fill="auto"/>
          </w:tcPr>
          <w:p w14:paraId="630A2E6C" w14:textId="4BB140CF" w:rsidR="000F5F93" w:rsidRPr="000F5F93" w:rsidRDefault="000F5F93" w:rsidP="000F5F93">
            <w:pPr>
              <w:pStyle w:val="TAL"/>
            </w:pPr>
            <w:r w:rsidRPr="000F5F93">
              <w:t>MPE_or_</w:t>
            </w:r>
            <w:ins w:id="1744" w:author="MCC TF160" w:date="2024-08-06T12:29:00Z" w16du:dateUtc="2024-08-06T10:29:00Z">
              <w:r w:rsidRPr="000F5F93">
                <w:t>DPC_or_</w:t>
              </w:r>
            </w:ins>
            <w:r w:rsidRPr="000F5F93">
              <w:t>R</w:t>
            </w:r>
          </w:p>
        </w:tc>
        <w:tc>
          <w:tcPr>
            <w:tcW w:w="2464" w:type="dxa"/>
            <w:shd w:val="clear" w:color="auto" w:fill="auto"/>
          </w:tcPr>
          <w:p w14:paraId="18A3D3E8" w14:textId="5D7D8735" w:rsidR="000F5F93" w:rsidRPr="000F5F93" w:rsidRDefault="00090F6D" w:rsidP="000F5F93">
            <w:pPr>
              <w:pStyle w:val="TAL"/>
            </w:pPr>
            <w:hyperlink w:anchor="B2_Type" w:history="1">
              <w:r w:rsidR="000F5F93" w:rsidRPr="000F5F93">
                <w:rPr>
                  <w:rStyle w:val="Hyperlink"/>
                </w:rPr>
                <w:t>B2_Type</w:t>
              </w:r>
            </w:hyperlink>
          </w:p>
        </w:tc>
        <w:tc>
          <w:tcPr>
            <w:tcW w:w="493" w:type="dxa"/>
            <w:shd w:val="clear" w:color="auto" w:fill="auto"/>
          </w:tcPr>
          <w:p w14:paraId="6005299F" w14:textId="33B8E8E7" w:rsidR="000F5F93" w:rsidRPr="000F5F93" w:rsidRDefault="000F5F93" w:rsidP="000F5F93">
            <w:pPr>
              <w:pStyle w:val="TAL"/>
            </w:pPr>
            <w:r w:rsidRPr="000F5F93">
              <w:t>opt</w:t>
            </w:r>
          </w:p>
        </w:tc>
        <w:tc>
          <w:tcPr>
            <w:tcW w:w="5421" w:type="dxa"/>
            <w:shd w:val="clear" w:color="auto" w:fill="auto"/>
          </w:tcPr>
          <w:p w14:paraId="3AF63046" w14:textId="77777777" w:rsidR="000F5F93" w:rsidRPr="000F5F93" w:rsidRDefault="000F5F93" w:rsidP="000F5F93">
            <w:pPr>
              <w:pStyle w:val="TAL"/>
            </w:pPr>
            <w:r w:rsidRPr="000F5F93">
              <w:t>2 reserved bits or MPE (Maximum Permissible Exposure</w:t>
            </w:r>
            <w:ins w:id="1745" w:author="MCC TF160" w:date="2024-08-06T12:29:00Z" w16du:dateUtc="2024-08-06T10:29:00Z">
              <w:r w:rsidRPr="000F5F93">
                <w:t>) or DPC (Delta Power Class</w:t>
              </w:r>
            </w:ins>
            <w:r w:rsidRPr="000F5F93">
              <w:t>);</w:t>
            </w:r>
          </w:p>
          <w:p w14:paraId="411A9765" w14:textId="11A6CCF7" w:rsidR="000F5F93" w:rsidRPr="000F5F93" w:rsidRDefault="000F5F93" w:rsidP="000F5F93">
            <w:pPr>
              <w:pStyle w:val="TAL"/>
            </w:pPr>
            <w:r w:rsidRPr="000F5F93">
              <w:t>present if V=0</w:t>
            </w:r>
          </w:p>
        </w:tc>
      </w:tr>
      <w:tr w:rsidR="000F5F93" w14:paraId="45BA832B" w14:textId="77777777" w:rsidTr="000F5F93">
        <w:tc>
          <w:tcPr>
            <w:tcW w:w="1479" w:type="dxa"/>
            <w:shd w:val="clear" w:color="auto" w:fill="auto"/>
          </w:tcPr>
          <w:p w14:paraId="066DD2CB" w14:textId="4711E9E9" w:rsidR="000F5F93" w:rsidRPr="000F5F93" w:rsidRDefault="000F5F93" w:rsidP="000F5F93">
            <w:pPr>
              <w:pStyle w:val="TAL"/>
            </w:pPr>
            <w:r w:rsidRPr="000F5F93">
              <w:t>PCMaxc</w:t>
            </w:r>
          </w:p>
        </w:tc>
        <w:tc>
          <w:tcPr>
            <w:tcW w:w="2464" w:type="dxa"/>
            <w:shd w:val="clear" w:color="auto" w:fill="auto"/>
          </w:tcPr>
          <w:p w14:paraId="3E3C7596" w14:textId="67149E66" w:rsidR="000F5F93" w:rsidRPr="000F5F93" w:rsidRDefault="00090F6D" w:rsidP="000F5F93">
            <w:pPr>
              <w:pStyle w:val="TAL"/>
            </w:pPr>
            <w:hyperlink w:anchor="B6_Type" w:history="1">
              <w:r w:rsidR="000F5F93" w:rsidRPr="000F5F93">
                <w:rPr>
                  <w:rStyle w:val="Hyperlink"/>
                </w:rPr>
                <w:t>B6_Type</w:t>
              </w:r>
            </w:hyperlink>
          </w:p>
        </w:tc>
        <w:tc>
          <w:tcPr>
            <w:tcW w:w="493" w:type="dxa"/>
            <w:shd w:val="clear" w:color="auto" w:fill="auto"/>
          </w:tcPr>
          <w:p w14:paraId="3077CC0B" w14:textId="1D0DA3CC" w:rsidR="000F5F93" w:rsidRPr="000F5F93" w:rsidRDefault="000F5F93" w:rsidP="000F5F93">
            <w:pPr>
              <w:pStyle w:val="TAL"/>
            </w:pPr>
            <w:r w:rsidRPr="000F5F93">
              <w:t>opt</w:t>
            </w:r>
          </w:p>
        </w:tc>
        <w:tc>
          <w:tcPr>
            <w:tcW w:w="5421" w:type="dxa"/>
            <w:shd w:val="clear" w:color="auto" w:fill="auto"/>
          </w:tcPr>
          <w:p w14:paraId="7EDB7F95" w14:textId="2F517C70" w:rsidR="000F5F93" w:rsidRPr="000F5F93" w:rsidRDefault="000F5F93" w:rsidP="000F5F93">
            <w:pPr>
              <w:pStyle w:val="TAL"/>
            </w:pPr>
            <w:r w:rsidRPr="000F5F93">
              <w:t>present if V=0</w:t>
            </w:r>
          </w:p>
        </w:tc>
      </w:tr>
    </w:tbl>
    <w:p w14:paraId="2C31FB9D" w14:textId="77777777" w:rsidR="000F5F93" w:rsidRDefault="000F5F93" w:rsidP="00DF56D9"/>
    <w:p w14:paraId="2B92E2A2" w14:textId="1D233A20" w:rsidR="000F5F93" w:rsidRDefault="000F5F93" w:rsidP="000F5F93">
      <w:pPr>
        <w:pStyle w:val="TH"/>
      </w:pPr>
      <w:r>
        <w:t>NR_MAC_CE_MultiEntryPHR_Type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0F5F93" w14:paraId="18F54971" w14:textId="77777777" w:rsidTr="000F5F93">
        <w:tc>
          <w:tcPr>
            <w:tcW w:w="9857" w:type="dxa"/>
            <w:gridSpan w:val="4"/>
            <w:shd w:val="clear" w:color="auto" w:fill="E0E0E0"/>
          </w:tcPr>
          <w:p w14:paraId="3D239419" w14:textId="6C52A59C" w:rsidR="000F5F93" w:rsidRPr="000F5F93" w:rsidRDefault="000F5F93" w:rsidP="000F5F93">
            <w:pPr>
              <w:pStyle w:val="TAL"/>
              <w:rPr>
                <w:b/>
              </w:rPr>
            </w:pPr>
            <w:r w:rsidRPr="000F5F93">
              <w:rPr>
                <w:b/>
              </w:rPr>
              <w:t>TTCN-3 Record Type</w:t>
            </w:r>
          </w:p>
        </w:tc>
      </w:tr>
      <w:tr w:rsidR="000F5F93" w14:paraId="354C57D1" w14:textId="77777777" w:rsidTr="000F5F93">
        <w:tc>
          <w:tcPr>
            <w:tcW w:w="1479" w:type="dxa"/>
            <w:tcBorders>
              <w:bottom w:val="single" w:sz="4" w:space="0" w:color="auto"/>
            </w:tcBorders>
            <w:shd w:val="clear" w:color="auto" w:fill="E0E0E0"/>
          </w:tcPr>
          <w:p w14:paraId="150F3D09" w14:textId="4615178A" w:rsidR="000F5F93" w:rsidRPr="000F5F93" w:rsidRDefault="000F5F93" w:rsidP="000F5F93">
            <w:pPr>
              <w:pStyle w:val="TAL"/>
              <w:rPr>
                <w:b/>
              </w:rPr>
            </w:pPr>
            <w:bookmarkStart w:id="1746" w:name="NR_MAC_CE_MultiEntryPHR_Type" w:colFirst="1" w:colLast="1"/>
            <w:r w:rsidRPr="000F5F93">
              <w:rPr>
                <w:b/>
              </w:rPr>
              <w:t>Name</w:t>
            </w:r>
          </w:p>
        </w:tc>
        <w:tc>
          <w:tcPr>
            <w:tcW w:w="8378" w:type="dxa"/>
            <w:gridSpan w:val="3"/>
            <w:tcBorders>
              <w:bottom w:val="single" w:sz="4" w:space="0" w:color="auto"/>
            </w:tcBorders>
            <w:shd w:val="clear" w:color="auto" w:fill="FFFF99"/>
          </w:tcPr>
          <w:p w14:paraId="312D636F" w14:textId="3234DD21" w:rsidR="000F5F93" w:rsidRPr="000F5F93" w:rsidRDefault="000F5F93" w:rsidP="000F5F93">
            <w:pPr>
              <w:pStyle w:val="TAL"/>
              <w:rPr>
                <w:b/>
              </w:rPr>
            </w:pPr>
            <w:r w:rsidRPr="000F5F93">
              <w:rPr>
                <w:b/>
              </w:rPr>
              <w:t>NR_MAC_CE_MultiEntryPHR_Type</w:t>
            </w:r>
          </w:p>
        </w:tc>
      </w:tr>
      <w:bookmarkEnd w:id="1746"/>
      <w:tr w:rsidR="000F5F93" w14:paraId="1074060A" w14:textId="77777777" w:rsidTr="000F5F93">
        <w:tc>
          <w:tcPr>
            <w:tcW w:w="1479" w:type="dxa"/>
            <w:tcBorders>
              <w:bottom w:val="double" w:sz="4" w:space="0" w:color="auto"/>
            </w:tcBorders>
            <w:shd w:val="clear" w:color="auto" w:fill="E0E0E0"/>
          </w:tcPr>
          <w:p w14:paraId="4CD1B322" w14:textId="1B684598" w:rsidR="000F5F93" w:rsidRPr="000F5F93" w:rsidRDefault="000F5F93" w:rsidP="000F5F93">
            <w:pPr>
              <w:pStyle w:val="TAL"/>
              <w:rPr>
                <w:b/>
              </w:rPr>
            </w:pPr>
            <w:r w:rsidRPr="000F5F93">
              <w:rPr>
                <w:b/>
              </w:rPr>
              <w:t>Comment</w:t>
            </w:r>
          </w:p>
        </w:tc>
        <w:tc>
          <w:tcPr>
            <w:tcW w:w="8378" w:type="dxa"/>
            <w:gridSpan w:val="3"/>
            <w:tcBorders>
              <w:bottom w:val="double" w:sz="4" w:space="0" w:color="auto"/>
            </w:tcBorders>
            <w:shd w:val="clear" w:color="auto" w:fill="auto"/>
          </w:tcPr>
          <w:p w14:paraId="5D01284D" w14:textId="0A42A147" w:rsidR="000F5F93" w:rsidRPr="000F5F93" w:rsidRDefault="000F5F93" w:rsidP="000F5F93">
            <w:pPr>
              <w:pStyle w:val="TAL"/>
            </w:pPr>
            <w:r w:rsidRPr="000F5F93">
              <w:t>TS 38.321 Figure 6.1.3.9-1 and Figure 6.1.3.9-2</w:t>
            </w:r>
          </w:p>
        </w:tc>
      </w:tr>
      <w:tr w:rsidR="000F5F93" w14:paraId="4D097DD2" w14:textId="77777777" w:rsidTr="000F5F93">
        <w:tc>
          <w:tcPr>
            <w:tcW w:w="1479" w:type="dxa"/>
            <w:tcBorders>
              <w:top w:val="double" w:sz="4" w:space="0" w:color="auto"/>
            </w:tcBorders>
            <w:shd w:val="clear" w:color="auto" w:fill="auto"/>
          </w:tcPr>
          <w:p w14:paraId="4E186EF8" w14:textId="3931D817" w:rsidR="000F5F93" w:rsidRPr="000F5F93" w:rsidRDefault="000F5F93" w:rsidP="000F5F93">
            <w:pPr>
              <w:pStyle w:val="TAL"/>
            </w:pPr>
            <w:r w:rsidRPr="000F5F93">
              <w:t>PHFieldPresentForSCell</w:t>
            </w:r>
          </w:p>
        </w:tc>
        <w:tc>
          <w:tcPr>
            <w:tcW w:w="2464" w:type="dxa"/>
            <w:tcBorders>
              <w:top w:val="double" w:sz="4" w:space="0" w:color="auto"/>
            </w:tcBorders>
            <w:shd w:val="clear" w:color="auto" w:fill="auto"/>
          </w:tcPr>
          <w:p w14:paraId="1A6608EC" w14:textId="05FCAE9E" w:rsidR="000F5F93" w:rsidRPr="000F5F93" w:rsidRDefault="00090F6D" w:rsidP="000F5F93">
            <w:pPr>
              <w:pStyle w:val="TAL"/>
            </w:pPr>
            <w:hyperlink w:anchor="NR_MAC_CE_SCellFlags_Type" w:history="1">
              <w:r w:rsidR="000F5F93" w:rsidRPr="000F5F93">
                <w:rPr>
                  <w:rStyle w:val="Hyperlink"/>
                </w:rPr>
                <w:t>NR_MAC_CE_SCellFlags_Type</w:t>
              </w:r>
            </w:hyperlink>
          </w:p>
        </w:tc>
        <w:tc>
          <w:tcPr>
            <w:tcW w:w="493" w:type="dxa"/>
            <w:tcBorders>
              <w:top w:val="double" w:sz="4" w:space="0" w:color="auto"/>
            </w:tcBorders>
            <w:shd w:val="clear" w:color="auto" w:fill="auto"/>
          </w:tcPr>
          <w:p w14:paraId="5770FDA1" w14:textId="77777777" w:rsidR="000F5F93" w:rsidRPr="000F5F93" w:rsidRDefault="000F5F93" w:rsidP="000F5F93">
            <w:pPr>
              <w:pStyle w:val="TAL"/>
            </w:pPr>
          </w:p>
        </w:tc>
        <w:tc>
          <w:tcPr>
            <w:tcW w:w="5421" w:type="dxa"/>
            <w:tcBorders>
              <w:top w:val="double" w:sz="4" w:space="0" w:color="auto"/>
            </w:tcBorders>
            <w:shd w:val="clear" w:color="auto" w:fill="auto"/>
          </w:tcPr>
          <w:p w14:paraId="24BEF6A9" w14:textId="49C39586" w:rsidR="000F5F93" w:rsidRPr="000F5F93" w:rsidRDefault="000F5F93" w:rsidP="000F5F93">
            <w:pPr>
              <w:pStyle w:val="TAL"/>
            </w:pPr>
            <w:r w:rsidRPr="000F5F93">
              <w:t>to indicate presence of PH field for particular SCell</w:t>
            </w:r>
          </w:p>
        </w:tc>
      </w:tr>
      <w:tr w:rsidR="000F5F93" w14:paraId="72E10A77" w14:textId="77777777" w:rsidTr="000F5F93">
        <w:tc>
          <w:tcPr>
            <w:tcW w:w="1479" w:type="dxa"/>
            <w:shd w:val="clear" w:color="auto" w:fill="auto"/>
          </w:tcPr>
          <w:p w14:paraId="002CC59F" w14:textId="6F4C235F" w:rsidR="000F5F93" w:rsidRPr="000F5F93" w:rsidRDefault="000F5F93" w:rsidP="000F5F93">
            <w:pPr>
              <w:pStyle w:val="TAL"/>
            </w:pPr>
            <w:r w:rsidRPr="000F5F93">
              <w:t>PH_Record</w:t>
            </w:r>
          </w:p>
        </w:tc>
        <w:tc>
          <w:tcPr>
            <w:tcW w:w="2464" w:type="dxa"/>
            <w:shd w:val="clear" w:color="auto" w:fill="auto"/>
          </w:tcPr>
          <w:p w14:paraId="50A6208E" w14:textId="2C0FCFAF" w:rsidR="000F5F93" w:rsidRPr="000F5F93" w:rsidRDefault="000F5F93" w:rsidP="000F5F93">
            <w:pPr>
              <w:pStyle w:val="TAL"/>
            </w:pPr>
            <w:r w:rsidRPr="000F5F93">
              <w:t xml:space="preserve">record of </w:t>
            </w:r>
            <w:hyperlink w:anchor="NR_MAC_CE_PH_Record_Type" w:history="1">
              <w:r w:rsidRPr="000F5F93">
                <w:rPr>
                  <w:rStyle w:val="Hyperlink"/>
                </w:rPr>
                <w:t>NR_MAC_CE_PH_Record_Type</w:t>
              </w:r>
            </w:hyperlink>
          </w:p>
        </w:tc>
        <w:tc>
          <w:tcPr>
            <w:tcW w:w="493" w:type="dxa"/>
            <w:shd w:val="clear" w:color="auto" w:fill="auto"/>
          </w:tcPr>
          <w:p w14:paraId="103BBF7B" w14:textId="77777777" w:rsidR="000F5F93" w:rsidRPr="000F5F93" w:rsidRDefault="000F5F93" w:rsidP="000F5F93">
            <w:pPr>
              <w:pStyle w:val="TAL"/>
            </w:pPr>
          </w:p>
        </w:tc>
        <w:tc>
          <w:tcPr>
            <w:tcW w:w="5421" w:type="dxa"/>
            <w:shd w:val="clear" w:color="auto" w:fill="auto"/>
          </w:tcPr>
          <w:p w14:paraId="5F2D9604" w14:textId="759F4403" w:rsidR="000F5F93" w:rsidRPr="000F5F93" w:rsidRDefault="000F5F93" w:rsidP="000F5F93">
            <w:pPr>
              <w:pStyle w:val="TAL"/>
            </w:pPr>
            <w:r w:rsidRPr="000F5F93">
              <w:t>list of PH_Records for PCell and SCells as described in TS 38.321 clause 6.1.3.9</w:t>
            </w:r>
          </w:p>
        </w:tc>
      </w:tr>
    </w:tbl>
    <w:p w14:paraId="2B2748DE" w14:textId="77777777" w:rsidR="000F5F93" w:rsidRDefault="000F5F93" w:rsidP="00DF56D9"/>
    <w:p w14:paraId="3671EE0F" w14:textId="29262500" w:rsidR="000F5F93" w:rsidRDefault="000F5F93" w:rsidP="000F5F93">
      <w:pPr>
        <w:pStyle w:val="Heading5"/>
      </w:pPr>
      <w:r>
        <w:t>D.2.1.1.2.6</w:t>
      </w:r>
      <w:r>
        <w:tab/>
        <w:t>MAC_ControlElement_SCellActivationDeactivation</w:t>
      </w:r>
    </w:p>
    <w:p w14:paraId="1927DBC0" w14:textId="4C9F0298" w:rsidR="000F5F93" w:rsidRDefault="000F5F93" w:rsidP="00DF56D9">
      <w:r>
        <w:t>TS 38.321 clause 6.1.3.10 (SCell Activation/Deactivation MAC CEs)</w:t>
      </w:r>
    </w:p>
    <w:p w14:paraId="67A8AA6D" w14:textId="347B3139" w:rsidR="000F5F93" w:rsidRDefault="000F5F93" w:rsidP="000F5F93">
      <w:pPr>
        <w:pStyle w:val="TH"/>
      </w:pPr>
      <w:r>
        <w:t>MAC_ControlElement_SCellActivationDeactivation: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0F5F93" w14:paraId="08B3C5D3" w14:textId="77777777" w:rsidTr="000F5F93">
        <w:tc>
          <w:tcPr>
            <w:tcW w:w="9857" w:type="dxa"/>
            <w:gridSpan w:val="3"/>
            <w:tcBorders>
              <w:bottom w:val="double" w:sz="4" w:space="0" w:color="auto"/>
            </w:tcBorders>
            <w:shd w:val="clear" w:color="auto" w:fill="E0E0E0"/>
          </w:tcPr>
          <w:p w14:paraId="380A92F0" w14:textId="5227260E" w:rsidR="000F5F93" w:rsidRPr="000F5F93" w:rsidRDefault="000F5F93" w:rsidP="000F5F93">
            <w:pPr>
              <w:pStyle w:val="TAL"/>
              <w:rPr>
                <w:b/>
              </w:rPr>
            </w:pPr>
            <w:r w:rsidRPr="000F5F93">
              <w:rPr>
                <w:b/>
              </w:rPr>
              <w:t>TTCN-3 Basic Types</w:t>
            </w:r>
          </w:p>
        </w:tc>
      </w:tr>
      <w:tr w:rsidR="000F5F93" w14:paraId="50E19ABA" w14:textId="77777777" w:rsidTr="000F5F93">
        <w:tc>
          <w:tcPr>
            <w:tcW w:w="2464" w:type="dxa"/>
            <w:tcBorders>
              <w:top w:val="double" w:sz="4" w:space="0" w:color="auto"/>
            </w:tcBorders>
            <w:shd w:val="clear" w:color="auto" w:fill="auto"/>
          </w:tcPr>
          <w:p w14:paraId="73B8F1D0" w14:textId="42EBC9B1" w:rsidR="000F5F93" w:rsidRPr="000F5F93" w:rsidRDefault="000F5F93" w:rsidP="000F5F93">
            <w:pPr>
              <w:pStyle w:val="TAL"/>
              <w:rPr>
                <w:b/>
              </w:rPr>
            </w:pPr>
            <w:bookmarkStart w:id="1747" w:name="NR_MAC_CE_SCellActDeact_Type" w:colFirst="0" w:colLast="0"/>
            <w:r w:rsidRPr="000F5F93">
              <w:rPr>
                <w:b/>
              </w:rPr>
              <w:t>NR_MAC_CE_SCellActDeact_Type</w:t>
            </w:r>
          </w:p>
        </w:tc>
        <w:tc>
          <w:tcPr>
            <w:tcW w:w="3450" w:type="dxa"/>
            <w:tcBorders>
              <w:top w:val="double" w:sz="4" w:space="0" w:color="auto"/>
            </w:tcBorders>
            <w:shd w:val="clear" w:color="auto" w:fill="auto"/>
          </w:tcPr>
          <w:p w14:paraId="1921A151" w14:textId="7D780439" w:rsidR="000F5F93" w:rsidRPr="000F5F93" w:rsidRDefault="00090F6D" w:rsidP="000F5F93">
            <w:pPr>
              <w:pStyle w:val="TAL"/>
            </w:pPr>
            <w:hyperlink w:anchor="NR_MAC_CE_SCellFlags_Type" w:history="1">
              <w:r w:rsidR="000F5F93" w:rsidRPr="000F5F93">
                <w:rPr>
                  <w:rStyle w:val="Hyperlink"/>
                </w:rPr>
                <w:t>NR_MAC_CE_SCellFlags_Type</w:t>
              </w:r>
            </w:hyperlink>
          </w:p>
        </w:tc>
        <w:tc>
          <w:tcPr>
            <w:tcW w:w="3943" w:type="dxa"/>
            <w:tcBorders>
              <w:top w:val="double" w:sz="4" w:space="0" w:color="auto"/>
            </w:tcBorders>
            <w:shd w:val="clear" w:color="auto" w:fill="auto"/>
          </w:tcPr>
          <w:p w14:paraId="3A365181" w14:textId="0046E823" w:rsidR="000F5F93" w:rsidRPr="000F5F93" w:rsidRDefault="000F5F93" w:rsidP="000F5F93">
            <w:pPr>
              <w:pStyle w:val="TAL"/>
            </w:pPr>
            <w:r w:rsidRPr="000F5F93">
              <w:t>TS 38.321 Figure 6.1.3.10-1 and Figure 6.1.3.10-2</w:t>
            </w:r>
          </w:p>
        </w:tc>
      </w:tr>
      <w:bookmarkEnd w:id="1747"/>
    </w:tbl>
    <w:p w14:paraId="4E6C86C6" w14:textId="77777777" w:rsidR="000F5F93" w:rsidRDefault="000F5F93" w:rsidP="00DF56D9"/>
    <w:p w14:paraId="53699344" w14:textId="586878C9" w:rsidR="000F5F93" w:rsidRDefault="000F5F93" w:rsidP="000F5F93">
      <w:pPr>
        <w:pStyle w:val="Heading5"/>
      </w:pPr>
      <w:r>
        <w:t>D.2.1.1.2.7</w:t>
      </w:r>
      <w:r>
        <w:tab/>
        <w:t>MAC_ControlElement_DuplicationActivationDeactivation</w:t>
      </w:r>
    </w:p>
    <w:p w14:paraId="4100D7ED" w14:textId="15EA77E3" w:rsidR="000F5F93" w:rsidRDefault="000F5F93" w:rsidP="00DF56D9">
      <w:r>
        <w:t>TS 38.321 clause 6.1.3.11 (Duplication Activation/Deactivation MAC CE)</w:t>
      </w:r>
    </w:p>
    <w:p w14:paraId="6FA7DD87" w14:textId="2B5D2B28" w:rsidR="000F5F93" w:rsidRDefault="000F5F93" w:rsidP="000F5F93">
      <w:pPr>
        <w:pStyle w:val="TH"/>
      </w:pPr>
      <w:r>
        <w:t>MAC_ControlElement_DuplicationActivationDeactivation: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0F5F93" w14:paraId="5A7E6051" w14:textId="77777777" w:rsidTr="000F5F93">
        <w:tc>
          <w:tcPr>
            <w:tcW w:w="9857" w:type="dxa"/>
            <w:gridSpan w:val="3"/>
            <w:tcBorders>
              <w:bottom w:val="double" w:sz="4" w:space="0" w:color="auto"/>
            </w:tcBorders>
            <w:shd w:val="clear" w:color="auto" w:fill="E0E0E0"/>
          </w:tcPr>
          <w:p w14:paraId="1C1E891A" w14:textId="2A55D0D3" w:rsidR="000F5F93" w:rsidRPr="000F5F93" w:rsidRDefault="000F5F93" w:rsidP="000F5F93">
            <w:pPr>
              <w:pStyle w:val="TAL"/>
              <w:rPr>
                <w:b/>
              </w:rPr>
            </w:pPr>
            <w:r w:rsidRPr="000F5F93">
              <w:rPr>
                <w:b/>
              </w:rPr>
              <w:t>TTCN-3 Basic Types</w:t>
            </w:r>
          </w:p>
        </w:tc>
      </w:tr>
      <w:tr w:rsidR="000F5F93" w14:paraId="00E3DC2F" w14:textId="77777777" w:rsidTr="000F5F93">
        <w:tc>
          <w:tcPr>
            <w:tcW w:w="2464" w:type="dxa"/>
            <w:tcBorders>
              <w:top w:val="double" w:sz="4" w:space="0" w:color="auto"/>
            </w:tcBorders>
            <w:shd w:val="clear" w:color="auto" w:fill="auto"/>
          </w:tcPr>
          <w:p w14:paraId="3D41F445" w14:textId="39390951" w:rsidR="000F5F93" w:rsidRPr="000F5F93" w:rsidRDefault="000F5F93" w:rsidP="000F5F93">
            <w:pPr>
              <w:pStyle w:val="TAL"/>
              <w:rPr>
                <w:b/>
              </w:rPr>
            </w:pPr>
            <w:bookmarkStart w:id="1748" w:name="NR_MAC_CE_DuplicationActDeact_Type" w:colFirst="0" w:colLast="0"/>
            <w:r w:rsidRPr="000F5F93">
              <w:rPr>
                <w:b/>
              </w:rPr>
              <w:t>NR_MAC_CE_DuplicationActDeact_Type</w:t>
            </w:r>
          </w:p>
        </w:tc>
        <w:tc>
          <w:tcPr>
            <w:tcW w:w="3450" w:type="dxa"/>
            <w:tcBorders>
              <w:top w:val="double" w:sz="4" w:space="0" w:color="auto"/>
            </w:tcBorders>
            <w:shd w:val="clear" w:color="auto" w:fill="auto"/>
          </w:tcPr>
          <w:p w14:paraId="2644C3AC" w14:textId="505E136E" w:rsidR="000F5F93" w:rsidRPr="000F5F93" w:rsidRDefault="00090F6D" w:rsidP="000F5F93">
            <w:pPr>
              <w:pStyle w:val="TAL"/>
            </w:pPr>
            <w:hyperlink w:anchor="B8_Type" w:history="1">
              <w:r w:rsidR="000F5F93" w:rsidRPr="000F5F93">
                <w:rPr>
                  <w:rStyle w:val="Hyperlink"/>
                </w:rPr>
                <w:t>B8_Type</w:t>
              </w:r>
            </w:hyperlink>
          </w:p>
        </w:tc>
        <w:tc>
          <w:tcPr>
            <w:tcW w:w="3943" w:type="dxa"/>
            <w:tcBorders>
              <w:top w:val="double" w:sz="4" w:space="0" w:color="auto"/>
            </w:tcBorders>
            <w:shd w:val="clear" w:color="auto" w:fill="auto"/>
          </w:tcPr>
          <w:p w14:paraId="371377B3" w14:textId="441C3395" w:rsidR="000F5F93" w:rsidRPr="000F5F93" w:rsidRDefault="000F5F93" w:rsidP="000F5F93">
            <w:pPr>
              <w:pStyle w:val="TAL"/>
            </w:pPr>
            <w:r w:rsidRPr="000F5F93">
              <w:t>TS 38.321 Figure 6.1.3.11-1</w:t>
            </w:r>
          </w:p>
        </w:tc>
      </w:tr>
      <w:bookmarkEnd w:id="1748"/>
    </w:tbl>
    <w:p w14:paraId="013D6520" w14:textId="77777777" w:rsidR="000F5F93" w:rsidRDefault="000F5F93" w:rsidP="00DF56D9"/>
    <w:p w14:paraId="25C14202" w14:textId="5D870AAA" w:rsidR="000F5F93" w:rsidRDefault="000F5F93" w:rsidP="000F5F93">
      <w:pPr>
        <w:pStyle w:val="Heading5"/>
      </w:pPr>
      <w:r>
        <w:t>D.2.1.1.2.8</w:t>
      </w:r>
      <w:r>
        <w:tab/>
        <w:t>MAC_ControlElement_SP_ResourceSetActivationDeactivation</w:t>
      </w:r>
    </w:p>
    <w:p w14:paraId="0B01C248" w14:textId="13843545" w:rsidR="000F5F93" w:rsidRDefault="000F5F93" w:rsidP="00DF56D9">
      <w:r>
        <w:t>TS 38.321 clause 6.1.3.12 (SP CSI-RS / CSI-IM Resource Set Activation/Deactivation MAC CE)</w:t>
      </w:r>
    </w:p>
    <w:p w14:paraId="3F5AA54C" w14:textId="54F57E4C" w:rsidR="000F5F93" w:rsidRDefault="000F5F93" w:rsidP="000F5F93">
      <w:pPr>
        <w:pStyle w:val="TH"/>
      </w:pPr>
      <w:r>
        <w:t>NR_MAC_CE_SP_ResourceSetActDeact_Octet2_Type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0F5F93" w14:paraId="70B9E53E" w14:textId="77777777" w:rsidTr="000F5F93">
        <w:tc>
          <w:tcPr>
            <w:tcW w:w="9857" w:type="dxa"/>
            <w:gridSpan w:val="4"/>
            <w:shd w:val="clear" w:color="auto" w:fill="E0E0E0"/>
          </w:tcPr>
          <w:p w14:paraId="2C55C02A" w14:textId="21A304B0" w:rsidR="000F5F93" w:rsidRPr="000F5F93" w:rsidRDefault="000F5F93" w:rsidP="000F5F93">
            <w:pPr>
              <w:pStyle w:val="TAL"/>
              <w:rPr>
                <w:b/>
              </w:rPr>
            </w:pPr>
            <w:r w:rsidRPr="000F5F93">
              <w:rPr>
                <w:b/>
              </w:rPr>
              <w:t>TTCN-3 Record Type</w:t>
            </w:r>
          </w:p>
        </w:tc>
      </w:tr>
      <w:tr w:rsidR="000F5F93" w14:paraId="5E7DEEF6" w14:textId="77777777" w:rsidTr="000F5F93">
        <w:tc>
          <w:tcPr>
            <w:tcW w:w="1479" w:type="dxa"/>
            <w:tcBorders>
              <w:bottom w:val="single" w:sz="4" w:space="0" w:color="auto"/>
            </w:tcBorders>
            <w:shd w:val="clear" w:color="auto" w:fill="E0E0E0"/>
          </w:tcPr>
          <w:p w14:paraId="269C817F" w14:textId="2DC54658" w:rsidR="000F5F93" w:rsidRPr="000F5F93" w:rsidRDefault="000F5F93" w:rsidP="000F5F93">
            <w:pPr>
              <w:pStyle w:val="TAL"/>
              <w:rPr>
                <w:b/>
              </w:rPr>
            </w:pPr>
            <w:bookmarkStart w:id="1749" w:name="NR_MAC_CE_SP_ResourceSetActDeact_Octet2_" w:colFirst="1" w:colLast="1"/>
            <w:r w:rsidRPr="000F5F93">
              <w:rPr>
                <w:b/>
              </w:rPr>
              <w:t>Name</w:t>
            </w:r>
          </w:p>
        </w:tc>
        <w:tc>
          <w:tcPr>
            <w:tcW w:w="8378" w:type="dxa"/>
            <w:gridSpan w:val="3"/>
            <w:tcBorders>
              <w:bottom w:val="single" w:sz="4" w:space="0" w:color="auto"/>
            </w:tcBorders>
            <w:shd w:val="clear" w:color="auto" w:fill="FFFF99"/>
          </w:tcPr>
          <w:p w14:paraId="082715DA" w14:textId="042871AB" w:rsidR="000F5F93" w:rsidRPr="000F5F93" w:rsidRDefault="000F5F93" w:rsidP="000F5F93">
            <w:pPr>
              <w:pStyle w:val="TAL"/>
              <w:rPr>
                <w:b/>
              </w:rPr>
            </w:pPr>
            <w:r w:rsidRPr="000F5F93">
              <w:rPr>
                <w:b/>
              </w:rPr>
              <w:t>NR_MAC_CE_SP_ResourceSetActDeact_Octet2_Type</w:t>
            </w:r>
          </w:p>
        </w:tc>
      </w:tr>
      <w:bookmarkEnd w:id="1749"/>
      <w:tr w:rsidR="000F5F93" w14:paraId="4197AF1A" w14:textId="77777777" w:rsidTr="000F5F93">
        <w:tc>
          <w:tcPr>
            <w:tcW w:w="1479" w:type="dxa"/>
            <w:tcBorders>
              <w:bottom w:val="double" w:sz="4" w:space="0" w:color="auto"/>
            </w:tcBorders>
            <w:shd w:val="clear" w:color="auto" w:fill="E0E0E0"/>
          </w:tcPr>
          <w:p w14:paraId="20453800" w14:textId="5F2C0850" w:rsidR="000F5F93" w:rsidRPr="000F5F93" w:rsidRDefault="000F5F93" w:rsidP="000F5F93">
            <w:pPr>
              <w:pStyle w:val="TAL"/>
              <w:rPr>
                <w:b/>
              </w:rPr>
            </w:pPr>
            <w:r w:rsidRPr="000F5F93">
              <w:rPr>
                <w:b/>
              </w:rPr>
              <w:t>Comment</w:t>
            </w:r>
          </w:p>
        </w:tc>
        <w:tc>
          <w:tcPr>
            <w:tcW w:w="8378" w:type="dxa"/>
            <w:gridSpan w:val="3"/>
            <w:tcBorders>
              <w:bottom w:val="double" w:sz="4" w:space="0" w:color="auto"/>
            </w:tcBorders>
            <w:shd w:val="clear" w:color="auto" w:fill="auto"/>
          </w:tcPr>
          <w:p w14:paraId="1C74A2D6" w14:textId="77777777" w:rsidR="000F5F93" w:rsidRPr="000F5F93" w:rsidRDefault="000F5F93" w:rsidP="000F5F93">
            <w:pPr>
              <w:pStyle w:val="TAL"/>
            </w:pPr>
          </w:p>
        </w:tc>
      </w:tr>
      <w:tr w:rsidR="000F5F93" w14:paraId="42B02DC6" w14:textId="77777777" w:rsidTr="000F5F93">
        <w:tc>
          <w:tcPr>
            <w:tcW w:w="1479" w:type="dxa"/>
            <w:tcBorders>
              <w:top w:val="double" w:sz="4" w:space="0" w:color="auto"/>
            </w:tcBorders>
            <w:shd w:val="clear" w:color="auto" w:fill="auto"/>
          </w:tcPr>
          <w:p w14:paraId="73255D99" w14:textId="3747C918" w:rsidR="000F5F93" w:rsidRPr="000F5F93" w:rsidRDefault="000F5F93" w:rsidP="000F5F93">
            <w:pPr>
              <w:pStyle w:val="TAL"/>
            </w:pPr>
            <w:r w:rsidRPr="000F5F93">
              <w:t>Reserved</w:t>
            </w:r>
          </w:p>
        </w:tc>
        <w:tc>
          <w:tcPr>
            <w:tcW w:w="2464" w:type="dxa"/>
            <w:tcBorders>
              <w:top w:val="double" w:sz="4" w:space="0" w:color="auto"/>
            </w:tcBorders>
            <w:shd w:val="clear" w:color="auto" w:fill="auto"/>
          </w:tcPr>
          <w:p w14:paraId="7B8498A9" w14:textId="22716B21" w:rsidR="000F5F93" w:rsidRPr="000F5F93" w:rsidRDefault="00090F6D" w:rsidP="000F5F93">
            <w:pPr>
              <w:pStyle w:val="TAL"/>
            </w:pPr>
            <w:hyperlink w:anchor="B1_Type" w:history="1">
              <w:r w:rsidR="000F5F93" w:rsidRPr="000F5F93">
                <w:rPr>
                  <w:rStyle w:val="Hyperlink"/>
                </w:rPr>
                <w:t>B1_Type</w:t>
              </w:r>
            </w:hyperlink>
          </w:p>
        </w:tc>
        <w:tc>
          <w:tcPr>
            <w:tcW w:w="493" w:type="dxa"/>
            <w:tcBorders>
              <w:top w:val="double" w:sz="4" w:space="0" w:color="auto"/>
            </w:tcBorders>
            <w:shd w:val="clear" w:color="auto" w:fill="auto"/>
          </w:tcPr>
          <w:p w14:paraId="28E182C2" w14:textId="77777777" w:rsidR="000F5F93" w:rsidRPr="000F5F93" w:rsidRDefault="000F5F93" w:rsidP="000F5F93">
            <w:pPr>
              <w:pStyle w:val="TAL"/>
            </w:pPr>
          </w:p>
        </w:tc>
        <w:tc>
          <w:tcPr>
            <w:tcW w:w="5421" w:type="dxa"/>
            <w:tcBorders>
              <w:top w:val="double" w:sz="4" w:space="0" w:color="auto"/>
            </w:tcBorders>
            <w:shd w:val="clear" w:color="auto" w:fill="auto"/>
          </w:tcPr>
          <w:p w14:paraId="6E620D96" w14:textId="77777777" w:rsidR="000F5F93" w:rsidRPr="000F5F93" w:rsidRDefault="000F5F93" w:rsidP="000F5F93">
            <w:pPr>
              <w:pStyle w:val="TAL"/>
            </w:pPr>
          </w:p>
        </w:tc>
      </w:tr>
      <w:tr w:rsidR="000F5F93" w14:paraId="5A6CB6F7" w14:textId="77777777" w:rsidTr="000F5F93">
        <w:tc>
          <w:tcPr>
            <w:tcW w:w="1479" w:type="dxa"/>
            <w:shd w:val="clear" w:color="auto" w:fill="auto"/>
          </w:tcPr>
          <w:p w14:paraId="7BD8EF8D" w14:textId="74279DB6" w:rsidR="000F5F93" w:rsidRPr="000F5F93" w:rsidRDefault="000F5F93" w:rsidP="000F5F93">
            <w:pPr>
              <w:pStyle w:val="TAL"/>
            </w:pPr>
            <w:r w:rsidRPr="000F5F93">
              <w:t>IM</w:t>
            </w:r>
          </w:p>
        </w:tc>
        <w:tc>
          <w:tcPr>
            <w:tcW w:w="2464" w:type="dxa"/>
            <w:shd w:val="clear" w:color="auto" w:fill="auto"/>
          </w:tcPr>
          <w:p w14:paraId="4C6AE045" w14:textId="531BEDF5" w:rsidR="000F5F93" w:rsidRPr="000F5F93" w:rsidRDefault="00090F6D" w:rsidP="000F5F93">
            <w:pPr>
              <w:pStyle w:val="TAL"/>
            </w:pPr>
            <w:hyperlink w:anchor="B1_Type" w:history="1">
              <w:r w:rsidR="000F5F93" w:rsidRPr="000F5F93">
                <w:rPr>
                  <w:rStyle w:val="Hyperlink"/>
                </w:rPr>
                <w:t>B1_Type</w:t>
              </w:r>
            </w:hyperlink>
          </w:p>
        </w:tc>
        <w:tc>
          <w:tcPr>
            <w:tcW w:w="493" w:type="dxa"/>
            <w:shd w:val="clear" w:color="auto" w:fill="auto"/>
          </w:tcPr>
          <w:p w14:paraId="3B2A8E35" w14:textId="77777777" w:rsidR="000F5F93" w:rsidRPr="000F5F93" w:rsidRDefault="000F5F93" w:rsidP="000F5F93">
            <w:pPr>
              <w:pStyle w:val="TAL"/>
            </w:pPr>
          </w:p>
        </w:tc>
        <w:tc>
          <w:tcPr>
            <w:tcW w:w="5421" w:type="dxa"/>
            <w:shd w:val="clear" w:color="auto" w:fill="auto"/>
          </w:tcPr>
          <w:p w14:paraId="6A9E6A9B" w14:textId="7184B574" w:rsidR="000F5F93" w:rsidRPr="000F5F93" w:rsidRDefault="000F5F93" w:rsidP="000F5F93">
            <w:pPr>
              <w:pStyle w:val="TAL"/>
            </w:pPr>
            <w:r w:rsidRPr="000F5F93">
              <w:t>indicates whether or not octet 3 is present</w:t>
            </w:r>
          </w:p>
        </w:tc>
      </w:tr>
      <w:tr w:rsidR="000F5F93" w14:paraId="64F716F2" w14:textId="77777777" w:rsidTr="000F5F93">
        <w:tc>
          <w:tcPr>
            <w:tcW w:w="1479" w:type="dxa"/>
            <w:shd w:val="clear" w:color="auto" w:fill="auto"/>
          </w:tcPr>
          <w:p w14:paraId="17B408D6" w14:textId="0B322119" w:rsidR="000F5F93" w:rsidRPr="000F5F93" w:rsidRDefault="000F5F93" w:rsidP="000F5F93">
            <w:pPr>
              <w:pStyle w:val="TAL"/>
            </w:pPr>
            <w:r w:rsidRPr="000F5F93">
              <w:t>CSI_RS_ResourcesetId</w:t>
            </w:r>
          </w:p>
        </w:tc>
        <w:tc>
          <w:tcPr>
            <w:tcW w:w="2464" w:type="dxa"/>
            <w:shd w:val="clear" w:color="auto" w:fill="auto"/>
          </w:tcPr>
          <w:p w14:paraId="70C3AAD1" w14:textId="6DF8C62D" w:rsidR="000F5F93" w:rsidRPr="000F5F93" w:rsidRDefault="00090F6D" w:rsidP="000F5F93">
            <w:pPr>
              <w:pStyle w:val="TAL"/>
            </w:pPr>
            <w:hyperlink w:anchor="B6_Type" w:history="1">
              <w:r w:rsidR="000F5F93" w:rsidRPr="000F5F93">
                <w:rPr>
                  <w:rStyle w:val="Hyperlink"/>
                </w:rPr>
                <w:t>B6_Type</w:t>
              </w:r>
            </w:hyperlink>
          </w:p>
        </w:tc>
        <w:tc>
          <w:tcPr>
            <w:tcW w:w="493" w:type="dxa"/>
            <w:shd w:val="clear" w:color="auto" w:fill="auto"/>
          </w:tcPr>
          <w:p w14:paraId="1D7D1328" w14:textId="77777777" w:rsidR="000F5F93" w:rsidRPr="000F5F93" w:rsidRDefault="000F5F93" w:rsidP="000F5F93">
            <w:pPr>
              <w:pStyle w:val="TAL"/>
            </w:pPr>
          </w:p>
        </w:tc>
        <w:tc>
          <w:tcPr>
            <w:tcW w:w="5421" w:type="dxa"/>
            <w:shd w:val="clear" w:color="auto" w:fill="auto"/>
          </w:tcPr>
          <w:p w14:paraId="6254A97D" w14:textId="77777777" w:rsidR="000F5F93" w:rsidRPr="000F5F93" w:rsidRDefault="000F5F93" w:rsidP="000F5F93">
            <w:pPr>
              <w:pStyle w:val="TAL"/>
            </w:pPr>
          </w:p>
        </w:tc>
      </w:tr>
    </w:tbl>
    <w:p w14:paraId="58BC9037" w14:textId="77777777" w:rsidR="000F5F93" w:rsidRDefault="000F5F93" w:rsidP="00DF56D9"/>
    <w:p w14:paraId="025B31F6" w14:textId="663C654C" w:rsidR="000F5F93" w:rsidRDefault="000F5F93" w:rsidP="000F5F93">
      <w:pPr>
        <w:pStyle w:val="TH"/>
      </w:pPr>
      <w:r>
        <w:t>NR_MAC_CE_SP_ResourceSetActDeact_Octet3_Type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0F5F93" w14:paraId="68CEE134" w14:textId="77777777" w:rsidTr="000F5F93">
        <w:tc>
          <w:tcPr>
            <w:tcW w:w="9857" w:type="dxa"/>
            <w:gridSpan w:val="4"/>
            <w:shd w:val="clear" w:color="auto" w:fill="E0E0E0"/>
          </w:tcPr>
          <w:p w14:paraId="7F6535D3" w14:textId="585EE6B2" w:rsidR="000F5F93" w:rsidRPr="000F5F93" w:rsidRDefault="000F5F93" w:rsidP="000F5F93">
            <w:pPr>
              <w:pStyle w:val="TAL"/>
              <w:rPr>
                <w:b/>
              </w:rPr>
            </w:pPr>
            <w:r w:rsidRPr="000F5F93">
              <w:rPr>
                <w:b/>
              </w:rPr>
              <w:t>TTCN-3 Record Type</w:t>
            </w:r>
          </w:p>
        </w:tc>
      </w:tr>
      <w:tr w:rsidR="000F5F93" w14:paraId="30F19296" w14:textId="77777777" w:rsidTr="000F5F93">
        <w:tc>
          <w:tcPr>
            <w:tcW w:w="1479" w:type="dxa"/>
            <w:tcBorders>
              <w:bottom w:val="single" w:sz="4" w:space="0" w:color="auto"/>
            </w:tcBorders>
            <w:shd w:val="clear" w:color="auto" w:fill="E0E0E0"/>
          </w:tcPr>
          <w:p w14:paraId="63A263FA" w14:textId="3F8BB923" w:rsidR="000F5F93" w:rsidRPr="000F5F93" w:rsidRDefault="000F5F93" w:rsidP="000F5F93">
            <w:pPr>
              <w:pStyle w:val="TAL"/>
              <w:rPr>
                <w:b/>
              </w:rPr>
            </w:pPr>
            <w:bookmarkStart w:id="1750" w:name="NR_MAC_CE_SP_ResourceSetActDeact_Octet3_" w:colFirst="1" w:colLast="1"/>
            <w:r w:rsidRPr="000F5F93">
              <w:rPr>
                <w:b/>
              </w:rPr>
              <w:t>Name</w:t>
            </w:r>
          </w:p>
        </w:tc>
        <w:tc>
          <w:tcPr>
            <w:tcW w:w="8378" w:type="dxa"/>
            <w:gridSpan w:val="3"/>
            <w:tcBorders>
              <w:bottom w:val="single" w:sz="4" w:space="0" w:color="auto"/>
            </w:tcBorders>
            <w:shd w:val="clear" w:color="auto" w:fill="FFFF99"/>
          </w:tcPr>
          <w:p w14:paraId="58C5A256" w14:textId="6E4A3D38" w:rsidR="000F5F93" w:rsidRPr="000F5F93" w:rsidRDefault="000F5F93" w:rsidP="000F5F93">
            <w:pPr>
              <w:pStyle w:val="TAL"/>
              <w:rPr>
                <w:b/>
              </w:rPr>
            </w:pPr>
            <w:r w:rsidRPr="000F5F93">
              <w:rPr>
                <w:b/>
              </w:rPr>
              <w:t>NR_MAC_CE_SP_ResourceSetActDeact_Octet3_Type</w:t>
            </w:r>
          </w:p>
        </w:tc>
      </w:tr>
      <w:bookmarkEnd w:id="1750"/>
      <w:tr w:rsidR="000F5F93" w14:paraId="25469110" w14:textId="77777777" w:rsidTr="000F5F93">
        <w:tc>
          <w:tcPr>
            <w:tcW w:w="1479" w:type="dxa"/>
            <w:tcBorders>
              <w:bottom w:val="double" w:sz="4" w:space="0" w:color="auto"/>
            </w:tcBorders>
            <w:shd w:val="clear" w:color="auto" w:fill="E0E0E0"/>
          </w:tcPr>
          <w:p w14:paraId="3E915A10" w14:textId="300DFE02" w:rsidR="000F5F93" w:rsidRPr="000F5F93" w:rsidRDefault="000F5F93" w:rsidP="000F5F93">
            <w:pPr>
              <w:pStyle w:val="TAL"/>
              <w:rPr>
                <w:b/>
              </w:rPr>
            </w:pPr>
            <w:r w:rsidRPr="000F5F93">
              <w:rPr>
                <w:b/>
              </w:rPr>
              <w:t>Comment</w:t>
            </w:r>
          </w:p>
        </w:tc>
        <w:tc>
          <w:tcPr>
            <w:tcW w:w="8378" w:type="dxa"/>
            <w:gridSpan w:val="3"/>
            <w:tcBorders>
              <w:bottom w:val="double" w:sz="4" w:space="0" w:color="auto"/>
            </w:tcBorders>
            <w:shd w:val="clear" w:color="auto" w:fill="auto"/>
          </w:tcPr>
          <w:p w14:paraId="20C79FB4" w14:textId="77777777" w:rsidR="000F5F93" w:rsidRPr="000F5F93" w:rsidRDefault="000F5F93" w:rsidP="000F5F93">
            <w:pPr>
              <w:pStyle w:val="TAL"/>
            </w:pPr>
          </w:p>
        </w:tc>
      </w:tr>
      <w:tr w:rsidR="000F5F93" w14:paraId="49925515" w14:textId="77777777" w:rsidTr="000F5F93">
        <w:tc>
          <w:tcPr>
            <w:tcW w:w="1479" w:type="dxa"/>
            <w:tcBorders>
              <w:top w:val="double" w:sz="4" w:space="0" w:color="auto"/>
            </w:tcBorders>
            <w:shd w:val="clear" w:color="auto" w:fill="auto"/>
          </w:tcPr>
          <w:p w14:paraId="1F37D008" w14:textId="23D658DD" w:rsidR="000F5F93" w:rsidRPr="000F5F93" w:rsidRDefault="000F5F93" w:rsidP="000F5F93">
            <w:pPr>
              <w:pStyle w:val="TAL"/>
            </w:pPr>
            <w:r w:rsidRPr="000F5F93">
              <w:t>Reserved</w:t>
            </w:r>
          </w:p>
        </w:tc>
        <w:tc>
          <w:tcPr>
            <w:tcW w:w="2464" w:type="dxa"/>
            <w:tcBorders>
              <w:top w:val="double" w:sz="4" w:space="0" w:color="auto"/>
            </w:tcBorders>
            <w:shd w:val="clear" w:color="auto" w:fill="auto"/>
          </w:tcPr>
          <w:p w14:paraId="3B3485BE" w14:textId="0AE16D5D" w:rsidR="000F5F93" w:rsidRPr="000F5F93" w:rsidRDefault="00090F6D" w:rsidP="000F5F93">
            <w:pPr>
              <w:pStyle w:val="TAL"/>
            </w:pPr>
            <w:hyperlink w:anchor="B2_Type" w:history="1">
              <w:r w:rsidR="000F5F93" w:rsidRPr="000F5F93">
                <w:rPr>
                  <w:rStyle w:val="Hyperlink"/>
                </w:rPr>
                <w:t>B2_Type</w:t>
              </w:r>
            </w:hyperlink>
          </w:p>
        </w:tc>
        <w:tc>
          <w:tcPr>
            <w:tcW w:w="493" w:type="dxa"/>
            <w:tcBorders>
              <w:top w:val="double" w:sz="4" w:space="0" w:color="auto"/>
            </w:tcBorders>
            <w:shd w:val="clear" w:color="auto" w:fill="auto"/>
          </w:tcPr>
          <w:p w14:paraId="68FBA4C2" w14:textId="77777777" w:rsidR="000F5F93" w:rsidRPr="000F5F93" w:rsidRDefault="000F5F93" w:rsidP="000F5F93">
            <w:pPr>
              <w:pStyle w:val="TAL"/>
            </w:pPr>
          </w:p>
        </w:tc>
        <w:tc>
          <w:tcPr>
            <w:tcW w:w="5421" w:type="dxa"/>
            <w:tcBorders>
              <w:top w:val="double" w:sz="4" w:space="0" w:color="auto"/>
            </w:tcBorders>
            <w:shd w:val="clear" w:color="auto" w:fill="auto"/>
          </w:tcPr>
          <w:p w14:paraId="18ECA568" w14:textId="77777777" w:rsidR="000F5F93" w:rsidRPr="000F5F93" w:rsidRDefault="000F5F93" w:rsidP="000F5F93">
            <w:pPr>
              <w:pStyle w:val="TAL"/>
            </w:pPr>
          </w:p>
        </w:tc>
      </w:tr>
      <w:tr w:rsidR="000F5F93" w14:paraId="7661EC9C" w14:textId="77777777" w:rsidTr="000F5F93">
        <w:tc>
          <w:tcPr>
            <w:tcW w:w="1479" w:type="dxa"/>
            <w:shd w:val="clear" w:color="auto" w:fill="auto"/>
          </w:tcPr>
          <w:p w14:paraId="0DD6D95A" w14:textId="052D4E3F" w:rsidR="000F5F93" w:rsidRPr="000F5F93" w:rsidRDefault="000F5F93" w:rsidP="000F5F93">
            <w:pPr>
              <w:pStyle w:val="TAL"/>
            </w:pPr>
            <w:r w:rsidRPr="000F5F93">
              <w:t>CSI_IM_ResourcesetId</w:t>
            </w:r>
          </w:p>
        </w:tc>
        <w:tc>
          <w:tcPr>
            <w:tcW w:w="2464" w:type="dxa"/>
            <w:shd w:val="clear" w:color="auto" w:fill="auto"/>
          </w:tcPr>
          <w:p w14:paraId="065D198E" w14:textId="632D3B90" w:rsidR="000F5F93" w:rsidRPr="000F5F93" w:rsidRDefault="00090F6D" w:rsidP="000F5F93">
            <w:pPr>
              <w:pStyle w:val="TAL"/>
            </w:pPr>
            <w:hyperlink w:anchor="B6_Type" w:history="1">
              <w:r w:rsidR="000F5F93" w:rsidRPr="000F5F93">
                <w:rPr>
                  <w:rStyle w:val="Hyperlink"/>
                </w:rPr>
                <w:t>B6_Type</w:t>
              </w:r>
            </w:hyperlink>
          </w:p>
        </w:tc>
        <w:tc>
          <w:tcPr>
            <w:tcW w:w="493" w:type="dxa"/>
            <w:shd w:val="clear" w:color="auto" w:fill="auto"/>
          </w:tcPr>
          <w:p w14:paraId="3CAA177B" w14:textId="77777777" w:rsidR="000F5F93" w:rsidRPr="000F5F93" w:rsidRDefault="000F5F93" w:rsidP="000F5F93">
            <w:pPr>
              <w:pStyle w:val="TAL"/>
            </w:pPr>
          </w:p>
        </w:tc>
        <w:tc>
          <w:tcPr>
            <w:tcW w:w="5421" w:type="dxa"/>
            <w:shd w:val="clear" w:color="auto" w:fill="auto"/>
          </w:tcPr>
          <w:p w14:paraId="64539AAE" w14:textId="77777777" w:rsidR="000F5F93" w:rsidRPr="000F5F93" w:rsidRDefault="000F5F93" w:rsidP="000F5F93">
            <w:pPr>
              <w:pStyle w:val="TAL"/>
            </w:pPr>
          </w:p>
        </w:tc>
      </w:tr>
    </w:tbl>
    <w:p w14:paraId="1C90488F" w14:textId="77777777" w:rsidR="000F5F93" w:rsidRDefault="000F5F93" w:rsidP="00DF56D9"/>
    <w:p w14:paraId="45048BC8" w14:textId="13329ADE" w:rsidR="000F5F93" w:rsidRDefault="000F5F93" w:rsidP="000F5F93">
      <w:pPr>
        <w:pStyle w:val="TH"/>
      </w:pPr>
      <w:r>
        <w:t>NR_MAC_CE_SP_ResourceSetActDeact_TciStateId_Type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0F5F93" w14:paraId="3D40A114" w14:textId="77777777" w:rsidTr="000F5F93">
        <w:tc>
          <w:tcPr>
            <w:tcW w:w="9857" w:type="dxa"/>
            <w:gridSpan w:val="4"/>
            <w:shd w:val="clear" w:color="auto" w:fill="E0E0E0"/>
          </w:tcPr>
          <w:p w14:paraId="4C8FA1D7" w14:textId="4057829B" w:rsidR="000F5F93" w:rsidRPr="000F5F93" w:rsidRDefault="000F5F93" w:rsidP="000F5F93">
            <w:pPr>
              <w:pStyle w:val="TAL"/>
              <w:rPr>
                <w:b/>
              </w:rPr>
            </w:pPr>
            <w:r w:rsidRPr="000F5F93">
              <w:rPr>
                <w:b/>
              </w:rPr>
              <w:t>TTCN-3 Record Type</w:t>
            </w:r>
          </w:p>
        </w:tc>
      </w:tr>
      <w:tr w:rsidR="000F5F93" w14:paraId="7487AC4A" w14:textId="77777777" w:rsidTr="000F5F93">
        <w:tc>
          <w:tcPr>
            <w:tcW w:w="1479" w:type="dxa"/>
            <w:tcBorders>
              <w:bottom w:val="single" w:sz="4" w:space="0" w:color="auto"/>
            </w:tcBorders>
            <w:shd w:val="clear" w:color="auto" w:fill="E0E0E0"/>
          </w:tcPr>
          <w:p w14:paraId="73704C49" w14:textId="5184A423" w:rsidR="000F5F93" w:rsidRPr="000F5F93" w:rsidRDefault="000F5F93" w:rsidP="000F5F93">
            <w:pPr>
              <w:pStyle w:val="TAL"/>
              <w:rPr>
                <w:b/>
              </w:rPr>
            </w:pPr>
            <w:bookmarkStart w:id="1751" w:name="NR_MAC_CE___sourceSetActDeact_TciStateId" w:colFirst="1" w:colLast="1"/>
            <w:r w:rsidRPr="000F5F93">
              <w:rPr>
                <w:b/>
              </w:rPr>
              <w:t>Name</w:t>
            </w:r>
          </w:p>
        </w:tc>
        <w:tc>
          <w:tcPr>
            <w:tcW w:w="8378" w:type="dxa"/>
            <w:gridSpan w:val="3"/>
            <w:tcBorders>
              <w:bottom w:val="single" w:sz="4" w:space="0" w:color="auto"/>
            </w:tcBorders>
            <w:shd w:val="clear" w:color="auto" w:fill="FFFF99"/>
          </w:tcPr>
          <w:p w14:paraId="66DAD76F" w14:textId="6899B1CC" w:rsidR="000F5F93" w:rsidRPr="000F5F93" w:rsidRDefault="000F5F93" w:rsidP="000F5F93">
            <w:pPr>
              <w:pStyle w:val="TAL"/>
              <w:rPr>
                <w:b/>
              </w:rPr>
            </w:pPr>
            <w:r w:rsidRPr="000F5F93">
              <w:rPr>
                <w:b/>
              </w:rPr>
              <w:t>NR_MAC_CE_SP_ResourceSetActDeact_TciStateId_Type</w:t>
            </w:r>
          </w:p>
        </w:tc>
      </w:tr>
      <w:bookmarkEnd w:id="1751"/>
      <w:tr w:rsidR="000F5F93" w14:paraId="7B178981" w14:textId="77777777" w:rsidTr="000F5F93">
        <w:tc>
          <w:tcPr>
            <w:tcW w:w="1479" w:type="dxa"/>
            <w:tcBorders>
              <w:bottom w:val="double" w:sz="4" w:space="0" w:color="auto"/>
            </w:tcBorders>
            <w:shd w:val="clear" w:color="auto" w:fill="E0E0E0"/>
          </w:tcPr>
          <w:p w14:paraId="13E99376" w14:textId="52F1EF20" w:rsidR="000F5F93" w:rsidRPr="000F5F93" w:rsidRDefault="000F5F93" w:rsidP="000F5F93">
            <w:pPr>
              <w:pStyle w:val="TAL"/>
              <w:rPr>
                <w:b/>
              </w:rPr>
            </w:pPr>
            <w:r w:rsidRPr="000F5F93">
              <w:rPr>
                <w:b/>
              </w:rPr>
              <w:t>Comment</w:t>
            </w:r>
          </w:p>
        </w:tc>
        <w:tc>
          <w:tcPr>
            <w:tcW w:w="8378" w:type="dxa"/>
            <w:gridSpan w:val="3"/>
            <w:tcBorders>
              <w:bottom w:val="double" w:sz="4" w:space="0" w:color="auto"/>
            </w:tcBorders>
            <w:shd w:val="clear" w:color="auto" w:fill="auto"/>
          </w:tcPr>
          <w:p w14:paraId="0845DC0D" w14:textId="77777777" w:rsidR="000F5F93" w:rsidRPr="000F5F93" w:rsidRDefault="000F5F93" w:rsidP="000F5F93">
            <w:pPr>
              <w:pStyle w:val="TAL"/>
            </w:pPr>
          </w:p>
        </w:tc>
      </w:tr>
      <w:tr w:rsidR="000F5F93" w14:paraId="2B7DD139" w14:textId="77777777" w:rsidTr="000F5F93">
        <w:tc>
          <w:tcPr>
            <w:tcW w:w="1479" w:type="dxa"/>
            <w:tcBorders>
              <w:top w:val="double" w:sz="4" w:space="0" w:color="auto"/>
            </w:tcBorders>
            <w:shd w:val="clear" w:color="auto" w:fill="auto"/>
          </w:tcPr>
          <w:p w14:paraId="51030F33" w14:textId="266F831B" w:rsidR="000F5F93" w:rsidRPr="000F5F93" w:rsidRDefault="000F5F93" w:rsidP="000F5F93">
            <w:pPr>
              <w:pStyle w:val="TAL"/>
            </w:pPr>
            <w:r w:rsidRPr="000F5F93">
              <w:t>Reserved</w:t>
            </w:r>
          </w:p>
        </w:tc>
        <w:tc>
          <w:tcPr>
            <w:tcW w:w="2464" w:type="dxa"/>
            <w:tcBorders>
              <w:top w:val="double" w:sz="4" w:space="0" w:color="auto"/>
            </w:tcBorders>
            <w:shd w:val="clear" w:color="auto" w:fill="auto"/>
          </w:tcPr>
          <w:p w14:paraId="7D6B02BF" w14:textId="0B5B3A4B" w:rsidR="000F5F93" w:rsidRPr="000F5F93" w:rsidRDefault="00090F6D" w:rsidP="000F5F93">
            <w:pPr>
              <w:pStyle w:val="TAL"/>
            </w:pPr>
            <w:hyperlink w:anchor="B1_Type" w:history="1">
              <w:r w:rsidR="000F5F93" w:rsidRPr="000F5F93">
                <w:rPr>
                  <w:rStyle w:val="Hyperlink"/>
                </w:rPr>
                <w:t>B1_Type</w:t>
              </w:r>
            </w:hyperlink>
          </w:p>
        </w:tc>
        <w:tc>
          <w:tcPr>
            <w:tcW w:w="493" w:type="dxa"/>
            <w:tcBorders>
              <w:top w:val="double" w:sz="4" w:space="0" w:color="auto"/>
            </w:tcBorders>
            <w:shd w:val="clear" w:color="auto" w:fill="auto"/>
          </w:tcPr>
          <w:p w14:paraId="0D5556D2" w14:textId="77777777" w:rsidR="000F5F93" w:rsidRPr="000F5F93" w:rsidRDefault="000F5F93" w:rsidP="000F5F93">
            <w:pPr>
              <w:pStyle w:val="TAL"/>
            </w:pPr>
          </w:p>
        </w:tc>
        <w:tc>
          <w:tcPr>
            <w:tcW w:w="5421" w:type="dxa"/>
            <w:tcBorders>
              <w:top w:val="double" w:sz="4" w:space="0" w:color="auto"/>
            </w:tcBorders>
            <w:shd w:val="clear" w:color="auto" w:fill="auto"/>
          </w:tcPr>
          <w:p w14:paraId="1DF06C77" w14:textId="77777777" w:rsidR="000F5F93" w:rsidRPr="000F5F93" w:rsidRDefault="000F5F93" w:rsidP="000F5F93">
            <w:pPr>
              <w:pStyle w:val="TAL"/>
            </w:pPr>
          </w:p>
        </w:tc>
      </w:tr>
      <w:tr w:rsidR="000F5F93" w14:paraId="5FFBA1F2" w14:textId="77777777" w:rsidTr="000F5F93">
        <w:tc>
          <w:tcPr>
            <w:tcW w:w="1479" w:type="dxa"/>
            <w:shd w:val="clear" w:color="auto" w:fill="auto"/>
          </w:tcPr>
          <w:p w14:paraId="14D02FD5" w14:textId="45D80784" w:rsidR="000F5F93" w:rsidRPr="000F5F93" w:rsidRDefault="000F5F93" w:rsidP="000F5F93">
            <w:pPr>
              <w:pStyle w:val="TAL"/>
            </w:pPr>
            <w:r w:rsidRPr="000F5F93">
              <w:t>Id</w:t>
            </w:r>
          </w:p>
        </w:tc>
        <w:tc>
          <w:tcPr>
            <w:tcW w:w="2464" w:type="dxa"/>
            <w:shd w:val="clear" w:color="auto" w:fill="auto"/>
          </w:tcPr>
          <w:p w14:paraId="11C7B3BB" w14:textId="5ADB9F82" w:rsidR="000F5F93" w:rsidRPr="000F5F93" w:rsidRDefault="00090F6D" w:rsidP="000F5F93">
            <w:pPr>
              <w:pStyle w:val="TAL"/>
            </w:pPr>
            <w:hyperlink w:anchor="B7_Type" w:history="1">
              <w:r w:rsidR="000F5F93" w:rsidRPr="000F5F93">
                <w:rPr>
                  <w:rStyle w:val="Hyperlink"/>
                </w:rPr>
                <w:t>B7_Type</w:t>
              </w:r>
            </w:hyperlink>
          </w:p>
        </w:tc>
        <w:tc>
          <w:tcPr>
            <w:tcW w:w="493" w:type="dxa"/>
            <w:shd w:val="clear" w:color="auto" w:fill="auto"/>
          </w:tcPr>
          <w:p w14:paraId="3546CD00" w14:textId="77777777" w:rsidR="000F5F93" w:rsidRPr="000F5F93" w:rsidRDefault="000F5F93" w:rsidP="000F5F93">
            <w:pPr>
              <w:pStyle w:val="TAL"/>
            </w:pPr>
          </w:p>
        </w:tc>
        <w:tc>
          <w:tcPr>
            <w:tcW w:w="5421" w:type="dxa"/>
            <w:shd w:val="clear" w:color="auto" w:fill="auto"/>
          </w:tcPr>
          <w:p w14:paraId="78333816" w14:textId="77777777" w:rsidR="000F5F93" w:rsidRPr="000F5F93" w:rsidRDefault="000F5F93" w:rsidP="000F5F93">
            <w:pPr>
              <w:pStyle w:val="TAL"/>
            </w:pPr>
          </w:p>
        </w:tc>
      </w:tr>
    </w:tbl>
    <w:p w14:paraId="5D4DF811" w14:textId="77777777" w:rsidR="000F5F93" w:rsidRDefault="000F5F93" w:rsidP="00DF56D9"/>
    <w:p w14:paraId="2063B1EC" w14:textId="32F1C3D7" w:rsidR="000F5F93" w:rsidRDefault="000F5F93" w:rsidP="000F5F93">
      <w:pPr>
        <w:pStyle w:val="TH"/>
      </w:pPr>
      <w:r>
        <w:t>NR_MAC_CE_SP_ResourceSetActDeact_TciStateIdList_Type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0F5F93" w14:paraId="53ABE6CD" w14:textId="77777777" w:rsidTr="000F5F93">
        <w:tc>
          <w:tcPr>
            <w:tcW w:w="9857" w:type="dxa"/>
            <w:gridSpan w:val="2"/>
            <w:shd w:val="clear" w:color="auto" w:fill="E0E0E0"/>
          </w:tcPr>
          <w:p w14:paraId="67FF9960" w14:textId="566C86A8" w:rsidR="000F5F93" w:rsidRPr="000F5F93" w:rsidRDefault="000F5F93" w:rsidP="000F5F93">
            <w:pPr>
              <w:pStyle w:val="TAL"/>
              <w:rPr>
                <w:b/>
              </w:rPr>
            </w:pPr>
            <w:r w:rsidRPr="000F5F93">
              <w:rPr>
                <w:b/>
              </w:rPr>
              <w:t>TTCN-3 Record of Type</w:t>
            </w:r>
          </w:p>
        </w:tc>
      </w:tr>
      <w:tr w:rsidR="000F5F93" w14:paraId="3CDFB955" w14:textId="77777777" w:rsidTr="000F5F93">
        <w:tc>
          <w:tcPr>
            <w:tcW w:w="1971" w:type="dxa"/>
            <w:tcBorders>
              <w:bottom w:val="single" w:sz="4" w:space="0" w:color="auto"/>
            </w:tcBorders>
            <w:shd w:val="clear" w:color="auto" w:fill="E0E0E0"/>
          </w:tcPr>
          <w:p w14:paraId="04C228C8" w14:textId="1C76C5E2" w:rsidR="000F5F93" w:rsidRPr="000F5F93" w:rsidRDefault="000F5F93" w:rsidP="000F5F93">
            <w:pPr>
              <w:pStyle w:val="TAL"/>
              <w:rPr>
                <w:b/>
              </w:rPr>
            </w:pPr>
            <w:bookmarkStart w:id="1752" w:name="NR_MAC_CE___ceSetActDeact_TciStateIdList" w:colFirst="1" w:colLast="1"/>
            <w:r w:rsidRPr="000F5F93">
              <w:rPr>
                <w:b/>
              </w:rPr>
              <w:t>Name</w:t>
            </w:r>
          </w:p>
        </w:tc>
        <w:tc>
          <w:tcPr>
            <w:tcW w:w="7886" w:type="dxa"/>
            <w:tcBorders>
              <w:bottom w:val="single" w:sz="4" w:space="0" w:color="auto"/>
            </w:tcBorders>
            <w:shd w:val="clear" w:color="auto" w:fill="FFFF99"/>
          </w:tcPr>
          <w:p w14:paraId="27A3401F" w14:textId="13922354" w:rsidR="000F5F93" w:rsidRPr="000F5F93" w:rsidRDefault="000F5F93" w:rsidP="000F5F93">
            <w:pPr>
              <w:pStyle w:val="TAL"/>
              <w:rPr>
                <w:b/>
              </w:rPr>
            </w:pPr>
            <w:r w:rsidRPr="000F5F93">
              <w:rPr>
                <w:b/>
              </w:rPr>
              <w:t>NR_MAC_CE_SP_ResourceSetActDeact_TciStateIdList_Type</w:t>
            </w:r>
          </w:p>
        </w:tc>
      </w:tr>
      <w:bookmarkEnd w:id="1752"/>
      <w:tr w:rsidR="000F5F93" w14:paraId="10522780" w14:textId="77777777" w:rsidTr="000F5F93">
        <w:tc>
          <w:tcPr>
            <w:tcW w:w="1971" w:type="dxa"/>
            <w:tcBorders>
              <w:bottom w:val="double" w:sz="4" w:space="0" w:color="auto"/>
            </w:tcBorders>
            <w:shd w:val="clear" w:color="auto" w:fill="E0E0E0"/>
          </w:tcPr>
          <w:p w14:paraId="6DD5C413" w14:textId="68621824" w:rsidR="000F5F93" w:rsidRPr="000F5F93" w:rsidRDefault="000F5F93" w:rsidP="000F5F93">
            <w:pPr>
              <w:pStyle w:val="TAL"/>
              <w:rPr>
                <w:b/>
              </w:rPr>
            </w:pPr>
            <w:r w:rsidRPr="000F5F93">
              <w:rPr>
                <w:b/>
              </w:rPr>
              <w:t>Comment</w:t>
            </w:r>
          </w:p>
        </w:tc>
        <w:tc>
          <w:tcPr>
            <w:tcW w:w="7886" w:type="dxa"/>
            <w:tcBorders>
              <w:bottom w:val="double" w:sz="4" w:space="0" w:color="auto"/>
            </w:tcBorders>
            <w:shd w:val="clear" w:color="auto" w:fill="auto"/>
          </w:tcPr>
          <w:p w14:paraId="3CCFF0B5" w14:textId="77777777" w:rsidR="000F5F93" w:rsidRPr="000F5F93" w:rsidRDefault="000F5F93" w:rsidP="000F5F93">
            <w:pPr>
              <w:pStyle w:val="TAL"/>
            </w:pPr>
          </w:p>
        </w:tc>
      </w:tr>
      <w:tr w:rsidR="000F5F93" w14:paraId="643605E4" w14:textId="77777777" w:rsidTr="00A006E6">
        <w:tc>
          <w:tcPr>
            <w:tcW w:w="9857" w:type="dxa"/>
            <w:gridSpan w:val="2"/>
            <w:tcBorders>
              <w:top w:val="double" w:sz="4" w:space="0" w:color="auto"/>
            </w:tcBorders>
            <w:shd w:val="clear" w:color="auto" w:fill="auto"/>
          </w:tcPr>
          <w:p w14:paraId="3FC0D848" w14:textId="2986080F" w:rsidR="000F5F93" w:rsidRPr="000F5F93" w:rsidRDefault="000F5F93" w:rsidP="000F5F93">
            <w:pPr>
              <w:pStyle w:val="TAL"/>
            </w:pPr>
            <w:r w:rsidRPr="000F5F93">
              <w:t xml:space="preserve">record  of </w:t>
            </w:r>
            <w:hyperlink w:anchor="NR_MAC_CE___sourceSetActDeact_TciStateId" w:history="1">
              <w:r w:rsidRPr="000F5F93">
                <w:rPr>
                  <w:rStyle w:val="Hyperlink"/>
                </w:rPr>
                <w:t>NR_MAC_CE_SP_ResourceSetActDeact_TciStateId_Type</w:t>
              </w:r>
            </w:hyperlink>
            <w:r w:rsidRPr="000F5F93">
              <w:t>eId_Type</w:t>
            </w:r>
          </w:p>
        </w:tc>
      </w:tr>
    </w:tbl>
    <w:p w14:paraId="60082148" w14:textId="77777777" w:rsidR="000F5F93" w:rsidRDefault="000F5F93" w:rsidP="00DF56D9"/>
    <w:p w14:paraId="208F8F40" w14:textId="251DDE47" w:rsidR="000F5F93" w:rsidRDefault="000F5F93" w:rsidP="000F5F93">
      <w:pPr>
        <w:pStyle w:val="TH"/>
      </w:pPr>
      <w:r>
        <w:t>NR_MAC_CE_SP_ResourceSetActDeact_Type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0F5F93" w14:paraId="05ABB930" w14:textId="77777777" w:rsidTr="000F5F93">
        <w:tc>
          <w:tcPr>
            <w:tcW w:w="9857" w:type="dxa"/>
            <w:gridSpan w:val="4"/>
            <w:shd w:val="clear" w:color="auto" w:fill="E0E0E0"/>
          </w:tcPr>
          <w:p w14:paraId="5B131223" w14:textId="4F31031F" w:rsidR="000F5F93" w:rsidRPr="000F5F93" w:rsidRDefault="000F5F93" w:rsidP="000F5F93">
            <w:pPr>
              <w:pStyle w:val="TAL"/>
              <w:rPr>
                <w:b/>
              </w:rPr>
            </w:pPr>
            <w:r w:rsidRPr="000F5F93">
              <w:rPr>
                <w:b/>
              </w:rPr>
              <w:t>TTCN-3 Record Type</w:t>
            </w:r>
          </w:p>
        </w:tc>
      </w:tr>
      <w:tr w:rsidR="000F5F93" w14:paraId="1BC8A837" w14:textId="77777777" w:rsidTr="000F5F93">
        <w:tc>
          <w:tcPr>
            <w:tcW w:w="1479" w:type="dxa"/>
            <w:tcBorders>
              <w:bottom w:val="single" w:sz="4" w:space="0" w:color="auto"/>
            </w:tcBorders>
            <w:shd w:val="clear" w:color="auto" w:fill="E0E0E0"/>
          </w:tcPr>
          <w:p w14:paraId="27EC0C34" w14:textId="3F660BDB" w:rsidR="000F5F93" w:rsidRPr="000F5F93" w:rsidRDefault="000F5F93" w:rsidP="000F5F93">
            <w:pPr>
              <w:pStyle w:val="TAL"/>
              <w:rPr>
                <w:b/>
              </w:rPr>
            </w:pPr>
            <w:bookmarkStart w:id="1753" w:name="NR_MAC_CE_SP_ResourceSetActDeact_Type" w:colFirst="1" w:colLast="1"/>
            <w:r w:rsidRPr="000F5F93">
              <w:rPr>
                <w:b/>
              </w:rPr>
              <w:t>Name</w:t>
            </w:r>
          </w:p>
        </w:tc>
        <w:tc>
          <w:tcPr>
            <w:tcW w:w="8378" w:type="dxa"/>
            <w:gridSpan w:val="3"/>
            <w:tcBorders>
              <w:bottom w:val="single" w:sz="4" w:space="0" w:color="auto"/>
            </w:tcBorders>
            <w:shd w:val="clear" w:color="auto" w:fill="FFFF99"/>
          </w:tcPr>
          <w:p w14:paraId="0A593811" w14:textId="48E198B7" w:rsidR="000F5F93" w:rsidRPr="000F5F93" w:rsidRDefault="000F5F93" w:rsidP="000F5F93">
            <w:pPr>
              <w:pStyle w:val="TAL"/>
              <w:rPr>
                <w:b/>
              </w:rPr>
            </w:pPr>
            <w:r w:rsidRPr="000F5F93">
              <w:rPr>
                <w:b/>
              </w:rPr>
              <w:t>NR_MAC_CE_SP_ResourceSetActDeact_Type</w:t>
            </w:r>
          </w:p>
        </w:tc>
      </w:tr>
      <w:bookmarkEnd w:id="1753"/>
      <w:tr w:rsidR="000F5F93" w14:paraId="3CC594B7" w14:textId="77777777" w:rsidTr="000F5F93">
        <w:tc>
          <w:tcPr>
            <w:tcW w:w="1479" w:type="dxa"/>
            <w:tcBorders>
              <w:bottom w:val="double" w:sz="4" w:space="0" w:color="auto"/>
            </w:tcBorders>
            <w:shd w:val="clear" w:color="auto" w:fill="E0E0E0"/>
          </w:tcPr>
          <w:p w14:paraId="7BE9F6C1" w14:textId="2FC1AF38" w:rsidR="000F5F93" w:rsidRPr="000F5F93" w:rsidRDefault="000F5F93" w:rsidP="000F5F93">
            <w:pPr>
              <w:pStyle w:val="TAL"/>
              <w:rPr>
                <w:b/>
              </w:rPr>
            </w:pPr>
            <w:r w:rsidRPr="000F5F93">
              <w:rPr>
                <w:b/>
              </w:rPr>
              <w:t>Comment</w:t>
            </w:r>
          </w:p>
        </w:tc>
        <w:tc>
          <w:tcPr>
            <w:tcW w:w="8378" w:type="dxa"/>
            <w:gridSpan w:val="3"/>
            <w:tcBorders>
              <w:bottom w:val="double" w:sz="4" w:space="0" w:color="auto"/>
            </w:tcBorders>
            <w:shd w:val="clear" w:color="auto" w:fill="auto"/>
          </w:tcPr>
          <w:p w14:paraId="2D5BFB54" w14:textId="346BC532" w:rsidR="000F5F93" w:rsidRPr="000F5F93" w:rsidRDefault="000F5F93" w:rsidP="000F5F93">
            <w:pPr>
              <w:pStyle w:val="TAL"/>
            </w:pPr>
            <w:r w:rsidRPr="000F5F93">
              <w:t>TS 38.321 Figure 6.1.3.12-1</w:t>
            </w:r>
          </w:p>
        </w:tc>
      </w:tr>
      <w:tr w:rsidR="000F5F93" w14:paraId="06ED8BB5" w14:textId="77777777" w:rsidTr="000F5F93">
        <w:tc>
          <w:tcPr>
            <w:tcW w:w="1479" w:type="dxa"/>
            <w:tcBorders>
              <w:top w:val="double" w:sz="4" w:space="0" w:color="auto"/>
            </w:tcBorders>
            <w:shd w:val="clear" w:color="auto" w:fill="auto"/>
          </w:tcPr>
          <w:p w14:paraId="02E70A19" w14:textId="2578DE71" w:rsidR="000F5F93" w:rsidRPr="000F5F93" w:rsidRDefault="000F5F93" w:rsidP="000F5F93">
            <w:pPr>
              <w:pStyle w:val="TAL"/>
            </w:pPr>
            <w:r w:rsidRPr="000F5F93">
              <w:t>Octet1</w:t>
            </w:r>
          </w:p>
        </w:tc>
        <w:tc>
          <w:tcPr>
            <w:tcW w:w="2464" w:type="dxa"/>
            <w:tcBorders>
              <w:top w:val="double" w:sz="4" w:space="0" w:color="auto"/>
            </w:tcBorders>
            <w:shd w:val="clear" w:color="auto" w:fill="auto"/>
          </w:tcPr>
          <w:p w14:paraId="747B1DD9" w14:textId="04886357" w:rsidR="000F5F93" w:rsidRPr="000F5F93" w:rsidRDefault="00090F6D" w:rsidP="000F5F93">
            <w:pPr>
              <w:pStyle w:val="TAL"/>
            </w:pPr>
            <w:hyperlink w:anchor="NR_MAC_CE_ServCellId_BwpId_Type" w:history="1">
              <w:r w:rsidR="000F5F93" w:rsidRPr="000F5F93">
                <w:rPr>
                  <w:rStyle w:val="Hyperlink"/>
                </w:rPr>
                <w:t>NR_MAC_CE_ServCellId_BwpId_Type</w:t>
              </w:r>
            </w:hyperlink>
          </w:p>
        </w:tc>
        <w:tc>
          <w:tcPr>
            <w:tcW w:w="493" w:type="dxa"/>
            <w:tcBorders>
              <w:top w:val="double" w:sz="4" w:space="0" w:color="auto"/>
            </w:tcBorders>
            <w:shd w:val="clear" w:color="auto" w:fill="auto"/>
          </w:tcPr>
          <w:p w14:paraId="3234F397" w14:textId="77777777" w:rsidR="000F5F93" w:rsidRPr="000F5F93" w:rsidRDefault="000F5F93" w:rsidP="000F5F93">
            <w:pPr>
              <w:pStyle w:val="TAL"/>
            </w:pPr>
          </w:p>
        </w:tc>
        <w:tc>
          <w:tcPr>
            <w:tcW w:w="5421" w:type="dxa"/>
            <w:tcBorders>
              <w:top w:val="double" w:sz="4" w:space="0" w:color="auto"/>
            </w:tcBorders>
            <w:shd w:val="clear" w:color="auto" w:fill="auto"/>
          </w:tcPr>
          <w:p w14:paraId="3471A5AC" w14:textId="7F57A0BF" w:rsidR="000F5F93" w:rsidRPr="000F5F93" w:rsidRDefault="000F5F93" w:rsidP="000F5F93">
            <w:pPr>
              <w:pStyle w:val="TAL"/>
            </w:pPr>
            <w:r w:rsidRPr="000F5F93">
              <w:t>Field1: A/D field</w:t>
            </w:r>
          </w:p>
        </w:tc>
      </w:tr>
      <w:tr w:rsidR="000F5F93" w14:paraId="6178D8DC" w14:textId="77777777" w:rsidTr="000F5F93">
        <w:tc>
          <w:tcPr>
            <w:tcW w:w="1479" w:type="dxa"/>
            <w:shd w:val="clear" w:color="auto" w:fill="auto"/>
          </w:tcPr>
          <w:p w14:paraId="62155886" w14:textId="5FBEBCAA" w:rsidR="000F5F93" w:rsidRPr="000F5F93" w:rsidRDefault="000F5F93" w:rsidP="000F5F93">
            <w:pPr>
              <w:pStyle w:val="TAL"/>
            </w:pPr>
            <w:r w:rsidRPr="000F5F93">
              <w:t>Octet2</w:t>
            </w:r>
          </w:p>
        </w:tc>
        <w:tc>
          <w:tcPr>
            <w:tcW w:w="2464" w:type="dxa"/>
            <w:shd w:val="clear" w:color="auto" w:fill="auto"/>
          </w:tcPr>
          <w:p w14:paraId="67F1E83D" w14:textId="0DAAA5C6" w:rsidR="000F5F93" w:rsidRPr="000F5F93" w:rsidRDefault="00090F6D" w:rsidP="000F5F93">
            <w:pPr>
              <w:pStyle w:val="TAL"/>
            </w:pPr>
            <w:hyperlink w:anchor="NR_MAC_CE_SP_ResourceSetActDeact_Octet2_" w:history="1">
              <w:r w:rsidR="000F5F93" w:rsidRPr="000F5F93">
                <w:rPr>
                  <w:rStyle w:val="Hyperlink"/>
                </w:rPr>
                <w:t>NR_MAC_CE_SP_ResourceSetActDeact_Octet2_Type</w:t>
              </w:r>
            </w:hyperlink>
          </w:p>
        </w:tc>
        <w:tc>
          <w:tcPr>
            <w:tcW w:w="493" w:type="dxa"/>
            <w:shd w:val="clear" w:color="auto" w:fill="auto"/>
          </w:tcPr>
          <w:p w14:paraId="46676B04" w14:textId="77777777" w:rsidR="000F5F93" w:rsidRPr="000F5F93" w:rsidRDefault="000F5F93" w:rsidP="000F5F93">
            <w:pPr>
              <w:pStyle w:val="TAL"/>
            </w:pPr>
          </w:p>
        </w:tc>
        <w:tc>
          <w:tcPr>
            <w:tcW w:w="5421" w:type="dxa"/>
            <w:shd w:val="clear" w:color="auto" w:fill="auto"/>
          </w:tcPr>
          <w:p w14:paraId="08813FCA" w14:textId="77777777" w:rsidR="000F5F93" w:rsidRPr="000F5F93" w:rsidRDefault="000F5F93" w:rsidP="000F5F93">
            <w:pPr>
              <w:pStyle w:val="TAL"/>
            </w:pPr>
          </w:p>
        </w:tc>
      </w:tr>
      <w:tr w:rsidR="000F5F93" w14:paraId="4589054F" w14:textId="77777777" w:rsidTr="000F5F93">
        <w:tc>
          <w:tcPr>
            <w:tcW w:w="1479" w:type="dxa"/>
            <w:shd w:val="clear" w:color="auto" w:fill="auto"/>
          </w:tcPr>
          <w:p w14:paraId="74245DC4" w14:textId="66A665AF" w:rsidR="000F5F93" w:rsidRPr="000F5F93" w:rsidRDefault="000F5F93" w:rsidP="000F5F93">
            <w:pPr>
              <w:pStyle w:val="TAL"/>
            </w:pPr>
            <w:r w:rsidRPr="000F5F93">
              <w:t>Octet3</w:t>
            </w:r>
          </w:p>
        </w:tc>
        <w:tc>
          <w:tcPr>
            <w:tcW w:w="2464" w:type="dxa"/>
            <w:shd w:val="clear" w:color="auto" w:fill="auto"/>
          </w:tcPr>
          <w:p w14:paraId="322E0CFC" w14:textId="3F602E79" w:rsidR="000F5F93" w:rsidRPr="000F5F93" w:rsidRDefault="00090F6D" w:rsidP="000F5F93">
            <w:pPr>
              <w:pStyle w:val="TAL"/>
            </w:pPr>
            <w:hyperlink w:anchor="NR_MAC_CE_SP_ResourceSetActDeact_Octet3_" w:history="1">
              <w:r w:rsidR="000F5F93" w:rsidRPr="000F5F93">
                <w:rPr>
                  <w:rStyle w:val="Hyperlink"/>
                </w:rPr>
                <w:t>NR_MAC_CE_SP_ResourceSetActDeact_Octet3_Type</w:t>
              </w:r>
            </w:hyperlink>
          </w:p>
        </w:tc>
        <w:tc>
          <w:tcPr>
            <w:tcW w:w="493" w:type="dxa"/>
            <w:shd w:val="clear" w:color="auto" w:fill="auto"/>
          </w:tcPr>
          <w:p w14:paraId="2BB4DEDD" w14:textId="67E3BB3C" w:rsidR="000F5F93" w:rsidRPr="000F5F93" w:rsidRDefault="000F5F93" w:rsidP="000F5F93">
            <w:pPr>
              <w:pStyle w:val="TAL"/>
            </w:pPr>
            <w:r w:rsidRPr="000F5F93">
              <w:t>opt</w:t>
            </w:r>
          </w:p>
        </w:tc>
        <w:tc>
          <w:tcPr>
            <w:tcW w:w="5421" w:type="dxa"/>
            <w:shd w:val="clear" w:color="auto" w:fill="auto"/>
          </w:tcPr>
          <w:p w14:paraId="54D68A6B" w14:textId="2692E07D" w:rsidR="000F5F93" w:rsidRPr="000F5F93" w:rsidRDefault="000F5F93" w:rsidP="000F5F93">
            <w:pPr>
              <w:pStyle w:val="TAL"/>
            </w:pPr>
            <w:r w:rsidRPr="000F5F93">
              <w:t>present if IM=1 in octet 2</w:t>
            </w:r>
          </w:p>
        </w:tc>
      </w:tr>
      <w:tr w:rsidR="000F5F93" w14:paraId="099110C1" w14:textId="77777777" w:rsidTr="000F5F93">
        <w:tc>
          <w:tcPr>
            <w:tcW w:w="1479" w:type="dxa"/>
            <w:shd w:val="clear" w:color="auto" w:fill="auto"/>
          </w:tcPr>
          <w:p w14:paraId="349D8AC1" w14:textId="6BBAE044" w:rsidR="000F5F93" w:rsidRPr="000F5F93" w:rsidRDefault="000F5F93" w:rsidP="000F5F93">
            <w:pPr>
              <w:pStyle w:val="TAL"/>
            </w:pPr>
            <w:r w:rsidRPr="000F5F93">
              <w:t>IdList</w:t>
            </w:r>
          </w:p>
        </w:tc>
        <w:tc>
          <w:tcPr>
            <w:tcW w:w="2464" w:type="dxa"/>
            <w:shd w:val="clear" w:color="auto" w:fill="auto"/>
          </w:tcPr>
          <w:p w14:paraId="1AE0ECE6" w14:textId="5C9569AE" w:rsidR="000F5F93" w:rsidRPr="000F5F93" w:rsidRDefault="00090F6D" w:rsidP="000F5F93">
            <w:pPr>
              <w:pStyle w:val="TAL"/>
            </w:pPr>
            <w:hyperlink w:anchor="NR_MAC_CE___ceSetActDeact_TciStateIdList" w:history="1">
              <w:r w:rsidR="000F5F93" w:rsidRPr="000F5F93">
                <w:rPr>
                  <w:rStyle w:val="Hyperlink"/>
                </w:rPr>
                <w:t>NR_MAC_CE_SP_ResourceSetActDeact_TciStateIdList_Type</w:t>
              </w:r>
            </w:hyperlink>
          </w:p>
        </w:tc>
        <w:tc>
          <w:tcPr>
            <w:tcW w:w="493" w:type="dxa"/>
            <w:shd w:val="clear" w:color="auto" w:fill="auto"/>
          </w:tcPr>
          <w:p w14:paraId="41ED04C7" w14:textId="77777777" w:rsidR="000F5F93" w:rsidRPr="000F5F93" w:rsidRDefault="000F5F93" w:rsidP="000F5F93">
            <w:pPr>
              <w:pStyle w:val="TAL"/>
            </w:pPr>
          </w:p>
        </w:tc>
        <w:tc>
          <w:tcPr>
            <w:tcW w:w="5421" w:type="dxa"/>
            <w:shd w:val="clear" w:color="auto" w:fill="auto"/>
          </w:tcPr>
          <w:p w14:paraId="3CDD1C3C" w14:textId="77777777" w:rsidR="000F5F93" w:rsidRPr="000F5F93" w:rsidRDefault="000F5F93" w:rsidP="000F5F93">
            <w:pPr>
              <w:pStyle w:val="TAL"/>
            </w:pPr>
          </w:p>
        </w:tc>
      </w:tr>
    </w:tbl>
    <w:p w14:paraId="2FB3F07E" w14:textId="77777777" w:rsidR="000F5F93" w:rsidRDefault="000F5F93" w:rsidP="00DF56D9"/>
    <w:p w14:paraId="3F72D39B" w14:textId="3CD1D200" w:rsidR="000F5F93" w:rsidRDefault="000F5F93" w:rsidP="000F5F93">
      <w:pPr>
        <w:pStyle w:val="Heading5"/>
      </w:pPr>
      <w:r>
        <w:t>D.2.1.1.2.9</w:t>
      </w:r>
      <w:r>
        <w:tab/>
        <w:t>MAC_ControlElement_CSI_TriggerStateSubselection</w:t>
      </w:r>
    </w:p>
    <w:p w14:paraId="19E9E3B8" w14:textId="530A762A" w:rsidR="000F5F93" w:rsidRDefault="000F5F93" w:rsidP="00DF56D9">
      <w:r>
        <w:t>TS 38.321 clause 6.1.3.13 (Aperiodic CSI Trigger State Subselection MAC CE)</w:t>
      </w:r>
    </w:p>
    <w:p w14:paraId="2D5FE615" w14:textId="6C1A4FE2" w:rsidR="000F5F93" w:rsidRDefault="000F5F93" w:rsidP="000F5F93">
      <w:pPr>
        <w:pStyle w:val="TH"/>
      </w:pPr>
      <w:r>
        <w:t>NR_MAC_CE_CSI_TriggerStateSubselection_Type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0F5F93" w14:paraId="6EF7E047" w14:textId="77777777" w:rsidTr="000F5F93">
        <w:tc>
          <w:tcPr>
            <w:tcW w:w="9857" w:type="dxa"/>
            <w:gridSpan w:val="4"/>
            <w:shd w:val="clear" w:color="auto" w:fill="E0E0E0"/>
          </w:tcPr>
          <w:p w14:paraId="3D472F8C" w14:textId="6ED5CD64" w:rsidR="000F5F93" w:rsidRPr="000F5F93" w:rsidRDefault="000F5F93" w:rsidP="000F5F93">
            <w:pPr>
              <w:pStyle w:val="TAL"/>
              <w:rPr>
                <w:b/>
              </w:rPr>
            </w:pPr>
            <w:r w:rsidRPr="000F5F93">
              <w:rPr>
                <w:b/>
              </w:rPr>
              <w:t>TTCN-3 Record Type</w:t>
            </w:r>
          </w:p>
        </w:tc>
      </w:tr>
      <w:tr w:rsidR="000F5F93" w14:paraId="0C43C171" w14:textId="77777777" w:rsidTr="000F5F93">
        <w:tc>
          <w:tcPr>
            <w:tcW w:w="1479" w:type="dxa"/>
            <w:tcBorders>
              <w:bottom w:val="single" w:sz="4" w:space="0" w:color="auto"/>
            </w:tcBorders>
            <w:shd w:val="clear" w:color="auto" w:fill="E0E0E0"/>
          </w:tcPr>
          <w:p w14:paraId="366407F8" w14:textId="00919051" w:rsidR="000F5F93" w:rsidRPr="000F5F93" w:rsidRDefault="000F5F93" w:rsidP="000F5F93">
            <w:pPr>
              <w:pStyle w:val="TAL"/>
              <w:rPr>
                <w:b/>
              </w:rPr>
            </w:pPr>
            <w:bookmarkStart w:id="1754" w:name="NR_MAC_CE_CSI_TriggerStateSubselection_T" w:colFirst="1" w:colLast="1"/>
            <w:r w:rsidRPr="000F5F93">
              <w:rPr>
                <w:b/>
              </w:rPr>
              <w:t>Name</w:t>
            </w:r>
          </w:p>
        </w:tc>
        <w:tc>
          <w:tcPr>
            <w:tcW w:w="8378" w:type="dxa"/>
            <w:gridSpan w:val="3"/>
            <w:tcBorders>
              <w:bottom w:val="single" w:sz="4" w:space="0" w:color="auto"/>
            </w:tcBorders>
            <w:shd w:val="clear" w:color="auto" w:fill="FFFF99"/>
          </w:tcPr>
          <w:p w14:paraId="773A2253" w14:textId="6B5A2301" w:rsidR="000F5F93" w:rsidRPr="000F5F93" w:rsidRDefault="000F5F93" w:rsidP="000F5F93">
            <w:pPr>
              <w:pStyle w:val="TAL"/>
              <w:rPr>
                <w:b/>
              </w:rPr>
            </w:pPr>
            <w:r w:rsidRPr="000F5F93">
              <w:rPr>
                <w:b/>
              </w:rPr>
              <w:t>NR_MAC_CE_CSI_TriggerStateSubselection_Type</w:t>
            </w:r>
          </w:p>
        </w:tc>
      </w:tr>
      <w:bookmarkEnd w:id="1754"/>
      <w:tr w:rsidR="000F5F93" w14:paraId="7E0A10E2" w14:textId="77777777" w:rsidTr="000F5F93">
        <w:tc>
          <w:tcPr>
            <w:tcW w:w="1479" w:type="dxa"/>
            <w:tcBorders>
              <w:bottom w:val="double" w:sz="4" w:space="0" w:color="auto"/>
            </w:tcBorders>
            <w:shd w:val="clear" w:color="auto" w:fill="E0E0E0"/>
          </w:tcPr>
          <w:p w14:paraId="1E60C61F" w14:textId="6C4A41B4" w:rsidR="000F5F93" w:rsidRPr="000F5F93" w:rsidRDefault="000F5F93" w:rsidP="000F5F93">
            <w:pPr>
              <w:pStyle w:val="TAL"/>
              <w:rPr>
                <w:b/>
              </w:rPr>
            </w:pPr>
            <w:r w:rsidRPr="000F5F93">
              <w:rPr>
                <w:b/>
              </w:rPr>
              <w:t>Comment</w:t>
            </w:r>
          </w:p>
        </w:tc>
        <w:tc>
          <w:tcPr>
            <w:tcW w:w="8378" w:type="dxa"/>
            <w:gridSpan w:val="3"/>
            <w:tcBorders>
              <w:bottom w:val="double" w:sz="4" w:space="0" w:color="auto"/>
            </w:tcBorders>
            <w:shd w:val="clear" w:color="auto" w:fill="auto"/>
          </w:tcPr>
          <w:p w14:paraId="56330315" w14:textId="77C7947E" w:rsidR="000F5F93" w:rsidRPr="000F5F93" w:rsidRDefault="000F5F93" w:rsidP="000F5F93">
            <w:pPr>
              <w:pStyle w:val="TAL"/>
            </w:pPr>
            <w:r w:rsidRPr="000F5F93">
              <w:t>TS 38.321 Figure 6.1.3.13-1</w:t>
            </w:r>
          </w:p>
        </w:tc>
      </w:tr>
      <w:tr w:rsidR="000F5F93" w14:paraId="2AE975A9" w14:textId="77777777" w:rsidTr="000F5F93">
        <w:tc>
          <w:tcPr>
            <w:tcW w:w="1479" w:type="dxa"/>
            <w:tcBorders>
              <w:top w:val="double" w:sz="4" w:space="0" w:color="auto"/>
            </w:tcBorders>
            <w:shd w:val="clear" w:color="auto" w:fill="auto"/>
          </w:tcPr>
          <w:p w14:paraId="6336A4F0" w14:textId="3E989A96" w:rsidR="000F5F93" w:rsidRPr="000F5F93" w:rsidRDefault="000F5F93" w:rsidP="000F5F93">
            <w:pPr>
              <w:pStyle w:val="TAL"/>
            </w:pPr>
            <w:r w:rsidRPr="000F5F93">
              <w:t>Octet1</w:t>
            </w:r>
          </w:p>
        </w:tc>
        <w:tc>
          <w:tcPr>
            <w:tcW w:w="2464" w:type="dxa"/>
            <w:tcBorders>
              <w:top w:val="double" w:sz="4" w:space="0" w:color="auto"/>
            </w:tcBorders>
            <w:shd w:val="clear" w:color="auto" w:fill="auto"/>
          </w:tcPr>
          <w:p w14:paraId="42626853" w14:textId="34DD107F" w:rsidR="000F5F93" w:rsidRPr="000F5F93" w:rsidRDefault="00090F6D" w:rsidP="000F5F93">
            <w:pPr>
              <w:pStyle w:val="TAL"/>
            </w:pPr>
            <w:hyperlink w:anchor="NR_MAC_CE_ServCellId_BwpId_Type" w:history="1">
              <w:r w:rsidR="000F5F93" w:rsidRPr="000F5F93">
                <w:rPr>
                  <w:rStyle w:val="Hyperlink"/>
                </w:rPr>
                <w:t>NR_MAC_CE_ServCellId_BwpId_Type</w:t>
              </w:r>
            </w:hyperlink>
          </w:p>
        </w:tc>
        <w:tc>
          <w:tcPr>
            <w:tcW w:w="493" w:type="dxa"/>
            <w:tcBorders>
              <w:top w:val="double" w:sz="4" w:space="0" w:color="auto"/>
            </w:tcBorders>
            <w:shd w:val="clear" w:color="auto" w:fill="auto"/>
          </w:tcPr>
          <w:p w14:paraId="54490986" w14:textId="77777777" w:rsidR="000F5F93" w:rsidRPr="000F5F93" w:rsidRDefault="000F5F93" w:rsidP="000F5F93">
            <w:pPr>
              <w:pStyle w:val="TAL"/>
            </w:pPr>
          </w:p>
        </w:tc>
        <w:tc>
          <w:tcPr>
            <w:tcW w:w="5421" w:type="dxa"/>
            <w:tcBorders>
              <w:top w:val="double" w:sz="4" w:space="0" w:color="auto"/>
            </w:tcBorders>
            <w:shd w:val="clear" w:color="auto" w:fill="auto"/>
          </w:tcPr>
          <w:p w14:paraId="10FF3D90" w14:textId="1FCEBA12" w:rsidR="000F5F93" w:rsidRPr="000F5F93" w:rsidRDefault="000F5F93" w:rsidP="000F5F93">
            <w:pPr>
              <w:pStyle w:val="TAL"/>
            </w:pPr>
            <w:r w:rsidRPr="000F5F93">
              <w:t>Field1: reserved</w:t>
            </w:r>
          </w:p>
        </w:tc>
      </w:tr>
      <w:tr w:rsidR="000F5F93" w14:paraId="5B9394CD" w14:textId="77777777" w:rsidTr="000F5F93">
        <w:tc>
          <w:tcPr>
            <w:tcW w:w="1479" w:type="dxa"/>
            <w:shd w:val="clear" w:color="auto" w:fill="auto"/>
          </w:tcPr>
          <w:p w14:paraId="59539EA6" w14:textId="58C50786" w:rsidR="000F5F93" w:rsidRPr="000F5F93" w:rsidRDefault="000F5F93" w:rsidP="000F5F93">
            <w:pPr>
              <w:pStyle w:val="TAL"/>
            </w:pPr>
            <w:r w:rsidRPr="000F5F93">
              <w:t>Selection</w:t>
            </w:r>
          </w:p>
        </w:tc>
        <w:tc>
          <w:tcPr>
            <w:tcW w:w="2464" w:type="dxa"/>
            <w:shd w:val="clear" w:color="auto" w:fill="auto"/>
          </w:tcPr>
          <w:p w14:paraId="77FA205E" w14:textId="077704EA" w:rsidR="000F5F93" w:rsidRPr="000F5F93" w:rsidRDefault="00090F6D" w:rsidP="000F5F93">
            <w:pPr>
              <w:pStyle w:val="TAL"/>
            </w:pPr>
            <w:hyperlink w:anchor="B8_List_Type" w:history="1">
              <w:r w:rsidR="000F5F93" w:rsidRPr="000F5F93">
                <w:rPr>
                  <w:rStyle w:val="Hyperlink"/>
                </w:rPr>
                <w:t>B8_List_Type</w:t>
              </w:r>
            </w:hyperlink>
          </w:p>
        </w:tc>
        <w:tc>
          <w:tcPr>
            <w:tcW w:w="493" w:type="dxa"/>
            <w:shd w:val="clear" w:color="auto" w:fill="auto"/>
          </w:tcPr>
          <w:p w14:paraId="51B89CB9" w14:textId="77777777" w:rsidR="000F5F93" w:rsidRPr="000F5F93" w:rsidRDefault="000F5F93" w:rsidP="000F5F93">
            <w:pPr>
              <w:pStyle w:val="TAL"/>
            </w:pPr>
          </w:p>
        </w:tc>
        <w:tc>
          <w:tcPr>
            <w:tcW w:w="5421" w:type="dxa"/>
            <w:shd w:val="clear" w:color="auto" w:fill="auto"/>
          </w:tcPr>
          <w:p w14:paraId="326158AC" w14:textId="77777777" w:rsidR="000F5F93" w:rsidRPr="000F5F93" w:rsidRDefault="000F5F93" w:rsidP="000F5F93">
            <w:pPr>
              <w:pStyle w:val="TAL"/>
            </w:pPr>
          </w:p>
        </w:tc>
      </w:tr>
    </w:tbl>
    <w:p w14:paraId="408C9419" w14:textId="77777777" w:rsidR="000F5F93" w:rsidRDefault="000F5F93" w:rsidP="00DF56D9"/>
    <w:p w14:paraId="2959C532" w14:textId="49E82EC3" w:rsidR="000F5F93" w:rsidRDefault="000F5F93" w:rsidP="000F5F93">
      <w:pPr>
        <w:pStyle w:val="Heading5"/>
      </w:pPr>
      <w:r>
        <w:t>D.2.1.1.2.10</w:t>
      </w:r>
      <w:r>
        <w:tab/>
        <w:t>MAC_ControlElement_TCI_StatesActivationDeactivation</w:t>
      </w:r>
    </w:p>
    <w:p w14:paraId="481788CE" w14:textId="17DEED2D" w:rsidR="000F5F93" w:rsidRDefault="000F5F93" w:rsidP="00DF56D9">
      <w:r>
        <w:t>TS 38.321 clause 6.1.3.14 (TCI States Activation/Deactivation for UE-specific PDSCH MAC CE)</w:t>
      </w:r>
    </w:p>
    <w:p w14:paraId="7AFEB126" w14:textId="28BBA046" w:rsidR="000F5F93" w:rsidRDefault="000F5F93" w:rsidP="000F5F93">
      <w:pPr>
        <w:pStyle w:val="TH"/>
      </w:pPr>
      <w:r>
        <w:t>NR_MAC_CE_TCI_StatesActDeact_Type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0F5F93" w14:paraId="4E289FBE" w14:textId="77777777" w:rsidTr="000F5F93">
        <w:tc>
          <w:tcPr>
            <w:tcW w:w="9857" w:type="dxa"/>
            <w:gridSpan w:val="4"/>
            <w:shd w:val="clear" w:color="auto" w:fill="E0E0E0"/>
          </w:tcPr>
          <w:p w14:paraId="25EB47A7" w14:textId="56FF15BD" w:rsidR="000F5F93" w:rsidRPr="000F5F93" w:rsidRDefault="000F5F93" w:rsidP="000F5F93">
            <w:pPr>
              <w:pStyle w:val="TAL"/>
              <w:rPr>
                <w:b/>
              </w:rPr>
            </w:pPr>
            <w:r w:rsidRPr="000F5F93">
              <w:rPr>
                <w:b/>
              </w:rPr>
              <w:t>TTCN-3 Record Type</w:t>
            </w:r>
          </w:p>
        </w:tc>
      </w:tr>
      <w:tr w:rsidR="000F5F93" w14:paraId="449B2C0C" w14:textId="77777777" w:rsidTr="000F5F93">
        <w:tc>
          <w:tcPr>
            <w:tcW w:w="1479" w:type="dxa"/>
            <w:tcBorders>
              <w:bottom w:val="single" w:sz="4" w:space="0" w:color="auto"/>
            </w:tcBorders>
            <w:shd w:val="clear" w:color="auto" w:fill="E0E0E0"/>
          </w:tcPr>
          <w:p w14:paraId="07852035" w14:textId="232C438F" w:rsidR="000F5F93" w:rsidRPr="000F5F93" w:rsidRDefault="000F5F93" w:rsidP="000F5F93">
            <w:pPr>
              <w:pStyle w:val="TAL"/>
              <w:rPr>
                <w:b/>
              </w:rPr>
            </w:pPr>
            <w:bookmarkStart w:id="1755" w:name="NR_MAC_CE_TCI_StatesActDeact_Type" w:colFirst="1" w:colLast="1"/>
            <w:r w:rsidRPr="000F5F93">
              <w:rPr>
                <w:b/>
              </w:rPr>
              <w:t>Name</w:t>
            </w:r>
          </w:p>
        </w:tc>
        <w:tc>
          <w:tcPr>
            <w:tcW w:w="8378" w:type="dxa"/>
            <w:gridSpan w:val="3"/>
            <w:tcBorders>
              <w:bottom w:val="single" w:sz="4" w:space="0" w:color="auto"/>
            </w:tcBorders>
            <w:shd w:val="clear" w:color="auto" w:fill="FFFF99"/>
          </w:tcPr>
          <w:p w14:paraId="1D258CE7" w14:textId="74287A4C" w:rsidR="000F5F93" w:rsidRPr="000F5F93" w:rsidRDefault="000F5F93" w:rsidP="000F5F93">
            <w:pPr>
              <w:pStyle w:val="TAL"/>
              <w:rPr>
                <w:b/>
              </w:rPr>
            </w:pPr>
            <w:r w:rsidRPr="000F5F93">
              <w:rPr>
                <w:b/>
              </w:rPr>
              <w:t>NR_MAC_CE_TCI_StatesActDeact_Type</w:t>
            </w:r>
          </w:p>
        </w:tc>
      </w:tr>
      <w:bookmarkEnd w:id="1755"/>
      <w:tr w:rsidR="000F5F93" w14:paraId="3ED07331" w14:textId="77777777" w:rsidTr="000F5F93">
        <w:tc>
          <w:tcPr>
            <w:tcW w:w="1479" w:type="dxa"/>
            <w:tcBorders>
              <w:bottom w:val="double" w:sz="4" w:space="0" w:color="auto"/>
            </w:tcBorders>
            <w:shd w:val="clear" w:color="auto" w:fill="E0E0E0"/>
          </w:tcPr>
          <w:p w14:paraId="0FF58FB2" w14:textId="22067F97" w:rsidR="000F5F93" w:rsidRPr="000F5F93" w:rsidRDefault="000F5F93" w:rsidP="000F5F93">
            <w:pPr>
              <w:pStyle w:val="TAL"/>
              <w:rPr>
                <w:b/>
              </w:rPr>
            </w:pPr>
            <w:r w:rsidRPr="000F5F93">
              <w:rPr>
                <w:b/>
              </w:rPr>
              <w:t>Comment</w:t>
            </w:r>
          </w:p>
        </w:tc>
        <w:tc>
          <w:tcPr>
            <w:tcW w:w="8378" w:type="dxa"/>
            <w:gridSpan w:val="3"/>
            <w:tcBorders>
              <w:bottom w:val="double" w:sz="4" w:space="0" w:color="auto"/>
            </w:tcBorders>
            <w:shd w:val="clear" w:color="auto" w:fill="auto"/>
          </w:tcPr>
          <w:p w14:paraId="7218DC83" w14:textId="6E597E26" w:rsidR="000F5F93" w:rsidRPr="000F5F93" w:rsidRDefault="000F5F93" w:rsidP="000F5F93">
            <w:pPr>
              <w:pStyle w:val="TAL"/>
            </w:pPr>
            <w:r w:rsidRPr="000F5F93">
              <w:t>TS 38.321 Figure 6.1.3.14-1</w:t>
            </w:r>
          </w:p>
        </w:tc>
      </w:tr>
      <w:tr w:rsidR="000F5F93" w14:paraId="31BE6606" w14:textId="77777777" w:rsidTr="000F5F93">
        <w:tc>
          <w:tcPr>
            <w:tcW w:w="1479" w:type="dxa"/>
            <w:tcBorders>
              <w:top w:val="double" w:sz="4" w:space="0" w:color="auto"/>
            </w:tcBorders>
            <w:shd w:val="clear" w:color="auto" w:fill="auto"/>
          </w:tcPr>
          <w:p w14:paraId="5DE00454" w14:textId="7A495DC7" w:rsidR="000F5F93" w:rsidRPr="000F5F93" w:rsidRDefault="000F5F93" w:rsidP="000F5F93">
            <w:pPr>
              <w:pStyle w:val="TAL"/>
            </w:pPr>
            <w:r w:rsidRPr="000F5F93">
              <w:t>Octet1</w:t>
            </w:r>
          </w:p>
        </w:tc>
        <w:tc>
          <w:tcPr>
            <w:tcW w:w="2464" w:type="dxa"/>
            <w:tcBorders>
              <w:top w:val="double" w:sz="4" w:space="0" w:color="auto"/>
            </w:tcBorders>
            <w:shd w:val="clear" w:color="auto" w:fill="auto"/>
          </w:tcPr>
          <w:p w14:paraId="7612E912" w14:textId="76D4E222" w:rsidR="000F5F93" w:rsidRPr="000F5F93" w:rsidRDefault="00090F6D" w:rsidP="000F5F93">
            <w:pPr>
              <w:pStyle w:val="TAL"/>
            </w:pPr>
            <w:hyperlink w:anchor="NR_MAC_CE_ServCellId_BwpId_Type" w:history="1">
              <w:r w:rsidR="000F5F93" w:rsidRPr="000F5F93">
                <w:rPr>
                  <w:rStyle w:val="Hyperlink"/>
                </w:rPr>
                <w:t>NR_MAC_CE_ServCellId_BwpId_Type</w:t>
              </w:r>
            </w:hyperlink>
          </w:p>
        </w:tc>
        <w:tc>
          <w:tcPr>
            <w:tcW w:w="493" w:type="dxa"/>
            <w:tcBorders>
              <w:top w:val="double" w:sz="4" w:space="0" w:color="auto"/>
            </w:tcBorders>
            <w:shd w:val="clear" w:color="auto" w:fill="auto"/>
          </w:tcPr>
          <w:p w14:paraId="4E846095" w14:textId="77777777" w:rsidR="000F5F93" w:rsidRPr="000F5F93" w:rsidRDefault="000F5F93" w:rsidP="000F5F93">
            <w:pPr>
              <w:pStyle w:val="TAL"/>
            </w:pPr>
          </w:p>
        </w:tc>
        <w:tc>
          <w:tcPr>
            <w:tcW w:w="5421" w:type="dxa"/>
            <w:tcBorders>
              <w:top w:val="double" w:sz="4" w:space="0" w:color="auto"/>
            </w:tcBorders>
            <w:shd w:val="clear" w:color="auto" w:fill="auto"/>
          </w:tcPr>
          <w:p w14:paraId="477A1682" w14:textId="5FF418B4" w:rsidR="000F5F93" w:rsidRPr="000F5F93" w:rsidRDefault="000F5F93" w:rsidP="000F5F93">
            <w:pPr>
              <w:pStyle w:val="TAL"/>
            </w:pPr>
            <w:r w:rsidRPr="000F5F93">
              <w:t>Field1: CORESET Pool ID field</w:t>
            </w:r>
          </w:p>
        </w:tc>
      </w:tr>
      <w:tr w:rsidR="000F5F93" w14:paraId="5FBA4ADA" w14:textId="77777777" w:rsidTr="000F5F93">
        <w:tc>
          <w:tcPr>
            <w:tcW w:w="1479" w:type="dxa"/>
            <w:shd w:val="clear" w:color="auto" w:fill="auto"/>
          </w:tcPr>
          <w:p w14:paraId="705CC420" w14:textId="32649007" w:rsidR="000F5F93" w:rsidRPr="000F5F93" w:rsidRDefault="000F5F93" w:rsidP="000F5F93">
            <w:pPr>
              <w:pStyle w:val="TAL"/>
            </w:pPr>
            <w:r w:rsidRPr="000F5F93">
              <w:t>Status</w:t>
            </w:r>
          </w:p>
        </w:tc>
        <w:tc>
          <w:tcPr>
            <w:tcW w:w="2464" w:type="dxa"/>
            <w:shd w:val="clear" w:color="auto" w:fill="auto"/>
          </w:tcPr>
          <w:p w14:paraId="31DCF88F" w14:textId="04361752" w:rsidR="000F5F93" w:rsidRPr="000F5F93" w:rsidRDefault="00090F6D" w:rsidP="000F5F93">
            <w:pPr>
              <w:pStyle w:val="TAL"/>
            </w:pPr>
            <w:hyperlink w:anchor="B8_List_Type" w:history="1">
              <w:r w:rsidR="000F5F93" w:rsidRPr="000F5F93">
                <w:rPr>
                  <w:rStyle w:val="Hyperlink"/>
                </w:rPr>
                <w:t>B8_List_Type</w:t>
              </w:r>
            </w:hyperlink>
          </w:p>
        </w:tc>
        <w:tc>
          <w:tcPr>
            <w:tcW w:w="493" w:type="dxa"/>
            <w:shd w:val="clear" w:color="auto" w:fill="auto"/>
          </w:tcPr>
          <w:p w14:paraId="05386663" w14:textId="77777777" w:rsidR="000F5F93" w:rsidRPr="000F5F93" w:rsidRDefault="000F5F93" w:rsidP="000F5F93">
            <w:pPr>
              <w:pStyle w:val="TAL"/>
            </w:pPr>
          </w:p>
        </w:tc>
        <w:tc>
          <w:tcPr>
            <w:tcW w:w="5421" w:type="dxa"/>
            <w:shd w:val="clear" w:color="auto" w:fill="auto"/>
          </w:tcPr>
          <w:p w14:paraId="5FBC8EAC" w14:textId="77777777" w:rsidR="000F5F93" w:rsidRPr="000F5F93" w:rsidRDefault="000F5F93" w:rsidP="000F5F93">
            <w:pPr>
              <w:pStyle w:val="TAL"/>
            </w:pPr>
          </w:p>
        </w:tc>
      </w:tr>
    </w:tbl>
    <w:p w14:paraId="7D39AD55" w14:textId="77777777" w:rsidR="000F5F93" w:rsidRDefault="000F5F93" w:rsidP="00DF56D9"/>
    <w:p w14:paraId="4701055D" w14:textId="157D7954" w:rsidR="000F5F93" w:rsidRDefault="000F5F93" w:rsidP="000F5F93">
      <w:pPr>
        <w:pStyle w:val="Heading5"/>
      </w:pPr>
      <w:r>
        <w:t>D.2.1.1.2.11</w:t>
      </w:r>
      <w:r>
        <w:tab/>
        <w:t>MAC_ControlElement_TCI_StateIndication</w:t>
      </w:r>
    </w:p>
    <w:p w14:paraId="0EDB7E00" w14:textId="197D4A95" w:rsidR="000F5F93" w:rsidRDefault="000F5F93" w:rsidP="00DF56D9">
      <w:r>
        <w:t>TS 38.321 clause 6.1.3.15 (TCI State Indication for UE-specific PDCCH MAC CE)</w:t>
      </w:r>
    </w:p>
    <w:p w14:paraId="7F812BE1" w14:textId="728C58C7" w:rsidR="000F5F93" w:rsidRDefault="000F5F93" w:rsidP="000F5F93">
      <w:pPr>
        <w:pStyle w:val="TH"/>
      </w:pPr>
      <w:r>
        <w:t>NR_MAC_CE_TCI_StateIndication_Type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0F5F93" w14:paraId="472D1A8B" w14:textId="77777777" w:rsidTr="000F5F93">
        <w:tc>
          <w:tcPr>
            <w:tcW w:w="9857" w:type="dxa"/>
            <w:gridSpan w:val="4"/>
            <w:shd w:val="clear" w:color="auto" w:fill="E0E0E0"/>
          </w:tcPr>
          <w:p w14:paraId="1D32F6A7" w14:textId="10759A3D" w:rsidR="000F5F93" w:rsidRPr="000F5F93" w:rsidRDefault="000F5F93" w:rsidP="000F5F93">
            <w:pPr>
              <w:pStyle w:val="TAL"/>
              <w:rPr>
                <w:b/>
              </w:rPr>
            </w:pPr>
            <w:r w:rsidRPr="000F5F93">
              <w:rPr>
                <w:b/>
              </w:rPr>
              <w:t>TTCN-3 Record Type</w:t>
            </w:r>
          </w:p>
        </w:tc>
      </w:tr>
      <w:tr w:rsidR="000F5F93" w14:paraId="3AC4D844" w14:textId="77777777" w:rsidTr="000F5F93">
        <w:tc>
          <w:tcPr>
            <w:tcW w:w="1479" w:type="dxa"/>
            <w:tcBorders>
              <w:bottom w:val="single" w:sz="4" w:space="0" w:color="auto"/>
            </w:tcBorders>
            <w:shd w:val="clear" w:color="auto" w:fill="E0E0E0"/>
          </w:tcPr>
          <w:p w14:paraId="286010FA" w14:textId="7A148292" w:rsidR="000F5F93" w:rsidRPr="000F5F93" w:rsidRDefault="000F5F93" w:rsidP="000F5F93">
            <w:pPr>
              <w:pStyle w:val="TAL"/>
              <w:rPr>
                <w:b/>
              </w:rPr>
            </w:pPr>
            <w:bookmarkStart w:id="1756" w:name="NR_MAC_CE_TCI_StateIndication_Type" w:colFirst="1" w:colLast="1"/>
            <w:r w:rsidRPr="000F5F93">
              <w:rPr>
                <w:b/>
              </w:rPr>
              <w:t>Name</w:t>
            </w:r>
          </w:p>
        </w:tc>
        <w:tc>
          <w:tcPr>
            <w:tcW w:w="8378" w:type="dxa"/>
            <w:gridSpan w:val="3"/>
            <w:tcBorders>
              <w:bottom w:val="single" w:sz="4" w:space="0" w:color="auto"/>
            </w:tcBorders>
            <w:shd w:val="clear" w:color="auto" w:fill="FFFF99"/>
          </w:tcPr>
          <w:p w14:paraId="4416D3B6" w14:textId="7FE21FCF" w:rsidR="000F5F93" w:rsidRPr="000F5F93" w:rsidRDefault="000F5F93" w:rsidP="000F5F93">
            <w:pPr>
              <w:pStyle w:val="TAL"/>
              <w:rPr>
                <w:b/>
              </w:rPr>
            </w:pPr>
            <w:r w:rsidRPr="000F5F93">
              <w:rPr>
                <w:b/>
              </w:rPr>
              <w:t>NR_MAC_CE_TCI_StateIndication_Type</w:t>
            </w:r>
          </w:p>
        </w:tc>
      </w:tr>
      <w:bookmarkEnd w:id="1756"/>
      <w:tr w:rsidR="000F5F93" w14:paraId="019128AB" w14:textId="77777777" w:rsidTr="000F5F93">
        <w:tc>
          <w:tcPr>
            <w:tcW w:w="1479" w:type="dxa"/>
            <w:tcBorders>
              <w:bottom w:val="double" w:sz="4" w:space="0" w:color="auto"/>
            </w:tcBorders>
            <w:shd w:val="clear" w:color="auto" w:fill="E0E0E0"/>
          </w:tcPr>
          <w:p w14:paraId="2CA98444" w14:textId="216303BB" w:rsidR="000F5F93" w:rsidRPr="000F5F93" w:rsidRDefault="000F5F93" w:rsidP="000F5F93">
            <w:pPr>
              <w:pStyle w:val="TAL"/>
              <w:rPr>
                <w:b/>
              </w:rPr>
            </w:pPr>
            <w:r w:rsidRPr="000F5F93">
              <w:rPr>
                <w:b/>
              </w:rPr>
              <w:t>Comment</w:t>
            </w:r>
          </w:p>
        </w:tc>
        <w:tc>
          <w:tcPr>
            <w:tcW w:w="8378" w:type="dxa"/>
            <w:gridSpan w:val="3"/>
            <w:tcBorders>
              <w:bottom w:val="double" w:sz="4" w:space="0" w:color="auto"/>
            </w:tcBorders>
            <w:shd w:val="clear" w:color="auto" w:fill="auto"/>
          </w:tcPr>
          <w:p w14:paraId="0BE594FB" w14:textId="6E92DE0B" w:rsidR="000F5F93" w:rsidRPr="000F5F93" w:rsidRDefault="000F5F93" w:rsidP="000F5F93">
            <w:pPr>
              <w:pStyle w:val="TAL"/>
            </w:pPr>
            <w:r w:rsidRPr="000F5F93">
              <w:t>TS 38.321 Figure 6.1.3.15-1</w:t>
            </w:r>
          </w:p>
        </w:tc>
      </w:tr>
      <w:tr w:rsidR="000F5F93" w14:paraId="3A7342C1" w14:textId="77777777" w:rsidTr="000F5F93">
        <w:tc>
          <w:tcPr>
            <w:tcW w:w="1479" w:type="dxa"/>
            <w:tcBorders>
              <w:top w:val="double" w:sz="4" w:space="0" w:color="auto"/>
            </w:tcBorders>
            <w:shd w:val="clear" w:color="auto" w:fill="auto"/>
          </w:tcPr>
          <w:p w14:paraId="38D1E68A" w14:textId="135D4648" w:rsidR="000F5F93" w:rsidRPr="000F5F93" w:rsidRDefault="000F5F93" w:rsidP="000F5F93">
            <w:pPr>
              <w:pStyle w:val="TAL"/>
            </w:pPr>
            <w:r w:rsidRPr="000F5F93">
              <w:t>ServCellId</w:t>
            </w:r>
          </w:p>
        </w:tc>
        <w:tc>
          <w:tcPr>
            <w:tcW w:w="2464" w:type="dxa"/>
            <w:tcBorders>
              <w:top w:val="double" w:sz="4" w:space="0" w:color="auto"/>
            </w:tcBorders>
            <w:shd w:val="clear" w:color="auto" w:fill="auto"/>
          </w:tcPr>
          <w:p w14:paraId="6785FB5F" w14:textId="34B13855" w:rsidR="000F5F93" w:rsidRPr="000F5F93" w:rsidRDefault="00090F6D" w:rsidP="000F5F93">
            <w:pPr>
              <w:pStyle w:val="TAL"/>
            </w:pPr>
            <w:hyperlink w:anchor="B5_Type" w:history="1">
              <w:r w:rsidR="000F5F93" w:rsidRPr="000F5F93">
                <w:rPr>
                  <w:rStyle w:val="Hyperlink"/>
                </w:rPr>
                <w:t>B5_Type</w:t>
              </w:r>
            </w:hyperlink>
          </w:p>
        </w:tc>
        <w:tc>
          <w:tcPr>
            <w:tcW w:w="493" w:type="dxa"/>
            <w:tcBorders>
              <w:top w:val="double" w:sz="4" w:space="0" w:color="auto"/>
            </w:tcBorders>
            <w:shd w:val="clear" w:color="auto" w:fill="auto"/>
          </w:tcPr>
          <w:p w14:paraId="1A095C82" w14:textId="77777777" w:rsidR="000F5F93" w:rsidRPr="000F5F93" w:rsidRDefault="000F5F93" w:rsidP="000F5F93">
            <w:pPr>
              <w:pStyle w:val="TAL"/>
            </w:pPr>
          </w:p>
        </w:tc>
        <w:tc>
          <w:tcPr>
            <w:tcW w:w="5421" w:type="dxa"/>
            <w:tcBorders>
              <w:top w:val="double" w:sz="4" w:space="0" w:color="auto"/>
            </w:tcBorders>
            <w:shd w:val="clear" w:color="auto" w:fill="auto"/>
          </w:tcPr>
          <w:p w14:paraId="742E9767" w14:textId="0DCAD71E" w:rsidR="000F5F93" w:rsidRPr="000F5F93" w:rsidRDefault="000F5F93" w:rsidP="000F5F93">
            <w:pPr>
              <w:pStyle w:val="TAL"/>
            </w:pPr>
            <w:r w:rsidRPr="000F5F93">
              <w:t>identity of the Serving Cell for which the MAC CE applies</w:t>
            </w:r>
          </w:p>
        </w:tc>
      </w:tr>
      <w:tr w:rsidR="000F5F93" w14:paraId="73D3DF8B" w14:textId="77777777" w:rsidTr="000F5F93">
        <w:tc>
          <w:tcPr>
            <w:tcW w:w="1479" w:type="dxa"/>
            <w:shd w:val="clear" w:color="auto" w:fill="auto"/>
          </w:tcPr>
          <w:p w14:paraId="72D4B529" w14:textId="39AB6341" w:rsidR="000F5F93" w:rsidRPr="000F5F93" w:rsidRDefault="000F5F93" w:rsidP="000F5F93">
            <w:pPr>
              <w:pStyle w:val="TAL"/>
            </w:pPr>
            <w:r w:rsidRPr="000F5F93">
              <w:t>CoresetId</w:t>
            </w:r>
          </w:p>
        </w:tc>
        <w:tc>
          <w:tcPr>
            <w:tcW w:w="2464" w:type="dxa"/>
            <w:shd w:val="clear" w:color="auto" w:fill="auto"/>
          </w:tcPr>
          <w:p w14:paraId="6536D7EF" w14:textId="72045A6E" w:rsidR="000F5F93" w:rsidRPr="000F5F93" w:rsidRDefault="00090F6D" w:rsidP="000F5F93">
            <w:pPr>
              <w:pStyle w:val="TAL"/>
            </w:pPr>
            <w:hyperlink w:anchor="B4_Type" w:history="1">
              <w:r w:rsidR="000F5F93" w:rsidRPr="000F5F93">
                <w:rPr>
                  <w:rStyle w:val="Hyperlink"/>
                </w:rPr>
                <w:t>B4_Type</w:t>
              </w:r>
            </w:hyperlink>
          </w:p>
        </w:tc>
        <w:tc>
          <w:tcPr>
            <w:tcW w:w="493" w:type="dxa"/>
            <w:shd w:val="clear" w:color="auto" w:fill="auto"/>
          </w:tcPr>
          <w:p w14:paraId="0406D75A" w14:textId="77777777" w:rsidR="000F5F93" w:rsidRPr="000F5F93" w:rsidRDefault="000F5F93" w:rsidP="000F5F93">
            <w:pPr>
              <w:pStyle w:val="TAL"/>
            </w:pPr>
          </w:p>
        </w:tc>
        <w:tc>
          <w:tcPr>
            <w:tcW w:w="5421" w:type="dxa"/>
            <w:shd w:val="clear" w:color="auto" w:fill="auto"/>
          </w:tcPr>
          <w:p w14:paraId="15803DE9" w14:textId="2C0E1A16" w:rsidR="000F5F93" w:rsidRPr="000F5F93" w:rsidRDefault="000F5F93" w:rsidP="000F5F93">
            <w:pPr>
              <w:pStyle w:val="TAL"/>
            </w:pPr>
            <w:r w:rsidRPr="000F5F93">
              <w:t>ControlResourceSetId for which the TCI State is being indicated</w:t>
            </w:r>
          </w:p>
        </w:tc>
      </w:tr>
      <w:tr w:rsidR="000F5F93" w14:paraId="06F14435" w14:textId="77777777" w:rsidTr="000F5F93">
        <w:tc>
          <w:tcPr>
            <w:tcW w:w="1479" w:type="dxa"/>
            <w:shd w:val="clear" w:color="auto" w:fill="auto"/>
          </w:tcPr>
          <w:p w14:paraId="2233D7C7" w14:textId="340B75AA" w:rsidR="000F5F93" w:rsidRPr="000F5F93" w:rsidRDefault="000F5F93" w:rsidP="000F5F93">
            <w:pPr>
              <w:pStyle w:val="TAL"/>
            </w:pPr>
            <w:r w:rsidRPr="000F5F93">
              <w:t>TciStateId</w:t>
            </w:r>
          </w:p>
        </w:tc>
        <w:tc>
          <w:tcPr>
            <w:tcW w:w="2464" w:type="dxa"/>
            <w:shd w:val="clear" w:color="auto" w:fill="auto"/>
          </w:tcPr>
          <w:p w14:paraId="39E99F92" w14:textId="6D50B6E4" w:rsidR="000F5F93" w:rsidRPr="000F5F93" w:rsidRDefault="00090F6D" w:rsidP="000F5F93">
            <w:pPr>
              <w:pStyle w:val="TAL"/>
            </w:pPr>
            <w:hyperlink w:anchor="B7_Type" w:history="1">
              <w:r w:rsidR="000F5F93" w:rsidRPr="000F5F93">
                <w:rPr>
                  <w:rStyle w:val="Hyperlink"/>
                </w:rPr>
                <w:t>B7_Type</w:t>
              </w:r>
            </w:hyperlink>
          </w:p>
        </w:tc>
        <w:tc>
          <w:tcPr>
            <w:tcW w:w="493" w:type="dxa"/>
            <w:shd w:val="clear" w:color="auto" w:fill="auto"/>
          </w:tcPr>
          <w:p w14:paraId="529B794F" w14:textId="77777777" w:rsidR="000F5F93" w:rsidRPr="000F5F93" w:rsidRDefault="000F5F93" w:rsidP="000F5F93">
            <w:pPr>
              <w:pStyle w:val="TAL"/>
            </w:pPr>
          </w:p>
        </w:tc>
        <w:tc>
          <w:tcPr>
            <w:tcW w:w="5421" w:type="dxa"/>
            <w:shd w:val="clear" w:color="auto" w:fill="auto"/>
          </w:tcPr>
          <w:p w14:paraId="31899A4D" w14:textId="4C853566" w:rsidR="000F5F93" w:rsidRPr="000F5F93" w:rsidRDefault="000F5F93" w:rsidP="000F5F93">
            <w:pPr>
              <w:pStyle w:val="TAL"/>
            </w:pPr>
            <w:r w:rsidRPr="000F5F93">
              <w:t>TCI-StateId applicable to the Control Resource Set identified by CORESET ID field</w:t>
            </w:r>
          </w:p>
        </w:tc>
      </w:tr>
    </w:tbl>
    <w:p w14:paraId="61E03CE0" w14:textId="77777777" w:rsidR="000F5F93" w:rsidRDefault="000F5F93" w:rsidP="00DF56D9"/>
    <w:p w14:paraId="0AF1D13A" w14:textId="159A3D86" w:rsidR="000F5F93" w:rsidRDefault="000F5F93" w:rsidP="000F5F93">
      <w:pPr>
        <w:pStyle w:val="Heading5"/>
      </w:pPr>
      <w:r>
        <w:t>D.2.1.1.2.12</w:t>
      </w:r>
      <w:r>
        <w:tab/>
        <w:t>MAC_ControlElement_SP_CSI_ReportingActivationDeactivation</w:t>
      </w:r>
    </w:p>
    <w:p w14:paraId="1A504CAD" w14:textId="127F4478" w:rsidR="000F5F93" w:rsidRDefault="000F5F93" w:rsidP="00DF56D9">
      <w:r>
        <w:t>TS 38.321 clause 6.1.3.16 (SP CSI reporting on PUCCH Activation/Deactivation MAC CE)</w:t>
      </w:r>
    </w:p>
    <w:p w14:paraId="2FCACF4B" w14:textId="45515ED3" w:rsidR="000F5F93" w:rsidRDefault="000F5F93" w:rsidP="000F5F93">
      <w:pPr>
        <w:pStyle w:val="TH"/>
      </w:pPr>
      <w:r>
        <w:t>NR_MAC_CE_SP_CSI_ReportingActDeact_Type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0F5F93" w14:paraId="5FB2729E" w14:textId="77777777" w:rsidTr="000F5F93">
        <w:tc>
          <w:tcPr>
            <w:tcW w:w="9857" w:type="dxa"/>
            <w:gridSpan w:val="4"/>
            <w:shd w:val="clear" w:color="auto" w:fill="E0E0E0"/>
          </w:tcPr>
          <w:p w14:paraId="325E1E05" w14:textId="3017A62A" w:rsidR="000F5F93" w:rsidRPr="000F5F93" w:rsidRDefault="000F5F93" w:rsidP="000F5F93">
            <w:pPr>
              <w:pStyle w:val="TAL"/>
              <w:rPr>
                <w:b/>
              </w:rPr>
            </w:pPr>
            <w:r w:rsidRPr="000F5F93">
              <w:rPr>
                <w:b/>
              </w:rPr>
              <w:t>TTCN-3 Record Type</w:t>
            </w:r>
          </w:p>
        </w:tc>
      </w:tr>
      <w:tr w:rsidR="000F5F93" w14:paraId="420A09D1" w14:textId="77777777" w:rsidTr="000F5F93">
        <w:tc>
          <w:tcPr>
            <w:tcW w:w="1479" w:type="dxa"/>
            <w:tcBorders>
              <w:bottom w:val="single" w:sz="4" w:space="0" w:color="auto"/>
            </w:tcBorders>
            <w:shd w:val="clear" w:color="auto" w:fill="E0E0E0"/>
          </w:tcPr>
          <w:p w14:paraId="5BE3F834" w14:textId="5071A0AA" w:rsidR="000F5F93" w:rsidRPr="000F5F93" w:rsidRDefault="000F5F93" w:rsidP="000F5F93">
            <w:pPr>
              <w:pStyle w:val="TAL"/>
              <w:rPr>
                <w:b/>
              </w:rPr>
            </w:pPr>
            <w:bookmarkStart w:id="1757" w:name="NR_MAC_CE_SP_CSI_ReportingActDeact_Type" w:colFirst="1" w:colLast="1"/>
            <w:r w:rsidRPr="000F5F93">
              <w:rPr>
                <w:b/>
              </w:rPr>
              <w:t>Name</w:t>
            </w:r>
          </w:p>
        </w:tc>
        <w:tc>
          <w:tcPr>
            <w:tcW w:w="8378" w:type="dxa"/>
            <w:gridSpan w:val="3"/>
            <w:tcBorders>
              <w:bottom w:val="single" w:sz="4" w:space="0" w:color="auto"/>
            </w:tcBorders>
            <w:shd w:val="clear" w:color="auto" w:fill="FFFF99"/>
          </w:tcPr>
          <w:p w14:paraId="1A18BCA7" w14:textId="322D8B5A" w:rsidR="000F5F93" w:rsidRPr="000F5F93" w:rsidRDefault="000F5F93" w:rsidP="000F5F93">
            <w:pPr>
              <w:pStyle w:val="TAL"/>
              <w:rPr>
                <w:b/>
              </w:rPr>
            </w:pPr>
            <w:r w:rsidRPr="000F5F93">
              <w:rPr>
                <w:b/>
              </w:rPr>
              <w:t>NR_MAC_CE_SP_CSI_ReportingActDeact_Type</w:t>
            </w:r>
          </w:p>
        </w:tc>
      </w:tr>
      <w:bookmarkEnd w:id="1757"/>
      <w:tr w:rsidR="000F5F93" w14:paraId="3DC1E5F5" w14:textId="77777777" w:rsidTr="000F5F93">
        <w:tc>
          <w:tcPr>
            <w:tcW w:w="1479" w:type="dxa"/>
            <w:tcBorders>
              <w:bottom w:val="double" w:sz="4" w:space="0" w:color="auto"/>
            </w:tcBorders>
            <w:shd w:val="clear" w:color="auto" w:fill="E0E0E0"/>
          </w:tcPr>
          <w:p w14:paraId="16277BC8" w14:textId="1D26450A" w:rsidR="000F5F93" w:rsidRPr="000F5F93" w:rsidRDefault="000F5F93" w:rsidP="000F5F93">
            <w:pPr>
              <w:pStyle w:val="TAL"/>
              <w:rPr>
                <w:b/>
              </w:rPr>
            </w:pPr>
            <w:r w:rsidRPr="000F5F93">
              <w:rPr>
                <w:b/>
              </w:rPr>
              <w:t>Comment</w:t>
            </w:r>
          </w:p>
        </w:tc>
        <w:tc>
          <w:tcPr>
            <w:tcW w:w="8378" w:type="dxa"/>
            <w:gridSpan w:val="3"/>
            <w:tcBorders>
              <w:bottom w:val="double" w:sz="4" w:space="0" w:color="auto"/>
            </w:tcBorders>
            <w:shd w:val="clear" w:color="auto" w:fill="auto"/>
          </w:tcPr>
          <w:p w14:paraId="1B699D3D" w14:textId="6033605B" w:rsidR="000F5F93" w:rsidRPr="000F5F93" w:rsidRDefault="000F5F93" w:rsidP="000F5F93">
            <w:pPr>
              <w:pStyle w:val="TAL"/>
            </w:pPr>
            <w:r w:rsidRPr="000F5F93">
              <w:t>TS 38.321 Figure 6.1.3.16-1</w:t>
            </w:r>
          </w:p>
        </w:tc>
      </w:tr>
      <w:tr w:rsidR="000F5F93" w14:paraId="10F72E44" w14:textId="77777777" w:rsidTr="000F5F93">
        <w:tc>
          <w:tcPr>
            <w:tcW w:w="1479" w:type="dxa"/>
            <w:tcBorders>
              <w:top w:val="double" w:sz="4" w:space="0" w:color="auto"/>
            </w:tcBorders>
            <w:shd w:val="clear" w:color="auto" w:fill="auto"/>
          </w:tcPr>
          <w:p w14:paraId="529FB5B4" w14:textId="2E046717" w:rsidR="000F5F93" w:rsidRPr="000F5F93" w:rsidRDefault="000F5F93" w:rsidP="000F5F93">
            <w:pPr>
              <w:pStyle w:val="TAL"/>
            </w:pPr>
            <w:r w:rsidRPr="000F5F93">
              <w:t>Octet1</w:t>
            </w:r>
          </w:p>
        </w:tc>
        <w:tc>
          <w:tcPr>
            <w:tcW w:w="2464" w:type="dxa"/>
            <w:tcBorders>
              <w:top w:val="double" w:sz="4" w:space="0" w:color="auto"/>
            </w:tcBorders>
            <w:shd w:val="clear" w:color="auto" w:fill="auto"/>
          </w:tcPr>
          <w:p w14:paraId="540AA217" w14:textId="25A3A1CB" w:rsidR="000F5F93" w:rsidRPr="000F5F93" w:rsidRDefault="00090F6D" w:rsidP="000F5F93">
            <w:pPr>
              <w:pStyle w:val="TAL"/>
            </w:pPr>
            <w:hyperlink w:anchor="NR_MAC_CE_ServCellId_BwpId_Type" w:history="1">
              <w:r w:rsidR="000F5F93" w:rsidRPr="000F5F93">
                <w:rPr>
                  <w:rStyle w:val="Hyperlink"/>
                </w:rPr>
                <w:t>NR_MAC_CE_ServCellId_BwpId_Type</w:t>
              </w:r>
            </w:hyperlink>
          </w:p>
        </w:tc>
        <w:tc>
          <w:tcPr>
            <w:tcW w:w="493" w:type="dxa"/>
            <w:tcBorders>
              <w:top w:val="double" w:sz="4" w:space="0" w:color="auto"/>
            </w:tcBorders>
            <w:shd w:val="clear" w:color="auto" w:fill="auto"/>
          </w:tcPr>
          <w:p w14:paraId="36F9352E" w14:textId="77777777" w:rsidR="000F5F93" w:rsidRPr="000F5F93" w:rsidRDefault="000F5F93" w:rsidP="000F5F93">
            <w:pPr>
              <w:pStyle w:val="TAL"/>
            </w:pPr>
          </w:p>
        </w:tc>
        <w:tc>
          <w:tcPr>
            <w:tcW w:w="5421" w:type="dxa"/>
            <w:tcBorders>
              <w:top w:val="double" w:sz="4" w:space="0" w:color="auto"/>
            </w:tcBorders>
            <w:shd w:val="clear" w:color="auto" w:fill="auto"/>
          </w:tcPr>
          <w:p w14:paraId="117A03F9" w14:textId="1182AD02" w:rsidR="000F5F93" w:rsidRPr="000F5F93" w:rsidRDefault="000F5F93" w:rsidP="000F5F93">
            <w:pPr>
              <w:pStyle w:val="TAL"/>
            </w:pPr>
            <w:r w:rsidRPr="000F5F93">
              <w:t>Field1: reserved</w:t>
            </w:r>
          </w:p>
        </w:tc>
      </w:tr>
      <w:tr w:rsidR="000F5F93" w14:paraId="6CB21FF6" w14:textId="77777777" w:rsidTr="000F5F93">
        <w:tc>
          <w:tcPr>
            <w:tcW w:w="1479" w:type="dxa"/>
            <w:shd w:val="clear" w:color="auto" w:fill="auto"/>
          </w:tcPr>
          <w:p w14:paraId="75B6B321" w14:textId="5D33EB69" w:rsidR="000F5F93" w:rsidRPr="000F5F93" w:rsidRDefault="000F5F93" w:rsidP="000F5F93">
            <w:pPr>
              <w:pStyle w:val="TAL"/>
            </w:pPr>
            <w:r w:rsidRPr="000F5F93">
              <w:t>Reserved</w:t>
            </w:r>
          </w:p>
        </w:tc>
        <w:tc>
          <w:tcPr>
            <w:tcW w:w="2464" w:type="dxa"/>
            <w:shd w:val="clear" w:color="auto" w:fill="auto"/>
          </w:tcPr>
          <w:p w14:paraId="7D02DD50" w14:textId="4D324589" w:rsidR="000F5F93" w:rsidRPr="000F5F93" w:rsidRDefault="00090F6D" w:rsidP="000F5F93">
            <w:pPr>
              <w:pStyle w:val="TAL"/>
            </w:pPr>
            <w:del w:id="1758" w:author="MCC TF160" w:date="2024-08-06T12:29:00Z" w16du:dateUtc="2024-08-06T10:29:00Z">
              <w:r>
                <w:fldChar w:fldCharType="begin"/>
              </w:r>
              <w:r>
                <w:delInstrText>HYPERLINK \l "B4_Type"</w:delInstrText>
              </w:r>
              <w:r>
                <w:fldChar w:fldCharType="separate"/>
              </w:r>
              <w:r w:rsidR="000674A2" w:rsidRPr="000674A2">
                <w:rPr>
                  <w:rStyle w:val="Hyperlink"/>
                </w:rPr>
                <w:delText>B4_Type</w:delText>
              </w:r>
              <w:r>
                <w:rPr>
                  <w:rStyle w:val="Hyperlink"/>
                </w:rPr>
                <w:fldChar w:fldCharType="end"/>
              </w:r>
            </w:del>
            <w:ins w:id="1759" w:author="MCC TF160" w:date="2024-08-06T12:29:00Z" w16du:dateUtc="2024-08-06T10:29:00Z">
              <w:r>
                <w:fldChar w:fldCharType="begin"/>
              </w:r>
              <w:r>
                <w:instrText>HYPERLINK \l "B3_Type"</w:instrText>
              </w:r>
              <w:r>
                <w:fldChar w:fldCharType="separate"/>
              </w:r>
              <w:r w:rsidR="000F5F93" w:rsidRPr="000F5F93">
                <w:rPr>
                  <w:rStyle w:val="Hyperlink"/>
                </w:rPr>
                <w:t>B3_Type</w:t>
              </w:r>
              <w:r>
                <w:rPr>
                  <w:rStyle w:val="Hyperlink"/>
                </w:rPr>
                <w:fldChar w:fldCharType="end"/>
              </w:r>
            </w:ins>
          </w:p>
        </w:tc>
        <w:tc>
          <w:tcPr>
            <w:tcW w:w="493" w:type="dxa"/>
            <w:shd w:val="clear" w:color="auto" w:fill="auto"/>
          </w:tcPr>
          <w:p w14:paraId="71F14EA7" w14:textId="77777777" w:rsidR="000F5F93" w:rsidRPr="000F5F93" w:rsidRDefault="000F5F93" w:rsidP="000F5F93">
            <w:pPr>
              <w:pStyle w:val="TAL"/>
            </w:pPr>
          </w:p>
        </w:tc>
        <w:tc>
          <w:tcPr>
            <w:tcW w:w="5421" w:type="dxa"/>
            <w:shd w:val="clear" w:color="auto" w:fill="auto"/>
          </w:tcPr>
          <w:p w14:paraId="516361F7" w14:textId="77777777" w:rsidR="000F5F93" w:rsidRPr="000F5F93" w:rsidRDefault="000F5F93" w:rsidP="000F5F93">
            <w:pPr>
              <w:pStyle w:val="TAL"/>
            </w:pPr>
          </w:p>
        </w:tc>
      </w:tr>
      <w:tr w:rsidR="000F5F93" w14:paraId="4E5937D6" w14:textId="77777777" w:rsidTr="000F5F93">
        <w:trPr>
          <w:ins w:id="1760" w:author="MCC TF160" w:date="2024-08-06T12:29:00Z"/>
        </w:trPr>
        <w:tc>
          <w:tcPr>
            <w:tcW w:w="1479" w:type="dxa"/>
            <w:shd w:val="clear" w:color="auto" w:fill="auto"/>
          </w:tcPr>
          <w:p w14:paraId="08811B67" w14:textId="30C48953" w:rsidR="000F5F93" w:rsidRPr="000F5F93" w:rsidRDefault="000F5F93" w:rsidP="000F5F93">
            <w:pPr>
              <w:pStyle w:val="TAL"/>
              <w:rPr>
                <w:ins w:id="1761" w:author="MCC TF160" w:date="2024-08-06T12:29:00Z" w16du:dateUtc="2024-08-06T10:29:00Z"/>
              </w:rPr>
            </w:pPr>
            <w:ins w:id="1762" w:author="MCC TF160" w:date="2024-08-06T12:29:00Z" w16du:dateUtc="2024-08-06T10:29:00Z">
              <w:r w:rsidRPr="000F5F93">
                <w:t>L_or_Reserved</w:t>
              </w:r>
            </w:ins>
          </w:p>
        </w:tc>
        <w:tc>
          <w:tcPr>
            <w:tcW w:w="2464" w:type="dxa"/>
            <w:shd w:val="clear" w:color="auto" w:fill="auto"/>
          </w:tcPr>
          <w:p w14:paraId="5C04FBC8" w14:textId="0C8AFA05" w:rsidR="000F5F93" w:rsidRPr="000F5F93" w:rsidRDefault="00090F6D" w:rsidP="000F5F93">
            <w:pPr>
              <w:pStyle w:val="TAL"/>
              <w:rPr>
                <w:ins w:id="1763" w:author="MCC TF160" w:date="2024-08-06T12:29:00Z" w16du:dateUtc="2024-08-06T10:29:00Z"/>
              </w:rPr>
            </w:pPr>
            <w:ins w:id="1764" w:author="MCC TF160" w:date="2024-08-06T12:29:00Z" w16du:dateUtc="2024-08-06T10:29:00Z">
              <w:r>
                <w:fldChar w:fldCharType="begin"/>
              </w:r>
              <w:r>
                <w:instrText>HYPERLINK \l "B1_Type"</w:instrText>
              </w:r>
              <w:r>
                <w:fldChar w:fldCharType="separate"/>
              </w:r>
              <w:r w:rsidR="000F5F93" w:rsidRPr="000F5F93">
                <w:rPr>
                  <w:rStyle w:val="Hyperlink"/>
                </w:rPr>
                <w:t>B1_Type</w:t>
              </w:r>
              <w:r>
                <w:rPr>
                  <w:rStyle w:val="Hyperlink"/>
                </w:rPr>
                <w:fldChar w:fldCharType="end"/>
              </w:r>
            </w:ins>
          </w:p>
        </w:tc>
        <w:tc>
          <w:tcPr>
            <w:tcW w:w="493" w:type="dxa"/>
            <w:shd w:val="clear" w:color="auto" w:fill="auto"/>
          </w:tcPr>
          <w:p w14:paraId="463C1ECB" w14:textId="77777777" w:rsidR="000F5F93" w:rsidRPr="000F5F93" w:rsidRDefault="000F5F93" w:rsidP="000F5F93">
            <w:pPr>
              <w:pStyle w:val="TAL"/>
              <w:rPr>
                <w:ins w:id="1765" w:author="MCC TF160" w:date="2024-08-06T12:29:00Z" w16du:dateUtc="2024-08-06T10:29:00Z"/>
              </w:rPr>
            </w:pPr>
          </w:p>
        </w:tc>
        <w:tc>
          <w:tcPr>
            <w:tcW w:w="5421" w:type="dxa"/>
            <w:shd w:val="clear" w:color="auto" w:fill="auto"/>
          </w:tcPr>
          <w:p w14:paraId="65812527" w14:textId="77777777" w:rsidR="000F5F93" w:rsidRPr="000F5F93" w:rsidRDefault="000F5F93" w:rsidP="000F5F93">
            <w:pPr>
              <w:pStyle w:val="TAL"/>
              <w:rPr>
                <w:ins w:id="1766" w:author="MCC TF160" w:date="2024-08-06T12:29:00Z" w16du:dateUtc="2024-08-06T10:29:00Z"/>
              </w:rPr>
            </w:pPr>
            <w:ins w:id="1767" w:author="MCC TF160" w:date="2024-08-06T12:29:00Z" w16du:dateUtc="2024-08-06T10:29:00Z">
              <w:r w:rsidRPr="000F5F93">
                <w:t>L: indicates whether the MAC CE applies to SP CSI reporting on PUCCH Activation/Deactivation for LTM or not.</w:t>
              </w:r>
            </w:ins>
          </w:p>
          <w:p w14:paraId="6147C3DD" w14:textId="77777777" w:rsidR="000F5F93" w:rsidRPr="000F5F93" w:rsidRDefault="000F5F93" w:rsidP="000F5F93">
            <w:pPr>
              <w:pStyle w:val="TAL"/>
              <w:rPr>
                <w:ins w:id="1768" w:author="MCC TF160" w:date="2024-08-06T12:29:00Z" w16du:dateUtc="2024-08-06T10:29:00Z"/>
              </w:rPr>
            </w:pPr>
            <w:ins w:id="1769" w:author="MCC TF160" w:date="2024-08-06T12:29:00Z" w16du:dateUtc="2024-08-06T10:29:00Z">
              <w:r w:rsidRPr="000F5F93">
                <w:t>If ltm-CSI-ReportConfigToAddModList is not configured,</w:t>
              </w:r>
            </w:ins>
          </w:p>
          <w:p w14:paraId="0B76243F" w14:textId="1931EF92" w:rsidR="000F5F93" w:rsidRPr="000F5F93" w:rsidRDefault="000F5F93" w:rsidP="000F5F93">
            <w:pPr>
              <w:pStyle w:val="TAL"/>
              <w:rPr>
                <w:ins w:id="1770" w:author="MCC TF160" w:date="2024-08-06T12:29:00Z" w16du:dateUtc="2024-08-06T10:29:00Z"/>
              </w:rPr>
            </w:pPr>
            <w:ins w:id="1771" w:author="MCC TF160" w:date="2024-08-06T12:29:00Z" w16du:dateUtc="2024-08-06T10:29:00Z">
              <w:r w:rsidRPr="000F5F93">
                <w:t>R field is present instead (i.e. set to 0);</w:t>
              </w:r>
            </w:ins>
          </w:p>
        </w:tc>
      </w:tr>
      <w:tr w:rsidR="000F5F93" w14:paraId="5CC39AC1" w14:textId="77777777" w:rsidTr="000F5F93">
        <w:tc>
          <w:tcPr>
            <w:tcW w:w="1479" w:type="dxa"/>
            <w:shd w:val="clear" w:color="auto" w:fill="auto"/>
          </w:tcPr>
          <w:p w14:paraId="4FBFFA5D" w14:textId="2BC0784D" w:rsidR="000F5F93" w:rsidRPr="000F5F93" w:rsidRDefault="000F5F93" w:rsidP="000F5F93">
            <w:pPr>
              <w:pStyle w:val="TAL"/>
            </w:pPr>
            <w:r w:rsidRPr="000F5F93">
              <w:t>ConfigState</w:t>
            </w:r>
          </w:p>
        </w:tc>
        <w:tc>
          <w:tcPr>
            <w:tcW w:w="2464" w:type="dxa"/>
            <w:shd w:val="clear" w:color="auto" w:fill="auto"/>
          </w:tcPr>
          <w:p w14:paraId="12F491A9" w14:textId="22862A9F" w:rsidR="000F5F93" w:rsidRPr="000F5F93" w:rsidRDefault="00090F6D" w:rsidP="000F5F93">
            <w:pPr>
              <w:pStyle w:val="TAL"/>
            </w:pPr>
            <w:hyperlink w:anchor="B4_Type" w:history="1">
              <w:r w:rsidR="000F5F93" w:rsidRPr="000F5F93">
                <w:rPr>
                  <w:rStyle w:val="Hyperlink"/>
                </w:rPr>
                <w:t>B4_Type</w:t>
              </w:r>
            </w:hyperlink>
          </w:p>
        </w:tc>
        <w:tc>
          <w:tcPr>
            <w:tcW w:w="493" w:type="dxa"/>
            <w:shd w:val="clear" w:color="auto" w:fill="auto"/>
          </w:tcPr>
          <w:p w14:paraId="4B84CBFF" w14:textId="77777777" w:rsidR="000F5F93" w:rsidRPr="000F5F93" w:rsidRDefault="000F5F93" w:rsidP="000F5F93">
            <w:pPr>
              <w:pStyle w:val="TAL"/>
            </w:pPr>
          </w:p>
        </w:tc>
        <w:tc>
          <w:tcPr>
            <w:tcW w:w="5421" w:type="dxa"/>
            <w:shd w:val="clear" w:color="auto" w:fill="auto"/>
          </w:tcPr>
          <w:p w14:paraId="4092DA0A" w14:textId="77777777" w:rsidR="000F5F93" w:rsidRPr="000F5F93" w:rsidRDefault="000F5F93" w:rsidP="000F5F93">
            <w:pPr>
              <w:pStyle w:val="TAL"/>
            </w:pPr>
          </w:p>
        </w:tc>
      </w:tr>
    </w:tbl>
    <w:p w14:paraId="3B40F059" w14:textId="77777777" w:rsidR="000F5F93" w:rsidRDefault="000F5F93" w:rsidP="00DF56D9"/>
    <w:p w14:paraId="329A1964" w14:textId="70DFF611" w:rsidR="000F5F93" w:rsidRDefault="000F5F93" w:rsidP="000F5F93">
      <w:pPr>
        <w:pStyle w:val="Heading5"/>
      </w:pPr>
      <w:r>
        <w:t>D.2.1.1.2.13</w:t>
      </w:r>
      <w:r>
        <w:tab/>
        <w:t>MAC_ControlElement_SP_SRS_ActivationDeactivation</w:t>
      </w:r>
    </w:p>
    <w:p w14:paraId="67277C7F" w14:textId="3DBDC720" w:rsidR="000F5F93" w:rsidRDefault="000F5F93" w:rsidP="000F5F93">
      <w:pPr>
        <w:pStyle w:val="TH"/>
      </w:pPr>
      <w:r>
        <w:t>NR_MAC_CE_SP_SRS_ActDeact_Octet2_Type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0F5F93" w14:paraId="63F8544C" w14:textId="77777777" w:rsidTr="000F5F93">
        <w:tc>
          <w:tcPr>
            <w:tcW w:w="9857" w:type="dxa"/>
            <w:gridSpan w:val="4"/>
            <w:shd w:val="clear" w:color="auto" w:fill="E0E0E0"/>
          </w:tcPr>
          <w:p w14:paraId="366BE336" w14:textId="50E3A995" w:rsidR="000F5F93" w:rsidRPr="000F5F93" w:rsidRDefault="000F5F93" w:rsidP="000F5F93">
            <w:pPr>
              <w:pStyle w:val="TAL"/>
              <w:rPr>
                <w:b/>
              </w:rPr>
            </w:pPr>
            <w:r w:rsidRPr="000F5F93">
              <w:rPr>
                <w:b/>
              </w:rPr>
              <w:t>TTCN-3 Record Type</w:t>
            </w:r>
          </w:p>
        </w:tc>
      </w:tr>
      <w:tr w:rsidR="000F5F93" w14:paraId="781C47A3" w14:textId="77777777" w:rsidTr="000F5F93">
        <w:tc>
          <w:tcPr>
            <w:tcW w:w="1479" w:type="dxa"/>
            <w:tcBorders>
              <w:bottom w:val="single" w:sz="4" w:space="0" w:color="auto"/>
            </w:tcBorders>
            <w:shd w:val="clear" w:color="auto" w:fill="E0E0E0"/>
          </w:tcPr>
          <w:p w14:paraId="48C6E4F7" w14:textId="13CA2A11" w:rsidR="000F5F93" w:rsidRPr="000F5F93" w:rsidRDefault="000F5F93" w:rsidP="000F5F93">
            <w:pPr>
              <w:pStyle w:val="TAL"/>
              <w:rPr>
                <w:b/>
              </w:rPr>
            </w:pPr>
            <w:bookmarkStart w:id="1772" w:name="NR_MAC_CE_SP_SRS_ActDeact_Octet2_Type" w:colFirst="1" w:colLast="1"/>
            <w:r w:rsidRPr="000F5F93">
              <w:rPr>
                <w:b/>
              </w:rPr>
              <w:t>Name</w:t>
            </w:r>
          </w:p>
        </w:tc>
        <w:tc>
          <w:tcPr>
            <w:tcW w:w="8378" w:type="dxa"/>
            <w:gridSpan w:val="3"/>
            <w:tcBorders>
              <w:bottom w:val="single" w:sz="4" w:space="0" w:color="auto"/>
            </w:tcBorders>
            <w:shd w:val="clear" w:color="auto" w:fill="FFFF99"/>
          </w:tcPr>
          <w:p w14:paraId="7A465AF4" w14:textId="4DBC8FD0" w:rsidR="000F5F93" w:rsidRPr="000F5F93" w:rsidRDefault="000F5F93" w:rsidP="000F5F93">
            <w:pPr>
              <w:pStyle w:val="TAL"/>
              <w:rPr>
                <w:b/>
              </w:rPr>
            </w:pPr>
            <w:r w:rsidRPr="000F5F93">
              <w:rPr>
                <w:b/>
              </w:rPr>
              <w:t>NR_MAC_CE_SP_SRS_ActDeact_Octet2_Type</w:t>
            </w:r>
          </w:p>
        </w:tc>
      </w:tr>
      <w:bookmarkEnd w:id="1772"/>
      <w:tr w:rsidR="000F5F93" w14:paraId="2930C273" w14:textId="77777777" w:rsidTr="000F5F93">
        <w:tc>
          <w:tcPr>
            <w:tcW w:w="1479" w:type="dxa"/>
            <w:tcBorders>
              <w:bottom w:val="double" w:sz="4" w:space="0" w:color="auto"/>
            </w:tcBorders>
            <w:shd w:val="clear" w:color="auto" w:fill="E0E0E0"/>
          </w:tcPr>
          <w:p w14:paraId="6FF521F0" w14:textId="7C007B5F" w:rsidR="000F5F93" w:rsidRPr="000F5F93" w:rsidRDefault="000F5F93" w:rsidP="000F5F93">
            <w:pPr>
              <w:pStyle w:val="TAL"/>
              <w:rPr>
                <w:b/>
              </w:rPr>
            </w:pPr>
            <w:r w:rsidRPr="000F5F93">
              <w:rPr>
                <w:b/>
              </w:rPr>
              <w:t>Comment</w:t>
            </w:r>
          </w:p>
        </w:tc>
        <w:tc>
          <w:tcPr>
            <w:tcW w:w="8378" w:type="dxa"/>
            <w:gridSpan w:val="3"/>
            <w:tcBorders>
              <w:bottom w:val="double" w:sz="4" w:space="0" w:color="auto"/>
            </w:tcBorders>
            <w:shd w:val="clear" w:color="auto" w:fill="auto"/>
          </w:tcPr>
          <w:p w14:paraId="2F173A9F" w14:textId="3989E439" w:rsidR="000F5F93" w:rsidRPr="000F5F93" w:rsidRDefault="000F5F93" w:rsidP="000F5F93">
            <w:pPr>
              <w:pStyle w:val="TAL"/>
            </w:pPr>
            <w:r w:rsidRPr="000F5F93">
              <w:t>TS 38.321 clause 6.1.3.17 (SP SRS Activation/Deactivation MAC CE)</w:t>
            </w:r>
          </w:p>
        </w:tc>
      </w:tr>
      <w:tr w:rsidR="000F5F93" w14:paraId="60121CC2" w14:textId="77777777" w:rsidTr="000F5F93">
        <w:tc>
          <w:tcPr>
            <w:tcW w:w="1479" w:type="dxa"/>
            <w:tcBorders>
              <w:top w:val="double" w:sz="4" w:space="0" w:color="auto"/>
            </w:tcBorders>
            <w:shd w:val="clear" w:color="auto" w:fill="auto"/>
          </w:tcPr>
          <w:p w14:paraId="4EA083B4" w14:textId="7A052A28" w:rsidR="000F5F93" w:rsidRPr="000F5F93" w:rsidRDefault="000F5F93" w:rsidP="000F5F93">
            <w:pPr>
              <w:pStyle w:val="TAL"/>
            </w:pPr>
            <w:r w:rsidRPr="000F5F93">
              <w:t>Reserved</w:t>
            </w:r>
          </w:p>
        </w:tc>
        <w:tc>
          <w:tcPr>
            <w:tcW w:w="2464" w:type="dxa"/>
            <w:tcBorders>
              <w:top w:val="double" w:sz="4" w:space="0" w:color="auto"/>
            </w:tcBorders>
            <w:shd w:val="clear" w:color="auto" w:fill="auto"/>
          </w:tcPr>
          <w:p w14:paraId="7EE966A1" w14:textId="1728FDFA" w:rsidR="000F5F93" w:rsidRPr="000F5F93" w:rsidRDefault="00090F6D" w:rsidP="000F5F93">
            <w:pPr>
              <w:pStyle w:val="TAL"/>
            </w:pPr>
            <w:hyperlink w:anchor="B2_Type" w:history="1">
              <w:r w:rsidR="000F5F93" w:rsidRPr="000F5F93">
                <w:rPr>
                  <w:rStyle w:val="Hyperlink"/>
                </w:rPr>
                <w:t>B2_Type</w:t>
              </w:r>
            </w:hyperlink>
          </w:p>
        </w:tc>
        <w:tc>
          <w:tcPr>
            <w:tcW w:w="493" w:type="dxa"/>
            <w:tcBorders>
              <w:top w:val="double" w:sz="4" w:space="0" w:color="auto"/>
            </w:tcBorders>
            <w:shd w:val="clear" w:color="auto" w:fill="auto"/>
          </w:tcPr>
          <w:p w14:paraId="5B133150" w14:textId="77777777" w:rsidR="000F5F93" w:rsidRPr="000F5F93" w:rsidRDefault="000F5F93" w:rsidP="000F5F93">
            <w:pPr>
              <w:pStyle w:val="TAL"/>
            </w:pPr>
          </w:p>
        </w:tc>
        <w:tc>
          <w:tcPr>
            <w:tcW w:w="5421" w:type="dxa"/>
            <w:tcBorders>
              <w:top w:val="double" w:sz="4" w:space="0" w:color="auto"/>
            </w:tcBorders>
            <w:shd w:val="clear" w:color="auto" w:fill="auto"/>
          </w:tcPr>
          <w:p w14:paraId="0A57A99A" w14:textId="77777777" w:rsidR="000F5F93" w:rsidRPr="000F5F93" w:rsidRDefault="000F5F93" w:rsidP="000F5F93">
            <w:pPr>
              <w:pStyle w:val="TAL"/>
            </w:pPr>
          </w:p>
        </w:tc>
      </w:tr>
      <w:tr w:rsidR="000F5F93" w14:paraId="28B9C58B" w14:textId="77777777" w:rsidTr="000F5F93">
        <w:tc>
          <w:tcPr>
            <w:tcW w:w="1479" w:type="dxa"/>
            <w:shd w:val="clear" w:color="auto" w:fill="auto"/>
          </w:tcPr>
          <w:p w14:paraId="31E637F0" w14:textId="1AA425E2" w:rsidR="000F5F93" w:rsidRPr="000F5F93" w:rsidRDefault="000F5F93" w:rsidP="000F5F93">
            <w:pPr>
              <w:pStyle w:val="TAL"/>
            </w:pPr>
            <w:r w:rsidRPr="000F5F93">
              <w:t>C</w:t>
            </w:r>
          </w:p>
        </w:tc>
        <w:tc>
          <w:tcPr>
            <w:tcW w:w="2464" w:type="dxa"/>
            <w:shd w:val="clear" w:color="auto" w:fill="auto"/>
          </w:tcPr>
          <w:p w14:paraId="67FCB685" w14:textId="187B9718" w:rsidR="000F5F93" w:rsidRPr="000F5F93" w:rsidRDefault="00090F6D" w:rsidP="000F5F93">
            <w:pPr>
              <w:pStyle w:val="TAL"/>
            </w:pPr>
            <w:hyperlink w:anchor="B1_Type" w:history="1">
              <w:r w:rsidR="000F5F93" w:rsidRPr="000F5F93">
                <w:rPr>
                  <w:rStyle w:val="Hyperlink"/>
                </w:rPr>
                <w:t>B1_Type</w:t>
              </w:r>
            </w:hyperlink>
          </w:p>
        </w:tc>
        <w:tc>
          <w:tcPr>
            <w:tcW w:w="493" w:type="dxa"/>
            <w:shd w:val="clear" w:color="auto" w:fill="auto"/>
          </w:tcPr>
          <w:p w14:paraId="64F2FF54" w14:textId="77777777" w:rsidR="000F5F93" w:rsidRPr="000F5F93" w:rsidRDefault="000F5F93" w:rsidP="000F5F93">
            <w:pPr>
              <w:pStyle w:val="TAL"/>
            </w:pPr>
          </w:p>
        </w:tc>
        <w:tc>
          <w:tcPr>
            <w:tcW w:w="5421" w:type="dxa"/>
            <w:shd w:val="clear" w:color="auto" w:fill="auto"/>
          </w:tcPr>
          <w:p w14:paraId="593A32C0" w14:textId="77777777" w:rsidR="000F5F93" w:rsidRPr="000F5F93" w:rsidRDefault="000F5F93" w:rsidP="000F5F93">
            <w:pPr>
              <w:pStyle w:val="TAL"/>
            </w:pPr>
          </w:p>
        </w:tc>
      </w:tr>
      <w:tr w:rsidR="000F5F93" w14:paraId="05BCC6BF" w14:textId="77777777" w:rsidTr="000F5F93">
        <w:tc>
          <w:tcPr>
            <w:tcW w:w="1479" w:type="dxa"/>
            <w:shd w:val="clear" w:color="auto" w:fill="auto"/>
          </w:tcPr>
          <w:p w14:paraId="79DC3E82" w14:textId="58604145" w:rsidR="000F5F93" w:rsidRPr="000F5F93" w:rsidRDefault="000F5F93" w:rsidP="000F5F93">
            <w:pPr>
              <w:pStyle w:val="TAL"/>
            </w:pPr>
            <w:r w:rsidRPr="000F5F93">
              <w:t>SUL</w:t>
            </w:r>
          </w:p>
        </w:tc>
        <w:tc>
          <w:tcPr>
            <w:tcW w:w="2464" w:type="dxa"/>
            <w:shd w:val="clear" w:color="auto" w:fill="auto"/>
          </w:tcPr>
          <w:p w14:paraId="1156F957" w14:textId="396B916A" w:rsidR="000F5F93" w:rsidRPr="000F5F93" w:rsidRDefault="00090F6D" w:rsidP="000F5F93">
            <w:pPr>
              <w:pStyle w:val="TAL"/>
            </w:pPr>
            <w:hyperlink w:anchor="B1_Type" w:history="1">
              <w:r w:rsidR="000F5F93" w:rsidRPr="000F5F93">
                <w:rPr>
                  <w:rStyle w:val="Hyperlink"/>
                </w:rPr>
                <w:t>B1_Type</w:t>
              </w:r>
            </w:hyperlink>
          </w:p>
        </w:tc>
        <w:tc>
          <w:tcPr>
            <w:tcW w:w="493" w:type="dxa"/>
            <w:shd w:val="clear" w:color="auto" w:fill="auto"/>
          </w:tcPr>
          <w:p w14:paraId="50A838AD" w14:textId="77777777" w:rsidR="000F5F93" w:rsidRPr="000F5F93" w:rsidRDefault="000F5F93" w:rsidP="000F5F93">
            <w:pPr>
              <w:pStyle w:val="TAL"/>
            </w:pPr>
          </w:p>
        </w:tc>
        <w:tc>
          <w:tcPr>
            <w:tcW w:w="5421" w:type="dxa"/>
            <w:shd w:val="clear" w:color="auto" w:fill="auto"/>
          </w:tcPr>
          <w:p w14:paraId="609315EB" w14:textId="77777777" w:rsidR="000F5F93" w:rsidRPr="000F5F93" w:rsidRDefault="000F5F93" w:rsidP="000F5F93">
            <w:pPr>
              <w:pStyle w:val="TAL"/>
            </w:pPr>
          </w:p>
        </w:tc>
      </w:tr>
      <w:tr w:rsidR="000F5F93" w14:paraId="1414355D" w14:textId="77777777" w:rsidTr="000F5F93">
        <w:tc>
          <w:tcPr>
            <w:tcW w:w="1479" w:type="dxa"/>
            <w:shd w:val="clear" w:color="auto" w:fill="auto"/>
          </w:tcPr>
          <w:p w14:paraId="36212FDB" w14:textId="6EB66992" w:rsidR="000F5F93" w:rsidRPr="000F5F93" w:rsidRDefault="000F5F93" w:rsidP="000F5F93">
            <w:pPr>
              <w:pStyle w:val="TAL"/>
            </w:pPr>
            <w:r w:rsidRPr="000F5F93">
              <w:t>SRS_ResourcesetId</w:t>
            </w:r>
          </w:p>
        </w:tc>
        <w:tc>
          <w:tcPr>
            <w:tcW w:w="2464" w:type="dxa"/>
            <w:shd w:val="clear" w:color="auto" w:fill="auto"/>
          </w:tcPr>
          <w:p w14:paraId="3235AD51" w14:textId="1CF2AF7C" w:rsidR="000F5F93" w:rsidRPr="000F5F93" w:rsidRDefault="00090F6D" w:rsidP="000F5F93">
            <w:pPr>
              <w:pStyle w:val="TAL"/>
            </w:pPr>
            <w:hyperlink w:anchor="B4_Type" w:history="1">
              <w:r w:rsidR="000F5F93" w:rsidRPr="000F5F93">
                <w:rPr>
                  <w:rStyle w:val="Hyperlink"/>
                </w:rPr>
                <w:t>B4_Type</w:t>
              </w:r>
            </w:hyperlink>
          </w:p>
        </w:tc>
        <w:tc>
          <w:tcPr>
            <w:tcW w:w="493" w:type="dxa"/>
            <w:shd w:val="clear" w:color="auto" w:fill="auto"/>
          </w:tcPr>
          <w:p w14:paraId="5046BE36" w14:textId="77777777" w:rsidR="000F5F93" w:rsidRPr="000F5F93" w:rsidRDefault="000F5F93" w:rsidP="000F5F93">
            <w:pPr>
              <w:pStyle w:val="TAL"/>
            </w:pPr>
          </w:p>
        </w:tc>
        <w:tc>
          <w:tcPr>
            <w:tcW w:w="5421" w:type="dxa"/>
            <w:shd w:val="clear" w:color="auto" w:fill="auto"/>
          </w:tcPr>
          <w:p w14:paraId="44FC09E3" w14:textId="77777777" w:rsidR="000F5F93" w:rsidRPr="000F5F93" w:rsidRDefault="000F5F93" w:rsidP="000F5F93">
            <w:pPr>
              <w:pStyle w:val="TAL"/>
            </w:pPr>
          </w:p>
        </w:tc>
      </w:tr>
    </w:tbl>
    <w:p w14:paraId="3D92A481" w14:textId="77777777" w:rsidR="000F5F93" w:rsidRDefault="000F5F93" w:rsidP="00DF56D9"/>
    <w:p w14:paraId="1B17B7C1" w14:textId="7B6EAACF" w:rsidR="000F5F93" w:rsidRDefault="000F5F93" w:rsidP="000F5F93">
      <w:pPr>
        <w:pStyle w:val="TH"/>
      </w:pPr>
      <w:r>
        <w:t>NR_MAC_CE_SP_SRS_ActDeact_ResourceId_Type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0F5F93" w14:paraId="400B8E9C" w14:textId="77777777" w:rsidTr="000F5F93">
        <w:tc>
          <w:tcPr>
            <w:tcW w:w="9857" w:type="dxa"/>
            <w:gridSpan w:val="4"/>
            <w:shd w:val="clear" w:color="auto" w:fill="E0E0E0"/>
          </w:tcPr>
          <w:p w14:paraId="2E4C4BFA" w14:textId="0FB989E2" w:rsidR="000F5F93" w:rsidRPr="000F5F93" w:rsidRDefault="000F5F93" w:rsidP="000F5F93">
            <w:pPr>
              <w:pStyle w:val="TAL"/>
              <w:rPr>
                <w:b/>
              </w:rPr>
            </w:pPr>
            <w:r w:rsidRPr="000F5F93">
              <w:rPr>
                <w:b/>
              </w:rPr>
              <w:t>TTCN-3 Record Type</w:t>
            </w:r>
          </w:p>
        </w:tc>
      </w:tr>
      <w:tr w:rsidR="000F5F93" w14:paraId="3DD667C6" w14:textId="77777777" w:rsidTr="000F5F93">
        <w:tc>
          <w:tcPr>
            <w:tcW w:w="1479" w:type="dxa"/>
            <w:tcBorders>
              <w:bottom w:val="single" w:sz="4" w:space="0" w:color="auto"/>
            </w:tcBorders>
            <w:shd w:val="clear" w:color="auto" w:fill="E0E0E0"/>
          </w:tcPr>
          <w:p w14:paraId="166AD9E1" w14:textId="00D2A6EA" w:rsidR="000F5F93" w:rsidRPr="000F5F93" w:rsidRDefault="000F5F93" w:rsidP="000F5F93">
            <w:pPr>
              <w:pStyle w:val="TAL"/>
              <w:rPr>
                <w:b/>
              </w:rPr>
            </w:pPr>
            <w:bookmarkStart w:id="1773" w:name="NR_MAC_CE_SP_SRS_ActDeact_ResourceId_Typ" w:colFirst="1" w:colLast="1"/>
            <w:r w:rsidRPr="000F5F93">
              <w:rPr>
                <w:b/>
              </w:rPr>
              <w:t>Name</w:t>
            </w:r>
          </w:p>
        </w:tc>
        <w:tc>
          <w:tcPr>
            <w:tcW w:w="8378" w:type="dxa"/>
            <w:gridSpan w:val="3"/>
            <w:tcBorders>
              <w:bottom w:val="single" w:sz="4" w:space="0" w:color="auto"/>
            </w:tcBorders>
            <w:shd w:val="clear" w:color="auto" w:fill="FFFF99"/>
          </w:tcPr>
          <w:p w14:paraId="5565CF81" w14:textId="2C5A15DB" w:rsidR="000F5F93" w:rsidRPr="000F5F93" w:rsidRDefault="000F5F93" w:rsidP="000F5F93">
            <w:pPr>
              <w:pStyle w:val="TAL"/>
              <w:rPr>
                <w:b/>
              </w:rPr>
            </w:pPr>
            <w:r w:rsidRPr="000F5F93">
              <w:rPr>
                <w:b/>
              </w:rPr>
              <w:t>NR_MAC_CE_SP_SRS_ActDeact_ResourceId_Type</w:t>
            </w:r>
          </w:p>
        </w:tc>
      </w:tr>
      <w:bookmarkEnd w:id="1773"/>
      <w:tr w:rsidR="000F5F93" w14:paraId="114AA3F1" w14:textId="77777777" w:rsidTr="000F5F93">
        <w:tc>
          <w:tcPr>
            <w:tcW w:w="1479" w:type="dxa"/>
            <w:tcBorders>
              <w:bottom w:val="double" w:sz="4" w:space="0" w:color="auto"/>
            </w:tcBorders>
            <w:shd w:val="clear" w:color="auto" w:fill="E0E0E0"/>
          </w:tcPr>
          <w:p w14:paraId="6557DD96" w14:textId="3500C031" w:rsidR="000F5F93" w:rsidRPr="000F5F93" w:rsidRDefault="000F5F93" w:rsidP="000F5F93">
            <w:pPr>
              <w:pStyle w:val="TAL"/>
              <w:rPr>
                <w:b/>
              </w:rPr>
            </w:pPr>
            <w:r w:rsidRPr="000F5F93">
              <w:rPr>
                <w:b/>
              </w:rPr>
              <w:t>Comment</w:t>
            </w:r>
          </w:p>
        </w:tc>
        <w:tc>
          <w:tcPr>
            <w:tcW w:w="8378" w:type="dxa"/>
            <w:gridSpan w:val="3"/>
            <w:tcBorders>
              <w:bottom w:val="double" w:sz="4" w:space="0" w:color="auto"/>
            </w:tcBorders>
            <w:shd w:val="clear" w:color="auto" w:fill="auto"/>
          </w:tcPr>
          <w:p w14:paraId="670DA39D" w14:textId="77777777" w:rsidR="000F5F93" w:rsidRPr="000F5F93" w:rsidRDefault="000F5F93" w:rsidP="000F5F93">
            <w:pPr>
              <w:pStyle w:val="TAL"/>
            </w:pPr>
          </w:p>
        </w:tc>
      </w:tr>
      <w:tr w:rsidR="000F5F93" w14:paraId="260FF71A" w14:textId="77777777" w:rsidTr="000F5F93">
        <w:tc>
          <w:tcPr>
            <w:tcW w:w="1479" w:type="dxa"/>
            <w:tcBorders>
              <w:top w:val="double" w:sz="4" w:space="0" w:color="auto"/>
            </w:tcBorders>
            <w:shd w:val="clear" w:color="auto" w:fill="auto"/>
          </w:tcPr>
          <w:p w14:paraId="77800939" w14:textId="78D9DE74" w:rsidR="000F5F93" w:rsidRPr="000F5F93" w:rsidRDefault="000F5F93" w:rsidP="000F5F93">
            <w:pPr>
              <w:pStyle w:val="TAL"/>
            </w:pPr>
            <w:r w:rsidRPr="000F5F93">
              <w:t>F</w:t>
            </w:r>
          </w:p>
        </w:tc>
        <w:tc>
          <w:tcPr>
            <w:tcW w:w="2464" w:type="dxa"/>
            <w:tcBorders>
              <w:top w:val="double" w:sz="4" w:space="0" w:color="auto"/>
            </w:tcBorders>
            <w:shd w:val="clear" w:color="auto" w:fill="auto"/>
          </w:tcPr>
          <w:p w14:paraId="05EEC426" w14:textId="736191E4" w:rsidR="000F5F93" w:rsidRPr="000F5F93" w:rsidRDefault="00090F6D" w:rsidP="000F5F93">
            <w:pPr>
              <w:pStyle w:val="TAL"/>
            </w:pPr>
            <w:hyperlink w:anchor="B1_Type" w:history="1">
              <w:r w:rsidR="000F5F93" w:rsidRPr="000F5F93">
                <w:rPr>
                  <w:rStyle w:val="Hyperlink"/>
                </w:rPr>
                <w:t>B1_Type</w:t>
              </w:r>
            </w:hyperlink>
          </w:p>
        </w:tc>
        <w:tc>
          <w:tcPr>
            <w:tcW w:w="493" w:type="dxa"/>
            <w:tcBorders>
              <w:top w:val="double" w:sz="4" w:space="0" w:color="auto"/>
            </w:tcBorders>
            <w:shd w:val="clear" w:color="auto" w:fill="auto"/>
          </w:tcPr>
          <w:p w14:paraId="33E7A3C5" w14:textId="77777777" w:rsidR="000F5F93" w:rsidRPr="000F5F93" w:rsidRDefault="000F5F93" w:rsidP="000F5F93">
            <w:pPr>
              <w:pStyle w:val="TAL"/>
            </w:pPr>
          </w:p>
        </w:tc>
        <w:tc>
          <w:tcPr>
            <w:tcW w:w="5421" w:type="dxa"/>
            <w:tcBorders>
              <w:top w:val="double" w:sz="4" w:space="0" w:color="auto"/>
            </w:tcBorders>
            <w:shd w:val="clear" w:color="auto" w:fill="auto"/>
          </w:tcPr>
          <w:p w14:paraId="58829EB9" w14:textId="77777777" w:rsidR="000F5F93" w:rsidRPr="000F5F93" w:rsidRDefault="000F5F93" w:rsidP="000F5F93">
            <w:pPr>
              <w:pStyle w:val="TAL"/>
            </w:pPr>
          </w:p>
        </w:tc>
      </w:tr>
      <w:tr w:rsidR="000F5F93" w14:paraId="4CCF898C" w14:textId="77777777" w:rsidTr="000F5F93">
        <w:tc>
          <w:tcPr>
            <w:tcW w:w="1479" w:type="dxa"/>
            <w:shd w:val="clear" w:color="auto" w:fill="auto"/>
          </w:tcPr>
          <w:p w14:paraId="4D875665" w14:textId="0126DD21" w:rsidR="000F5F93" w:rsidRPr="000F5F93" w:rsidRDefault="000F5F93" w:rsidP="000F5F93">
            <w:pPr>
              <w:pStyle w:val="TAL"/>
            </w:pPr>
            <w:r w:rsidRPr="000F5F93">
              <w:t>Id</w:t>
            </w:r>
          </w:p>
        </w:tc>
        <w:tc>
          <w:tcPr>
            <w:tcW w:w="2464" w:type="dxa"/>
            <w:shd w:val="clear" w:color="auto" w:fill="auto"/>
          </w:tcPr>
          <w:p w14:paraId="5C0A3223" w14:textId="197975B6" w:rsidR="000F5F93" w:rsidRPr="000F5F93" w:rsidRDefault="00090F6D" w:rsidP="000F5F93">
            <w:pPr>
              <w:pStyle w:val="TAL"/>
            </w:pPr>
            <w:hyperlink w:anchor="B7_Type" w:history="1">
              <w:r w:rsidR="000F5F93" w:rsidRPr="000F5F93">
                <w:rPr>
                  <w:rStyle w:val="Hyperlink"/>
                </w:rPr>
                <w:t>B7_Type</w:t>
              </w:r>
            </w:hyperlink>
          </w:p>
        </w:tc>
        <w:tc>
          <w:tcPr>
            <w:tcW w:w="493" w:type="dxa"/>
            <w:shd w:val="clear" w:color="auto" w:fill="auto"/>
          </w:tcPr>
          <w:p w14:paraId="0E325391" w14:textId="77777777" w:rsidR="000F5F93" w:rsidRPr="000F5F93" w:rsidRDefault="000F5F93" w:rsidP="000F5F93">
            <w:pPr>
              <w:pStyle w:val="TAL"/>
            </w:pPr>
          </w:p>
        </w:tc>
        <w:tc>
          <w:tcPr>
            <w:tcW w:w="5421" w:type="dxa"/>
            <w:shd w:val="clear" w:color="auto" w:fill="auto"/>
          </w:tcPr>
          <w:p w14:paraId="3BBC95E7" w14:textId="77777777" w:rsidR="000F5F93" w:rsidRPr="000F5F93" w:rsidRDefault="000F5F93" w:rsidP="000F5F93">
            <w:pPr>
              <w:pStyle w:val="TAL"/>
            </w:pPr>
          </w:p>
        </w:tc>
      </w:tr>
    </w:tbl>
    <w:p w14:paraId="136A98A5" w14:textId="77777777" w:rsidR="000F5F93" w:rsidRDefault="000F5F93" w:rsidP="00DF56D9"/>
    <w:p w14:paraId="75773529" w14:textId="6075700D" w:rsidR="000F5F93" w:rsidRDefault="000F5F93" w:rsidP="000F5F93">
      <w:pPr>
        <w:pStyle w:val="TH"/>
      </w:pPr>
      <w:r>
        <w:t>NR_MAC_CE_SP_SRS_ActDeact_ResourceIdList_Type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0F5F93" w14:paraId="19FFD5D5" w14:textId="77777777" w:rsidTr="000F5F93">
        <w:tc>
          <w:tcPr>
            <w:tcW w:w="9857" w:type="dxa"/>
            <w:gridSpan w:val="2"/>
            <w:shd w:val="clear" w:color="auto" w:fill="E0E0E0"/>
          </w:tcPr>
          <w:p w14:paraId="47977F6A" w14:textId="23EE89EB" w:rsidR="000F5F93" w:rsidRPr="000F5F93" w:rsidRDefault="000F5F93" w:rsidP="000F5F93">
            <w:pPr>
              <w:pStyle w:val="TAL"/>
              <w:rPr>
                <w:b/>
              </w:rPr>
            </w:pPr>
            <w:r w:rsidRPr="000F5F93">
              <w:rPr>
                <w:b/>
              </w:rPr>
              <w:t>TTCN-3 Record of Type</w:t>
            </w:r>
          </w:p>
        </w:tc>
      </w:tr>
      <w:tr w:rsidR="000F5F93" w14:paraId="5E295696" w14:textId="77777777" w:rsidTr="000F5F93">
        <w:tc>
          <w:tcPr>
            <w:tcW w:w="1971" w:type="dxa"/>
            <w:tcBorders>
              <w:bottom w:val="single" w:sz="4" w:space="0" w:color="auto"/>
            </w:tcBorders>
            <w:shd w:val="clear" w:color="auto" w:fill="E0E0E0"/>
          </w:tcPr>
          <w:p w14:paraId="06BB1B6F" w14:textId="112DBF0F" w:rsidR="000F5F93" w:rsidRPr="000F5F93" w:rsidRDefault="000F5F93" w:rsidP="000F5F93">
            <w:pPr>
              <w:pStyle w:val="TAL"/>
              <w:rPr>
                <w:b/>
              </w:rPr>
            </w:pPr>
            <w:bookmarkStart w:id="1774" w:name="NR_MAC_CE_SP_SRS_ActDeact_ResourceIdList" w:colFirst="1" w:colLast="1"/>
            <w:r w:rsidRPr="000F5F93">
              <w:rPr>
                <w:b/>
              </w:rPr>
              <w:t>Name</w:t>
            </w:r>
          </w:p>
        </w:tc>
        <w:tc>
          <w:tcPr>
            <w:tcW w:w="7886" w:type="dxa"/>
            <w:tcBorders>
              <w:bottom w:val="single" w:sz="4" w:space="0" w:color="auto"/>
            </w:tcBorders>
            <w:shd w:val="clear" w:color="auto" w:fill="FFFF99"/>
          </w:tcPr>
          <w:p w14:paraId="531816A3" w14:textId="23076F41" w:rsidR="000F5F93" w:rsidRPr="000F5F93" w:rsidRDefault="000F5F93" w:rsidP="000F5F93">
            <w:pPr>
              <w:pStyle w:val="TAL"/>
              <w:rPr>
                <w:b/>
              </w:rPr>
            </w:pPr>
            <w:r w:rsidRPr="000F5F93">
              <w:rPr>
                <w:b/>
              </w:rPr>
              <w:t>NR_MAC_CE_SP_SRS_ActDeact_ResourceIdList_Type</w:t>
            </w:r>
          </w:p>
        </w:tc>
      </w:tr>
      <w:bookmarkEnd w:id="1774"/>
      <w:tr w:rsidR="000F5F93" w14:paraId="0139D466" w14:textId="77777777" w:rsidTr="000F5F93">
        <w:tc>
          <w:tcPr>
            <w:tcW w:w="1971" w:type="dxa"/>
            <w:tcBorders>
              <w:bottom w:val="double" w:sz="4" w:space="0" w:color="auto"/>
            </w:tcBorders>
            <w:shd w:val="clear" w:color="auto" w:fill="E0E0E0"/>
          </w:tcPr>
          <w:p w14:paraId="72EB9D7E" w14:textId="6F43CB0E" w:rsidR="000F5F93" w:rsidRPr="000F5F93" w:rsidRDefault="000F5F93" w:rsidP="000F5F93">
            <w:pPr>
              <w:pStyle w:val="TAL"/>
              <w:rPr>
                <w:b/>
              </w:rPr>
            </w:pPr>
            <w:r w:rsidRPr="000F5F93">
              <w:rPr>
                <w:b/>
              </w:rPr>
              <w:t>Comment</w:t>
            </w:r>
          </w:p>
        </w:tc>
        <w:tc>
          <w:tcPr>
            <w:tcW w:w="7886" w:type="dxa"/>
            <w:tcBorders>
              <w:bottom w:val="double" w:sz="4" w:space="0" w:color="auto"/>
            </w:tcBorders>
            <w:shd w:val="clear" w:color="auto" w:fill="auto"/>
          </w:tcPr>
          <w:p w14:paraId="5405E548" w14:textId="77777777" w:rsidR="000F5F93" w:rsidRPr="000F5F93" w:rsidRDefault="000F5F93" w:rsidP="000F5F93">
            <w:pPr>
              <w:pStyle w:val="TAL"/>
            </w:pPr>
          </w:p>
        </w:tc>
      </w:tr>
      <w:tr w:rsidR="000F5F93" w14:paraId="72802675" w14:textId="77777777" w:rsidTr="00A0122D">
        <w:tc>
          <w:tcPr>
            <w:tcW w:w="9857" w:type="dxa"/>
            <w:gridSpan w:val="2"/>
            <w:tcBorders>
              <w:top w:val="double" w:sz="4" w:space="0" w:color="auto"/>
            </w:tcBorders>
            <w:shd w:val="clear" w:color="auto" w:fill="auto"/>
          </w:tcPr>
          <w:p w14:paraId="718ABCF6" w14:textId="4DD4E07E" w:rsidR="000F5F93" w:rsidRPr="000F5F93" w:rsidRDefault="000F5F93" w:rsidP="000F5F93">
            <w:pPr>
              <w:pStyle w:val="TAL"/>
            </w:pPr>
            <w:r w:rsidRPr="000F5F93">
              <w:t xml:space="preserve">record  of </w:t>
            </w:r>
            <w:hyperlink w:anchor="NR_MAC_CE_SP_SRS_ActDeact_ResourceId_Typ" w:history="1">
              <w:r w:rsidRPr="000F5F93">
                <w:rPr>
                  <w:rStyle w:val="Hyperlink"/>
                </w:rPr>
                <w:t>NR_MAC_CE_SP_SRS_ActDeact_ResourceId_Type</w:t>
              </w:r>
            </w:hyperlink>
            <w:r w:rsidRPr="000F5F93">
              <w:t>e</w:t>
            </w:r>
          </w:p>
        </w:tc>
      </w:tr>
    </w:tbl>
    <w:p w14:paraId="60D82E4F" w14:textId="77777777" w:rsidR="000F5F93" w:rsidRDefault="000F5F93" w:rsidP="00DF56D9"/>
    <w:p w14:paraId="269A7957" w14:textId="7A51186F" w:rsidR="000F5F93" w:rsidRDefault="000F5F93" w:rsidP="000F5F93">
      <w:pPr>
        <w:pStyle w:val="TH"/>
      </w:pPr>
      <w:r>
        <w:t>NR_MAC_CE_SP_SRS_ActDeact_ResourceInfo_Type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0F5F93" w14:paraId="4F9A5FAD" w14:textId="77777777" w:rsidTr="000F5F93">
        <w:tc>
          <w:tcPr>
            <w:tcW w:w="9857" w:type="dxa"/>
            <w:gridSpan w:val="4"/>
            <w:shd w:val="clear" w:color="auto" w:fill="E0E0E0"/>
          </w:tcPr>
          <w:p w14:paraId="47FCFD9E" w14:textId="0EF3201C" w:rsidR="000F5F93" w:rsidRPr="000F5F93" w:rsidRDefault="000F5F93" w:rsidP="000F5F93">
            <w:pPr>
              <w:pStyle w:val="TAL"/>
              <w:rPr>
                <w:b/>
              </w:rPr>
            </w:pPr>
            <w:r w:rsidRPr="000F5F93">
              <w:rPr>
                <w:b/>
              </w:rPr>
              <w:t>TTCN-3 Record Type</w:t>
            </w:r>
          </w:p>
        </w:tc>
      </w:tr>
      <w:tr w:rsidR="000F5F93" w14:paraId="3FF0E727" w14:textId="77777777" w:rsidTr="000F5F93">
        <w:tc>
          <w:tcPr>
            <w:tcW w:w="1479" w:type="dxa"/>
            <w:tcBorders>
              <w:bottom w:val="single" w:sz="4" w:space="0" w:color="auto"/>
            </w:tcBorders>
            <w:shd w:val="clear" w:color="auto" w:fill="E0E0E0"/>
          </w:tcPr>
          <w:p w14:paraId="70556269" w14:textId="26077F0F" w:rsidR="000F5F93" w:rsidRPr="000F5F93" w:rsidRDefault="000F5F93" w:rsidP="000F5F93">
            <w:pPr>
              <w:pStyle w:val="TAL"/>
              <w:rPr>
                <w:b/>
              </w:rPr>
            </w:pPr>
            <w:bookmarkStart w:id="1775" w:name="NR_MAC_CE_SP_SRS_ActDeact_ResourceInfo_T" w:colFirst="1" w:colLast="1"/>
            <w:r w:rsidRPr="000F5F93">
              <w:rPr>
                <w:b/>
              </w:rPr>
              <w:t>Name</w:t>
            </w:r>
          </w:p>
        </w:tc>
        <w:tc>
          <w:tcPr>
            <w:tcW w:w="8378" w:type="dxa"/>
            <w:gridSpan w:val="3"/>
            <w:tcBorders>
              <w:bottom w:val="single" w:sz="4" w:space="0" w:color="auto"/>
            </w:tcBorders>
            <w:shd w:val="clear" w:color="auto" w:fill="FFFF99"/>
          </w:tcPr>
          <w:p w14:paraId="65D88EF3" w14:textId="08A22883" w:rsidR="000F5F93" w:rsidRPr="000F5F93" w:rsidRDefault="000F5F93" w:rsidP="000F5F93">
            <w:pPr>
              <w:pStyle w:val="TAL"/>
              <w:rPr>
                <w:b/>
              </w:rPr>
            </w:pPr>
            <w:r w:rsidRPr="000F5F93">
              <w:rPr>
                <w:b/>
              </w:rPr>
              <w:t>NR_MAC_CE_SP_SRS_ActDeact_ResourceInfo_Type</w:t>
            </w:r>
          </w:p>
        </w:tc>
      </w:tr>
      <w:bookmarkEnd w:id="1775"/>
      <w:tr w:rsidR="000F5F93" w14:paraId="03696481" w14:textId="77777777" w:rsidTr="000F5F93">
        <w:tc>
          <w:tcPr>
            <w:tcW w:w="1479" w:type="dxa"/>
            <w:tcBorders>
              <w:bottom w:val="double" w:sz="4" w:space="0" w:color="auto"/>
            </w:tcBorders>
            <w:shd w:val="clear" w:color="auto" w:fill="E0E0E0"/>
          </w:tcPr>
          <w:p w14:paraId="17E0AC12" w14:textId="1B3AC891" w:rsidR="000F5F93" w:rsidRPr="000F5F93" w:rsidRDefault="000F5F93" w:rsidP="000F5F93">
            <w:pPr>
              <w:pStyle w:val="TAL"/>
              <w:rPr>
                <w:b/>
              </w:rPr>
            </w:pPr>
            <w:r w:rsidRPr="000F5F93">
              <w:rPr>
                <w:b/>
              </w:rPr>
              <w:t>Comment</w:t>
            </w:r>
          </w:p>
        </w:tc>
        <w:tc>
          <w:tcPr>
            <w:tcW w:w="8378" w:type="dxa"/>
            <w:gridSpan w:val="3"/>
            <w:tcBorders>
              <w:bottom w:val="double" w:sz="4" w:space="0" w:color="auto"/>
            </w:tcBorders>
            <w:shd w:val="clear" w:color="auto" w:fill="auto"/>
          </w:tcPr>
          <w:p w14:paraId="5FCAD565" w14:textId="77777777" w:rsidR="000F5F93" w:rsidRPr="000F5F93" w:rsidRDefault="000F5F93" w:rsidP="000F5F93">
            <w:pPr>
              <w:pStyle w:val="TAL"/>
            </w:pPr>
          </w:p>
        </w:tc>
      </w:tr>
      <w:tr w:rsidR="000F5F93" w14:paraId="2ABA8DFE" w14:textId="77777777" w:rsidTr="000F5F93">
        <w:tc>
          <w:tcPr>
            <w:tcW w:w="1479" w:type="dxa"/>
            <w:tcBorders>
              <w:top w:val="double" w:sz="4" w:space="0" w:color="auto"/>
            </w:tcBorders>
            <w:shd w:val="clear" w:color="auto" w:fill="auto"/>
          </w:tcPr>
          <w:p w14:paraId="7D41500C" w14:textId="392D2942" w:rsidR="000F5F93" w:rsidRPr="000F5F93" w:rsidRDefault="000F5F93" w:rsidP="000F5F93">
            <w:pPr>
              <w:pStyle w:val="TAL"/>
            </w:pPr>
            <w:r w:rsidRPr="000F5F93">
              <w:t>Reserved</w:t>
            </w:r>
          </w:p>
        </w:tc>
        <w:tc>
          <w:tcPr>
            <w:tcW w:w="2464" w:type="dxa"/>
            <w:tcBorders>
              <w:top w:val="double" w:sz="4" w:space="0" w:color="auto"/>
            </w:tcBorders>
            <w:shd w:val="clear" w:color="auto" w:fill="auto"/>
          </w:tcPr>
          <w:p w14:paraId="4DA8DC7C" w14:textId="5626FAF3" w:rsidR="000F5F93" w:rsidRPr="000F5F93" w:rsidRDefault="00090F6D" w:rsidP="000F5F93">
            <w:pPr>
              <w:pStyle w:val="TAL"/>
            </w:pPr>
            <w:hyperlink w:anchor="B1_Type" w:history="1">
              <w:r w:rsidR="000F5F93" w:rsidRPr="000F5F93">
                <w:rPr>
                  <w:rStyle w:val="Hyperlink"/>
                </w:rPr>
                <w:t>B1_Type</w:t>
              </w:r>
            </w:hyperlink>
          </w:p>
        </w:tc>
        <w:tc>
          <w:tcPr>
            <w:tcW w:w="493" w:type="dxa"/>
            <w:tcBorders>
              <w:top w:val="double" w:sz="4" w:space="0" w:color="auto"/>
            </w:tcBorders>
            <w:shd w:val="clear" w:color="auto" w:fill="auto"/>
          </w:tcPr>
          <w:p w14:paraId="621F7243" w14:textId="77777777" w:rsidR="000F5F93" w:rsidRPr="000F5F93" w:rsidRDefault="000F5F93" w:rsidP="000F5F93">
            <w:pPr>
              <w:pStyle w:val="TAL"/>
            </w:pPr>
          </w:p>
        </w:tc>
        <w:tc>
          <w:tcPr>
            <w:tcW w:w="5421" w:type="dxa"/>
            <w:tcBorders>
              <w:top w:val="double" w:sz="4" w:space="0" w:color="auto"/>
            </w:tcBorders>
            <w:shd w:val="clear" w:color="auto" w:fill="auto"/>
          </w:tcPr>
          <w:p w14:paraId="6B6F5FC9" w14:textId="77777777" w:rsidR="000F5F93" w:rsidRPr="000F5F93" w:rsidRDefault="000F5F93" w:rsidP="000F5F93">
            <w:pPr>
              <w:pStyle w:val="TAL"/>
            </w:pPr>
          </w:p>
        </w:tc>
      </w:tr>
      <w:tr w:rsidR="000F5F93" w14:paraId="61CA4667" w14:textId="77777777" w:rsidTr="000F5F93">
        <w:tc>
          <w:tcPr>
            <w:tcW w:w="1479" w:type="dxa"/>
            <w:shd w:val="clear" w:color="auto" w:fill="auto"/>
          </w:tcPr>
          <w:p w14:paraId="51E6195F" w14:textId="30760E66" w:rsidR="000F5F93" w:rsidRPr="000F5F93" w:rsidRDefault="000F5F93" w:rsidP="000F5F93">
            <w:pPr>
              <w:pStyle w:val="TAL"/>
            </w:pPr>
            <w:r w:rsidRPr="000F5F93">
              <w:t>ServingCellId</w:t>
            </w:r>
          </w:p>
        </w:tc>
        <w:tc>
          <w:tcPr>
            <w:tcW w:w="2464" w:type="dxa"/>
            <w:shd w:val="clear" w:color="auto" w:fill="auto"/>
          </w:tcPr>
          <w:p w14:paraId="03683206" w14:textId="1BD0804A" w:rsidR="000F5F93" w:rsidRPr="000F5F93" w:rsidRDefault="00090F6D" w:rsidP="000F5F93">
            <w:pPr>
              <w:pStyle w:val="TAL"/>
            </w:pPr>
            <w:hyperlink w:anchor="B5_Type" w:history="1">
              <w:r w:rsidR="000F5F93" w:rsidRPr="000F5F93">
                <w:rPr>
                  <w:rStyle w:val="Hyperlink"/>
                </w:rPr>
                <w:t>B5_Type</w:t>
              </w:r>
            </w:hyperlink>
          </w:p>
        </w:tc>
        <w:tc>
          <w:tcPr>
            <w:tcW w:w="493" w:type="dxa"/>
            <w:shd w:val="clear" w:color="auto" w:fill="auto"/>
          </w:tcPr>
          <w:p w14:paraId="4F53C1DB" w14:textId="77777777" w:rsidR="000F5F93" w:rsidRPr="000F5F93" w:rsidRDefault="000F5F93" w:rsidP="000F5F93">
            <w:pPr>
              <w:pStyle w:val="TAL"/>
            </w:pPr>
          </w:p>
        </w:tc>
        <w:tc>
          <w:tcPr>
            <w:tcW w:w="5421" w:type="dxa"/>
            <w:shd w:val="clear" w:color="auto" w:fill="auto"/>
          </w:tcPr>
          <w:p w14:paraId="5B40D8CE" w14:textId="77777777" w:rsidR="000F5F93" w:rsidRPr="000F5F93" w:rsidRDefault="000F5F93" w:rsidP="000F5F93">
            <w:pPr>
              <w:pStyle w:val="TAL"/>
            </w:pPr>
          </w:p>
        </w:tc>
      </w:tr>
      <w:tr w:rsidR="000F5F93" w14:paraId="67B7E788" w14:textId="77777777" w:rsidTr="000F5F93">
        <w:tc>
          <w:tcPr>
            <w:tcW w:w="1479" w:type="dxa"/>
            <w:shd w:val="clear" w:color="auto" w:fill="auto"/>
          </w:tcPr>
          <w:p w14:paraId="27FBC904" w14:textId="28D667A8" w:rsidR="000F5F93" w:rsidRPr="000F5F93" w:rsidRDefault="000F5F93" w:rsidP="000F5F93">
            <w:pPr>
              <w:pStyle w:val="TAL"/>
            </w:pPr>
            <w:r w:rsidRPr="000F5F93">
              <w:t>BwpId</w:t>
            </w:r>
          </w:p>
        </w:tc>
        <w:tc>
          <w:tcPr>
            <w:tcW w:w="2464" w:type="dxa"/>
            <w:shd w:val="clear" w:color="auto" w:fill="auto"/>
          </w:tcPr>
          <w:p w14:paraId="015B7201" w14:textId="1290917C" w:rsidR="000F5F93" w:rsidRPr="000F5F93" w:rsidRDefault="00090F6D" w:rsidP="000F5F93">
            <w:pPr>
              <w:pStyle w:val="TAL"/>
            </w:pPr>
            <w:hyperlink w:anchor="B2_Type" w:history="1">
              <w:r w:rsidR="000F5F93" w:rsidRPr="000F5F93">
                <w:rPr>
                  <w:rStyle w:val="Hyperlink"/>
                </w:rPr>
                <w:t>B2_Type</w:t>
              </w:r>
            </w:hyperlink>
          </w:p>
        </w:tc>
        <w:tc>
          <w:tcPr>
            <w:tcW w:w="493" w:type="dxa"/>
            <w:shd w:val="clear" w:color="auto" w:fill="auto"/>
          </w:tcPr>
          <w:p w14:paraId="2C3131C8" w14:textId="77777777" w:rsidR="000F5F93" w:rsidRPr="000F5F93" w:rsidRDefault="000F5F93" w:rsidP="000F5F93">
            <w:pPr>
              <w:pStyle w:val="TAL"/>
            </w:pPr>
          </w:p>
        </w:tc>
        <w:tc>
          <w:tcPr>
            <w:tcW w:w="5421" w:type="dxa"/>
            <w:shd w:val="clear" w:color="auto" w:fill="auto"/>
          </w:tcPr>
          <w:p w14:paraId="764F9FF1" w14:textId="77777777" w:rsidR="000F5F93" w:rsidRPr="000F5F93" w:rsidRDefault="000F5F93" w:rsidP="000F5F93">
            <w:pPr>
              <w:pStyle w:val="TAL"/>
            </w:pPr>
          </w:p>
        </w:tc>
      </w:tr>
    </w:tbl>
    <w:p w14:paraId="1432C235" w14:textId="77777777" w:rsidR="000F5F93" w:rsidRDefault="000F5F93" w:rsidP="00DF56D9"/>
    <w:p w14:paraId="289FFE09" w14:textId="541C447D" w:rsidR="000F5F93" w:rsidRDefault="000F5F93" w:rsidP="000F5F93">
      <w:pPr>
        <w:pStyle w:val="TH"/>
      </w:pPr>
      <w:r>
        <w:t>NR_MAC_CE_SP_SRS_ActDeact_ResourceInfoList_Type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0F5F93" w14:paraId="38B9BAED" w14:textId="77777777" w:rsidTr="000F5F93">
        <w:tc>
          <w:tcPr>
            <w:tcW w:w="9857" w:type="dxa"/>
            <w:gridSpan w:val="2"/>
            <w:shd w:val="clear" w:color="auto" w:fill="E0E0E0"/>
          </w:tcPr>
          <w:p w14:paraId="4C461C55" w14:textId="6B3226B8" w:rsidR="000F5F93" w:rsidRPr="000F5F93" w:rsidRDefault="000F5F93" w:rsidP="000F5F93">
            <w:pPr>
              <w:pStyle w:val="TAL"/>
              <w:rPr>
                <w:b/>
              </w:rPr>
            </w:pPr>
            <w:r w:rsidRPr="000F5F93">
              <w:rPr>
                <w:b/>
              </w:rPr>
              <w:t>TTCN-3 Record of Type</w:t>
            </w:r>
          </w:p>
        </w:tc>
      </w:tr>
      <w:tr w:rsidR="000F5F93" w14:paraId="5895341B" w14:textId="77777777" w:rsidTr="000F5F93">
        <w:tc>
          <w:tcPr>
            <w:tcW w:w="1971" w:type="dxa"/>
            <w:tcBorders>
              <w:bottom w:val="single" w:sz="4" w:space="0" w:color="auto"/>
            </w:tcBorders>
            <w:shd w:val="clear" w:color="auto" w:fill="E0E0E0"/>
          </w:tcPr>
          <w:p w14:paraId="4844EBF7" w14:textId="7E045C2C" w:rsidR="000F5F93" w:rsidRPr="000F5F93" w:rsidRDefault="000F5F93" w:rsidP="000F5F93">
            <w:pPr>
              <w:pStyle w:val="TAL"/>
              <w:rPr>
                <w:b/>
              </w:rPr>
            </w:pPr>
            <w:bookmarkStart w:id="1776" w:name="NR_MAC_CE___RS_ActDeact_ResourceInfoList" w:colFirst="1" w:colLast="1"/>
            <w:r w:rsidRPr="000F5F93">
              <w:rPr>
                <w:b/>
              </w:rPr>
              <w:t>Name</w:t>
            </w:r>
          </w:p>
        </w:tc>
        <w:tc>
          <w:tcPr>
            <w:tcW w:w="7886" w:type="dxa"/>
            <w:tcBorders>
              <w:bottom w:val="single" w:sz="4" w:space="0" w:color="auto"/>
            </w:tcBorders>
            <w:shd w:val="clear" w:color="auto" w:fill="FFFF99"/>
          </w:tcPr>
          <w:p w14:paraId="171D42B7" w14:textId="08510397" w:rsidR="000F5F93" w:rsidRPr="000F5F93" w:rsidRDefault="000F5F93" w:rsidP="000F5F93">
            <w:pPr>
              <w:pStyle w:val="TAL"/>
              <w:rPr>
                <w:b/>
              </w:rPr>
            </w:pPr>
            <w:r w:rsidRPr="000F5F93">
              <w:rPr>
                <w:b/>
              </w:rPr>
              <w:t>NR_MAC_CE_SP_SRS_ActDeact_ResourceInfoList_Type</w:t>
            </w:r>
          </w:p>
        </w:tc>
      </w:tr>
      <w:bookmarkEnd w:id="1776"/>
      <w:tr w:rsidR="000F5F93" w14:paraId="6D567C4C" w14:textId="77777777" w:rsidTr="000F5F93">
        <w:tc>
          <w:tcPr>
            <w:tcW w:w="1971" w:type="dxa"/>
            <w:tcBorders>
              <w:bottom w:val="double" w:sz="4" w:space="0" w:color="auto"/>
            </w:tcBorders>
            <w:shd w:val="clear" w:color="auto" w:fill="E0E0E0"/>
          </w:tcPr>
          <w:p w14:paraId="6EFCD08A" w14:textId="27037839" w:rsidR="000F5F93" w:rsidRPr="000F5F93" w:rsidRDefault="000F5F93" w:rsidP="000F5F93">
            <w:pPr>
              <w:pStyle w:val="TAL"/>
              <w:rPr>
                <w:b/>
              </w:rPr>
            </w:pPr>
            <w:r w:rsidRPr="000F5F93">
              <w:rPr>
                <w:b/>
              </w:rPr>
              <w:t>Comment</w:t>
            </w:r>
          </w:p>
        </w:tc>
        <w:tc>
          <w:tcPr>
            <w:tcW w:w="7886" w:type="dxa"/>
            <w:tcBorders>
              <w:bottom w:val="double" w:sz="4" w:space="0" w:color="auto"/>
            </w:tcBorders>
            <w:shd w:val="clear" w:color="auto" w:fill="auto"/>
          </w:tcPr>
          <w:p w14:paraId="73D92B13" w14:textId="77777777" w:rsidR="000F5F93" w:rsidRPr="000F5F93" w:rsidRDefault="000F5F93" w:rsidP="000F5F93">
            <w:pPr>
              <w:pStyle w:val="TAL"/>
            </w:pPr>
          </w:p>
        </w:tc>
      </w:tr>
      <w:tr w:rsidR="000F5F93" w14:paraId="6FEE813E" w14:textId="77777777" w:rsidTr="007E2BD3">
        <w:tc>
          <w:tcPr>
            <w:tcW w:w="9857" w:type="dxa"/>
            <w:gridSpan w:val="2"/>
            <w:tcBorders>
              <w:top w:val="double" w:sz="4" w:space="0" w:color="auto"/>
            </w:tcBorders>
            <w:shd w:val="clear" w:color="auto" w:fill="auto"/>
          </w:tcPr>
          <w:p w14:paraId="47F3D2E5" w14:textId="231C6A3A" w:rsidR="000F5F93" w:rsidRPr="000F5F93" w:rsidRDefault="000F5F93" w:rsidP="000F5F93">
            <w:pPr>
              <w:pStyle w:val="TAL"/>
            </w:pPr>
            <w:r w:rsidRPr="000F5F93">
              <w:t xml:space="preserve">record  of </w:t>
            </w:r>
            <w:hyperlink w:anchor="NR_MAC_CE_SP_SRS_ActDeact_ResourceInfo_T" w:history="1">
              <w:r w:rsidRPr="000F5F93">
                <w:rPr>
                  <w:rStyle w:val="Hyperlink"/>
                </w:rPr>
                <w:t>NR_MAC_CE_SP_SRS_ActDeact_ResourceInfo_Type</w:t>
              </w:r>
            </w:hyperlink>
            <w:r w:rsidRPr="000F5F93">
              <w:t>ype</w:t>
            </w:r>
          </w:p>
        </w:tc>
      </w:tr>
    </w:tbl>
    <w:p w14:paraId="1BB399B4" w14:textId="77777777" w:rsidR="000F5F93" w:rsidRDefault="000F5F93" w:rsidP="00DF56D9"/>
    <w:p w14:paraId="4AE7A45A" w14:textId="10DBC661" w:rsidR="000F5F93" w:rsidRDefault="000F5F93" w:rsidP="000F5F93">
      <w:pPr>
        <w:pStyle w:val="TH"/>
      </w:pPr>
      <w:r>
        <w:t>NR_MAC_CE_SP_SRS_ActDeact_Type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0F5F93" w14:paraId="1A535C2E" w14:textId="77777777" w:rsidTr="000F5F93">
        <w:tc>
          <w:tcPr>
            <w:tcW w:w="9857" w:type="dxa"/>
            <w:gridSpan w:val="4"/>
            <w:shd w:val="clear" w:color="auto" w:fill="E0E0E0"/>
          </w:tcPr>
          <w:p w14:paraId="49248D73" w14:textId="65AF6A2A" w:rsidR="000F5F93" w:rsidRPr="000F5F93" w:rsidRDefault="000F5F93" w:rsidP="000F5F93">
            <w:pPr>
              <w:pStyle w:val="TAL"/>
              <w:rPr>
                <w:b/>
              </w:rPr>
            </w:pPr>
            <w:r w:rsidRPr="000F5F93">
              <w:rPr>
                <w:b/>
              </w:rPr>
              <w:t>TTCN-3 Record Type</w:t>
            </w:r>
          </w:p>
        </w:tc>
      </w:tr>
      <w:tr w:rsidR="000F5F93" w14:paraId="27E91358" w14:textId="77777777" w:rsidTr="000F5F93">
        <w:tc>
          <w:tcPr>
            <w:tcW w:w="1479" w:type="dxa"/>
            <w:tcBorders>
              <w:bottom w:val="single" w:sz="4" w:space="0" w:color="auto"/>
            </w:tcBorders>
            <w:shd w:val="clear" w:color="auto" w:fill="E0E0E0"/>
          </w:tcPr>
          <w:p w14:paraId="0B041DAA" w14:textId="34F76C41" w:rsidR="000F5F93" w:rsidRPr="000F5F93" w:rsidRDefault="000F5F93" w:rsidP="000F5F93">
            <w:pPr>
              <w:pStyle w:val="TAL"/>
              <w:rPr>
                <w:b/>
              </w:rPr>
            </w:pPr>
            <w:bookmarkStart w:id="1777" w:name="NR_MAC_CE_SP_SRS_ActDeact_Type" w:colFirst="1" w:colLast="1"/>
            <w:r w:rsidRPr="000F5F93">
              <w:rPr>
                <w:b/>
              </w:rPr>
              <w:t>Name</w:t>
            </w:r>
          </w:p>
        </w:tc>
        <w:tc>
          <w:tcPr>
            <w:tcW w:w="8378" w:type="dxa"/>
            <w:gridSpan w:val="3"/>
            <w:tcBorders>
              <w:bottom w:val="single" w:sz="4" w:space="0" w:color="auto"/>
            </w:tcBorders>
            <w:shd w:val="clear" w:color="auto" w:fill="FFFF99"/>
          </w:tcPr>
          <w:p w14:paraId="4571557A" w14:textId="1300DC72" w:rsidR="000F5F93" w:rsidRPr="000F5F93" w:rsidRDefault="000F5F93" w:rsidP="000F5F93">
            <w:pPr>
              <w:pStyle w:val="TAL"/>
              <w:rPr>
                <w:b/>
              </w:rPr>
            </w:pPr>
            <w:r w:rsidRPr="000F5F93">
              <w:rPr>
                <w:b/>
              </w:rPr>
              <w:t>NR_MAC_CE_SP_SRS_ActDeact_Type</w:t>
            </w:r>
          </w:p>
        </w:tc>
      </w:tr>
      <w:bookmarkEnd w:id="1777"/>
      <w:tr w:rsidR="000F5F93" w14:paraId="138C71D5" w14:textId="77777777" w:rsidTr="000F5F93">
        <w:tc>
          <w:tcPr>
            <w:tcW w:w="1479" w:type="dxa"/>
            <w:tcBorders>
              <w:bottom w:val="double" w:sz="4" w:space="0" w:color="auto"/>
            </w:tcBorders>
            <w:shd w:val="clear" w:color="auto" w:fill="E0E0E0"/>
          </w:tcPr>
          <w:p w14:paraId="3397F1A2" w14:textId="0797DD31" w:rsidR="000F5F93" w:rsidRPr="000F5F93" w:rsidRDefault="000F5F93" w:rsidP="000F5F93">
            <w:pPr>
              <w:pStyle w:val="TAL"/>
              <w:rPr>
                <w:b/>
              </w:rPr>
            </w:pPr>
            <w:r w:rsidRPr="000F5F93">
              <w:rPr>
                <w:b/>
              </w:rPr>
              <w:t>Comment</w:t>
            </w:r>
          </w:p>
        </w:tc>
        <w:tc>
          <w:tcPr>
            <w:tcW w:w="8378" w:type="dxa"/>
            <w:gridSpan w:val="3"/>
            <w:tcBorders>
              <w:bottom w:val="double" w:sz="4" w:space="0" w:color="auto"/>
            </w:tcBorders>
            <w:shd w:val="clear" w:color="auto" w:fill="auto"/>
          </w:tcPr>
          <w:p w14:paraId="5F2B19DF" w14:textId="680D5E2A" w:rsidR="000F5F93" w:rsidRPr="000F5F93" w:rsidRDefault="000F5F93" w:rsidP="000F5F93">
            <w:pPr>
              <w:pStyle w:val="TAL"/>
            </w:pPr>
            <w:r w:rsidRPr="000F5F93">
              <w:t>TS 38.321 Figure 6.1.3.17-1</w:t>
            </w:r>
          </w:p>
        </w:tc>
      </w:tr>
      <w:tr w:rsidR="000F5F93" w14:paraId="7446DDE2" w14:textId="77777777" w:rsidTr="000F5F93">
        <w:tc>
          <w:tcPr>
            <w:tcW w:w="1479" w:type="dxa"/>
            <w:tcBorders>
              <w:top w:val="double" w:sz="4" w:space="0" w:color="auto"/>
            </w:tcBorders>
            <w:shd w:val="clear" w:color="auto" w:fill="auto"/>
          </w:tcPr>
          <w:p w14:paraId="0DF7A87C" w14:textId="63E26864" w:rsidR="000F5F93" w:rsidRPr="000F5F93" w:rsidRDefault="000F5F93" w:rsidP="000F5F93">
            <w:pPr>
              <w:pStyle w:val="TAL"/>
            </w:pPr>
            <w:r w:rsidRPr="000F5F93">
              <w:t>Octet1</w:t>
            </w:r>
          </w:p>
        </w:tc>
        <w:tc>
          <w:tcPr>
            <w:tcW w:w="2464" w:type="dxa"/>
            <w:tcBorders>
              <w:top w:val="double" w:sz="4" w:space="0" w:color="auto"/>
            </w:tcBorders>
            <w:shd w:val="clear" w:color="auto" w:fill="auto"/>
          </w:tcPr>
          <w:p w14:paraId="7107680C" w14:textId="32BC25C5" w:rsidR="000F5F93" w:rsidRPr="000F5F93" w:rsidRDefault="00090F6D" w:rsidP="000F5F93">
            <w:pPr>
              <w:pStyle w:val="TAL"/>
            </w:pPr>
            <w:hyperlink w:anchor="NR_MAC_CE_ServCellId_BwpId_Type" w:history="1">
              <w:r w:rsidR="000F5F93" w:rsidRPr="000F5F93">
                <w:rPr>
                  <w:rStyle w:val="Hyperlink"/>
                </w:rPr>
                <w:t>NR_MAC_CE_ServCellId_BwpId_Type</w:t>
              </w:r>
            </w:hyperlink>
          </w:p>
        </w:tc>
        <w:tc>
          <w:tcPr>
            <w:tcW w:w="493" w:type="dxa"/>
            <w:tcBorders>
              <w:top w:val="double" w:sz="4" w:space="0" w:color="auto"/>
            </w:tcBorders>
            <w:shd w:val="clear" w:color="auto" w:fill="auto"/>
          </w:tcPr>
          <w:p w14:paraId="442F8DBE" w14:textId="77777777" w:rsidR="000F5F93" w:rsidRPr="000F5F93" w:rsidRDefault="000F5F93" w:rsidP="000F5F93">
            <w:pPr>
              <w:pStyle w:val="TAL"/>
            </w:pPr>
          </w:p>
        </w:tc>
        <w:tc>
          <w:tcPr>
            <w:tcW w:w="5421" w:type="dxa"/>
            <w:tcBorders>
              <w:top w:val="double" w:sz="4" w:space="0" w:color="auto"/>
            </w:tcBorders>
            <w:shd w:val="clear" w:color="auto" w:fill="auto"/>
          </w:tcPr>
          <w:p w14:paraId="6F5D95C0" w14:textId="7701C47D" w:rsidR="000F5F93" w:rsidRPr="000F5F93" w:rsidRDefault="000F5F93" w:rsidP="000F5F93">
            <w:pPr>
              <w:pStyle w:val="TAL"/>
            </w:pPr>
            <w:r w:rsidRPr="000F5F93">
              <w:t>Field1: A/D field</w:t>
            </w:r>
          </w:p>
        </w:tc>
      </w:tr>
      <w:tr w:rsidR="000F5F93" w14:paraId="5AB113E6" w14:textId="77777777" w:rsidTr="000F5F93">
        <w:tc>
          <w:tcPr>
            <w:tcW w:w="1479" w:type="dxa"/>
            <w:shd w:val="clear" w:color="auto" w:fill="auto"/>
          </w:tcPr>
          <w:p w14:paraId="5DBB201C" w14:textId="19DBEC05" w:rsidR="000F5F93" w:rsidRPr="000F5F93" w:rsidRDefault="000F5F93" w:rsidP="000F5F93">
            <w:pPr>
              <w:pStyle w:val="TAL"/>
            </w:pPr>
            <w:r w:rsidRPr="000F5F93">
              <w:t>Octet2</w:t>
            </w:r>
          </w:p>
        </w:tc>
        <w:tc>
          <w:tcPr>
            <w:tcW w:w="2464" w:type="dxa"/>
            <w:shd w:val="clear" w:color="auto" w:fill="auto"/>
          </w:tcPr>
          <w:p w14:paraId="6ECBB97F" w14:textId="2BFFD569" w:rsidR="000F5F93" w:rsidRPr="000F5F93" w:rsidRDefault="00090F6D" w:rsidP="000F5F93">
            <w:pPr>
              <w:pStyle w:val="TAL"/>
            </w:pPr>
            <w:hyperlink w:anchor="NR_MAC_CE_SP_SRS_ActDeact_Octet2_Type" w:history="1">
              <w:r w:rsidR="000F5F93" w:rsidRPr="000F5F93">
                <w:rPr>
                  <w:rStyle w:val="Hyperlink"/>
                </w:rPr>
                <w:t>NR_MAC_CE_SP_SRS_ActDeact_Octet2_Type</w:t>
              </w:r>
            </w:hyperlink>
          </w:p>
        </w:tc>
        <w:tc>
          <w:tcPr>
            <w:tcW w:w="493" w:type="dxa"/>
            <w:shd w:val="clear" w:color="auto" w:fill="auto"/>
          </w:tcPr>
          <w:p w14:paraId="1898297C" w14:textId="77777777" w:rsidR="000F5F93" w:rsidRPr="000F5F93" w:rsidRDefault="000F5F93" w:rsidP="000F5F93">
            <w:pPr>
              <w:pStyle w:val="TAL"/>
            </w:pPr>
          </w:p>
        </w:tc>
        <w:tc>
          <w:tcPr>
            <w:tcW w:w="5421" w:type="dxa"/>
            <w:shd w:val="clear" w:color="auto" w:fill="auto"/>
          </w:tcPr>
          <w:p w14:paraId="207C46B3" w14:textId="77777777" w:rsidR="000F5F93" w:rsidRPr="000F5F93" w:rsidRDefault="000F5F93" w:rsidP="000F5F93">
            <w:pPr>
              <w:pStyle w:val="TAL"/>
            </w:pPr>
          </w:p>
        </w:tc>
      </w:tr>
      <w:tr w:rsidR="000F5F93" w14:paraId="36CA8E3B" w14:textId="77777777" w:rsidTr="000F5F93">
        <w:tc>
          <w:tcPr>
            <w:tcW w:w="1479" w:type="dxa"/>
            <w:shd w:val="clear" w:color="auto" w:fill="auto"/>
          </w:tcPr>
          <w:p w14:paraId="56553459" w14:textId="10AADCFD" w:rsidR="000F5F93" w:rsidRPr="000F5F93" w:rsidRDefault="000F5F93" w:rsidP="000F5F93">
            <w:pPr>
              <w:pStyle w:val="TAL"/>
            </w:pPr>
            <w:r w:rsidRPr="000F5F93">
              <w:t>ResourceIdList</w:t>
            </w:r>
          </w:p>
        </w:tc>
        <w:tc>
          <w:tcPr>
            <w:tcW w:w="2464" w:type="dxa"/>
            <w:shd w:val="clear" w:color="auto" w:fill="auto"/>
          </w:tcPr>
          <w:p w14:paraId="1DC61359" w14:textId="2F247042" w:rsidR="000F5F93" w:rsidRPr="000F5F93" w:rsidRDefault="00090F6D" w:rsidP="000F5F93">
            <w:pPr>
              <w:pStyle w:val="TAL"/>
            </w:pPr>
            <w:hyperlink w:anchor="NR_MAC_CE_SP_SRS_ActDeact_ResourceIdList" w:history="1">
              <w:r w:rsidR="000F5F93" w:rsidRPr="000F5F93">
                <w:rPr>
                  <w:rStyle w:val="Hyperlink"/>
                </w:rPr>
                <w:t>NR_MAC_CE_SP_SRS_ActDeact_ResourceIdList_Type</w:t>
              </w:r>
            </w:hyperlink>
          </w:p>
        </w:tc>
        <w:tc>
          <w:tcPr>
            <w:tcW w:w="493" w:type="dxa"/>
            <w:shd w:val="clear" w:color="auto" w:fill="auto"/>
          </w:tcPr>
          <w:p w14:paraId="52E10F14" w14:textId="77777777" w:rsidR="000F5F93" w:rsidRPr="000F5F93" w:rsidRDefault="000F5F93" w:rsidP="000F5F93">
            <w:pPr>
              <w:pStyle w:val="TAL"/>
            </w:pPr>
          </w:p>
        </w:tc>
        <w:tc>
          <w:tcPr>
            <w:tcW w:w="5421" w:type="dxa"/>
            <w:shd w:val="clear" w:color="auto" w:fill="auto"/>
          </w:tcPr>
          <w:p w14:paraId="1F0C52A0" w14:textId="77777777" w:rsidR="000F5F93" w:rsidRPr="000F5F93" w:rsidRDefault="000F5F93" w:rsidP="000F5F93">
            <w:pPr>
              <w:pStyle w:val="TAL"/>
            </w:pPr>
          </w:p>
        </w:tc>
      </w:tr>
      <w:tr w:rsidR="000F5F93" w14:paraId="13F0B453" w14:textId="77777777" w:rsidTr="000F5F93">
        <w:tc>
          <w:tcPr>
            <w:tcW w:w="1479" w:type="dxa"/>
            <w:shd w:val="clear" w:color="auto" w:fill="auto"/>
          </w:tcPr>
          <w:p w14:paraId="13BF3990" w14:textId="23F36337" w:rsidR="000F5F93" w:rsidRPr="000F5F93" w:rsidRDefault="000F5F93" w:rsidP="000F5F93">
            <w:pPr>
              <w:pStyle w:val="TAL"/>
            </w:pPr>
            <w:r w:rsidRPr="000F5F93">
              <w:t>ResourceInfoList</w:t>
            </w:r>
          </w:p>
        </w:tc>
        <w:tc>
          <w:tcPr>
            <w:tcW w:w="2464" w:type="dxa"/>
            <w:shd w:val="clear" w:color="auto" w:fill="auto"/>
          </w:tcPr>
          <w:p w14:paraId="2A1011C5" w14:textId="1D4F4E07" w:rsidR="000F5F93" w:rsidRPr="000F5F93" w:rsidRDefault="00090F6D" w:rsidP="000F5F93">
            <w:pPr>
              <w:pStyle w:val="TAL"/>
            </w:pPr>
            <w:hyperlink w:anchor="NR_MAC_CE___RS_ActDeact_ResourceInfoList" w:history="1">
              <w:r w:rsidR="000F5F93" w:rsidRPr="000F5F93">
                <w:rPr>
                  <w:rStyle w:val="Hyperlink"/>
                </w:rPr>
                <w:t>NR_MAC_CE_SP_SRS_ActDeact_ResourceInfoList_Type</w:t>
              </w:r>
            </w:hyperlink>
          </w:p>
        </w:tc>
        <w:tc>
          <w:tcPr>
            <w:tcW w:w="493" w:type="dxa"/>
            <w:shd w:val="clear" w:color="auto" w:fill="auto"/>
          </w:tcPr>
          <w:p w14:paraId="45867ED8" w14:textId="77777777" w:rsidR="000F5F93" w:rsidRPr="000F5F93" w:rsidRDefault="000F5F93" w:rsidP="000F5F93">
            <w:pPr>
              <w:pStyle w:val="TAL"/>
            </w:pPr>
          </w:p>
        </w:tc>
        <w:tc>
          <w:tcPr>
            <w:tcW w:w="5421" w:type="dxa"/>
            <w:shd w:val="clear" w:color="auto" w:fill="auto"/>
          </w:tcPr>
          <w:p w14:paraId="53BCFADC" w14:textId="067129E1" w:rsidR="000F5F93" w:rsidRPr="000F5F93" w:rsidRDefault="000F5F93" w:rsidP="000F5F93">
            <w:pPr>
              <w:pStyle w:val="TAL"/>
            </w:pPr>
            <w:r w:rsidRPr="000F5F93">
              <w:t>empty list when C=0</w:t>
            </w:r>
          </w:p>
        </w:tc>
      </w:tr>
    </w:tbl>
    <w:p w14:paraId="412DB093" w14:textId="77777777" w:rsidR="000F5F93" w:rsidRDefault="000F5F93" w:rsidP="00DF56D9"/>
    <w:p w14:paraId="3946A268" w14:textId="1BB4976F" w:rsidR="000F5F93" w:rsidRDefault="000F5F93" w:rsidP="000F5F93">
      <w:pPr>
        <w:pStyle w:val="Heading5"/>
      </w:pPr>
      <w:r>
        <w:t>D.2.1.1.2.14</w:t>
      </w:r>
      <w:r>
        <w:tab/>
        <w:t>MAC_ControlElement_PUCCH_SpatialRelationActivationDeactivation</w:t>
      </w:r>
    </w:p>
    <w:p w14:paraId="0F7F24D4" w14:textId="03D627BE" w:rsidR="000F5F93" w:rsidRDefault="000F5F93" w:rsidP="00DF56D9">
      <w:r>
        <w:t>TS 38.321 clause 6.1.3.18 (PUCCH spatial relation Activation/Deactivation MAC CE)</w:t>
      </w:r>
    </w:p>
    <w:p w14:paraId="0E7A45D8" w14:textId="2D33074E" w:rsidR="000F5F93" w:rsidRDefault="000F5F93" w:rsidP="000F5F93">
      <w:pPr>
        <w:pStyle w:val="TH"/>
      </w:pPr>
      <w:r>
        <w:t>NR_MAC_CE_PUCCH_SpatialRelationActDeact_Octet2_Type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0F5F93" w14:paraId="483A4174" w14:textId="77777777" w:rsidTr="000F5F93">
        <w:tc>
          <w:tcPr>
            <w:tcW w:w="9857" w:type="dxa"/>
            <w:gridSpan w:val="4"/>
            <w:shd w:val="clear" w:color="auto" w:fill="E0E0E0"/>
          </w:tcPr>
          <w:p w14:paraId="500418DA" w14:textId="22A2EA7C" w:rsidR="000F5F93" w:rsidRPr="000F5F93" w:rsidRDefault="000F5F93" w:rsidP="000F5F93">
            <w:pPr>
              <w:pStyle w:val="TAL"/>
              <w:rPr>
                <w:b/>
              </w:rPr>
            </w:pPr>
            <w:r w:rsidRPr="000F5F93">
              <w:rPr>
                <w:b/>
              </w:rPr>
              <w:t>TTCN-3 Record Type</w:t>
            </w:r>
          </w:p>
        </w:tc>
      </w:tr>
      <w:tr w:rsidR="000F5F93" w14:paraId="74C87DD0" w14:textId="77777777" w:rsidTr="000F5F93">
        <w:tc>
          <w:tcPr>
            <w:tcW w:w="1479" w:type="dxa"/>
            <w:tcBorders>
              <w:bottom w:val="single" w:sz="4" w:space="0" w:color="auto"/>
            </w:tcBorders>
            <w:shd w:val="clear" w:color="auto" w:fill="E0E0E0"/>
          </w:tcPr>
          <w:p w14:paraId="7DEDEC4F" w14:textId="6E30DA90" w:rsidR="000F5F93" w:rsidRPr="000F5F93" w:rsidRDefault="000F5F93" w:rsidP="000F5F93">
            <w:pPr>
              <w:pStyle w:val="TAL"/>
              <w:rPr>
                <w:b/>
              </w:rPr>
            </w:pPr>
            <w:bookmarkStart w:id="1778" w:name="NR_MAC_CE___atialRelationActDeact_Octet2" w:colFirst="1" w:colLast="1"/>
            <w:r w:rsidRPr="000F5F93">
              <w:rPr>
                <w:b/>
              </w:rPr>
              <w:t>Name</w:t>
            </w:r>
          </w:p>
        </w:tc>
        <w:tc>
          <w:tcPr>
            <w:tcW w:w="8378" w:type="dxa"/>
            <w:gridSpan w:val="3"/>
            <w:tcBorders>
              <w:bottom w:val="single" w:sz="4" w:space="0" w:color="auto"/>
            </w:tcBorders>
            <w:shd w:val="clear" w:color="auto" w:fill="FFFF99"/>
          </w:tcPr>
          <w:p w14:paraId="0B2064D2" w14:textId="633DAB50" w:rsidR="000F5F93" w:rsidRPr="000F5F93" w:rsidRDefault="000F5F93" w:rsidP="000F5F93">
            <w:pPr>
              <w:pStyle w:val="TAL"/>
              <w:rPr>
                <w:b/>
              </w:rPr>
            </w:pPr>
            <w:r w:rsidRPr="000F5F93">
              <w:rPr>
                <w:b/>
              </w:rPr>
              <w:t>NR_MAC_CE_PUCCH_SpatialRelationActDeact_Octet2_Type</w:t>
            </w:r>
          </w:p>
        </w:tc>
      </w:tr>
      <w:bookmarkEnd w:id="1778"/>
      <w:tr w:rsidR="000F5F93" w14:paraId="79A36D5A" w14:textId="77777777" w:rsidTr="000F5F93">
        <w:tc>
          <w:tcPr>
            <w:tcW w:w="1479" w:type="dxa"/>
            <w:tcBorders>
              <w:bottom w:val="double" w:sz="4" w:space="0" w:color="auto"/>
            </w:tcBorders>
            <w:shd w:val="clear" w:color="auto" w:fill="E0E0E0"/>
          </w:tcPr>
          <w:p w14:paraId="4A8F973D" w14:textId="0259E223" w:rsidR="000F5F93" w:rsidRPr="000F5F93" w:rsidRDefault="000F5F93" w:rsidP="000F5F93">
            <w:pPr>
              <w:pStyle w:val="TAL"/>
              <w:rPr>
                <w:b/>
              </w:rPr>
            </w:pPr>
            <w:r w:rsidRPr="000F5F93">
              <w:rPr>
                <w:b/>
              </w:rPr>
              <w:t>Comment</w:t>
            </w:r>
          </w:p>
        </w:tc>
        <w:tc>
          <w:tcPr>
            <w:tcW w:w="8378" w:type="dxa"/>
            <w:gridSpan w:val="3"/>
            <w:tcBorders>
              <w:bottom w:val="double" w:sz="4" w:space="0" w:color="auto"/>
            </w:tcBorders>
            <w:shd w:val="clear" w:color="auto" w:fill="auto"/>
          </w:tcPr>
          <w:p w14:paraId="31969A1F" w14:textId="77777777" w:rsidR="000F5F93" w:rsidRPr="000F5F93" w:rsidRDefault="000F5F93" w:rsidP="000F5F93">
            <w:pPr>
              <w:pStyle w:val="TAL"/>
            </w:pPr>
          </w:p>
        </w:tc>
      </w:tr>
      <w:tr w:rsidR="000F5F93" w14:paraId="566DB0C0" w14:textId="77777777" w:rsidTr="000F5F93">
        <w:tc>
          <w:tcPr>
            <w:tcW w:w="1479" w:type="dxa"/>
            <w:tcBorders>
              <w:top w:val="double" w:sz="4" w:space="0" w:color="auto"/>
            </w:tcBorders>
            <w:shd w:val="clear" w:color="auto" w:fill="auto"/>
          </w:tcPr>
          <w:p w14:paraId="0DA70A96" w14:textId="4D44FAF5" w:rsidR="000F5F93" w:rsidRPr="000F5F93" w:rsidRDefault="000F5F93" w:rsidP="000F5F93">
            <w:pPr>
              <w:pStyle w:val="TAL"/>
            </w:pPr>
            <w:r w:rsidRPr="000F5F93">
              <w:t>Reserved</w:t>
            </w:r>
          </w:p>
        </w:tc>
        <w:tc>
          <w:tcPr>
            <w:tcW w:w="2464" w:type="dxa"/>
            <w:tcBorders>
              <w:top w:val="double" w:sz="4" w:space="0" w:color="auto"/>
            </w:tcBorders>
            <w:shd w:val="clear" w:color="auto" w:fill="auto"/>
          </w:tcPr>
          <w:p w14:paraId="5C4DDDC1" w14:textId="10AC0D4D" w:rsidR="000F5F93" w:rsidRPr="000F5F93" w:rsidRDefault="00090F6D" w:rsidP="000F5F93">
            <w:pPr>
              <w:pStyle w:val="TAL"/>
            </w:pPr>
            <w:hyperlink w:anchor="B1_Type" w:history="1">
              <w:r w:rsidR="000F5F93" w:rsidRPr="000F5F93">
                <w:rPr>
                  <w:rStyle w:val="Hyperlink"/>
                </w:rPr>
                <w:t>B1_Type</w:t>
              </w:r>
            </w:hyperlink>
          </w:p>
        </w:tc>
        <w:tc>
          <w:tcPr>
            <w:tcW w:w="493" w:type="dxa"/>
            <w:tcBorders>
              <w:top w:val="double" w:sz="4" w:space="0" w:color="auto"/>
            </w:tcBorders>
            <w:shd w:val="clear" w:color="auto" w:fill="auto"/>
          </w:tcPr>
          <w:p w14:paraId="324116F9" w14:textId="77777777" w:rsidR="000F5F93" w:rsidRPr="000F5F93" w:rsidRDefault="000F5F93" w:rsidP="000F5F93">
            <w:pPr>
              <w:pStyle w:val="TAL"/>
            </w:pPr>
          </w:p>
        </w:tc>
        <w:tc>
          <w:tcPr>
            <w:tcW w:w="5421" w:type="dxa"/>
            <w:tcBorders>
              <w:top w:val="double" w:sz="4" w:space="0" w:color="auto"/>
            </w:tcBorders>
            <w:shd w:val="clear" w:color="auto" w:fill="auto"/>
          </w:tcPr>
          <w:p w14:paraId="061B0A7A" w14:textId="77777777" w:rsidR="000F5F93" w:rsidRPr="000F5F93" w:rsidRDefault="000F5F93" w:rsidP="000F5F93">
            <w:pPr>
              <w:pStyle w:val="TAL"/>
            </w:pPr>
          </w:p>
        </w:tc>
      </w:tr>
      <w:tr w:rsidR="000F5F93" w14:paraId="7A70FA31" w14:textId="77777777" w:rsidTr="000F5F93">
        <w:tc>
          <w:tcPr>
            <w:tcW w:w="1479" w:type="dxa"/>
            <w:shd w:val="clear" w:color="auto" w:fill="auto"/>
          </w:tcPr>
          <w:p w14:paraId="4922AC10" w14:textId="3386FE64" w:rsidR="000F5F93" w:rsidRPr="000F5F93" w:rsidRDefault="000F5F93" w:rsidP="000F5F93">
            <w:pPr>
              <w:pStyle w:val="TAL"/>
            </w:pPr>
            <w:r w:rsidRPr="000F5F93">
              <w:t>ResourceId</w:t>
            </w:r>
          </w:p>
        </w:tc>
        <w:tc>
          <w:tcPr>
            <w:tcW w:w="2464" w:type="dxa"/>
            <w:shd w:val="clear" w:color="auto" w:fill="auto"/>
          </w:tcPr>
          <w:p w14:paraId="522FB462" w14:textId="5A8CA8D6" w:rsidR="000F5F93" w:rsidRPr="000F5F93" w:rsidRDefault="00090F6D" w:rsidP="000F5F93">
            <w:pPr>
              <w:pStyle w:val="TAL"/>
            </w:pPr>
            <w:hyperlink w:anchor="B7_Type" w:history="1">
              <w:r w:rsidR="000F5F93" w:rsidRPr="000F5F93">
                <w:rPr>
                  <w:rStyle w:val="Hyperlink"/>
                </w:rPr>
                <w:t>B7_Type</w:t>
              </w:r>
            </w:hyperlink>
          </w:p>
        </w:tc>
        <w:tc>
          <w:tcPr>
            <w:tcW w:w="493" w:type="dxa"/>
            <w:shd w:val="clear" w:color="auto" w:fill="auto"/>
          </w:tcPr>
          <w:p w14:paraId="0B27F3E3" w14:textId="77777777" w:rsidR="000F5F93" w:rsidRPr="000F5F93" w:rsidRDefault="000F5F93" w:rsidP="000F5F93">
            <w:pPr>
              <w:pStyle w:val="TAL"/>
            </w:pPr>
          </w:p>
        </w:tc>
        <w:tc>
          <w:tcPr>
            <w:tcW w:w="5421" w:type="dxa"/>
            <w:shd w:val="clear" w:color="auto" w:fill="auto"/>
          </w:tcPr>
          <w:p w14:paraId="16C40E9A" w14:textId="77777777" w:rsidR="000F5F93" w:rsidRPr="000F5F93" w:rsidRDefault="000F5F93" w:rsidP="000F5F93">
            <w:pPr>
              <w:pStyle w:val="TAL"/>
            </w:pPr>
          </w:p>
        </w:tc>
      </w:tr>
    </w:tbl>
    <w:p w14:paraId="4EEB1FE2" w14:textId="77777777" w:rsidR="000F5F93" w:rsidRDefault="000F5F93" w:rsidP="00DF56D9"/>
    <w:p w14:paraId="7850C10E" w14:textId="4E9CE1A8" w:rsidR="000F5F93" w:rsidRDefault="000F5F93" w:rsidP="000F5F93">
      <w:pPr>
        <w:pStyle w:val="TH"/>
      </w:pPr>
      <w:r>
        <w:t>NR_MAC_CE_PUCCH_SpatialRelationActDeact_Type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0F5F93" w14:paraId="01A71677" w14:textId="77777777" w:rsidTr="000F5F93">
        <w:tc>
          <w:tcPr>
            <w:tcW w:w="9857" w:type="dxa"/>
            <w:gridSpan w:val="4"/>
            <w:shd w:val="clear" w:color="auto" w:fill="E0E0E0"/>
          </w:tcPr>
          <w:p w14:paraId="56A13625" w14:textId="13D7A345" w:rsidR="000F5F93" w:rsidRPr="000F5F93" w:rsidRDefault="000F5F93" w:rsidP="000F5F93">
            <w:pPr>
              <w:pStyle w:val="TAL"/>
              <w:rPr>
                <w:b/>
              </w:rPr>
            </w:pPr>
            <w:r w:rsidRPr="000F5F93">
              <w:rPr>
                <w:b/>
              </w:rPr>
              <w:t>TTCN-3 Record Type</w:t>
            </w:r>
          </w:p>
        </w:tc>
      </w:tr>
      <w:tr w:rsidR="000F5F93" w14:paraId="105BCC98" w14:textId="77777777" w:rsidTr="000F5F93">
        <w:tc>
          <w:tcPr>
            <w:tcW w:w="1479" w:type="dxa"/>
            <w:tcBorders>
              <w:bottom w:val="single" w:sz="4" w:space="0" w:color="auto"/>
            </w:tcBorders>
            <w:shd w:val="clear" w:color="auto" w:fill="E0E0E0"/>
          </w:tcPr>
          <w:p w14:paraId="021591BA" w14:textId="0CC5677C" w:rsidR="000F5F93" w:rsidRPr="000F5F93" w:rsidRDefault="000F5F93" w:rsidP="000F5F93">
            <w:pPr>
              <w:pStyle w:val="TAL"/>
              <w:rPr>
                <w:b/>
              </w:rPr>
            </w:pPr>
            <w:bookmarkStart w:id="1779" w:name="NR_MAC_CE_PUCCH_SpatialRelationActDeact_" w:colFirst="1" w:colLast="1"/>
            <w:r w:rsidRPr="000F5F93">
              <w:rPr>
                <w:b/>
              </w:rPr>
              <w:t>Name</w:t>
            </w:r>
          </w:p>
        </w:tc>
        <w:tc>
          <w:tcPr>
            <w:tcW w:w="8378" w:type="dxa"/>
            <w:gridSpan w:val="3"/>
            <w:tcBorders>
              <w:bottom w:val="single" w:sz="4" w:space="0" w:color="auto"/>
            </w:tcBorders>
            <w:shd w:val="clear" w:color="auto" w:fill="FFFF99"/>
          </w:tcPr>
          <w:p w14:paraId="1B907817" w14:textId="0C1FA909" w:rsidR="000F5F93" w:rsidRPr="000F5F93" w:rsidRDefault="000F5F93" w:rsidP="000F5F93">
            <w:pPr>
              <w:pStyle w:val="TAL"/>
              <w:rPr>
                <w:b/>
              </w:rPr>
            </w:pPr>
            <w:r w:rsidRPr="000F5F93">
              <w:rPr>
                <w:b/>
              </w:rPr>
              <w:t>NR_MAC_CE_PUCCH_SpatialRelationActDeact_Type</w:t>
            </w:r>
          </w:p>
        </w:tc>
      </w:tr>
      <w:bookmarkEnd w:id="1779"/>
      <w:tr w:rsidR="000F5F93" w14:paraId="342A9BC4" w14:textId="77777777" w:rsidTr="000F5F93">
        <w:tc>
          <w:tcPr>
            <w:tcW w:w="1479" w:type="dxa"/>
            <w:tcBorders>
              <w:bottom w:val="double" w:sz="4" w:space="0" w:color="auto"/>
            </w:tcBorders>
            <w:shd w:val="clear" w:color="auto" w:fill="E0E0E0"/>
          </w:tcPr>
          <w:p w14:paraId="2CC4AC93" w14:textId="6F739D3D" w:rsidR="000F5F93" w:rsidRPr="000F5F93" w:rsidRDefault="000F5F93" w:rsidP="000F5F93">
            <w:pPr>
              <w:pStyle w:val="TAL"/>
              <w:rPr>
                <w:b/>
              </w:rPr>
            </w:pPr>
            <w:r w:rsidRPr="000F5F93">
              <w:rPr>
                <w:b/>
              </w:rPr>
              <w:t>Comment</w:t>
            </w:r>
          </w:p>
        </w:tc>
        <w:tc>
          <w:tcPr>
            <w:tcW w:w="8378" w:type="dxa"/>
            <w:gridSpan w:val="3"/>
            <w:tcBorders>
              <w:bottom w:val="double" w:sz="4" w:space="0" w:color="auto"/>
            </w:tcBorders>
            <w:shd w:val="clear" w:color="auto" w:fill="auto"/>
          </w:tcPr>
          <w:p w14:paraId="1B80B849" w14:textId="41640D85" w:rsidR="000F5F93" w:rsidRPr="000F5F93" w:rsidRDefault="000F5F93" w:rsidP="000F5F93">
            <w:pPr>
              <w:pStyle w:val="TAL"/>
            </w:pPr>
            <w:r w:rsidRPr="000F5F93">
              <w:t>TS 38.321 Figure 6.1.3.18-1</w:t>
            </w:r>
          </w:p>
        </w:tc>
      </w:tr>
      <w:tr w:rsidR="000F5F93" w14:paraId="4B70D469" w14:textId="77777777" w:rsidTr="000F5F93">
        <w:tc>
          <w:tcPr>
            <w:tcW w:w="1479" w:type="dxa"/>
            <w:tcBorders>
              <w:top w:val="double" w:sz="4" w:space="0" w:color="auto"/>
            </w:tcBorders>
            <w:shd w:val="clear" w:color="auto" w:fill="auto"/>
          </w:tcPr>
          <w:p w14:paraId="61A68079" w14:textId="36677192" w:rsidR="000F5F93" w:rsidRPr="000F5F93" w:rsidRDefault="000F5F93" w:rsidP="000F5F93">
            <w:pPr>
              <w:pStyle w:val="TAL"/>
            </w:pPr>
            <w:r w:rsidRPr="000F5F93">
              <w:t>Octet1</w:t>
            </w:r>
          </w:p>
        </w:tc>
        <w:tc>
          <w:tcPr>
            <w:tcW w:w="2464" w:type="dxa"/>
            <w:tcBorders>
              <w:top w:val="double" w:sz="4" w:space="0" w:color="auto"/>
            </w:tcBorders>
            <w:shd w:val="clear" w:color="auto" w:fill="auto"/>
          </w:tcPr>
          <w:p w14:paraId="4B9B8CBB" w14:textId="565C48C1" w:rsidR="000F5F93" w:rsidRPr="000F5F93" w:rsidRDefault="00090F6D" w:rsidP="000F5F93">
            <w:pPr>
              <w:pStyle w:val="TAL"/>
            </w:pPr>
            <w:hyperlink w:anchor="NR_MAC_CE_ServCellId_BwpId_Type" w:history="1">
              <w:r w:rsidR="000F5F93" w:rsidRPr="000F5F93">
                <w:rPr>
                  <w:rStyle w:val="Hyperlink"/>
                </w:rPr>
                <w:t>NR_MAC_CE_ServCellId_BwpId_Type</w:t>
              </w:r>
            </w:hyperlink>
          </w:p>
        </w:tc>
        <w:tc>
          <w:tcPr>
            <w:tcW w:w="493" w:type="dxa"/>
            <w:tcBorders>
              <w:top w:val="double" w:sz="4" w:space="0" w:color="auto"/>
            </w:tcBorders>
            <w:shd w:val="clear" w:color="auto" w:fill="auto"/>
          </w:tcPr>
          <w:p w14:paraId="2972B58E" w14:textId="77777777" w:rsidR="000F5F93" w:rsidRPr="000F5F93" w:rsidRDefault="000F5F93" w:rsidP="000F5F93">
            <w:pPr>
              <w:pStyle w:val="TAL"/>
            </w:pPr>
          </w:p>
        </w:tc>
        <w:tc>
          <w:tcPr>
            <w:tcW w:w="5421" w:type="dxa"/>
            <w:tcBorders>
              <w:top w:val="double" w:sz="4" w:space="0" w:color="auto"/>
            </w:tcBorders>
            <w:shd w:val="clear" w:color="auto" w:fill="auto"/>
          </w:tcPr>
          <w:p w14:paraId="30ABD756" w14:textId="2D5FE6FC" w:rsidR="000F5F93" w:rsidRPr="000F5F93" w:rsidRDefault="000F5F93" w:rsidP="000F5F93">
            <w:pPr>
              <w:pStyle w:val="TAL"/>
            </w:pPr>
            <w:r w:rsidRPr="000F5F93">
              <w:t>Field1: reserved</w:t>
            </w:r>
          </w:p>
        </w:tc>
      </w:tr>
      <w:tr w:rsidR="000F5F93" w14:paraId="6B369E2E" w14:textId="77777777" w:rsidTr="000F5F93">
        <w:tc>
          <w:tcPr>
            <w:tcW w:w="1479" w:type="dxa"/>
            <w:shd w:val="clear" w:color="auto" w:fill="auto"/>
          </w:tcPr>
          <w:p w14:paraId="429195A3" w14:textId="532D2757" w:rsidR="000F5F93" w:rsidRPr="000F5F93" w:rsidRDefault="000F5F93" w:rsidP="000F5F93">
            <w:pPr>
              <w:pStyle w:val="TAL"/>
            </w:pPr>
            <w:r w:rsidRPr="000F5F93">
              <w:t>Octet2</w:t>
            </w:r>
          </w:p>
        </w:tc>
        <w:tc>
          <w:tcPr>
            <w:tcW w:w="2464" w:type="dxa"/>
            <w:shd w:val="clear" w:color="auto" w:fill="auto"/>
          </w:tcPr>
          <w:p w14:paraId="662671B8" w14:textId="05B6E196" w:rsidR="000F5F93" w:rsidRPr="000F5F93" w:rsidRDefault="00090F6D" w:rsidP="000F5F93">
            <w:pPr>
              <w:pStyle w:val="TAL"/>
            </w:pPr>
            <w:hyperlink w:anchor="NR_MAC_CE___atialRelationActDeact_Octet2" w:history="1">
              <w:r w:rsidR="000F5F93" w:rsidRPr="000F5F93">
                <w:rPr>
                  <w:rStyle w:val="Hyperlink"/>
                </w:rPr>
                <w:t>NR_MAC_CE_PUCCH_SpatialRelationActDeact_Octet2_Type</w:t>
              </w:r>
            </w:hyperlink>
          </w:p>
        </w:tc>
        <w:tc>
          <w:tcPr>
            <w:tcW w:w="493" w:type="dxa"/>
            <w:shd w:val="clear" w:color="auto" w:fill="auto"/>
          </w:tcPr>
          <w:p w14:paraId="6BE58213" w14:textId="77777777" w:rsidR="000F5F93" w:rsidRPr="000F5F93" w:rsidRDefault="000F5F93" w:rsidP="000F5F93">
            <w:pPr>
              <w:pStyle w:val="TAL"/>
            </w:pPr>
          </w:p>
        </w:tc>
        <w:tc>
          <w:tcPr>
            <w:tcW w:w="5421" w:type="dxa"/>
            <w:shd w:val="clear" w:color="auto" w:fill="auto"/>
          </w:tcPr>
          <w:p w14:paraId="5EBBF1C3" w14:textId="77777777" w:rsidR="000F5F93" w:rsidRPr="000F5F93" w:rsidRDefault="000F5F93" w:rsidP="000F5F93">
            <w:pPr>
              <w:pStyle w:val="TAL"/>
            </w:pPr>
          </w:p>
        </w:tc>
      </w:tr>
      <w:tr w:rsidR="000F5F93" w14:paraId="5110F75E" w14:textId="77777777" w:rsidTr="000F5F93">
        <w:tc>
          <w:tcPr>
            <w:tcW w:w="1479" w:type="dxa"/>
            <w:shd w:val="clear" w:color="auto" w:fill="auto"/>
          </w:tcPr>
          <w:p w14:paraId="295F2A79" w14:textId="53F8F5E8" w:rsidR="000F5F93" w:rsidRPr="000F5F93" w:rsidRDefault="000F5F93" w:rsidP="000F5F93">
            <w:pPr>
              <w:pStyle w:val="TAL"/>
            </w:pPr>
            <w:r w:rsidRPr="000F5F93">
              <w:t>ActivationStatus</w:t>
            </w:r>
          </w:p>
        </w:tc>
        <w:tc>
          <w:tcPr>
            <w:tcW w:w="2464" w:type="dxa"/>
            <w:shd w:val="clear" w:color="auto" w:fill="auto"/>
          </w:tcPr>
          <w:p w14:paraId="42ED1CD4" w14:textId="782F042E" w:rsidR="000F5F93" w:rsidRPr="000F5F93" w:rsidRDefault="00090F6D" w:rsidP="000F5F93">
            <w:pPr>
              <w:pStyle w:val="TAL"/>
            </w:pPr>
            <w:hyperlink w:anchor="B8_Type" w:history="1">
              <w:r w:rsidR="000F5F93" w:rsidRPr="000F5F93">
                <w:rPr>
                  <w:rStyle w:val="Hyperlink"/>
                </w:rPr>
                <w:t>B8_Type</w:t>
              </w:r>
            </w:hyperlink>
          </w:p>
        </w:tc>
        <w:tc>
          <w:tcPr>
            <w:tcW w:w="493" w:type="dxa"/>
            <w:shd w:val="clear" w:color="auto" w:fill="auto"/>
          </w:tcPr>
          <w:p w14:paraId="1D77C5B0" w14:textId="77777777" w:rsidR="000F5F93" w:rsidRPr="000F5F93" w:rsidRDefault="000F5F93" w:rsidP="000F5F93">
            <w:pPr>
              <w:pStyle w:val="TAL"/>
            </w:pPr>
          </w:p>
        </w:tc>
        <w:tc>
          <w:tcPr>
            <w:tcW w:w="5421" w:type="dxa"/>
            <w:shd w:val="clear" w:color="auto" w:fill="auto"/>
          </w:tcPr>
          <w:p w14:paraId="16E7AE28" w14:textId="77777777" w:rsidR="000F5F93" w:rsidRPr="000F5F93" w:rsidRDefault="000F5F93" w:rsidP="000F5F93">
            <w:pPr>
              <w:pStyle w:val="TAL"/>
            </w:pPr>
          </w:p>
        </w:tc>
      </w:tr>
    </w:tbl>
    <w:p w14:paraId="6D3613A7" w14:textId="77777777" w:rsidR="000F5F93" w:rsidRDefault="000F5F93" w:rsidP="00DF56D9"/>
    <w:p w14:paraId="083487CA" w14:textId="561F3CA2" w:rsidR="000F5F93" w:rsidRDefault="000F5F93" w:rsidP="000F5F93">
      <w:pPr>
        <w:pStyle w:val="Heading5"/>
      </w:pPr>
      <w:r>
        <w:t>D.2.1.1.2.15</w:t>
      </w:r>
      <w:r>
        <w:tab/>
        <w:t>MAC_ControlElement_ZP_ResourceSetActivationDeactivation</w:t>
      </w:r>
    </w:p>
    <w:p w14:paraId="72738E19" w14:textId="560FAF19" w:rsidR="000F5F93" w:rsidRDefault="000F5F93" w:rsidP="00DF56D9">
      <w:r>
        <w:t>TS 38.321 clause 6.1.3.19 (SP ZP CSI-RS Resource Set Activation/Deactivation MAC CE)</w:t>
      </w:r>
    </w:p>
    <w:p w14:paraId="6C6411E7" w14:textId="5682A943" w:rsidR="000F5F93" w:rsidRDefault="000F5F93" w:rsidP="000F5F93">
      <w:pPr>
        <w:pStyle w:val="TH"/>
      </w:pPr>
      <w:r>
        <w:t>NR_MAC_CE_SP_ZP_ResourceSetActDeact_Octet2_Type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0F5F93" w14:paraId="3690394B" w14:textId="77777777" w:rsidTr="000F5F93">
        <w:tc>
          <w:tcPr>
            <w:tcW w:w="9857" w:type="dxa"/>
            <w:gridSpan w:val="4"/>
            <w:shd w:val="clear" w:color="auto" w:fill="E0E0E0"/>
          </w:tcPr>
          <w:p w14:paraId="0129AAF5" w14:textId="32D37C5A" w:rsidR="000F5F93" w:rsidRPr="000F5F93" w:rsidRDefault="000F5F93" w:rsidP="000F5F93">
            <w:pPr>
              <w:pStyle w:val="TAL"/>
              <w:rPr>
                <w:b/>
              </w:rPr>
            </w:pPr>
            <w:r w:rsidRPr="000F5F93">
              <w:rPr>
                <w:b/>
              </w:rPr>
              <w:t>TTCN-3 Record Type</w:t>
            </w:r>
          </w:p>
        </w:tc>
      </w:tr>
      <w:tr w:rsidR="000F5F93" w14:paraId="0D0416E7" w14:textId="77777777" w:rsidTr="000F5F93">
        <w:tc>
          <w:tcPr>
            <w:tcW w:w="1479" w:type="dxa"/>
            <w:tcBorders>
              <w:bottom w:val="single" w:sz="4" w:space="0" w:color="auto"/>
            </w:tcBorders>
            <w:shd w:val="clear" w:color="auto" w:fill="E0E0E0"/>
          </w:tcPr>
          <w:p w14:paraId="55F2C63E" w14:textId="3C3E5F5B" w:rsidR="000F5F93" w:rsidRPr="000F5F93" w:rsidRDefault="000F5F93" w:rsidP="000F5F93">
            <w:pPr>
              <w:pStyle w:val="TAL"/>
              <w:rPr>
                <w:b/>
              </w:rPr>
            </w:pPr>
            <w:bookmarkStart w:id="1780" w:name="NR_MAC_CE___P_ResourceSetActDeact_Octet2" w:colFirst="1" w:colLast="1"/>
            <w:r w:rsidRPr="000F5F93">
              <w:rPr>
                <w:b/>
              </w:rPr>
              <w:t>Name</w:t>
            </w:r>
          </w:p>
        </w:tc>
        <w:tc>
          <w:tcPr>
            <w:tcW w:w="8378" w:type="dxa"/>
            <w:gridSpan w:val="3"/>
            <w:tcBorders>
              <w:bottom w:val="single" w:sz="4" w:space="0" w:color="auto"/>
            </w:tcBorders>
            <w:shd w:val="clear" w:color="auto" w:fill="FFFF99"/>
          </w:tcPr>
          <w:p w14:paraId="5853417C" w14:textId="3FDD08E4" w:rsidR="000F5F93" w:rsidRPr="000F5F93" w:rsidRDefault="000F5F93" w:rsidP="000F5F93">
            <w:pPr>
              <w:pStyle w:val="TAL"/>
              <w:rPr>
                <w:b/>
              </w:rPr>
            </w:pPr>
            <w:r w:rsidRPr="000F5F93">
              <w:rPr>
                <w:b/>
              </w:rPr>
              <w:t>NR_MAC_CE_SP_ZP_ResourceSetActDeact_Octet2_Type</w:t>
            </w:r>
          </w:p>
        </w:tc>
      </w:tr>
      <w:bookmarkEnd w:id="1780"/>
      <w:tr w:rsidR="000F5F93" w14:paraId="2CD81568" w14:textId="77777777" w:rsidTr="000F5F93">
        <w:tc>
          <w:tcPr>
            <w:tcW w:w="1479" w:type="dxa"/>
            <w:tcBorders>
              <w:bottom w:val="double" w:sz="4" w:space="0" w:color="auto"/>
            </w:tcBorders>
            <w:shd w:val="clear" w:color="auto" w:fill="E0E0E0"/>
          </w:tcPr>
          <w:p w14:paraId="70EF6220" w14:textId="66485FD1" w:rsidR="000F5F93" w:rsidRPr="000F5F93" w:rsidRDefault="000F5F93" w:rsidP="000F5F93">
            <w:pPr>
              <w:pStyle w:val="TAL"/>
              <w:rPr>
                <w:b/>
              </w:rPr>
            </w:pPr>
            <w:r w:rsidRPr="000F5F93">
              <w:rPr>
                <w:b/>
              </w:rPr>
              <w:t>Comment</w:t>
            </w:r>
          </w:p>
        </w:tc>
        <w:tc>
          <w:tcPr>
            <w:tcW w:w="8378" w:type="dxa"/>
            <w:gridSpan w:val="3"/>
            <w:tcBorders>
              <w:bottom w:val="double" w:sz="4" w:space="0" w:color="auto"/>
            </w:tcBorders>
            <w:shd w:val="clear" w:color="auto" w:fill="auto"/>
          </w:tcPr>
          <w:p w14:paraId="65A60343" w14:textId="77777777" w:rsidR="000F5F93" w:rsidRPr="000F5F93" w:rsidRDefault="000F5F93" w:rsidP="000F5F93">
            <w:pPr>
              <w:pStyle w:val="TAL"/>
            </w:pPr>
          </w:p>
        </w:tc>
      </w:tr>
      <w:tr w:rsidR="000F5F93" w14:paraId="4F1F29BC" w14:textId="77777777" w:rsidTr="000F5F93">
        <w:tc>
          <w:tcPr>
            <w:tcW w:w="1479" w:type="dxa"/>
            <w:tcBorders>
              <w:top w:val="double" w:sz="4" w:space="0" w:color="auto"/>
            </w:tcBorders>
            <w:shd w:val="clear" w:color="auto" w:fill="auto"/>
          </w:tcPr>
          <w:p w14:paraId="78B9F81E" w14:textId="0190CD6A" w:rsidR="000F5F93" w:rsidRPr="000F5F93" w:rsidRDefault="000F5F93" w:rsidP="000F5F93">
            <w:pPr>
              <w:pStyle w:val="TAL"/>
            </w:pPr>
            <w:r w:rsidRPr="000F5F93">
              <w:t>Reserved</w:t>
            </w:r>
          </w:p>
        </w:tc>
        <w:tc>
          <w:tcPr>
            <w:tcW w:w="2464" w:type="dxa"/>
            <w:tcBorders>
              <w:top w:val="double" w:sz="4" w:space="0" w:color="auto"/>
            </w:tcBorders>
            <w:shd w:val="clear" w:color="auto" w:fill="auto"/>
          </w:tcPr>
          <w:p w14:paraId="11707FBA" w14:textId="4E44F1DB" w:rsidR="000F5F93" w:rsidRPr="000F5F93" w:rsidRDefault="00090F6D" w:rsidP="000F5F93">
            <w:pPr>
              <w:pStyle w:val="TAL"/>
            </w:pPr>
            <w:hyperlink w:anchor="B4_Type" w:history="1">
              <w:r w:rsidR="000F5F93" w:rsidRPr="000F5F93">
                <w:rPr>
                  <w:rStyle w:val="Hyperlink"/>
                </w:rPr>
                <w:t>B4_Type</w:t>
              </w:r>
            </w:hyperlink>
          </w:p>
        </w:tc>
        <w:tc>
          <w:tcPr>
            <w:tcW w:w="493" w:type="dxa"/>
            <w:tcBorders>
              <w:top w:val="double" w:sz="4" w:space="0" w:color="auto"/>
            </w:tcBorders>
            <w:shd w:val="clear" w:color="auto" w:fill="auto"/>
          </w:tcPr>
          <w:p w14:paraId="23E0BA8B" w14:textId="77777777" w:rsidR="000F5F93" w:rsidRPr="000F5F93" w:rsidRDefault="000F5F93" w:rsidP="000F5F93">
            <w:pPr>
              <w:pStyle w:val="TAL"/>
            </w:pPr>
          </w:p>
        </w:tc>
        <w:tc>
          <w:tcPr>
            <w:tcW w:w="5421" w:type="dxa"/>
            <w:tcBorders>
              <w:top w:val="double" w:sz="4" w:space="0" w:color="auto"/>
            </w:tcBorders>
            <w:shd w:val="clear" w:color="auto" w:fill="auto"/>
          </w:tcPr>
          <w:p w14:paraId="7F613445" w14:textId="77777777" w:rsidR="000F5F93" w:rsidRPr="000F5F93" w:rsidRDefault="000F5F93" w:rsidP="000F5F93">
            <w:pPr>
              <w:pStyle w:val="TAL"/>
            </w:pPr>
          </w:p>
        </w:tc>
      </w:tr>
      <w:tr w:rsidR="000F5F93" w14:paraId="33DA2F25" w14:textId="77777777" w:rsidTr="000F5F93">
        <w:tc>
          <w:tcPr>
            <w:tcW w:w="1479" w:type="dxa"/>
            <w:shd w:val="clear" w:color="auto" w:fill="auto"/>
          </w:tcPr>
          <w:p w14:paraId="7990F612" w14:textId="45FF3267" w:rsidR="000F5F93" w:rsidRPr="000F5F93" w:rsidRDefault="000F5F93" w:rsidP="000F5F93">
            <w:pPr>
              <w:pStyle w:val="TAL"/>
            </w:pPr>
            <w:r w:rsidRPr="000F5F93">
              <w:t>Id</w:t>
            </w:r>
          </w:p>
        </w:tc>
        <w:tc>
          <w:tcPr>
            <w:tcW w:w="2464" w:type="dxa"/>
            <w:shd w:val="clear" w:color="auto" w:fill="auto"/>
          </w:tcPr>
          <w:p w14:paraId="493D1C81" w14:textId="1F6B8886" w:rsidR="000F5F93" w:rsidRPr="000F5F93" w:rsidRDefault="00090F6D" w:rsidP="000F5F93">
            <w:pPr>
              <w:pStyle w:val="TAL"/>
            </w:pPr>
            <w:hyperlink w:anchor="B4_Type" w:history="1">
              <w:r w:rsidR="000F5F93" w:rsidRPr="000F5F93">
                <w:rPr>
                  <w:rStyle w:val="Hyperlink"/>
                </w:rPr>
                <w:t>B4_Type</w:t>
              </w:r>
            </w:hyperlink>
          </w:p>
        </w:tc>
        <w:tc>
          <w:tcPr>
            <w:tcW w:w="493" w:type="dxa"/>
            <w:shd w:val="clear" w:color="auto" w:fill="auto"/>
          </w:tcPr>
          <w:p w14:paraId="487B6664" w14:textId="77777777" w:rsidR="000F5F93" w:rsidRPr="000F5F93" w:rsidRDefault="000F5F93" w:rsidP="000F5F93">
            <w:pPr>
              <w:pStyle w:val="TAL"/>
            </w:pPr>
          </w:p>
        </w:tc>
        <w:tc>
          <w:tcPr>
            <w:tcW w:w="5421" w:type="dxa"/>
            <w:shd w:val="clear" w:color="auto" w:fill="auto"/>
          </w:tcPr>
          <w:p w14:paraId="4113E8E3" w14:textId="77777777" w:rsidR="000F5F93" w:rsidRPr="000F5F93" w:rsidRDefault="000F5F93" w:rsidP="000F5F93">
            <w:pPr>
              <w:pStyle w:val="TAL"/>
            </w:pPr>
          </w:p>
        </w:tc>
      </w:tr>
    </w:tbl>
    <w:p w14:paraId="1D7617FB" w14:textId="77777777" w:rsidR="000F5F93" w:rsidRDefault="000F5F93" w:rsidP="00DF56D9"/>
    <w:p w14:paraId="5272DD10" w14:textId="0B47EEBC" w:rsidR="000F5F93" w:rsidRDefault="000F5F93" w:rsidP="000F5F93">
      <w:pPr>
        <w:pStyle w:val="TH"/>
      </w:pPr>
      <w:r>
        <w:t>NR_MAC_CE_SP_ZP_ResourceSetActDeact_Type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0F5F93" w14:paraId="0D7E6F58" w14:textId="77777777" w:rsidTr="000F5F93">
        <w:tc>
          <w:tcPr>
            <w:tcW w:w="9857" w:type="dxa"/>
            <w:gridSpan w:val="4"/>
            <w:shd w:val="clear" w:color="auto" w:fill="E0E0E0"/>
          </w:tcPr>
          <w:p w14:paraId="59A0EBAF" w14:textId="51498923" w:rsidR="000F5F93" w:rsidRPr="000F5F93" w:rsidRDefault="000F5F93" w:rsidP="000F5F93">
            <w:pPr>
              <w:pStyle w:val="TAL"/>
              <w:rPr>
                <w:b/>
              </w:rPr>
            </w:pPr>
            <w:r w:rsidRPr="000F5F93">
              <w:rPr>
                <w:b/>
              </w:rPr>
              <w:t>TTCN-3 Record Type</w:t>
            </w:r>
          </w:p>
        </w:tc>
      </w:tr>
      <w:tr w:rsidR="000F5F93" w14:paraId="4D1D01F9" w14:textId="77777777" w:rsidTr="000F5F93">
        <w:tc>
          <w:tcPr>
            <w:tcW w:w="1479" w:type="dxa"/>
            <w:tcBorders>
              <w:bottom w:val="single" w:sz="4" w:space="0" w:color="auto"/>
            </w:tcBorders>
            <w:shd w:val="clear" w:color="auto" w:fill="E0E0E0"/>
          </w:tcPr>
          <w:p w14:paraId="4682437B" w14:textId="05973CAE" w:rsidR="000F5F93" w:rsidRPr="000F5F93" w:rsidRDefault="000F5F93" w:rsidP="000F5F93">
            <w:pPr>
              <w:pStyle w:val="TAL"/>
              <w:rPr>
                <w:b/>
              </w:rPr>
            </w:pPr>
            <w:bookmarkStart w:id="1781" w:name="NR_MAC_CE_SP_ZP_ResourceSetActDeact_Type" w:colFirst="1" w:colLast="1"/>
            <w:r w:rsidRPr="000F5F93">
              <w:rPr>
                <w:b/>
              </w:rPr>
              <w:t>Name</w:t>
            </w:r>
          </w:p>
        </w:tc>
        <w:tc>
          <w:tcPr>
            <w:tcW w:w="8378" w:type="dxa"/>
            <w:gridSpan w:val="3"/>
            <w:tcBorders>
              <w:bottom w:val="single" w:sz="4" w:space="0" w:color="auto"/>
            </w:tcBorders>
            <w:shd w:val="clear" w:color="auto" w:fill="FFFF99"/>
          </w:tcPr>
          <w:p w14:paraId="6715DF1B" w14:textId="15FFA353" w:rsidR="000F5F93" w:rsidRPr="000F5F93" w:rsidRDefault="000F5F93" w:rsidP="000F5F93">
            <w:pPr>
              <w:pStyle w:val="TAL"/>
              <w:rPr>
                <w:b/>
              </w:rPr>
            </w:pPr>
            <w:r w:rsidRPr="000F5F93">
              <w:rPr>
                <w:b/>
              </w:rPr>
              <w:t>NR_MAC_CE_SP_ZP_ResourceSetActDeact_Type</w:t>
            </w:r>
          </w:p>
        </w:tc>
      </w:tr>
      <w:bookmarkEnd w:id="1781"/>
      <w:tr w:rsidR="000F5F93" w14:paraId="4817FEF4" w14:textId="77777777" w:rsidTr="000F5F93">
        <w:tc>
          <w:tcPr>
            <w:tcW w:w="1479" w:type="dxa"/>
            <w:tcBorders>
              <w:bottom w:val="double" w:sz="4" w:space="0" w:color="auto"/>
            </w:tcBorders>
            <w:shd w:val="clear" w:color="auto" w:fill="E0E0E0"/>
          </w:tcPr>
          <w:p w14:paraId="6CE18E43" w14:textId="4DBBDB60" w:rsidR="000F5F93" w:rsidRPr="000F5F93" w:rsidRDefault="000F5F93" w:rsidP="000F5F93">
            <w:pPr>
              <w:pStyle w:val="TAL"/>
              <w:rPr>
                <w:b/>
              </w:rPr>
            </w:pPr>
            <w:r w:rsidRPr="000F5F93">
              <w:rPr>
                <w:b/>
              </w:rPr>
              <w:t>Comment</w:t>
            </w:r>
          </w:p>
        </w:tc>
        <w:tc>
          <w:tcPr>
            <w:tcW w:w="8378" w:type="dxa"/>
            <w:gridSpan w:val="3"/>
            <w:tcBorders>
              <w:bottom w:val="double" w:sz="4" w:space="0" w:color="auto"/>
            </w:tcBorders>
            <w:shd w:val="clear" w:color="auto" w:fill="auto"/>
          </w:tcPr>
          <w:p w14:paraId="6EA842CF" w14:textId="3ADBD7A1" w:rsidR="000F5F93" w:rsidRPr="000F5F93" w:rsidRDefault="000F5F93" w:rsidP="000F5F93">
            <w:pPr>
              <w:pStyle w:val="TAL"/>
            </w:pPr>
            <w:r w:rsidRPr="000F5F93">
              <w:t>TS 38.321 Figure 6.1.3.19-1</w:t>
            </w:r>
          </w:p>
        </w:tc>
      </w:tr>
      <w:tr w:rsidR="000F5F93" w14:paraId="4E60514A" w14:textId="77777777" w:rsidTr="000F5F93">
        <w:tc>
          <w:tcPr>
            <w:tcW w:w="1479" w:type="dxa"/>
            <w:tcBorders>
              <w:top w:val="double" w:sz="4" w:space="0" w:color="auto"/>
            </w:tcBorders>
            <w:shd w:val="clear" w:color="auto" w:fill="auto"/>
          </w:tcPr>
          <w:p w14:paraId="5B9CA4F0" w14:textId="1EEC0898" w:rsidR="000F5F93" w:rsidRPr="000F5F93" w:rsidRDefault="000F5F93" w:rsidP="000F5F93">
            <w:pPr>
              <w:pStyle w:val="TAL"/>
            </w:pPr>
            <w:r w:rsidRPr="000F5F93">
              <w:t>Octet1</w:t>
            </w:r>
          </w:p>
        </w:tc>
        <w:tc>
          <w:tcPr>
            <w:tcW w:w="2464" w:type="dxa"/>
            <w:tcBorders>
              <w:top w:val="double" w:sz="4" w:space="0" w:color="auto"/>
            </w:tcBorders>
            <w:shd w:val="clear" w:color="auto" w:fill="auto"/>
          </w:tcPr>
          <w:p w14:paraId="23708446" w14:textId="41B4D5DF" w:rsidR="000F5F93" w:rsidRPr="000F5F93" w:rsidRDefault="00090F6D" w:rsidP="000F5F93">
            <w:pPr>
              <w:pStyle w:val="TAL"/>
            </w:pPr>
            <w:hyperlink w:anchor="NR_MAC_CE_ServCellId_BwpId_Type" w:history="1">
              <w:r w:rsidR="000F5F93" w:rsidRPr="000F5F93">
                <w:rPr>
                  <w:rStyle w:val="Hyperlink"/>
                </w:rPr>
                <w:t>NR_MAC_CE_ServCellId_BwpId_Type</w:t>
              </w:r>
            </w:hyperlink>
          </w:p>
        </w:tc>
        <w:tc>
          <w:tcPr>
            <w:tcW w:w="493" w:type="dxa"/>
            <w:tcBorders>
              <w:top w:val="double" w:sz="4" w:space="0" w:color="auto"/>
            </w:tcBorders>
            <w:shd w:val="clear" w:color="auto" w:fill="auto"/>
          </w:tcPr>
          <w:p w14:paraId="2E8F394A" w14:textId="77777777" w:rsidR="000F5F93" w:rsidRPr="000F5F93" w:rsidRDefault="000F5F93" w:rsidP="000F5F93">
            <w:pPr>
              <w:pStyle w:val="TAL"/>
            </w:pPr>
          </w:p>
        </w:tc>
        <w:tc>
          <w:tcPr>
            <w:tcW w:w="5421" w:type="dxa"/>
            <w:tcBorders>
              <w:top w:val="double" w:sz="4" w:space="0" w:color="auto"/>
            </w:tcBorders>
            <w:shd w:val="clear" w:color="auto" w:fill="auto"/>
          </w:tcPr>
          <w:p w14:paraId="479586C7" w14:textId="517DAB3F" w:rsidR="000F5F93" w:rsidRPr="000F5F93" w:rsidRDefault="000F5F93" w:rsidP="000F5F93">
            <w:pPr>
              <w:pStyle w:val="TAL"/>
            </w:pPr>
            <w:r w:rsidRPr="000F5F93">
              <w:t>Field1: A/D field</w:t>
            </w:r>
          </w:p>
        </w:tc>
      </w:tr>
      <w:tr w:rsidR="000F5F93" w14:paraId="34B98786" w14:textId="77777777" w:rsidTr="000F5F93">
        <w:tc>
          <w:tcPr>
            <w:tcW w:w="1479" w:type="dxa"/>
            <w:shd w:val="clear" w:color="auto" w:fill="auto"/>
          </w:tcPr>
          <w:p w14:paraId="601B6B48" w14:textId="5D1F648E" w:rsidR="000F5F93" w:rsidRPr="000F5F93" w:rsidRDefault="000F5F93" w:rsidP="000F5F93">
            <w:pPr>
              <w:pStyle w:val="TAL"/>
            </w:pPr>
            <w:r w:rsidRPr="000F5F93">
              <w:t>Octet2</w:t>
            </w:r>
          </w:p>
        </w:tc>
        <w:tc>
          <w:tcPr>
            <w:tcW w:w="2464" w:type="dxa"/>
            <w:shd w:val="clear" w:color="auto" w:fill="auto"/>
          </w:tcPr>
          <w:p w14:paraId="16EF9C79" w14:textId="2BE18A9A" w:rsidR="000F5F93" w:rsidRPr="000F5F93" w:rsidRDefault="00090F6D" w:rsidP="000F5F93">
            <w:pPr>
              <w:pStyle w:val="TAL"/>
            </w:pPr>
            <w:hyperlink w:anchor="NR_MAC_CE___P_ResourceSetActDeact_Octet2" w:history="1">
              <w:r w:rsidR="000F5F93" w:rsidRPr="000F5F93">
                <w:rPr>
                  <w:rStyle w:val="Hyperlink"/>
                </w:rPr>
                <w:t>NR_MAC_CE_SP_ZP_ResourceSetActDeact_Octet2_Type</w:t>
              </w:r>
            </w:hyperlink>
          </w:p>
        </w:tc>
        <w:tc>
          <w:tcPr>
            <w:tcW w:w="493" w:type="dxa"/>
            <w:shd w:val="clear" w:color="auto" w:fill="auto"/>
          </w:tcPr>
          <w:p w14:paraId="01529658" w14:textId="77777777" w:rsidR="000F5F93" w:rsidRPr="000F5F93" w:rsidRDefault="000F5F93" w:rsidP="000F5F93">
            <w:pPr>
              <w:pStyle w:val="TAL"/>
            </w:pPr>
          </w:p>
        </w:tc>
        <w:tc>
          <w:tcPr>
            <w:tcW w:w="5421" w:type="dxa"/>
            <w:shd w:val="clear" w:color="auto" w:fill="auto"/>
          </w:tcPr>
          <w:p w14:paraId="585E4CEA" w14:textId="77777777" w:rsidR="000F5F93" w:rsidRPr="000F5F93" w:rsidRDefault="000F5F93" w:rsidP="000F5F93">
            <w:pPr>
              <w:pStyle w:val="TAL"/>
            </w:pPr>
          </w:p>
        </w:tc>
      </w:tr>
    </w:tbl>
    <w:p w14:paraId="5EFC2C9A" w14:textId="77777777" w:rsidR="000F5F93" w:rsidRDefault="000F5F93" w:rsidP="00DF56D9"/>
    <w:p w14:paraId="1102CD7A" w14:textId="7E9BC425" w:rsidR="000F5F93" w:rsidRDefault="000F5F93" w:rsidP="000F5F93">
      <w:pPr>
        <w:pStyle w:val="Heading5"/>
      </w:pPr>
      <w:r>
        <w:t>D.2.1.1.2.16</w:t>
      </w:r>
      <w:r>
        <w:tab/>
        <w:t>MAC_ControlElement_RecommendedBitrate</w:t>
      </w:r>
    </w:p>
    <w:p w14:paraId="35EDCB44" w14:textId="38CCF475" w:rsidR="000F5F93" w:rsidRDefault="000F5F93" w:rsidP="00DF56D9">
      <w:r>
        <w:t>TS 38.321 clause 6.1.3.20 (Recommended bit rate MAC CE)</w:t>
      </w:r>
    </w:p>
    <w:p w14:paraId="53D8A208" w14:textId="056D4A71" w:rsidR="000F5F93" w:rsidRDefault="000F5F93" w:rsidP="000F5F93">
      <w:pPr>
        <w:pStyle w:val="TH"/>
      </w:pPr>
      <w:r>
        <w:t>NR_MAC_CE_RecommendedBitrate_Type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0F5F93" w14:paraId="248E232A" w14:textId="77777777" w:rsidTr="000F5F93">
        <w:tc>
          <w:tcPr>
            <w:tcW w:w="9857" w:type="dxa"/>
            <w:gridSpan w:val="4"/>
            <w:shd w:val="clear" w:color="auto" w:fill="E0E0E0"/>
          </w:tcPr>
          <w:p w14:paraId="6B75E2E4" w14:textId="6358455F" w:rsidR="000F5F93" w:rsidRPr="000F5F93" w:rsidRDefault="000F5F93" w:rsidP="000F5F93">
            <w:pPr>
              <w:pStyle w:val="TAL"/>
              <w:rPr>
                <w:b/>
              </w:rPr>
            </w:pPr>
            <w:r w:rsidRPr="000F5F93">
              <w:rPr>
                <w:b/>
              </w:rPr>
              <w:t>TTCN-3 Record Type</w:t>
            </w:r>
          </w:p>
        </w:tc>
      </w:tr>
      <w:tr w:rsidR="000F5F93" w14:paraId="31D346DA" w14:textId="77777777" w:rsidTr="000F5F93">
        <w:tc>
          <w:tcPr>
            <w:tcW w:w="1479" w:type="dxa"/>
            <w:tcBorders>
              <w:bottom w:val="single" w:sz="4" w:space="0" w:color="auto"/>
            </w:tcBorders>
            <w:shd w:val="clear" w:color="auto" w:fill="E0E0E0"/>
          </w:tcPr>
          <w:p w14:paraId="7BE7D01B" w14:textId="149B812C" w:rsidR="000F5F93" w:rsidRPr="000F5F93" w:rsidRDefault="000F5F93" w:rsidP="000F5F93">
            <w:pPr>
              <w:pStyle w:val="TAL"/>
              <w:rPr>
                <w:b/>
              </w:rPr>
            </w:pPr>
            <w:bookmarkStart w:id="1782" w:name="NR_MAC_CE_RecommendedBitrate_Type" w:colFirst="1" w:colLast="1"/>
            <w:r w:rsidRPr="000F5F93">
              <w:rPr>
                <w:b/>
              </w:rPr>
              <w:t>Name</w:t>
            </w:r>
          </w:p>
        </w:tc>
        <w:tc>
          <w:tcPr>
            <w:tcW w:w="8378" w:type="dxa"/>
            <w:gridSpan w:val="3"/>
            <w:tcBorders>
              <w:bottom w:val="single" w:sz="4" w:space="0" w:color="auto"/>
            </w:tcBorders>
            <w:shd w:val="clear" w:color="auto" w:fill="FFFF99"/>
          </w:tcPr>
          <w:p w14:paraId="6A96AF63" w14:textId="2CB72AEF" w:rsidR="000F5F93" w:rsidRPr="000F5F93" w:rsidRDefault="000F5F93" w:rsidP="000F5F93">
            <w:pPr>
              <w:pStyle w:val="TAL"/>
              <w:rPr>
                <w:b/>
              </w:rPr>
            </w:pPr>
            <w:r w:rsidRPr="000F5F93">
              <w:rPr>
                <w:b/>
              </w:rPr>
              <w:t>NR_MAC_CE_RecommendedBitrate_Type</w:t>
            </w:r>
          </w:p>
        </w:tc>
      </w:tr>
      <w:bookmarkEnd w:id="1782"/>
      <w:tr w:rsidR="000F5F93" w14:paraId="1E9632AA" w14:textId="77777777" w:rsidTr="000F5F93">
        <w:tc>
          <w:tcPr>
            <w:tcW w:w="1479" w:type="dxa"/>
            <w:tcBorders>
              <w:bottom w:val="double" w:sz="4" w:space="0" w:color="auto"/>
            </w:tcBorders>
            <w:shd w:val="clear" w:color="auto" w:fill="E0E0E0"/>
          </w:tcPr>
          <w:p w14:paraId="1151E387" w14:textId="3A08C9E0" w:rsidR="000F5F93" w:rsidRPr="000F5F93" w:rsidRDefault="000F5F93" w:rsidP="000F5F93">
            <w:pPr>
              <w:pStyle w:val="TAL"/>
              <w:rPr>
                <w:b/>
              </w:rPr>
            </w:pPr>
            <w:r w:rsidRPr="000F5F93">
              <w:rPr>
                <w:b/>
              </w:rPr>
              <w:t>Comment</w:t>
            </w:r>
          </w:p>
        </w:tc>
        <w:tc>
          <w:tcPr>
            <w:tcW w:w="8378" w:type="dxa"/>
            <w:gridSpan w:val="3"/>
            <w:tcBorders>
              <w:bottom w:val="double" w:sz="4" w:space="0" w:color="auto"/>
            </w:tcBorders>
            <w:shd w:val="clear" w:color="auto" w:fill="auto"/>
          </w:tcPr>
          <w:p w14:paraId="445C28CE" w14:textId="7E357275" w:rsidR="000F5F93" w:rsidRPr="000F5F93" w:rsidRDefault="000F5F93" w:rsidP="000F5F93">
            <w:pPr>
              <w:pStyle w:val="TAL"/>
            </w:pPr>
            <w:r w:rsidRPr="000F5F93">
              <w:t>TS 38.321 Figure 6.1.3.20-1</w:t>
            </w:r>
          </w:p>
        </w:tc>
      </w:tr>
      <w:tr w:rsidR="000F5F93" w14:paraId="094A79F6" w14:textId="77777777" w:rsidTr="000F5F93">
        <w:tc>
          <w:tcPr>
            <w:tcW w:w="1479" w:type="dxa"/>
            <w:tcBorders>
              <w:top w:val="double" w:sz="4" w:space="0" w:color="auto"/>
            </w:tcBorders>
            <w:shd w:val="clear" w:color="auto" w:fill="auto"/>
          </w:tcPr>
          <w:p w14:paraId="032276B5" w14:textId="6374FBC5" w:rsidR="000F5F93" w:rsidRPr="000F5F93" w:rsidRDefault="000F5F93" w:rsidP="000F5F93">
            <w:pPr>
              <w:pStyle w:val="TAL"/>
            </w:pPr>
            <w:r w:rsidRPr="000F5F93">
              <w:t>LCID</w:t>
            </w:r>
          </w:p>
        </w:tc>
        <w:tc>
          <w:tcPr>
            <w:tcW w:w="2464" w:type="dxa"/>
            <w:tcBorders>
              <w:top w:val="double" w:sz="4" w:space="0" w:color="auto"/>
            </w:tcBorders>
            <w:shd w:val="clear" w:color="auto" w:fill="auto"/>
          </w:tcPr>
          <w:p w14:paraId="5C30B427" w14:textId="482615ED" w:rsidR="000F5F93" w:rsidRPr="000F5F93" w:rsidRDefault="00090F6D" w:rsidP="000F5F93">
            <w:pPr>
              <w:pStyle w:val="TAL"/>
            </w:pPr>
            <w:hyperlink w:anchor="B6_Type" w:history="1">
              <w:r w:rsidR="000F5F93" w:rsidRPr="000F5F93">
                <w:rPr>
                  <w:rStyle w:val="Hyperlink"/>
                </w:rPr>
                <w:t>B6_Type</w:t>
              </w:r>
            </w:hyperlink>
          </w:p>
        </w:tc>
        <w:tc>
          <w:tcPr>
            <w:tcW w:w="493" w:type="dxa"/>
            <w:tcBorders>
              <w:top w:val="double" w:sz="4" w:space="0" w:color="auto"/>
            </w:tcBorders>
            <w:shd w:val="clear" w:color="auto" w:fill="auto"/>
          </w:tcPr>
          <w:p w14:paraId="537C1110" w14:textId="77777777" w:rsidR="000F5F93" w:rsidRPr="000F5F93" w:rsidRDefault="000F5F93" w:rsidP="000F5F93">
            <w:pPr>
              <w:pStyle w:val="TAL"/>
            </w:pPr>
          </w:p>
        </w:tc>
        <w:tc>
          <w:tcPr>
            <w:tcW w:w="5421" w:type="dxa"/>
            <w:tcBorders>
              <w:top w:val="double" w:sz="4" w:space="0" w:color="auto"/>
            </w:tcBorders>
            <w:shd w:val="clear" w:color="auto" w:fill="auto"/>
          </w:tcPr>
          <w:p w14:paraId="59A77BF0" w14:textId="77777777" w:rsidR="000F5F93" w:rsidRPr="000F5F93" w:rsidRDefault="000F5F93" w:rsidP="000F5F93">
            <w:pPr>
              <w:pStyle w:val="TAL"/>
            </w:pPr>
          </w:p>
        </w:tc>
      </w:tr>
      <w:tr w:rsidR="000F5F93" w14:paraId="10C07411" w14:textId="77777777" w:rsidTr="000F5F93">
        <w:tc>
          <w:tcPr>
            <w:tcW w:w="1479" w:type="dxa"/>
            <w:shd w:val="clear" w:color="auto" w:fill="auto"/>
          </w:tcPr>
          <w:p w14:paraId="093588B2" w14:textId="782404C7" w:rsidR="000F5F93" w:rsidRPr="000F5F93" w:rsidRDefault="000F5F93" w:rsidP="000F5F93">
            <w:pPr>
              <w:pStyle w:val="TAL"/>
            </w:pPr>
            <w:r w:rsidRPr="000F5F93">
              <w:t>UL_DL</w:t>
            </w:r>
          </w:p>
        </w:tc>
        <w:tc>
          <w:tcPr>
            <w:tcW w:w="2464" w:type="dxa"/>
            <w:shd w:val="clear" w:color="auto" w:fill="auto"/>
          </w:tcPr>
          <w:p w14:paraId="65C9BC39" w14:textId="3C589CF2" w:rsidR="000F5F93" w:rsidRPr="000F5F93" w:rsidRDefault="00090F6D" w:rsidP="000F5F93">
            <w:pPr>
              <w:pStyle w:val="TAL"/>
            </w:pPr>
            <w:hyperlink w:anchor="B1_Type" w:history="1">
              <w:r w:rsidR="000F5F93" w:rsidRPr="000F5F93">
                <w:rPr>
                  <w:rStyle w:val="Hyperlink"/>
                </w:rPr>
                <w:t>B1_Type</w:t>
              </w:r>
            </w:hyperlink>
          </w:p>
        </w:tc>
        <w:tc>
          <w:tcPr>
            <w:tcW w:w="493" w:type="dxa"/>
            <w:shd w:val="clear" w:color="auto" w:fill="auto"/>
          </w:tcPr>
          <w:p w14:paraId="0746D351" w14:textId="77777777" w:rsidR="000F5F93" w:rsidRPr="000F5F93" w:rsidRDefault="000F5F93" w:rsidP="000F5F93">
            <w:pPr>
              <w:pStyle w:val="TAL"/>
            </w:pPr>
          </w:p>
        </w:tc>
        <w:tc>
          <w:tcPr>
            <w:tcW w:w="5421" w:type="dxa"/>
            <w:shd w:val="clear" w:color="auto" w:fill="auto"/>
          </w:tcPr>
          <w:p w14:paraId="43258086" w14:textId="77777777" w:rsidR="000F5F93" w:rsidRPr="000F5F93" w:rsidRDefault="000F5F93" w:rsidP="000F5F93">
            <w:pPr>
              <w:pStyle w:val="TAL"/>
            </w:pPr>
          </w:p>
        </w:tc>
      </w:tr>
      <w:tr w:rsidR="000F5F93" w14:paraId="01A708F5" w14:textId="77777777" w:rsidTr="000F5F93">
        <w:tc>
          <w:tcPr>
            <w:tcW w:w="1479" w:type="dxa"/>
            <w:shd w:val="clear" w:color="auto" w:fill="auto"/>
          </w:tcPr>
          <w:p w14:paraId="42316C6B" w14:textId="2E89C9C1" w:rsidR="000F5F93" w:rsidRPr="000F5F93" w:rsidRDefault="000F5F93" w:rsidP="000F5F93">
            <w:pPr>
              <w:pStyle w:val="TAL"/>
            </w:pPr>
            <w:r w:rsidRPr="000F5F93">
              <w:t>Bitrate</w:t>
            </w:r>
          </w:p>
        </w:tc>
        <w:tc>
          <w:tcPr>
            <w:tcW w:w="2464" w:type="dxa"/>
            <w:shd w:val="clear" w:color="auto" w:fill="auto"/>
          </w:tcPr>
          <w:p w14:paraId="7D192035" w14:textId="27503012" w:rsidR="000F5F93" w:rsidRPr="000F5F93" w:rsidRDefault="00090F6D" w:rsidP="000F5F93">
            <w:pPr>
              <w:pStyle w:val="TAL"/>
            </w:pPr>
            <w:hyperlink w:anchor="B6_Type" w:history="1">
              <w:r w:rsidR="000F5F93" w:rsidRPr="000F5F93">
                <w:rPr>
                  <w:rStyle w:val="Hyperlink"/>
                </w:rPr>
                <w:t>B6_Type</w:t>
              </w:r>
            </w:hyperlink>
          </w:p>
        </w:tc>
        <w:tc>
          <w:tcPr>
            <w:tcW w:w="493" w:type="dxa"/>
            <w:shd w:val="clear" w:color="auto" w:fill="auto"/>
          </w:tcPr>
          <w:p w14:paraId="47F57B34" w14:textId="77777777" w:rsidR="000F5F93" w:rsidRPr="000F5F93" w:rsidRDefault="000F5F93" w:rsidP="000F5F93">
            <w:pPr>
              <w:pStyle w:val="TAL"/>
            </w:pPr>
          </w:p>
        </w:tc>
        <w:tc>
          <w:tcPr>
            <w:tcW w:w="5421" w:type="dxa"/>
            <w:shd w:val="clear" w:color="auto" w:fill="auto"/>
          </w:tcPr>
          <w:p w14:paraId="2F844DBD" w14:textId="77777777" w:rsidR="000F5F93" w:rsidRPr="000F5F93" w:rsidRDefault="000F5F93" w:rsidP="000F5F93">
            <w:pPr>
              <w:pStyle w:val="TAL"/>
            </w:pPr>
          </w:p>
        </w:tc>
      </w:tr>
      <w:tr w:rsidR="000F5F93" w14:paraId="7D8A0B75" w14:textId="77777777" w:rsidTr="000F5F93">
        <w:tc>
          <w:tcPr>
            <w:tcW w:w="1479" w:type="dxa"/>
            <w:shd w:val="clear" w:color="auto" w:fill="auto"/>
          </w:tcPr>
          <w:p w14:paraId="000F4273" w14:textId="4A50F662" w:rsidR="000F5F93" w:rsidRPr="000F5F93" w:rsidRDefault="000F5F93" w:rsidP="000F5F93">
            <w:pPr>
              <w:pStyle w:val="TAL"/>
            </w:pPr>
            <w:r w:rsidRPr="000F5F93">
              <w:t>X</w:t>
            </w:r>
          </w:p>
        </w:tc>
        <w:tc>
          <w:tcPr>
            <w:tcW w:w="2464" w:type="dxa"/>
            <w:shd w:val="clear" w:color="auto" w:fill="auto"/>
          </w:tcPr>
          <w:p w14:paraId="6474E608" w14:textId="12BE4202" w:rsidR="000F5F93" w:rsidRPr="000F5F93" w:rsidRDefault="00090F6D" w:rsidP="000F5F93">
            <w:pPr>
              <w:pStyle w:val="TAL"/>
            </w:pPr>
            <w:hyperlink w:anchor="B1_Type" w:history="1">
              <w:r w:rsidR="000F5F93" w:rsidRPr="000F5F93">
                <w:rPr>
                  <w:rStyle w:val="Hyperlink"/>
                </w:rPr>
                <w:t>B1_Type</w:t>
              </w:r>
            </w:hyperlink>
          </w:p>
        </w:tc>
        <w:tc>
          <w:tcPr>
            <w:tcW w:w="493" w:type="dxa"/>
            <w:shd w:val="clear" w:color="auto" w:fill="auto"/>
          </w:tcPr>
          <w:p w14:paraId="73A9A558" w14:textId="77777777" w:rsidR="000F5F93" w:rsidRPr="000F5F93" w:rsidRDefault="000F5F93" w:rsidP="000F5F93">
            <w:pPr>
              <w:pStyle w:val="TAL"/>
            </w:pPr>
          </w:p>
        </w:tc>
        <w:tc>
          <w:tcPr>
            <w:tcW w:w="5421" w:type="dxa"/>
            <w:shd w:val="clear" w:color="auto" w:fill="auto"/>
          </w:tcPr>
          <w:p w14:paraId="4E390BE4" w14:textId="27F71122" w:rsidR="000F5F93" w:rsidRPr="000F5F93" w:rsidRDefault="000F5F93" w:rsidP="000F5F93">
            <w:pPr>
              <w:pStyle w:val="TAL"/>
            </w:pPr>
            <w:r w:rsidRPr="000F5F93">
              <w:t>Bit rate multiplier</w:t>
            </w:r>
          </w:p>
        </w:tc>
      </w:tr>
      <w:tr w:rsidR="000F5F93" w14:paraId="4A30BD10" w14:textId="77777777" w:rsidTr="000F5F93">
        <w:tc>
          <w:tcPr>
            <w:tcW w:w="1479" w:type="dxa"/>
            <w:shd w:val="clear" w:color="auto" w:fill="auto"/>
          </w:tcPr>
          <w:p w14:paraId="33E67B58" w14:textId="4C5906FD" w:rsidR="000F5F93" w:rsidRPr="000F5F93" w:rsidRDefault="000F5F93" w:rsidP="000F5F93">
            <w:pPr>
              <w:pStyle w:val="TAL"/>
            </w:pPr>
            <w:r w:rsidRPr="000F5F93">
              <w:t>Reserved</w:t>
            </w:r>
          </w:p>
        </w:tc>
        <w:tc>
          <w:tcPr>
            <w:tcW w:w="2464" w:type="dxa"/>
            <w:shd w:val="clear" w:color="auto" w:fill="auto"/>
          </w:tcPr>
          <w:p w14:paraId="2C16B1EA" w14:textId="46B289EA" w:rsidR="000F5F93" w:rsidRPr="000F5F93" w:rsidRDefault="00090F6D" w:rsidP="000F5F93">
            <w:pPr>
              <w:pStyle w:val="TAL"/>
            </w:pPr>
            <w:hyperlink w:anchor="B2_Type" w:history="1">
              <w:r w:rsidR="000F5F93" w:rsidRPr="000F5F93">
                <w:rPr>
                  <w:rStyle w:val="Hyperlink"/>
                </w:rPr>
                <w:t>B2_Type</w:t>
              </w:r>
            </w:hyperlink>
          </w:p>
        </w:tc>
        <w:tc>
          <w:tcPr>
            <w:tcW w:w="493" w:type="dxa"/>
            <w:shd w:val="clear" w:color="auto" w:fill="auto"/>
          </w:tcPr>
          <w:p w14:paraId="7DB43AC4" w14:textId="77777777" w:rsidR="000F5F93" w:rsidRPr="000F5F93" w:rsidRDefault="000F5F93" w:rsidP="000F5F93">
            <w:pPr>
              <w:pStyle w:val="TAL"/>
            </w:pPr>
          </w:p>
        </w:tc>
        <w:tc>
          <w:tcPr>
            <w:tcW w:w="5421" w:type="dxa"/>
            <w:shd w:val="clear" w:color="auto" w:fill="auto"/>
          </w:tcPr>
          <w:p w14:paraId="063F6C77" w14:textId="77777777" w:rsidR="000F5F93" w:rsidRPr="000F5F93" w:rsidRDefault="000F5F93" w:rsidP="000F5F93">
            <w:pPr>
              <w:pStyle w:val="TAL"/>
            </w:pPr>
          </w:p>
        </w:tc>
      </w:tr>
    </w:tbl>
    <w:p w14:paraId="6CE76DD4" w14:textId="77777777" w:rsidR="000F5F93" w:rsidRDefault="000F5F93" w:rsidP="00DF56D9"/>
    <w:p w14:paraId="02708B95" w14:textId="4142EA82" w:rsidR="000F5F93" w:rsidRDefault="000F5F93" w:rsidP="000F5F93">
      <w:pPr>
        <w:pStyle w:val="Heading5"/>
      </w:pPr>
      <w:r>
        <w:t>D.2.1.1.2.17</w:t>
      </w:r>
      <w:r>
        <w:tab/>
        <w:t>MAC_ControlElement_CE_RLC_DuplicationActDeact</w:t>
      </w:r>
    </w:p>
    <w:p w14:paraId="2189DF29" w14:textId="3562056A" w:rsidR="000F5F93" w:rsidRDefault="000F5F93" w:rsidP="000F5F93">
      <w:pPr>
        <w:pStyle w:val="TH"/>
      </w:pPr>
      <w:r>
        <w:t>NR_MAC_CE_RLC_DuplicationActDeact_Type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0F5F93" w14:paraId="35EE89E9" w14:textId="77777777" w:rsidTr="000F5F93">
        <w:tc>
          <w:tcPr>
            <w:tcW w:w="9857" w:type="dxa"/>
            <w:gridSpan w:val="4"/>
            <w:shd w:val="clear" w:color="auto" w:fill="E0E0E0"/>
          </w:tcPr>
          <w:p w14:paraId="51A4AF86" w14:textId="0E7DD6ED" w:rsidR="000F5F93" w:rsidRPr="000F5F93" w:rsidRDefault="000F5F93" w:rsidP="000F5F93">
            <w:pPr>
              <w:pStyle w:val="TAL"/>
              <w:rPr>
                <w:b/>
              </w:rPr>
            </w:pPr>
            <w:r w:rsidRPr="000F5F93">
              <w:rPr>
                <w:b/>
              </w:rPr>
              <w:t>TTCN-3 Record Type</w:t>
            </w:r>
          </w:p>
        </w:tc>
      </w:tr>
      <w:tr w:rsidR="000F5F93" w14:paraId="6C6ACEA7" w14:textId="77777777" w:rsidTr="000F5F93">
        <w:tc>
          <w:tcPr>
            <w:tcW w:w="1479" w:type="dxa"/>
            <w:tcBorders>
              <w:bottom w:val="single" w:sz="4" w:space="0" w:color="auto"/>
            </w:tcBorders>
            <w:shd w:val="clear" w:color="auto" w:fill="E0E0E0"/>
          </w:tcPr>
          <w:p w14:paraId="1B2D8E82" w14:textId="6248CD04" w:rsidR="000F5F93" w:rsidRPr="000F5F93" w:rsidRDefault="000F5F93" w:rsidP="000F5F93">
            <w:pPr>
              <w:pStyle w:val="TAL"/>
              <w:rPr>
                <w:b/>
              </w:rPr>
            </w:pPr>
            <w:bookmarkStart w:id="1783" w:name="NR_MAC_CE_RLC_DuplicationActDeact_Type" w:colFirst="1" w:colLast="1"/>
            <w:r w:rsidRPr="000F5F93">
              <w:rPr>
                <w:b/>
              </w:rPr>
              <w:t>Name</w:t>
            </w:r>
          </w:p>
        </w:tc>
        <w:tc>
          <w:tcPr>
            <w:tcW w:w="8378" w:type="dxa"/>
            <w:gridSpan w:val="3"/>
            <w:tcBorders>
              <w:bottom w:val="single" w:sz="4" w:space="0" w:color="auto"/>
            </w:tcBorders>
            <w:shd w:val="clear" w:color="auto" w:fill="FFFF99"/>
          </w:tcPr>
          <w:p w14:paraId="6FA6C89B" w14:textId="1DEDF2D0" w:rsidR="000F5F93" w:rsidRPr="000F5F93" w:rsidRDefault="000F5F93" w:rsidP="000F5F93">
            <w:pPr>
              <w:pStyle w:val="TAL"/>
              <w:rPr>
                <w:b/>
              </w:rPr>
            </w:pPr>
            <w:r w:rsidRPr="000F5F93">
              <w:rPr>
                <w:b/>
              </w:rPr>
              <w:t>NR_MAC_CE_RLC_DuplicationActDeact_Type</w:t>
            </w:r>
          </w:p>
        </w:tc>
      </w:tr>
      <w:bookmarkEnd w:id="1783"/>
      <w:tr w:rsidR="000F5F93" w14:paraId="11649905" w14:textId="77777777" w:rsidTr="000F5F93">
        <w:tc>
          <w:tcPr>
            <w:tcW w:w="1479" w:type="dxa"/>
            <w:tcBorders>
              <w:bottom w:val="double" w:sz="4" w:space="0" w:color="auto"/>
            </w:tcBorders>
            <w:shd w:val="clear" w:color="auto" w:fill="E0E0E0"/>
          </w:tcPr>
          <w:p w14:paraId="5886CFAF" w14:textId="5A1554CB" w:rsidR="000F5F93" w:rsidRPr="000F5F93" w:rsidRDefault="000F5F93" w:rsidP="000F5F93">
            <w:pPr>
              <w:pStyle w:val="TAL"/>
              <w:rPr>
                <w:b/>
              </w:rPr>
            </w:pPr>
            <w:r w:rsidRPr="000F5F93">
              <w:rPr>
                <w:b/>
              </w:rPr>
              <w:t>Comment</w:t>
            </w:r>
          </w:p>
        </w:tc>
        <w:tc>
          <w:tcPr>
            <w:tcW w:w="8378" w:type="dxa"/>
            <w:gridSpan w:val="3"/>
            <w:tcBorders>
              <w:bottom w:val="double" w:sz="4" w:space="0" w:color="auto"/>
            </w:tcBorders>
            <w:shd w:val="clear" w:color="auto" w:fill="auto"/>
          </w:tcPr>
          <w:p w14:paraId="16FA0A2A" w14:textId="77777777" w:rsidR="000F5F93" w:rsidRPr="000F5F93" w:rsidRDefault="000F5F93" w:rsidP="000F5F93">
            <w:pPr>
              <w:pStyle w:val="TAL"/>
            </w:pPr>
          </w:p>
        </w:tc>
      </w:tr>
      <w:tr w:rsidR="000F5F93" w14:paraId="3831FEB1" w14:textId="77777777" w:rsidTr="000F5F93">
        <w:tc>
          <w:tcPr>
            <w:tcW w:w="1479" w:type="dxa"/>
            <w:tcBorders>
              <w:top w:val="double" w:sz="4" w:space="0" w:color="auto"/>
            </w:tcBorders>
            <w:shd w:val="clear" w:color="auto" w:fill="auto"/>
          </w:tcPr>
          <w:p w14:paraId="5B4F0B4A" w14:textId="7F62E5E8" w:rsidR="000F5F93" w:rsidRPr="000F5F93" w:rsidRDefault="000F5F93" w:rsidP="000F5F93">
            <w:pPr>
              <w:pStyle w:val="TAL"/>
            </w:pPr>
            <w:r w:rsidRPr="000F5F93">
              <w:t>DrbId</w:t>
            </w:r>
          </w:p>
        </w:tc>
        <w:tc>
          <w:tcPr>
            <w:tcW w:w="2464" w:type="dxa"/>
            <w:tcBorders>
              <w:top w:val="double" w:sz="4" w:space="0" w:color="auto"/>
            </w:tcBorders>
            <w:shd w:val="clear" w:color="auto" w:fill="auto"/>
          </w:tcPr>
          <w:p w14:paraId="0270F1C0" w14:textId="4C564483" w:rsidR="000F5F93" w:rsidRPr="000F5F93" w:rsidRDefault="00090F6D" w:rsidP="000F5F93">
            <w:pPr>
              <w:pStyle w:val="TAL"/>
            </w:pPr>
            <w:hyperlink w:anchor="B5_Type" w:history="1">
              <w:r w:rsidR="000F5F93" w:rsidRPr="000F5F93">
                <w:rPr>
                  <w:rStyle w:val="Hyperlink"/>
                </w:rPr>
                <w:t>B5_Type</w:t>
              </w:r>
            </w:hyperlink>
          </w:p>
        </w:tc>
        <w:tc>
          <w:tcPr>
            <w:tcW w:w="493" w:type="dxa"/>
            <w:tcBorders>
              <w:top w:val="double" w:sz="4" w:space="0" w:color="auto"/>
            </w:tcBorders>
            <w:shd w:val="clear" w:color="auto" w:fill="auto"/>
          </w:tcPr>
          <w:p w14:paraId="41F6FA63" w14:textId="77777777" w:rsidR="000F5F93" w:rsidRPr="000F5F93" w:rsidRDefault="000F5F93" w:rsidP="000F5F93">
            <w:pPr>
              <w:pStyle w:val="TAL"/>
            </w:pPr>
          </w:p>
        </w:tc>
        <w:tc>
          <w:tcPr>
            <w:tcW w:w="5421" w:type="dxa"/>
            <w:tcBorders>
              <w:top w:val="double" w:sz="4" w:space="0" w:color="auto"/>
            </w:tcBorders>
            <w:shd w:val="clear" w:color="auto" w:fill="auto"/>
          </w:tcPr>
          <w:p w14:paraId="3AF0852E" w14:textId="77777777" w:rsidR="000F5F93" w:rsidRPr="000F5F93" w:rsidRDefault="000F5F93" w:rsidP="000F5F93">
            <w:pPr>
              <w:pStyle w:val="TAL"/>
            </w:pPr>
          </w:p>
        </w:tc>
      </w:tr>
      <w:tr w:rsidR="000F5F93" w14:paraId="64151897" w14:textId="77777777" w:rsidTr="000F5F93">
        <w:tc>
          <w:tcPr>
            <w:tcW w:w="1479" w:type="dxa"/>
            <w:shd w:val="clear" w:color="auto" w:fill="auto"/>
          </w:tcPr>
          <w:p w14:paraId="7104A2FD" w14:textId="248F27DD" w:rsidR="000F5F93" w:rsidRPr="000F5F93" w:rsidRDefault="000F5F93" w:rsidP="000F5F93">
            <w:pPr>
              <w:pStyle w:val="TAL"/>
            </w:pPr>
            <w:r w:rsidRPr="000F5F93">
              <w:t>Rlc2</w:t>
            </w:r>
          </w:p>
        </w:tc>
        <w:tc>
          <w:tcPr>
            <w:tcW w:w="2464" w:type="dxa"/>
            <w:shd w:val="clear" w:color="auto" w:fill="auto"/>
          </w:tcPr>
          <w:p w14:paraId="59EDCA2E" w14:textId="7246DB76" w:rsidR="000F5F93" w:rsidRPr="000F5F93" w:rsidRDefault="00090F6D" w:rsidP="000F5F93">
            <w:pPr>
              <w:pStyle w:val="TAL"/>
            </w:pPr>
            <w:hyperlink w:anchor="B1_Type" w:history="1">
              <w:r w:rsidR="000F5F93" w:rsidRPr="000F5F93">
                <w:rPr>
                  <w:rStyle w:val="Hyperlink"/>
                </w:rPr>
                <w:t>B1_Type</w:t>
              </w:r>
            </w:hyperlink>
          </w:p>
        </w:tc>
        <w:tc>
          <w:tcPr>
            <w:tcW w:w="493" w:type="dxa"/>
            <w:shd w:val="clear" w:color="auto" w:fill="auto"/>
          </w:tcPr>
          <w:p w14:paraId="127233BC" w14:textId="77777777" w:rsidR="000F5F93" w:rsidRPr="000F5F93" w:rsidRDefault="000F5F93" w:rsidP="000F5F93">
            <w:pPr>
              <w:pStyle w:val="TAL"/>
            </w:pPr>
          </w:p>
        </w:tc>
        <w:tc>
          <w:tcPr>
            <w:tcW w:w="5421" w:type="dxa"/>
            <w:shd w:val="clear" w:color="auto" w:fill="auto"/>
          </w:tcPr>
          <w:p w14:paraId="423771CA" w14:textId="77777777" w:rsidR="000F5F93" w:rsidRPr="000F5F93" w:rsidRDefault="000F5F93" w:rsidP="000F5F93">
            <w:pPr>
              <w:pStyle w:val="TAL"/>
            </w:pPr>
          </w:p>
        </w:tc>
      </w:tr>
      <w:tr w:rsidR="000F5F93" w14:paraId="0085484A" w14:textId="77777777" w:rsidTr="000F5F93">
        <w:tc>
          <w:tcPr>
            <w:tcW w:w="1479" w:type="dxa"/>
            <w:shd w:val="clear" w:color="auto" w:fill="auto"/>
          </w:tcPr>
          <w:p w14:paraId="185D3A44" w14:textId="235E32E8" w:rsidR="000F5F93" w:rsidRPr="000F5F93" w:rsidRDefault="000F5F93" w:rsidP="000F5F93">
            <w:pPr>
              <w:pStyle w:val="TAL"/>
            </w:pPr>
            <w:r w:rsidRPr="000F5F93">
              <w:t>Rlc1</w:t>
            </w:r>
          </w:p>
        </w:tc>
        <w:tc>
          <w:tcPr>
            <w:tcW w:w="2464" w:type="dxa"/>
            <w:shd w:val="clear" w:color="auto" w:fill="auto"/>
          </w:tcPr>
          <w:p w14:paraId="4B90FB46" w14:textId="6A389C88" w:rsidR="000F5F93" w:rsidRPr="000F5F93" w:rsidRDefault="00090F6D" w:rsidP="000F5F93">
            <w:pPr>
              <w:pStyle w:val="TAL"/>
            </w:pPr>
            <w:hyperlink w:anchor="B1_Type" w:history="1">
              <w:r w:rsidR="000F5F93" w:rsidRPr="000F5F93">
                <w:rPr>
                  <w:rStyle w:val="Hyperlink"/>
                </w:rPr>
                <w:t>B1_Type</w:t>
              </w:r>
            </w:hyperlink>
          </w:p>
        </w:tc>
        <w:tc>
          <w:tcPr>
            <w:tcW w:w="493" w:type="dxa"/>
            <w:shd w:val="clear" w:color="auto" w:fill="auto"/>
          </w:tcPr>
          <w:p w14:paraId="14048B97" w14:textId="77777777" w:rsidR="000F5F93" w:rsidRPr="000F5F93" w:rsidRDefault="000F5F93" w:rsidP="000F5F93">
            <w:pPr>
              <w:pStyle w:val="TAL"/>
            </w:pPr>
          </w:p>
        </w:tc>
        <w:tc>
          <w:tcPr>
            <w:tcW w:w="5421" w:type="dxa"/>
            <w:shd w:val="clear" w:color="auto" w:fill="auto"/>
          </w:tcPr>
          <w:p w14:paraId="0D6BED8F" w14:textId="77777777" w:rsidR="000F5F93" w:rsidRPr="000F5F93" w:rsidRDefault="000F5F93" w:rsidP="000F5F93">
            <w:pPr>
              <w:pStyle w:val="TAL"/>
            </w:pPr>
          </w:p>
        </w:tc>
      </w:tr>
      <w:tr w:rsidR="000F5F93" w14:paraId="03CFEFD4" w14:textId="77777777" w:rsidTr="000F5F93">
        <w:tc>
          <w:tcPr>
            <w:tcW w:w="1479" w:type="dxa"/>
            <w:shd w:val="clear" w:color="auto" w:fill="auto"/>
          </w:tcPr>
          <w:p w14:paraId="14330159" w14:textId="18D9FB2E" w:rsidR="000F5F93" w:rsidRPr="000F5F93" w:rsidRDefault="000F5F93" w:rsidP="000F5F93">
            <w:pPr>
              <w:pStyle w:val="TAL"/>
            </w:pPr>
            <w:r w:rsidRPr="000F5F93">
              <w:t>Rlc0</w:t>
            </w:r>
          </w:p>
        </w:tc>
        <w:tc>
          <w:tcPr>
            <w:tcW w:w="2464" w:type="dxa"/>
            <w:shd w:val="clear" w:color="auto" w:fill="auto"/>
          </w:tcPr>
          <w:p w14:paraId="03C76B3C" w14:textId="553DDD0D" w:rsidR="000F5F93" w:rsidRPr="000F5F93" w:rsidRDefault="00090F6D" w:rsidP="000F5F93">
            <w:pPr>
              <w:pStyle w:val="TAL"/>
            </w:pPr>
            <w:hyperlink w:anchor="B1_Type" w:history="1">
              <w:r w:rsidR="000F5F93" w:rsidRPr="000F5F93">
                <w:rPr>
                  <w:rStyle w:val="Hyperlink"/>
                </w:rPr>
                <w:t>B1_Type</w:t>
              </w:r>
            </w:hyperlink>
          </w:p>
        </w:tc>
        <w:tc>
          <w:tcPr>
            <w:tcW w:w="493" w:type="dxa"/>
            <w:shd w:val="clear" w:color="auto" w:fill="auto"/>
          </w:tcPr>
          <w:p w14:paraId="146988BF" w14:textId="77777777" w:rsidR="000F5F93" w:rsidRPr="000F5F93" w:rsidRDefault="000F5F93" w:rsidP="000F5F93">
            <w:pPr>
              <w:pStyle w:val="TAL"/>
            </w:pPr>
          </w:p>
        </w:tc>
        <w:tc>
          <w:tcPr>
            <w:tcW w:w="5421" w:type="dxa"/>
            <w:shd w:val="clear" w:color="auto" w:fill="auto"/>
          </w:tcPr>
          <w:p w14:paraId="2FAFBC1A" w14:textId="77777777" w:rsidR="000F5F93" w:rsidRPr="000F5F93" w:rsidRDefault="000F5F93" w:rsidP="000F5F93">
            <w:pPr>
              <w:pStyle w:val="TAL"/>
            </w:pPr>
          </w:p>
        </w:tc>
      </w:tr>
    </w:tbl>
    <w:p w14:paraId="79B87B60" w14:textId="77777777" w:rsidR="000F5F93" w:rsidRDefault="000F5F93" w:rsidP="00DF56D9"/>
    <w:p w14:paraId="3BA35ACC" w14:textId="32410F94" w:rsidR="000F5F93" w:rsidRDefault="000F5F93" w:rsidP="000F5F93">
      <w:pPr>
        <w:pStyle w:val="Heading5"/>
      </w:pPr>
      <w:r>
        <w:t>D.2.1.1.2.18</w:t>
      </w:r>
      <w:r>
        <w:tab/>
        <w:t>MAC_ControlElement_SL_BSR</w:t>
      </w:r>
    </w:p>
    <w:p w14:paraId="1F12E0A6" w14:textId="1CA28651" w:rsidR="000F5F93" w:rsidRDefault="000F5F93" w:rsidP="00DF56D9">
      <w:r>
        <w:t>TS 38.321 clause 6.1.3.33 (</w:t>
      </w:r>
      <w:del w:id="1784" w:author="MCC TF160" w:date="2024-08-06T12:29:00Z" w16du:dateUtc="2024-08-06T10:29:00Z">
        <w:r w:rsidR="000674A2">
          <w:delText>Sidellink</w:delText>
        </w:r>
      </w:del>
      <w:ins w:id="1785" w:author="MCC TF160" w:date="2024-08-06T12:29:00Z" w16du:dateUtc="2024-08-06T10:29:00Z">
        <w:r>
          <w:t>Sidelink</w:t>
        </w:r>
      </w:ins>
      <w:r>
        <w:t xml:space="preserve"> Buffer Status Report MAC CEs)</w:t>
      </w:r>
    </w:p>
    <w:p w14:paraId="59121257" w14:textId="4037D015" w:rsidR="000F5F93" w:rsidRDefault="000F5F93" w:rsidP="000F5F93">
      <w:pPr>
        <w:pStyle w:val="TH"/>
      </w:pPr>
      <w:r>
        <w:t>NR_MAC_CE_SL_BSR_List_Type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0F5F93" w14:paraId="3496D52C" w14:textId="77777777" w:rsidTr="000F5F93">
        <w:tc>
          <w:tcPr>
            <w:tcW w:w="9857" w:type="dxa"/>
            <w:gridSpan w:val="2"/>
            <w:shd w:val="clear" w:color="auto" w:fill="E0E0E0"/>
          </w:tcPr>
          <w:p w14:paraId="6C0C72A3" w14:textId="7740F1E3" w:rsidR="000F5F93" w:rsidRPr="000F5F93" w:rsidRDefault="000F5F93" w:rsidP="000F5F93">
            <w:pPr>
              <w:pStyle w:val="TAL"/>
              <w:rPr>
                <w:b/>
              </w:rPr>
            </w:pPr>
            <w:r w:rsidRPr="000F5F93">
              <w:rPr>
                <w:b/>
              </w:rPr>
              <w:t>TTCN-3 Record of Type</w:t>
            </w:r>
          </w:p>
        </w:tc>
      </w:tr>
      <w:tr w:rsidR="000F5F93" w14:paraId="51F10C7F" w14:textId="77777777" w:rsidTr="000F5F93">
        <w:tc>
          <w:tcPr>
            <w:tcW w:w="1971" w:type="dxa"/>
            <w:tcBorders>
              <w:bottom w:val="single" w:sz="4" w:space="0" w:color="auto"/>
            </w:tcBorders>
            <w:shd w:val="clear" w:color="auto" w:fill="E0E0E0"/>
          </w:tcPr>
          <w:p w14:paraId="197CB980" w14:textId="118C8169" w:rsidR="000F5F93" w:rsidRPr="000F5F93" w:rsidRDefault="000F5F93" w:rsidP="000F5F93">
            <w:pPr>
              <w:pStyle w:val="TAL"/>
              <w:rPr>
                <w:b/>
              </w:rPr>
            </w:pPr>
            <w:bookmarkStart w:id="1786" w:name="NR_MAC_CE_SL_BSR_List_Type" w:colFirst="1" w:colLast="1"/>
            <w:r w:rsidRPr="000F5F93">
              <w:rPr>
                <w:b/>
              </w:rPr>
              <w:t>Name</w:t>
            </w:r>
          </w:p>
        </w:tc>
        <w:tc>
          <w:tcPr>
            <w:tcW w:w="7886" w:type="dxa"/>
            <w:tcBorders>
              <w:bottom w:val="single" w:sz="4" w:space="0" w:color="auto"/>
            </w:tcBorders>
            <w:shd w:val="clear" w:color="auto" w:fill="FFFF99"/>
          </w:tcPr>
          <w:p w14:paraId="60E52609" w14:textId="564D5B01" w:rsidR="000F5F93" w:rsidRPr="000F5F93" w:rsidRDefault="000F5F93" w:rsidP="000F5F93">
            <w:pPr>
              <w:pStyle w:val="TAL"/>
              <w:rPr>
                <w:b/>
              </w:rPr>
            </w:pPr>
            <w:r w:rsidRPr="000F5F93">
              <w:rPr>
                <w:b/>
              </w:rPr>
              <w:t>NR_MAC_CE_SL_BSR_List_Type</w:t>
            </w:r>
          </w:p>
        </w:tc>
      </w:tr>
      <w:bookmarkEnd w:id="1786"/>
      <w:tr w:rsidR="000F5F93" w14:paraId="6823BFF7" w14:textId="77777777" w:rsidTr="000F5F93">
        <w:tc>
          <w:tcPr>
            <w:tcW w:w="1971" w:type="dxa"/>
            <w:tcBorders>
              <w:bottom w:val="double" w:sz="4" w:space="0" w:color="auto"/>
            </w:tcBorders>
            <w:shd w:val="clear" w:color="auto" w:fill="E0E0E0"/>
          </w:tcPr>
          <w:p w14:paraId="27794D30" w14:textId="70A9289A" w:rsidR="000F5F93" w:rsidRPr="000F5F93" w:rsidRDefault="000F5F93" w:rsidP="000F5F93">
            <w:pPr>
              <w:pStyle w:val="TAL"/>
              <w:rPr>
                <w:b/>
              </w:rPr>
            </w:pPr>
            <w:r w:rsidRPr="000F5F93">
              <w:rPr>
                <w:b/>
              </w:rPr>
              <w:t>Comment</w:t>
            </w:r>
          </w:p>
        </w:tc>
        <w:tc>
          <w:tcPr>
            <w:tcW w:w="7886" w:type="dxa"/>
            <w:tcBorders>
              <w:bottom w:val="double" w:sz="4" w:space="0" w:color="auto"/>
            </w:tcBorders>
            <w:shd w:val="clear" w:color="auto" w:fill="auto"/>
          </w:tcPr>
          <w:p w14:paraId="7392F73C" w14:textId="248783B9" w:rsidR="000F5F93" w:rsidRPr="000F5F93" w:rsidRDefault="000F5F93" w:rsidP="000F5F93">
            <w:pPr>
              <w:pStyle w:val="TAL"/>
            </w:pPr>
            <w:r w:rsidRPr="000F5F93">
              <w:t>SL-BSR and Truncated SL-BSR MAC CE according to TS 38.321 Figure 6.1.3.33-1</w:t>
            </w:r>
          </w:p>
        </w:tc>
      </w:tr>
      <w:tr w:rsidR="000F5F93" w14:paraId="7520FB74" w14:textId="77777777" w:rsidTr="001761D1">
        <w:tc>
          <w:tcPr>
            <w:tcW w:w="9857" w:type="dxa"/>
            <w:gridSpan w:val="2"/>
            <w:tcBorders>
              <w:top w:val="double" w:sz="4" w:space="0" w:color="auto"/>
            </w:tcBorders>
            <w:shd w:val="clear" w:color="auto" w:fill="auto"/>
          </w:tcPr>
          <w:p w14:paraId="100A45B5" w14:textId="53D4B00A" w:rsidR="000F5F93" w:rsidRPr="000F5F93" w:rsidRDefault="000F5F93" w:rsidP="000F5F93">
            <w:pPr>
              <w:pStyle w:val="TAL"/>
            </w:pPr>
            <w:r w:rsidRPr="000F5F93">
              <w:t xml:space="preserve">record  of </w:t>
            </w:r>
            <w:hyperlink w:anchor="NR_MAC_CE_SL_BSR_Type" w:history="1">
              <w:r w:rsidRPr="000F5F93">
                <w:rPr>
                  <w:rStyle w:val="Hyperlink"/>
                </w:rPr>
                <w:t>NR_MAC_CE_SL_BSR_Type</w:t>
              </w:r>
            </w:hyperlink>
          </w:p>
        </w:tc>
      </w:tr>
    </w:tbl>
    <w:p w14:paraId="7CA77B72" w14:textId="77777777" w:rsidR="000F5F93" w:rsidRDefault="000F5F93" w:rsidP="00DF56D9"/>
    <w:p w14:paraId="1F788849" w14:textId="4C50850E" w:rsidR="000F5F93" w:rsidRDefault="000F5F93" w:rsidP="000F5F93">
      <w:pPr>
        <w:pStyle w:val="TH"/>
      </w:pPr>
      <w:r>
        <w:t>NR_MAC_CE_SL_BSR_Type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0F5F93" w14:paraId="6620E387" w14:textId="77777777" w:rsidTr="000F5F93">
        <w:tc>
          <w:tcPr>
            <w:tcW w:w="9857" w:type="dxa"/>
            <w:gridSpan w:val="4"/>
            <w:shd w:val="clear" w:color="auto" w:fill="E0E0E0"/>
          </w:tcPr>
          <w:p w14:paraId="699722DA" w14:textId="0BF67335" w:rsidR="000F5F93" w:rsidRPr="000F5F93" w:rsidRDefault="000F5F93" w:rsidP="000F5F93">
            <w:pPr>
              <w:pStyle w:val="TAL"/>
              <w:rPr>
                <w:b/>
              </w:rPr>
            </w:pPr>
            <w:r w:rsidRPr="000F5F93">
              <w:rPr>
                <w:b/>
              </w:rPr>
              <w:t>TTCN-3 Record Type</w:t>
            </w:r>
          </w:p>
        </w:tc>
      </w:tr>
      <w:tr w:rsidR="000F5F93" w14:paraId="66AABAB9" w14:textId="77777777" w:rsidTr="000F5F93">
        <w:tc>
          <w:tcPr>
            <w:tcW w:w="1479" w:type="dxa"/>
            <w:tcBorders>
              <w:bottom w:val="single" w:sz="4" w:space="0" w:color="auto"/>
            </w:tcBorders>
            <w:shd w:val="clear" w:color="auto" w:fill="E0E0E0"/>
          </w:tcPr>
          <w:p w14:paraId="16C5A62F" w14:textId="0DDF2F00" w:rsidR="000F5F93" w:rsidRPr="000F5F93" w:rsidRDefault="000F5F93" w:rsidP="000F5F93">
            <w:pPr>
              <w:pStyle w:val="TAL"/>
              <w:rPr>
                <w:b/>
              </w:rPr>
            </w:pPr>
            <w:bookmarkStart w:id="1787" w:name="NR_MAC_CE_SL_BSR_Type" w:colFirst="1" w:colLast="1"/>
            <w:r w:rsidRPr="000F5F93">
              <w:rPr>
                <w:b/>
              </w:rPr>
              <w:t>Name</w:t>
            </w:r>
          </w:p>
        </w:tc>
        <w:tc>
          <w:tcPr>
            <w:tcW w:w="8378" w:type="dxa"/>
            <w:gridSpan w:val="3"/>
            <w:tcBorders>
              <w:bottom w:val="single" w:sz="4" w:space="0" w:color="auto"/>
            </w:tcBorders>
            <w:shd w:val="clear" w:color="auto" w:fill="FFFF99"/>
          </w:tcPr>
          <w:p w14:paraId="06397E30" w14:textId="461AB937" w:rsidR="000F5F93" w:rsidRPr="000F5F93" w:rsidRDefault="000F5F93" w:rsidP="000F5F93">
            <w:pPr>
              <w:pStyle w:val="TAL"/>
              <w:rPr>
                <w:b/>
              </w:rPr>
            </w:pPr>
            <w:r w:rsidRPr="000F5F93">
              <w:rPr>
                <w:b/>
              </w:rPr>
              <w:t>NR_MAC_CE_SL_BSR_Type</w:t>
            </w:r>
          </w:p>
        </w:tc>
      </w:tr>
      <w:bookmarkEnd w:id="1787"/>
      <w:tr w:rsidR="000F5F93" w14:paraId="00380CC5" w14:textId="77777777" w:rsidTr="000F5F93">
        <w:tc>
          <w:tcPr>
            <w:tcW w:w="1479" w:type="dxa"/>
            <w:tcBorders>
              <w:bottom w:val="double" w:sz="4" w:space="0" w:color="auto"/>
            </w:tcBorders>
            <w:shd w:val="clear" w:color="auto" w:fill="E0E0E0"/>
          </w:tcPr>
          <w:p w14:paraId="3ECA2964" w14:textId="17C07443" w:rsidR="000F5F93" w:rsidRPr="000F5F93" w:rsidRDefault="000F5F93" w:rsidP="000F5F93">
            <w:pPr>
              <w:pStyle w:val="TAL"/>
              <w:rPr>
                <w:b/>
              </w:rPr>
            </w:pPr>
            <w:r w:rsidRPr="000F5F93">
              <w:rPr>
                <w:b/>
              </w:rPr>
              <w:t>Comment</w:t>
            </w:r>
          </w:p>
        </w:tc>
        <w:tc>
          <w:tcPr>
            <w:tcW w:w="8378" w:type="dxa"/>
            <w:gridSpan w:val="3"/>
            <w:tcBorders>
              <w:bottom w:val="double" w:sz="4" w:space="0" w:color="auto"/>
            </w:tcBorders>
            <w:shd w:val="clear" w:color="auto" w:fill="auto"/>
          </w:tcPr>
          <w:p w14:paraId="553F80AB" w14:textId="77777777" w:rsidR="000F5F93" w:rsidRPr="000F5F93" w:rsidRDefault="000F5F93" w:rsidP="000F5F93">
            <w:pPr>
              <w:pStyle w:val="TAL"/>
            </w:pPr>
          </w:p>
        </w:tc>
      </w:tr>
      <w:tr w:rsidR="000F5F93" w14:paraId="2611E493" w14:textId="77777777" w:rsidTr="000F5F93">
        <w:tc>
          <w:tcPr>
            <w:tcW w:w="1479" w:type="dxa"/>
            <w:tcBorders>
              <w:top w:val="double" w:sz="4" w:space="0" w:color="auto"/>
            </w:tcBorders>
            <w:shd w:val="clear" w:color="auto" w:fill="auto"/>
          </w:tcPr>
          <w:p w14:paraId="014EA395" w14:textId="4D38FD17" w:rsidR="000F5F93" w:rsidRPr="000F5F93" w:rsidRDefault="000F5F93" w:rsidP="000F5F93">
            <w:pPr>
              <w:pStyle w:val="TAL"/>
            </w:pPr>
            <w:r w:rsidRPr="000F5F93">
              <w:t>DestinationIndex</w:t>
            </w:r>
          </w:p>
        </w:tc>
        <w:tc>
          <w:tcPr>
            <w:tcW w:w="2464" w:type="dxa"/>
            <w:tcBorders>
              <w:top w:val="double" w:sz="4" w:space="0" w:color="auto"/>
            </w:tcBorders>
            <w:shd w:val="clear" w:color="auto" w:fill="auto"/>
          </w:tcPr>
          <w:p w14:paraId="40E63F95" w14:textId="3F3A6CC7" w:rsidR="000F5F93" w:rsidRPr="000F5F93" w:rsidRDefault="00090F6D" w:rsidP="000F5F93">
            <w:pPr>
              <w:pStyle w:val="TAL"/>
            </w:pPr>
            <w:hyperlink w:anchor="B5_Type" w:history="1">
              <w:r w:rsidR="000F5F93" w:rsidRPr="000F5F93">
                <w:rPr>
                  <w:rStyle w:val="Hyperlink"/>
                </w:rPr>
                <w:t>B5_Type</w:t>
              </w:r>
            </w:hyperlink>
          </w:p>
        </w:tc>
        <w:tc>
          <w:tcPr>
            <w:tcW w:w="493" w:type="dxa"/>
            <w:tcBorders>
              <w:top w:val="double" w:sz="4" w:space="0" w:color="auto"/>
            </w:tcBorders>
            <w:shd w:val="clear" w:color="auto" w:fill="auto"/>
          </w:tcPr>
          <w:p w14:paraId="5C21FEAC" w14:textId="77777777" w:rsidR="000F5F93" w:rsidRPr="000F5F93" w:rsidRDefault="000F5F93" w:rsidP="000F5F93">
            <w:pPr>
              <w:pStyle w:val="TAL"/>
            </w:pPr>
          </w:p>
        </w:tc>
        <w:tc>
          <w:tcPr>
            <w:tcW w:w="5421" w:type="dxa"/>
            <w:tcBorders>
              <w:top w:val="double" w:sz="4" w:space="0" w:color="auto"/>
            </w:tcBorders>
            <w:shd w:val="clear" w:color="auto" w:fill="auto"/>
          </w:tcPr>
          <w:p w14:paraId="1F33ECD8" w14:textId="77777777" w:rsidR="000F5F93" w:rsidRPr="000F5F93" w:rsidRDefault="000F5F93" w:rsidP="000F5F93">
            <w:pPr>
              <w:pStyle w:val="TAL"/>
            </w:pPr>
          </w:p>
        </w:tc>
      </w:tr>
      <w:tr w:rsidR="000F5F93" w14:paraId="043443DE" w14:textId="77777777" w:rsidTr="000F5F93">
        <w:tc>
          <w:tcPr>
            <w:tcW w:w="1479" w:type="dxa"/>
            <w:shd w:val="clear" w:color="auto" w:fill="auto"/>
          </w:tcPr>
          <w:p w14:paraId="177AA788" w14:textId="3F6BDAF2" w:rsidR="000F5F93" w:rsidRPr="000F5F93" w:rsidRDefault="000F5F93" w:rsidP="000F5F93">
            <w:pPr>
              <w:pStyle w:val="TAL"/>
            </w:pPr>
            <w:r w:rsidRPr="000F5F93">
              <w:t>LCG</w:t>
            </w:r>
          </w:p>
        </w:tc>
        <w:tc>
          <w:tcPr>
            <w:tcW w:w="2464" w:type="dxa"/>
            <w:shd w:val="clear" w:color="auto" w:fill="auto"/>
          </w:tcPr>
          <w:p w14:paraId="5779D4DC" w14:textId="23C2B37F" w:rsidR="000F5F93" w:rsidRPr="000F5F93" w:rsidRDefault="00090F6D" w:rsidP="000F5F93">
            <w:pPr>
              <w:pStyle w:val="TAL"/>
            </w:pPr>
            <w:hyperlink w:anchor="B3_Type" w:history="1">
              <w:r w:rsidR="000F5F93" w:rsidRPr="000F5F93">
                <w:rPr>
                  <w:rStyle w:val="Hyperlink"/>
                </w:rPr>
                <w:t>B3_Type</w:t>
              </w:r>
            </w:hyperlink>
          </w:p>
        </w:tc>
        <w:tc>
          <w:tcPr>
            <w:tcW w:w="493" w:type="dxa"/>
            <w:shd w:val="clear" w:color="auto" w:fill="auto"/>
          </w:tcPr>
          <w:p w14:paraId="77E7EE8F" w14:textId="77777777" w:rsidR="000F5F93" w:rsidRPr="000F5F93" w:rsidRDefault="000F5F93" w:rsidP="000F5F93">
            <w:pPr>
              <w:pStyle w:val="TAL"/>
            </w:pPr>
          </w:p>
        </w:tc>
        <w:tc>
          <w:tcPr>
            <w:tcW w:w="5421" w:type="dxa"/>
            <w:shd w:val="clear" w:color="auto" w:fill="auto"/>
          </w:tcPr>
          <w:p w14:paraId="17B7E0B5" w14:textId="77777777" w:rsidR="000F5F93" w:rsidRPr="000F5F93" w:rsidRDefault="000F5F93" w:rsidP="000F5F93">
            <w:pPr>
              <w:pStyle w:val="TAL"/>
            </w:pPr>
          </w:p>
        </w:tc>
      </w:tr>
      <w:tr w:rsidR="000F5F93" w14:paraId="2D16BBDB" w14:textId="77777777" w:rsidTr="000F5F93">
        <w:tc>
          <w:tcPr>
            <w:tcW w:w="1479" w:type="dxa"/>
            <w:shd w:val="clear" w:color="auto" w:fill="auto"/>
          </w:tcPr>
          <w:p w14:paraId="641C5365" w14:textId="7F6CE5FA" w:rsidR="000F5F93" w:rsidRPr="000F5F93" w:rsidRDefault="000F5F93" w:rsidP="000F5F93">
            <w:pPr>
              <w:pStyle w:val="TAL"/>
            </w:pPr>
            <w:r w:rsidRPr="000F5F93">
              <w:t>BufferSize</w:t>
            </w:r>
          </w:p>
        </w:tc>
        <w:tc>
          <w:tcPr>
            <w:tcW w:w="2464" w:type="dxa"/>
            <w:shd w:val="clear" w:color="auto" w:fill="auto"/>
          </w:tcPr>
          <w:p w14:paraId="2DB828ED" w14:textId="74A5ED93" w:rsidR="000F5F93" w:rsidRPr="000F5F93" w:rsidRDefault="00090F6D" w:rsidP="000F5F93">
            <w:pPr>
              <w:pStyle w:val="TAL"/>
            </w:pPr>
            <w:hyperlink w:anchor="O1_Type" w:history="1">
              <w:r w:rsidR="000F5F93" w:rsidRPr="000F5F93">
                <w:rPr>
                  <w:rStyle w:val="Hyperlink"/>
                </w:rPr>
                <w:t>O1_Type</w:t>
              </w:r>
            </w:hyperlink>
          </w:p>
        </w:tc>
        <w:tc>
          <w:tcPr>
            <w:tcW w:w="493" w:type="dxa"/>
            <w:shd w:val="clear" w:color="auto" w:fill="auto"/>
          </w:tcPr>
          <w:p w14:paraId="0D06E0C5" w14:textId="77777777" w:rsidR="000F5F93" w:rsidRPr="000F5F93" w:rsidRDefault="000F5F93" w:rsidP="000F5F93">
            <w:pPr>
              <w:pStyle w:val="TAL"/>
            </w:pPr>
          </w:p>
        </w:tc>
        <w:tc>
          <w:tcPr>
            <w:tcW w:w="5421" w:type="dxa"/>
            <w:shd w:val="clear" w:color="auto" w:fill="auto"/>
          </w:tcPr>
          <w:p w14:paraId="5BE9A2C8" w14:textId="77777777" w:rsidR="000F5F93" w:rsidRPr="000F5F93" w:rsidRDefault="000F5F93" w:rsidP="000F5F93">
            <w:pPr>
              <w:pStyle w:val="TAL"/>
            </w:pPr>
          </w:p>
        </w:tc>
      </w:tr>
    </w:tbl>
    <w:p w14:paraId="39960BD4" w14:textId="77777777" w:rsidR="000F5F93" w:rsidRDefault="000F5F93" w:rsidP="00DF56D9"/>
    <w:p w14:paraId="3E054304" w14:textId="2BAFAD5F" w:rsidR="000F5F93" w:rsidRDefault="000F5F93" w:rsidP="000F5F93">
      <w:pPr>
        <w:pStyle w:val="Heading5"/>
      </w:pPr>
      <w:r>
        <w:t>D.2.1.1.2.19</w:t>
      </w:r>
      <w:r>
        <w:tab/>
        <w:t>MAC_ControlElement_CE_POS_MeasGapActDeact</w:t>
      </w:r>
    </w:p>
    <w:p w14:paraId="0FE051D2" w14:textId="222E31BB" w:rsidR="000F5F93" w:rsidRDefault="000F5F93" w:rsidP="00DF56D9">
      <w:r>
        <w:t>TS 38.321 clause 6.1.3.40 (Positioning Measurement Gap Activation/Deactivation Request MAC CE);</w:t>
      </w:r>
      <w:r>
        <w:br/>
        <w:t>TS 38.321 clause 6.1.3.41 (Positioning Measurement Gap Activation/Deactivation Command MAC CE)</w:t>
      </w:r>
    </w:p>
    <w:p w14:paraId="0A5BF2B3" w14:textId="144E1219" w:rsidR="000F5F93" w:rsidRDefault="000F5F93" w:rsidP="000F5F93">
      <w:pPr>
        <w:pStyle w:val="TH"/>
      </w:pPr>
      <w:r>
        <w:t>NR_MAC_CE_POS_MeasGapActDeact_Type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0F5F93" w14:paraId="28716A4D" w14:textId="77777777" w:rsidTr="000F5F93">
        <w:tc>
          <w:tcPr>
            <w:tcW w:w="9857" w:type="dxa"/>
            <w:gridSpan w:val="4"/>
            <w:shd w:val="clear" w:color="auto" w:fill="E0E0E0"/>
          </w:tcPr>
          <w:p w14:paraId="6B3697FB" w14:textId="703E14C1" w:rsidR="000F5F93" w:rsidRPr="000F5F93" w:rsidRDefault="000F5F93" w:rsidP="000F5F93">
            <w:pPr>
              <w:pStyle w:val="TAL"/>
              <w:rPr>
                <w:b/>
              </w:rPr>
            </w:pPr>
            <w:r w:rsidRPr="000F5F93">
              <w:rPr>
                <w:b/>
              </w:rPr>
              <w:t>TTCN-3 Record Type</w:t>
            </w:r>
          </w:p>
        </w:tc>
      </w:tr>
      <w:tr w:rsidR="000F5F93" w14:paraId="74A2D19D" w14:textId="77777777" w:rsidTr="000F5F93">
        <w:tc>
          <w:tcPr>
            <w:tcW w:w="1479" w:type="dxa"/>
            <w:tcBorders>
              <w:bottom w:val="single" w:sz="4" w:space="0" w:color="auto"/>
            </w:tcBorders>
            <w:shd w:val="clear" w:color="auto" w:fill="E0E0E0"/>
          </w:tcPr>
          <w:p w14:paraId="2207D807" w14:textId="671085D4" w:rsidR="000F5F93" w:rsidRPr="000F5F93" w:rsidRDefault="000F5F93" w:rsidP="000F5F93">
            <w:pPr>
              <w:pStyle w:val="TAL"/>
              <w:rPr>
                <w:b/>
              </w:rPr>
            </w:pPr>
            <w:bookmarkStart w:id="1788" w:name="NR_MAC_CE_POS_MeasGapActDeact_Type" w:colFirst="1" w:colLast="1"/>
            <w:r w:rsidRPr="000F5F93">
              <w:rPr>
                <w:b/>
              </w:rPr>
              <w:t>Name</w:t>
            </w:r>
          </w:p>
        </w:tc>
        <w:tc>
          <w:tcPr>
            <w:tcW w:w="8378" w:type="dxa"/>
            <w:gridSpan w:val="3"/>
            <w:tcBorders>
              <w:bottom w:val="single" w:sz="4" w:space="0" w:color="auto"/>
            </w:tcBorders>
            <w:shd w:val="clear" w:color="auto" w:fill="FFFF99"/>
          </w:tcPr>
          <w:p w14:paraId="7775935A" w14:textId="7FEB097A" w:rsidR="000F5F93" w:rsidRPr="000F5F93" w:rsidRDefault="000F5F93" w:rsidP="000F5F93">
            <w:pPr>
              <w:pStyle w:val="TAL"/>
              <w:rPr>
                <w:b/>
              </w:rPr>
            </w:pPr>
            <w:r w:rsidRPr="000F5F93">
              <w:rPr>
                <w:b/>
              </w:rPr>
              <w:t>NR_MAC_CE_POS_MeasGapActDeact_Type</w:t>
            </w:r>
          </w:p>
        </w:tc>
      </w:tr>
      <w:bookmarkEnd w:id="1788"/>
      <w:tr w:rsidR="000F5F93" w14:paraId="4C4F3B56" w14:textId="77777777" w:rsidTr="000F5F93">
        <w:tc>
          <w:tcPr>
            <w:tcW w:w="1479" w:type="dxa"/>
            <w:tcBorders>
              <w:bottom w:val="double" w:sz="4" w:space="0" w:color="auto"/>
            </w:tcBorders>
            <w:shd w:val="clear" w:color="auto" w:fill="E0E0E0"/>
          </w:tcPr>
          <w:p w14:paraId="25505FDC" w14:textId="6DE2174E" w:rsidR="000F5F93" w:rsidRPr="000F5F93" w:rsidRDefault="000F5F93" w:rsidP="000F5F93">
            <w:pPr>
              <w:pStyle w:val="TAL"/>
              <w:rPr>
                <w:b/>
              </w:rPr>
            </w:pPr>
            <w:r w:rsidRPr="000F5F93">
              <w:rPr>
                <w:b/>
              </w:rPr>
              <w:t>Comment</w:t>
            </w:r>
          </w:p>
        </w:tc>
        <w:tc>
          <w:tcPr>
            <w:tcW w:w="8378" w:type="dxa"/>
            <w:gridSpan w:val="3"/>
            <w:tcBorders>
              <w:bottom w:val="double" w:sz="4" w:space="0" w:color="auto"/>
            </w:tcBorders>
            <w:shd w:val="clear" w:color="auto" w:fill="auto"/>
          </w:tcPr>
          <w:p w14:paraId="03075B89" w14:textId="15A4F85C" w:rsidR="000F5F93" w:rsidRPr="000F5F93" w:rsidRDefault="000F5F93" w:rsidP="000F5F93">
            <w:pPr>
              <w:pStyle w:val="TAL"/>
            </w:pPr>
            <w:r w:rsidRPr="000F5F93">
              <w:t>TS 38.321 Figure 6.1.3.40-1; TS 38.321 Figure 6.1.3.41-1</w:t>
            </w:r>
          </w:p>
        </w:tc>
      </w:tr>
      <w:tr w:rsidR="000F5F93" w14:paraId="60222132" w14:textId="77777777" w:rsidTr="000F5F93">
        <w:tc>
          <w:tcPr>
            <w:tcW w:w="1479" w:type="dxa"/>
            <w:tcBorders>
              <w:top w:val="double" w:sz="4" w:space="0" w:color="auto"/>
            </w:tcBorders>
            <w:shd w:val="clear" w:color="auto" w:fill="auto"/>
          </w:tcPr>
          <w:p w14:paraId="16A41E4D" w14:textId="74D89FFC" w:rsidR="000F5F93" w:rsidRPr="000F5F93" w:rsidRDefault="000F5F93" w:rsidP="000F5F93">
            <w:pPr>
              <w:pStyle w:val="TAL"/>
            </w:pPr>
            <w:r w:rsidRPr="000F5F93">
              <w:t>Reserved</w:t>
            </w:r>
          </w:p>
        </w:tc>
        <w:tc>
          <w:tcPr>
            <w:tcW w:w="2464" w:type="dxa"/>
            <w:tcBorders>
              <w:top w:val="double" w:sz="4" w:space="0" w:color="auto"/>
            </w:tcBorders>
            <w:shd w:val="clear" w:color="auto" w:fill="auto"/>
          </w:tcPr>
          <w:p w14:paraId="312B221A" w14:textId="6DDB292F" w:rsidR="000F5F93" w:rsidRPr="000F5F93" w:rsidRDefault="00090F6D" w:rsidP="000F5F93">
            <w:pPr>
              <w:pStyle w:val="TAL"/>
            </w:pPr>
            <w:hyperlink w:anchor="B3_Type" w:history="1">
              <w:r w:rsidR="000F5F93" w:rsidRPr="000F5F93">
                <w:rPr>
                  <w:rStyle w:val="Hyperlink"/>
                </w:rPr>
                <w:t>B3_Type</w:t>
              </w:r>
            </w:hyperlink>
          </w:p>
        </w:tc>
        <w:tc>
          <w:tcPr>
            <w:tcW w:w="493" w:type="dxa"/>
            <w:tcBorders>
              <w:top w:val="double" w:sz="4" w:space="0" w:color="auto"/>
            </w:tcBorders>
            <w:shd w:val="clear" w:color="auto" w:fill="auto"/>
          </w:tcPr>
          <w:p w14:paraId="5EC806C7" w14:textId="77777777" w:rsidR="000F5F93" w:rsidRPr="000F5F93" w:rsidRDefault="000F5F93" w:rsidP="000F5F93">
            <w:pPr>
              <w:pStyle w:val="TAL"/>
            </w:pPr>
          </w:p>
        </w:tc>
        <w:tc>
          <w:tcPr>
            <w:tcW w:w="5421" w:type="dxa"/>
            <w:tcBorders>
              <w:top w:val="double" w:sz="4" w:space="0" w:color="auto"/>
            </w:tcBorders>
            <w:shd w:val="clear" w:color="auto" w:fill="auto"/>
          </w:tcPr>
          <w:p w14:paraId="3AB8D723" w14:textId="77777777" w:rsidR="000F5F93" w:rsidRPr="000F5F93" w:rsidRDefault="000F5F93" w:rsidP="000F5F93">
            <w:pPr>
              <w:pStyle w:val="TAL"/>
            </w:pPr>
          </w:p>
        </w:tc>
      </w:tr>
      <w:tr w:rsidR="000F5F93" w14:paraId="4987EF8A" w14:textId="77777777" w:rsidTr="000F5F93">
        <w:tc>
          <w:tcPr>
            <w:tcW w:w="1479" w:type="dxa"/>
            <w:shd w:val="clear" w:color="auto" w:fill="auto"/>
          </w:tcPr>
          <w:p w14:paraId="18605FF2" w14:textId="0BC7EFAE" w:rsidR="000F5F93" w:rsidRPr="000F5F93" w:rsidRDefault="000F5F93" w:rsidP="000F5F93">
            <w:pPr>
              <w:pStyle w:val="TAL"/>
            </w:pPr>
            <w:r w:rsidRPr="000F5F93">
              <w:t>Field2</w:t>
            </w:r>
          </w:p>
        </w:tc>
        <w:tc>
          <w:tcPr>
            <w:tcW w:w="2464" w:type="dxa"/>
            <w:shd w:val="clear" w:color="auto" w:fill="auto"/>
          </w:tcPr>
          <w:p w14:paraId="444D8627" w14:textId="76345156" w:rsidR="000F5F93" w:rsidRPr="000F5F93" w:rsidRDefault="00090F6D" w:rsidP="000F5F93">
            <w:pPr>
              <w:pStyle w:val="TAL"/>
            </w:pPr>
            <w:hyperlink w:anchor="B1_Type" w:history="1">
              <w:r w:rsidR="000F5F93" w:rsidRPr="000F5F93">
                <w:rPr>
                  <w:rStyle w:val="Hyperlink"/>
                </w:rPr>
                <w:t>B1_Type</w:t>
              </w:r>
            </w:hyperlink>
          </w:p>
        </w:tc>
        <w:tc>
          <w:tcPr>
            <w:tcW w:w="493" w:type="dxa"/>
            <w:shd w:val="clear" w:color="auto" w:fill="auto"/>
          </w:tcPr>
          <w:p w14:paraId="6D206BB2" w14:textId="77777777" w:rsidR="000F5F93" w:rsidRPr="000F5F93" w:rsidRDefault="000F5F93" w:rsidP="000F5F93">
            <w:pPr>
              <w:pStyle w:val="TAL"/>
            </w:pPr>
          </w:p>
        </w:tc>
        <w:tc>
          <w:tcPr>
            <w:tcW w:w="5421" w:type="dxa"/>
            <w:shd w:val="clear" w:color="auto" w:fill="auto"/>
          </w:tcPr>
          <w:p w14:paraId="0FD06A3A" w14:textId="50214162" w:rsidR="000F5F93" w:rsidRPr="000F5F93" w:rsidRDefault="000F5F93" w:rsidP="000F5F93">
            <w:pPr>
              <w:pStyle w:val="TAL"/>
            </w:pPr>
            <w:r w:rsidRPr="000F5F93">
              <w:t>A/D field; set to 1 for activation, set to 0 for deactivation</w:t>
            </w:r>
          </w:p>
        </w:tc>
      </w:tr>
      <w:tr w:rsidR="000F5F93" w14:paraId="5AD8FB47" w14:textId="77777777" w:rsidTr="000F5F93">
        <w:tc>
          <w:tcPr>
            <w:tcW w:w="1479" w:type="dxa"/>
            <w:shd w:val="clear" w:color="auto" w:fill="auto"/>
          </w:tcPr>
          <w:p w14:paraId="7EFD4B02" w14:textId="26D6313B" w:rsidR="000F5F93" w:rsidRPr="000F5F93" w:rsidRDefault="000F5F93" w:rsidP="000F5F93">
            <w:pPr>
              <w:pStyle w:val="TAL"/>
            </w:pPr>
            <w:r w:rsidRPr="000F5F93">
              <w:t>PosMG_Id</w:t>
            </w:r>
          </w:p>
        </w:tc>
        <w:tc>
          <w:tcPr>
            <w:tcW w:w="2464" w:type="dxa"/>
            <w:shd w:val="clear" w:color="auto" w:fill="auto"/>
          </w:tcPr>
          <w:p w14:paraId="56338FAD" w14:textId="6E655275" w:rsidR="000F5F93" w:rsidRPr="000F5F93" w:rsidRDefault="00090F6D" w:rsidP="000F5F93">
            <w:pPr>
              <w:pStyle w:val="TAL"/>
            </w:pPr>
            <w:hyperlink w:anchor="B4_Type" w:history="1">
              <w:r w:rsidR="000F5F93" w:rsidRPr="000F5F93">
                <w:rPr>
                  <w:rStyle w:val="Hyperlink"/>
                </w:rPr>
                <w:t>B4_Type</w:t>
              </w:r>
            </w:hyperlink>
          </w:p>
        </w:tc>
        <w:tc>
          <w:tcPr>
            <w:tcW w:w="493" w:type="dxa"/>
            <w:shd w:val="clear" w:color="auto" w:fill="auto"/>
          </w:tcPr>
          <w:p w14:paraId="131BB4BF" w14:textId="77777777" w:rsidR="000F5F93" w:rsidRPr="000F5F93" w:rsidRDefault="000F5F93" w:rsidP="000F5F93">
            <w:pPr>
              <w:pStyle w:val="TAL"/>
            </w:pPr>
          </w:p>
        </w:tc>
        <w:tc>
          <w:tcPr>
            <w:tcW w:w="5421" w:type="dxa"/>
            <w:shd w:val="clear" w:color="auto" w:fill="auto"/>
          </w:tcPr>
          <w:p w14:paraId="28F1AF26" w14:textId="40193C61" w:rsidR="000F5F93" w:rsidRPr="000F5F93" w:rsidRDefault="000F5F93" w:rsidP="000F5F93">
            <w:pPr>
              <w:pStyle w:val="TAL"/>
            </w:pPr>
            <w:r w:rsidRPr="000F5F93">
              <w:t>Positioning MG ID</w:t>
            </w:r>
          </w:p>
        </w:tc>
      </w:tr>
    </w:tbl>
    <w:p w14:paraId="0752F357" w14:textId="77777777" w:rsidR="000F5F93" w:rsidRDefault="000F5F93" w:rsidP="00DF56D9"/>
    <w:p w14:paraId="62339BEA" w14:textId="1DE94E9B" w:rsidR="000F5F93" w:rsidRDefault="000F5F93" w:rsidP="000F5F93">
      <w:pPr>
        <w:pStyle w:val="Heading5"/>
      </w:pPr>
      <w:r>
        <w:t>D.2.1.1.2.20</w:t>
      </w:r>
      <w:r>
        <w:tab/>
        <w:t>MAC_ControlElement_CE_PPWActDeactCmd</w:t>
      </w:r>
    </w:p>
    <w:p w14:paraId="3BDCBA71" w14:textId="37C6C0CD" w:rsidR="000F5F93" w:rsidRDefault="000F5F93" w:rsidP="00DF56D9">
      <w:r>
        <w:t>TS 38.321 clause 6.1.3.42 (PPW Activation/Deactivation Command MAC CE)</w:t>
      </w:r>
    </w:p>
    <w:p w14:paraId="392767D2" w14:textId="409F0F2E" w:rsidR="000F5F93" w:rsidRDefault="000F5F93" w:rsidP="000F5F93">
      <w:pPr>
        <w:pStyle w:val="TH"/>
      </w:pPr>
      <w:r>
        <w:t>PpwInfo_Type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0F5F93" w14:paraId="57557217" w14:textId="77777777" w:rsidTr="000F5F93">
        <w:tc>
          <w:tcPr>
            <w:tcW w:w="9857" w:type="dxa"/>
            <w:gridSpan w:val="4"/>
            <w:shd w:val="clear" w:color="auto" w:fill="E0E0E0"/>
          </w:tcPr>
          <w:p w14:paraId="2D6D5B54" w14:textId="61D0F58C" w:rsidR="000F5F93" w:rsidRPr="000F5F93" w:rsidRDefault="000F5F93" w:rsidP="000F5F93">
            <w:pPr>
              <w:pStyle w:val="TAL"/>
              <w:rPr>
                <w:b/>
              </w:rPr>
            </w:pPr>
            <w:r w:rsidRPr="000F5F93">
              <w:rPr>
                <w:b/>
              </w:rPr>
              <w:t>TTCN-3 Record Type</w:t>
            </w:r>
          </w:p>
        </w:tc>
      </w:tr>
      <w:tr w:rsidR="000F5F93" w14:paraId="1D2F6DD0" w14:textId="77777777" w:rsidTr="000F5F93">
        <w:tc>
          <w:tcPr>
            <w:tcW w:w="1479" w:type="dxa"/>
            <w:tcBorders>
              <w:bottom w:val="single" w:sz="4" w:space="0" w:color="auto"/>
            </w:tcBorders>
            <w:shd w:val="clear" w:color="auto" w:fill="E0E0E0"/>
          </w:tcPr>
          <w:p w14:paraId="0406CEA0" w14:textId="345328F5" w:rsidR="000F5F93" w:rsidRPr="000F5F93" w:rsidRDefault="000F5F93" w:rsidP="000F5F93">
            <w:pPr>
              <w:pStyle w:val="TAL"/>
              <w:rPr>
                <w:b/>
              </w:rPr>
            </w:pPr>
            <w:bookmarkStart w:id="1789" w:name="PpwInfo_Type" w:colFirst="1" w:colLast="1"/>
            <w:r w:rsidRPr="000F5F93">
              <w:rPr>
                <w:b/>
              </w:rPr>
              <w:t>Name</w:t>
            </w:r>
          </w:p>
        </w:tc>
        <w:tc>
          <w:tcPr>
            <w:tcW w:w="8378" w:type="dxa"/>
            <w:gridSpan w:val="3"/>
            <w:tcBorders>
              <w:bottom w:val="single" w:sz="4" w:space="0" w:color="auto"/>
            </w:tcBorders>
            <w:shd w:val="clear" w:color="auto" w:fill="FFFF99"/>
          </w:tcPr>
          <w:p w14:paraId="5F09FCAD" w14:textId="75570C1A" w:rsidR="000F5F93" w:rsidRPr="000F5F93" w:rsidRDefault="000F5F93" w:rsidP="000F5F93">
            <w:pPr>
              <w:pStyle w:val="TAL"/>
              <w:rPr>
                <w:b/>
              </w:rPr>
            </w:pPr>
            <w:r w:rsidRPr="000F5F93">
              <w:rPr>
                <w:b/>
              </w:rPr>
              <w:t>PpwInfo_Type</w:t>
            </w:r>
          </w:p>
        </w:tc>
      </w:tr>
      <w:bookmarkEnd w:id="1789"/>
      <w:tr w:rsidR="000F5F93" w14:paraId="671F5E26" w14:textId="77777777" w:rsidTr="000F5F93">
        <w:tc>
          <w:tcPr>
            <w:tcW w:w="1479" w:type="dxa"/>
            <w:tcBorders>
              <w:bottom w:val="double" w:sz="4" w:space="0" w:color="auto"/>
            </w:tcBorders>
            <w:shd w:val="clear" w:color="auto" w:fill="E0E0E0"/>
          </w:tcPr>
          <w:p w14:paraId="3F948CCB" w14:textId="256972A3" w:rsidR="000F5F93" w:rsidRPr="000F5F93" w:rsidRDefault="000F5F93" w:rsidP="000F5F93">
            <w:pPr>
              <w:pStyle w:val="TAL"/>
              <w:rPr>
                <w:b/>
              </w:rPr>
            </w:pPr>
            <w:r w:rsidRPr="000F5F93">
              <w:rPr>
                <w:b/>
              </w:rPr>
              <w:t>Comment</w:t>
            </w:r>
          </w:p>
        </w:tc>
        <w:tc>
          <w:tcPr>
            <w:tcW w:w="8378" w:type="dxa"/>
            <w:gridSpan w:val="3"/>
            <w:tcBorders>
              <w:bottom w:val="double" w:sz="4" w:space="0" w:color="auto"/>
            </w:tcBorders>
            <w:shd w:val="clear" w:color="auto" w:fill="auto"/>
          </w:tcPr>
          <w:p w14:paraId="0BAC2BF7" w14:textId="77777777" w:rsidR="000F5F93" w:rsidRPr="000F5F93" w:rsidRDefault="000F5F93" w:rsidP="000F5F93">
            <w:pPr>
              <w:pStyle w:val="TAL"/>
            </w:pPr>
          </w:p>
        </w:tc>
      </w:tr>
      <w:tr w:rsidR="000F5F93" w14:paraId="601123E5" w14:textId="77777777" w:rsidTr="000F5F93">
        <w:tc>
          <w:tcPr>
            <w:tcW w:w="1479" w:type="dxa"/>
            <w:tcBorders>
              <w:top w:val="double" w:sz="4" w:space="0" w:color="auto"/>
            </w:tcBorders>
            <w:shd w:val="clear" w:color="auto" w:fill="auto"/>
          </w:tcPr>
          <w:p w14:paraId="396BB338" w14:textId="595F946E" w:rsidR="000F5F93" w:rsidRPr="000F5F93" w:rsidRDefault="000F5F93" w:rsidP="000F5F93">
            <w:pPr>
              <w:pStyle w:val="TAL"/>
            </w:pPr>
            <w:r w:rsidRPr="000F5F93">
              <w:t>ServingCellId</w:t>
            </w:r>
          </w:p>
        </w:tc>
        <w:tc>
          <w:tcPr>
            <w:tcW w:w="2464" w:type="dxa"/>
            <w:tcBorders>
              <w:top w:val="double" w:sz="4" w:space="0" w:color="auto"/>
            </w:tcBorders>
            <w:shd w:val="clear" w:color="auto" w:fill="auto"/>
          </w:tcPr>
          <w:p w14:paraId="73C735E5" w14:textId="2A6A8ED7" w:rsidR="000F5F93" w:rsidRPr="000F5F93" w:rsidRDefault="00090F6D" w:rsidP="000F5F93">
            <w:pPr>
              <w:pStyle w:val="TAL"/>
            </w:pPr>
            <w:hyperlink w:anchor="B5_Type" w:history="1">
              <w:r w:rsidR="000F5F93" w:rsidRPr="000F5F93">
                <w:rPr>
                  <w:rStyle w:val="Hyperlink"/>
                </w:rPr>
                <w:t>B5_Type</w:t>
              </w:r>
            </w:hyperlink>
          </w:p>
        </w:tc>
        <w:tc>
          <w:tcPr>
            <w:tcW w:w="493" w:type="dxa"/>
            <w:tcBorders>
              <w:top w:val="double" w:sz="4" w:space="0" w:color="auto"/>
            </w:tcBorders>
            <w:shd w:val="clear" w:color="auto" w:fill="auto"/>
          </w:tcPr>
          <w:p w14:paraId="3C6B8821" w14:textId="77777777" w:rsidR="000F5F93" w:rsidRPr="000F5F93" w:rsidRDefault="000F5F93" w:rsidP="000F5F93">
            <w:pPr>
              <w:pStyle w:val="TAL"/>
            </w:pPr>
          </w:p>
        </w:tc>
        <w:tc>
          <w:tcPr>
            <w:tcW w:w="5421" w:type="dxa"/>
            <w:tcBorders>
              <w:top w:val="double" w:sz="4" w:space="0" w:color="auto"/>
            </w:tcBorders>
            <w:shd w:val="clear" w:color="auto" w:fill="auto"/>
          </w:tcPr>
          <w:p w14:paraId="0452303C" w14:textId="54F693B7" w:rsidR="000F5F93" w:rsidRPr="000F5F93" w:rsidRDefault="000F5F93" w:rsidP="000F5F93">
            <w:pPr>
              <w:pStyle w:val="TAL"/>
            </w:pPr>
            <w:r w:rsidRPr="000F5F93">
              <w:t>Identity of the Serving Cell for which the MAC CE applies</w:t>
            </w:r>
          </w:p>
        </w:tc>
      </w:tr>
      <w:tr w:rsidR="000F5F93" w14:paraId="2B365089" w14:textId="77777777" w:rsidTr="000F5F93">
        <w:tc>
          <w:tcPr>
            <w:tcW w:w="1479" w:type="dxa"/>
            <w:shd w:val="clear" w:color="auto" w:fill="auto"/>
          </w:tcPr>
          <w:p w14:paraId="0C9AE794" w14:textId="128DA382" w:rsidR="000F5F93" w:rsidRPr="000F5F93" w:rsidRDefault="000F5F93" w:rsidP="000F5F93">
            <w:pPr>
              <w:pStyle w:val="TAL"/>
            </w:pPr>
            <w:r w:rsidRPr="000F5F93">
              <w:t>PpwId</w:t>
            </w:r>
          </w:p>
        </w:tc>
        <w:tc>
          <w:tcPr>
            <w:tcW w:w="2464" w:type="dxa"/>
            <w:shd w:val="clear" w:color="auto" w:fill="auto"/>
          </w:tcPr>
          <w:p w14:paraId="2DB2D502" w14:textId="7D2D0628" w:rsidR="000F5F93" w:rsidRPr="000F5F93" w:rsidRDefault="00090F6D" w:rsidP="000F5F93">
            <w:pPr>
              <w:pStyle w:val="TAL"/>
            </w:pPr>
            <w:hyperlink w:anchor="B2_Type" w:history="1">
              <w:r w:rsidR="000F5F93" w:rsidRPr="000F5F93">
                <w:rPr>
                  <w:rStyle w:val="Hyperlink"/>
                </w:rPr>
                <w:t>B2_Type</w:t>
              </w:r>
            </w:hyperlink>
          </w:p>
        </w:tc>
        <w:tc>
          <w:tcPr>
            <w:tcW w:w="493" w:type="dxa"/>
            <w:shd w:val="clear" w:color="auto" w:fill="auto"/>
          </w:tcPr>
          <w:p w14:paraId="40A28910" w14:textId="77777777" w:rsidR="000F5F93" w:rsidRPr="000F5F93" w:rsidRDefault="000F5F93" w:rsidP="000F5F93">
            <w:pPr>
              <w:pStyle w:val="TAL"/>
            </w:pPr>
          </w:p>
        </w:tc>
        <w:tc>
          <w:tcPr>
            <w:tcW w:w="5421" w:type="dxa"/>
            <w:shd w:val="clear" w:color="auto" w:fill="auto"/>
          </w:tcPr>
          <w:p w14:paraId="367114C3" w14:textId="43521F79" w:rsidR="000F5F93" w:rsidRPr="000F5F93" w:rsidRDefault="000F5F93" w:rsidP="000F5F93">
            <w:pPr>
              <w:pStyle w:val="TAL"/>
            </w:pPr>
            <w:r w:rsidRPr="000F5F93">
              <w:t>Index of the PPW configured on active DL BWP of the Serving Cell</w:t>
            </w:r>
          </w:p>
        </w:tc>
      </w:tr>
      <w:tr w:rsidR="000F5F93" w14:paraId="2DD48DC4" w14:textId="77777777" w:rsidTr="000F5F93">
        <w:tc>
          <w:tcPr>
            <w:tcW w:w="1479" w:type="dxa"/>
            <w:shd w:val="clear" w:color="auto" w:fill="auto"/>
          </w:tcPr>
          <w:p w14:paraId="5DBC6D7C" w14:textId="408E3102" w:rsidR="000F5F93" w:rsidRPr="000F5F93" w:rsidRDefault="000F5F93" w:rsidP="000F5F93">
            <w:pPr>
              <w:pStyle w:val="TAL"/>
            </w:pPr>
            <w:r w:rsidRPr="000F5F93">
              <w:t>Field3</w:t>
            </w:r>
          </w:p>
        </w:tc>
        <w:tc>
          <w:tcPr>
            <w:tcW w:w="2464" w:type="dxa"/>
            <w:shd w:val="clear" w:color="auto" w:fill="auto"/>
          </w:tcPr>
          <w:p w14:paraId="20C12675" w14:textId="1AA526D0" w:rsidR="000F5F93" w:rsidRPr="000F5F93" w:rsidRDefault="00090F6D" w:rsidP="000F5F93">
            <w:pPr>
              <w:pStyle w:val="TAL"/>
            </w:pPr>
            <w:hyperlink w:anchor="B1_Type" w:history="1">
              <w:r w:rsidR="000F5F93" w:rsidRPr="000F5F93">
                <w:rPr>
                  <w:rStyle w:val="Hyperlink"/>
                </w:rPr>
                <w:t>B1_Type</w:t>
              </w:r>
            </w:hyperlink>
          </w:p>
        </w:tc>
        <w:tc>
          <w:tcPr>
            <w:tcW w:w="493" w:type="dxa"/>
            <w:shd w:val="clear" w:color="auto" w:fill="auto"/>
          </w:tcPr>
          <w:p w14:paraId="2CED2C60" w14:textId="77777777" w:rsidR="000F5F93" w:rsidRPr="000F5F93" w:rsidRDefault="000F5F93" w:rsidP="000F5F93">
            <w:pPr>
              <w:pStyle w:val="TAL"/>
            </w:pPr>
          </w:p>
        </w:tc>
        <w:tc>
          <w:tcPr>
            <w:tcW w:w="5421" w:type="dxa"/>
            <w:shd w:val="clear" w:color="auto" w:fill="auto"/>
          </w:tcPr>
          <w:p w14:paraId="21CC187F" w14:textId="4CCEB761" w:rsidR="000F5F93" w:rsidRPr="000F5F93" w:rsidRDefault="000F5F93" w:rsidP="000F5F93">
            <w:pPr>
              <w:pStyle w:val="TAL"/>
            </w:pPr>
            <w:r w:rsidRPr="000F5F93">
              <w:t>A/D field; set to 1 for activation, set to 0 for deactivation</w:t>
            </w:r>
          </w:p>
        </w:tc>
      </w:tr>
    </w:tbl>
    <w:p w14:paraId="3699AD6D" w14:textId="77777777" w:rsidR="000F5F93" w:rsidRDefault="000F5F93" w:rsidP="00DF56D9"/>
    <w:p w14:paraId="3C3E16F9" w14:textId="2BC7A8C7" w:rsidR="000F5F93" w:rsidRDefault="000F5F93" w:rsidP="000F5F93">
      <w:pPr>
        <w:pStyle w:val="TH"/>
      </w:pPr>
      <w:r>
        <w:t>PpwInfo_List_Type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0F5F93" w14:paraId="0ABC8D4D" w14:textId="77777777" w:rsidTr="000F5F93">
        <w:tc>
          <w:tcPr>
            <w:tcW w:w="9857" w:type="dxa"/>
            <w:gridSpan w:val="2"/>
            <w:shd w:val="clear" w:color="auto" w:fill="E0E0E0"/>
          </w:tcPr>
          <w:p w14:paraId="2A43EBDF" w14:textId="502B3A64" w:rsidR="000F5F93" w:rsidRPr="000F5F93" w:rsidRDefault="000F5F93" w:rsidP="000F5F93">
            <w:pPr>
              <w:pStyle w:val="TAL"/>
              <w:rPr>
                <w:b/>
              </w:rPr>
            </w:pPr>
            <w:r w:rsidRPr="000F5F93">
              <w:rPr>
                <w:b/>
              </w:rPr>
              <w:t>TTCN-3 Record of Type</w:t>
            </w:r>
          </w:p>
        </w:tc>
      </w:tr>
      <w:tr w:rsidR="000F5F93" w14:paraId="4FD271D3" w14:textId="77777777" w:rsidTr="000F5F93">
        <w:tc>
          <w:tcPr>
            <w:tcW w:w="1971" w:type="dxa"/>
            <w:tcBorders>
              <w:bottom w:val="single" w:sz="4" w:space="0" w:color="auto"/>
            </w:tcBorders>
            <w:shd w:val="clear" w:color="auto" w:fill="E0E0E0"/>
          </w:tcPr>
          <w:p w14:paraId="7E857ACA" w14:textId="256BFDF9" w:rsidR="000F5F93" w:rsidRPr="000F5F93" w:rsidRDefault="000F5F93" w:rsidP="000F5F93">
            <w:pPr>
              <w:pStyle w:val="TAL"/>
              <w:rPr>
                <w:b/>
              </w:rPr>
            </w:pPr>
            <w:bookmarkStart w:id="1790" w:name="PpwInfo_List_Type" w:colFirst="1" w:colLast="1"/>
            <w:r w:rsidRPr="000F5F93">
              <w:rPr>
                <w:b/>
              </w:rPr>
              <w:t>Name</w:t>
            </w:r>
          </w:p>
        </w:tc>
        <w:tc>
          <w:tcPr>
            <w:tcW w:w="7886" w:type="dxa"/>
            <w:tcBorders>
              <w:bottom w:val="single" w:sz="4" w:space="0" w:color="auto"/>
            </w:tcBorders>
            <w:shd w:val="clear" w:color="auto" w:fill="FFFF99"/>
          </w:tcPr>
          <w:p w14:paraId="61C4A3F2" w14:textId="3AFB05A9" w:rsidR="000F5F93" w:rsidRPr="000F5F93" w:rsidRDefault="000F5F93" w:rsidP="000F5F93">
            <w:pPr>
              <w:pStyle w:val="TAL"/>
              <w:rPr>
                <w:b/>
              </w:rPr>
            </w:pPr>
            <w:r w:rsidRPr="000F5F93">
              <w:rPr>
                <w:b/>
              </w:rPr>
              <w:t>PpwInfo_List_Type</w:t>
            </w:r>
          </w:p>
        </w:tc>
      </w:tr>
      <w:bookmarkEnd w:id="1790"/>
      <w:tr w:rsidR="000F5F93" w14:paraId="1E3C3A0C" w14:textId="77777777" w:rsidTr="000F5F93">
        <w:tc>
          <w:tcPr>
            <w:tcW w:w="1971" w:type="dxa"/>
            <w:tcBorders>
              <w:bottom w:val="double" w:sz="4" w:space="0" w:color="auto"/>
            </w:tcBorders>
            <w:shd w:val="clear" w:color="auto" w:fill="E0E0E0"/>
          </w:tcPr>
          <w:p w14:paraId="57658F9B" w14:textId="4B14F3D1" w:rsidR="000F5F93" w:rsidRPr="000F5F93" w:rsidRDefault="000F5F93" w:rsidP="000F5F93">
            <w:pPr>
              <w:pStyle w:val="TAL"/>
              <w:rPr>
                <w:b/>
              </w:rPr>
            </w:pPr>
            <w:r w:rsidRPr="000F5F93">
              <w:rPr>
                <w:b/>
              </w:rPr>
              <w:t>Comment</w:t>
            </w:r>
          </w:p>
        </w:tc>
        <w:tc>
          <w:tcPr>
            <w:tcW w:w="7886" w:type="dxa"/>
            <w:tcBorders>
              <w:bottom w:val="double" w:sz="4" w:space="0" w:color="auto"/>
            </w:tcBorders>
            <w:shd w:val="clear" w:color="auto" w:fill="auto"/>
          </w:tcPr>
          <w:p w14:paraId="6E4312FC" w14:textId="77777777" w:rsidR="000F5F93" w:rsidRPr="000F5F93" w:rsidRDefault="000F5F93" w:rsidP="000F5F93">
            <w:pPr>
              <w:pStyle w:val="TAL"/>
            </w:pPr>
          </w:p>
        </w:tc>
      </w:tr>
      <w:tr w:rsidR="000F5F93" w14:paraId="3BF25B06" w14:textId="77777777" w:rsidTr="00F2604D">
        <w:tc>
          <w:tcPr>
            <w:tcW w:w="9857" w:type="dxa"/>
            <w:gridSpan w:val="2"/>
            <w:tcBorders>
              <w:top w:val="double" w:sz="4" w:space="0" w:color="auto"/>
            </w:tcBorders>
            <w:shd w:val="clear" w:color="auto" w:fill="auto"/>
          </w:tcPr>
          <w:p w14:paraId="107D8F62" w14:textId="14962F79" w:rsidR="000F5F93" w:rsidRPr="000F5F93" w:rsidRDefault="000F5F93" w:rsidP="000F5F93">
            <w:pPr>
              <w:pStyle w:val="TAL"/>
            </w:pPr>
            <w:r w:rsidRPr="000F5F93">
              <w:t xml:space="preserve">record  of </w:t>
            </w:r>
            <w:hyperlink w:anchor="PpwInfo_Type" w:history="1">
              <w:r w:rsidRPr="000F5F93">
                <w:rPr>
                  <w:rStyle w:val="Hyperlink"/>
                </w:rPr>
                <w:t>PpwInfo_Type</w:t>
              </w:r>
            </w:hyperlink>
          </w:p>
        </w:tc>
      </w:tr>
    </w:tbl>
    <w:p w14:paraId="7845E0A2" w14:textId="77777777" w:rsidR="000F5F93" w:rsidRDefault="000F5F93" w:rsidP="00DF56D9"/>
    <w:p w14:paraId="6DB75017" w14:textId="0AD63930" w:rsidR="000F5F93" w:rsidRDefault="000F5F93" w:rsidP="000F5F93">
      <w:pPr>
        <w:pStyle w:val="TH"/>
      </w:pPr>
      <w:r>
        <w:t>NR_MAC_CE_PPWActDeactCmd_Type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0F5F93" w14:paraId="7373F1FE" w14:textId="77777777" w:rsidTr="000F5F93">
        <w:tc>
          <w:tcPr>
            <w:tcW w:w="9857" w:type="dxa"/>
            <w:gridSpan w:val="4"/>
            <w:shd w:val="clear" w:color="auto" w:fill="E0E0E0"/>
          </w:tcPr>
          <w:p w14:paraId="4DDB5C62" w14:textId="46BB71FC" w:rsidR="000F5F93" w:rsidRPr="000F5F93" w:rsidRDefault="000F5F93" w:rsidP="000F5F93">
            <w:pPr>
              <w:pStyle w:val="TAL"/>
              <w:rPr>
                <w:b/>
              </w:rPr>
            </w:pPr>
            <w:r w:rsidRPr="000F5F93">
              <w:rPr>
                <w:b/>
              </w:rPr>
              <w:t>TTCN-3 Record Type</w:t>
            </w:r>
          </w:p>
        </w:tc>
      </w:tr>
      <w:tr w:rsidR="000F5F93" w14:paraId="696324EB" w14:textId="77777777" w:rsidTr="000F5F93">
        <w:tc>
          <w:tcPr>
            <w:tcW w:w="1479" w:type="dxa"/>
            <w:tcBorders>
              <w:bottom w:val="single" w:sz="4" w:space="0" w:color="auto"/>
            </w:tcBorders>
            <w:shd w:val="clear" w:color="auto" w:fill="E0E0E0"/>
          </w:tcPr>
          <w:p w14:paraId="421787AC" w14:textId="19EC81E2" w:rsidR="000F5F93" w:rsidRPr="000F5F93" w:rsidRDefault="000F5F93" w:rsidP="000F5F93">
            <w:pPr>
              <w:pStyle w:val="TAL"/>
              <w:rPr>
                <w:b/>
              </w:rPr>
            </w:pPr>
            <w:bookmarkStart w:id="1791" w:name="NR_MAC_CE_PPWActDeactCmd_Type" w:colFirst="1" w:colLast="1"/>
            <w:r w:rsidRPr="000F5F93">
              <w:rPr>
                <w:b/>
              </w:rPr>
              <w:t>Name</w:t>
            </w:r>
          </w:p>
        </w:tc>
        <w:tc>
          <w:tcPr>
            <w:tcW w:w="8378" w:type="dxa"/>
            <w:gridSpan w:val="3"/>
            <w:tcBorders>
              <w:bottom w:val="single" w:sz="4" w:space="0" w:color="auto"/>
            </w:tcBorders>
            <w:shd w:val="clear" w:color="auto" w:fill="FFFF99"/>
          </w:tcPr>
          <w:p w14:paraId="577973FA" w14:textId="213F70E7" w:rsidR="000F5F93" w:rsidRPr="000F5F93" w:rsidRDefault="000F5F93" w:rsidP="000F5F93">
            <w:pPr>
              <w:pStyle w:val="TAL"/>
              <w:rPr>
                <w:b/>
              </w:rPr>
            </w:pPr>
            <w:r w:rsidRPr="000F5F93">
              <w:rPr>
                <w:b/>
              </w:rPr>
              <w:t>NR_MAC_CE_PPWActDeactCmd_Type</w:t>
            </w:r>
          </w:p>
        </w:tc>
      </w:tr>
      <w:bookmarkEnd w:id="1791"/>
      <w:tr w:rsidR="000F5F93" w14:paraId="400E1AC6" w14:textId="77777777" w:rsidTr="000F5F93">
        <w:tc>
          <w:tcPr>
            <w:tcW w:w="1479" w:type="dxa"/>
            <w:tcBorders>
              <w:bottom w:val="double" w:sz="4" w:space="0" w:color="auto"/>
            </w:tcBorders>
            <w:shd w:val="clear" w:color="auto" w:fill="E0E0E0"/>
          </w:tcPr>
          <w:p w14:paraId="1B8C492E" w14:textId="25AE2394" w:rsidR="000F5F93" w:rsidRPr="000F5F93" w:rsidRDefault="000F5F93" w:rsidP="000F5F93">
            <w:pPr>
              <w:pStyle w:val="TAL"/>
              <w:rPr>
                <w:b/>
              </w:rPr>
            </w:pPr>
            <w:r w:rsidRPr="000F5F93">
              <w:rPr>
                <w:b/>
              </w:rPr>
              <w:t>Comment</w:t>
            </w:r>
          </w:p>
        </w:tc>
        <w:tc>
          <w:tcPr>
            <w:tcW w:w="8378" w:type="dxa"/>
            <w:gridSpan w:val="3"/>
            <w:tcBorders>
              <w:bottom w:val="double" w:sz="4" w:space="0" w:color="auto"/>
            </w:tcBorders>
            <w:shd w:val="clear" w:color="auto" w:fill="auto"/>
          </w:tcPr>
          <w:p w14:paraId="3F94870F" w14:textId="2497AFD9" w:rsidR="000F5F93" w:rsidRPr="000F5F93" w:rsidRDefault="000F5F93" w:rsidP="000F5F93">
            <w:pPr>
              <w:pStyle w:val="TAL"/>
            </w:pPr>
            <w:r w:rsidRPr="000F5F93">
              <w:t>TS 38.321 Figure 6.1.3.42-1</w:t>
            </w:r>
          </w:p>
        </w:tc>
      </w:tr>
      <w:tr w:rsidR="000F5F93" w14:paraId="7337882C" w14:textId="77777777" w:rsidTr="000F5F93">
        <w:tc>
          <w:tcPr>
            <w:tcW w:w="1479" w:type="dxa"/>
            <w:tcBorders>
              <w:top w:val="double" w:sz="4" w:space="0" w:color="auto"/>
            </w:tcBorders>
            <w:shd w:val="clear" w:color="auto" w:fill="auto"/>
          </w:tcPr>
          <w:p w14:paraId="7825ECFA" w14:textId="6A41CB75" w:rsidR="000F5F93" w:rsidRPr="000F5F93" w:rsidRDefault="000F5F93" w:rsidP="000F5F93">
            <w:pPr>
              <w:pStyle w:val="TAL"/>
            </w:pPr>
            <w:r w:rsidRPr="000F5F93">
              <w:t>Reserved</w:t>
            </w:r>
          </w:p>
        </w:tc>
        <w:tc>
          <w:tcPr>
            <w:tcW w:w="2464" w:type="dxa"/>
            <w:tcBorders>
              <w:top w:val="double" w:sz="4" w:space="0" w:color="auto"/>
            </w:tcBorders>
            <w:shd w:val="clear" w:color="auto" w:fill="auto"/>
          </w:tcPr>
          <w:p w14:paraId="620124DC" w14:textId="7ACD1E42" w:rsidR="000F5F93" w:rsidRPr="000F5F93" w:rsidRDefault="00090F6D" w:rsidP="000F5F93">
            <w:pPr>
              <w:pStyle w:val="TAL"/>
            </w:pPr>
            <w:hyperlink w:anchor="B6_Type" w:history="1">
              <w:r w:rsidR="000F5F93" w:rsidRPr="000F5F93">
                <w:rPr>
                  <w:rStyle w:val="Hyperlink"/>
                </w:rPr>
                <w:t>B6_Type</w:t>
              </w:r>
            </w:hyperlink>
          </w:p>
        </w:tc>
        <w:tc>
          <w:tcPr>
            <w:tcW w:w="493" w:type="dxa"/>
            <w:tcBorders>
              <w:top w:val="double" w:sz="4" w:space="0" w:color="auto"/>
            </w:tcBorders>
            <w:shd w:val="clear" w:color="auto" w:fill="auto"/>
          </w:tcPr>
          <w:p w14:paraId="60EFF771" w14:textId="77777777" w:rsidR="000F5F93" w:rsidRPr="000F5F93" w:rsidRDefault="000F5F93" w:rsidP="000F5F93">
            <w:pPr>
              <w:pStyle w:val="TAL"/>
            </w:pPr>
          </w:p>
        </w:tc>
        <w:tc>
          <w:tcPr>
            <w:tcW w:w="5421" w:type="dxa"/>
            <w:tcBorders>
              <w:top w:val="double" w:sz="4" w:space="0" w:color="auto"/>
            </w:tcBorders>
            <w:shd w:val="clear" w:color="auto" w:fill="auto"/>
          </w:tcPr>
          <w:p w14:paraId="70F49CFD" w14:textId="77777777" w:rsidR="000F5F93" w:rsidRPr="000F5F93" w:rsidRDefault="000F5F93" w:rsidP="000F5F93">
            <w:pPr>
              <w:pStyle w:val="TAL"/>
            </w:pPr>
          </w:p>
        </w:tc>
      </w:tr>
      <w:tr w:rsidR="000F5F93" w14:paraId="2E65C4D4" w14:textId="77777777" w:rsidTr="000F5F93">
        <w:tc>
          <w:tcPr>
            <w:tcW w:w="1479" w:type="dxa"/>
            <w:shd w:val="clear" w:color="auto" w:fill="auto"/>
          </w:tcPr>
          <w:p w14:paraId="34700056" w14:textId="2A0ECA55" w:rsidR="000F5F93" w:rsidRPr="000F5F93" w:rsidRDefault="000F5F93" w:rsidP="000F5F93">
            <w:pPr>
              <w:pStyle w:val="TAL"/>
            </w:pPr>
            <w:r w:rsidRPr="000F5F93">
              <w:t>NumEntry</w:t>
            </w:r>
          </w:p>
        </w:tc>
        <w:tc>
          <w:tcPr>
            <w:tcW w:w="2464" w:type="dxa"/>
            <w:shd w:val="clear" w:color="auto" w:fill="auto"/>
          </w:tcPr>
          <w:p w14:paraId="47C9C2ED" w14:textId="7D328A9F" w:rsidR="000F5F93" w:rsidRPr="000F5F93" w:rsidRDefault="00090F6D" w:rsidP="000F5F93">
            <w:pPr>
              <w:pStyle w:val="TAL"/>
            </w:pPr>
            <w:hyperlink w:anchor="B2_Type" w:history="1">
              <w:r w:rsidR="000F5F93" w:rsidRPr="000F5F93">
                <w:rPr>
                  <w:rStyle w:val="Hyperlink"/>
                </w:rPr>
                <w:t>B2_Type</w:t>
              </w:r>
            </w:hyperlink>
          </w:p>
        </w:tc>
        <w:tc>
          <w:tcPr>
            <w:tcW w:w="493" w:type="dxa"/>
            <w:shd w:val="clear" w:color="auto" w:fill="auto"/>
          </w:tcPr>
          <w:p w14:paraId="2247D637" w14:textId="77777777" w:rsidR="000F5F93" w:rsidRPr="000F5F93" w:rsidRDefault="000F5F93" w:rsidP="000F5F93">
            <w:pPr>
              <w:pStyle w:val="TAL"/>
            </w:pPr>
          </w:p>
        </w:tc>
        <w:tc>
          <w:tcPr>
            <w:tcW w:w="5421" w:type="dxa"/>
            <w:shd w:val="clear" w:color="auto" w:fill="auto"/>
          </w:tcPr>
          <w:p w14:paraId="38F1C6D6" w14:textId="16FCE602" w:rsidR="000F5F93" w:rsidRPr="000F5F93" w:rsidRDefault="000F5F93" w:rsidP="000F5F93">
            <w:pPr>
              <w:pStyle w:val="TAL"/>
            </w:pPr>
            <w:r w:rsidRPr="000F5F93">
              <w:t>Number of entries N-1 in the MAC CE. 00 indicates that N equals to 2; 01 indicates that N equals to 3 and so on</w:t>
            </w:r>
          </w:p>
        </w:tc>
      </w:tr>
      <w:tr w:rsidR="000F5F93" w14:paraId="7F0F6ADC" w14:textId="77777777" w:rsidTr="000F5F93">
        <w:tc>
          <w:tcPr>
            <w:tcW w:w="1479" w:type="dxa"/>
            <w:shd w:val="clear" w:color="auto" w:fill="auto"/>
          </w:tcPr>
          <w:p w14:paraId="113CBEA1" w14:textId="7F109218" w:rsidR="000F5F93" w:rsidRPr="000F5F93" w:rsidRDefault="000F5F93" w:rsidP="000F5F93">
            <w:pPr>
              <w:pStyle w:val="TAL"/>
            </w:pPr>
            <w:r w:rsidRPr="000F5F93">
              <w:t>PpwInfo_List</w:t>
            </w:r>
          </w:p>
        </w:tc>
        <w:tc>
          <w:tcPr>
            <w:tcW w:w="2464" w:type="dxa"/>
            <w:shd w:val="clear" w:color="auto" w:fill="auto"/>
          </w:tcPr>
          <w:p w14:paraId="6269D026" w14:textId="43A386A2" w:rsidR="000F5F93" w:rsidRPr="000F5F93" w:rsidRDefault="00090F6D" w:rsidP="000F5F93">
            <w:pPr>
              <w:pStyle w:val="TAL"/>
            </w:pPr>
            <w:hyperlink w:anchor="PpwInfo_List_Type" w:history="1">
              <w:r w:rsidR="000F5F93" w:rsidRPr="000F5F93">
                <w:rPr>
                  <w:rStyle w:val="Hyperlink"/>
                </w:rPr>
                <w:t>PpwInfo_List_Type</w:t>
              </w:r>
            </w:hyperlink>
          </w:p>
        </w:tc>
        <w:tc>
          <w:tcPr>
            <w:tcW w:w="493" w:type="dxa"/>
            <w:shd w:val="clear" w:color="auto" w:fill="auto"/>
          </w:tcPr>
          <w:p w14:paraId="10631B59" w14:textId="77777777" w:rsidR="000F5F93" w:rsidRPr="000F5F93" w:rsidRDefault="000F5F93" w:rsidP="000F5F93">
            <w:pPr>
              <w:pStyle w:val="TAL"/>
            </w:pPr>
          </w:p>
        </w:tc>
        <w:tc>
          <w:tcPr>
            <w:tcW w:w="5421" w:type="dxa"/>
            <w:shd w:val="clear" w:color="auto" w:fill="auto"/>
          </w:tcPr>
          <w:p w14:paraId="451CDB21" w14:textId="7370DA14" w:rsidR="000F5F93" w:rsidRPr="000F5F93" w:rsidRDefault="000F5F93" w:rsidP="000F5F93">
            <w:pPr>
              <w:pStyle w:val="TAL"/>
            </w:pPr>
            <w:r w:rsidRPr="000F5F93">
              <w:t>List of PPW info</w:t>
            </w:r>
          </w:p>
        </w:tc>
      </w:tr>
    </w:tbl>
    <w:p w14:paraId="258F705C" w14:textId="77777777" w:rsidR="000F5F93" w:rsidRDefault="000F5F93" w:rsidP="00DF56D9"/>
    <w:p w14:paraId="19D97188" w14:textId="5613EB9E" w:rsidR="000F5F93" w:rsidRDefault="000F5F93" w:rsidP="000F5F93">
      <w:pPr>
        <w:pStyle w:val="Heading5"/>
      </w:pPr>
      <w:r>
        <w:t>D.2.1.1.2.21</w:t>
      </w:r>
      <w:r>
        <w:tab/>
        <w:t>MAC_ControlElement_CE_LBT_Failure_Type</w:t>
      </w:r>
    </w:p>
    <w:p w14:paraId="66DD6260" w14:textId="294FCDBF" w:rsidR="000F5F93" w:rsidRDefault="000F5F93" w:rsidP="000F5F93">
      <w:pPr>
        <w:pStyle w:val="TH"/>
      </w:pPr>
      <w:r>
        <w:t>NR_MAC_CE_LBT_Failure_Type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0F5F93" w14:paraId="4D28CB9E" w14:textId="77777777" w:rsidTr="000F5F93">
        <w:tc>
          <w:tcPr>
            <w:tcW w:w="9857" w:type="dxa"/>
            <w:gridSpan w:val="4"/>
            <w:shd w:val="clear" w:color="auto" w:fill="E0E0E0"/>
          </w:tcPr>
          <w:p w14:paraId="10815865" w14:textId="302B3423" w:rsidR="000F5F93" w:rsidRPr="000F5F93" w:rsidRDefault="000F5F93" w:rsidP="000F5F93">
            <w:pPr>
              <w:pStyle w:val="TAL"/>
              <w:rPr>
                <w:b/>
              </w:rPr>
            </w:pPr>
            <w:r w:rsidRPr="000F5F93">
              <w:rPr>
                <w:b/>
              </w:rPr>
              <w:t>TTCN-3 Record Type</w:t>
            </w:r>
          </w:p>
        </w:tc>
      </w:tr>
      <w:tr w:rsidR="000F5F93" w14:paraId="322F83FF" w14:textId="77777777" w:rsidTr="000F5F93">
        <w:tc>
          <w:tcPr>
            <w:tcW w:w="1479" w:type="dxa"/>
            <w:tcBorders>
              <w:bottom w:val="single" w:sz="4" w:space="0" w:color="auto"/>
            </w:tcBorders>
            <w:shd w:val="clear" w:color="auto" w:fill="E0E0E0"/>
          </w:tcPr>
          <w:p w14:paraId="31185DB1" w14:textId="4C5BBE3E" w:rsidR="000F5F93" w:rsidRPr="000F5F93" w:rsidRDefault="000F5F93" w:rsidP="000F5F93">
            <w:pPr>
              <w:pStyle w:val="TAL"/>
              <w:rPr>
                <w:b/>
              </w:rPr>
            </w:pPr>
            <w:bookmarkStart w:id="1792" w:name="NR_MAC_CE_LBT_Failure_Type" w:colFirst="1" w:colLast="1"/>
            <w:r w:rsidRPr="000F5F93">
              <w:rPr>
                <w:b/>
              </w:rPr>
              <w:t>Name</w:t>
            </w:r>
          </w:p>
        </w:tc>
        <w:tc>
          <w:tcPr>
            <w:tcW w:w="8378" w:type="dxa"/>
            <w:gridSpan w:val="3"/>
            <w:tcBorders>
              <w:bottom w:val="single" w:sz="4" w:space="0" w:color="auto"/>
            </w:tcBorders>
            <w:shd w:val="clear" w:color="auto" w:fill="FFFF99"/>
          </w:tcPr>
          <w:p w14:paraId="0B1B5243" w14:textId="769E415D" w:rsidR="000F5F93" w:rsidRPr="000F5F93" w:rsidRDefault="000F5F93" w:rsidP="000F5F93">
            <w:pPr>
              <w:pStyle w:val="TAL"/>
              <w:rPr>
                <w:b/>
              </w:rPr>
            </w:pPr>
            <w:r w:rsidRPr="000F5F93">
              <w:rPr>
                <w:b/>
              </w:rPr>
              <w:t>NR_MAC_CE_LBT_Failure_Type</w:t>
            </w:r>
          </w:p>
        </w:tc>
      </w:tr>
      <w:bookmarkEnd w:id="1792"/>
      <w:tr w:rsidR="000F5F93" w14:paraId="2FC8D944" w14:textId="77777777" w:rsidTr="000F5F93">
        <w:tc>
          <w:tcPr>
            <w:tcW w:w="1479" w:type="dxa"/>
            <w:tcBorders>
              <w:bottom w:val="double" w:sz="4" w:space="0" w:color="auto"/>
            </w:tcBorders>
            <w:shd w:val="clear" w:color="auto" w:fill="E0E0E0"/>
          </w:tcPr>
          <w:p w14:paraId="63E79531" w14:textId="3C96D742" w:rsidR="000F5F93" w:rsidRPr="000F5F93" w:rsidRDefault="000F5F93" w:rsidP="000F5F93">
            <w:pPr>
              <w:pStyle w:val="TAL"/>
              <w:rPr>
                <w:b/>
              </w:rPr>
            </w:pPr>
            <w:r w:rsidRPr="000F5F93">
              <w:rPr>
                <w:b/>
              </w:rPr>
              <w:t>Comment</w:t>
            </w:r>
          </w:p>
        </w:tc>
        <w:tc>
          <w:tcPr>
            <w:tcW w:w="8378" w:type="dxa"/>
            <w:gridSpan w:val="3"/>
            <w:tcBorders>
              <w:bottom w:val="double" w:sz="4" w:space="0" w:color="auto"/>
            </w:tcBorders>
            <w:shd w:val="clear" w:color="auto" w:fill="auto"/>
          </w:tcPr>
          <w:p w14:paraId="615C5F82" w14:textId="01CCD021" w:rsidR="000F5F93" w:rsidRPr="000F5F93" w:rsidRDefault="000F5F93" w:rsidP="000F5F93">
            <w:pPr>
              <w:pStyle w:val="TAL"/>
            </w:pPr>
            <w:r w:rsidRPr="000F5F93">
              <w:t>bitmap to indicate presence of ServCell with ServCellIndex according to TS 38.331 either ServCellIndex7_0 is present only or all octets are present</w:t>
            </w:r>
          </w:p>
        </w:tc>
      </w:tr>
      <w:tr w:rsidR="000F5F93" w14:paraId="4BEAA73F" w14:textId="77777777" w:rsidTr="000F5F93">
        <w:tc>
          <w:tcPr>
            <w:tcW w:w="1479" w:type="dxa"/>
            <w:tcBorders>
              <w:top w:val="double" w:sz="4" w:space="0" w:color="auto"/>
            </w:tcBorders>
            <w:shd w:val="clear" w:color="auto" w:fill="auto"/>
          </w:tcPr>
          <w:p w14:paraId="4743D3C7" w14:textId="29592A9A" w:rsidR="000F5F93" w:rsidRPr="000F5F93" w:rsidRDefault="000F5F93" w:rsidP="000F5F93">
            <w:pPr>
              <w:pStyle w:val="TAL"/>
            </w:pPr>
            <w:r w:rsidRPr="000F5F93">
              <w:t>ServCellIndex7_0</w:t>
            </w:r>
          </w:p>
        </w:tc>
        <w:tc>
          <w:tcPr>
            <w:tcW w:w="2464" w:type="dxa"/>
            <w:tcBorders>
              <w:top w:val="double" w:sz="4" w:space="0" w:color="auto"/>
            </w:tcBorders>
            <w:shd w:val="clear" w:color="auto" w:fill="auto"/>
          </w:tcPr>
          <w:p w14:paraId="10205D7A" w14:textId="6F16A63D" w:rsidR="000F5F93" w:rsidRPr="000F5F93" w:rsidRDefault="00090F6D" w:rsidP="000F5F93">
            <w:pPr>
              <w:pStyle w:val="TAL"/>
            </w:pPr>
            <w:hyperlink w:anchor="B8_Type" w:history="1">
              <w:r w:rsidR="000F5F93" w:rsidRPr="000F5F93">
                <w:rPr>
                  <w:rStyle w:val="Hyperlink"/>
                </w:rPr>
                <w:t>B8_Type</w:t>
              </w:r>
            </w:hyperlink>
          </w:p>
        </w:tc>
        <w:tc>
          <w:tcPr>
            <w:tcW w:w="493" w:type="dxa"/>
            <w:tcBorders>
              <w:top w:val="double" w:sz="4" w:space="0" w:color="auto"/>
            </w:tcBorders>
            <w:shd w:val="clear" w:color="auto" w:fill="auto"/>
          </w:tcPr>
          <w:p w14:paraId="44AEBF2D" w14:textId="77777777" w:rsidR="000F5F93" w:rsidRPr="000F5F93" w:rsidRDefault="000F5F93" w:rsidP="000F5F93">
            <w:pPr>
              <w:pStyle w:val="TAL"/>
            </w:pPr>
          </w:p>
        </w:tc>
        <w:tc>
          <w:tcPr>
            <w:tcW w:w="5421" w:type="dxa"/>
            <w:tcBorders>
              <w:top w:val="double" w:sz="4" w:space="0" w:color="auto"/>
            </w:tcBorders>
            <w:shd w:val="clear" w:color="auto" w:fill="auto"/>
          </w:tcPr>
          <w:p w14:paraId="7EE9017A" w14:textId="52F457B0" w:rsidR="000F5F93" w:rsidRPr="000F5F93" w:rsidRDefault="000F5F93" w:rsidP="000F5F93">
            <w:pPr>
              <w:pStyle w:val="TAL"/>
            </w:pPr>
            <w:r w:rsidRPr="000F5F93">
              <w:t>leftmost bit corresponds to ServCellIndex7, rightmost bit corresponds to ServCellIndex0</w:t>
            </w:r>
          </w:p>
        </w:tc>
      </w:tr>
      <w:tr w:rsidR="000F5F93" w14:paraId="0CAB4BA6" w14:textId="77777777" w:rsidTr="000F5F93">
        <w:tc>
          <w:tcPr>
            <w:tcW w:w="1479" w:type="dxa"/>
            <w:shd w:val="clear" w:color="auto" w:fill="auto"/>
          </w:tcPr>
          <w:p w14:paraId="041EF488" w14:textId="02D4E51D" w:rsidR="000F5F93" w:rsidRPr="000F5F93" w:rsidRDefault="000F5F93" w:rsidP="000F5F93">
            <w:pPr>
              <w:pStyle w:val="TAL"/>
            </w:pPr>
            <w:r w:rsidRPr="000F5F93">
              <w:t>ServCellIndex15_8</w:t>
            </w:r>
          </w:p>
        </w:tc>
        <w:tc>
          <w:tcPr>
            <w:tcW w:w="2464" w:type="dxa"/>
            <w:shd w:val="clear" w:color="auto" w:fill="auto"/>
          </w:tcPr>
          <w:p w14:paraId="3297B450" w14:textId="1A3BF0E7" w:rsidR="000F5F93" w:rsidRPr="000F5F93" w:rsidRDefault="00090F6D" w:rsidP="000F5F93">
            <w:pPr>
              <w:pStyle w:val="TAL"/>
            </w:pPr>
            <w:hyperlink w:anchor="B8_Type" w:history="1">
              <w:r w:rsidR="000F5F93" w:rsidRPr="000F5F93">
                <w:rPr>
                  <w:rStyle w:val="Hyperlink"/>
                </w:rPr>
                <w:t>B8_Type</w:t>
              </w:r>
            </w:hyperlink>
          </w:p>
        </w:tc>
        <w:tc>
          <w:tcPr>
            <w:tcW w:w="493" w:type="dxa"/>
            <w:shd w:val="clear" w:color="auto" w:fill="auto"/>
          </w:tcPr>
          <w:p w14:paraId="00ED2FAB" w14:textId="0895A045" w:rsidR="000F5F93" w:rsidRPr="000F5F93" w:rsidRDefault="000F5F93" w:rsidP="000F5F93">
            <w:pPr>
              <w:pStyle w:val="TAL"/>
            </w:pPr>
            <w:r w:rsidRPr="000F5F93">
              <w:t>opt</w:t>
            </w:r>
          </w:p>
        </w:tc>
        <w:tc>
          <w:tcPr>
            <w:tcW w:w="5421" w:type="dxa"/>
            <w:shd w:val="clear" w:color="auto" w:fill="auto"/>
          </w:tcPr>
          <w:p w14:paraId="264A54FE" w14:textId="6F321C14" w:rsidR="000F5F93" w:rsidRPr="000F5F93" w:rsidRDefault="000F5F93" w:rsidP="000F5F93">
            <w:pPr>
              <w:pStyle w:val="TAL"/>
            </w:pPr>
            <w:r w:rsidRPr="000F5F93">
              <w:t>leftmost bit corresponds to ServCellIndex15, rightmost bit corresponds to ServCellIndex8</w:t>
            </w:r>
          </w:p>
        </w:tc>
      </w:tr>
      <w:tr w:rsidR="000F5F93" w14:paraId="13568BF8" w14:textId="77777777" w:rsidTr="000F5F93">
        <w:tc>
          <w:tcPr>
            <w:tcW w:w="1479" w:type="dxa"/>
            <w:shd w:val="clear" w:color="auto" w:fill="auto"/>
          </w:tcPr>
          <w:p w14:paraId="2281E733" w14:textId="706C2120" w:rsidR="000F5F93" w:rsidRPr="000F5F93" w:rsidRDefault="000F5F93" w:rsidP="000F5F93">
            <w:pPr>
              <w:pStyle w:val="TAL"/>
            </w:pPr>
            <w:r w:rsidRPr="000F5F93">
              <w:t>ServCellIndex23_16</w:t>
            </w:r>
          </w:p>
        </w:tc>
        <w:tc>
          <w:tcPr>
            <w:tcW w:w="2464" w:type="dxa"/>
            <w:shd w:val="clear" w:color="auto" w:fill="auto"/>
          </w:tcPr>
          <w:p w14:paraId="6C8F6116" w14:textId="06EBE78B" w:rsidR="000F5F93" w:rsidRPr="000F5F93" w:rsidRDefault="00090F6D" w:rsidP="000F5F93">
            <w:pPr>
              <w:pStyle w:val="TAL"/>
            </w:pPr>
            <w:hyperlink w:anchor="B8_Type" w:history="1">
              <w:r w:rsidR="000F5F93" w:rsidRPr="000F5F93">
                <w:rPr>
                  <w:rStyle w:val="Hyperlink"/>
                </w:rPr>
                <w:t>B8_Type</w:t>
              </w:r>
            </w:hyperlink>
          </w:p>
        </w:tc>
        <w:tc>
          <w:tcPr>
            <w:tcW w:w="493" w:type="dxa"/>
            <w:shd w:val="clear" w:color="auto" w:fill="auto"/>
          </w:tcPr>
          <w:p w14:paraId="538C6B1C" w14:textId="231E6B7B" w:rsidR="000F5F93" w:rsidRPr="000F5F93" w:rsidRDefault="000F5F93" w:rsidP="000F5F93">
            <w:pPr>
              <w:pStyle w:val="TAL"/>
            </w:pPr>
            <w:r w:rsidRPr="000F5F93">
              <w:t>opt</w:t>
            </w:r>
          </w:p>
        </w:tc>
        <w:tc>
          <w:tcPr>
            <w:tcW w:w="5421" w:type="dxa"/>
            <w:shd w:val="clear" w:color="auto" w:fill="auto"/>
          </w:tcPr>
          <w:p w14:paraId="4CF5F8CC" w14:textId="610E190F" w:rsidR="000F5F93" w:rsidRPr="000F5F93" w:rsidRDefault="000F5F93" w:rsidP="000F5F93">
            <w:pPr>
              <w:pStyle w:val="TAL"/>
            </w:pPr>
            <w:r w:rsidRPr="000F5F93">
              <w:t>leftmost bit corresponds to ServCellIndex23, rightmost bit corresponds to ServCellIndex16</w:t>
            </w:r>
          </w:p>
        </w:tc>
      </w:tr>
      <w:tr w:rsidR="000F5F93" w14:paraId="724287F5" w14:textId="77777777" w:rsidTr="000F5F93">
        <w:tc>
          <w:tcPr>
            <w:tcW w:w="1479" w:type="dxa"/>
            <w:shd w:val="clear" w:color="auto" w:fill="auto"/>
          </w:tcPr>
          <w:p w14:paraId="7A44651C" w14:textId="74E44A4F" w:rsidR="000F5F93" w:rsidRPr="000F5F93" w:rsidRDefault="000F5F93" w:rsidP="000F5F93">
            <w:pPr>
              <w:pStyle w:val="TAL"/>
            </w:pPr>
            <w:r w:rsidRPr="000F5F93">
              <w:t>ServCellIndex31_24</w:t>
            </w:r>
          </w:p>
        </w:tc>
        <w:tc>
          <w:tcPr>
            <w:tcW w:w="2464" w:type="dxa"/>
            <w:shd w:val="clear" w:color="auto" w:fill="auto"/>
          </w:tcPr>
          <w:p w14:paraId="2CE7CFF8" w14:textId="49E458C4" w:rsidR="000F5F93" w:rsidRPr="000F5F93" w:rsidRDefault="00090F6D" w:rsidP="000F5F93">
            <w:pPr>
              <w:pStyle w:val="TAL"/>
            </w:pPr>
            <w:hyperlink w:anchor="B8_Type" w:history="1">
              <w:r w:rsidR="000F5F93" w:rsidRPr="000F5F93">
                <w:rPr>
                  <w:rStyle w:val="Hyperlink"/>
                </w:rPr>
                <w:t>B8_Type</w:t>
              </w:r>
            </w:hyperlink>
          </w:p>
        </w:tc>
        <w:tc>
          <w:tcPr>
            <w:tcW w:w="493" w:type="dxa"/>
            <w:shd w:val="clear" w:color="auto" w:fill="auto"/>
          </w:tcPr>
          <w:p w14:paraId="54222D0B" w14:textId="582E3A68" w:rsidR="000F5F93" w:rsidRPr="000F5F93" w:rsidRDefault="000F5F93" w:rsidP="000F5F93">
            <w:pPr>
              <w:pStyle w:val="TAL"/>
            </w:pPr>
            <w:r w:rsidRPr="000F5F93">
              <w:t>opt</w:t>
            </w:r>
          </w:p>
        </w:tc>
        <w:tc>
          <w:tcPr>
            <w:tcW w:w="5421" w:type="dxa"/>
            <w:shd w:val="clear" w:color="auto" w:fill="auto"/>
          </w:tcPr>
          <w:p w14:paraId="3E26D191" w14:textId="00839482" w:rsidR="000F5F93" w:rsidRPr="000F5F93" w:rsidRDefault="000F5F93" w:rsidP="000F5F93">
            <w:pPr>
              <w:pStyle w:val="TAL"/>
            </w:pPr>
            <w:r w:rsidRPr="000F5F93">
              <w:t>leftmost bit corresponds to ServCellIndex31, rightmost bit corresponds to SCellIndex24</w:t>
            </w:r>
          </w:p>
        </w:tc>
      </w:tr>
    </w:tbl>
    <w:p w14:paraId="0533A50E" w14:textId="77777777" w:rsidR="000F5F93" w:rsidRDefault="000F5F93" w:rsidP="00DF56D9"/>
    <w:p w14:paraId="6E3D0B51" w14:textId="1F2EFA45" w:rsidR="000F5F93" w:rsidRDefault="000F5F93" w:rsidP="000F5F93">
      <w:pPr>
        <w:pStyle w:val="Heading5"/>
        <w:rPr>
          <w:ins w:id="1793" w:author="MCC TF160" w:date="2024-08-06T12:29:00Z" w16du:dateUtc="2024-08-06T10:29:00Z"/>
        </w:rPr>
      </w:pPr>
      <w:ins w:id="1794" w:author="MCC TF160" w:date="2024-08-06T12:29:00Z" w16du:dateUtc="2024-08-06T10:29:00Z">
        <w:r>
          <w:t>D.2.1.1.2.22</w:t>
        </w:r>
        <w:r>
          <w:tab/>
          <w:t>MAC_ControlElement_CE_DifferentialKoffset_Type</w:t>
        </w:r>
      </w:ins>
    </w:p>
    <w:p w14:paraId="31B8F22A" w14:textId="3E9FF6B8" w:rsidR="000F5F93" w:rsidRDefault="000F5F93" w:rsidP="00DF56D9">
      <w:pPr>
        <w:rPr>
          <w:ins w:id="1795" w:author="MCC TF160" w:date="2024-08-06T12:29:00Z" w16du:dateUtc="2024-08-06T10:29:00Z"/>
        </w:rPr>
      </w:pPr>
      <w:ins w:id="1796" w:author="MCC TF160" w:date="2024-08-06T12:29:00Z" w16du:dateUtc="2024-08-06T10:29:00Z">
        <w:r>
          <w:t>TS 38.321 clause 6.1.3.57 (Differential Koffset MAC CE)</w:t>
        </w:r>
      </w:ins>
    </w:p>
    <w:p w14:paraId="101CDEE7" w14:textId="0F2426C0" w:rsidR="000F5F93" w:rsidRDefault="000F5F93" w:rsidP="000F5F93">
      <w:pPr>
        <w:pStyle w:val="TH"/>
        <w:rPr>
          <w:ins w:id="1797" w:author="MCC TF160" w:date="2024-08-06T12:29:00Z" w16du:dateUtc="2024-08-06T10:29:00Z"/>
        </w:rPr>
      </w:pPr>
      <w:ins w:id="1798" w:author="MCC TF160" w:date="2024-08-06T12:29:00Z" w16du:dateUtc="2024-08-06T10:29:00Z">
        <w:r>
          <w:t>NR_MAC_CE_DifferentialKoffset_Type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0F5F93" w14:paraId="6C5329DE" w14:textId="77777777" w:rsidTr="000F5F93">
        <w:trPr>
          <w:ins w:id="1799" w:author="MCC TF160" w:date="2024-08-06T12:29:00Z"/>
        </w:trPr>
        <w:tc>
          <w:tcPr>
            <w:tcW w:w="9857" w:type="dxa"/>
            <w:gridSpan w:val="4"/>
            <w:shd w:val="clear" w:color="auto" w:fill="E0E0E0"/>
          </w:tcPr>
          <w:p w14:paraId="6810ECA3" w14:textId="629D3B8B" w:rsidR="000F5F93" w:rsidRPr="000F5F93" w:rsidRDefault="000F5F93" w:rsidP="000F5F93">
            <w:pPr>
              <w:pStyle w:val="TAL"/>
              <w:rPr>
                <w:ins w:id="1800" w:author="MCC TF160" w:date="2024-08-06T12:29:00Z" w16du:dateUtc="2024-08-06T10:29:00Z"/>
                <w:b/>
              </w:rPr>
            </w:pPr>
            <w:ins w:id="1801" w:author="MCC TF160" w:date="2024-08-06T12:29:00Z" w16du:dateUtc="2024-08-06T10:29:00Z">
              <w:r w:rsidRPr="000F5F93">
                <w:rPr>
                  <w:b/>
                </w:rPr>
                <w:t>TTCN-3 Record Type</w:t>
              </w:r>
            </w:ins>
          </w:p>
        </w:tc>
      </w:tr>
      <w:tr w:rsidR="000F5F93" w14:paraId="331208FD" w14:textId="77777777" w:rsidTr="000F5F93">
        <w:trPr>
          <w:ins w:id="1802" w:author="MCC TF160" w:date="2024-08-06T12:29:00Z"/>
        </w:trPr>
        <w:tc>
          <w:tcPr>
            <w:tcW w:w="1479" w:type="dxa"/>
            <w:tcBorders>
              <w:bottom w:val="single" w:sz="4" w:space="0" w:color="auto"/>
            </w:tcBorders>
            <w:shd w:val="clear" w:color="auto" w:fill="E0E0E0"/>
          </w:tcPr>
          <w:p w14:paraId="4D7A15C5" w14:textId="62EAAA79" w:rsidR="000F5F93" w:rsidRPr="000F5F93" w:rsidRDefault="000F5F93" w:rsidP="000F5F93">
            <w:pPr>
              <w:pStyle w:val="TAL"/>
              <w:rPr>
                <w:ins w:id="1803" w:author="MCC TF160" w:date="2024-08-06T12:29:00Z" w16du:dateUtc="2024-08-06T10:29:00Z"/>
                <w:b/>
              </w:rPr>
            </w:pPr>
            <w:bookmarkStart w:id="1804" w:name="NR_MAC_CE_DifferentialKoffset_Type" w:colFirst="1" w:colLast="1"/>
            <w:ins w:id="1805" w:author="MCC TF160" w:date="2024-08-06T12:29:00Z" w16du:dateUtc="2024-08-06T10:29:00Z">
              <w:r w:rsidRPr="000F5F93">
                <w:rPr>
                  <w:b/>
                </w:rPr>
                <w:t>Name</w:t>
              </w:r>
            </w:ins>
          </w:p>
        </w:tc>
        <w:tc>
          <w:tcPr>
            <w:tcW w:w="8378" w:type="dxa"/>
            <w:gridSpan w:val="3"/>
            <w:tcBorders>
              <w:bottom w:val="single" w:sz="4" w:space="0" w:color="auto"/>
            </w:tcBorders>
            <w:shd w:val="clear" w:color="auto" w:fill="FFFF99"/>
          </w:tcPr>
          <w:p w14:paraId="7B52D067" w14:textId="5F9AD76C" w:rsidR="000F5F93" w:rsidRPr="000F5F93" w:rsidRDefault="000F5F93" w:rsidP="000F5F93">
            <w:pPr>
              <w:pStyle w:val="TAL"/>
              <w:rPr>
                <w:ins w:id="1806" w:author="MCC TF160" w:date="2024-08-06T12:29:00Z" w16du:dateUtc="2024-08-06T10:29:00Z"/>
                <w:b/>
              </w:rPr>
            </w:pPr>
            <w:ins w:id="1807" w:author="MCC TF160" w:date="2024-08-06T12:29:00Z" w16du:dateUtc="2024-08-06T10:29:00Z">
              <w:r w:rsidRPr="000F5F93">
                <w:rPr>
                  <w:b/>
                </w:rPr>
                <w:t>NR_MAC_CE_DifferentialKoffset_Type</w:t>
              </w:r>
            </w:ins>
          </w:p>
        </w:tc>
      </w:tr>
      <w:bookmarkEnd w:id="1804"/>
      <w:tr w:rsidR="000F5F93" w14:paraId="53BF0A82" w14:textId="77777777" w:rsidTr="000F5F93">
        <w:trPr>
          <w:ins w:id="1808" w:author="MCC TF160" w:date="2024-08-06T12:29:00Z"/>
        </w:trPr>
        <w:tc>
          <w:tcPr>
            <w:tcW w:w="1479" w:type="dxa"/>
            <w:tcBorders>
              <w:bottom w:val="double" w:sz="4" w:space="0" w:color="auto"/>
            </w:tcBorders>
            <w:shd w:val="clear" w:color="auto" w:fill="E0E0E0"/>
          </w:tcPr>
          <w:p w14:paraId="55EF9844" w14:textId="6BFE887E" w:rsidR="000F5F93" w:rsidRPr="000F5F93" w:rsidRDefault="000F5F93" w:rsidP="000F5F93">
            <w:pPr>
              <w:pStyle w:val="TAL"/>
              <w:rPr>
                <w:ins w:id="1809" w:author="MCC TF160" w:date="2024-08-06T12:29:00Z" w16du:dateUtc="2024-08-06T10:29:00Z"/>
                <w:b/>
              </w:rPr>
            </w:pPr>
            <w:ins w:id="1810" w:author="MCC TF160" w:date="2024-08-06T12:29:00Z" w16du:dateUtc="2024-08-06T10:29:00Z">
              <w:r w:rsidRPr="000F5F93">
                <w:rPr>
                  <w:b/>
                </w:rPr>
                <w:t>Comment</w:t>
              </w:r>
            </w:ins>
          </w:p>
        </w:tc>
        <w:tc>
          <w:tcPr>
            <w:tcW w:w="8378" w:type="dxa"/>
            <w:gridSpan w:val="3"/>
            <w:tcBorders>
              <w:bottom w:val="double" w:sz="4" w:space="0" w:color="auto"/>
            </w:tcBorders>
            <w:shd w:val="clear" w:color="auto" w:fill="auto"/>
          </w:tcPr>
          <w:p w14:paraId="77C821A1" w14:textId="1EC7421C" w:rsidR="000F5F93" w:rsidRPr="000F5F93" w:rsidRDefault="000F5F93" w:rsidP="000F5F93">
            <w:pPr>
              <w:pStyle w:val="TAL"/>
              <w:rPr>
                <w:ins w:id="1811" w:author="MCC TF160" w:date="2024-08-06T12:29:00Z" w16du:dateUtc="2024-08-06T10:29:00Z"/>
              </w:rPr>
            </w:pPr>
            <w:ins w:id="1812" w:author="MCC TF160" w:date="2024-08-06T12:29:00Z" w16du:dateUtc="2024-08-06T10:29:00Z">
              <w:r w:rsidRPr="000F5F93">
                <w:t>TS 38.321 Figure 6.1.3.57-1</w:t>
              </w:r>
            </w:ins>
          </w:p>
        </w:tc>
      </w:tr>
      <w:tr w:rsidR="000F5F93" w14:paraId="7EC45D2F" w14:textId="77777777" w:rsidTr="000F5F93">
        <w:trPr>
          <w:ins w:id="1813" w:author="MCC TF160" w:date="2024-08-06T12:29:00Z"/>
        </w:trPr>
        <w:tc>
          <w:tcPr>
            <w:tcW w:w="1479" w:type="dxa"/>
            <w:tcBorders>
              <w:top w:val="double" w:sz="4" w:space="0" w:color="auto"/>
            </w:tcBorders>
            <w:shd w:val="clear" w:color="auto" w:fill="auto"/>
          </w:tcPr>
          <w:p w14:paraId="63030227" w14:textId="5D3FFB38" w:rsidR="000F5F93" w:rsidRPr="000F5F93" w:rsidRDefault="000F5F93" w:rsidP="000F5F93">
            <w:pPr>
              <w:pStyle w:val="TAL"/>
              <w:rPr>
                <w:ins w:id="1814" w:author="MCC TF160" w:date="2024-08-06T12:29:00Z" w16du:dateUtc="2024-08-06T10:29:00Z"/>
              </w:rPr>
            </w:pPr>
            <w:ins w:id="1815" w:author="MCC TF160" w:date="2024-08-06T12:29:00Z" w16du:dateUtc="2024-08-06T10:29:00Z">
              <w:r w:rsidRPr="000F5F93">
                <w:t>Reserved</w:t>
              </w:r>
            </w:ins>
          </w:p>
        </w:tc>
        <w:tc>
          <w:tcPr>
            <w:tcW w:w="2464" w:type="dxa"/>
            <w:tcBorders>
              <w:top w:val="double" w:sz="4" w:space="0" w:color="auto"/>
            </w:tcBorders>
            <w:shd w:val="clear" w:color="auto" w:fill="auto"/>
          </w:tcPr>
          <w:p w14:paraId="057685B6" w14:textId="78C5C7D5" w:rsidR="000F5F93" w:rsidRPr="000F5F93" w:rsidRDefault="00090F6D" w:rsidP="000F5F93">
            <w:pPr>
              <w:pStyle w:val="TAL"/>
              <w:rPr>
                <w:ins w:id="1816" w:author="MCC TF160" w:date="2024-08-06T12:29:00Z" w16du:dateUtc="2024-08-06T10:29:00Z"/>
              </w:rPr>
            </w:pPr>
            <w:ins w:id="1817" w:author="MCC TF160" w:date="2024-08-06T12:29:00Z" w16du:dateUtc="2024-08-06T10:29:00Z">
              <w:r>
                <w:fldChar w:fldCharType="begin"/>
              </w:r>
              <w:r>
                <w:instrText>HYPERLINK \l "B2_Type"</w:instrText>
              </w:r>
              <w:r>
                <w:fldChar w:fldCharType="separate"/>
              </w:r>
              <w:r w:rsidR="000F5F93" w:rsidRPr="000F5F93">
                <w:rPr>
                  <w:rStyle w:val="Hyperlink"/>
                </w:rPr>
                <w:t>B2_Type</w:t>
              </w:r>
              <w:r>
                <w:rPr>
                  <w:rStyle w:val="Hyperlink"/>
                </w:rPr>
                <w:fldChar w:fldCharType="end"/>
              </w:r>
            </w:ins>
          </w:p>
        </w:tc>
        <w:tc>
          <w:tcPr>
            <w:tcW w:w="493" w:type="dxa"/>
            <w:tcBorders>
              <w:top w:val="double" w:sz="4" w:space="0" w:color="auto"/>
            </w:tcBorders>
            <w:shd w:val="clear" w:color="auto" w:fill="auto"/>
          </w:tcPr>
          <w:p w14:paraId="2EF44E0A" w14:textId="77777777" w:rsidR="000F5F93" w:rsidRPr="000F5F93" w:rsidRDefault="000F5F93" w:rsidP="000F5F93">
            <w:pPr>
              <w:pStyle w:val="TAL"/>
              <w:rPr>
                <w:ins w:id="1818" w:author="MCC TF160" w:date="2024-08-06T12:29:00Z" w16du:dateUtc="2024-08-06T10:29:00Z"/>
              </w:rPr>
            </w:pPr>
          </w:p>
        </w:tc>
        <w:tc>
          <w:tcPr>
            <w:tcW w:w="5421" w:type="dxa"/>
            <w:tcBorders>
              <w:top w:val="double" w:sz="4" w:space="0" w:color="auto"/>
            </w:tcBorders>
            <w:shd w:val="clear" w:color="auto" w:fill="auto"/>
          </w:tcPr>
          <w:p w14:paraId="6D62B4F0" w14:textId="5690371B" w:rsidR="000F5F93" w:rsidRPr="000F5F93" w:rsidRDefault="000F5F93" w:rsidP="000F5F93">
            <w:pPr>
              <w:pStyle w:val="TAL"/>
              <w:rPr>
                <w:ins w:id="1819" w:author="MCC TF160" w:date="2024-08-06T12:29:00Z" w16du:dateUtc="2024-08-06T10:29:00Z"/>
              </w:rPr>
            </w:pPr>
            <w:ins w:id="1820" w:author="MCC TF160" w:date="2024-08-06T12:29:00Z" w16du:dateUtc="2024-08-06T10:29:00Z">
              <w:r w:rsidRPr="000F5F93">
                <w:t>Reserved bits, set to 0</w:t>
              </w:r>
            </w:ins>
          </w:p>
        </w:tc>
      </w:tr>
      <w:tr w:rsidR="000F5F93" w14:paraId="41BD6DFC" w14:textId="77777777" w:rsidTr="000F5F93">
        <w:trPr>
          <w:ins w:id="1821" w:author="MCC TF160" w:date="2024-08-06T12:29:00Z"/>
        </w:trPr>
        <w:tc>
          <w:tcPr>
            <w:tcW w:w="1479" w:type="dxa"/>
            <w:shd w:val="clear" w:color="auto" w:fill="auto"/>
          </w:tcPr>
          <w:p w14:paraId="4E37D9F8" w14:textId="759EE30B" w:rsidR="000F5F93" w:rsidRPr="000F5F93" w:rsidRDefault="000F5F93" w:rsidP="000F5F93">
            <w:pPr>
              <w:pStyle w:val="TAL"/>
              <w:rPr>
                <w:ins w:id="1822" w:author="MCC TF160" w:date="2024-08-06T12:29:00Z" w16du:dateUtc="2024-08-06T10:29:00Z"/>
              </w:rPr>
            </w:pPr>
            <w:ins w:id="1823" w:author="MCC TF160" w:date="2024-08-06T12:29:00Z" w16du:dateUtc="2024-08-06T10:29:00Z">
              <w:r w:rsidRPr="000F5F93">
                <w:t>DifferentialKoffset</w:t>
              </w:r>
            </w:ins>
          </w:p>
        </w:tc>
        <w:tc>
          <w:tcPr>
            <w:tcW w:w="2464" w:type="dxa"/>
            <w:shd w:val="clear" w:color="auto" w:fill="auto"/>
          </w:tcPr>
          <w:p w14:paraId="4FB1EFB6" w14:textId="18643EF2" w:rsidR="000F5F93" w:rsidRPr="000F5F93" w:rsidRDefault="00090F6D" w:rsidP="000F5F93">
            <w:pPr>
              <w:pStyle w:val="TAL"/>
              <w:rPr>
                <w:ins w:id="1824" w:author="MCC TF160" w:date="2024-08-06T12:29:00Z" w16du:dateUtc="2024-08-06T10:29:00Z"/>
              </w:rPr>
            </w:pPr>
            <w:ins w:id="1825" w:author="MCC TF160" w:date="2024-08-06T12:29:00Z" w16du:dateUtc="2024-08-06T10:29:00Z">
              <w:r>
                <w:fldChar w:fldCharType="begin"/>
              </w:r>
              <w:r>
                <w:instrText>HYPERLINK \l "B6_Type"</w:instrText>
              </w:r>
              <w:r>
                <w:fldChar w:fldCharType="separate"/>
              </w:r>
              <w:r w:rsidR="000F5F93" w:rsidRPr="000F5F93">
                <w:rPr>
                  <w:rStyle w:val="Hyperlink"/>
                </w:rPr>
                <w:t>B6_Type</w:t>
              </w:r>
              <w:r>
                <w:rPr>
                  <w:rStyle w:val="Hyperlink"/>
                </w:rPr>
                <w:fldChar w:fldCharType="end"/>
              </w:r>
            </w:ins>
          </w:p>
        </w:tc>
        <w:tc>
          <w:tcPr>
            <w:tcW w:w="493" w:type="dxa"/>
            <w:shd w:val="clear" w:color="auto" w:fill="auto"/>
          </w:tcPr>
          <w:p w14:paraId="7845F32E" w14:textId="77777777" w:rsidR="000F5F93" w:rsidRPr="000F5F93" w:rsidRDefault="000F5F93" w:rsidP="000F5F93">
            <w:pPr>
              <w:pStyle w:val="TAL"/>
              <w:rPr>
                <w:ins w:id="1826" w:author="MCC TF160" w:date="2024-08-06T12:29:00Z" w16du:dateUtc="2024-08-06T10:29:00Z"/>
              </w:rPr>
            </w:pPr>
          </w:p>
        </w:tc>
        <w:tc>
          <w:tcPr>
            <w:tcW w:w="5421" w:type="dxa"/>
            <w:shd w:val="clear" w:color="auto" w:fill="auto"/>
          </w:tcPr>
          <w:p w14:paraId="2E8F124A" w14:textId="58CF99B6" w:rsidR="000F5F93" w:rsidRPr="000F5F93" w:rsidRDefault="000F5F93" w:rsidP="000F5F93">
            <w:pPr>
              <w:pStyle w:val="TAL"/>
              <w:rPr>
                <w:ins w:id="1827" w:author="MCC TF160" w:date="2024-08-06T12:29:00Z" w16du:dateUtc="2024-08-06T10:29:00Z"/>
              </w:rPr>
            </w:pPr>
            <w:ins w:id="1828" w:author="MCC TF160" w:date="2024-08-06T12:29:00Z" w16du:dateUtc="2024-08-06T10:29:00Z">
              <w:r w:rsidRPr="000F5F93">
                <w:t>Differential Koffset in the number of slots (TS 38.213 clause 4.2), using subcarrier spacing of 15 kHz</w:t>
              </w:r>
            </w:ins>
          </w:p>
        </w:tc>
      </w:tr>
    </w:tbl>
    <w:p w14:paraId="47F4A329" w14:textId="77777777" w:rsidR="000F5F93" w:rsidRDefault="000F5F93" w:rsidP="00DF56D9">
      <w:pPr>
        <w:rPr>
          <w:ins w:id="1829" w:author="MCC TF160" w:date="2024-08-06T12:29:00Z" w16du:dateUtc="2024-08-06T10:29:00Z"/>
        </w:rPr>
      </w:pPr>
    </w:p>
    <w:p w14:paraId="112FCF5B" w14:textId="144B3B34" w:rsidR="000F5F93" w:rsidRDefault="000F5F93" w:rsidP="000F5F93">
      <w:pPr>
        <w:pStyle w:val="Heading3"/>
      </w:pPr>
      <w:r>
        <w:t>D.2.1.2</w:t>
      </w:r>
      <w:r>
        <w:tab/>
        <w:t>RLC_PDU</w:t>
      </w:r>
    </w:p>
    <w:p w14:paraId="15E52F10" w14:textId="7F8F4164" w:rsidR="000F5F93" w:rsidRDefault="000F5F93" w:rsidP="000F5F93">
      <w:pPr>
        <w:pStyle w:val="TH"/>
      </w:pPr>
      <w:r>
        <w:t>RLC_PDU: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0F5F93" w14:paraId="3174AA77" w14:textId="77777777" w:rsidTr="000F5F93">
        <w:tc>
          <w:tcPr>
            <w:tcW w:w="9857" w:type="dxa"/>
            <w:gridSpan w:val="3"/>
            <w:tcBorders>
              <w:bottom w:val="double" w:sz="4" w:space="0" w:color="auto"/>
            </w:tcBorders>
            <w:shd w:val="clear" w:color="auto" w:fill="E0E0E0"/>
          </w:tcPr>
          <w:p w14:paraId="0F6F0738" w14:textId="29A6E778" w:rsidR="000F5F93" w:rsidRPr="000F5F93" w:rsidRDefault="000F5F93" w:rsidP="000F5F93">
            <w:pPr>
              <w:pStyle w:val="TAL"/>
              <w:rPr>
                <w:b/>
              </w:rPr>
            </w:pPr>
            <w:r w:rsidRPr="000F5F93">
              <w:rPr>
                <w:b/>
              </w:rPr>
              <w:t>TTCN-3 Basic Types</w:t>
            </w:r>
          </w:p>
        </w:tc>
      </w:tr>
      <w:tr w:rsidR="000F5F93" w14:paraId="056589C9" w14:textId="77777777" w:rsidTr="000F5F93">
        <w:tc>
          <w:tcPr>
            <w:tcW w:w="2464" w:type="dxa"/>
            <w:tcBorders>
              <w:top w:val="double" w:sz="4" w:space="0" w:color="auto"/>
            </w:tcBorders>
            <w:shd w:val="clear" w:color="auto" w:fill="auto"/>
          </w:tcPr>
          <w:p w14:paraId="63BC56C5" w14:textId="030AA311" w:rsidR="000F5F93" w:rsidRPr="000F5F93" w:rsidRDefault="000F5F93" w:rsidP="000F5F93">
            <w:pPr>
              <w:pStyle w:val="TAL"/>
              <w:rPr>
                <w:b/>
              </w:rPr>
            </w:pPr>
            <w:bookmarkStart w:id="1830" w:name="NR_RLC_SDU_Type" w:colFirst="0" w:colLast="0"/>
            <w:r w:rsidRPr="000F5F93">
              <w:rPr>
                <w:b/>
              </w:rPr>
              <w:t>NR_RLC_SDU_Type</w:t>
            </w:r>
          </w:p>
        </w:tc>
        <w:tc>
          <w:tcPr>
            <w:tcW w:w="3450" w:type="dxa"/>
            <w:tcBorders>
              <w:top w:val="double" w:sz="4" w:space="0" w:color="auto"/>
            </w:tcBorders>
            <w:shd w:val="clear" w:color="auto" w:fill="auto"/>
          </w:tcPr>
          <w:p w14:paraId="4B599E9B" w14:textId="4A1E66B1" w:rsidR="000F5F93" w:rsidRPr="000F5F93" w:rsidRDefault="000F5F93" w:rsidP="000F5F93">
            <w:pPr>
              <w:pStyle w:val="TAL"/>
            </w:pPr>
            <w:r w:rsidRPr="000F5F93">
              <w:t>octetstring</w:t>
            </w:r>
          </w:p>
        </w:tc>
        <w:tc>
          <w:tcPr>
            <w:tcW w:w="3943" w:type="dxa"/>
            <w:tcBorders>
              <w:top w:val="double" w:sz="4" w:space="0" w:color="auto"/>
            </w:tcBorders>
            <w:shd w:val="clear" w:color="auto" w:fill="auto"/>
          </w:tcPr>
          <w:p w14:paraId="48266E62" w14:textId="77777777" w:rsidR="000F5F93" w:rsidRPr="000F5F93" w:rsidRDefault="000F5F93" w:rsidP="000F5F93">
            <w:pPr>
              <w:pStyle w:val="TAL"/>
            </w:pPr>
          </w:p>
        </w:tc>
      </w:tr>
      <w:bookmarkEnd w:id="1830"/>
    </w:tbl>
    <w:p w14:paraId="7A7F4537" w14:textId="77777777" w:rsidR="000F5F93" w:rsidRDefault="000F5F93" w:rsidP="00DF56D9"/>
    <w:p w14:paraId="07472FD8" w14:textId="7A10C1F7" w:rsidR="000F5F93" w:rsidRDefault="000F5F93" w:rsidP="000F5F93">
      <w:pPr>
        <w:pStyle w:val="TH"/>
      </w:pPr>
      <w:r>
        <w:t>NR_RLC_PDU_Type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0F5F93" w14:paraId="5BD96A08" w14:textId="77777777" w:rsidTr="000F5F93">
        <w:tc>
          <w:tcPr>
            <w:tcW w:w="9857" w:type="dxa"/>
            <w:gridSpan w:val="3"/>
            <w:shd w:val="clear" w:color="auto" w:fill="E0E0E0"/>
          </w:tcPr>
          <w:p w14:paraId="1B20FEBD" w14:textId="1ACA378E" w:rsidR="000F5F93" w:rsidRPr="000F5F93" w:rsidRDefault="000F5F93" w:rsidP="000F5F93">
            <w:pPr>
              <w:pStyle w:val="TAL"/>
              <w:rPr>
                <w:b/>
              </w:rPr>
            </w:pPr>
            <w:r w:rsidRPr="000F5F93">
              <w:rPr>
                <w:b/>
              </w:rPr>
              <w:t>TTCN-3 Union Type</w:t>
            </w:r>
          </w:p>
        </w:tc>
      </w:tr>
      <w:tr w:rsidR="000F5F93" w14:paraId="3CED3880" w14:textId="77777777" w:rsidTr="000F5F93">
        <w:tc>
          <w:tcPr>
            <w:tcW w:w="1479" w:type="dxa"/>
            <w:tcBorders>
              <w:bottom w:val="single" w:sz="4" w:space="0" w:color="auto"/>
            </w:tcBorders>
            <w:shd w:val="clear" w:color="auto" w:fill="E0E0E0"/>
          </w:tcPr>
          <w:p w14:paraId="3EC598C9" w14:textId="52860D8F" w:rsidR="000F5F93" w:rsidRPr="000F5F93" w:rsidRDefault="000F5F93" w:rsidP="000F5F93">
            <w:pPr>
              <w:pStyle w:val="TAL"/>
              <w:rPr>
                <w:b/>
              </w:rPr>
            </w:pPr>
            <w:bookmarkStart w:id="1831" w:name="NR_RLC_PDU_Type" w:colFirst="1" w:colLast="1"/>
            <w:r w:rsidRPr="000F5F93">
              <w:rPr>
                <w:b/>
              </w:rPr>
              <w:t>Name</w:t>
            </w:r>
          </w:p>
        </w:tc>
        <w:tc>
          <w:tcPr>
            <w:tcW w:w="8378" w:type="dxa"/>
            <w:gridSpan w:val="2"/>
            <w:tcBorders>
              <w:bottom w:val="single" w:sz="4" w:space="0" w:color="auto"/>
            </w:tcBorders>
            <w:shd w:val="clear" w:color="auto" w:fill="FFFF99"/>
          </w:tcPr>
          <w:p w14:paraId="6DB1112F" w14:textId="7BC309A0" w:rsidR="000F5F93" w:rsidRPr="000F5F93" w:rsidRDefault="000F5F93" w:rsidP="000F5F93">
            <w:pPr>
              <w:pStyle w:val="TAL"/>
              <w:rPr>
                <w:b/>
              </w:rPr>
            </w:pPr>
            <w:r w:rsidRPr="000F5F93">
              <w:rPr>
                <w:b/>
              </w:rPr>
              <w:t>NR_RLC_PDU_Type</w:t>
            </w:r>
          </w:p>
        </w:tc>
      </w:tr>
      <w:bookmarkEnd w:id="1831"/>
      <w:tr w:rsidR="000F5F93" w14:paraId="3E84B7FE" w14:textId="77777777" w:rsidTr="000F5F93">
        <w:tc>
          <w:tcPr>
            <w:tcW w:w="1479" w:type="dxa"/>
            <w:tcBorders>
              <w:bottom w:val="double" w:sz="4" w:space="0" w:color="auto"/>
            </w:tcBorders>
            <w:shd w:val="clear" w:color="auto" w:fill="E0E0E0"/>
          </w:tcPr>
          <w:p w14:paraId="739D6D39" w14:textId="4F04CE33" w:rsidR="000F5F93" w:rsidRPr="000F5F93" w:rsidRDefault="000F5F93" w:rsidP="000F5F93">
            <w:pPr>
              <w:pStyle w:val="TAL"/>
              <w:rPr>
                <w:b/>
              </w:rPr>
            </w:pPr>
            <w:r w:rsidRPr="000F5F93">
              <w:rPr>
                <w:b/>
              </w:rPr>
              <w:t>Comment</w:t>
            </w:r>
          </w:p>
        </w:tc>
        <w:tc>
          <w:tcPr>
            <w:tcW w:w="8378" w:type="dxa"/>
            <w:gridSpan w:val="2"/>
            <w:tcBorders>
              <w:bottom w:val="double" w:sz="4" w:space="0" w:color="auto"/>
            </w:tcBorders>
            <w:shd w:val="clear" w:color="auto" w:fill="auto"/>
          </w:tcPr>
          <w:p w14:paraId="77BD9186" w14:textId="77777777" w:rsidR="000F5F93" w:rsidRPr="000F5F93" w:rsidRDefault="000F5F93" w:rsidP="000F5F93">
            <w:pPr>
              <w:pStyle w:val="TAL"/>
            </w:pPr>
          </w:p>
        </w:tc>
      </w:tr>
      <w:tr w:rsidR="000F5F93" w14:paraId="0A55C9B4" w14:textId="77777777" w:rsidTr="000F5F93">
        <w:tc>
          <w:tcPr>
            <w:tcW w:w="1479" w:type="dxa"/>
            <w:tcBorders>
              <w:top w:val="double" w:sz="4" w:space="0" w:color="auto"/>
            </w:tcBorders>
            <w:shd w:val="clear" w:color="auto" w:fill="auto"/>
          </w:tcPr>
          <w:p w14:paraId="04935DEC" w14:textId="066748E8" w:rsidR="000F5F93" w:rsidRPr="000F5F93" w:rsidRDefault="000F5F93" w:rsidP="000F5F93">
            <w:pPr>
              <w:pStyle w:val="TAL"/>
            </w:pPr>
            <w:r w:rsidRPr="000F5F93">
              <w:t>TMD</w:t>
            </w:r>
          </w:p>
        </w:tc>
        <w:tc>
          <w:tcPr>
            <w:tcW w:w="2957" w:type="dxa"/>
            <w:tcBorders>
              <w:top w:val="double" w:sz="4" w:space="0" w:color="auto"/>
            </w:tcBorders>
            <w:shd w:val="clear" w:color="auto" w:fill="auto"/>
          </w:tcPr>
          <w:p w14:paraId="2486E7A0" w14:textId="4D4DDE03" w:rsidR="000F5F93" w:rsidRPr="000F5F93" w:rsidRDefault="00090F6D" w:rsidP="000F5F93">
            <w:pPr>
              <w:pStyle w:val="TAL"/>
            </w:pPr>
            <w:hyperlink w:anchor="NR_RLC_TMD_PDU_Type" w:history="1">
              <w:r w:rsidR="000F5F93" w:rsidRPr="000F5F93">
                <w:rPr>
                  <w:rStyle w:val="Hyperlink"/>
                </w:rPr>
                <w:t>NR_RLC_TMD_PDU_Type</w:t>
              </w:r>
            </w:hyperlink>
          </w:p>
        </w:tc>
        <w:tc>
          <w:tcPr>
            <w:tcW w:w="5421" w:type="dxa"/>
            <w:tcBorders>
              <w:top w:val="double" w:sz="4" w:space="0" w:color="auto"/>
            </w:tcBorders>
            <w:shd w:val="clear" w:color="auto" w:fill="auto"/>
          </w:tcPr>
          <w:p w14:paraId="6670A423" w14:textId="77777777" w:rsidR="000F5F93" w:rsidRPr="000F5F93" w:rsidRDefault="000F5F93" w:rsidP="000F5F93">
            <w:pPr>
              <w:pStyle w:val="TAL"/>
            </w:pPr>
          </w:p>
        </w:tc>
      </w:tr>
      <w:tr w:rsidR="000F5F93" w14:paraId="43DA932B" w14:textId="77777777" w:rsidTr="000F5F93">
        <w:tc>
          <w:tcPr>
            <w:tcW w:w="1479" w:type="dxa"/>
            <w:shd w:val="clear" w:color="auto" w:fill="auto"/>
          </w:tcPr>
          <w:p w14:paraId="1827C2F4" w14:textId="3F4AEF7C" w:rsidR="000F5F93" w:rsidRPr="000F5F93" w:rsidRDefault="000F5F93" w:rsidP="000F5F93">
            <w:pPr>
              <w:pStyle w:val="TAL"/>
            </w:pPr>
            <w:r w:rsidRPr="000F5F93">
              <w:t>UMD</w:t>
            </w:r>
          </w:p>
        </w:tc>
        <w:tc>
          <w:tcPr>
            <w:tcW w:w="2957" w:type="dxa"/>
            <w:shd w:val="clear" w:color="auto" w:fill="auto"/>
          </w:tcPr>
          <w:p w14:paraId="486EC5D5" w14:textId="5C9CE233" w:rsidR="000F5F93" w:rsidRPr="000F5F93" w:rsidRDefault="00090F6D" w:rsidP="000F5F93">
            <w:pPr>
              <w:pStyle w:val="TAL"/>
            </w:pPr>
            <w:hyperlink w:anchor="NR_RLC_UMD_PDU_Type" w:history="1">
              <w:r w:rsidR="000F5F93" w:rsidRPr="000F5F93">
                <w:rPr>
                  <w:rStyle w:val="Hyperlink"/>
                </w:rPr>
                <w:t>NR_RLC_UMD_PDU_Type</w:t>
              </w:r>
            </w:hyperlink>
          </w:p>
        </w:tc>
        <w:tc>
          <w:tcPr>
            <w:tcW w:w="5421" w:type="dxa"/>
            <w:shd w:val="clear" w:color="auto" w:fill="auto"/>
          </w:tcPr>
          <w:p w14:paraId="5CA86940" w14:textId="77777777" w:rsidR="000F5F93" w:rsidRPr="000F5F93" w:rsidRDefault="000F5F93" w:rsidP="000F5F93">
            <w:pPr>
              <w:pStyle w:val="TAL"/>
            </w:pPr>
          </w:p>
        </w:tc>
      </w:tr>
      <w:tr w:rsidR="000F5F93" w14:paraId="6C0B4915" w14:textId="77777777" w:rsidTr="000F5F93">
        <w:tc>
          <w:tcPr>
            <w:tcW w:w="1479" w:type="dxa"/>
            <w:shd w:val="clear" w:color="auto" w:fill="auto"/>
          </w:tcPr>
          <w:p w14:paraId="334CA712" w14:textId="099E9D77" w:rsidR="000F5F93" w:rsidRPr="000F5F93" w:rsidRDefault="000F5F93" w:rsidP="000F5F93">
            <w:pPr>
              <w:pStyle w:val="TAL"/>
            </w:pPr>
            <w:r w:rsidRPr="000F5F93">
              <w:t>AMD</w:t>
            </w:r>
          </w:p>
        </w:tc>
        <w:tc>
          <w:tcPr>
            <w:tcW w:w="2957" w:type="dxa"/>
            <w:shd w:val="clear" w:color="auto" w:fill="auto"/>
          </w:tcPr>
          <w:p w14:paraId="1EB23E33" w14:textId="51F2DAE7" w:rsidR="000F5F93" w:rsidRPr="000F5F93" w:rsidRDefault="00090F6D" w:rsidP="000F5F93">
            <w:pPr>
              <w:pStyle w:val="TAL"/>
            </w:pPr>
            <w:hyperlink w:anchor="NR_RLC_AMD_PDU_Type" w:history="1">
              <w:r w:rsidR="000F5F93" w:rsidRPr="000F5F93">
                <w:rPr>
                  <w:rStyle w:val="Hyperlink"/>
                </w:rPr>
                <w:t>NR_RLC_AMD_PDU_Type</w:t>
              </w:r>
            </w:hyperlink>
          </w:p>
        </w:tc>
        <w:tc>
          <w:tcPr>
            <w:tcW w:w="5421" w:type="dxa"/>
            <w:shd w:val="clear" w:color="auto" w:fill="auto"/>
          </w:tcPr>
          <w:p w14:paraId="3708EA24" w14:textId="77777777" w:rsidR="000F5F93" w:rsidRPr="000F5F93" w:rsidRDefault="000F5F93" w:rsidP="000F5F93">
            <w:pPr>
              <w:pStyle w:val="TAL"/>
            </w:pPr>
          </w:p>
        </w:tc>
      </w:tr>
      <w:tr w:rsidR="000F5F93" w14:paraId="3844F8D1" w14:textId="77777777" w:rsidTr="000F5F93">
        <w:tc>
          <w:tcPr>
            <w:tcW w:w="1479" w:type="dxa"/>
            <w:shd w:val="clear" w:color="auto" w:fill="auto"/>
          </w:tcPr>
          <w:p w14:paraId="07FF9AF3" w14:textId="6CC4A7CE" w:rsidR="000F5F93" w:rsidRPr="000F5F93" w:rsidRDefault="000F5F93" w:rsidP="000F5F93">
            <w:pPr>
              <w:pStyle w:val="TAL"/>
            </w:pPr>
            <w:r w:rsidRPr="000F5F93">
              <w:t>Status</w:t>
            </w:r>
          </w:p>
        </w:tc>
        <w:tc>
          <w:tcPr>
            <w:tcW w:w="2957" w:type="dxa"/>
            <w:shd w:val="clear" w:color="auto" w:fill="auto"/>
          </w:tcPr>
          <w:p w14:paraId="73E81A8A" w14:textId="3973A40B" w:rsidR="000F5F93" w:rsidRPr="000F5F93" w:rsidRDefault="00090F6D" w:rsidP="000F5F93">
            <w:pPr>
              <w:pStyle w:val="TAL"/>
            </w:pPr>
            <w:hyperlink w:anchor="NR_RLC_AM_StatusPDU_Type" w:history="1">
              <w:r w:rsidR="000F5F93" w:rsidRPr="000F5F93">
                <w:rPr>
                  <w:rStyle w:val="Hyperlink"/>
                </w:rPr>
                <w:t>NR_RLC_AM_StatusPDU_Type</w:t>
              </w:r>
            </w:hyperlink>
          </w:p>
        </w:tc>
        <w:tc>
          <w:tcPr>
            <w:tcW w:w="5421" w:type="dxa"/>
            <w:shd w:val="clear" w:color="auto" w:fill="auto"/>
          </w:tcPr>
          <w:p w14:paraId="2A4F1E2A" w14:textId="77777777" w:rsidR="000F5F93" w:rsidRPr="000F5F93" w:rsidRDefault="000F5F93" w:rsidP="000F5F93">
            <w:pPr>
              <w:pStyle w:val="TAL"/>
            </w:pPr>
          </w:p>
        </w:tc>
      </w:tr>
    </w:tbl>
    <w:p w14:paraId="0E5BFD4A" w14:textId="77777777" w:rsidR="000F5F93" w:rsidRDefault="000F5F93" w:rsidP="00DF56D9"/>
    <w:p w14:paraId="1EA2F4DD" w14:textId="1C6EA045" w:rsidR="000F5F93" w:rsidRDefault="000F5F93" w:rsidP="000F5F93">
      <w:pPr>
        <w:pStyle w:val="TH"/>
      </w:pPr>
      <w:r>
        <w:t>NR_RLC_PDUList_Type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0F5F93" w14:paraId="0949783D" w14:textId="77777777" w:rsidTr="000F5F93">
        <w:tc>
          <w:tcPr>
            <w:tcW w:w="9857" w:type="dxa"/>
            <w:gridSpan w:val="2"/>
            <w:shd w:val="clear" w:color="auto" w:fill="E0E0E0"/>
          </w:tcPr>
          <w:p w14:paraId="17B802A0" w14:textId="6885A196" w:rsidR="000F5F93" w:rsidRPr="000F5F93" w:rsidRDefault="000F5F93" w:rsidP="000F5F93">
            <w:pPr>
              <w:pStyle w:val="TAL"/>
              <w:rPr>
                <w:b/>
              </w:rPr>
            </w:pPr>
            <w:r w:rsidRPr="000F5F93">
              <w:rPr>
                <w:b/>
              </w:rPr>
              <w:t>TTCN-3 Record of Type</w:t>
            </w:r>
          </w:p>
        </w:tc>
      </w:tr>
      <w:tr w:rsidR="000F5F93" w14:paraId="55A81E9F" w14:textId="77777777" w:rsidTr="000F5F93">
        <w:tc>
          <w:tcPr>
            <w:tcW w:w="1971" w:type="dxa"/>
            <w:tcBorders>
              <w:bottom w:val="single" w:sz="4" w:space="0" w:color="auto"/>
            </w:tcBorders>
            <w:shd w:val="clear" w:color="auto" w:fill="E0E0E0"/>
          </w:tcPr>
          <w:p w14:paraId="629673E8" w14:textId="6994DFA4" w:rsidR="000F5F93" w:rsidRPr="000F5F93" w:rsidRDefault="000F5F93" w:rsidP="000F5F93">
            <w:pPr>
              <w:pStyle w:val="TAL"/>
              <w:rPr>
                <w:b/>
              </w:rPr>
            </w:pPr>
            <w:bookmarkStart w:id="1832" w:name="NR_RLC_PDUList_Type" w:colFirst="1" w:colLast="1"/>
            <w:r w:rsidRPr="000F5F93">
              <w:rPr>
                <w:b/>
              </w:rPr>
              <w:t>Name</w:t>
            </w:r>
          </w:p>
        </w:tc>
        <w:tc>
          <w:tcPr>
            <w:tcW w:w="7886" w:type="dxa"/>
            <w:tcBorders>
              <w:bottom w:val="single" w:sz="4" w:space="0" w:color="auto"/>
            </w:tcBorders>
            <w:shd w:val="clear" w:color="auto" w:fill="FFFF99"/>
          </w:tcPr>
          <w:p w14:paraId="40E96A84" w14:textId="0F5482DA" w:rsidR="000F5F93" w:rsidRPr="000F5F93" w:rsidRDefault="000F5F93" w:rsidP="000F5F93">
            <w:pPr>
              <w:pStyle w:val="TAL"/>
              <w:rPr>
                <w:b/>
              </w:rPr>
            </w:pPr>
            <w:r w:rsidRPr="000F5F93">
              <w:rPr>
                <w:b/>
              </w:rPr>
              <w:t>NR_RLC_PDUList_Type</w:t>
            </w:r>
          </w:p>
        </w:tc>
      </w:tr>
      <w:bookmarkEnd w:id="1832"/>
      <w:tr w:rsidR="000F5F93" w14:paraId="7F2BE892" w14:textId="77777777" w:rsidTr="000F5F93">
        <w:tc>
          <w:tcPr>
            <w:tcW w:w="1971" w:type="dxa"/>
            <w:tcBorders>
              <w:bottom w:val="double" w:sz="4" w:space="0" w:color="auto"/>
            </w:tcBorders>
            <w:shd w:val="clear" w:color="auto" w:fill="E0E0E0"/>
          </w:tcPr>
          <w:p w14:paraId="2DAB9D58" w14:textId="382CAABB" w:rsidR="000F5F93" w:rsidRPr="000F5F93" w:rsidRDefault="000F5F93" w:rsidP="000F5F93">
            <w:pPr>
              <w:pStyle w:val="TAL"/>
              <w:rPr>
                <w:b/>
              </w:rPr>
            </w:pPr>
            <w:r w:rsidRPr="000F5F93">
              <w:rPr>
                <w:b/>
              </w:rPr>
              <w:t>Comment</w:t>
            </w:r>
          </w:p>
        </w:tc>
        <w:tc>
          <w:tcPr>
            <w:tcW w:w="7886" w:type="dxa"/>
            <w:tcBorders>
              <w:bottom w:val="double" w:sz="4" w:space="0" w:color="auto"/>
            </w:tcBorders>
            <w:shd w:val="clear" w:color="auto" w:fill="auto"/>
          </w:tcPr>
          <w:p w14:paraId="2BBFFBCE" w14:textId="77777777" w:rsidR="000F5F93" w:rsidRPr="000F5F93" w:rsidRDefault="000F5F93" w:rsidP="000F5F93">
            <w:pPr>
              <w:pStyle w:val="TAL"/>
            </w:pPr>
          </w:p>
        </w:tc>
      </w:tr>
      <w:tr w:rsidR="000F5F93" w14:paraId="56386C27" w14:textId="77777777" w:rsidTr="001437F3">
        <w:tc>
          <w:tcPr>
            <w:tcW w:w="9857" w:type="dxa"/>
            <w:gridSpan w:val="2"/>
            <w:tcBorders>
              <w:top w:val="double" w:sz="4" w:space="0" w:color="auto"/>
            </w:tcBorders>
            <w:shd w:val="clear" w:color="auto" w:fill="auto"/>
          </w:tcPr>
          <w:p w14:paraId="7FB8238A" w14:textId="06F76F0F" w:rsidR="000F5F93" w:rsidRPr="000F5F93" w:rsidRDefault="000F5F93" w:rsidP="000F5F93">
            <w:pPr>
              <w:pStyle w:val="TAL"/>
            </w:pPr>
            <w:r w:rsidRPr="000F5F93">
              <w:t xml:space="preserve">record  of </w:t>
            </w:r>
            <w:hyperlink w:anchor="NR_RLC_PDU_Type" w:history="1">
              <w:r w:rsidRPr="000F5F93">
                <w:rPr>
                  <w:rStyle w:val="Hyperlink"/>
                </w:rPr>
                <w:t>NR_RLC_PDU_Type</w:t>
              </w:r>
            </w:hyperlink>
          </w:p>
        </w:tc>
      </w:tr>
    </w:tbl>
    <w:p w14:paraId="6C47E023" w14:textId="77777777" w:rsidR="000F5F93" w:rsidRDefault="000F5F93" w:rsidP="00DF56D9"/>
    <w:p w14:paraId="3D4E244A" w14:textId="3517A975" w:rsidR="000F5F93" w:rsidRDefault="000F5F93" w:rsidP="000F5F93">
      <w:pPr>
        <w:pStyle w:val="TH"/>
      </w:pPr>
      <w:r>
        <w:t>NR_RLC_SDUList_Type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0F5F93" w14:paraId="48E9C09D" w14:textId="77777777" w:rsidTr="000F5F93">
        <w:tc>
          <w:tcPr>
            <w:tcW w:w="9857" w:type="dxa"/>
            <w:gridSpan w:val="2"/>
            <w:shd w:val="clear" w:color="auto" w:fill="E0E0E0"/>
          </w:tcPr>
          <w:p w14:paraId="18247002" w14:textId="5B3C4001" w:rsidR="000F5F93" w:rsidRPr="000F5F93" w:rsidRDefault="000F5F93" w:rsidP="000F5F93">
            <w:pPr>
              <w:pStyle w:val="TAL"/>
              <w:rPr>
                <w:b/>
              </w:rPr>
            </w:pPr>
            <w:r w:rsidRPr="000F5F93">
              <w:rPr>
                <w:b/>
              </w:rPr>
              <w:t>TTCN-3 Record of Type</w:t>
            </w:r>
          </w:p>
        </w:tc>
      </w:tr>
      <w:tr w:rsidR="000F5F93" w14:paraId="518AE905" w14:textId="77777777" w:rsidTr="000F5F93">
        <w:tc>
          <w:tcPr>
            <w:tcW w:w="1971" w:type="dxa"/>
            <w:tcBorders>
              <w:bottom w:val="single" w:sz="4" w:space="0" w:color="auto"/>
            </w:tcBorders>
            <w:shd w:val="clear" w:color="auto" w:fill="E0E0E0"/>
          </w:tcPr>
          <w:p w14:paraId="4A8F103D" w14:textId="31703FAE" w:rsidR="000F5F93" w:rsidRPr="000F5F93" w:rsidRDefault="000F5F93" w:rsidP="000F5F93">
            <w:pPr>
              <w:pStyle w:val="TAL"/>
              <w:rPr>
                <w:b/>
              </w:rPr>
            </w:pPr>
            <w:bookmarkStart w:id="1833" w:name="NR_RLC_SDUList_Type" w:colFirst="1" w:colLast="1"/>
            <w:r w:rsidRPr="000F5F93">
              <w:rPr>
                <w:b/>
              </w:rPr>
              <w:t>Name</w:t>
            </w:r>
          </w:p>
        </w:tc>
        <w:tc>
          <w:tcPr>
            <w:tcW w:w="7886" w:type="dxa"/>
            <w:tcBorders>
              <w:bottom w:val="single" w:sz="4" w:space="0" w:color="auto"/>
            </w:tcBorders>
            <w:shd w:val="clear" w:color="auto" w:fill="FFFF99"/>
          </w:tcPr>
          <w:p w14:paraId="6D6EDFC1" w14:textId="3A47BD78" w:rsidR="000F5F93" w:rsidRPr="000F5F93" w:rsidRDefault="000F5F93" w:rsidP="000F5F93">
            <w:pPr>
              <w:pStyle w:val="TAL"/>
              <w:rPr>
                <w:b/>
              </w:rPr>
            </w:pPr>
            <w:r w:rsidRPr="000F5F93">
              <w:rPr>
                <w:b/>
              </w:rPr>
              <w:t>NR_RLC_SDUList_Type</w:t>
            </w:r>
          </w:p>
        </w:tc>
      </w:tr>
      <w:bookmarkEnd w:id="1833"/>
      <w:tr w:rsidR="000F5F93" w14:paraId="5DDA490A" w14:textId="77777777" w:rsidTr="000F5F93">
        <w:tc>
          <w:tcPr>
            <w:tcW w:w="1971" w:type="dxa"/>
            <w:tcBorders>
              <w:bottom w:val="double" w:sz="4" w:space="0" w:color="auto"/>
            </w:tcBorders>
            <w:shd w:val="clear" w:color="auto" w:fill="E0E0E0"/>
          </w:tcPr>
          <w:p w14:paraId="591A5309" w14:textId="6D3C7477" w:rsidR="000F5F93" w:rsidRPr="000F5F93" w:rsidRDefault="000F5F93" w:rsidP="000F5F93">
            <w:pPr>
              <w:pStyle w:val="TAL"/>
              <w:rPr>
                <w:b/>
              </w:rPr>
            </w:pPr>
            <w:r w:rsidRPr="000F5F93">
              <w:rPr>
                <w:b/>
              </w:rPr>
              <w:t>Comment</w:t>
            </w:r>
          </w:p>
        </w:tc>
        <w:tc>
          <w:tcPr>
            <w:tcW w:w="7886" w:type="dxa"/>
            <w:tcBorders>
              <w:bottom w:val="double" w:sz="4" w:space="0" w:color="auto"/>
            </w:tcBorders>
            <w:shd w:val="clear" w:color="auto" w:fill="auto"/>
          </w:tcPr>
          <w:p w14:paraId="61F06186" w14:textId="77777777" w:rsidR="000F5F93" w:rsidRPr="000F5F93" w:rsidRDefault="000F5F93" w:rsidP="000F5F93">
            <w:pPr>
              <w:pStyle w:val="TAL"/>
            </w:pPr>
          </w:p>
        </w:tc>
      </w:tr>
      <w:tr w:rsidR="000F5F93" w14:paraId="4B826D16" w14:textId="77777777" w:rsidTr="00AC6FD3">
        <w:tc>
          <w:tcPr>
            <w:tcW w:w="9857" w:type="dxa"/>
            <w:gridSpan w:val="2"/>
            <w:tcBorders>
              <w:top w:val="double" w:sz="4" w:space="0" w:color="auto"/>
            </w:tcBorders>
            <w:shd w:val="clear" w:color="auto" w:fill="auto"/>
          </w:tcPr>
          <w:p w14:paraId="61DBE238" w14:textId="17A189CE" w:rsidR="000F5F93" w:rsidRPr="000F5F93" w:rsidRDefault="000F5F93" w:rsidP="000F5F93">
            <w:pPr>
              <w:pStyle w:val="TAL"/>
            </w:pPr>
            <w:r w:rsidRPr="000F5F93">
              <w:t xml:space="preserve">record  of </w:t>
            </w:r>
            <w:hyperlink w:anchor="NR_RLC_SDU_Type" w:history="1">
              <w:r w:rsidRPr="000F5F93">
                <w:rPr>
                  <w:rStyle w:val="Hyperlink"/>
                </w:rPr>
                <w:t>NR_RLC_SDU_Type</w:t>
              </w:r>
            </w:hyperlink>
          </w:p>
        </w:tc>
      </w:tr>
    </w:tbl>
    <w:p w14:paraId="1E1F62A2" w14:textId="77777777" w:rsidR="000F5F93" w:rsidRDefault="000F5F93" w:rsidP="00DF56D9"/>
    <w:p w14:paraId="3616ABFF" w14:textId="145AB2DC" w:rsidR="000F5F93" w:rsidRDefault="000F5F93" w:rsidP="000F5F93">
      <w:pPr>
        <w:pStyle w:val="Heading4"/>
      </w:pPr>
      <w:r>
        <w:t>D.2.1.2.1</w:t>
      </w:r>
      <w:r>
        <w:tab/>
        <w:t>Common</w:t>
      </w:r>
    </w:p>
    <w:p w14:paraId="778715C2" w14:textId="34753BEB" w:rsidR="000F5F93" w:rsidRDefault="000F5F93" w:rsidP="00DF56D9">
      <w:r>
        <w:t>RLC PDU definition: common AM/UM field definitions</w:t>
      </w:r>
    </w:p>
    <w:p w14:paraId="7F7E89B1" w14:textId="070CBCD7" w:rsidR="000F5F93" w:rsidRDefault="000F5F93" w:rsidP="000F5F93">
      <w:pPr>
        <w:pStyle w:val="TH"/>
      </w:pPr>
      <w:r>
        <w:t>Common: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0F5F93" w14:paraId="19BE022B" w14:textId="77777777" w:rsidTr="000F5F93">
        <w:tc>
          <w:tcPr>
            <w:tcW w:w="9857" w:type="dxa"/>
            <w:gridSpan w:val="3"/>
            <w:tcBorders>
              <w:bottom w:val="double" w:sz="4" w:space="0" w:color="auto"/>
            </w:tcBorders>
            <w:shd w:val="clear" w:color="auto" w:fill="E0E0E0"/>
          </w:tcPr>
          <w:p w14:paraId="0D30872A" w14:textId="484E3CF8" w:rsidR="000F5F93" w:rsidRPr="000F5F93" w:rsidRDefault="000F5F93" w:rsidP="000F5F93">
            <w:pPr>
              <w:pStyle w:val="TAL"/>
              <w:rPr>
                <w:b/>
              </w:rPr>
            </w:pPr>
            <w:r w:rsidRPr="000F5F93">
              <w:rPr>
                <w:b/>
              </w:rPr>
              <w:t>TTCN-3 Basic Types</w:t>
            </w:r>
          </w:p>
        </w:tc>
      </w:tr>
      <w:tr w:rsidR="000F5F93" w14:paraId="326FECEA" w14:textId="77777777" w:rsidTr="000F5F93">
        <w:tc>
          <w:tcPr>
            <w:tcW w:w="2464" w:type="dxa"/>
            <w:tcBorders>
              <w:top w:val="double" w:sz="4" w:space="0" w:color="auto"/>
            </w:tcBorders>
            <w:shd w:val="clear" w:color="auto" w:fill="auto"/>
          </w:tcPr>
          <w:p w14:paraId="2965F008" w14:textId="7C85DD0B" w:rsidR="000F5F93" w:rsidRPr="000F5F93" w:rsidRDefault="000F5F93" w:rsidP="000F5F93">
            <w:pPr>
              <w:pStyle w:val="TAL"/>
              <w:rPr>
                <w:b/>
              </w:rPr>
            </w:pPr>
            <w:bookmarkStart w:id="1834" w:name="NR_RLC_SegmentationInfo_Type" w:colFirst="0" w:colLast="0"/>
            <w:r w:rsidRPr="000F5F93">
              <w:rPr>
                <w:b/>
              </w:rPr>
              <w:t>NR_RLC_SegmentationInfo_Type</w:t>
            </w:r>
          </w:p>
        </w:tc>
        <w:tc>
          <w:tcPr>
            <w:tcW w:w="3450" w:type="dxa"/>
            <w:tcBorders>
              <w:top w:val="double" w:sz="4" w:space="0" w:color="auto"/>
            </w:tcBorders>
            <w:shd w:val="clear" w:color="auto" w:fill="auto"/>
          </w:tcPr>
          <w:p w14:paraId="46B63687" w14:textId="4B9F42CA" w:rsidR="000F5F93" w:rsidRPr="000F5F93" w:rsidRDefault="00090F6D" w:rsidP="000F5F93">
            <w:pPr>
              <w:pStyle w:val="TAL"/>
            </w:pPr>
            <w:hyperlink w:anchor="B2_Type" w:history="1">
              <w:r w:rsidR="000F5F93" w:rsidRPr="000F5F93">
                <w:rPr>
                  <w:rStyle w:val="Hyperlink"/>
                </w:rPr>
                <w:t>B2_Type</w:t>
              </w:r>
            </w:hyperlink>
          </w:p>
        </w:tc>
        <w:tc>
          <w:tcPr>
            <w:tcW w:w="3943" w:type="dxa"/>
            <w:tcBorders>
              <w:top w:val="double" w:sz="4" w:space="0" w:color="auto"/>
            </w:tcBorders>
            <w:shd w:val="clear" w:color="auto" w:fill="auto"/>
          </w:tcPr>
          <w:p w14:paraId="152F2E13" w14:textId="77777777" w:rsidR="000F5F93" w:rsidRPr="000F5F93" w:rsidRDefault="000F5F93" w:rsidP="000F5F93">
            <w:pPr>
              <w:pStyle w:val="TAL"/>
            </w:pPr>
            <w:r w:rsidRPr="000F5F93">
              <w:t>Segmentation Info (SI) field (TS 38.322, clause 6.2.3.4)</w:t>
            </w:r>
          </w:p>
          <w:p w14:paraId="0B58C912" w14:textId="77777777" w:rsidR="000F5F93" w:rsidRPr="000F5F93" w:rsidRDefault="000F5F93" w:rsidP="000F5F93">
            <w:pPr>
              <w:pStyle w:val="TAL"/>
            </w:pPr>
            <w:r w:rsidRPr="000F5F93">
              <w:t>00 - Data field contains all bytes of an RLC SDU</w:t>
            </w:r>
          </w:p>
          <w:p w14:paraId="282E843C" w14:textId="77777777" w:rsidR="000F5F93" w:rsidRPr="000F5F93" w:rsidRDefault="000F5F93" w:rsidP="000F5F93">
            <w:pPr>
              <w:pStyle w:val="TAL"/>
            </w:pPr>
            <w:r w:rsidRPr="000F5F93">
              <w:t>01 - Data field contains the first segment of an RLC SDU</w:t>
            </w:r>
          </w:p>
          <w:p w14:paraId="0D2C3E18" w14:textId="77777777" w:rsidR="000F5F93" w:rsidRPr="000F5F93" w:rsidRDefault="000F5F93" w:rsidP="000F5F93">
            <w:pPr>
              <w:pStyle w:val="TAL"/>
            </w:pPr>
            <w:r w:rsidRPr="000F5F93">
              <w:t>10 - Data field contains the last segment of an RLC SDU</w:t>
            </w:r>
          </w:p>
          <w:p w14:paraId="5756A7CB" w14:textId="1D468B4C" w:rsidR="000F5F93" w:rsidRPr="000F5F93" w:rsidRDefault="000F5F93" w:rsidP="000F5F93">
            <w:pPr>
              <w:pStyle w:val="TAL"/>
            </w:pPr>
            <w:r w:rsidRPr="000F5F93">
              <w:t>11 - Data field contains neither the first nor last segment of an RLC SDU</w:t>
            </w:r>
          </w:p>
        </w:tc>
      </w:tr>
      <w:tr w:rsidR="000F5F93" w14:paraId="007ADA15" w14:textId="77777777" w:rsidTr="000F5F93">
        <w:tc>
          <w:tcPr>
            <w:tcW w:w="2464" w:type="dxa"/>
            <w:shd w:val="clear" w:color="auto" w:fill="auto"/>
          </w:tcPr>
          <w:p w14:paraId="0AE0A281" w14:textId="365AA8F8" w:rsidR="000F5F93" w:rsidRPr="000F5F93" w:rsidRDefault="000F5F93" w:rsidP="000F5F93">
            <w:pPr>
              <w:pStyle w:val="TAL"/>
              <w:rPr>
                <w:b/>
              </w:rPr>
            </w:pPr>
            <w:bookmarkStart w:id="1835" w:name="NR_RLC_SegmentOffset_Type" w:colFirst="0" w:colLast="0"/>
            <w:bookmarkEnd w:id="1834"/>
            <w:r w:rsidRPr="000F5F93">
              <w:rPr>
                <w:b/>
              </w:rPr>
              <w:t>NR_RLC_SegmentOffset_Type</w:t>
            </w:r>
          </w:p>
        </w:tc>
        <w:tc>
          <w:tcPr>
            <w:tcW w:w="3450" w:type="dxa"/>
            <w:shd w:val="clear" w:color="auto" w:fill="auto"/>
          </w:tcPr>
          <w:p w14:paraId="66C6EC01" w14:textId="3745F539" w:rsidR="000F5F93" w:rsidRPr="000F5F93" w:rsidRDefault="00090F6D" w:rsidP="000F5F93">
            <w:pPr>
              <w:pStyle w:val="TAL"/>
            </w:pPr>
            <w:hyperlink w:anchor="B16_Type" w:history="1">
              <w:r w:rsidR="000F5F93" w:rsidRPr="000F5F93">
                <w:rPr>
                  <w:rStyle w:val="Hyperlink"/>
                </w:rPr>
                <w:t>B16_Type</w:t>
              </w:r>
            </w:hyperlink>
          </w:p>
        </w:tc>
        <w:tc>
          <w:tcPr>
            <w:tcW w:w="3943" w:type="dxa"/>
            <w:shd w:val="clear" w:color="auto" w:fill="auto"/>
          </w:tcPr>
          <w:p w14:paraId="7858C497" w14:textId="11DD5969" w:rsidR="000F5F93" w:rsidRPr="000F5F93" w:rsidRDefault="000F5F93" w:rsidP="000F5F93">
            <w:pPr>
              <w:pStyle w:val="TAL"/>
            </w:pPr>
            <w:r w:rsidRPr="000F5F93">
              <w:t>Segment Offset (SO) field (TS 38.322, 6.2.3.5)</w:t>
            </w:r>
          </w:p>
        </w:tc>
      </w:tr>
      <w:bookmarkEnd w:id="1835"/>
    </w:tbl>
    <w:p w14:paraId="5FB6E8C5" w14:textId="77777777" w:rsidR="000F5F93" w:rsidRDefault="000F5F93" w:rsidP="00DF56D9"/>
    <w:p w14:paraId="579E1242" w14:textId="52EED68F" w:rsidR="000F5F93" w:rsidRDefault="000F5F93" w:rsidP="000F5F93">
      <w:pPr>
        <w:pStyle w:val="Heading4"/>
      </w:pPr>
      <w:r>
        <w:t>D.2.1.2.2</w:t>
      </w:r>
      <w:r>
        <w:tab/>
        <w:t>TM_Data</w:t>
      </w:r>
    </w:p>
    <w:p w14:paraId="0786A183" w14:textId="3EDA6A19" w:rsidR="000F5F93" w:rsidRDefault="000F5F93" w:rsidP="00DF56D9">
      <w:r>
        <w:t>RLC PDU definition: UM  (TS 38.322, clause 6.2.2.2)</w:t>
      </w:r>
    </w:p>
    <w:p w14:paraId="2C9DDAAA" w14:textId="5785652C" w:rsidR="000F5F93" w:rsidRDefault="000F5F93" w:rsidP="000F5F93">
      <w:pPr>
        <w:pStyle w:val="TH"/>
      </w:pPr>
      <w:r>
        <w:t>TM_Data: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0F5F93" w14:paraId="37A4CFC4" w14:textId="77777777" w:rsidTr="000F5F93">
        <w:tc>
          <w:tcPr>
            <w:tcW w:w="9857" w:type="dxa"/>
            <w:gridSpan w:val="3"/>
            <w:tcBorders>
              <w:bottom w:val="double" w:sz="4" w:space="0" w:color="auto"/>
            </w:tcBorders>
            <w:shd w:val="clear" w:color="auto" w:fill="E0E0E0"/>
          </w:tcPr>
          <w:p w14:paraId="5D5F9A06" w14:textId="7BC79C23" w:rsidR="000F5F93" w:rsidRPr="000F5F93" w:rsidRDefault="000F5F93" w:rsidP="000F5F93">
            <w:pPr>
              <w:pStyle w:val="TAL"/>
              <w:rPr>
                <w:b/>
              </w:rPr>
            </w:pPr>
            <w:r w:rsidRPr="000F5F93">
              <w:rPr>
                <w:b/>
              </w:rPr>
              <w:t>TTCN-3 Basic Types</w:t>
            </w:r>
          </w:p>
        </w:tc>
      </w:tr>
      <w:tr w:rsidR="000F5F93" w14:paraId="53F7A545" w14:textId="77777777" w:rsidTr="000F5F93">
        <w:tc>
          <w:tcPr>
            <w:tcW w:w="2464" w:type="dxa"/>
            <w:tcBorders>
              <w:top w:val="double" w:sz="4" w:space="0" w:color="auto"/>
            </w:tcBorders>
            <w:shd w:val="clear" w:color="auto" w:fill="auto"/>
          </w:tcPr>
          <w:p w14:paraId="48C36825" w14:textId="33BDEDC4" w:rsidR="000F5F93" w:rsidRPr="000F5F93" w:rsidRDefault="000F5F93" w:rsidP="000F5F93">
            <w:pPr>
              <w:pStyle w:val="TAL"/>
              <w:rPr>
                <w:b/>
              </w:rPr>
            </w:pPr>
            <w:bookmarkStart w:id="1836" w:name="NR_RLC_TMD_PDU_Type" w:colFirst="0" w:colLast="0"/>
            <w:r w:rsidRPr="000F5F93">
              <w:rPr>
                <w:b/>
              </w:rPr>
              <w:t>NR_RLC_TMD_PDU_Type</w:t>
            </w:r>
          </w:p>
        </w:tc>
        <w:tc>
          <w:tcPr>
            <w:tcW w:w="3450" w:type="dxa"/>
            <w:tcBorders>
              <w:top w:val="double" w:sz="4" w:space="0" w:color="auto"/>
            </w:tcBorders>
            <w:shd w:val="clear" w:color="auto" w:fill="auto"/>
          </w:tcPr>
          <w:p w14:paraId="0B7F3A65" w14:textId="18574635" w:rsidR="000F5F93" w:rsidRPr="000F5F93" w:rsidRDefault="000F5F93" w:rsidP="000F5F93">
            <w:pPr>
              <w:pStyle w:val="TAL"/>
            </w:pPr>
            <w:r w:rsidRPr="000F5F93">
              <w:t>octetstring</w:t>
            </w:r>
          </w:p>
        </w:tc>
        <w:tc>
          <w:tcPr>
            <w:tcW w:w="3943" w:type="dxa"/>
            <w:tcBorders>
              <w:top w:val="double" w:sz="4" w:space="0" w:color="auto"/>
            </w:tcBorders>
            <w:shd w:val="clear" w:color="auto" w:fill="auto"/>
          </w:tcPr>
          <w:p w14:paraId="2AEFFE33" w14:textId="672D1619" w:rsidR="000F5F93" w:rsidRPr="000F5F93" w:rsidRDefault="000F5F93" w:rsidP="000F5F93">
            <w:pPr>
              <w:pStyle w:val="TAL"/>
            </w:pPr>
            <w:r w:rsidRPr="000F5F93">
              <w:t>TS 38.322, clause 6.2.2.2</w:t>
            </w:r>
          </w:p>
        </w:tc>
      </w:tr>
      <w:bookmarkEnd w:id="1836"/>
    </w:tbl>
    <w:p w14:paraId="173E9922" w14:textId="77777777" w:rsidR="000F5F93" w:rsidRDefault="000F5F93" w:rsidP="00DF56D9"/>
    <w:p w14:paraId="642A14FC" w14:textId="593BCA60" w:rsidR="000F5F93" w:rsidRDefault="000F5F93" w:rsidP="000F5F93">
      <w:pPr>
        <w:pStyle w:val="Heading4"/>
      </w:pPr>
      <w:r>
        <w:t>D.2.1.2.3</w:t>
      </w:r>
      <w:r>
        <w:tab/>
        <w:t>UM_Data</w:t>
      </w:r>
    </w:p>
    <w:p w14:paraId="21F1EDC8" w14:textId="403E9375" w:rsidR="000F5F93" w:rsidRDefault="000F5F93" w:rsidP="00DF56D9">
      <w:r>
        <w:t>RLC PDU definition: UM  (TS 38.322, clause 6.2.2.3)</w:t>
      </w:r>
    </w:p>
    <w:p w14:paraId="6BEB62EA" w14:textId="79B84728" w:rsidR="000F5F93" w:rsidRDefault="000F5F93" w:rsidP="000F5F93">
      <w:pPr>
        <w:pStyle w:val="TH"/>
      </w:pPr>
      <w:r>
        <w:t>UM_Data: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0F5F93" w14:paraId="58906A44" w14:textId="77777777" w:rsidTr="000F5F93">
        <w:tc>
          <w:tcPr>
            <w:tcW w:w="9857" w:type="dxa"/>
            <w:gridSpan w:val="3"/>
            <w:tcBorders>
              <w:bottom w:val="double" w:sz="4" w:space="0" w:color="auto"/>
            </w:tcBorders>
            <w:shd w:val="clear" w:color="auto" w:fill="E0E0E0"/>
          </w:tcPr>
          <w:p w14:paraId="18F05F9B" w14:textId="194B92C2" w:rsidR="000F5F93" w:rsidRPr="000F5F93" w:rsidRDefault="000F5F93" w:rsidP="000F5F93">
            <w:pPr>
              <w:pStyle w:val="TAL"/>
              <w:rPr>
                <w:b/>
              </w:rPr>
            </w:pPr>
            <w:r w:rsidRPr="000F5F93">
              <w:rPr>
                <w:b/>
              </w:rPr>
              <w:t>TTCN-3 Basic Types</w:t>
            </w:r>
          </w:p>
        </w:tc>
      </w:tr>
      <w:tr w:rsidR="000F5F93" w14:paraId="209810B2" w14:textId="77777777" w:rsidTr="000F5F93">
        <w:tc>
          <w:tcPr>
            <w:tcW w:w="2464" w:type="dxa"/>
            <w:tcBorders>
              <w:top w:val="double" w:sz="4" w:space="0" w:color="auto"/>
            </w:tcBorders>
            <w:shd w:val="clear" w:color="auto" w:fill="auto"/>
          </w:tcPr>
          <w:p w14:paraId="37498BF2" w14:textId="0349EC34" w:rsidR="000F5F93" w:rsidRPr="000F5F93" w:rsidRDefault="000F5F93" w:rsidP="000F5F93">
            <w:pPr>
              <w:pStyle w:val="TAL"/>
              <w:rPr>
                <w:b/>
              </w:rPr>
            </w:pPr>
            <w:bookmarkStart w:id="1837" w:name="NR_RLC_UMD_Data_Type" w:colFirst="0" w:colLast="0"/>
            <w:r w:rsidRPr="000F5F93">
              <w:rPr>
                <w:b/>
              </w:rPr>
              <w:t>NR_RLC_UMD_Data_Type</w:t>
            </w:r>
          </w:p>
        </w:tc>
        <w:tc>
          <w:tcPr>
            <w:tcW w:w="3450" w:type="dxa"/>
            <w:tcBorders>
              <w:top w:val="double" w:sz="4" w:space="0" w:color="auto"/>
            </w:tcBorders>
            <w:shd w:val="clear" w:color="auto" w:fill="auto"/>
          </w:tcPr>
          <w:p w14:paraId="1B8A8335" w14:textId="45F7448E" w:rsidR="000F5F93" w:rsidRPr="000F5F93" w:rsidRDefault="000F5F93" w:rsidP="000F5F93">
            <w:pPr>
              <w:pStyle w:val="TAL"/>
            </w:pPr>
            <w:r w:rsidRPr="000F5F93">
              <w:t>octetstring</w:t>
            </w:r>
          </w:p>
        </w:tc>
        <w:tc>
          <w:tcPr>
            <w:tcW w:w="3943" w:type="dxa"/>
            <w:tcBorders>
              <w:top w:val="double" w:sz="4" w:space="0" w:color="auto"/>
            </w:tcBorders>
            <w:shd w:val="clear" w:color="auto" w:fill="auto"/>
          </w:tcPr>
          <w:p w14:paraId="2BD835E3" w14:textId="3A0DE83C" w:rsidR="000F5F93" w:rsidRPr="000F5F93" w:rsidRDefault="000F5F93" w:rsidP="000F5F93">
            <w:pPr>
              <w:pStyle w:val="TAL"/>
            </w:pPr>
            <w:r w:rsidRPr="000F5F93">
              <w:t>TS 38.322, clause 6.2.2.3</w:t>
            </w:r>
          </w:p>
        </w:tc>
      </w:tr>
      <w:bookmarkEnd w:id="1837"/>
    </w:tbl>
    <w:p w14:paraId="498E78AC" w14:textId="77777777" w:rsidR="000F5F93" w:rsidRDefault="000F5F93" w:rsidP="00DF56D9"/>
    <w:p w14:paraId="5870F364" w14:textId="464A2E0F" w:rsidR="000F5F93" w:rsidRDefault="000F5F93" w:rsidP="000F5F93">
      <w:pPr>
        <w:pStyle w:val="TH"/>
      </w:pPr>
      <w:r>
        <w:t>NR_RLC_UMD_HeaderNoSN_Type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0F5F93" w14:paraId="5AFEF790" w14:textId="77777777" w:rsidTr="000F5F93">
        <w:tc>
          <w:tcPr>
            <w:tcW w:w="9857" w:type="dxa"/>
            <w:gridSpan w:val="4"/>
            <w:shd w:val="clear" w:color="auto" w:fill="E0E0E0"/>
          </w:tcPr>
          <w:p w14:paraId="020D8048" w14:textId="2D57E12F" w:rsidR="000F5F93" w:rsidRPr="000F5F93" w:rsidRDefault="000F5F93" w:rsidP="000F5F93">
            <w:pPr>
              <w:pStyle w:val="TAL"/>
              <w:rPr>
                <w:b/>
              </w:rPr>
            </w:pPr>
            <w:r w:rsidRPr="000F5F93">
              <w:rPr>
                <w:b/>
              </w:rPr>
              <w:t>TTCN-3 Record Type</w:t>
            </w:r>
          </w:p>
        </w:tc>
      </w:tr>
      <w:tr w:rsidR="000F5F93" w14:paraId="7366DB3E" w14:textId="77777777" w:rsidTr="000F5F93">
        <w:tc>
          <w:tcPr>
            <w:tcW w:w="1479" w:type="dxa"/>
            <w:tcBorders>
              <w:bottom w:val="single" w:sz="4" w:space="0" w:color="auto"/>
            </w:tcBorders>
            <w:shd w:val="clear" w:color="auto" w:fill="E0E0E0"/>
          </w:tcPr>
          <w:p w14:paraId="026C2C01" w14:textId="7A5863A0" w:rsidR="000F5F93" w:rsidRPr="000F5F93" w:rsidRDefault="000F5F93" w:rsidP="000F5F93">
            <w:pPr>
              <w:pStyle w:val="TAL"/>
              <w:rPr>
                <w:b/>
              </w:rPr>
            </w:pPr>
            <w:bookmarkStart w:id="1838" w:name="NR_RLC_UMD_HeaderNoSN_Type" w:colFirst="1" w:colLast="1"/>
            <w:r w:rsidRPr="000F5F93">
              <w:rPr>
                <w:b/>
              </w:rPr>
              <w:t>Name</w:t>
            </w:r>
          </w:p>
        </w:tc>
        <w:tc>
          <w:tcPr>
            <w:tcW w:w="8378" w:type="dxa"/>
            <w:gridSpan w:val="3"/>
            <w:tcBorders>
              <w:bottom w:val="single" w:sz="4" w:space="0" w:color="auto"/>
            </w:tcBorders>
            <w:shd w:val="clear" w:color="auto" w:fill="FFFF99"/>
          </w:tcPr>
          <w:p w14:paraId="5D5A7C7E" w14:textId="2BF2F0A8" w:rsidR="000F5F93" w:rsidRPr="000F5F93" w:rsidRDefault="000F5F93" w:rsidP="000F5F93">
            <w:pPr>
              <w:pStyle w:val="TAL"/>
              <w:rPr>
                <w:b/>
              </w:rPr>
            </w:pPr>
            <w:r w:rsidRPr="000F5F93">
              <w:rPr>
                <w:b/>
              </w:rPr>
              <w:t>NR_RLC_UMD_HeaderNoSN_Type</w:t>
            </w:r>
          </w:p>
        </w:tc>
      </w:tr>
      <w:bookmarkEnd w:id="1838"/>
      <w:tr w:rsidR="000F5F93" w14:paraId="507886D7" w14:textId="77777777" w:rsidTr="000F5F93">
        <w:tc>
          <w:tcPr>
            <w:tcW w:w="1479" w:type="dxa"/>
            <w:tcBorders>
              <w:bottom w:val="double" w:sz="4" w:space="0" w:color="auto"/>
            </w:tcBorders>
            <w:shd w:val="clear" w:color="auto" w:fill="E0E0E0"/>
          </w:tcPr>
          <w:p w14:paraId="4BF5C1D3" w14:textId="017046A7" w:rsidR="000F5F93" w:rsidRPr="000F5F93" w:rsidRDefault="000F5F93" w:rsidP="000F5F93">
            <w:pPr>
              <w:pStyle w:val="TAL"/>
              <w:rPr>
                <w:b/>
              </w:rPr>
            </w:pPr>
            <w:r w:rsidRPr="000F5F93">
              <w:rPr>
                <w:b/>
              </w:rPr>
              <w:t>Comment</w:t>
            </w:r>
          </w:p>
        </w:tc>
        <w:tc>
          <w:tcPr>
            <w:tcW w:w="8378" w:type="dxa"/>
            <w:gridSpan w:val="3"/>
            <w:tcBorders>
              <w:bottom w:val="double" w:sz="4" w:space="0" w:color="auto"/>
            </w:tcBorders>
            <w:shd w:val="clear" w:color="auto" w:fill="auto"/>
          </w:tcPr>
          <w:p w14:paraId="7449DB8C" w14:textId="4B532585" w:rsidR="000F5F93" w:rsidRPr="000F5F93" w:rsidRDefault="000F5F93" w:rsidP="000F5F93">
            <w:pPr>
              <w:pStyle w:val="TAL"/>
            </w:pPr>
            <w:r w:rsidRPr="000F5F93">
              <w:t>TS 38.322, clause 6.2.2.3 (Figure 6.2.2.3-1; one octet</w:t>
            </w:r>
          </w:p>
        </w:tc>
      </w:tr>
      <w:tr w:rsidR="000F5F93" w14:paraId="200A48D8" w14:textId="77777777" w:rsidTr="000F5F93">
        <w:tc>
          <w:tcPr>
            <w:tcW w:w="1479" w:type="dxa"/>
            <w:tcBorders>
              <w:top w:val="double" w:sz="4" w:space="0" w:color="auto"/>
            </w:tcBorders>
            <w:shd w:val="clear" w:color="auto" w:fill="auto"/>
          </w:tcPr>
          <w:p w14:paraId="3AD9BF0C" w14:textId="4FD349A4" w:rsidR="000F5F93" w:rsidRPr="000F5F93" w:rsidRDefault="000F5F93" w:rsidP="000F5F93">
            <w:pPr>
              <w:pStyle w:val="TAL"/>
            </w:pPr>
            <w:r w:rsidRPr="000F5F93">
              <w:t>SegmentationInfo</w:t>
            </w:r>
          </w:p>
        </w:tc>
        <w:tc>
          <w:tcPr>
            <w:tcW w:w="2464" w:type="dxa"/>
            <w:tcBorders>
              <w:top w:val="double" w:sz="4" w:space="0" w:color="auto"/>
            </w:tcBorders>
            <w:shd w:val="clear" w:color="auto" w:fill="auto"/>
          </w:tcPr>
          <w:p w14:paraId="4E82FA23" w14:textId="150E4745" w:rsidR="000F5F93" w:rsidRPr="000F5F93" w:rsidRDefault="00090F6D" w:rsidP="000F5F93">
            <w:pPr>
              <w:pStyle w:val="TAL"/>
            </w:pPr>
            <w:hyperlink w:anchor="NR_RLC_SegmentationInfo_Type" w:history="1">
              <w:r w:rsidR="000F5F93" w:rsidRPr="000F5F93">
                <w:rPr>
                  <w:rStyle w:val="Hyperlink"/>
                </w:rPr>
                <w:t>NR_RLC_SegmentationInfo_Type</w:t>
              </w:r>
            </w:hyperlink>
          </w:p>
        </w:tc>
        <w:tc>
          <w:tcPr>
            <w:tcW w:w="493" w:type="dxa"/>
            <w:tcBorders>
              <w:top w:val="double" w:sz="4" w:space="0" w:color="auto"/>
            </w:tcBorders>
            <w:shd w:val="clear" w:color="auto" w:fill="auto"/>
          </w:tcPr>
          <w:p w14:paraId="11C2F532" w14:textId="77777777" w:rsidR="000F5F93" w:rsidRPr="000F5F93" w:rsidRDefault="000F5F93" w:rsidP="000F5F93">
            <w:pPr>
              <w:pStyle w:val="TAL"/>
            </w:pPr>
          </w:p>
        </w:tc>
        <w:tc>
          <w:tcPr>
            <w:tcW w:w="5421" w:type="dxa"/>
            <w:tcBorders>
              <w:top w:val="double" w:sz="4" w:space="0" w:color="auto"/>
            </w:tcBorders>
            <w:shd w:val="clear" w:color="auto" w:fill="auto"/>
          </w:tcPr>
          <w:p w14:paraId="7F4548E4" w14:textId="77777777" w:rsidR="000F5F93" w:rsidRPr="000F5F93" w:rsidRDefault="000F5F93" w:rsidP="000F5F93">
            <w:pPr>
              <w:pStyle w:val="TAL"/>
            </w:pPr>
          </w:p>
        </w:tc>
      </w:tr>
      <w:tr w:rsidR="000F5F93" w14:paraId="23A1FF82" w14:textId="77777777" w:rsidTr="000F5F93">
        <w:tc>
          <w:tcPr>
            <w:tcW w:w="1479" w:type="dxa"/>
            <w:shd w:val="clear" w:color="auto" w:fill="auto"/>
          </w:tcPr>
          <w:p w14:paraId="45993D3E" w14:textId="5FD0E7C0" w:rsidR="000F5F93" w:rsidRPr="000F5F93" w:rsidRDefault="000F5F93" w:rsidP="000F5F93">
            <w:pPr>
              <w:pStyle w:val="TAL"/>
            </w:pPr>
            <w:r w:rsidRPr="000F5F93">
              <w:t>Reserved</w:t>
            </w:r>
          </w:p>
        </w:tc>
        <w:tc>
          <w:tcPr>
            <w:tcW w:w="2464" w:type="dxa"/>
            <w:shd w:val="clear" w:color="auto" w:fill="auto"/>
          </w:tcPr>
          <w:p w14:paraId="22CF44E6" w14:textId="04A7AA62" w:rsidR="000F5F93" w:rsidRPr="000F5F93" w:rsidRDefault="00090F6D" w:rsidP="000F5F93">
            <w:pPr>
              <w:pStyle w:val="TAL"/>
            </w:pPr>
            <w:hyperlink w:anchor="B6_Type" w:history="1">
              <w:r w:rsidR="000F5F93" w:rsidRPr="000F5F93">
                <w:rPr>
                  <w:rStyle w:val="Hyperlink"/>
                </w:rPr>
                <w:t>B6_Type</w:t>
              </w:r>
            </w:hyperlink>
          </w:p>
        </w:tc>
        <w:tc>
          <w:tcPr>
            <w:tcW w:w="493" w:type="dxa"/>
            <w:shd w:val="clear" w:color="auto" w:fill="auto"/>
          </w:tcPr>
          <w:p w14:paraId="0492E913" w14:textId="77777777" w:rsidR="000F5F93" w:rsidRPr="000F5F93" w:rsidRDefault="000F5F93" w:rsidP="000F5F93">
            <w:pPr>
              <w:pStyle w:val="TAL"/>
            </w:pPr>
          </w:p>
        </w:tc>
        <w:tc>
          <w:tcPr>
            <w:tcW w:w="5421" w:type="dxa"/>
            <w:shd w:val="clear" w:color="auto" w:fill="auto"/>
          </w:tcPr>
          <w:p w14:paraId="13043640" w14:textId="77777777" w:rsidR="000F5F93" w:rsidRPr="000F5F93" w:rsidRDefault="000F5F93" w:rsidP="000F5F93">
            <w:pPr>
              <w:pStyle w:val="TAL"/>
            </w:pPr>
          </w:p>
        </w:tc>
      </w:tr>
    </w:tbl>
    <w:p w14:paraId="2111E350" w14:textId="77777777" w:rsidR="000F5F93" w:rsidRDefault="000F5F93" w:rsidP="00DF56D9"/>
    <w:p w14:paraId="712276B6" w14:textId="25B403BE" w:rsidR="000F5F93" w:rsidRDefault="000F5F93" w:rsidP="000F5F93">
      <w:pPr>
        <w:pStyle w:val="TH"/>
      </w:pPr>
      <w:r>
        <w:t>NR_RLC_UMD_PduNoSN_Type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0F5F93" w14:paraId="776F1EC4" w14:textId="77777777" w:rsidTr="000F5F93">
        <w:tc>
          <w:tcPr>
            <w:tcW w:w="9857" w:type="dxa"/>
            <w:gridSpan w:val="4"/>
            <w:shd w:val="clear" w:color="auto" w:fill="E0E0E0"/>
          </w:tcPr>
          <w:p w14:paraId="7A645DCB" w14:textId="20F121D6" w:rsidR="000F5F93" w:rsidRPr="000F5F93" w:rsidRDefault="000F5F93" w:rsidP="000F5F93">
            <w:pPr>
              <w:pStyle w:val="TAL"/>
              <w:rPr>
                <w:b/>
              </w:rPr>
            </w:pPr>
            <w:r w:rsidRPr="000F5F93">
              <w:rPr>
                <w:b/>
              </w:rPr>
              <w:t>TTCN-3 Record Type</w:t>
            </w:r>
          </w:p>
        </w:tc>
      </w:tr>
      <w:tr w:rsidR="000F5F93" w14:paraId="0C558300" w14:textId="77777777" w:rsidTr="000F5F93">
        <w:tc>
          <w:tcPr>
            <w:tcW w:w="1479" w:type="dxa"/>
            <w:tcBorders>
              <w:bottom w:val="single" w:sz="4" w:space="0" w:color="auto"/>
            </w:tcBorders>
            <w:shd w:val="clear" w:color="auto" w:fill="E0E0E0"/>
          </w:tcPr>
          <w:p w14:paraId="7CFC464D" w14:textId="6020DF0E" w:rsidR="000F5F93" w:rsidRPr="000F5F93" w:rsidRDefault="000F5F93" w:rsidP="000F5F93">
            <w:pPr>
              <w:pStyle w:val="TAL"/>
              <w:rPr>
                <w:b/>
              </w:rPr>
            </w:pPr>
            <w:bookmarkStart w:id="1839" w:name="NR_RLC_UMD_PduNoSN_Type" w:colFirst="1" w:colLast="1"/>
            <w:r w:rsidRPr="000F5F93">
              <w:rPr>
                <w:b/>
              </w:rPr>
              <w:t>Name</w:t>
            </w:r>
          </w:p>
        </w:tc>
        <w:tc>
          <w:tcPr>
            <w:tcW w:w="8378" w:type="dxa"/>
            <w:gridSpan w:val="3"/>
            <w:tcBorders>
              <w:bottom w:val="single" w:sz="4" w:space="0" w:color="auto"/>
            </w:tcBorders>
            <w:shd w:val="clear" w:color="auto" w:fill="FFFF99"/>
          </w:tcPr>
          <w:p w14:paraId="07E8E2E8" w14:textId="6819FA45" w:rsidR="000F5F93" w:rsidRPr="000F5F93" w:rsidRDefault="000F5F93" w:rsidP="000F5F93">
            <w:pPr>
              <w:pStyle w:val="TAL"/>
              <w:rPr>
                <w:b/>
              </w:rPr>
            </w:pPr>
            <w:r w:rsidRPr="000F5F93">
              <w:rPr>
                <w:b/>
              </w:rPr>
              <w:t>NR_RLC_UMD_PduNoSN_Type</w:t>
            </w:r>
          </w:p>
        </w:tc>
      </w:tr>
      <w:bookmarkEnd w:id="1839"/>
      <w:tr w:rsidR="000F5F93" w14:paraId="3CC8E10A" w14:textId="77777777" w:rsidTr="000F5F93">
        <w:tc>
          <w:tcPr>
            <w:tcW w:w="1479" w:type="dxa"/>
            <w:tcBorders>
              <w:bottom w:val="double" w:sz="4" w:space="0" w:color="auto"/>
            </w:tcBorders>
            <w:shd w:val="clear" w:color="auto" w:fill="E0E0E0"/>
          </w:tcPr>
          <w:p w14:paraId="478F4AA0" w14:textId="56B2B269" w:rsidR="000F5F93" w:rsidRPr="000F5F93" w:rsidRDefault="000F5F93" w:rsidP="000F5F93">
            <w:pPr>
              <w:pStyle w:val="TAL"/>
              <w:rPr>
                <w:b/>
              </w:rPr>
            </w:pPr>
            <w:r w:rsidRPr="000F5F93">
              <w:rPr>
                <w:b/>
              </w:rPr>
              <w:t>Comment</w:t>
            </w:r>
          </w:p>
        </w:tc>
        <w:tc>
          <w:tcPr>
            <w:tcW w:w="8378" w:type="dxa"/>
            <w:gridSpan w:val="3"/>
            <w:tcBorders>
              <w:bottom w:val="double" w:sz="4" w:space="0" w:color="auto"/>
            </w:tcBorders>
            <w:shd w:val="clear" w:color="auto" w:fill="auto"/>
          </w:tcPr>
          <w:p w14:paraId="4F4FA063" w14:textId="20734EF9" w:rsidR="000F5F93" w:rsidRPr="000F5F93" w:rsidRDefault="000F5F93" w:rsidP="000F5F93">
            <w:pPr>
              <w:pStyle w:val="TAL"/>
            </w:pPr>
            <w:r w:rsidRPr="000F5F93">
              <w:t>TS 38.322, clause 6.2.2.3 (Figure 6.2.2.3-1); one octet</w:t>
            </w:r>
          </w:p>
        </w:tc>
      </w:tr>
      <w:tr w:rsidR="000F5F93" w14:paraId="357E6748" w14:textId="77777777" w:rsidTr="000F5F93">
        <w:tc>
          <w:tcPr>
            <w:tcW w:w="1479" w:type="dxa"/>
            <w:tcBorders>
              <w:top w:val="double" w:sz="4" w:space="0" w:color="auto"/>
            </w:tcBorders>
            <w:shd w:val="clear" w:color="auto" w:fill="auto"/>
          </w:tcPr>
          <w:p w14:paraId="016E05C4" w14:textId="02A95E5C" w:rsidR="000F5F93" w:rsidRPr="000F5F93" w:rsidRDefault="000F5F93" w:rsidP="000F5F93">
            <w:pPr>
              <w:pStyle w:val="TAL"/>
            </w:pPr>
            <w:r w:rsidRPr="000F5F93">
              <w:t>Header</w:t>
            </w:r>
          </w:p>
        </w:tc>
        <w:tc>
          <w:tcPr>
            <w:tcW w:w="2464" w:type="dxa"/>
            <w:tcBorders>
              <w:top w:val="double" w:sz="4" w:space="0" w:color="auto"/>
            </w:tcBorders>
            <w:shd w:val="clear" w:color="auto" w:fill="auto"/>
          </w:tcPr>
          <w:p w14:paraId="74DFEE77" w14:textId="5B8B1FBB" w:rsidR="000F5F93" w:rsidRPr="000F5F93" w:rsidRDefault="00090F6D" w:rsidP="000F5F93">
            <w:pPr>
              <w:pStyle w:val="TAL"/>
            </w:pPr>
            <w:hyperlink w:anchor="NR_RLC_UMD_HeaderNoSN_Type" w:history="1">
              <w:r w:rsidR="000F5F93" w:rsidRPr="000F5F93">
                <w:rPr>
                  <w:rStyle w:val="Hyperlink"/>
                </w:rPr>
                <w:t>NR_RLC_UMD_HeaderNoSN_Type</w:t>
              </w:r>
            </w:hyperlink>
          </w:p>
        </w:tc>
        <w:tc>
          <w:tcPr>
            <w:tcW w:w="493" w:type="dxa"/>
            <w:tcBorders>
              <w:top w:val="double" w:sz="4" w:space="0" w:color="auto"/>
            </w:tcBorders>
            <w:shd w:val="clear" w:color="auto" w:fill="auto"/>
          </w:tcPr>
          <w:p w14:paraId="4DCC4943" w14:textId="77777777" w:rsidR="000F5F93" w:rsidRPr="000F5F93" w:rsidRDefault="000F5F93" w:rsidP="000F5F93">
            <w:pPr>
              <w:pStyle w:val="TAL"/>
            </w:pPr>
          </w:p>
        </w:tc>
        <w:tc>
          <w:tcPr>
            <w:tcW w:w="5421" w:type="dxa"/>
            <w:tcBorders>
              <w:top w:val="double" w:sz="4" w:space="0" w:color="auto"/>
            </w:tcBorders>
            <w:shd w:val="clear" w:color="auto" w:fill="auto"/>
          </w:tcPr>
          <w:p w14:paraId="31236249" w14:textId="77777777" w:rsidR="000F5F93" w:rsidRPr="000F5F93" w:rsidRDefault="000F5F93" w:rsidP="000F5F93">
            <w:pPr>
              <w:pStyle w:val="TAL"/>
            </w:pPr>
          </w:p>
        </w:tc>
      </w:tr>
      <w:tr w:rsidR="000F5F93" w14:paraId="4F2E9F87" w14:textId="77777777" w:rsidTr="000F5F93">
        <w:tc>
          <w:tcPr>
            <w:tcW w:w="1479" w:type="dxa"/>
            <w:shd w:val="clear" w:color="auto" w:fill="auto"/>
          </w:tcPr>
          <w:p w14:paraId="4D4D0A0D" w14:textId="034D3DD3" w:rsidR="000F5F93" w:rsidRPr="000F5F93" w:rsidRDefault="000F5F93" w:rsidP="000F5F93">
            <w:pPr>
              <w:pStyle w:val="TAL"/>
            </w:pPr>
            <w:r w:rsidRPr="000F5F93">
              <w:t>Data</w:t>
            </w:r>
          </w:p>
        </w:tc>
        <w:tc>
          <w:tcPr>
            <w:tcW w:w="2464" w:type="dxa"/>
            <w:shd w:val="clear" w:color="auto" w:fill="auto"/>
          </w:tcPr>
          <w:p w14:paraId="1F8766D9" w14:textId="29B6A2D5" w:rsidR="000F5F93" w:rsidRPr="000F5F93" w:rsidRDefault="00090F6D" w:rsidP="000F5F93">
            <w:pPr>
              <w:pStyle w:val="TAL"/>
            </w:pPr>
            <w:hyperlink w:anchor="NR_RLC_UMD_Data_Type" w:history="1">
              <w:r w:rsidR="000F5F93" w:rsidRPr="000F5F93">
                <w:rPr>
                  <w:rStyle w:val="Hyperlink"/>
                </w:rPr>
                <w:t>NR_RLC_UMD_Data_Type</w:t>
              </w:r>
            </w:hyperlink>
          </w:p>
        </w:tc>
        <w:tc>
          <w:tcPr>
            <w:tcW w:w="493" w:type="dxa"/>
            <w:shd w:val="clear" w:color="auto" w:fill="auto"/>
          </w:tcPr>
          <w:p w14:paraId="2881494F" w14:textId="77777777" w:rsidR="000F5F93" w:rsidRPr="000F5F93" w:rsidRDefault="000F5F93" w:rsidP="000F5F93">
            <w:pPr>
              <w:pStyle w:val="TAL"/>
            </w:pPr>
          </w:p>
        </w:tc>
        <w:tc>
          <w:tcPr>
            <w:tcW w:w="5421" w:type="dxa"/>
            <w:shd w:val="clear" w:color="auto" w:fill="auto"/>
          </w:tcPr>
          <w:p w14:paraId="02E61134" w14:textId="77777777" w:rsidR="000F5F93" w:rsidRPr="000F5F93" w:rsidRDefault="000F5F93" w:rsidP="000F5F93">
            <w:pPr>
              <w:pStyle w:val="TAL"/>
            </w:pPr>
          </w:p>
        </w:tc>
      </w:tr>
    </w:tbl>
    <w:p w14:paraId="485FFE85" w14:textId="77777777" w:rsidR="000F5F93" w:rsidRDefault="000F5F93" w:rsidP="00DF56D9"/>
    <w:p w14:paraId="5643B37A" w14:textId="34F5E6BA" w:rsidR="000F5F93" w:rsidRDefault="000F5F93" w:rsidP="000F5F93">
      <w:pPr>
        <w:pStyle w:val="TH"/>
      </w:pPr>
      <w:r>
        <w:t>NR_RLC_UMD_HeaderSN6Bit_Type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0F5F93" w14:paraId="17AA5961" w14:textId="77777777" w:rsidTr="000F5F93">
        <w:tc>
          <w:tcPr>
            <w:tcW w:w="9857" w:type="dxa"/>
            <w:gridSpan w:val="4"/>
            <w:shd w:val="clear" w:color="auto" w:fill="E0E0E0"/>
          </w:tcPr>
          <w:p w14:paraId="2CB0DA10" w14:textId="167AB0E0" w:rsidR="000F5F93" w:rsidRPr="000F5F93" w:rsidRDefault="000F5F93" w:rsidP="000F5F93">
            <w:pPr>
              <w:pStyle w:val="TAL"/>
              <w:rPr>
                <w:b/>
              </w:rPr>
            </w:pPr>
            <w:r w:rsidRPr="000F5F93">
              <w:rPr>
                <w:b/>
              </w:rPr>
              <w:t>TTCN-3 Record Type</w:t>
            </w:r>
          </w:p>
        </w:tc>
      </w:tr>
      <w:tr w:rsidR="000F5F93" w14:paraId="64F98CD0" w14:textId="77777777" w:rsidTr="000F5F93">
        <w:tc>
          <w:tcPr>
            <w:tcW w:w="1479" w:type="dxa"/>
            <w:tcBorders>
              <w:bottom w:val="single" w:sz="4" w:space="0" w:color="auto"/>
            </w:tcBorders>
            <w:shd w:val="clear" w:color="auto" w:fill="E0E0E0"/>
          </w:tcPr>
          <w:p w14:paraId="7D338F3D" w14:textId="3FA60320" w:rsidR="000F5F93" w:rsidRPr="000F5F93" w:rsidRDefault="000F5F93" w:rsidP="000F5F93">
            <w:pPr>
              <w:pStyle w:val="TAL"/>
              <w:rPr>
                <w:b/>
              </w:rPr>
            </w:pPr>
            <w:bookmarkStart w:id="1840" w:name="NR_RLC_UMD_HeaderSN6Bit_Type" w:colFirst="1" w:colLast="1"/>
            <w:r w:rsidRPr="000F5F93">
              <w:rPr>
                <w:b/>
              </w:rPr>
              <w:t>Name</w:t>
            </w:r>
          </w:p>
        </w:tc>
        <w:tc>
          <w:tcPr>
            <w:tcW w:w="8378" w:type="dxa"/>
            <w:gridSpan w:val="3"/>
            <w:tcBorders>
              <w:bottom w:val="single" w:sz="4" w:space="0" w:color="auto"/>
            </w:tcBorders>
            <w:shd w:val="clear" w:color="auto" w:fill="FFFF99"/>
          </w:tcPr>
          <w:p w14:paraId="5307955A" w14:textId="5ED2AFE0" w:rsidR="000F5F93" w:rsidRPr="000F5F93" w:rsidRDefault="000F5F93" w:rsidP="000F5F93">
            <w:pPr>
              <w:pStyle w:val="TAL"/>
              <w:rPr>
                <w:b/>
              </w:rPr>
            </w:pPr>
            <w:r w:rsidRPr="000F5F93">
              <w:rPr>
                <w:b/>
              </w:rPr>
              <w:t>NR_RLC_UMD_HeaderSN6Bit_Type</w:t>
            </w:r>
          </w:p>
        </w:tc>
      </w:tr>
      <w:bookmarkEnd w:id="1840"/>
      <w:tr w:rsidR="000F5F93" w14:paraId="65A87444" w14:textId="77777777" w:rsidTr="000F5F93">
        <w:tc>
          <w:tcPr>
            <w:tcW w:w="1479" w:type="dxa"/>
            <w:tcBorders>
              <w:bottom w:val="double" w:sz="4" w:space="0" w:color="auto"/>
            </w:tcBorders>
            <w:shd w:val="clear" w:color="auto" w:fill="E0E0E0"/>
          </w:tcPr>
          <w:p w14:paraId="549BEFB6" w14:textId="40489E10" w:rsidR="000F5F93" w:rsidRPr="000F5F93" w:rsidRDefault="000F5F93" w:rsidP="000F5F93">
            <w:pPr>
              <w:pStyle w:val="TAL"/>
              <w:rPr>
                <w:b/>
              </w:rPr>
            </w:pPr>
            <w:r w:rsidRPr="000F5F93">
              <w:rPr>
                <w:b/>
              </w:rPr>
              <w:t>Comment</w:t>
            </w:r>
          </w:p>
        </w:tc>
        <w:tc>
          <w:tcPr>
            <w:tcW w:w="8378" w:type="dxa"/>
            <w:gridSpan w:val="3"/>
            <w:tcBorders>
              <w:bottom w:val="double" w:sz="4" w:space="0" w:color="auto"/>
            </w:tcBorders>
            <w:shd w:val="clear" w:color="auto" w:fill="auto"/>
          </w:tcPr>
          <w:p w14:paraId="5725F157" w14:textId="3CE49DB6" w:rsidR="000F5F93" w:rsidRPr="000F5F93" w:rsidRDefault="000F5F93" w:rsidP="000F5F93">
            <w:pPr>
              <w:pStyle w:val="TAL"/>
            </w:pPr>
            <w:r w:rsidRPr="000F5F93">
              <w:t>TS 38.322, clause 6.2.2.3 (6.2.2.3-2, 6.2.2.3-4); one octet</w:t>
            </w:r>
          </w:p>
        </w:tc>
      </w:tr>
      <w:tr w:rsidR="000F5F93" w14:paraId="78BB1AC5" w14:textId="77777777" w:rsidTr="000F5F93">
        <w:tc>
          <w:tcPr>
            <w:tcW w:w="1479" w:type="dxa"/>
            <w:tcBorders>
              <w:top w:val="double" w:sz="4" w:space="0" w:color="auto"/>
            </w:tcBorders>
            <w:shd w:val="clear" w:color="auto" w:fill="auto"/>
          </w:tcPr>
          <w:p w14:paraId="0A81307E" w14:textId="2983170D" w:rsidR="000F5F93" w:rsidRPr="000F5F93" w:rsidRDefault="000F5F93" w:rsidP="000F5F93">
            <w:pPr>
              <w:pStyle w:val="TAL"/>
            </w:pPr>
            <w:r w:rsidRPr="000F5F93">
              <w:t>SegmentationInfo</w:t>
            </w:r>
          </w:p>
        </w:tc>
        <w:tc>
          <w:tcPr>
            <w:tcW w:w="2464" w:type="dxa"/>
            <w:tcBorders>
              <w:top w:val="double" w:sz="4" w:space="0" w:color="auto"/>
            </w:tcBorders>
            <w:shd w:val="clear" w:color="auto" w:fill="auto"/>
          </w:tcPr>
          <w:p w14:paraId="192E18CF" w14:textId="608DE6AE" w:rsidR="000F5F93" w:rsidRPr="000F5F93" w:rsidRDefault="00090F6D" w:rsidP="000F5F93">
            <w:pPr>
              <w:pStyle w:val="TAL"/>
            </w:pPr>
            <w:hyperlink w:anchor="NR_RLC_SegmentationInfo_Type" w:history="1">
              <w:r w:rsidR="000F5F93" w:rsidRPr="000F5F93">
                <w:rPr>
                  <w:rStyle w:val="Hyperlink"/>
                </w:rPr>
                <w:t>NR_RLC_SegmentationInfo_Type</w:t>
              </w:r>
            </w:hyperlink>
          </w:p>
        </w:tc>
        <w:tc>
          <w:tcPr>
            <w:tcW w:w="493" w:type="dxa"/>
            <w:tcBorders>
              <w:top w:val="double" w:sz="4" w:space="0" w:color="auto"/>
            </w:tcBorders>
            <w:shd w:val="clear" w:color="auto" w:fill="auto"/>
          </w:tcPr>
          <w:p w14:paraId="187A782C" w14:textId="77777777" w:rsidR="000F5F93" w:rsidRPr="000F5F93" w:rsidRDefault="000F5F93" w:rsidP="000F5F93">
            <w:pPr>
              <w:pStyle w:val="TAL"/>
            </w:pPr>
          </w:p>
        </w:tc>
        <w:tc>
          <w:tcPr>
            <w:tcW w:w="5421" w:type="dxa"/>
            <w:tcBorders>
              <w:top w:val="double" w:sz="4" w:space="0" w:color="auto"/>
            </w:tcBorders>
            <w:shd w:val="clear" w:color="auto" w:fill="auto"/>
          </w:tcPr>
          <w:p w14:paraId="2D60E197" w14:textId="3ED78DDB" w:rsidR="000F5F93" w:rsidRPr="000F5F93" w:rsidRDefault="000F5F93" w:rsidP="000F5F93">
            <w:pPr>
              <w:pStyle w:val="TAL"/>
            </w:pPr>
            <w:r w:rsidRPr="000F5F93">
              <w:t>2 bits SI</w:t>
            </w:r>
          </w:p>
        </w:tc>
      </w:tr>
      <w:tr w:rsidR="000F5F93" w14:paraId="02605AE9" w14:textId="77777777" w:rsidTr="000F5F93">
        <w:tc>
          <w:tcPr>
            <w:tcW w:w="1479" w:type="dxa"/>
            <w:shd w:val="clear" w:color="auto" w:fill="auto"/>
          </w:tcPr>
          <w:p w14:paraId="3CFEEB42" w14:textId="6E69F2EE" w:rsidR="000F5F93" w:rsidRPr="000F5F93" w:rsidRDefault="000F5F93" w:rsidP="000F5F93">
            <w:pPr>
              <w:pStyle w:val="TAL"/>
            </w:pPr>
            <w:r w:rsidRPr="000F5F93">
              <w:t>SequenceNumber</w:t>
            </w:r>
          </w:p>
        </w:tc>
        <w:tc>
          <w:tcPr>
            <w:tcW w:w="2464" w:type="dxa"/>
            <w:shd w:val="clear" w:color="auto" w:fill="auto"/>
          </w:tcPr>
          <w:p w14:paraId="1A9407D7" w14:textId="71F71EDD" w:rsidR="000F5F93" w:rsidRPr="000F5F93" w:rsidRDefault="00090F6D" w:rsidP="000F5F93">
            <w:pPr>
              <w:pStyle w:val="TAL"/>
            </w:pPr>
            <w:hyperlink w:anchor="B6_Type" w:history="1">
              <w:r w:rsidR="000F5F93" w:rsidRPr="000F5F93">
                <w:rPr>
                  <w:rStyle w:val="Hyperlink"/>
                </w:rPr>
                <w:t>B6_Type</w:t>
              </w:r>
            </w:hyperlink>
          </w:p>
        </w:tc>
        <w:tc>
          <w:tcPr>
            <w:tcW w:w="493" w:type="dxa"/>
            <w:shd w:val="clear" w:color="auto" w:fill="auto"/>
          </w:tcPr>
          <w:p w14:paraId="3BFD73CF" w14:textId="77777777" w:rsidR="000F5F93" w:rsidRPr="000F5F93" w:rsidRDefault="000F5F93" w:rsidP="000F5F93">
            <w:pPr>
              <w:pStyle w:val="TAL"/>
            </w:pPr>
          </w:p>
        </w:tc>
        <w:tc>
          <w:tcPr>
            <w:tcW w:w="5421" w:type="dxa"/>
            <w:shd w:val="clear" w:color="auto" w:fill="auto"/>
          </w:tcPr>
          <w:p w14:paraId="0550A897" w14:textId="3067EACA" w:rsidR="000F5F93" w:rsidRPr="000F5F93" w:rsidRDefault="000F5F93" w:rsidP="000F5F93">
            <w:pPr>
              <w:pStyle w:val="TAL"/>
            </w:pPr>
            <w:r w:rsidRPr="000F5F93">
              <w:t>6 bits SN</w:t>
            </w:r>
          </w:p>
        </w:tc>
      </w:tr>
      <w:tr w:rsidR="000F5F93" w14:paraId="09FFE0E9" w14:textId="77777777" w:rsidTr="000F5F93">
        <w:tc>
          <w:tcPr>
            <w:tcW w:w="1479" w:type="dxa"/>
            <w:shd w:val="clear" w:color="auto" w:fill="auto"/>
          </w:tcPr>
          <w:p w14:paraId="458C5D02" w14:textId="1DA70D71" w:rsidR="000F5F93" w:rsidRPr="000F5F93" w:rsidRDefault="000F5F93" w:rsidP="000F5F93">
            <w:pPr>
              <w:pStyle w:val="TAL"/>
            </w:pPr>
            <w:r w:rsidRPr="000F5F93">
              <w:t>SegmentOffset</w:t>
            </w:r>
          </w:p>
        </w:tc>
        <w:tc>
          <w:tcPr>
            <w:tcW w:w="2464" w:type="dxa"/>
            <w:shd w:val="clear" w:color="auto" w:fill="auto"/>
          </w:tcPr>
          <w:p w14:paraId="34D8F0B1" w14:textId="6141F1E3" w:rsidR="000F5F93" w:rsidRPr="000F5F93" w:rsidRDefault="00090F6D" w:rsidP="000F5F93">
            <w:pPr>
              <w:pStyle w:val="TAL"/>
            </w:pPr>
            <w:hyperlink w:anchor="NR_RLC_SegmentOffset_Type" w:history="1">
              <w:r w:rsidR="000F5F93" w:rsidRPr="000F5F93">
                <w:rPr>
                  <w:rStyle w:val="Hyperlink"/>
                </w:rPr>
                <w:t>NR_RLC_SegmentOffset_Type</w:t>
              </w:r>
            </w:hyperlink>
          </w:p>
        </w:tc>
        <w:tc>
          <w:tcPr>
            <w:tcW w:w="493" w:type="dxa"/>
            <w:shd w:val="clear" w:color="auto" w:fill="auto"/>
          </w:tcPr>
          <w:p w14:paraId="0196946A" w14:textId="39E98CDF" w:rsidR="000F5F93" w:rsidRPr="000F5F93" w:rsidRDefault="000F5F93" w:rsidP="000F5F93">
            <w:pPr>
              <w:pStyle w:val="TAL"/>
            </w:pPr>
            <w:r w:rsidRPr="000F5F93">
              <w:t>opt</w:t>
            </w:r>
          </w:p>
        </w:tc>
        <w:tc>
          <w:tcPr>
            <w:tcW w:w="5421" w:type="dxa"/>
            <w:shd w:val="clear" w:color="auto" w:fill="auto"/>
          </w:tcPr>
          <w:p w14:paraId="08C85F62" w14:textId="4FCE2712" w:rsidR="000F5F93" w:rsidRPr="000F5F93" w:rsidRDefault="000F5F93" w:rsidP="000F5F93">
            <w:pPr>
              <w:pStyle w:val="TAL"/>
            </w:pPr>
            <w:r w:rsidRPr="000F5F93">
              <w:t>16 bits SO; included in case of segmentation but not for the first segment (TS 38.322 clause 6.2.2.3)</w:t>
            </w:r>
          </w:p>
        </w:tc>
      </w:tr>
    </w:tbl>
    <w:p w14:paraId="1170F1B8" w14:textId="77777777" w:rsidR="000F5F93" w:rsidRDefault="000F5F93" w:rsidP="00DF56D9"/>
    <w:p w14:paraId="3D4623F0" w14:textId="4C4A30B0" w:rsidR="000F5F93" w:rsidRDefault="000F5F93" w:rsidP="000F5F93">
      <w:pPr>
        <w:pStyle w:val="TH"/>
      </w:pPr>
      <w:r>
        <w:t>NR_RLC_UMD_PduSN6Bit_Type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0F5F93" w14:paraId="226A4181" w14:textId="77777777" w:rsidTr="000F5F93">
        <w:tc>
          <w:tcPr>
            <w:tcW w:w="9857" w:type="dxa"/>
            <w:gridSpan w:val="4"/>
            <w:shd w:val="clear" w:color="auto" w:fill="E0E0E0"/>
          </w:tcPr>
          <w:p w14:paraId="0B60FA2D" w14:textId="65C1E4EA" w:rsidR="000F5F93" w:rsidRPr="000F5F93" w:rsidRDefault="000F5F93" w:rsidP="000F5F93">
            <w:pPr>
              <w:pStyle w:val="TAL"/>
              <w:rPr>
                <w:b/>
              </w:rPr>
            </w:pPr>
            <w:r w:rsidRPr="000F5F93">
              <w:rPr>
                <w:b/>
              </w:rPr>
              <w:t>TTCN-3 Record Type</w:t>
            </w:r>
          </w:p>
        </w:tc>
      </w:tr>
      <w:tr w:rsidR="000F5F93" w14:paraId="2B93993F" w14:textId="77777777" w:rsidTr="000F5F93">
        <w:tc>
          <w:tcPr>
            <w:tcW w:w="1479" w:type="dxa"/>
            <w:tcBorders>
              <w:bottom w:val="single" w:sz="4" w:space="0" w:color="auto"/>
            </w:tcBorders>
            <w:shd w:val="clear" w:color="auto" w:fill="E0E0E0"/>
          </w:tcPr>
          <w:p w14:paraId="615FAB55" w14:textId="5190B47F" w:rsidR="000F5F93" w:rsidRPr="000F5F93" w:rsidRDefault="000F5F93" w:rsidP="000F5F93">
            <w:pPr>
              <w:pStyle w:val="TAL"/>
              <w:rPr>
                <w:b/>
              </w:rPr>
            </w:pPr>
            <w:bookmarkStart w:id="1841" w:name="NR_RLC_UMD_PduSN6Bit_Type" w:colFirst="1" w:colLast="1"/>
            <w:r w:rsidRPr="000F5F93">
              <w:rPr>
                <w:b/>
              </w:rPr>
              <w:t>Name</w:t>
            </w:r>
          </w:p>
        </w:tc>
        <w:tc>
          <w:tcPr>
            <w:tcW w:w="8378" w:type="dxa"/>
            <w:gridSpan w:val="3"/>
            <w:tcBorders>
              <w:bottom w:val="single" w:sz="4" w:space="0" w:color="auto"/>
            </w:tcBorders>
            <w:shd w:val="clear" w:color="auto" w:fill="FFFF99"/>
          </w:tcPr>
          <w:p w14:paraId="58C57E85" w14:textId="3769570F" w:rsidR="000F5F93" w:rsidRPr="000F5F93" w:rsidRDefault="000F5F93" w:rsidP="000F5F93">
            <w:pPr>
              <w:pStyle w:val="TAL"/>
              <w:rPr>
                <w:b/>
              </w:rPr>
            </w:pPr>
            <w:r w:rsidRPr="000F5F93">
              <w:rPr>
                <w:b/>
              </w:rPr>
              <w:t>NR_RLC_UMD_PduSN6Bit_Type</w:t>
            </w:r>
          </w:p>
        </w:tc>
      </w:tr>
      <w:bookmarkEnd w:id="1841"/>
      <w:tr w:rsidR="000F5F93" w14:paraId="33AA9E31" w14:textId="77777777" w:rsidTr="000F5F93">
        <w:tc>
          <w:tcPr>
            <w:tcW w:w="1479" w:type="dxa"/>
            <w:tcBorders>
              <w:bottom w:val="double" w:sz="4" w:space="0" w:color="auto"/>
            </w:tcBorders>
            <w:shd w:val="clear" w:color="auto" w:fill="E0E0E0"/>
          </w:tcPr>
          <w:p w14:paraId="586AD310" w14:textId="3F03B9B7" w:rsidR="000F5F93" w:rsidRPr="000F5F93" w:rsidRDefault="000F5F93" w:rsidP="000F5F93">
            <w:pPr>
              <w:pStyle w:val="TAL"/>
              <w:rPr>
                <w:b/>
              </w:rPr>
            </w:pPr>
            <w:r w:rsidRPr="000F5F93">
              <w:rPr>
                <w:b/>
              </w:rPr>
              <w:t>Comment</w:t>
            </w:r>
          </w:p>
        </w:tc>
        <w:tc>
          <w:tcPr>
            <w:tcW w:w="8378" w:type="dxa"/>
            <w:gridSpan w:val="3"/>
            <w:tcBorders>
              <w:bottom w:val="double" w:sz="4" w:space="0" w:color="auto"/>
            </w:tcBorders>
            <w:shd w:val="clear" w:color="auto" w:fill="auto"/>
          </w:tcPr>
          <w:p w14:paraId="7FF9F7F6" w14:textId="0CF86A8A" w:rsidR="000F5F93" w:rsidRPr="000F5F93" w:rsidRDefault="000F5F93" w:rsidP="000F5F93">
            <w:pPr>
              <w:pStyle w:val="TAL"/>
            </w:pPr>
            <w:r w:rsidRPr="000F5F93">
              <w:t>TS 38.322, clause 6.2.2.3 (6.2.2.3-2, 6.2.2.3-4); one octet</w:t>
            </w:r>
          </w:p>
        </w:tc>
      </w:tr>
      <w:tr w:rsidR="000F5F93" w14:paraId="02C9B4E5" w14:textId="77777777" w:rsidTr="000F5F93">
        <w:tc>
          <w:tcPr>
            <w:tcW w:w="1479" w:type="dxa"/>
            <w:tcBorders>
              <w:top w:val="double" w:sz="4" w:space="0" w:color="auto"/>
            </w:tcBorders>
            <w:shd w:val="clear" w:color="auto" w:fill="auto"/>
          </w:tcPr>
          <w:p w14:paraId="3383812A" w14:textId="311BE76E" w:rsidR="000F5F93" w:rsidRPr="000F5F93" w:rsidRDefault="000F5F93" w:rsidP="000F5F93">
            <w:pPr>
              <w:pStyle w:val="TAL"/>
            </w:pPr>
            <w:r w:rsidRPr="000F5F93">
              <w:t>Header</w:t>
            </w:r>
          </w:p>
        </w:tc>
        <w:tc>
          <w:tcPr>
            <w:tcW w:w="2464" w:type="dxa"/>
            <w:tcBorders>
              <w:top w:val="double" w:sz="4" w:space="0" w:color="auto"/>
            </w:tcBorders>
            <w:shd w:val="clear" w:color="auto" w:fill="auto"/>
          </w:tcPr>
          <w:p w14:paraId="56FEE70C" w14:textId="155ED419" w:rsidR="000F5F93" w:rsidRPr="000F5F93" w:rsidRDefault="00090F6D" w:rsidP="000F5F93">
            <w:pPr>
              <w:pStyle w:val="TAL"/>
            </w:pPr>
            <w:hyperlink w:anchor="NR_RLC_UMD_HeaderSN6Bit_Type" w:history="1">
              <w:r w:rsidR="000F5F93" w:rsidRPr="000F5F93">
                <w:rPr>
                  <w:rStyle w:val="Hyperlink"/>
                </w:rPr>
                <w:t>NR_RLC_UMD_HeaderSN6Bit_Type</w:t>
              </w:r>
            </w:hyperlink>
          </w:p>
        </w:tc>
        <w:tc>
          <w:tcPr>
            <w:tcW w:w="493" w:type="dxa"/>
            <w:tcBorders>
              <w:top w:val="double" w:sz="4" w:space="0" w:color="auto"/>
            </w:tcBorders>
            <w:shd w:val="clear" w:color="auto" w:fill="auto"/>
          </w:tcPr>
          <w:p w14:paraId="0BF29972" w14:textId="77777777" w:rsidR="000F5F93" w:rsidRPr="000F5F93" w:rsidRDefault="000F5F93" w:rsidP="000F5F93">
            <w:pPr>
              <w:pStyle w:val="TAL"/>
            </w:pPr>
          </w:p>
        </w:tc>
        <w:tc>
          <w:tcPr>
            <w:tcW w:w="5421" w:type="dxa"/>
            <w:tcBorders>
              <w:top w:val="double" w:sz="4" w:space="0" w:color="auto"/>
            </w:tcBorders>
            <w:shd w:val="clear" w:color="auto" w:fill="auto"/>
          </w:tcPr>
          <w:p w14:paraId="74F554F8" w14:textId="77777777" w:rsidR="000F5F93" w:rsidRPr="000F5F93" w:rsidRDefault="000F5F93" w:rsidP="000F5F93">
            <w:pPr>
              <w:pStyle w:val="TAL"/>
            </w:pPr>
          </w:p>
        </w:tc>
      </w:tr>
      <w:tr w:rsidR="000F5F93" w14:paraId="79F2F4EE" w14:textId="77777777" w:rsidTr="000F5F93">
        <w:tc>
          <w:tcPr>
            <w:tcW w:w="1479" w:type="dxa"/>
            <w:shd w:val="clear" w:color="auto" w:fill="auto"/>
          </w:tcPr>
          <w:p w14:paraId="0F2D5FFB" w14:textId="71FB7522" w:rsidR="000F5F93" w:rsidRPr="000F5F93" w:rsidRDefault="000F5F93" w:rsidP="000F5F93">
            <w:pPr>
              <w:pStyle w:val="TAL"/>
            </w:pPr>
            <w:r w:rsidRPr="000F5F93">
              <w:t>Data</w:t>
            </w:r>
          </w:p>
        </w:tc>
        <w:tc>
          <w:tcPr>
            <w:tcW w:w="2464" w:type="dxa"/>
            <w:shd w:val="clear" w:color="auto" w:fill="auto"/>
          </w:tcPr>
          <w:p w14:paraId="5AC7C8CC" w14:textId="2070A065" w:rsidR="000F5F93" w:rsidRPr="000F5F93" w:rsidRDefault="00090F6D" w:rsidP="000F5F93">
            <w:pPr>
              <w:pStyle w:val="TAL"/>
            </w:pPr>
            <w:hyperlink w:anchor="NR_RLC_UMD_Data_Type" w:history="1">
              <w:r w:rsidR="000F5F93" w:rsidRPr="000F5F93">
                <w:rPr>
                  <w:rStyle w:val="Hyperlink"/>
                </w:rPr>
                <w:t>NR_RLC_UMD_Data_Type</w:t>
              </w:r>
            </w:hyperlink>
          </w:p>
        </w:tc>
        <w:tc>
          <w:tcPr>
            <w:tcW w:w="493" w:type="dxa"/>
            <w:shd w:val="clear" w:color="auto" w:fill="auto"/>
          </w:tcPr>
          <w:p w14:paraId="3D6F15D2" w14:textId="77777777" w:rsidR="000F5F93" w:rsidRPr="000F5F93" w:rsidRDefault="000F5F93" w:rsidP="000F5F93">
            <w:pPr>
              <w:pStyle w:val="TAL"/>
            </w:pPr>
          </w:p>
        </w:tc>
        <w:tc>
          <w:tcPr>
            <w:tcW w:w="5421" w:type="dxa"/>
            <w:shd w:val="clear" w:color="auto" w:fill="auto"/>
          </w:tcPr>
          <w:p w14:paraId="69A4FFB7" w14:textId="77777777" w:rsidR="000F5F93" w:rsidRPr="000F5F93" w:rsidRDefault="000F5F93" w:rsidP="000F5F93">
            <w:pPr>
              <w:pStyle w:val="TAL"/>
            </w:pPr>
          </w:p>
        </w:tc>
      </w:tr>
    </w:tbl>
    <w:p w14:paraId="32679EF7" w14:textId="77777777" w:rsidR="000F5F93" w:rsidRDefault="000F5F93" w:rsidP="00DF56D9"/>
    <w:p w14:paraId="46A4280F" w14:textId="11150803" w:rsidR="000F5F93" w:rsidRDefault="000F5F93" w:rsidP="000F5F93">
      <w:pPr>
        <w:pStyle w:val="TH"/>
      </w:pPr>
      <w:r>
        <w:t>NR_RLC_UMD_HeaderSN12Bit_Type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0F5F93" w14:paraId="594B1D2A" w14:textId="77777777" w:rsidTr="000F5F93">
        <w:tc>
          <w:tcPr>
            <w:tcW w:w="9857" w:type="dxa"/>
            <w:gridSpan w:val="4"/>
            <w:shd w:val="clear" w:color="auto" w:fill="E0E0E0"/>
          </w:tcPr>
          <w:p w14:paraId="7FC8E6CC" w14:textId="5C56607E" w:rsidR="000F5F93" w:rsidRPr="000F5F93" w:rsidRDefault="000F5F93" w:rsidP="000F5F93">
            <w:pPr>
              <w:pStyle w:val="TAL"/>
              <w:rPr>
                <w:b/>
              </w:rPr>
            </w:pPr>
            <w:r w:rsidRPr="000F5F93">
              <w:rPr>
                <w:b/>
              </w:rPr>
              <w:t>TTCN-3 Record Type</w:t>
            </w:r>
          </w:p>
        </w:tc>
      </w:tr>
      <w:tr w:rsidR="000F5F93" w14:paraId="1FE05C3D" w14:textId="77777777" w:rsidTr="000F5F93">
        <w:tc>
          <w:tcPr>
            <w:tcW w:w="1479" w:type="dxa"/>
            <w:tcBorders>
              <w:bottom w:val="single" w:sz="4" w:space="0" w:color="auto"/>
            </w:tcBorders>
            <w:shd w:val="clear" w:color="auto" w:fill="E0E0E0"/>
          </w:tcPr>
          <w:p w14:paraId="31AAB43E" w14:textId="07277F84" w:rsidR="000F5F93" w:rsidRPr="000F5F93" w:rsidRDefault="000F5F93" w:rsidP="000F5F93">
            <w:pPr>
              <w:pStyle w:val="TAL"/>
              <w:rPr>
                <w:b/>
              </w:rPr>
            </w:pPr>
            <w:bookmarkStart w:id="1842" w:name="NR_RLC_UMD_HeaderSN12Bit_Type" w:colFirst="1" w:colLast="1"/>
            <w:r w:rsidRPr="000F5F93">
              <w:rPr>
                <w:b/>
              </w:rPr>
              <w:t>Name</w:t>
            </w:r>
          </w:p>
        </w:tc>
        <w:tc>
          <w:tcPr>
            <w:tcW w:w="8378" w:type="dxa"/>
            <w:gridSpan w:val="3"/>
            <w:tcBorders>
              <w:bottom w:val="single" w:sz="4" w:space="0" w:color="auto"/>
            </w:tcBorders>
            <w:shd w:val="clear" w:color="auto" w:fill="FFFF99"/>
          </w:tcPr>
          <w:p w14:paraId="5F92DACA" w14:textId="1153901F" w:rsidR="000F5F93" w:rsidRPr="000F5F93" w:rsidRDefault="000F5F93" w:rsidP="000F5F93">
            <w:pPr>
              <w:pStyle w:val="TAL"/>
              <w:rPr>
                <w:b/>
              </w:rPr>
            </w:pPr>
            <w:r w:rsidRPr="000F5F93">
              <w:rPr>
                <w:b/>
              </w:rPr>
              <w:t>NR_RLC_UMD_HeaderSN12Bit_Type</w:t>
            </w:r>
          </w:p>
        </w:tc>
      </w:tr>
      <w:bookmarkEnd w:id="1842"/>
      <w:tr w:rsidR="000F5F93" w14:paraId="5C238506" w14:textId="77777777" w:rsidTr="000F5F93">
        <w:tc>
          <w:tcPr>
            <w:tcW w:w="1479" w:type="dxa"/>
            <w:tcBorders>
              <w:bottom w:val="double" w:sz="4" w:space="0" w:color="auto"/>
            </w:tcBorders>
            <w:shd w:val="clear" w:color="auto" w:fill="E0E0E0"/>
          </w:tcPr>
          <w:p w14:paraId="7D3F565D" w14:textId="31E4E7DB" w:rsidR="000F5F93" w:rsidRPr="000F5F93" w:rsidRDefault="000F5F93" w:rsidP="000F5F93">
            <w:pPr>
              <w:pStyle w:val="TAL"/>
              <w:rPr>
                <w:b/>
              </w:rPr>
            </w:pPr>
            <w:r w:rsidRPr="000F5F93">
              <w:rPr>
                <w:b/>
              </w:rPr>
              <w:t>Comment</w:t>
            </w:r>
          </w:p>
        </w:tc>
        <w:tc>
          <w:tcPr>
            <w:tcW w:w="8378" w:type="dxa"/>
            <w:gridSpan w:val="3"/>
            <w:tcBorders>
              <w:bottom w:val="double" w:sz="4" w:space="0" w:color="auto"/>
            </w:tcBorders>
            <w:shd w:val="clear" w:color="auto" w:fill="auto"/>
          </w:tcPr>
          <w:p w14:paraId="5120387A" w14:textId="359F8444" w:rsidR="000F5F93" w:rsidRPr="000F5F93" w:rsidRDefault="000F5F93" w:rsidP="000F5F93">
            <w:pPr>
              <w:pStyle w:val="TAL"/>
            </w:pPr>
            <w:r w:rsidRPr="000F5F93">
              <w:t>TS 38.322, clause 6.2.2.3 (Figure 6.2.2.3-3, 6.2.2.3-5); two octets</w:t>
            </w:r>
          </w:p>
        </w:tc>
      </w:tr>
      <w:tr w:rsidR="000F5F93" w14:paraId="2AB40E66" w14:textId="77777777" w:rsidTr="000F5F93">
        <w:tc>
          <w:tcPr>
            <w:tcW w:w="1479" w:type="dxa"/>
            <w:tcBorders>
              <w:top w:val="double" w:sz="4" w:space="0" w:color="auto"/>
            </w:tcBorders>
            <w:shd w:val="clear" w:color="auto" w:fill="auto"/>
          </w:tcPr>
          <w:p w14:paraId="59B315D0" w14:textId="43A1F806" w:rsidR="000F5F93" w:rsidRPr="000F5F93" w:rsidRDefault="000F5F93" w:rsidP="000F5F93">
            <w:pPr>
              <w:pStyle w:val="TAL"/>
            </w:pPr>
            <w:r w:rsidRPr="000F5F93">
              <w:t>SegmentationInfo</w:t>
            </w:r>
          </w:p>
        </w:tc>
        <w:tc>
          <w:tcPr>
            <w:tcW w:w="2464" w:type="dxa"/>
            <w:tcBorders>
              <w:top w:val="double" w:sz="4" w:space="0" w:color="auto"/>
            </w:tcBorders>
            <w:shd w:val="clear" w:color="auto" w:fill="auto"/>
          </w:tcPr>
          <w:p w14:paraId="4658B636" w14:textId="7EE0A92F" w:rsidR="000F5F93" w:rsidRPr="000F5F93" w:rsidRDefault="00090F6D" w:rsidP="000F5F93">
            <w:pPr>
              <w:pStyle w:val="TAL"/>
            </w:pPr>
            <w:hyperlink w:anchor="NR_RLC_SegmentationInfo_Type" w:history="1">
              <w:r w:rsidR="000F5F93" w:rsidRPr="000F5F93">
                <w:rPr>
                  <w:rStyle w:val="Hyperlink"/>
                </w:rPr>
                <w:t>NR_RLC_SegmentationInfo_Type</w:t>
              </w:r>
            </w:hyperlink>
          </w:p>
        </w:tc>
        <w:tc>
          <w:tcPr>
            <w:tcW w:w="493" w:type="dxa"/>
            <w:tcBorders>
              <w:top w:val="double" w:sz="4" w:space="0" w:color="auto"/>
            </w:tcBorders>
            <w:shd w:val="clear" w:color="auto" w:fill="auto"/>
          </w:tcPr>
          <w:p w14:paraId="545313CD" w14:textId="77777777" w:rsidR="000F5F93" w:rsidRPr="000F5F93" w:rsidRDefault="000F5F93" w:rsidP="000F5F93">
            <w:pPr>
              <w:pStyle w:val="TAL"/>
            </w:pPr>
          </w:p>
        </w:tc>
        <w:tc>
          <w:tcPr>
            <w:tcW w:w="5421" w:type="dxa"/>
            <w:tcBorders>
              <w:top w:val="double" w:sz="4" w:space="0" w:color="auto"/>
            </w:tcBorders>
            <w:shd w:val="clear" w:color="auto" w:fill="auto"/>
          </w:tcPr>
          <w:p w14:paraId="122B85AE" w14:textId="0BC76351" w:rsidR="000F5F93" w:rsidRPr="000F5F93" w:rsidRDefault="000F5F93" w:rsidP="000F5F93">
            <w:pPr>
              <w:pStyle w:val="TAL"/>
            </w:pPr>
            <w:r w:rsidRPr="000F5F93">
              <w:t>2 bits SI</w:t>
            </w:r>
          </w:p>
        </w:tc>
      </w:tr>
      <w:tr w:rsidR="000F5F93" w14:paraId="5F92BA8B" w14:textId="77777777" w:rsidTr="000F5F93">
        <w:tc>
          <w:tcPr>
            <w:tcW w:w="1479" w:type="dxa"/>
            <w:shd w:val="clear" w:color="auto" w:fill="auto"/>
          </w:tcPr>
          <w:p w14:paraId="58991CA5" w14:textId="7B39DBFC" w:rsidR="000F5F93" w:rsidRPr="000F5F93" w:rsidRDefault="000F5F93" w:rsidP="000F5F93">
            <w:pPr>
              <w:pStyle w:val="TAL"/>
            </w:pPr>
            <w:r w:rsidRPr="000F5F93">
              <w:t>Reserved</w:t>
            </w:r>
          </w:p>
        </w:tc>
        <w:tc>
          <w:tcPr>
            <w:tcW w:w="2464" w:type="dxa"/>
            <w:shd w:val="clear" w:color="auto" w:fill="auto"/>
          </w:tcPr>
          <w:p w14:paraId="04ECCB9F" w14:textId="476449FF" w:rsidR="000F5F93" w:rsidRPr="000F5F93" w:rsidRDefault="00090F6D" w:rsidP="000F5F93">
            <w:pPr>
              <w:pStyle w:val="TAL"/>
            </w:pPr>
            <w:hyperlink w:anchor="B2_Type" w:history="1">
              <w:r w:rsidR="000F5F93" w:rsidRPr="000F5F93">
                <w:rPr>
                  <w:rStyle w:val="Hyperlink"/>
                </w:rPr>
                <w:t>B2_Type</w:t>
              </w:r>
            </w:hyperlink>
          </w:p>
        </w:tc>
        <w:tc>
          <w:tcPr>
            <w:tcW w:w="493" w:type="dxa"/>
            <w:shd w:val="clear" w:color="auto" w:fill="auto"/>
          </w:tcPr>
          <w:p w14:paraId="0B4C58E6" w14:textId="77777777" w:rsidR="000F5F93" w:rsidRPr="000F5F93" w:rsidRDefault="000F5F93" w:rsidP="000F5F93">
            <w:pPr>
              <w:pStyle w:val="TAL"/>
            </w:pPr>
          </w:p>
        </w:tc>
        <w:tc>
          <w:tcPr>
            <w:tcW w:w="5421" w:type="dxa"/>
            <w:shd w:val="clear" w:color="auto" w:fill="auto"/>
          </w:tcPr>
          <w:p w14:paraId="0AFB23A2" w14:textId="6D7798FF" w:rsidR="000F5F93" w:rsidRPr="000F5F93" w:rsidRDefault="000F5F93" w:rsidP="000F5F93">
            <w:pPr>
              <w:pStyle w:val="TAL"/>
            </w:pPr>
            <w:r w:rsidRPr="000F5F93">
              <w:t>2 bits reserved</w:t>
            </w:r>
          </w:p>
        </w:tc>
      </w:tr>
      <w:tr w:rsidR="000F5F93" w14:paraId="369DF56A" w14:textId="77777777" w:rsidTr="000F5F93">
        <w:tc>
          <w:tcPr>
            <w:tcW w:w="1479" w:type="dxa"/>
            <w:shd w:val="clear" w:color="auto" w:fill="auto"/>
          </w:tcPr>
          <w:p w14:paraId="1B0B4548" w14:textId="203554EB" w:rsidR="000F5F93" w:rsidRPr="000F5F93" w:rsidRDefault="000F5F93" w:rsidP="000F5F93">
            <w:pPr>
              <w:pStyle w:val="TAL"/>
            </w:pPr>
            <w:r w:rsidRPr="000F5F93">
              <w:t>SequenceNumber</w:t>
            </w:r>
          </w:p>
        </w:tc>
        <w:tc>
          <w:tcPr>
            <w:tcW w:w="2464" w:type="dxa"/>
            <w:shd w:val="clear" w:color="auto" w:fill="auto"/>
          </w:tcPr>
          <w:p w14:paraId="1A6DAC62" w14:textId="4F32F355" w:rsidR="000F5F93" w:rsidRPr="000F5F93" w:rsidRDefault="00090F6D" w:rsidP="000F5F93">
            <w:pPr>
              <w:pStyle w:val="TAL"/>
            </w:pPr>
            <w:hyperlink w:anchor="B12_Type" w:history="1">
              <w:r w:rsidR="000F5F93" w:rsidRPr="000F5F93">
                <w:rPr>
                  <w:rStyle w:val="Hyperlink"/>
                </w:rPr>
                <w:t>B12_Type</w:t>
              </w:r>
            </w:hyperlink>
          </w:p>
        </w:tc>
        <w:tc>
          <w:tcPr>
            <w:tcW w:w="493" w:type="dxa"/>
            <w:shd w:val="clear" w:color="auto" w:fill="auto"/>
          </w:tcPr>
          <w:p w14:paraId="7C7ADB2D" w14:textId="77777777" w:rsidR="000F5F93" w:rsidRPr="000F5F93" w:rsidRDefault="000F5F93" w:rsidP="000F5F93">
            <w:pPr>
              <w:pStyle w:val="TAL"/>
            </w:pPr>
          </w:p>
        </w:tc>
        <w:tc>
          <w:tcPr>
            <w:tcW w:w="5421" w:type="dxa"/>
            <w:shd w:val="clear" w:color="auto" w:fill="auto"/>
          </w:tcPr>
          <w:p w14:paraId="10375AAA" w14:textId="70ADE2BC" w:rsidR="000F5F93" w:rsidRPr="000F5F93" w:rsidRDefault="000F5F93" w:rsidP="000F5F93">
            <w:pPr>
              <w:pStyle w:val="TAL"/>
            </w:pPr>
            <w:r w:rsidRPr="000F5F93">
              <w:t>12 bits SN</w:t>
            </w:r>
          </w:p>
        </w:tc>
      </w:tr>
      <w:tr w:rsidR="000F5F93" w14:paraId="0A791753" w14:textId="77777777" w:rsidTr="000F5F93">
        <w:tc>
          <w:tcPr>
            <w:tcW w:w="1479" w:type="dxa"/>
            <w:shd w:val="clear" w:color="auto" w:fill="auto"/>
          </w:tcPr>
          <w:p w14:paraId="64DCAC30" w14:textId="59E044D9" w:rsidR="000F5F93" w:rsidRPr="000F5F93" w:rsidRDefault="000F5F93" w:rsidP="000F5F93">
            <w:pPr>
              <w:pStyle w:val="TAL"/>
            </w:pPr>
            <w:r w:rsidRPr="000F5F93">
              <w:t>SegmentOffset</w:t>
            </w:r>
          </w:p>
        </w:tc>
        <w:tc>
          <w:tcPr>
            <w:tcW w:w="2464" w:type="dxa"/>
            <w:shd w:val="clear" w:color="auto" w:fill="auto"/>
          </w:tcPr>
          <w:p w14:paraId="00C68EA0" w14:textId="25761FFB" w:rsidR="000F5F93" w:rsidRPr="000F5F93" w:rsidRDefault="00090F6D" w:rsidP="000F5F93">
            <w:pPr>
              <w:pStyle w:val="TAL"/>
            </w:pPr>
            <w:hyperlink w:anchor="NR_RLC_SegmentOffset_Type" w:history="1">
              <w:r w:rsidR="000F5F93" w:rsidRPr="000F5F93">
                <w:rPr>
                  <w:rStyle w:val="Hyperlink"/>
                </w:rPr>
                <w:t>NR_RLC_SegmentOffset_Type</w:t>
              </w:r>
            </w:hyperlink>
          </w:p>
        </w:tc>
        <w:tc>
          <w:tcPr>
            <w:tcW w:w="493" w:type="dxa"/>
            <w:shd w:val="clear" w:color="auto" w:fill="auto"/>
          </w:tcPr>
          <w:p w14:paraId="5C5A33CA" w14:textId="3FB5A7E4" w:rsidR="000F5F93" w:rsidRPr="000F5F93" w:rsidRDefault="000F5F93" w:rsidP="000F5F93">
            <w:pPr>
              <w:pStyle w:val="TAL"/>
            </w:pPr>
            <w:r w:rsidRPr="000F5F93">
              <w:t>opt</w:t>
            </w:r>
          </w:p>
        </w:tc>
        <w:tc>
          <w:tcPr>
            <w:tcW w:w="5421" w:type="dxa"/>
            <w:shd w:val="clear" w:color="auto" w:fill="auto"/>
          </w:tcPr>
          <w:p w14:paraId="0B81B7E9" w14:textId="36F6A926" w:rsidR="000F5F93" w:rsidRPr="000F5F93" w:rsidRDefault="000F5F93" w:rsidP="000F5F93">
            <w:pPr>
              <w:pStyle w:val="TAL"/>
            </w:pPr>
            <w:r w:rsidRPr="000F5F93">
              <w:t>16 bits SO; included in case of segmentation but not for the first segment (TS 38.322 clause 6.2.2.3)</w:t>
            </w:r>
          </w:p>
        </w:tc>
      </w:tr>
    </w:tbl>
    <w:p w14:paraId="140EA678" w14:textId="77777777" w:rsidR="000F5F93" w:rsidRDefault="000F5F93" w:rsidP="00DF56D9"/>
    <w:p w14:paraId="4CBBEE0B" w14:textId="513E004C" w:rsidR="000F5F93" w:rsidRDefault="000F5F93" w:rsidP="000F5F93">
      <w:pPr>
        <w:pStyle w:val="TH"/>
      </w:pPr>
      <w:r>
        <w:t>NR_RLC_UMD_PduSN12Bit_Type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0F5F93" w14:paraId="2FBBDEF4" w14:textId="77777777" w:rsidTr="000F5F93">
        <w:tc>
          <w:tcPr>
            <w:tcW w:w="9857" w:type="dxa"/>
            <w:gridSpan w:val="4"/>
            <w:shd w:val="clear" w:color="auto" w:fill="E0E0E0"/>
          </w:tcPr>
          <w:p w14:paraId="363BD089" w14:textId="3FEA940F" w:rsidR="000F5F93" w:rsidRPr="000F5F93" w:rsidRDefault="000F5F93" w:rsidP="000F5F93">
            <w:pPr>
              <w:pStyle w:val="TAL"/>
              <w:rPr>
                <w:b/>
              </w:rPr>
            </w:pPr>
            <w:r w:rsidRPr="000F5F93">
              <w:rPr>
                <w:b/>
              </w:rPr>
              <w:t>TTCN-3 Record Type</w:t>
            </w:r>
          </w:p>
        </w:tc>
      </w:tr>
      <w:tr w:rsidR="000F5F93" w14:paraId="7C5A1EB8" w14:textId="77777777" w:rsidTr="000F5F93">
        <w:tc>
          <w:tcPr>
            <w:tcW w:w="1479" w:type="dxa"/>
            <w:tcBorders>
              <w:bottom w:val="single" w:sz="4" w:space="0" w:color="auto"/>
            </w:tcBorders>
            <w:shd w:val="clear" w:color="auto" w:fill="E0E0E0"/>
          </w:tcPr>
          <w:p w14:paraId="5564FF8B" w14:textId="222EDFA7" w:rsidR="000F5F93" w:rsidRPr="000F5F93" w:rsidRDefault="000F5F93" w:rsidP="000F5F93">
            <w:pPr>
              <w:pStyle w:val="TAL"/>
              <w:rPr>
                <w:b/>
              </w:rPr>
            </w:pPr>
            <w:bookmarkStart w:id="1843" w:name="NR_RLC_UMD_PduSN12Bit_Type" w:colFirst="1" w:colLast="1"/>
            <w:r w:rsidRPr="000F5F93">
              <w:rPr>
                <w:b/>
              </w:rPr>
              <w:t>Name</w:t>
            </w:r>
          </w:p>
        </w:tc>
        <w:tc>
          <w:tcPr>
            <w:tcW w:w="8378" w:type="dxa"/>
            <w:gridSpan w:val="3"/>
            <w:tcBorders>
              <w:bottom w:val="single" w:sz="4" w:space="0" w:color="auto"/>
            </w:tcBorders>
            <w:shd w:val="clear" w:color="auto" w:fill="FFFF99"/>
          </w:tcPr>
          <w:p w14:paraId="6608D82D" w14:textId="7B46CE4D" w:rsidR="000F5F93" w:rsidRPr="000F5F93" w:rsidRDefault="000F5F93" w:rsidP="000F5F93">
            <w:pPr>
              <w:pStyle w:val="TAL"/>
              <w:rPr>
                <w:b/>
              </w:rPr>
            </w:pPr>
            <w:r w:rsidRPr="000F5F93">
              <w:rPr>
                <w:b/>
              </w:rPr>
              <w:t>NR_RLC_UMD_PduSN12Bit_Type</w:t>
            </w:r>
          </w:p>
        </w:tc>
      </w:tr>
      <w:bookmarkEnd w:id="1843"/>
      <w:tr w:rsidR="000F5F93" w14:paraId="2EBEE54B" w14:textId="77777777" w:rsidTr="000F5F93">
        <w:tc>
          <w:tcPr>
            <w:tcW w:w="1479" w:type="dxa"/>
            <w:tcBorders>
              <w:bottom w:val="double" w:sz="4" w:space="0" w:color="auto"/>
            </w:tcBorders>
            <w:shd w:val="clear" w:color="auto" w:fill="E0E0E0"/>
          </w:tcPr>
          <w:p w14:paraId="28597A06" w14:textId="1CB462E8" w:rsidR="000F5F93" w:rsidRPr="000F5F93" w:rsidRDefault="000F5F93" w:rsidP="000F5F93">
            <w:pPr>
              <w:pStyle w:val="TAL"/>
              <w:rPr>
                <w:b/>
              </w:rPr>
            </w:pPr>
            <w:r w:rsidRPr="000F5F93">
              <w:rPr>
                <w:b/>
              </w:rPr>
              <w:t>Comment</w:t>
            </w:r>
          </w:p>
        </w:tc>
        <w:tc>
          <w:tcPr>
            <w:tcW w:w="8378" w:type="dxa"/>
            <w:gridSpan w:val="3"/>
            <w:tcBorders>
              <w:bottom w:val="double" w:sz="4" w:space="0" w:color="auto"/>
            </w:tcBorders>
            <w:shd w:val="clear" w:color="auto" w:fill="auto"/>
          </w:tcPr>
          <w:p w14:paraId="06420B79" w14:textId="4F43198D" w:rsidR="000F5F93" w:rsidRPr="000F5F93" w:rsidRDefault="000F5F93" w:rsidP="000F5F93">
            <w:pPr>
              <w:pStyle w:val="TAL"/>
            </w:pPr>
            <w:r w:rsidRPr="000F5F93">
              <w:t>TS 38.322, clause 6.2.2.3 (Figure 6.2.2.3-3, 6.2.2.3-5); two octets</w:t>
            </w:r>
          </w:p>
        </w:tc>
      </w:tr>
      <w:tr w:rsidR="000F5F93" w14:paraId="58E7DC7D" w14:textId="77777777" w:rsidTr="000F5F93">
        <w:tc>
          <w:tcPr>
            <w:tcW w:w="1479" w:type="dxa"/>
            <w:tcBorders>
              <w:top w:val="double" w:sz="4" w:space="0" w:color="auto"/>
            </w:tcBorders>
            <w:shd w:val="clear" w:color="auto" w:fill="auto"/>
          </w:tcPr>
          <w:p w14:paraId="6C6F3AE5" w14:textId="5C3803B2" w:rsidR="000F5F93" w:rsidRPr="000F5F93" w:rsidRDefault="000F5F93" w:rsidP="000F5F93">
            <w:pPr>
              <w:pStyle w:val="TAL"/>
            </w:pPr>
            <w:r w:rsidRPr="000F5F93">
              <w:t>Header</w:t>
            </w:r>
          </w:p>
        </w:tc>
        <w:tc>
          <w:tcPr>
            <w:tcW w:w="2464" w:type="dxa"/>
            <w:tcBorders>
              <w:top w:val="double" w:sz="4" w:space="0" w:color="auto"/>
            </w:tcBorders>
            <w:shd w:val="clear" w:color="auto" w:fill="auto"/>
          </w:tcPr>
          <w:p w14:paraId="02335C6E" w14:textId="2F0FC1FE" w:rsidR="000F5F93" w:rsidRPr="000F5F93" w:rsidRDefault="00090F6D" w:rsidP="000F5F93">
            <w:pPr>
              <w:pStyle w:val="TAL"/>
            </w:pPr>
            <w:hyperlink w:anchor="NR_RLC_UMD_HeaderSN12Bit_Type" w:history="1">
              <w:r w:rsidR="000F5F93" w:rsidRPr="000F5F93">
                <w:rPr>
                  <w:rStyle w:val="Hyperlink"/>
                </w:rPr>
                <w:t>NR_RLC_UMD_HeaderSN12Bit_Type</w:t>
              </w:r>
            </w:hyperlink>
          </w:p>
        </w:tc>
        <w:tc>
          <w:tcPr>
            <w:tcW w:w="493" w:type="dxa"/>
            <w:tcBorders>
              <w:top w:val="double" w:sz="4" w:space="0" w:color="auto"/>
            </w:tcBorders>
            <w:shd w:val="clear" w:color="auto" w:fill="auto"/>
          </w:tcPr>
          <w:p w14:paraId="076D978B" w14:textId="77777777" w:rsidR="000F5F93" w:rsidRPr="000F5F93" w:rsidRDefault="000F5F93" w:rsidP="000F5F93">
            <w:pPr>
              <w:pStyle w:val="TAL"/>
            </w:pPr>
          </w:p>
        </w:tc>
        <w:tc>
          <w:tcPr>
            <w:tcW w:w="5421" w:type="dxa"/>
            <w:tcBorders>
              <w:top w:val="double" w:sz="4" w:space="0" w:color="auto"/>
            </w:tcBorders>
            <w:shd w:val="clear" w:color="auto" w:fill="auto"/>
          </w:tcPr>
          <w:p w14:paraId="125B7017" w14:textId="77777777" w:rsidR="000F5F93" w:rsidRPr="000F5F93" w:rsidRDefault="000F5F93" w:rsidP="000F5F93">
            <w:pPr>
              <w:pStyle w:val="TAL"/>
            </w:pPr>
          </w:p>
        </w:tc>
      </w:tr>
      <w:tr w:rsidR="000F5F93" w14:paraId="7A79C453" w14:textId="77777777" w:rsidTr="000F5F93">
        <w:tc>
          <w:tcPr>
            <w:tcW w:w="1479" w:type="dxa"/>
            <w:shd w:val="clear" w:color="auto" w:fill="auto"/>
          </w:tcPr>
          <w:p w14:paraId="52029691" w14:textId="0A91FD27" w:rsidR="000F5F93" w:rsidRPr="000F5F93" w:rsidRDefault="000F5F93" w:rsidP="000F5F93">
            <w:pPr>
              <w:pStyle w:val="TAL"/>
            </w:pPr>
            <w:r w:rsidRPr="000F5F93">
              <w:t>Data</w:t>
            </w:r>
          </w:p>
        </w:tc>
        <w:tc>
          <w:tcPr>
            <w:tcW w:w="2464" w:type="dxa"/>
            <w:shd w:val="clear" w:color="auto" w:fill="auto"/>
          </w:tcPr>
          <w:p w14:paraId="48571117" w14:textId="0372CAC3" w:rsidR="000F5F93" w:rsidRPr="000F5F93" w:rsidRDefault="00090F6D" w:rsidP="000F5F93">
            <w:pPr>
              <w:pStyle w:val="TAL"/>
            </w:pPr>
            <w:hyperlink w:anchor="NR_RLC_UMD_Data_Type" w:history="1">
              <w:r w:rsidR="000F5F93" w:rsidRPr="000F5F93">
                <w:rPr>
                  <w:rStyle w:val="Hyperlink"/>
                </w:rPr>
                <w:t>NR_RLC_UMD_Data_Type</w:t>
              </w:r>
            </w:hyperlink>
          </w:p>
        </w:tc>
        <w:tc>
          <w:tcPr>
            <w:tcW w:w="493" w:type="dxa"/>
            <w:shd w:val="clear" w:color="auto" w:fill="auto"/>
          </w:tcPr>
          <w:p w14:paraId="4F378615" w14:textId="77777777" w:rsidR="000F5F93" w:rsidRPr="000F5F93" w:rsidRDefault="000F5F93" w:rsidP="000F5F93">
            <w:pPr>
              <w:pStyle w:val="TAL"/>
            </w:pPr>
          </w:p>
        </w:tc>
        <w:tc>
          <w:tcPr>
            <w:tcW w:w="5421" w:type="dxa"/>
            <w:shd w:val="clear" w:color="auto" w:fill="auto"/>
          </w:tcPr>
          <w:p w14:paraId="201FAE98" w14:textId="77777777" w:rsidR="000F5F93" w:rsidRPr="000F5F93" w:rsidRDefault="000F5F93" w:rsidP="000F5F93">
            <w:pPr>
              <w:pStyle w:val="TAL"/>
            </w:pPr>
          </w:p>
        </w:tc>
      </w:tr>
    </w:tbl>
    <w:p w14:paraId="0ADCBCA7" w14:textId="77777777" w:rsidR="000F5F93" w:rsidRDefault="000F5F93" w:rsidP="00DF56D9"/>
    <w:p w14:paraId="1F376D75" w14:textId="38376453" w:rsidR="000F5F93" w:rsidRDefault="000F5F93" w:rsidP="000F5F93">
      <w:pPr>
        <w:pStyle w:val="TH"/>
      </w:pPr>
      <w:r>
        <w:t>NR_RLC_UMD_PDU_Type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0F5F93" w14:paraId="308E84B2" w14:textId="77777777" w:rsidTr="000F5F93">
        <w:tc>
          <w:tcPr>
            <w:tcW w:w="9857" w:type="dxa"/>
            <w:gridSpan w:val="3"/>
            <w:shd w:val="clear" w:color="auto" w:fill="E0E0E0"/>
          </w:tcPr>
          <w:p w14:paraId="3C8E0CD1" w14:textId="1EC3AD5A" w:rsidR="000F5F93" w:rsidRPr="000F5F93" w:rsidRDefault="000F5F93" w:rsidP="000F5F93">
            <w:pPr>
              <w:pStyle w:val="TAL"/>
              <w:rPr>
                <w:b/>
              </w:rPr>
            </w:pPr>
            <w:r w:rsidRPr="000F5F93">
              <w:rPr>
                <w:b/>
              </w:rPr>
              <w:t>TTCN-3 Union Type</w:t>
            </w:r>
          </w:p>
        </w:tc>
      </w:tr>
      <w:tr w:rsidR="000F5F93" w14:paraId="480E8396" w14:textId="77777777" w:rsidTr="000F5F93">
        <w:tc>
          <w:tcPr>
            <w:tcW w:w="1479" w:type="dxa"/>
            <w:tcBorders>
              <w:bottom w:val="single" w:sz="4" w:space="0" w:color="auto"/>
            </w:tcBorders>
            <w:shd w:val="clear" w:color="auto" w:fill="E0E0E0"/>
          </w:tcPr>
          <w:p w14:paraId="6685612D" w14:textId="705A21A5" w:rsidR="000F5F93" w:rsidRPr="000F5F93" w:rsidRDefault="000F5F93" w:rsidP="000F5F93">
            <w:pPr>
              <w:pStyle w:val="TAL"/>
              <w:rPr>
                <w:b/>
              </w:rPr>
            </w:pPr>
            <w:bookmarkStart w:id="1844" w:name="NR_RLC_UMD_PDU_Type" w:colFirst="1" w:colLast="1"/>
            <w:r w:rsidRPr="000F5F93">
              <w:rPr>
                <w:b/>
              </w:rPr>
              <w:t>Name</w:t>
            </w:r>
          </w:p>
        </w:tc>
        <w:tc>
          <w:tcPr>
            <w:tcW w:w="8378" w:type="dxa"/>
            <w:gridSpan w:val="2"/>
            <w:tcBorders>
              <w:bottom w:val="single" w:sz="4" w:space="0" w:color="auto"/>
            </w:tcBorders>
            <w:shd w:val="clear" w:color="auto" w:fill="FFFF99"/>
          </w:tcPr>
          <w:p w14:paraId="325A2A1E" w14:textId="4CC9AF47" w:rsidR="000F5F93" w:rsidRPr="000F5F93" w:rsidRDefault="000F5F93" w:rsidP="000F5F93">
            <w:pPr>
              <w:pStyle w:val="TAL"/>
              <w:rPr>
                <w:b/>
              </w:rPr>
            </w:pPr>
            <w:r w:rsidRPr="000F5F93">
              <w:rPr>
                <w:b/>
              </w:rPr>
              <w:t>NR_RLC_UMD_PDU_Type</w:t>
            </w:r>
          </w:p>
        </w:tc>
      </w:tr>
      <w:bookmarkEnd w:id="1844"/>
      <w:tr w:rsidR="000F5F93" w14:paraId="427EB8FB" w14:textId="77777777" w:rsidTr="000F5F93">
        <w:tc>
          <w:tcPr>
            <w:tcW w:w="1479" w:type="dxa"/>
            <w:tcBorders>
              <w:bottom w:val="double" w:sz="4" w:space="0" w:color="auto"/>
            </w:tcBorders>
            <w:shd w:val="clear" w:color="auto" w:fill="E0E0E0"/>
          </w:tcPr>
          <w:p w14:paraId="6FDADE4B" w14:textId="4E6F50DC" w:rsidR="000F5F93" w:rsidRPr="000F5F93" w:rsidRDefault="000F5F93" w:rsidP="000F5F93">
            <w:pPr>
              <w:pStyle w:val="TAL"/>
              <w:rPr>
                <w:b/>
              </w:rPr>
            </w:pPr>
            <w:r w:rsidRPr="000F5F93">
              <w:rPr>
                <w:b/>
              </w:rPr>
              <w:t>Comment</w:t>
            </w:r>
          </w:p>
        </w:tc>
        <w:tc>
          <w:tcPr>
            <w:tcW w:w="8378" w:type="dxa"/>
            <w:gridSpan w:val="2"/>
            <w:tcBorders>
              <w:bottom w:val="double" w:sz="4" w:space="0" w:color="auto"/>
            </w:tcBorders>
            <w:shd w:val="clear" w:color="auto" w:fill="auto"/>
          </w:tcPr>
          <w:p w14:paraId="12041AA4" w14:textId="77777777" w:rsidR="000F5F93" w:rsidRPr="000F5F93" w:rsidRDefault="000F5F93" w:rsidP="000F5F93">
            <w:pPr>
              <w:pStyle w:val="TAL"/>
            </w:pPr>
          </w:p>
        </w:tc>
      </w:tr>
      <w:tr w:rsidR="000F5F93" w14:paraId="585D2DC2" w14:textId="77777777" w:rsidTr="000F5F93">
        <w:tc>
          <w:tcPr>
            <w:tcW w:w="1479" w:type="dxa"/>
            <w:tcBorders>
              <w:top w:val="double" w:sz="4" w:space="0" w:color="auto"/>
            </w:tcBorders>
            <w:shd w:val="clear" w:color="auto" w:fill="auto"/>
          </w:tcPr>
          <w:p w14:paraId="128B3FE4" w14:textId="1F7DE090" w:rsidR="000F5F93" w:rsidRPr="000F5F93" w:rsidRDefault="000F5F93" w:rsidP="000F5F93">
            <w:pPr>
              <w:pStyle w:val="TAL"/>
            </w:pPr>
            <w:r w:rsidRPr="000F5F93">
              <w:t>NoSN</w:t>
            </w:r>
          </w:p>
        </w:tc>
        <w:tc>
          <w:tcPr>
            <w:tcW w:w="2957" w:type="dxa"/>
            <w:tcBorders>
              <w:top w:val="double" w:sz="4" w:space="0" w:color="auto"/>
            </w:tcBorders>
            <w:shd w:val="clear" w:color="auto" w:fill="auto"/>
          </w:tcPr>
          <w:p w14:paraId="031EC4FB" w14:textId="061E31B2" w:rsidR="000F5F93" w:rsidRPr="000F5F93" w:rsidRDefault="00090F6D" w:rsidP="000F5F93">
            <w:pPr>
              <w:pStyle w:val="TAL"/>
            </w:pPr>
            <w:hyperlink w:anchor="NR_RLC_UMD_PduNoSN_Type" w:history="1">
              <w:r w:rsidR="000F5F93" w:rsidRPr="000F5F93">
                <w:rPr>
                  <w:rStyle w:val="Hyperlink"/>
                </w:rPr>
                <w:t>NR_RLC_UMD_PduNoSN_Type</w:t>
              </w:r>
            </w:hyperlink>
          </w:p>
        </w:tc>
        <w:tc>
          <w:tcPr>
            <w:tcW w:w="5421" w:type="dxa"/>
            <w:tcBorders>
              <w:top w:val="double" w:sz="4" w:space="0" w:color="auto"/>
            </w:tcBorders>
            <w:shd w:val="clear" w:color="auto" w:fill="auto"/>
          </w:tcPr>
          <w:p w14:paraId="4E7778AC" w14:textId="77777777" w:rsidR="000F5F93" w:rsidRPr="000F5F93" w:rsidRDefault="000F5F93" w:rsidP="000F5F93">
            <w:pPr>
              <w:pStyle w:val="TAL"/>
            </w:pPr>
          </w:p>
        </w:tc>
      </w:tr>
      <w:tr w:rsidR="000F5F93" w14:paraId="0FE63ED5" w14:textId="77777777" w:rsidTr="000F5F93">
        <w:tc>
          <w:tcPr>
            <w:tcW w:w="1479" w:type="dxa"/>
            <w:shd w:val="clear" w:color="auto" w:fill="auto"/>
          </w:tcPr>
          <w:p w14:paraId="09B16311" w14:textId="4F651B75" w:rsidR="000F5F93" w:rsidRPr="000F5F93" w:rsidRDefault="000F5F93" w:rsidP="000F5F93">
            <w:pPr>
              <w:pStyle w:val="TAL"/>
            </w:pPr>
            <w:r w:rsidRPr="000F5F93">
              <w:t>SN6Bit</w:t>
            </w:r>
          </w:p>
        </w:tc>
        <w:tc>
          <w:tcPr>
            <w:tcW w:w="2957" w:type="dxa"/>
            <w:shd w:val="clear" w:color="auto" w:fill="auto"/>
          </w:tcPr>
          <w:p w14:paraId="753232C1" w14:textId="4152FF36" w:rsidR="000F5F93" w:rsidRPr="000F5F93" w:rsidRDefault="00090F6D" w:rsidP="000F5F93">
            <w:pPr>
              <w:pStyle w:val="TAL"/>
            </w:pPr>
            <w:hyperlink w:anchor="NR_RLC_UMD_PduSN6Bit_Type" w:history="1">
              <w:r w:rsidR="000F5F93" w:rsidRPr="000F5F93">
                <w:rPr>
                  <w:rStyle w:val="Hyperlink"/>
                </w:rPr>
                <w:t>NR_RLC_UMD_PduSN6Bit_Type</w:t>
              </w:r>
            </w:hyperlink>
          </w:p>
        </w:tc>
        <w:tc>
          <w:tcPr>
            <w:tcW w:w="5421" w:type="dxa"/>
            <w:shd w:val="clear" w:color="auto" w:fill="auto"/>
          </w:tcPr>
          <w:p w14:paraId="21D1FD11" w14:textId="77777777" w:rsidR="000F5F93" w:rsidRPr="000F5F93" w:rsidRDefault="000F5F93" w:rsidP="000F5F93">
            <w:pPr>
              <w:pStyle w:val="TAL"/>
            </w:pPr>
          </w:p>
        </w:tc>
      </w:tr>
      <w:tr w:rsidR="000F5F93" w14:paraId="6FEFB542" w14:textId="77777777" w:rsidTr="000F5F93">
        <w:tc>
          <w:tcPr>
            <w:tcW w:w="1479" w:type="dxa"/>
            <w:shd w:val="clear" w:color="auto" w:fill="auto"/>
          </w:tcPr>
          <w:p w14:paraId="0F053A10" w14:textId="28159A14" w:rsidR="000F5F93" w:rsidRPr="000F5F93" w:rsidRDefault="000F5F93" w:rsidP="000F5F93">
            <w:pPr>
              <w:pStyle w:val="TAL"/>
            </w:pPr>
            <w:r w:rsidRPr="000F5F93">
              <w:t>SN12Bit</w:t>
            </w:r>
          </w:p>
        </w:tc>
        <w:tc>
          <w:tcPr>
            <w:tcW w:w="2957" w:type="dxa"/>
            <w:shd w:val="clear" w:color="auto" w:fill="auto"/>
          </w:tcPr>
          <w:p w14:paraId="569132A1" w14:textId="57F93176" w:rsidR="000F5F93" w:rsidRPr="000F5F93" w:rsidRDefault="00090F6D" w:rsidP="000F5F93">
            <w:pPr>
              <w:pStyle w:val="TAL"/>
            </w:pPr>
            <w:hyperlink w:anchor="NR_RLC_UMD_PduSN12Bit_Type" w:history="1">
              <w:r w:rsidR="000F5F93" w:rsidRPr="000F5F93">
                <w:rPr>
                  <w:rStyle w:val="Hyperlink"/>
                </w:rPr>
                <w:t>NR_RLC_UMD_PduSN12Bit_Type</w:t>
              </w:r>
            </w:hyperlink>
          </w:p>
        </w:tc>
        <w:tc>
          <w:tcPr>
            <w:tcW w:w="5421" w:type="dxa"/>
            <w:shd w:val="clear" w:color="auto" w:fill="auto"/>
          </w:tcPr>
          <w:p w14:paraId="1B503AE2" w14:textId="77777777" w:rsidR="000F5F93" w:rsidRPr="000F5F93" w:rsidRDefault="000F5F93" w:rsidP="000F5F93">
            <w:pPr>
              <w:pStyle w:val="TAL"/>
            </w:pPr>
          </w:p>
        </w:tc>
      </w:tr>
    </w:tbl>
    <w:p w14:paraId="5A458620" w14:textId="77777777" w:rsidR="000F5F93" w:rsidRDefault="000F5F93" w:rsidP="00DF56D9"/>
    <w:p w14:paraId="569001B5" w14:textId="12B21171" w:rsidR="000F5F93" w:rsidRDefault="000F5F93" w:rsidP="000F5F93">
      <w:pPr>
        <w:pStyle w:val="Heading4"/>
      </w:pPr>
      <w:r>
        <w:t>D.2.1.2.4</w:t>
      </w:r>
      <w:r>
        <w:tab/>
        <w:t>AM_Data</w:t>
      </w:r>
    </w:p>
    <w:p w14:paraId="179A3A0F" w14:textId="199FCE18" w:rsidR="000F5F93" w:rsidRDefault="000F5F93" w:rsidP="00DF56D9">
      <w:r>
        <w:t>RLC PDU definition: AM  (TS 38.322, clause 6.2.2.4)</w:t>
      </w:r>
    </w:p>
    <w:p w14:paraId="2EFF77B3" w14:textId="58E06D2F" w:rsidR="000F5F93" w:rsidRDefault="000F5F93" w:rsidP="000F5F93">
      <w:pPr>
        <w:pStyle w:val="TH"/>
      </w:pPr>
      <w:r>
        <w:t>AM_Data: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0F5F93" w14:paraId="09D7A6F6" w14:textId="77777777" w:rsidTr="000F5F93">
        <w:tc>
          <w:tcPr>
            <w:tcW w:w="9857" w:type="dxa"/>
            <w:gridSpan w:val="3"/>
            <w:tcBorders>
              <w:bottom w:val="double" w:sz="4" w:space="0" w:color="auto"/>
            </w:tcBorders>
            <w:shd w:val="clear" w:color="auto" w:fill="E0E0E0"/>
          </w:tcPr>
          <w:p w14:paraId="6436152F" w14:textId="0B15D8FC" w:rsidR="000F5F93" w:rsidRPr="000F5F93" w:rsidRDefault="000F5F93" w:rsidP="000F5F93">
            <w:pPr>
              <w:pStyle w:val="TAL"/>
              <w:rPr>
                <w:b/>
              </w:rPr>
            </w:pPr>
            <w:r w:rsidRPr="000F5F93">
              <w:rPr>
                <w:b/>
              </w:rPr>
              <w:t>TTCN-3 Basic Types</w:t>
            </w:r>
          </w:p>
        </w:tc>
      </w:tr>
      <w:tr w:rsidR="000F5F93" w14:paraId="6D7CCA76" w14:textId="77777777" w:rsidTr="000F5F93">
        <w:tc>
          <w:tcPr>
            <w:tcW w:w="2464" w:type="dxa"/>
            <w:tcBorders>
              <w:top w:val="double" w:sz="4" w:space="0" w:color="auto"/>
            </w:tcBorders>
            <w:shd w:val="clear" w:color="auto" w:fill="auto"/>
          </w:tcPr>
          <w:p w14:paraId="312CDAA6" w14:textId="60320127" w:rsidR="000F5F93" w:rsidRPr="000F5F93" w:rsidRDefault="000F5F93" w:rsidP="000F5F93">
            <w:pPr>
              <w:pStyle w:val="TAL"/>
              <w:rPr>
                <w:b/>
              </w:rPr>
            </w:pPr>
            <w:bookmarkStart w:id="1845" w:name="NR_RLC_AMD_Data_Type" w:colFirst="0" w:colLast="0"/>
            <w:r w:rsidRPr="000F5F93">
              <w:rPr>
                <w:b/>
              </w:rPr>
              <w:t>NR_RLC_AMD_Data_Type</w:t>
            </w:r>
          </w:p>
        </w:tc>
        <w:tc>
          <w:tcPr>
            <w:tcW w:w="3450" w:type="dxa"/>
            <w:tcBorders>
              <w:top w:val="double" w:sz="4" w:space="0" w:color="auto"/>
            </w:tcBorders>
            <w:shd w:val="clear" w:color="auto" w:fill="auto"/>
          </w:tcPr>
          <w:p w14:paraId="20CCDD63" w14:textId="79632B8D" w:rsidR="000F5F93" w:rsidRPr="000F5F93" w:rsidRDefault="000F5F93" w:rsidP="000F5F93">
            <w:pPr>
              <w:pStyle w:val="TAL"/>
            </w:pPr>
            <w:r w:rsidRPr="000F5F93">
              <w:t>octetstring</w:t>
            </w:r>
          </w:p>
        </w:tc>
        <w:tc>
          <w:tcPr>
            <w:tcW w:w="3943" w:type="dxa"/>
            <w:tcBorders>
              <w:top w:val="double" w:sz="4" w:space="0" w:color="auto"/>
            </w:tcBorders>
            <w:shd w:val="clear" w:color="auto" w:fill="auto"/>
          </w:tcPr>
          <w:p w14:paraId="6E55D297" w14:textId="6C8AC01F" w:rsidR="000F5F93" w:rsidRPr="000F5F93" w:rsidRDefault="000F5F93" w:rsidP="000F5F93">
            <w:pPr>
              <w:pStyle w:val="TAL"/>
            </w:pPr>
            <w:r w:rsidRPr="000F5F93">
              <w:t>TS 38.322, clause 6.2.2.4</w:t>
            </w:r>
          </w:p>
        </w:tc>
      </w:tr>
      <w:bookmarkEnd w:id="1845"/>
    </w:tbl>
    <w:p w14:paraId="289435CB" w14:textId="77777777" w:rsidR="000F5F93" w:rsidRDefault="000F5F93" w:rsidP="00DF56D9"/>
    <w:p w14:paraId="3226BDB7" w14:textId="72272EAD" w:rsidR="000F5F93" w:rsidRDefault="000F5F93" w:rsidP="000F5F93">
      <w:pPr>
        <w:pStyle w:val="TH"/>
      </w:pPr>
      <w:r>
        <w:t>NR_RLC_AMD_HeaderSN12Bit_Type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0F5F93" w14:paraId="38C49E5A" w14:textId="77777777" w:rsidTr="000F5F93">
        <w:tc>
          <w:tcPr>
            <w:tcW w:w="9857" w:type="dxa"/>
            <w:gridSpan w:val="4"/>
            <w:shd w:val="clear" w:color="auto" w:fill="E0E0E0"/>
          </w:tcPr>
          <w:p w14:paraId="1D113901" w14:textId="66071AC2" w:rsidR="000F5F93" w:rsidRPr="000F5F93" w:rsidRDefault="000F5F93" w:rsidP="000F5F93">
            <w:pPr>
              <w:pStyle w:val="TAL"/>
              <w:rPr>
                <w:b/>
              </w:rPr>
            </w:pPr>
            <w:r w:rsidRPr="000F5F93">
              <w:rPr>
                <w:b/>
              </w:rPr>
              <w:t>TTCN-3 Record Type</w:t>
            </w:r>
          </w:p>
        </w:tc>
      </w:tr>
      <w:tr w:rsidR="000F5F93" w14:paraId="7C0F0FA0" w14:textId="77777777" w:rsidTr="000F5F93">
        <w:tc>
          <w:tcPr>
            <w:tcW w:w="1479" w:type="dxa"/>
            <w:tcBorders>
              <w:bottom w:val="single" w:sz="4" w:space="0" w:color="auto"/>
            </w:tcBorders>
            <w:shd w:val="clear" w:color="auto" w:fill="E0E0E0"/>
          </w:tcPr>
          <w:p w14:paraId="69FBA501" w14:textId="47980846" w:rsidR="000F5F93" w:rsidRPr="000F5F93" w:rsidRDefault="000F5F93" w:rsidP="000F5F93">
            <w:pPr>
              <w:pStyle w:val="TAL"/>
              <w:rPr>
                <w:b/>
              </w:rPr>
            </w:pPr>
            <w:bookmarkStart w:id="1846" w:name="NR_RLC_AMD_HeaderSN12Bit_Type" w:colFirst="1" w:colLast="1"/>
            <w:r w:rsidRPr="000F5F93">
              <w:rPr>
                <w:b/>
              </w:rPr>
              <w:t>Name</w:t>
            </w:r>
          </w:p>
        </w:tc>
        <w:tc>
          <w:tcPr>
            <w:tcW w:w="8378" w:type="dxa"/>
            <w:gridSpan w:val="3"/>
            <w:tcBorders>
              <w:bottom w:val="single" w:sz="4" w:space="0" w:color="auto"/>
            </w:tcBorders>
            <w:shd w:val="clear" w:color="auto" w:fill="FFFF99"/>
          </w:tcPr>
          <w:p w14:paraId="58B392AE" w14:textId="2E82462A" w:rsidR="000F5F93" w:rsidRPr="000F5F93" w:rsidRDefault="000F5F93" w:rsidP="000F5F93">
            <w:pPr>
              <w:pStyle w:val="TAL"/>
              <w:rPr>
                <w:b/>
              </w:rPr>
            </w:pPr>
            <w:r w:rsidRPr="000F5F93">
              <w:rPr>
                <w:b/>
              </w:rPr>
              <w:t>NR_RLC_AMD_HeaderSN12Bit_Type</w:t>
            </w:r>
          </w:p>
        </w:tc>
      </w:tr>
      <w:bookmarkEnd w:id="1846"/>
      <w:tr w:rsidR="000F5F93" w14:paraId="361891C2" w14:textId="77777777" w:rsidTr="000F5F93">
        <w:tc>
          <w:tcPr>
            <w:tcW w:w="1479" w:type="dxa"/>
            <w:tcBorders>
              <w:bottom w:val="double" w:sz="4" w:space="0" w:color="auto"/>
            </w:tcBorders>
            <w:shd w:val="clear" w:color="auto" w:fill="E0E0E0"/>
          </w:tcPr>
          <w:p w14:paraId="68D754F9" w14:textId="1AA60084" w:rsidR="000F5F93" w:rsidRPr="000F5F93" w:rsidRDefault="000F5F93" w:rsidP="000F5F93">
            <w:pPr>
              <w:pStyle w:val="TAL"/>
              <w:rPr>
                <w:b/>
              </w:rPr>
            </w:pPr>
            <w:r w:rsidRPr="000F5F93">
              <w:rPr>
                <w:b/>
              </w:rPr>
              <w:t>Comment</w:t>
            </w:r>
          </w:p>
        </w:tc>
        <w:tc>
          <w:tcPr>
            <w:tcW w:w="8378" w:type="dxa"/>
            <w:gridSpan w:val="3"/>
            <w:tcBorders>
              <w:bottom w:val="double" w:sz="4" w:space="0" w:color="auto"/>
            </w:tcBorders>
            <w:shd w:val="clear" w:color="auto" w:fill="auto"/>
          </w:tcPr>
          <w:p w14:paraId="68B3001F" w14:textId="6D6E7E6C" w:rsidR="000F5F93" w:rsidRPr="000F5F93" w:rsidRDefault="000F5F93" w:rsidP="000F5F93">
            <w:pPr>
              <w:pStyle w:val="TAL"/>
            </w:pPr>
            <w:r w:rsidRPr="000F5F93">
              <w:t>TS 38.322, clause 6.2.2.4 (Figure 6.2.2.4-1, 6.2.2.4-3)</w:t>
            </w:r>
          </w:p>
        </w:tc>
      </w:tr>
      <w:tr w:rsidR="000F5F93" w14:paraId="5886ABA6" w14:textId="77777777" w:rsidTr="000F5F93">
        <w:tc>
          <w:tcPr>
            <w:tcW w:w="1479" w:type="dxa"/>
            <w:tcBorders>
              <w:top w:val="double" w:sz="4" w:space="0" w:color="auto"/>
            </w:tcBorders>
            <w:shd w:val="clear" w:color="auto" w:fill="auto"/>
          </w:tcPr>
          <w:p w14:paraId="679C99EA" w14:textId="42F4F776" w:rsidR="000F5F93" w:rsidRPr="000F5F93" w:rsidRDefault="000F5F93" w:rsidP="000F5F93">
            <w:pPr>
              <w:pStyle w:val="TAL"/>
            </w:pPr>
            <w:r w:rsidRPr="000F5F93">
              <w:t>D_C</w:t>
            </w:r>
          </w:p>
        </w:tc>
        <w:tc>
          <w:tcPr>
            <w:tcW w:w="2464" w:type="dxa"/>
            <w:tcBorders>
              <w:top w:val="double" w:sz="4" w:space="0" w:color="auto"/>
            </w:tcBorders>
            <w:shd w:val="clear" w:color="auto" w:fill="auto"/>
          </w:tcPr>
          <w:p w14:paraId="7DC9890F" w14:textId="5D795912" w:rsidR="000F5F93" w:rsidRPr="000F5F93" w:rsidRDefault="00090F6D" w:rsidP="000F5F93">
            <w:pPr>
              <w:pStyle w:val="TAL"/>
            </w:pPr>
            <w:hyperlink w:anchor="B1_Type" w:history="1">
              <w:r w:rsidR="000F5F93" w:rsidRPr="000F5F93">
                <w:rPr>
                  <w:rStyle w:val="Hyperlink"/>
                </w:rPr>
                <w:t>B1_Type</w:t>
              </w:r>
            </w:hyperlink>
          </w:p>
        </w:tc>
        <w:tc>
          <w:tcPr>
            <w:tcW w:w="493" w:type="dxa"/>
            <w:tcBorders>
              <w:top w:val="double" w:sz="4" w:space="0" w:color="auto"/>
            </w:tcBorders>
            <w:shd w:val="clear" w:color="auto" w:fill="auto"/>
          </w:tcPr>
          <w:p w14:paraId="379C0999" w14:textId="77777777" w:rsidR="000F5F93" w:rsidRPr="000F5F93" w:rsidRDefault="000F5F93" w:rsidP="000F5F93">
            <w:pPr>
              <w:pStyle w:val="TAL"/>
            </w:pPr>
          </w:p>
        </w:tc>
        <w:tc>
          <w:tcPr>
            <w:tcW w:w="5421" w:type="dxa"/>
            <w:tcBorders>
              <w:top w:val="double" w:sz="4" w:space="0" w:color="auto"/>
            </w:tcBorders>
            <w:shd w:val="clear" w:color="auto" w:fill="auto"/>
          </w:tcPr>
          <w:p w14:paraId="782903E0" w14:textId="135AF922" w:rsidR="000F5F93" w:rsidRPr="000F5F93" w:rsidRDefault="000F5F93" w:rsidP="000F5F93">
            <w:pPr>
              <w:pStyle w:val="TAL"/>
            </w:pPr>
            <w:r w:rsidRPr="000F5F93">
              <w:t>1 bit, '1'B for Data PDU</w:t>
            </w:r>
          </w:p>
        </w:tc>
      </w:tr>
      <w:tr w:rsidR="000F5F93" w14:paraId="76CB6D2E" w14:textId="77777777" w:rsidTr="000F5F93">
        <w:tc>
          <w:tcPr>
            <w:tcW w:w="1479" w:type="dxa"/>
            <w:shd w:val="clear" w:color="auto" w:fill="auto"/>
          </w:tcPr>
          <w:p w14:paraId="4173E223" w14:textId="24144EEA" w:rsidR="000F5F93" w:rsidRPr="000F5F93" w:rsidRDefault="000F5F93" w:rsidP="000F5F93">
            <w:pPr>
              <w:pStyle w:val="TAL"/>
            </w:pPr>
            <w:r w:rsidRPr="000F5F93">
              <w:t>Poll</w:t>
            </w:r>
          </w:p>
        </w:tc>
        <w:tc>
          <w:tcPr>
            <w:tcW w:w="2464" w:type="dxa"/>
            <w:shd w:val="clear" w:color="auto" w:fill="auto"/>
          </w:tcPr>
          <w:p w14:paraId="15B72299" w14:textId="4A9EA5F9" w:rsidR="000F5F93" w:rsidRPr="000F5F93" w:rsidRDefault="00090F6D" w:rsidP="000F5F93">
            <w:pPr>
              <w:pStyle w:val="TAL"/>
            </w:pPr>
            <w:hyperlink w:anchor="B1_Type" w:history="1">
              <w:r w:rsidR="000F5F93" w:rsidRPr="000F5F93">
                <w:rPr>
                  <w:rStyle w:val="Hyperlink"/>
                </w:rPr>
                <w:t>B1_Type</w:t>
              </w:r>
            </w:hyperlink>
          </w:p>
        </w:tc>
        <w:tc>
          <w:tcPr>
            <w:tcW w:w="493" w:type="dxa"/>
            <w:shd w:val="clear" w:color="auto" w:fill="auto"/>
          </w:tcPr>
          <w:p w14:paraId="2DB6FECE" w14:textId="77777777" w:rsidR="000F5F93" w:rsidRPr="000F5F93" w:rsidRDefault="000F5F93" w:rsidP="000F5F93">
            <w:pPr>
              <w:pStyle w:val="TAL"/>
            </w:pPr>
          </w:p>
        </w:tc>
        <w:tc>
          <w:tcPr>
            <w:tcW w:w="5421" w:type="dxa"/>
            <w:shd w:val="clear" w:color="auto" w:fill="auto"/>
          </w:tcPr>
          <w:p w14:paraId="4215EB73" w14:textId="77777777" w:rsidR="000F5F93" w:rsidRPr="000F5F93" w:rsidRDefault="000F5F93" w:rsidP="000F5F93">
            <w:pPr>
              <w:pStyle w:val="TAL"/>
            </w:pPr>
            <w:r w:rsidRPr="000F5F93">
              <w:t>1 bit, '0'B - Status report not requested</w:t>
            </w:r>
          </w:p>
          <w:p w14:paraId="6059F9A7" w14:textId="5DF6828D" w:rsidR="000F5F93" w:rsidRPr="000F5F93" w:rsidRDefault="000F5F93" w:rsidP="000F5F93">
            <w:pPr>
              <w:pStyle w:val="TAL"/>
            </w:pPr>
            <w:r w:rsidRPr="000F5F93">
              <w:t xml:space="preserve">       '1'B - Status report is requested</w:t>
            </w:r>
          </w:p>
        </w:tc>
      </w:tr>
      <w:tr w:rsidR="000F5F93" w14:paraId="1DDB3717" w14:textId="77777777" w:rsidTr="000F5F93">
        <w:tc>
          <w:tcPr>
            <w:tcW w:w="1479" w:type="dxa"/>
            <w:shd w:val="clear" w:color="auto" w:fill="auto"/>
          </w:tcPr>
          <w:p w14:paraId="75288507" w14:textId="54FB4B04" w:rsidR="000F5F93" w:rsidRPr="000F5F93" w:rsidRDefault="000F5F93" w:rsidP="000F5F93">
            <w:pPr>
              <w:pStyle w:val="TAL"/>
            </w:pPr>
            <w:r w:rsidRPr="000F5F93">
              <w:t>SegmentationInfo</w:t>
            </w:r>
          </w:p>
        </w:tc>
        <w:tc>
          <w:tcPr>
            <w:tcW w:w="2464" w:type="dxa"/>
            <w:shd w:val="clear" w:color="auto" w:fill="auto"/>
          </w:tcPr>
          <w:p w14:paraId="2E845F8C" w14:textId="7A806B54" w:rsidR="000F5F93" w:rsidRPr="000F5F93" w:rsidRDefault="00090F6D" w:rsidP="000F5F93">
            <w:pPr>
              <w:pStyle w:val="TAL"/>
            </w:pPr>
            <w:hyperlink w:anchor="NR_RLC_SegmentationInfo_Type" w:history="1">
              <w:r w:rsidR="000F5F93" w:rsidRPr="000F5F93">
                <w:rPr>
                  <w:rStyle w:val="Hyperlink"/>
                </w:rPr>
                <w:t>NR_RLC_SegmentationInfo_Type</w:t>
              </w:r>
            </w:hyperlink>
          </w:p>
        </w:tc>
        <w:tc>
          <w:tcPr>
            <w:tcW w:w="493" w:type="dxa"/>
            <w:shd w:val="clear" w:color="auto" w:fill="auto"/>
          </w:tcPr>
          <w:p w14:paraId="27523708" w14:textId="77777777" w:rsidR="000F5F93" w:rsidRPr="000F5F93" w:rsidRDefault="000F5F93" w:rsidP="000F5F93">
            <w:pPr>
              <w:pStyle w:val="TAL"/>
            </w:pPr>
          </w:p>
        </w:tc>
        <w:tc>
          <w:tcPr>
            <w:tcW w:w="5421" w:type="dxa"/>
            <w:shd w:val="clear" w:color="auto" w:fill="auto"/>
          </w:tcPr>
          <w:p w14:paraId="1815F817" w14:textId="2BA25FEA" w:rsidR="000F5F93" w:rsidRPr="000F5F93" w:rsidRDefault="000F5F93" w:rsidP="000F5F93">
            <w:pPr>
              <w:pStyle w:val="TAL"/>
            </w:pPr>
            <w:r w:rsidRPr="000F5F93">
              <w:t>2 bits SI</w:t>
            </w:r>
          </w:p>
        </w:tc>
      </w:tr>
      <w:tr w:rsidR="000F5F93" w14:paraId="18D583A9" w14:textId="77777777" w:rsidTr="000F5F93">
        <w:tc>
          <w:tcPr>
            <w:tcW w:w="1479" w:type="dxa"/>
            <w:shd w:val="clear" w:color="auto" w:fill="auto"/>
          </w:tcPr>
          <w:p w14:paraId="7DDD31B0" w14:textId="0F466B27" w:rsidR="000F5F93" w:rsidRPr="000F5F93" w:rsidRDefault="000F5F93" w:rsidP="000F5F93">
            <w:pPr>
              <w:pStyle w:val="TAL"/>
            </w:pPr>
            <w:r w:rsidRPr="000F5F93">
              <w:t>SequenceNumber</w:t>
            </w:r>
          </w:p>
        </w:tc>
        <w:tc>
          <w:tcPr>
            <w:tcW w:w="2464" w:type="dxa"/>
            <w:shd w:val="clear" w:color="auto" w:fill="auto"/>
          </w:tcPr>
          <w:p w14:paraId="29C81FF4" w14:textId="2ED69CE7" w:rsidR="000F5F93" w:rsidRPr="000F5F93" w:rsidRDefault="00090F6D" w:rsidP="000F5F93">
            <w:pPr>
              <w:pStyle w:val="TAL"/>
            </w:pPr>
            <w:hyperlink w:anchor="B12_Type" w:history="1">
              <w:r w:rsidR="000F5F93" w:rsidRPr="000F5F93">
                <w:rPr>
                  <w:rStyle w:val="Hyperlink"/>
                </w:rPr>
                <w:t>B12_Type</w:t>
              </w:r>
            </w:hyperlink>
          </w:p>
        </w:tc>
        <w:tc>
          <w:tcPr>
            <w:tcW w:w="493" w:type="dxa"/>
            <w:shd w:val="clear" w:color="auto" w:fill="auto"/>
          </w:tcPr>
          <w:p w14:paraId="7D7EA695" w14:textId="77777777" w:rsidR="000F5F93" w:rsidRPr="000F5F93" w:rsidRDefault="000F5F93" w:rsidP="000F5F93">
            <w:pPr>
              <w:pStyle w:val="TAL"/>
            </w:pPr>
          </w:p>
        </w:tc>
        <w:tc>
          <w:tcPr>
            <w:tcW w:w="5421" w:type="dxa"/>
            <w:shd w:val="clear" w:color="auto" w:fill="auto"/>
          </w:tcPr>
          <w:p w14:paraId="7EC9A540" w14:textId="7A4E10DF" w:rsidR="000F5F93" w:rsidRPr="000F5F93" w:rsidRDefault="000F5F93" w:rsidP="000F5F93">
            <w:pPr>
              <w:pStyle w:val="TAL"/>
            </w:pPr>
            <w:r w:rsidRPr="000F5F93">
              <w:t>12 bits SN</w:t>
            </w:r>
          </w:p>
        </w:tc>
      </w:tr>
      <w:tr w:rsidR="000F5F93" w14:paraId="4B2B759F" w14:textId="77777777" w:rsidTr="000F5F93">
        <w:tc>
          <w:tcPr>
            <w:tcW w:w="1479" w:type="dxa"/>
            <w:shd w:val="clear" w:color="auto" w:fill="auto"/>
          </w:tcPr>
          <w:p w14:paraId="5228A42A" w14:textId="1FEA3BBE" w:rsidR="000F5F93" w:rsidRPr="000F5F93" w:rsidRDefault="000F5F93" w:rsidP="000F5F93">
            <w:pPr>
              <w:pStyle w:val="TAL"/>
            </w:pPr>
            <w:r w:rsidRPr="000F5F93">
              <w:t>SegmentOffset</w:t>
            </w:r>
          </w:p>
        </w:tc>
        <w:tc>
          <w:tcPr>
            <w:tcW w:w="2464" w:type="dxa"/>
            <w:shd w:val="clear" w:color="auto" w:fill="auto"/>
          </w:tcPr>
          <w:p w14:paraId="7C2EBAD1" w14:textId="2C28C9C4" w:rsidR="000F5F93" w:rsidRPr="000F5F93" w:rsidRDefault="00090F6D" w:rsidP="000F5F93">
            <w:pPr>
              <w:pStyle w:val="TAL"/>
            </w:pPr>
            <w:hyperlink w:anchor="NR_RLC_SegmentOffset_Type" w:history="1">
              <w:r w:rsidR="000F5F93" w:rsidRPr="000F5F93">
                <w:rPr>
                  <w:rStyle w:val="Hyperlink"/>
                </w:rPr>
                <w:t>NR_RLC_SegmentOffset_Type</w:t>
              </w:r>
            </w:hyperlink>
          </w:p>
        </w:tc>
        <w:tc>
          <w:tcPr>
            <w:tcW w:w="493" w:type="dxa"/>
            <w:shd w:val="clear" w:color="auto" w:fill="auto"/>
          </w:tcPr>
          <w:p w14:paraId="27C1E2C8" w14:textId="33D12B3C" w:rsidR="000F5F93" w:rsidRPr="000F5F93" w:rsidRDefault="000F5F93" w:rsidP="000F5F93">
            <w:pPr>
              <w:pStyle w:val="TAL"/>
            </w:pPr>
            <w:r w:rsidRPr="000F5F93">
              <w:t>opt</w:t>
            </w:r>
          </w:p>
        </w:tc>
        <w:tc>
          <w:tcPr>
            <w:tcW w:w="5421" w:type="dxa"/>
            <w:shd w:val="clear" w:color="auto" w:fill="auto"/>
          </w:tcPr>
          <w:p w14:paraId="5425DA10" w14:textId="7A747E20" w:rsidR="000F5F93" w:rsidRPr="000F5F93" w:rsidRDefault="000F5F93" w:rsidP="000F5F93">
            <w:pPr>
              <w:pStyle w:val="TAL"/>
            </w:pPr>
            <w:r w:rsidRPr="000F5F93">
              <w:t>16 bits SO; included in case of segmentation but not for the first segment (TS 38.322 clause 6.2.2.4)</w:t>
            </w:r>
          </w:p>
        </w:tc>
      </w:tr>
    </w:tbl>
    <w:p w14:paraId="781253D6" w14:textId="77777777" w:rsidR="000F5F93" w:rsidRDefault="000F5F93" w:rsidP="00DF56D9"/>
    <w:p w14:paraId="1E9001AE" w14:textId="6D50F8CD" w:rsidR="000F5F93" w:rsidRDefault="000F5F93" w:rsidP="000F5F93">
      <w:pPr>
        <w:pStyle w:val="TH"/>
      </w:pPr>
      <w:r>
        <w:t>NR_RLC_AMD_PduSN12Bit_Type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0F5F93" w14:paraId="6ED44CDF" w14:textId="77777777" w:rsidTr="000F5F93">
        <w:tc>
          <w:tcPr>
            <w:tcW w:w="9857" w:type="dxa"/>
            <w:gridSpan w:val="4"/>
            <w:shd w:val="clear" w:color="auto" w:fill="E0E0E0"/>
          </w:tcPr>
          <w:p w14:paraId="476E5589" w14:textId="51F16F60" w:rsidR="000F5F93" w:rsidRPr="000F5F93" w:rsidRDefault="000F5F93" w:rsidP="000F5F93">
            <w:pPr>
              <w:pStyle w:val="TAL"/>
              <w:rPr>
                <w:b/>
              </w:rPr>
            </w:pPr>
            <w:r w:rsidRPr="000F5F93">
              <w:rPr>
                <w:b/>
              </w:rPr>
              <w:t>TTCN-3 Record Type</w:t>
            </w:r>
          </w:p>
        </w:tc>
      </w:tr>
      <w:tr w:rsidR="000F5F93" w14:paraId="7CD64DCF" w14:textId="77777777" w:rsidTr="000F5F93">
        <w:tc>
          <w:tcPr>
            <w:tcW w:w="1479" w:type="dxa"/>
            <w:tcBorders>
              <w:bottom w:val="single" w:sz="4" w:space="0" w:color="auto"/>
            </w:tcBorders>
            <w:shd w:val="clear" w:color="auto" w:fill="E0E0E0"/>
          </w:tcPr>
          <w:p w14:paraId="6195FAA0" w14:textId="371207F0" w:rsidR="000F5F93" w:rsidRPr="000F5F93" w:rsidRDefault="000F5F93" w:rsidP="000F5F93">
            <w:pPr>
              <w:pStyle w:val="TAL"/>
              <w:rPr>
                <w:b/>
              </w:rPr>
            </w:pPr>
            <w:bookmarkStart w:id="1847" w:name="NR_RLC_AMD_PduSN12Bit_Type" w:colFirst="1" w:colLast="1"/>
            <w:r w:rsidRPr="000F5F93">
              <w:rPr>
                <w:b/>
              </w:rPr>
              <w:t>Name</w:t>
            </w:r>
          </w:p>
        </w:tc>
        <w:tc>
          <w:tcPr>
            <w:tcW w:w="8378" w:type="dxa"/>
            <w:gridSpan w:val="3"/>
            <w:tcBorders>
              <w:bottom w:val="single" w:sz="4" w:space="0" w:color="auto"/>
            </w:tcBorders>
            <w:shd w:val="clear" w:color="auto" w:fill="FFFF99"/>
          </w:tcPr>
          <w:p w14:paraId="3E451F80" w14:textId="49C75342" w:rsidR="000F5F93" w:rsidRPr="000F5F93" w:rsidRDefault="000F5F93" w:rsidP="000F5F93">
            <w:pPr>
              <w:pStyle w:val="TAL"/>
              <w:rPr>
                <w:b/>
              </w:rPr>
            </w:pPr>
            <w:r w:rsidRPr="000F5F93">
              <w:rPr>
                <w:b/>
              </w:rPr>
              <w:t>NR_RLC_AMD_PduSN12Bit_Type</w:t>
            </w:r>
          </w:p>
        </w:tc>
      </w:tr>
      <w:bookmarkEnd w:id="1847"/>
      <w:tr w:rsidR="000F5F93" w14:paraId="73B088A9" w14:textId="77777777" w:rsidTr="000F5F93">
        <w:tc>
          <w:tcPr>
            <w:tcW w:w="1479" w:type="dxa"/>
            <w:tcBorders>
              <w:bottom w:val="double" w:sz="4" w:space="0" w:color="auto"/>
            </w:tcBorders>
            <w:shd w:val="clear" w:color="auto" w:fill="E0E0E0"/>
          </w:tcPr>
          <w:p w14:paraId="4473F602" w14:textId="58461B72" w:rsidR="000F5F93" w:rsidRPr="000F5F93" w:rsidRDefault="000F5F93" w:rsidP="000F5F93">
            <w:pPr>
              <w:pStyle w:val="TAL"/>
              <w:rPr>
                <w:b/>
              </w:rPr>
            </w:pPr>
            <w:r w:rsidRPr="000F5F93">
              <w:rPr>
                <w:b/>
              </w:rPr>
              <w:t>Comment</w:t>
            </w:r>
          </w:p>
        </w:tc>
        <w:tc>
          <w:tcPr>
            <w:tcW w:w="8378" w:type="dxa"/>
            <w:gridSpan w:val="3"/>
            <w:tcBorders>
              <w:bottom w:val="double" w:sz="4" w:space="0" w:color="auto"/>
            </w:tcBorders>
            <w:shd w:val="clear" w:color="auto" w:fill="auto"/>
          </w:tcPr>
          <w:p w14:paraId="4AF9FECB" w14:textId="1497B8DC" w:rsidR="000F5F93" w:rsidRPr="000F5F93" w:rsidRDefault="000F5F93" w:rsidP="000F5F93">
            <w:pPr>
              <w:pStyle w:val="TAL"/>
            </w:pPr>
            <w:r w:rsidRPr="000F5F93">
              <w:t>TS 38.322, clause 6.2.2.4 (Figure 6.2.2.4-1, 6.2.2.4-3)</w:t>
            </w:r>
          </w:p>
        </w:tc>
      </w:tr>
      <w:tr w:rsidR="000F5F93" w14:paraId="0FFB75BA" w14:textId="77777777" w:rsidTr="000F5F93">
        <w:tc>
          <w:tcPr>
            <w:tcW w:w="1479" w:type="dxa"/>
            <w:tcBorders>
              <w:top w:val="double" w:sz="4" w:space="0" w:color="auto"/>
            </w:tcBorders>
            <w:shd w:val="clear" w:color="auto" w:fill="auto"/>
          </w:tcPr>
          <w:p w14:paraId="5677B035" w14:textId="1B9B9E99" w:rsidR="000F5F93" w:rsidRPr="000F5F93" w:rsidRDefault="000F5F93" w:rsidP="000F5F93">
            <w:pPr>
              <w:pStyle w:val="TAL"/>
            </w:pPr>
            <w:r w:rsidRPr="000F5F93">
              <w:t>Header</w:t>
            </w:r>
          </w:p>
        </w:tc>
        <w:tc>
          <w:tcPr>
            <w:tcW w:w="2464" w:type="dxa"/>
            <w:tcBorders>
              <w:top w:val="double" w:sz="4" w:space="0" w:color="auto"/>
            </w:tcBorders>
            <w:shd w:val="clear" w:color="auto" w:fill="auto"/>
          </w:tcPr>
          <w:p w14:paraId="48AFC1FC" w14:textId="3F9EFE0E" w:rsidR="000F5F93" w:rsidRPr="000F5F93" w:rsidRDefault="00090F6D" w:rsidP="000F5F93">
            <w:pPr>
              <w:pStyle w:val="TAL"/>
            </w:pPr>
            <w:hyperlink w:anchor="NR_RLC_AMD_HeaderSN12Bit_Type" w:history="1">
              <w:r w:rsidR="000F5F93" w:rsidRPr="000F5F93">
                <w:rPr>
                  <w:rStyle w:val="Hyperlink"/>
                </w:rPr>
                <w:t>NR_RLC_AMD_HeaderSN12Bit_Type</w:t>
              </w:r>
            </w:hyperlink>
          </w:p>
        </w:tc>
        <w:tc>
          <w:tcPr>
            <w:tcW w:w="493" w:type="dxa"/>
            <w:tcBorders>
              <w:top w:val="double" w:sz="4" w:space="0" w:color="auto"/>
            </w:tcBorders>
            <w:shd w:val="clear" w:color="auto" w:fill="auto"/>
          </w:tcPr>
          <w:p w14:paraId="19B1CD7F" w14:textId="77777777" w:rsidR="000F5F93" w:rsidRPr="000F5F93" w:rsidRDefault="000F5F93" w:rsidP="000F5F93">
            <w:pPr>
              <w:pStyle w:val="TAL"/>
            </w:pPr>
          </w:p>
        </w:tc>
        <w:tc>
          <w:tcPr>
            <w:tcW w:w="5421" w:type="dxa"/>
            <w:tcBorders>
              <w:top w:val="double" w:sz="4" w:space="0" w:color="auto"/>
            </w:tcBorders>
            <w:shd w:val="clear" w:color="auto" w:fill="auto"/>
          </w:tcPr>
          <w:p w14:paraId="552538A8" w14:textId="77777777" w:rsidR="000F5F93" w:rsidRPr="000F5F93" w:rsidRDefault="000F5F93" w:rsidP="000F5F93">
            <w:pPr>
              <w:pStyle w:val="TAL"/>
            </w:pPr>
          </w:p>
        </w:tc>
      </w:tr>
      <w:tr w:rsidR="000F5F93" w14:paraId="1F2923CB" w14:textId="77777777" w:rsidTr="000F5F93">
        <w:tc>
          <w:tcPr>
            <w:tcW w:w="1479" w:type="dxa"/>
            <w:shd w:val="clear" w:color="auto" w:fill="auto"/>
          </w:tcPr>
          <w:p w14:paraId="3CE01B3D" w14:textId="518536E7" w:rsidR="000F5F93" w:rsidRPr="000F5F93" w:rsidRDefault="000F5F93" w:rsidP="000F5F93">
            <w:pPr>
              <w:pStyle w:val="TAL"/>
            </w:pPr>
            <w:r w:rsidRPr="000F5F93">
              <w:t>Data</w:t>
            </w:r>
          </w:p>
        </w:tc>
        <w:tc>
          <w:tcPr>
            <w:tcW w:w="2464" w:type="dxa"/>
            <w:shd w:val="clear" w:color="auto" w:fill="auto"/>
          </w:tcPr>
          <w:p w14:paraId="7C81D59D" w14:textId="2CE1C7DF" w:rsidR="000F5F93" w:rsidRPr="000F5F93" w:rsidRDefault="00090F6D" w:rsidP="000F5F93">
            <w:pPr>
              <w:pStyle w:val="TAL"/>
            </w:pPr>
            <w:hyperlink w:anchor="NR_RLC_AMD_Data_Type" w:history="1">
              <w:r w:rsidR="000F5F93" w:rsidRPr="000F5F93">
                <w:rPr>
                  <w:rStyle w:val="Hyperlink"/>
                </w:rPr>
                <w:t>NR_RLC_AMD_Data_Type</w:t>
              </w:r>
            </w:hyperlink>
          </w:p>
        </w:tc>
        <w:tc>
          <w:tcPr>
            <w:tcW w:w="493" w:type="dxa"/>
            <w:shd w:val="clear" w:color="auto" w:fill="auto"/>
          </w:tcPr>
          <w:p w14:paraId="1BECDBCD" w14:textId="77777777" w:rsidR="000F5F93" w:rsidRPr="000F5F93" w:rsidRDefault="000F5F93" w:rsidP="000F5F93">
            <w:pPr>
              <w:pStyle w:val="TAL"/>
            </w:pPr>
          </w:p>
        </w:tc>
        <w:tc>
          <w:tcPr>
            <w:tcW w:w="5421" w:type="dxa"/>
            <w:shd w:val="clear" w:color="auto" w:fill="auto"/>
          </w:tcPr>
          <w:p w14:paraId="68B9135F" w14:textId="77777777" w:rsidR="000F5F93" w:rsidRPr="000F5F93" w:rsidRDefault="000F5F93" w:rsidP="000F5F93">
            <w:pPr>
              <w:pStyle w:val="TAL"/>
            </w:pPr>
          </w:p>
        </w:tc>
      </w:tr>
    </w:tbl>
    <w:p w14:paraId="3CFA6712" w14:textId="77777777" w:rsidR="000F5F93" w:rsidRDefault="000F5F93" w:rsidP="00DF56D9"/>
    <w:p w14:paraId="16A24109" w14:textId="0464C862" w:rsidR="000F5F93" w:rsidRDefault="000F5F93" w:rsidP="000F5F93">
      <w:pPr>
        <w:pStyle w:val="TH"/>
      </w:pPr>
      <w:r>
        <w:t>NR_RLC_AMD_HeaderSN18Bit_Type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0F5F93" w14:paraId="1B6B7995" w14:textId="77777777" w:rsidTr="000F5F93">
        <w:tc>
          <w:tcPr>
            <w:tcW w:w="9857" w:type="dxa"/>
            <w:gridSpan w:val="4"/>
            <w:shd w:val="clear" w:color="auto" w:fill="E0E0E0"/>
          </w:tcPr>
          <w:p w14:paraId="04D9324D" w14:textId="715D2267" w:rsidR="000F5F93" w:rsidRPr="000F5F93" w:rsidRDefault="000F5F93" w:rsidP="000F5F93">
            <w:pPr>
              <w:pStyle w:val="TAL"/>
              <w:rPr>
                <w:b/>
              </w:rPr>
            </w:pPr>
            <w:r w:rsidRPr="000F5F93">
              <w:rPr>
                <w:b/>
              </w:rPr>
              <w:t>TTCN-3 Record Type</w:t>
            </w:r>
          </w:p>
        </w:tc>
      </w:tr>
      <w:tr w:rsidR="000F5F93" w14:paraId="13986DD5" w14:textId="77777777" w:rsidTr="000F5F93">
        <w:tc>
          <w:tcPr>
            <w:tcW w:w="1479" w:type="dxa"/>
            <w:tcBorders>
              <w:bottom w:val="single" w:sz="4" w:space="0" w:color="auto"/>
            </w:tcBorders>
            <w:shd w:val="clear" w:color="auto" w:fill="E0E0E0"/>
          </w:tcPr>
          <w:p w14:paraId="05241928" w14:textId="07224A10" w:rsidR="000F5F93" w:rsidRPr="000F5F93" w:rsidRDefault="000F5F93" w:rsidP="000F5F93">
            <w:pPr>
              <w:pStyle w:val="TAL"/>
              <w:rPr>
                <w:b/>
              </w:rPr>
            </w:pPr>
            <w:bookmarkStart w:id="1848" w:name="NR_RLC_AMD_HeaderSN18Bit_Type" w:colFirst="1" w:colLast="1"/>
            <w:r w:rsidRPr="000F5F93">
              <w:rPr>
                <w:b/>
              </w:rPr>
              <w:t>Name</w:t>
            </w:r>
          </w:p>
        </w:tc>
        <w:tc>
          <w:tcPr>
            <w:tcW w:w="8378" w:type="dxa"/>
            <w:gridSpan w:val="3"/>
            <w:tcBorders>
              <w:bottom w:val="single" w:sz="4" w:space="0" w:color="auto"/>
            </w:tcBorders>
            <w:shd w:val="clear" w:color="auto" w:fill="FFFF99"/>
          </w:tcPr>
          <w:p w14:paraId="6D8E9FE1" w14:textId="4980093A" w:rsidR="000F5F93" w:rsidRPr="000F5F93" w:rsidRDefault="000F5F93" w:rsidP="000F5F93">
            <w:pPr>
              <w:pStyle w:val="TAL"/>
              <w:rPr>
                <w:b/>
              </w:rPr>
            </w:pPr>
            <w:r w:rsidRPr="000F5F93">
              <w:rPr>
                <w:b/>
              </w:rPr>
              <w:t>NR_RLC_AMD_HeaderSN18Bit_Type</w:t>
            </w:r>
          </w:p>
        </w:tc>
      </w:tr>
      <w:bookmarkEnd w:id="1848"/>
      <w:tr w:rsidR="000F5F93" w14:paraId="3EB5057E" w14:textId="77777777" w:rsidTr="000F5F93">
        <w:tc>
          <w:tcPr>
            <w:tcW w:w="1479" w:type="dxa"/>
            <w:tcBorders>
              <w:bottom w:val="double" w:sz="4" w:space="0" w:color="auto"/>
            </w:tcBorders>
            <w:shd w:val="clear" w:color="auto" w:fill="E0E0E0"/>
          </w:tcPr>
          <w:p w14:paraId="59BA37DA" w14:textId="4D5B980F" w:rsidR="000F5F93" w:rsidRPr="000F5F93" w:rsidRDefault="000F5F93" w:rsidP="000F5F93">
            <w:pPr>
              <w:pStyle w:val="TAL"/>
              <w:rPr>
                <w:b/>
              </w:rPr>
            </w:pPr>
            <w:r w:rsidRPr="000F5F93">
              <w:rPr>
                <w:b/>
              </w:rPr>
              <w:t>Comment</w:t>
            </w:r>
          </w:p>
        </w:tc>
        <w:tc>
          <w:tcPr>
            <w:tcW w:w="8378" w:type="dxa"/>
            <w:gridSpan w:val="3"/>
            <w:tcBorders>
              <w:bottom w:val="double" w:sz="4" w:space="0" w:color="auto"/>
            </w:tcBorders>
            <w:shd w:val="clear" w:color="auto" w:fill="auto"/>
          </w:tcPr>
          <w:p w14:paraId="5FF46AE0" w14:textId="4DE54A8B" w:rsidR="000F5F93" w:rsidRPr="000F5F93" w:rsidRDefault="000F5F93" w:rsidP="000F5F93">
            <w:pPr>
              <w:pStyle w:val="TAL"/>
            </w:pPr>
            <w:r w:rsidRPr="000F5F93">
              <w:t>TS 38.322, clause 6.2.2.4 (Figure 6.2.2.4-2, 6.2.2.4-4)</w:t>
            </w:r>
          </w:p>
        </w:tc>
      </w:tr>
      <w:tr w:rsidR="000F5F93" w14:paraId="1CDEA29D" w14:textId="77777777" w:rsidTr="000F5F93">
        <w:tc>
          <w:tcPr>
            <w:tcW w:w="1479" w:type="dxa"/>
            <w:tcBorders>
              <w:top w:val="double" w:sz="4" w:space="0" w:color="auto"/>
            </w:tcBorders>
            <w:shd w:val="clear" w:color="auto" w:fill="auto"/>
          </w:tcPr>
          <w:p w14:paraId="41A07EC0" w14:textId="7069A131" w:rsidR="000F5F93" w:rsidRPr="000F5F93" w:rsidRDefault="000F5F93" w:rsidP="000F5F93">
            <w:pPr>
              <w:pStyle w:val="TAL"/>
            </w:pPr>
            <w:r w:rsidRPr="000F5F93">
              <w:t>D_C</w:t>
            </w:r>
          </w:p>
        </w:tc>
        <w:tc>
          <w:tcPr>
            <w:tcW w:w="2464" w:type="dxa"/>
            <w:tcBorders>
              <w:top w:val="double" w:sz="4" w:space="0" w:color="auto"/>
            </w:tcBorders>
            <w:shd w:val="clear" w:color="auto" w:fill="auto"/>
          </w:tcPr>
          <w:p w14:paraId="452B6CA2" w14:textId="28CD428F" w:rsidR="000F5F93" w:rsidRPr="000F5F93" w:rsidRDefault="00090F6D" w:rsidP="000F5F93">
            <w:pPr>
              <w:pStyle w:val="TAL"/>
            </w:pPr>
            <w:hyperlink w:anchor="B1_Type" w:history="1">
              <w:r w:rsidR="000F5F93" w:rsidRPr="000F5F93">
                <w:rPr>
                  <w:rStyle w:val="Hyperlink"/>
                </w:rPr>
                <w:t>B1_Type</w:t>
              </w:r>
            </w:hyperlink>
          </w:p>
        </w:tc>
        <w:tc>
          <w:tcPr>
            <w:tcW w:w="493" w:type="dxa"/>
            <w:tcBorders>
              <w:top w:val="double" w:sz="4" w:space="0" w:color="auto"/>
            </w:tcBorders>
            <w:shd w:val="clear" w:color="auto" w:fill="auto"/>
          </w:tcPr>
          <w:p w14:paraId="2DF3575F" w14:textId="77777777" w:rsidR="000F5F93" w:rsidRPr="000F5F93" w:rsidRDefault="000F5F93" w:rsidP="000F5F93">
            <w:pPr>
              <w:pStyle w:val="TAL"/>
            </w:pPr>
          </w:p>
        </w:tc>
        <w:tc>
          <w:tcPr>
            <w:tcW w:w="5421" w:type="dxa"/>
            <w:tcBorders>
              <w:top w:val="double" w:sz="4" w:space="0" w:color="auto"/>
            </w:tcBorders>
            <w:shd w:val="clear" w:color="auto" w:fill="auto"/>
          </w:tcPr>
          <w:p w14:paraId="6B6BAD27" w14:textId="657F404A" w:rsidR="000F5F93" w:rsidRPr="000F5F93" w:rsidRDefault="000F5F93" w:rsidP="000F5F93">
            <w:pPr>
              <w:pStyle w:val="TAL"/>
            </w:pPr>
            <w:r w:rsidRPr="000F5F93">
              <w:t>1 bit, '1'B for Data PDU</w:t>
            </w:r>
          </w:p>
        </w:tc>
      </w:tr>
      <w:tr w:rsidR="000F5F93" w14:paraId="25EA2020" w14:textId="77777777" w:rsidTr="000F5F93">
        <w:tc>
          <w:tcPr>
            <w:tcW w:w="1479" w:type="dxa"/>
            <w:shd w:val="clear" w:color="auto" w:fill="auto"/>
          </w:tcPr>
          <w:p w14:paraId="241114D0" w14:textId="5DD236A4" w:rsidR="000F5F93" w:rsidRPr="000F5F93" w:rsidRDefault="000F5F93" w:rsidP="000F5F93">
            <w:pPr>
              <w:pStyle w:val="TAL"/>
            </w:pPr>
            <w:r w:rsidRPr="000F5F93">
              <w:t>Poll</w:t>
            </w:r>
          </w:p>
        </w:tc>
        <w:tc>
          <w:tcPr>
            <w:tcW w:w="2464" w:type="dxa"/>
            <w:shd w:val="clear" w:color="auto" w:fill="auto"/>
          </w:tcPr>
          <w:p w14:paraId="3E5836BF" w14:textId="32A788DD" w:rsidR="000F5F93" w:rsidRPr="000F5F93" w:rsidRDefault="00090F6D" w:rsidP="000F5F93">
            <w:pPr>
              <w:pStyle w:val="TAL"/>
            </w:pPr>
            <w:hyperlink w:anchor="B1_Type" w:history="1">
              <w:r w:rsidR="000F5F93" w:rsidRPr="000F5F93">
                <w:rPr>
                  <w:rStyle w:val="Hyperlink"/>
                </w:rPr>
                <w:t>B1_Type</w:t>
              </w:r>
            </w:hyperlink>
          </w:p>
        </w:tc>
        <w:tc>
          <w:tcPr>
            <w:tcW w:w="493" w:type="dxa"/>
            <w:shd w:val="clear" w:color="auto" w:fill="auto"/>
          </w:tcPr>
          <w:p w14:paraId="5939064A" w14:textId="77777777" w:rsidR="000F5F93" w:rsidRPr="000F5F93" w:rsidRDefault="000F5F93" w:rsidP="000F5F93">
            <w:pPr>
              <w:pStyle w:val="TAL"/>
            </w:pPr>
          </w:p>
        </w:tc>
        <w:tc>
          <w:tcPr>
            <w:tcW w:w="5421" w:type="dxa"/>
            <w:shd w:val="clear" w:color="auto" w:fill="auto"/>
          </w:tcPr>
          <w:p w14:paraId="38F40F67" w14:textId="77777777" w:rsidR="000F5F93" w:rsidRPr="000F5F93" w:rsidRDefault="000F5F93" w:rsidP="000F5F93">
            <w:pPr>
              <w:pStyle w:val="TAL"/>
            </w:pPr>
            <w:r w:rsidRPr="000F5F93">
              <w:t>1 bit, 0 - Status report not requested</w:t>
            </w:r>
          </w:p>
          <w:p w14:paraId="7BB33AF7" w14:textId="05FFBD4F" w:rsidR="000F5F93" w:rsidRPr="000F5F93" w:rsidRDefault="000F5F93" w:rsidP="000F5F93">
            <w:pPr>
              <w:pStyle w:val="TAL"/>
            </w:pPr>
            <w:r w:rsidRPr="000F5F93">
              <w:t xml:space="preserve">       1 - Status report is requested</w:t>
            </w:r>
          </w:p>
        </w:tc>
      </w:tr>
      <w:tr w:rsidR="000F5F93" w14:paraId="739429E9" w14:textId="77777777" w:rsidTr="000F5F93">
        <w:tc>
          <w:tcPr>
            <w:tcW w:w="1479" w:type="dxa"/>
            <w:shd w:val="clear" w:color="auto" w:fill="auto"/>
          </w:tcPr>
          <w:p w14:paraId="21DF31FC" w14:textId="3F0E3FD7" w:rsidR="000F5F93" w:rsidRPr="000F5F93" w:rsidRDefault="000F5F93" w:rsidP="000F5F93">
            <w:pPr>
              <w:pStyle w:val="TAL"/>
            </w:pPr>
            <w:r w:rsidRPr="000F5F93">
              <w:t>SegmentationInfo</w:t>
            </w:r>
          </w:p>
        </w:tc>
        <w:tc>
          <w:tcPr>
            <w:tcW w:w="2464" w:type="dxa"/>
            <w:shd w:val="clear" w:color="auto" w:fill="auto"/>
          </w:tcPr>
          <w:p w14:paraId="0A8D5988" w14:textId="2C3905FF" w:rsidR="000F5F93" w:rsidRPr="000F5F93" w:rsidRDefault="00090F6D" w:rsidP="000F5F93">
            <w:pPr>
              <w:pStyle w:val="TAL"/>
            </w:pPr>
            <w:hyperlink w:anchor="NR_RLC_SegmentationInfo_Type" w:history="1">
              <w:r w:rsidR="000F5F93" w:rsidRPr="000F5F93">
                <w:rPr>
                  <w:rStyle w:val="Hyperlink"/>
                </w:rPr>
                <w:t>NR_RLC_SegmentationInfo_Type</w:t>
              </w:r>
            </w:hyperlink>
          </w:p>
        </w:tc>
        <w:tc>
          <w:tcPr>
            <w:tcW w:w="493" w:type="dxa"/>
            <w:shd w:val="clear" w:color="auto" w:fill="auto"/>
          </w:tcPr>
          <w:p w14:paraId="6BB066BC" w14:textId="77777777" w:rsidR="000F5F93" w:rsidRPr="000F5F93" w:rsidRDefault="000F5F93" w:rsidP="000F5F93">
            <w:pPr>
              <w:pStyle w:val="TAL"/>
            </w:pPr>
          </w:p>
        </w:tc>
        <w:tc>
          <w:tcPr>
            <w:tcW w:w="5421" w:type="dxa"/>
            <w:shd w:val="clear" w:color="auto" w:fill="auto"/>
          </w:tcPr>
          <w:p w14:paraId="69621A34" w14:textId="22A7C155" w:rsidR="000F5F93" w:rsidRPr="000F5F93" w:rsidRDefault="000F5F93" w:rsidP="000F5F93">
            <w:pPr>
              <w:pStyle w:val="TAL"/>
            </w:pPr>
            <w:r w:rsidRPr="000F5F93">
              <w:t>2 bits SI</w:t>
            </w:r>
          </w:p>
        </w:tc>
      </w:tr>
      <w:tr w:rsidR="000F5F93" w14:paraId="791BDC94" w14:textId="77777777" w:rsidTr="000F5F93">
        <w:tc>
          <w:tcPr>
            <w:tcW w:w="1479" w:type="dxa"/>
            <w:shd w:val="clear" w:color="auto" w:fill="auto"/>
          </w:tcPr>
          <w:p w14:paraId="1618B480" w14:textId="18B0AE7A" w:rsidR="000F5F93" w:rsidRPr="000F5F93" w:rsidRDefault="000F5F93" w:rsidP="000F5F93">
            <w:pPr>
              <w:pStyle w:val="TAL"/>
            </w:pPr>
            <w:r w:rsidRPr="000F5F93">
              <w:t>Reserved</w:t>
            </w:r>
          </w:p>
        </w:tc>
        <w:tc>
          <w:tcPr>
            <w:tcW w:w="2464" w:type="dxa"/>
            <w:shd w:val="clear" w:color="auto" w:fill="auto"/>
          </w:tcPr>
          <w:p w14:paraId="4CD158DB" w14:textId="53EF2BFB" w:rsidR="000F5F93" w:rsidRPr="000F5F93" w:rsidRDefault="00090F6D" w:rsidP="000F5F93">
            <w:pPr>
              <w:pStyle w:val="TAL"/>
            </w:pPr>
            <w:hyperlink w:anchor="B2_Type" w:history="1">
              <w:r w:rsidR="000F5F93" w:rsidRPr="000F5F93">
                <w:rPr>
                  <w:rStyle w:val="Hyperlink"/>
                </w:rPr>
                <w:t>B2_Type</w:t>
              </w:r>
            </w:hyperlink>
          </w:p>
        </w:tc>
        <w:tc>
          <w:tcPr>
            <w:tcW w:w="493" w:type="dxa"/>
            <w:shd w:val="clear" w:color="auto" w:fill="auto"/>
          </w:tcPr>
          <w:p w14:paraId="164AB8E8" w14:textId="77777777" w:rsidR="000F5F93" w:rsidRPr="000F5F93" w:rsidRDefault="000F5F93" w:rsidP="000F5F93">
            <w:pPr>
              <w:pStyle w:val="TAL"/>
            </w:pPr>
          </w:p>
        </w:tc>
        <w:tc>
          <w:tcPr>
            <w:tcW w:w="5421" w:type="dxa"/>
            <w:shd w:val="clear" w:color="auto" w:fill="auto"/>
          </w:tcPr>
          <w:p w14:paraId="4BA44C9C" w14:textId="197726A9" w:rsidR="000F5F93" w:rsidRPr="000F5F93" w:rsidRDefault="000F5F93" w:rsidP="000F5F93">
            <w:pPr>
              <w:pStyle w:val="TAL"/>
            </w:pPr>
            <w:r w:rsidRPr="000F5F93">
              <w:t>2 bits reserved</w:t>
            </w:r>
          </w:p>
        </w:tc>
      </w:tr>
      <w:tr w:rsidR="000F5F93" w14:paraId="6960FBB8" w14:textId="77777777" w:rsidTr="000F5F93">
        <w:tc>
          <w:tcPr>
            <w:tcW w:w="1479" w:type="dxa"/>
            <w:shd w:val="clear" w:color="auto" w:fill="auto"/>
          </w:tcPr>
          <w:p w14:paraId="3CEA06C9" w14:textId="0B12D925" w:rsidR="000F5F93" w:rsidRPr="000F5F93" w:rsidRDefault="000F5F93" w:rsidP="000F5F93">
            <w:pPr>
              <w:pStyle w:val="TAL"/>
            </w:pPr>
            <w:r w:rsidRPr="000F5F93">
              <w:t>SequenceNumber</w:t>
            </w:r>
          </w:p>
        </w:tc>
        <w:tc>
          <w:tcPr>
            <w:tcW w:w="2464" w:type="dxa"/>
            <w:shd w:val="clear" w:color="auto" w:fill="auto"/>
          </w:tcPr>
          <w:p w14:paraId="791331F2" w14:textId="2AA3B51F" w:rsidR="000F5F93" w:rsidRPr="000F5F93" w:rsidRDefault="00090F6D" w:rsidP="000F5F93">
            <w:pPr>
              <w:pStyle w:val="TAL"/>
            </w:pPr>
            <w:hyperlink w:anchor="B18_Type" w:history="1">
              <w:r w:rsidR="000F5F93" w:rsidRPr="000F5F93">
                <w:rPr>
                  <w:rStyle w:val="Hyperlink"/>
                </w:rPr>
                <w:t>B18_Type</w:t>
              </w:r>
            </w:hyperlink>
          </w:p>
        </w:tc>
        <w:tc>
          <w:tcPr>
            <w:tcW w:w="493" w:type="dxa"/>
            <w:shd w:val="clear" w:color="auto" w:fill="auto"/>
          </w:tcPr>
          <w:p w14:paraId="70700473" w14:textId="77777777" w:rsidR="000F5F93" w:rsidRPr="000F5F93" w:rsidRDefault="000F5F93" w:rsidP="000F5F93">
            <w:pPr>
              <w:pStyle w:val="TAL"/>
            </w:pPr>
          </w:p>
        </w:tc>
        <w:tc>
          <w:tcPr>
            <w:tcW w:w="5421" w:type="dxa"/>
            <w:shd w:val="clear" w:color="auto" w:fill="auto"/>
          </w:tcPr>
          <w:p w14:paraId="1467B394" w14:textId="6568323D" w:rsidR="000F5F93" w:rsidRPr="000F5F93" w:rsidRDefault="000F5F93" w:rsidP="000F5F93">
            <w:pPr>
              <w:pStyle w:val="TAL"/>
            </w:pPr>
            <w:r w:rsidRPr="000F5F93">
              <w:t>18 bits SN</w:t>
            </w:r>
          </w:p>
        </w:tc>
      </w:tr>
      <w:tr w:rsidR="000F5F93" w14:paraId="36A07214" w14:textId="77777777" w:rsidTr="000F5F93">
        <w:tc>
          <w:tcPr>
            <w:tcW w:w="1479" w:type="dxa"/>
            <w:shd w:val="clear" w:color="auto" w:fill="auto"/>
          </w:tcPr>
          <w:p w14:paraId="48A5C292" w14:textId="695C2F0A" w:rsidR="000F5F93" w:rsidRPr="000F5F93" w:rsidRDefault="000F5F93" w:rsidP="000F5F93">
            <w:pPr>
              <w:pStyle w:val="TAL"/>
            </w:pPr>
            <w:r w:rsidRPr="000F5F93">
              <w:t>SegmentOffset</w:t>
            </w:r>
          </w:p>
        </w:tc>
        <w:tc>
          <w:tcPr>
            <w:tcW w:w="2464" w:type="dxa"/>
            <w:shd w:val="clear" w:color="auto" w:fill="auto"/>
          </w:tcPr>
          <w:p w14:paraId="1A263721" w14:textId="4B5F772D" w:rsidR="000F5F93" w:rsidRPr="000F5F93" w:rsidRDefault="00090F6D" w:rsidP="000F5F93">
            <w:pPr>
              <w:pStyle w:val="TAL"/>
            </w:pPr>
            <w:hyperlink w:anchor="NR_RLC_SegmentOffset_Type" w:history="1">
              <w:r w:rsidR="000F5F93" w:rsidRPr="000F5F93">
                <w:rPr>
                  <w:rStyle w:val="Hyperlink"/>
                </w:rPr>
                <w:t>NR_RLC_SegmentOffset_Type</w:t>
              </w:r>
            </w:hyperlink>
          </w:p>
        </w:tc>
        <w:tc>
          <w:tcPr>
            <w:tcW w:w="493" w:type="dxa"/>
            <w:shd w:val="clear" w:color="auto" w:fill="auto"/>
          </w:tcPr>
          <w:p w14:paraId="471DA988" w14:textId="286BE1B9" w:rsidR="000F5F93" w:rsidRPr="000F5F93" w:rsidRDefault="000F5F93" w:rsidP="000F5F93">
            <w:pPr>
              <w:pStyle w:val="TAL"/>
            </w:pPr>
            <w:r w:rsidRPr="000F5F93">
              <w:t>opt</w:t>
            </w:r>
          </w:p>
        </w:tc>
        <w:tc>
          <w:tcPr>
            <w:tcW w:w="5421" w:type="dxa"/>
            <w:shd w:val="clear" w:color="auto" w:fill="auto"/>
          </w:tcPr>
          <w:p w14:paraId="57FD9741" w14:textId="4DBF5105" w:rsidR="000F5F93" w:rsidRPr="000F5F93" w:rsidRDefault="000F5F93" w:rsidP="000F5F93">
            <w:pPr>
              <w:pStyle w:val="TAL"/>
            </w:pPr>
            <w:r w:rsidRPr="000F5F93">
              <w:t>16 bits SO; included in case of segmentation but not for the first segment (TS 38.322 clause 6.2.2.4)</w:t>
            </w:r>
          </w:p>
        </w:tc>
      </w:tr>
    </w:tbl>
    <w:p w14:paraId="3F8C4CA2" w14:textId="77777777" w:rsidR="000F5F93" w:rsidRDefault="000F5F93" w:rsidP="00DF56D9"/>
    <w:p w14:paraId="1832E7CB" w14:textId="06373E79" w:rsidR="000F5F93" w:rsidRDefault="000F5F93" w:rsidP="000F5F93">
      <w:pPr>
        <w:pStyle w:val="TH"/>
      </w:pPr>
      <w:r>
        <w:t>NR_RLC_AMD_PduSN18Bit_Type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0F5F93" w14:paraId="7406267B" w14:textId="77777777" w:rsidTr="000F5F93">
        <w:tc>
          <w:tcPr>
            <w:tcW w:w="9857" w:type="dxa"/>
            <w:gridSpan w:val="4"/>
            <w:shd w:val="clear" w:color="auto" w:fill="E0E0E0"/>
          </w:tcPr>
          <w:p w14:paraId="77C8F905" w14:textId="22A8E16F" w:rsidR="000F5F93" w:rsidRPr="000F5F93" w:rsidRDefault="000F5F93" w:rsidP="000F5F93">
            <w:pPr>
              <w:pStyle w:val="TAL"/>
              <w:rPr>
                <w:b/>
              </w:rPr>
            </w:pPr>
            <w:r w:rsidRPr="000F5F93">
              <w:rPr>
                <w:b/>
              </w:rPr>
              <w:t>TTCN-3 Record Type</w:t>
            </w:r>
          </w:p>
        </w:tc>
      </w:tr>
      <w:tr w:rsidR="000F5F93" w14:paraId="50DF2A5B" w14:textId="77777777" w:rsidTr="000F5F93">
        <w:tc>
          <w:tcPr>
            <w:tcW w:w="1479" w:type="dxa"/>
            <w:tcBorders>
              <w:bottom w:val="single" w:sz="4" w:space="0" w:color="auto"/>
            </w:tcBorders>
            <w:shd w:val="clear" w:color="auto" w:fill="E0E0E0"/>
          </w:tcPr>
          <w:p w14:paraId="2AFF2BA7" w14:textId="47646868" w:rsidR="000F5F93" w:rsidRPr="000F5F93" w:rsidRDefault="000F5F93" w:rsidP="000F5F93">
            <w:pPr>
              <w:pStyle w:val="TAL"/>
              <w:rPr>
                <w:b/>
              </w:rPr>
            </w:pPr>
            <w:bookmarkStart w:id="1849" w:name="NR_RLC_AMD_PduSN18Bit_Type" w:colFirst="1" w:colLast="1"/>
            <w:r w:rsidRPr="000F5F93">
              <w:rPr>
                <w:b/>
              </w:rPr>
              <w:t>Name</w:t>
            </w:r>
          </w:p>
        </w:tc>
        <w:tc>
          <w:tcPr>
            <w:tcW w:w="8378" w:type="dxa"/>
            <w:gridSpan w:val="3"/>
            <w:tcBorders>
              <w:bottom w:val="single" w:sz="4" w:space="0" w:color="auto"/>
            </w:tcBorders>
            <w:shd w:val="clear" w:color="auto" w:fill="FFFF99"/>
          </w:tcPr>
          <w:p w14:paraId="5F8A1F49" w14:textId="72062748" w:rsidR="000F5F93" w:rsidRPr="000F5F93" w:rsidRDefault="000F5F93" w:rsidP="000F5F93">
            <w:pPr>
              <w:pStyle w:val="TAL"/>
              <w:rPr>
                <w:b/>
              </w:rPr>
            </w:pPr>
            <w:r w:rsidRPr="000F5F93">
              <w:rPr>
                <w:b/>
              </w:rPr>
              <w:t>NR_RLC_AMD_PduSN18Bit_Type</w:t>
            </w:r>
          </w:p>
        </w:tc>
      </w:tr>
      <w:bookmarkEnd w:id="1849"/>
      <w:tr w:rsidR="000F5F93" w14:paraId="6CCCE7EA" w14:textId="77777777" w:rsidTr="000F5F93">
        <w:tc>
          <w:tcPr>
            <w:tcW w:w="1479" w:type="dxa"/>
            <w:tcBorders>
              <w:bottom w:val="double" w:sz="4" w:space="0" w:color="auto"/>
            </w:tcBorders>
            <w:shd w:val="clear" w:color="auto" w:fill="E0E0E0"/>
          </w:tcPr>
          <w:p w14:paraId="1C68C20C" w14:textId="18FDEF20" w:rsidR="000F5F93" w:rsidRPr="000F5F93" w:rsidRDefault="000F5F93" w:rsidP="000F5F93">
            <w:pPr>
              <w:pStyle w:val="TAL"/>
              <w:rPr>
                <w:b/>
              </w:rPr>
            </w:pPr>
            <w:r w:rsidRPr="000F5F93">
              <w:rPr>
                <w:b/>
              </w:rPr>
              <w:t>Comment</w:t>
            </w:r>
          </w:p>
        </w:tc>
        <w:tc>
          <w:tcPr>
            <w:tcW w:w="8378" w:type="dxa"/>
            <w:gridSpan w:val="3"/>
            <w:tcBorders>
              <w:bottom w:val="double" w:sz="4" w:space="0" w:color="auto"/>
            </w:tcBorders>
            <w:shd w:val="clear" w:color="auto" w:fill="auto"/>
          </w:tcPr>
          <w:p w14:paraId="6373CEAE" w14:textId="60CB5FE3" w:rsidR="000F5F93" w:rsidRPr="000F5F93" w:rsidRDefault="000F5F93" w:rsidP="000F5F93">
            <w:pPr>
              <w:pStyle w:val="TAL"/>
            </w:pPr>
            <w:r w:rsidRPr="000F5F93">
              <w:t>TS 38.322, clause 6.2.2.4 Figure 6.2.2.4-2, 6.2.2.4-4)</w:t>
            </w:r>
          </w:p>
        </w:tc>
      </w:tr>
      <w:tr w:rsidR="000F5F93" w14:paraId="01214A6B" w14:textId="77777777" w:rsidTr="000F5F93">
        <w:tc>
          <w:tcPr>
            <w:tcW w:w="1479" w:type="dxa"/>
            <w:tcBorders>
              <w:top w:val="double" w:sz="4" w:space="0" w:color="auto"/>
            </w:tcBorders>
            <w:shd w:val="clear" w:color="auto" w:fill="auto"/>
          </w:tcPr>
          <w:p w14:paraId="0BE9DBC5" w14:textId="752A6951" w:rsidR="000F5F93" w:rsidRPr="000F5F93" w:rsidRDefault="000F5F93" w:rsidP="000F5F93">
            <w:pPr>
              <w:pStyle w:val="TAL"/>
            </w:pPr>
            <w:r w:rsidRPr="000F5F93">
              <w:t>Header</w:t>
            </w:r>
          </w:p>
        </w:tc>
        <w:tc>
          <w:tcPr>
            <w:tcW w:w="2464" w:type="dxa"/>
            <w:tcBorders>
              <w:top w:val="double" w:sz="4" w:space="0" w:color="auto"/>
            </w:tcBorders>
            <w:shd w:val="clear" w:color="auto" w:fill="auto"/>
          </w:tcPr>
          <w:p w14:paraId="25A0CD70" w14:textId="57730BB5" w:rsidR="000F5F93" w:rsidRPr="000F5F93" w:rsidRDefault="00090F6D" w:rsidP="000F5F93">
            <w:pPr>
              <w:pStyle w:val="TAL"/>
            </w:pPr>
            <w:hyperlink w:anchor="NR_RLC_AMD_HeaderSN18Bit_Type" w:history="1">
              <w:r w:rsidR="000F5F93" w:rsidRPr="000F5F93">
                <w:rPr>
                  <w:rStyle w:val="Hyperlink"/>
                </w:rPr>
                <w:t>NR_RLC_AMD_HeaderSN18Bit_Type</w:t>
              </w:r>
            </w:hyperlink>
          </w:p>
        </w:tc>
        <w:tc>
          <w:tcPr>
            <w:tcW w:w="493" w:type="dxa"/>
            <w:tcBorders>
              <w:top w:val="double" w:sz="4" w:space="0" w:color="auto"/>
            </w:tcBorders>
            <w:shd w:val="clear" w:color="auto" w:fill="auto"/>
          </w:tcPr>
          <w:p w14:paraId="24F6165C" w14:textId="77777777" w:rsidR="000F5F93" w:rsidRPr="000F5F93" w:rsidRDefault="000F5F93" w:rsidP="000F5F93">
            <w:pPr>
              <w:pStyle w:val="TAL"/>
            </w:pPr>
          </w:p>
        </w:tc>
        <w:tc>
          <w:tcPr>
            <w:tcW w:w="5421" w:type="dxa"/>
            <w:tcBorders>
              <w:top w:val="double" w:sz="4" w:space="0" w:color="auto"/>
            </w:tcBorders>
            <w:shd w:val="clear" w:color="auto" w:fill="auto"/>
          </w:tcPr>
          <w:p w14:paraId="0FC484A4" w14:textId="77777777" w:rsidR="000F5F93" w:rsidRPr="000F5F93" w:rsidRDefault="000F5F93" w:rsidP="000F5F93">
            <w:pPr>
              <w:pStyle w:val="TAL"/>
            </w:pPr>
          </w:p>
        </w:tc>
      </w:tr>
      <w:tr w:rsidR="000F5F93" w14:paraId="52412FF2" w14:textId="77777777" w:rsidTr="000F5F93">
        <w:tc>
          <w:tcPr>
            <w:tcW w:w="1479" w:type="dxa"/>
            <w:shd w:val="clear" w:color="auto" w:fill="auto"/>
          </w:tcPr>
          <w:p w14:paraId="75309F3E" w14:textId="73950434" w:rsidR="000F5F93" w:rsidRPr="000F5F93" w:rsidRDefault="000F5F93" w:rsidP="000F5F93">
            <w:pPr>
              <w:pStyle w:val="TAL"/>
            </w:pPr>
            <w:r w:rsidRPr="000F5F93">
              <w:t>Data</w:t>
            </w:r>
          </w:p>
        </w:tc>
        <w:tc>
          <w:tcPr>
            <w:tcW w:w="2464" w:type="dxa"/>
            <w:shd w:val="clear" w:color="auto" w:fill="auto"/>
          </w:tcPr>
          <w:p w14:paraId="655A0C74" w14:textId="150F9915" w:rsidR="000F5F93" w:rsidRPr="000F5F93" w:rsidRDefault="00090F6D" w:rsidP="000F5F93">
            <w:pPr>
              <w:pStyle w:val="TAL"/>
            </w:pPr>
            <w:hyperlink w:anchor="NR_RLC_AMD_Data_Type" w:history="1">
              <w:r w:rsidR="000F5F93" w:rsidRPr="000F5F93">
                <w:rPr>
                  <w:rStyle w:val="Hyperlink"/>
                </w:rPr>
                <w:t>NR_RLC_AMD_Data_Type</w:t>
              </w:r>
            </w:hyperlink>
          </w:p>
        </w:tc>
        <w:tc>
          <w:tcPr>
            <w:tcW w:w="493" w:type="dxa"/>
            <w:shd w:val="clear" w:color="auto" w:fill="auto"/>
          </w:tcPr>
          <w:p w14:paraId="4A9C97FB" w14:textId="77777777" w:rsidR="000F5F93" w:rsidRPr="000F5F93" w:rsidRDefault="000F5F93" w:rsidP="000F5F93">
            <w:pPr>
              <w:pStyle w:val="TAL"/>
            </w:pPr>
          </w:p>
        </w:tc>
        <w:tc>
          <w:tcPr>
            <w:tcW w:w="5421" w:type="dxa"/>
            <w:shd w:val="clear" w:color="auto" w:fill="auto"/>
          </w:tcPr>
          <w:p w14:paraId="747F49DA" w14:textId="77777777" w:rsidR="000F5F93" w:rsidRPr="000F5F93" w:rsidRDefault="000F5F93" w:rsidP="000F5F93">
            <w:pPr>
              <w:pStyle w:val="TAL"/>
            </w:pPr>
          </w:p>
        </w:tc>
      </w:tr>
    </w:tbl>
    <w:p w14:paraId="2DAAA2E0" w14:textId="77777777" w:rsidR="000F5F93" w:rsidRDefault="000F5F93" w:rsidP="00DF56D9"/>
    <w:p w14:paraId="779B45E5" w14:textId="533CF862" w:rsidR="000F5F93" w:rsidRDefault="000F5F93" w:rsidP="000F5F93">
      <w:pPr>
        <w:pStyle w:val="TH"/>
      </w:pPr>
      <w:r>
        <w:t>NR_RLC_AMD_PDU_Type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0F5F93" w14:paraId="4071E80B" w14:textId="77777777" w:rsidTr="000F5F93">
        <w:tc>
          <w:tcPr>
            <w:tcW w:w="9857" w:type="dxa"/>
            <w:gridSpan w:val="3"/>
            <w:shd w:val="clear" w:color="auto" w:fill="E0E0E0"/>
          </w:tcPr>
          <w:p w14:paraId="4D974D00" w14:textId="58FBF5D3" w:rsidR="000F5F93" w:rsidRPr="000F5F93" w:rsidRDefault="000F5F93" w:rsidP="000F5F93">
            <w:pPr>
              <w:pStyle w:val="TAL"/>
              <w:rPr>
                <w:b/>
              </w:rPr>
            </w:pPr>
            <w:r w:rsidRPr="000F5F93">
              <w:rPr>
                <w:b/>
              </w:rPr>
              <w:t>TTCN-3 Union Type</w:t>
            </w:r>
          </w:p>
        </w:tc>
      </w:tr>
      <w:tr w:rsidR="000F5F93" w14:paraId="4B4406A7" w14:textId="77777777" w:rsidTr="000F5F93">
        <w:tc>
          <w:tcPr>
            <w:tcW w:w="1479" w:type="dxa"/>
            <w:tcBorders>
              <w:bottom w:val="single" w:sz="4" w:space="0" w:color="auto"/>
            </w:tcBorders>
            <w:shd w:val="clear" w:color="auto" w:fill="E0E0E0"/>
          </w:tcPr>
          <w:p w14:paraId="6CDFCF2D" w14:textId="358A99A6" w:rsidR="000F5F93" w:rsidRPr="000F5F93" w:rsidRDefault="000F5F93" w:rsidP="000F5F93">
            <w:pPr>
              <w:pStyle w:val="TAL"/>
              <w:rPr>
                <w:b/>
              </w:rPr>
            </w:pPr>
            <w:bookmarkStart w:id="1850" w:name="NR_RLC_AMD_PDU_Type" w:colFirst="1" w:colLast="1"/>
            <w:r w:rsidRPr="000F5F93">
              <w:rPr>
                <w:b/>
              </w:rPr>
              <w:t>Name</w:t>
            </w:r>
          </w:p>
        </w:tc>
        <w:tc>
          <w:tcPr>
            <w:tcW w:w="8378" w:type="dxa"/>
            <w:gridSpan w:val="2"/>
            <w:tcBorders>
              <w:bottom w:val="single" w:sz="4" w:space="0" w:color="auto"/>
            </w:tcBorders>
            <w:shd w:val="clear" w:color="auto" w:fill="FFFF99"/>
          </w:tcPr>
          <w:p w14:paraId="05AFFB30" w14:textId="213540C2" w:rsidR="000F5F93" w:rsidRPr="000F5F93" w:rsidRDefault="000F5F93" w:rsidP="000F5F93">
            <w:pPr>
              <w:pStyle w:val="TAL"/>
              <w:rPr>
                <w:b/>
              </w:rPr>
            </w:pPr>
            <w:r w:rsidRPr="000F5F93">
              <w:rPr>
                <w:b/>
              </w:rPr>
              <w:t>NR_RLC_AMD_PDU_Type</w:t>
            </w:r>
          </w:p>
        </w:tc>
      </w:tr>
      <w:bookmarkEnd w:id="1850"/>
      <w:tr w:rsidR="000F5F93" w14:paraId="43F6CE6D" w14:textId="77777777" w:rsidTr="000F5F93">
        <w:tc>
          <w:tcPr>
            <w:tcW w:w="1479" w:type="dxa"/>
            <w:tcBorders>
              <w:bottom w:val="double" w:sz="4" w:space="0" w:color="auto"/>
            </w:tcBorders>
            <w:shd w:val="clear" w:color="auto" w:fill="E0E0E0"/>
          </w:tcPr>
          <w:p w14:paraId="0BC00093" w14:textId="04FEB535" w:rsidR="000F5F93" w:rsidRPr="000F5F93" w:rsidRDefault="000F5F93" w:rsidP="000F5F93">
            <w:pPr>
              <w:pStyle w:val="TAL"/>
              <w:rPr>
                <w:b/>
              </w:rPr>
            </w:pPr>
            <w:r w:rsidRPr="000F5F93">
              <w:rPr>
                <w:b/>
              </w:rPr>
              <w:t>Comment</w:t>
            </w:r>
          </w:p>
        </w:tc>
        <w:tc>
          <w:tcPr>
            <w:tcW w:w="8378" w:type="dxa"/>
            <w:gridSpan w:val="2"/>
            <w:tcBorders>
              <w:bottom w:val="double" w:sz="4" w:space="0" w:color="auto"/>
            </w:tcBorders>
            <w:shd w:val="clear" w:color="auto" w:fill="auto"/>
          </w:tcPr>
          <w:p w14:paraId="182AFB49" w14:textId="3A7A6535" w:rsidR="000F5F93" w:rsidRPr="000F5F93" w:rsidRDefault="000F5F93" w:rsidP="000F5F93">
            <w:pPr>
              <w:pStyle w:val="TAL"/>
            </w:pPr>
            <w:r w:rsidRPr="000F5F93">
              <w:t>TS 38.322, clause 6.2.2.4</w:t>
            </w:r>
          </w:p>
        </w:tc>
      </w:tr>
      <w:tr w:rsidR="000F5F93" w14:paraId="1EC7D860" w14:textId="77777777" w:rsidTr="000F5F93">
        <w:tc>
          <w:tcPr>
            <w:tcW w:w="1479" w:type="dxa"/>
            <w:tcBorders>
              <w:top w:val="double" w:sz="4" w:space="0" w:color="auto"/>
            </w:tcBorders>
            <w:shd w:val="clear" w:color="auto" w:fill="auto"/>
          </w:tcPr>
          <w:p w14:paraId="6E59FA32" w14:textId="04896984" w:rsidR="000F5F93" w:rsidRPr="000F5F93" w:rsidRDefault="000F5F93" w:rsidP="000F5F93">
            <w:pPr>
              <w:pStyle w:val="TAL"/>
            </w:pPr>
            <w:r w:rsidRPr="000F5F93">
              <w:t>SN12Bit</w:t>
            </w:r>
          </w:p>
        </w:tc>
        <w:tc>
          <w:tcPr>
            <w:tcW w:w="2957" w:type="dxa"/>
            <w:tcBorders>
              <w:top w:val="double" w:sz="4" w:space="0" w:color="auto"/>
            </w:tcBorders>
            <w:shd w:val="clear" w:color="auto" w:fill="auto"/>
          </w:tcPr>
          <w:p w14:paraId="0CE03EC3" w14:textId="0908167F" w:rsidR="000F5F93" w:rsidRPr="000F5F93" w:rsidRDefault="00090F6D" w:rsidP="000F5F93">
            <w:pPr>
              <w:pStyle w:val="TAL"/>
            </w:pPr>
            <w:hyperlink w:anchor="NR_RLC_AMD_PduSN12Bit_Type" w:history="1">
              <w:r w:rsidR="000F5F93" w:rsidRPr="000F5F93">
                <w:rPr>
                  <w:rStyle w:val="Hyperlink"/>
                </w:rPr>
                <w:t>NR_RLC_AMD_PduSN12Bit_Type</w:t>
              </w:r>
            </w:hyperlink>
          </w:p>
        </w:tc>
        <w:tc>
          <w:tcPr>
            <w:tcW w:w="5421" w:type="dxa"/>
            <w:tcBorders>
              <w:top w:val="double" w:sz="4" w:space="0" w:color="auto"/>
            </w:tcBorders>
            <w:shd w:val="clear" w:color="auto" w:fill="auto"/>
          </w:tcPr>
          <w:p w14:paraId="11D47637" w14:textId="77777777" w:rsidR="000F5F93" w:rsidRPr="000F5F93" w:rsidRDefault="000F5F93" w:rsidP="000F5F93">
            <w:pPr>
              <w:pStyle w:val="TAL"/>
            </w:pPr>
          </w:p>
        </w:tc>
      </w:tr>
      <w:tr w:rsidR="000F5F93" w14:paraId="5BD0DD20" w14:textId="77777777" w:rsidTr="000F5F93">
        <w:tc>
          <w:tcPr>
            <w:tcW w:w="1479" w:type="dxa"/>
            <w:shd w:val="clear" w:color="auto" w:fill="auto"/>
          </w:tcPr>
          <w:p w14:paraId="73C49DC8" w14:textId="1653BF29" w:rsidR="000F5F93" w:rsidRPr="000F5F93" w:rsidRDefault="000F5F93" w:rsidP="000F5F93">
            <w:pPr>
              <w:pStyle w:val="TAL"/>
            </w:pPr>
            <w:r w:rsidRPr="000F5F93">
              <w:t>SN18Bit</w:t>
            </w:r>
          </w:p>
        </w:tc>
        <w:tc>
          <w:tcPr>
            <w:tcW w:w="2957" w:type="dxa"/>
            <w:shd w:val="clear" w:color="auto" w:fill="auto"/>
          </w:tcPr>
          <w:p w14:paraId="58E609BA" w14:textId="53E100C1" w:rsidR="000F5F93" w:rsidRPr="000F5F93" w:rsidRDefault="00090F6D" w:rsidP="000F5F93">
            <w:pPr>
              <w:pStyle w:val="TAL"/>
            </w:pPr>
            <w:hyperlink w:anchor="NR_RLC_AMD_PduSN18Bit_Type" w:history="1">
              <w:r w:rsidR="000F5F93" w:rsidRPr="000F5F93">
                <w:rPr>
                  <w:rStyle w:val="Hyperlink"/>
                </w:rPr>
                <w:t>NR_RLC_AMD_PduSN18Bit_Type</w:t>
              </w:r>
            </w:hyperlink>
          </w:p>
        </w:tc>
        <w:tc>
          <w:tcPr>
            <w:tcW w:w="5421" w:type="dxa"/>
            <w:shd w:val="clear" w:color="auto" w:fill="auto"/>
          </w:tcPr>
          <w:p w14:paraId="0C0FF905" w14:textId="77777777" w:rsidR="000F5F93" w:rsidRPr="000F5F93" w:rsidRDefault="000F5F93" w:rsidP="000F5F93">
            <w:pPr>
              <w:pStyle w:val="TAL"/>
            </w:pPr>
          </w:p>
        </w:tc>
      </w:tr>
    </w:tbl>
    <w:p w14:paraId="7E1A5507" w14:textId="77777777" w:rsidR="000F5F93" w:rsidRDefault="000F5F93" w:rsidP="00DF56D9"/>
    <w:p w14:paraId="73C3D72E" w14:textId="6894737E" w:rsidR="000F5F93" w:rsidRDefault="000F5F93" w:rsidP="000F5F93">
      <w:pPr>
        <w:pStyle w:val="Heading4"/>
      </w:pPr>
      <w:r>
        <w:t>D.2.1.2.5</w:t>
      </w:r>
      <w:r>
        <w:tab/>
        <w:t>AM_Status</w:t>
      </w:r>
    </w:p>
    <w:p w14:paraId="28588FE1" w14:textId="2EAC0443" w:rsidR="000F5F93" w:rsidRDefault="000F5F93" w:rsidP="00DF56D9">
      <w:r>
        <w:t>AM Status PDU (TS 36.322, clause 6.2.1.6)</w:t>
      </w:r>
    </w:p>
    <w:p w14:paraId="30079A02" w14:textId="4075177C" w:rsidR="000F5F93" w:rsidRDefault="000F5F93" w:rsidP="000F5F93">
      <w:pPr>
        <w:pStyle w:val="TH"/>
      </w:pPr>
      <w:r>
        <w:t>AM_Status: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0F5F93" w14:paraId="7601C9C0" w14:textId="77777777" w:rsidTr="000F5F93">
        <w:tc>
          <w:tcPr>
            <w:tcW w:w="9857" w:type="dxa"/>
            <w:gridSpan w:val="3"/>
            <w:tcBorders>
              <w:bottom w:val="double" w:sz="4" w:space="0" w:color="auto"/>
            </w:tcBorders>
            <w:shd w:val="clear" w:color="auto" w:fill="E0E0E0"/>
          </w:tcPr>
          <w:p w14:paraId="020E3487" w14:textId="45AC0441" w:rsidR="000F5F93" w:rsidRPr="000F5F93" w:rsidRDefault="000F5F93" w:rsidP="000F5F93">
            <w:pPr>
              <w:pStyle w:val="TAL"/>
              <w:rPr>
                <w:b/>
              </w:rPr>
            </w:pPr>
            <w:r w:rsidRPr="000F5F93">
              <w:rPr>
                <w:b/>
              </w:rPr>
              <w:t>TTCN-3 Basic Types</w:t>
            </w:r>
          </w:p>
        </w:tc>
      </w:tr>
      <w:tr w:rsidR="000F5F93" w14:paraId="75933E8A" w14:textId="77777777" w:rsidTr="000F5F93">
        <w:tc>
          <w:tcPr>
            <w:tcW w:w="2464" w:type="dxa"/>
            <w:tcBorders>
              <w:top w:val="double" w:sz="4" w:space="0" w:color="auto"/>
            </w:tcBorders>
            <w:shd w:val="clear" w:color="auto" w:fill="auto"/>
          </w:tcPr>
          <w:p w14:paraId="3DA5B91F" w14:textId="732C0B60" w:rsidR="000F5F93" w:rsidRPr="000F5F93" w:rsidRDefault="000F5F93" w:rsidP="000F5F93">
            <w:pPr>
              <w:pStyle w:val="TAL"/>
              <w:rPr>
                <w:b/>
              </w:rPr>
            </w:pPr>
            <w:bookmarkStart w:id="1851" w:name="NR_RLC_Status_ExtensionBit1_Type" w:colFirst="0" w:colLast="0"/>
            <w:r w:rsidRPr="000F5F93">
              <w:rPr>
                <w:b/>
              </w:rPr>
              <w:t>NR_RLC_Status_ExtensionBit1_Type</w:t>
            </w:r>
          </w:p>
        </w:tc>
        <w:tc>
          <w:tcPr>
            <w:tcW w:w="3450" w:type="dxa"/>
            <w:tcBorders>
              <w:top w:val="double" w:sz="4" w:space="0" w:color="auto"/>
            </w:tcBorders>
            <w:shd w:val="clear" w:color="auto" w:fill="auto"/>
          </w:tcPr>
          <w:p w14:paraId="19BBBA19" w14:textId="1CB16CEC" w:rsidR="000F5F93" w:rsidRPr="000F5F93" w:rsidRDefault="00090F6D" w:rsidP="000F5F93">
            <w:pPr>
              <w:pStyle w:val="TAL"/>
            </w:pPr>
            <w:hyperlink w:anchor="B1_Type" w:history="1">
              <w:r w:rsidR="000F5F93" w:rsidRPr="000F5F93">
                <w:rPr>
                  <w:rStyle w:val="Hyperlink"/>
                </w:rPr>
                <w:t>B1_Type</w:t>
              </w:r>
            </w:hyperlink>
          </w:p>
        </w:tc>
        <w:tc>
          <w:tcPr>
            <w:tcW w:w="3943" w:type="dxa"/>
            <w:tcBorders>
              <w:top w:val="double" w:sz="4" w:space="0" w:color="auto"/>
            </w:tcBorders>
            <w:shd w:val="clear" w:color="auto" w:fill="auto"/>
          </w:tcPr>
          <w:p w14:paraId="36FDF813" w14:textId="77777777" w:rsidR="000F5F93" w:rsidRPr="000F5F93" w:rsidRDefault="000F5F93" w:rsidP="000F5F93">
            <w:pPr>
              <w:pStyle w:val="TAL"/>
            </w:pPr>
            <w:r w:rsidRPr="000F5F93">
              <w:t>TS 38.322, clause 6.2.3.11 Extension bit 1 (E1) field:</w:t>
            </w:r>
          </w:p>
          <w:p w14:paraId="76EBADAC" w14:textId="77777777" w:rsidR="000F5F93" w:rsidRPr="000F5F93" w:rsidRDefault="000F5F93" w:rsidP="000F5F93">
            <w:pPr>
              <w:pStyle w:val="TAL"/>
            </w:pPr>
            <w:r w:rsidRPr="000F5F93">
              <w:t>'0'B  A set of NACK_SN, E1, E2 and E3 does not follow.</w:t>
            </w:r>
          </w:p>
          <w:p w14:paraId="51DF10C5" w14:textId="4A7287EF" w:rsidR="000F5F93" w:rsidRPr="000F5F93" w:rsidRDefault="000F5F93" w:rsidP="000F5F93">
            <w:pPr>
              <w:pStyle w:val="TAL"/>
            </w:pPr>
            <w:r w:rsidRPr="000F5F93">
              <w:t>'1'B  A set of NACK_SN, E1, E2 and E3 follows.</w:t>
            </w:r>
          </w:p>
        </w:tc>
      </w:tr>
      <w:tr w:rsidR="000F5F93" w14:paraId="717ACB23" w14:textId="77777777" w:rsidTr="000F5F93">
        <w:tc>
          <w:tcPr>
            <w:tcW w:w="2464" w:type="dxa"/>
            <w:shd w:val="clear" w:color="auto" w:fill="auto"/>
          </w:tcPr>
          <w:p w14:paraId="2CD32055" w14:textId="26D5BDC2" w:rsidR="000F5F93" w:rsidRPr="000F5F93" w:rsidRDefault="000F5F93" w:rsidP="000F5F93">
            <w:pPr>
              <w:pStyle w:val="TAL"/>
              <w:rPr>
                <w:b/>
              </w:rPr>
            </w:pPr>
            <w:bookmarkStart w:id="1852" w:name="NR_RLC_Status_ExtensionBit2_Type" w:colFirst="0" w:colLast="0"/>
            <w:bookmarkEnd w:id="1851"/>
            <w:r w:rsidRPr="000F5F93">
              <w:rPr>
                <w:b/>
              </w:rPr>
              <w:t>NR_RLC_Status_ExtensionBit2_Type</w:t>
            </w:r>
          </w:p>
        </w:tc>
        <w:tc>
          <w:tcPr>
            <w:tcW w:w="3450" w:type="dxa"/>
            <w:shd w:val="clear" w:color="auto" w:fill="auto"/>
          </w:tcPr>
          <w:p w14:paraId="3A8C1B72" w14:textId="54583F17" w:rsidR="000F5F93" w:rsidRPr="000F5F93" w:rsidRDefault="00090F6D" w:rsidP="000F5F93">
            <w:pPr>
              <w:pStyle w:val="TAL"/>
            </w:pPr>
            <w:hyperlink w:anchor="B1_Type" w:history="1">
              <w:r w:rsidR="000F5F93" w:rsidRPr="000F5F93">
                <w:rPr>
                  <w:rStyle w:val="Hyperlink"/>
                </w:rPr>
                <w:t>B1_Type</w:t>
              </w:r>
            </w:hyperlink>
          </w:p>
        </w:tc>
        <w:tc>
          <w:tcPr>
            <w:tcW w:w="3943" w:type="dxa"/>
            <w:shd w:val="clear" w:color="auto" w:fill="auto"/>
          </w:tcPr>
          <w:p w14:paraId="3A99018B" w14:textId="77777777" w:rsidR="000F5F93" w:rsidRPr="000F5F93" w:rsidRDefault="000F5F93" w:rsidP="000F5F93">
            <w:pPr>
              <w:pStyle w:val="TAL"/>
            </w:pPr>
            <w:r w:rsidRPr="000F5F93">
              <w:t>TS 38.322, clause 6.2.3.13 Extension bit 2 (E2) field:</w:t>
            </w:r>
          </w:p>
          <w:p w14:paraId="2E5624EA" w14:textId="77777777" w:rsidR="000F5F93" w:rsidRPr="000F5F93" w:rsidRDefault="000F5F93" w:rsidP="000F5F93">
            <w:pPr>
              <w:pStyle w:val="TAL"/>
            </w:pPr>
            <w:r w:rsidRPr="000F5F93">
              <w:t>'0'B  A set of SOstart and SOend does not follow for this NACK_SN.</w:t>
            </w:r>
          </w:p>
          <w:p w14:paraId="2C05B197" w14:textId="39D2ECB7" w:rsidR="000F5F93" w:rsidRPr="000F5F93" w:rsidRDefault="000F5F93" w:rsidP="000F5F93">
            <w:pPr>
              <w:pStyle w:val="TAL"/>
            </w:pPr>
            <w:r w:rsidRPr="000F5F93">
              <w:t>'1'B  A set of SOstart and SOend follows for this NACK_SN.</w:t>
            </w:r>
          </w:p>
        </w:tc>
      </w:tr>
      <w:tr w:rsidR="000F5F93" w14:paraId="5C10A7FE" w14:textId="77777777" w:rsidTr="000F5F93">
        <w:tc>
          <w:tcPr>
            <w:tcW w:w="2464" w:type="dxa"/>
            <w:shd w:val="clear" w:color="auto" w:fill="auto"/>
          </w:tcPr>
          <w:p w14:paraId="0ED00364" w14:textId="6BCFFBCC" w:rsidR="000F5F93" w:rsidRPr="000F5F93" w:rsidRDefault="000F5F93" w:rsidP="000F5F93">
            <w:pPr>
              <w:pStyle w:val="TAL"/>
              <w:rPr>
                <w:b/>
              </w:rPr>
            </w:pPr>
            <w:bookmarkStart w:id="1853" w:name="NR_RLC_Status_ExtensionBit3_Type" w:colFirst="0" w:colLast="0"/>
            <w:bookmarkEnd w:id="1852"/>
            <w:r w:rsidRPr="000F5F93">
              <w:rPr>
                <w:b/>
              </w:rPr>
              <w:t>NR_RLC_Status_ExtensionBit3_Type</w:t>
            </w:r>
          </w:p>
        </w:tc>
        <w:tc>
          <w:tcPr>
            <w:tcW w:w="3450" w:type="dxa"/>
            <w:shd w:val="clear" w:color="auto" w:fill="auto"/>
          </w:tcPr>
          <w:p w14:paraId="5D1EC89A" w14:textId="08791619" w:rsidR="000F5F93" w:rsidRPr="000F5F93" w:rsidRDefault="00090F6D" w:rsidP="000F5F93">
            <w:pPr>
              <w:pStyle w:val="TAL"/>
            </w:pPr>
            <w:hyperlink w:anchor="B1_Type" w:history="1">
              <w:r w:rsidR="000F5F93" w:rsidRPr="000F5F93">
                <w:rPr>
                  <w:rStyle w:val="Hyperlink"/>
                </w:rPr>
                <w:t>B1_Type</w:t>
              </w:r>
            </w:hyperlink>
          </w:p>
        </w:tc>
        <w:tc>
          <w:tcPr>
            <w:tcW w:w="3943" w:type="dxa"/>
            <w:shd w:val="clear" w:color="auto" w:fill="auto"/>
          </w:tcPr>
          <w:p w14:paraId="5704935F" w14:textId="77777777" w:rsidR="000F5F93" w:rsidRPr="000F5F93" w:rsidRDefault="000F5F93" w:rsidP="000F5F93">
            <w:pPr>
              <w:pStyle w:val="TAL"/>
            </w:pPr>
            <w:r w:rsidRPr="000F5F93">
              <w:t>TS 38.322, clause 6.2.3.16 Extension bit 3 (E3) field:</w:t>
            </w:r>
          </w:p>
          <w:p w14:paraId="59EC1083" w14:textId="77777777" w:rsidR="000F5F93" w:rsidRPr="000F5F93" w:rsidRDefault="000F5F93" w:rsidP="000F5F93">
            <w:pPr>
              <w:pStyle w:val="TAL"/>
            </w:pPr>
            <w:r w:rsidRPr="000F5F93">
              <w:t>'0'B  A set of NACK_SN, E1, E2 and E3 follows.</w:t>
            </w:r>
          </w:p>
          <w:p w14:paraId="01029B68" w14:textId="504256BE" w:rsidR="000F5F93" w:rsidRPr="000F5F93" w:rsidRDefault="000F5F93" w:rsidP="000F5F93">
            <w:pPr>
              <w:pStyle w:val="TAL"/>
            </w:pPr>
            <w:r w:rsidRPr="000F5F93">
              <w:t>'1'B  NACK range field follows for this NACK_SN.</w:t>
            </w:r>
          </w:p>
        </w:tc>
      </w:tr>
      <w:bookmarkEnd w:id="1853"/>
    </w:tbl>
    <w:p w14:paraId="75BBCB59" w14:textId="77777777" w:rsidR="000F5F93" w:rsidRDefault="000F5F93" w:rsidP="00DF56D9"/>
    <w:p w14:paraId="54093B78" w14:textId="7813F35D" w:rsidR="000F5F93" w:rsidRDefault="000F5F93" w:rsidP="000F5F93">
      <w:pPr>
        <w:pStyle w:val="TH"/>
      </w:pPr>
      <w:r>
        <w:t>NR_RLC_Status_NackSN12Bit_Type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0F5F93" w14:paraId="4FAFEAD6" w14:textId="77777777" w:rsidTr="000F5F93">
        <w:tc>
          <w:tcPr>
            <w:tcW w:w="9857" w:type="dxa"/>
            <w:gridSpan w:val="4"/>
            <w:shd w:val="clear" w:color="auto" w:fill="E0E0E0"/>
          </w:tcPr>
          <w:p w14:paraId="507FBE2F" w14:textId="374E0400" w:rsidR="000F5F93" w:rsidRPr="000F5F93" w:rsidRDefault="000F5F93" w:rsidP="000F5F93">
            <w:pPr>
              <w:pStyle w:val="TAL"/>
              <w:rPr>
                <w:b/>
              </w:rPr>
            </w:pPr>
            <w:r w:rsidRPr="000F5F93">
              <w:rPr>
                <w:b/>
              </w:rPr>
              <w:t>TTCN-3 Record Type</w:t>
            </w:r>
          </w:p>
        </w:tc>
      </w:tr>
      <w:tr w:rsidR="000F5F93" w14:paraId="206204BC" w14:textId="77777777" w:rsidTr="000F5F93">
        <w:tc>
          <w:tcPr>
            <w:tcW w:w="1479" w:type="dxa"/>
            <w:tcBorders>
              <w:bottom w:val="single" w:sz="4" w:space="0" w:color="auto"/>
            </w:tcBorders>
            <w:shd w:val="clear" w:color="auto" w:fill="E0E0E0"/>
          </w:tcPr>
          <w:p w14:paraId="2AD104D0" w14:textId="046B36D2" w:rsidR="000F5F93" w:rsidRPr="000F5F93" w:rsidRDefault="000F5F93" w:rsidP="000F5F93">
            <w:pPr>
              <w:pStyle w:val="TAL"/>
              <w:rPr>
                <w:b/>
              </w:rPr>
            </w:pPr>
            <w:bookmarkStart w:id="1854" w:name="NR_RLC_Status_NackSN12Bit_Type" w:colFirst="1" w:colLast="1"/>
            <w:r w:rsidRPr="000F5F93">
              <w:rPr>
                <w:b/>
              </w:rPr>
              <w:t>Name</w:t>
            </w:r>
          </w:p>
        </w:tc>
        <w:tc>
          <w:tcPr>
            <w:tcW w:w="8378" w:type="dxa"/>
            <w:gridSpan w:val="3"/>
            <w:tcBorders>
              <w:bottom w:val="single" w:sz="4" w:space="0" w:color="auto"/>
            </w:tcBorders>
            <w:shd w:val="clear" w:color="auto" w:fill="FFFF99"/>
          </w:tcPr>
          <w:p w14:paraId="3216665E" w14:textId="2022D23C" w:rsidR="000F5F93" w:rsidRPr="000F5F93" w:rsidRDefault="000F5F93" w:rsidP="000F5F93">
            <w:pPr>
              <w:pStyle w:val="TAL"/>
              <w:rPr>
                <w:b/>
              </w:rPr>
            </w:pPr>
            <w:r w:rsidRPr="000F5F93">
              <w:rPr>
                <w:b/>
              </w:rPr>
              <w:t>NR_RLC_Status_NackSN12Bit_Type</w:t>
            </w:r>
          </w:p>
        </w:tc>
      </w:tr>
      <w:bookmarkEnd w:id="1854"/>
      <w:tr w:rsidR="000F5F93" w14:paraId="0FC9D3B3" w14:textId="77777777" w:rsidTr="000F5F93">
        <w:tc>
          <w:tcPr>
            <w:tcW w:w="1479" w:type="dxa"/>
            <w:tcBorders>
              <w:bottom w:val="double" w:sz="4" w:space="0" w:color="auto"/>
            </w:tcBorders>
            <w:shd w:val="clear" w:color="auto" w:fill="E0E0E0"/>
          </w:tcPr>
          <w:p w14:paraId="6B5C58F1" w14:textId="20FA8968" w:rsidR="000F5F93" w:rsidRPr="000F5F93" w:rsidRDefault="000F5F93" w:rsidP="000F5F93">
            <w:pPr>
              <w:pStyle w:val="TAL"/>
              <w:rPr>
                <w:b/>
              </w:rPr>
            </w:pPr>
            <w:r w:rsidRPr="000F5F93">
              <w:rPr>
                <w:b/>
              </w:rPr>
              <w:t>Comment</w:t>
            </w:r>
          </w:p>
        </w:tc>
        <w:tc>
          <w:tcPr>
            <w:tcW w:w="8378" w:type="dxa"/>
            <w:gridSpan w:val="3"/>
            <w:tcBorders>
              <w:bottom w:val="double" w:sz="4" w:space="0" w:color="auto"/>
            </w:tcBorders>
            <w:shd w:val="clear" w:color="auto" w:fill="auto"/>
          </w:tcPr>
          <w:p w14:paraId="48340C54" w14:textId="4676196C" w:rsidR="000F5F93" w:rsidRPr="000F5F93" w:rsidRDefault="000F5F93" w:rsidP="000F5F93">
            <w:pPr>
              <w:pStyle w:val="TAL"/>
            </w:pPr>
            <w:r w:rsidRPr="000F5F93">
              <w:t>TS 38.322, clause 6.2.2.5 (Figure 6.2.2.5-1)</w:t>
            </w:r>
          </w:p>
        </w:tc>
      </w:tr>
      <w:tr w:rsidR="000F5F93" w14:paraId="65409614" w14:textId="77777777" w:rsidTr="000F5F93">
        <w:tc>
          <w:tcPr>
            <w:tcW w:w="1479" w:type="dxa"/>
            <w:tcBorders>
              <w:top w:val="double" w:sz="4" w:space="0" w:color="auto"/>
            </w:tcBorders>
            <w:shd w:val="clear" w:color="auto" w:fill="auto"/>
          </w:tcPr>
          <w:p w14:paraId="4CCB440E" w14:textId="3BBA1861" w:rsidR="000F5F93" w:rsidRPr="000F5F93" w:rsidRDefault="000F5F93" w:rsidP="000F5F93">
            <w:pPr>
              <w:pStyle w:val="TAL"/>
            </w:pPr>
            <w:r w:rsidRPr="000F5F93">
              <w:t>SequenceNumberNACK</w:t>
            </w:r>
          </w:p>
        </w:tc>
        <w:tc>
          <w:tcPr>
            <w:tcW w:w="2464" w:type="dxa"/>
            <w:tcBorders>
              <w:top w:val="double" w:sz="4" w:space="0" w:color="auto"/>
            </w:tcBorders>
            <w:shd w:val="clear" w:color="auto" w:fill="auto"/>
          </w:tcPr>
          <w:p w14:paraId="2CFEB89C" w14:textId="43C237D9" w:rsidR="000F5F93" w:rsidRPr="000F5F93" w:rsidRDefault="00090F6D" w:rsidP="000F5F93">
            <w:pPr>
              <w:pStyle w:val="TAL"/>
            </w:pPr>
            <w:hyperlink w:anchor="B12_Type" w:history="1">
              <w:r w:rsidR="000F5F93" w:rsidRPr="000F5F93">
                <w:rPr>
                  <w:rStyle w:val="Hyperlink"/>
                </w:rPr>
                <w:t>B12_Type</w:t>
              </w:r>
            </w:hyperlink>
          </w:p>
        </w:tc>
        <w:tc>
          <w:tcPr>
            <w:tcW w:w="493" w:type="dxa"/>
            <w:tcBorders>
              <w:top w:val="double" w:sz="4" w:space="0" w:color="auto"/>
            </w:tcBorders>
            <w:shd w:val="clear" w:color="auto" w:fill="auto"/>
          </w:tcPr>
          <w:p w14:paraId="42FD0540" w14:textId="77777777" w:rsidR="000F5F93" w:rsidRPr="000F5F93" w:rsidRDefault="000F5F93" w:rsidP="000F5F93">
            <w:pPr>
              <w:pStyle w:val="TAL"/>
            </w:pPr>
          </w:p>
        </w:tc>
        <w:tc>
          <w:tcPr>
            <w:tcW w:w="5421" w:type="dxa"/>
            <w:tcBorders>
              <w:top w:val="double" w:sz="4" w:space="0" w:color="auto"/>
            </w:tcBorders>
            <w:shd w:val="clear" w:color="auto" w:fill="auto"/>
          </w:tcPr>
          <w:p w14:paraId="7FBF3426" w14:textId="0CE56AFC" w:rsidR="000F5F93" w:rsidRPr="000F5F93" w:rsidRDefault="000F5F93" w:rsidP="000F5F93">
            <w:pPr>
              <w:pStyle w:val="TAL"/>
            </w:pPr>
            <w:r w:rsidRPr="000F5F93">
              <w:t>12 bits SN</w:t>
            </w:r>
          </w:p>
        </w:tc>
      </w:tr>
      <w:tr w:rsidR="000F5F93" w14:paraId="249F638C" w14:textId="77777777" w:rsidTr="000F5F93">
        <w:tc>
          <w:tcPr>
            <w:tcW w:w="1479" w:type="dxa"/>
            <w:shd w:val="clear" w:color="auto" w:fill="auto"/>
          </w:tcPr>
          <w:p w14:paraId="79CA7C44" w14:textId="5845EF48" w:rsidR="000F5F93" w:rsidRPr="000F5F93" w:rsidRDefault="000F5F93" w:rsidP="000F5F93">
            <w:pPr>
              <w:pStyle w:val="TAL"/>
            </w:pPr>
            <w:r w:rsidRPr="000F5F93">
              <w:t>E1</w:t>
            </w:r>
          </w:p>
        </w:tc>
        <w:tc>
          <w:tcPr>
            <w:tcW w:w="2464" w:type="dxa"/>
            <w:shd w:val="clear" w:color="auto" w:fill="auto"/>
          </w:tcPr>
          <w:p w14:paraId="680E3855" w14:textId="5A8F10B1" w:rsidR="000F5F93" w:rsidRPr="000F5F93" w:rsidRDefault="00090F6D" w:rsidP="000F5F93">
            <w:pPr>
              <w:pStyle w:val="TAL"/>
            </w:pPr>
            <w:hyperlink w:anchor="NR_RLC_Status_ExtensionBit1_Type" w:history="1">
              <w:r w:rsidR="000F5F93" w:rsidRPr="000F5F93">
                <w:rPr>
                  <w:rStyle w:val="Hyperlink"/>
                </w:rPr>
                <w:t>NR_RLC_Status_ExtensionBit1_Type</w:t>
              </w:r>
            </w:hyperlink>
          </w:p>
        </w:tc>
        <w:tc>
          <w:tcPr>
            <w:tcW w:w="493" w:type="dxa"/>
            <w:shd w:val="clear" w:color="auto" w:fill="auto"/>
          </w:tcPr>
          <w:p w14:paraId="049409FF" w14:textId="77777777" w:rsidR="000F5F93" w:rsidRPr="000F5F93" w:rsidRDefault="000F5F93" w:rsidP="000F5F93">
            <w:pPr>
              <w:pStyle w:val="TAL"/>
            </w:pPr>
          </w:p>
        </w:tc>
        <w:tc>
          <w:tcPr>
            <w:tcW w:w="5421" w:type="dxa"/>
            <w:shd w:val="clear" w:color="auto" w:fill="auto"/>
          </w:tcPr>
          <w:p w14:paraId="3E502B71" w14:textId="3D803DB4" w:rsidR="000F5F93" w:rsidRPr="000F5F93" w:rsidRDefault="000F5F93" w:rsidP="000F5F93">
            <w:pPr>
              <w:pStyle w:val="TAL"/>
            </w:pPr>
            <w:r w:rsidRPr="000F5F93">
              <w:t>1 bit E1 field; set if further NACK set follows</w:t>
            </w:r>
          </w:p>
        </w:tc>
      </w:tr>
      <w:tr w:rsidR="000F5F93" w14:paraId="6F076A82" w14:textId="77777777" w:rsidTr="000F5F93">
        <w:tc>
          <w:tcPr>
            <w:tcW w:w="1479" w:type="dxa"/>
            <w:shd w:val="clear" w:color="auto" w:fill="auto"/>
          </w:tcPr>
          <w:p w14:paraId="11BAAF01" w14:textId="7BCBEF57" w:rsidR="000F5F93" w:rsidRPr="000F5F93" w:rsidRDefault="000F5F93" w:rsidP="000F5F93">
            <w:pPr>
              <w:pStyle w:val="TAL"/>
            </w:pPr>
            <w:r w:rsidRPr="000F5F93">
              <w:t>E2</w:t>
            </w:r>
          </w:p>
        </w:tc>
        <w:tc>
          <w:tcPr>
            <w:tcW w:w="2464" w:type="dxa"/>
            <w:shd w:val="clear" w:color="auto" w:fill="auto"/>
          </w:tcPr>
          <w:p w14:paraId="41D8753B" w14:textId="62B67D8F" w:rsidR="000F5F93" w:rsidRPr="000F5F93" w:rsidRDefault="00090F6D" w:rsidP="000F5F93">
            <w:pPr>
              <w:pStyle w:val="TAL"/>
            </w:pPr>
            <w:hyperlink w:anchor="NR_RLC_Status_ExtensionBit2_Type" w:history="1">
              <w:r w:rsidR="000F5F93" w:rsidRPr="000F5F93">
                <w:rPr>
                  <w:rStyle w:val="Hyperlink"/>
                </w:rPr>
                <w:t>NR_RLC_Status_ExtensionBit2_Type</w:t>
              </w:r>
            </w:hyperlink>
          </w:p>
        </w:tc>
        <w:tc>
          <w:tcPr>
            <w:tcW w:w="493" w:type="dxa"/>
            <w:shd w:val="clear" w:color="auto" w:fill="auto"/>
          </w:tcPr>
          <w:p w14:paraId="2816374B" w14:textId="77777777" w:rsidR="000F5F93" w:rsidRPr="000F5F93" w:rsidRDefault="000F5F93" w:rsidP="000F5F93">
            <w:pPr>
              <w:pStyle w:val="TAL"/>
            </w:pPr>
          </w:p>
        </w:tc>
        <w:tc>
          <w:tcPr>
            <w:tcW w:w="5421" w:type="dxa"/>
            <w:shd w:val="clear" w:color="auto" w:fill="auto"/>
          </w:tcPr>
          <w:p w14:paraId="7754106F" w14:textId="0DFBBE94" w:rsidR="000F5F93" w:rsidRPr="000F5F93" w:rsidRDefault="000F5F93" w:rsidP="000F5F93">
            <w:pPr>
              <w:pStyle w:val="TAL"/>
            </w:pPr>
            <w:r w:rsidRPr="000F5F93">
              <w:t>1 bit E2 field</w:t>
            </w:r>
          </w:p>
        </w:tc>
      </w:tr>
      <w:tr w:rsidR="000F5F93" w14:paraId="7EAC84B2" w14:textId="77777777" w:rsidTr="000F5F93">
        <w:tc>
          <w:tcPr>
            <w:tcW w:w="1479" w:type="dxa"/>
            <w:shd w:val="clear" w:color="auto" w:fill="auto"/>
          </w:tcPr>
          <w:p w14:paraId="0A8DE48E" w14:textId="0DCAEF43" w:rsidR="000F5F93" w:rsidRPr="000F5F93" w:rsidRDefault="000F5F93" w:rsidP="000F5F93">
            <w:pPr>
              <w:pStyle w:val="TAL"/>
            </w:pPr>
            <w:r w:rsidRPr="000F5F93">
              <w:t>E3</w:t>
            </w:r>
          </w:p>
        </w:tc>
        <w:tc>
          <w:tcPr>
            <w:tcW w:w="2464" w:type="dxa"/>
            <w:shd w:val="clear" w:color="auto" w:fill="auto"/>
          </w:tcPr>
          <w:p w14:paraId="0085E1A6" w14:textId="0FA56700" w:rsidR="000F5F93" w:rsidRPr="000F5F93" w:rsidRDefault="00090F6D" w:rsidP="000F5F93">
            <w:pPr>
              <w:pStyle w:val="TAL"/>
            </w:pPr>
            <w:hyperlink w:anchor="NR_RLC_Status_ExtensionBit3_Type" w:history="1">
              <w:r w:rsidR="000F5F93" w:rsidRPr="000F5F93">
                <w:rPr>
                  <w:rStyle w:val="Hyperlink"/>
                </w:rPr>
                <w:t>NR_RLC_Status_ExtensionBit3_Type</w:t>
              </w:r>
            </w:hyperlink>
          </w:p>
        </w:tc>
        <w:tc>
          <w:tcPr>
            <w:tcW w:w="493" w:type="dxa"/>
            <w:shd w:val="clear" w:color="auto" w:fill="auto"/>
          </w:tcPr>
          <w:p w14:paraId="2B2E4A6A" w14:textId="77777777" w:rsidR="000F5F93" w:rsidRPr="000F5F93" w:rsidRDefault="000F5F93" w:rsidP="000F5F93">
            <w:pPr>
              <w:pStyle w:val="TAL"/>
            </w:pPr>
          </w:p>
        </w:tc>
        <w:tc>
          <w:tcPr>
            <w:tcW w:w="5421" w:type="dxa"/>
            <w:shd w:val="clear" w:color="auto" w:fill="auto"/>
          </w:tcPr>
          <w:p w14:paraId="29E98553" w14:textId="576D2BF7" w:rsidR="000F5F93" w:rsidRPr="000F5F93" w:rsidRDefault="000F5F93" w:rsidP="000F5F93">
            <w:pPr>
              <w:pStyle w:val="TAL"/>
            </w:pPr>
            <w:r w:rsidRPr="000F5F93">
              <w:t>1 bit E3 field</w:t>
            </w:r>
          </w:p>
        </w:tc>
      </w:tr>
      <w:tr w:rsidR="000F5F93" w14:paraId="5DB9B1CA" w14:textId="77777777" w:rsidTr="000F5F93">
        <w:tc>
          <w:tcPr>
            <w:tcW w:w="1479" w:type="dxa"/>
            <w:shd w:val="clear" w:color="auto" w:fill="auto"/>
          </w:tcPr>
          <w:p w14:paraId="3B6BAA6C" w14:textId="123C7FB8" w:rsidR="000F5F93" w:rsidRPr="000F5F93" w:rsidRDefault="000F5F93" w:rsidP="000F5F93">
            <w:pPr>
              <w:pStyle w:val="TAL"/>
            </w:pPr>
            <w:r w:rsidRPr="000F5F93">
              <w:t>Reserved</w:t>
            </w:r>
          </w:p>
        </w:tc>
        <w:tc>
          <w:tcPr>
            <w:tcW w:w="2464" w:type="dxa"/>
            <w:shd w:val="clear" w:color="auto" w:fill="auto"/>
          </w:tcPr>
          <w:p w14:paraId="2C75B5F2" w14:textId="275BA329" w:rsidR="000F5F93" w:rsidRPr="000F5F93" w:rsidRDefault="00090F6D" w:rsidP="000F5F93">
            <w:pPr>
              <w:pStyle w:val="TAL"/>
            </w:pPr>
            <w:hyperlink w:anchor="B1_Type" w:history="1">
              <w:r w:rsidR="000F5F93" w:rsidRPr="000F5F93">
                <w:rPr>
                  <w:rStyle w:val="Hyperlink"/>
                </w:rPr>
                <w:t>B1_Type</w:t>
              </w:r>
            </w:hyperlink>
          </w:p>
        </w:tc>
        <w:tc>
          <w:tcPr>
            <w:tcW w:w="493" w:type="dxa"/>
            <w:shd w:val="clear" w:color="auto" w:fill="auto"/>
          </w:tcPr>
          <w:p w14:paraId="3AD1CE0B" w14:textId="77777777" w:rsidR="000F5F93" w:rsidRPr="000F5F93" w:rsidRDefault="000F5F93" w:rsidP="000F5F93">
            <w:pPr>
              <w:pStyle w:val="TAL"/>
            </w:pPr>
          </w:p>
        </w:tc>
        <w:tc>
          <w:tcPr>
            <w:tcW w:w="5421" w:type="dxa"/>
            <w:shd w:val="clear" w:color="auto" w:fill="auto"/>
          </w:tcPr>
          <w:p w14:paraId="1DDA60A1" w14:textId="018F2D45" w:rsidR="000F5F93" w:rsidRPr="000F5F93" w:rsidRDefault="000F5F93" w:rsidP="000F5F93">
            <w:pPr>
              <w:pStyle w:val="TAL"/>
            </w:pPr>
            <w:r w:rsidRPr="000F5F93">
              <w:t>1 bit reserved</w:t>
            </w:r>
          </w:p>
        </w:tc>
      </w:tr>
      <w:tr w:rsidR="000F5F93" w14:paraId="57BD6062" w14:textId="77777777" w:rsidTr="000F5F93">
        <w:tc>
          <w:tcPr>
            <w:tcW w:w="1479" w:type="dxa"/>
            <w:shd w:val="clear" w:color="auto" w:fill="auto"/>
          </w:tcPr>
          <w:p w14:paraId="37E68027" w14:textId="6CC86D95" w:rsidR="000F5F93" w:rsidRPr="000F5F93" w:rsidRDefault="000F5F93" w:rsidP="000F5F93">
            <w:pPr>
              <w:pStyle w:val="TAL"/>
            </w:pPr>
            <w:r w:rsidRPr="000F5F93">
              <w:t>SOstart</w:t>
            </w:r>
          </w:p>
        </w:tc>
        <w:tc>
          <w:tcPr>
            <w:tcW w:w="2464" w:type="dxa"/>
            <w:shd w:val="clear" w:color="auto" w:fill="auto"/>
          </w:tcPr>
          <w:p w14:paraId="20CF35FB" w14:textId="15C59107" w:rsidR="000F5F93" w:rsidRPr="000F5F93" w:rsidRDefault="00090F6D" w:rsidP="000F5F93">
            <w:pPr>
              <w:pStyle w:val="TAL"/>
            </w:pPr>
            <w:hyperlink w:anchor="NR_RLC_SegmentOffset_Type" w:history="1">
              <w:r w:rsidR="000F5F93" w:rsidRPr="000F5F93">
                <w:rPr>
                  <w:rStyle w:val="Hyperlink"/>
                </w:rPr>
                <w:t>NR_RLC_SegmentOffset_Type</w:t>
              </w:r>
            </w:hyperlink>
          </w:p>
        </w:tc>
        <w:tc>
          <w:tcPr>
            <w:tcW w:w="493" w:type="dxa"/>
            <w:shd w:val="clear" w:color="auto" w:fill="auto"/>
          </w:tcPr>
          <w:p w14:paraId="4856A18B" w14:textId="57596F7E" w:rsidR="000F5F93" w:rsidRPr="000F5F93" w:rsidRDefault="000F5F93" w:rsidP="000F5F93">
            <w:pPr>
              <w:pStyle w:val="TAL"/>
            </w:pPr>
            <w:r w:rsidRPr="000F5F93">
              <w:t>opt</w:t>
            </w:r>
          </w:p>
        </w:tc>
        <w:tc>
          <w:tcPr>
            <w:tcW w:w="5421" w:type="dxa"/>
            <w:shd w:val="clear" w:color="auto" w:fill="auto"/>
          </w:tcPr>
          <w:p w14:paraId="3E8036A6" w14:textId="1D170639" w:rsidR="000F5F93" w:rsidRPr="000F5F93" w:rsidRDefault="000F5F93" w:rsidP="000F5F93">
            <w:pPr>
              <w:pStyle w:val="TAL"/>
            </w:pPr>
            <w:r w:rsidRPr="000F5F93">
              <w:t>segment offset (start), present only if E2 is set to '1'B</w:t>
            </w:r>
          </w:p>
        </w:tc>
      </w:tr>
      <w:tr w:rsidR="000F5F93" w14:paraId="0E787AF8" w14:textId="77777777" w:rsidTr="000F5F93">
        <w:tc>
          <w:tcPr>
            <w:tcW w:w="1479" w:type="dxa"/>
            <w:shd w:val="clear" w:color="auto" w:fill="auto"/>
          </w:tcPr>
          <w:p w14:paraId="172786E4" w14:textId="17567D32" w:rsidR="000F5F93" w:rsidRPr="000F5F93" w:rsidRDefault="000F5F93" w:rsidP="000F5F93">
            <w:pPr>
              <w:pStyle w:val="TAL"/>
            </w:pPr>
            <w:r w:rsidRPr="000F5F93">
              <w:t>SOstop</w:t>
            </w:r>
          </w:p>
        </w:tc>
        <w:tc>
          <w:tcPr>
            <w:tcW w:w="2464" w:type="dxa"/>
            <w:shd w:val="clear" w:color="auto" w:fill="auto"/>
          </w:tcPr>
          <w:p w14:paraId="626E92E5" w14:textId="6FBB3F69" w:rsidR="000F5F93" w:rsidRPr="000F5F93" w:rsidRDefault="00090F6D" w:rsidP="000F5F93">
            <w:pPr>
              <w:pStyle w:val="TAL"/>
            </w:pPr>
            <w:hyperlink w:anchor="NR_RLC_SegmentOffset_Type" w:history="1">
              <w:r w:rsidR="000F5F93" w:rsidRPr="000F5F93">
                <w:rPr>
                  <w:rStyle w:val="Hyperlink"/>
                </w:rPr>
                <w:t>NR_RLC_SegmentOffset_Type</w:t>
              </w:r>
            </w:hyperlink>
          </w:p>
        </w:tc>
        <w:tc>
          <w:tcPr>
            <w:tcW w:w="493" w:type="dxa"/>
            <w:shd w:val="clear" w:color="auto" w:fill="auto"/>
          </w:tcPr>
          <w:p w14:paraId="470652A1" w14:textId="7D7C9D8C" w:rsidR="000F5F93" w:rsidRPr="000F5F93" w:rsidRDefault="000F5F93" w:rsidP="000F5F93">
            <w:pPr>
              <w:pStyle w:val="TAL"/>
            </w:pPr>
            <w:r w:rsidRPr="000F5F93">
              <w:t>opt</w:t>
            </w:r>
          </w:p>
        </w:tc>
        <w:tc>
          <w:tcPr>
            <w:tcW w:w="5421" w:type="dxa"/>
            <w:shd w:val="clear" w:color="auto" w:fill="auto"/>
          </w:tcPr>
          <w:p w14:paraId="589CB27E" w14:textId="30B4EE2F" w:rsidR="000F5F93" w:rsidRPr="000F5F93" w:rsidRDefault="000F5F93" w:rsidP="000F5F93">
            <w:pPr>
              <w:pStyle w:val="TAL"/>
            </w:pPr>
            <w:r w:rsidRPr="000F5F93">
              <w:t>segment offset (stop),  present only if E2 is set to '1'B</w:t>
            </w:r>
          </w:p>
        </w:tc>
      </w:tr>
      <w:tr w:rsidR="000F5F93" w14:paraId="34FFCFB0" w14:textId="77777777" w:rsidTr="000F5F93">
        <w:tc>
          <w:tcPr>
            <w:tcW w:w="1479" w:type="dxa"/>
            <w:shd w:val="clear" w:color="auto" w:fill="auto"/>
          </w:tcPr>
          <w:p w14:paraId="3F1244D9" w14:textId="28225153" w:rsidR="000F5F93" w:rsidRPr="000F5F93" w:rsidRDefault="000F5F93" w:rsidP="000F5F93">
            <w:pPr>
              <w:pStyle w:val="TAL"/>
            </w:pPr>
            <w:r w:rsidRPr="000F5F93">
              <w:t>NACKrange</w:t>
            </w:r>
          </w:p>
        </w:tc>
        <w:tc>
          <w:tcPr>
            <w:tcW w:w="2464" w:type="dxa"/>
            <w:shd w:val="clear" w:color="auto" w:fill="auto"/>
          </w:tcPr>
          <w:p w14:paraId="3AE820FC" w14:textId="70876C14" w:rsidR="000F5F93" w:rsidRPr="000F5F93" w:rsidRDefault="00090F6D" w:rsidP="000F5F93">
            <w:pPr>
              <w:pStyle w:val="TAL"/>
            </w:pPr>
            <w:hyperlink w:anchor="B8_Type" w:history="1">
              <w:r w:rsidR="000F5F93" w:rsidRPr="000F5F93">
                <w:rPr>
                  <w:rStyle w:val="Hyperlink"/>
                </w:rPr>
                <w:t>B8_Type</w:t>
              </w:r>
            </w:hyperlink>
          </w:p>
        </w:tc>
        <w:tc>
          <w:tcPr>
            <w:tcW w:w="493" w:type="dxa"/>
            <w:shd w:val="clear" w:color="auto" w:fill="auto"/>
          </w:tcPr>
          <w:p w14:paraId="76462974" w14:textId="164A322E" w:rsidR="000F5F93" w:rsidRPr="000F5F93" w:rsidRDefault="000F5F93" w:rsidP="000F5F93">
            <w:pPr>
              <w:pStyle w:val="TAL"/>
            </w:pPr>
            <w:r w:rsidRPr="000F5F93">
              <w:t>opt</w:t>
            </w:r>
          </w:p>
        </w:tc>
        <w:tc>
          <w:tcPr>
            <w:tcW w:w="5421" w:type="dxa"/>
            <w:shd w:val="clear" w:color="auto" w:fill="auto"/>
          </w:tcPr>
          <w:p w14:paraId="7CB13309" w14:textId="3773CC61" w:rsidR="000F5F93" w:rsidRPr="000F5F93" w:rsidRDefault="000F5F93" w:rsidP="000F5F93">
            <w:pPr>
              <w:pStyle w:val="TAL"/>
            </w:pPr>
            <w:r w:rsidRPr="000F5F93">
              <w:t>NACK range,  present only if E3 is set to '1'B</w:t>
            </w:r>
          </w:p>
        </w:tc>
      </w:tr>
    </w:tbl>
    <w:p w14:paraId="442C71BB" w14:textId="77777777" w:rsidR="000F5F93" w:rsidRDefault="000F5F93" w:rsidP="00DF56D9"/>
    <w:p w14:paraId="413608DD" w14:textId="69402230" w:rsidR="000F5F93" w:rsidRDefault="000F5F93" w:rsidP="000F5F93">
      <w:pPr>
        <w:pStyle w:val="TH"/>
      </w:pPr>
      <w:r>
        <w:t>NR_RLC_Status_NackListSN12Bit_Type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0F5F93" w14:paraId="37487649" w14:textId="77777777" w:rsidTr="000F5F93">
        <w:tc>
          <w:tcPr>
            <w:tcW w:w="9857" w:type="dxa"/>
            <w:gridSpan w:val="2"/>
            <w:shd w:val="clear" w:color="auto" w:fill="E0E0E0"/>
          </w:tcPr>
          <w:p w14:paraId="30DA06ED" w14:textId="625E49EE" w:rsidR="000F5F93" w:rsidRPr="000F5F93" w:rsidRDefault="000F5F93" w:rsidP="000F5F93">
            <w:pPr>
              <w:pStyle w:val="TAL"/>
              <w:rPr>
                <w:b/>
              </w:rPr>
            </w:pPr>
            <w:r w:rsidRPr="000F5F93">
              <w:rPr>
                <w:b/>
              </w:rPr>
              <w:t>TTCN-3 Record of Type</w:t>
            </w:r>
          </w:p>
        </w:tc>
      </w:tr>
      <w:tr w:rsidR="000F5F93" w14:paraId="7594ECAF" w14:textId="77777777" w:rsidTr="000F5F93">
        <w:tc>
          <w:tcPr>
            <w:tcW w:w="1971" w:type="dxa"/>
            <w:tcBorders>
              <w:bottom w:val="single" w:sz="4" w:space="0" w:color="auto"/>
            </w:tcBorders>
            <w:shd w:val="clear" w:color="auto" w:fill="E0E0E0"/>
          </w:tcPr>
          <w:p w14:paraId="71EE8D3B" w14:textId="56472D6A" w:rsidR="000F5F93" w:rsidRPr="000F5F93" w:rsidRDefault="000F5F93" w:rsidP="000F5F93">
            <w:pPr>
              <w:pStyle w:val="TAL"/>
              <w:rPr>
                <w:b/>
              </w:rPr>
            </w:pPr>
            <w:bookmarkStart w:id="1855" w:name="NR_RLC_Status_NackListSN12Bit_Type" w:colFirst="1" w:colLast="1"/>
            <w:r w:rsidRPr="000F5F93">
              <w:rPr>
                <w:b/>
              </w:rPr>
              <w:t>Name</w:t>
            </w:r>
          </w:p>
        </w:tc>
        <w:tc>
          <w:tcPr>
            <w:tcW w:w="7886" w:type="dxa"/>
            <w:tcBorders>
              <w:bottom w:val="single" w:sz="4" w:space="0" w:color="auto"/>
            </w:tcBorders>
            <w:shd w:val="clear" w:color="auto" w:fill="FFFF99"/>
          </w:tcPr>
          <w:p w14:paraId="67AD11E8" w14:textId="03A62250" w:rsidR="000F5F93" w:rsidRPr="000F5F93" w:rsidRDefault="000F5F93" w:rsidP="000F5F93">
            <w:pPr>
              <w:pStyle w:val="TAL"/>
              <w:rPr>
                <w:b/>
              </w:rPr>
            </w:pPr>
            <w:r w:rsidRPr="000F5F93">
              <w:rPr>
                <w:b/>
              </w:rPr>
              <w:t>NR_RLC_Status_NackListSN12Bit_Type</w:t>
            </w:r>
          </w:p>
        </w:tc>
      </w:tr>
      <w:bookmarkEnd w:id="1855"/>
      <w:tr w:rsidR="000F5F93" w14:paraId="04E485DD" w14:textId="77777777" w:rsidTr="000F5F93">
        <w:tc>
          <w:tcPr>
            <w:tcW w:w="1971" w:type="dxa"/>
            <w:tcBorders>
              <w:bottom w:val="double" w:sz="4" w:space="0" w:color="auto"/>
            </w:tcBorders>
            <w:shd w:val="clear" w:color="auto" w:fill="E0E0E0"/>
          </w:tcPr>
          <w:p w14:paraId="6D48FBFE" w14:textId="177F12A2" w:rsidR="000F5F93" w:rsidRPr="000F5F93" w:rsidRDefault="000F5F93" w:rsidP="000F5F93">
            <w:pPr>
              <w:pStyle w:val="TAL"/>
              <w:rPr>
                <w:b/>
              </w:rPr>
            </w:pPr>
            <w:r w:rsidRPr="000F5F93">
              <w:rPr>
                <w:b/>
              </w:rPr>
              <w:t>Comment</w:t>
            </w:r>
          </w:p>
        </w:tc>
        <w:tc>
          <w:tcPr>
            <w:tcW w:w="7886" w:type="dxa"/>
            <w:tcBorders>
              <w:bottom w:val="double" w:sz="4" w:space="0" w:color="auto"/>
            </w:tcBorders>
            <w:shd w:val="clear" w:color="auto" w:fill="auto"/>
          </w:tcPr>
          <w:p w14:paraId="23F83A62" w14:textId="77777777" w:rsidR="000F5F93" w:rsidRPr="000F5F93" w:rsidRDefault="000F5F93" w:rsidP="000F5F93">
            <w:pPr>
              <w:pStyle w:val="TAL"/>
            </w:pPr>
          </w:p>
        </w:tc>
      </w:tr>
      <w:tr w:rsidR="000F5F93" w14:paraId="3C5D5269" w14:textId="77777777" w:rsidTr="00632A5F">
        <w:tc>
          <w:tcPr>
            <w:tcW w:w="9857" w:type="dxa"/>
            <w:gridSpan w:val="2"/>
            <w:tcBorders>
              <w:top w:val="double" w:sz="4" w:space="0" w:color="auto"/>
            </w:tcBorders>
            <w:shd w:val="clear" w:color="auto" w:fill="auto"/>
          </w:tcPr>
          <w:p w14:paraId="132CE517" w14:textId="2DC8DC4C" w:rsidR="000F5F93" w:rsidRPr="000F5F93" w:rsidRDefault="000F5F93" w:rsidP="000F5F93">
            <w:pPr>
              <w:pStyle w:val="TAL"/>
            </w:pPr>
            <w:r w:rsidRPr="000F5F93">
              <w:t xml:space="preserve">record  of </w:t>
            </w:r>
            <w:hyperlink w:anchor="NR_RLC_Status_NackSN12Bit_Type" w:history="1">
              <w:r w:rsidRPr="000F5F93">
                <w:rPr>
                  <w:rStyle w:val="Hyperlink"/>
                </w:rPr>
                <w:t>NR_RLC_Status_NackSN12Bit_Type</w:t>
              </w:r>
            </w:hyperlink>
          </w:p>
        </w:tc>
      </w:tr>
    </w:tbl>
    <w:p w14:paraId="3D4DB5B1" w14:textId="77777777" w:rsidR="000F5F93" w:rsidRDefault="000F5F93" w:rsidP="00DF56D9"/>
    <w:p w14:paraId="475BF09C" w14:textId="28E83277" w:rsidR="000F5F93" w:rsidRDefault="000F5F93" w:rsidP="000F5F93">
      <w:pPr>
        <w:pStyle w:val="TH"/>
      </w:pPr>
      <w:r>
        <w:t>NR_RLC_StatusPduSN12Bit_Type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0F5F93" w14:paraId="618C5263" w14:textId="77777777" w:rsidTr="000F5F93">
        <w:tc>
          <w:tcPr>
            <w:tcW w:w="9857" w:type="dxa"/>
            <w:gridSpan w:val="4"/>
            <w:shd w:val="clear" w:color="auto" w:fill="E0E0E0"/>
          </w:tcPr>
          <w:p w14:paraId="7A030965" w14:textId="65FC4E50" w:rsidR="000F5F93" w:rsidRPr="000F5F93" w:rsidRDefault="000F5F93" w:rsidP="000F5F93">
            <w:pPr>
              <w:pStyle w:val="TAL"/>
              <w:rPr>
                <w:b/>
              </w:rPr>
            </w:pPr>
            <w:r w:rsidRPr="000F5F93">
              <w:rPr>
                <w:b/>
              </w:rPr>
              <w:t>TTCN-3 Record Type</w:t>
            </w:r>
          </w:p>
        </w:tc>
      </w:tr>
      <w:tr w:rsidR="000F5F93" w14:paraId="60A82DBB" w14:textId="77777777" w:rsidTr="000F5F93">
        <w:tc>
          <w:tcPr>
            <w:tcW w:w="1479" w:type="dxa"/>
            <w:tcBorders>
              <w:bottom w:val="single" w:sz="4" w:space="0" w:color="auto"/>
            </w:tcBorders>
            <w:shd w:val="clear" w:color="auto" w:fill="E0E0E0"/>
          </w:tcPr>
          <w:p w14:paraId="5F4192FA" w14:textId="79DB4797" w:rsidR="000F5F93" w:rsidRPr="000F5F93" w:rsidRDefault="000F5F93" w:rsidP="000F5F93">
            <w:pPr>
              <w:pStyle w:val="TAL"/>
              <w:rPr>
                <w:b/>
              </w:rPr>
            </w:pPr>
            <w:bookmarkStart w:id="1856" w:name="NR_RLC_StatusPduSN12Bit_Type" w:colFirst="1" w:colLast="1"/>
            <w:r w:rsidRPr="000F5F93">
              <w:rPr>
                <w:b/>
              </w:rPr>
              <w:t>Name</w:t>
            </w:r>
          </w:p>
        </w:tc>
        <w:tc>
          <w:tcPr>
            <w:tcW w:w="8378" w:type="dxa"/>
            <w:gridSpan w:val="3"/>
            <w:tcBorders>
              <w:bottom w:val="single" w:sz="4" w:space="0" w:color="auto"/>
            </w:tcBorders>
            <w:shd w:val="clear" w:color="auto" w:fill="FFFF99"/>
          </w:tcPr>
          <w:p w14:paraId="3A90D0D4" w14:textId="6C566AC8" w:rsidR="000F5F93" w:rsidRPr="000F5F93" w:rsidRDefault="000F5F93" w:rsidP="000F5F93">
            <w:pPr>
              <w:pStyle w:val="TAL"/>
              <w:rPr>
                <w:b/>
              </w:rPr>
            </w:pPr>
            <w:r w:rsidRPr="000F5F93">
              <w:rPr>
                <w:b/>
              </w:rPr>
              <w:t>NR_RLC_StatusPduSN12Bit_Type</w:t>
            </w:r>
          </w:p>
        </w:tc>
      </w:tr>
      <w:bookmarkEnd w:id="1856"/>
      <w:tr w:rsidR="000F5F93" w14:paraId="11543E28" w14:textId="77777777" w:rsidTr="000F5F93">
        <w:tc>
          <w:tcPr>
            <w:tcW w:w="1479" w:type="dxa"/>
            <w:tcBorders>
              <w:bottom w:val="double" w:sz="4" w:space="0" w:color="auto"/>
            </w:tcBorders>
            <w:shd w:val="clear" w:color="auto" w:fill="E0E0E0"/>
          </w:tcPr>
          <w:p w14:paraId="2EEF3B2C" w14:textId="15CF1705" w:rsidR="000F5F93" w:rsidRPr="000F5F93" w:rsidRDefault="000F5F93" w:rsidP="000F5F93">
            <w:pPr>
              <w:pStyle w:val="TAL"/>
              <w:rPr>
                <w:b/>
              </w:rPr>
            </w:pPr>
            <w:r w:rsidRPr="000F5F93">
              <w:rPr>
                <w:b/>
              </w:rPr>
              <w:t>Comment</w:t>
            </w:r>
          </w:p>
        </w:tc>
        <w:tc>
          <w:tcPr>
            <w:tcW w:w="8378" w:type="dxa"/>
            <w:gridSpan w:val="3"/>
            <w:tcBorders>
              <w:bottom w:val="double" w:sz="4" w:space="0" w:color="auto"/>
            </w:tcBorders>
            <w:shd w:val="clear" w:color="auto" w:fill="auto"/>
          </w:tcPr>
          <w:p w14:paraId="21F00DF5" w14:textId="44B2E8AB" w:rsidR="000F5F93" w:rsidRPr="000F5F93" w:rsidRDefault="000F5F93" w:rsidP="000F5F93">
            <w:pPr>
              <w:pStyle w:val="TAL"/>
            </w:pPr>
            <w:r w:rsidRPr="000F5F93">
              <w:t>TS 38.322, clause 6.2.2.5 (Figure 6.2.2.5-1)</w:t>
            </w:r>
          </w:p>
        </w:tc>
      </w:tr>
      <w:tr w:rsidR="000F5F93" w14:paraId="391E2C92" w14:textId="77777777" w:rsidTr="000F5F93">
        <w:tc>
          <w:tcPr>
            <w:tcW w:w="1479" w:type="dxa"/>
            <w:tcBorders>
              <w:top w:val="double" w:sz="4" w:space="0" w:color="auto"/>
            </w:tcBorders>
            <w:shd w:val="clear" w:color="auto" w:fill="auto"/>
          </w:tcPr>
          <w:p w14:paraId="67E14950" w14:textId="1E94B766" w:rsidR="000F5F93" w:rsidRPr="000F5F93" w:rsidRDefault="000F5F93" w:rsidP="000F5F93">
            <w:pPr>
              <w:pStyle w:val="TAL"/>
            </w:pPr>
            <w:r w:rsidRPr="000F5F93">
              <w:t>D_C</w:t>
            </w:r>
          </w:p>
        </w:tc>
        <w:tc>
          <w:tcPr>
            <w:tcW w:w="2464" w:type="dxa"/>
            <w:tcBorders>
              <w:top w:val="double" w:sz="4" w:space="0" w:color="auto"/>
            </w:tcBorders>
            <w:shd w:val="clear" w:color="auto" w:fill="auto"/>
          </w:tcPr>
          <w:p w14:paraId="48C67886" w14:textId="0C53BDAC" w:rsidR="000F5F93" w:rsidRPr="000F5F93" w:rsidRDefault="00090F6D" w:rsidP="000F5F93">
            <w:pPr>
              <w:pStyle w:val="TAL"/>
            </w:pPr>
            <w:hyperlink w:anchor="B1_Type" w:history="1">
              <w:r w:rsidR="000F5F93" w:rsidRPr="000F5F93">
                <w:rPr>
                  <w:rStyle w:val="Hyperlink"/>
                </w:rPr>
                <w:t>B1_Type</w:t>
              </w:r>
            </w:hyperlink>
          </w:p>
        </w:tc>
        <w:tc>
          <w:tcPr>
            <w:tcW w:w="493" w:type="dxa"/>
            <w:tcBorders>
              <w:top w:val="double" w:sz="4" w:space="0" w:color="auto"/>
            </w:tcBorders>
            <w:shd w:val="clear" w:color="auto" w:fill="auto"/>
          </w:tcPr>
          <w:p w14:paraId="010A8D31" w14:textId="77777777" w:rsidR="000F5F93" w:rsidRPr="000F5F93" w:rsidRDefault="000F5F93" w:rsidP="000F5F93">
            <w:pPr>
              <w:pStyle w:val="TAL"/>
            </w:pPr>
          </w:p>
        </w:tc>
        <w:tc>
          <w:tcPr>
            <w:tcW w:w="5421" w:type="dxa"/>
            <w:tcBorders>
              <w:top w:val="double" w:sz="4" w:space="0" w:color="auto"/>
            </w:tcBorders>
            <w:shd w:val="clear" w:color="auto" w:fill="auto"/>
          </w:tcPr>
          <w:p w14:paraId="0CD7427B" w14:textId="03A01507" w:rsidR="000F5F93" w:rsidRPr="000F5F93" w:rsidRDefault="000F5F93" w:rsidP="000F5F93">
            <w:pPr>
              <w:pStyle w:val="TAL"/>
            </w:pPr>
            <w:r w:rsidRPr="000F5F93">
              <w:t>1 bit,  '0'B for Control PDU</w:t>
            </w:r>
          </w:p>
        </w:tc>
      </w:tr>
      <w:tr w:rsidR="000F5F93" w14:paraId="125AAAB8" w14:textId="77777777" w:rsidTr="000F5F93">
        <w:tc>
          <w:tcPr>
            <w:tcW w:w="1479" w:type="dxa"/>
            <w:shd w:val="clear" w:color="auto" w:fill="auto"/>
          </w:tcPr>
          <w:p w14:paraId="55A0B1BF" w14:textId="2F536C99" w:rsidR="000F5F93" w:rsidRPr="000F5F93" w:rsidRDefault="000F5F93" w:rsidP="000F5F93">
            <w:pPr>
              <w:pStyle w:val="TAL"/>
            </w:pPr>
            <w:r w:rsidRPr="000F5F93">
              <w:t>CPT</w:t>
            </w:r>
          </w:p>
        </w:tc>
        <w:tc>
          <w:tcPr>
            <w:tcW w:w="2464" w:type="dxa"/>
            <w:shd w:val="clear" w:color="auto" w:fill="auto"/>
          </w:tcPr>
          <w:p w14:paraId="10CFC04F" w14:textId="383D27E2" w:rsidR="000F5F93" w:rsidRPr="000F5F93" w:rsidRDefault="00090F6D" w:rsidP="000F5F93">
            <w:pPr>
              <w:pStyle w:val="TAL"/>
            </w:pPr>
            <w:hyperlink w:anchor="B3_Type" w:history="1">
              <w:r w:rsidR="000F5F93" w:rsidRPr="000F5F93">
                <w:rPr>
                  <w:rStyle w:val="Hyperlink"/>
                </w:rPr>
                <w:t>B3_Type</w:t>
              </w:r>
            </w:hyperlink>
          </w:p>
        </w:tc>
        <w:tc>
          <w:tcPr>
            <w:tcW w:w="493" w:type="dxa"/>
            <w:shd w:val="clear" w:color="auto" w:fill="auto"/>
          </w:tcPr>
          <w:p w14:paraId="0D115AF6" w14:textId="77777777" w:rsidR="000F5F93" w:rsidRPr="000F5F93" w:rsidRDefault="000F5F93" w:rsidP="000F5F93">
            <w:pPr>
              <w:pStyle w:val="TAL"/>
            </w:pPr>
          </w:p>
        </w:tc>
        <w:tc>
          <w:tcPr>
            <w:tcW w:w="5421" w:type="dxa"/>
            <w:shd w:val="clear" w:color="auto" w:fill="auto"/>
          </w:tcPr>
          <w:p w14:paraId="5252BB83" w14:textId="77777777" w:rsidR="000F5F93" w:rsidRPr="000F5F93" w:rsidRDefault="000F5F93" w:rsidP="000F5F93">
            <w:pPr>
              <w:pStyle w:val="TAL"/>
            </w:pPr>
            <w:r w:rsidRPr="000F5F93">
              <w:t>3 bits, TS 38.322, clause 6.2.3.9 Control PDU Type (CPT) field:</w:t>
            </w:r>
          </w:p>
          <w:p w14:paraId="07A527CE" w14:textId="77777777" w:rsidR="000F5F93" w:rsidRPr="000F5F93" w:rsidRDefault="000F5F93" w:rsidP="000F5F93">
            <w:pPr>
              <w:pStyle w:val="TAL"/>
            </w:pPr>
            <w:r w:rsidRPr="000F5F93">
              <w:t xml:space="preserve">        '000'B  STATUS PDU</w:t>
            </w:r>
          </w:p>
          <w:p w14:paraId="6DDB550C" w14:textId="65F4B990" w:rsidR="000F5F93" w:rsidRPr="000F5F93" w:rsidRDefault="000F5F93" w:rsidP="000F5F93">
            <w:pPr>
              <w:pStyle w:val="TAL"/>
            </w:pPr>
            <w:r w:rsidRPr="000F5F93">
              <w:t xml:space="preserve">        ELSE    reserved</w:t>
            </w:r>
          </w:p>
        </w:tc>
      </w:tr>
      <w:tr w:rsidR="000F5F93" w14:paraId="42174C3E" w14:textId="77777777" w:rsidTr="000F5F93">
        <w:tc>
          <w:tcPr>
            <w:tcW w:w="1479" w:type="dxa"/>
            <w:shd w:val="clear" w:color="auto" w:fill="auto"/>
          </w:tcPr>
          <w:p w14:paraId="3B5403F9" w14:textId="787FBE33" w:rsidR="000F5F93" w:rsidRPr="000F5F93" w:rsidRDefault="000F5F93" w:rsidP="000F5F93">
            <w:pPr>
              <w:pStyle w:val="TAL"/>
            </w:pPr>
            <w:r w:rsidRPr="000F5F93">
              <w:t>SequenceNumberACK</w:t>
            </w:r>
          </w:p>
        </w:tc>
        <w:tc>
          <w:tcPr>
            <w:tcW w:w="2464" w:type="dxa"/>
            <w:shd w:val="clear" w:color="auto" w:fill="auto"/>
          </w:tcPr>
          <w:p w14:paraId="21294AF7" w14:textId="38402B44" w:rsidR="000F5F93" w:rsidRPr="000F5F93" w:rsidRDefault="00090F6D" w:rsidP="000F5F93">
            <w:pPr>
              <w:pStyle w:val="TAL"/>
            </w:pPr>
            <w:hyperlink w:anchor="B12_Type" w:history="1">
              <w:r w:rsidR="000F5F93" w:rsidRPr="000F5F93">
                <w:rPr>
                  <w:rStyle w:val="Hyperlink"/>
                </w:rPr>
                <w:t>B12_Type</w:t>
              </w:r>
            </w:hyperlink>
          </w:p>
        </w:tc>
        <w:tc>
          <w:tcPr>
            <w:tcW w:w="493" w:type="dxa"/>
            <w:shd w:val="clear" w:color="auto" w:fill="auto"/>
          </w:tcPr>
          <w:p w14:paraId="482DA199" w14:textId="77777777" w:rsidR="000F5F93" w:rsidRPr="000F5F93" w:rsidRDefault="000F5F93" w:rsidP="000F5F93">
            <w:pPr>
              <w:pStyle w:val="TAL"/>
            </w:pPr>
          </w:p>
        </w:tc>
        <w:tc>
          <w:tcPr>
            <w:tcW w:w="5421" w:type="dxa"/>
            <w:shd w:val="clear" w:color="auto" w:fill="auto"/>
          </w:tcPr>
          <w:p w14:paraId="199D4972" w14:textId="10C8A3DA" w:rsidR="000F5F93" w:rsidRPr="000F5F93" w:rsidRDefault="000F5F93" w:rsidP="000F5F93">
            <w:pPr>
              <w:pStyle w:val="TAL"/>
            </w:pPr>
            <w:r w:rsidRPr="000F5F93">
              <w:t>12 bits SN</w:t>
            </w:r>
          </w:p>
        </w:tc>
      </w:tr>
      <w:tr w:rsidR="000F5F93" w14:paraId="4650C137" w14:textId="77777777" w:rsidTr="000F5F93">
        <w:tc>
          <w:tcPr>
            <w:tcW w:w="1479" w:type="dxa"/>
            <w:shd w:val="clear" w:color="auto" w:fill="auto"/>
          </w:tcPr>
          <w:p w14:paraId="12D4B859" w14:textId="7C4294FE" w:rsidR="000F5F93" w:rsidRPr="000F5F93" w:rsidRDefault="000F5F93" w:rsidP="000F5F93">
            <w:pPr>
              <w:pStyle w:val="TAL"/>
            </w:pPr>
            <w:r w:rsidRPr="000F5F93">
              <w:t>E1</w:t>
            </w:r>
          </w:p>
        </w:tc>
        <w:tc>
          <w:tcPr>
            <w:tcW w:w="2464" w:type="dxa"/>
            <w:shd w:val="clear" w:color="auto" w:fill="auto"/>
          </w:tcPr>
          <w:p w14:paraId="05B0EF4C" w14:textId="6739064D" w:rsidR="000F5F93" w:rsidRPr="000F5F93" w:rsidRDefault="00090F6D" w:rsidP="000F5F93">
            <w:pPr>
              <w:pStyle w:val="TAL"/>
            </w:pPr>
            <w:hyperlink w:anchor="NR_RLC_Status_ExtensionBit1_Type" w:history="1">
              <w:r w:rsidR="000F5F93" w:rsidRPr="000F5F93">
                <w:rPr>
                  <w:rStyle w:val="Hyperlink"/>
                </w:rPr>
                <w:t>NR_RLC_Status_ExtensionBit1_Type</w:t>
              </w:r>
            </w:hyperlink>
          </w:p>
        </w:tc>
        <w:tc>
          <w:tcPr>
            <w:tcW w:w="493" w:type="dxa"/>
            <w:shd w:val="clear" w:color="auto" w:fill="auto"/>
          </w:tcPr>
          <w:p w14:paraId="6FD8FC97" w14:textId="77777777" w:rsidR="000F5F93" w:rsidRPr="000F5F93" w:rsidRDefault="000F5F93" w:rsidP="000F5F93">
            <w:pPr>
              <w:pStyle w:val="TAL"/>
            </w:pPr>
          </w:p>
        </w:tc>
        <w:tc>
          <w:tcPr>
            <w:tcW w:w="5421" w:type="dxa"/>
            <w:shd w:val="clear" w:color="auto" w:fill="auto"/>
          </w:tcPr>
          <w:p w14:paraId="725F1FB8" w14:textId="11B3B721" w:rsidR="000F5F93" w:rsidRPr="000F5F93" w:rsidRDefault="000F5F93" w:rsidP="000F5F93">
            <w:pPr>
              <w:pStyle w:val="TAL"/>
            </w:pPr>
            <w:r w:rsidRPr="000F5F93">
              <w:t>1 bit E1 field</w:t>
            </w:r>
          </w:p>
        </w:tc>
      </w:tr>
      <w:tr w:rsidR="000F5F93" w14:paraId="431F1D7E" w14:textId="77777777" w:rsidTr="000F5F93">
        <w:tc>
          <w:tcPr>
            <w:tcW w:w="1479" w:type="dxa"/>
            <w:shd w:val="clear" w:color="auto" w:fill="auto"/>
          </w:tcPr>
          <w:p w14:paraId="23114010" w14:textId="368529D5" w:rsidR="000F5F93" w:rsidRPr="000F5F93" w:rsidRDefault="000F5F93" w:rsidP="000F5F93">
            <w:pPr>
              <w:pStyle w:val="TAL"/>
            </w:pPr>
            <w:r w:rsidRPr="000F5F93">
              <w:t>Reserved</w:t>
            </w:r>
          </w:p>
        </w:tc>
        <w:tc>
          <w:tcPr>
            <w:tcW w:w="2464" w:type="dxa"/>
            <w:shd w:val="clear" w:color="auto" w:fill="auto"/>
          </w:tcPr>
          <w:p w14:paraId="67D35A8F" w14:textId="18188E15" w:rsidR="000F5F93" w:rsidRPr="000F5F93" w:rsidRDefault="00090F6D" w:rsidP="000F5F93">
            <w:pPr>
              <w:pStyle w:val="TAL"/>
            </w:pPr>
            <w:hyperlink w:anchor="B7_Type" w:history="1">
              <w:r w:rsidR="000F5F93" w:rsidRPr="000F5F93">
                <w:rPr>
                  <w:rStyle w:val="Hyperlink"/>
                </w:rPr>
                <w:t>B7_Type</w:t>
              </w:r>
            </w:hyperlink>
          </w:p>
        </w:tc>
        <w:tc>
          <w:tcPr>
            <w:tcW w:w="493" w:type="dxa"/>
            <w:shd w:val="clear" w:color="auto" w:fill="auto"/>
          </w:tcPr>
          <w:p w14:paraId="32461B5B" w14:textId="77777777" w:rsidR="000F5F93" w:rsidRPr="000F5F93" w:rsidRDefault="000F5F93" w:rsidP="000F5F93">
            <w:pPr>
              <w:pStyle w:val="TAL"/>
            </w:pPr>
          </w:p>
        </w:tc>
        <w:tc>
          <w:tcPr>
            <w:tcW w:w="5421" w:type="dxa"/>
            <w:shd w:val="clear" w:color="auto" w:fill="auto"/>
          </w:tcPr>
          <w:p w14:paraId="4694521E" w14:textId="010F704F" w:rsidR="000F5F93" w:rsidRPr="000F5F93" w:rsidRDefault="000F5F93" w:rsidP="000F5F93">
            <w:pPr>
              <w:pStyle w:val="TAL"/>
            </w:pPr>
            <w:r w:rsidRPr="000F5F93">
              <w:t>7 bits reserved</w:t>
            </w:r>
          </w:p>
        </w:tc>
      </w:tr>
      <w:tr w:rsidR="000F5F93" w14:paraId="2C375E45" w14:textId="77777777" w:rsidTr="000F5F93">
        <w:tc>
          <w:tcPr>
            <w:tcW w:w="1479" w:type="dxa"/>
            <w:shd w:val="clear" w:color="auto" w:fill="auto"/>
          </w:tcPr>
          <w:p w14:paraId="1BBB4763" w14:textId="48542E69" w:rsidR="000F5F93" w:rsidRPr="000F5F93" w:rsidRDefault="000F5F93" w:rsidP="000F5F93">
            <w:pPr>
              <w:pStyle w:val="TAL"/>
            </w:pPr>
            <w:r w:rsidRPr="000F5F93">
              <w:t>NackList</w:t>
            </w:r>
          </w:p>
        </w:tc>
        <w:tc>
          <w:tcPr>
            <w:tcW w:w="2464" w:type="dxa"/>
            <w:shd w:val="clear" w:color="auto" w:fill="auto"/>
          </w:tcPr>
          <w:p w14:paraId="7AAE67EB" w14:textId="0DA307A7" w:rsidR="000F5F93" w:rsidRPr="000F5F93" w:rsidRDefault="00090F6D" w:rsidP="000F5F93">
            <w:pPr>
              <w:pStyle w:val="TAL"/>
            </w:pPr>
            <w:hyperlink w:anchor="NR_RLC_Status_NackListSN12Bit_Type" w:history="1">
              <w:r w:rsidR="000F5F93" w:rsidRPr="000F5F93">
                <w:rPr>
                  <w:rStyle w:val="Hyperlink"/>
                </w:rPr>
                <w:t>NR_RLC_Status_NackListSN12Bit_Type</w:t>
              </w:r>
            </w:hyperlink>
          </w:p>
        </w:tc>
        <w:tc>
          <w:tcPr>
            <w:tcW w:w="493" w:type="dxa"/>
            <w:shd w:val="clear" w:color="auto" w:fill="auto"/>
          </w:tcPr>
          <w:p w14:paraId="0FD5A31A" w14:textId="42694E23" w:rsidR="000F5F93" w:rsidRPr="000F5F93" w:rsidRDefault="000F5F93" w:rsidP="000F5F93">
            <w:pPr>
              <w:pStyle w:val="TAL"/>
            </w:pPr>
            <w:r w:rsidRPr="000F5F93">
              <w:t>opt</w:t>
            </w:r>
          </w:p>
        </w:tc>
        <w:tc>
          <w:tcPr>
            <w:tcW w:w="5421" w:type="dxa"/>
            <w:shd w:val="clear" w:color="auto" w:fill="auto"/>
          </w:tcPr>
          <w:p w14:paraId="11DED252" w14:textId="5CE75E98" w:rsidR="000F5F93" w:rsidRPr="000F5F93" w:rsidRDefault="000F5F93" w:rsidP="000F5F93">
            <w:pPr>
              <w:pStyle w:val="TAL"/>
            </w:pPr>
            <w:r w:rsidRPr="000F5F93">
              <w:t>zero or more sets of a NACK_SN, E1, E2 and E3 and possibly a pair of SOstart/SOend or NACK range field for each NACK_SN</w:t>
            </w:r>
          </w:p>
        </w:tc>
      </w:tr>
    </w:tbl>
    <w:p w14:paraId="68A8A5A9" w14:textId="77777777" w:rsidR="000F5F93" w:rsidRDefault="000F5F93" w:rsidP="00DF56D9"/>
    <w:p w14:paraId="5B6E4476" w14:textId="7D9C992E" w:rsidR="000F5F93" w:rsidRDefault="000F5F93" w:rsidP="000F5F93">
      <w:pPr>
        <w:pStyle w:val="TH"/>
      </w:pPr>
      <w:r>
        <w:t>NR_RLC_Status_NackSN18Bit_Type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0F5F93" w14:paraId="5D4D6F65" w14:textId="77777777" w:rsidTr="000F5F93">
        <w:tc>
          <w:tcPr>
            <w:tcW w:w="9857" w:type="dxa"/>
            <w:gridSpan w:val="4"/>
            <w:shd w:val="clear" w:color="auto" w:fill="E0E0E0"/>
          </w:tcPr>
          <w:p w14:paraId="28C9B5BA" w14:textId="6C0BEC15" w:rsidR="000F5F93" w:rsidRPr="000F5F93" w:rsidRDefault="000F5F93" w:rsidP="000F5F93">
            <w:pPr>
              <w:pStyle w:val="TAL"/>
              <w:rPr>
                <w:b/>
              </w:rPr>
            </w:pPr>
            <w:r w:rsidRPr="000F5F93">
              <w:rPr>
                <w:b/>
              </w:rPr>
              <w:t>TTCN-3 Record Type</w:t>
            </w:r>
          </w:p>
        </w:tc>
      </w:tr>
      <w:tr w:rsidR="000F5F93" w14:paraId="4A2DCCBF" w14:textId="77777777" w:rsidTr="000F5F93">
        <w:tc>
          <w:tcPr>
            <w:tcW w:w="1479" w:type="dxa"/>
            <w:tcBorders>
              <w:bottom w:val="single" w:sz="4" w:space="0" w:color="auto"/>
            </w:tcBorders>
            <w:shd w:val="clear" w:color="auto" w:fill="E0E0E0"/>
          </w:tcPr>
          <w:p w14:paraId="7EB752D3" w14:textId="0DA0A445" w:rsidR="000F5F93" w:rsidRPr="000F5F93" w:rsidRDefault="000F5F93" w:rsidP="000F5F93">
            <w:pPr>
              <w:pStyle w:val="TAL"/>
              <w:rPr>
                <w:b/>
              </w:rPr>
            </w:pPr>
            <w:bookmarkStart w:id="1857" w:name="NR_RLC_Status_NackSN18Bit_Type" w:colFirst="1" w:colLast="1"/>
            <w:r w:rsidRPr="000F5F93">
              <w:rPr>
                <w:b/>
              </w:rPr>
              <w:t>Name</w:t>
            </w:r>
          </w:p>
        </w:tc>
        <w:tc>
          <w:tcPr>
            <w:tcW w:w="8378" w:type="dxa"/>
            <w:gridSpan w:val="3"/>
            <w:tcBorders>
              <w:bottom w:val="single" w:sz="4" w:space="0" w:color="auto"/>
            </w:tcBorders>
            <w:shd w:val="clear" w:color="auto" w:fill="FFFF99"/>
          </w:tcPr>
          <w:p w14:paraId="041F91EC" w14:textId="66CA9B8B" w:rsidR="000F5F93" w:rsidRPr="000F5F93" w:rsidRDefault="000F5F93" w:rsidP="000F5F93">
            <w:pPr>
              <w:pStyle w:val="TAL"/>
              <w:rPr>
                <w:b/>
              </w:rPr>
            </w:pPr>
            <w:r w:rsidRPr="000F5F93">
              <w:rPr>
                <w:b/>
              </w:rPr>
              <w:t>NR_RLC_Status_NackSN18Bit_Type</w:t>
            </w:r>
          </w:p>
        </w:tc>
      </w:tr>
      <w:bookmarkEnd w:id="1857"/>
      <w:tr w:rsidR="000F5F93" w14:paraId="7D9768D8" w14:textId="77777777" w:rsidTr="000F5F93">
        <w:tc>
          <w:tcPr>
            <w:tcW w:w="1479" w:type="dxa"/>
            <w:tcBorders>
              <w:bottom w:val="double" w:sz="4" w:space="0" w:color="auto"/>
            </w:tcBorders>
            <w:shd w:val="clear" w:color="auto" w:fill="E0E0E0"/>
          </w:tcPr>
          <w:p w14:paraId="5A149633" w14:textId="56A6A9C0" w:rsidR="000F5F93" w:rsidRPr="000F5F93" w:rsidRDefault="000F5F93" w:rsidP="000F5F93">
            <w:pPr>
              <w:pStyle w:val="TAL"/>
              <w:rPr>
                <w:b/>
              </w:rPr>
            </w:pPr>
            <w:r w:rsidRPr="000F5F93">
              <w:rPr>
                <w:b/>
              </w:rPr>
              <w:t>Comment</w:t>
            </w:r>
          </w:p>
        </w:tc>
        <w:tc>
          <w:tcPr>
            <w:tcW w:w="8378" w:type="dxa"/>
            <w:gridSpan w:val="3"/>
            <w:tcBorders>
              <w:bottom w:val="double" w:sz="4" w:space="0" w:color="auto"/>
            </w:tcBorders>
            <w:shd w:val="clear" w:color="auto" w:fill="auto"/>
          </w:tcPr>
          <w:p w14:paraId="0ED7885F" w14:textId="52CB027D" w:rsidR="000F5F93" w:rsidRPr="000F5F93" w:rsidRDefault="000F5F93" w:rsidP="000F5F93">
            <w:pPr>
              <w:pStyle w:val="TAL"/>
            </w:pPr>
            <w:r w:rsidRPr="000F5F93">
              <w:t>TS 38.322, clause 6.2.2.5 (Figure 6.2.2.5-1)</w:t>
            </w:r>
          </w:p>
        </w:tc>
      </w:tr>
      <w:tr w:rsidR="000F5F93" w14:paraId="77395460" w14:textId="77777777" w:rsidTr="000F5F93">
        <w:tc>
          <w:tcPr>
            <w:tcW w:w="1479" w:type="dxa"/>
            <w:tcBorders>
              <w:top w:val="double" w:sz="4" w:space="0" w:color="auto"/>
            </w:tcBorders>
            <w:shd w:val="clear" w:color="auto" w:fill="auto"/>
          </w:tcPr>
          <w:p w14:paraId="349E197C" w14:textId="512B6A26" w:rsidR="000F5F93" w:rsidRPr="000F5F93" w:rsidRDefault="000F5F93" w:rsidP="000F5F93">
            <w:pPr>
              <w:pStyle w:val="TAL"/>
            </w:pPr>
            <w:r w:rsidRPr="000F5F93">
              <w:t>SequenceNumberNACK</w:t>
            </w:r>
          </w:p>
        </w:tc>
        <w:tc>
          <w:tcPr>
            <w:tcW w:w="2464" w:type="dxa"/>
            <w:tcBorders>
              <w:top w:val="double" w:sz="4" w:space="0" w:color="auto"/>
            </w:tcBorders>
            <w:shd w:val="clear" w:color="auto" w:fill="auto"/>
          </w:tcPr>
          <w:p w14:paraId="30447CFE" w14:textId="684DC599" w:rsidR="000F5F93" w:rsidRPr="000F5F93" w:rsidRDefault="00090F6D" w:rsidP="000F5F93">
            <w:pPr>
              <w:pStyle w:val="TAL"/>
            </w:pPr>
            <w:hyperlink w:anchor="B18_Type" w:history="1">
              <w:r w:rsidR="000F5F93" w:rsidRPr="000F5F93">
                <w:rPr>
                  <w:rStyle w:val="Hyperlink"/>
                </w:rPr>
                <w:t>B18_Type</w:t>
              </w:r>
            </w:hyperlink>
          </w:p>
        </w:tc>
        <w:tc>
          <w:tcPr>
            <w:tcW w:w="493" w:type="dxa"/>
            <w:tcBorders>
              <w:top w:val="double" w:sz="4" w:space="0" w:color="auto"/>
            </w:tcBorders>
            <w:shd w:val="clear" w:color="auto" w:fill="auto"/>
          </w:tcPr>
          <w:p w14:paraId="4E7BF909" w14:textId="77777777" w:rsidR="000F5F93" w:rsidRPr="000F5F93" w:rsidRDefault="000F5F93" w:rsidP="000F5F93">
            <w:pPr>
              <w:pStyle w:val="TAL"/>
            </w:pPr>
          </w:p>
        </w:tc>
        <w:tc>
          <w:tcPr>
            <w:tcW w:w="5421" w:type="dxa"/>
            <w:tcBorders>
              <w:top w:val="double" w:sz="4" w:space="0" w:color="auto"/>
            </w:tcBorders>
            <w:shd w:val="clear" w:color="auto" w:fill="auto"/>
          </w:tcPr>
          <w:p w14:paraId="050DA32B" w14:textId="0AA2744C" w:rsidR="000F5F93" w:rsidRPr="000F5F93" w:rsidRDefault="000F5F93" w:rsidP="000F5F93">
            <w:pPr>
              <w:pStyle w:val="TAL"/>
            </w:pPr>
            <w:r w:rsidRPr="000F5F93">
              <w:t>18 bits SN</w:t>
            </w:r>
          </w:p>
        </w:tc>
      </w:tr>
      <w:tr w:rsidR="000F5F93" w14:paraId="1F8462E2" w14:textId="77777777" w:rsidTr="000F5F93">
        <w:tc>
          <w:tcPr>
            <w:tcW w:w="1479" w:type="dxa"/>
            <w:shd w:val="clear" w:color="auto" w:fill="auto"/>
          </w:tcPr>
          <w:p w14:paraId="6D66EA12" w14:textId="155448CD" w:rsidR="000F5F93" w:rsidRPr="000F5F93" w:rsidRDefault="000F5F93" w:rsidP="000F5F93">
            <w:pPr>
              <w:pStyle w:val="TAL"/>
            </w:pPr>
            <w:r w:rsidRPr="000F5F93">
              <w:t>E1</w:t>
            </w:r>
          </w:p>
        </w:tc>
        <w:tc>
          <w:tcPr>
            <w:tcW w:w="2464" w:type="dxa"/>
            <w:shd w:val="clear" w:color="auto" w:fill="auto"/>
          </w:tcPr>
          <w:p w14:paraId="202EB6D7" w14:textId="7DE5696A" w:rsidR="000F5F93" w:rsidRPr="000F5F93" w:rsidRDefault="00090F6D" w:rsidP="000F5F93">
            <w:pPr>
              <w:pStyle w:val="TAL"/>
            </w:pPr>
            <w:hyperlink w:anchor="NR_RLC_Status_ExtensionBit1_Type" w:history="1">
              <w:r w:rsidR="000F5F93" w:rsidRPr="000F5F93">
                <w:rPr>
                  <w:rStyle w:val="Hyperlink"/>
                </w:rPr>
                <w:t>NR_RLC_Status_ExtensionBit1_Type</w:t>
              </w:r>
            </w:hyperlink>
          </w:p>
        </w:tc>
        <w:tc>
          <w:tcPr>
            <w:tcW w:w="493" w:type="dxa"/>
            <w:shd w:val="clear" w:color="auto" w:fill="auto"/>
          </w:tcPr>
          <w:p w14:paraId="3B292B26" w14:textId="77777777" w:rsidR="000F5F93" w:rsidRPr="000F5F93" w:rsidRDefault="000F5F93" w:rsidP="000F5F93">
            <w:pPr>
              <w:pStyle w:val="TAL"/>
            </w:pPr>
          </w:p>
        </w:tc>
        <w:tc>
          <w:tcPr>
            <w:tcW w:w="5421" w:type="dxa"/>
            <w:shd w:val="clear" w:color="auto" w:fill="auto"/>
          </w:tcPr>
          <w:p w14:paraId="356930DD" w14:textId="650A08FB" w:rsidR="000F5F93" w:rsidRPr="000F5F93" w:rsidRDefault="000F5F93" w:rsidP="000F5F93">
            <w:pPr>
              <w:pStyle w:val="TAL"/>
            </w:pPr>
            <w:r w:rsidRPr="000F5F93">
              <w:t>1 bit E1 field; set if further NACK set follows</w:t>
            </w:r>
          </w:p>
        </w:tc>
      </w:tr>
      <w:tr w:rsidR="000F5F93" w14:paraId="61374EEB" w14:textId="77777777" w:rsidTr="000F5F93">
        <w:tc>
          <w:tcPr>
            <w:tcW w:w="1479" w:type="dxa"/>
            <w:shd w:val="clear" w:color="auto" w:fill="auto"/>
          </w:tcPr>
          <w:p w14:paraId="34D22E5A" w14:textId="4D078097" w:rsidR="000F5F93" w:rsidRPr="000F5F93" w:rsidRDefault="000F5F93" w:rsidP="000F5F93">
            <w:pPr>
              <w:pStyle w:val="TAL"/>
            </w:pPr>
            <w:r w:rsidRPr="000F5F93">
              <w:t>E2</w:t>
            </w:r>
          </w:p>
        </w:tc>
        <w:tc>
          <w:tcPr>
            <w:tcW w:w="2464" w:type="dxa"/>
            <w:shd w:val="clear" w:color="auto" w:fill="auto"/>
          </w:tcPr>
          <w:p w14:paraId="7E48F9A6" w14:textId="222BF6F6" w:rsidR="000F5F93" w:rsidRPr="000F5F93" w:rsidRDefault="00090F6D" w:rsidP="000F5F93">
            <w:pPr>
              <w:pStyle w:val="TAL"/>
            </w:pPr>
            <w:hyperlink w:anchor="NR_RLC_Status_ExtensionBit2_Type" w:history="1">
              <w:r w:rsidR="000F5F93" w:rsidRPr="000F5F93">
                <w:rPr>
                  <w:rStyle w:val="Hyperlink"/>
                </w:rPr>
                <w:t>NR_RLC_Status_ExtensionBit2_Type</w:t>
              </w:r>
            </w:hyperlink>
          </w:p>
        </w:tc>
        <w:tc>
          <w:tcPr>
            <w:tcW w:w="493" w:type="dxa"/>
            <w:shd w:val="clear" w:color="auto" w:fill="auto"/>
          </w:tcPr>
          <w:p w14:paraId="509E5608" w14:textId="77777777" w:rsidR="000F5F93" w:rsidRPr="000F5F93" w:rsidRDefault="000F5F93" w:rsidP="000F5F93">
            <w:pPr>
              <w:pStyle w:val="TAL"/>
            </w:pPr>
          </w:p>
        </w:tc>
        <w:tc>
          <w:tcPr>
            <w:tcW w:w="5421" w:type="dxa"/>
            <w:shd w:val="clear" w:color="auto" w:fill="auto"/>
          </w:tcPr>
          <w:p w14:paraId="65574D24" w14:textId="0BADFBF6" w:rsidR="000F5F93" w:rsidRPr="000F5F93" w:rsidRDefault="000F5F93" w:rsidP="000F5F93">
            <w:pPr>
              <w:pStyle w:val="TAL"/>
            </w:pPr>
            <w:r w:rsidRPr="000F5F93">
              <w:t>1 bit E2 field</w:t>
            </w:r>
          </w:p>
        </w:tc>
      </w:tr>
      <w:tr w:rsidR="000F5F93" w14:paraId="69EA69C9" w14:textId="77777777" w:rsidTr="000F5F93">
        <w:tc>
          <w:tcPr>
            <w:tcW w:w="1479" w:type="dxa"/>
            <w:shd w:val="clear" w:color="auto" w:fill="auto"/>
          </w:tcPr>
          <w:p w14:paraId="21DB7C58" w14:textId="2CA7BB03" w:rsidR="000F5F93" w:rsidRPr="000F5F93" w:rsidRDefault="000F5F93" w:rsidP="000F5F93">
            <w:pPr>
              <w:pStyle w:val="TAL"/>
            </w:pPr>
            <w:r w:rsidRPr="000F5F93">
              <w:t>E3</w:t>
            </w:r>
          </w:p>
        </w:tc>
        <w:tc>
          <w:tcPr>
            <w:tcW w:w="2464" w:type="dxa"/>
            <w:shd w:val="clear" w:color="auto" w:fill="auto"/>
          </w:tcPr>
          <w:p w14:paraId="7C3DEFD1" w14:textId="498173ED" w:rsidR="000F5F93" w:rsidRPr="000F5F93" w:rsidRDefault="00090F6D" w:rsidP="000F5F93">
            <w:pPr>
              <w:pStyle w:val="TAL"/>
            </w:pPr>
            <w:hyperlink w:anchor="NR_RLC_Status_ExtensionBit3_Type" w:history="1">
              <w:r w:rsidR="000F5F93" w:rsidRPr="000F5F93">
                <w:rPr>
                  <w:rStyle w:val="Hyperlink"/>
                </w:rPr>
                <w:t>NR_RLC_Status_ExtensionBit3_Type</w:t>
              </w:r>
            </w:hyperlink>
          </w:p>
        </w:tc>
        <w:tc>
          <w:tcPr>
            <w:tcW w:w="493" w:type="dxa"/>
            <w:shd w:val="clear" w:color="auto" w:fill="auto"/>
          </w:tcPr>
          <w:p w14:paraId="6F261970" w14:textId="77777777" w:rsidR="000F5F93" w:rsidRPr="000F5F93" w:rsidRDefault="000F5F93" w:rsidP="000F5F93">
            <w:pPr>
              <w:pStyle w:val="TAL"/>
            </w:pPr>
          </w:p>
        </w:tc>
        <w:tc>
          <w:tcPr>
            <w:tcW w:w="5421" w:type="dxa"/>
            <w:shd w:val="clear" w:color="auto" w:fill="auto"/>
          </w:tcPr>
          <w:p w14:paraId="23AAC8E9" w14:textId="06492EFB" w:rsidR="000F5F93" w:rsidRPr="000F5F93" w:rsidRDefault="000F5F93" w:rsidP="000F5F93">
            <w:pPr>
              <w:pStyle w:val="TAL"/>
            </w:pPr>
            <w:r w:rsidRPr="000F5F93">
              <w:t>1 bit E3 field</w:t>
            </w:r>
          </w:p>
        </w:tc>
      </w:tr>
      <w:tr w:rsidR="000F5F93" w14:paraId="1CF40B2C" w14:textId="77777777" w:rsidTr="000F5F93">
        <w:tc>
          <w:tcPr>
            <w:tcW w:w="1479" w:type="dxa"/>
            <w:shd w:val="clear" w:color="auto" w:fill="auto"/>
          </w:tcPr>
          <w:p w14:paraId="60E9275F" w14:textId="409C0B88" w:rsidR="000F5F93" w:rsidRPr="000F5F93" w:rsidRDefault="000F5F93" w:rsidP="000F5F93">
            <w:pPr>
              <w:pStyle w:val="TAL"/>
            </w:pPr>
            <w:r w:rsidRPr="000F5F93">
              <w:t>Reserved</w:t>
            </w:r>
          </w:p>
        </w:tc>
        <w:tc>
          <w:tcPr>
            <w:tcW w:w="2464" w:type="dxa"/>
            <w:shd w:val="clear" w:color="auto" w:fill="auto"/>
          </w:tcPr>
          <w:p w14:paraId="6B98622B" w14:textId="6213D818" w:rsidR="000F5F93" w:rsidRPr="000F5F93" w:rsidRDefault="00090F6D" w:rsidP="000F5F93">
            <w:pPr>
              <w:pStyle w:val="TAL"/>
            </w:pPr>
            <w:hyperlink w:anchor="B3_Type" w:history="1">
              <w:r w:rsidR="000F5F93" w:rsidRPr="000F5F93">
                <w:rPr>
                  <w:rStyle w:val="Hyperlink"/>
                </w:rPr>
                <w:t>B3_Type</w:t>
              </w:r>
            </w:hyperlink>
          </w:p>
        </w:tc>
        <w:tc>
          <w:tcPr>
            <w:tcW w:w="493" w:type="dxa"/>
            <w:shd w:val="clear" w:color="auto" w:fill="auto"/>
          </w:tcPr>
          <w:p w14:paraId="4FFAF2B9" w14:textId="77777777" w:rsidR="000F5F93" w:rsidRPr="000F5F93" w:rsidRDefault="000F5F93" w:rsidP="000F5F93">
            <w:pPr>
              <w:pStyle w:val="TAL"/>
            </w:pPr>
          </w:p>
        </w:tc>
        <w:tc>
          <w:tcPr>
            <w:tcW w:w="5421" w:type="dxa"/>
            <w:shd w:val="clear" w:color="auto" w:fill="auto"/>
          </w:tcPr>
          <w:p w14:paraId="693E7AA5" w14:textId="2E560A8E" w:rsidR="000F5F93" w:rsidRPr="000F5F93" w:rsidRDefault="000F5F93" w:rsidP="000F5F93">
            <w:pPr>
              <w:pStyle w:val="TAL"/>
            </w:pPr>
            <w:r w:rsidRPr="000F5F93">
              <w:t>3 bits reserved</w:t>
            </w:r>
          </w:p>
        </w:tc>
      </w:tr>
      <w:tr w:rsidR="000F5F93" w14:paraId="5D2DD958" w14:textId="77777777" w:rsidTr="000F5F93">
        <w:tc>
          <w:tcPr>
            <w:tcW w:w="1479" w:type="dxa"/>
            <w:shd w:val="clear" w:color="auto" w:fill="auto"/>
          </w:tcPr>
          <w:p w14:paraId="595D5ACB" w14:textId="35DFAA66" w:rsidR="000F5F93" w:rsidRPr="000F5F93" w:rsidRDefault="000F5F93" w:rsidP="000F5F93">
            <w:pPr>
              <w:pStyle w:val="TAL"/>
            </w:pPr>
            <w:r w:rsidRPr="000F5F93">
              <w:t>SOstart</w:t>
            </w:r>
          </w:p>
        </w:tc>
        <w:tc>
          <w:tcPr>
            <w:tcW w:w="2464" w:type="dxa"/>
            <w:shd w:val="clear" w:color="auto" w:fill="auto"/>
          </w:tcPr>
          <w:p w14:paraId="6D710658" w14:textId="4C13B21C" w:rsidR="000F5F93" w:rsidRPr="000F5F93" w:rsidRDefault="00090F6D" w:rsidP="000F5F93">
            <w:pPr>
              <w:pStyle w:val="TAL"/>
            </w:pPr>
            <w:hyperlink w:anchor="NR_RLC_SegmentOffset_Type" w:history="1">
              <w:r w:rsidR="000F5F93" w:rsidRPr="000F5F93">
                <w:rPr>
                  <w:rStyle w:val="Hyperlink"/>
                </w:rPr>
                <w:t>NR_RLC_SegmentOffset_Type</w:t>
              </w:r>
            </w:hyperlink>
          </w:p>
        </w:tc>
        <w:tc>
          <w:tcPr>
            <w:tcW w:w="493" w:type="dxa"/>
            <w:shd w:val="clear" w:color="auto" w:fill="auto"/>
          </w:tcPr>
          <w:p w14:paraId="240D4DB0" w14:textId="2AA4C97E" w:rsidR="000F5F93" w:rsidRPr="000F5F93" w:rsidRDefault="000F5F93" w:rsidP="000F5F93">
            <w:pPr>
              <w:pStyle w:val="TAL"/>
            </w:pPr>
            <w:r w:rsidRPr="000F5F93">
              <w:t>opt</w:t>
            </w:r>
          </w:p>
        </w:tc>
        <w:tc>
          <w:tcPr>
            <w:tcW w:w="5421" w:type="dxa"/>
            <w:shd w:val="clear" w:color="auto" w:fill="auto"/>
          </w:tcPr>
          <w:p w14:paraId="2D6A2C2F" w14:textId="0ED2C124" w:rsidR="000F5F93" w:rsidRPr="000F5F93" w:rsidRDefault="000F5F93" w:rsidP="000F5F93">
            <w:pPr>
              <w:pStyle w:val="TAL"/>
            </w:pPr>
            <w:r w:rsidRPr="000F5F93">
              <w:t>segment offset (start), present only if E2 is set to '1'B</w:t>
            </w:r>
          </w:p>
        </w:tc>
      </w:tr>
      <w:tr w:rsidR="000F5F93" w14:paraId="0AB4A017" w14:textId="77777777" w:rsidTr="000F5F93">
        <w:tc>
          <w:tcPr>
            <w:tcW w:w="1479" w:type="dxa"/>
            <w:shd w:val="clear" w:color="auto" w:fill="auto"/>
          </w:tcPr>
          <w:p w14:paraId="42F7EFBE" w14:textId="464837CD" w:rsidR="000F5F93" w:rsidRPr="000F5F93" w:rsidRDefault="000F5F93" w:rsidP="000F5F93">
            <w:pPr>
              <w:pStyle w:val="TAL"/>
            </w:pPr>
            <w:r w:rsidRPr="000F5F93">
              <w:t>SOstop</w:t>
            </w:r>
          </w:p>
        </w:tc>
        <w:tc>
          <w:tcPr>
            <w:tcW w:w="2464" w:type="dxa"/>
            <w:shd w:val="clear" w:color="auto" w:fill="auto"/>
          </w:tcPr>
          <w:p w14:paraId="3CB51FA5" w14:textId="39554716" w:rsidR="000F5F93" w:rsidRPr="000F5F93" w:rsidRDefault="00090F6D" w:rsidP="000F5F93">
            <w:pPr>
              <w:pStyle w:val="TAL"/>
            </w:pPr>
            <w:hyperlink w:anchor="NR_RLC_SegmentOffset_Type" w:history="1">
              <w:r w:rsidR="000F5F93" w:rsidRPr="000F5F93">
                <w:rPr>
                  <w:rStyle w:val="Hyperlink"/>
                </w:rPr>
                <w:t>NR_RLC_SegmentOffset_Type</w:t>
              </w:r>
            </w:hyperlink>
          </w:p>
        </w:tc>
        <w:tc>
          <w:tcPr>
            <w:tcW w:w="493" w:type="dxa"/>
            <w:shd w:val="clear" w:color="auto" w:fill="auto"/>
          </w:tcPr>
          <w:p w14:paraId="0B8BCBB2" w14:textId="1794FA93" w:rsidR="000F5F93" w:rsidRPr="000F5F93" w:rsidRDefault="000F5F93" w:rsidP="000F5F93">
            <w:pPr>
              <w:pStyle w:val="TAL"/>
            </w:pPr>
            <w:r w:rsidRPr="000F5F93">
              <w:t>opt</w:t>
            </w:r>
          </w:p>
        </w:tc>
        <w:tc>
          <w:tcPr>
            <w:tcW w:w="5421" w:type="dxa"/>
            <w:shd w:val="clear" w:color="auto" w:fill="auto"/>
          </w:tcPr>
          <w:p w14:paraId="0D121B79" w14:textId="495D9C3D" w:rsidR="000F5F93" w:rsidRPr="000F5F93" w:rsidRDefault="000F5F93" w:rsidP="000F5F93">
            <w:pPr>
              <w:pStyle w:val="TAL"/>
            </w:pPr>
            <w:r w:rsidRPr="000F5F93">
              <w:t>segment offset (stop),  present only if E2 is set to '1'B</w:t>
            </w:r>
          </w:p>
        </w:tc>
      </w:tr>
      <w:tr w:rsidR="000F5F93" w14:paraId="7AA64AEE" w14:textId="77777777" w:rsidTr="000F5F93">
        <w:tc>
          <w:tcPr>
            <w:tcW w:w="1479" w:type="dxa"/>
            <w:shd w:val="clear" w:color="auto" w:fill="auto"/>
          </w:tcPr>
          <w:p w14:paraId="4E6E4F7F" w14:textId="273FAAE6" w:rsidR="000F5F93" w:rsidRPr="000F5F93" w:rsidRDefault="000F5F93" w:rsidP="000F5F93">
            <w:pPr>
              <w:pStyle w:val="TAL"/>
            </w:pPr>
            <w:r w:rsidRPr="000F5F93">
              <w:t>NACKrange</w:t>
            </w:r>
          </w:p>
        </w:tc>
        <w:tc>
          <w:tcPr>
            <w:tcW w:w="2464" w:type="dxa"/>
            <w:shd w:val="clear" w:color="auto" w:fill="auto"/>
          </w:tcPr>
          <w:p w14:paraId="78EC9D5D" w14:textId="2171EC62" w:rsidR="000F5F93" w:rsidRPr="000F5F93" w:rsidRDefault="00090F6D" w:rsidP="000F5F93">
            <w:pPr>
              <w:pStyle w:val="TAL"/>
            </w:pPr>
            <w:hyperlink w:anchor="B8_Type" w:history="1">
              <w:r w:rsidR="000F5F93" w:rsidRPr="000F5F93">
                <w:rPr>
                  <w:rStyle w:val="Hyperlink"/>
                </w:rPr>
                <w:t>B8_Type</w:t>
              </w:r>
            </w:hyperlink>
          </w:p>
        </w:tc>
        <w:tc>
          <w:tcPr>
            <w:tcW w:w="493" w:type="dxa"/>
            <w:shd w:val="clear" w:color="auto" w:fill="auto"/>
          </w:tcPr>
          <w:p w14:paraId="285DFE02" w14:textId="2A8630E9" w:rsidR="000F5F93" w:rsidRPr="000F5F93" w:rsidRDefault="000F5F93" w:rsidP="000F5F93">
            <w:pPr>
              <w:pStyle w:val="TAL"/>
            </w:pPr>
            <w:r w:rsidRPr="000F5F93">
              <w:t>opt</w:t>
            </w:r>
          </w:p>
        </w:tc>
        <w:tc>
          <w:tcPr>
            <w:tcW w:w="5421" w:type="dxa"/>
            <w:shd w:val="clear" w:color="auto" w:fill="auto"/>
          </w:tcPr>
          <w:p w14:paraId="38E66B11" w14:textId="790F3528" w:rsidR="000F5F93" w:rsidRPr="000F5F93" w:rsidRDefault="000F5F93" w:rsidP="000F5F93">
            <w:pPr>
              <w:pStyle w:val="TAL"/>
            </w:pPr>
            <w:r w:rsidRPr="000F5F93">
              <w:t>NACK range,  present only if E3 is set to '1'B</w:t>
            </w:r>
          </w:p>
        </w:tc>
      </w:tr>
    </w:tbl>
    <w:p w14:paraId="258515A8" w14:textId="77777777" w:rsidR="000F5F93" w:rsidRDefault="000F5F93" w:rsidP="00DF56D9"/>
    <w:p w14:paraId="4A3BEB8B" w14:textId="445FD3B8" w:rsidR="000F5F93" w:rsidRDefault="000F5F93" w:rsidP="000F5F93">
      <w:pPr>
        <w:pStyle w:val="TH"/>
      </w:pPr>
      <w:r>
        <w:t>NR_RLC_Status_NackListSN18Bit_Type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0F5F93" w14:paraId="397F6C7F" w14:textId="77777777" w:rsidTr="000F5F93">
        <w:tc>
          <w:tcPr>
            <w:tcW w:w="9857" w:type="dxa"/>
            <w:gridSpan w:val="2"/>
            <w:shd w:val="clear" w:color="auto" w:fill="E0E0E0"/>
          </w:tcPr>
          <w:p w14:paraId="19D27281" w14:textId="036A34D7" w:rsidR="000F5F93" w:rsidRPr="000F5F93" w:rsidRDefault="000F5F93" w:rsidP="000F5F93">
            <w:pPr>
              <w:pStyle w:val="TAL"/>
              <w:rPr>
                <w:b/>
              </w:rPr>
            </w:pPr>
            <w:r w:rsidRPr="000F5F93">
              <w:rPr>
                <w:b/>
              </w:rPr>
              <w:t>TTCN-3 Record of Type</w:t>
            </w:r>
          </w:p>
        </w:tc>
      </w:tr>
      <w:tr w:rsidR="000F5F93" w14:paraId="5772FF7C" w14:textId="77777777" w:rsidTr="000F5F93">
        <w:tc>
          <w:tcPr>
            <w:tcW w:w="1971" w:type="dxa"/>
            <w:tcBorders>
              <w:bottom w:val="single" w:sz="4" w:space="0" w:color="auto"/>
            </w:tcBorders>
            <w:shd w:val="clear" w:color="auto" w:fill="E0E0E0"/>
          </w:tcPr>
          <w:p w14:paraId="68720F5D" w14:textId="1C79C77E" w:rsidR="000F5F93" w:rsidRPr="000F5F93" w:rsidRDefault="000F5F93" w:rsidP="000F5F93">
            <w:pPr>
              <w:pStyle w:val="TAL"/>
              <w:rPr>
                <w:b/>
              </w:rPr>
            </w:pPr>
            <w:bookmarkStart w:id="1858" w:name="NR_RLC_Status_NackListSN18Bit_Type" w:colFirst="1" w:colLast="1"/>
            <w:r w:rsidRPr="000F5F93">
              <w:rPr>
                <w:b/>
              </w:rPr>
              <w:t>Name</w:t>
            </w:r>
          </w:p>
        </w:tc>
        <w:tc>
          <w:tcPr>
            <w:tcW w:w="7886" w:type="dxa"/>
            <w:tcBorders>
              <w:bottom w:val="single" w:sz="4" w:space="0" w:color="auto"/>
            </w:tcBorders>
            <w:shd w:val="clear" w:color="auto" w:fill="FFFF99"/>
          </w:tcPr>
          <w:p w14:paraId="7AC44AB5" w14:textId="06E6E6C6" w:rsidR="000F5F93" w:rsidRPr="000F5F93" w:rsidRDefault="000F5F93" w:rsidP="000F5F93">
            <w:pPr>
              <w:pStyle w:val="TAL"/>
              <w:rPr>
                <w:b/>
              </w:rPr>
            </w:pPr>
            <w:r w:rsidRPr="000F5F93">
              <w:rPr>
                <w:b/>
              </w:rPr>
              <w:t>NR_RLC_Status_NackListSN18Bit_Type</w:t>
            </w:r>
          </w:p>
        </w:tc>
      </w:tr>
      <w:bookmarkEnd w:id="1858"/>
      <w:tr w:rsidR="000F5F93" w14:paraId="6D992A9F" w14:textId="77777777" w:rsidTr="000F5F93">
        <w:tc>
          <w:tcPr>
            <w:tcW w:w="1971" w:type="dxa"/>
            <w:tcBorders>
              <w:bottom w:val="double" w:sz="4" w:space="0" w:color="auto"/>
            </w:tcBorders>
            <w:shd w:val="clear" w:color="auto" w:fill="E0E0E0"/>
          </w:tcPr>
          <w:p w14:paraId="71C00A17" w14:textId="632FDDAB" w:rsidR="000F5F93" w:rsidRPr="000F5F93" w:rsidRDefault="000F5F93" w:rsidP="000F5F93">
            <w:pPr>
              <w:pStyle w:val="TAL"/>
              <w:rPr>
                <w:b/>
              </w:rPr>
            </w:pPr>
            <w:r w:rsidRPr="000F5F93">
              <w:rPr>
                <w:b/>
              </w:rPr>
              <w:t>Comment</w:t>
            </w:r>
          </w:p>
        </w:tc>
        <w:tc>
          <w:tcPr>
            <w:tcW w:w="7886" w:type="dxa"/>
            <w:tcBorders>
              <w:bottom w:val="double" w:sz="4" w:space="0" w:color="auto"/>
            </w:tcBorders>
            <w:shd w:val="clear" w:color="auto" w:fill="auto"/>
          </w:tcPr>
          <w:p w14:paraId="6F501096" w14:textId="77777777" w:rsidR="000F5F93" w:rsidRPr="000F5F93" w:rsidRDefault="000F5F93" w:rsidP="000F5F93">
            <w:pPr>
              <w:pStyle w:val="TAL"/>
            </w:pPr>
          </w:p>
        </w:tc>
      </w:tr>
      <w:tr w:rsidR="000F5F93" w14:paraId="0FEFF40F" w14:textId="77777777" w:rsidTr="000943DF">
        <w:tc>
          <w:tcPr>
            <w:tcW w:w="9857" w:type="dxa"/>
            <w:gridSpan w:val="2"/>
            <w:tcBorders>
              <w:top w:val="double" w:sz="4" w:space="0" w:color="auto"/>
            </w:tcBorders>
            <w:shd w:val="clear" w:color="auto" w:fill="auto"/>
          </w:tcPr>
          <w:p w14:paraId="666D735F" w14:textId="35150BA5" w:rsidR="000F5F93" w:rsidRPr="000F5F93" w:rsidRDefault="000F5F93" w:rsidP="000F5F93">
            <w:pPr>
              <w:pStyle w:val="TAL"/>
            </w:pPr>
            <w:r w:rsidRPr="000F5F93">
              <w:t xml:space="preserve">record  of </w:t>
            </w:r>
            <w:hyperlink w:anchor="NR_RLC_Status_NackSN18Bit_Type" w:history="1">
              <w:r w:rsidRPr="000F5F93">
                <w:rPr>
                  <w:rStyle w:val="Hyperlink"/>
                </w:rPr>
                <w:t>NR_RLC_Status_NackSN18Bit_Type</w:t>
              </w:r>
            </w:hyperlink>
          </w:p>
        </w:tc>
      </w:tr>
    </w:tbl>
    <w:p w14:paraId="11820754" w14:textId="77777777" w:rsidR="000F5F93" w:rsidRDefault="000F5F93" w:rsidP="00DF56D9"/>
    <w:p w14:paraId="52274629" w14:textId="17E1ACF3" w:rsidR="000F5F93" w:rsidRDefault="000F5F93" w:rsidP="000F5F93">
      <w:pPr>
        <w:pStyle w:val="TH"/>
      </w:pPr>
      <w:r>
        <w:t>NR_RLC_StatusPduSN18Bit_Type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0F5F93" w14:paraId="03F3AC08" w14:textId="77777777" w:rsidTr="000F5F93">
        <w:tc>
          <w:tcPr>
            <w:tcW w:w="9857" w:type="dxa"/>
            <w:gridSpan w:val="4"/>
            <w:shd w:val="clear" w:color="auto" w:fill="E0E0E0"/>
          </w:tcPr>
          <w:p w14:paraId="4C8ACD52" w14:textId="68FE4839" w:rsidR="000F5F93" w:rsidRPr="000F5F93" w:rsidRDefault="000F5F93" w:rsidP="000F5F93">
            <w:pPr>
              <w:pStyle w:val="TAL"/>
              <w:rPr>
                <w:b/>
              </w:rPr>
            </w:pPr>
            <w:r w:rsidRPr="000F5F93">
              <w:rPr>
                <w:b/>
              </w:rPr>
              <w:t>TTCN-3 Record Type</w:t>
            </w:r>
          </w:p>
        </w:tc>
      </w:tr>
      <w:tr w:rsidR="000F5F93" w14:paraId="64BF5316" w14:textId="77777777" w:rsidTr="000F5F93">
        <w:tc>
          <w:tcPr>
            <w:tcW w:w="1479" w:type="dxa"/>
            <w:tcBorders>
              <w:bottom w:val="single" w:sz="4" w:space="0" w:color="auto"/>
            </w:tcBorders>
            <w:shd w:val="clear" w:color="auto" w:fill="E0E0E0"/>
          </w:tcPr>
          <w:p w14:paraId="361B539F" w14:textId="2F0EFF88" w:rsidR="000F5F93" w:rsidRPr="000F5F93" w:rsidRDefault="000F5F93" w:rsidP="000F5F93">
            <w:pPr>
              <w:pStyle w:val="TAL"/>
              <w:rPr>
                <w:b/>
              </w:rPr>
            </w:pPr>
            <w:bookmarkStart w:id="1859" w:name="NR_RLC_StatusPduSN18Bit_Type" w:colFirst="1" w:colLast="1"/>
            <w:r w:rsidRPr="000F5F93">
              <w:rPr>
                <w:b/>
              </w:rPr>
              <w:t>Name</w:t>
            </w:r>
          </w:p>
        </w:tc>
        <w:tc>
          <w:tcPr>
            <w:tcW w:w="8378" w:type="dxa"/>
            <w:gridSpan w:val="3"/>
            <w:tcBorders>
              <w:bottom w:val="single" w:sz="4" w:space="0" w:color="auto"/>
            </w:tcBorders>
            <w:shd w:val="clear" w:color="auto" w:fill="FFFF99"/>
          </w:tcPr>
          <w:p w14:paraId="6E9EFF91" w14:textId="6D6DCFEE" w:rsidR="000F5F93" w:rsidRPr="000F5F93" w:rsidRDefault="000F5F93" w:rsidP="000F5F93">
            <w:pPr>
              <w:pStyle w:val="TAL"/>
              <w:rPr>
                <w:b/>
              </w:rPr>
            </w:pPr>
            <w:r w:rsidRPr="000F5F93">
              <w:rPr>
                <w:b/>
              </w:rPr>
              <w:t>NR_RLC_StatusPduSN18Bit_Type</w:t>
            </w:r>
          </w:p>
        </w:tc>
      </w:tr>
      <w:bookmarkEnd w:id="1859"/>
      <w:tr w:rsidR="000F5F93" w14:paraId="68804F25" w14:textId="77777777" w:rsidTr="000F5F93">
        <w:tc>
          <w:tcPr>
            <w:tcW w:w="1479" w:type="dxa"/>
            <w:tcBorders>
              <w:bottom w:val="double" w:sz="4" w:space="0" w:color="auto"/>
            </w:tcBorders>
            <w:shd w:val="clear" w:color="auto" w:fill="E0E0E0"/>
          </w:tcPr>
          <w:p w14:paraId="1AE3651C" w14:textId="59CC1365" w:rsidR="000F5F93" w:rsidRPr="000F5F93" w:rsidRDefault="000F5F93" w:rsidP="000F5F93">
            <w:pPr>
              <w:pStyle w:val="TAL"/>
              <w:rPr>
                <w:b/>
              </w:rPr>
            </w:pPr>
            <w:r w:rsidRPr="000F5F93">
              <w:rPr>
                <w:b/>
              </w:rPr>
              <w:t>Comment</w:t>
            </w:r>
          </w:p>
        </w:tc>
        <w:tc>
          <w:tcPr>
            <w:tcW w:w="8378" w:type="dxa"/>
            <w:gridSpan w:val="3"/>
            <w:tcBorders>
              <w:bottom w:val="double" w:sz="4" w:space="0" w:color="auto"/>
            </w:tcBorders>
            <w:shd w:val="clear" w:color="auto" w:fill="auto"/>
          </w:tcPr>
          <w:p w14:paraId="6CC8A574" w14:textId="0510E03D" w:rsidR="000F5F93" w:rsidRPr="000F5F93" w:rsidRDefault="000F5F93" w:rsidP="000F5F93">
            <w:pPr>
              <w:pStyle w:val="TAL"/>
            </w:pPr>
            <w:r w:rsidRPr="000F5F93">
              <w:t>TS 38.322, clause 6.2.2.5 (Figure 6.2.2.5-1)</w:t>
            </w:r>
          </w:p>
        </w:tc>
      </w:tr>
      <w:tr w:rsidR="000F5F93" w14:paraId="076FF216" w14:textId="77777777" w:rsidTr="000F5F93">
        <w:tc>
          <w:tcPr>
            <w:tcW w:w="1479" w:type="dxa"/>
            <w:tcBorders>
              <w:top w:val="double" w:sz="4" w:space="0" w:color="auto"/>
            </w:tcBorders>
            <w:shd w:val="clear" w:color="auto" w:fill="auto"/>
          </w:tcPr>
          <w:p w14:paraId="1D692FF6" w14:textId="73772FC4" w:rsidR="000F5F93" w:rsidRPr="000F5F93" w:rsidRDefault="000F5F93" w:rsidP="000F5F93">
            <w:pPr>
              <w:pStyle w:val="TAL"/>
            </w:pPr>
            <w:r w:rsidRPr="000F5F93">
              <w:t>D_C</w:t>
            </w:r>
          </w:p>
        </w:tc>
        <w:tc>
          <w:tcPr>
            <w:tcW w:w="2464" w:type="dxa"/>
            <w:tcBorders>
              <w:top w:val="double" w:sz="4" w:space="0" w:color="auto"/>
            </w:tcBorders>
            <w:shd w:val="clear" w:color="auto" w:fill="auto"/>
          </w:tcPr>
          <w:p w14:paraId="6761AAF6" w14:textId="57871645" w:rsidR="000F5F93" w:rsidRPr="000F5F93" w:rsidRDefault="00090F6D" w:rsidP="000F5F93">
            <w:pPr>
              <w:pStyle w:val="TAL"/>
            </w:pPr>
            <w:hyperlink w:anchor="B1_Type" w:history="1">
              <w:r w:rsidR="000F5F93" w:rsidRPr="000F5F93">
                <w:rPr>
                  <w:rStyle w:val="Hyperlink"/>
                </w:rPr>
                <w:t>B1_Type</w:t>
              </w:r>
            </w:hyperlink>
          </w:p>
        </w:tc>
        <w:tc>
          <w:tcPr>
            <w:tcW w:w="493" w:type="dxa"/>
            <w:tcBorders>
              <w:top w:val="double" w:sz="4" w:space="0" w:color="auto"/>
            </w:tcBorders>
            <w:shd w:val="clear" w:color="auto" w:fill="auto"/>
          </w:tcPr>
          <w:p w14:paraId="28E87ADB" w14:textId="77777777" w:rsidR="000F5F93" w:rsidRPr="000F5F93" w:rsidRDefault="000F5F93" w:rsidP="000F5F93">
            <w:pPr>
              <w:pStyle w:val="TAL"/>
            </w:pPr>
          </w:p>
        </w:tc>
        <w:tc>
          <w:tcPr>
            <w:tcW w:w="5421" w:type="dxa"/>
            <w:tcBorders>
              <w:top w:val="double" w:sz="4" w:space="0" w:color="auto"/>
            </w:tcBorders>
            <w:shd w:val="clear" w:color="auto" w:fill="auto"/>
          </w:tcPr>
          <w:p w14:paraId="79BDF514" w14:textId="746E39D8" w:rsidR="000F5F93" w:rsidRPr="000F5F93" w:rsidRDefault="000F5F93" w:rsidP="000F5F93">
            <w:pPr>
              <w:pStyle w:val="TAL"/>
            </w:pPr>
            <w:r w:rsidRPr="000F5F93">
              <w:t>1 bit,  '0'B for Control PDU</w:t>
            </w:r>
          </w:p>
        </w:tc>
      </w:tr>
      <w:tr w:rsidR="000F5F93" w14:paraId="6070015C" w14:textId="77777777" w:rsidTr="000F5F93">
        <w:tc>
          <w:tcPr>
            <w:tcW w:w="1479" w:type="dxa"/>
            <w:shd w:val="clear" w:color="auto" w:fill="auto"/>
          </w:tcPr>
          <w:p w14:paraId="6CA6E62B" w14:textId="43ADF912" w:rsidR="000F5F93" w:rsidRPr="000F5F93" w:rsidRDefault="000F5F93" w:rsidP="000F5F93">
            <w:pPr>
              <w:pStyle w:val="TAL"/>
            </w:pPr>
            <w:r w:rsidRPr="000F5F93">
              <w:t>CPT</w:t>
            </w:r>
          </w:p>
        </w:tc>
        <w:tc>
          <w:tcPr>
            <w:tcW w:w="2464" w:type="dxa"/>
            <w:shd w:val="clear" w:color="auto" w:fill="auto"/>
          </w:tcPr>
          <w:p w14:paraId="59D8F7F4" w14:textId="431B4F1A" w:rsidR="000F5F93" w:rsidRPr="000F5F93" w:rsidRDefault="00090F6D" w:rsidP="000F5F93">
            <w:pPr>
              <w:pStyle w:val="TAL"/>
            </w:pPr>
            <w:hyperlink w:anchor="B3_Type" w:history="1">
              <w:r w:rsidR="000F5F93" w:rsidRPr="000F5F93">
                <w:rPr>
                  <w:rStyle w:val="Hyperlink"/>
                </w:rPr>
                <w:t>B3_Type</w:t>
              </w:r>
            </w:hyperlink>
          </w:p>
        </w:tc>
        <w:tc>
          <w:tcPr>
            <w:tcW w:w="493" w:type="dxa"/>
            <w:shd w:val="clear" w:color="auto" w:fill="auto"/>
          </w:tcPr>
          <w:p w14:paraId="73AD410D" w14:textId="77777777" w:rsidR="000F5F93" w:rsidRPr="000F5F93" w:rsidRDefault="000F5F93" w:rsidP="000F5F93">
            <w:pPr>
              <w:pStyle w:val="TAL"/>
            </w:pPr>
          </w:p>
        </w:tc>
        <w:tc>
          <w:tcPr>
            <w:tcW w:w="5421" w:type="dxa"/>
            <w:shd w:val="clear" w:color="auto" w:fill="auto"/>
          </w:tcPr>
          <w:p w14:paraId="38D21A9B" w14:textId="77777777" w:rsidR="000F5F93" w:rsidRPr="000F5F93" w:rsidRDefault="000F5F93" w:rsidP="000F5F93">
            <w:pPr>
              <w:pStyle w:val="TAL"/>
            </w:pPr>
            <w:r w:rsidRPr="000F5F93">
              <w:t>3 bits, TS 38.322, clause 6.2.3.9 Control PDU Type (CPT) field:</w:t>
            </w:r>
          </w:p>
          <w:p w14:paraId="6EBC1A9A" w14:textId="77777777" w:rsidR="000F5F93" w:rsidRPr="000F5F93" w:rsidRDefault="000F5F93" w:rsidP="000F5F93">
            <w:pPr>
              <w:pStyle w:val="TAL"/>
            </w:pPr>
            <w:r w:rsidRPr="000F5F93">
              <w:t xml:space="preserve">        '000'B  STATUS PDU</w:t>
            </w:r>
          </w:p>
          <w:p w14:paraId="58A581C3" w14:textId="4155657B" w:rsidR="000F5F93" w:rsidRPr="000F5F93" w:rsidRDefault="000F5F93" w:rsidP="000F5F93">
            <w:pPr>
              <w:pStyle w:val="TAL"/>
            </w:pPr>
            <w:r w:rsidRPr="000F5F93">
              <w:t xml:space="preserve">        ELSE    reserved</w:t>
            </w:r>
          </w:p>
        </w:tc>
      </w:tr>
      <w:tr w:rsidR="000F5F93" w14:paraId="2D8A4F03" w14:textId="77777777" w:rsidTr="000F5F93">
        <w:tc>
          <w:tcPr>
            <w:tcW w:w="1479" w:type="dxa"/>
            <w:shd w:val="clear" w:color="auto" w:fill="auto"/>
          </w:tcPr>
          <w:p w14:paraId="43F1195D" w14:textId="0422E9F1" w:rsidR="000F5F93" w:rsidRPr="000F5F93" w:rsidRDefault="000F5F93" w:rsidP="000F5F93">
            <w:pPr>
              <w:pStyle w:val="TAL"/>
            </w:pPr>
            <w:r w:rsidRPr="000F5F93">
              <w:t>SequenceNumberACK</w:t>
            </w:r>
          </w:p>
        </w:tc>
        <w:tc>
          <w:tcPr>
            <w:tcW w:w="2464" w:type="dxa"/>
            <w:shd w:val="clear" w:color="auto" w:fill="auto"/>
          </w:tcPr>
          <w:p w14:paraId="1366D0B1" w14:textId="42463F69" w:rsidR="000F5F93" w:rsidRPr="000F5F93" w:rsidRDefault="00090F6D" w:rsidP="000F5F93">
            <w:pPr>
              <w:pStyle w:val="TAL"/>
            </w:pPr>
            <w:hyperlink w:anchor="B18_Type" w:history="1">
              <w:r w:rsidR="000F5F93" w:rsidRPr="000F5F93">
                <w:rPr>
                  <w:rStyle w:val="Hyperlink"/>
                </w:rPr>
                <w:t>B18_Type</w:t>
              </w:r>
            </w:hyperlink>
          </w:p>
        </w:tc>
        <w:tc>
          <w:tcPr>
            <w:tcW w:w="493" w:type="dxa"/>
            <w:shd w:val="clear" w:color="auto" w:fill="auto"/>
          </w:tcPr>
          <w:p w14:paraId="6A60C9D9" w14:textId="77777777" w:rsidR="000F5F93" w:rsidRPr="000F5F93" w:rsidRDefault="000F5F93" w:rsidP="000F5F93">
            <w:pPr>
              <w:pStyle w:val="TAL"/>
            </w:pPr>
          </w:p>
        </w:tc>
        <w:tc>
          <w:tcPr>
            <w:tcW w:w="5421" w:type="dxa"/>
            <w:shd w:val="clear" w:color="auto" w:fill="auto"/>
          </w:tcPr>
          <w:p w14:paraId="1E2C88D6" w14:textId="1BFB71B8" w:rsidR="000F5F93" w:rsidRPr="000F5F93" w:rsidRDefault="000F5F93" w:rsidP="000F5F93">
            <w:pPr>
              <w:pStyle w:val="TAL"/>
            </w:pPr>
            <w:r w:rsidRPr="000F5F93">
              <w:t>18 bits SN</w:t>
            </w:r>
          </w:p>
        </w:tc>
      </w:tr>
      <w:tr w:rsidR="000F5F93" w14:paraId="7FB4D0A6" w14:textId="77777777" w:rsidTr="000F5F93">
        <w:tc>
          <w:tcPr>
            <w:tcW w:w="1479" w:type="dxa"/>
            <w:shd w:val="clear" w:color="auto" w:fill="auto"/>
          </w:tcPr>
          <w:p w14:paraId="2E05F4B1" w14:textId="184659C4" w:rsidR="000F5F93" w:rsidRPr="000F5F93" w:rsidRDefault="000F5F93" w:rsidP="000F5F93">
            <w:pPr>
              <w:pStyle w:val="TAL"/>
            </w:pPr>
            <w:r w:rsidRPr="000F5F93">
              <w:t>E1</w:t>
            </w:r>
          </w:p>
        </w:tc>
        <w:tc>
          <w:tcPr>
            <w:tcW w:w="2464" w:type="dxa"/>
            <w:shd w:val="clear" w:color="auto" w:fill="auto"/>
          </w:tcPr>
          <w:p w14:paraId="3588F288" w14:textId="29CA649A" w:rsidR="000F5F93" w:rsidRPr="000F5F93" w:rsidRDefault="00090F6D" w:rsidP="000F5F93">
            <w:pPr>
              <w:pStyle w:val="TAL"/>
            </w:pPr>
            <w:hyperlink w:anchor="NR_RLC_Status_ExtensionBit1_Type" w:history="1">
              <w:r w:rsidR="000F5F93" w:rsidRPr="000F5F93">
                <w:rPr>
                  <w:rStyle w:val="Hyperlink"/>
                </w:rPr>
                <w:t>NR_RLC_Status_ExtensionBit1_Type</w:t>
              </w:r>
            </w:hyperlink>
          </w:p>
        </w:tc>
        <w:tc>
          <w:tcPr>
            <w:tcW w:w="493" w:type="dxa"/>
            <w:shd w:val="clear" w:color="auto" w:fill="auto"/>
          </w:tcPr>
          <w:p w14:paraId="61CD2924" w14:textId="77777777" w:rsidR="000F5F93" w:rsidRPr="000F5F93" w:rsidRDefault="000F5F93" w:rsidP="000F5F93">
            <w:pPr>
              <w:pStyle w:val="TAL"/>
            </w:pPr>
          </w:p>
        </w:tc>
        <w:tc>
          <w:tcPr>
            <w:tcW w:w="5421" w:type="dxa"/>
            <w:shd w:val="clear" w:color="auto" w:fill="auto"/>
          </w:tcPr>
          <w:p w14:paraId="16B02CD6" w14:textId="548233FF" w:rsidR="000F5F93" w:rsidRPr="000F5F93" w:rsidRDefault="000F5F93" w:rsidP="000F5F93">
            <w:pPr>
              <w:pStyle w:val="TAL"/>
            </w:pPr>
            <w:r w:rsidRPr="000F5F93">
              <w:t>1 bit E1 field</w:t>
            </w:r>
          </w:p>
        </w:tc>
      </w:tr>
      <w:tr w:rsidR="000F5F93" w14:paraId="23F1CC94" w14:textId="77777777" w:rsidTr="000F5F93">
        <w:tc>
          <w:tcPr>
            <w:tcW w:w="1479" w:type="dxa"/>
            <w:shd w:val="clear" w:color="auto" w:fill="auto"/>
          </w:tcPr>
          <w:p w14:paraId="56B57860" w14:textId="2211A57D" w:rsidR="000F5F93" w:rsidRPr="000F5F93" w:rsidRDefault="000F5F93" w:rsidP="000F5F93">
            <w:pPr>
              <w:pStyle w:val="TAL"/>
            </w:pPr>
            <w:r w:rsidRPr="000F5F93">
              <w:t>Reserved</w:t>
            </w:r>
          </w:p>
        </w:tc>
        <w:tc>
          <w:tcPr>
            <w:tcW w:w="2464" w:type="dxa"/>
            <w:shd w:val="clear" w:color="auto" w:fill="auto"/>
          </w:tcPr>
          <w:p w14:paraId="0AD7CF53" w14:textId="3F3E685A" w:rsidR="000F5F93" w:rsidRPr="000F5F93" w:rsidRDefault="00090F6D" w:rsidP="000F5F93">
            <w:pPr>
              <w:pStyle w:val="TAL"/>
            </w:pPr>
            <w:hyperlink w:anchor="B1_Type" w:history="1">
              <w:r w:rsidR="000F5F93" w:rsidRPr="000F5F93">
                <w:rPr>
                  <w:rStyle w:val="Hyperlink"/>
                </w:rPr>
                <w:t>B1_Type</w:t>
              </w:r>
            </w:hyperlink>
          </w:p>
        </w:tc>
        <w:tc>
          <w:tcPr>
            <w:tcW w:w="493" w:type="dxa"/>
            <w:shd w:val="clear" w:color="auto" w:fill="auto"/>
          </w:tcPr>
          <w:p w14:paraId="14394B77" w14:textId="77777777" w:rsidR="000F5F93" w:rsidRPr="000F5F93" w:rsidRDefault="000F5F93" w:rsidP="000F5F93">
            <w:pPr>
              <w:pStyle w:val="TAL"/>
            </w:pPr>
          </w:p>
        </w:tc>
        <w:tc>
          <w:tcPr>
            <w:tcW w:w="5421" w:type="dxa"/>
            <w:shd w:val="clear" w:color="auto" w:fill="auto"/>
          </w:tcPr>
          <w:p w14:paraId="7510E36D" w14:textId="58361564" w:rsidR="000F5F93" w:rsidRPr="000F5F93" w:rsidRDefault="000F5F93" w:rsidP="000F5F93">
            <w:pPr>
              <w:pStyle w:val="TAL"/>
            </w:pPr>
            <w:r w:rsidRPr="000F5F93">
              <w:t>1 bit reserved</w:t>
            </w:r>
          </w:p>
        </w:tc>
      </w:tr>
      <w:tr w:rsidR="000F5F93" w14:paraId="1DC05213" w14:textId="77777777" w:rsidTr="000F5F93">
        <w:tc>
          <w:tcPr>
            <w:tcW w:w="1479" w:type="dxa"/>
            <w:shd w:val="clear" w:color="auto" w:fill="auto"/>
          </w:tcPr>
          <w:p w14:paraId="0E420689" w14:textId="2DDF8F38" w:rsidR="000F5F93" w:rsidRPr="000F5F93" w:rsidRDefault="000F5F93" w:rsidP="000F5F93">
            <w:pPr>
              <w:pStyle w:val="TAL"/>
            </w:pPr>
            <w:r w:rsidRPr="000F5F93">
              <w:t>NackList</w:t>
            </w:r>
          </w:p>
        </w:tc>
        <w:tc>
          <w:tcPr>
            <w:tcW w:w="2464" w:type="dxa"/>
            <w:shd w:val="clear" w:color="auto" w:fill="auto"/>
          </w:tcPr>
          <w:p w14:paraId="16017529" w14:textId="41DAF196" w:rsidR="000F5F93" w:rsidRPr="000F5F93" w:rsidRDefault="00090F6D" w:rsidP="000F5F93">
            <w:pPr>
              <w:pStyle w:val="TAL"/>
            </w:pPr>
            <w:hyperlink w:anchor="NR_RLC_Status_NackListSN18Bit_Type" w:history="1">
              <w:r w:rsidR="000F5F93" w:rsidRPr="000F5F93">
                <w:rPr>
                  <w:rStyle w:val="Hyperlink"/>
                </w:rPr>
                <w:t>NR_RLC_Status_NackListSN18Bit_Type</w:t>
              </w:r>
            </w:hyperlink>
          </w:p>
        </w:tc>
        <w:tc>
          <w:tcPr>
            <w:tcW w:w="493" w:type="dxa"/>
            <w:shd w:val="clear" w:color="auto" w:fill="auto"/>
          </w:tcPr>
          <w:p w14:paraId="50F872FF" w14:textId="0772F14B" w:rsidR="000F5F93" w:rsidRPr="000F5F93" w:rsidRDefault="000F5F93" w:rsidP="000F5F93">
            <w:pPr>
              <w:pStyle w:val="TAL"/>
            </w:pPr>
            <w:r w:rsidRPr="000F5F93">
              <w:t>opt</w:t>
            </w:r>
          </w:p>
        </w:tc>
        <w:tc>
          <w:tcPr>
            <w:tcW w:w="5421" w:type="dxa"/>
            <w:shd w:val="clear" w:color="auto" w:fill="auto"/>
          </w:tcPr>
          <w:p w14:paraId="666076F4" w14:textId="5F9F9001" w:rsidR="000F5F93" w:rsidRPr="000F5F93" w:rsidRDefault="000F5F93" w:rsidP="000F5F93">
            <w:pPr>
              <w:pStyle w:val="TAL"/>
            </w:pPr>
            <w:r w:rsidRPr="000F5F93">
              <w:t>zero or more sets of a NACK_SN, E1, E2 and E3 and possibly a pair of SOstart/SOend or NACK range field for each NACK_SN</w:t>
            </w:r>
          </w:p>
        </w:tc>
      </w:tr>
    </w:tbl>
    <w:p w14:paraId="76258163" w14:textId="77777777" w:rsidR="000F5F93" w:rsidRDefault="000F5F93" w:rsidP="00DF56D9"/>
    <w:p w14:paraId="7A91A3B5" w14:textId="3EBAA9B0" w:rsidR="000F5F93" w:rsidRDefault="000F5F93" w:rsidP="000F5F93">
      <w:pPr>
        <w:pStyle w:val="TH"/>
      </w:pPr>
      <w:r>
        <w:t>NR_RLC_AM_StatusPDU_Type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0F5F93" w14:paraId="6459EC1C" w14:textId="77777777" w:rsidTr="000F5F93">
        <w:tc>
          <w:tcPr>
            <w:tcW w:w="9857" w:type="dxa"/>
            <w:gridSpan w:val="3"/>
            <w:shd w:val="clear" w:color="auto" w:fill="E0E0E0"/>
          </w:tcPr>
          <w:p w14:paraId="5A7562BE" w14:textId="3E1613CD" w:rsidR="000F5F93" w:rsidRPr="000F5F93" w:rsidRDefault="000F5F93" w:rsidP="000F5F93">
            <w:pPr>
              <w:pStyle w:val="TAL"/>
              <w:rPr>
                <w:b/>
              </w:rPr>
            </w:pPr>
            <w:r w:rsidRPr="000F5F93">
              <w:rPr>
                <w:b/>
              </w:rPr>
              <w:t>TTCN-3 Union Type</w:t>
            </w:r>
          </w:p>
        </w:tc>
      </w:tr>
      <w:tr w:rsidR="000F5F93" w14:paraId="3BE3306F" w14:textId="77777777" w:rsidTr="000F5F93">
        <w:tc>
          <w:tcPr>
            <w:tcW w:w="1479" w:type="dxa"/>
            <w:tcBorders>
              <w:bottom w:val="single" w:sz="4" w:space="0" w:color="auto"/>
            </w:tcBorders>
            <w:shd w:val="clear" w:color="auto" w:fill="E0E0E0"/>
          </w:tcPr>
          <w:p w14:paraId="68C3ED40" w14:textId="680B62FA" w:rsidR="000F5F93" w:rsidRPr="000F5F93" w:rsidRDefault="000F5F93" w:rsidP="000F5F93">
            <w:pPr>
              <w:pStyle w:val="TAL"/>
              <w:rPr>
                <w:b/>
              </w:rPr>
            </w:pPr>
            <w:bookmarkStart w:id="1860" w:name="NR_RLC_AM_StatusPDU_Type" w:colFirst="1" w:colLast="1"/>
            <w:r w:rsidRPr="000F5F93">
              <w:rPr>
                <w:b/>
              </w:rPr>
              <w:t>Name</w:t>
            </w:r>
          </w:p>
        </w:tc>
        <w:tc>
          <w:tcPr>
            <w:tcW w:w="8378" w:type="dxa"/>
            <w:gridSpan w:val="2"/>
            <w:tcBorders>
              <w:bottom w:val="single" w:sz="4" w:space="0" w:color="auto"/>
            </w:tcBorders>
            <w:shd w:val="clear" w:color="auto" w:fill="FFFF99"/>
          </w:tcPr>
          <w:p w14:paraId="022761E5" w14:textId="17E0EF02" w:rsidR="000F5F93" w:rsidRPr="000F5F93" w:rsidRDefault="000F5F93" w:rsidP="000F5F93">
            <w:pPr>
              <w:pStyle w:val="TAL"/>
              <w:rPr>
                <w:b/>
              </w:rPr>
            </w:pPr>
            <w:r w:rsidRPr="000F5F93">
              <w:rPr>
                <w:b/>
              </w:rPr>
              <w:t>NR_RLC_AM_StatusPDU_Type</w:t>
            </w:r>
          </w:p>
        </w:tc>
      </w:tr>
      <w:bookmarkEnd w:id="1860"/>
      <w:tr w:rsidR="000F5F93" w14:paraId="511835DE" w14:textId="77777777" w:rsidTr="000F5F93">
        <w:tc>
          <w:tcPr>
            <w:tcW w:w="1479" w:type="dxa"/>
            <w:tcBorders>
              <w:bottom w:val="double" w:sz="4" w:space="0" w:color="auto"/>
            </w:tcBorders>
            <w:shd w:val="clear" w:color="auto" w:fill="E0E0E0"/>
          </w:tcPr>
          <w:p w14:paraId="15C5EC8B" w14:textId="14809F7E" w:rsidR="000F5F93" w:rsidRPr="000F5F93" w:rsidRDefault="000F5F93" w:rsidP="000F5F93">
            <w:pPr>
              <w:pStyle w:val="TAL"/>
              <w:rPr>
                <w:b/>
              </w:rPr>
            </w:pPr>
            <w:r w:rsidRPr="000F5F93">
              <w:rPr>
                <w:b/>
              </w:rPr>
              <w:t>Comment</w:t>
            </w:r>
          </w:p>
        </w:tc>
        <w:tc>
          <w:tcPr>
            <w:tcW w:w="8378" w:type="dxa"/>
            <w:gridSpan w:val="2"/>
            <w:tcBorders>
              <w:bottom w:val="double" w:sz="4" w:space="0" w:color="auto"/>
            </w:tcBorders>
            <w:shd w:val="clear" w:color="auto" w:fill="auto"/>
          </w:tcPr>
          <w:p w14:paraId="3DBE859A" w14:textId="2573624B" w:rsidR="000F5F93" w:rsidRPr="000F5F93" w:rsidRDefault="000F5F93" w:rsidP="000F5F93">
            <w:pPr>
              <w:pStyle w:val="TAL"/>
            </w:pPr>
            <w:r w:rsidRPr="000F5F93">
              <w:t>TS 38.322, clause 6.2.254</w:t>
            </w:r>
          </w:p>
        </w:tc>
      </w:tr>
      <w:tr w:rsidR="000F5F93" w14:paraId="173E52E3" w14:textId="77777777" w:rsidTr="000F5F93">
        <w:tc>
          <w:tcPr>
            <w:tcW w:w="1479" w:type="dxa"/>
            <w:tcBorders>
              <w:top w:val="double" w:sz="4" w:space="0" w:color="auto"/>
            </w:tcBorders>
            <w:shd w:val="clear" w:color="auto" w:fill="auto"/>
          </w:tcPr>
          <w:p w14:paraId="28D76615" w14:textId="568E8F97" w:rsidR="000F5F93" w:rsidRPr="000F5F93" w:rsidRDefault="000F5F93" w:rsidP="000F5F93">
            <w:pPr>
              <w:pStyle w:val="TAL"/>
            </w:pPr>
            <w:r w:rsidRPr="000F5F93">
              <w:t>SN12Bit</w:t>
            </w:r>
          </w:p>
        </w:tc>
        <w:tc>
          <w:tcPr>
            <w:tcW w:w="2957" w:type="dxa"/>
            <w:tcBorders>
              <w:top w:val="double" w:sz="4" w:space="0" w:color="auto"/>
            </w:tcBorders>
            <w:shd w:val="clear" w:color="auto" w:fill="auto"/>
          </w:tcPr>
          <w:p w14:paraId="6A7404B3" w14:textId="6097D3E8" w:rsidR="000F5F93" w:rsidRPr="000F5F93" w:rsidRDefault="00090F6D" w:rsidP="000F5F93">
            <w:pPr>
              <w:pStyle w:val="TAL"/>
            </w:pPr>
            <w:hyperlink w:anchor="NR_RLC_StatusPduSN12Bit_Type" w:history="1">
              <w:r w:rsidR="000F5F93" w:rsidRPr="000F5F93">
                <w:rPr>
                  <w:rStyle w:val="Hyperlink"/>
                </w:rPr>
                <w:t>NR_RLC_StatusPduSN12Bit_Type</w:t>
              </w:r>
            </w:hyperlink>
          </w:p>
        </w:tc>
        <w:tc>
          <w:tcPr>
            <w:tcW w:w="5421" w:type="dxa"/>
            <w:tcBorders>
              <w:top w:val="double" w:sz="4" w:space="0" w:color="auto"/>
            </w:tcBorders>
            <w:shd w:val="clear" w:color="auto" w:fill="auto"/>
          </w:tcPr>
          <w:p w14:paraId="7FE53565" w14:textId="77777777" w:rsidR="000F5F93" w:rsidRPr="000F5F93" w:rsidRDefault="000F5F93" w:rsidP="000F5F93">
            <w:pPr>
              <w:pStyle w:val="TAL"/>
            </w:pPr>
          </w:p>
        </w:tc>
      </w:tr>
      <w:tr w:rsidR="000F5F93" w14:paraId="3AF606E5" w14:textId="77777777" w:rsidTr="000F5F93">
        <w:tc>
          <w:tcPr>
            <w:tcW w:w="1479" w:type="dxa"/>
            <w:shd w:val="clear" w:color="auto" w:fill="auto"/>
          </w:tcPr>
          <w:p w14:paraId="4CFE9738" w14:textId="3BA96531" w:rsidR="000F5F93" w:rsidRPr="000F5F93" w:rsidRDefault="000F5F93" w:rsidP="000F5F93">
            <w:pPr>
              <w:pStyle w:val="TAL"/>
            </w:pPr>
            <w:r w:rsidRPr="000F5F93">
              <w:t>SN18Bit</w:t>
            </w:r>
          </w:p>
        </w:tc>
        <w:tc>
          <w:tcPr>
            <w:tcW w:w="2957" w:type="dxa"/>
            <w:shd w:val="clear" w:color="auto" w:fill="auto"/>
          </w:tcPr>
          <w:p w14:paraId="5DFC277E" w14:textId="75F5F84F" w:rsidR="000F5F93" w:rsidRPr="000F5F93" w:rsidRDefault="00090F6D" w:rsidP="000F5F93">
            <w:pPr>
              <w:pStyle w:val="TAL"/>
            </w:pPr>
            <w:hyperlink w:anchor="NR_RLC_StatusPduSN18Bit_Type" w:history="1">
              <w:r w:rsidR="000F5F93" w:rsidRPr="000F5F93">
                <w:rPr>
                  <w:rStyle w:val="Hyperlink"/>
                </w:rPr>
                <w:t>NR_RLC_StatusPduSN18Bit_Type</w:t>
              </w:r>
            </w:hyperlink>
          </w:p>
        </w:tc>
        <w:tc>
          <w:tcPr>
            <w:tcW w:w="5421" w:type="dxa"/>
            <w:shd w:val="clear" w:color="auto" w:fill="auto"/>
          </w:tcPr>
          <w:p w14:paraId="2D83F90C" w14:textId="77777777" w:rsidR="000F5F93" w:rsidRPr="000F5F93" w:rsidRDefault="000F5F93" w:rsidP="000F5F93">
            <w:pPr>
              <w:pStyle w:val="TAL"/>
            </w:pPr>
          </w:p>
        </w:tc>
      </w:tr>
    </w:tbl>
    <w:p w14:paraId="2F03C573" w14:textId="77777777" w:rsidR="000F5F93" w:rsidRDefault="000F5F93" w:rsidP="00DF56D9"/>
    <w:p w14:paraId="728CFA71" w14:textId="319C3762" w:rsidR="000F5F93" w:rsidRDefault="000F5F93" w:rsidP="000F5F93">
      <w:pPr>
        <w:pStyle w:val="Heading2"/>
      </w:pPr>
      <w:r>
        <w:t>D.2.2</w:t>
      </w:r>
      <w:r>
        <w:tab/>
        <w:t>DRB_Primitive_Definitions</w:t>
      </w:r>
    </w:p>
    <w:p w14:paraId="626757B2" w14:textId="34C52654" w:rsidR="000F5F93" w:rsidRDefault="000F5F93" w:rsidP="00DF56D9">
      <w:r>
        <w:t>Primitive definitions to send/receive data PDUs over DRB's</w:t>
      </w:r>
    </w:p>
    <w:p w14:paraId="5AB6E03B" w14:textId="76FB4AF1" w:rsidR="000F5F93" w:rsidRDefault="000F5F93" w:rsidP="000F5F93">
      <w:pPr>
        <w:pStyle w:val="Heading3"/>
      </w:pPr>
      <w:r>
        <w:t>D.2.2.1</w:t>
      </w:r>
      <w:r>
        <w:tab/>
        <w:t>DRB_Common</w:t>
      </w:r>
    </w:p>
    <w:p w14:paraId="0ED4061D" w14:textId="4C3F837C" w:rsidR="000F5F93" w:rsidRDefault="000F5F93" w:rsidP="000F5F93">
      <w:pPr>
        <w:pStyle w:val="TH"/>
      </w:pPr>
      <w:r>
        <w:t>NR_L2DataList_Type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0F5F93" w14:paraId="09C2BB83" w14:textId="77777777" w:rsidTr="000F5F93">
        <w:tc>
          <w:tcPr>
            <w:tcW w:w="9857" w:type="dxa"/>
            <w:gridSpan w:val="3"/>
            <w:shd w:val="clear" w:color="auto" w:fill="E0E0E0"/>
          </w:tcPr>
          <w:p w14:paraId="3D47E255" w14:textId="06DE17DC" w:rsidR="000F5F93" w:rsidRPr="000F5F93" w:rsidRDefault="000F5F93" w:rsidP="000F5F93">
            <w:pPr>
              <w:pStyle w:val="TAL"/>
              <w:rPr>
                <w:b/>
              </w:rPr>
            </w:pPr>
            <w:r w:rsidRPr="000F5F93">
              <w:rPr>
                <w:b/>
              </w:rPr>
              <w:t>TTCN-3 Union Type</w:t>
            </w:r>
          </w:p>
        </w:tc>
      </w:tr>
      <w:tr w:rsidR="000F5F93" w14:paraId="5AD9C20D" w14:textId="77777777" w:rsidTr="000F5F93">
        <w:tc>
          <w:tcPr>
            <w:tcW w:w="1479" w:type="dxa"/>
            <w:tcBorders>
              <w:bottom w:val="single" w:sz="4" w:space="0" w:color="auto"/>
            </w:tcBorders>
            <w:shd w:val="clear" w:color="auto" w:fill="E0E0E0"/>
          </w:tcPr>
          <w:p w14:paraId="0EA041E5" w14:textId="4D84C8F8" w:rsidR="000F5F93" w:rsidRPr="000F5F93" w:rsidRDefault="000F5F93" w:rsidP="000F5F93">
            <w:pPr>
              <w:pStyle w:val="TAL"/>
              <w:rPr>
                <w:b/>
              </w:rPr>
            </w:pPr>
            <w:bookmarkStart w:id="1861" w:name="NR_L2DataList_Type" w:colFirst="1" w:colLast="1"/>
            <w:r w:rsidRPr="000F5F93">
              <w:rPr>
                <w:b/>
              </w:rPr>
              <w:t>Name</w:t>
            </w:r>
          </w:p>
        </w:tc>
        <w:tc>
          <w:tcPr>
            <w:tcW w:w="8378" w:type="dxa"/>
            <w:gridSpan w:val="2"/>
            <w:tcBorders>
              <w:bottom w:val="single" w:sz="4" w:space="0" w:color="auto"/>
            </w:tcBorders>
            <w:shd w:val="clear" w:color="auto" w:fill="FFFF99"/>
          </w:tcPr>
          <w:p w14:paraId="439F8C64" w14:textId="7A1EA363" w:rsidR="000F5F93" w:rsidRPr="000F5F93" w:rsidRDefault="000F5F93" w:rsidP="000F5F93">
            <w:pPr>
              <w:pStyle w:val="TAL"/>
              <w:rPr>
                <w:b/>
              </w:rPr>
            </w:pPr>
            <w:r w:rsidRPr="000F5F93">
              <w:rPr>
                <w:b/>
              </w:rPr>
              <w:t>NR_L2DataList_Type</w:t>
            </w:r>
          </w:p>
        </w:tc>
      </w:tr>
      <w:bookmarkEnd w:id="1861"/>
      <w:tr w:rsidR="000F5F93" w14:paraId="42D34AFA" w14:textId="77777777" w:rsidTr="000F5F93">
        <w:tc>
          <w:tcPr>
            <w:tcW w:w="1479" w:type="dxa"/>
            <w:tcBorders>
              <w:bottom w:val="double" w:sz="4" w:space="0" w:color="auto"/>
            </w:tcBorders>
            <w:shd w:val="clear" w:color="auto" w:fill="E0E0E0"/>
          </w:tcPr>
          <w:p w14:paraId="6EF651E0" w14:textId="7C7170F9" w:rsidR="000F5F93" w:rsidRPr="000F5F93" w:rsidRDefault="000F5F93" w:rsidP="000F5F93">
            <w:pPr>
              <w:pStyle w:val="TAL"/>
              <w:rPr>
                <w:b/>
              </w:rPr>
            </w:pPr>
            <w:r w:rsidRPr="000F5F93">
              <w:rPr>
                <w:b/>
              </w:rPr>
              <w:t>Comment</w:t>
            </w:r>
          </w:p>
        </w:tc>
        <w:tc>
          <w:tcPr>
            <w:tcW w:w="8378" w:type="dxa"/>
            <w:gridSpan w:val="2"/>
            <w:tcBorders>
              <w:bottom w:val="double" w:sz="4" w:space="0" w:color="auto"/>
            </w:tcBorders>
            <w:shd w:val="clear" w:color="auto" w:fill="auto"/>
          </w:tcPr>
          <w:p w14:paraId="7A1F38ED" w14:textId="77777777" w:rsidR="000F5F93" w:rsidRPr="000F5F93" w:rsidRDefault="000F5F93" w:rsidP="000F5F93">
            <w:pPr>
              <w:pStyle w:val="TAL"/>
            </w:pPr>
            <w:r w:rsidRPr="000F5F93">
              <w:t>MAC:</w:t>
            </w:r>
          </w:p>
          <w:p w14:paraId="6702DE18" w14:textId="77777777" w:rsidR="000F5F93" w:rsidRPr="000F5F93" w:rsidRDefault="000F5F93" w:rsidP="000F5F93">
            <w:pPr>
              <w:pStyle w:val="TAL"/>
            </w:pPr>
            <w:r w:rsidRPr="000F5F93">
              <w:t>acc. to rel-15 protocols there is exactly one MAC PDU per TB but in case of spatial multiplexing there can be one or more TB per HARQ process;</w:t>
            </w:r>
          </w:p>
          <w:p w14:paraId="03E00419" w14:textId="77777777" w:rsidR="000F5F93" w:rsidRPr="000F5F93" w:rsidRDefault="000F5F93" w:rsidP="000F5F93">
            <w:pPr>
              <w:pStyle w:val="TAL"/>
            </w:pPr>
            <w:r w:rsidRPr="000F5F93">
              <w:t>any MAC PDU is completely included in one slot (TTI)</w:t>
            </w:r>
          </w:p>
          <w:p w14:paraId="498B9CE2" w14:textId="77777777" w:rsidR="000F5F93" w:rsidRPr="000F5F93" w:rsidRDefault="000F5F93" w:rsidP="000F5F93">
            <w:pPr>
              <w:pStyle w:val="TAL"/>
            </w:pPr>
            <w:r w:rsidRPr="000F5F93">
              <w:t>RLC:</w:t>
            </w:r>
          </w:p>
          <w:p w14:paraId="1D2E7C78" w14:textId="77777777" w:rsidR="000F5F93" w:rsidRPr="000F5F93" w:rsidRDefault="000F5F93" w:rsidP="000F5F93">
            <w:pPr>
              <w:pStyle w:val="TAL"/>
            </w:pPr>
            <w:r w:rsidRPr="000F5F93">
              <w:t>one or more RLC PDUs per slot (TTI)</w:t>
            </w:r>
          </w:p>
          <w:p w14:paraId="5CD929FC" w14:textId="77777777" w:rsidR="000F5F93" w:rsidRPr="000F5F93" w:rsidRDefault="000F5F93" w:rsidP="000F5F93">
            <w:pPr>
              <w:pStyle w:val="TAL"/>
            </w:pPr>
            <w:r w:rsidRPr="000F5F93">
              <w:t>(e.g. RLC Data + Status PDU on a logical channel;</w:t>
            </w:r>
          </w:p>
          <w:p w14:paraId="50B28037" w14:textId="77777777" w:rsidR="000F5F93" w:rsidRPr="000F5F93" w:rsidRDefault="000F5F93" w:rsidP="000F5F93">
            <w:pPr>
              <w:pStyle w:val="TAL"/>
            </w:pPr>
            <w:r w:rsidRPr="000F5F93">
              <w:t>more than one RLC Data PDU in one MAC PDU is valid too)</w:t>
            </w:r>
          </w:p>
          <w:p w14:paraId="36C991C4" w14:textId="77777777" w:rsidR="000F5F93" w:rsidRPr="000F5F93" w:rsidRDefault="000F5F93" w:rsidP="000F5F93">
            <w:pPr>
              <w:pStyle w:val="TAL"/>
            </w:pPr>
            <w:r w:rsidRPr="000F5F93">
              <w:t>any RLC PDU is completely included in one slot (TTI)</w:t>
            </w:r>
          </w:p>
          <w:p w14:paraId="3F031E80" w14:textId="77777777" w:rsidR="000F5F93" w:rsidRPr="000F5F93" w:rsidRDefault="000F5F93" w:rsidP="000F5F93">
            <w:pPr>
              <w:pStyle w:val="TAL"/>
            </w:pPr>
            <w:r w:rsidRPr="000F5F93">
              <w:t>PDCP:</w:t>
            </w:r>
          </w:p>
          <w:p w14:paraId="4842B980" w14:textId="75B5DFA6" w:rsidR="000F5F93" w:rsidRPr="000F5F93" w:rsidRDefault="000F5F93" w:rsidP="000F5F93">
            <w:pPr>
              <w:pStyle w:val="TAL"/>
            </w:pPr>
            <w:r w:rsidRPr="000F5F93">
              <w:t>one or more PDUs per slot (TTI); one PDCP PDU may be included in more than one slot (TTI)</w:t>
            </w:r>
          </w:p>
        </w:tc>
      </w:tr>
      <w:tr w:rsidR="000F5F93" w14:paraId="613080E1" w14:textId="77777777" w:rsidTr="000F5F93">
        <w:tc>
          <w:tcPr>
            <w:tcW w:w="1479" w:type="dxa"/>
            <w:tcBorders>
              <w:top w:val="double" w:sz="4" w:space="0" w:color="auto"/>
            </w:tcBorders>
            <w:shd w:val="clear" w:color="auto" w:fill="auto"/>
          </w:tcPr>
          <w:p w14:paraId="3EF02CBE" w14:textId="5D51EAA0" w:rsidR="000F5F93" w:rsidRPr="000F5F93" w:rsidRDefault="000F5F93" w:rsidP="000F5F93">
            <w:pPr>
              <w:pStyle w:val="TAL"/>
            </w:pPr>
            <w:r w:rsidRPr="000F5F93">
              <w:t>MacPdu</w:t>
            </w:r>
          </w:p>
        </w:tc>
        <w:tc>
          <w:tcPr>
            <w:tcW w:w="2957" w:type="dxa"/>
            <w:tcBorders>
              <w:top w:val="double" w:sz="4" w:space="0" w:color="auto"/>
            </w:tcBorders>
            <w:shd w:val="clear" w:color="auto" w:fill="auto"/>
          </w:tcPr>
          <w:p w14:paraId="1EF13949" w14:textId="141D1BB2" w:rsidR="000F5F93" w:rsidRPr="000F5F93" w:rsidRDefault="00090F6D" w:rsidP="000F5F93">
            <w:pPr>
              <w:pStyle w:val="TAL"/>
            </w:pPr>
            <w:hyperlink w:anchor="NR_MAC_PDUList_Type" w:history="1">
              <w:r w:rsidR="000F5F93" w:rsidRPr="000F5F93">
                <w:rPr>
                  <w:rStyle w:val="Hyperlink"/>
                </w:rPr>
                <w:t>NR_MAC_PDUList_Type</w:t>
              </w:r>
            </w:hyperlink>
          </w:p>
        </w:tc>
        <w:tc>
          <w:tcPr>
            <w:tcW w:w="5421" w:type="dxa"/>
            <w:tcBorders>
              <w:top w:val="double" w:sz="4" w:space="0" w:color="auto"/>
            </w:tcBorders>
            <w:shd w:val="clear" w:color="auto" w:fill="auto"/>
          </w:tcPr>
          <w:p w14:paraId="272F6B34" w14:textId="3BBC4219" w:rsidR="000F5F93" w:rsidRPr="000F5F93" w:rsidRDefault="000F5F93" w:rsidP="000F5F93">
            <w:pPr>
              <w:pStyle w:val="TAL"/>
            </w:pPr>
            <w:r w:rsidRPr="000F5F93">
              <w:t>SS configuration: RLC TM mode, MAC no header removal (PDCP is not configured)</w:t>
            </w:r>
          </w:p>
        </w:tc>
      </w:tr>
      <w:tr w:rsidR="000F5F93" w14:paraId="5EF01F58" w14:textId="77777777" w:rsidTr="000F5F93">
        <w:tc>
          <w:tcPr>
            <w:tcW w:w="1479" w:type="dxa"/>
            <w:shd w:val="clear" w:color="auto" w:fill="auto"/>
          </w:tcPr>
          <w:p w14:paraId="1CCD3386" w14:textId="40408908" w:rsidR="000F5F93" w:rsidRPr="000F5F93" w:rsidRDefault="000F5F93" w:rsidP="000F5F93">
            <w:pPr>
              <w:pStyle w:val="TAL"/>
            </w:pPr>
            <w:r w:rsidRPr="000F5F93">
              <w:t>RlcPdu</w:t>
            </w:r>
          </w:p>
        </w:tc>
        <w:tc>
          <w:tcPr>
            <w:tcW w:w="2957" w:type="dxa"/>
            <w:shd w:val="clear" w:color="auto" w:fill="auto"/>
          </w:tcPr>
          <w:p w14:paraId="073E51DB" w14:textId="7B519A86" w:rsidR="000F5F93" w:rsidRPr="000F5F93" w:rsidRDefault="00090F6D" w:rsidP="000F5F93">
            <w:pPr>
              <w:pStyle w:val="TAL"/>
            </w:pPr>
            <w:hyperlink w:anchor="NR_RLC_PDUList_Type" w:history="1">
              <w:r w:rsidR="000F5F93" w:rsidRPr="000F5F93">
                <w:rPr>
                  <w:rStyle w:val="Hyperlink"/>
                </w:rPr>
                <w:t>NR_RLC_PDUList_Type</w:t>
              </w:r>
            </w:hyperlink>
          </w:p>
        </w:tc>
        <w:tc>
          <w:tcPr>
            <w:tcW w:w="5421" w:type="dxa"/>
            <w:shd w:val="clear" w:color="auto" w:fill="auto"/>
          </w:tcPr>
          <w:p w14:paraId="7CD6FE8B" w14:textId="04A1EFCF" w:rsidR="000F5F93" w:rsidRPr="000F5F93" w:rsidRDefault="000F5F93" w:rsidP="000F5F93">
            <w:pPr>
              <w:pStyle w:val="TAL"/>
            </w:pPr>
            <w:r w:rsidRPr="000F5F93">
              <w:t>SS configuration: RLC TM mode, MAC header removal (PDCP is not configured)</w:t>
            </w:r>
          </w:p>
        </w:tc>
      </w:tr>
      <w:tr w:rsidR="000F5F93" w14:paraId="533898EA" w14:textId="77777777" w:rsidTr="000F5F93">
        <w:tc>
          <w:tcPr>
            <w:tcW w:w="1479" w:type="dxa"/>
            <w:shd w:val="clear" w:color="auto" w:fill="auto"/>
          </w:tcPr>
          <w:p w14:paraId="3CEF4EC2" w14:textId="537985AE" w:rsidR="000F5F93" w:rsidRPr="000F5F93" w:rsidRDefault="000F5F93" w:rsidP="000F5F93">
            <w:pPr>
              <w:pStyle w:val="TAL"/>
            </w:pPr>
            <w:r w:rsidRPr="000F5F93">
              <w:t>RlcSdu</w:t>
            </w:r>
          </w:p>
        </w:tc>
        <w:tc>
          <w:tcPr>
            <w:tcW w:w="2957" w:type="dxa"/>
            <w:shd w:val="clear" w:color="auto" w:fill="auto"/>
          </w:tcPr>
          <w:p w14:paraId="43AD2F82" w14:textId="28FA1A46" w:rsidR="000F5F93" w:rsidRPr="000F5F93" w:rsidRDefault="00090F6D" w:rsidP="000F5F93">
            <w:pPr>
              <w:pStyle w:val="TAL"/>
            </w:pPr>
            <w:hyperlink w:anchor="NR_RLC_SDUList_Type" w:history="1">
              <w:r w:rsidR="000F5F93" w:rsidRPr="000F5F93">
                <w:rPr>
                  <w:rStyle w:val="Hyperlink"/>
                </w:rPr>
                <w:t>NR_RLC_SDUList_Type</w:t>
              </w:r>
            </w:hyperlink>
          </w:p>
        </w:tc>
        <w:tc>
          <w:tcPr>
            <w:tcW w:w="5421" w:type="dxa"/>
            <w:shd w:val="clear" w:color="auto" w:fill="auto"/>
          </w:tcPr>
          <w:p w14:paraId="66046F8E" w14:textId="1DCEA83A" w:rsidR="000F5F93" w:rsidRPr="000F5F93" w:rsidRDefault="000F5F93" w:rsidP="000F5F93">
            <w:pPr>
              <w:pStyle w:val="TAL"/>
            </w:pPr>
            <w:r w:rsidRPr="000F5F93">
              <w:t>SS configuration: RLC UM mode with no PDCP</w:t>
            </w:r>
          </w:p>
        </w:tc>
      </w:tr>
      <w:tr w:rsidR="000F5F93" w14:paraId="605CEB63" w14:textId="77777777" w:rsidTr="000F5F93">
        <w:tc>
          <w:tcPr>
            <w:tcW w:w="1479" w:type="dxa"/>
            <w:shd w:val="clear" w:color="auto" w:fill="auto"/>
          </w:tcPr>
          <w:p w14:paraId="3D4F2C4A" w14:textId="1C1886C6" w:rsidR="000F5F93" w:rsidRPr="000F5F93" w:rsidRDefault="000F5F93" w:rsidP="000F5F93">
            <w:pPr>
              <w:pStyle w:val="TAL"/>
            </w:pPr>
            <w:r w:rsidRPr="000F5F93">
              <w:t>PdcpPdu</w:t>
            </w:r>
          </w:p>
        </w:tc>
        <w:tc>
          <w:tcPr>
            <w:tcW w:w="2957" w:type="dxa"/>
            <w:shd w:val="clear" w:color="auto" w:fill="auto"/>
          </w:tcPr>
          <w:p w14:paraId="2162E036" w14:textId="264D5E84" w:rsidR="000F5F93" w:rsidRPr="000F5F93" w:rsidRDefault="00090F6D" w:rsidP="000F5F93">
            <w:pPr>
              <w:pStyle w:val="TAL"/>
            </w:pPr>
            <w:hyperlink w:anchor="NR_PDCP_PDUList_Type" w:history="1">
              <w:r w:rsidR="000F5F93" w:rsidRPr="000F5F93">
                <w:rPr>
                  <w:rStyle w:val="Hyperlink"/>
                </w:rPr>
                <w:t>NR_PDCP_PDUList_Type</w:t>
              </w:r>
            </w:hyperlink>
          </w:p>
        </w:tc>
        <w:tc>
          <w:tcPr>
            <w:tcW w:w="5421" w:type="dxa"/>
            <w:shd w:val="clear" w:color="auto" w:fill="auto"/>
          </w:tcPr>
          <w:p w14:paraId="69403C79" w14:textId="012FB3A4" w:rsidR="000F5F93" w:rsidRPr="000F5F93" w:rsidRDefault="000F5F93" w:rsidP="000F5F93">
            <w:pPr>
              <w:pStyle w:val="TAL"/>
            </w:pPr>
            <w:r w:rsidRPr="000F5F93">
              <w:t>SS configuration: RLC AM/UM mode, no handling of PDCP header</w:t>
            </w:r>
          </w:p>
        </w:tc>
      </w:tr>
      <w:tr w:rsidR="000F5F93" w14:paraId="6C661C84" w14:textId="77777777" w:rsidTr="000F5F93">
        <w:tc>
          <w:tcPr>
            <w:tcW w:w="1479" w:type="dxa"/>
            <w:shd w:val="clear" w:color="auto" w:fill="auto"/>
          </w:tcPr>
          <w:p w14:paraId="67BF1159" w14:textId="1E0B4B36" w:rsidR="000F5F93" w:rsidRPr="000F5F93" w:rsidRDefault="000F5F93" w:rsidP="000F5F93">
            <w:pPr>
              <w:pStyle w:val="TAL"/>
            </w:pPr>
            <w:r w:rsidRPr="000F5F93">
              <w:t>PdcpSdu</w:t>
            </w:r>
          </w:p>
        </w:tc>
        <w:tc>
          <w:tcPr>
            <w:tcW w:w="2957" w:type="dxa"/>
            <w:shd w:val="clear" w:color="auto" w:fill="auto"/>
          </w:tcPr>
          <w:p w14:paraId="2809821D" w14:textId="6174C5E4" w:rsidR="000F5F93" w:rsidRPr="000F5F93" w:rsidRDefault="00090F6D" w:rsidP="000F5F93">
            <w:pPr>
              <w:pStyle w:val="TAL"/>
            </w:pPr>
            <w:hyperlink w:anchor="NR_PDCP_SDUList_Type" w:history="1">
              <w:r w:rsidR="000F5F93" w:rsidRPr="000F5F93">
                <w:rPr>
                  <w:rStyle w:val="Hyperlink"/>
                </w:rPr>
                <w:t>NR_PDCP_SDUList_Type</w:t>
              </w:r>
            </w:hyperlink>
          </w:p>
        </w:tc>
        <w:tc>
          <w:tcPr>
            <w:tcW w:w="5421" w:type="dxa"/>
            <w:shd w:val="clear" w:color="auto" w:fill="auto"/>
          </w:tcPr>
          <w:p w14:paraId="0FD152E7" w14:textId="57D8A39A" w:rsidR="000F5F93" w:rsidRPr="000F5F93" w:rsidRDefault="000F5F93" w:rsidP="000F5F93">
            <w:pPr>
              <w:pStyle w:val="TAL"/>
            </w:pPr>
            <w:r w:rsidRPr="000F5F93">
              <w:t>SS configuration: RLC AM/UM mode, PDCP normal mode (automatic handling of PDCP header)</w:t>
            </w:r>
          </w:p>
        </w:tc>
      </w:tr>
      <w:tr w:rsidR="000F5F93" w14:paraId="1D895795" w14:textId="77777777" w:rsidTr="000F5F93">
        <w:tc>
          <w:tcPr>
            <w:tcW w:w="1479" w:type="dxa"/>
            <w:shd w:val="clear" w:color="auto" w:fill="auto"/>
          </w:tcPr>
          <w:p w14:paraId="2460E16D" w14:textId="2D093ABD" w:rsidR="000F5F93" w:rsidRPr="000F5F93" w:rsidRDefault="000F5F93" w:rsidP="000F5F93">
            <w:pPr>
              <w:pStyle w:val="TAL"/>
            </w:pPr>
            <w:r w:rsidRPr="000F5F93">
              <w:t>SdapPdu</w:t>
            </w:r>
          </w:p>
        </w:tc>
        <w:tc>
          <w:tcPr>
            <w:tcW w:w="2957" w:type="dxa"/>
            <w:shd w:val="clear" w:color="auto" w:fill="auto"/>
          </w:tcPr>
          <w:p w14:paraId="33B4D49C" w14:textId="13ACFA52" w:rsidR="000F5F93" w:rsidRPr="000F5F93" w:rsidRDefault="00090F6D" w:rsidP="000F5F93">
            <w:pPr>
              <w:pStyle w:val="TAL"/>
            </w:pPr>
            <w:hyperlink w:anchor="SDAP_PDUList_Type" w:history="1">
              <w:r w:rsidR="000F5F93" w:rsidRPr="000F5F93">
                <w:rPr>
                  <w:rStyle w:val="Hyperlink"/>
                </w:rPr>
                <w:t>SDAP_PDUList_Type</w:t>
              </w:r>
            </w:hyperlink>
          </w:p>
        </w:tc>
        <w:tc>
          <w:tcPr>
            <w:tcW w:w="5421" w:type="dxa"/>
            <w:shd w:val="clear" w:color="auto" w:fill="auto"/>
          </w:tcPr>
          <w:p w14:paraId="3B4D3F7C" w14:textId="6E0BE272" w:rsidR="000F5F93" w:rsidRPr="000F5F93" w:rsidRDefault="000F5F93" w:rsidP="000F5F93">
            <w:pPr>
              <w:pStyle w:val="TAL"/>
            </w:pPr>
            <w:r w:rsidRPr="000F5F93">
              <w:t>SS configuration: RLC AM/UM mode, PDCP normal mode (automatic handling of PDCP header), no handling of SDAP header</w:t>
            </w:r>
          </w:p>
        </w:tc>
      </w:tr>
      <w:tr w:rsidR="000F5F93" w14:paraId="6B026E10" w14:textId="77777777" w:rsidTr="000F5F93">
        <w:tc>
          <w:tcPr>
            <w:tcW w:w="1479" w:type="dxa"/>
            <w:shd w:val="clear" w:color="auto" w:fill="auto"/>
          </w:tcPr>
          <w:p w14:paraId="38F1B94F" w14:textId="58FB1444" w:rsidR="000F5F93" w:rsidRPr="000F5F93" w:rsidRDefault="000F5F93" w:rsidP="000F5F93">
            <w:pPr>
              <w:pStyle w:val="TAL"/>
            </w:pPr>
            <w:r w:rsidRPr="000F5F93">
              <w:t>SdapSdu</w:t>
            </w:r>
          </w:p>
        </w:tc>
        <w:tc>
          <w:tcPr>
            <w:tcW w:w="2957" w:type="dxa"/>
            <w:shd w:val="clear" w:color="auto" w:fill="auto"/>
          </w:tcPr>
          <w:p w14:paraId="2C5EDECC" w14:textId="48F7F719" w:rsidR="000F5F93" w:rsidRPr="000F5F93" w:rsidRDefault="00090F6D" w:rsidP="000F5F93">
            <w:pPr>
              <w:pStyle w:val="TAL"/>
            </w:pPr>
            <w:hyperlink w:anchor="SDAP_SDUList_Type" w:history="1">
              <w:r w:rsidR="000F5F93" w:rsidRPr="000F5F93">
                <w:rPr>
                  <w:rStyle w:val="Hyperlink"/>
                </w:rPr>
                <w:t>SDAP_SDUList_Type</w:t>
              </w:r>
            </w:hyperlink>
          </w:p>
        </w:tc>
        <w:tc>
          <w:tcPr>
            <w:tcW w:w="5421" w:type="dxa"/>
            <w:shd w:val="clear" w:color="auto" w:fill="auto"/>
          </w:tcPr>
          <w:p w14:paraId="4E95FC72" w14:textId="6BCF55B8" w:rsidR="000F5F93" w:rsidRPr="000F5F93" w:rsidRDefault="000F5F93" w:rsidP="000F5F93">
            <w:pPr>
              <w:pStyle w:val="TAL"/>
            </w:pPr>
            <w:r w:rsidRPr="000F5F93">
              <w:t>SS configuration: RLC AM/UM mode, PDCP normal mode (automatic handling of PDCP header), automatic handling of SDAP header</w:t>
            </w:r>
          </w:p>
        </w:tc>
      </w:tr>
    </w:tbl>
    <w:p w14:paraId="6C4FCB84" w14:textId="77777777" w:rsidR="000F5F93" w:rsidRDefault="000F5F93" w:rsidP="00DF56D9"/>
    <w:p w14:paraId="1DE1AE62" w14:textId="757B83D0" w:rsidR="000F5F93" w:rsidRDefault="000F5F93" w:rsidP="000F5F93">
      <w:pPr>
        <w:pStyle w:val="TH"/>
      </w:pPr>
      <w:r>
        <w:t>NR_HarqProcessAssignment_Type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0F5F93" w14:paraId="1A936C86" w14:textId="77777777" w:rsidTr="000F5F93">
        <w:tc>
          <w:tcPr>
            <w:tcW w:w="9857" w:type="dxa"/>
            <w:gridSpan w:val="3"/>
            <w:shd w:val="clear" w:color="auto" w:fill="E0E0E0"/>
          </w:tcPr>
          <w:p w14:paraId="38A4851D" w14:textId="56B5FD33" w:rsidR="000F5F93" w:rsidRPr="000F5F93" w:rsidRDefault="000F5F93" w:rsidP="000F5F93">
            <w:pPr>
              <w:pStyle w:val="TAL"/>
              <w:rPr>
                <w:b/>
              </w:rPr>
            </w:pPr>
            <w:r w:rsidRPr="000F5F93">
              <w:rPr>
                <w:b/>
              </w:rPr>
              <w:t>TTCN-3 Union Type</w:t>
            </w:r>
          </w:p>
        </w:tc>
      </w:tr>
      <w:tr w:rsidR="000F5F93" w14:paraId="62FD9887" w14:textId="77777777" w:rsidTr="000F5F93">
        <w:tc>
          <w:tcPr>
            <w:tcW w:w="1479" w:type="dxa"/>
            <w:tcBorders>
              <w:bottom w:val="single" w:sz="4" w:space="0" w:color="auto"/>
            </w:tcBorders>
            <w:shd w:val="clear" w:color="auto" w:fill="E0E0E0"/>
          </w:tcPr>
          <w:p w14:paraId="24B712FE" w14:textId="2C58E929" w:rsidR="000F5F93" w:rsidRPr="000F5F93" w:rsidRDefault="000F5F93" w:rsidP="000F5F93">
            <w:pPr>
              <w:pStyle w:val="TAL"/>
              <w:rPr>
                <w:b/>
              </w:rPr>
            </w:pPr>
            <w:bookmarkStart w:id="1862" w:name="NR_HarqProcessAssignment_Type" w:colFirst="1" w:colLast="1"/>
            <w:r w:rsidRPr="000F5F93">
              <w:rPr>
                <w:b/>
              </w:rPr>
              <w:t>Name</w:t>
            </w:r>
          </w:p>
        </w:tc>
        <w:tc>
          <w:tcPr>
            <w:tcW w:w="8378" w:type="dxa"/>
            <w:gridSpan w:val="2"/>
            <w:tcBorders>
              <w:bottom w:val="single" w:sz="4" w:space="0" w:color="auto"/>
            </w:tcBorders>
            <w:shd w:val="clear" w:color="auto" w:fill="FFFF99"/>
          </w:tcPr>
          <w:p w14:paraId="73E63EA1" w14:textId="69F58383" w:rsidR="000F5F93" w:rsidRPr="000F5F93" w:rsidRDefault="000F5F93" w:rsidP="000F5F93">
            <w:pPr>
              <w:pStyle w:val="TAL"/>
              <w:rPr>
                <w:b/>
              </w:rPr>
            </w:pPr>
            <w:r w:rsidRPr="000F5F93">
              <w:rPr>
                <w:b/>
              </w:rPr>
              <w:t>NR_HarqProcessAssignment_Type</w:t>
            </w:r>
          </w:p>
        </w:tc>
      </w:tr>
      <w:bookmarkEnd w:id="1862"/>
      <w:tr w:rsidR="000F5F93" w14:paraId="67F43BDD" w14:textId="77777777" w:rsidTr="000F5F93">
        <w:tc>
          <w:tcPr>
            <w:tcW w:w="1479" w:type="dxa"/>
            <w:tcBorders>
              <w:bottom w:val="double" w:sz="4" w:space="0" w:color="auto"/>
            </w:tcBorders>
            <w:shd w:val="clear" w:color="auto" w:fill="E0E0E0"/>
          </w:tcPr>
          <w:p w14:paraId="35D15E91" w14:textId="1A36D6F9" w:rsidR="000F5F93" w:rsidRPr="000F5F93" w:rsidRDefault="000F5F93" w:rsidP="000F5F93">
            <w:pPr>
              <w:pStyle w:val="TAL"/>
              <w:rPr>
                <w:b/>
              </w:rPr>
            </w:pPr>
            <w:r w:rsidRPr="000F5F93">
              <w:rPr>
                <w:b/>
              </w:rPr>
              <w:t>Comment</w:t>
            </w:r>
          </w:p>
        </w:tc>
        <w:tc>
          <w:tcPr>
            <w:tcW w:w="8378" w:type="dxa"/>
            <w:gridSpan w:val="2"/>
            <w:tcBorders>
              <w:bottom w:val="double" w:sz="4" w:space="0" w:color="auto"/>
            </w:tcBorders>
            <w:shd w:val="clear" w:color="auto" w:fill="auto"/>
          </w:tcPr>
          <w:p w14:paraId="0C746285" w14:textId="44E1CB4D" w:rsidR="000F5F93" w:rsidRPr="000F5F93" w:rsidRDefault="000F5F93" w:rsidP="000F5F93">
            <w:pPr>
              <w:pStyle w:val="TAL"/>
            </w:pPr>
            <w:r w:rsidRPr="000F5F93">
              <w:t>in DL the HARQ process id may be specified by the test case or automatically assigned by SS</w:t>
            </w:r>
          </w:p>
        </w:tc>
      </w:tr>
      <w:tr w:rsidR="000F5F93" w14:paraId="3048A3CC" w14:textId="77777777" w:rsidTr="000F5F93">
        <w:tc>
          <w:tcPr>
            <w:tcW w:w="1479" w:type="dxa"/>
            <w:tcBorders>
              <w:top w:val="double" w:sz="4" w:space="0" w:color="auto"/>
            </w:tcBorders>
            <w:shd w:val="clear" w:color="auto" w:fill="auto"/>
          </w:tcPr>
          <w:p w14:paraId="1FA98C4A" w14:textId="25410F55" w:rsidR="000F5F93" w:rsidRPr="000F5F93" w:rsidRDefault="000F5F93" w:rsidP="000F5F93">
            <w:pPr>
              <w:pStyle w:val="TAL"/>
            </w:pPr>
            <w:r w:rsidRPr="000F5F93">
              <w:t>Id</w:t>
            </w:r>
          </w:p>
        </w:tc>
        <w:tc>
          <w:tcPr>
            <w:tcW w:w="2957" w:type="dxa"/>
            <w:tcBorders>
              <w:top w:val="double" w:sz="4" w:space="0" w:color="auto"/>
            </w:tcBorders>
            <w:shd w:val="clear" w:color="auto" w:fill="auto"/>
          </w:tcPr>
          <w:p w14:paraId="4677C827" w14:textId="0B4C28B6" w:rsidR="000F5F93" w:rsidRPr="000F5F93" w:rsidRDefault="00090F6D" w:rsidP="000F5F93">
            <w:pPr>
              <w:pStyle w:val="TAL"/>
            </w:pPr>
            <w:hyperlink w:anchor="NR_HarqProcessId_Type" w:history="1">
              <w:r w:rsidR="000F5F93" w:rsidRPr="000F5F93">
                <w:rPr>
                  <w:rStyle w:val="Hyperlink"/>
                </w:rPr>
                <w:t>NR_HarqProcessId_Type</w:t>
              </w:r>
            </w:hyperlink>
          </w:p>
        </w:tc>
        <w:tc>
          <w:tcPr>
            <w:tcW w:w="5421" w:type="dxa"/>
            <w:tcBorders>
              <w:top w:val="double" w:sz="4" w:space="0" w:color="auto"/>
            </w:tcBorders>
            <w:shd w:val="clear" w:color="auto" w:fill="auto"/>
          </w:tcPr>
          <w:p w14:paraId="572C1ED0" w14:textId="77777777" w:rsidR="000F5F93" w:rsidRPr="000F5F93" w:rsidRDefault="000F5F93" w:rsidP="000F5F93">
            <w:pPr>
              <w:pStyle w:val="TAL"/>
            </w:pPr>
            <w:r w:rsidRPr="000F5F93">
              <w:t>HARQ process as specified by the test case</w:t>
            </w:r>
          </w:p>
          <w:p w14:paraId="6AEEE593" w14:textId="77777777" w:rsidR="000F5F93" w:rsidRPr="000F5F93" w:rsidRDefault="000F5F93" w:rsidP="000F5F93">
            <w:pPr>
              <w:pStyle w:val="TAL"/>
            </w:pPr>
            <w:r w:rsidRPr="000F5F93">
              <w:t>NOTE1:</w:t>
            </w:r>
          </w:p>
          <w:p w14:paraId="59598654" w14:textId="77777777" w:rsidR="000F5F93" w:rsidRPr="000F5F93" w:rsidRDefault="000F5F93" w:rsidP="000F5F93">
            <w:pPr>
              <w:pStyle w:val="TAL"/>
            </w:pPr>
            <w:r w:rsidRPr="000F5F93">
              <w:t>the scope of this type is only for data being sent in one slot (TTI);</w:t>
            </w:r>
          </w:p>
          <w:p w14:paraId="541D355F" w14:textId="77777777" w:rsidR="000F5F93" w:rsidRPr="000F5F93" w:rsidRDefault="000F5F93" w:rsidP="000F5F93">
            <w:pPr>
              <w:pStyle w:val="TAL"/>
            </w:pPr>
            <w:r w:rsidRPr="000F5F93">
              <w:t>if data needs more than one slot (TTI) the HarqProcessId is undefined for the 2nd TTI onward what shall be handled as an error at the SS; SS may send a SYSTEM_IND indicating an error in this case;</w:t>
            </w:r>
          </w:p>
          <w:p w14:paraId="22A34292" w14:textId="77777777" w:rsidR="000F5F93" w:rsidRPr="000F5F93" w:rsidRDefault="000F5F93" w:rsidP="000F5F93">
            <w:pPr>
              <w:pStyle w:val="TAL"/>
            </w:pPr>
            <w:r w:rsidRPr="000F5F93">
              <w:t>NOTE2:</w:t>
            </w:r>
          </w:p>
          <w:p w14:paraId="7C464EC4" w14:textId="6C3DABE2" w:rsidR="000F5F93" w:rsidRPr="000F5F93" w:rsidRDefault="000F5F93" w:rsidP="000F5F93">
            <w:pPr>
              <w:pStyle w:val="TAL"/>
            </w:pPr>
            <w:r w:rsidRPr="000F5F93">
              <w:t>The initial value of the NDI shall be the same for all HARQ processes and cells</w:t>
            </w:r>
          </w:p>
        </w:tc>
      </w:tr>
      <w:tr w:rsidR="000F5F93" w14:paraId="580D4CA1" w14:textId="77777777" w:rsidTr="000F5F93">
        <w:tc>
          <w:tcPr>
            <w:tcW w:w="1479" w:type="dxa"/>
            <w:shd w:val="clear" w:color="auto" w:fill="auto"/>
          </w:tcPr>
          <w:p w14:paraId="6DC0A6D8" w14:textId="14F7FCEF" w:rsidR="000F5F93" w:rsidRPr="000F5F93" w:rsidRDefault="000F5F93" w:rsidP="000F5F93">
            <w:pPr>
              <w:pStyle w:val="TAL"/>
            </w:pPr>
            <w:r w:rsidRPr="000F5F93">
              <w:t>Automatic</w:t>
            </w:r>
          </w:p>
        </w:tc>
        <w:tc>
          <w:tcPr>
            <w:tcW w:w="2957" w:type="dxa"/>
            <w:shd w:val="clear" w:color="auto" w:fill="auto"/>
          </w:tcPr>
          <w:p w14:paraId="12CD8F3A" w14:textId="639D5D17" w:rsidR="000F5F93" w:rsidRPr="000F5F93" w:rsidRDefault="00090F6D" w:rsidP="000F5F93">
            <w:pPr>
              <w:pStyle w:val="TAL"/>
            </w:pPr>
            <w:hyperlink w:anchor="Null_Type" w:history="1">
              <w:r w:rsidR="000F5F93" w:rsidRPr="000F5F93">
                <w:rPr>
                  <w:rStyle w:val="Hyperlink"/>
                </w:rPr>
                <w:t>Null_Type</w:t>
              </w:r>
            </w:hyperlink>
          </w:p>
        </w:tc>
        <w:tc>
          <w:tcPr>
            <w:tcW w:w="5421" w:type="dxa"/>
            <w:shd w:val="clear" w:color="auto" w:fill="auto"/>
          </w:tcPr>
          <w:p w14:paraId="72FC6721" w14:textId="2709242F" w:rsidR="000F5F93" w:rsidRPr="000F5F93" w:rsidRDefault="000F5F93" w:rsidP="000F5F93">
            <w:pPr>
              <w:pStyle w:val="TAL"/>
            </w:pPr>
            <w:r w:rsidRPr="000F5F93">
              <w:t>HARQ process id automatically assigned by SS</w:t>
            </w:r>
          </w:p>
        </w:tc>
      </w:tr>
    </w:tbl>
    <w:p w14:paraId="1C409AB3" w14:textId="77777777" w:rsidR="000F5F93" w:rsidRDefault="000F5F93" w:rsidP="00DF56D9"/>
    <w:p w14:paraId="3484DCBA" w14:textId="15BE5E22" w:rsidR="000F5F93" w:rsidRDefault="000F5F93" w:rsidP="000F5F93">
      <w:pPr>
        <w:pStyle w:val="Heading3"/>
      </w:pPr>
      <w:r>
        <w:t>D.2.2.2</w:t>
      </w:r>
      <w:r>
        <w:tab/>
        <w:t>Downlink</w:t>
      </w:r>
    </w:p>
    <w:p w14:paraId="21ECD544" w14:textId="601ED905" w:rsidR="000F5F93" w:rsidRDefault="000F5F93" w:rsidP="000F5F93">
      <w:pPr>
        <w:pStyle w:val="TH"/>
      </w:pPr>
      <w:r>
        <w:t>NR_DRB_DataPerSlot_DL_Type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0F5F93" w14:paraId="69117650" w14:textId="77777777" w:rsidTr="000F5F93">
        <w:tc>
          <w:tcPr>
            <w:tcW w:w="9857" w:type="dxa"/>
            <w:gridSpan w:val="4"/>
            <w:shd w:val="clear" w:color="auto" w:fill="E0E0E0"/>
          </w:tcPr>
          <w:p w14:paraId="6679C899" w14:textId="76950318" w:rsidR="000F5F93" w:rsidRPr="000F5F93" w:rsidRDefault="000F5F93" w:rsidP="000F5F93">
            <w:pPr>
              <w:pStyle w:val="TAL"/>
              <w:rPr>
                <w:b/>
              </w:rPr>
            </w:pPr>
            <w:r w:rsidRPr="000F5F93">
              <w:rPr>
                <w:b/>
              </w:rPr>
              <w:t>TTCN-3 Record Type</w:t>
            </w:r>
          </w:p>
        </w:tc>
      </w:tr>
      <w:tr w:rsidR="000F5F93" w14:paraId="1C7B7762" w14:textId="77777777" w:rsidTr="000F5F93">
        <w:tc>
          <w:tcPr>
            <w:tcW w:w="1479" w:type="dxa"/>
            <w:tcBorders>
              <w:bottom w:val="single" w:sz="4" w:space="0" w:color="auto"/>
            </w:tcBorders>
            <w:shd w:val="clear" w:color="auto" w:fill="E0E0E0"/>
          </w:tcPr>
          <w:p w14:paraId="5DF4C802" w14:textId="2589A7FF" w:rsidR="000F5F93" w:rsidRPr="000F5F93" w:rsidRDefault="000F5F93" w:rsidP="000F5F93">
            <w:pPr>
              <w:pStyle w:val="TAL"/>
              <w:rPr>
                <w:b/>
              </w:rPr>
            </w:pPr>
            <w:bookmarkStart w:id="1863" w:name="NR_DRB_DataPerSlot_DL_Type" w:colFirst="1" w:colLast="1"/>
            <w:r w:rsidRPr="000F5F93">
              <w:rPr>
                <w:b/>
              </w:rPr>
              <w:t>Name</w:t>
            </w:r>
          </w:p>
        </w:tc>
        <w:tc>
          <w:tcPr>
            <w:tcW w:w="8378" w:type="dxa"/>
            <w:gridSpan w:val="3"/>
            <w:tcBorders>
              <w:bottom w:val="single" w:sz="4" w:space="0" w:color="auto"/>
            </w:tcBorders>
            <w:shd w:val="clear" w:color="auto" w:fill="FFFF99"/>
          </w:tcPr>
          <w:p w14:paraId="10B21FD2" w14:textId="2CFE95A3" w:rsidR="000F5F93" w:rsidRPr="000F5F93" w:rsidRDefault="000F5F93" w:rsidP="000F5F93">
            <w:pPr>
              <w:pStyle w:val="TAL"/>
              <w:rPr>
                <w:b/>
              </w:rPr>
            </w:pPr>
            <w:r w:rsidRPr="000F5F93">
              <w:rPr>
                <w:b/>
              </w:rPr>
              <w:t>NR_DRB_DataPerSlot_DL_Type</w:t>
            </w:r>
          </w:p>
        </w:tc>
      </w:tr>
      <w:bookmarkEnd w:id="1863"/>
      <w:tr w:rsidR="000F5F93" w14:paraId="74217EB2" w14:textId="77777777" w:rsidTr="000F5F93">
        <w:tc>
          <w:tcPr>
            <w:tcW w:w="1479" w:type="dxa"/>
            <w:tcBorders>
              <w:bottom w:val="double" w:sz="4" w:space="0" w:color="auto"/>
            </w:tcBorders>
            <w:shd w:val="clear" w:color="auto" w:fill="E0E0E0"/>
          </w:tcPr>
          <w:p w14:paraId="479FB801" w14:textId="08631DD8" w:rsidR="000F5F93" w:rsidRPr="000F5F93" w:rsidRDefault="000F5F93" w:rsidP="000F5F93">
            <w:pPr>
              <w:pStyle w:val="TAL"/>
              <w:rPr>
                <w:b/>
              </w:rPr>
            </w:pPr>
            <w:r w:rsidRPr="000F5F93">
              <w:rPr>
                <w:b/>
              </w:rPr>
              <w:t>Comment</w:t>
            </w:r>
          </w:p>
        </w:tc>
        <w:tc>
          <w:tcPr>
            <w:tcW w:w="8378" w:type="dxa"/>
            <w:gridSpan w:val="3"/>
            <w:tcBorders>
              <w:bottom w:val="double" w:sz="4" w:space="0" w:color="auto"/>
            </w:tcBorders>
            <w:shd w:val="clear" w:color="auto" w:fill="auto"/>
          </w:tcPr>
          <w:p w14:paraId="1150DC14" w14:textId="77777777" w:rsidR="000F5F93" w:rsidRPr="000F5F93" w:rsidRDefault="000F5F93" w:rsidP="000F5F93">
            <w:pPr>
              <w:pStyle w:val="TAL"/>
            </w:pPr>
            <w:r w:rsidRPr="000F5F93">
              <w:t>common definition for one or several PDUs/SDUs;</w:t>
            </w:r>
          </w:p>
          <w:p w14:paraId="35A73460" w14:textId="77777777" w:rsidR="000F5F93" w:rsidRPr="000F5F93" w:rsidRDefault="000F5F93" w:rsidP="000F5F93">
            <w:pPr>
              <w:pStyle w:val="TAL"/>
            </w:pPr>
            <w:r w:rsidRPr="000F5F93">
              <w:t>in NR the DL data is sent in the slot given by the slot offset</w:t>
            </w:r>
          </w:p>
          <w:p w14:paraId="598A61B7" w14:textId="77777777" w:rsidR="000F5F93" w:rsidRPr="000F5F93" w:rsidRDefault="000F5F93" w:rsidP="000F5F93">
            <w:pPr>
              <w:pStyle w:val="TAL"/>
            </w:pPr>
            <w:r w:rsidRPr="000F5F93">
              <w:t>NOTE 1:</w:t>
            </w:r>
          </w:p>
          <w:p w14:paraId="4C6CAF6A" w14:textId="77777777" w:rsidR="000F5F93" w:rsidRPr="000F5F93" w:rsidRDefault="000F5F93" w:rsidP="000F5F93">
            <w:pPr>
              <w:pStyle w:val="TAL"/>
            </w:pPr>
            <w:r w:rsidRPr="000F5F93">
              <w:t>For MAC and RLC PDUs a single PDU is always sent in one slot;</w:t>
            </w:r>
          </w:p>
          <w:p w14:paraId="1A5C7FA5" w14:textId="77777777" w:rsidR="000F5F93" w:rsidRPr="000F5F93" w:rsidRDefault="000F5F93" w:rsidP="000F5F93">
            <w:pPr>
              <w:pStyle w:val="TAL"/>
            </w:pPr>
            <w:r w:rsidRPr="000F5F93">
              <w:t>SS shall raise an error indication (using SYSTEM_IND) when that is not possible</w:t>
            </w:r>
          </w:p>
          <w:p w14:paraId="45782142" w14:textId="77777777" w:rsidR="000F5F93" w:rsidRPr="000F5F93" w:rsidRDefault="000F5F93" w:rsidP="000F5F93">
            <w:pPr>
              <w:pStyle w:val="TAL"/>
            </w:pPr>
            <w:r w:rsidRPr="000F5F93">
              <w:t>NOTE 2:</w:t>
            </w:r>
          </w:p>
          <w:p w14:paraId="2FF77566" w14:textId="77777777" w:rsidR="000F5F93" w:rsidRPr="000F5F93" w:rsidRDefault="000F5F93" w:rsidP="000F5F93">
            <w:pPr>
              <w:pStyle w:val="TAL"/>
            </w:pPr>
            <w:r w:rsidRPr="000F5F93">
              <w:t>For PDCP the data may be spread over more than one slot (segmented by the RLC);</w:t>
            </w:r>
          </w:p>
          <w:p w14:paraId="42C12C2C" w14:textId="77777777" w:rsidR="000F5F93" w:rsidRPr="000F5F93" w:rsidRDefault="000F5F93" w:rsidP="000F5F93">
            <w:pPr>
              <w:pStyle w:val="TAL"/>
            </w:pPr>
            <w:r w:rsidRPr="000F5F93">
              <w:t>the TTCN implementation is responsible to calculate appropriate offsets accordingly;</w:t>
            </w:r>
          </w:p>
          <w:p w14:paraId="7112FD1D" w14:textId="77777777" w:rsidR="000F5F93" w:rsidRPr="000F5F93" w:rsidRDefault="000F5F93" w:rsidP="000F5F93">
            <w:pPr>
              <w:pStyle w:val="TAL"/>
            </w:pPr>
            <w:r w:rsidRPr="000F5F93">
              <w:t>the exact timing depends on (and is exactly specified by) configuration of the DL scheduling;</w:t>
            </w:r>
          </w:p>
          <w:p w14:paraId="1F6B5826" w14:textId="00853168" w:rsidR="000F5F93" w:rsidRPr="000F5F93" w:rsidRDefault="000F5F93" w:rsidP="000F5F93">
            <w:pPr>
              <w:pStyle w:val="TAL"/>
            </w:pPr>
            <w:r w:rsidRPr="000F5F93">
              <w:t>SS shall raise an error when there is any conflict</w:t>
            </w:r>
          </w:p>
        </w:tc>
      </w:tr>
      <w:tr w:rsidR="000F5F93" w14:paraId="31D8C0EF" w14:textId="77777777" w:rsidTr="000F5F93">
        <w:tc>
          <w:tcPr>
            <w:tcW w:w="1479" w:type="dxa"/>
            <w:tcBorders>
              <w:top w:val="double" w:sz="4" w:space="0" w:color="auto"/>
            </w:tcBorders>
            <w:shd w:val="clear" w:color="auto" w:fill="auto"/>
          </w:tcPr>
          <w:p w14:paraId="44066B26" w14:textId="10C51D9A" w:rsidR="000F5F93" w:rsidRPr="000F5F93" w:rsidRDefault="000F5F93" w:rsidP="000F5F93">
            <w:pPr>
              <w:pStyle w:val="TAL"/>
            </w:pPr>
            <w:r w:rsidRPr="000F5F93">
              <w:t>SlotOffset</w:t>
            </w:r>
          </w:p>
        </w:tc>
        <w:tc>
          <w:tcPr>
            <w:tcW w:w="2464" w:type="dxa"/>
            <w:tcBorders>
              <w:top w:val="double" w:sz="4" w:space="0" w:color="auto"/>
            </w:tcBorders>
            <w:shd w:val="clear" w:color="auto" w:fill="auto"/>
          </w:tcPr>
          <w:p w14:paraId="45496DA4" w14:textId="750D66F9" w:rsidR="000F5F93" w:rsidRPr="000F5F93" w:rsidRDefault="000F5F93" w:rsidP="000F5F93">
            <w:pPr>
              <w:pStyle w:val="TAL"/>
            </w:pPr>
            <w:r w:rsidRPr="000F5F93">
              <w:t>integer</w:t>
            </w:r>
          </w:p>
        </w:tc>
        <w:tc>
          <w:tcPr>
            <w:tcW w:w="493" w:type="dxa"/>
            <w:tcBorders>
              <w:top w:val="double" w:sz="4" w:space="0" w:color="auto"/>
            </w:tcBorders>
            <w:shd w:val="clear" w:color="auto" w:fill="auto"/>
          </w:tcPr>
          <w:p w14:paraId="2D000871" w14:textId="77777777" w:rsidR="000F5F93" w:rsidRPr="000F5F93" w:rsidRDefault="000F5F93" w:rsidP="000F5F93">
            <w:pPr>
              <w:pStyle w:val="TAL"/>
            </w:pPr>
          </w:p>
        </w:tc>
        <w:tc>
          <w:tcPr>
            <w:tcW w:w="5421" w:type="dxa"/>
            <w:tcBorders>
              <w:top w:val="double" w:sz="4" w:space="0" w:color="auto"/>
            </w:tcBorders>
            <w:shd w:val="clear" w:color="auto" w:fill="auto"/>
          </w:tcPr>
          <w:p w14:paraId="58C02B05" w14:textId="77777777" w:rsidR="000F5F93" w:rsidRPr="000F5F93" w:rsidRDefault="000F5F93" w:rsidP="000F5F93">
            <w:pPr>
              <w:pStyle w:val="TAL"/>
            </w:pPr>
            <w:r w:rsidRPr="000F5F93">
              <w:t>NR:</w:t>
            </w:r>
          </w:p>
          <w:p w14:paraId="19D75AE7" w14:textId="77777777" w:rsidR="000F5F93" w:rsidRPr="000F5F93" w:rsidRDefault="000F5F93" w:rsidP="000F5F93">
            <w:pPr>
              <w:pStyle w:val="TAL"/>
            </w:pPr>
            <w:r w:rsidRPr="000F5F93">
              <w:t>Slot offset relative to the absolute timing information given in the common part of the ASP;</w:t>
            </w:r>
          </w:p>
          <w:p w14:paraId="6E3BF279" w14:textId="77777777" w:rsidR="000F5F93" w:rsidRPr="000F5F93" w:rsidRDefault="000F5F93" w:rsidP="000F5F93">
            <w:pPr>
              <w:pStyle w:val="TAL"/>
            </w:pPr>
            <w:r w:rsidRPr="000F5F93">
              <w:t>NOTE:</w:t>
            </w:r>
          </w:p>
          <w:p w14:paraId="7550A50C" w14:textId="0CD20844" w:rsidR="000F5F93" w:rsidRPr="000F5F93" w:rsidRDefault="000F5F93" w:rsidP="000F5F93">
            <w:pPr>
              <w:pStyle w:val="TAL"/>
            </w:pPr>
            <w:r w:rsidRPr="000F5F93">
              <w:t>if a PDCP PDU or SDU takes more than one slot, SlotOffset specifies the first slot (TTI)</w:t>
            </w:r>
          </w:p>
        </w:tc>
      </w:tr>
      <w:tr w:rsidR="000F5F93" w14:paraId="5012F61B" w14:textId="77777777" w:rsidTr="000F5F93">
        <w:tc>
          <w:tcPr>
            <w:tcW w:w="1479" w:type="dxa"/>
            <w:shd w:val="clear" w:color="auto" w:fill="auto"/>
          </w:tcPr>
          <w:p w14:paraId="636E692A" w14:textId="7093D95D" w:rsidR="000F5F93" w:rsidRPr="000F5F93" w:rsidRDefault="000F5F93" w:rsidP="000F5F93">
            <w:pPr>
              <w:pStyle w:val="TAL"/>
            </w:pPr>
            <w:r w:rsidRPr="000F5F93">
              <w:t>HarqProcess</w:t>
            </w:r>
          </w:p>
        </w:tc>
        <w:tc>
          <w:tcPr>
            <w:tcW w:w="2464" w:type="dxa"/>
            <w:shd w:val="clear" w:color="auto" w:fill="auto"/>
          </w:tcPr>
          <w:p w14:paraId="1DC55005" w14:textId="464F04CF" w:rsidR="000F5F93" w:rsidRPr="000F5F93" w:rsidRDefault="00090F6D" w:rsidP="000F5F93">
            <w:pPr>
              <w:pStyle w:val="TAL"/>
            </w:pPr>
            <w:hyperlink w:anchor="NR_HarqProcessAssignment_Type" w:history="1">
              <w:r w:rsidR="000F5F93" w:rsidRPr="000F5F93">
                <w:rPr>
                  <w:rStyle w:val="Hyperlink"/>
                </w:rPr>
                <w:t>NR_HarqProcessAssignment_Type</w:t>
              </w:r>
            </w:hyperlink>
          </w:p>
        </w:tc>
        <w:tc>
          <w:tcPr>
            <w:tcW w:w="493" w:type="dxa"/>
            <w:shd w:val="clear" w:color="auto" w:fill="auto"/>
          </w:tcPr>
          <w:p w14:paraId="359B888A" w14:textId="60785D60" w:rsidR="000F5F93" w:rsidRPr="000F5F93" w:rsidRDefault="000F5F93" w:rsidP="000F5F93">
            <w:pPr>
              <w:pStyle w:val="TAL"/>
            </w:pPr>
            <w:r w:rsidRPr="000F5F93">
              <w:t>opt</w:t>
            </w:r>
          </w:p>
        </w:tc>
        <w:tc>
          <w:tcPr>
            <w:tcW w:w="5421" w:type="dxa"/>
            <w:shd w:val="clear" w:color="auto" w:fill="auto"/>
          </w:tcPr>
          <w:p w14:paraId="020736A4" w14:textId="77777777" w:rsidR="000F5F93" w:rsidRPr="000F5F93" w:rsidRDefault="000F5F93" w:rsidP="000F5F93">
            <w:pPr>
              <w:pStyle w:val="TAL"/>
            </w:pPr>
            <w:r w:rsidRPr="000F5F93">
              <w:t>HARQ process to be used: specific value or automatically assigned by SS;</w:t>
            </w:r>
          </w:p>
          <w:p w14:paraId="34ED38C9" w14:textId="77777777" w:rsidR="000F5F93" w:rsidRPr="000F5F93" w:rsidRDefault="000F5F93" w:rsidP="000F5F93">
            <w:pPr>
              <w:pStyle w:val="TAL"/>
            </w:pPr>
            <w:r w:rsidRPr="000F5F93">
              <w:t>in automatic mode SS chooses HARQ process out of the set configured by DcchDtchConfig.DL.SearchSpaceAndDci.DciInfo.ResoureAssignment.HarqProcessConfig</w:t>
            </w:r>
          </w:p>
          <w:p w14:paraId="53DF51D5" w14:textId="77777777" w:rsidR="000F5F93" w:rsidRPr="000F5F93" w:rsidRDefault="000F5F93" w:rsidP="000F5F93">
            <w:pPr>
              <w:pStyle w:val="TAL"/>
            </w:pPr>
            <w:r w:rsidRPr="000F5F93">
              <w:t>NOTE:</w:t>
            </w:r>
          </w:p>
          <w:p w14:paraId="2AD1DCDE" w14:textId="4AD97C10" w:rsidR="000F5F93" w:rsidRPr="000F5F93" w:rsidRDefault="000F5F93" w:rsidP="000F5F93">
            <w:pPr>
              <w:pStyle w:val="TAL"/>
            </w:pPr>
            <w:r w:rsidRPr="000F5F93">
              <w:t>for PDCP SDUs or PDUs automatic mode shall be used; otherwise SS shall raise an error</w:t>
            </w:r>
          </w:p>
        </w:tc>
      </w:tr>
      <w:tr w:rsidR="000F5F93" w14:paraId="6F71D878" w14:textId="77777777" w:rsidTr="000F5F93">
        <w:tc>
          <w:tcPr>
            <w:tcW w:w="1479" w:type="dxa"/>
            <w:shd w:val="clear" w:color="auto" w:fill="auto"/>
          </w:tcPr>
          <w:p w14:paraId="02785243" w14:textId="14795073" w:rsidR="000F5F93" w:rsidRPr="000F5F93" w:rsidRDefault="000F5F93" w:rsidP="000F5F93">
            <w:pPr>
              <w:pStyle w:val="TAL"/>
            </w:pPr>
            <w:r w:rsidRPr="000F5F93">
              <w:t>PduSduList</w:t>
            </w:r>
          </w:p>
        </w:tc>
        <w:tc>
          <w:tcPr>
            <w:tcW w:w="2464" w:type="dxa"/>
            <w:shd w:val="clear" w:color="auto" w:fill="auto"/>
          </w:tcPr>
          <w:p w14:paraId="5CF88FC2" w14:textId="4E3F7AAB" w:rsidR="000F5F93" w:rsidRPr="000F5F93" w:rsidRDefault="00090F6D" w:rsidP="000F5F93">
            <w:pPr>
              <w:pStyle w:val="TAL"/>
            </w:pPr>
            <w:hyperlink w:anchor="NR_L2DataList_Type" w:history="1">
              <w:r w:rsidR="000F5F93" w:rsidRPr="000F5F93">
                <w:rPr>
                  <w:rStyle w:val="Hyperlink"/>
                </w:rPr>
                <w:t>NR_L2DataList_Type</w:t>
              </w:r>
            </w:hyperlink>
          </w:p>
        </w:tc>
        <w:tc>
          <w:tcPr>
            <w:tcW w:w="493" w:type="dxa"/>
            <w:shd w:val="clear" w:color="auto" w:fill="auto"/>
          </w:tcPr>
          <w:p w14:paraId="46AFE0E4" w14:textId="77777777" w:rsidR="000F5F93" w:rsidRPr="000F5F93" w:rsidRDefault="000F5F93" w:rsidP="000F5F93">
            <w:pPr>
              <w:pStyle w:val="TAL"/>
            </w:pPr>
          </w:p>
        </w:tc>
        <w:tc>
          <w:tcPr>
            <w:tcW w:w="5421" w:type="dxa"/>
            <w:shd w:val="clear" w:color="auto" w:fill="auto"/>
          </w:tcPr>
          <w:p w14:paraId="64536C62" w14:textId="7451CF2E" w:rsidR="000F5F93" w:rsidRPr="000F5F93" w:rsidRDefault="000F5F93" w:rsidP="000F5F93">
            <w:pPr>
              <w:pStyle w:val="TAL"/>
            </w:pPr>
            <w:r w:rsidRPr="000F5F93">
              <w:t>list of PDUs/SDUs to be sent in one slot (TTI)</w:t>
            </w:r>
          </w:p>
        </w:tc>
      </w:tr>
    </w:tbl>
    <w:p w14:paraId="56359195" w14:textId="77777777" w:rsidR="000F5F93" w:rsidRDefault="000F5F93" w:rsidP="00DF56D9"/>
    <w:p w14:paraId="1998D070" w14:textId="34B4BFFF" w:rsidR="000F5F93" w:rsidRDefault="000F5F93" w:rsidP="000F5F93">
      <w:pPr>
        <w:pStyle w:val="TH"/>
      </w:pPr>
      <w:r>
        <w:t>NR_DRB_DataPerSlotList_DL_Type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0F5F93" w14:paraId="676EAD9B" w14:textId="77777777" w:rsidTr="000F5F93">
        <w:tc>
          <w:tcPr>
            <w:tcW w:w="9857" w:type="dxa"/>
            <w:gridSpan w:val="2"/>
            <w:shd w:val="clear" w:color="auto" w:fill="E0E0E0"/>
          </w:tcPr>
          <w:p w14:paraId="7EAA543D" w14:textId="606FEB12" w:rsidR="000F5F93" w:rsidRPr="000F5F93" w:rsidRDefault="000F5F93" w:rsidP="000F5F93">
            <w:pPr>
              <w:pStyle w:val="TAL"/>
              <w:rPr>
                <w:b/>
              </w:rPr>
            </w:pPr>
            <w:r w:rsidRPr="000F5F93">
              <w:rPr>
                <w:b/>
              </w:rPr>
              <w:t>TTCN-3 Record of Type</w:t>
            </w:r>
          </w:p>
        </w:tc>
      </w:tr>
      <w:tr w:rsidR="000F5F93" w14:paraId="44AA8580" w14:textId="77777777" w:rsidTr="000F5F93">
        <w:tc>
          <w:tcPr>
            <w:tcW w:w="1971" w:type="dxa"/>
            <w:tcBorders>
              <w:bottom w:val="single" w:sz="4" w:space="0" w:color="auto"/>
            </w:tcBorders>
            <w:shd w:val="clear" w:color="auto" w:fill="E0E0E0"/>
          </w:tcPr>
          <w:p w14:paraId="1C07007B" w14:textId="409A042E" w:rsidR="000F5F93" w:rsidRPr="000F5F93" w:rsidRDefault="000F5F93" w:rsidP="000F5F93">
            <w:pPr>
              <w:pStyle w:val="TAL"/>
              <w:rPr>
                <w:b/>
              </w:rPr>
            </w:pPr>
            <w:bookmarkStart w:id="1864" w:name="NR_DRB_DataPerSlotList_DL_Type" w:colFirst="1" w:colLast="1"/>
            <w:r w:rsidRPr="000F5F93">
              <w:rPr>
                <w:b/>
              </w:rPr>
              <w:t>Name</w:t>
            </w:r>
          </w:p>
        </w:tc>
        <w:tc>
          <w:tcPr>
            <w:tcW w:w="7886" w:type="dxa"/>
            <w:tcBorders>
              <w:bottom w:val="single" w:sz="4" w:space="0" w:color="auto"/>
            </w:tcBorders>
            <w:shd w:val="clear" w:color="auto" w:fill="FFFF99"/>
          </w:tcPr>
          <w:p w14:paraId="53AA3B1C" w14:textId="6F9F2F1A" w:rsidR="000F5F93" w:rsidRPr="000F5F93" w:rsidRDefault="000F5F93" w:rsidP="000F5F93">
            <w:pPr>
              <w:pStyle w:val="TAL"/>
              <w:rPr>
                <w:b/>
              </w:rPr>
            </w:pPr>
            <w:r w:rsidRPr="000F5F93">
              <w:rPr>
                <w:b/>
              </w:rPr>
              <w:t>NR_DRB_DataPerSlotList_DL_Type</w:t>
            </w:r>
          </w:p>
        </w:tc>
      </w:tr>
      <w:bookmarkEnd w:id="1864"/>
      <w:tr w:rsidR="000F5F93" w14:paraId="32D0D70C" w14:textId="77777777" w:rsidTr="000F5F93">
        <w:tc>
          <w:tcPr>
            <w:tcW w:w="1971" w:type="dxa"/>
            <w:tcBorders>
              <w:bottom w:val="double" w:sz="4" w:space="0" w:color="auto"/>
            </w:tcBorders>
            <w:shd w:val="clear" w:color="auto" w:fill="E0E0E0"/>
          </w:tcPr>
          <w:p w14:paraId="5CD061A8" w14:textId="48DEE2D8" w:rsidR="000F5F93" w:rsidRPr="000F5F93" w:rsidRDefault="000F5F93" w:rsidP="000F5F93">
            <w:pPr>
              <w:pStyle w:val="TAL"/>
              <w:rPr>
                <w:b/>
              </w:rPr>
            </w:pPr>
            <w:r w:rsidRPr="000F5F93">
              <w:rPr>
                <w:b/>
              </w:rPr>
              <w:t>Comment</w:t>
            </w:r>
          </w:p>
        </w:tc>
        <w:tc>
          <w:tcPr>
            <w:tcW w:w="7886" w:type="dxa"/>
            <w:tcBorders>
              <w:bottom w:val="double" w:sz="4" w:space="0" w:color="auto"/>
            </w:tcBorders>
            <w:shd w:val="clear" w:color="auto" w:fill="auto"/>
          </w:tcPr>
          <w:p w14:paraId="1247F708" w14:textId="77777777" w:rsidR="000F5F93" w:rsidRPr="000F5F93" w:rsidRDefault="000F5F93" w:rsidP="000F5F93">
            <w:pPr>
              <w:pStyle w:val="TAL"/>
            </w:pPr>
            <w:r w:rsidRPr="000F5F93">
              <w:t>list of user plane data to be sent in slots given by the SlotOffset in the single elements of the list;</w:t>
            </w:r>
          </w:p>
          <w:p w14:paraId="435347D8" w14:textId="77777777" w:rsidR="000F5F93" w:rsidRPr="000F5F93" w:rsidRDefault="000F5F93" w:rsidP="000F5F93">
            <w:pPr>
              <w:pStyle w:val="TAL"/>
            </w:pPr>
            <w:r w:rsidRPr="000F5F93">
              <w:t>Timing:</w:t>
            </w:r>
          </w:p>
          <w:p w14:paraId="0147C383" w14:textId="77777777" w:rsidR="000F5F93" w:rsidRPr="000F5F93" w:rsidRDefault="000F5F93" w:rsidP="000F5F93">
            <w:pPr>
              <w:pStyle w:val="TAL"/>
            </w:pPr>
            <w:r w:rsidRPr="000F5F93">
              <w:t>the start time for the whole sequence is given by the timing info of the ASP (common information);</w:t>
            </w:r>
          </w:p>
          <w:p w14:paraId="61F5BEA1" w14:textId="77777777" w:rsidR="000F5F93" w:rsidRPr="000F5F93" w:rsidRDefault="000F5F93" w:rsidP="000F5F93">
            <w:pPr>
              <w:pStyle w:val="TAL"/>
            </w:pPr>
            <w:r w:rsidRPr="000F5F93">
              <w:t>the timing for the respective data pdus is given by the SlotOffset relative to the common timing info;</w:t>
            </w:r>
          </w:p>
          <w:p w14:paraId="11857E08" w14:textId="77777777" w:rsidR="000F5F93" w:rsidRPr="000F5F93" w:rsidRDefault="000F5F93" w:rsidP="000F5F93">
            <w:pPr>
              <w:pStyle w:val="TAL"/>
            </w:pPr>
            <w:r w:rsidRPr="000F5F93">
              <w:t>design consideration:</w:t>
            </w:r>
          </w:p>
          <w:p w14:paraId="50F3FF58" w14:textId="77777777" w:rsidR="000F5F93" w:rsidRPr="000F5F93" w:rsidRDefault="000F5F93" w:rsidP="000F5F93">
            <w:pPr>
              <w:pStyle w:val="TAL"/>
            </w:pPr>
            <w:r w:rsidRPr="000F5F93">
              <w:t>repetitions of this sequence are not foreseen</w:t>
            </w:r>
          </w:p>
          <w:p w14:paraId="413F41EC" w14:textId="3B97A192" w:rsidR="000F5F93" w:rsidRPr="000F5F93" w:rsidRDefault="000F5F93" w:rsidP="000F5F93">
            <w:pPr>
              <w:pStyle w:val="TAL"/>
            </w:pPr>
            <w:r w:rsidRPr="000F5F93">
              <w:t>(in which case the slot offset could not be related to the timing info of the ASP)</w:t>
            </w:r>
          </w:p>
        </w:tc>
      </w:tr>
      <w:tr w:rsidR="000F5F93" w14:paraId="0053912B" w14:textId="77777777" w:rsidTr="00D0037B">
        <w:tc>
          <w:tcPr>
            <w:tcW w:w="9857" w:type="dxa"/>
            <w:gridSpan w:val="2"/>
            <w:tcBorders>
              <w:top w:val="double" w:sz="4" w:space="0" w:color="auto"/>
            </w:tcBorders>
            <w:shd w:val="clear" w:color="auto" w:fill="auto"/>
          </w:tcPr>
          <w:p w14:paraId="187CA1B0" w14:textId="7C924723" w:rsidR="000F5F93" w:rsidRPr="000F5F93" w:rsidRDefault="000F5F93" w:rsidP="000F5F93">
            <w:pPr>
              <w:pStyle w:val="TAL"/>
            </w:pPr>
            <w:r w:rsidRPr="000F5F93">
              <w:t xml:space="preserve">record  of </w:t>
            </w:r>
            <w:hyperlink w:anchor="NR_DRB_DataPerSlot_DL_Type" w:history="1">
              <w:r w:rsidRPr="000F5F93">
                <w:rPr>
                  <w:rStyle w:val="Hyperlink"/>
                </w:rPr>
                <w:t>NR_DRB_DataPerSlot_DL_Type</w:t>
              </w:r>
            </w:hyperlink>
          </w:p>
        </w:tc>
      </w:tr>
    </w:tbl>
    <w:p w14:paraId="0E001866" w14:textId="77777777" w:rsidR="000F5F93" w:rsidRDefault="000F5F93" w:rsidP="00DF56D9"/>
    <w:p w14:paraId="64453913" w14:textId="6D75A75E" w:rsidR="000F5F93" w:rsidRDefault="000F5F93" w:rsidP="000F5F93">
      <w:pPr>
        <w:pStyle w:val="TH"/>
      </w:pPr>
      <w:r>
        <w:t>NR_L2Data_Request_Type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0F5F93" w14:paraId="675E37F1" w14:textId="77777777" w:rsidTr="000F5F93">
        <w:tc>
          <w:tcPr>
            <w:tcW w:w="9857" w:type="dxa"/>
            <w:gridSpan w:val="4"/>
            <w:shd w:val="clear" w:color="auto" w:fill="E0E0E0"/>
          </w:tcPr>
          <w:p w14:paraId="179C6F15" w14:textId="3DB2CEBF" w:rsidR="000F5F93" w:rsidRPr="000F5F93" w:rsidRDefault="000F5F93" w:rsidP="000F5F93">
            <w:pPr>
              <w:pStyle w:val="TAL"/>
              <w:rPr>
                <w:b/>
              </w:rPr>
            </w:pPr>
            <w:r w:rsidRPr="000F5F93">
              <w:rPr>
                <w:b/>
              </w:rPr>
              <w:t>TTCN-3 Record Type</w:t>
            </w:r>
          </w:p>
        </w:tc>
      </w:tr>
      <w:tr w:rsidR="000F5F93" w14:paraId="3C65E938" w14:textId="77777777" w:rsidTr="000F5F93">
        <w:tc>
          <w:tcPr>
            <w:tcW w:w="1479" w:type="dxa"/>
            <w:tcBorders>
              <w:bottom w:val="single" w:sz="4" w:space="0" w:color="auto"/>
            </w:tcBorders>
            <w:shd w:val="clear" w:color="auto" w:fill="E0E0E0"/>
          </w:tcPr>
          <w:p w14:paraId="2495050D" w14:textId="5B2B56E8" w:rsidR="000F5F93" w:rsidRPr="000F5F93" w:rsidRDefault="000F5F93" w:rsidP="000F5F93">
            <w:pPr>
              <w:pStyle w:val="TAL"/>
              <w:rPr>
                <w:b/>
              </w:rPr>
            </w:pPr>
            <w:bookmarkStart w:id="1865" w:name="NR_L2Data_Request_Type" w:colFirst="1" w:colLast="1"/>
            <w:r w:rsidRPr="000F5F93">
              <w:rPr>
                <w:b/>
              </w:rPr>
              <w:t>Name</w:t>
            </w:r>
          </w:p>
        </w:tc>
        <w:tc>
          <w:tcPr>
            <w:tcW w:w="8378" w:type="dxa"/>
            <w:gridSpan w:val="3"/>
            <w:tcBorders>
              <w:bottom w:val="single" w:sz="4" w:space="0" w:color="auto"/>
            </w:tcBorders>
            <w:shd w:val="clear" w:color="auto" w:fill="FFFF99"/>
          </w:tcPr>
          <w:p w14:paraId="181A1A0B" w14:textId="28B1E02C" w:rsidR="000F5F93" w:rsidRPr="000F5F93" w:rsidRDefault="000F5F93" w:rsidP="000F5F93">
            <w:pPr>
              <w:pStyle w:val="TAL"/>
              <w:rPr>
                <w:b/>
              </w:rPr>
            </w:pPr>
            <w:r w:rsidRPr="000F5F93">
              <w:rPr>
                <w:b/>
              </w:rPr>
              <w:t>NR_L2Data_Request_Type</w:t>
            </w:r>
          </w:p>
        </w:tc>
      </w:tr>
      <w:bookmarkEnd w:id="1865"/>
      <w:tr w:rsidR="000F5F93" w14:paraId="54D9F1E1" w14:textId="77777777" w:rsidTr="000F5F93">
        <w:tc>
          <w:tcPr>
            <w:tcW w:w="1479" w:type="dxa"/>
            <w:tcBorders>
              <w:bottom w:val="double" w:sz="4" w:space="0" w:color="auto"/>
            </w:tcBorders>
            <w:shd w:val="clear" w:color="auto" w:fill="E0E0E0"/>
          </w:tcPr>
          <w:p w14:paraId="2CB0DF4A" w14:textId="16DAE308" w:rsidR="000F5F93" w:rsidRPr="000F5F93" w:rsidRDefault="000F5F93" w:rsidP="000F5F93">
            <w:pPr>
              <w:pStyle w:val="TAL"/>
              <w:rPr>
                <w:b/>
              </w:rPr>
            </w:pPr>
            <w:r w:rsidRPr="000F5F93">
              <w:rPr>
                <w:b/>
              </w:rPr>
              <w:t>Comment</w:t>
            </w:r>
          </w:p>
        </w:tc>
        <w:tc>
          <w:tcPr>
            <w:tcW w:w="8378" w:type="dxa"/>
            <w:gridSpan w:val="3"/>
            <w:tcBorders>
              <w:bottom w:val="double" w:sz="4" w:space="0" w:color="auto"/>
            </w:tcBorders>
            <w:shd w:val="clear" w:color="auto" w:fill="auto"/>
          </w:tcPr>
          <w:p w14:paraId="2F5B18FA" w14:textId="66446852" w:rsidR="000F5F93" w:rsidRPr="000F5F93" w:rsidRDefault="000F5F93" w:rsidP="000F5F93">
            <w:pPr>
              <w:pStyle w:val="TAL"/>
            </w:pPr>
            <w:r w:rsidRPr="000F5F93">
              <w:t>NOTE: formal type definition to allow later enhancements</w:t>
            </w:r>
          </w:p>
        </w:tc>
      </w:tr>
      <w:tr w:rsidR="000F5F93" w14:paraId="5C00A1FA" w14:textId="77777777" w:rsidTr="000F5F93">
        <w:tc>
          <w:tcPr>
            <w:tcW w:w="1479" w:type="dxa"/>
            <w:tcBorders>
              <w:top w:val="double" w:sz="4" w:space="0" w:color="auto"/>
            </w:tcBorders>
            <w:shd w:val="clear" w:color="auto" w:fill="auto"/>
          </w:tcPr>
          <w:p w14:paraId="48213462" w14:textId="6962F764" w:rsidR="000F5F93" w:rsidRPr="000F5F93" w:rsidRDefault="000F5F93" w:rsidP="000F5F93">
            <w:pPr>
              <w:pStyle w:val="TAL"/>
            </w:pPr>
            <w:r w:rsidRPr="000F5F93">
              <w:t>SlotDataList</w:t>
            </w:r>
          </w:p>
        </w:tc>
        <w:tc>
          <w:tcPr>
            <w:tcW w:w="2464" w:type="dxa"/>
            <w:tcBorders>
              <w:top w:val="double" w:sz="4" w:space="0" w:color="auto"/>
            </w:tcBorders>
            <w:shd w:val="clear" w:color="auto" w:fill="auto"/>
          </w:tcPr>
          <w:p w14:paraId="3CE35FCE" w14:textId="123C7D41" w:rsidR="000F5F93" w:rsidRPr="000F5F93" w:rsidRDefault="00090F6D" w:rsidP="000F5F93">
            <w:pPr>
              <w:pStyle w:val="TAL"/>
            </w:pPr>
            <w:hyperlink w:anchor="NR_DRB_DataPerSlotList_DL_Type" w:history="1">
              <w:r w:rsidR="000F5F93" w:rsidRPr="000F5F93">
                <w:rPr>
                  <w:rStyle w:val="Hyperlink"/>
                </w:rPr>
                <w:t>NR_DRB_DataPerSlotList_DL_Type</w:t>
              </w:r>
            </w:hyperlink>
          </w:p>
        </w:tc>
        <w:tc>
          <w:tcPr>
            <w:tcW w:w="493" w:type="dxa"/>
            <w:tcBorders>
              <w:top w:val="double" w:sz="4" w:space="0" w:color="auto"/>
            </w:tcBorders>
            <w:shd w:val="clear" w:color="auto" w:fill="auto"/>
          </w:tcPr>
          <w:p w14:paraId="79DF3142" w14:textId="77777777" w:rsidR="000F5F93" w:rsidRPr="000F5F93" w:rsidRDefault="000F5F93" w:rsidP="000F5F93">
            <w:pPr>
              <w:pStyle w:val="TAL"/>
            </w:pPr>
          </w:p>
        </w:tc>
        <w:tc>
          <w:tcPr>
            <w:tcW w:w="5421" w:type="dxa"/>
            <w:tcBorders>
              <w:top w:val="double" w:sz="4" w:space="0" w:color="auto"/>
            </w:tcBorders>
            <w:shd w:val="clear" w:color="auto" w:fill="auto"/>
          </w:tcPr>
          <w:p w14:paraId="02719F80" w14:textId="77777777" w:rsidR="000F5F93" w:rsidRPr="000F5F93" w:rsidRDefault="000F5F93" w:rsidP="000F5F93">
            <w:pPr>
              <w:pStyle w:val="TAL"/>
            </w:pPr>
          </w:p>
        </w:tc>
      </w:tr>
    </w:tbl>
    <w:p w14:paraId="68C87677" w14:textId="77777777" w:rsidR="000F5F93" w:rsidRDefault="000F5F93" w:rsidP="00DF56D9"/>
    <w:p w14:paraId="5D3FC9B4" w14:textId="3662927C" w:rsidR="000F5F93" w:rsidRDefault="000F5F93" w:rsidP="000F5F93">
      <w:pPr>
        <w:pStyle w:val="Heading3"/>
      </w:pPr>
      <w:r>
        <w:t>D.2.2.3</w:t>
      </w:r>
      <w:r>
        <w:tab/>
        <w:t>Uplink</w:t>
      </w:r>
    </w:p>
    <w:p w14:paraId="054154E5" w14:textId="39DD8981" w:rsidR="000F5F93" w:rsidRDefault="000F5F93" w:rsidP="000F5F93">
      <w:pPr>
        <w:pStyle w:val="TH"/>
      </w:pPr>
      <w:r>
        <w:t>NR_DRB_DataPerSlot_UL_Type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0F5F93" w14:paraId="35D71D1E" w14:textId="77777777" w:rsidTr="000F5F93">
        <w:tc>
          <w:tcPr>
            <w:tcW w:w="9857" w:type="dxa"/>
            <w:gridSpan w:val="4"/>
            <w:shd w:val="clear" w:color="auto" w:fill="E0E0E0"/>
          </w:tcPr>
          <w:p w14:paraId="72E427C8" w14:textId="679CA83C" w:rsidR="000F5F93" w:rsidRPr="000F5F93" w:rsidRDefault="000F5F93" w:rsidP="000F5F93">
            <w:pPr>
              <w:pStyle w:val="TAL"/>
              <w:rPr>
                <w:b/>
              </w:rPr>
            </w:pPr>
            <w:r w:rsidRPr="000F5F93">
              <w:rPr>
                <w:b/>
              </w:rPr>
              <w:t>TTCN-3 Record Type</w:t>
            </w:r>
          </w:p>
        </w:tc>
      </w:tr>
      <w:tr w:rsidR="000F5F93" w14:paraId="6E547860" w14:textId="77777777" w:rsidTr="000F5F93">
        <w:tc>
          <w:tcPr>
            <w:tcW w:w="1479" w:type="dxa"/>
            <w:tcBorders>
              <w:bottom w:val="single" w:sz="4" w:space="0" w:color="auto"/>
            </w:tcBorders>
            <w:shd w:val="clear" w:color="auto" w:fill="E0E0E0"/>
          </w:tcPr>
          <w:p w14:paraId="1884E33D" w14:textId="7F2D5FE1" w:rsidR="000F5F93" w:rsidRPr="000F5F93" w:rsidRDefault="000F5F93" w:rsidP="000F5F93">
            <w:pPr>
              <w:pStyle w:val="TAL"/>
              <w:rPr>
                <w:b/>
              </w:rPr>
            </w:pPr>
            <w:bookmarkStart w:id="1866" w:name="NR_DRB_DataPerSlot_UL_Type" w:colFirst="1" w:colLast="1"/>
            <w:r w:rsidRPr="000F5F93">
              <w:rPr>
                <w:b/>
              </w:rPr>
              <w:t>Name</w:t>
            </w:r>
          </w:p>
        </w:tc>
        <w:tc>
          <w:tcPr>
            <w:tcW w:w="8378" w:type="dxa"/>
            <w:gridSpan w:val="3"/>
            <w:tcBorders>
              <w:bottom w:val="single" w:sz="4" w:space="0" w:color="auto"/>
            </w:tcBorders>
            <w:shd w:val="clear" w:color="auto" w:fill="FFFF99"/>
          </w:tcPr>
          <w:p w14:paraId="4DDE9059" w14:textId="0AC42BBC" w:rsidR="000F5F93" w:rsidRPr="000F5F93" w:rsidRDefault="000F5F93" w:rsidP="000F5F93">
            <w:pPr>
              <w:pStyle w:val="TAL"/>
              <w:rPr>
                <w:b/>
              </w:rPr>
            </w:pPr>
            <w:r w:rsidRPr="000F5F93">
              <w:rPr>
                <w:b/>
              </w:rPr>
              <w:t>NR_DRB_DataPerSlot_UL_Type</w:t>
            </w:r>
          </w:p>
        </w:tc>
      </w:tr>
      <w:bookmarkEnd w:id="1866"/>
      <w:tr w:rsidR="000F5F93" w14:paraId="76AC5FDF" w14:textId="77777777" w:rsidTr="000F5F93">
        <w:tc>
          <w:tcPr>
            <w:tcW w:w="1479" w:type="dxa"/>
            <w:tcBorders>
              <w:bottom w:val="double" w:sz="4" w:space="0" w:color="auto"/>
            </w:tcBorders>
            <w:shd w:val="clear" w:color="auto" w:fill="E0E0E0"/>
          </w:tcPr>
          <w:p w14:paraId="399AF71B" w14:textId="3867EFC7" w:rsidR="000F5F93" w:rsidRPr="000F5F93" w:rsidRDefault="000F5F93" w:rsidP="000F5F93">
            <w:pPr>
              <w:pStyle w:val="TAL"/>
              <w:rPr>
                <w:b/>
              </w:rPr>
            </w:pPr>
            <w:r w:rsidRPr="000F5F93">
              <w:rPr>
                <w:b/>
              </w:rPr>
              <w:t>Comment</w:t>
            </w:r>
          </w:p>
        </w:tc>
        <w:tc>
          <w:tcPr>
            <w:tcW w:w="8378" w:type="dxa"/>
            <w:gridSpan w:val="3"/>
            <w:tcBorders>
              <w:bottom w:val="double" w:sz="4" w:space="0" w:color="auto"/>
            </w:tcBorders>
            <w:shd w:val="clear" w:color="auto" w:fill="auto"/>
          </w:tcPr>
          <w:p w14:paraId="24FCEEF7" w14:textId="77777777" w:rsidR="000F5F93" w:rsidRPr="000F5F93" w:rsidRDefault="000F5F93" w:rsidP="000F5F93">
            <w:pPr>
              <w:pStyle w:val="TAL"/>
            </w:pPr>
            <w:r w:rsidRPr="000F5F93">
              <w:t>common definition for one or several PDUs/SDUs being received in one slot</w:t>
            </w:r>
          </w:p>
          <w:p w14:paraId="390D9439" w14:textId="77777777" w:rsidR="000F5F93" w:rsidRPr="000F5F93" w:rsidRDefault="000F5F93" w:rsidP="000F5F93">
            <w:pPr>
              <w:pStyle w:val="TAL"/>
            </w:pPr>
            <w:r w:rsidRPr="000F5F93">
              <w:t>or to receive one PDCP PDU or SDU being spread over more than one slot (TTI);</w:t>
            </w:r>
          </w:p>
          <w:p w14:paraId="5CBAB3E2" w14:textId="77777777" w:rsidR="000F5F93" w:rsidRPr="000F5F93" w:rsidRDefault="000F5F93" w:rsidP="000F5F93">
            <w:pPr>
              <w:pStyle w:val="TAL"/>
            </w:pPr>
            <w:r w:rsidRPr="000F5F93">
              <w:t>NOTE:</w:t>
            </w:r>
          </w:p>
          <w:p w14:paraId="1EA8F75A" w14:textId="77777777" w:rsidR="000F5F93" w:rsidRPr="000F5F93" w:rsidRDefault="000F5F93" w:rsidP="000F5F93">
            <w:pPr>
              <w:pStyle w:val="TAL"/>
            </w:pPr>
            <w:r w:rsidRPr="000F5F93">
              <w:t>There is a fix relation between HARQ process id and slot in UL</w:t>
            </w:r>
          </w:p>
          <w:p w14:paraId="1997FC07" w14:textId="71BBA8A5" w:rsidR="000F5F93" w:rsidRPr="000F5F93" w:rsidRDefault="000F5F93" w:rsidP="000F5F93">
            <w:pPr>
              <w:pStyle w:val="TAL"/>
            </w:pPr>
            <w:r w:rsidRPr="000F5F93">
              <w:t>=&gt; it is not necessary to include HARQ process id for UL data</w:t>
            </w:r>
          </w:p>
        </w:tc>
      </w:tr>
      <w:tr w:rsidR="000F5F93" w14:paraId="283F940B" w14:textId="77777777" w:rsidTr="000F5F93">
        <w:tc>
          <w:tcPr>
            <w:tcW w:w="1479" w:type="dxa"/>
            <w:tcBorders>
              <w:top w:val="double" w:sz="4" w:space="0" w:color="auto"/>
            </w:tcBorders>
            <w:shd w:val="clear" w:color="auto" w:fill="auto"/>
          </w:tcPr>
          <w:p w14:paraId="4DE6EB37" w14:textId="4741BAE0" w:rsidR="000F5F93" w:rsidRPr="000F5F93" w:rsidRDefault="000F5F93" w:rsidP="000F5F93">
            <w:pPr>
              <w:pStyle w:val="TAL"/>
            </w:pPr>
            <w:r w:rsidRPr="000F5F93">
              <w:t>PduSduList</w:t>
            </w:r>
          </w:p>
        </w:tc>
        <w:tc>
          <w:tcPr>
            <w:tcW w:w="2464" w:type="dxa"/>
            <w:tcBorders>
              <w:top w:val="double" w:sz="4" w:space="0" w:color="auto"/>
            </w:tcBorders>
            <w:shd w:val="clear" w:color="auto" w:fill="auto"/>
          </w:tcPr>
          <w:p w14:paraId="2EDA8AE7" w14:textId="4F486A3A" w:rsidR="000F5F93" w:rsidRPr="000F5F93" w:rsidRDefault="00090F6D" w:rsidP="000F5F93">
            <w:pPr>
              <w:pStyle w:val="TAL"/>
            </w:pPr>
            <w:hyperlink w:anchor="NR_L2DataList_Type" w:history="1">
              <w:r w:rsidR="000F5F93" w:rsidRPr="000F5F93">
                <w:rPr>
                  <w:rStyle w:val="Hyperlink"/>
                </w:rPr>
                <w:t>NR_L2DataList_Type</w:t>
              </w:r>
            </w:hyperlink>
          </w:p>
        </w:tc>
        <w:tc>
          <w:tcPr>
            <w:tcW w:w="493" w:type="dxa"/>
            <w:tcBorders>
              <w:top w:val="double" w:sz="4" w:space="0" w:color="auto"/>
            </w:tcBorders>
            <w:shd w:val="clear" w:color="auto" w:fill="auto"/>
          </w:tcPr>
          <w:p w14:paraId="110F854E" w14:textId="77777777" w:rsidR="000F5F93" w:rsidRPr="000F5F93" w:rsidRDefault="000F5F93" w:rsidP="000F5F93">
            <w:pPr>
              <w:pStyle w:val="TAL"/>
            </w:pPr>
          </w:p>
        </w:tc>
        <w:tc>
          <w:tcPr>
            <w:tcW w:w="5421" w:type="dxa"/>
            <w:tcBorders>
              <w:top w:val="double" w:sz="4" w:space="0" w:color="auto"/>
            </w:tcBorders>
            <w:shd w:val="clear" w:color="auto" w:fill="auto"/>
          </w:tcPr>
          <w:p w14:paraId="6EE16C3B" w14:textId="77777777" w:rsidR="000F5F93" w:rsidRPr="000F5F93" w:rsidRDefault="000F5F93" w:rsidP="000F5F93">
            <w:pPr>
              <w:pStyle w:val="TAL"/>
            </w:pPr>
            <w:r w:rsidRPr="000F5F93">
              <w:t>list of PDUs/SDUs being received in one TTI;</w:t>
            </w:r>
          </w:p>
          <w:p w14:paraId="3D064500" w14:textId="77777777" w:rsidR="000F5F93" w:rsidRPr="000F5F93" w:rsidRDefault="000F5F93" w:rsidP="000F5F93">
            <w:pPr>
              <w:pStyle w:val="TAL"/>
            </w:pPr>
            <w:r w:rsidRPr="000F5F93">
              <w:t>elements of the list appear in the same order as the PDUs/SDUs in the MAC PDU;</w:t>
            </w:r>
          </w:p>
          <w:p w14:paraId="1B79BC75" w14:textId="3491E8F8" w:rsidR="000F5F93" w:rsidRPr="000F5F93" w:rsidRDefault="000F5F93" w:rsidP="000F5F93">
            <w:pPr>
              <w:pStyle w:val="TAL"/>
            </w:pPr>
            <w:r w:rsidRPr="000F5F93">
              <w:t>for PDCP when a PDU or SDU takes more than one TTI the list only contains this PDU or SDU</w:t>
            </w:r>
          </w:p>
        </w:tc>
      </w:tr>
      <w:tr w:rsidR="000F5F93" w14:paraId="77F3404F" w14:textId="77777777" w:rsidTr="000F5F93">
        <w:tc>
          <w:tcPr>
            <w:tcW w:w="1479" w:type="dxa"/>
            <w:shd w:val="clear" w:color="auto" w:fill="auto"/>
          </w:tcPr>
          <w:p w14:paraId="2A1F4509" w14:textId="5CA32F02" w:rsidR="000F5F93" w:rsidRPr="000F5F93" w:rsidRDefault="000F5F93" w:rsidP="000F5F93">
            <w:pPr>
              <w:pStyle w:val="TAL"/>
            </w:pPr>
            <w:r w:rsidRPr="000F5F93">
              <w:t>NoOfTTIs</w:t>
            </w:r>
          </w:p>
        </w:tc>
        <w:tc>
          <w:tcPr>
            <w:tcW w:w="2464" w:type="dxa"/>
            <w:shd w:val="clear" w:color="auto" w:fill="auto"/>
          </w:tcPr>
          <w:p w14:paraId="0CA83859" w14:textId="7B4F536A" w:rsidR="000F5F93" w:rsidRPr="000F5F93" w:rsidRDefault="000F5F93" w:rsidP="000F5F93">
            <w:pPr>
              <w:pStyle w:val="TAL"/>
            </w:pPr>
            <w:r w:rsidRPr="000F5F93">
              <w:t>integer</w:t>
            </w:r>
          </w:p>
        </w:tc>
        <w:tc>
          <w:tcPr>
            <w:tcW w:w="493" w:type="dxa"/>
            <w:shd w:val="clear" w:color="auto" w:fill="auto"/>
          </w:tcPr>
          <w:p w14:paraId="2C866C26" w14:textId="77777777" w:rsidR="000F5F93" w:rsidRPr="000F5F93" w:rsidRDefault="000F5F93" w:rsidP="000F5F93">
            <w:pPr>
              <w:pStyle w:val="TAL"/>
            </w:pPr>
          </w:p>
        </w:tc>
        <w:tc>
          <w:tcPr>
            <w:tcW w:w="5421" w:type="dxa"/>
            <w:shd w:val="clear" w:color="auto" w:fill="auto"/>
          </w:tcPr>
          <w:p w14:paraId="099C8114" w14:textId="77777777" w:rsidR="000F5F93" w:rsidRPr="000F5F93" w:rsidRDefault="000F5F93" w:rsidP="000F5F93">
            <w:pPr>
              <w:pStyle w:val="TAL"/>
            </w:pPr>
            <w:r w:rsidRPr="000F5F93">
              <w:t>in case of PDCP:</w:t>
            </w:r>
          </w:p>
          <w:p w14:paraId="1BD44D46" w14:textId="77777777" w:rsidR="000F5F93" w:rsidRPr="000F5F93" w:rsidRDefault="000F5F93" w:rsidP="000F5F93">
            <w:pPr>
              <w:pStyle w:val="TAL"/>
            </w:pPr>
            <w:r w:rsidRPr="000F5F93">
              <w:t>number of TTIs the SDU or PDU has taken</w:t>
            </w:r>
          </w:p>
          <w:p w14:paraId="6F42440F" w14:textId="77777777" w:rsidR="000F5F93" w:rsidRPr="000F5F93" w:rsidRDefault="000F5F93" w:rsidP="000F5F93">
            <w:pPr>
              <w:pStyle w:val="TAL"/>
            </w:pPr>
            <w:r w:rsidRPr="000F5F93">
              <w:t>NOTE 1: for the time being the NoOfTTIs is not checked by TTCN-3 and may be set to 1 by SS;</w:t>
            </w:r>
          </w:p>
          <w:p w14:paraId="361FC12C" w14:textId="77777777" w:rsidR="000F5F93" w:rsidRPr="000F5F93" w:rsidRDefault="000F5F93" w:rsidP="000F5F93">
            <w:pPr>
              <w:pStyle w:val="TAL"/>
            </w:pPr>
            <w:r w:rsidRPr="000F5F93">
              <w:t>NOTE 2: the timing info in common part of the ASP refers to the last TTI</w:t>
            </w:r>
          </w:p>
          <w:p w14:paraId="5D7A1BB8" w14:textId="77777777" w:rsidR="000F5F93" w:rsidRPr="000F5F93" w:rsidRDefault="000F5F93" w:rsidP="000F5F93">
            <w:pPr>
              <w:pStyle w:val="TAL"/>
            </w:pPr>
            <w:r w:rsidRPr="000F5F93">
              <w:t>NOTE 3: when NoOfTTIs &gt; 1 =&gt; PduSduList shall only contain one PDCP PDU or SDU</w:t>
            </w:r>
          </w:p>
          <w:p w14:paraId="2C3BB140" w14:textId="77777777" w:rsidR="000F5F93" w:rsidRPr="000F5F93" w:rsidRDefault="000F5F93" w:rsidP="000F5F93">
            <w:pPr>
              <w:pStyle w:val="TAL"/>
            </w:pPr>
            <w:r w:rsidRPr="000F5F93">
              <w:t>in case of MAC or RLC PDUs:</w:t>
            </w:r>
          </w:p>
          <w:p w14:paraId="3BEFC206" w14:textId="090BBB9F" w:rsidR="000F5F93" w:rsidRPr="000F5F93" w:rsidRDefault="000F5F93" w:rsidP="000F5F93">
            <w:pPr>
              <w:pStyle w:val="TAL"/>
            </w:pPr>
            <w:r w:rsidRPr="000F5F93">
              <w:t>NoOfTTIs shall always be 1</w:t>
            </w:r>
          </w:p>
        </w:tc>
      </w:tr>
    </w:tbl>
    <w:p w14:paraId="04B549D1" w14:textId="77777777" w:rsidR="000F5F93" w:rsidRDefault="000F5F93" w:rsidP="00DF56D9"/>
    <w:p w14:paraId="6E804C0E" w14:textId="0408935D" w:rsidR="000F5F93" w:rsidRDefault="000F5F93" w:rsidP="000F5F93">
      <w:pPr>
        <w:pStyle w:val="TH"/>
      </w:pPr>
      <w:r>
        <w:t>NR_L2Data_Indication_Type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0F5F93" w14:paraId="6DDA5D4B" w14:textId="77777777" w:rsidTr="000F5F93">
        <w:tc>
          <w:tcPr>
            <w:tcW w:w="9857" w:type="dxa"/>
            <w:gridSpan w:val="4"/>
            <w:shd w:val="clear" w:color="auto" w:fill="E0E0E0"/>
          </w:tcPr>
          <w:p w14:paraId="73B7D103" w14:textId="53415C4F" w:rsidR="000F5F93" w:rsidRPr="000F5F93" w:rsidRDefault="000F5F93" w:rsidP="000F5F93">
            <w:pPr>
              <w:pStyle w:val="TAL"/>
              <w:rPr>
                <w:b/>
              </w:rPr>
            </w:pPr>
            <w:r w:rsidRPr="000F5F93">
              <w:rPr>
                <w:b/>
              </w:rPr>
              <w:t>TTCN-3 Record Type</w:t>
            </w:r>
          </w:p>
        </w:tc>
      </w:tr>
      <w:tr w:rsidR="000F5F93" w14:paraId="15714BA5" w14:textId="77777777" w:rsidTr="000F5F93">
        <w:tc>
          <w:tcPr>
            <w:tcW w:w="1479" w:type="dxa"/>
            <w:tcBorders>
              <w:bottom w:val="single" w:sz="4" w:space="0" w:color="auto"/>
            </w:tcBorders>
            <w:shd w:val="clear" w:color="auto" w:fill="E0E0E0"/>
          </w:tcPr>
          <w:p w14:paraId="6D39F42A" w14:textId="09173A66" w:rsidR="000F5F93" w:rsidRPr="000F5F93" w:rsidRDefault="000F5F93" w:rsidP="000F5F93">
            <w:pPr>
              <w:pStyle w:val="TAL"/>
              <w:rPr>
                <w:b/>
              </w:rPr>
            </w:pPr>
            <w:bookmarkStart w:id="1867" w:name="NR_L2Data_Indication_Type" w:colFirst="1" w:colLast="1"/>
            <w:r w:rsidRPr="000F5F93">
              <w:rPr>
                <w:b/>
              </w:rPr>
              <w:t>Name</w:t>
            </w:r>
          </w:p>
        </w:tc>
        <w:tc>
          <w:tcPr>
            <w:tcW w:w="8378" w:type="dxa"/>
            <w:gridSpan w:val="3"/>
            <w:tcBorders>
              <w:bottom w:val="single" w:sz="4" w:space="0" w:color="auto"/>
            </w:tcBorders>
            <w:shd w:val="clear" w:color="auto" w:fill="FFFF99"/>
          </w:tcPr>
          <w:p w14:paraId="4BAF0C22" w14:textId="5B281EDD" w:rsidR="000F5F93" w:rsidRPr="000F5F93" w:rsidRDefault="000F5F93" w:rsidP="000F5F93">
            <w:pPr>
              <w:pStyle w:val="TAL"/>
              <w:rPr>
                <w:b/>
              </w:rPr>
            </w:pPr>
            <w:r w:rsidRPr="000F5F93">
              <w:rPr>
                <w:b/>
              </w:rPr>
              <w:t>NR_L2Data_Indication_Type</w:t>
            </w:r>
          </w:p>
        </w:tc>
      </w:tr>
      <w:bookmarkEnd w:id="1867"/>
      <w:tr w:rsidR="000F5F93" w14:paraId="656C314A" w14:textId="77777777" w:rsidTr="000F5F93">
        <w:tc>
          <w:tcPr>
            <w:tcW w:w="1479" w:type="dxa"/>
            <w:tcBorders>
              <w:bottom w:val="double" w:sz="4" w:space="0" w:color="auto"/>
            </w:tcBorders>
            <w:shd w:val="clear" w:color="auto" w:fill="E0E0E0"/>
          </w:tcPr>
          <w:p w14:paraId="366FC3DF" w14:textId="03AE442D" w:rsidR="000F5F93" w:rsidRPr="000F5F93" w:rsidRDefault="000F5F93" w:rsidP="000F5F93">
            <w:pPr>
              <w:pStyle w:val="TAL"/>
              <w:rPr>
                <w:b/>
              </w:rPr>
            </w:pPr>
            <w:r w:rsidRPr="000F5F93">
              <w:rPr>
                <w:b/>
              </w:rPr>
              <w:t>Comment</w:t>
            </w:r>
          </w:p>
        </w:tc>
        <w:tc>
          <w:tcPr>
            <w:tcW w:w="8378" w:type="dxa"/>
            <w:gridSpan w:val="3"/>
            <w:tcBorders>
              <w:bottom w:val="double" w:sz="4" w:space="0" w:color="auto"/>
            </w:tcBorders>
            <w:shd w:val="clear" w:color="auto" w:fill="auto"/>
          </w:tcPr>
          <w:p w14:paraId="1B633733" w14:textId="77777777" w:rsidR="000F5F93" w:rsidRPr="000F5F93" w:rsidRDefault="000F5F93" w:rsidP="000F5F93">
            <w:pPr>
              <w:pStyle w:val="TAL"/>
            </w:pPr>
            <w:r w:rsidRPr="000F5F93">
              <w:t>NOTE: formal type definition to allow later enhancements;</w:t>
            </w:r>
          </w:p>
          <w:p w14:paraId="42DF1E0F" w14:textId="77777777" w:rsidR="000F5F93" w:rsidRPr="000F5F93" w:rsidRDefault="000F5F93" w:rsidP="000F5F93">
            <w:pPr>
              <w:pStyle w:val="TAL"/>
            </w:pPr>
            <w:r w:rsidRPr="000F5F93">
              <w:t>L2Data_Indication_Type defines data being received in a single slot</w:t>
            </w:r>
          </w:p>
          <w:p w14:paraId="4D8E414E" w14:textId="0490EFC8" w:rsidR="000F5F93" w:rsidRPr="000F5F93" w:rsidRDefault="000F5F93" w:rsidP="000F5F93">
            <w:pPr>
              <w:pStyle w:val="TAL"/>
            </w:pPr>
            <w:r w:rsidRPr="000F5F93">
              <w:t>i.e. PDUs of subsequent TTIs are indicated in separated ASPs</w:t>
            </w:r>
          </w:p>
        </w:tc>
      </w:tr>
      <w:tr w:rsidR="000F5F93" w14:paraId="6E370667" w14:textId="77777777" w:rsidTr="000F5F93">
        <w:tc>
          <w:tcPr>
            <w:tcW w:w="1479" w:type="dxa"/>
            <w:tcBorders>
              <w:top w:val="double" w:sz="4" w:space="0" w:color="auto"/>
            </w:tcBorders>
            <w:shd w:val="clear" w:color="auto" w:fill="auto"/>
          </w:tcPr>
          <w:p w14:paraId="02ABC991" w14:textId="474B8653" w:rsidR="000F5F93" w:rsidRPr="000F5F93" w:rsidRDefault="000F5F93" w:rsidP="000F5F93">
            <w:pPr>
              <w:pStyle w:val="TAL"/>
            </w:pPr>
            <w:r w:rsidRPr="000F5F93">
              <w:t>SlotData</w:t>
            </w:r>
          </w:p>
        </w:tc>
        <w:tc>
          <w:tcPr>
            <w:tcW w:w="2464" w:type="dxa"/>
            <w:tcBorders>
              <w:top w:val="double" w:sz="4" w:space="0" w:color="auto"/>
            </w:tcBorders>
            <w:shd w:val="clear" w:color="auto" w:fill="auto"/>
          </w:tcPr>
          <w:p w14:paraId="13605F73" w14:textId="27921222" w:rsidR="000F5F93" w:rsidRPr="000F5F93" w:rsidRDefault="00090F6D" w:rsidP="000F5F93">
            <w:pPr>
              <w:pStyle w:val="TAL"/>
            </w:pPr>
            <w:hyperlink w:anchor="NR_DRB_DataPerSlot_UL_Type" w:history="1">
              <w:r w:rsidR="000F5F93" w:rsidRPr="000F5F93">
                <w:rPr>
                  <w:rStyle w:val="Hyperlink"/>
                </w:rPr>
                <w:t>NR_DRB_DataPerSlot_UL_Type</w:t>
              </w:r>
            </w:hyperlink>
          </w:p>
        </w:tc>
        <w:tc>
          <w:tcPr>
            <w:tcW w:w="493" w:type="dxa"/>
            <w:tcBorders>
              <w:top w:val="double" w:sz="4" w:space="0" w:color="auto"/>
            </w:tcBorders>
            <w:shd w:val="clear" w:color="auto" w:fill="auto"/>
          </w:tcPr>
          <w:p w14:paraId="733A72DA" w14:textId="77777777" w:rsidR="000F5F93" w:rsidRPr="000F5F93" w:rsidRDefault="000F5F93" w:rsidP="000F5F93">
            <w:pPr>
              <w:pStyle w:val="TAL"/>
            </w:pPr>
          </w:p>
        </w:tc>
        <w:tc>
          <w:tcPr>
            <w:tcW w:w="5421" w:type="dxa"/>
            <w:tcBorders>
              <w:top w:val="double" w:sz="4" w:space="0" w:color="auto"/>
            </w:tcBorders>
            <w:shd w:val="clear" w:color="auto" w:fill="auto"/>
          </w:tcPr>
          <w:p w14:paraId="24550F41" w14:textId="77777777" w:rsidR="000F5F93" w:rsidRPr="000F5F93" w:rsidRDefault="000F5F93" w:rsidP="000F5F93">
            <w:pPr>
              <w:pStyle w:val="TAL"/>
            </w:pPr>
          </w:p>
        </w:tc>
      </w:tr>
    </w:tbl>
    <w:p w14:paraId="2A79218B" w14:textId="77777777" w:rsidR="000F5F93" w:rsidRDefault="000F5F93" w:rsidP="00DF56D9"/>
    <w:p w14:paraId="12473463" w14:textId="07AE0DE6" w:rsidR="000F5F93" w:rsidRDefault="000F5F93" w:rsidP="000F5F93">
      <w:pPr>
        <w:pStyle w:val="Heading2"/>
      </w:pPr>
      <w:r>
        <w:t>D.2.3</w:t>
      </w:r>
      <w:r>
        <w:tab/>
        <w:t>System_Interface</w:t>
      </w:r>
    </w:p>
    <w:p w14:paraId="6D3AE69D" w14:textId="058203D1" w:rsidR="000F5F93" w:rsidRDefault="000F5F93" w:rsidP="000F5F93">
      <w:pPr>
        <w:pStyle w:val="TH"/>
      </w:pPr>
      <w:r>
        <w:t>NR_DRB_COMMON_REQ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0F5F93" w14:paraId="34B263F3" w14:textId="77777777" w:rsidTr="000F5F93">
        <w:tc>
          <w:tcPr>
            <w:tcW w:w="9857" w:type="dxa"/>
            <w:gridSpan w:val="4"/>
            <w:shd w:val="clear" w:color="auto" w:fill="E0E0E0"/>
          </w:tcPr>
          <w:p w14:paraId="56D49704" w14:textId="5B309DDF" w:rsidR="000F5F93" w:rsidRPr="000F5F93" w:rsidRDefault="000F5F93" w:rsidP="000F5F93">
            <w:pPr>
              <w:pStyle w:val="TAL"/>
              <w:rPr>
                <w:b/>
              </w:rPr>
            </w:pPr>
            <w:r w:rsidRPr="000F5F93">
              <w:rPr>
                <w:b/>
              </w:rPr>
              <w:t>TTCN-3 Record Type</w:t>
            </w:r>
          </w:p>
        </w:tc>
      </w:tr>
      <w:tr w:rsidR="000F5F93" w14:paraId="15590C67" w14:textId="77777777" w:rsidTr="000F5F93">
        <w:tc>
          <w:tcPr>
            <w:tcW w:w="1479" w:type="dxa"/>
            <w:tcBorders>
              <w:bottom w:val="single" w:sz="4" w:space="0" w:color="auto"/>
            </w:tcBorders>
            <w:shd w:val="clear" w:color="auto" w:fill="E0E0E0"/>
          </w:tcPr>
          <w:p w14:paraId="3AB11F8B" w14:textId="12A113D5" w:rsidR="000F5F93" w:rsidRPr="000F5F93" w:rsidRDefault="000F5F93" w:rsidP="000F5F93">
            <w:pPr>
              <w:pStyle w:val="TAL"/>
              <w:rPr>
                <w:b/>
              </w:rPr>
            </w:pPr>
            <w:bookmarkStart w:id="1868" w:name="NR_DRB_COMMON_REQ" w:colFirst="1" w:colLast="1"/>
            <w:r w:rsidRPr="000F5F93">
              <w:rPr>
                <w:b/>
              </w:rPr>
              <w:t>Name</w:t>
            </w:r>
          </w:p>
        </w:tc>
        <w:tc>
          <w:tcPr>
            <w:tcW w:w="8378" w:type="dxa"/>
            <w:gridSpan w:val="3"/>
            <w:tcBorders>
              <w:bottom w:val="single" w:sz="4" w:space="0" w:color="auto"/>
            </w:tcBorders>
            <w:shd w:val="clear" w:color="auto" w:fill="FFFF99"/>
          </w:tcPr>
          <w:p w14:paraId="55D98891" w14:textId="48829AD6" w:rsidR="000F5F93" w:rsidRPr="000F5F93" w:rsidRDefault="000F5F93" w:rsidP="000F5F93">
            <w:pPr>
              <w:pStyle w:val="TAL"/>
              <w:rPr>
                <w:b/>
              </w:rPr>
            </w:pPr>
            <w:r w:rsidRPr="000F5F93">
              <w:rPr>
                <w:b/>
              </w:rPr>
              <w:t>NR_DRB_COMMON_REQ</w:t>
            </w:r>
          </w:p>
        </w:tc>
      </w:tr>
      <w:bookmarkEnd w:id="1868"/>
      <w:tr w:rsidR="000F5F93" w14:paraId="14961360" w14:textId="77777777" w:rsidTr="000F5F93">
        <w:tc>
          <w:tcPr>
            <w:tcW w:w="1479" w:type="dxa"/>
            <w:tcBorders>
              <w:bottom w:val="double" w:sz="4" w:space="0" w:color="auto"/>
            </w:tcBorders>
            <w:shd w:val="clear" w:color="auto" w:fill="E0E0E0"/>
          </w:tcPr>
          <w:p w14:paraId="143D8A36" w14:textId="66E7BE31" w:rsidR="000F5F93" w:rsidRPr="000F5F93" w:rsidRDefault="000F5F93" w:rsidP="000F5F93">
            <w:pPr>
              <w:pStyle w:val="TAL"/>
              <w:rPr>
                <w:b/>
              </w:rPr>
            </w:pPr>
            <w:r w:rsidRPr="000F5F93">
              <w:rPr>
                <w:b/>
              </w:rPr>
              <w:t>Comment</w:t>
            </w:r>
          </w:p>
        </w:tc>
        <w:tc>
          <w:tcPr>
            <w:tcW w:w="8378" w:type="dxa"/>
            <w:gridSpan w:val="3"/>
            <w:tcBorders>
              <w:bottom w:val="double" w:sz="4" w:space="0" w:color="auto"/>
            </w:tcBorders>
            <w:shd w:val="clear" w:color="auto" w:fill="auto"/>
          </w:tcPr>
          <w:p w14:paraId="0B45ECB2" w14:textId="63785EC0" w:rsidR="000F5F93" w:rsidRPr="000F5F93" w:rsidRDefault="000F5F93" w:rsidP="000F5F93">
            <w:pPr>
              <w:pStyle w:val="TAL"/>
            </w:pPr>
            <w:r w:rsidRPr="000F5F93">
              <w:t>common ASP to send PDUs to DRBs</w:t>
            </w:r>
          </w:p>
        </w:tc>
      </w:tr>
      <w:tr w:rsidR="000F5F93" w14:paraId="56B9DE47" w14:textId="77777777" w:rsidTr="000F5F93">
        <w:tc>
          <w:tcPr>
            <w:tcW w:w="1479" w:type="dxa"/>
            <w:tcBorders>
              <w:top w:val="double" w:sz="4" w:space="0" w:color="auto"/>
            </w:tcBorders>
            <w:shd w:val="clear" w:color="auto" w:fill="auto"/>
          </w:tcPr>
          <w:p w14:paraId="5C7211E1" w14:textId="1BD7DCBF" w:rsidR="000F5F93" w:rsidRPr="000F5F93" w:rsidRDefault="000F5F93" w:rsidP="000F5F93">
            <w:pPr>
              <w:pStyle w:val="TAL"/>
            </w:pPr>
            <w:r w:rsidRPr="000F5F93">
              <w:t>Common</w:t>
            </w:r>
          </w:p>
        </w:tc>
        <w:tc>
          <w:tcPr>
            <w:tcW w:w="2464" w:type="dxa"/>
            <w:tcBorders>
              <w:top w:val="double" w:sz="4" w:space="0" w:color="auto"/>
            </w:tcBorders>
            <w:shd w:val="clear" w:color="auto" w:fill="auto"/>
          </w:tcPr>
          <w:p w14:paraId="1F24D3EF" w14:textId="423C8937" w:rsidR="000F5F93" w:rsidRPr="000F5F93" w:rsidRDefault="00090F6D" w:rsidP="000F5F93">
            <w:pPr>
              <w:pStyle w:val="TAL"/>
            </w:pPr>
            <w:hyperlink w:anchor="NR_ReqAspCommonPart_Type" w:history="1">
              <w:r w:rsidR="000F5F93" w:rsidRPr="000F5F93">
                <w:rPr>
                  <w:rStyle w:val="Hyperlink"/>
                </w:rPr>
                <w:t>NR_ReqAspCommonPart_Type</w:t>
              </w:r>
            </w:hyperlink>
          </w:p>
        </w:tc>
        <w:tc>
          <w:tcPr>
            <w:tcW w:w="493" w:type="dxa"/>
            <w:tcBorders>
              <w:top w:val="double" w:sz="4" w:space="0" w:color="auto"/>
            </w:tcBorders>
            <w:shd w:val="clear" w:color="auto" w:fill="auto"/>
          </w:tcPr>
          <w:p w14:paraId="62E34094" w14:textId="77777777" w:rsidR="000F5F93" w:rsidRPr="000F5F93" w:rsidRDefault="000F5F93" w:rsidP="000F5F93">
            <w:pPr>
              <w:pStyle w:val="TAL"/>
            </w:pPr>
          </w:p>
        </w:tc>
        <w:tc>
          <w:tcPr>
            <w:tcW w:w="5421" w:type="dxa"/>
            <w:tcBorders>
              <w:top w:val="double" w:sz="4" w:space="0" w:color="auto"/>
            </w:tcBorders>
            <w:shd w:val="clear" w:color="auto" w:fill="auto"/>
          </w:tcPr>
          <w:p w14:paraId="7C793B21" w14:textId="77777777" w:rsidR="000F5F93" w:rsidRPr="000F5F93" w:rsidRDefault="000F5F93" w:rsidP="000F5F93">
            <w:pPr>
              <w:pStyle w:val="TAL"/>
            </w:pPr>
            <w:r w:rsidRPr="000F5F93">
              <w:t>CellId : identifier of the cell</w:t>
            </w:r>
          </w:p>
          <w:p w14:paraId="5CE713AA" w14:textId="77777777" w:rsidR="000F5F93" w:rsidRPr="000F5F93" w:rsidRDefault="000F5F93" w:rsidP="000F5F93">
            <w:pPr>
              <w:pStyle w:val="TAL"/>
            </w:pPr>
            <w:r w:rsidRPr="000F5F93">
              <w:t>RoutingInfo : QosFlow when SDAP is configured in non-transparent mode at the SS, else DRB id</w:t>
            </w:r>
          </w:p>
          <w:p w14:paraId="11A382C8" w14:textId="77777777" w:rsidR="000F5F93" w:rsidRPr="000F5F93" w:rsidRDefault="000F5F93" w:rsidP="000F5F93">
            <w:pPr>
              <w:pStyle w:val="TAL"/>
            </w:pPr>
            <w:r w:rsidRPr="000F5F93">
              <w:t>RlcBearerRouting : TTCN provides the id of the cell hosting the RLC bearer, which the SS shall use to send the data out to the UE (for non-split bearers in general same as CellId)</w:t>
            </w:r>
          </w:p>
          <w:p w14:paraId="5E332F7D" w14:textId="77777777" w:rsidR="000F5F93" w:rsidRPr="000F5F93" w:rsidRDefault="000F5F93" w:rsidP="000F5F93">
            <w:pPr>
              <w:pStyle w:val="TAL"/>
            </w:pPr>
            <w:r w:rsidRPr="000F5F93">
              <w:t>MacBearerRouting : If NR CA is configured, TTCN provides the id of the cell hosting the physical layer, which the SS shall use to send the data out to the UE. Else 'omit'</w:t>
            </w:r>
          </w:p>
          <w:p w14:paraId="37FB64F6" w14:textId="77777777" w:rsidR="000F5F93" w:rsidRPr="000F5F93" w:rsidRDefault="000F5F93" w:rsidP="000F5F93">
            <w:pPr>
              <w:pStyle w:val="TAL"/>
            </w:pPr>
            <w:r w:rsidRPr="000F5F93">
              <w:t>TimingInfo : starting point when to start sending sequence of data PDUs</w:t>
            </w:r>
          </w:p>
          <w:p w14:paraId="03F45F6B" w14:textId="77777777" w:rsidR="000F5F93" w:rsidRPr="000F5F93" w:rsidRDefault="000F5F93" w:rsidP="000F5F93">
            <w:pPr>
              <w:pStyle w:val="TAL"/>
            </w:pPr>
            <w:r w:rsidRPr="000F5F93">
              <w:t xml:space="preserve">  e.g.</w:t>
            </w:r>
          </w:p>
          <w:p w14:paraId="1B776D68" w14:textId="77777777" w:rsidR="000F5F93" w:rsidRPr="000F5F93" w:rsidRDefault="000F5F93" w:rsidP="000F5F93">
            <w:pPr>
              <w:pStyle w:val="TAL"/>
            </w:pPr>
            <w:r w:rsidRPr="000F5F93">
              <w:t xml:space="preserve">    SFN = X, subframe number = x; slot number = slot_i depending on numerology</w:t>
            </w:r>
          </w:p>
          <w:p w14:paraId="39ACAA67" w14:textId="77777777" w:rsidR="000F5F93" w:rsidRPr="000F5F93" w:rsidRDefault="000F5F93" w:rsidP="000F5F93">
            <w:pPr>
              <w:pStyle w:val="TAL"/>
            </w:pPr>
            <w:r w:rsidRPr="000F5F93">
              <w:t xml:space="preserve">    U_Plane.SubframeDataList[i].SlotOffset := offset_i;</w:t>
            </w:r>
          </w:p>
          <w:p w14:paraId="3F917149" w14:textId="77777777" w:rsidR="000F5F93" w:rsidRPr="000F5F93" w:rsidRDefault="000F5F93" w:rsidP="000F5F93">
            <w:pPr>
              <w:pStyle w:val="TAL"/>
            </w:pPr>
            <w:r w:rsidRPr="000F5F93">
              <w:t xml:space="preserve">  =&gt; U_Plane.SubframeDataList[0].PduSduList shall be sent out at (X, x, i)</w:t>
            </w:r>
          </w:p>
          <w:p w14:paraId="1479292A" w14:textId="77777777" w:rsidR="000F5F93" w:rsidRPr="000F5F93" w:rsidRDefault="000F5F93" w:rsidP="000F5F93">
            <w:pPr>
              <w:pStyle w:val="TAL"/>
            </w:pPr>
            <w:r w:rsidRPr="000F5F93">
              <w:t xml:space="preserve">     U_Plane.SubframeDataList[i].PduSduList shall be sent out offset_i slots after U_Plane.SubframeDataList[0].PduSduList (depending on the numerology)</w:t>
            </w:r>
          </w:p>
          <w:p w14:paraId="782145B4" w14:textId="77777777" w:rsidR="000F5F93" w:rsidRPr="000F5F93" w:rsidRDefault="000F5F93" w:rsidP="000F5F93">
            <w:pPr>
              <w:pStyle w:val="TAL"/>
            </w:pPr>
            <w:r w:rsidRPr="000F5F93">
              <w:t>NOTE: In case of K0&gt;0 (K0 according to 38.214 clause 5.1.2.1) the timing specifies the PDCCH assignment (rather than the PDSCH transmission)</w:t>
            </w:r>
          </w:p>
          <w:p w14:paraId="433155EB" w14:textId="2F7C07D2" w:rsidR="000F5F93" w:rsidRPr="000F5F93" w:rsidRDefault="000F5F93" w:rsidP="000F5F93">
            <w:pPr>
              <w:pStyle w:val="TAL"/>
            </w:pPr>
            <w:r w:rsidRPr="000F5F93">
              <w:t>ControlInfo : CnfFlag:=false; FollowOnFlag:=false</w:t>
            </w:r>
          </w:p>
        </w:tc>
      </w:tr>
      <w:tr w:rsidR="000F5F93" w14:paraId="51D353E2" w14:textId="77777777" w:rsidTr="000F5F93">
        <w:tc>
          <w:tcPr>
            <w:tcW w:w="1479" w:type="dxa"/>
            <w:shd w:val="clear" w:color="auto" w:fill="auto"/>
          </w:tcPr>
          <w:p w14:paraId="339135B1" w14:textId="4444DFD3" w:rsidR="000F5F93" w:rsidRPr="000F5F93" w:rsidRDefault="000F5F93" w:rsidP="000F5F93">
            <w:pPr>
              <w:pStyle w:val="TAL"/>
            </w:pPr>
            <w:r w:rsidRPr="000F5F93">
              <w:t>U_Plane</w:t>
            </w:r>
          </w:p>
        </w:tc>
        <w:tc>
          <w:tcPr>
            <w:tcW w:w="2464" w:type="dxa"/>
            <w:shd w:val="clear" w:color="auto" w:fill="auto"/>
          </w:tcPr>
          <w:p w14:paraId="64C5905B" w14:textId="126410CC" w:rsidR="000F5F93" w:rsidRPr="000F5F93" w:rsidRDefault="00090F6D" w:rsidP="000F5F93">
            <w:pPr>
              <w:pStyle w:val="TAL"/>
            </w:pPr>
            <w:hyperlink w:anchor="NR_L2Data_Request_Type" w:history="1">
              <w:r w:rsidR="000F5F93" w:rsidRPr="000F5F93">
                <w:rPr>
                  <w:rStyle w:val="Hyperlink"/>
                </w:rPr>
                <w:t>NR_L2Data_Request_Type</w:t>
              </w:r>
            </w:hyperlink>
          </w:p>
        </w:tc>
        <w:tc>
          <w:tcPr>
            <w:tcW w:w="493" w:type="dxa"/>
            <w:shd w:val="clear" w:color="auto" w:fill="auto"/>
          </w:tcPr>
          <w:p w14:paraId="0A3FD0B9" w14:textId="77777777" w:rsidR="000F5F93" w:rsidRPr="000F5F93" w:rsidRDefault="000F5F93" w:rsidP="000F5F93">
            <w:pPr>
              <w:pStyle w:val="TAL"/>
            </w:pPr>
          </w:p>
        </w:tc>
        <w:tc>
          <w:tcPr>
            <w:tcW w:w="5421" w:type="dxa"/>
            <w:shd w:val="clear" w:color="auto" w:fill="auto"/>
          </w:tcPr>
          <w:p w14:paraId="4D36FEA1" w14:textId="77777777" w:rsidR="000F5F93" w:rsidRPr="000F5F93" w:rsidRDefault="000F5F93" w:rsidP="000F5F93">
            <w:pPr>
              <w:pStyle w:val="TAL"/>
            </w:pPr>
          </w:p>
        </w:tc>
      </w:tr>
      <w:tr w:rsidR="000F5F93" w14:paraId="1E86695B" w14:textId="77777777" w:rsidTr="000F5F93">
        <w:tc>
          <w:tcPr>
            <w:tcW w:w="1479" w:type="dxa"/>
            <w:shd w:val="clear" w:color="auto" w:fill="auto"/>
          </w:tcPr>
          <w:p w14:paraId="3345E66F" w14:textId="23E524CC" w:rsidR="000F5F93" w:rsidRPr="000F5F93" w:rsidRDefault="000F5F93" w:rsidP="000F5F93">
            <w:pPr>
              <w:pStyle w:val="TAL"/>
            </w:pPr>
            <w:r w:rsidRPr="000F5F93">
              <w:t>SuppressPdcchForC_RNTI</w:t>
            </w:r>
          </w:p>
        </w:tc>
        <w:tc>
          <w:tcPr>
            <w:tcW w:w="2464" w:type="dxa"/>
            <w:shd w:val="clear" w:color="auto" w:fill="auto"/>
          </w:tcPr>
          <w:p w14:paraId="1BA6084B" w14:textId="16D695F3" w:rsidR="000F5F93" w:rsidRPr="000F5F93" w:rsidRDefault="00090F6D" w:rsidP="000F5F93">
            <w:pPr>
              <w:pStyle w:val="TAL"/>
            </w:pPr>
            <w:hyperlink w:anchor="Null_Type" w:history="1">
              <w:r w:rsidR="000F5F93" w:rsidRPr="000F5F93">
                <w:rPr>
                  <w:rStyle w:val="Hyperlink"/>
                </w:rPr>
                <w:t>Null_Type</w:t>
              </w:r>
            </w:hyperlink>
          </w:p>
        </w:tc>
        <w:tc>
          <w:tcPr>
            <w:tcW w:w="493" w:type="dxa"/>
            <w:shd w:val="clear" w:color="auto" w:fill="auto"/>
          </w:tcPr>
          <w:p w14:paraId="4B98E22A" w14:textId="414341D3" w:rsidR="000F5F93" w:rsidRPr="000F5F93" w:rsidRDefault="000F5F93" w:rsidP="000F5F93">
            <w:pPr>
              <w:pStyle w:val="TAL"/>
            </w:pPr>
            <w:r w:rsidRPr="000F5F93">
              <w:t>opt</w:t>
            </w:r>
          </w:p>
        </w:tc>
        <w:tc>
          <w:tcPr>
            <w:tcW w:w="5421" w:type="dxa"/>
            <w:shd w:val="clear" w:color="auto" w:fill="auto"/>
          </w:tcPr>
          <w:p w14:paraId="793B44EC" w14:textId="77777777" w:rsidR="000F5F93" w:rsidRPr="000F5F93" w:rsidRDefault="000F5F93" w:rsidP="000F5F93">
            <w:pPr>
              <w:pStyle w:val="TAL"/>
            </w:pPr>
            <w:r w:rsidRPr="000F5F93">
              <w:t>By default all DRB_COMMON_REQ scheduled DL PDU's are associated with an appropriate explicit configured or SS selected DL assignment allocation on PDCCH.</w:t>
            </w:r>
          </w:p>
          <w:p w14:paraId="6B4460CA" w14:textId="77777777" w:rsidR="000F5F93" w:rsidRPr="000F5F93" w:rsidRDefault="000F5F93" w:rsidP="000F5F93">
            <w:pPr>
              <w:pStyle w:val="TAL"/>
            </w:pPr>
            <w:r w:rsidRPr="000F5F93">
              <w:t>For SuppressPdcch:=true in the sub frame in which DL PDU's are transmitted, there is no associated DL assignment allocation for configured C-RNTI. This will be used for SPS assignment based transmission or in any error scenarios;</w:t>
            </w:r>
          </w:p>
          <w:p w14:paraId="43293295" w14:textId="39420930" w:rsidR="000F5F93" w:rsidRPr="000F5F93" w:rsidRDefault="000F5F93" w:rsidP="000F5F93">
            <w:pPr>
              <w:pStyle w:val="TAL"/>
            </w:pPr>
            <w:r w:rsidRPr="000F5F93">
              <w:t>NOTE: this flag has no impact on PDCCH messages required for SPS activation</w:t>
            </w:r>
          </w:p>
        </w:tc>
      </w:tr>
    </w:tbl>
    <w:p w14:paraId="35C2995B" w14:textId="77777777" w:rsidR="000F5F93" w:rsidRDefault="000F5F93" w:rsidP="00DF56D9"/>
    <w:p w14:paraId="0D0FA505" w14:textId="427C6AAE" w:rsidR="000F5F93" w:rsidRDefault="000F5F93" w:rsidP="000F5F93">
      <w:pPr>
        <w:pStyle w:val="TH"/>
      </w:pPr>
      <w:r>
        <w:t>NR_DRB_COMMON_IND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0F5F93" w14:paraId="7D15A07F" w14:textId="77777777" w:rsidTr="000F5F93">
        <w:tc>
          <w:tcPr>
            <w:tcW w:w="9857" w:type="dxa"/>
            <w:gridSpan w:val="4"/>
            <w:shd w:val="clear" w:color="auto" w:fill="E0E0E0"/>
          </w:tcPr>
          <w:p w14:paraId="1E249931" w14:textId="1789371F" w:rsidR="000F5F93" w:rsidRPr="000F5F93" w:rsidRDefault="000F5F93" w:rsidP="000F5F93">
            <w:pPr>
              <w:pStyle w:val="TAL"/>
              <w:rPr>
                <w:b/>
              </w:rPr>
            </w:pPr>
            <w:r w:rsidRPr="000F5F93">
              <w:rPr>
                <w:b/>
              </w:rPr>
              <w:t>TTCN-3 Record Type</w:t>
            </w:r>
          </w:p>
        </w:tc>
      </w:tr>
      <w:tr w:rsidR="000F5F93" w14:paraId="5FD693A8" w14:textId="77777777" w:rsidTr="000F5F93">
        <w:tc>
          <w:tcPr>
            <w:tcW w:w="1479" w:type="dxa"/>
            <w:tcBorders>
              <w:bottom w:val="single" w:sz="4" w:space="0" w:color="auto"/>
            </w:tcBorders>
            <w:shd w:val="clear" w:color="auto" w:fill="E0E0E0"/>
          </w:tcPr>
          <w:p w14:paraId="41BB3514" w14:textId="46AFB7B7" w:rsidR="000F5F93" w:rsidRPr="000F5F93" w:rsidRDefault="000F5F93" w:rsidP="000F5F93">
            <w:pPr>
              <w:pStyle w:val="TAL"/>
              <w:rPr>
                <w:b/>
              </w:rPr>
            </w:pPr>
            <w:bookmarkStart w:id="1869" w:name="NR_DRB_COMMON_IND" w:colFirst="1" w:colLast="1"/>
            <w:r w:rsidRPr="000F5F93">
              <w:rPr>
                <w:b/>
              </w:rPr>
              <w:t>Name</w:t>
            </w:r>
          </w:p>
        </w:tc>
        <w:tc>
          <w:tcPr>
            <w:tcW w:w="8378" w:type="dxa"/>
            <w:gridSpan w:val="3"/>
            <w:tcBorders>
              <w:bottom w:val="single" w:sz="4" w:space="0" w:color="auto"/>
            </w:tcBorders>
            <w:shd w:val="clear" w:color="auto" w:fill="FFFF99"/>
          </w:tcPr>
          <w:p w14:paraId="4901A9A9" w14:textId="5E27B3D5" w:rsidR="000F5F93" w:rsidRPr="000F5F93" w:rsidRDefault="000F5F93" w:rsidP="000F5F93">
            <w:pPr>
              <w:pStyle w:val="TAL"/>
              <w:rPr>
                <w:b/>
              </w:rPr>
            </w:pPr>
            <w:r w:rsidRPr="000F5F93">
              <w:rPr>
                <w:b/>
              </w:rPr>
              <w:t>NR_DRB_COMMON_IND</w:t>
            </w:r>
          </w:p>
        </w:tc>
      </w:tr>
      <w:bookmarkEnd w:id="1869"/>
      <w:tr w:rsidR="000F5F93" w14:paraId="2AC73DB9" w14:textId="77777777" w:rsidTr="000F5F93">
        <w:tc>
          <w:tcPr>
            <w:tcW w:w="1479" w:type="dxa"/>
            <w:tcBorders>
              <w:bottom w:val="double" w:sz="4" w:space="0" w:color="auto"/>
            </w:tcBorders>
            <w:shd w:val="clear" w:color="auto" w:fill="E0E0E0"/>
          </w:tcPr>
          <w:p w14:paraId="45EB7703" w14:textId="5DB78D18" w:rsidR="000F5F93" w:rsidRPr="000F5F93" w:rsidRDefault="000F5F93" w:rsidP="000F5F93">
            <w:pPr>
              <w:pStyle w:val="TAL"/>
              <w:rPr>
                <w:b/>
              </w:rPr>
            </w:pPr>
            <w:r w:rsidRPr="000F5F93">
              <w:rPr>
                <w:b/>
              </w:rPr>
              <w:t>Comment</w:t>
            </w:r>
          </w:p>
        </w:tc>
        <w:tc>
          <w:tcPr>
            <w:tcW w:w="8378" w:type="dxa"/>
            <w:gridSpan w:val="3"/>
            <w:tcBorders>
              <w:bottom w:val="double" w:sz="4" w:space="0" w:color="auto"/>
            </w:tcBorders>
            <w:shd w:val="clear" w:color="auto" w:fill="auto"/>
          </w:tcPr>
          <w:p w14:paraId="36C7D1C5" w14:textId="65ACAD5B" w:rsidR="000F5F93" w:rsidRPr="000F5F93" w:rsidRDefault="000F5F93" w:rsidP="000F5F93">
            <w:pPr>
              <w:pStyle w:val="TAL"/>
            </w:pPr>
            <w:r w:rsidRPr="000F5F93">
              <w:t>common ASP to receive PDUs from DRBs</w:t>
            </w:r>
          </w:p>
        </w:tc>
      </w:tr>
      <w:tr w:rsidR="000F5F93" w14:paraId="3C5ED7A0" w14:textId="77777777" w:rsidTr="000F5F93">
        <w:tc>
          <w:tcPr>
            <w:tcW w:w="1479" w:type="dxa"/>
            <w:tcBorders>
              <w:top w:val="double" w:sz="4" w:space="0" w:color="auto"/>
            </w:tcBorders>
            <w:shd w:val="clear" w:color="auto" w:fill="auto"/>
          </w:tcPr>
          <w:p w14:paraId="38979CCD" w14:textId="2C835B85" w:rsidR="000F5F93" w:rsidRPr="000F5F93" w:rsidRDefault="000F5F93" w:rsidP="000F5F93">
            <w:pPr>
              <w:pStyle w:val="TAL"/>
            </w:pPr>
            <w:r w:rsidRPr="000F5F93">
              <w:t>Common</w:t>
            </w:r>
          </w:p>
        </w:tc>
        <w:tc>
          <w:tcPr>
            <w:tcW w:w="2464" w:type="dxa"/>
            <w:tcBorders>
              <w:top w:val="double" w:sz="4" w:space="0" w:color="auto"/>
            </w:tcBorders>
            <w:shd w:val="clear" w:color="auto" w:fill="auto"/>
          </w:tcPr>
          <w:p w14:paraId="2B673FF6" w14:textId="3D530DD7" w:rsidR="000F5F93" w:rsidRPr="000F5F93" w:rsidRDefault="00090F6D" w:rsidP="000F5F93">
            <w:pPr>
              <w:pStyle w:val="TAL"/>
            </w:pPr>
            <w:hyperlink w:anchor="NR_IndAspCommonPart_Type" w:history="1">
              <w:r w:rsidR="000F5F93" w:rsidRPr="000F5F93">
                <w:rPr>
                  <w:rStyle w:val="Hyperlink"/>
                </w:rPr>
                <w:t>NR_IndAspCommonPart_Type</w:t>
              </w:r>
            </w:hyperlink>
          </w:p>
        </w:tc>
        <w:tc>
          <w:tcPr>
            <w:tcW w:w="493" w:type="dxa"/>
            <w:tcBorders>
              <w:top w:val="double" w:sz="4" w:space="0" w:color="auto"/>
            </w:tcBorders>
            <w:shd w:val="clear" w:color="auto" w:fill="auto"/>
          </w:tcPr>
          <w:p w14:paraId="330D91E4" w14:textId="77777777" w:rsidR="000F5F93" w:rsidRPr="000F5F93" w:rsidRDefault="000F5F93" w:rsidP="000F5F93">
            <w:pPr>
              <w:pStyle w:val="TAL"/>
            </w:pPr>
          </w:p>
        </w:tc>
        <w:tc>
          <w:tcPr>
            <w:tcW w:w="5421" w:type="dxa"/>
            <w:tcBorders>
              <w:top w:val="double" w:sz="4" w:space="0" w:color="auto"/>
            </w:tcBorders>
            <w:shd w:val="clear" w:color="auto" w:fill="auto"/>
          </w:tcPr>
          <w:p w14:paraId="53B3C54B" w14:textId="77777777" w:rsidR="000F5F93" w:rsidRPr="000F5F93" w:rsidRDefault="000F5F93" w:rsidP="000F5F93">
            <w:pPr>
              <w:pStyle w:val="TAL"/>
            </w:pPr>
            <w:r w:rsidRPr="000F5F93">
              <w:t>CellId : identifier of the cell</w:t>
            </w:r>
          </w:p>
          <w:p w14:paraId="73F90CD5" w14:textId="77777777" w:rsidR="000F5F93" w:rsidRPr="000F5F93" w:rsidRDefault="000F5F93" w:rsidP="000F5F93">
            <w:pPr>
              <w:pStyle w:val="TAL"/>
            </w:pPr>
            <w:r w:rsidRPr="000F5F93">
              <w:t>RoutingInfo : QosFlow when SDAP is configured in non-transparent mode at the SS, else DRB id</w:t>
            </w:r>
          </w:p>
          <w:p w14:paraId="0213DB0A" w14:textId="77777777" w:rsidR="000F5F93" w:rsidRPr="000F5F93" w:rsidRDefault="000F5F93" w:rsidP="000F5F93">
            <w:pPr>
              <w:pStyle w:val="TAL"/>
            </w:pPr>
            <w:r w:rsidRPr="000F5F93">
              <w:t>RoutingInfoSUL : The SS shall include this field when data is received from SUL carrier. Else 'omit'.</w:t>
            </w:r>
          </w:p>
          <w:p w14:paraId="14C3D742" w14:textId="77777777" w:rsidR="000F5F93" w:rsidRPr="000F5F93" w:rsidRDefault="000F5F93" w:rsidP="000F5F93">
            <w:pPr>
              <w:pStyle w:val="TAL"/>
            </w:pPr>
            <w:r w:rsidRPr="000F5F93">
              <w:t>RlcBearerRouting : The SS shall provide the id of the cell hosting the RLC bearer in which the data has been received from the UE</w:t>
            </w:r>
          </w:p>
          <w:p w14:paraId="3035C11A" w14:textId="77777777" w:rsidR="000F5F93" w:rsidRPr="000F5F93" w:rsidRDefault="000F5F93" w:rsidP="000F5F93">
            <w:pPr>
              <w:pStyle w:val="TAL"/>
            </w:pPr>
            <w:r w:rsidRPr="000F5F93">
              <w:t>MacBearerRouting : If NR CA is configured, the SS shall provide the id of the cell hosting the physical layer in which the data has been received from the UE. Else 'omit'</w:t>
            </w:r>
          </w:p>
          <w:p w14:paraId="73B77F85" w14:textId="77777777" w:rsidR="000F5F93" w:rsidRPr="000F5F93" w:rsidRDefault="000F5F93" w:rsidP="000F5F93">
            <w:pPr>
              <w:pStyle w:val="TAL"/>
            </w:pPr>
            <w:r w:rsidRPr="000F5F93">
              <w:t>TimingInfo : time when message has been received</w:t>
            </w:r>
          </w:p>
          <w:p w14:paraId="6AB495EE" w14:textId="77777777" w:rsidR="000F5F93" w:rsidRPr="000F5F93" w:rsidRDefault="000F5F93" w:rsidP="000F5F93">
            <w:pPr>
              <w:pStyle w:val="TAL"/>
            </w:pPr>
            <w:r w:rsidRPr="000F5F93">
              <w:t>NOTE 1:</w:t>
            </w:r>
          </w:p>
          <w:p w14:paraId="74C3E503" w14:textId="77777777" w:rsidR="000F5F93" w:rsidRPr="000F5F93" w:rsidRDefault="000F5F93" w:rsidP="000F5F93">
            <w:pPr>
              <w:pStyle w:val="TAL"/>
            </w:pPr>
            <w:r w:rsidRPr="000F5F93">
              <w:t>For MAC and RLC PDUs per definition L2Data_Indication_Type corresponds to exactly one slot</w:t>
            </w:r>
          </w:p>
          <w:p w14:paraId="14EA1A12" w14:textId="77777777" w:rsidR="000F5F93" w:rsidRPr="000F5F93" w:rsidRDefault="000F5F93" w:rsidP="000F5F93">
            <w:pPr>
              <w:pStyle w:val="TAL"/>
            </w:pPr>
            <w:r w:rsidRPr="000F5F93">
              <w:t>=&gt; TimingInfo refers to this slot</w:t>
            </w:r>
          </w:p>
          <w:p w14:paraId="6108F4C5" w14:textId="77777777" w:rsidR="000F5F93" w:rsidRPr="000F5F93" w:rsidRDefault="000F5F93" w:rsidP="000F5F93">
            <w:pPr>
              <w:pStyle w:val="TAL"/>
            </w:pPr>
            <w:r w:rsidRPr="000F5F93">
              <w:t>NOTE 2:</w:t>
            </w:r>
          </w:p>
          <w:p w14:paraId="4E4811D0" w14:textId="77777777" w:rsidR="000F5F93" w:rsidRPr="000F5F93" w:rsidRDefault="000F5F93" w:rsidP="000F5F93">
            <w:pPr>
              <w:pStyle w:val="TAL"/>
            </w:pPr>
            <w:r w:rsidRPr="000F5F93">
              <w:t>For PDCP a single PDU or SDU may take more than one TTI</w:t>
            </w:r>
          </w:p>
          <w:p w14:paraId="5D258926" w14:textId="77777777" w:rsidR="000F5F93" w:rsidRPr="000F5F93" w:rsidRDefault="000F5F93" w:rsidP="000F5F93">
            <w:pPr>
              <w:pStyle w:val="TAL"/>
            </w:pPr>
            <w:r w:rsidRPr="000F5F93">
              <w:t>=&gt; TimingInfo refers to the end of the PDU/SDU and the length is given by NoOfTTIs in L2Data_Indication_Type</w:t>
            </w:r>
          </w:p>
          <w:p w14:paraId="2AA2A348" w14:textId="434C62A7" w:rsidR="000F5F93" w:rsidRPr="000F5F93" w:rsidRDefault="000F5F93" w:rsidP="000F5F93">
            <w:pPr>
              <w:pStyle w:val="TAL"/>
            </w:pPr>
            <w:r w:rsidRPr="000F5F93">
              <w:t>(the end of the PDU/SDU is the last RLC PDU being received; in case of retransmissions this is not necessarily the RLC PDU with the last SN)</w:t>
            </w:r>
          </w:p>
        </w:tc>
      </w:tr>
      <w:tr w:rsidR="000F5F93" w14:paraId="48583470" w14:textId="77777777" w:rsidTr="000F5F93">
        <w:tc>
          <w:tcPr>
            <w:tcW w:w="1479" w:type="dxa"/>
            <w:shd w:val="clear" w:color="auto" w:fill="auto"/>
          </w:tcPr>
          <w:p w14:paraId="1D82E021" w14:textId="64718452" w:rsidR="000F5F93" w:rsidRPr="000F5F93" w:rsidRDefault="000F5F93" w:rsidP="000F5F93">
            <w:pPr>
              <w:pStyle w:val="TAL"/>
            </w:pPr>
            <w:r w:rsidRPr="000F5F93">
              <w:t>U_Plane</w:t>
            </w:r>
          </w:p>
        </w:tc>
        <w:tc>
          <w:tcPr>
            <w:tcW w:w="2464" w:type="dxa"/>
            <w:shd w:val="clear" w:color="auto" w:fill="auto"/>
          </w:tcPr>
          <w:p w14:paraId="40DD2502" w14:textId="1192C0EF" w:rsidR="000F5F93" w:rsidRPr="000F5F93" w:rsidRDefault="00090F6D" w:rsidP="000F5F93">
            <w:pPr>
              <w:pStyle w:val="TAL"/>
            </w:pPr>
            <w:hyperlink w:anchor="NR_L2Data_Indication_Type" w:history="1">
              <w:r w:rsidR="000F5F93" w:rsidRPr="000F5F93">
                <w:rPr>
                  <w:rStyle w:val="Hyperlink"/>
                </w:rPr>
                <w:t>NR_L2Data_Indication_Type</w:t>
              </w:r>
            </w:hyperlink>
          </w:p>
        </w:tc>
        <w:tc>
          <w:tcPr>
            <w:tcW w:w="493" w:type="dxa"/>
            <w:shd w:val="clear" w:color="auto" w:fill="auto"/>
          </w:tcPr>
          <w:p w14:paraId="7EE1A174" w14:textId="77777777" w:rsidR="000F5F93" w:rsidRPr="000F5F93" w:rsidRDefault="000F5F93" w:rsidP="000F5F93">
            <w:pPr>
              <w:pStyle w:val="TAL"/>
            </w:pPr>
          </w:p>
        </w:tc>
        <w:tc>
          <w:tcPr>
            <w:tcW w:w="5421" w:type="dxa"/>
            <w:shd w:val="clear" w:color="auto" w:fill="auto"/>
          </w:tcPr>
          <w:p w14:paraId="30FBD647" w14:textId="77777777" w:rsidR="000F5F93" w:rsidRPr="000F5F93" w:rsidRDefault="000F5F93" w:rsidP="000F5F93">
            <w:pPr>
              <w:pStyle w:val="TAL"/>
            </w:pPr>
          </w:p>
        </w:tc>
      </w:tr>
    </w:tbl>
    <w:p w14:paraId="572F0916" w14:textId="77777777" w:rsidR="000F5F93" w:rsidRDefault="000F5F93" w:rsidP="00DF56D9"/>
    <w:p w14:paraId="65C1DB54" w14:textId="5CFF4F9A" w:rsidR="000F5F93" w:rsidRDefault="000F5F93" w:rsidP="000F5F93">
      <w:pPr>
        <w:pStyle w:val="TH"/>
      </w:pPr>
      <w:r>
        <w:t>NR_DRB_PORT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0F5F93" w14:paraId="4A477305" w14:textId="77777777" w:rsidTr="000F5F93">
        <w:tc>
          <w:tcPr>
            <w:tcW w:w="9857" w:type="dxa"/>
            <w:gridSpan w:val="3"/>
            <w:shd w:val="clear" w:color="auto" w:fill="E0E0E0"/>
          </w:tcPr>
          <w:p w14:paraId="59FC975B" w14:textId="55BC3BDD" w:rsidR="000F5F93" w:rsidRPr="000F5F93" w:rsidRDefault="000F5F93" w:rsidP="000F5F93">
            <w:pPr>
              <w:pStyle w:val="TAL"/>
              <w:rPr>
                <w:b/>
              </w:rPr>
            </w:pPr>
            <w:r w:rsidRPr="000F5F93">
              <w:rPr>
                <w:b/>
              </w:rPr>
              <w:t>TTCN-3 Port Type</w:t>
            </w:r>
          </w:p>
        </w:tc>
      </w:tr>
      <w:tr w:rsidR="000F5F93" w14:paraId="5821270C" w14:textId="77777777" w:rsidTr="000F5F93">
        <w:tc>
          <w:tcPr>
            <w:tcW w:w="1479" w:type="dxa"/>
            <w:tcBorders>
              <w:bottom w:val="single" w:sz="4" w:space="0" w:color="auto"/>
            </w:tcBorders>
            <w:shd w:val="clear" w:color="auto" w:fill="E0E0E0"/>
          </w:tcPr>
          <w:p w14:paraId="32147569" w14:textId="7166E3EB" w:rsidR="000F5F93" w:rsidRPr="000F5F93" w:rsidRDefault="000F5F93" w:rsidP="000F5F93">
            <w:pPr>
              <w:pStyle w:val="TAL"/>
              <w:rPr>
                <w:b/>
              </w:rPr>
            </w:pPr>
            <w:bookmarkStart w:id="1870" w:name="NR_DRB_PORT" w:colFirst="1" w:colLast="1"/>
            <w:r w:rsidRPr="000F5F93">
              <w:rPr>
                <w:b/>
              </w:rPr>
              <w:t>Name</w:t>
            </w:r>
          </w:p>
        </w:tc>
        <w:tc>
          <w:tcPr>
            <w:tcW w:w="8378" w:type="dxa"/>
            <w:gridSpan w:val="2"/>
            <w:tcBorders>
              <w:bottom w:val="single" w:sz="4" w:space="0" w:color="auto"/>
            </w:tcBorders>
            <w:shd w:val="clear" w:color="auto" w:fill="FFFF99"/>
          </w:tcPr>
          <w:p w14:paraId="6AB90C7E" w14:textId="134293AD" w:rsidR="000F5F93" w:rsidRPr="000F5F93" w:rsidRDefault="000F5F93" w:rsidP="000F5F93">
            <w:pPr>
              <w:pStyle w:val="TAL"/>
              <w:rPr>
                <w:b/>
              </w:rPr>
            </w:pPr>
            <w:r w:rsidRPr="000F5F93">
              <w:rPr>
                <w:b/>
              </w:rPr>
              <w:t>NR_DRB_PORT</w:t>
            </w:r>
          </w:p>
        </w:tc>
      </w:tr>
      <w:bookmarkEnd w:id="1870"/>
      <w:tr w:rsidR="000F5F93" w14:paraId="33660EE3" w14:textId="77777777" w:rsidTr="000F5F93">
        <w:tc>
          <w:tcPr>
            <w:tcW w:w="1479" w:type="dxa"/>
            <w:tcBorders>
              <w:bottom w:val="double" w:sz="4" w:space="0" w:color="auto"/>
            </w:tcBorders>
            <w:shd w:val="clear" w:color="auto" w:fill="E0E0E0"/>
          </w:tcPr>
          <w:p w14:paraId="0AE3D912" w14:textId="7E116D4B" w:rsidR="000F5F93" w:rsidRPr="000F5F93" w:rsidRDefault="000F5F93" w:rsidP="000F5F93">
            <w:pPr>
              <w:pStyle w:val="TAL"/>
              <w:rPr>
                <w:b/>
              </w:rPr>
            </w:pPr>
            <w:r w:rsidRPr="000F5F93">
              <w:rPr>
                <w:b/>
              </w:rPr>
              <w:t>Comment</w:t>
            </w:r>
          </w:p>
        </w:tc>
        <w:tc>
          <w:tcPr>
            <w:tcW w:w="8378" w:type="dxa"/>
            <w:gridSpan w:val="2"/>
            <w:tcBorders>
              <w:bottom w:val="double" w:sz="4" w:space="0" w:color="auto"/>
            </w:tcBorders>
            <w:shd w:val="clear" w:color="auto" w:fill="auto"/>
          </w:tcPr>
          <w:p w14:paraId="6314E36F" w14:textId="77777777" w:rsidR="000F5F93" w:rsidRPr="000F5F93" w:rsidRDefault="000F5F93" w:rsidP="000F5F93">
            <w:pPr>
              <w:pStyle w:val="TAL"/>
            </w:pPr>
          </w:p>
        </w:tc>
      </w:tr>
      <w:tr w:rsidR="000F5F93" w14:paraId="1A1FE063" w14:textId="77777777" w:rsidTr="000F5F93">
        <w:tc>
          <w:tcPr>
            <w:tcW w:w="1479" w:type="dxa"/>
            <w:tcBorders>
              <w:top w:val="double" w:sz="4" w:space="0" w:color="auto"/>
            </w:tcBorders>
            <w:shd w:val="clear" w:color="auto" w:fill="auto"/>
          </w:tcPr>
          <w:p w14:paraId="6D55F414" w14:textId="7D9ADFBC" w:rsidR="000F5F93" w:rsidRPr="000F5F93" w:rsidRDefault="000F5F93" w:rsidP="000F5F93">
            <w:pPr>
              <w:pStyle w:val="TAL"/>
            </w:pPr>
            <w:r w:rsidRPr="000F5F93">
              <w:t>out</w:t>
            </w:r>
          </w:p>
        </w:tc>
        <w:tc>
          <w:tcPr>
            <w:tcW w:w="2957" w:type="dxa"/>
            <w:tcBorders>
              <w:top w:val="double" w:sz="4" w:space="0" w:color="auto"/>
            </w:tcBorders>
            <w:shd w:val="clear" w:color="auto" w:fill="auto"/>
          </w:tcPr>
          <w:p w14:paraId="15818666" w14:textId="652207C6" w:rsidR="000F5F93" w:rsidRPr="000F5F93" w:rsidRDefault="00090F6D" w:rsidP="000F5F93">
            <w:pPr>
              <w:pStyle w:val="TAL"/>
            </w:pPr>
            <w:hyperlink w:anchor="NR_DRB_COMMON_REQ" w:history="1">
              <w:r w:rsidR="000F5F93" w:rsidRPr="000F5F93">
                <w:rPr>
                  <w:rStyle w:val="Hyperlink"/>
                </w:rPr>
                <w:t>NR_DRB_COMMON_REQ</w:t>
              </w:r>
            </w:hyperlink>
          </w:p>
        </w:tc>
        <w:tc>
          <w:tcPr>
            <w:tcW w:w="5421" w:type="dxa"/>
            <w:tcBorders>
              <w:top w:val="double" w:sz="4" w:space="0" w:color="auto"/>
            </w:tcBorders>
            <w:shd w:val="clear" w:color="auto" w:fill="auto"/>
          </w:tcPr>
          <w:p w14:paraId="250DB685" w14:textId="77777777" w:rsidR="000F5F93" w:rsidRPr="000F5F93" w:rsidRDefault="000F5F93" w:rsidP="000F5F93">
            <w:pPr>
              <w:pStyle w:val="TAL"/>
            </w:pPr>
          </w:p>
        </w:tc>
      </w:tr>
      <w:tr w:rsidR="000F5F93" w14:paraId="649885F1" w14:textId="77777777" w:rsidTr="000F5F93">
        <w:tc>
          <w:tcPr>
            <w:tcW w:w="1479" w:type="dxa"/>
            <w:shd w:val="clear" w:color="auto" w:fill="auto"/>
          </w:tcPr>
          <w:p w14:paraId="53F00829" w14:textId="659122D3" w:rsidR="000F5F93" w:rsidRPr="000F5F93" w:rsidRDefault="000F5F93" w:rsidP="000F5F93">
            <w:pPr>
              <w:pStyle w:val="TAL"/>
            </w:pPr>
            <w:r w:rsidRPr="000F5F93">
              <w:t>in</w:t>
            </w:r>
          </w:p>
        </w:tc>
        <w:tc>
          <w:tcPr>
            <w:tcW w:w="2957" w:type="dxa"/>
            <w:shd w:val="clear" w:color="auto" w:fill="auto"/>
          </w:tcPr>
          <w:p w14:paraId="3A75F0B3" w14:textId="553258A1" w:rsidR="000F5F93" w:rsidRPr="000F5F93" w:rsidRDefault="00090F6D" w:rsidP="000F5F93">
            <w:pPr>
              <w:pStyle w:val="TAL"/>
            </w:pPr>
            <w:hyperlink w:anchor="NR_DRB_COMMON_IND" w:history="1">
              <w:r w:rsidR="000F5F93" w:rsidRPr="000F5F93">
                <w:rPr>
                  <w:rStyle w:val="Hyperlink"/>
                </w:rPr>
                <w:t>NR_DRB_COMMON_IND</w:t>
              </w:r>
            </w:hyperlink>
          </w:p>
        </w:tc>
        <w:tc>
          <w:tcPr>
            <w:tcW w:w="5421" w:type="dxa"/>
            <w:shd w:val="clear" w:color="auto" w:fill="auto"/>
          </w:tcPr>
          <w:p w14:paraId="599FDAC4" w14:textId="77777777" w:rsidR="000F5F93" w:rsidRPr="000F5F93" w:rsidRDefault="000F5F93" w:rsidP="000F5F93">
            <w:pPr>
              <w:pStyle w:val="TAL"/>
            </w:pPr>
          </w:p>
        </w:tc>
      </w:tr>
    </w:tbl>
    <w:p w14:paraId="1500DBDC" w14:textId="77777777" w:rsidR="000F5F93" w:rsidRDefault="000F5F93" w:rsidP="00DF56D9"/>
    <w:p w14:paraId="4047C405" w14:textId="5FD09971" w:rsidR="000F5F93" w:rsidRDefault="000F5F93" w:rsidP="000F5F93">
      <w:pPr>
        <w:pStyle w:val="Heading1"/>
      </w:pPr>
      <w:r>
        <w:t>D.3</w:t>
      </w:r>
      <w:r>
        <w:tab/>
        <w:t>NR_ASP_SrbDefs</w:t>
      </w:r>
    </w:p>
    <w:p w14:paraId="2DEC5DA0" w14:textId="08738AE6" w:rsidR="000F5F93" w:rsidRDefault="000F5F93" w:rsidP="000F5F93">
      <w:pPr>
        <w:pStyle w:val="Heading2"/>
      </w:pPr>
      <w:r>
        <w:t>D.3.1</w:t>
      </w:r>
      <w:r>
        <w:tab/>
        <w:t>SRB_DATA_ASPs</w:t>
      </w:r>
    </w:p>
    <w:p w14:paraId="44DDB4F2" w14:textId="4E3EC51B" w:rsidR="000F5F93" w:rsidRDefault="000F5F93" w:rsidP="00DF56D9">
      <w:r>
        <w:t>ASP Definitions to send/receive peer-to-peer messages on SRBs</w:t>
      </w:r>
    </w:p>
    <w:p w14:paraId="60DE6111" w14:textId="35B016F0" w:rsidR="000F5F93" w:rsidRDefault="000F5F93" w:rsidP="000F5F93">
      <w:pPr>
        <w:pStyle w:val="TH"/>
      </w:pPr>
      <w:r>
        <w:t>NR_C_Plane_Request_Type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0F5F93" w14:paraId="0F0603DC" w14:textId="77777777" w:rsidTr="000F5F93">
        <w:tc>
          <w:tcPr>
            <w:tcW w:w="9857" w:type="dxa"/>
            <w:gridSpan w:val="4"/>
            <w:shd w:val="clear" w:color="auto" w:fill="E0E0E0"/>
          </w:tcPr>
          <w:p w14:paraId="420D3062" w14:textId="7F099CB9" w:rsidR="000F5F93" w:rsidRPr="000F5F93" w:rsidRDefault="000F5F93" w:rsidP="000F5F93">
            <w:pPr>
              <w:pStyle w:val="TAL"/>
              <w:rPr>
                <w:b/>
              </w:rPr>
            </w:pPr>
            <w:r w:rsidRPr="000F5F93">
              <w:rPr>
                <w:b/>
              </w:rPr>
              <w:t>TTCN-3 Record Type</w:t>
            </w:r>
          </w:p>
        </w:tc>
      </w:tr>
      <w:tr w:rsidR="000F5F93" w14:paraId="346732C4" w14:textId="77777777" w:rsidTr="000F5F93">
        <w:tc>
          <w:tcPr>
            <w:tcW w:w="1479" w:type="dxa"/>
            <w:tcBorders>
              <w:bottom w:val="single" w:sz="4" w:space="0" w:color="auto"/>
            </w:tcBorders>
            <w:shd w:val="clear" w:color="auto" w:fill="E0E0E0"/>
          </w:tcPr>
          <w:p w14:paraId="74CEC3BE" w14:textId="5C67F2EB" w:rsidR="000F5F93" w:rsidRPr="000F5F93" w:rsidRDefault="000F5F93" w:rsidP="000F5F93">
            <w:pPr>
              <w:pStyle w:val="TAL"/>
              <w:rPr>
                <w:b/>
              </w:rPr>
            </w:pPr>
            <w:bookmarkStart w:id="1871" w:name="NR_C_Plane_Request_Type" w:colFirst="1" w:colLast="1"/>
            <w:r w:rsidRPr="000F5F93">
              <w:rPr>
                <w:b/>
              </w:rPr>
              <w:t>Name</w:t>
            </w:r>
          </w:p>
        </w:tc>
        <w:tc>
          <w:tcPr>
            <w:tcW w:w="8378" w:type="dxa"/>
            <w:gridSpan w:val="3"/>
            <w:tcBorders>
              <w:bottom w:val="single" w:sz="4" w:space="0" w:color="auto"/>
            </w:tcBorders>
            <w:shd w:val="clear" w:color="auto" w:fill="FFFF99"/>
          </w:tcPr>
          <w:p w14:paraId="63865B3E" w14:textId="1ADF0374" w:rsidR="000F5F93" w:rsidRPr="000F5F93" w:rsidRDefault="000F5F93" w:rsidP="000F5F93">
            <w:pPr>
              <w:pStyle w:val="TAL"/>
              <w:rPr>
                <w:b/>
              </w:rPr>
            </w:pPr>
            <w:r w:rsidRPr="000F5F93">
              <w:rPr>
                <w:b/>
              </w:rPr>
              <w:t>NR_C_Plane_Request_Type</w:t>
            </w:r>
          </w:p>
        </w:tc>
      </w:tr>
      <w:bookmarkEnd w:id="1871"/>
      <w:tr w:rsidR="000F5F93" w14:paraId="5BE920BD" w14:textId="77777777" w:rsidTr="000F5F93">
        <w:tc>
          <w:tcPr>
            <w:tcW w:w="1479" w:type="dxa"/>
            <w:tcBorders>
              <w:bottom w:val="double" w:sz="4" w:space="0" w:color="auto"/>
            </w:tcBorders>
            <w:shd w:val="clear" w:color="auto" w:fill="E0E0E0"/>
          </w:tcPr>
          <w:p w14:paraId="7613497D" w14:textId="7F749F24" w:rsidR="000F5F93" w:rsidRPr="000F5F93" w:rsidRDefault="000F5F93" w:rsidP="000F5F93">
            <w:pPr>
              <w:pStyle w:val="TAL"/>
              <w:rPr>
                <w:b/>
              </w:rPr>
            </w:pPr>
            <w:r w:rsidRPr="000F5F93">
              <w:rPr>
                <w:b/>
              </w:rPr>
              <w:t>Comment</w:t>
            </w:r>
          </w:p>
        </w:tc>
        <w:tc>
          <w:tcPr>
            <w:tcW w:w="8378" w:type="dxa"/>
            <w:gridSpan w:val="3"/>
            <w:tcBorders>
              <w:bottom w:val="double" w:sz="4" w:space="0" w:color="auto"/>
            </w:tcBorders>
            <w:shd w:val="clear" w:color="auto" w:fill="auto"/>
          </w:tcPr>
          <w:p w14:paraId="79255EFC" w14:textId="77777777" w:rsidR="000F5F93" w:rsidRPr="000F5F93" w:rsidRDefault="000F5F93" w:rsidP="000F5F93">
            <w:pPr>
              <w:pStyle w:val="TAL"/>
            </w:pPr>
            <w:r w:rsidRPr="000F5F93">
              <w:t>RRC and/or NAS PDU to be send to the UE;</w:t>
            </w:r>
          </w:p>
          <w:p w14:paraId="0B5BCD8C" w14:textId="29B9ED1F" w:rsidR="000F5F93" w:rsidRPr="000F5F93" w:rsidRDefault="000F5F93" w:rsidP="000F5F93">
            <w:pPr>
              <w:pStyle w:val="TAL"/>
            </w:pPr>
            <w:r w:rsidRPr="000F5F93">
              <w:t>Note: it may be necessary to allow more than one NAS PDU (-&gt; "record of")</w:t>
            </w:r>
          </w:p>
        </w:tc>
      </w:tr>
      <w:tr w:rsidR="000F5F93" w14:paraId="5C6587DB" w14:textId="77777777" w:rsidTr="000F5F93">
        <w:tc>
          <w:tcPr>
            <w:tcW w:w="1479" w:type="dxa"/>
            <w:tcBorders>
              <w:top w:val="double" w:sz="4" w:space="0" w:color="auto"/>
            </w:tcBorders>
            <w:shd w:val="clear" w:color="auto" w:fill="auto"/>
          </w:tcPr>
          <w:p w14:paraId="1999EB4C" w14:textId="5CCA969A" w:rsidR="000F5F93" w:rsidRPr="000F5F93" w:rsidRDefault="000F5F93" w:rsidP="000F5F93">
            <w:pPr>
              <w:pStyle w:val="TAL"/>
            </w:pPr>
            <w:r w:rsidRPr="000F5F93">
              <w:t>Rrc</w:t>
            </w:r>
          </w:p>
        </w:tc>
        <w:tc>
          <w:tcPr>
            <w:tcW w:w="2464" w:type="dxa"/>
            <w:tcBorders>
              <w:top w:val="double" w:sz="4" w:space="0" w:color="auto"/>
            </w:tcBorders>
            <w:shd w:val="clear" w:color="auto" w:fill="auto"/>
          </w:tcPr>
          <w:p w14:paraId="40E48705" w14:textId="60CC0FDC" w:rsidR="000F5F93" w:rsidRPr="000F5F93" w:rsidRDefault="00090F6D" w:rsidP="000F5F93">
            <w:pPr>
              <w:pStyle w:val="TAL"/>
            </w:pPr>
            <w:hyperlink w:anchor="NR_RRC_MSG_Request_Type" w:history="1">
              <w:r w:rsidR="000F5F93" w:rsidRPr="000F5F93">
                <w:rPr>
                  <w:rStyle w:val="Hyperlink"/>
                </w:rPr>
                <w:t>NR_RRC_MSG_Request_Type</w:t>
              </w:r>
            </w:hyperlink>
          </w:p>
        </w:tc>
        <w:tc>
          <w:tcPr>
            <w:tcW w:w="493" w:type="dxa"/>
            <w:tcBorders>
              <w:top w:val="double" w:sz="4" w:space="0" w:color="auto"/>
            </w:tcBorders>
            <w:shd w:val="clear" w:color="auto" w:fill="auto"/>
          </w:tcPr>
          <w:p w14:paraId="1A1C9E70" w14:textId="0F896762" w:rsidR="000F5F93" w:rsidRPr="000F5F93" w:rsidRDefault="000F5F93" w:rsidP="000F5F93">
            <w:pPr>
              <w:pStyle w:val="TAL"/>
            </w:pPr>
            <w:r w:rsidRPr="000F5F93">
              <w:t>opt</w:t>
            </w:r>
          </w:p>
        </w:tc>
        <w:tc>
          <w:tcPr>
            <w:tcW w:w="5421" w:type="dxa"/>
            <w:tcBorders>
              <w:top w:val="double" w:sz="4" w:space="0" w:color="auto"/>
            </w:tcBorders>
            <w:shd w:val="clear" w:color="auto" w:fill="auto"/>
          </w:tcPr>
          <w:p w14:paraId="7FEF9A76" w14:textId="77777777" w:rsidR="000F5F93" w:rsidRPr="000F5F93" w:rsidRDefault="000F5F93" w:rsidP="000F5F93">
            <w:pPr>
              <w:pStyle w:val="TAL"/>
            </w:pPr>
            <w:r w:rsidRPr="000F5F93">
              <w:t>omit:    NAS message shall be present; NAS message shall be sent in DLInformationTransfer</w:t>
            </w:r>
          </w:p>
          <w:p w14:paraId="42349386" w14:textId="77777777" w:rsidR="000F5F93" w:rsidRPr="000F5F93" w:rsidRDefault="000F5F93" w:rsidP="000F5F93">
            <w:pPr>
              <w:pStyle w:val="TAL"/>
            </w:pPr>
            <w:r w:rsidRPr="000F5F93">
              <w:t>present: if NAS message is present also, (piggybacked) NAS PDU shall be security protected</w:t>
            </w:r>
          </w:p>
          <w:p w14:paraId="56F6FD70" w14:textId="760C500C" w:rsidR="000F5F93" w:rsidRPr="000F5F93" w:rsidRDefault="000F5F93" w:rsidP="000F5F93">
            <w:pPr>
              <w:pStyle w:val="TAL"/>
            </w:pPr>
            <w:r w:rsidRPr="000F5F93">
              <w:t xml:space="preserve">         (if necessary) and inserted in RRC PDU's DedicatedInfoNAS</w:t>
            </w:r>
          </w:p>
        </w:tc>
      </w:tr>
      <w:tr w:rsidR="000F5F93" w14:paraId="3B075671" w14:textId="77777777" w:rsidTr="000F5F93">
        <w:tc>
          <w:tcPr>
            <w:tcW w:w="1479" w:type="dxa"/>
            <w:shd w:val="clear" w:color="auto" w:fill="auto"/>
          </w:tcPr>
          <w:p w14:paraId="3E19B20D" w14:textId="5167CA6E" w:rsidR="000F5F93" w:rsidRPr="000F5F93" w:rsidRDefault="000F5F93" w:rsidP="000F5F93">
            <w:pPr>
              <w:pStyle w:val="TAL"/>
            </w:pPr>
            <w:r w:rsidRPr="000F5F93">
              <w:t>Nas</w:t>
            </w:r>
          </w:p>
        </w:tc>
        <w:tc>
          <w:tcPr>
            <w:tcW w:w="2464" w:type="dxa"/>
            <w:shd w:val="clear" w:color="auto" w:fill="auto"/>
          </w:tcPr>
          <w:p w14:paraId="7AD08039" w14:textId="15CDB15C" w:rsidR="000F5F93" w:rsidRPr="000F5F93" w:rsidRDefault="000F5F93" w:rsidP="000F5F93">
            <w:pPr>
              <w:pStyle w:val="TAL"/>
            </w:pPr>
            <w:r w:rsidRPr="000F5F93">
              <w:t>NG_NAS_MSG_RequestList_Type</w:t>
            </w:r>
          </w:p>
        </w:tc>
        <w:tc>
          <w:tcPr>
            <w:tcW w:w="493" w:type="dxa"/>
            <w:shd w:val="clear" w:color="auto" w:fill="auto"/>
          </w:tcPr>
          <w:p w14:paraId="2BD4134E" w14:textId="0F19D045" w:rsidR="000F5F93" w:rsidRPr="000F5F93" w:rsidRDefault="000F5F93" w:rsidP="000F5F93">
            <w:pPr>
              <w:pStyle w:val="TAL"/>
            </w:pPr>
            <w:r w:rsidRPr="000F5F93">
              <w:t>opt</w:t>
            </w:r>
          </w:p>
        </w:tc>
        <w:tc>
          <w:tcPr>
            <w:tcW w:w="5421" w:type="dxa"/>
            <w:shd w:val="clear" w:color="auto" w:fill="auto"/>
          </w:tcPr>
          <w:p w14:paraId="791E092A" w14:textId="77777777" w:rsidR="000F5F93" w:rsidRPr="000F5F93" w:rsidRDefault="000F5F93" w:rsidP="000F5F93">
            <w:pPr>
              <w:pStyle w:val="TAL"/>
            </w:pPr>
            <w:r w:rsidRPr="000F5F93">
              <w:t>omit:    RRC message shall be present; RRC message does not contain (piggybacked) NAS PDU</w:t>
            </w:r>
          </w:p>
          <w:p w14:paraId="47CAEFA7" w14:textId="77777777" w:rsidR="000F5F93" w:rsidRPr="000F5F93" w:rsidRDefault="000F5F93" w:rsidP="000F5F93">
            <w:pPr>
              <w:pStyle w:val="TAL"/>
            </w:pPr>
            <w:r w:rsidRPr="000F5F93">
              <w:t>present: if RRC message is omitted =&gt; NAS message shall be sent embedded in DLInformationTransfer</w:t>
            </w:r>
          </w:p>
          <w:p w14:paraId="521E20AD" w14:textId="77777777" w:rsidR="000F5F93" w:rsidRPr="000F5F93" w:rsidRDefault="000F5F93" w:rsidP="000F5F93">
            <w:pPr>
              <w:pStyle w:val="TAL"/>
            </w:pPr>
            <w:r w:rsidRPr="000F5F93">
              <w:t xml:space="preserve">         if RRC message is present =&gt; NAS message is piggybacked in RRC message</w:t>
            </w:r>
          </w:p>
          <w:p w14:paraId="01F54FE9" w14:textId="68D87811" w:rsidR="000F5F93" w:rsidRPr="000F5F93" w:rsidRDefault="000F5F93" w:rsidP="000F5F93">
            <w:pPr>
              <w:pStyle w:val="TAL"/>
            </w:pPr>
            <w:r w:rsidRPr="000F5F93">
              <w:t>in case of RRC message is sent on CCCH, NAS message shall be omitted</w:t>
            </w:r>
          </w:p>
        </w:tc>
      </w:tr>
    </w:tbl>
    <w:p w14:paraId="367EB344" w14:textId="77777777" w:rsidR="000F5F93" w:rsidRDefault="000F5F93" w:rsidP="00DF56D9"/>
    <w:p w14:paraId="4B88BA23" w14:textId="52D96C14" w:rsidR="000F5F93" w:rsidRDefault="000F5F93" w:rsidP="000F5F93">
      <w:pPr>
        <w:pStyle w:val="TH"/>
      </w:pPr>
      <w:r>
        <w:t>NR_C_Plane_Indication_Type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0F5F93" w14:paraId="263F993B" w14:textId="77777777" w:rsidTr="000F5F93">
        <w:tc>
          <w:tcPr>
            <w:tcW w:w="9857" w:type="dxa"/>
            <w:gridSpan w:val="4"/>
            <w:shd w:val="clear" w:color="auto" w:fill="E0E0E0"/>
          </w:tcPr>
          <w:p w14:paraId="1EBF26C8" w14:textId="01ADFE3D" w:rsidR="000F5F93" w:rsidRPr="000F5F93" w:rsidRDefault="000F5F93" w:rsidP="000F5F93">
            <w:pPr>
              <w:pStyle w:val="TAL"/>
              <w:rPr>
                <w:b/>
              </w:rPr>
            </w:pPr>
            <w:r w:rsidRPr="000F5F93">
              <w:rPr>
                <w:b/>
              </w:rPr>
              <w:t>TTCN-3 Record Type</w:t>
            </w:r>
          </w:p>
        </w:tc>
      </w:tr>
      <w:tr w:rsidR="000F5F93" w14:paraId="66B374A7" w14:textId="77777777" w:rsidTr="000F5F93">
        <w:tc>
          <w:tcPr>
            <w:tcW w:w="1479" w:type="dxa"/>
            <w:tcBorders>
              <w:bottom w:val="single" w:sz="4" w:space="0" w:color="auto"/>
            </w:tcBorders>
            <w:shd w:val="clear" w:color="auto" w:fill="E0E0E0"/>
          </w:tcPr>
          <w:p w14:paraId="70E6265A" w14:textId="52E78D23" w:rsidR="000F5F93" w:rsidRPr="000F5F93" w:rsidRDefault="000F5F93" w:rsidP="000F5F93">
            <w:pPr>
              <w:pStyle w:val="TAL"/>
              <w:rPr>
                <w:b/>
              </w:rPr>
            </w:pPr>
            <w:bookmarkStart w:id="1872" w:name="NR_C_Plane_Indication_Type" w:colFirst="1" w:colLast="1"/>
            <w:r w:rsidRPr="000F5F93">
              <w:rPr>
                <w:b/>
              </w:rPr>
              <w:t>Name</w:t>
            </w:r>
          </w:p>
        </w:tc>
        <w:tc>
          <w:tcPr>
            <w:tcW w:w="8378" w:type="dxa"/>
            <w:gridSpan w:val="3"/>
            <w:tcBorders>
              <w:bottom w:val="single" w:sz="4" w:space="0" w:color="auto"/>
            </w:tcBorders>
            <w:shd w:val="clear" w:color="auto" w:fill="FFFF99"/>
          </w:tcPr>
          <w:p w14:paraId="2847D497" w14:textId="181E4B7D" w:rsidR="000F5F93" w:rsidRPr="000F5F93" w:rsidRDefault="000F5F93" w:rsidP="000F5F93">
            <w:pPr>
              <w:pStyle w:val="TAL"/>
              <w:rPr>
                <w:b/>
              </w:rPr>
            </w:pPr>
            <w:r w:rsidRPr="000F5F93">
              <w:rPr>
                <w:b/>
              </w:rPr>
              <w:t>NR_C_Plane_Indication_Type</w:t>
            </w:r>
          </w:p>
        </w:tc>
      </w:tr>
      <w:bookmarkEnd w:id="1872"/>
      <w:tr w:rsidR="000F5F93" w14:paraId="2C07F255" w14:textId="77777777" w:rsidTr="000F5F93">
        <w:tc>
          <w:tcPr>
            <w:tcW w:w="1479" w:type="dxa"/>
            <w:tcBorders>
              <w:bottom w:val="double" w:sz="4" w:space="0" w:color="auto"/>
            </w:tcBorders>
            <w:shd w:val="clear" w:color="auto" w:fill="E0E0E0"/>
          </w:tcPr>
          <w:p w14:paraId="0D8F15AB" w14:textId="19FF1FF6" w:rsidR="000F5F93" w:rsidRPr="000F5F93" w:rsidRDefault="000F5F93" w:rsidP="000F5F93">
            <w:pPr>
              <w:pStyle w:val="TAL"/>
              <w:rPr>
                <w:b/>
              </w:rPr>
            </w:pPr>
            <w:r w:rsidRPr="000F5F93">
              <w:rPr>
                <w:b/>
              </w:rPr>
              <w:t>Comment</w:t>
            </w:r>
          </w:p>
        </w:tc>
        <w:tc>
          <w:tcPr>
            <w:tcW w:w="8378" w:type="dxa"/>
            <w:gridSpan w:val="3"/>
            <w:tcBorders>
              <w:bottom w:val="double" w:sz="4" w:space="0" w:color="auto"/>
            </w:tcBorders>
            <w:shd w:val="clear" w:color="auto" w:fill="auto"/>
          </w:tcPr>
          <w:p w14:paraId="3B453CB4" w14:textId="77777777" w:rsidR="000F5F93" w:rsidRPr="000F5F93" w:rsidRDefault="000F5F93" w:rsidP="000F5F93">
            <w:pPr>
              <w:pStyle w:val="TAL"/>
            </w:pPr>
            <w:r w:rsidRPr="000F5F93">
              <w:t>RRC and/or NAS PDU to be received from the UE;</w:t>
            </w:r>
          </w:p>
          <w:p w14:paraId="17E7A093" w14:textId="6A36903E" w:rsidR="000F5F93" w:rsidRPr="000F5F93" w:rsidRDefault="000F5F93" w:rsidP="000F5F93">
            <w:pPr>
              <w:pStyle w:val="TAL"/>
            </w:pPr>
            <w:r w:rsidRPr="000F5F93">
              <w:t>Note: it may be necessary to allow more than one NAS PDU (-&gt; "record of")</w:t>
            </w:r>
          </w:p>
        </w:tc>
      </w:tr>
      <w:tr w:rsidR="000F5F93" w14:paraId="5054A105" w14:textId="77777777" w:rsidTr="000F5F93">
        <w:tc>
          <w:tcPr>
            <w:tcW w:w="1479" w:type="dxa"/>
            <w:tcBorders>
              <w:top w:val="double" w:sz="4" w:space="0" w:color="auto"/>
            </w:tcBorders>
            <w:shd w:val="clear" w:color="auto" w:fill="auto"/>
          </w:tcPr>
          <w:p w14:paraId="47E872EE" w14:textId="4A4885F8" w:rsidR="000F5F93" w:rsidRPr="000F5F93" w:rsidRDefault="000F5F93" w:rsidP="000F5F93">
            <w:pPr>
              <w:pStyle w:val="TAL"/>
            </w:pPr>
            <w:r w:rsidRPr="000F5F93">
              <w:t>Rrc</w:t>
            </w:r>
          </w:p>
        </w:tc>
        <w:tc>
          <w:tcPr>
            <w:tcW w:w="2464" w:type="dxa"/>
            <w:tcBorders>
              <w:top w:val="double" w:sz="4" w:space="0" w:color="auto"/>
            </w:tcBorders>
            <w:shd w:val="clear" w:color="auto" w:fill="auto"/>
          </w:tcPr>
          <w:p w14:paraId="3B8DFC50" w14:textId="64D8DA4E" w:rsidR="000F5F93" w:rsidRPr="000F5F93" w:rsidRDefault="00090F6D" w:rsidP="000F5F93">
            <w:pPr>
              <w:pStyle w:val="TAL"/>
            </w:pPr>
            <w:hyperlink w:anchor="NR_RRC_MSG_Indication_Type" w:history="1">
              <w:r w:rsidR="000F5F93" w:rsidRPr="000F5F93">
                <w:rPr>
                  <w:rStyle w:val="Hyperlink"/>
                </w:rPr>
                <w:t>NR_RRC_MSG_Indication_Type</w:t>
              </w:r>
            </w:hyperlink>
          </w:p>
        </w:tc>
        <w:tc>
          <w:tcPr>
            <w:tcW w:w="493" w:type="dxa"/>
            <w:tcBorders>
              <w:top w:val="double" w:sz="4" w:space="0" w:color="auto"/>
            </w:tcBorders>
            <w:shd w:val="clear" w:color="auto" w:fill="auto"/>
          </w:tcPr>
          <w:p w14:paraId="51155976" w14:textId="6E3BD439" w:rsidR="000F5F93" w:rsidRPr="000F5F93" w:rsidRDefault="000F5F93" w:rsidP="000F5F93">
            <w:pPr>
              <w:pStyle w:val="TAL"/>
            </w:pPr>
            <w:r w:rsidRPr="000F5F93">
              <w:t>opt</w:t>
            </w:r>
          </w:p>
        </w:tc>
        <w:tc>
          <w:tcPr>
            <w:tcW w:w="5421" w:type="dxa"/>
            <w:tcBorders>
              <w:top w:val="double" w:sz="4" w:space="0" w:color="auto"/>
            </w:tcBorders>
            <w:shd w:val="clear" w:color="auto" w:fill="auto"/>
          </w:tcPr>
          <w:p w14:paraId="09864C30" w14:textId="77777777" w:rsidR="000F5F93" w:rsidRPr="000F5F93" w:rsidRDefault="000F5F93" w:rsidP="000F5F93">
            <w:pPr>
              <w:pStyle w:val="TAL"/>
            </w:pPr>
            <w:r w:rsidRPr="000F5F93">
              <w:t>omit:    NAS message shall be present; NAS message is received in ULInformationTransfer</w:t>
            </w:r>
          </w:p>
          <w:p w14:paraId="39E381C6" w14:textId="77777777" w:rsidR="000F5F93" w:rsidRPr="000F5F93" w:rsidRDefault="000F5F93" w:rsidP="000F5F93">
            <w:pPr>
              <w:pStyle w:val="TAL"/>
            </w:pPr>
            <w:r w:rsidRPr="000F5F93">
              <w:t>present: if NAS message is present also, DedicatedInfoNAS contains unstructured and</w:t>
            </w:r>
          </w:p>
          <w:p w14:paraId="3B15D9E3" w14:textId="7393CFF9" w:rsidR="000F5F93" w:rsidRPr="000F5F93" w:rsidRDefault="000F5F93" w:rsidP="000F5F93">
            <w:pPr>
              <w:pStyle w:val="TAL"/>
            </w:pPr>
            <w:r w:rsidRPr="000F5F93">
              <w:t xml:space="preserve">         ciphered NAS message and the NAS message is the deciphered message in structured format</w:t>
            </w:r>
          </w:p>
        </w:tc>
      </w:tr>
      <w:tr w:rsidR="000F5F93" w14:paraId="1AFF770C" w14:textId="77777777" w:rsidTr="000F5F93">
        <w:tc>
          <w:tcPr>
            <w:tcW w:w="1479" w:type="dxa"/>
            <w:shd w:val="clear" w:color="auto" w:fill="auto"/>
          </w:tcPr>
          <w:p w14:paraId="59B22890" w14:textId="089E7E7E" w:rsidR="000F5F93" w:rsidRPr="000F5F93" w:rsidRDefault="000F5F93" w:rsidP="000F5F93">
            <w:pPr>
              <w:pStyle w:val="TAL"/>
            </w:pPr>
            <w:r w:rsidRPr="000F5F93">
              <w:t>Nas</w:t>
            </w:r>
          </w:p>
        </w:tc>
        <w:tc>
          <w:tcPr>
            <w:tcW w:w="2464" w:type="dxa"/>
            <w:shd w:val="clear" w:color="auto" w:fill="auto"/>
          </w:tcPr>
          <w:p w14:paraId="22CAFDCC" w14:textId="43676524" w:rsidR="000F5F93" w:rsidRPr="000F5F93" w:rsidRDefault="000F5F93" w:rsidP="000F5F93">
            <w:pPr>
              <w:pStyle w:val="TAL"/>
            </w:pPr>
            <w:r w:rsidRPr="000F5F93">
              <w:t>NG_NAS_MSG_IndicationList_Type</w:t>
            </w:r>
          </w:p>
        </w:tc>
        <w:tc>
          <w:tcPr>
            <w:tcW w:w="493" w:type="dxa"/>
            <w:shd w:val="clear" w:color="auto" w:fill="auto"/>
          </w:tcPr>
          <w:p w14:paraId="60773AA6" w14:textId="709FE6D9" w:rsidR="000F5F93" w:rsidRPr="000F5F93" w:rsidRDefault="000F5F93" w:rsidP="000F5F93">
            <w:pPr>
              <w:pStyle w:val="TAL"/>
            </w:pPr>
            <w:r w:rsidRPr="000F5F93">
              <w:t>opt</w:t>
            </w:r>
          </w:p>
        </w:tc>
        <w:tc>
          <w:tcPr>
            <w:tcW w:w="5421" w:type="dxa"/>
            <w:shd w:val="clear" w:color="auto" w:fill="auto"/>
          </w:tcPr>
          <w:p w14:paraId="4F955EB1" w14:textId="77777777" w:rsidR="000F5F93" w:rsidRPr="000F5F93" w:rsidRDefault="000F5F93" w:rsidP="000F5F93">
            <w:pPr>
              <w:pStyle w:val="TAL"/>
            </w:pPr>
            <w:r w:rsidRPr="000F5F93">
              <w:t>omit:    RRC message shall be present; RRC message does not contain (piggybacked) NAS PDU</w:t>
            </w:r>
          </w:p>
          <w:p w14:paraId="338F58CC" w14:textId="77777777" w:rsidR="000F5F93" w:rsidRPr="000F5F93" w:rsidRDefault="000F5F93" w:rsidP="000F5F93">
            <w:pPr>
              <w:pStyle w:val="TAL"/>
            </w:pPr>
            <w:r w:rsidRPr="000F5F93">
              <w:t>present: if RRC message is omitted =&gt; NAS message has been received in ULInformationTransfer</w:t>
            </w:r>
          </w:p>
          <w:p w14:paraId="5895E7E5" w14:textId="77777777" w:rsidR="000F5F93" w:rsidRPr="000F5F93" w:rsidRDefault="000F5F93" w:rsidP="000F5F93">
            <w:pPr>
              <w:pStyle w:val="TAL"/>
            </w:pPr>
            <w:r w:rsidRPr="000F5F93">
              <w:t xml:space="preserve">         if RRC message is present =&gt; NAS message has been piggybacked in RRC message</w:t>
            </w:r>
          </w:p>
          <w:p w14:paraId="0D2F09D3" w14:textId="77777777" w:rsidR="000F5F93" w:rsidRPr="000F5F93" w:rsidRDefault="000F5F93" w:rsidP="000F5F93">
            <w:pPr>
              <w:pStyle w:val="TAL"/>
            </w:pPr>
            <w:r w:rsidRPr="000F5F93">
              <w:t>NOTE:</w:t>
            </w:r>
          </w:p>
          <w:p w14:paraId="58F05E66" w14:textId="77777777" w:rsidR="000F5F93" w:rsidRPr="000F5F93" w:rsidRDefault="000F5F93" w:rsidP="000F5F93">
            <w:pPr>
              <w:pStyle w:val="TAL"/>
            </w:pPr>
            <w:r w:rsidRPr="000F5F93">
              <w:t xml:space="preserve">  even though currently (DEC 08 ASN.1) there is no RRC PDU in UL containing more than one</w:t>
            </w:r>
          </w:p>
          <w:p w14:paraId="5911CD57" w14:textId="18626691" w:rsidR="000F5F93" w:rsidRPr="000F5F93" w:rsidRDefault="000F5F93" w:rsidP="000F5F93">
            <w:pPr>
              <w:pStyle w:val="TAL"/>
            </w:pPr>
            <w:r w:rsidRPr="000F5F93">
              <w:t xml:space="preserve">  DedicatedInfoNAS we provide a list to allow extendability</w:t>
            </w:r>
          </w:p>
        </w:tc>
      </w:tr>
    </w:tbl>
    <w:p w14:paraId="68AD13B1" w14:textId="77777777" w:rsidR="000F5F93" w:rsidRDefault="000F5F93" w:rsidP="00DF56D9"/>
    <w:p w14:paraId="7168E83C" w14:textId="03D6A05F" w:rsidR="000F5F93" w:rsidRDefault="000F5F93" w:rsidP="000F5F93">
      <w:pPr>
        <w:pStyle w:val="TH"/>
      </w:pPr>
      <w:r>
        <w:t>NR_SRB_COMMON_REQ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0F5F93" w14:paraId="51BDC03A" w14:textId="77777777" w:rsidTr="000F5F93">
        <w:tc>
          <w:tcPr>
            <w:tcW w:w="9857" w:type="dxa"/>
            <w:gridSpan w:val="4"/>
            <w:shd w:val="clear" w:color="auto" w:fill="E0E0E0"/>
          </w:tcPr>
          <w:p w14:paraId="0A860014" w14:textId="3CD3ECDA" w:rsidR="000F5F93" w:rsidRPr="000F5F93" w:rsidRDefault="000F5F93" w:rsidP="000F5F93">
            <w:pPr>
              <w:pStyle w:val="TAL"/>
              <w:rPr>
                <w:b/>
              </w:rPr>
            </w:pPr>
            <w:r w:rsidRPr="000F5F93">
              <w:rPr>
                <w:b/>
              </w:rPr>
              <w:t>TTCN-3 Record Type</w:t>
            </w:r>
          </w:p>
        </w:tc>
      </w:tr>
      <w:tr w:rsidR="000F5F93" w14:paraId="6A8F6BF3" w14:textId="77777777" w:rsidTr="000F5F93">
        <w:tc>
          <w:tcPr>
            <w:tcW w:w="1479" w:type="dxa"/>
            <w:tcBorders>
              <w:bottom w:val="single" w:sz="4" w:space="0" w:color="auto"/>
            </w:tcBorders>
            <w:shd w:val="clear" w:color="auto" w:fill="E0E0E0"/>
          </w:tcPr>
          <w:p w14:paraId="77845D6A" w14:textId="619131F6" w:rsidR="000F5F93" w:rsidRPr="000F5F93" w:rsidRDefault="000F5F93" w:rsidP="000F5F93">
            <w:pPr>
              <w:pStyle w:val="TAL"/>
              <w:rPr>
                <w:b/>
              </w:rPr>
            </w:pPr>
            <w:bookmarkStart w:id="1873" w:name="NR_SRB_COMMON_REQ" w:colFirst="1" w:colLast="1"/>
            <w:r w:rsidRPr="000F5F93">
              <w:rPr>
                <w:b/>
              </w:rPr>
              <w:t>Name</w:t>
            </w:r>
          </w:p>
        </w:tc>
        <w:tc>
          <w:tcPr>
            <w:tcW w:w="8378" w:type="dxa"/>
            <w:gridSpan w:val="3"/>
            <w:tcBorders>
              <w:bottom w:val="single" w:sz="4" w:space="0" w:color="auto"/>
            </w:tcBorders>
            <w:shd w:val="clear" w:color="auto" w:fill="FFFF99"/>
          </w:tcPr>
          <w:p w14:paraId="5EF7FC1A" w14:textId="1A36A22E" w:rsidR="000F5F93" w:rsidRPr="000F5F93" w:rsidRDefault="000F5F93" w:rsidP="000F5F93">
            <w:pPr>
              <w:pStyle w:val="TAL"/>
              <w:rPr>
                <w:b/>
              </w:rPr>
            </w:pPr>
            <w:r w:rsidRPr="000F5F93">
              <w:rPr>
                <w:b/>
              </w:rPr>
              <w:t>NR_SRB_COMMON_REQ</w:t>
            </w:r>
          </w:p>
        </w:tc>
      </w:tr>
      <w:bookmarkEnd w:id="1873"/>
      <w:tr w:rsidR="000F5F93" w14:paraId="421636DF" w14:textId="77777777" w:rsidTr="000F5F93">
        <w:tc>
          <w:tcPr>
            <w:tcW w:w="1479" w:type="dxa"/>
            <w:tcBorders>
              <w:bottom w:val="double" w:sz="4" w:space="0" w:color="auto"/>
            </w:tcBorders>
            <w:shd w:val="clear" w:color="auto" w:fill="E0E0E0"/>
          </w:tcPr>
          <w:p w14:paraId="1B2D48CF" w14:textId="11F59CEC" w:rsidR="000F5F93" w:rsidRPr="000F5F93" w:rsidRDefault="000F5F93" w:rsidP="000F5F93">
            <w:pPr>
              <w:pStyle w:val="TAL"/>
              <w:rPr>
                <w:b/>
              </w:rPr>
            </w:pPr>
            <w:r w:rsidRPr="000F5F93">
              <w:rPr>
                <w:b/>
              </w:rPr>
              <w:t>Comment</w:t>
            </w:r>
          </w:p>
        </w:tc>
        <w:tc>
          <w:tcPr>
            <w:tcW w:w="8378" w:type="dxa"/>
            <w:gridSpan w:val="3"/>
            <w:tcBorders>
              <w:bottom w:val="double" w:sz="4" w:space="0" w:color="auto"/>
            </w:tcBorders>
            <w:shd w:val="clear" w:color="auto" w:fill="auto"/>
          </w:tcPr>
          <w:p w14:paraId="7629F12D" w14:textId="1691BF50" w:rsidR="000F5F93" w:rsidRPr="000F5F93" w:rsidRDefault="000F5F93" w:rsidP="000F5F93">
            <w:pPr>
              <w:pStyle w:val="TAL"/>
            </w:pPr>
            <w:r w:rsidRPr="000F5F93">
              <w:t>common ASP to send PDUs to SRB0, SRB1, SRB2 or SRB3</w:t>
            </w:r>
          </w:p>
        </w:tc>
      </w:tr>
      <w:tr w:rsidR="000F5F93" w14:paraId="0AB227BC" w14:textId="77777777" w:rsidTr="000F5F93">
        <w:tc>
          <w:tcPr>
            <w:tcW w:w="1479" w:type="dxa"/>
            <w:tcBorders>
              <w:top w:val="double" w:sz="4" w:space="0" w:color="auto"/>
            </w:tcBorders>
            <w:shd w:val="clear" w:color="auto" w:fill="auto"/>
          </w:tcPr>
          <w:p w14:paraId="6943D5A9" w14:textId="70650EAA" w:rsidR="000F5F93" w:rsidRPr="000F5F93" w:rsidRDefault="000F5F93" w:rsidP="000F5F93">
            <w:pPr>
              <w:pStyle w:val="TAL"/>
            </w:pPr>
            <w:r w:rsidRPr="000F5F93">
              <w:t>Common</w:t>
            </w:r>
          </w:p>
        </w:tc>
        <w:tc>
          <w:tcPr>
            <w:tcW w:w="2464" w:type="dxa"/>
            <w:tcBorders>
              <w:top w:val="double" w:sz="4" w:space="0" w:color="auto"/>
            </w:tcBorders>
            <w:shd w:val="clear" w:color="auto" w:fill="auto"/>
          </w:tcPr>
          <w:p w14:paraId="6A68ADA0" w14:textId="3F3C9424" w:rsidR="000F5F93" w:rsidRPr="000F5F93" w:rsidRDefault="00090F6D" w:rsidP="000F5F93">
            <w:pPr>
              <w:pStyle w:val="TAL"/>
            </w:pPr>
            <w:hyperlink w:anchor="NR_ReqAspCommonPart_Type" w:history="1">
              <w:r w:rsidR="000F5F93" w:rsidRPr="000F5F93">
                <w:rPr>
                  <w:rStyle w:val="Hyperlink"/>
                </w:rPr>
                <w:t>NR_ReqAspCommonPart_Type</w:t>
              </w:r>
            </w:hyperlink>
          </w:p>
        </w:tc>
        <w:tc>
          <w:tcPr>
            <w:tcW w:w="493" w:type="dxa"/>
            <w:tcBorders>
              <w:top w:val="double" w:sz="4" w:space="0" w:color="auto"/>
            </w:tcBorders>
            <w:shd w:val="clear" w:color="auto" w:fill="auto"/>
          </w:tcPr>
          <w:p w14:paraId="4CD9CF48" w14:textId="77777777" w:rsidR="000F5F93" w:rsidRPr="000F5F93" w:rsidRDefault="000F5F93" w:rsidP="000F5F93">
            <w:pPr>
              <w:pStyle w:val="TAL"/>
            </w:pPr>
          </w:p>
        </w:tc>
        <w:tc>
          <w:tcPr>
            <w:tcW w:w="5421" w:type="dxa"/>
            <w:tcBorders>
              <w:top w:val="double" w:sz="4" w:space="0" w:color="auto"/>
            </w:tcBorders>
            <w:shd w:val="clear" w:color="auto" w:fill="auto"/>
          </w:tcPr>
          <w:p w14:paraId="724BC955" w14:textId="77777777" w:rsidR="000F5F93" w:rsidRPr="000F5F93" w:rsidRDefault="000F5F93" w:rsidP="000F5F93">
            <w:pPr>
              <w:pStyle w:val="TAL"/>
            </w:pPr>
            <w:r w:rsidRPr="000F5F93">
              <w:t>CellId : identifier of the cell</w:t>
            </w:r>
          </w:p>
          <w:p w14:paraId="6A63B3B8" w14:textId="77777777" w:rsidR="000F5F93" w:rsidRPr="000F5F93" w:rsidRDefault="000F5F93" w:rsidP="000F5F93">
            <w:pPr>
              <w:pStyle w:val="TAL"/>
            </w:pPr>
            <w:r w:rsidRPr="000F5F93">
              <w:t>RoutingInfo : SRB0, SRB1, SRB2, SRB3</w:t>
            </w:r>
          </w:p>
          <w:p w14:paraId="2E013C0F" w14:textId="77777777" w:rsidR="000F5F93" w:rsidRPr="000F5F93" w:rsidRDefault="000F5F93" w:rsidP="000F5F93">
            <w:pPr>
              <w:pStyle w:val="TAL"/>
            </w:pPr>
            <w:r w:rsidRPr="000F5F93">
              <w:t>RlcBearerRouting : TTCN provides the id of the cell hosting the RLC bearer which the SS shall use to send the data out to the UE (for non-split bearers in general same as CellId)</w:t>
            </w:r>
          </w:p>
          <w:p w14:paraId="1E70A92F" w14:textId="77777777" w:rsidR="000F5F93" w:rsidRPr="000F5F93" w:rsidRDefault="000F5F93" w:rsidP="000F5F93">
            <w:pPr>
              <w:pStyle w:val="TAL"/>
            </w:pPr>
            <w:r w:rsidRPr="000F5F93">
              <w:t>MacBearerRouting : If NR CA is configured, TTCN provides the id of the cell hosting the physical layer, which the SS shall use to send the data out to the UE. Else 'omit'</w:t>
            </w:r>
          </w:p>
          <w:p w14:paraId="0987EC3A" w14:textId="77777777" w:rsidR="000F5F93" w:rsidRPr="000F5F93" w:rsidRDefault="000F5F93" w:rsidP="000F5F93">
            <w:pPr>
              <w:pStyle w:val="TAL"/>
            </w:pPr>
            <w:r w:rsidRPr="000F5F93">
              <w:t>TimingInfo : Now in normal cases;</w:t>
            </w:r>
          </w:p>
          <w:p w14:paraId="4E56EB2B" w14:textId="77777777" w:rsidR="000F5F93" w:rsidRPr="000F5F93" w:rsidRDefault="000F5F93" w:rsidP="000F5F93">
            <w:pPr>
              <w:pStyle w:val="TAL"/>
            </w:pPr>
            <w:r w:rsidRPr="000F5F93">
              <w:t xml:space="preserve">             For latency tests TimingInfo can be set to the SFN/subframe</w:t>
            </w:r>
          </w:p>
          <w:p w14:paraId="52C38E3C" w14:textId="77777777" w:rsidR="000F5F93" w:rsidRPr="000F5F93" w:rsidRDefault="000F5F93" w:rsidP="000F5F93">
            <w:pPr>
              <w:pStyle w:val="TAL"/>
            </w:pPr>
            <w:r w:rsidRPr="000F5F93">
              <w:t xml:space="preserve">             in which the RRC messages shall be sent out (in this case and</w:t>
            </w:r>
          </w:p>
          <w:p w14:paraId="7E16CF9B" w14:textId="77777777" w:rsidR="000F5F93" w:rsidRPr="000F5F93" w:rsidRDefault="000F5F93" w:rsidP="000F5F93">
            <w:pPr>
              <w:pStyle w:val="TAL"/>
            </w:pPr>
            <w:r w:rsidRPr="000F5F93">
              <w:t xml:space="preserve">             if the RRC PDU is too long to be sent in one TTI</w:t>
            </w:r>
          </w:p>
          <w:p w14:paraId="2047C4D7" w14:textId="77777777" w:rsidR="000F5F93" w:rsidRPr="000F5F93" w:rsidRDefault="000F5F93" w:rsidP="000F5F93">
            <w:pPr>
              <w:pStyle w:val="TAL"/>
            </w:pPr>
            <w:r w:rsidRPr="000F5F93">
              <w:t xml:space="preserve">             the TimingInfo corresponds to the first TTI)</w:t>
            </w:r>
          </w:p>
          <w:p w14:paraId="350A4CD0" w14:textId="77777777" w:rsidR="000F5F93" w:rsidRPr="000F5F93" w:rsidRDefault="000F5F93" w:rsidP="000F5F93">
            <w:pPr>
              <w:pStyle w:val="TAL"/>
            </w:pPr>
            <w:r w:rsidRPr="000F5F93">
              <w:t>ControlInfo</w:t>
            </w:r>
          </w:p>
          <w:p w14:paraId="72216B18" w14:textId="77777777" w:rsidR="000F5F93" w:rsidRPr="000F5F93" w:rsidRDefault="000F5F93" w:rsidP="000F5F93">
            <w:pPr>
              <w:pStyle w:val="TAL"/>
            </w:pPr>
            <w:r w:rsidRPr="000F5F93">
              <w:t xml:space="preserve">  CnfFlag:=false;</w:t>
            </w:r>
          </w:p>
          <w:p w14:paraId="5D87A03F" w14:textId="77777777" w:rsidR="000F5F93" w:rsidRPr="000F5F93" w:rsidRDefault="000F5F93" w:rsidP="000F5F93">
            <w:pPr>
              <w:pStyle w:val="TAL"/>
            </w:pPr>
            <w:r w:rsidRPr="000F5F93">
              <w:t xml:space="preserve">  FollowOnFlag</w:t>
            </w:r>
          </w:p>
          <w:p w14:paraId="3469A425" w14:textId="77777777" w:rsidR="000F5F93" w:rsidRPr="000F5F93" w:rsidRDefault="000F5F93" w:rsidP="000F5F93">
            <w:pPr>
              <w:pStyle w:val="TAL"/>
            </w:pPr>
            <w:r w:rsidRPr="000F5F93">
              <w:t xml:space="preserve">    true: Indicates that the message(s) to be sent on the same TTI will follow</w:t>
            </w:r>
          </w:p>
          <w:p w14:paraId="292C7A79" w14:textId="77777777" w:rsidR="000F5F93" w:rsidRPr="000F5F93" w:rsidRDefault="000F5F93" w:rsidP="000F5F93">
            <w:pPr>
              <w:pStyle w:val="TAL"/>
            </w:pPr>
            <w:r w:rsidRPr="000F5F93">
              <w:t xml:space="preserve">          NOTE 1: When FollowOnFlag is true, TimingInfo shall always be "Now". Otherwise SS shall produce an error</w:t>
            </w:r>
          </w:p>
          <w:p w14:paraId="6A06E5A9" w14:textId="77777777" w:rsidR="000F5F93" w:rsidRPr="000F5F93" w:rsidRDefault="000F5F93" w:rsidP="000F5F93">
            <w:pPr>
              <w:pStyle w:val="TAL"/>
            </w:pPr>
            <w:r w:rsidRPr="000F5F93">
              <w:t xml:space="preserve">          NOTE 2: the FollowOnFlag applies only for messages of the same SRB</w:t>
            </w:r>
          </w:p>
          <w:p w14:paraId="5AF1D62B" w14:textId="25A574CA" w:rsidR="000F5F93" w:rsidRPr="000F5F93" w:rsidRDefault="000F5F93" w:rsidP="000F5F93">
            <w:pPr>
              <w:pStyle w:val="TAL"/>
            </w:pPr>
            <w:r w:rsidRPr="000F5F93">
              <w:t xml:space="preserve">    false: Indicates that no more message(s) will follow</w:t>
            </w:r>
          </w:p>
        </w:tc>
      </w:tr>
      <w:tr w:rsidR="000F5F93" w14:paraId="16FD5F58" w14:textId="77777777" w:rsidTr="000F5F93">
        <w:tc>
          <w:tcPr>
            <w:tcW w:w="1479" w:type="dxa"/>
            <w:shd w:val="clear" w:color="auto" w:fill="auto"/>
          </w:tcPr>
          <w:p w14:paraId="6FAB114A" w14:textId="577E2E8A" w:rsidR="000F5F93" w:rsidRPr="000F5F93" w:rsidRDefault="000F5F93" w:rsidP="000F5F93">
            <w:pPr>
              <w:pStyle w:val="TAL"/>
            </w:pPr>
            <w:r w:rsidRPr="000F5F93">
              <w:t>Signalling</w:t>
            </w:r>
          </w:p>
        </w:tc>
        <w:tc>
          <w:tcPr>
            <w:tcW w:w="2464" w:type="dxa"/>
            <w:shd w:val="clear" w:color="auto" w:fill="auto"/>
          </w:tcPr>
          <w:p w14:paraId="10C3345A" w14:textId="34E98C4C" w:rsidR="000F5F93" w:rsidRPr="000F5F93" w:rsidRDefault="00090F6D" w:rsidP="000F5F93">
            <w:pPr>
              <w:pStyle w:val="TAL"/>
            </w:pPr>
            <w:hyperlink w:anchor="NR_C_Plane_Request_Type" w:history="1">
              <w:r w:rsidR="000F5F93" w:rsidRPr="000F5F93">
                <w:rPr>
                  <w:rStyle w:val="Hyperlink"/>
                </w:rPr>
                <w:t>NR_C_Plane_Request_Type</w:t>
              </w:r>
            </w:hyperlink>
          </w:p>
        </w:tc>
        <w:tc>
          <w:tcPr>
            <w:tcW w:w="493" w:type="dxa"/>
            <w:shd w:val="clear" w:color="auto" w:fill="auto"/>
          </w:tcPr>
          <w:p w14:paraId="2BBC2CE6" w14:textId="77777777" w:rsidR="000F5F93" w:rsidRPr="000F5F93" w:rsidRDefault="000F5F93" w:rsidP="000F5F93">
            <w:pPr>
              <w:pStyle w:val="TAL"/>
            </w:pPr>
          </w:p>
        </w:tc>
        <w:tc>
          <w:tcPr>
            <w:tcW w:w="5421" w:type="dxa"/>
            <w:shd w:val="clear" w:color="auto" w:fill="auto"/>
          </w:tcPr>
          <w:p w14:paraId="6D1342FA" w14:textId="77777777" w:rsidR="000F5F93" w:rsidRPr="000F5F93" w:rsidRDefault="000F5F93" w:rsidP="000F5F93">
            <w:pPr>
              <w:pStyle w:val="TAL"/>
            </w:pPr>
          </w:p>
        </w:tc>
      </w:tr>
    </w:tbl>
    <w:p w14:paraId="7B97A660" w14:textId="77777777" w:rsidR="000F5F93" w:rsidRDefault="000F5F93" w:rsidP="00DF56D9"/>
    <w:p w14:paraId="4CB71BF5" w14:textId="0759B08F" w:rsidR="000F5F93" w:rsidRDefault="000F5F93" w:rsidP="000F5F93">
      <w:pPr>
        <w:pStyle w:val="TH"/>
      </w:pPr>
      <w:r>
        <w:t>NR_SRB_COMMON_IND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0F5F93" w14:paraId="7DBC97D6" w14:textId="77777777" w:rsidTr="000F5F93">
        <w:tc>
          <w:tcPr>
            <w:tcW w:w="9857" w:type="dxa"/>
            <w:gridSpan w:val="4"/>
            <w:shd w:val="clear" w:color="auto" w:fill="E0E0E0"/>
          </w:tcPr>
          <w:p w14:paraId="571FE5B8" w14:textId="4F3F32E1" w:rsidR="000F5F93" w:rsidRPr="000F5F93" w:rsidRDefault="000F5F93" w:rsidP="000F5F93">
            <w:pPr>
              <w:pStyle w:val="TAL"/>
              <w:rPr>
                <w:b/>
              </w:rPr>
            </w:pPr>
            <w:r w:rsidRPr="000F5F93">
              <w:rPr>
                <w:b/>
              </w:rPr>
              <w:t>TTCN-3 Record Type</w:t>
            </w:r>
          </w:p>
        </w:tc>
      </w:tr>
      <w:tr w:rsidR="000F5F93" w14:paraId="55901150" w14:textId="77777777" w:rsidTr="000F5F93">
        <w:tc>
          <w:tcPr>
            <w:tcW w:w="1479" w:type="dxa"/>
            <w:tcBorders>
              <w:bottom w:val="single" w:sz="4" w:space="0" w:color="auto"/>
            </w:tcBorders>
            <w:shd w:val="clear" w:color="auto" w:fill="E0E0E0"/>
          </w:tcPr>
          <w:p w14:paraId="4719DE55" w14:textId="1F23F2AB" w:rsidR="000F5F93" w:rsidRPr="000F5F93" w:rsidRDefault="000F5F93" w:rsidP="000F5F93">
            <w:pPr>
              <w:pStyle w:val="TAL"/>
              <w:rPr>
                <w:b/>
              </w:rPr>
            </w:pPr>
            <w:bookmarkStart w:id="1874" w:name="NR_SRB_COMMON_IND" w:colFirst="1" w:colLast="1"/>
            <w:r w:rsidRPr="000F5F93">
              <w:rPr>
                <w:b/>
              </w:rPr>
              <w:t>Name</w:t>
            </w:r>
          </w:p>
        </w:tc>
        <w:tc>
          <w:tcPr>
            <w:tcW w:w="8378" w:type="dxa"/>
            <w:gridSpan w:val="3"/>
            <w:tcBorders>
              <w:bottom w:val="single" w:sz="4" w:space="0" w:color="auto"/>
            </w:tcBorders>
            <w:shd w:val="clear" w:color="auto" w:fill="FFFF99"/>
          </w:tcPr>
          <w:p w14:paraId="1B20D4CA" w14:textId="4121532D" w:rsidR="000F5F93" w:rsidRPr="000F5F93" w:rsidRDefault="000F5F93" w:rsidP="000F5F93">
            <w:pPr>
              <w:pStyle w:val="TAL"/>
              <w:rPr>
                <w:b/>
              </w:rPr>
            </w:pPr>
            <w:r w:rsidRPr="000F5F93">
              <w:rPr>
                <w:b/>
              </w:rPr>
              <w:t>NR_SRB_COMMON_IND</w:t>
            </w:r>
          </w:p>
        </w:tc>
      </w:tr>
      <w:bookmarkEnd w:id="1874"/>
      <w:tr w:rsidR="000F5F93" w14:paraId="3FEFF623" w14:textId="77777777" w:rsidTr="000F5F93">
        <w:tc>
          <w:tcPr>
            <w:tcW w:w="1479" w:type="dxa"/>
            <w:tcBorders>
              <w:bottom w:val="double" w:sz="4" w:space="0" w:color="auto"/>
            </w:tcBorders>
            <w:shd w:val="clear" w:color="auto" w:fill="E0E0E0"/>
          </w:tcPr>
          <w:p w14:paraId="12F5124A" w14:textId="280C2722" w:rsidR="000F5F93" w:rsidRPr="000F5F93" w:rsidRDefault="000F5F93" w:rsidP="000F5F93">
            <w:pPr>
              <w:pStyle w:val="TAL"/>
              <w:rPr>
                <w:b/>
              </w:rPr>
            </w:pPr>
            <w:r w:rsidRPr="000F5F93">
              <w:rPr>
                <w:b/>
              </w:rPr>
              <w:t>Comment</w:t>
            </w:r>
          </w:p>
        </w:tc>
        <w:tc>
          <w:tcPr>
            <w:tcW w:w="8378" w:type="dxa"/>
            <w:gridSpan w:val="3"/>
            <w:tcBorders>
              <w:bottom w:val="double" w:sz="4" w:space="0" w:color="auto"/>
            </w:tcBorders>
            <w:shd w:val="clear" w:color="auto" w:fill="auto"/>
          </w:tcPr>
          <w:p w14:paraId="24A3EE0C" w14:textId="75460762" w:rsidR="000F5F93" w:rsidRPr="000F5F93" w:rsidRDefault="000F5F93" w:rsidP="000F5F93">
            <w:pPr>
              <w:pStyle w:val="TAL"/>
            </w:pPr>
            <w:r w:rsidRPr="000F5F93">
              <w:t>common ASP to receive PDUs from SRB0, SRB1, SRB2, SRB3 or SRB4</w:t>
            </w:r>
          </w:p>
        </w:tc>
      </w:tr>
      <w:tr w:rsidR="000F5F93" w14:paraId="445F29A3" w14:textId="77777777" w:rsidTr="000F5F93">
        <w:tc>
          <w:tcPr>
            <w:tcW w:w="1479" w:type="dxa"/>
            <w:tcBorders>
              <w:top w:val="double" w:sz="4" w:space="0" w:color="auto"/>
            </w:tcBorders>
            <w:shd w:val="clear" w:color="auto" w:fill="auto"/>
          </w:tcPr>
          <w:p w14:paraId="73C263E5" w14:textId="1A96381C" w:rsidR="000F5F93" w:rsidRPr="000F5F93" w:rsidRDefault="000F5F93" w:rsidP="000F5F93">
            <w:pPr>
              <w:pStyle w:val="TAL"/>
            </w:pPr>
            <w:r w:rsidRPr="000F5F93">
              <w:t>Common</w:t>
            </w:r>
          </w:p>
        </w:tc>
        <w:tc>
          <w:tcPr>
            <w:tcW w:w="2464" w:type="dxa"/>
            <w:tcBorders>
              <w:top w:val="double" w:sz="4" w:space="0" w:color="auto"/>
            </w:tcBorders>
            <w:shd w:val="clear" w:color="auto" w:fill="auto"/>
          </w:tcPr>
          <w:p w14:paraId="037F3777" w14:textId="50F2D0AC" w:rsidR="000F5F93" w:rsidRPr="000F5F93" w:rsidRDefault="00090F6D" w:rsidP="000F5F93">
            <w:pPr>
              <w:pStyle w:val="TAL"/>
            </w:pPr>
            <w:hyperlink w:anchor="NR_IndAspCommonPart_Type" w:history="1">
              <w:r w:rsidR="000F5F93" w:rsidRPr="000F5F93">
                <w:rPr>
                  <w:rStyle w:val="Hyperlink"/>
                </w:rPr>
                <w:t>NR_IndAspCommonPart_Type</w:t>
              </w:r>
            </w:hyperlink>
          </w:p>
        </w:tc>
        <w:tc>
          <w:tcPr>
            <w:tcW w:w="493" w:type="dxa"/>
            <w:tcBorders>
              <w:top w:val="double" w:sz="4" w:space="0" w:color="auto"/>
            </w:tcBorders>
            <w:shd w:val="clear" w:color="auto" w:fill="auto"/>
          </w:tcPr>
          <w:p w14:paraId="427F79AA" w14:textId="77777777" w:rsidR="000F5F93" w:rsidRPr="000F5F93" w:rsidRDefault="000F5F93" w:rsidP="000F5F93">
            <w:pPr>
              <w:pStyle w:val="TAL"/>
            </w:pPr>
          </w:p>
        </w:tc>
        <w:tc>
          <w:tcPr>
            <w:tcW w:w="5421" w:type="dxa"/>
            <w:tcBorders>
              <w:top w:val="double" w:sz="4" w:space="0" w:color="auto"/>
            </w:tcBorders>
            <w:shd w:val="clear" w:color="auto" w:fill="auto"/>
          </w:tcPr>
          <w:p w14:paraId="370826F6" w14:textId="77777777" w:rsidR="000F5F93" w:rsidRPr="000F5F93" w:rsidRDefault="000F5F93" w:rsidP="000F5F93">
            <w:pPr>
              <w:pStyle w:val="TAL"/>
            </w:pPr>
            <w:r w:rsidRPr="000F5F93">
              <w:t>CellId : identifier of the cell</w:t>
            </w:r>
          </w:p>
          <w:p w14:paraId="708E5640" w14:textId="77777777" w:rsidR="000F5F93" w:rsidRPr="000F5F93" w:rsidRDefault="000F5F93" w:rsidP="000F5F93">
            <w:pPr>
              <w:pStyle w:val="TAL"/>
            </w:pPr>
            <w:r w:rsidRPr="000F5F93">
              <w:t>RoutingInfo : SRB0, SRB1, SRB2, SRB3, SRB4</w:t>
            </w:r>
          </w:p>
          <w:p w14:paraId="6B899A0F" w14:textId="77777777" w:rsidR="000F5F93" w:rsidRPr="000F5F93" w:rsidRDefault="000F5F93" w:rsidP="000F5F93">
            <w:pPr>
              <w:pStyle w:val="TAL"/>
            </w:pPr>
            <w:r w:rsidRPr="000F5F93">
              <w:t>RoutingInfoSUL : The SS shall include this field when data is received from SUL carrier. Else 'omit'.</w:t>
            </w:r>
          </w:p>
          <w:p w14:paraId="0653A797" w14:textId="77777777" w:rsidR="000F5F93" w:rsidRPr="000F5F93" w:rsidRDefault="000F5F93" w:rsidP="000F5F93">
            <w:pPr>
              <w:pStyle w:val="TAL"/>
            </w:pPr>
            <w:r w:rsidRPr="000F5F93">
              <w:t>RlcBearerRouting : The SS shall provide the id of the cell hosting the RLC bearer in which the data has been received from the UE</w:t>
            </w:r>
          </w:p>
          <w:p w14:paraId="0751FDB6" w14:textId="77777777" w:rsidR="000F5F93" w:rsidRPr="000F5F93" w:rsidRDefault="000F5F93" w:rsidP="000F5F93">
            <w:pPr>
              <w:pStyle w:val="TAL"/>
            </w:pPr>
            <w:r w:rsidRPr="000F5F93">
              <w:t>MacBearerRouting : If NR CA is configured, the SS shall provide the id of the cell hosting the physical layer in which the data has been received from the UE. Else 'omit'</w:t>
            </w:r>
          </w:p>
          <w:p w14:paraId="0940E18F" w14:textId="77777777" w:rsidR="000F5F93" w:rsidRPr="000F5F93" w:rsidRDefault="000F5F93" w:rsidP="000F5F93">
            <w:pPr>
              <w:pStyle w:val="TAL"/>
            </w:pPr>
            <w:r w:rsidRPr="000F5F93">
              <w:t>TimingInfo : time when message has been received</w:t>
            </w:r>
          </w:p>
          <w:p w14:paraId="2F6B59C2" w14:textId="1919F14F" w:rsidR="000F5F93" w:rsidRPr="000F5F93" w:rsidRDefault="000F5F93" w:rsidP="000F5F93">
            <w:pPr>
              <w:pStyle w:val="TAL"/>
            </w:pPr>
            <w:r w:rsidRPr="000F5F93">
              <w:t xml:space="preserve">             (as received from the SS by the NAS emulator)</w:t>
            </w:r>
          </w:p>
        </w:tc>
      </w:tr>
      <w:tr w:rsidR="000F5F93" w14:paraId="3556528F" w14:textId="77777777" w:rsidTr="000F5F93">
        <w:tc>
          <w:tcPr>
            <w:tcW w:w="1479" w:type="dxa"/>
            <w:shd w:val="clear" w:color="auto" w:fill="auto"/>
          </w:tcPr>
          <w:p w14:paraId="11CD3AF8" w14:textId="134B2CAF" w:rsidR="000F5F93" w:rsidRPr="000F5F93" w:rsidRDefault="000F5F93" w:rsidP="000F5F93">
            <w:pPr>
              <w:pStyle w:val="TAL"/>
            </w:pPr>
            <w:r w:rsidRPr="000F5F93">
              <w:t>Signalling</w:t>
            </w:r>
          </w:p>
        </w:tc>
        <w:tc>
          <w:tcPr>
            <w:tcW w:w="2464" w:type="dxa"/>
            <w:shd w:val="clear" w:color="auto" w:fill="auto"/>
          </w:tcPr>
          <w:p w14:paraId="095BED07" w14:textId="48A779F6" w:rsidR="000F5F93" w:rsidRPr="000F5F93" w:rsidRDefault="00090F6D" w:rsidP="000F5F93">
            <w:pPr>
              <w:pStyle w:val="TAL"/>
            </w:pPr>
            <w:hyperlink w:anchor="NR_C_Plane_Indication_Type" w:history="1">
              <w:r w:rsidR="000F5F93" w:rsidRPr="000F5F93">
                <w:rPr>
                  <w:rStyle w:val="Hyperlink"/>
                </w:rPr>
                <w:t>NR_C_Plane_Indication_Type</w:t>
              </w:r>
            </w:hyperlink>
          </w:p>
        </w:tc>
        <w:tc>
          <w:tcPr>
            <w:tcW w:w="493" w:type="dxa"/>
            <w:shd w:val="clear" w:color="auto" w:fill="auto"/>
          </w:tcPr>
          <w:p w14:paraId="26A0CA1C" w14:textId="77777777" w:rsidR="000F5F93" w:rsidRPr="000F5F93" w:rsidRDefault="000F5F93" w:rsidP="000F5F93">
            <w:pPr>
              <w:pStyle w:val="TAL"/>
            </w:pPr>
          </w:p>
        </w:tc>
        <w:tc>
          <w:tcPr>
            <w:tcW w:w="5421" w:type="dxa"/>
            <w:shd w:val="clear" w:color="auto" w:fill="auto"/>
          </w:tcPr>
          <w:p w14:paraId="0176603A" w14:textId="77777777" w:rsidR="000F5F93" w:rsidRPr="000F5F93" w:rsidRDefault="000F5F93" w:rsidP="000F5F93">
            <w:pPr>
              <w:pStyle w:val="TAL"/>
            </w:pPr>
          </w:p>
        </w:tc>
      </w:tr>
    </w:tbl>
    <w:p w14:paraId="744B49C3" w14:textId="77777777" w:rsidR="000F5F93" w:rsidRDefault="000F5F93" w:rsidP="00DF56D9"/>
    <w:p w14:paraId="544E4E10" w14:textId="1A39A947" w:rsidR="000F5F93" w:rsidRDefault="000F5F93" w:rsidP="000F5F93">
      <w:pPr>
        <w:pStyle w:val="Heading2"/>
      </w:pPr>
      <w:r>
        <w:t>D.3.2</w:t>
      </w:r>
      <w:r>
        <w:tab/>
        <w:t>Port_Definitions</w:t>
      </w:r>
    </w:p>
    <w:p w14:paraId="5596EE1D" w14:textId="538C47E8" w:rsidR="000F5F93" w:rsidRDefault="000F5F93" w:rsidP="000F5F93">
      <w:pPr>
        <w:pStyle w:val="TH"/>
      </w:pPr>
      <w:r>
        <w:t>NR_SRB_PORT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0F5F93" w14:paraId="338931EE" w14:textId="77777777" w:rsidTr="000F5F93">
        <w:tc>
          <w:tcPr>
            <w:tcW w:w="9857" w:type="dxa"/>
            <w:gridSpan w:val="3"/>
            <w:shd w:val="clear" w:color="auto" w:fill="E0E0E0"/>
          </w:tcPr>
          <w:p w14:paraId="23EC1909" w14:textId="030A2577" w:rsidR="000F5F93" w:rsidRPr="000F5F93" w:rsidRDefault="000F5F93" w:rsidP="000F5F93">
            <w:pPr>
              <w:pStyle w:val="TAL"/>
              <w:rPr>
                <w:b/>
              </w:rPr>
            </w:pPr>
            <w:r w:rsidRPr="000F5F93">
              <w:rPr>
                <w:b/>
              </w:rPr>
              <w:t>TTCN-3 Port Type</w:t>
            </w:r>
          </w:p>
        </w:tc>
      </w:tr>
      <w:tr w:rsidR="000F5F93" w14:paraId="76F26C55" w14:textId="77777777" w:rsidTr="000F5F93">
        <w:tc>
          <w:tcPr>
            <w:tcW w:w="1479" w:type="dxa"/>
            <w:tcBorders>
              <w:bottom w:val="single" w:sz="4" w:space="0" w:color="auto"/>
            </w:tcBorders>
            <w:shd w:val="clear" w:color="auto" w:fill="E0E0E0"/>
          </w:tcPr>
          <w:p w14:paraId="314D5220" w14:textId="6E30BBB4" w:rsidR="000F5F93" w:rsidRPr="000F5F93" w:rsidRDefault="000F5F93" w:rsidP="000F5F93">
            <w:pPr>
              <w:pStyle w:val="TAL"/>
              <w:rPr>
                <w:b/>
              </w:rPr>
            </w:pPr>
            <w:bookmarkStart w:id="1875" w:name="NR_SRB_PORT" w:colFirst="1" w:colLast="1"/>
            <w:r w:rsidRPr="000F5F93">
              <w:rPr>
                <w:b/>
              </w:rPr>
              <w:t>Name</w:t>
            </w:r>
          </w:p>
        </w:tc>
        <w:tc>
          <w:tcPr>
            <w:tcW w:w="8378" w:type="dxa"/>
            <w:gridSpan w:val="2"/>
            <w:tcBorders>
              <w:bottom w:val="single" w:sz="4" w:space="0" w:color="auto"/>
            </w:tcBorders>
            <w:shd w:val="clear" w:color="auto" w:fill="FFFF99"/>
          </w:tcPr>
          <w:p w14:paraId="0708C822" w14:textId="5E9DC7FF" w:rsidR="000F5F93" w:rsidRPr="000F5F93" w:rsidRDefault="000F5F93" w:rsidP="000F5F93">
            <w:pPr>
              <w:pStyle w:val="TAL"/>
              <w:rPr>
                <w:b/>
              </w:rPr>
            </w:pPr>
            <w:r w:rsidRPr="000F5F93">
              <w:rPr>
                <w:b/>
              </w:rPr>
              <w:t>NR_SRB_PORT</w:t>
            </w:r>
          </w:p>
        </w:tc>
      </w:tr>
      <w:bookmarkEnd w:id="1875"/>
      <w:tr w:rsidR="000F5F93" w14:paraId="5317DDA8" w14:textId="77777777" w:rsidTr="000F5F93">
        <w:tc>
          <w:tcPr>
            <w:tcW w:w="1479" w:type="dxa"/>
            <w:tcBorders>
              <w:bottom w:val="double" w:sz="4" w:space="0" w:color="auto"/>
            </w:tcBorders>
            <w:shd w:val="clear" w:color="auto" w:fill="E0E0E0"/>
          </w:tcPr>
          <w:p w14:paraId="4D32EA9F" w14:textId="08EFBBE7" w:rsidR="000F5F93" w:rsidRPr="000F5F93" w:rsidRDefault="000F5F93" w:rsidP="000F5F93">
            <w:pPr>
              <w:pStyle w:val="TAL"/>
              <w:rPr>
                <w:b/>
              </w:rPr>
            </w:pPr>
            <w:r w:rsidRPr="000F5F93">
              <w:rPr>
                <w:b/>
              </w:rPr>
              <w:t>Comment</w:t>
            </w:r>
          </w:p>
        </w:tc>
        <w:tc>
          <w:tcPr>
            <w:tcW w:w="8378" w:type="dxa"/>
            <w:gridSpan w:val="2"/>
            <w:tcBorders>
              <w:bottom w:val="double" w:sz="4" w:space="0" w:color="auto"/>
            </w:tcBorders>
            <w:shd w:val="clear" w:color="auto" w:fill="auto"/>
          </w:tcPr>
          <w:p w14:paraId="31598A35" w14:textId="70085452" w:rsidR="000F5F93" w:rsidRPr="000F5F93" w:rsidRDefault="000F5F93" w:rsidP="000F5F93">
            <w:pPr>
              <w:pStyle w:val="TAL"/>
            </w:pPr>
            <w:r w:rsidRPr="000F5F93">
              <w:t>NR PTC: Port for Sending/Receiving data on SRBs</w:t>
            </w:r>
          </w:p>
        </w:tc>
      </w:tr>
      <w:tr w:rsidR="000F5F93" w14:paraId="30D43948" w14:textId="77777777" w:rsidTr="000F5F93">
        <w:tc>
          <w:tcPr>
            <w:tcW w:w="1479" w:type="dxa"/>
            <w:tcBorders>
              <w:top w:val="double" w:sz="4" w:space="0" w:color="auto"/>
            </w:tcBorders>
            <w:shd w:val="clear" w:color="auto" w:fill="auto"/>
          </w:tcPr>
          <w:p w14:paraId="559F5E08" w14:textId="0A97D1F7" w:rsidR="000F5F93" w:rsidRPr="000F5F93" w:rsidRDefault="000F5F93" w:rsidP="000F5F93">
            <w:pPr>
              <w:pStyle w:val="TAL"/>
            </w:pPr>
            <w:r w:rsidRPr="000F5F93">
              <w:t>out</w:t>
            </w:r>
          </w:p>
        </w:tc>
        <w:tc>
          <w:tcPr>
            <w:tcW w:w="2957" w:type="dxa"/>
            <w:tcBorders>
              <w:top w:val="double" w:sz="4" w:space="0" w:color="auto"/>
            </w:tcBorders>
            <w:shd w:val="clear" w:color="auto" w:fill="auto"/>
          </w:tcPr>
          <w:p w14:paraId="5DE7373D" w14:textId="3BE0698A" w:rsidR="000F5F93" w:rsidRPr="000F5F93" w:rsidRDefault="00090F6D" w:rsidP="000F5F93">
            <w:pPr>
              <w:pStyle w:val="TAL"/>
            </w:pPr>
            <w:hyperlink w:anchor="NR_SRB_COMMON_REQ" w:history="1">
              <w:r w:rsidR="000F5F93" w:rsidRPr="000F5F93">
                <w:rPr>
                  <w:rStyle w:val="Hyperlink"/>
                </w:rPr>
                <w:t>NR_SRB_COMMON_REQ</w:t>
              </w:r>
            </w:hyperlink>
          </w:p>
        </w:tc>
        <w:tc>
          <w:tcPr>
            <w:tcW w:w="5421" w:type="dxa"/>
            <w:tcBorders>
              <w:top w:val="double" w:sz="4" w:space="0" w:color="auto"/>
            </w:tcBorders>
            <w:shd w:val="clear" w:color="auto" w:fill="auto"/>
          </w:tcPr>
          <w:p w14:paraId="0A3F134D" w14:textId="77777777" w:rsidR="000F5F93" w:rsidRPr="000F5F93" w:rsidRDefault="000F5F93" w:rsidP="000F5F93">
            <w:pPr>
              <w:pStyle w:val="TAL"/>
            </w:pPr>
          </w:p>
        </w:tc>
      </w:tr>
      <w:tr w:rsidR="000F5F93" w14:paraId="1ABA3651" w14:textId="77777777" w:rsidTr="000F5F93">
        <w:tc>
          <w:tcPr>
            <w:tcW w:w="1479" w:type="dxa"/>
            <w:shd w:val="clear" w:color="auto" w:fill="auto"/>
          </w:tcPr>
          <w:p w14:paraId="58A63D7F" w14:textId="2B3DA2A2" w:rsidR="000F5F93" w:rsidRPr="000F5F93" w:rsidRDefault="000F5F93" w:rsidP="000F5F93">
            <w:pPr>
              <w:pStyle w:val="TAL"/>
            </w:pPr>
            <w:r w:rsidRPr="000F5F93">
              <w:t>in</w:t>
            </w:r>
          </w:p>
        </w:tc>
        <w:tc>
          <w:tcPr>
            <w:tcW w:w="2957" w:type="dxa"/>
            <w:shd w:val="clear" w:color="auto" w:fill="auto"/>
          </w:tcPr>
          <w:p w14:paraId="7C920FC5" w14:textId="2AFE08AE" w:rsidR="000F5F93" w:rsidRPr="000F5F93" w:rsidRDefault="00090F6D" w:rsidP="000F5F93">
            <w:pPr>
              <w:pStyle w:val="TAL"/>
            </w:pPr>
            <w:hyperlink w:anchor="NR_SRB_COMMON_IND" w:history="1">
              <w:r w:rsidR="000F5F93" w:rsidRPr="000F5F93">
                <w:rPr>
                  <w:rStyle w:val="Hyperlink"/>
                </w:rPr>
                <w:t>NR_SRB_COMMON_IND</w:t>
              </w:r>
            </w:hyperlink>
          </w:p>
        </w:tc>
        <w:tc>
          <w:tcPr>
            <w:tcW w:w="5421" w:type="dxa"/>
            <w:shd w:val="clear" w:color="auto" w:fill="auto"/>
          </w:tcPr>
          <w:p w14:paraId="0A73E238" w14:textId="77777777" w:rsidR="000F5F93" w:rsidRPr="000F5F93" w:rsidRDefault="000F5F93" w:rsidP="000F5F93">
            <w:pPr>
              <w:pStyle w:val="TAL"/>
            </w:pPr>
          </w:p>
        </w:tc>
      </w:tr>
    </w:tbl>
    <w:p w14:paraId="295596F0" w14:textId="77777777" w:rsidR="000F5F93" w:rsidRDefault="000F5F93" w:rsidP="00DF56D9"/>
    <w:p w14:paraId="326E78C2" w14:textId="01BD9969" w:rsidR="000F5F93" w:rsidRDefault="000F5F93" w:rsidP="000F5F93">
      <w:pPr>
        <w:pStyle w:val="TH"/>
      </w:pPr>
      <w:r>
        <w:t>NASEMU_NR_SRB_PORT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0F5F93" w14:paraId="08D0344B" w14:textId="77777777" w:rsidTr="000F5F93">
        <w:tc>
          <w:tcPr>
            <w:tcW w:w="9857" w:type="dxa"/>
            <w:gridSpan w:val="3"/>
            <w:shd w:val="clear" w:color="auto" w:fill="E0E0E0"/>
          </w:tcPr>
          <w:p w14:paraId="2D2F40A8" w14:textId="238890DE" w:rsidR="000F5F93" w:rsidRPr="000F5F93" w:rsidRDefault="000F5F93" w:rsidP="000F5F93">
            <w:pPr>
              <w:pStyle w:val="TAL"/>
              <w:rPr>
                <w:b/>
              </w:rPr>
            </w:pPr>
            <w:r w:rsidRPr="000F5F93">
              <w:rPr>
                <w:b/>
              </w:rPr>
              <w:t>TTCN-3 Port Type</w:t>
            </w:r>
          </w:p>
        </w:tc>
      </w:tr>
      <w:tr w:rsidR="000F5F93" w14:paraId="6671403E" w14:textId="77777777" w:rsidTr="000F5F93">
        <w:tc>
          <w:tcPr>
            <w:tcW w:w="1479" w:type="dxa"/>
            <w:tcBorders>
              <w:bottom w:val="single" w:sz="4" w:space="0" w:color="auto"/>
            </w:tcBorders>
            <w:shd w:val="clear" w:color="auto" w:fill="E0E0E0"/>
          </w:tcPr>
          <w:p w14:paraId="3672CAC2" w14:textId="2AB0F3D9" w:rsidR="000F5F93" w:rsidRPr="000F5F93" w:rsidRDefault="000F5F93" w:rsidP="000F5F93">
            <w:pPr>
              <w:pStyle w:val="TAL"/>
              <w:rPr>
                <w:b/>
              </w:rPr>
            </w:pPr>
            <w:bookmarkStart w:id="1876" w:name="NASEMU_NR_SRB_PORT" w:colFirst="1" w:colLast="1"/>
            <w:r w:rsidRPr="000F5F93">
              <w:rPr>
                <w:b/>
              </w:rPr>
              <w:t>Name</w:t>
            </w:r>
          </w:p>
        </w:tc>
        <w:tc>
          <w:tcPr>
            <w:tcW w:w="8378" w:type="dxa"/>
            <w:gridSpan w:val="2"/>
            <w:tcBorders>
              <w:bottom w:val="single" w:sz="4" w:space="0" w:color="auto"/>
            </w:tcBorders>
            <w:shd w:val="clear" w:color="auto" w:fill="FFFF99"/>
          </w:tcPr>
          <w:p w14:paraId="657C23AB" w14:textId="61878A2C" w:rsidR="000F5F93" w:rsidRPr="000F5F93" w:rsidRDefault="000F5F93" w:rsidP="000F5F93">
            <w:pPr>
              <w:pStyle w:val="TAL"/>
              <w:rPr>
                <w:b/>
              </w:rPr>
            </w:pPr>
            <w:r w:rsidRPr="000F5F93">
              <w:rPr>
                <w:b/>
              </w:rPr>
              <w:t>NASEMU_NR_SRB_PORT</w:t>
            </w:r>
          </w:p>
        </w:tc>
      </w:tr>
      <w:bookmarkEnd w:id="1876"/>
      <w:tr w:rsidR="000F5F93" w14:paraId="3F5BE0CF" w14:textId="77777777" w:rsidTr="000F5F93">
        <w:tc>
          <w:tcPr>
            <w:tcW w:w="1479" w:type="dxa"/>
            <w:tcBorders>
              <w:bottom w:val="double" w:sz="4" w:space="0" w:color="auto"/>
            </w:tcBorders>
            <w:shd w:val="clear" w:color="auto" w:fill="E0E0E0"/>
          </w:tcPr>
          <w:p w14:paraId="21BA84A9" w14:textId="0690E740" w:rsidR="000F5F93" w:rsidRPr="000F5F93" w:rsidRDefault="000F5F93" w:rsidP="000F5F93">
            <w:pPr>
              <w:pStyle w:val="TAL"/>
              <w:rPr>
                <w:b/>
              </w:rPr>
            </w:pPr>
            <w:r w:rsidRPr="000F5F93">
              <w:rPr>
                <w:b/>
              </w:rPr>
              <w:t>Comment</w:t>
            </w:r>
          </w:p>
        </w:tc>
        <w:tc>
          <w:tcPr>
            <w:tcW w:w="8378" w:type="dxa"/>
            <w:gridSpan w:val="2"/>
            <w:tcBorders>
              <w:bottom w:val="double" w:sz="4" w:space="0" w:color="auto"/>
            </w:tcBorders>
            <w:shd w:val="clear" w:color="auto" w:fill="auto"/>
          </w:tcPr>
          <w:p w14:paraId="483549C5" w14:textId="000441F1" w:rsidR="000F5F93" w:rsidRPr="000F5F93" w:rsidRDefault="000F5F93" w:rsidP="000F5F93">
            <w:pPr>
              <w:pStyle w:val="TAL"/>
            </w:pPr>
            <w:r w:rsidRPr="000F5F93">
              <w:t>NASEMU PTC: Port for Sending/Receiving data on SRBs (interface to NR PTC)</w:t>
            </w:r>
          </w:p>
        </w:tc>
      </w:tr>
      <w:tr w:rsidR="000F5F93" w14:paraId="16173DE5" w14:textId="77777777" w:rsidTr="000F5F93">
        <w:tc>
          <w:tcPr>
            <w:tcW w:w="1479" w:type="dxa"/>
            <w:tcBorders>
              <w:top w:val="double" w:sz="4" w:space="0" w:color="auto"/>
            </w:tcBorders>
            <w:shd w:val="clear" w:color="auto" w:fill="auto"/>
          </w:tcPr>
          <w:p w14:paraId="42CC41A9" w14:textId="3E627D2A" w:rsidR="000F5F93" w:rsidRPr="000F5F93" w:rsidRDefault="000F5F93" w:rsidP="000F5F93">
            <w:pPr>
              <w:pStyle w:val="TAL"/>
            </w:pPr>
            <w:r w:rsidRPr="000F5F93">
              <w:t>out</w:t>
            </w:r>
          </w:p>
        </w:tc>
        <w:tc>
          <w:tcPr>
            <w:tcW w:w="2957" w:type="dxa"/>
            <w:tcBorders>
              <w:top w:val="double" w:sz="4" w:space="0" w:color="auto"/>
            </w:tcBorders>
            <w:shd w:val="clear" w:color="auto" w:fill="auto"/>
          </w:tcPr>
          <w:p w14:paraId="30FFCFC8" w14:textId="442E3810" w:rsidR="000F5F93" w:rsidRPr="000F5F93" w:rsidRDefault="00090F6D" w:rsidP="000F5F93">
            <w:pPr>
              <w:pStyle w:val="TAL"/>
            </w:pPr>
            <w:hyperlink w:anchor="NR_SRB_COMMON_IND" w:history="1">
              <w:r w:rsidR="000F5F93" w:rsidRPr="000F5F93">
                <w:rPr>
                  <w:rStyle w:val="Hyperlink"/>
                </w:rPr>
                <w:t>NR_SRB_COMMON_IND</w:t>
              </w:r>
            </w:hyperlink>
          </w:p>
        </w:tc>
        <w:tc>
          <w:tcPr>
            <w:tcW w:w="5421" w:type="dxa"/>
            <w:tcBorders>
              <w:top w:val="double" w:sz="4" w:space="0" w:color="auto"/>
            </w:tcBorders>
            <w:shd w:val="clear" w:color="auto" w:fill="auto"/>
          </w:tcPr>
          <w:p w14:paraId="60D2E7E6" w14:textId="77777777" w:rsidR="000F5F93" w:rsidRPr="000F5F93" w:rsidRDefault="000F5F93" w:rsidP="000F5F93">
            <w:pPr>
              <w:pStyle w:val="TAL"/>
            </w:pPr>
          </w:p>
        </w:tc>
      </w:tr>
      <w:tr w:rsidR="000F5F93" w14:paraId="3E4A1389" w14:textId="77777777" w:rsidTr="000F5F93">
        <w:tc>
          <w:tcPr>
            <w:tcW w:w="1479" w:type="dxa"/>
            <w:shd w:val="clear" w:color="auto" w:fill="auto"/>
          </w:tcPr>
          <w:p w14:paraId="14AE3DC8" w14:textId="3C299BD9" w:rsidR="000F5F93" w:rsidRPr="000F5F93" w:rsidRDefault="000F5F93" w:rsidP="000F5F93">
            <w:pPr>
              <w:pStyle w:val="TAL"/>
            </w:pPr>
            <w:r w:rsidRPr="000F5F93">
              <w:t>in</w:t>
            </w:r>
          </w:p>
        </w:tc>
        <w:tc>
          <w:tcPr>
            <w:tcW w:w="2957" w:type="dxa"/>
            <w:shd w:val="clear" w:color="auto" w:fill="auto"/>
          </w:tcPr>
          <w:p w14:paraId="7B84CEFC" w14:textId="7740ADBB" w:rsidR="000F5F93" w:rsidRPr="000F5F93" w:rsidRDefault="00090F6D" w:rsidP="000F5F93">
            <w:pPr>
              <w:pStyle w:val="TAL"/>
            </w:pPr>
            <w:hyperlink w:anchor="NR_SRB_COMMON_REQ" w:history="1">
              <w:r w:rsidR="000F5F93" w:rsidRPr="000F5F93">
                <w:rPr>
                  <w:rStyle w:val="Hyperlink"/>
                </w:rPr>
                <w:t>NR_SRB_COMMON_REQ</w:t>
              </w:r>
            </w:hyperlink>
          </w:p>
        </w:tc>
        <w:tc>
          <w:tcPr>
            <w:tcW w:w="5421" w:type="dxa"/>
            <w:shd w:val="clear" w:color="auto" w:fill="auto"/>
          </w:tcPr>
          <w:p w14:paraId="310595A1" w14:textId="77777777" w:rsidR="000F5F93" w:rsidRPr="000F5F93" w:rsidRDefault="000F5F93" w:rsidP="000F5F93">
            <w:pPr>
              <w:pStyle w:val="TAL"/>
            </w:pPr>
          </w:p>
        </w:tc>
      </w:tr>
    </w:tbl>
    <w:p w14:paraId="7FC69E8E" w14:textId="77777777" w:rsidR="000F5F93" w:rsidRDefault="000F5F93" w:rsidP="00DF56D9"/>
    <w:p w14:paraId="2DF88017" w14:textId="73700831" w:rsidR="000F5F93" w:rsidRDefault="000F5F93" w:rsidP="000F5F93">
      <w:pPr>
        <w:pStyle w:val="Heading1"/>
        <w:rPr>
          <w:ins w:id="1877" w:author="MCC TF160" w:date="2024-08-06T12:29:00Z" w16du:dateUtc="2024-08-06T10:29:00Z"/>
        </w:rPr>
      </w:pPr>
      <w:r>
        <w:t>D.4</w:t>
      </w:r>
      <w:r>
        <w:tab/>
        <w:t>NR_</w:t>
      </w:r>
      <w:ins w:id="1878" w:author="MCC TF160" w:date="2024-08-06T12:29:00Z" w16du:dateUtc="2024-08-06T10:29:00Z">
        <w:r>
          <w:t>ASP_MrbDefs</w:t>
        </w:r>
      </w:ins>
    </w:p>
    <w:p w14:paraId="017B54C7" w14:textId="24D94C25" w:rsidR="000F5F93" w:rsidRDefault="000F5F93" w:rsidP="000F5F93">
      <w:pPr>
        <w:pStyle w:val="Heading2"/>
        <w:rPr>
          <w:ins w:id="1879" w:author="MCC TF160" w:date="2024-08-06T12:29:00Z" w16du:dateUtc="2024-08-06T10:29:00Z"/>
        </w:rPr>
      </w:pPr>
      <w:ins w:id="1880" w:author="MCC TF160" w:date="2024-08-06T12:29:00Z" w16du:dateUtc="2024-08-06T10:29:00Z">
        <w:r>
          <w:t>D.4.1</w:t>
        </w:r>
        <w:r>
          <w:tab/>
          <w:t>MBS_System_Interface</w:t>
        </w:r>
      </w:ins>
    </w:p>
    <w:p w14:paraId="47370576" w14:textId="73BBAF6F" w:rsidR="000F5F93" w:rsidRDefault="000F5F93" w:rsidP="000F5F93">
      <w:pPr>
        <w:pStyle w:val="TH"/>
        <w:rPr>
          <w:ins w:id="1881" w:author="MCC TF160" w:date="2024-08-06T12:29:00Z" w16du:dateUtc="2024-08-06T10:29:00Z"/>
        </w:rPr>
      </w:pPr>
      <w:ins w:id="1882" w:author="MCC TF160" w:date="2024-08-06T12:29:00Z" w16du:dateUtc="2024-08-06T10:29:00Z">
        <w:r>
          <w:t>NR_MRB_COMMON_REQ</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0F5F93" w14:paraId="10B18131" w14:textId="77777777" w:rsidTr="000F5F93">
        <w:trPr>
          <w:ins w:id="1883" w:author="MCC TF160" w:date="2024-08-06T12:29:00Z"/>
        </w:trPr>
        <w:tc>
          <w:tcPr>
            <w:tcW w:w="9857" w:type="dxa"/>
            <w:gridSpan w:val="4"/>
            <w:shd w:val="clear" w:color="auto" w:fill="E0E0E0"/>
          </w:tcPr>
          <w:p w14:paraId="58495793" w14:textId="784117B0" w:rsidR="000F5F93" w:rsidRPr="000F5F93" w:rsidRDefault="000F5F93" w:rsidP="000F5F93">
            <w:pPr>
              <w:pStyle w:val="TAL"/>
              <w:rPr>
                <w:ins w:id="1884" w:author="MCC TF160" w:date="2024-08-06T12:29:00Z" w16du:dateUtc="2024-08-06T10:29:00Z"/>
                <w:b/>
              </w:rPr>
            </w:pPr>
            <w:ins w:id="1885" w:author="MCC TF160" w:date="2024-08-06T12:29:00Z" w16du:dateUtc="2024-08-06T10:29:00Z">
              <w:r w:rsidRPr="000F5F93">
                <w:rPr>
                  <w:b/>
                </w:rPr>
                <w:t>TTCN-3 Record Type</w:t>
              </w:r>
            </w:ins>
          </w:p>
        </w:tc>
      </w:tr>
      <w:tr w:rsidR="000F5F93" w14:paraId="036AC24F" w14:textId="77777777" w:rsidTr="000F5F93">
        <w:trPr>
          <w:ins w:id="1886" w:author="MCC TF160" w:date="2024-08-06T12:29:00Z"/>
        </w:trPr>
        <w:tc>
          <w:tcPr>
            <w:tcW w:w="1479" w:type="dxa"/>
            <w:tcBorders>
              <w:bottom w:val="single" w:sz="4" w:space="0" w:color="auto"/>
            </w:tcBorders>
            <w:shd w:val="clear" w:color="auto" w:fill="E0E0E0"/>
          </w:tcPr>
          <w:p w14:paraId="04B5DFAA" w14:textId="58291394" w:rsidR="000F5F93" w:rsidRPr="000F5F93" w:rsidRDefault="000F5F93" w:rsidP="000F5F93">
            <w:pPr>
              <w:pStyle w:val="TAL"/>
              <w:rPr>
                <w:ins w:id="1887" w:author="MCC TF160" w:date="2024-08-06T12:29:00Z" w16du:dateUtc="2024-08-06T10:29:00Z"/>
                <w:b/>
              </w:rPr>
            </w:pPr>
            <w:bookmarkStart w:id="1888" w:name="NR_MRB_COMMON_REQ" w:colFirst="1" w:colLast="1"/>
            <w:ins w:id="1889" w:author="MCC TF160" w:date="2024-08-06T12:29:00Z" w16du:dateUtc="2024-08-06T10:29:00Z">
              <w:r w:rsidRPr="000F5F93">
                <w:rPr>
                  <w:b/>
                </w:rPr>
                <w:t>Name</w:t>
              </w:r>
            </w:ins>
          </w:p>
        </w:tc>
        <w:tc>
          <w:tcPr>
            <w:tcW w:w="8378" w:type="dxa"/>
            <w:gridSpan w:val="3"/>
            <w:tcBorders>
              <w:bottom w:val="single" w:sz="4" w:space="0" w:color="auto"/>
            </w:tcBorders>
            <w:shd w:val="clear" w:color="auto" w:fill="FFFF99"/>
          </w:tcPr>
          <w:p w14:paraId="566F35AB" w14:textId="3AE0E76A" w:rsidR="000F5F93" w:rsidRPr="000F5F93" w:rsidRDefault="000F5F93" w:rsidP="000F5F93">
            <w:pPr>
              <w:pStyle w:val="TAL"/>
              <w:rPr>
                <w:ins w:id="1890" w:author="MCC TF160" w:date="2024-08-06T12:29:00Z" w16du:dateUtc="2024-08-06T10:29:00Z"/>
                <w:b/>
              </w:rPr>
            </w:pPr>
            <w:ins w:id="1891" w:author="MCC TF160" w:date="2024-08-06T12:29:00Z" w16du:dateUtc="2024-08-06T10:29:00Z">
              <w:r w:rsidRPr="000F5F93">
                <w:rPr>
                  <w:b/>
                </w:rPr>
                <w:t>NR_MRB_COMMON_REQ</w:t>
              </w:r>
            </w:ins>
          </w:p>
        </w:tc>
      </w:tr>
      <w:bookmarkEnd w:id="1888"/>
      <w:tr w:rsidR="000F5F93" w14:paraId="28D14F94" w14:textId="77777777" w:rsidTr="000F5F93">
        <w:trPr>
          <w:ins w:id="1892" w:author="MCC TF160" w:date="2024-08-06T12:29:00Z"/>
        </w:trPr>
        <w:tc>
          <w:tcPr>
            <w:tcW w:w="1479" w:type="dxa"/>
            <w:tcBorders>
              <w:bottom w:val="double" w:sz="4" w:space="0" w:color="auto"/>
            </w:tcBorders>
            <w:shd w:val="clear" w:color="auto" w:fill="E0E0E0"/>
          </w:tcPr>
          <w:p w14:paraId="31ACF45E" w14:textId="1B58022B" w:rsidR="000F5F93" w:rsidRPr="000F5F93" w:rsidRDefault="000F5F93" w:rsidP="000F5F93">
            <w:pPr>
              <w:pStyle w:val="TAL"/>
              <w:rPr>
                <w:ins w:id="1893" w:author="MCC TF160" w:date="2024-08-06T12:29:00Z" w16du:dateUtc="2024-08-06T10:29:00Z"/>
                <w:b/>
              </w:rPr>
            </w:pPr>
            <w:ins w:id="1894" w:author="MCC TF160" w:date="2024-08-06T12:29:00Z" w16du:dateUtc="2024-08-06T10:29:00Z">
              <w:r w:rsidRPr="000F5F93">
                <w:rPr>
                  <w:b/>
                </w:rPr>
                <w:t>Comment</w:t>
              </w:r>
            </w:ins>
          </w:p>
        </w:tc>
        <w:tc>
          <w:tcPr>
            <w:tcW w:w="8378" w:type="dxa"/>
            <w:gridSpan w:val="3"/>
            <w:tcBorders>
              <w:bottom w:val="double" w:sz="4" w:space="0" w:color="auto"/>
            </w:tcBorders>
            <w:shd w:val="clear" w:color="auto" w:fill="auto"/>
          </w:tcPr>
          <w:p w14:paraId="4F025DB2" w14:textId="1A57F7D3" w:rsidR="000F5F93" w:rsidRPr="000F5F93" w:rsidRDefault="000F5F93" w:rsidP="000F5F93">
            <w:pPr>
              <w:pStyle w:val="TAL"/>
              <w:rPr>
                <w:ins w:id="1895" w:author="MCC TF160" w:date="2024-08-06T12:29:00Z" w16du:dateUtc="2024-08-06T10:29:00Z"/>
              </w:rPr>
            </w:pPr>
            <w:ins w:id="1896" w:author="MCC TF160" w:date="2024-08-06T12:29:00Z" w16du:dateUtc="2024-08-06T10:29:00Z">
              <w:r w:rsidRPr="000F5F93">
                <w:t>ASP to send PDUs to MRBs</w:t>
              </w:r>
            </w:ins>
          </w:p>
        </w:tc>
      </w:tr>
      <w:tr w:rsidR="000F5F93" w14:paraId="7252CA72" w14:textId="77777777" w:rsidTr="000F5F93">
        <w:trPr>
          <w:ins w:id="1897" w:author="MCC TF160" w:date="2024-08-06T12:29:00Z"/>
        </w:trPr>
        <w:tc>
          <w:tcPr>
            <w:tcW w:w="1479" w:type="dxa"/>
            <w:tcBorders>
              <w:top w:val="double" w:sz="4" w:space="0" w:color="auto"/>
            </w:tcBorders>
            <w:shd w:val="clear" w:color="auto" w:fill="auto"/>
          </w:tcPr>
          <w:p w14:paraId="00E6B969" w14:textId="3BCB2914" w:rsidR="000F5F93" w:rsidRPr="000F5F93" w:rsidRDefault="000F5F93" w:rsidP="000F5F93">
            <w:pPr>
              <w:pStyle w:val="TAL"/>
              <w:rPr>
                <w:ins w:id="1898" w:author="MCC TF160" w:date="2024-08-06T12:29:00Z" w16du:dateUtc="2024-08-06T10:29:00Z"/>
              </w:rPr>
            </w:pPr>
            <w:ins w:id="1899" w:author="MCC TF160" w:date="2024-08-06T12:29:00Z" w16du:dateUtc="2024-08-06T10:29:00Z">
              <w:r w:rsidRPr="000F5F93">
                <w:t>Common</w:t>
              </w:r>
            </w:ins>
          </w:p>
        </w:tc>
        <w:tc>
          <w:tcPr>
            <w:tcW w:w="2464" w:type="dxa"/>
            <w:tcBorders>
              <w:top w:val="double" w:sz="4" w:space="0" w:color="auto"/>
            </w:tcBorders>
            <w:shd w:val="clear" w:color="auto" w:fill="auto"/>
          </w:tcPr>
          <w:p w14:paraId="2E63A00D" w14:textId="67A7A34B" w:rsidR="000F5F93" w:rsidRPr="000F5F93" w:rsidRDefault="00090F6D" w:rsidP="000F5F93">
            <w:pPr>
              <w:pStyle w:val="TAL"/>
              <w:rPr>
                <w:ins w:id="1900" w:author="MCC TF160" w:date="2024-08-06T12:29:00Z" w16du:dateUtc="2024-08-06T10:29:00Z"/>
              </w:rPr>
            </w:pPr>
            <w:ins w:id="1901" w:author="MCC TF160" w:date="2024-08-06T12:29:00Z" w16du:dateUtc="2024-08-06T10:29:00Z">
              <w:r>
                <w:fldChar w:fldCharType="begin"/>
              </w:r>
              <w:r>
                <w:instrText>HYPERLINK \l "NR_ReqAspCommonPart_Type"</w:instrText>
              </w:r>
              <w:r>
                <w:fldChar w:fldCharType="separate"/>
              </w:r>
              <w:r w:rsidR="000F5F93" w:rsidRPr="000F5F93">
                <w:rPr>
                  <w:rStyle w:val="Hyperlink"/>
                </w:rPr>
                <w:t>NR_ReqAspCommonPart_Type</w:t>
              </w:r>
              <w:r>
                <w:rPr>
                  <w:rStyle w:val="Hyperlink"/>
                </w:rPr>
                <w:fldChar w:fldCharType="end"/>
              </w:r>
            </w:ins>
          </w:p>
        </w:tc>
        <w:tc>
          <w:tcPr>
            <w:tcW w:w="493" w:type="dxa"/>
            <w:tcBorders>
              <w:top w:val="double" w:sz="4" w:space="0" w:color="auto"/>
            </w:tcBorders>
            <w:shd w:val="clear" w:color="auto" w:fill="auto"/>
          </w:tcPr>
          <w:p w14:paraId="3EFFE153" w14:textId="77777777" w:rsidR="000F5F93" w:rsidRPr="000F5F93" w:rsidRDefault="000F5F93" w:rsidP="000F5F93">
            <w:pPr>
              <w:pStyle w:val="TAL"/>
              <w:rPr>
                <w:ins w:id="1902" w:author="MCC TF160" w:date="2024-08-06T12:29:00Z" w16du:dateUtc="2024-08-06T10:29:00Z"/>
              </w:rPr>
            </w:pPr>
          </w:p>
        </w:tc>
        <w:tc>
          <w:tcPr>
            <w:tcW w:w="5421" w:type="dxa"/>
            <w:tcBorders>
              <w:top w:val="double" w:sz="4" w:space="0" w:color="auto"/>
            </w:tcBorders>
            <w:shd w:val="clear" w:color="auto" w:fill="auto"/>
          </w:tcPr>
          <w:p w14:paraId="4ECDB300" w14:textId="77777777" w:rsidR="000F5F93" w:rsidRPr="000F5F93" w:rsidRDefault="000F5F93" w:rsidP="000F5F93">
            <w:pPr>
              <w:pStyle w:val="TAL"/>
              <w:rPr>
                <w:ins w:id="1903" w:author="MCC TF160" w:date="2024-08-06T12:29:00Z" w16du:dateUtc="2024-08-06T10:29:00Z"/>
              </w:rPr>
            </w:pPr>
            <w:ins w:id="1904" w:author="MCC TF160" w:date="2024-08-06T12:29:00Z" w16du:dateUtc="2024-08-06T10:29:00Z">
              <w:r w:rsidRPr="000F5F93">
                <w:t>CellId : identifier of the cell</w:t>
              </w:r>
            </w:ins>
          </w:p>
          <w:p w14:paraId="224E976A" w14:textId="77777777" w:rsidR="000F5F93" w:rsidRPr="000F5F93" w:rsidRDefault="000F5F93" w:rsidP="000F5F93">
            <w:pPr>
              <w:pStyle w:val="TAL"/>
              <w:rPr>
                <w:ins w:id="1905" w:author="MCC TF160" w:date="2024-08-06T12:29:00Z" w16du:dateUtc="2024-08-06T10:29:00Z"/>
              </w:rPr>
            </w:pPr>
            <w:ins w:id="1906" w:author="MCC TF160" w:date="2024-08-06T12:29:00Z" w16du:dateUtc="2024-08-06T10:29:00Z">
              <w:r w:rsidRPr="000F5F93">
                <w:t>RoutingInfo : QosFlow</w:t>
              </w:r>
            </w:ins>
          </w:p>
          <w:p w14:paraId="551B1497" w14:textId="77777777" w:rsidR="000F5F93" w:rsidRPr="000F5F93" w:rsidRDefault="000F5F93" w:rsidP="000F5F93">
            <w:pPr>
              <w:pStyle w:val="TAL"/>
              <w:rPr>
                <w:ins w:id="1907" w:author="MCC TF160" w:date="2024-08-06T12:29:00Z" w16du:dateUtc="2024-08-06T10:29:00Z"/>
              </w:rPr>
            </w:pPr>
            <w:ins w:id="1908" w:author="MCC TF160" w:date="2024-08-06T12:29:00Z" w16du:dateUtc="2024-08-06T10:29:00Z">
              <w:r w:rsidRPr="000F5F93">
                <w:t>RlcBearerRouting : None</w:t>
              </w:r>
            </w:ins>
          </w:p>
          <w:p w14:paraId="7A9D1CC2" w14:textId="77777777" w:rsidR="000F5F93" w:rsidRPr="000F5F93" w:rsidRDefault="000F5F93" w:rsidP="000F5F93">
            <w:pPr>
              <w:pStyle w:val="TAL"/>
              <w:rPr>
                <w:ins w:id="1909" w:author="MCC TF160" w:date="2024-08-06T12:29:00Z" w16du:dateUtc="2024-08-06T10:29:00Z"/>
              </w:rPr>
            </w:pPr>
            <w:ins w:id="1910" w:author="MCC TF160" w:date="2024-08-06T12:29:00Z" w16du:dateUtc="2024-08-06T10:29:00Z">
              <w:r w:rsidRPr="000F5F93">
                <w:t>MacBearerRouting : Not present</w:t>
              </w:r>
            </w:ins>
          </w:p>
          <w:p w14:paraId="5FCEE332" w14:textId="77777777" w:rsidR="000F5F93" w:rsidRPr="000F5F93" w:rsidRDefault="000F5F93" w:rsidP="000F5F93">
            <w:pPr>
              <w:pStyle w:val="TAL"/>
              <w:rPr>
                <w:ins w:id="1911" w:author="MCC TF160" w:date="2024-08-06T12:29:00Z" w16du:dateUtc="2024-08-06T10:29:00Z"/>
              </w:rPr>
            </w:pPr>
            <w:ins w:id="1912" w:author="MCC TF160" w:date="2024-08-06T12:29:00Z" w16du:dateUtc="2024-08-06T10:29:00Z">
              <w:r w:rsidRPr="000F5F93">
                <w:t>TimingInfo : starting point when to start sending sequence of data PDUs</w:t>
              </w:r>
            </w:ins>
          </w:p>
          <w:p w14:paraId="4EB57AED" w14:textId="77777777" w:rsidR="000F5F93" w:rsidRPr="000F5F93" w:rsidRDefault="000F5F93" w:rsidP="000F5F93">
            <w:pPr>
              <w:pStyle w:val="TAL"/>
              <w:rPr>
                <w:ins w:id="1913" w:author="MCC TF160" w:date="2024-08-06T12:29:00Z" w16du:dateUtc="2024-08-06T10:29:00Z"/>
              </w:rPr>
            </w:pPr>
            <w:ins w:id="1914" w:author="MCC TF160" w:date="2024-08-06T12:29:00Z" w16du:dateUtc="2024-08-06T10:29:00Z">
              <w:r w:rsidRPr="000F5F93">
                <w:t xml:space="preserve">  e.g.</w:t>
              </w:r>
            </w:ins>
          </w:p>
          <w:p w14:paraId="10EDAAC9" w14:textId="77777777" w:rsidR="000F5F93" w:rsidRPr="000F5F93" w:rsidRDefault="000F5F93" w:rsidP="000F5F93">
            <w:pPr>
              <w:pStyle w:val="TAL"/>
              <w:rPr>
                <w:ins w:id="1915" w:author="MCC TF160" w:date="2024-08-06T12:29:00Z" w16du:dateUtc="2024-08-06T10:29:00Z"/>
              </w:rPr>
            </w:pPr>
            <w:ins w:id="1916" w:author="MCC TF160" w:date="2024-08-06T12:29:00Z" w16du:dateUtc="2024-08-06T10:29:00Z">
              <w:r w:rsidRPr="000F5F93">
                <w:t xml:space="preserve">    SFN = X, subframe number = x; slot number = slot_i depending on numerology</w:t>
              </w:r>
            </w:ins>
          </w:p>
          <w:p w14:paraId="6B0528AB" w14:textId="77777777" w:rsidR="000F5F93" w:rsidRPr="000F5F93" w:rsidRDefault="000F5F93" w:rsidP="000F5F93">
            <w:pPr>
              <w:pStyle w:val="TAL"/>
              <w:rPr>
                <w:ins w:id="1917" w:author="MCC TF160" w:date="2024-08-06T12:29:00Z" w16du:dateUtc="2024-08-06T10:29:00Z"/>
              </w:rPr>
            </w:pPr>
            <w:ins w:id="1918" w:author="MCC TF160" w:date="2024-08-06T12:29:00Z" w16du:dateUtc="2024-08-06T10:29:00Z">
              <w:r w:rsidRPr="000F5F93">
                <w:t xml:space="preserve">    U_Plane.SubframeDataList[i].SlotOffset := offset_i;</w:t>
              </w:r>
            </w:ins>
          </w:p>
          <w:p w14:paraId="6187091F" w14:textId="77777777" w:rsidR="000F5F93" w:rsidRPr="000F5F93" w:rsidRDefault="000F5F93" w:rsidP="000F5F93">
            <w:pPr>
              <w:pStyle w:val="TAL"/>
              <w:rPr>
                <w:ins w:id="1919" w:author="MCC TF160" w:date="2024-08-06T12:29:00Z" w16du:dateUtc="2024-08-06T10:29:00Z"/>
              </w:rPr>
            </w:pPr>
            <w:ins w:id="1920" w:author="MCC TF160" w:date="2024-08-06T12:29:00Z" w16du:dateUtc="2024-08-06T10:29:00Z">
              <w:r w:rsidRPr="000F5F93">
                <w:t xml:space="preserve">  =&gt; U_Plane.SubframeDataList[0].PduSduList shall be sent out at (X, x, i)</w:t>
              </w:r>
            </w:ins>
          </w:p>
          <w:p w14:paraId="0975FBE1" w14:textId="77777777" w:rsidR="000F5F93" w:rsidRPr="000F5F93" w:rsidRDefault="000F5F93" w:rsidP="000F5F93">
            <w:pPr>
              <w:pStyle w:val="TAL"/>
              <w:rPr>
                <w:ins w:id="1921" w:author="MCC TF160" w:date="2024-08-06T12:29:00Z" w16du:dateUtc="2024-08-06T10:29:00Z"/>
              </w:rPr>
            </w:pPr>
            <w:ins w:id="1922" w:author="MCC TF160" w:date="2024-08-06T12:29:00Z" w16du:dateUtc="2024-08-06T10:29:00Z">
              <w:r w:rsidRPr="000F5F93">
                <w:t xml:space="preserve">     U_Plane.SubframeDataList[i].PduSduList shall be sent out offset_i slots after U_Plane.SubframeDataList[0].PduSduList (depending on the numerology)</w:t>
              </w:r>
            </w:ins>
          </w:p>
          <w:p w14:paraId="2DA22C30" w14:textId="77777777" w:rsidR="000F5F93" w:rsidRPr="000F5F93" w:rsidRDefault="000F5F93" w:rsidP="000F5F93">
            <w:pPr>
              <w:pStyle w:val="TAL"/>
              <w:rPr>
                <w:ins w:id="1923" w:author="MCC TF160" w:date="2024-08-06T12:29:00Z" w16du:dateUtc="2024-08-06T10:29:00Z"/>
              </w:rPr>
            </w:pPr>
            <w:ins w:id="1924" w:author="MCC TF160" w:date="2024-08-06T12:29:00Z" w16du:dateUtc="2024-08-06T10:29:00Z">
              <w:r w:rsidRPr="000F5F93">
                <w:t>NOTE: In case of K0&gt;0 (K0 according to 38.214 clause 5.1.2.1) the timing specifies the PDCCH assignment (rather than the PDSCH transmission)</w:t>
              </w:r>
            </w:ins>
          </w:p>
          <w:p w14:paraId="797400E2" w14:textId="4185E6E8" w:rsidR="000F5F93" w:rsidRPr="000F5F93" w:rsidRDefault="000F5F93" w:rsidP="000F5F93">
            <w:pPr>
              <w:pStyle w:val="TAL"/>
              <w:rPr>
                <w:ins w:id="1925" w:author="MCC TF160" w:date="2024-08-06T12:29:00Z" w16du:dateUtc="2024-08-06T10:29:00Z"/>
              </w:rPr>
            </w:pPr>
            <w:ins w:id="1926" w:author="MCC TF160" w:date="2024-08-06T12:29:00Z" w16du:dateUtc="2024-08-06T10:29:00Z">
              <w:r w:rsidRPr="000F5F93">
                <w:t>ControlInfo : CnfFlag:=false; FollowOnFlag:=false</w:t>
              </w:r>
            </w:ins>
          </w:p>
        </w:tc>
      </w:tr>
      <w:tr w:rsidR="000F5F93" w14:paraId="035248D9" w14:textId="77777777" w:rsidTr="000F5F93">
        <w:trPr>
          <w:ins w:id="1927" w:author="MCC TF160" w:date="2024-08-06T12:29:00Z"/>
        </w:trPr>
        <w:tc>
          <w:tcPr>
            <w:tcW w:w="1479" w:type="dxa"/>
            <w:shd w:val="clear" w:color="auto" w:fill="auto"/>
          </w:tcPr>
          <w:p w14:paraId="6D2D6A6D" w14:textId="48F83855" w:rsidR="000F5F93" w:rsidRPr="000F5F93" w:rsidRDefault="000F5F93" w:rsidP="000F5F93">
            <w:pPr>
              <w:pStyle w:val="TAL"/>
              <w:rPr>
                <w:ins w:id="1928" w:author="MCC TF160" w:date="2024-08-06T12:29:00Z" w16du:dateUtc="2024-08-06T10:29:00Z"/>
              </w:rPr>
            </w:pPr>
            <w:ins w:id="1929" w:author="MCC TF160" w:date="2024-08-06T12:29:00Z" w16du:dateUtc="2024-08-06T10:29:00Z">
              <w:r w:rsidRPr="000F5F93">
                <w:t>U_Plane</w:t>
              </w:r>
            </w:ins>
          </w:p>
        </w:tc>
        <w:tc>
          <w:tcPr>
            <w:tcW w:w="2464" w:type="dxa"/>
            <w:shd w:val="clear" w:color="auto" w:fill="auto"/>
          </w:tcPr>
          <w:p w14:paraId="0258D0E9" w14:textId="6209592C" w:rsidR="000F5F93" w:rsidRPr="000F5F93" w:rsidRDefault="00090F6D" w:rsidP="000F5F93">
            <w:pPr>
              <w:pStyle w:val="TAL"/>
              <w:rPr>
                <w:ins w:id="1930" w:author="MCC TF160" w:date="2024-08-06T12:29:00Z" w16du:dateUtc="2024-08-06T10:29:00Z"/>
              </w:rPr>
            </w:pPr>
            <w:ins w:id="1931" w:author="MCC TF160" w:date="2024-08-06T12:29:00Z" w16du:dateUtc="2024-08-06T10:29:00Z">
              <w:r>
                <w:fldChar w:fldCharType="begin"/>
              </w:r>
              <w:r>
                <w:instrText>HYPERLINK \l "NR_L2Data_Request_Type"</w:instrText>
              </w:r>
              <w:r>
                <w:fldChar w:fldCharType="separate"/>
              </w:r>
              <w:r w:rsidR="000F5F93" w:rsidRPr="000F5F93">
                <w:rPr>
                  <w:rStyle w:val="Hyperlink"/>
                </w:rPr>
                <w:t>NR_L2Data_Request_Type</w:t>
              </w:r>
              <w:r>
                <w:rPr>
                  <w:rStyle w:val="Hyperlink"/>
                </w:rPr>
                <w:fldChar w:fldCharType="end"/>
              </w:r>
            </w:ins>
          </w:p>
        </w:tc>
        <w:tc>
          <w:tcPr>
            <w:tcW w:w="493" w:type="dxa"/>
            <w:shd w:val="clear" w:color="auto" w:fill="auto"/>
          </w:tcPr>
          <w:p w14:paraId="2453311F" w14:textId="77777777" w:rsidR="000F5F93" w:rsidRPr="000F5F93" w:rsidRDefault="000F5F93" w:rsidP="000F5F93">
            <w:pPr>
              <w:pStyle w:val="TAL"/>
              <w:rPr>
                <w:ins w:id="1932" w:author="MCC TF160" w:date="2024-08-06T12:29:00Z" w16du:dateUtc="2024-08-06T10:29:00Z"/>
              </w:rPr>
            </w:pPr>
          </w:p>
        </w:tc>
        <w:tc>
          <w:tcPr>
            <w:tcW w:w="5421" w:type="dxa"/>
            <w:shd w:val="clear" w:color="auto" w:fill="auto"/>
          </w:tcPr>
          <w:p w14:paraId="269027C4" w14:textId="77777777" w:rsidR="000F5F93" w:rsidRPr="000F5F93" w:rsidRDefault="000F5F93" w:rsidP="000F5F93">
            <w:pPr>
              <w:pStyle w:val="TAL"/>
              <w:rPr>
                <w:ins w:id="1933" w:author="MCC TF160" w:date="2024-08-06T12:29:00Z" w16du:dateUtc="2024-08-06T10:29:00Z"/>
              </w:rPr>
            </w:pPr>
          </w:p>
        </w:tc>
      </w:tr>
    </w:tbl>
    <w:p w14:paraId="3AF8BEC7" w14:textId="77777777" w:rsidR="000F5F93" w:rsidRDefault="000F5F93" w:rsidP="00DF56D9">
      <w:pPr>
        <w:rPr>
          <w:ins w:id="1934" w:author="MCC TF160" w:date="2024-08-06T12:29:00Z" w16du:dateUtc="2024-08-06T10:29:00Z"/>
        </w:rPr>
      </w:pPr>
    </w:p>
    <w:p w14:paraId="562D9FA7" w14:textId="5957FD67" w:rsidR="000F5F93" w:rsidRDefault="000F5F93" w:rsidP="000F5F93">
      <w:pPr>
        <w:pStyle w:val="TH"/>
        <w:rPr>
          <w:ins w:id="1935" w:author="MCC TF160" w:date="2024-08-06T12:29:00Z" w16du:dateUtc="2024-08-06T10:29:00Z"/>
        </w:rPr>
      </w:pPr>
      <w:ins w:id="1936" w:author="MCC TF160" w:date="2024-08-06T12:29:00Z" w16du:dateUtc="2024-08-06T10:29:00Z">
        <w:r>
          <w:t>NR_MRB_PORT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0F5F93" w14:paraId="604BFEA0" w14:textId="77777777" w:rsidTr="000F5F93">
        <w:trPr>
          <w:ins w:id="1937" w:author="MCC TF160" w:date="2024-08-06T12:29:00Z"/>
        </w:trPr>
        <w:tc>
          <w:tcPr>
            <w:tcW w:w="9857" w:type="dxa"/>
            <w:gridSpan w:val="3"/>
            <w:shd w:val="clear" w:color="auto" w:fill="E0E0E0"/>
          </w:tcPr>
          <w:p w14:paraId="1EFCB8D8" w14:textId="60CBBCB6" w:rsidR="000F5F93" w:rsidRPr="000F5F93" w:rsidRDefault="000F5F93" w:rsidP="000F5F93">
            <w:pPr>
              <w:pStyle w:val="TAL"/>
              <w:rPr>
                <w:ins w:id="1938" w:author="MCC TF160" w:date="2024-08-06T12:29:00Z" w16du:dateUtc="2024-08-06T10:29:00Z"/>
                <w:b/>
              </w:rPr>
            </w:pPr>
            <w:ins w:id="1939" w:author="MCC TF160" w:date="2024-08-06T12:29:00Z" w16du:dateUtc="2024-08-06T10:29:00Z">
              <w:r w:rsidRPr="000F5F93">
                <w:rPr>
                  <w:b/>
                </w:rPr>
                <w:t>TTCN-3 Port Type</w:t>
              </w:r>
            </w:ins>
          </w:p>
        </w:tc>
      </w:tr>
      <w:tr w:rsidR="000F5F93" w14:paraId="5616DD1C" w14:textId="77777777" w:rsidTr="000F5F93">
        <w:trPr>
          <w:ins w:id="1940" w:author="MCC TF160" w:date="2024-08-06T12:29:00Z"/>
        </w:trPr>
        <w:tc>
          <w:tcPr>
            <w:tcW w:w="1479" w:type="dxa"/>
            <w:tcBorders>
              <w:bottom w:val="single" w:sz="4" w:space="0" w:color="auto"/>
            </w:tcBorders>
            <w:shd w:val="clear" w:color="auto" w:fill="E0E0E0"/>
          </w:tcPr>
          <w:p w14:paraId="5E7416E4" w14:textId="7DE31D51" w:rsidR="000F5F93" w:rsidRPr="000F5F93" w:rsidRDefault="000F5F93" w:rsidP="000F5F93">
            <w:pPr>
              <w:pStyle w:val="TAL"/>
              <w:rPr>
                <w:ins w:id="1941" w:author="MCC TF160" w:date="2024-08-06T12:29:00Z" w16du:dateUtc="2024-08-06T10:29:00Z"/>
                <w:b/>
              </w:rPr>
            </w:pPr>
            <w:bookmarkStart w:id="1942" w:name="NR_MRB_PORT" w:colFirst="1" w:colLast="1"/>
            <w:ins w:id="1943" w:author="MCC TF160" w:date="2024-08-06T12:29:00Z" w16du:dateUtc="2024-08-06T10:29:00Z">
              <w:r w:rsidRPr="000F5F93">
                <w:rPr>
                  <w:b/>
                </w:rPr>
                <w:t>Name</w:t>
              </w:r>
            </w:ins>
          </w:p>
        </w:tc>
        <w:tc>
          <w:tcPr>
            <w:tcW w:w="8378" w:type="dxa"/>
            <w:gridSpan w:val="2"/>
            <w:tcBorders>
              <w:bottom w:val="single" w:sz="4" w:space="0" w:color="auto"/>
            </w:tcBorders>
            <w:shd w:val="clear" w:color="auto" w:fill="FFFF99"/>
          </w:tcPr>
          <w:p w14:paraId="3F2A554A" w14:textId="0CE8AD61" w:rsidR="000F5F93" w:rsidRPr="000F5F93" w:rsidRDefault="000F5F93" w:rsidP="000F5F93">
            <w:pPr>
              <w:pStyle w:val="TAL"/>
              <w:rPr>
                <w:ins w:id="1944" w:author="MCC TF160" w:date="2024-08-06T12:29:00Z" w16du:dateUtc="2024-08-06T10:29:00Z"/>
                <w:b/>
              </w:rPr>
            </w:pPr>
            <w:ins w:id="1945" w:author="MCC TF160" w:date="2024-08-06T12:29:00Z" w16du:dateUtc="2024-08-06T10:29:00Z">
              <w:r w:rsidRPr="000F5F93">
                <w:rPr>
                  <w:b/>
                </w:rPr>
                <w:t>NR_MRB_PORT</w:t>
              </w:r>
            </w:ins>
          </w:p>
        </w:tc>
      </w:tr>
      <w:bookmarkEnd w:id="1942"/>
      <w:tr w:rsidR="000F5F93" w14:paraId="7276D5D1" w14:textId="77777777" w:rsidTr="000F5F93">
        <w:trPr>
          <w:ins w:id="1946" w:author="MCC TF160" w:date="2024-08-06T12:29:00Z"/>
        </w:trPr>
        <w:tc>
          <w:tcPr>
            <w:tcW w:w="1479" w:type="dxa"/>
            <w:tcBorders>
              <w:bottom w:val="double" w:sz="4" w:space="0" w:color="auto"/>
            </w:tcBorders>
            <w:shd w:val="clear" w:color="auto" w:fill="E0E0E0"/>
          </w:tcPr>
          <w:p w14:paraId="462D6439" w14:textId="7BEFE24E" w:rsidR="000F5F93" w:rsidRPr="000F5F93" w:rsidRDefault="000F5F93" w:rsidP="000F5F93">
            <w:pPr>
              <w:pStyle w:val="TAL"/>
              <w:rPr>
                <w:ins w:id="1947" w:author="MCC TF160" w:date="2024-08-06T12:29:00Z" w16du:dateUtc="2024-08-06T10:29:00Z"/>
                <w:b/>
              </w:rPr>
            </w:pPr>
            <w:ins w:id="1948" w:author="MCC TF160" w:date="2024-08-06T12:29:00Z" w16du:dateUtc="2024-08-06T10:29:00Z">
              <w:r w:rsidRPr="000F5F93">
                <w:rPr>
                  <w:b/>
                </w:rPr>
                <w:t>Comment</w:t>
              </w:r>
            </w:ins>
          </w:p>
        </w:tc>
        <w:tc>
          <w:tcPr>
            <w:tcW w:w="8378" w:type="dxa"/>
            <w:gridSpan w:val="2"/>
            <w:tcBorders>
              <w:bottom w:val="double" w:sz="4" w:space="0" w:color="auto"/>
            </w:tcBorders>
            <w:shd w:val="clear" w:color="auto" w:fill="auto"/>
          </w:tcPr>
          <w:p w14:paraId="55427B08" w14:textId="77777777" w:rsidR="000F5F93" w:rsidRPr="000F5F93" w:rsidRDefault="000F5F93" w:rsidP="000F5F93">
            <w:pPr>
              <w:pStyle w:val="TAL"/>
              <w:rPr>
                <w:ins w:id="1949" w:author="MCC TF160" w:date="2024-08-06T12:29:00Z" w16du:dateUtc="2024-08-06T10:29:00Z"/>
              </w:rPr>
            </w:pPr>
          </w:p>
        </w:tc>
      </w:tr>
      <w:tr w:rsidR="000F5F93" w14:paraId="775F06D2" w14:textId="77777777" w:rsidTr="000F5F93">
        <w:trPr>
          <w:ins w:id="1950" w:author="MCC TF160" w:date="2024-08-06T12:29:00Z"/>
        </w:trPr>
        <w:tc>
          <w:tcPr>
            <w:tcW w:w="1479" w:type="dxa"/>
            <w:tcBorders>
              <w:top w:val="double" w:sz="4" w:space="0" w:color="auto"/>
            </w:tcBorders>
            <w:shd w:val="clear" w:color="auto" w:fill="auto"/>
          </w:tcPr>
          <w:p w14:paraId="53F5B30D" w14:textId="3CC9D734" w:rsidR="000F5F93" w:rsidRPr="000F5F93" w:rsidRDefault="000F5F93" w:rsidP="000F5F93">
            <w:pPr>
              <w:pStyle w:val="TAL"/>
              <w:rPr>
                <w:ins w:id="1951" w:author="MCC TF160" w:date="2024-08-06T12:29:00Z" w16du:dateUtc="2024-08-06T10:29:00Z"/>
              </w:rPr>
            </w:pPr>
            <w:ins w:id="1952" w:author="MCC TF160" w:date="2024-08-06T12:29:00Z" w16du:dateUtc="2024-08-06T10:29:00Z">
              <w:r w:rsidRPr="000F5F93">
                <w:t>out</w:t>
              </w:r>
            </w:ins>
          </w:p>
        </w:tc>
        <w:tc>
          <w:tcPr>
            <w:tcW w:w="2957" w:type="dxa"/>
            <w:tcBorders>
              <w:top w:val="double" w:sz="4" w:space="0" w:color="auto"/>
            </w:tcBorders>
            <w:shd w:val="clear" w:color="auto" w:fill="auto"/>
          </w:tcPr>
          <w:p w14:paraId="13E2EAF1" w14:textId="2E703D66" w:rsidR="000F5F93" w:rsidRPr="000F5F93" w:rsidRDefault="00090F6D" w:rsidP="000F5F93">
            <w:pPr>
              <w:pStyle w:val="TAL"/>
              <w:rPr>
                <w:ins w:id="1953" w:author="MCC TF160" w:date="2024-08-06T12:29:00Z" w16du:dateUtc="2024-08-06T10:29:00Z"/>
              </w:rPr>
            </w:pPr>
            <w:ins w:id="1954" w:author="MCC TF160" w:date="2024-08-06T12:29:00Z" w16du:dateUtc="2024-08-06T10:29:00Z">
              <w:r>
                <w:fldChar w:fldCharType="begin"/>
              </w:r>
              <w:r>
                <w:instrText>HYPERLINK \l "NR_MRB_COMMON_REQ"</w:instrText>
              </w:r>
              <w:r>
                <w:fldChar w:fldCharType="separate"/>
              </w:r>
              <w:r w:rsidR="000F5F93" w:rsidRPr="000F5F93">
                <w:rPr>
                  <w:rStyle w:val="Hyperlink"/>
                </w:rPr>
                <w:t>NR_MRB_COMMON_REQ</w:t>
              </w:r>
              <w:r>
                <w:rPr>
                  <w:rStyle w:val="Hyperlink"/>
                </w:rPr>
                <w:fldChar w:fldCharType="end"/>
              </w:r>
            </w:ins>
          </w:p>
        </w:tc>
        <w:tc>
          <w:tcPr>
            <w:tcW w:w="5421" w:type="dxa"/>
            <w:tcBorders>
              <w:top w:val="double" w:sz="4" w:space="0" w:color="auto"/>
            </w:tcBorders>
            <w:shd w:val="clear" w:color="auto" w:fill="auto"/>
          </w:tcPr>
          <w:p w14:paraId="035BE4A4" w14:textId="77777777" w:rsidR="000F5F93" w:rsidRPr="000F5F93" w:rsidRDefault="000F5F93" w:rsidP="000F5F93">
            <w:pPr>
              <w:pStyle w:val="TAL"/>
              <w:rPr>
                <w:ins w:id="1955" w:author="MCC TF160" w:date="2024-08-06T12:29:00Z" w16du:dateUtc="2024-08-06T10:29:00Z"/>
              </w:rPr>
            </w:pPr>
          </w:p>
        </w:tc>
      </w:tr>
    </w:tbl>
    <w:p w14:paraId="1FCB67C0" w14:textId="77777777" w:rsidR="000F5F93" w:rsidRDefault="000F5F93" w:rsidP="00DF56D9">
      <w:pPr>
        <w:rPr>
          <w:ins w:id="1956" w:author="MCC TF160" w:date="2024-08-06T12:29:00Z" w16du:dateUtc="2024-08-06T10:29:00Z"/>
        </w:rPr>
      </w:pPr>
    </w:p>
    <w:p w14:paraId="05068BAE" w14:textId="3DF65014" w:rsidR="000F5F93" w:rsidRDefault="000F5F93" w:rsidP="000F5F93">
      <w:pPr>
        <w:pStyle w:val="Heading1"/>
      </w:pPr>
      <w:ins w:id="1957" w:author="MCC TF160" w:date="2024-08-06T12:29:00Z" w16du:dateUtc="2024-08-06T10:29:00Z">
        <w:r>
          <w:t>D.5</w:t>
        </w:r>
        <w:r>
          <w:tab/>
          <w:t>NR_</w:t>
        </w:r>
      </w:ins>
      <w:r>
        <w:t>CommonDefs</w:t>
      </w:r>
    </w:p>
    <w:p w14:paraId="74E63118" w14:textId="22079A55" w:rsidR="000F5F93" w:rsidRDefault="000F5F93" w:rsidP="000F5F93">
      <w:pPr>
        <w:pStyle w:val="Heading2"/>
      </w:pPr>
      <w:r>
        <w:t>D.</w:t>
      </w:r>
      <w:del w:id="1958" w:author="MCC TF160" w:date="2024-08-06T12:29:00Z" w16du:dateUtc="2024-08-06T10:29:00Z">
        <w:r w:rsidR="000674A2">
          <w:delText>4</w:delText>
        </w:r>
      </w:del>
      <w:ins w:id="1959" w:author="MCC TF160" w:date="2024-08-06T12:29:00Z" w16du:dateUtc="2024-08-06T10:29:00Z">
        <w:r>
          <w:t>5</w:t>
        </w:r>
      </w:ins>
      <w:r>
        <w:t>.1</w:t>
      </w:r>
      <w:r>
        <w:tab/>
        <w:t>Common_Types</w:t>
      </w:r>
    </w:p>
    <w:p w14:paraId="7B71ABF9" w14:textId="5BA77A9C" w:rsidR="000F5F93" w:rsidRDefault="000F5F93" w:rsidP="000F5F93">
      <w:pPr>
        <w:pStyle w:val="TH"/>
      </w:pPr>
      <w:r>
        <w:t>Common_Types: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0F5F93" w14:paraId="2DCFB23A" w14:textId="77777777" w:rsidTr="000F5F93">
        <w:tc>
          <w:tcPr>
            <w:tcW w:w="9857" w:type="dxa"/>
            <w:gridSpan w:val="3"/>
            <w:tcBorders>
              <w:bottom w:val="double" w:sz="4" w:space="0" w:color="auto"/>
            </w:tcBorders>
            <w:shd w:val="clear" w:color="auto" w:fill="E0E0E0"/>
          </w:tcPr>
          <w:p w14:paraId="2E09174D" w14:textId="72F37F46" w:rsidR="000F5F93" w:rsidRPr="000F5F93" w:rsidRDefault="000F5F93" w:rsidP="000F5F93">
            <w:pPr>
              <w:pStyle w:val="TAL"/>
              <w:rPr>
                <w:b/>
              </w:rPr>
            </w:pPr>
            <w:r w:rsidRPr="000F5F93">
              <w:rPr>
                <w:b/>
              </w:rPr>
              <w:t>TTCN-3 Basic Types</w:t>
            </w:r>
          </w:p>
        </w:tc>
      </w:tr>
      <w:tr w:rsidR="000F5F93" w14:paraId="05277086" w14:textId="77777777" w:rsidTr="000F5F93">
        <w:tc>
          <w:tcPr>
            <w:tcW w:w="2464" w:type="dxa"/>
            <w:tcBorders>
              <w:top w:val="double" w:sz="4" w:space="0" w:color="auto"/>
            </w:tcBorders>
            <w:shd w:val="clear" w:color="auto" w:fill="auto"/>
          </w:tcPr>
          <w:p w14:paraId="13F518F7" w14:textId="0266A030" w:rsidR="000F5F93" w:rsidRPr="000F5F93" w:rsidRDefault="000F5F93" w:rsidP="000F5F93">
            <w:pPr>
              <w:pStyle w:val="TAL"/>
              <w:rPr>
                <w:b/>
              </w:rPr>
            </w:pPr>
            <w:bookmarkStart w:id="1960" w:name="NR_HarqProcessId_Type" w:colFirst="0" w:colLast="0"/>
            <w:r w:rsidRPr="000F5F93">
              <w:rPr>
                <w:b/>
              </w:rPr>
              <w:t>NR_HarqProcessId_Type</w:t>
            </w:r>
          </w:p>
        </w:tc>
        <w:tc>
          <w:tcPr>
            <w:tcW w:w="3450" w:type="dxa"/>
            <w:tcBorders>
              <w:top w:val="double" w:sz="4" w:space="0" w:color="auto"/>
            </w:tcBorders>
            <w:shd w:val="clear" w:color="auto" w:fill="auto"/>
          </w:tcPr>
          <w:p w14:paraId="3CCB708E" w14:textId="361BF960" w:rsidR="000F5F93" w:rsidRPr="000F5F93" w:rsidRDefault="000F5F93" w:rsidP="000F5F93">
            <w:pPr>
              <w:pStyle w:val="TAL"/>
            </w:pPr>
            <w:r w:rsidRPr="000F5F93">
              <w:t>integer</w:t>
            </w:r>
          </w:p>
        </w:tc>
        <w:tc>
          <w:tcPr>
            <w:tcW w:w="3943" w:type="dxa"/>
            <w:tcBorders>
              <w:top w:val="double" w:sz="4" w:space="0" w:color="auto"/>
            </w:tcBorders>
            <w:shd w:val="clear" w:color="auto" w:fill="auto"/>
          </w:tcPr>
          <w:p w14:paraId="63A9D399" w14:textId="6A3AAA99" w:rsidR="000F5F93" w:rsidRPr="000F5F93" w:rsidRDefault="000F5F93" w:rsidP="000F5F93">
            <w:pPr>
              <w:pStyle w:val="TAL"/>
            </w:pPr>
            <w:r w:rsidRPr="000F5F93">
              <w:t>HARQ process id; NOTE: there seems to be no need for any value restriction</w:t>
            </w:r>
          </w:p>
        </w:tc>
      </w:tr>
      <w:tr w:rsidR="000F5F93" w14:paraId="100A7734" w14:textId="77777777" w:rsidTr="000F5F93">
        <w:tc>
          <w:tcPr>
            <w:tcW w:w="2464" w:type="dxa"/>
            <w:shd w:val="clear" w:color="auto" w:fill="auto"/>
          </w:tcPr>
          <w:p w14:paraId="55147349" w14:textId="67AF8E70" w:rsidR="000F5F93" w:rsidRPr="000F5F93" w:rsidRDefault="000F5F93" w:rsidP="000F5F93">
            <w:pPr>
              <w:pStyle w:val="TAL"/>
              <w:rPr>
                <w:b/>
              </w:rPr>
            </w:pPr>
            <w:bookmarkStart w:id="1961" w:name="NR_AbsoluteCellPower_Type" w:colFirst="0" w:colLast="0"/>
            <w:bookmarkEnd w:id="1960"/>
            <w:r w:rsidRPr="000F5F93">
              <w:rPr>
                <w:b/>
              </w:rPr>
              <w:t>NR_AbsoluteCellPower_Type</w:t>
            </w:r>
          </w:p>
        </w:tc>
        <w:tc>
          <w:tcPr>
            <w:tcW w:w="3450" w:type="dxa"/>
            <w:shd w:val="clear" w:color="auto" w:fill="auto"/>
          </w:tcPr>
          <w:p w14:paraId="0C97909D" w14:textId="571DE558" w:rsidR="000F5F93" w:rsidRPr="000F5F93" w:rsidRDefault="000F5F93" w:rsidP="000F5F93">
            <w:pPr>
              <w:pStyle w:val="TAL"/>
            </w:pPr>
            <w:r w:rsidRPr="000F5F93">
              <w:t>integer (-150..0)</w:t>
            </w:r>
          </w:p>
        </w:tc>
        <w:tc>
          <w:tcPr>
            <w:tcW w:w="3943" w:type="dxa"/>
            <w:shd w:val="clear" w:color="auto" w:fill="auto"/>
          </w:tcPr>
          <w:p w14:paraId="2D938963" w14:textId="30F4484C" w:rsidR="000F5F93" w:rsidRPr="000F5F93" w:rsidRDefault="000F5F93" w:rsidP="000F5F93">
            <w:pPr>
              <w:pStyle w:val="TAL"/>
            </w:pPr>
            <w:r w:rsidRPr="000F5F93">
              <w:t>absolute cell power (dBm)</w:t>
            </w:r>
          </w:p>
        </w:tc>
      </w:tr>
      <w:bookmarkEnd w:id="1961"/>
    </w:tbl>
    <w:p w14:paraId="729BBCD0" w14:textId="77777777" w:rsidR="000F5F93" w:rsidRDefault="000F5F93" w:rsidP="00DF56D9"/>
    <w:p w14:paraId="7D6FE17A" w14:textId="17297E25" w:rsidR="000F5F93" w:rsidRDefault="000F5F93" w:rsidP="000F5F93">
      <w:pPr>
        <w:pStyle w:val="TH"/>
      </w:pPr>
      <w:r>
        <w:t>NR_RRC_MSG_Request_Type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0F5F93" w14:paraId="2DBC630B" w14:textId="77777777" w:rsidTr="000F5F93">
        <w:tc>
          <w:tcPr>
            <w:tcW w:w="9857" w:type="dxa"/>
            <w:gridSpan w:val="3"/>
            <w:shd w:val="clear" w:color="auto" w:fill="E0E0E0"/>
          </w:tcPr>
          <w:p w14:paraId="231D1507" w14:textId="5A22B736" w:rsidR="000F5F93" w:rsidRPr="000F5F93" w:rsidRDefault="000F5F93" w:rsidP="000F5F93">
            <w:pPr>
              <w:pStyle w:val="TAL"/>
              <w:rPr>
                <w:b/>
              </w:rPr>
            </w:pPr>
            <w:r w:rsidRPr="000F5F93">
              <w:rPr>
                <w:b/>
              </w:rPr>
              <w:t>TTCN-3 Union Type</w:t>
            </w:r>
          </w:p>
        </w:tc>
      </w:tr>
      <w:tr w:rsidR="000F5F93" w14:paraId="103F3DD2" w14:textId="77777777" w:rsidTr="000F5F93">
        <w:tc>
          <w:tcPr>
            <w:tcW w:w="1479" w:type="dxa"/>
            <w:tcBorders>
              <w:bottom w:val="single" w:sz="4" w:space="0" w:color="auto"/>
            </w:tcBorders>
            <w:shd w:val="clear" w:color="auto" w:fill="E0E0E0"/>
          </w:tcPr>
          <w:p w14:paraId="2F306AFF" w14:textId="1480FA90" w:rsidR="000F5F93" w:rsidRPr="000F5F93" w:rsidRDefault="000F5F93" w:rsidP="000F5F93">
            <w:pPr>
              <w:pStyle w:val="TAL"/>
              <w:rPr>
                <w:b/>
              </w:rPr>
            </w:pPr>
            <w:bookmarkStart w:id="1962" w:name="NR_RRC_MSG_Request_Type" w:colFirst="1" w:colLast="1"/>
            <w:r w:rsidRPr="000F5F93">
              <w:rPr>
                <w:b/>
              </w:rPr>
              <w:t>Name</w:t>
            </w:r>
          </w:p>
        </w:tc>
        <w:tc>
          <w:tcPr>
            <w:tcW w:w="8378" w:type="dxa"/>
            <w:gridSpan w:val="2"/>
            <w:tcBorders>
              <w:bottom w:val="single" w:sz="4" w:space="0" w:color="auto"/>
            </w:tcBorders>
            <w:shd w:val="clear" w:color="auto" w:fill="FFFF99"/>
          </w:tcPr>
          <w:p w14:paraId="72D27E2B" w14:textId="33192BC6" w:rsidR="000F5F93" w:rsidRPr="000F5F93" w:rsidRDefault="000F5F93" w:rsidP="000F5F93">
            <w:pPr>
              <w:pStyle w:val="TAL"/>
              <w:rPr>
                <w:b/>
              </w:rPr>
            </w:pPr>
            <w:r w:rsidRPr="000F5F93">
              <w:rPr>
                <w:b/>
              </w:rPr>
              <w:t>NR_RRC_MSG_Request_Type</w:t>
            </w:r>
          </w:p>
        </w:tc>
      </w:tr>
      <w:bookmarkEnd w:id="1962"/>
      <w:tr w:rsidR="000F5F93" w14:paraId="14D664C3" w14:textId="77777777" w:rsidTr="000F5F93">
        <w:tc>
          <w:tcPr>
            <w:tcW w:w="1479" w:type="dxa"/>
            <w:tcBorders>
              <w:bottom w:val="double" w:sz="4" w:space="0" w:color="auto"/>
            </w:tcBorders>
            <w:shd w:val="clear" w:color="auto" w:fill="E0E0E0"/>
          </w:tcPr>
          <w:p w14:paraId="6533610D" w14:textId="4FA0D20B" w:rsidR="000F5F93" w:rsidRPr="000F5F93" w:rsidRDefault="000F5F93" w:rsidP="000F5F93">
            <w:pPr>
              <w:pStyle w:val="TAL"/>
              <w:rPr>
                <w:b/>
              </w:rPr>
            </w:pPr>
            <w:r w:rsidRPr="000F5F93">
              <w:rPr>
                <w:b/>
              </w:rPr>
              <w:t>Comment</w:t>
            </w:r>
          </w:p>
        </w:tc>
        <w:tc>
          <w:tcPr>
            <w:tcW w:w="8378" w:type="dxa"/>
            <w:gridSpan w:val="2"/>
            <w:tcBorders>
              <w:bottom w:val="double" w:sz="4" w:space="0" w:color="auto"/>
            </w:tcBorders>
            <w:shd w:val="clear" w:color="auto" w:fill="auto"/>
          </w:tcPr>
          <w:p w14:paraId="680EA4D5" w14:textId="67A6BE85" w:rsidR="000F5F93" w:rsidRPr="000F5F93" w:rsidRDefault="000F5F93" w:rsidP="000F5F93">
            <w:pPr>
              <w:pStyle w:val="TAL"/>
            </w:pPr>
            <w:r w:rsidRPr="000F5F93">
              <w:t>DL RRC PDU on CCCH or DCCH</w:t>
            </w:r>
          </w:p>
        </w:tc>
      </w:tr>
      <w:tr w:rsidR="000F5F93" w14:paraId="60FD1C30" w14:textId="77777777" w:rsidTr="000F5F93">
        <w:tc>
          <w:tcPr>
            <w:tcW w:w="1479" w:type="dxa"/>
            <w:tcBorders>
              <w:top w:val="double" w:sz="4" w:space="0" w:color="auto"/>
            </w:tcBorders>
            <w:shd w:val="clear" w:color="auto" w:fill="auto"/>
          </w:tcPr>
          <w:p w14:paraId="7FE43719" w14:textId="02E7DBF2" w:rsidR="000F5F93" w:rsidRPr="000F5F93" w:rsidRDefault="000F5F93" w:rsidP="000F5F93">
            <w:pPr>
              <w:pStyle w:val="TAL"/>
            </w:pPr>
            <w:r w:rsidRPr="000F5F93">
              <w:t>Ccch</w:t>
            </w:r>
          </w:p>
        </w:tc>
        <w:tc>
          <w:tcPr>
            <w:tcW w:w="2957" w:type="dxa"/>
            <w:tcBorders>
              <w:top w:val="double" w:sz="4" w:space="0" w:color="auto"/>
            </w:tcBorders>
            <w:shd w:val="clear" w:color="auto" w:fill="auto"/>
          </w:tcPr>
          <w:p w14:paraId="7122A501" w14:textId="13ED8E69" w:rsidR="000F5F93" w:rsidRPr="000F5F93" w:rsidRDefault="000F5F93" w:rsidP="000F5F93">
            <w:pPr>
              <w:pStyle w:val="TAL"/>
            </w:pPr>
            <w:r w:rsidRPr="000F5F93">
              <w:t>DL_CCCH_Message</w:t>
            </w:r>
          </w:p>
        </w:tc>
        <w:tc>
          <w:tcPr>
            <w:tcW w:w="5421" w:type="dxa"/>
            <w:tcBorders>
              <w:top w:val="double" w:sz="4" w:space="0" w:color="auto"/>
            </w:tcBorders>
            <w:shd w:val="clear" w:color="auto" w:fill="auto"/>
          </w:tcPr>
          <w:p w14:paraId="5920F8FE" w14:textId="77777777" w:rsidR="000F5F93" w:rsidRPr="000F5F93" w:rsidRDefault="000F5F93" w:rsidP="000F5F93">
            <w:pPr>
              <w:pStyle w:val="TAL"/>
            </w:pPr>
          </w:p>
        </w:tc>
      </w:tr>
      <w:tr w:rsidR="000F5F93" w14:paraId="278177C9" w14:textId="77777777" w:rsidTr="000F5F93">
        <w:tc>
          <w:tcPr>
            <w:tcW w:w="1479" w:type="dxa"/>
            <w:shd w:val="clear" w:color="auto" w:fill="auto"/>
          </w:tcPr>
          <w:p w14:paraId="692F3733" w14:textId="1B7D0E2B" w:rsidR="000F5F93" w:rsidRPr="000F5F93" w:rsidRDefault="000F5F93" w:rsidP="000F5F93">
            <w:pPr>
              <w:pStyle w:val="TAL"/>
            </w:pPr>
            <w:r w:rsidRPr="000F5F93">
              <w:t>Dcch</w:t>
            </w:r>
          </w:p>
        </w:tc>
        <w:tc>
          <w:tcPr>
            <w:tcW w:w="2957" w:type="dxa"/>
            <w:shd w:val="clear" w:color="auto" w:fill="auto"/>
          </w:tcPr>
          <w:p w14:paraId="53659098" w14:textId="27953EB2" w:rsidR="000F5F93" w:rsidRPr="000F5F93" w:rsidRDefault="000F5F93" w:rsidP="000F5F93">
            <w:pPr>
              <w:pStyle w:val="TAL"/>
            </w:pPr>
            <w:r w:rsidRPr="000F5F93">
              <w:t>DL_DCCH_Message</w:t>
            </w:r>
          </w:p>
        </w:tc>
        <w:tc>
          <w:tcPr>
            <w:tcW w:w="5421" w:type="dxa"/>
            <w:shd w:val="clear" w:color="auto" w:fill="auto"/>
          </w:tcPr>
          <w:p w14:paraId="7A68F4BA" w14:textId="77777777" w:rsidR="000F5F93" w:rsidRPr="000F5F93" w:rsidRDefault="000F5F93" w:rsidP="000F5F93">
            <w:pPr>
              <w:pStyle w:val="TAL"/>
            </w:pPr>
          </w:p>
        </w:tc>
      </w:tr>
    </w:tbl>
    <w:p w14:paraId="09F500B9" w14:textId="77777777" w:rsidR="000F5F93" w:rsidRDefault="000F5F93" w:rsidP="00DF56D9"/>
    <w:p w14:paraId="7A3F75CC" w14:textId="322CF4D3" w:rsidR="000F5F93" w:rsidRDefault="000F5F93" w:rsidP="000F5F93">
      <w:pPr>
        <w:pStyle w:val="TH"/>
      </w:pPr>
      <w:r>
        <w:t>NR_RRC_MSG_Indication_Type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0F5F93" w14:paraId="06DDB274" w14:textId="77777777" w:rsidTr="000F5F93">
        <w:tc>
          <w:tcPr>
            <w:tcW w:w="9857" w:type="dxa"/>
            <w:gridSpan w:val="3"/>
            <w:shd w:val="clear" w:color="auto" w:fill="E0E0E0"/>
          </w:tcPr>
          <w:p w14:paraId="64D97EAD" w14:textId="1C7153CB" w:rsidR="000F5F93" w:rsidRPr="000F5F93" w:rsidRDefault="000F5F93" w:rsidP="000F5F93">
            <w:pPr>
              <w:pStyle w:val="TAL"/>
              <w:rPr>
                <w:b/>
              </w:rPr>
            </w:pPr>
            <w:r w:rsidRPr="000F5F93">
              <w:rPr>
                <w:b/>
              </w:rPr>
              <w:t>TTCN-3 Union Type</w:t>
            </w:r>
          </w:p>
        </w:tc>
      </w:tr>
      <w:tr w:rsidR="000F5F93" w14:paraId="5977135C" w14:textId="77777777" w:rsidTr="000F5F93">
        <w:tc>
          <w:tcPr>
            <w:tcW w:w="1479" w:type="dxa"/>
            <w:tcBorders>
              <w:bottom w:val="single" w:sz="4" w:space="0" w:color="auto"/>
            </w:tcBorders>
            <w:shd w:val="clear" w:color="auto" w:fill="E0E0E0"/>
          </w:tcPr>
          <w:p w14:paraId="0213CC6F" w14:textId="7A69BC49" w:rsidR="000F5F93" w:rsidRPr="000F5F93" w:rsidRDefault="000F5F93" w:rsidP="000F5F93">
            <w:pPr>
              <w:pStyle w:val="TAL"/>
              <w:rPr>
                <w:b/>
              </w:rPr>
            </w:pPr>
            <w:bookmarkStart w:id="1963" w:name="NR_RRC_MSG_Indication_Type" w:colFirst="1" w:colLast="1"/>
            <w:r w:rsidRPr="000F5F93">
              <w:rPr>
                <w:b/>
              </w:rPr>
              <w:t>Name</w:t>
            </w:r>
          </w:p>
        </w:tc>
        <w:tc>
          <w:tcPr>
            <w:tcW w:w="8378" w:type="dxa"/>
            <w:gridSpan w:val="2"/>
            <w:tcBorders>
              <w:bottom w:val="single" w:sz="4" w:space="0" w:color="auto"/>
            </w:tcBorders>
            <w:shd w:val="clear" w:color="auto" w:fill="FFFF99"/>
          </w:tcPr>
          <w:p w14:paraId="41B8613C" w14:textId="4569402B" w:rsidR="000F5F93" w:rsidRPr="000F5F93" w:rsidRDefault="000F5F93" w:rsidP="000F5F93">
            <w:pPr>
              <w:pStyle w:val="TAL"/>
              <w:rPr>
                <w:b/>
              </w:rPr>
            </w:pPr>
            <w:r w:rsidRPr="000F5F93">
              <w:rPr>
                <w:b/>
              </w:rPr>
              <w:t>NR_RRC_MSG_Indication_Type</w:t>
            </w:r>
          </w:p>
        </w:tc>
      </w:tr>
      <w:bookmarkEnd w:id="1963"/>
      <w:tr w:rsidR="000F5F93" w14:paraId="510B6F80" w14:textId="77777777" w:rsidTr="000F5F93">
        <w:tc>
          <w:tcPr>
            <w:tcW w:w="1479" w:type="dxa"/>
            <w:tcBorders>
              <w:bottom w:val="double" w:sz="4" w:space="0" w:color="auto"/>
            </w:tcBorders>
            <w:shd w:val="clear" w:color="auto" w:fill="E0E0E0"/>
          </w:tcPr>
          <w:p w14:paraId="482EA516" w14:textId="52AE1053" w:rsidR="000F5F93" w:rsidRPr="000F5F93" w:rsidRDefault="000F5F93" w:rsidP="000F5F93">
            <w:pPr>
              <w:pStyle w:val="TAL"/>
              <w:rPr>
                <w:b/>
              </w:rPr>
            </w:pPr>
            <w:r w:rsidRPr="000F5F93">
              <w:rPr>
                <w:b/>
              </w:rPr>
              <w:t>Comment</w:t>
            </w:r>
          </w:p>
        </w:tc>
        <w:tc>
          <w:tcPr>
            <w:tcW w:w="8378" w:type="dxa"/>
            <w:gridSpan w:val="2"/>
            <w:tcBorders>
              <w:bottom w:val="double" w:sz="4" w:space="0" w:color="auto"/>
            </w:tcBorders>
            <w:shd w:val="clear" w:color="auto" w:fill="auto"/>
          </w:tcPr>
          <w:p w14:paraId="0BE7A757" w14:textId="7AB51232" w:rsidR="000F5F93" w:rsidRPr="000F5F93" w:rsidRDefault="000F5F93" w:rsidP="000F5F93">
            <w:pPr>
              <w:pStyle w:val="TAL"/>
            </w:pPr>
            <w:r w:rsidRPr="000F5F93">
              <w:t>UL RRC PDU on CCCH or DCCH</w:t>
            </w:r>
          </w:p>
        </w:tc>
      </w:tr>
      <w:tr w:rsidR="000F5F93" w14:paraId="76D8045F" w14:textId="77777777" w:rsidTr="000F5F93">
        <w:tc>
          <w:tcPr>
            <w:tcW w:w="1479" w:type="dxa"/>
            <w:tcBorders>
              <w:top w:val="double" w:sz="4" w:space="0" w:color="auto"/>
            </w:tcBorders>
            <w:shd w:val="clear" w:color="auto" w:fill="auto"/>
          </w:tcPr>
          <w:p w14:paraId="3EC1527F" w14:textId="0F880466" w:rsidR="000F5F93" w:rsidRPr="000F5F93" w:rsidRDefault="000F5F93" w:rsidP="000F5F93">
            <w:pPr>
              <w:pStyle w:val="TAL"/>
            </w:pPr>
            <w:r w:rsidRPr="000F5F93">
              <w:t>Ccch</w:t>
            </w:r>
          </w:p>
        </w:tc>
        <w:tc>
          <w:tcPr>
            <w:tcW w:w="2957" w:type="dxa"/>
            <w:tcBorders>
              <w:top w:val="double" w:sz="4" w:space="0" w:color="auto"/>
            </w:tcBorders>
            <w:shd w:val="clear" w:color="auto" w:fill="auto"/>
          </w:tcPr>
          <w:p w14:paraId="1986B98A" w14:textId="701D76D2" w:rsidR="000F5F93" w:rsidRPr="000F5F93" w:rsidRDefault="000F5F93" w:rsidP="000F5F93">
            <w:pPr>
              <w:pStyle w:val="TAL"/>
            </w:pPr>
            <w:r w:rsidRPr="000F5F93">
              <w:t>UL_CCCH_Message</w:t>
            </w:r>
          </w:p>
        </w:tc>
        <w:tc>
          <w:tcPr>
            <w:tcW w:w="5421" w:type="dxa"/>
            <w:tcBorders>
              <w:top w:val="double" w:sz="4" w:space="0" w:color="auto"/>
            </w:tcBorders>
            <w:shd w:val="clear" w:color="auto" w:fill="auto"/>
          </w:tcPr>
          <w:p w14:paraId="6088B015" w14:textId="77777777" w:rsidR="000F5F93" w:rsidRPr="000F5F93" w:rsidRDefault="000F5F93" w:rsidP="000F5F93">
            <w:pPr>
              <w:pStyle w:val="TAL"/>
            </w:pPr>
          </w:p>
        </w:tc>
      </w:tr>
      <w:tr w:rsidR="000F5F93" w14:paraId="1A893982" w14:textId="77777777" w:rsidTr="000F5F93">
        <w:tc>
          <w:tcPr>
            <w:tcW w:w="1479" w:type="dxa"/>
            <w:shd w:val="clear" w:color="auto" w:fill="auto"/>
          </w:tcPr>
          <w:p w14:paraId="582C9C2F" w14:textId="35645837" w:rsidR="000F5F93" w:rsidRPr="000F5F93" w:rsidRDefault="000F5F93" w:rsidP="000F5F93">
            <w:pPr>
              <w:pStyle w:val="TAL"/>
            </w:pPr>
            <w:r w:rsidRPr="000F5F93">
              <w:t>Ccch1</w:t>
            </w:r>
          </w:p>
        </w:tc>
        <w:tc>
          <w:tcPr>
            <w:tcW w:w="2957" w:type="dxa"/>
            <w:shd w:val="clear" w:color="auto" w:fill="auto"/>
          </w:tcPr>
          <w:p w14:paraId="427091AA" w14:textId="65990E9E" w:rsidR="000F5F93" w:rsidRPr="000F5F93" w:rsidRDefault="000F5F93" w:rsidP="000F5F93">
            <w:pPr>
              <w:pStyle w:val="TAL"/>
            </w:pPr>
            <w:r w:rsidRPr="000F5F93">
              <w:t>UL_CCCH1_Message</w:t>
            </w:r>
          </w:p>
        </w:tc>
        <w:tc>
          <w:tcPr>
            <w:tcW w:w="5421" w:type="dxa"/>
            <w:shd w:val="clear" w:color="auto" w:fill="auto"/>
          </w:tcPr>
          <w:p w14:paraId="7390F162" w14:textId="77777777" w:rsidR="000F5F93" w:rsidRPr="000F5F93" w:rsidRDefault="000F5F93" w:rsidP="000F5F93">
            <w:pPr>
              <w:pStyle w:val="TAL"/>
            </w:pPr>
          </w:p>
        </w:tc>
      </w:tr>
      <w:tr w:rsidR="000F5F93" w14:paraId="323D20EC" w14:textId="77777777" w:rsidTr="000F5F93">
        <w:tc>
          <w:tcPr>
            <w:tcW w:w="1479" w:type="dxa"/>
            <w:shd w:val="clear" w:color="auto" w:fill="auto"/>
          </w:tcPr>
          <w:p w14:paraId="1D700247" w14:textId="3BD2BF08" w:rsidR="000F5F93" w:rsidRPr="000F5F93" w:rsidRDefault="000F5F93" w:rsidP="000F5F93">
            <w:pPr>
              <w:pStyle w:val="TAL"/>
            </w:pPr>
            <w:r w:rsidRPr="000F5F93">
              <w:t>Dcch</w:t>
            </w:r>
          </w:p>
        </w:tc>
        <w:tc>
          <w:tcPr>
            <w:tcW w:w="2957" w:type="dxa"/>
            <w:shd w:val="clear" w:color="auto" w:fill="auto"/>
          </w:tcPr>
          <w:p w14:paraId="6D140D4C" w14:textId="1EF76482" w:rsidR="000F5F93" w:rsidRPr="000F5F93" w:rsidRDefault="000F5F93" w:rsidP="000F5F93">
            <w:pPr>
              <w:pStyle w:val="TAL"/>
            </w:pPr>
            <w:r w:rsidRPr="000F5F93">
              <w:t>UL_DCCH_Message</w:t>
            </w:r>
          </w:p>
        </w:tc>
        <w:tc>
          <w:tcPr>
            <w:tcW w:w="5421" w:type="dxa"/>
            <w:shd w:val="clear" w:color="auto" w:fill="auto"/>
          </w:tcPr>
          <w:p w14:paraId="354EFC98" w14:textId="77777777" w:rsidR="000F5F93" w:rsidRPr="000F5F93" w:rsidRDefault="000F5F93" w:rsidP="000F5F93">
            <w:pPr>
              <w:pStyle w:val="TAL"/>
            </w:pPr>
          </w:p>
        </w:tc>
      </w:tr>
    </w:tbl>
    <w:p w14:paraId="587C4341" w14:textId="77777777" w:rsidR="000F5F93" w:rsidRDefault="000F5F93" w:rsidP="00DF56D9"/>
    <w:p w14:paraId="311492A9" w14:textId="6005A3EA" w:rsidR="000F5F93" w:rsidRDefault="000F5F93" w:rsidP="000F5F93">
      <w:pPr>
        <w:pStyle w:val="TH"/>
      </w:pPr>
      <w:r>
        <w:t>NR_HarqProcessList_Type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0F5F93" w14:paraId="59844641" w14:textId="77777777" w:rsidTr="000F5F93">
        <w:tc>
          <w:tcPr>
            <w:tcW w:w="9857" w:type="dxa"/>
            <w:gridSpan w:val="2"/>
            <w:shd w:val="clear" w:color="auto" w:fill="E0E0E0"/>
          </w:tcPr>
          <w:p w14:paraId="57F47DA0" w14:textId="46FC6C1D" w:rsidR="000F5F93" w:rsidRPr="000F5F93" w:rsidRDefault="000F5F93" w:rsidP="000F5F93">
            <w:pPr>
              <w:pStyle w:val="TAL"/>
              <w:rPr>
                <w:b/>
              </w:rPr>
            </w:pPr>
            <w:r w:rsidRPr="000F5F93">
              <w:rPr>
                <w:b/>
              </w:rPr>
              <w:t>TTCN-3 Record of Type</w:t>
            </w:r>
          </w:p>
        </w:tc>
      </w:tr>
      <w:tr w:rsidR="000F5F93" w14:paraId="51EF3D91" w14:textId="77777777" w:rsidTr="000F5F93">
        <w:tc>
          <w:tcPr>
            <w:tcW w:w="1971" w:type="dxa"/>
            <w:tcBorders>
              <w:bottom w:val="single" w:sz="4" w:space="0" w:color="auto"/>
            </w:tcBorders>
            <w:shd w:val="clear" w:color="auto" w:fill="E0E0E0"/>
          </w:tcPr>
          <w:p w14:paraId="4288115E" w14:textId="5CCC763D" w:rsidR="000F5F93" w:rsidRPr="000F5F93" w:rsidRDefault="000F5F93" w:rsidP="000F5F93">
            <w:pPr>
              <w:pStyle w:val="TAL"/>
              <w:rPr>
                <w:b/>
              </w:rPr>
            </w:pPr>
            <w:bookmarkStart w:id="1964" w:name="NR_HarqProcessList_Type" w:colFirst="1" w:colLast="1"/>
            <w:r w:rsidRPr="000F5F93">
              <w:rPr>
                <w:b/>
              </w:rPr>
              <w:t>Name</w:t>
            </w:r>
          </w:p>
        </w:tc>
        <w:tc>
          <w:tcPr>
            <w:tcW w:w="7886" w:type="dxa"/>
            <w:tcBorders>
              <w:bottom w:val="single" w:sz="4" w:space="0" w:color="auto"/>
            </w:tcBorders>
            <w:shd w:val="clear" w:color="auto" w:fill="FFFF99"/>
          </w:tcPr>
          <w:p w14:paraId="790F103F" w14:textId="2AE0FCF8" w:rsidR="000F5F93" w:rsidRPr="000F5F93" w:rsidRDefault="000F5F93" w:rsidP="000F5F93">
            <w:pPr>
              <w:pStyle w:val="TAL"/>
              <w:rPr>
                <w:b/>
              </w:rPr>
            </w:pPr>
            <w:r w:rsidRPr="000F5F93">
              <w:rPr>
                <w:b/>
              </w:rPr>
              <w:t>NR_HarqProcessList_Type</w:t>
            </w:r>
          </w:p>
        </w:tc>
      </w:tr>
      <w:bookmarkEnd w:id="1964"/>
      <w:tr w:rsidR="000F5F93" w14:paraId="79A5BF84" w14:textId="77777777" w:rsidTr="000F5F93">
        <w:tc>
          <w:tcPr>
            <w:tcW w:w="1971" w:type="dxa"/>
            <w:tcBorders>
              <w:bottom w:val="double" w:sz="4" w:space="0" w:color="auto"/>
            </w:tcBorders>
            <w:shd w:val="clear" w:color="auto" w:fill="E0E0E0"/>
          </w:tcPr>
          <w:p w14:paraId="6219C71B" w14:textId="145584C5" w:rsidR="000F5F93" w:rsidRPr="000F5F93" w:rsidRDefault="000F5F93" w:rsidP="000F5F93">
            <w:pPr>
              <w:pStyle w:val="TAL"/>
              <w:rPr>
                <w:b/>
              </w:rPr>
            </w:pPr>
            <w:r w:rsidRPr="000F5F93">
              <w:rPr>
                <w:b/>
              </w:rPr>
              <w:t>Comment</w:t>
            </w:r>
          </w:p>
        </w:tc>
        <w:tc>
          <w:tcPr>
            <w:tcW w:w="7886" w:type="dxa"/>
            <w:tcBorders>
              <w:bottom w:val="double" w:sz="4" w:space="0" w:color="auto"/>
            </w:tcBorders>
            <w:shd w:val="clear" w:color="auto" w:fill="auto"/>
          </w:tcPr>
          <w:p w14:paraId="11F83213" w14:textId="2FD348C4" w:rsidR="000F5F93" w:rsidRPr="000F5F93" w:rsidRDefault="000F5F93" w:rsidP="000F5F93">
            <w:pPr>
              <w:pStyle w:val="TAL"/>
            </w:pPr>
            <w:r w:rsidRPr="000F5F93">
              <w:t>list of HARQ processes: each element shall be unique; NOTE: there seems to be no need for any length restriction</w:t>
            </w:r>
          </w:p>
        </w:tc>
      </w:tr>
      <w:tr w:rsidR="000F5F93" w14:paraId="1D36CC3C" w14:textId="77777777" w:rsidTr="0031453C">
        <w:tc>
          <w:tcPr>
            <w:tcW w:w="9857" w:type="dxa"/>
            <w:gridSpan w:val="2"/>
            <w:tcBorders>
              <w:top w:val="double" w:sz="4" w:space="0" w:color="auto"/>
            </w:tcBorders>
            <w:shd w:val="clear" w:color="auto" w:fill="auto"/>
          </w:tcPr>
          <w:p w14:paraId="3583D2B2" w14:textId="7F9C7034" w:rsidR="000F5F93" w:rsidRPr="000F5F93" w:rsidRDefault="000F5F93" w:rsidP="000F5F93">
            <w:pPr>
              <w:pStyle w:val="TAL"/>
            </w:pPr>
            <w:r w:rsidRPr="000F5F93">
              <w:t xml:space="preserve">record  of </w:t>
            </w:r>
            <w:hyperlink w:anchor="NR_HarqProcessId_Type" w:history="1">
              <w:r w:rsidRPr="000F5F93">
                <w:rPr>
                  <w:rStyle w:val="Hyperlink"/>
                </w:rPr>
                <w:t>NR_HarqProcessId_Type</w:t>
              </w:r>
            </w:hyperlink>
          </w:p>
        </w:tc>
      </w:tr>
    </w:tbl>
    <w:p w14:paraId="50DA413D" w14:textId="77777777" w:rsidR="000F5F93" w:rsidRDefault="000F5F93" w:rsidP="00DF56D9"/>
    <w:p w14:paraId="456578DD" w14:textId="18B87E9B" w:rsidR="000F5F93" w:rsidRDefault="000F5F93" w:rsidP="000F5F93">
      <w:pPr>
        <w:pStyle w:val="Heading2"/>
      </w:pPr>
      <w:r>
        <w:t>D.</w:t>
      </w:r>
      <w:del w:id="1965" w:author="MCC TF160" w:date="2024-08-06T12:29:00Z" w16du:dateUtc="2024-08-06T10:29:00Z">
        <w:r w:rsidR="000674A2">
          <w:delText>4</w:delText>
        </w:r>
      </w:del>
      <w:ins w:id="1966" w:author="MCC TF160" w:date="2024-08-06T12:29:00Z" w16du:dateUtc="2024-08-06T10:29:00Z">
        <w:r>
          <w:t>5</w:t>
        </w:r>
      </w:ins>
      <w:r>
        <w:t>.2</w:t>
      </w:r>
      <w:r>
        <w:tab/>
        <w:t>RRC_Nested_Types</w:t>
      </w:r>
    </w:p>
    <w:p w14:paraId="49BCA899" w14:textId="31EE75B5" w:rsidR="000F5F93" w:rsidRDefault="000F5F93" w:rsidP="000F5F93">
      <w:pPr>
        <w:pStyle w:val="TH"/>
      </w:pPr>
      <w:r>
        <w:t>RRC_Nested_Types: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0F5F93" w14:paraId="03004CEF" w14:textId="77777777" w:rsidTr="000F5F93">
        <w:tc>
          <w:tcPr>
            <w:tcW w:w="9857" w:type="dxa"/>
            <w:gridSpan w:val="3"/>
            <w:tcBorders>
              <w:bottom w:val="double" w:sz="4" w:space="0" w:color="auto"/>
            </w:tcBorders>
            <w:shd w:val="clear" w:color="auto" w:fill="E0E0E0"/>
          </w:tcPr>
          <w:p w14:paraId="26721E47" w14:textId="5BCDB7C3" w:rsidR="000F5F93" w:rsidRPr="000F5F93" w:rsidRDefault="000F5F93" w:rsidP="000F5F93">
            <w:pPr>
              <w:pStyle w:val="TAL"/>
              <w:rPr>
                <w:b/>
              </w:rPr>
            </w:pPr>
            <w:r w:rsidRPr="000F5F93">
              <w:rPr>
                <w:b/>
              </w:rPr>
              <w:t>TTCN-3 Basic Types</w:t>
            </w:r>
          </w:p>
        </w:tc>
      </w:tr>
      <w:tr w:rsidR="000F5F93" w14:paraId="5C0F6372" w14:textId="77777777" w:rsidTr="000F5F93">
        <w:tc>
          <w:tcPr>
            <w:tcW w:w="2464" w:type="dxa"/>
            <w:tcBorders>
              <w:top w:val="double" w:sz="4" w:space="0" w:color="auto"/>
            </w:tcBorders>
            <w:shd w:val="clear" w:color="auto" w:fill="auto"/>
          </w:tcPr>
          <w:p w14:paraId="3D9416B6" w14:textId="7E0F9DC9" w:rsidR="000F5F93" w:rsidRPr="000F5F93" w:rsidRDefault="000F5F93" w:rsidP="000F5F93">
            <w:pPr>
              <w:pStyle w:val="TAL"/>
              <w:rPr>
                <w:b/>
              </w:rPr>
            </w:pPr>
            <w:bookmarkStart w:id="1967" w:name="NR_PrioritizedBitRate_Type" w:colFirst="0" w:colLast="0"/>
            <w:r w:rsidRPr="000F5F93">
              <w:rPr>
                <w:b/>
              </w:rPr>
              <w:t>NR_PrioritizedBitRate_Type</w:t>
            </w:r>
          </w:p>
        </w:tc>
        <w:tc>
          <w:tcPr>
            <w:tcW w:w="3450" w:type="dxa"/>
            <w:tcBorders>
              <w:top w:val="double" w:sz="4" w:space="0" w:color="auto"/>
            </w:tcBorders>
            <w:shd w:val="clear" w:color="auto" w:fill="auto"/>
          </w:tcPr>
          <w:p w14:paraId="75380C33" w14:textId="38252214" w:rsidR="000F5F93" w:rsidRPr="000F5F93" w:rsidRDefault="000F5F93" w:rsidP="000F5F93">
            <w:pPr>
              <w:pStyle w:val="TAL"/>
            </w:pPr>
            <w:r w:rsidRPr="000F5F93">
              <w:t>LogicalChannelConfig.ul_SpecificParameters.prioritisedBitRate</w:t>
            </w:r>
          </w:p>
        </w:tc>
        <w:tc>
          <w:tcPr>
            <w:tcW w:w="3943" w:type="dxa"/>
            <w:tcBorders>
              <w:top w:val="double" w:sz="4" w:space="0" w:color="auto"/>
            </w:tcBorders>
            <w:shd w:val="clear" w:color="auto" w:fill="auto"/>
          </w:tcPr>
          <w:p w14:paraId="0238E755" w14:textId="77777777" w:rsidR="000F5F93" w:rsidRPr="000F5F93" w:rsidRDefault="000F5F93" w:rsidP="000F5F93">
            <w:pPr>
              <w:pStyle w:val="TAL"/>
            </w:pPr>
          </w:p>
        </w:tc>
      </w:tr>
      <w:tr w:rsidR="000F5F93" w14:paraId="21CB5947" w14:textId="77777777" w:rsidTr="000F5F93">
        <w:tc>
          <w:tcPr>
            <w:tcW w:w="2464" w:type="dxa"/>
            <w:shd w:val="clear" w:color="auto" w:fill="auto"/>
          </w:tcPr>
          <w:p w14:paraId="5566F5C4" w14:textId="03992F10" w:rsidR="000F5F93" w:rsidRPr="000F5F93" w:rsidRDefault="000F5F93" w:rsidP="000F5F93">
            <w:pPr>
              <w:pStyle w:val="TAL"/>
              <w:rPr>
                <w:b/>
              </w:rPr>
            </w:pPr>
            <w:bookmarkStart w:id="1968" w:name="NR_SiPeriodicity_Type" w:colFirst="0" w:colLast="0"/>
            <w:bookmarkEnd w:id="1967"/>
            <w:r w:rsidRPr="000F5F93">
              <w:rPr>
                <w:b/>
              </w:rPr>
              <w:t>NR_SiPeriodicity_Type</w:t>
            </w:r>
          </w:p>
        </w:tc>
        <w:tc>
          <w:tcPr>
            <w:tcW w:w="3450" w:type="dxa"/>
            <w:shd w:val="clear" w:color="auto" w:fill="auto"/>
          </w:tcPr>
          <w:p w14:paraId="69EF3984" w14:textId="26AF2B77" w:rsidR="000F5F93" w:rsidRPr="000F5F93" w:rsidRDefault="000F5F93" w:rsidP="000F5F93">
            <w:pPr>
              <w:pStyle w:val="TAL"/>
            </w:pPr>
            <w:r w:rsidRPr="000F5F93">
              <w:t>SchedulingInfo.si_Periodicity</w:t>
            </w:r>
          </w:p>
        </w:tc>
        <w:tc>
          <w:tcPr>
            <w:tcW w:w="3943" w:type="dxa"/>
            <w:shd w:val="clear" w:color="auto" w:fill="auto"/>
          </w:tcPr>
          <w:p w14:paraId="197E6A93" w14:textId="77777777" w:rsidR="000F5F93" w:rsidRPr="000F5F93" w:rsidRDefault="000F5F93" w:rsidP="000F5F93">
            <w:pPr>
              <w:pStyle w:val="TAL"/>
            </w:pPr>
          </w:p>
        </w:tc>
      </w:tr>
      <w:tr w:rsidR="000F5F93" w14:paraId="717E6250" w14:textId="77777777" w:rsidTr="000F5F93">
        <w:tc>
          <w:tcPr>
            <w:tcW w:w="2464" w:type="dxa"/>
            <w:shd w:val="clear" w:color="auto" w:fill="auto"/>
          </w:tcPr>
          <w:p w14:paraId="112CC466" w14:textId="292345FB" w:rsidR="000F5F93" w:rsidRPr="000F5F93" w:rsidRDefault="000F5F93" w:rsidP="000F5F93">
            <w:pPr>
              <w:pStyle w:val="TAL"/>
              <w:rPr>
                <w:b/>
              </w:rPr>
            </w:pPr>
            <w:bookmarkStart w:id="1969" w:name="NR_PosSI_Periodicity_Type" w:colFirst="0" w:colLast="0"/>
            <w:bookmarkEnd w:id="1968"/>
            <w:r w:rsidRPr="000F5F93">
              <w:rPr>
                <w:b/>
              </w:rPr>
              <w:t>NR_PosSI_Periodicity_Type</w:t>
            </w:r>
          </w:p>
        </w:tc>
        <w:tc>
          <w:tcPr>
            <w:tcW w:w="3450" w:type="dxa"/>
            <w:shd w:val="clear" w:color="auto" w:fill="auto"/>
          </w:tcPr>
          <w:p w14:paraId="7D773B18" w14:textId="4940682E" w:rsidR="000F5F93" w:rsidRPr="000F5F93" w:rsidRDefault="000F5F93" w:rsidP="000F5F93">
            <w:pPr>
              <w:pStyle w:val="TAL"/>
            </w:pPr>
            <w:r w:rsidRPr="000F5F93">
              <w:t>PosSchedulingInfo_r16.posSI_Periodicity_r16</w:t>
            </w:r>
          </w:p>
        </w:tc>
        <w:tc>
          <w:tcPr>
            <w:tcW w:w="3943" w:type="dxa"/>
            <w:shd w:val="clear" w:color="auto" w:fill="auto"/>
          </w:tcPr>
          <w:p w14:paraId="6222F0D7" w14:textId="77777777" w:rsidR="000F5F93" w:rsidRPr="000F5F93" w:rsidRDefault="000F5F93" w:rsidP="000F5F93">
            <w:pPr>
              <w:pStyle w:val="TAL"/>
            </w:pPr>
          </w:p>
        </w:tc>
      </w:tr>
      <w:tr w:rsidR="000F5F93" w14:paraId="0828C676" w14:textId="77777777" w:rsidTr="000F5F93">
        <w:tc>
          <w:tcPr>
            <w:tcW w:w="2464" w:type="dxa"/>
            <w:shd w:val="clear" w:color="auto" w:fill="auto"/>
          </w:tcPr>
          <w:p w14:paraId="188E7AB8" w14:textId="46E976D1" w:rsidR="000F5F93" w:rsidRPr="000F5F93" w:rsidRDefault="000F5F93" w:rsidP="000F5F93">
            <w:pPr>
              <w:pStyle w:val="TAL"/>
              <w:rPr>
                <w:b/>
              </w:rPr>
            </w:pPr>
            <w:bookmarkStart w:id="1970" w:name="NR_SiWindowLength_Type" w:colFirst="0" w:colLast="0"/>
            <w:bookmarkEnd w:id="1969"/>
            <w:r w:rsidRPr="000F5F93">
              <w:rPr>
                <w:b/>
              </w:rPr>
              <w:t>NR_SiWindowLength_Type</w:t>
            </w:r>
          </w:p>
        </w:tc>
        <w:tc>
          <w:tcPr>
            <w:tcW w:w="3450" w:type="dxa"/>
            <w:shd w:val="clear" w:color="auto" w:fill="auto"/>
          </w:tcPr>
          <w:p w14:paraId="2D06AECD" w14:textId="057FFC0F" w:rsidR="000F5F93" w:rsidRPr="000F5F93" w:rsidRDefault="000F5F93" w:rsidP="000F5F93">
            <w:pPr>
              <w:pStyle w:val="TAL"/>
            </w:pPr>
            <w:r w:rsidRPr="000F5F93">
              <w:t>SI_SchedulingInfo.si_WindowLength</w:t>
            </w:r>
          </w:p>
        </w:tc>
        <w:tc>
          <w:tcPr>
            <w:tcW w:w="3943" w:type="dxa"/>
            <w:shd w:val="clear" w:color="auto" w:fill="auto"/>
          </w:tcPr>
          <w:p w14:paraId="746CACA9" w14:textId="77777777" w:rsidR="000F5F93" w:rsidRPr="000F5F93" w:rsidRDefault="000F5F93" w:rsidP="000F5F93">
            <w:pPr>
              <w:pStyle w:val="TAL"/>
            </w:pPr>
          </w:p>
        </w:tc>
      </w:tr>
      <w:bookmarkEnd w:id="1970"/>
    </w:tbl>
    <w:p w14:paraId="59FF4B09" w14:textId="77777777" w:rsidR="000F5F93" w:rsidRDefault="000F5F93" w:rsidP="00DF56D9"/>
    <w:p w14:paraId="7062AB9B" w14:textId="78DDBDF9" w:rsidR="000F5F93" w:rsidRDefault="000F5F93" w:rsidP="000F5F93">
      <w:pPr>
        <w:pStyle w:val="Heading2"/>
      </w:pPr>
      <w:r>
        <w:t>D.</w:t>
      </w:r>
      <w:del w:id="1971" w:author="MCC TF160" w:date="2024-08-06T12:29:00Z" w16du:dateUtc="2024-08-06T10:29:00Z">
        <w:r w:rsidR="000674A2">
          <w:delText>4</w:delText>
        </w:r>
      </w:del>
      <w:ins w:id="1972" w:author="MCC TF160" w:date="2024-08-06T12:29:00Z" w16du:dateUtc="2024-08-06T10:29:00Z">
        <w:r>
          <w:t>5</w:t>
        </w:r>
      </w:ins>
      <w:r>
        <w:t>.3</w:t>
      </w:r>
      <w:r>
        <w:tab/>
        <w:t>ASP_CommonPart</w:t>
      </w:r>
    </w:p>
    <w:p w14:paraId="777839C5" w14:textId="72884A02" w:rsidR="000F5F93" w:rsidRDefault="000F5F93" w:rsidP="00DF56D9">
      <w:pPr>
        <w:rPr>
          <w:moveTo w:id="1973" w:author="MCC TF160" w:date="2024-08-06T12:29:00Z" w16du:dateUtc="2024-08-06T10:29:00Z"/>
        </w:rPr>
      </w:pPr>
      <w:moveToRangeStart w:id="1974" w:author="MCC TF160" w:date="2024-08-06T12:29:00Z" w:name="move173839800"/>
      <w:moveTo w:id="1975" w:author="MCC TF160" w:date="2024-08-06T12:29:00Z" w16du:dateUtc="2024-08-06T10:29:00Z">
        <w:r>
          <w:t>Definition of ASP common parts for REQ-, CNF- and IND-ASPs</w:t>
        </w:r>
      </w:moveTo>
    </w:p>
    <w:p w14:paraId="6DCDE61A" w14:textId="77777777" w:rsidR="000F5F93" w:rsidRDefault="000F5F93" w:rsidP="00DF56D9">
      <w:pPr>
        <w:rPr>
          <w:moveFrom w:id="1976" w:author="MCC TF160" w:date="2024-08-06T12:29:00Z" w16du:dateUtc="2024-08-06T10:29:00Z"/>
        </w:rPr>
      </w:pPr>
      <w:moveFromRangeStart w:id="1977" w:author="MCC TF160" w:date="2024-08-06T12:29:00Z" w:name="move173839801"/>
      <w:moveToRangeEnd w:id="1974"/>
      <w:moveFrom w:id="1978" w:author="MCC TF160" w:date="2024-08-06T12:29:00Z" w16du:dateUtc="2024-08-06T10:29:00Z">
        <w:r>
          <w:t>Definition of ASP common parts for REQ-, CNF- and IND-ASPs</w:t>
        </w:r>
      </w:moveFrom>
    </w:p>
    <w:moveFromRangeEnd w:id="1977"/>
    <w:p w14:paraId="2231FB74" w14:textId="0F015BF9" w:rsidR="000F5F93" w:rsidRDefault="000F5F93" w:rsidP="000F5F93">
      <w:pPr>
        <w:pStyle w:val="Heading3"/>
      </w:pPr>
      <w:r>
        <w:t>D.</w:t>
      </w:r>
      <w:del w:id="1979" w:author="MCC TF160" w:date="2024-08-06T12:29:00Z" w16du:dateUtc="2024-08-06T10:29:00Z">
        <w:r w:rsidR="000674A2">
          <w:delText>4</w:delText>
        </w:r>
      </w:del>
      <w:ins w:id="1980" w:author="MCC TF160" w:date="2024-08-06T12:29:00Z" w16du:dateUtc="2024-08-06T10:29:00Z">
        <w:r>
          <w:t>5</w:t>
        </w:r>
      </w:ins>
      <w:r>
        <w:t>.3.1</w:t>
      </w:r>
      <w:r>
        <w:tab/>
        <w:t>ASP_CommonPart_Definitions</w:t>
      </w:r>
    </w:p>
    <w:p w14:paraId="292ADB35" w14:textId="423221EB" w:rsidR="000F5F93" w:rsidRDefault="000F5F93" w:rsidP="000F5F93">
      <w:pPr>
        <w:pStyle w:val="Heading4"/>
      </w:pPr>
      <w:r>
        <w:t>D.</w:t>
      </w:r>
      <w:del w:id="1981" w:author="MCC TF160" w:date="2024-08-06T12:29:00Z" w16du:dateUtc="2024-08-06T10:29:00Z">
        <w:r w:rsidR="000674A2">
          <w:delText>4</w:delText>
        </w:r>
      </w:del>
      <w:ins w:id="1982" w:author="MCC TF160" w:date="2024-08-06T12:29:00Z" w16du:dateUtc="2024-08-06T10:29:00Z">
        <w:r>
          <w:t>5</w:t>
        </w:r>
      </w:ins>
      <w:r>
        <w:t>.3.1.1</w:t>
      </w:r>
      <w:r>
        <w:tab/>
        <w:t>Routing_Info</w:t>
      </w:r>
    </w:p>
    <w:p w14:paraId="0AED5EFE" w14:textId="4EF6F0CB" w:rsidR="000F5F93" w:rsidRDefault="000F5F93" w:rsidP="000F5F93">
      <w:pPr>
        <w:pStyle w:val="TH"/>
      </w:pPr>
      <w:r>
        <w:t>Routing_Info: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0F5F93" w14:paraId="3ACED1F5" w14:textId="77777777" w:rsidTr="000F5F93">
        <w:tc>
          <w:tcPr>
            <w:tcW w:w="9857" w:type="dxa"/>
            <w:gridSpan w:val="3"/>
            <w:tcBorders>
              <w:bottom w:val="double" w:sz="4" w:space="0" w:color="auto"/>
            </w:tcBorders>
            <w:shd w:val="clear" w:color="auto" w:fill="E0E0E0"/>
          </w:tcPr>
          <w:p w14:paraId="2F390DAF" w14:textId="562CD233" w:rsidR="000F5F93" w:rsidRPr="000F5F93" w:rsidRDefault="000F5F93" w:rsidP="000F5F93">
            <w:pPr>
              <w:pStyle w:val="TAL"/>
              <w:rPr>
                <w:b/>
              </w:rPr>
            </w:pPr>
            <w:r w:rsidRPr="000F5F93">
              <w:rPr>
                <w:b/>
              </w:rPr>
              <w:t>TTCN-3 Basic Types</w:t>
            </w:r>
          </w:p>
        </w:tc>
      </w:tr>
      <w:tr w:rsidR="000F5F93" w14:paraId="7426188A" w14:textId="77777777" w:rsidTr="000F5F93">
        <w:tc>
          <w:tcPr>
            <w:tcW w:w="2464" w:type="dxa"/>
            <w:tcBorders>
              <w:top w:val="double" w:sz="4" w:space="0" w:color="auto"/>
            </w:tcBorders>
            <w:shd w:val="clear" w:color="auto" w:fill="auto"/>
          </w:tcPr>
          <w:p w14:paraId="2B59869C" w14:textId="1088DDE0" w:rsidR="000F5F93" w:rsidRPr="000F5F93" w:rsidRDefault="000F5F93" w:rsidP="000F5F93">
            <w:pPr>
              <w:pStyle w:val="TAL"/>
              <w:rPr>
                <w:b/>
              </w:rPr>
            </w:pPr>
            <w:bookmarkStart w:id="1983" w:name="NR_RoutingInfoSUL_Type" w:colFirst="0" w:colLast="0"/>
            <w:r w:rsidRPr="000F5F93">
              <w:rPr>
                <w:b/>
              </w:rPr>
              <w:t>NR_RoutingInfoSUL_Type</w:t>
            </w:r>
          </w:p>
        </w:tc>
        <w:tc>
          <w:tcPr>
            <w:tcW w:w="3450" w:type="dxa"/>
            <w:tcBorders>
              <w:top w:val="double" w:sz="4" w:space="0" w:color="auto"/>
            </w:tcBorders>
            <w:shd w:val="clear" w:color="auto" w:fill="auto"/>
          </w:tcPr>
          <w:p w14:paraId="248DEA03" w14:textId="7BD43704" w:rsidR="000F5F93" w:rsidRPr="000F5F93" w:rsidRDefault="00090F6D" w:rsidP="000F5F93">
            <w:pPr>
              <w:pStyle w:val="TAL"/>
            </w:pPr>
            <w:hyperlink w:anchor="Null_Type" w:history="1">
              <w:r w:rsidR="000F5F93" w:rsidRPr="000F5F93">
                <w:rPr>
                  <w:rStyle w:val="Hyperlink"/>
                </w:rPr>
                <w:t>Null_Type</w:t>
              </w:r>
            </w:hyperlink>
          </w:p>
        </w:tc>
        <w:tc>
          <w:tcPr>
            <w:tcW w:w="3943" w:type="dxa"/>
            <w:tcBorders>
              <w:top w:val="double" w:sz="4" w:space="0" w:color="auto"/>
            </w:tcBorders>
            <w:shd w:val="clear" w:color="auto" w:fill="auto"/>
          </w:tcPr>
          <w:p w14:paraId="735738AC" w14:textId="77777777" w:rsidR="000F5F93" w:rsidRPr="000F5F93" w:rsidRDefault="000F5F93" w:rsidP="000F5F93">
            <w:pPr>
              <w:pStyle w:val="TAL"/>
            </w:pPr>
          </w:p>
        </w:tc>
      </w:tr>
      <w:bookmarkEnd w:id="1983"/>
    </w:tbl>
    <w:p w14:paraId="0BDA40DC" w14:textId="77777777" w:rsidR="000F5F93" w:rsidRDefault="000F5F93" w:rsidP="00DF56D9"/>
    <w:p w14:paraId="44657616" w14:textId="39770A89" w:rsidR="000F5F93" w:rsidRDefault="000F5F93" w:rsidP="000F5F93">
      <w:pPr>
        <w:pStyle w:val="TH"/>
      </w:pPr>
      <w:r>
        <w:t>NR_RadioBearerId_Type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0F5F93" w14:paraId="7DD0F916" w14:textId="77777777" w:rsidTr="000F5F93">
        <w:tc>
          <w:tcPr>
            <w:tcW w:w="9857" w:type="dxa"/>
            <w:gridSpan w:val="3"/>
            <w:shd w:val="clear" w:color="auto" w:fill="E0E0E0"/>
          </w:tcPr>
          <w:p w14:paraId="2DD274A0" w14:textId="436B7CDA" w:rsidR="000F5F93" w:rsidRPr="000F5F93" w:rsidRDefault="000F5F93" w:rsidP="000F5F93">
            <w:pPr>
              <w:pStyle w:val="TAL"/>
              <w:rPr>
                <w:b/>
              </w:rPr>
            </w:pPr>
            <w:r w:rsidRPr="000F5F93">
              <w:rPr>
                <w:b/>
              </w:rPr>
              <w:t>TTCN-3 Union Type</w:t>
            </w:r>
          </w:p>
        </w:tc>
      </w:tr>
      <w:tr w:rsidR="000F5F93" w14:paraId="5FC628C6" w14:textId="77777777" w:rsidTr="000F5F93">
        <w:tc>
          <w:tcPr>
            <w:tcW w:w="1479" w:type="dxa"/>
            <w:tcBorders>
              <w:bottom w:val="single" w:sz="4" w:space="0" w:color="auto"/>
            </w:tcBorders>
            <w:shd w:val="clear" w:color="auto" w:fill="E0E0E0"/>
          </w:tcPr>
          <w:p w14:paraId="54F0AE76" w14:textId="2DA97CA6" w:rsidR="000F5F93" w:rsidRPr="000F5F93" w:rsidRDefault="000F5F93" w:rsidP="000F5F93">
            <w:pPr>
              <w:pStyle w:val="TAL"/>
              <w:rPr>
                <w:b/>
              </w:rPr>
            </w:pPr>
            <w:bookmarkStart w:id="1984" w:name="NR_RadioBearerId_Type" w:colFirst="1" w:colLast="1"/>
            <w:r w:rsidRPr="000F5F93">
              <w:rPr>
                <w:b/>
              </w:rPr>
              <w:t>Name</w:t>
            </w:r>
          </w:p>
        </w:tc>
        <w:tc>
          <w:tcPr>
            <w:tcW w:w="8378" w:type="dxa"/>
            <w:gridSpan w:val="2"/>
            <w:tcBorders>
              <w:bottom w:val="single" w:sz="4" w:space="0" w:color="auto"/>
            </w:tcBorders>
            <w:shd w:val="clear" w:color="auto" w:fill="FFFF99"/>
          </w:tcPr>
          <w:p w14:paraId="330B9E56" w14:textId="5A1FA5A0" w:rsidR="000F5F93" w:rsidRPr="000F5F93" w:rsidRDefault="000F5F93" w:rsidP="000F5F93">
            <w:pPr>
              <w:pStyle w:val="TAL"/>
              <w:rPr>
                <w:b/>
              </w:rPr>
            </w:pPr>
            <w:r w:rsidRPr="000F5F93">
              <w:rPr>
                <w:b/>
              </w:rPr>
              <w:t>NR_RadioBearerId_Type</w:t>
            </w:r>
          </w:p>
        </w:tc>
      </w:tr>
      <w:bookmarkEnd w:id="1984"/>
      <w:tr w:rsidR="000F5F93" w14:paraId="661455E2" w14:textId="77777777" w:rsidTr="000F5F93">
        <w:tc>
          <w:tcPr>
            <w:tcW w:w="1479" w:type="dxa"/>
            <w:tcBorders>
              <w:bottom w:val="double" w:sz="4" w:space="0" w:color="auto"/>
            </w:tcBorders>
            <w:shd w:val="clear" w:color="auto" w:fill="E0E0E0"/>
          </w:tcPr>
          <w:p w14:paraId="50172479" w14:textId="0DF6AED4" w:rsidR="000F5F93" w:rsidRPr="000F5F93" w:rsidRDefault="000F5F93" w:rsidP="000F5F93">
            <w:pPr>
              <w:pStyle w:val="TAL"/>
              <w:rPr>
                <w:b/>
              </w:rPr>
            </w:pPr>
            <w:r w:rsidRPr="000F5F93">
              <w:rPr>
                <w:b/>
              </w:rPr>
              <w:t>Comment</w:t>
            </w:r>
          </w:p>
        </w:tc>
        <w:tc>
          <w:tcPr>
            <w:tcW w:w="8378" w:type="dxa"/>
            <w:gridSpan w:val="2"/>
            <w:tcBorders>
              <w:bottom w:val="double" w:sz="4" w:space="0" w:color="auto"/>
            </w:tcBorders>
            <w:shd w:val="clear" w:color="auto" w:fill="auto"/>
          </w:tcPr>
          <w:p w14:paraId="616B226B" w14:textId="77777777" w:rsidR="000F5F93" w:rsidRPr="000F5F93" w:rsidRDefault="000F5F93" w:rsidP="000F5F93">
            <w:pPr>
              <w:pStyle w:val="TAL"/>
            </w:pPr>
          </w:p>
        </w:tc>
      </w:tr>
      <w:tr w:rsidR="000F5F93" w14:paraId="5021C545" w14:textId="77777777" w:rsidTr="000F5F93">
        <w:tc>
          <w:tcPr>
            <w:tcW w:w="1479" w:type="dxa"/>
            <w:tcBorders>
              <w:top w:val="double" w:sz="4" w:space="0" w:color="auto"/>
            </w:tcBorders>
            <w:shd w:val="clear" w:color="auto" w:fill="auto"/>
          </w:tcPr>
          <w:p w14:paraId="352FB856" w14:textId="4B9DB0E4" w:rsidR="000F5F93" w:rsidRPr="000F5F93" w:rsidRDefault="000F5F93" w:rsidP="000F5F93">
            <w:pPr>
              <w:pStyle w:val="TAL"/>
            </w:pPr>
            <w:r w:rsidRPr="000F5F93">
              <w:t>Srb</w:t>
            </w:r>
          </w:p>
        </w:tc>
        <w:tc>
          <w:tcPr>
            <w:tcW w:w="2957" w:type="dxa"/>
            <w:tcBorders>
              <w:top w:val="double" w:sz="4" w:space="0" w:color="auto"/>
            </w:tcBorders>
            <w:shd w:val="clear" w:color="auto" w:fill="auto"/>
          </w:tcPr>
          <w:p w14:paraId="02BF910A" w14:textId="50FF1293" w:rsidR="000F5F93" w:rsidRPr="000F5F93" w:rsidRDefault="00090F6D" w:rsidP="000F5F93">
            <w:pPr>
              <w:pStyle w:val="TAL"/>
            </w:pPr>
            <w:hyperlink w:anchor="SRB_Identity_Type" w:history="1">
              <w:r w:rsidR="000F5F93" w:rsidRPr="000F5F93">
                <w:rPr>
                  <w:rStyle w:val="Hyperlink"/>
                </w:rPr>
                <w:t>SRB_Identity_Type</w:t>
              </w:r>
            </w:hyperlink>
          </w:p>
        </w:tc>
        <w:tc>
          <w:tcPr>
            <w:tcW w:w="5421" w:type="dxa"/>
            <w:tcBorders>
              <w:top w:val="double" w:sz="4" w:space="0" w:color="auto"/>
            </w:tcBorders>
            <w:shd w:val="clear" w:color="auto" w:fill="auto"/>
          </w:tcPr>
          <w:p w14:paraId="0A2BDF4A" w14:textId="77777777" w:rsidR="000F5F93" w:rsidRPr="000F5F93" w:rsidRDefault="000F5F93" w:rsidP="000F5F93">
            <w:pPr>
              <w:pStyle w:val="TAL"/>
            </w:pPr>
          </w:p>
        </w:tc>
      </w:tr>
      <w:tr w:rsidR="000F5F93" w14:paraId="4DF25B78" w14:textId="77777777" w:rsidTr="000F5F93">
        <w:tc>
          <w:tcPr>
            <w:tcW w:w="1479" w:type="dxa"/>
            <w:shd w:val="clear" w:color="auto" w:fill="auto"/>
          </w:tcPr>
          <w:p w14:paraId="3A99B90E" w14:textId="64786A91" w:rsidR="000F5F93" w:rsidRPr="000F5F93" w:rsidRDefault="000F5F93" w:rsidP="000F5F93">
            <w:pPr>
              <w:pStyle w:val="TAL"/>
            </w:pPr>
            <w:r w:rsidRPr="000F5F93">
              <w:t>Drb</w:t>
            </w:r>
          </w:p>
        </w:tc>
        <w:tc>
          <w:tcPr>
            <w:tcW w:w="2957" w:type="dxa"/>
            <w:shd w:val="clear" w:color="auto" w:fill="auto"/>
          </w:tcPr>
          <w:p w14:paraId="365D2634" w14:textId="7A9D1C5B" w:rsidR="000F5F93" w:rsidRPr="000F5F93" w:rsidRDefault="000F5F93" w:rsidP="000F5F93">
            <w:pPr>
              <w:pStyle w:val="TAL"/>
            </w:pPr>
            <w:r w:rsidRPr="000F5F93">
              <w:t>DRB_Identity</w:t>
            </w:r>
          </w:p>
        </w:tc>
        <w:tc>
          <w:tcPr>
            <w:tcW w:w="5421" w:type="dxa"/>
            <w:shd w:val="clear" w:color="auto" w:fill="auto"/>
          </w:tcPr>
          <w:p w14:paraId="2E8F63BF" w14:textId="77777777" w:rsidR="000F5F93" w:rsidRPr="000F5F93" w:rsidRDefault="000F5F93" w:rsidP="000F5F93">
            <w:pPr>
              <w:pStyle w:val="TAL"/>
            </w:pPr>
          </w:p>
        </w:tc>
      </w:tr>
    </w:tbl>
    <w:p w14:paraId="5F5ACCFE" w14:textId="77777777" w:rsidR="000F5F93" w:rsidRDefault="000F5F93" w:rsidP="00DF56D9"/>
    <w:p w14:paraId="5EA92A31" w14:textId="34E23C12" w:rsidR="000F5F93" w:rsidRDefault="000F5F93" w:rsidP="000F5F93">
      <w:pPr>
        <w:pStyle w:val="TH"/>
      </w:pPr>
      <w:r>
        <w:t>NR_RoutingInfo_Type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0F5F93" w14:paraId="7FD94F35" w14:textId="77777777" w:rsidTr="000F5F93">
        <w:tc>
          <w:tcPr>
            <w:tcW w:w="9857" w:type="dxa"/>
            <w:gridSpan w:val="3"/>
            <w:shd w:val="clear" w:color="auto" w:fill="E0E0E0"/>
          </w:tcPr>
          <w:p w14:paraId="3319CCFA" w14:textId="6C5456C8" w:rsidR="000F5F93" w:rsidRPr="000F5F93" w:rsidRDefault="000F5F93" w:rsidP="000F5F93">
            <w:pPr>
              <w:pStyle w:val="TAL"/>
              <w:rPr>
                <w:b/>
              </w:rPr>
            </w:pPr>
            <w:r w:rsidRPr="000F5F93">
              <w:rPr>
                <w:b/>
              </w:rPr>
              <w:t>TTCN-3 Union Type</w:t>
            </w:r>
          </w:p>
        </w:tc>
      </w:tr>
      <w:tr w:rsidR="000F5F93" w14:paraId="7E89CD8B" w14:textId="77777777" w:rsidTr="000F5F93">
        <w:tc>
          <w:tcPr>
            <w:tcW w:w="1479" w:type="dxa"/>
            <w:tcBorders>
              <w:bottom w:val="single" w:sz="4" w:space="0" w:color="auto"/>
            </w:tcBorders>
            <w:shd w:val="clear" w:color="auto" w:fill="E0E0E0"/>
          </w:tcPr>
          <w:p w14:paraId="4EC0B3E4" w14:textId="237CD665" w:rsidR="000F5F93" w:rsidRPr="000F5F93" w:rsidRDefault="000F5F93" w:rsidP="000F5F93">
            <w:pPr>
              <w:pStyle w:val="TAL"/>
              <w:rPr>
                <w:b/>
              </w:rPr>
            </w:pPr>
            <w:bookmarkStart w:id="1985" w:name="NR_RoutingInfo_Type" w:colFirst="1" w:colLast="1"/>
            <w:r w:rsidRPr="000F5F93">
              <w:rPr>
                <w:b/>
              </w:rPr>
              <w:t>Name</w:t>
            </w:r>
          </w:p>
        </w:tc>
        <w:tc>
          <w:tcPr>
            <w:tcW w:w="8378" w:type="dxa"/>
            <w:gridSpan w:val="2"/>
            <w:tcBorders>
              <w:bottom w:val="single" w:sz="4" w:space="0" w:color="auto"/>
            </w:tcBorders>
            <w:shd w:val="clear" w:color="auto" w:fill="FFFF99"/>
          </w:tcPr>
          <w:p w14:paraId="1D772316" w14:textId="0739AD0D" w:rsidR="000F5F93" w:rsidRPr="000F5F93" w:rsidRDefault="000F5F93" w:rsidP="000F5F93">
            <w:pPr>
              <w:pStyle w:val="TAL"/>
              <w:rPr>
                <w:b/>
              </w:rPr>
            </w:pPr>
            <w:r w:rsidRPr="000F5F93">
              <w:rPr>
                <w:b/>
              </w:rPr>
              <w:t>NR_RoutingInfo_Type</w:t>
            </w:r>
          </w:p>
        </w:tc>
      </w:tr>
      <w:bookmarkEnd w:id="1985"/>
      <w:tr w:rsidR="000F5F93" w14:paraId="783C8018" w14:textId="77777777" w:rsidTr="000F5F93">
        <w:tc>
          <w:tcPr>
            <w:tcW w:w="1479" w:type="dxa"/>
            <w:tcBorders>
              <w:bottom w:val="double" w:sz="4" w:space="0" w:color="auto"/>
            </w:tcBorders>
            <w:shd w:val="clear" w:color="auto" w:fill="E0E0E0"/>
          </w:tcPr>
          <w:p w14:paraId="079F4370" w14:textId="46FE49E4" w:rsidR="000F5F93" w:rsidRPr="000F5F93" w:rsidRDefault="000F5F93" w:rsidP="000F5F93">
            <w:pPr>
              <w:pStyle w:val="TAL"/>
              <w:rPr>
                <w:b/>
              </w:rPr>
            </w:pPr>
            <w:r w:rsidRPr="000F5F93">
              <w:rPr>
                <w:b/>
              </w:rPr>
              <w:t>Comment</w:t>
            </w:r>
          </w:p>
        </w:tc>
        <w:tc>
          <w:tcPr>
            <w:tcW w:w="8378" w:type="dxa"/>
            <w:gridSpan w:val="2"/>
            <w:tcBorders>
              <w:bottom w:val="double" w:sz="4" w:space="0" w:color="auto"/>
            </w:tcBorders>
            <w:shd w:val="clear" w:color="auto" w:fill="auto"/>
          </w:tcPr>
          <w:p w14:paraId="6229CA23" w14:textId="77777777" w:rsidR="000F5F93" w:rsidRPr="000F5F93" w:rsidRDefault="000F5F93" w:rsidP="000F5F93">
            <w:pPr>
              <w:pStyle w:val="TAL"/>
            </w:pPr>
          </w:p>
        </w:tc>
      </w:tr>
      <w:tr w:rsidR="000F5F93" w14:paraId="7241C015" w14:textId="77777777" w:rsidTr="000F5F93">
        <w:tc>
          <w:tcPr>
            <w:tcW w:w="1479" w:type="dxa"/>
            <w:tcBorders>
              <w:top w:val="double" w:sz="4" w:space="0" w:color="auto"/>
            </w:tcBorders>
            <w:shd w:val="clear" w:color="auto" w:fill="auto"/>
          </w:tcPr>
          <w:p w14:paraId="440B21B0" w14:textId="24659C07" w:rsidR="000F5F93" w:rsidRPr="000F5F93" w:rsidRDefault="000F5F93" w:rsidP="000F5F93">
            <w:pPr>
              <w:pStyle w:val="TAL"/>
            </w:pPr>
            <w:r w:rsidRPr="000F5F93">
              <w:t>None</w:t>
            </w:r>
          </w:p>
        </w:tc>
        <w:tc>
          <w:tcPr>
            <w:tcW w:w="2957" w:type="dxa"/>
            <w:tcBorders>
              <w:top w:val="double" w:sz="4" w:space="0" w:color="auto"/>
            </w:tcBorders>
            <w:shd w:val="clear" w:color="auto" w:fill="auto"/>
          </w:tcPr>
          <w:p w14:paraId="7A183846" w14:textId="14CA088F" w:rsidR="000F5F93" w:rsidRPr="000F5F93" w:rsidRDefault="00090F6D" w:rsidP="000F5F93">
            <w:pPr>
              <w:pStyle w:val="TAL"/>
            </w:pPr>
            <w:hyperlink w:anchor="Null_Type" w:history="1">
              <w:r w:rsidR="000F5F93" w:rsidRPr="000F5F93">
                <w:rPr>
                  <w:rStyle w:val="Hyperlink"/>
                </w:rPr>
                <w:t>Null_Type</w:t>
              </w:r>
            </w:hyperlink>
          </w:p>
        </w:tc>
        <w:tc>
          <w:tcPr>
            <w:tcW w:w="5421" w:type="dxa"/>
            <w:tcBorders>
              <w:top w:val="double" w:sz="4" w:space="0" w:color="auto"/>
            </w:tcBorders>
            <w:shd w:val="clear" w:color="auto" w:fill="auto"/>
          </w:tcPr>
          <w:p w14:paraId="0E33BF62" w14:textId="77777777" w:rsidR="000F5F93" w:rsidRPr="000F5F93" w:rsidRDefault="000F5F93" w:rsidP="000F5F93">
            <w:pPr>
              <w:pStyle w:val="TAL"/>
            </w:pPr>
          </w:p>
        </w:tc>
      </w:tr>
      <w:tr w:rsidR="000F5F93" w14:paraId="55829749" w14:textId="77777777" w:rsidTr="000F5F93">
        <w:tc>
          <w:tcPr>
            <w:tcW w:w="1479" w:type="dxa"/>
            <w:shd w:val="clear" w:color="auto" w:fill="auto"/>
          </w:tcPr>
          <w:p w14:paraId="5F72C948" w14:textId="25B701A2" w:rsidR="000F5F93" w:rsidRPr="000F5F93" w:rsidRDefault="000F5F93" w:rsidP="000F5F93">
            <w:pPr>
              <w:pStyle w:val="TAL"/>
            </w:pPr>
            <w:r w:rsidRPr="000F5F93">
              <w:t>RadioBearerId</w:t>
            </w:r>
          </w:p>
        </w:tc>
        <w:tc>
          <w:tcPr>
            <w:tcW w:w="2957" w:type="dxa"/>
            <w:shd w:val="clear" w:color="auto" w:fill="auto"/>
          </w:tcPr>
          <w:p w14:paraId="51A0BF79" w14:textId="36B59884" w:rsidR="000F5F93" w:rsidRPr="000F5F93" w:rsidRDefault="00090F6D" w:rsidP="000F5F93">
            <w:pPr>
              <w:pStyle w:val="TAL"/>
            </w:pPr>
            <w:hyperlink w:anchor="NR_RadioBearerId_Type" w:history="1">
              <w:r w:rsidR="000F5F93" w:rsidRPr="000F5F93">
                <w:rPr>
                  <w:rStyle w:val="Hyperlink"/>
                </w:rPr>
                <w:t>NR_RadioBearerId_Type</w:t>
              </w:r>
            </w:hyperlink>
          </w:p>
        </w:tc>
        <w:tc>
          <w:tcPr>
            <w:tcW w:w="5421" w:type="dxa"/>
            <w:shd w:val="clear" w:color="auto" w:fill="auto"/>
          </w:tcPr>
          <w:p w14:paraId="1EDE6983" w14:textId="6FA8E3FB" w:rsidR="000F5F93" w:rsidRPr="000F5F93" w:rsidRDefault="000F5F93" w:rsidP="000F5F93">
            <w:pPr>
              <w:pStyle w:val="TAL"/>
            </w:pPr>
            <w:r w:rsidRPr="000F5F93">
              <w:t>routing of signalling and user plane data when SDAP is not configured at the SS for the DRB or it is configured in transparent mode</w:t>
            </w:r>
          </w:p>
        </w:tc>
      </w:tr>
      <w:tr w:rsidR="000F5F93" w14:paraId="6A9EE77C" w14:textId="77777777" w:rsidTr="000F5F93">
        <w:tc>
          <w:tcPr>
            <w:tcW w:w="1479" w:type="dxa"/>
            <w:shd w:val="clear" w:color="auto" w:fill="auto"/>
          </w:tcPr>
          <w:p w14:paraId="0DF2BD6A" w14:textId="3D3F00D5" w:rsidR="000F5F93" w:rsidRPr="000F5F93" w:rsidRDefault="000F5F93" w:rsidP="000F5F93">
            <w:pPr>
              <w:pStyle w:val="TAL"/>
            </w:pPr>
            <w:r w:rsidRPr="000F5F93">
              <w:t>QosFlow</w:t>
            </w:r>
          </w:p>
        </w:tc>
        <w:tc>
          <w:tcPr>
            <w:tcW w:w="2957" w:type="dxa"/>
            <w:shd w:val="clear" w:color="auto" w:fill="auto"/>
          </w:tcPr>
          <w:p w14:paraId="34594295" w14:textId="612C4466" w:rsidR="000F5F93" w:rsidRPr="000F5F93" w:rsidRDefault="00090F6D" w:rsidP="000F5F93">
            <w:pPr>
              <w:pStyle w:val="TAL"/>
            </w:pPr>
            <w:hyperlink w:anchor="QosFlow_Identification_Type" w:history="1">
              <w:r w:rsidR="000F5F93" w:rsidRPr="000F5F93">
                <w:rPr>
                  <w:rStyle w:val="Hyperlink"/>
                </w:rPr>
                <w:t>QosFlow_Identification_Type</w:t>
              </w:r>
            </w:hyperlink>
          </w:p>
        </w:tc>
        <w:tc>
          <w:tcPr>
            <w:tcW w:w="5421" w:type="dxa"/>
            <w:shd w:val="clear" w:color="auto" w:fill="auto"/>
          </w:tcPr>
          <w:p w14:paraId="5F5C1502" w14:textId="7A48E4AD" w:rsidR="000F5F93" w:rsidRPr="000F5F93" w:rsidRDefault="000F5F93" w:rsidP="000F5F93">
            <w:pPr>
              <w:pStyle w:val="TAL"/>
            </w:pPr>
            <w:r w:rsidRPr="000F5F93">
              <w:t>routing of user plane data with SDAP being configured in non-transparent mode at the SS</w:t>
            </w:r>
          </w:p>
        </w:tc>
      </w:tr>
    </w:tbl>
    <w:p w14:paraId="0EBAF1FD" w14:textId="77777777" w:rsidR="000F5F93" w:rsidRDefault="000F5F93" w:rsidP="00DF56D9"/>
    <w:p w14:paraId="0C7989CE" w14:textId="5B1ABB1F" w:rsidR="000F5F93" w:rsidRDefault="000F5F93" w:rsidP="000F5F93">
      <w:pPr>
        <w:pStyle w:val="TH"/>
      </w:pPr>
      <w:r>
        <w:t>MacBearerRouting_Type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0F5F93" w14:paraId="37ABC473" w14:textId="77777777" w:rsidTr="000F5F93">
        <w:tc>
          <w:tcPr>
            <w:tcW w:w="9857" w:type="dxa"/>
            <w:gridSpan w:val="4"/>
            <w:shd w:val="clear" w:color="auto" w:fill="E0E0E0"/>
          </w:tcPr>
          <w:p w14:paraId="0B758CEB" w14:textId="77BE0830" w:rsidR="000F5F93" w:rsidRPr="000F5F93" w:rsidRDefault="000F5F93" w:rsidP="000F5F93">
            <w:pPr>
              <w:pStyle w:val="TAL"/>
              <w:rPr>
                <w:b/>
              </w:rPr>
            </w:pPr>
            <w:r w:rsidRPr="000F5F93">
              <w:rPr>
                <w:b/>
              </w:rPr>
              <w:t>TTCN-3 Record Type</w:t>
            </w:r>
          </w:p>
        </w:tc>
      </w:tr>
      <w:tr w:rsidR="000F5F93" w14:paraId="41200AE5" w14:textId="77777777" w:rsidTr="000F5F93">
        <w:tc>
          <w:tcPr>
            <w:tcW w:w="1479" w:type="dxa"/>
            <w:tcBorders>
              <w:bottom w:val="single" w:sz="4" w:space="0" w:color="auto"/>
            </w:tcBorders>
            <w:shd w:val="clear" w:color="auto" w:fill="E0E0E0"/>
          </w:tcPr>
          <w:p w14:paraId="539C48A4" w14:textId="3E367236" w:rsidR="000F5F93" w:rsidRPr="000F5F93" w:rsidRDefault="000F5F93" w:rsidP="000F5F93">
            <w:pPr>
              <w:pStyle w:val="TAL"/>
              <w:rPr>
                <w:b/>
              </w:rPr>
            </w:pPr>
            <w:bookmarkStart w:id="1986" w:name="MacBearerRouting_Type" w:colFirst="1" w:colLast="1"/>
            <w:r w:rsidRPr="000F5F93">
              <w:rPr>
                <w:b/>
              </w:rPr>
              <w:t>Name</w:t>
            </w:r>
          </w:p>
        </w:tc>
        <w:tc>
          <w:tcPr>
            <w:tcW w:w="8378" w:type="dxa"/>
            <w:gridSpan w:val="3"/>
            <w:tcBorders>
              <w:bottom w:val="single" w:sz="4" w:space="0" w:color="auto"/>
            </w:tcBorders>
            <w:shd w:val="clear" w:color="auto" w:fill="FFFF99"/>
          </w:tcPr>
          <w:p w14:paraId="7C18090C" w14:textId="49C8619A" w:rsidR="000F5F93" w:rsidRPr="000F5F93" w:rsidRDefault="000F5F93" w:rsidP="000F5F93">
            <w:pPr>
              <w:pStyle w:val="TAL"/>
              <w:rPr>
                <w:b/>
              </w:rPr>
            </w:pPr>
            <w:r w:rsidRPr="000F5F93">
              <w:rPr>
                <w:b/>
              </w:rPr>
              <w:t>MacBearerRouting_Type</w:t>
            </w:r>
          </w:p>
        </w:tc>
      </w:tr>
      <w:bookmarkEnd w:id="1986"/>
      <w:tr w:rsidR="000F5F93" w14:paraId="16866362" w14:textId="77777777" w:rsidTr="000F5F93">
        <w:tc>
          <w:tcPr>
            <w:tcW w:w="1479" w:type="dxa"/>
            <w:tcBorders>
              <w:bottom w:val="double" w:sz="4" w:space="0" w:color="auto"/>
            </w:tcBorders>
            <w:shd w:val="clear" w:color="auto" w:fill="E0E0E0"/>
          </w:tcPr>
          <w:p w14:paraId="054EBEA6" w14:textId="76D4F646" w:rsidR="000F5F93" w:rsidRPr="000F5F93" w:rsidRDefault="000F5F93" w:rsidP="000F5F93">
            <w:pPr>
              <w:pStyle w:val="TAL"/>
              <w:rPr>
                <w:b/>
              </w:rPr>
            </w:pPr>
            <w:r w:rsidRPr="000F5F93">
              <w:rPr>
                <w:b/>
              </w:rPr>
              <w:t>Comment</w:t>
            </w:r>
          </w:p>
        </w:tc>
        <w:tc>
          <w:tcPr>
            <w:tcW w:w="8378" w:type="dxa"/>
            <w:gridSpan w:val="3"/>
            <w:tcBorders>
              <w:bottom w:val="double" w:sz="4" w:space="0" w:color="auto"/>
            </w:tcBorders>
            <w:shd w:val="clear" w:color="auto" w:fill="auto"/>
          </w:tcPr>
          <w:p w14:paraId="7F50F021" w14:textId="77777777" w:rsidR="000F5F93" w:rsidRPr="000F5F93" w:rsidRDefault="000F5F93" w:rsidP="000F5F93">
            <w:pPr>
              <w:pStyle w:val="TAL"/>
            </w:pPr>
            <w:r w:rsidRPr="000F5F93">
              <w:t>Physical layer cell data routing.</w:t>
            </w:r>
          </w:p>
          <w:p w14:paraId="654155D3" w14:textId="5F192C28" w:rsidR="000F5F93" w:rsidRPr="000F5F93" w:rsidRDefault="000F5F93" w:rsidP="000F5F93">
            <w:pPr>
              <w:pStyle w:val="TAL"/>
            </w:pPr>
            <w:r w:rsidRPr="000F5F93">
              <w:t>Applicable for NR CA, multi-RAT Dual Connectivity (MR-DC) with NR CA as well as single-RAT Dual Connectivity with NR CA</w:t>
            </w:r>
          </w:p>
        </w:tc>
      </w:tr>
      <w:tr w:rsidR="000F5F93" w14:paraId="07D3D64F" w14:textId="77777777" w:rsidTr="000F5F93">
        <w:tc>
          <w:tcPr>
            <w:tcW w:w="1479" w:type="dxa"/>
            <w:tcBorders>
              <w:top w:val="double" w:sz="4" w:space="0" w:color="auto"/>
            </w:tcBorders>
            <w:shd w:val="clear" w:color="auto" w:fill="auto"/>
          </w:tcPr>
          <w:p w14:paraId="3C9F7760" w14:textId="63BFD245" w:rsidR="000F5F93" w:rsidRPr="000F5F93" w:rsidRDefault="000F5F93" w:rsidP="000F5F93">
            <w:pPr>
              <w:pStyle w:val="TAL"/>
            </w:pPr>
            <w:r w:rsidRPr="000F5F93">
              <w:t>NR</w:t>
            </w:r>
          </w:p>
        </w:tc>
        <w:tc>
          <w:tcPr>
            <w:tcW w:w="2464" w:type="dxa"/>
            <w:tcBorders>
              <w:top w:val="double" w:sz="4" w:space="0" w:color="auto"/>
            </w:tcBorders>
            <w:shd w:val="clear" w:color="auto" w:fill="auto"/>
          </w:tcPr>
          <w:p w14:paraId="4CB3705F" w14:textId="6B2C11D3" w:rsidR="000F5F93" w:rsidRPr="000F5F93" w:rsidRDefault="00090F6D" w:rsidP="000F5F93">
            <w:pPr>
              <w:pStyle w:val="TAL"/>
            </w:pPr>
            <w:hyperlink w:anchor="NR_CellId_Type" w:history="1">
              <w:r w:rsidR="000F5F93" w:rsidRPr="000F5F93">
                <w:rPr>
                  <w:rStyle w:val="Hyperlink"/>
                </w:rPr>
                <w:t>NR_CellId_Type</w:t>
              </w:r>
            </w:hyperlink>
          </w:p>
        </w:tc>
        <w:tc>
          <w:tcPr>
            <w:tcW w:w="493" w:type="dxa"/>
            <w:tcBorders>
              <w:top w:val="double" w:sz="4" w:space="0" w:color="auto"/>
            </w:tcBorders>
            <w:shd w:val="clear" w:color="auto" w:fill="auto"/>
          </w:tcPr>
          <w:p w14:paraId="1AEAC5D4" w14:textId="77777777" w:rsidR="000F5F93" w:rsidRPr="000F5F93" w:rsidRDefault="000F5F93" w:rsidP="000F5F93">
            <w:pPr>
              <w:pStyle w:val="TAL"/>
            </w:pPr>
          </w:p>
        </w:tc>
        <w:tc>
          <w:tcPr>
            <w:tcW w:w="5421" w:type="dxa"/>
            <w:tcBorders>
              <w:top w:val="double" w:sz="4" w:space="0" w:color="auto"/>
            </w:tcBorders>
            <w:shd w:val="clear" w:color="auto" w:fill="auto"/>
          </w:tcPr>
          <w:p w14:paraId="3BB41D46" w14:textId="77777777" w:rsidR="000F5F93" w:rsidRPr="000F5F93" w:rsidRDefault="000F5F93" w:rsidP="000F5F93">
            <w:pPr>
              <w:pStyle w:val="TAL"/>
            </w:pPr>
          </w:p>
        </w:tc>
      </w:tr>
    </w:tbl>
    <w:p w14:paraId="302373B5" w14:textId="77777777" w:rsidR="000F5F93" w:rsidRDefault="000F5F93" w:rsidP="00DF56D9"/>
    <w:p w14:paraId="5559CA33" w14:textId="184C12A2" w:rsidR="000F5F93" w:rsidRDefault="000F5F93" w:rsidP="000F5F93">
      <w:pPr>
        <w:pStyle w:val="Heading3"/>
      </w:pPr>
      <w:r>
        <w:t>D.</w:t>
      </w:r>
      <w:del w:id="1987" w:author="MCC TF160" w:date="2024-08-06T12:29:00Z" w16du:dateUtc="2024-08-06T10:29:00Z">
        <w:r w:rsidR="000674A2">
          <w:delText>4</w:delText>
        </w:r>
      </w:del>
      <w:ins w:id="1988" w:author="MCC TF160" w:date="2024-08-06T12:29:00Z" w16du:dateUtc="2024-08-06T10:29:00Z">
        <w:r>
          <w:t>5</w:t>
        </w:r>
      </w:ins>
      <w:r>
        <w:t>.3.2</w:t>
      </w:r>
      <w:r>
        <w:tab/>
        <w:t>REQ_ASP_CommonPart</w:t>
      </w:r>
    </w:p>
    <w:p w14:paraId="73CA273C" w14:textId="48418916" w:rsidR="000F5F93" w:rsidRDefault="000F5F93" w:rsidP="000F5F93">
      <w:pPr>
        <w:pStyle w:val="TH"/>
      </w:pPr>
      <w:r>
        <w:t>NR_ReqAspCommonPart_Type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0F5F93" w14:paraId="3C461906" w14:textId="77777777" w:rsidTr="000F5F93">
        <w:tc>
          <w:tcPr>
            <w:tcW w:w="9857" w:type="dxa"/>
            <w:gridSpan w:val="4"/>
            <w:shd w:val="clear" w:color="auto" w:fill="E0E0E0"/>
          </w:tcPr>
          <w:p w14:paraId="7B60666B" w14:textId="6E4F21F3" w:rsidR="000F5F93" w:rsidRPr="000F5F93" w:rsidRDefault="000F5F93" w:rsidP="000F5F93">
            <w:pPr>
              <w:pStyle w:val="TAL"/>
              <w:rPr>
                <w:b/>
              </w:rPr>
            </w:pPr>
            <w:r w:rsidRPr="000F5F93">
              <w:rPr>
                <w:b/>
              </w:rPr>
              <w:t>TTCN-3 Record Type</w:t>
            </w:r>
          </w:p>
        </w:tc>
      </w:tr>
      <w:tr w:rsidR="000F5F93" w14:paraId="061EE8AF" w14:textId="77777777" w:rsidTr="000F5F93">
        <w:tc>
          <w:tcPr>
            <w:tcW w:w="1479" w:type="dxa"/>
            <w:tcBorders>
              <w:bottom w:val="single" w:sz="4" w:space="0" w:color="auto"/>
            </w:tcBorders>
            <w:shd w:val="clear" w:color="auto" w:fill="E0E0E0"/>
          </w:tcPr>
          <w:p w14:paraId="683AC249" w14:textId="10D2E2D9" w:rsidR="000F5F93" w:rsidRPr="000F5F93" w:rsidRDefault="000F5F93" w:rsidP="000F5F93">
            <w:pPr>
              <w:pStyle w:val="TAL"/>
              <w:rPr>
                <w:b/>
              </w:rPr>
            </w:pPr>
            <w:bookmarkStart w:id="1989" w:name="NR_ReqAspCommonPart_Type" w:colFirst="1" w:colLast="1"/>
            <w:r w:rsidRPr="000F5F93">
              <w:rPr>
                <w:b/>
              </w:rPr>
              <w:t>Name</w:t>
            </w:r>
          </w:p>
        </w:tc>
        <w:tc>
          <w:tcPr>
            <w:tcW w:w="8378" w:type="dxa"/>
            <w:gridSpan w:val="3"/>
            <w:tcBorders>
              <w:bottom w:val="single" w:sz="4" w:space="0" w:color="auto"/>
            </w:tcBorders>
            <w:shd w:val="clear" w:color="auto" w:fill="FFFF99"/>
          </w:tcPr>
          <w:p w14:paraId="6C57FA01" w14:textId="05556259" w:rsidR="000F5F93" w:rsidRPr="000F5F93" w:rsidRDefault="000F5F93" w:rsidP="000F5F93">
            <w:pPr>
              <w:pStyle w:val="TAL"/>
              <w:rPr>
                <w:b/>
              </w:rPr>
            </w:pPr>
            <w:r w:rsidRPr="000F5F93">
              <w:rPr>
                <w:b/>
              </w:rPr>
              <w:t>NR_ReqAspCommonPart_Type</w:t>
            </w:r>
          </w:p>
        </w:tc>
      </w:tr>
      <w:bookmarkEnd w:id="1989"/>
      <w:tr w:rsidR="000F5F93" w14:paraId="78A1B218" w14:textId="77777777" w:rsidTr="000F5F93">
        <w:tc>
          <w:tcPr>
            <w:tcW w:w="1479" w:type="dxa"/>
            <w:tcBorders>
              <w:bottom w:val="double" w:sz="4" w:space="0" w:color="auto"/>
            </w:tcBorders>
            <w:shd w:val="clear" w:color="auto" w:fill="E0E0E0"/>
          </w:tcPr>
          <w:p w14:paraId="6AD13FD6" w14:textId="218CF709" w:rsidR="000F5F93" w:rsidRPr="000F5F93" w:rsidRDefault="000F5F93" w:rsidP="000F5F93">
            <w:pPr>
              <w:pStyle w:val="TAL"/>
              <w:rPr>
                <w:b/>
              </w:rPr>
            </w:pPr>
            <w:r w:rsidRPr="000F5F93">
              <w:rPr>
                <w:b/>
              </w:rPr>
              <w:t>Comment</w:t>
            </w:r>
          </w:p>
        </w:tc>
        <w:tc>
          <w:tcPr>
            <w:tcW w:w="8378" w:type="dxa"/>
            <w:gridSpan w:val="3"/>
            <w:tcBorders>
              <w:bottom w:val="double" w:sz="4" w:space="0" w:color="auto"/>
            </w:tcBorders>
            <w:shd w:val="clear" w:color="auto" w:fill="auto"/>
          </w:tcPr>
          <w:p w14:paraId="0E5F49DF" w14:textId="77777777" w:rsidR="000F5F93" w:rsidRPr="000F5F93" w:rsidRDefault="000F5F93" w:rsidP="000F5F93">
            <w:pPr>
              <w:pStyle w:val="TAL"/>
            </w:pPr>
          </w:p>
        </w:tc>
      </w:tr>
      <w:tr w:rsidR="000F5F93" w14:paraId="327DCC94" w14:textId="77777777" w:rsidTr="000F5F93">
        <w:tc>
          <w:tcPr>
            <w:tcW w:w="1479" w:type="dxa"/>
            <w:tcBorders>
              <w:top w:val="double" w:sz="4" w:space="0" w:color="auto"/>
            </w:tcBorders>
            <w:shd w:val="clear" w:color="auto" w:fill="auto"/>
          </w:tcPr>
          <w:p w14:paraId="6E3A4ADC" w14:textId="37EDD9A7" w:rsidR="000F5F93" w:rsidRPr="000F5F93" w:rsidRDefault="000F5F93" w:rsidP="000F5F93">
            <w:pPr>
              <w:pStyle w:val="TAL"/>
            </w:pPr>
            <w:r w:rsidRPr="000F5F93">
              <w:t>CellId</w:t>
            </w:r>
          </w:p>
        </w:tc>
        <w:tc>
          <w:tcPr>
            <w:tcW w:w="2464" w:type="dxa"/>
            <w:tcBorders>
              <w:top w:val="double" w:sz="4" w:space="0" w:color="auto"/>
            </w:tcBorders>
            <w:shd w:val="clear" w:color="auto" w:fill="auto"/>
          </w:tcPr>
          <w:p w14:paraId="4D56DBC6" w14:textId="045D70D9" w:rsidR="000F5F93" w:rsidRPr="000F5F93" w:rsidRDefault="00090F6D" w:rsidP="000F5F93">
            <w:pPr>
              <w:pStyle w:val="TAL"/>
            </w:pPr>
            <w:hyperlink w:anchor="NR_CellId_Type" w:history="1">
              <w:r w:rsidR="000F5F93" w:rsidRPr="000F5F93">
                <w:rPr>
                  <w:rStyle w:val="Hyperlink"/>
                </w:rPr>
                <w:t>NR_CellId_Type</w:t>
              </w:r>
            </w:hyperlink>
          </w:p>
        </w:tc>
        <w:tc>
          <w:tcPr>
            <w:tcW w:w="493" w:type="dxa"/>
            <w:tcBorders>
              <w:top w:val="double" w:sz="4" w:space="0" w:color="auto"/>
            </w:tcBorders>
            <w:shd w:val="clear" w:color="auto" w:fill="auto"/>
          </w:tcPr>
          <w:p w14:paraId="183A0C88" w14:textId="77777777" w:rsidR="000F5F93" w:rsidRPr="000F5F93" w:rsidRDefault="000F5F93" w:rsidP="000F5F93">
            <w:pPr>
              <w:pStyle w:val="TAL"/>
            </w:pPr>
          </w:p>
        </w:tc>
        <w:tc>
          <w:tcPr>
            <w:tcW w:w="5421" w:type="dxa"/>
            <w:tcBorders>
              <w:top w:val="double" w:sz="4" w:space="0" w:color="auto"/>
            </w:tcBorders>
            <w:shd w:val="clear" w:color="auto" w:fill="auto"/>
          </w:tcPr>
          <w:p w14:paraId="05FF6978" w14:textId="77777777" w:rsidR="000F5F93" w:rsidRPr="000F5F93" w:rsidRDefault="000F5F93" w:rsidP="000F5F93">
            <w:pPr>
              <w:pStyle w:val="TAL"/>
            </w:pPr>
          </w:p>
        </w:tc>
      </w:tr>
      <w:tr w:rsidR="000F5F93" w14:paraId="71E05F19" w14:textId="77777777" w:rsidTr="000F5F93">
        <w:tc>
          <w:tcPr>
            <w:tcW w:w="1479" w:type="dxa"/>
            <w:shd w:val="clear" w:color="auto" w:fill="auto"/>
          </w:tcPr>
          <w:p w14:paraId="1F1E1525" w14:textId="0FBED9ED" w:rsidR="000F5F93" w:rsidRPr="000F5F93" w:rsidRDefault="000F5F93" w:rsidP="000F5F93">
            <w:pPr>
              <w:pStyle w:val="TAL"/>
            </w:pPr>
            <w:r w:rsidRPr="000F5F93">
              <w:t>RoutingInfo</w:t>
            </w:r>
          </w:p>
        </w:tc>
        <w:tc>
          <w:tcPr>
            <w:tcW w:w="2464" w:type="dxa"/>
            <w:shd w:val="clear" w:color="auto" w:fill="auto"/>
          </w:tcPr>
          <w:p w14:paraId="601DFBF0" w14:textId="46B4766C" w:rsidR="000F5F93" w:rsidRPr="000F5F93" w:rsidRDefault="00090F6D" w:rsidP="000F5F93">
            <w:pPr>
              <w:pStyle w:val="TAL"/>
            </w:pPr>
            <w:hyperlink w:anchor="NR_RoutingInfo_Type" w:history="1">
              <w:r w:rsidR="000F5F93" w:rsidRPr="000F5F93">
                <w:rPr>
                  <w:rStyle w:val="Hyperlink"/>
                </w:rPr>
                <w:t>NR_RoutingInfo_Type</w:t>
              </w:r>
            </w:hyperlink>
          </w:p>
        </w:tc>
        <w:tc>
          <w:tcPr>
            <w:tcW w:w="493" w:type="dxa"/>
            <w:shd w:val="clear" w:color="auto" w:fill="auto"/>
          </w:tcPr>
          <w:p w14:paraId="79571BAC" w14:textId="77777777" w:rsidR="000F5F93" w:rsidRPr="000F5F93" w:rsidRDefault="000F5F93" w:rsidP="000F5F93">
            <w:pPr>
              <w:pStyle w:val="TAL"/>
            </w:pPr>
          </w:p>
        </w:tc>
        <w:tc>
          <w:tcPr>
            <w:tcW w:w="5421" w:type="dxa"/>
            <w:shd w:val="clear" w:color="auto" w:fill="auto"/>
          </w:tcPr>
          <w:p w14:paraId="1DCD8E7F" w14:textId="77777777" w:rsidR="000F5F93" w:rsidRPr="000F5F93" w:rsidRDefault="000F5F93" w:rsidP="000F5F93">
            <w:pPr>
              <w:pStyle w:val="TAL"/>
            </w:pPr>
          </w:p>
        </w:tc>
      </w:tr>
      <w:tr w:rsidR="000F5F93" w14:paraId="4A2C7AEB" w14:textId="77777777" w:rsidTr="000F5F93">
        <w:tc>
          <w:tcPr>
            <w:tcW w:w="1479" w:type="dxa"/>
            <w:shd w:val="clear" w:color="auto" w:fill="auto"/>
          </w:tcPr>
          <w:p w14:paraId="47AD2E6E" w14:textId="142FE6ED" w:rsidR="000F5F93" w:rsidRPr="000F5F93" w:rsidRDefault="000F5F93" w:rsidP="000F5F93">
            <w:pPr>
              <w:pStyle w:val="TAL"/>
            </w:pPr>
            <w:r w:rsidRPr="000F5F93">
              <w:t>RlcBearerRouting</w:t>
            </w:r>
          </w:p>
        </w:tc>
        <w:tc>
          <w:tcPr>
            <w:tcW w:w="2464" w:type="dxa"/>
            <w:shd w:val="clear" w:color="auto" w:fill="auto"/>
          </w:tcPr>
          <w:p w14:paraId="59DAFE9D" w14:textId="417C352F" w:rsidR="000F5F93" w:rsidRPr="000F5F93" w:rsidRDefault="00090F6D" w:rsidP="000F5F93">
            <w:pPr>
              <w:pStyle w:val="TAL"/>
            </w:pPr>
            <w:hyperlink w:anchor="RlcBearerRouting_Type" w:history="1">
              <w:r w:rsidR="000F5F93" w:rsidRPr="000F5F93">
                <w:rPr>
                  <w:rStyle w:val="Hyperlink"/>
                </w:rPr>
                <w:t>RlcBearerRouting_Type</w:t>
              </w:r>
            </w:hyperlink>
          </w:p>
        </w:tc>
        <w:tc>
          <w:tcPr>
            <w:tcW w:w="493" w:type="dxa"/>
            <w:shd w:val="clear" w:color="auto" w:fill="auto"/>
          </w:tcPr>
          <w:p w14:paraId="41669FE8" w14:textId="77777777" w:rsidR="000F5F93" w:rsidRPr="000F5F93" w:rsidRDefault="000F5F93" w:rsidP="000F5F93">
            <w:pPr>
              <w:pStyle w:val="TAL"/>
            </w:pPr>
          </w:p>
        </w:tc>
        <w:tc>
          <w:tcPr>
            <w:tcW w:w="5421" w:type="dxa"/>
            <w:shd w:val="clear" w:color="auto" w:fill="auto"/>
          </w:tcPr>
          <w:p w14:paraId="19115D14" w14:textId="77777777" w:rsidR="000F5F93" w:rsidRPr="000F5F93" w:rsidRDefault="000F5F93" w:rsidP="000F5F93">
            <w:pPr>
              <w:pStyle w:val="TAL"/>
            </w:pPr>
          </w:p>
        </w:tc>
      </w:tr>
      <w:tr w:rsidR="000F5F93" w14:paraId="70292BEE" w14:textId="77777777" w:rsidTr="000F5F93">
        <w:tc>
          <w:tcPr>
            <w:tcW w:w="1479" w:type="dxa"/>
            <w:shd w:val="clear" w:color="auto" w:fill="auto"/>
          </w:tcPr>
          <w:p w14:paraId="27745B1F" w14:textId="55112BD5" w:rsidR="000F5F93" w:rsidRPr="000F5F93" w:rsidRDefault="000F5F93" w:rsidP="000F5F93">
            <w:pPr>
              <w:pStyle w:val="TAL"/>
            </w:pPr>
            <w:r w:rsidRPr="000F5F93">
              <w:t>MacBearerRouting</w:t>
            </w:r>
          </w:p>
        </w:tc>
        <w:tc>
          <w:tcPr>
            <w:tcW w:w="2464" w:type="dxa"/>
            <w:shd w:val="clear" w:color="auto" w:fill="auto"/>
          </w:tcPr>
          <w:p w14:paraId="35D86E42" w14:textId="2162E17E" w:rsidR="000F5F93" w:rsidRPr="000F5F93" w:rsidRDefault="00090F6D" w:rsidP="000F5F93">
            <w:pPr>
              <w:pStyle w:val="TAL"/>
            </w:pPr>
            <w:hyperlink w:anchor="MacBearerRouting_Type" w:history="1">
              <w:r w:rsidR="000F5F93" w:rsidRPr="000F5F93">
                <w:rPr>
                  <w:rStyle w:val="Hyperlink"/>
                </w:rPr>
                <w:t>MacBearerRouting_Type</w:t>
              </w:r>
            </w:hyperlink>
          </w:p>
        </w:tc>
        <w:tc>
          <w:tcPr>
            <w:tcW w:w="493" w:type="dxa"/>
            <w:shd w:val="clear" w:color="auto" w:fill="auto"/>
          </w:tcPr>
          <w:p w14:paraId="4B0AA415" w14:textId="69716D5F" w:rsidR="000F5F93" w:rsidRPr="000F5F93" w:rsidRDefault="000F5F93" w:rsidP="000F5F93">
            <w:pPr>
              <w:pStyle w:val="TAL"/>
            </w:pPr>
            <w:r w:rsidRPr="000F5F93">
              <w:t>opt</w:t>
            </w:r>
          </w:p>
        </w:tc>
        <w:tc>
          <w:tcPr>
            <w:tcW w:w="5421" w:type="dxa"/>
            <w:shd w:val="clear" w:color="auto" w:fill="auto"/>
          </w:tcPr>
          <w:p w14:paraId="724585C1" w14:textId="77777777" w:rsidR="000F5F93" w:rsidRPr="000F5F93" w:rsidRDefault="000F5F93" w:rsidP="000F5F93">
            <w:pPr>
              <w:pStyle w:val="TAL"/>
            </w:pPr>
          </w:p>
        </w:tc>
      </w:tr>
      <w:tr w:rsidR="000F5F93" w14:paraId="1626242A" w14:textId="77777777" w:rsidTr="000F5F93">
        <w:tc>
          <w:tcPr>
            <w:tcW w:w="1479" w:type="dxa"/>
            <w:shd w:val="clear" w:color="auto" w:fill="auto"/>
          </w:tcPr>
          <w:p w14:paraId="76873C2C" w14:textId="3F7DC41B" w:rsidR="000F5F93" w:rsidRPr="000F5F93" w:rsidRDefault="000F5F93" w:rsidP="000F5F93">
            <w:pPr>
              <w:pStyle w:val="TAL"/>
            </w:pPr>
            <w:r w:rsidRPr="000F5F93">
              <w:t>TimingInfo</w:t>
            </w:r>
          </w:p>
        </w:tc>
        <w:tc>
          <w:tcPr>
            <w:tcW w:w="2464" w:type="dxa"/>
            <w:shd w:val="clear" w:color="auto" w:fill="auto"/>
          </w:tcPr>
          <w:p w14:paraId="3D1C67C9" w14:textId="31CF832F" w:rsidR="000F5F93" w:rsidRPr="000F5F93" w:rsidRDefault="00090F6D" w:rsidP="000F5F93">
            <w:pPr>
              <w:pStyle w:val="TAL"/>
            </w:pPr>
            <w:hyperlink w:anchor="TimingInfo_Type" w:history="1">
              <w:r w:rsidR="000F5F93" w:rsidRPr="000F5F93">
                <w:rPr>
                  <w:rStyle w:val="Hyperlink"/>
                </w:rPr>
                <w:t>TimingInfo_Type</w:t>
              </w:r>
            </w:hyperlink>
          </w:p>
        </w:tc>
        <w:tc>
          <w:tcPr>
            <w:tcW w:w="493" w:type="dxa"/>
            <w:shd w:val="clear" w:color="auto" w:fill="auto"/>
          </w:tcPr>
          <w:p w14:paraId="05C650FB" w14:textId="77777777" w:rsidR="000F5F93" w:rsidRPr="000F5F93" w:rsidRDefault="000F5F93" w:rsidP="000F5F93">
            <w:pPr>
              <w:pStyle w:val="TAL"/>
            </w:pPr>
          </w:p>
        </w:tc>
        <w:tc>
          <w:tcPr>
            <w:tcW w:w="5421" w:type="dxa"/>
            <w:shd w:val="clear" w:color="auto" w:fill="auto"/>
          </w:tcPr>
          <w:p w14:paraId="241D6130" w14:textId="77777777" w:rsidR="000F5F93" w:rsidRPr="000F5F93" w:rsidRDefault="000F5F93" w:rsidP="000F5F93">
            <w:pPr>
              <w:pStyle w:val="TAL"/>
            </w:pPr>
          </w:p>
        </w:tc>
      </w:tr>
      <w:tr w:rsidR="000F5F93" w14:paraId="529909D4" w14:textId="77777777" w:rsidTr="000F5F93">
        <w:tc>
          <w:tcPr>
            <w:tcW w:w="1479" w:type="dxa"/>
            <w:shd w:val="clear" w:color="auto" w:fill="auto"/>
          </w:tcPr>
          <w:p w14:paraId="50461BCD" w14:textId="00E85D59" w:rsidR="000F5F93" w:rsidRPr="000F5F93" w:rsidRDefault="000F5F93" w:rsidP="000F5F93">
            <w:pPr>
              <w:pStyle w:val="TAL"/>
            </w:pPr>
            <w:r w:rsidRPr="000F5F93">
              <w:t>ControlInfo</w:t>
            </w:r>
          </w:p>
        </w:tc>
        <w:tc>
          <w:tcPr>
            <w:tcW w:w="2464" w:type="dxa"/>
            <w:shd w:val="clear" w:color="auto" w:fill="auto"/>
          </w:tcPr>
          <w:p w14:paraId="2CA55852" w14:textId="1BB2E8B5" w:rsidR="000F5F93" w:rsidRPr="000F5F93" w:rsidRDefault="00090F6D" w:rsidP="000F5F93">
            <w:pPr>
              <w:pStyle w:val="TAL"/>
            </w:pPr>
            <w:hyperlink w:anchor="ReqAspControlInfo_Type" w:history="1">
              <w:r w:rsidR="000F5F93" w:rsidRPr="000F5F93">
                <w:rPr>
                  <w:rStyle w:val="Hyperlink"/>
                </w:rPr>
                <w:t>ReqAspControlInfo_Type</w:t>
              </w:r>
            </w:hyperlink>
          </w:p>
        </w:tc>
        <w:tc>
          <w:tcPr>
            <w:tcW w:w="493" w:type="dxa"/>
            <w:shd w:val="clear" w:color="auto" w:fill="auto"/>
          </w:tcPr>
          <w:p w14:paraId="5E3A1B40" w14:textId="77777777" w:rsidR="000F5F93" w:rsidRPr="000F5F93" w:rsidRDefault="000F5F93" w:rsidP="000F5F93">
            <w:pPr>
              <w:pStyle w:val="TAL"/>
            </w:pPr>
          </w:p>
        </w:tc>
        <w:tc>
          <w:tcPr>
            <w:tcW w:w="5421" w:type="dxa"/>
            <w:shd w:val="clear" w:color="auto" w:fill="auto"/>
          </w:tcPr>
          <w:p w14:paraId="763461CE" w14:textId="77777777" w:rsidR="000F5F93" w:rsidRPr="000F5F93" w:rsidRDefault="000F5F93" w:rsidP="000F5F93">
            <w:pPr>
              <w:pStyle w:val="TAL"/>
            </w:pPr>
          </w:p>
        </w:tc>
      </w:tr>
    </w:tbl>
    <w:p w14:paraId="5C627579" w14:textId="77777777" w:rsidR="000F5F93" w:rsidRDefault="000F5F93" w:rsidP="00DF56D9"/>
    <w:p w14:paraId="27B1FB1E" w14:textId="397397A9" w:rsidR="000F5F93" w:rsidRDefault="000F5F93" w:rsidP="000F5F93">
      <w:pPr>
        <w:pStyle w:val="Heading3"/>
      </w:pPr>
      <w:r>
        <w:t>D.</w:t>
      </w:r>
      <w:del w:id="1990" w:author="MCC TF160" w:date="2024-08-06T12:29:00Z" w16du:dateUtc="2024-08-06T10:29:00Z">
        <w:r w:rsidR="000674A2">
          <w:delText>4</w:delText>
        </w:r>
      </w:del>
      <w:ins w:id="1991" w:author="MCC TF160" w:date="2024-08-06T12:29:00Z" w16du:dateUtc="2024-08-06T10:29:00Z">
        <w:r>
          <w:t>5</w:t>
        </w:r>
      </w:ins>
      <w:r>
        <w:t>.3.3</w:t>
      </w:r>
      <w:r>
        <w:tab/>
        <w:t>CNF_ASP_CommonPart</w:t>
      </w:r>
    </w:p>
    <w:p w14:paraId="500C87AE" w14:textId="5127AFBE" w:rsidR="000F5F93" w:rsidRDefault="000F5F93" w:rsidP="000F5F93">
      <w:pPr>
        <w:pStyle w:val="TH"/>
      </w:pPr>
      <w:r>
        <w:t>NR_CnfAspCommonPart_Type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0F5F93" w14:paraId="49AF80B4" w14:textId="77777777" w:rsidTr="000F5F93">
        <w:tc>
          <w:tcPr>
            <w:tcW w:w="9857" w:type="dxa"/>
            <w:gridSpan w:val="4"/>
            <w:shd w:val="clear" w:color="auto" w:fill="E0E0E0"/>
          </w:tcPr>
          <w:p w14:paraId="3BC32D59" w14:textId="1187E320" w:rsidR="000F5F93" w:rsidRPr="000F5F93" w:rsidRDefault="000F5F93" w:rsidP="000F5F93">
            <w:pPr>
              <w:pStyle w:val="TAL"/>
              <w:rPr>
                <w:b/>
              </w:rPr>
            </w:pPr>
            <w:r w:rsidRPr="000F5F93">
              <w:rPr>
                <w:b/>
              </w:rPr>
              <w:t>TTCN-3 Record Type</w:t>
            </w:r>
          </w:p>
        </w:tc>
      </w:tr>
      <w:tr w:rsidR="000F5F93" w14:paraId="705EBA4F" w14:textId="77777777" w:rsidTr="000F5F93">
        <w:tc>
          <w:tcPr>
            <w:tcW w:w="1479" w:type="dxa"/>
            <w:tcBorders>
              <w:bottom w:val="single" w:sz="4" w:space="0" w:color="auto"/>
            </w:tcBorders>
            <w:shd w:val="clear" w:color="auto" w:fill="E0E0E0"/>
          </w:tcPr>
          <w:p w14:paraId="6CE95D45" w14:textId="33AE3D76" w:rsidR="000F5F93" w:rsidRPr="000F5F93" w:rsidRDefault="000F5F93" w:rsidP="000F5F93">
            <w:pPr>
              <w:pStyle w:val="TAL"/>
              <w:rPr>
                <w:b/>
              </w:rPr>
            </w:pPr>
            <w:bookmarkStart w:id="1992" w:name="NR_CnfAspCommonPart_Type" w:colFirst="1" w:colLast="1"/>
            <w:r w:rsidRPr="000F5F93">
              <w:rPr>
                <w:b/>
              </w:rPr>
              <w:t>Name</w:t>
            </w:r>
          </w:p>
        </w:tc>
        <w:tc>
          <w:tcPr>
            <w:tcW w:w="8378" w:type="dxa"/>
            <w:gridSpan w:val="3"/>
            <w:tcBorders>
              <w:bottom w:val="single" w:sz="4" w:space="0" w:color="auto"/>
            </w:tcBorders>
            <w:shd w:val="clear" w:color="auto" w:fill="FFFF99"/>
          </w:tcPr>
          <w:p w14:paraId="5754EEEC" w14:textId="3E78BA19" w:rsidR="000F5F93" w:rsidRPr="000F5F93" w:rsidRDefault="000F5F93" w:rsidP="000F5F93">
            <w:pPr>
              <w:pStyle w:val="TAL"/>
              <w:rPr>
                <w:b/>
              </w:rPr>
            </w:pPr>
            <w:r w:rsidRPr="000F5F93">
              <w:rPr>
                <w:b/>
              </w:rPr>
              <w:t>NR_CnfAspCommonPart_Type</w:t>
            </w:r>
          </w:p>
        </w:tc>
      </w:tr>
      <w:bookmarkEnd w:id="1992"/>
      <w:tr w:rsidR="000F5F93" w14:paraId="3B937215" w14:textId="77777777" w:rsidTr="000F5F93">
        <w:tc>
          <w:tcPr>
            <w:tcW w:w="1479" w:type="dxa"/>
            <w:tcBorders>
              <w:bottom w:val="double" w:sz="4" w:space="0" w:color="auto"/>
            </w:tcBorders>
            <w:shd w:val="clear" w:color="auto" w:fill="E0E0E0"/>
          </w:tcPr>
          <w:p w14:paraId="7D1E5C16" w14:textId="3FCB350C" w:rsidR="000F5F93" w:rsidRPr="000F5F93" w:rsidRDefault="000F5F93" w:rsidP="000F5F93">
            <w:pPr>
              <w:pStyle w:val="TAL"/>
              <w:rPr>
                <w:b/>
              </w:rPr>
            </w:pPr>
            <w:r w:rsidRPr="000F5F93">
              <w:rPr>
                <w:b/>
              </w:rPr>
              <w:t>Comment</w:t>
            </w:r>
          </w:p>
        </w:tc>
        <w:tc>
          <w:tcPr>
            <w:tcW w:w="8378" w:type="dxa"/>
            <w:gridSpan w:val="3"/>
            <w:tcBorders>
              <w:bottom w:val="double" w:sz="4" w:space="0" w:color="auto"/>
            </w:tcBorders>
            <w:shd w:val="clear" w:color="auto" w:fill="auto"/>
          </w:tcPr>
          <w:p w14:paraId="20280D50" w14:textId="77777777" w:rsidR="000F5F93" w:rsidRPr="000F5F93" w:rsidRDefault="000F5F93" w:rsidP="000F5F93">
            <w:pPr>
              <w:pStyle w:val="TAL"/>
            </w:pPr>
          </w:p>
        </w:tc>
      </w:tr>
      <w:tr w:rsidR="000F5F93" w14:paraId="49B18CD6" w14:textId="77777777" w:rsidTr="000F5F93">
        <w:tc>
          <w:tcPr>
            <w:tcW w:w="1479" w:type="dxa"/>
            <w:tcBorders>
              <w:top w:val="double" w:sz="4" w:space="0" w:color="auto"/>
            </w:tcBorders>
            <w:shd w:val="clear" w:color="auto" w:fill="auto"/>
          </w:tcPr>
          <w:p w14:paraId="228C5610" w14:textId="71BED3B7" w:rsidR="000F5F93" w:rsidRPr="000F5F93" w:rsidRDefault="000F5F93" w:rsidP="000F5F93">
            <w:pPr>
              <w:pStyle w:val="TAL"/>
            </w:pPr>
            <w:r w:rsidRPr="000F5F93">
              <w:t>CellId</w:t>
            </w:r>
          </w:p>
        </w:tc>
        <w:tc>
          <w:tcPr>
            <w:tcW w:w="2464" w:type="dxa"/>
            <w:tcBorders>
              <w:top w:val="double" w:sz="4" w:space="0" w:color="auto"/>
            </w:tcBorders>
            <w:shd w:val="clear" w:color="auto" w:fill="auto"/>
          </w:tcPr>
          <w:p w14:paraId="7CCE73C2" w14:textId="5B3698B5" w:rsidR="000F5F93" w:rsidRPr="000F5F93" w:rsidRDefault="00090F6D" w:rsidP="000F5F93">
            <w:pPr>
              <w:pStyle w:val="TAL"/>
            </w:pPr>
            <w:hyperlink w:anchor="NR_CellId_Type" w:history="1">
              <w:r w:rsidR="000F5F93" w:rsidRPr="000F5F93">
                <w:rPr>
                  <w:rStyle w:val="Hyperlink"/>
                </w:rPr>
                <w:t>NR_CellId_Type</w:t>
              </w:r>
            </w:hyperlink>
          </w:p>
        </w:tc>
        <w:tc>
          <w:tcPr>
            <w:tcW w:w="493" w:type="dxa"/>
            <w:tcBorders>
              <w:top w:val="double" w:sz="4" w:space="0" w:color="auto"/>
            </w:tcBorders>
            <w:shd w:val="clear" w:color="auto" w:fill="auto"/>
          </w:tcPr>
          <w:p w14:paraId="173BD26A" w14:textId="77777777" w:rsidR="000F5F93" w:rsidRPr="000F5F93" w:rsidRDefault="000F5F93" w:rsidP="000F5F93">
            <w:pPr>
              <w:pStyle w:val="TAL"/>
            </w:pPr>
          </w:p>
        </w:tc>
        <w:tc>
          <w:tcPr>
            <w:tcW w:w="5421" w:type="dxa"/>
            <w:tcBorders>
              <w:top w:val="double" w:sz="4" w:space="0" w:color="auto"/>
            </w:tcBorders>
            <w:shd w:val="clear" w:color="auto" w:fill="auto"/>
          </w:tcPr>
          <w:p w14:paraId="6D03E693" w14:textId="77777777" w:rsidR="000F5F93" w:rsidRPr="000F5F93" w:rsidRDefault="000F5F93" w:rsidP="000F5F93">
            <w:pPr>
              <w:pStyle w:val="TAL"/>
            </w:pPr>
          </w:p>
        </w:tc>
      </w:tr>
      <w:tr w:rsidR="000F5F93" w14:paraId="01806430" w14:textId="77777777" w:rsidTr="000F5F93">
        <w:tc>
          <w:tcPr>
            <w:tcW w:w="1479" w:type="dxa"/>
            <w:shd w:val="clear" w:color="auto" w:fill="auto"/>
          </w:tcPr>
          <w:p w14:paraId="3B74DC43" w14:textId="588D3DF4" w:rsidR="000F5F93" w:rsidRPr="000F5F93" w:rsidRDefault="000F5F93" w:rsidP="000F5F93">
            <w:pPr>
              <w:pStyle w:val="TAL"/>
            </w:pPr>
            <w:r w:rsidRPr="000F5F93">
              <w:t>RoutingInfo</w:t>
            </w:r>
          </w:p>
        </w:tc>
        <w:tc>
          <w:tcPr>
            <w:tcW w:w="2464" w:type="dxa"/>
            <w:shd w:val="clear" w:color="auto" w:fill="auto"/>
          </w:tcPr>
          <w:p w14:paraId="0D32CD1C" w14:textId="5E7D910C" w:rsidR="000F5F93" w:rsidRPr="000F5F93" w:rsidRDefault="00090F6D" w:rsidP="000F5F93">
            <w:pPr>
              <w:pStyle w:val="TAL"/>
            </w:pPr>
            <w:hyperlink w:anchor="NR_RoutingInfo_Type" w:history="1">
              <w:r w:rsidR="000F5F93" w:rsidRPr="000F5F93">
                <w:rPr>
                  <w:rStyle w:val="Hyperlink"/>
                </w:rPr>
                <w:t>NR_RoutingInfo_Type</w:t>
              </w:r>
            </w:hyperlink>
          </w:p>
        </w:tc>
        <w:tc>
          <w:tcPr>
            <w:tcW w:w="493" w:type="dxa"/>
            <w:shd w:val="clear" w:color="auto" w:fill="auto"/>
          </w:tcPr>
          <w:p w14:paraId="70F36BAF" w14:textId="77777777" w:rsidR="000F5F93" w:rsidRPr="000F5F93" w:rsidRDefault="000F5F93" w:rsidP="000F5F93">
            <w:pPr>
              <w:pStyle w:val="TAL"/>
            </w:pPr>
          </w:p>
        </w:tc>
        <w:tc>
          <w:tcPr>
            <w:tcW w:w="5421" w:type="dxa"/>
            <w:shd w:val="clear" w:color="auto" w:fill="auto"/>
          </w:tcPr>
          <w:p w14:paraId="45770179" w14:textId="77777777" w:rsidR="000F5F93" w:rsidRPr="000F5F93" w:rsidRDefault="000F5F93" w:rsidP="000F5F93">
            <w:pPr>
              <w:pStyle w:val="TAL"/>
            </w:pPr>
          </w:p>
        </w:tc>
      </w:tr>
      <w:tr w:rsidR="000F5F93" w14:paraId="0DDBDCCA" w14:textId="77777777" w:rsidTr="000F5F93">
        <w:tc>
          <w:tcPr>
            <w:tcW w:w="1479" w:type="dxa"/>
            <w:shd w:val="clear" w:color="auto" w:fill="auto"/>
          </w:tcPr>
          <w:p w14:paraId="35904820" w14:textId="12326F73" w:rsidR="000F5F93" w:rsidRPr="000F5F93" w:rsidRDefault="000F5F93" w:rsidP="000F5F93">
            <w:pPr>
              <w:pStyle w:val="TAL"/>
            </w:pPr>
            <w:r w:rsidRPr="000F5F93">
              <w:t>TimingInfo</w:t>
            </w:r>
          </w:p>
        </w:tc>
        <w:tc>
          <w:tcPr>
            <w:tcW w:w="2464" w:type="dxa"/>
            <w:shd w:val="clear" w:color="auto" w:fill="auto"/>
          </w:tcPr>
          <w:p w14:paraId="7B2BC06D" w14:textId="153B3BAE" w:rsidR="000F5F93" w:rsidRPr="000F5F93" w:rsidRDefault="00090F6D" w:rsidP="000F5F93">
            <w:pPr>
              <w:pStyle w:val="TAL"/>
            </w:pPr>
            <w:hyperlink w:anchor="TimingInfo_Type" w:history="1">
              <w:r w:rsidR="000F5F93" w:rsidRPr="000F5F93">
                <w:rPr>
                  <w:rStyle w:val="Hyperlink"/>
                </w:rPr>
                <w:t>TimingInfo_Type</w:t>
              </w:r>
            </w:hyperlink>
          </w:p>
        </w:tc>
        <w:tc>
          <w:tcPr>
            <w:tcW w:w="493" w:type="dxa"/>
            <w:shd w:val="clear" w:color="auto" w:fill="auto"/>
          </w:tcPr>
          <w:p w14:paraId="588201DE" w14:textId="77777777" w:rsidR="000F5F93" w:rsidRPr="000F5F93" w:rsidRDefault="000F5F93" w:rsidP="000F5F93">
            <w:pPr>
              <w:pStyle w:val="TAL"/>
            </w:pPr>
          </w:p>
        </w:tc>
        <w:tc>
          <w:tcPr>
            <w:tcW w:w="5421" w:type="dxa"/>
            <w:shd w:val="clear" w:color="auto" w:fill="auto"/>
          </w:tcPr>
          <w:p w14:paraId="0E8E8DA0" w14:textId="77777777" w:rsidR="000F5F93" w:rsidRPr="000F5F93" w:rsidRDefault="000F5F93" w:rsidP="000F5F93">
            <w:pPr>
              <w:pStyle w:val="TAL"/>
            </w:pPr>
          </w:p>
        </w:tc>
      </w:tr>
      <w:tr w:rsidR="000F5F93" w14:paraId="79A14CD4" w14:textId="77777777" w:rsidTr="000F5F93">
        <w:tc>
          <w:tcPr>
            <w:tcW w:w="1479" w:type="dxa"/>
            <w:shd w:val="clear" w:color="auto" w:fill="auto"/>
          </w:tcPr>
          <w:p w14:paraId="46B1E48F" w14:textId="1C6D50F7" w:rsidR="000F5F93" w:rsidRPr="000F5F93" w:rsidRDefault="000F5F93" w:rsidP="000F5F93">
            <w:pPr>
              <w:pStyle w:val="TAL"/>
            </w:pPr>
            <w:r w:rsidRPr="000F5F93">
              <w:t>Result</w:t>
            </w:r>
          </w:p>
        </w:tc>
        <w:tc>
          <w:tcPr>
            <w:tcW w:w="2464" w:type="dxa"/>
            <w:shd w:val="clear" w:color="auto" w:fill="auto"/>
          </w:tcPr>
          <w:p w14:paraId="319A1E1D" w14:textId="282094E1" w:rsidR="000F5F93" w:rsidRPr="000F5F93" w:rsidRDefault="00090F6D" w:rsidP="000F5F93">
            <w:pPr>
              <w:pStyle w:val="TAL"/>
            </w:pPr>
            <w:hyperlink w:anchor="ConfirmationResult_Type" w:history="1">
              <w:r w:rsidR="000F5F93" w:rsidRPr="000F5F93">
                <w:rPr>
                  <w:rStyle w:val="Hyperlink"/>
                </w:rPr>
                <w:t>ConfirmationResult_Type</w:t>
              </w:r>
            </w:hyperlink>
          </w:p>
        </w:tc>
        <w:tc>
          <w:tcPr>
            <w:tcW w:w="493" w:type="dxa"/>
            <w:shd w:val="clear" w:color="auto" w:fill="auto"/>
          </w:tcPr>
          <w:p w14:paraId="0082020D" w14:textId="77777777" w:rsidR="000F5F93" w:rsidRPr="000F5F93" w:rsidRDefault="000F5F93" w:rsidP="000F5F93">
            <w:pPr>
              <w:pStyle w:val="TAL"/>
            </w:pPr>
          </w:p>
        </w:tc>
        <w:tc>
          <w:tcPr>
            <w:tcW w:w="5421" w:type="dxa"/>
            <w:shd w:val="clear" w:color="auto" w:fill="auto"/>
          </w:tcPr>
          <w:p w14:paraId="16955317" w14:textId="77777777" w:rsidR="000F5F93" w:rsidRPr="000F5F93" w:rsidRDefault="000F5F93" w:rsidP="000F5F93">
            <w:pPr>
              <w:pStyle w:val="TAL"/>
            </w:pPr>
          </w:p>
        </w:tc>
      </w:tr>
    </w:tbl>
    <w:p w14:paraId="5F801EBA" w14:textId="77777777" w:rsidR="000F5F93" w:rsidRDefault="000F5F93" w:rsidP="00DF56D9"/>
    <w:p w14:paraId="32EE677B" w14:textId="228DFAD3" w:rsidR="000F5F93" w:rsidRDefault="000F5F93" w:rsidP="000F5F93">
      <w:pPr>
        <w:pStyle w:val="Heading3"/>
      </w:pPr>
      <w:r>
        <w:t>D.</w:t>
      </w:r>
      <w:del w:id="1993" w:author="MCC TF160" w:date="2024-08-06T12:29:00Z" w16du:dateUtc="2024-08-06T10:29:00Z">
        <w:r w:rsidR="000674A2">
          <w:delText>4</w:delText>
        </w:r>
      </w:del>
      <w:ins w:id="1994" w:author="MCC TF160" w:date="2024-08-06T12:29:00Z" w16du:dateUtc="2024-08-06T10:29:00Z">
        <w:r>
          <w:t>5</w:t>
        </w:r>
      </w:ins>
      <w:r>
        <w:t>.3.4</w:t>
      </w:r>
      <w:r>
        <w:tab/>
        <w:t>IND_ASP_CommonPart</w:t>
      </w:r>
    </w:p>
    <w:p w14:paraId="5AEB344C" w14:textId="2039118A" w:rsidR="000F5F93" w:rsidRDefault="000F5F93" w:rsidP="000F5F93">
      <w:pPr>
        <w:pStyle w:val="TH"/>
      </w:pPr>
      <w:r>
        <w:t>NR_IndAspCommonPart_Type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0F5F93" w14:paraId="171D0BE0" w14:textId="77777777" w:rsidTr="000F5F93">
        <w:tc>
          <w:tcPr>
            <w:tcW w:w="9857" w:type="dxa"/>
            <w:gridSpan w:val="4"/>
            <w:shd w:val="clear" w:color="auto" w:fill="E0E0E0"/>
          </w:tcPr>
          <w:p w14:paraId="6D52A8A7" w14:textId="6F20E072" w:rsidR="000F5F93" w:rsidRPr="000F5F93" w:rsidRDefault="000F5F93" w:rsidP="000F5F93">
            <w:pPr>
              <w:pStyle w:val="TAL"/>
              <w:rPr>
                <w:b/>
              </w:rPr>
            </w:pPr>
            <w:r w:rsidRPr="000F5F93">
              <w:rPr>
                <w:b/>
              </w:rPr>
              <w:t>TTCN-3 Record Type</w:t>
            </w:r>
          </w:p>
        </w:tc>
      </w:tr>
      <w:tr w:rsidR="000F5F93" w14:paraId="0B66E092" w14:textId="77777777" w:rsidTr="000F5F93">
        <w:tc>
          <w:tcPr>
            <w:tcW w:w="1479" w:type="dxa"/>
            <w:tcBorders>
              <w:bottom w:val="single" w:sz="4" w:space="0" w:color="auto"/>
            </w:tcBorders>
            <w:shd w:val="clear" w:color="auto" w:fill="E0E0E0"/>
          </w:tcPr>
          <w:p w14:paraId="505D57EE" w14:textId="43B0A08A" w:rsidR="000F5F93" w:rsidRPr="000F5F93" w:rsidRDefault="000F5F93" w:rsidP="000F5F93">
            <w:pPr>
              <w:pStyle w:val="TAL"/>
              <w:rPr>
                <w:b/>
              </w:rPr>
            </w:pPr>
            <w:bookmarkStart w:id="1995" w:name="NR_IndAspCommonPart_Type" w:colFirst="1" w:colLast="1"/>
            <w:r w:rsidRPr="000F5F93">
              <w:rPr>
                <w:b/>
              </w:rPr>
              <w:t>Name</w:t>
            </w:r>
          </w:p>
        </w:tc>
        <w:tc>
          <w:tcPr>
            <w:tcW w:w="8378" w:type="dxa"/>
            <w:gridSpan w:val="3"/>
            <w:tcBorders>
              <w:bottom w:val="single" w:sz="4" w:space="0" w:color="auto"/>
            </w:tcBorders>
            <w:shd w:val="clear" w:color="auto" w:fill="FFFF99"/>
          </w:tcPr>
          <w:p w14:paraId="5D93D533" w14:textId="6A0BAA5E" w:rsidR="000F5F93" w:rsidRPr="000F5F93" w:rsidRDefault="000F5F93" w:rsidP="000F5F93">
            <w:pPr>
              <w:pStyle w:val="TAL"/>
              <w:rPr>
                <w:b/>
              </w:rPr>
            </w:pPr>
            <w:r w:rsidRPr="000F5F93">
              <w:rPr>
                <w:b/>
              </w:rPr>
              <w:t>NR_IndAspCommonPart_Type</w:t>
            </w:r>
          </w:p>
        </w:tc>
      </w:tr>
      <w:bookmarkEnd w:id="1995"/>
      <w:tr w:rsidR="000F5F93" w14:paraId="2DE9F588" w14:textId="77777777" w:rsidTr="000F5F93">
        <w:tc>
          <w:tcPr>
            <w:tcW w:w="1479" w:type="dxa"/>
            <w:tcBorders>
              <w:bottom w:val="double" w:sz="4" w:space="0" w:color="auto"/>
            </w:tcBorders>
            <w:shd w:val="clear" w:color="auto" w:fill="E0E0E0"/>
          </w:tcPr>
          <w:p w14:paraId="04C1E8C1" w14:textId="12F62F7F" w:rsidR="000F5F93" w:rsidRPr="000F5F93" w:rsidRDefault="000F5F93" w:rsidP="000F5F93">
            <w:pPr>
              <w:pStyle w:val="TAL"/>
              <w:rPr>
                <w:b/>
              </w:rPr>
            </w:pPr>
            <w:r w:rsidRPr="000F5F93">
              <w:rPr>
                <w:b/>
              </w:rPr>
              <w:t>Comment</w:t>
            </w:r>
          </w:p>
        </w:tc>
        <w:tc>
          <w:tcPr>
            <w:tcW w:w="8378" w:type="dxa"/>
            <w:gridSpan w:val="3"/>
            <w:tcBorders>
              <w:bottom w:val="double" w:sz="4" w:space="0" w:color="auto"/>
            </w:tcBorders>
            <w:shd w:val="clear" w:color="auto" w:fill="auto"/>
          </w:tcPr>
          <w:p w14:paraId="27FCF259" w14:textId="77777777" w:rsidR="000F5F93" w:rsidRPr="000F5F93" w:rsidRDefault="000F5F93" w:rsidP="000F5F93">
            <w:pPr>
              <w:pStyle w:val="TAL"/>
            </w:pPr>
          </w:p>
        </w:tc>
      </w:tr>
      <w:tr w:rsidR="000F5F93" w14:paraId="74E3926F" w14:textId="77777777" w:rsidTr="000F5F93">
        <w:tc>
          <w:tcPr>
            <w:tcW w:w="1479" w:type="dxa"/>
            <w:tcBorders>
              <w:top w:val="double" w:sz="4" w:space="0" w:color="auto"/>
            </w:tcBorders>
            <w:shd w:val="clear" w:color="auto" w:fill="auto"/>
          </w:tcPr>
          <w:p w14:paraId="037D3AE7" w14:textId="0988D3D3" w:rsidR="000F5F93" w:rsidRPr="000F5F93" w:rsidRDefault="000F5F93" w:rsidP="000F5F93">
            <w:pPr>
              <w:pStyle w:val="TAL"/>
            </w:pPr>
            <w:r w:rsidRPr="000F5F93">
              <w:t>CellId</w:t>
            </w:r>
          </w:p>
        </w:tc>
        <w:tc>
          <w:tcPr>
            <w:tcW w:w="2464" w:type="dxa"/>
            <w:tcBorders>
              <w:top w:val="double" w:sz="4" w:space="0" w:color="auto"/>
            </w:tcBorders>
            <w:shd w:val="clear" w:color="auto" w:fill="auto"/>
          </w:tcPr>
          <w:p w14:paraId="764950E2" w14:textId="15CDD288" w:rsidR="000F5F93" w:rsidRPr="000F5F93" w:rsidRDefault="00090F6D" w:rsidP="000F5F93">
            <w:pPr>
              <w:pStyle w:val="TAL"/>
            </w:pPr>
            <w:hyperlink w:anchor="NR_CellId_Type" w:history="1">
              <w:r w:rsidR="000F5F93" w:rsidRPr="000F5F93">
                <w:rPr>
                  <w:rStyle w:val="Hyperlink"/>
                </w:rPr>
                <w:t>NR_CellId_Type</w:t>
              </w:r>
            </w:hyperlink>
          </w:p>
        </w:tc>
        <w:tc>
          <w:tcPr>
            <w:tcW w:w="493" w:type="dxa"/>
            <w:tcBorders>
              <w:top w:val="double" w:sz="4" w:space="0" w:color="auto"/>
            </w:tcBorders>
            <w:shd w:val="clear" w:color="auto" w:fill="auto"/>
          </w:tcPr>
          <w:p w14:paraId="75B0EB4E" w14:textId="77777777" w:rsidR="000F5F93" w:rsidRPr="000F5F93" w:rsidRDefault="000F5F93" w:rsidP="000F5F93">
            <w:pPr>
              <w:pStyle w:val="TAL"/>
            </w:pPr>
          </w:p>
        </w:tc>
        <w:tc>
          <w:tcPr>
            <w:tcW w:w="5421" w:type="dxa"/>
            <w:tcBorders>
              <w:top w:val="double" w:sz="4" w:space="0" w:color="auto"/>
            </w:tcBorders>
            <w:shd w:val="clear" w:color="auto" w:fill="auto"/>
          </w:tcPr>
          <w:p w14:paraId="1F3FFD42" w14:textId="77777777" w:rsidR="000F5F93" w:rsidRPr="000F5F93" w:rsidRDefault="000F5F93" w:rsidP="000F5F93">
            <w:pPr>
              <w:pStyle w:val="TAL"/>
            </w:pPr>
          </w:p>
        </w:tc>
      </w:tr>
      <w:tr w:rsidR="000F5F93" w14:paraId="4F9E6A59" w14:textId="77777777" w:rsidTr="000F5F93">
        <w:tc>
          <w:tcPr>
            <w:tcW w:w="1479" w:type="dxa"/>
            <w:shd w:val="clear" w:color="auto" w:fill="auto"/>
          </w:tcPr>
          <w:p w14:paraId="597594C6" w14:textId="14127091" w:rsidR="000F5F93" w:rsidRPr="000F5F93" w:rsidRDefault="000F5F93" w:rsidP="000F5F93">
            <w:pPr>
              <w:pStyle w:val="TAL"/>
            </w:pPr>
            <w:r w:rsidRPr="000F5F93">
              <w:t>RoutingInfo</w:t>
            </w:r>
          </w:p>
        </w:tc>
        <w:tc>
          <w:tcPr>
            <w:tcW w:w="2464" w:type="dxa"/>
            <w:shd w:val="clear" w:color="auto" w:fill="auto"/>
          </w:tcPr>
          <w:p w14:paraId="0ED951DD" w14:textId="271E1EBF" w:rsidR="000F5F93" w:rsidRPr="000F5F93" w:rsidRDefault="00090F6D" w:rsidP="000F5F93">
            <w:pPr>
              <w:pStyle w:val="TAL"/>
            </w:pPr>
            <w:hyperlink w:anchor="NR_RoutingInfo_Type" w:history="1">
              <w:r w:rsidR="000F5F93" w:rsidRPr="000F5F93">
                <w:rPr>
                  <w:rStyle w:val="Hyperlink"/>
                </w:rPr>
                <w:t>NR_RoutingInfo_Type</w:t>
              </w:r>
            </w:hyperlink>
          </w:p>
        </w:tc>
        <w:tc>
          <w:tcPr>
            <w:tcW w:w="493" w:type="dxa"/>
            <w:shd w:val="clear" w:color="auto" w:fill="auto"/>
          </w:tcPr>
          <w:p w14:paraId="42264E45" w14:textId="77777777" w:rsidR="000F5F93" w:rsidRPr="000F5F93" w:rsidRDefault="000F5F93" w:rsidP="000F5F93">
            <w:pPr>
              <w:pStyle w:val="TAL"/>
            </w:pPr>
          </w:p>
        </w:tc>
        <w:tc>
          <w:tcPr>
            <w:tcW w:w="5421" w:type="dxa"/>
            <w:shd w:val="clear" w:color="auto" w:fill="auto"/>
          </w:tcPr>
          <w:p w14:paraId="529595BE" w14:textId="77777777" w:rsidR="000F5F93" w:rsidRPr="000F5F93" w:rsidRDefault="000F5F93" w:rsidP="000F5F93">
            <w:pPr>
              <w:pStyle w:val="TAL"/>
            </w:pPr>
          </w:p>
        </w:tc>
      </w:tr>
      <w:tr w:rsidR="000F5F93" w14:paraId="629E537C" w14:textId="77777777" w:rsidTr="000F5F93">
        <w:tc>
          <w:tcPr>
            <w:tcW w:w="1479" w:type="dxa"/>
            <w:shd w:val="clear" w:color="auto" w:fill="auto"/>
          </w:tcPr>
          <w:p w14:paraId="0B62A763" w14:textId="498E57F5" w:rsidR="000F5F93" w:rsidRPr="000F5F93" w:rsidRDefault="000F5F93" w:rsidP="000F5F93">
            <w:pPr>
              <w:pStyle w:val="TAL"/>
            </w:pPr>
            <w:r w:rsidRPr="000F5F93">
              <w:t>RoutingInfoSUL</w:t>
            </w:r>
          </w:p>
        </w:tc>
        <w:tc>
          <w:tcPr>
            <w:tcW w:w="2464" w:type="dxa"/>
            <w:shd w:val="clear" w:color="auto" w:fill="auto"/>
          </w:tcPr>
          <w:p w14:paraId="62BC2647" w14:textId="052478A0" w:rsidR="000F5F93" w:rsidRPr="000F5F93" w:rsidRDefault="00090F6D" w:rsidP="000F5F93">
            <w:pPr>
              <w:pStyle w:val="TAL"/>
            </w:pPr>
            <w:hyperlink w:anchor="NR_RoutingInfoSUL_Type" w:history="1">
              <w:r w:rsidR="000F5F93" w:rsidRPr="000F5F93">
                <w:rPr>
                  <w:rStyle w:val="Hyperlink"/>
                </w:rPr>
                <w:t>NR_RoutingInfoSUL_Type</w:t>
              </w:r>
            </w:hyperlink>
          </w:p>
        </w:tc>
        <w:tc>
          <w:tcPr>
            <w:tcW w:w="493" w:type="dxa"/>
            <w:shd w:val="clear" w:color="auto" w:fill="auto"/>
          </w:tcPr>
          <w:p w14:paraId="67155D2A" w14:textId="633433D7" w:rsidR="000F5F93" w:rsidRPr="000F5F93" w:rsidRDefault="000F5F93" w:rsidP="000F5F93">
            <w:pPr>
              <w:pStyle w:val="TAL"/>
            </w:pPr>
            <w:r w:rsidRPr="000F5F93">
              <w:t>opt</w:t>
            </w:r>
          </w:p>
        </w:tc>
        <w:tc>
          <w:tcPr>
            <w:tcW w:w="5421" w:type="dxa"/>
            <w:shd w:val="clear" w:color="auto" w:fill="auto"/>
          </w:tcPr>
          <w:p w14:paraId="39A3F943" w14:textId="77777777" w:rsidR="000F5F93" w:rsidRPr="000F5F93" w:rsidRDefault="000F5F93" w:rsidP="000F5F93">
            <w:pPr>
              <w:pStyle w:val="TAL"/>
            </w:pPr>
          </w:p>
        </w:tc>
      </w:tr>
      <w:tr w:rsidR="000F5F93" w14:paraId="2EA0D998" w14:textId="77777777" w:rsidTr="000F5F93">
        <w:tc>
          <w:tcPr>
            <w:tcW w:w="1479" w:type="dxa"/>
            <w:shd w:val="clear" w:color="auto" w:fill="auto"/>
          </w:tcPr>
          <w:p w14:paraId="6EF59536" w14:textId="64B5B544" w:rsidR="000F5F93" w:rsidRPr="000F5F93" w:rsidRDefault="000F5F93" w:rsidP="000F5F93">
            <w:pPr>
              <w:pStyle w:val="TAL"/>
            </w:pPr>
            <w:r w:rsidRPr="000F5F93">
              <w:t>RlcBearerRouting</w:t>
            </w:r>
          </w:p>
        </w:tc>
        <w:tc>
          <w:tcPr>
            <w:tcW w:w="2464" w:type="dxa"/>
            <w:shd w:val="clear" w:color="auto" w:fill="auto"/>
          </w:tcPr>
          <w:p w14:paraId="5E6A184D" w14:textId="53F8C61E" w:rsidR="000F5F93" w:rsidRPr="000F5F93" w:rsidRDefault="00090F6D" w:rsidP="000F5F93">
            <w:pPr>
              <w:pStyle w:val="TAL"/>
            </w:pPr>
            <w:hyperlink w:anchor="RlcBearerRouting_Type" w:history="1">
              <w:r w:rsidR="000F5F93" w:rsidRPr="000F5F93">
                <w:rPr>
                  <w:rStyle w:val="Hyperlink"/>
                </w:rPr>
                <w:t>RlcBearerRouting_Type</w:t>
              </w:r>
            </w:hyperlink>
          </w:p>
        </w:tc>
        <w:tc>
          <w:tcPr>
            <w:tcW w:w="493" w:type="dxa"/>
            <w:shd w:val="clear" w:color="auto" w:fill="auto"/>
          </w:tcPr>
          <w:p w14:paraId="27331A2A" w14:textId="77777777" w:rsidR="000F5F93" w:rsidRPr="000F5F93" w:rsidRDefault="000F5F93" w:rsidP="000F5F93">
            <w:pPr>
              <w:pStyle w:val="TAL"/>
            </w:pPr>
          </w:p>
        </w:tc>
        <w:tc>
          <w:tcPr>
            <w:tcW w:w="5421" w:type="dxa"/>
            <w:shd w:val="clear" w:color="auto" w:fill="auto"/>
          </w:tcPr>
          <w:p w14:paraId="6E7F8F14" w14:textId="77777777" w:rsidR="000F5F93" w:rsidRPr="000F5F93" w:rsidRDefault="000F5F93" w:rsidP="000F5F93">
            <w:pPr>
              <w:pStyle w:val="TAL"/>
            </w:pPr>
          </w:p>
        </w:tc>
      </w:tr>
      <w:tr w:rsidR="000F5F93" w14:paraId="7E8B7FCF" w14:textId="77777777" w:rsidTr="000F5F93">
        <w:tc>
          <w:tcPr>
            <w:tcW w:w="1479" w:type="dxa"/>
            <w:shd w:val="clear" w:color="auto" w:fill="auto"/>
          </w:tcPr>
          <w:p w14:paraId="6BC86246" w14:textId="09D542B2" w:rsidR="000F5F93" w:rsidRPr="000F5F93" w:rsidRDefault="000F5F93" w:rsidP="000F5F93">
            <w:pPr>
              <w:pStyle w:val="TAL"/>
            </w:pPr>
            <w:r w:rsidRPr="000F5F93">
              <w:t>MacBearerRouting</w:t>
            </w:r>
          </w:p>
        </w:tc>
        <w:tc>
          <w:tcPr>
            <w:tcW w:w="2464" w:type="dxa"/>
            <w:shd w:val="clear" w:color="auto" w:fill="auto"/>
          </w:tcPr>
          <w:p w14:paraId="016F1144" w14:textId="39C3F54A" w:rsidR="000F5F93" w:rsidRPr="000F5F93" w:rsidRDefault="00090F6D" w:rsidP="000F5F93">
            <w:pPr>
              <w:pStyle w:val="TAL"/>
            </w:pPr>
            <w:hyperlink w:anchor="MacBearerRouting_Type" w:history="1">
              <w:r w:rsidR="000F5F93" w:rsidRPr="000F5F93">
                <w:rPr>
                  <w:rStyle w:val="Hyperlink"/>
                </w:rPr>
                <w:t>MacBearerRouting_Type</w:t>
              </w:r>
            </w:hyperlink>
          </w:p>
        </w:tc>
        <w:tc>
          <w:tcPr>
            <w:tcW w:w="493" w:type="dxa"/>
            <w:shd w:val="clear" w:color="auto" w:fill="auto"/>
          </w:tcPr>
          <w:p w14:paraId="1CF61EAB" w14:textId="2DA5EF07" w:rsidR="000F5F93" w:rsidRPr="000F5F93" w:rsidRDefault="000F5F93" w:rsidP="000F5F93">
            <w:pPr>
              <w:pStyle w:val="TAL"/>
            </w:pPr>
            <w:r w:rsidRPr="000F5F93">
              <w:t>opt</w:t>
            </w:r>
          </w:p>
        </w:tc>
        <w:tc>
          <w:tcPr>
            <w:tcW w:w="5421" w:type="dxa"/>
            <w:shd w:val="clear" w:color="auto" w:fill="auto"/>
          </w:tcPr>
          <w:p w14:paraId="29034C1B" w14:textId="77777777" w:rsidR="000F5F93" w:rsidRPr="000F5F93" w:rsidRDefault="000F5F93" w:rsidP="000F5F93">
            <w:pPr>
              <w:pStyle w:val="TAL"/>
            </w:pPr>
          </w:p>
        </w:tc>
      </w:tr>
      <w:tr w:rsidR="000F5F93" w14:paraId="1069A495" w14:textId="77777777" w:rsidTr="000F5F93">
        <w:tc>
          <w:tcPr>
            <w:tcW w:w="1479" w:type="dxa"/>
            <w:shd w:val="clear" w:color="auto" w:fill="auto"/>
          </w:tcPr>
          <w:p w14:paraId="48B32225" w14:textId="51CF9C89" w:rsidR="000F5F93" w:rsidRPr="000F5F93" w:rsidRDefault="000F5F93" w:rsidP="000F5F93">
            <w:pPr>
              <w:pStyle w:val="TAL"/>
            </w:pPr>
            <w:r w:rsidRPr="000F5F93">
              <w:t>TimingInfo</w:t>
            </w:r>
          </w:p>
        </w:tc>
        <w:tc>
          <w:tcPr>
            <w:tcW w:w="2464" w:type="dxa"/>
            <w:shd w:val="clear" w:color="auto" w:fill="auto"/>
          </w:tcPr>
          <w:p w14:paraId="1B31C3EE" w14:textId="5BC5867E" w:rsidR="000F5F93" w:rsidRPr="000F5F93" w:rsidRDefault="00090F6D" w:rsidP="000F5F93">
            <w:pPr>
              <w:pStyle w:val="TAL"/>
            </w:pPr>
            <w:hyperlink w:anchor="TimingInfo_Type" w:history="1">
              <w:r w:rsidR="000F5F93" w:rsidRPr="000F5F93">
                <w:rPr>
                  <w:rStyle w:val="Hyperlink"/>
                </w:rPr>
                <w:t>TimingInfo_Type</w:t>
              </w:r>
            </w:hyperlink>
          </w:p>
        </w:tc>
        <w:tc>
          <w:tcPr>
            <w:tcW w:w="493" w:type="dxa"/>
            <w:shd w:val="clear" w:color="auto" w:fill="auto"/>
          </w:tcPr>
          <w:p w14:paraId="5F3636CF" w14:textId="77777777" w:rsidR="000F5F93" w:rsidRPr="000F5F93" w:rsidRDefault="000F5F93" w:rsidP="000F5F93">
            <w:pPr>
              <w:pStyle w:val="TAL"/>
            </w:pPr>
          </w:p>
        </w:tc>
        <w:tc>
          <w:tcPr>
            <w:tcW w:w="5421" w:type="dxa"/>
            <w:shd w:val="clear" w:color="auto" w:fill="auto"/>
          </w:tcPr>
          <w:p w14:paraId="3DE189A0" w14:textId="77777777" w:rsidR="000F5F93" w:rsidRPr="000F5F93" w:rsidRDefault="000F5F93" w:rsidP="000F5F93">
            <w:pPr>
              <w:pStyle w:val="TAL"/>
            </w:pPr>
          </w:p>
        </w:tc>
      </w:tr>
      <w:tr w:rsidR="000F5F93" w14:paraId="2040782C" w14:textId="77777777" w:rsidTr="000F5F93">
        <w:tc>
          <w:tcPr>
            <w:tcW w:w="1479" w:type="dxa"/>
            <w:shd w:val="clear" w:color="auto" w:fill="auto"/>
          </w:tcPr>
          <w:p w14:paraId="3FDB995B" w14:textId="43C57EAB" w:rsidR="000F5F93" w:rsidRPr="000F5F93" w:rsidRDefault="000F5F93" w:rsidP="000F5F93">
            <w:pPr>
              <w:pStyle w:val="TAL"/>
            </w:pPr>
            <w:r w:rsidRPr="000F5F93">
              <w:t>Status</w:t>
            </w:r>
          </w:p>
        </w:tc>
        <w:tc>
          <w:tcPr>
            <w:tcW w:w="2464" w:type="dxa"/>
            <w:shd w:val="clear" w:color="auto" w:fill="auto"/>
          </w:tcPr>
          <w:p w14:paraId="66971EDC" w14:textId="0CFA8FEE" w:rsidR="000F5F93" w:rsidRPr="000F5F93" w:rsidRDefault="00090F6D" w:rsidP="000F5F93">
            <w:pPr>
              <w:pStyle w:val="TAL"/>
            </w:pPr>
            <w:hyperlink w:anchor="IndicationStatus_Type" w:history="1">
              <w:r w:rsidR="000F5F93" w:rsidRPr="000F5F93">
                <w:rPr>
                  <w:rStyle w:val="Hyperlink"/>
                </w:rPr>
                <w:t>IndicationStatus_Type</w:t>
              </w:r>
            </w:hyperlink>
          </w:p>
        </w:tc>
        <w:tc>
          <w:tcPr>
            <w:tcW w:w="493" w:type="dxa"/>
            <w:shd w:val="clear" w:color="auto" w:fill="auto"/>
          </w:tcPr>
          <w:p w14:paraId="4E87BFDA" w14:textId="77777777" w:rsidR="000F5F93" w:rsidRPr="000F5F93" w:rsidRDefault="000F5F93" w:rsidP="000F5F93">
            <w:pPr>
              <w:pStyle w:val="TAL"/>
            </w:pPr>
          </w:p>
        </w:tc>
        <w:tc>
          <w:tcPr>
            <w:tcW w:w="5421" w:type="dxa"/>
            <w:shd w:val="clear" w:color="auto" w:fill="auto"/>
          </w:tcPr>
          <w:p w14:paraId="48D7F78B" w14:textId="77777777" w:rsidR="000F5F93" w:rsidRPr="000F5F93" w:rsidRDefault="000F5F93" w:rsidP="000F5F93">
            <w:pPr>
              <w:pStyle w:val="TAL"/>
            </w:pPr>
          </w:p>
        </w:tc>
      </w:tr>
    </w:tbl>
    <w:p w14:paraId="33535D8F" w14:textId="77777777" w:rsidR="000F5F93" w:rsidRDefault="000F5F93" w:rsidP="00DF56D9"/>
    <w:p w14:paraId="0B7E0063" w14:textId="3BDC2E9E" w:rsidR="000F5F93" w:rsidRDefault="000F5F93" w:rsidP="000F5F93">
      <w:pPr>
        <w:pStyle w:val="Heading1"/>
      </w:pPr>
      <w:r>
        <w:t>D.</w:t>
      </w:r>
      <w:del w:id="1996" w:author="MCC TF160" w:date="2024-08-06T12:29:00Z" w16du:dateUtc="2024-08-06T10:29:00Z">
        <w:r w:rsidR="000674A2">
          <w:delText>5</w:delText>
        </w:r>
      </w:del>
      <w:ins w:id="1997" w:author="MCC TF160" w:date="2024-08-06T12:29:00Z" w16du:dateUtc="2024-08-06T10:29:00Z">
        <w:r>
          <w:t>6</w:t>
        </w:r>
      </w:ins>
      <w:r>
        <w:tab/>
        <w:t>IP_ASP_TypeDefs</w:t>
      </w:r>
    </w:p>
    <w:p w14:paraId="079E7033" w14:textId="238AE6D7" w:rsidR="000F5F93" w:rsidRDefault="000F5F93" w:rsidP="00DF56D9">
      <w:r>
        <w:t>General Notes:</w:t>
      </w:r>
      <w:r>
        <w:br/>
        <w:t>NOTE 1:</w:t>
      </w:r>
      <w:r>
        <w:br/>
        <w:t>In general the handling of IP data shall be independent from the RAT being used on lower layers.</w:t>
      </w:r>
      <w:r>
        <w:br/>
        <w:t>NOTE 2:</w:t>
      </w:r>
      <w:r>
        <w:br/>
        <w:t>It shall be possible for SS implementation to reuse existing IP stack implementations in the system adaptor;</w:t>
      </w:r>
      <w:r>
        <w:br/>
        <w:t>therefore the well-known concept of socket programming shall be supported</w:t>
      </w:r>
      <w:r>
        <w:br/>
        <w:t>(regardless of whether those are used in the system adaptor implementation or not)</w:t>
      </w:r>
      <w:r>
        <w:br/>
        <w:t>NOTE 3:</w:t>
      </w:r>
      <w:r>
        <w:br/>
        <w:t>Since in general at the network side there are several different IP addresses the SS needs to simulate more than one IP address;</w:t>
      </w:r>
      <w:r>
        <w:br/>
        <w:t>that can be based on a concept of multiple virtual network adaptors</w:t>
      </w:r>
      <w:r>
        <w:br/>
        <w:t>NOTE 4:</w:t>
      </w:r>
      <w:r>
        <w:br/>
        <w:t>There is no easy way to control the routing of IP data for an IP connection from above the IP stack</w:t>
      </w:r>
      <w:r>
        <w:br/>
        <w:t>i.e. there are no parameters at the socket interface to determine e.g. cell id and DRB id</w:t>
      </w:r>
      <w:r>
        <w:br/>
        <w:t>=&gt; another independent logical entity (DRB-MUX) is needed below the IP stack which is responsible to control the routing of IP packets from/to DRBs in different cells of different RATs</w:t>
      </w:r>
      <w:r>
        <w:br/>
      </w:r>
      <w:r>
        <w:br/>
        <w:t>Reference:</w:t>
      </w:r>
      <w:r>
        <w:br/>
        <w:t>An introduction to socket programming can be found in</w:t>
      </w:r>
      <w:r>
        <w:br/>
        <w:t>UNIX Network Programming Volume 1, Third Edition: The Sockets Networking API</w:t>
      </w:r>
      <w:r>
        <w:br/>
        <w:t>by W. Richard Stevens, Bill Fenner, Andrew M. Rudoff</w:t>
      </w:r>
    </w:p>
    <w:p w14:paraId="71AF505B" w14:textId="08F5458F" w:rsidR="000F5F93" w:rsidRDefault="000F5F93" w:rsidP="000F5F93">
      <w:pPr>
        <w:pStyle w:val="Heading2"/>
      </w:pPr>
      <w:r>
        <w:t>D.</w:t>
      </w:r>
      <w:del w:id="1998" w:author="MCC TF160" w:date="2024-08-06T12:29:00Z" w16du:dateUtc="2024-08-06T10:29:00Z">
        <w:r w:rsidR="000674A2">
          <w:delText>5</w:delText>
        </w:r>
      </w:del>
      <w:ins w:id="1999" w:author="MCC TF160" w:date="2024-08-06T12:29:00Z" w16du:dateUtc="2024-08-06T10:29:00Z">
        <w:r>
          <w:t>6</w:t>
        </w:r>
      </w:ins>
      <w:r>
        <w:t>.1</w:t>
      </w:r>
      <w:r>
        <w:tab/>
        <w:t>IP_Common</w:t>
      </w:r>
    </w:p>
    <w:p w14:paraId="37212D8A" w14:textId="44796933" w:rsidR="000F5F93" w:rsidRDefault="000F5F93" w:rsidP="000F5F93">
      <w:pPr>
        <w:pStyle w:val="TH"/>
      </w:pPr>
      <w:r>
        <w:t>IP_Common: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0F5F93" w14:paraId="71C77AEC" w14:textId="77777777" w:rsidTr="000F5F93">
        <w:tc>
          <w:tcPr>
            <w:tcW w:w="9857" w:type="dxa"/>
            <w:gridSpan w:val="3"/>
            <w:tcBorders>
              <w:bottom w:val="double" w:sz="4" w:space="0" w:color="auto"/>
            </w:tcBorders>
            <w:shd w:val="clear" w:color="auto" w:fill="E0E0E0"/>
          </w:tcPr>
          <w:p w14:paraId="2743DECF" w14:textId="5F6CC780" w:rsidR="000F5F93" w:rsidRPr="000F5F93" w:rsidRDefault="000F5F93" w:rsidP="000F5F93">
            <w:pPr>
              <w:pStyle w:val="TAL"/>
              <w:rPr>
                <w:b/>
              </w:rPr>
            </w:pPr>
            <w:r w:rsidRPr="000F5F93">
              <w:rPr>
                <w:b/>
              </w:rPr>
              <w:t>TTCN-3 Basic Types</w:t>
            </w:r>
          </w:p>
        </w:tc>
      </w:tr>
      <w:tr w:rsidR="000F5F93" w14:paraId="5073C8F0" w14:textId="77777777" w:rsidTr="000F5F93">
        <w:tc>
          <w:tcPr>
            <w:tcW w:w="2464" w:type="dxa"/>
            <w:tcBorders>
              <w:top w:val="double" w:sz="4" w:space="0" w:color="auto"/>
            </w:tcBorders>
            <w:shd w:val="clear" w:color="auto" w:fill="auto"/>
          </w:tcPr>
          <w:p w14:paraId="0CC393C4" w14:textId="6B2E6000" w:rsidR="000F5F93" w:rsidRPr="000F5F93" w:rsidRDefault="000F5F93" w:rsidP="000F5F93">
            <w:pPr>
              <w:pStyle w:val="TAL"/>
              <w:rPr>
                <w:b/>
              </w:rPr>
            </w:pPr>
            <w:bookmarkStart w:id="2000" w:name="PortNumber_Type" w:colFirst="0" w:colLast="0"/>
            <w:r w:rsidRPr="000F5F93">
              <w:rPr>
                <w:b/>
              </w:rPr>
              <w:t>PortNumber_Type</w:t>
            </w:r>
          </w:p>
        </w:tc>
        <w:tc>
          <w:tcPr>
            <w:tcW w:w="3450" w:type="dxa"/>
            <w:tcBorders>
              <w:top w:val="double" w:sz="4" w:space="0" w:color="auto"/>
            </w:tcBorders>
            <w:shd w:val="clear" w:color="auto" w:fill="auto"/>
          </w:tcPr>
          <w:p w14:paraId="46088C90" w14:textId="6C741793" w:rsidR="000F5F93" w:rsidRPr="000F5F93" w:rsidRDefault="00090F6D" w:rsidP="000F5F93">
            <w:pPr>
              <w:pStyle w:val="TAL"/>
            </w:pPr>
            <w:hyperlink w:anchor="UInt16_Type" w:history="1">
              <w:r w:rsidR="000F5F93" w:rsidRPr="000F5F93">
                <w:rPr>
                  <w:rStyle w:val="Hyperlink"/>
                </w:rPr>
                <w:t>UInt16_Type</w:t>
              </w:r>
            </w:hyperlink>
          </w:p>
        </w:tc>
        <w:tc>
          <w:tcPr>
            <w:tcW w:w="3943" w:type="dxa"/>
            <w:tcBorders>
              <w:top w:val="double" w:sz="4" w:space="0" w:color="auto"/>
            </w:tcBorders>
            <w:shd w:val="clear" w:color="auto" w:fill="auto"/>
          </w:tcPr>
          <w:p w14:paraId="5105394B" w14:textId="77777777" w:rsidR="000F5F93" w:rsidRPr="000F5F93" w:rsidRDefault="000F5F93" w:rsidP="000F5F93">
            <w:pPr>
              <w:pStyle w:val="TAL"/>
            </w:pPr>
          </w:p>
        </w:tc>
      </w:tr>
      <w:bookmarkEnd w:id="2000"/>
    </w:tbl>
    <w:p w14:paraId="644EF77D" w14:textId="77777777" w:rsidR="000F5F93" w:rsidRDefault="000F5F93" w:rsidP="00DF56D9"/>
    <w:p w14:paraId="3AAB8CB7" w14:textId="5A4E2096" w:rsidR="000F5F93" w:rsidRDefault="000F5F93" w:rsidP="000F5F93">
      <w:pPr>
        <w:pStyle w:val="TH"/>
      </w:pPr>
      <w:r>
        <w:t>IPv4_AddrInfo_Type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0F5F93" w14:paraId="26BE5490" w14:textId="77777777" w:rsidTr="000F5F93">
        <w:tc>
          <w:tcPr>
            <w:tcW w:w="9857" w:type="dxa"/>
            <w:gridSpan w:val="4"/>
            <w:shd w:val="clear" w:color="auto" w:fill="E0E0E0"/>
          </w:tcPr>
          <w:p w14:paraId="504CA0B6" w14:textId="3FFC6D2C" w:rsidR="000F5F93" w:rsidRPr="000F5F93" w:rsidRDefault="000F5F93" w:rsidP="000F5F93">
            <w:pPr>
              <w:pStyle w:val="TAL"/>
              <w:rPr>
                <w:b/>
              </w:rPr>
            </w:pPr>
            <w:r w:rsidRPr="000F5F93">
              <w:rPr>
                <w:b/>
              </w:rPr>
              <w:t>TTCN-3 Record Type</w:t>
            </w:r>
          </w:p>
        </w:tc>
      </w:tr>
      <w:tr w:rsidR="000F5F93" w14:paraId="65D4F63D" w14:textId="77777777" w:rsidTr="000F5F93">
        <w:tc>
          <w:tcPr>
            <w:tcW w:w="1479" w:type="dxa"/>
            <w:tcBorders>
              <w:bottom w:val="single" w:sz="4" w:space="0" w:color="auto"/>
            </w:tcBorders>
            <w:shd w:val="clear" w:color="auto" w:fill="E0E0E0"/>
          </w:tcPr>
          <w:p w14:paraId="6EBEE81C" w14:textId="7A20C09E" w:rsidR="000F5F93" w:rsidRPr="000F5F93" w:rsidRDefault="000F5F93" w:rsidP="000F5F93">
            <w:pPr>
              <w:pStyle w:val="TAL"/>
              <w:rPr>
                <w:b/>
              </w:rPr>
            </w:pPr>
            <w:bookmarkStart w:id="2001" w:name="IPv4_AddrInfo_Type" w:colFirst="1" w:colLast="1"/>
            <w:r w:rsidRPr="000F5F93">
              <w:rPr>
                <w:b/>
              </w:rPr>
              <w:t>Name</w:t>
            </w:r>
          </w:p>
        </w:tc>
        <w:tc>
          <w:tcPr>
            <w:tcW w:w="8378" w:type="dxa"/>
            <w:gridSpan w:val="3"/>
            <w:tcBorders>
              <w:bottom w:val="single" w:sz="4" w:space="0" w:color="auto"/>
            </w:tcBorders>
            <w:shd w:val="clear" w:color="auto" w:fill="FFFF99"/>
          </w:tcPr>
          <w:p w14:paraId="5D497331" w14:textId="558A582C" w:rsidR="000F5F93" w:rsidRPr="000F5F93" w:rsidRDefault="000F5F93" w:rsidP="000F5F93">
            <w:pPr>
              <w:pStyle w:val="TAL"/>
              <w:rPr>
                <w:b/>
              </w:rPr>
            </w:pPr>
            <w:r w:rsidRPr="000F5F93">
              <w:rPr>
                <w:b/>
              </w:rPr>
              <w:t>IPv4_AddrInfo_Type</w:t>
            </w:r>
          </w:p>
        </w:tc>
      </w:tr>
      <w:bookmarkEnd w:id="2001"/>
      <w:tr w:rsidR="000F5F93" w14:paraId="20CE37E7" w14:textId="77777777" w:rsidTr="000F5F93">
        <w:tc>
          <w:tcPr>
            <w:tcW w:w="1479" w:type="dxa"/>
            <w:tcBorders>
              <w:bottom w:val="double" w:sz="4" w:space="0" w:color="auto"/>
            </w:tcBorders>
            <w:shd w:val="clear" w:color="auto" w:fill="E0E0E0"/>
          </w:tcPr>
          <w:p w14:paraId="35F78164" w14:textId="7B3BF81F" w:rsidR="000F5F93" w:rsidRPr="000F5F93" w:rsidRDefault="000F5F93" w:rsidP="000F5F93">
            <w:pPr>
              <w:pStyle w:val="TAL"/>
              <w:rPr>
                <w:b/>
              </w:rPr>
            </w:pPr>
            <w:r w:rsidRPr="000F5F93">
              <w:rPr>
                <w:b/>
              </w:rPr>
              <w:t>Comment</w:t>
            </w:r>
          </w:p>
        </w:tc>
        <w:tc>
          <w:tcPr>
            <w:tcW w:w="8378" w:type="dxa"/>
            <w:gridSpan w:val="3"/>
            <w:tcBorders>
              <w:bottom w:val="double" w:sz="4" w:space="0" w:color="auto"/>
            </w:tcBorders>
            <w:shd w:val="clear" w:color="auto" w:fill="auto"/>
          </w:tcPr>
          <w:p w14:paraId="65A25CC7" w14:textId="46AAC2DC" w:rsidR="000F5F93" w:rsidRPr="000F5F93" w:rsidRDefault="000F5F93" w:rsidP="000F5F93">
            <w:pPr>
              <w:pStyle w:val="TAL"/>
            </w:pPr>
            <w:r w:rsidRPr="000F5F93">
              <w:t>IPv4 specific info of the socket addr  (AF_INET)</w:t>
            </w:r>
          </w:p>
        </w:tc>
      </w:tr>
      <w:tr w:rsidR="000F5F93" w14:paraId="085C14E4" w14:textId="77777777" w:rsidTr="000F5F93">
        <w:tc>
          <w:tcPr>
            <w:tcW w:w="1479" w:type="dxa"/>
            <w:tcBorders>
              <w:top w:val="double" w:sz="4" w:space="0" w:color="auto"/>
            </w:tcBorders>
            <w:shd w:val="clear" w:color="auto" w:fill="auto"/>
          </w:tcPr>
          <w:p w14:paraId="22436B31" w14:textId="200246AB" w:rsidR="000F5F93" w:rsidRPr="000F5F93" w:rsidRDefault="000F5F93" w:rsidP="000F5F93">
            <w:pPr>
              <w:pStyle w:val="TAL"/>
            </w:pPr>
            <w:r w:rsidRPr="000F5F93">
              <w:t>Addr</w:t>
            </w:r>
          </w:p>
        </w:tc>
        <w:tc>
          <w:tcPr>
            <w:tcW w:w="2464" w:type="dxa"/>
            <w:tcBorders>
              <w:top w:val="double" w:sz="4" w:space="0" w:color="auto"/>
            </w:tcBorders>
            <w:shd w:val="clear" w:color="auto" w:fill="auto"/>
          </w:tcPr>
          <w:p w14:paraId="0F73FB37" w14:textId="125DD24F" w:rsidR="000F5F93" w:rsidRPr="000F5F93" w:rsidRDefault="000F5F93" w:rsidP="000F5F93">
            <w:pPr>
              <w:pStyle w:val="TAL"/>
            </w:pPr>
            <w:r w:rsidRPr="000F5F93">
              <w:t>charstring</w:t>
            </w:r>
          </w:p>
        </w:tc>
        <w:tc>
          <w:tcPr>
            <w:tcW w:w="493" w:type="dxa"/>
            <w:tcBorders>
              <w:top w:val="double" w:sz="4" w:space="0" w:color="auto"/>
            </w:tcBorders>
            <w:shd w:val="clear" w:color="auto" w:fill="auto"/>
          </w:tcPr>
          <w:p w14:paraId="6F791A3C" w14:textId="77777777" w:rsidR="000F5F93" w:rsidRPr="000F5F93" w:rsidRDefault="000F5F93" w:rsidP="000F5F93">
            <w:pPr>
              <w:pStyle w:val="TAL"/>
            </w:pPr>
          </w:p>
        </w:tc>
        <w:tc>
          <w:tcPr>
            <w:tcW w:w="5421" w:type="dxa"/>
            <w:tcBorders>
              <w:top w:val="double" w:sz="4" w:space="0" w:color="auto"/>
            </w:tcBorders>
            <w:shd w:val="clear" w:color="auto" w:fill="auto"/>
          </w:tcPr>
          <w:p w14:paraId="13F064EA" w14:textId="3459DF6A" w:rsidR="000F5F93" w:rsidRPr="000F5F93" w:rsidRDefault="000F5F93" w:rsidP="000F5F93">
            <w:pPr>
              <w:pStyle w:val="TAL"/>
            </w:pPr>
            <w:r w:rsidRPr="000F5F93">
              <w:t>IP Address as string (IP v4 dot notation) to be converted to 32-bit unsigned integer</w:t>
            </w:r>
          </w:p>
        </w:tc>
      </w:tr>
    </w:tbl>
    <w:p w14:paraId="2F2284D1" w14:textId="77777777" w:rsidR="000F5F93" w:rsidRDefault="000F5F93" w:rsidP="00DF56D9"/>
    <w:p w14:paraId="2EE1BE90" w14:textId="757F86F7" w:rsidR="000F5F93" w:rsidRDefault="000F5F93" w:rsidP="000F5F93">
      <w:pPr>
        <w:pStyle w:val="TH"/>
      </w:pPr>
      <w:r>
        <w:t>IPv6_AddrInfo_Type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0F5F93" w14:paraId="1EA6F369" w14:textId="77777777" w:rsidTr="000F5F93">
        <w:tc>
          <w:tcPr>
            <w:tcW w:w="9857" w:type="dxa"/>
            <w:gridSpan w:val="4"/>
            <w:shd w:val="clear" w:color="auto" w:fill="E0E0E0"/>
          </w:tcPr>
          <w:p w14:paraId="7CC4A2D0" w14:textId="49A0A0DA" w:rsidR="000F5F93" w:rsidRPr="000F5F93" w:rsidRDefault="000F5F93" w:rsidP="000F5F93">
            <w:pPr>
              <w:pStyle w:val="TAL"/>
              <w:rPr>
                <w:b/>
              </w:rPr>
            </w:pPr>
            <w:r w:rsidRPr="000F5F93">
              <w:rPr>
                <w:b/>
              </w:rPr>
              <w:t>TTCN-3 Record Type</w:t>
            </w:r>
          </w:p>
        </w:tc>
      </w:tr>
      <w:tr w:rsidR="000F5F93" w14:paraId="58D3E21E" w14:textId="77777777" w:rsidTr="000F5F93">
        <w:tc>
          <w:tcPr>
            <w:tcW w:w="1479" w:type="dxa"/>
            <w:tcBorders>
              <w:bottom w:val="single" w:sz="4" w:space="0" w:color="auto"/>
            </w:tcBorders>
            <w:shd w:val="clear" w:color="auto" w:fill="E0E0E0"/>
          </w:tcPr>
          <w:p w14:paraId="05D4C1B7" w14:textId="45C37101" w:rsidR="000F5F93" w:rsidRPr="000F5F93" w:rsidRDefault="000F5F93" w:rsidP="000F5F93">
            <w:pPr>
              <w:pStyle w:val="TAL"/>
              <w:rPr>
                <w:b/>
              </w:rPr>
            </w:pPr>
            <w:bookmarkStart w:id="2002" w:name="IPv6_AddrInfo_Type" w:colFirst="1" w:colLast="1"/>
            <w:r w:rsidRPr="000F5F93">
              <w:rPr>
                <w:b/>
              </w:rPr>
              <w:t>Name</w:t>
            </w:r>
          </w:p>
        </w:tc>
        <w:tc>
          <w:tcPr>
            <w:tcW w:w="8378" w:type="dxa"/>
            <w:gridSpan w:val="3"/>
            <w:tcBorders>
              <w:bottom w:val="single" w:sz="4" w:space="0" w:color="auto"/>
            </w:tcBorders>
            <w:shd w:val="clear" w:color="auto" w:fill="FFFF99"/>
          </w:tcPr>
          <w:p w14:paraId="032C62B8" w14:textId="75D30DE9" w:rsidR="000F5F93" w:rsidRPr="000F5F93" w:rsidRDefault="000F5F93" w:rsidP="000F5F93">
            <w:pPr>
              <w:pStyle w:val="TAL"/>
              <w:rPr>
                <w:b/>
              </w:rPr>
            </w:pPr>
            <w:r w:rsidRPr="000F5F93">
              <w:rPr>
                <w:b/>
              </w:rPr>
              <w:t>IPv6_AddrInfo_Type</w:t>
            </w:r>
          </w:p>
        </w:tc>
      </w:tr>
      <w:bookmarkEnd w:id="2002"/>
      <w:tr w:rsidR="000F5F93" w14:paraId="3A154CEC" w14:textId="77777777" w:rsidTr="000F5F93">
        <w:tc>
          <w:tcPr>
            <w:tcW w:w="1479" w:type="dxa"/>
            <w:tcBorders>
              <w:bottom w:val="double" w:sz="4" w:space="0" w:color="auto"/>
            </w:tcBorders>
            <w:shd w:val="clear" w:color="auto" w:fill="E0E0E0"/>
          </w:tcPr>
          <w:p w14:paraId="5396785C" w14:textId="6EEA41FC" w:rsidR="000F5F93" w:rsidRPr="000F5F93" w:rsidRDefault="000F5F93" w:rsidP="000F5F93">
            <w:pPr>
              <w:pStyle w:val="TAL"/>
              <w:rPr>
                <w:b/>
              </w:rPr>
            </w:pPr>
            <w:r w:rsidRPr="000F5F93">
              <w:rPr>
                <w:b/>
              </w:rPr>
              <w:t>Comment</w:t>
            </w:r>
          </w:p>
        </w:tc>
        <w:tc>
          <w:tcPr>
            <w:tcW w:w="8378" w:type="dxa"/>
            <w:gridSpan w:val="3"/>
            <w:tcBorders>
              <w:bottom w:val="double" w:sz="4" w:space="0" w:color="auto"/>
            </w:tcBorders>
            <w:shd w:val="clear" w:color="auto" w:fill="auto"/>
          </w:tcPr>
          <w:p w14:paraId="0D149076" w14:textId="77777777" w:rsidR="000F5F93" w:rsidRPr="000F5F93" w:rsidRDefault="000F5F93" w:rsidP="000F5F93">
            <w:pPr>
              <w:pStyle w:val="TAL"/>
            </w:pPr>
            <w:r w:rsidRPr="000F5F93">
              <w:t>IPv6 specific info of the socket addr  (AF_INET6);</w:t>
            </w:r>
          </w:p>
          <w:p w14:paraId="25549CEF" w14:textId="68F6C359" w:rsidR="000F5F93" w:rsidRPr="000F5F93" w:rsidRDefault="000F5F93" w:rsidP="000F5F93">
            <w:pPr>
              <w:pStyle w:val="TAL"/>
            </w:pPr>
            <w:r w:rsidRPr="000F5F93">
              <w:t>NOTE: sin6_flowinfo can be ignored and set to 0</w:t>
            </w:r>
          </w:p>
        </w:tc>
      </w:tr>
      <w:tr w:rsidR="000F5F93" w14:paraId="1C600E8D" w14:textId="77777777" w:rsidTr="000F5F93">
        <w:tc>
          <w:tcPr>
            <w:tcW w:w="1479" w:type="dxa"/>
            <w:tcBorders>
              <w:top w:val="double" w:sz="4" w:space="0" w:color="auto"/>
            </w:tcBorders>
            <w:shd w:val="clear" w:color="auto" w:fill="auto"/>
          </w:tcPr>
          <w:p w14:paraId="5E34DA3E" w14:textId="5DB12E48" w:rsidR="000F5F93" w:rsidRPr="000F5F93" w:rsidRDefault="000F5F93" w:rsidP="000F5F93">
            <w:pPr>
              <w:pStyle w:val="TAL"/>
            </w:pPr>
            <w:r w:rsidRPr="000F5F93">
              <w:t>Addr</w:t>
            </w:r>
          </w:p>
        </w:tc>
        <w:tc>
          <w:tcPr>
            <w:tcW w:w="2464" w:type="dxa"/>
            <w:tcBorders>
              <w:top w:val="double" w:sz="4" w:space="0" w:color="auto"/>
            </w:tcBorders>
            <w:shd w:val="clear" w:color="auto" w:fill="auto"/>
          </w:tcPr>
          <w:p w14:paraId="2CA55491" w14:textId="71497125" w:rsidR="000F5F93" w:rsidRPr="000F5F93" w:rsidRDefault="000F5F93" w:rsidP="000F5F93">
            <w:pPr>
              <w:pStyle w:val="TAL"/>
            </w:pPr>
            <w:r w:rsidRPr="000F5F93">
              <w:t>charstring</w:t>
            </w:r>
          </w:p>
        </w:tc>
        <w:tc>
          <w:tcPr>
            <w:tcW w:w="493" w:type="dxa"/>
            <w:tcBorders>
              <w:top w:val="double" w:sz="4" w:space="0" w:color="auto"/>
            </w:tcBorders>
            <w:shd w:val="clear" w:color="auto" w:fill="auto"/>
          </w:tcPr>
          <w:p w14:paraId="5DAA028F" w14:textId="77777777" w:rsidR="000F5F93" w:rsidRPr="000F5F93" w:rsidRDefault="000F5F93" w:rsidP="000F5F93">
            <w:pPr>
              <w:pStyle w:val="TAL"/>
            </w:pPr>
          </w:p>
        </w:tc>
        <w:tc>
          <w:tcPr>
            <w:tcW w:w="5421" w:type="dxa"/>
            <w:tcBorders>
              <w:top w:val="double" w:sz="4" w:space="0" w:color="auto"/>
            </w:tcBorders>
            <w:shd w:val="clear" w:color="auto" w:fill="auto"/>
          </w:tcPr>
          <w:p w14:paraId="5E311784" w14:textId="29869559" w:rsidR="000F5F93" w:rsidRPr="000F5F93" w:rsidRDefault="000F5F93" w:rsidP="000F5F93">
            <w:pPr>
              <w:pStyle w:val="TAL"/>
            </w:pPr>
            <w:r w:rsidRPr="000F5F93">
              <w:t>to be converted to sin6_addr</w:t>
            </w:r>
          </w:p>
        </w:tc>
      </w:tr>
      <w:tr w:rsidR="000F5F93" w14:paraId="038401C5" w14:textId="77777777" w:rsidTr="000F5F93">
        <w:tc>
          <w:tcPr>
            <w:tcW w:w="1479" w:type="dxa"/>
            <w:shd w:val="clear" w:color="auto" w:fill="auto"/>
          </w:tcPr>
          <w:p w14:paraId="2C1B0AC5" w14:textId="2B1C4961" w:rsidR="000F5F93" w:rsidRPr="000F5F93" w:rsidRDefault="000F5F93" w:rsidP="000F5F93">
            <w:pPr>
              <w:pStyle w:val="TAL"/>
            </w:pPr>
            <w:r w:rsidRPr="000F5F93">
              <w:t>ScopeId</w:t>
            </w:r>
          </w:p>
        </w:tc>
        <w:tc>
          <w:tcPr>
            <w:tcW w:w="2464" w:type="dxa"/>
            <w:shd w:val="clear" w:color="auto" w:fill="auto"/>
          </w:tcPr>
          <w:p w14:paraId="2478EF5A" w14:textId="7B5E99A6" w:rsidR="000F5F93" w:rsidRPr="000F5F93" w:rsidRDefault="00090F6D" w:rsidP="000F5F93">
            <w:pPr>
              <w:pStyle w:val="TAL"/>
            </w:pPr>
            <w:hyperlink w:anchor="UInt32_Type" w:history="1">
              <w:r w:rsidR="000F5F93" w:rsidRPr="000F5F93">
                <w:rPr>
                  <w:rStyle w:val="Hyperlink"/>
                </w:rPr>
                <w:t>UInt32_Type</w:t>
              </w:r>
            </w:hyperlink>
          </w:p>
        </w:tc>
        <w:tc>
          <w:tcPr>
            <w:tcW w:w="493" w:type="dxa"/>
            <w:shd w:val="clear" w:color="auto" w:fill="auto"/>
          </w:tcPr>
          <w:p w14:paraId="4E83039F" w14:textId="77397E92" w:rsidR="000F5F93" w:rsidRPr="000F5F93" w:rsidRDefault="000F5F93" w:rsidP="000F5F93">
            <w:pPr>
              <w:pStyle w:val="TAL"/>
            </w:pPr>
            <w:r w:rsidRPr="000F5F93">
              <w:t>opt</w:t>
            </w:r>
          </w:p>
        </w:tc>
        <w:tc>
          <w:tcPr>
            <w:tcW w:w="5421" w:type="dxa"/>
            <w:shd w:val="clear" w:color="auto" w:fill="auto"/>
          </w:tcPr>
          <w:p w14:paraId="32F8D6CA" w14:textId="77777777" w:rsidR="000F5F93" w:rsidRPr="000F5F93" w:rsidRDefault="000F5F93" w:rsidP="000F5F93">
            <w:pPr>
              <w:pStyle w:val="TAL"/>
            </w:pPr>
            <w:r w:rsidRPr="000F5F93">
              <w:t>sin6_scope_id</w:t>
            </w:r>
          </w:p>
          <w:p w14:paraId="4613A13E" w14:textId="77777777" w:rsidR="000F5F93" w:rsidRPr="000F5F93" w:rsidRDefault="000F5F93" w:rsidP="000F5F93">
            <w:pPr>
              <w:pStyle w:val="TAL"/>
            </w:pPr>
            <w:r w:rsidRPr="000F5F93">
              <w:t>in general an IPv6 address is like "fe80::1%eth0" with eth0 being the network adaptor mapped to a scope id (Unix)</w:t>
            </w:r>
          </w:p>
          <w:p w14:paraId="5B2F1C33" w14:textId="77777777" w:rsidR="000F5F93" w:rsidRPr="000F5F93" w:rsidRDefault="000F5F93" w:rsidP="000F5F93">
            <w:pPr>
              <w:pStyle w:val="TAL"/>
            </w:pPr>
            <w:r w:rsidRPr="000F5F93">
              <w:t>assumption:</w:t>
            </w:r>
          </w:p>
          <w:p w14:paraId="132EBFE2" w14:textId="43E8FBC8" w:rsidR="000F5F93" w:rsidRPr="000F5F93" w:rsidRDefault="000F5F93" w:rsidP="000F5F93">
            <w:pPr>
              <w:pStyle w:val="TAL"/>
            </w:pPr>
            <w:r w:rsidRPr="000F5F93">
              <w:t>for UE conformance testing it is not necessary to distinguish different scopes and the scope id in general can be determined by the system adaptor =&gt; omit</w:t>
            </w:r>
          </w:p>
        </w:tc>
      </w:tr>
    </w:tbl>
    <w:p w14:paraId="0DD668CF" w14:textId="77777777" w:rsidR="000F5F93" w:rsidRDefault="000F5F93" w:rsidP="00DF56D9"/>
    <w:p w14:paraId="4A1E0CAC" w14:textId="087FB6CE" w:rsidR="000F5F93" w:rsidRDefault="000F5F93" w:rsidP="000F5F93">
      <w:pPr>
        <w:pStyle w:val="TH"/>
      </w:pPr>
      <w:r>
        <w:t>IP_AddrInfo_Type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0F5F93" w14:paraId="11F6A243" w14:textId="77777777" w:rsidTr="000F5F93">
        <w:tc>
          <w:tcPr>
            <w:tcW w:w="9857" w:type="dxa"/>
            <w:gridSpan w:val="3"/>
            <w:shd w:val="clear" w:color="auto" w:fill="E0E0E0"/>
          </w:tcPr>
          <w:p w14:paraId="6003EF0D" w14:textId="3D4949E0" w:rsidR="000F5F93" w:rsidRPr="000F5F93" w:rsidRDefault="000F5F93" w:rsidP="000F5F93">
            <w:pPr>
              <w:pStyle w:val="TAL"/>
              <w:rPr>
                <w:b/>
              </w:rPr>
            </w:pPr>
            <w:r w:rsidRPr="000F5F93">
              <w:rPr>
                <w:b/>
              </w:rPr>
              <w:t>TTCN-3 Union Type</w:t>
            </w:r>
          </w:p>
        </w:tc>
      </w:tr>
      <w:tr w:rsidR="000F5F93" w14:paraId="2D7DCC8C" w14:textId="77777777" w:rsidTr="000F5F93">
        <w:tc>
          <w:tcPr>
            <w:tcW w:w="1479" w:type="dxa"/>
            <w:tcBorders>
              <w:bottom w:val="single" w:sz="4" w:space="0" w:color="auto"/>
            </w:tcBorders>
            <w:shd w:val="clear" w:color="auto" w:fill="E0E0E0"/>
          </w:tcPr>
          <w:p w14:paraId="3DBBA454" w14:textId="53D62AD9" w:rsidR="000F5F93" w:rsidRPr="000F5F93" w:rsidRDefault="000F5F93" w:rsidP="000F5F93">
            <w:pPr>
              <w:pStyle w:val="TAL"/>
              <w:rPr>
                <w:b/>
              </w:rPr>
            </w:pPr>
            <w:bookmarkStart w:id="2003" w:name="IP_AddrInfo_Type" w:colFirst="1" w:colLast="1"/>
            <w:r w:rsidRPr="000F5F93">
              <w:rPr>
                <w:b/>
              </w:rPr>
              <w:t>Name</w:t>
            </w:r>
          </w:p>
        </w:tc>
        <w:tc>
          <w:tcPr>
            <w:tcW w:w="8378" w:type="dxa"/>
            <w:gridSpan w:val="2"/>
            <w:tcBorders>
              <w:bottom w:val="single" w:sz="4" w:space="0" w:color="auto"/>
            </w:tcBorders>
            <w:shd w:val="clear" w:color="auto" w:fill="FFFF99"/>
          </w:tcPr>
          <w:p w14:paraId="171220B7" w14:textId="5A36B9B2" w:rsidR="000F5F93" w:rsidRPr="000F5F93" w:rsidRDefault="000F5F93" w:rsidP="000F5F93">
            <w:pPr>
              <w:pStyle w:val="TAL"/>
              <w:rPr>
                <w:b/>
              </w:rPr>
            </w:pPr>
            <w:r w:rsidRPr="000F5F93">
              <w:rPr>
                <w:b/>
              </w:rPr>
              <w:t>IP_AddrInfo_Type</w:t>
            </w:r>
          </w:p>
        </w:tc>
      </w:tr>
      <w:bookmarkEnd w:id="2003"/>
      <w:tr w:rsidR="000F5F93" w14:paraId="26E6EEB6" w14:textId="77777777" w:rsidTr="000F5F93">
        <w:tc>
          <w:tcPr>
            <w:tcW w:w="1479" w:type="dxa"/>
            <w:tcBorders>
              <w:bottom w:val="double" w:sz="4" w:space="0" w:color="auto"/>
            </w:tcBorders>
            <w:shd w:val="clear" w:color="auto" w:fill="E0E0E0"/>
          </w:tcPr>
          <w:p w14:paraId="4E1CD5F3" w14:textId="1B5BAAE3" w:rsidR="000F5F93" w:rsidRPr="000F5F93" w:rsidRDefault="000F5F93" w:rsidP="000F5F93">
            <w:pPr>
              <w:pStyle w:val="TAL"/>
              <w:rPr>
                <w:b/>
              </w:rPr>
            </w:pPr>
            <w:r w:rsidRPr="000F5F93">
              <w:rPr>
                <w:b/>
              </w:rPr>
              <w:t>Comment</w:t>
            </w:r>
          </w:p>
        </w:tc>
        <w:tc>
          <w:tcPr>
            <w:tcW w:w="8378" w:type="dxa"/>
            <w:gridSpan w:val="2"/>
            <w:tcBorders>
              <w:bottom w:val="double" w:sz="4" w:space="0" w:color="auto"/>
            </w:tcBorders>
            <w:shd w:val="clear" w:color="auto" w:fill="auto"/>
          </w:tcPr>
          <w:p w14:paraId="549D0573" w14:textId="77777777" w:rsidR="000F5F93" w:rsidRPr="000F5F93" w:rsidRDefault="000F5F93" w:rsidP="000F5F93">
            <w:pPr>
              <w:pStyle w:val="TAL"/>
            </w:pPr>
          </w:p>
        </w:tc>
      </w:tr>
      <w:tr w:rsidR="000F5F93" w14:paraId="083B038C" w14:textId="77777777" w:rsidTr="000F5F93">
        <w:tc>
          <w:tcPr>
            <w:tcW w:w="1479" w:type="dxa"/>
            <w:tcBorders>
              <w:top w:val="double" w:sz="4" w:space="0" w:color="auto"/>
            </w:tcBorders>
            <w:shd w:val="clear" w:color="auto" w:fill="auto"/>
          </w:tcPr>
          <w:p w14:paraId="04607F1B" w14:textId="26B792E5" w:rsidR="000F5F93" w:rsidRPr="000F5F93" w:rsidRDefault="000F5F93" w:rsidP="000F5F93">
            <w:pPr>
              <w:pStyle w:val="TAL"/>
            </w:pPr>
            <w:r w:rsidRPr="000F5F93">
              <w:t>V4</w:t>
            </w:r>
          </w:p>
        </w:tc>
        <w:tc>
          <w:tcPr>
            <w:tcW w:w="2957" w:type="dxa"/>
            <w:tcBorders>
              <w:top w:val="double" w:sz="4" w:space="0" w:color="auto"/>
            </w:tcBorders>
            <w:shd w:val="clear" w:color="auto" w:fill="auto"/>
          </w:tcPr>
          <w:p w14:paraId="04F8F120" w14:textId="7F95C22C" w:rsidR="000F5F93" w:rsidRPr="000F5F93" w:rsidRDefault="00090F6D" w:rsidP="000F5F93">
            <w:pPr>
              <w:pStyle w:val="TAL"/>
            </w:pPr>
            <w:hyperlink w:anchor="IPv4_AddrInfo_Type" w:history="1">
              <w:r w:rsidR="000F5F93" w:rsidRPr="000F5F93">
                <w:rPr>
                  <w:rStyle w:val="Hyperlink"/>
                </w:rPr>
                <w:t>IPv4_AddrInfo_Type</w:t>
              </w:r>
            </w:hyperlink>
          </w:p>
        </w:tc>
        <w:tc>
          <w:tcPr>
            <w:tcW w:w="5421" w:type="dxa"/>
            <w:tcBorders>
              <w:top w:val="double" w:sz="4" w:space="0" w:color="auto"/>
            </w:tcBorders>
            <w:shd w:val="clear" w:color="auto" w:fill="auto"/>
          </w:tcPr>
          <w:p w14:paraId="5D470295" w14:textId="77777777" w:rsidR="000F5F93" w:rsidRPr="000F5F93" w:rsidRDefault="000F5F93" w:rsidP="000F5F93">
            <w:pPr>
              <w:pStyle w:val="TAL"/>
            </w:pPr>
          </w:p>
        </w:tc>
      </w:tr>
      <w:tr w:rsidR="000F5F93" w14:paraId="4DF60FF5" w14:textId="77777777" w:rsidTr="000F5F93">
        <w:tc>
          <w:tcPr>
            <w:tcW w:w="1479" w:type="dxa"/>
            <w:shd w:val="clear" w:color="auto" w:fill="auto"/>
          </w:tcPr>
          <w:p w14:paraId="5B03B72C" w14:textId="2F4709F2" w:rsidR="000F5F93" w:rsidRPr="000F5F93" w:rsidRDefault="000F5F93" w:rsidP="000F5F93">
            <w:pPr>
              <w:pStyle w:val="TAL"/>
            </w:pPr>
            <w:r w:rsidRPr="000F5F93">
              <w:t>V6</w:t>
            </w:r>
          </w:p>
        </w:tc>
        <w:tc>
          <w:tcPr>
            <w:tcW w:w="2957" w:type="dxa"/>
            <w:shd w:val="clear" w:color="auto" w:fill="auto"/>
          </w:tcPr>
          <w:p w14:paraId="3896FE5B" w14:textId="4299BF9E" w:rsidR="000F5F93" w:rsidRPr="000F5F93" w:rsidRDefault="00090F6D" w:rsidP="000F5F93">
            <w:pPr>
              <w:pStyle w:val="TAL"/>
            </w:pPr>
            <w:hyperlink w:anchor="IPv6_AddrInfo_Type" w:history="1">
              <w:r w:rsidR="000F5F93" w:rsidRPr="000F5F93">
                <w:rPr>
                  <w:rStyle w:val="Hyperlink"/>
                </w:rPr>
                <w:t>IPv6_AddrInfo_Type</w:t>
              </w:r>
            </w:hyperlink>
          </w:p>
        </w:tc>
        <w:tc>
          <w:tcPr>
            <w:tcW w:w="5421" w:type="dxa"/>
            <w:shd w:val="clear" w:color="auto" w:fill="auto"/>
          </w:tcPr>
          <w:p w14:paraId="13A8CE11" w14:textId="77777777" w:rsidR="000F5F93" w:rsidRPr="000F5F93" w:rsidRDefault="000F5F93" w:rsidP="000F5F93">
            <w:pPr>
              <w:pStyle w:val="TAL"/>
            </w:pPr>
          </w:p>
        </w:tc>
      </w:tr>
    </w:tbl>
    <w:p w14:paraId="6BA0879E" w14:textId="77777777" w:rsidR="000F5F93" w:rsidRDefault="000F5F93" w:rsidP="00DF56D9"/>
    <w:p w14:paraId="33B52249" w14:textId="0E5ABB28" w:rsidR="000F5F93" w:rsidRDefault="000F5F93" w:rsidP="000F5F93">
      <w:pPr>
        <w:pStyle w:val="TH"/>
      </w:pPr>
      <w:r>
        <w:t>IP_Socket_Type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0F5F93" w14:paraId="1EB161C7" w14:textId="77777777" w:rsidTr="000F5F93">
        <w:tc>
          <w:tcPr>
            <w:tcW w:w="9857" w:type="dxa"/>
            <w:gridSpan w:val="4"/>
            <w:shd w:val="clear" w:color="auto" w:fill="E0E0E0"/>
          </w:tcPr>
          <w:p w14:paraId="7CDBFE22" w14:textId="5E27A2B3" w:rsidR="000F5F93" w:rsidRPr="000F5F93" w:rsidRDefault="000F5F93" w:rsidP="000F5F93">
            <w:pPr>
              <w:pStyle w:val="TAL"/>
              <w:rPr>
                <w:b/>
              </w:rPr>
            </w:pPr>
            <w:r w:rsidRPr="000F5F93">
              <w:rPr>
                <w:b/>
              </w:rPr>
              <w:t>TTCN-3 Record Type</w:t>
            </w:r>
          </w:p>
        </w:tc>
      </w:tr>
      <w:tr w:rsidR="000F5F93" w14:paraId="11F3B230" w14:textId="77777777" w:rsidTr="000F5F93">
        <w:tc>
          <w:tcPr>
            <w:tcW w:w="1479" w:type="dxa"/>
            <w:tcBorders>
              <w:bottom w:val="single" w:sz="4" w:space="0" w:color="auto"/>
            </w:tcBorders>
            <w:shd w:val="clear" w:color="auto" w:fill="E0E0E0"/>
          </w:tcPr>
          <w:p w14:paraId="1600D9D9" w14:textId="69605F1A" w:rsidR="000F5F93" w:rsidRPr="000F5F93" w:rsidRDefault="000F5F93" w:rsidP="000F5F93">
            <w:pPr>
              <w:pStyle w:val="TAL"/>
              <w:rPr>
                <w:b/>
              </w:rPr>
            </w:pPr>
            <w:bookmarkStart w:id="2004" w:name="IP_Socket_Type" w:colFirst="1" w:colLast="1"/>
            <w:r w:rsidRPr="000F5F93">
              <w:rPr>
                <w:b/>
              </w:rPr>
              <w:t>Name</w:t>
            </w:r>
          </w:p>
        </w:tc>
        <w:tc>
          <w:tcPr>
            <w:tcW w:w="8378" w:type="dxa"/>
            <w:gridSpan w:val="3"/>
            <w:tcBorders>
              <w:bottom w:val="single" w:sz="4" w:space="0" w:color="auto"/>
            </w:tcBorders>
            <w:shd w:val="clear" w:color="auto" w:fill="FFFF99"/>
          </w:tcPr>
          <w:p w14:paraId="188A6FE7" w14:textId="312D523F" w:rsidR="000F5F93" w:rsidRPr="000F5F93" w:rsidRDefault="000F5F93" w:rsidP="000F5F93">
            <w:pPr>
              <w:pStyle w:val="TAL"/>
              <w:rPr>
                <w:b/>
              </w:rPr>
            </w:pPr>
            <w:r w:rsidRPr="000F5F93">
              <w:rPr>
                <w:b/>
              </w:rPr>
              <w:t>IP_Socket_Type</w:t>
            </w:r>
          </w:p>
        </w:tc>
      </w:tr>
      <w:bookmarkEnd w:id="2004"/>
      <w:tr w:rsidR="000F5F93" w14:paraId="46ADAF93" w14:textId="77777777" w:rsidTr="000F5F93">
        <w:tc>
          <w:tcPr>
            <w:tcW w:w="1479" w:type="dxa"/>
            <w:tcBorders>
              <w:bottom w:val="double" w:sz="4" w:space="0" w:color="auto"/>
            </w:tcBorders>
            <w:shd w:val="clear" w:color="auto" w:fill="E0E0E0"/>
          </w:tcPr>
          <w:p w14:paraId="4D078792" w14:textId="5A0C988E" w:rsidR="000F5F93" w:rsidRPr="000F5F93" w:rsidRDefault="000F5F93" w:rsidP="000F5F93">
            <w:pPr>
              <w:pStyle w:val="TAL"/>
              <w:rPr>
                <w:b/>
              </w:rPr>
            </w:pPr>
            <w:r w:rsidRPr="000F5F93">
              <w:rPr>
                <w:b/>
              </w:rPr>
              <w:t>Comment</w:t>
            </w:r>
          </w:p>
        </w:tc>
        <w:tc>
          <w:tcPr>
            <w:tcW w:w="8378" w:type="dxa"/>
            <w:gridSpan w:val="3"/>
            <w:tcBorders>
              <w:bottom w:val="double" w:sz="4" w:space="0" w:color="auto"/>
            </w:tcBorders>
            <w:shd w:val="clear" w:color="auto" w:fill="auto"/>
          </w:tcPr>
          <w:p w14:paraId="3EA1224D" w14:textId="304571EE" w:rsidR="000F5F93" w:rsidRPr="000F5F93" w:rsidRDefault="000F5F93" w:rsidP="000F5F93">
            <w:pPr>
              <w:pStyle w:val="TAL"/>
            </w:pPr>
            <w:r w:rsidRPr="000F5F93">
              <w:t>Socket</w:t>
            </w:r>
          </w:p>
        </w:tc>
      </w:tr>
      <w:tr w:rsidR="000F5F93" w14:paraId="7B198615" w14:textId="77777777" w:rsidTr="000F5F93">
        <w:tc>
          <w:tcPr>
            <w:tcW w:w="1479" w:type="dxa"/>
            <w:tcBorders>
              <w:top w:val="double" w:sz="4" w:space="0" w:color="auto"/>
            </w:tcBorders>
            <w:shd w:val="clear" w:color="auto" w:fill="auto"/>
          </w:tcPr>
          <w:p w14:paraId="10357ECF" w14:textId="733071FA" w:rsidR="000F5F93" w:rsidRPr="000F5F93" w:rsidRDefault="000F5F93" w:rsidP="000F5F93">
            <w:pPr>
              <w:pStyle w:val="TAL"/>
            </w:pPr>
            <w:r w:rsidRPr="000F5F93">
              <w:t>IpAddr</w:t>
            </w:r>
          </w:p>
        </w:tc>
        <w:tc>
          <w:tcPr>
            <w:tcW w:w="2464" w:type="dxa"/>
            <w:tcBorders>
              <w:top w:val="double" w:sz="4" w:space="0" w:color="auto"/>
            </w:tcBorders>
            <w:shd w:val="clear" w:color="auto" w:fill="auto"/>
          </w:tcPr>
          <w:p w14:paraId="6F4E8DF5" w14:textId="2AAB46C6" w:rsidR="000F5F93" w:rsidRPr="000F5F93" w:rsidRDefault="00090F6D" w:rsidP="000F5F93">
            <w:pPr>
              <w:pStyle w:val="TAL"/>
            </w:pPr>
            <w:hyperlink w:anchor="IP_AddrInfo_Type" w:history="1">
              <w:r w:rsidR="000F5F93" w:rsidRPr="000F5F93">
                <w:rPr>
                  <w:rStyle w:val="Hyperlink"/>
                </w:rPr>
                <w:t>IP_AddrInfo_Type</w:t>
              </w:r>
            </w:hyperlink>
          </w:p>
        </w:tc>
        <w:tc>
          <w:tcPr>
            <w:tcW w:w="493" w:type="dxa"/>
            <w:tcBorders>
              <w:top w:val="double" w:sz="4" w:space="0" w:color="auto"/>
            </w:tcBorders>
            <w:shd w:val="clear" w:color="auto" w:fill="auto"/>
          </w:tcPr>
          <w:p w14:paraId="33A8EA23" w14:textId="07C6D4E7" w:rsidR="000F5F93" w:rsidRPr="000F5F93" w:rsidRDefault="000F5F93" w:rsidP="000F5F93">
            <w:pPr>
              <w:pStyle w:val="TAL"/>
            </w:pPr>
            <w:r w:rsidRPr="000F5F93">
              <w:t>opt</w:t>
            </w:r>
          </w:p>
        </w:tc>
        <w:tc>
          <w:tcPr>
            <w:tcW w:w="5421" w:type="dxa"/>
            <w:tcBorders>
              <w:top w:val="double" w:sz="4" w:space="0" w:color="auto"/>
            </w:tcBorders>
            <w:shd w:val="clear" w:color="auto" w:fill="auto"/>
          </w:tcPr>
          <w:p w14:paraId="722B1D8C" w14:textId="71E25385" w:rsidR="000F5F93" w:rsidRPr="000F5F93" w:rsidRDefault="000F5F93" w:rsidP="000F5F93">
            <w:pPr>
              <w:pStyle w:val="TAL"/>
            </w:pPr>
            <w:r w:rsidRPr="000F5F93">
              <w:t>IP address</w:t>
            </w:r>
          </w:p>
        </w:tc>
      </w:tr>
      <w:tr w:rsidR="000F5F93" w14:paraId="172E054F" w14:textId="77777777" w:rsidTr="000F5F93">
        <w:tc>
          <w:tcPr>
            <w:tcW w:w="1479" w:type="dxa"/>
            <w:shd w:val="clear" w:color="auto" w:fill="auto"/>
          </w:tcPr>
          <w:p w14:paraId="1D39C825" w14:textId="12AAF899" w:rsidR="000F5F93" w:rsidRPr="000F5F93" w:rsidRDefault="000F5F93" w:rsidP="000F5F93">
            <w:pPr>
              <w:pStyle w:val="TAL"/>
            </w:pPr>
            <w:r w:rsidRPr="000F5F93">
              <w:t>Port</w:t>
            </w:r>
          </w:p>
        </w:tc>
        <w:tc>
          <w:tcPr>
            <w:tcW w:w="2464" w:type="dxa"/>
            <w:shd w:val="clear" w:color="auto" w:fill="auto"/>
          </w:tcPr>
          <w:p w14:paraId="4CBFF84D" w14:textId="14D864E9" w:rsidR="000F5F93" w:rsidRPr="000F5F93" w:rsidRDefault="00090F6D" w:rsidP="000F5F93">
            <w:pPr>
              <w:pStyle w:val="TAL"/>
            </w:pPr>
            <w:hyperlink w:anchor="PortNumber_Type" w:history="1">
              <w:r w:rsidR="000F5F93" w:rsidRPr="000F5F93">
                <w:rPr>
                  <w:rStyle w:val="Hyperlink"/>
                </w:rPr>
                <w:t>PortNumber_Type</w:t>
              </w:r>
            </w:hyperlink>
          </w:p>
        </w:tc>
        <w:tc>
          <w:tcPr>
            <w:tcW w:w="493" w:type="dxa"/>
            <w:shd w:val="clear" w:color="auto" w:fill="auto"/>
          </w:tcPr>
          <w:p w14:paraId="7BA57909" w14:textId="4CA3F57E" w:rsidR="000F5F93" w:rsidRPr="000F5F93" w:rsidRDefault="000F5F93" w:rsidP="000F5F93">
            <w:pPr>
              <w:pStyle w:val="TAL"/>
            </w:pPr>
            <w:r w:rsidRPr="000F5F93">
              <w:t>opt</w:t>
            </w:r>
          </w:p>
        </w:tc>
        <w:tc>
          <w:tcPr>
            <w:tcW w:w="5421" w:type="dxa"/>
            <w:shd w:val="clear" w:color="auto" w:fill="auto"/>
          </w:tcPr>
          <w:p w14:paraId="16215106" w14:textId="490DBB1D" w:rsidR="000F5F93" w:rsidRPr="000F5F93" w:rsidRDefault="000F5F93" w:rsidP="000F5F93">
            <w:pPr>
              <w:pStyle w:val="TAL"/>
            </w:pPr>
            <w:r w:rsidRPr="000F5F93">
              <w:t>port number</w:t>
            </w:r>
          </w:p>
        </w:tc>
      </w:tr>
    </w:tbl>
    <w:p w14:paraId="2F55EC65" w14:textId="77777777" w:rsidR="000F5F93" w:rsidRDefault="000F5F93" w:rsidP="00DF56D9"/>
    <w:p w14:paraId="7E6451D3" w14:textId="0E3D4E9D" w:rsidR="000F5F93" w:rsidRDefault="000F5F93" w:rsidP="000F5F93">
      <w:pPr>
        <w:pStyle w:val="TH"/>
      </w:pPr>
      <w:r>
        <w:t>InternetProtocol_Type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0F5F93" w14:paraId="466C6047" w14:textId="77777777" w:rsidTr="000F5F93">
        <w:tc>
          <w:tcPr>
            <w:tcW w:w="9857" w:type="dxa"/>
            <w:gridSpan w:val="2"/>
            <w:shd w:val="clear" w:color="auto" w:fill="E0E0E0"/>
          </w:tcPr>
          <w:p w14:paraId="2D08D1FB" w14:textId="0AF09E72" w:rsidR="000F5F93" w:rsidRPr="000F5F93" w:rsidRDefault="000F5F93" w:rsidP="000F5F93">
            <w:pPr>
              <w:pStyle w:val="TAL"/>
              <w:rPr>
                <w:b/>
              </w:rPr>
            </w:pPr>
            <w:r w:rsidRPr="000F5F93">
              <w:rPr>
                <w:b/>
              </w:rPr>
              <w:t>TTCN-3 Enumerated Type</w:t>
            </w:r>
          </w:p>
        </w:tc>
      </w:tr>
      <w:tr w:rsidR="000F5F93" w14:paraId="787A3593" w14:textId="77777777" w:rsidTr="000F5F93">
        <w:tc>
          <w:tcPr>
            <w:tcW w:w="1971" w:type="dxa"/>
            <w:tcBorders>
              <w:bottom w:val="single" w:sz="4" w:space="0" w:color="auto"/>
            </w:tcBorders>
            <w:shd w:val="clear" w:color="auto" w:fill="E0E0E0"/>
          </w:tcPr>
          <w:p w14:paraId="46B65251" w14:textId="4BFB2DC4" w:rsidR="000F5F93" w:rsidRPr="000F5F93" w:rsidRDefault="000F5F93" w:rsidP="000F5F93">
            <w:pPr>
              <w:pStyle w:val="TAL"/>
              <w:rPr>
                <w:b/>
              </w:rPr>
            </w:pPr>
            <w:bookmarkStart w:id="2005" w:name="InternetProtocol_Type" w:colFirst="1" w:colLast="1"/>
            <w:r w:rsidRPr="000F5F93">
              <w:rPr>
                <w:b/>
              </w:rPr>
              <w:t>Name</w:t>
            </w:r>
          </w:p>
        </w:tc>
        <w:tc>
          <w:tcPr>
            <w:tcW w:w="7886" w:type="dxa"/>
            <w:tcBorders>
              <w:bottom w:val="single" w:sz="4" w:space="0" w:color="auto"/>
            </w:tcBorders>
            <w:shd w:val="clear" w:color="auto" w:fill="FFFF99"/>
          </w:tcPr>
          <w:p w14:paraId="5B80D50D" w14:textId="7E179470" w:rsidR="000F5F93" w:rsidRPr="000F5F93" w:rsidRDefault="000F5F93" w:rsidP="000F5F93">
            <w:pPr>
              <w:pStyle w:val="TAL"/>
              <w:rPr>
                <w:b/>
              </w:rPr>
            </w:pPr>
            <w:r w:rsidRPr="000F5F93">
              <w:rPr>
                <w:b/>
              </w:rPr>
              <w:t>InternetProtocol_Type</w:t>
            </w:r>
          </w:p>
        </w:tc>
      </w:tr>
      <w:bookmarkEnd w:id="2005"/>
      <w:tr w:rsidR="000F5F93" w14:paraId="52C104FA" w14:textId="77777777" w:rsidTr="000F5F93">
        <w:tc>
          <w:tcPr>
            <w:tcW w:w="1971" w:type="dxa"/>
            <w:tcBorders>
              <w:bottom w:val="double" w:sz="4" w:space="0" w:color="auto"/>
            </w:tcBorders>
            <w:shd w:val="clear" w:color="auto" w:fill="E0E0E0"/>
          </w:tcPr>
          <w:p w14:paraId="03665127" w14:textId="69A67D87" w:rsidR="000F5F93" w:rsidRPr="000F5F93" w:rsidRDefault="000F5F93" w:rsidP="000F5F93">
            <w:pPr>
              <w:pStyle w:val="TAL"/>
              <w:rPr>
                <w:b/>
              </w:rPr>
            </w:pPr>
            <w:r w:rsidRPr="000F5F93">
              <w:rPr>
                <w:b/>
              </w:rPr>
              <w:t>Comment</w:t>
            </w:r>
          </w:p>
        </w:tc>
        <w:tc>
          <w:tcPr>
            <w:tcW w:w="7886" w:type="dxa"/>
            <w:tcBorders>
              <w:bottom w:val="double" w:sz="4" w:space="0" w:color="auto"/>
            </w:tcBorders>
            <w:shd w:val="clear" w:color="auto" w:fill="auto"/>
          </w:tcPr>
          <w:p w14:paraId="0743E551" w14:textId="77777777" w:rsidR="000F5F93" w:rsidRPr="000F5F93" w:rsidRDefault="000F5F93" w:rsidP="000F5F93">
            <w:pPr>
              <w:pStyle w:val="TAL"/>
            </w:pPr>
          </w:p>
        </w:tc>
      </w:tr>
      <w:tr w:rsidR="000F5F93" w14:paraId="18E3A335" w14:textId="77777777" w:rsidTr="000F5F93">
        <w:tc>
          <w:tcPr>
            <w:tcW w:w="1971" w:type="dxa"/>
            <w:tcBorders>
              <w:top w:val="double" w:sz="4" w:space="0" w:color="auto"/>
            </w:tcBorders>
            <w:shd w:val="clear" w:color="auto" w:fill="auto"/>
          </w:tcPr>
          <w:p w14:paraId="51E8DFA2" w14:textId="332A932A" w:rsidR="000F5F93" w:rsidRPr="000F5F93" w:rsidRDefault="000F5F93" w:rsidP="000F5F93">
            <w:pPr>
              <w:pStyle w:val="TAL"/>
            </w:pPr>
            <w:r w:rsidRPr="000F5F93">
              <w:t>udp</w:t>
            </w:r>
          </w:p>
        </w:tc>
        <w:tc>
          <w:tcPr>
            <w:tcW w:w="7886" w:type="dxa"/>
            <w:tcBorders>
              <w:top w:val="double" w:sz="4" w:space="0" w:color="auto"/>
            </w:tcBorders>
            <w:shd w:val="clear" w:color="auto" w:fill="auto"/>
          </w:tcPr>
          <w:p w14:paraId="6DD82A82" w14:textId="77777777" w:rsidR="000F5F93" w:rsidRPr="000F5F93" w:rsidRDefault="000F5F93" w:rsidP="000F5F93">
            <w:pPr>
              <w:pStyle w:val="TAL"/>
            </w:pPr>
          </w:p>
        </w:tc>
      </w:tr>
      <w:tr w:rsidR="000F5F93" w14:paraId="7438A1AB" w14:textId="77777777" w:rsidTr="000F5F93">
        <w:tc>
          <w:tcPr>
            <w:tcW w:w="1971" w:type="dxa"/>
            <w:shd w:val="clear" w:color="auto" w:fill="auto"/>
          </w:tcPr>
          <w:p w14:paraId="6FF8E3F8" w14:textId="035C740D" w:rsidR="000F5F93" w:rsidRPr="000F5F93" w:rsidRDefault="000F5F93" w:rsidP="000F5F93">
            <w:pPr>
              <w:pStyle w:val="TAL"/>
            </w:pPr>
            <w:r w:rsidRPr="000F5F93">
              <w:t>tcp</w:t>
            </w:r>
          </w:p>
        </w:tc>
        <w:tc>
          <w:tcPr>
            <w:tcW w:w="7886" w:type="dxa"/>
            <w:shd w:val="clear" w:color="auto" w:fill="auto"/>
          </w:tcPr>
          <w:p w14:paraId="3A4E9861" w14:textId="77777777" w:rsidR="000F5F93" w:rsidRPr="000F5F93" w:rsidRDefault="000F5F93" w:rsidP="000F5F93">
            <w:pPr>
              <w:pStyle w:val="TAL"/>
            </w:pPr>
          </w:p>
        </w:tc>
      </w:tr>
      <w:tr w:rsidR="000F5F93" w14:paraId="382D3494" w14:textId="77777777" w:rsidTr="000F5F93">
        <w:tc>
          <w:tcPr>
            <w:tcW w:w="1971" w:type="dxa"/>
            <w:shd w:val="clear" w:color="auto" w:fill="auto"/>
          </w:tcPr>
          <w:p w14:paraId="3B9F148F" w14:textId="0CDCB645" w:rsidR="000F5F93" w:rsidRPr="000F5F93" w:rsidRDefault="000F5F93" w:rsidP="000F5F93">
            <w:pPr>
              <w:pStyle w:val="TAL"/>
            </w:pPr>
            <w:r w:rsidRPr="000F5F93">
              <w:t>icmp</w:t>
            </w:r>
          </w:p>
        </w:tc>
        <w:tc>
          <w:tcPr>
            <w:tcW w:w="7886" w:type="dxa"/>
            <w:shd w:val="clear" w:color="auto" w:fill="auto"/>
          </w:tcPr>
          <w:p w14:paraId="60E47A1A" w14:textId="77777777" w:rsidR="000F5F93" w:rsidRPr="000F5F93" w:rsidRDefault="000F5F93" w:rsidP="000F5F93">
            <w:pPr>
              <w:pStyle w:val="TAL"/>
            </w:pPr>
          </w:p>
        </w:tc>
      </w:tr>
      <w:tr w:rsidR="000F5F93" w14:paraId="61222987" w14:textId="77777777" w:rsidTr="000F5F93">
        <w:tc>
          <w:tcPr>
            <w:tcW w:w="1971" w:type="dxa"/>
            <w:shd w:val="clear" w:color="auto" w:fill="auto"/>
          </w:tcPr>
          <w:p w14:paraId="3946D248" w14:textId="0A493A9A" w:rsidR="000F5F93" w:rsidRPr="000F5F93" w:rsidRDefault="000F5F93" w:rsidP="000F5F93">
            <w:pPr>
              <w:pStyle w:val="TAL"/>
            </w:pPr>
            <w:r w:rsidRPr="000F5F93">
              <w:t>icmpv6</w:t>
            </w:r>
          </w:p>
        </w:tc>
        <w:tc>
          <w:tcPr>
            <w:tcW w:w="7886" w:type="dxa"/>
            <w:shd w:val="clear" w:color="auto" w:fill="auto"/>
          </w:tcPr>
          <w:p w14:paraId="6CFDD6B1" w14:textId="77777777" w:rsidR="000F5F93" w:rsidRPr="000F5F93" w:rsidRDefault="000F5F93" w:rsidP="000F5F93">
            <w:pPr>
              <w:pStyle w:val="TAL"/>
            </w:pPr>
          </w:p>
        </w:tc>
      </w:tr>
    </w:tbl>
    <w:p w14:paraId="02804756" w14:textId="77777777" w:rsidR="000F5F93" w:rsidRDefault="000F5F93" w:rsidP="00DF56D9"/>
    <w:p w14:paraId="7D4FBB39" w14:textId="3AB01F2F" w:rsidR="000F5F93" w:rsidRDefault="000F5F93" w:rsidP="000F5F93">
      <w:pPr>
        <w:pStyle w:val="TH"/>
      </w:pPr>
      <w:r>
        <w:t>IP_Connection_Type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0F5F93" w14:paraId="3F6CAAD8" w14:textId="77777777" w:rsidTr="000F5F93">
        <w:tc>
          <w:tcPr>
            <w:tcW w:w="9857" w:type="dxa"/>
            <w:gridSpan w:val="4"/>
            <w:shd w:val="clear" w:color="auto" w:fill="E0E0E0"/>
          </w:tcPr>
          <w:p w14:paraId="470900B3" w14:textId="4424746C" w:rsidR="000F5F93" w:rsidRPr="000F5F93" w:rsidRDefault="000F5F93" w:rsidP="000F5F93">
            <w:pPr>
              <w:pStyle w:val="TAL"/>
              <w:rPr>
                <w:b/>
              </w:rPr>
            </w:pPr>
            <w:r w:rsidRPr="000F5F93">
              <w:rPr>
                <w:b/>
              </w:rPr>
              <w:t>TTCN-3 Record Type</w:t>
            </w:r>
          </w:p>
        </w:tc>
      </w:tr>
      <w:tr w:rsidR="000F5F93" w14:paraId="1E05F80E" w14:textId="77777777" w:rsidTr="000F5F93">
        <w:tc>
          <w:tcPr>
            <w:tcW w:w="1479" w:type="dxa"/>
            <w:tcBorders>
              <w:bottom w:val="single" w:sz="4" w:space="0" w:color="auto"/>
            </w:tcBorders>
            <w:shd w:val="clear" w:color="auto" w:fill="E0E0E0"/>
          </w:tcPr>
          <w:p w14:paraId="46E2F5D0" w14:textId="353AAF6F" w:rsidR="000F5F93" w:rsidRPr="000F5F93" w:rsidRDefault="000F5F93" w:rsidP="000F5F93">
            <w:pPr>
              <w:pStyle w:val="TAL"/>
              <w:rPr>
                <w:b/>
              </w:rPr>
            </w:pPr>
            <w:bookmarkStart w:id="2006" w:name="IP_Connection_Type" w:colFirst="1" w:colLast="1"/>
            <w:r w:rsidRPr="000F5F93">
              <w:rPr>
                <w:b/>
              </w:rPr>
              <w:t>Name</w:t>
            </w:r>
          </w:p>
        </w:tc>
        <w:tc>
          <w:tcPr>
            <w:tcW w:w="8378" w:type="dxa"/>
            <w:gridSpan w:val="3"/>
            <w:tcBorders>
              <w:bottom w:val="single" w:sz="4" w:space="0" w:color="auto"/>
            </w:tcBorders>
            <w:shd w:val="clear" w:color="auto" w:fill="FFFF99"/>
          </w:tcPr>
          <w:p w14:paraId="49640AFA" w14:textId="27690B32" w:rsidR="000F5F93" w:rsidRPr="000F5F93" w:rsidRDefault="000F5F93" w:rsidP="000F5F93">
            <w:pPr>
              <w:pStyle w:val="TAL"/>
              <w:rPr>
                <w:b/>
              </w:rPr>
            </w:pPr>
            <w:r w:rsidRPr="000F5F93">
              <w:rPr>
                <w:b/>
              </w:rPr>
              <w:t>IP_Connection_Type</w:t>
            </w:r>
          </w:p>
        </w:tc>
      </w:tr>
      <w:bookmarkEnd w:id="2006"/>
      <w:tr w:rsidR="000F5F93" w14:paraId="3BB288CD" w14:textId="77777777" w:rsidTr="000F5F93">
        <w:tc>
          <w:tcPr>
            <w:tcW w:w="1479" w:type="dxa"/>
            <w:tcBorders>
              <w:bottom w:val="double" w:sz="4" w:space="0" w:color="auto"/>
            </w:tcBorders>
            <w:shd w:val="clear" w:color="auto" w:fill="E0E0E0"/>
          </w:tcPr>
          <w:p w14:paraId="660A05C1" w14:textId="7D979BA6" w:rsidR="000F5F93" w:rsidRPr="000F5F93" w:rsidRDefault="000F5F93" w:rsidP="000F5F93">
            <w:pPr>
              <w:pStyle w:val="TAL"/>
              <w:rPr>
                <w:b/>
              </w:rPr>
            </w:pPr>
            <w:r w:rsidRPr="000F5F93">
              <w:rPr>
                <w:b/>
              </w:rPr>
              <w:t>Comment</w:t>
            </w:r>
          </w:p>
        </w:tc>
        <w:tc>
          <w:tcPr>
            <w:tcW w:w="8378" w:type="dxa"/>
            <w:gridSpan w:val="3"/>
            <w:tcBorders>
              <w:bottom w:val="double" w:sz="4" w:space="0" w:color="auto"/>
            </w:tcBorders>
            <w:shd w:val="clear" w:color="auto" w:fill="auto"/>
          </w:tcPr>
          <w:p w14:paraId="66ADFC3C" w14:textId="3C3B32BB" w:rsidR="000F5F93" w:rsidRPr="000F5F93" w:rsidRDefault="000F5F93" w:rsidP="000F5F93">
            <w:pPr>
              <w:pStyle w:val="TAL"/>
            </w:pPr>
            <w:r w:rsidRPr="000F5F93">
              <w:t>A connection between peer-to-peer entities is unambiguously defined by the protocol (udp/tcp/icmp/icmpv4), the local socket and the remote socket</w:t>
            </w:r>
          </w:p>
        </w:tc>
      </w:tr>
      <w:tr w:rsidR="000F5F93" w14:paraId="04998881" w14:textId="77777777" w:rsidTr="000F5F93">
        <w:tc>
          <w:tcPr>
            <w:tcW w:w="1479" w:type="dxa"/>
            <w:tcBorders>
              <w:top w:val="double" w:sz="4" w:space="0" w:color="auto"/>
            </w:tcBorders>
            <w:shd w:val="clear" w:color="auto" w:fill="auto"/>
          </w:tcPr>
          <w:p w14:paraId="4B36F5BE" w14:textId="4615FA7D" w:rsidR="000F5F93" w:rsidRPr="000F5F93" w:rsidRDefault="000F5F93" w:rsidP="000F5F93">
            <w:pPr>
              <w:pStyle w:val="TAL"/>
            </w:pPr>
            <w:r w:rsidRPr="000F5F93">
              <w:t>Protocol</w:t>
            </w:r>
          </w:p>
        </w:tc>
        <w:tc>
          <w:tcPr>
            <w:tcW w:w="2464" w:type="dxa"/>
            <w:tcBorders>
              <w:top w:val="double" w:sz="4" w:space="0" w:color="auto"/>
            </w:tcBorders>
            <w:shd w:val="clear" w:color="auto" w:fill="auto"/>
          </w:tcPr>
          <w:p w14:paraId="167E48A0" w14:textId="3F89B95F" w:rsidR="000F5F93" w:rsidRPr="000F5F93" w:rsidRDefault="00090F6D" w:rsidP="000F5F93">
            <w:pPr>
              <w:pStyle w:val="TAL"/>
            </w:pPr>
            <w:hyperlink w:anchor="InternetProtocol_Type" w:history="1">
              <w:r w:rsidR="000F5F93" w:rsidRPr="000F5F93">
                <w:rPr>
                  <w:rStyle w:val="Hyperlink"/>
                </w:rPr>
                <w:t>InternetProtocol_Type</w:t>
              </w:r>
            </w:hyperlink>
          </w:p>
        </w:tc>
        <w:tc>
          <w:tcPr>
            <w:tcW w:w="493" w:type="dxa"/>
            <w:tcBorders>
              <w:top w:val="double" w:sz="4" w:space="0" w:color="auto"/>
            </w:tcBorders>
            <w:shd w:val="clear" w:color="auto" w:fill="auto"/>
          </w:tcPr>
          <w:p w14:paraId="05B4EA5C" w14:textId="77777777" w:rsidR="000F5F93" w:rsidRPr="000F5F93" w:rsidRDefault="000F5F93" w:rsidP="000F5F93">
            <w:pPr>
              <w:pStyle w:val="TAL"/>
            </w:pPr>
          </w:p>
        </w:tc>
        <w:tc>
          <w:tcPr>
            <w:tcW w:w="5421" w:type="dxa"/>
            <w:tcBorders>
              <w:top w:val="double" w:sz="4" w:space="0" w:color="auto"/>
            </w:tcBorders>
            <w:shd w:val="clear" w:color="auto" w:fill="auto"/>
          </w:tcPr>
          <w:p w14:paraId="088F82CC" w14:textId="77777777" w:rsidR="000F5F93" w:rsidRPr="000F5F93" w:rsidRDefault="000F5F93" w:rsidP="000F5F93">
            <w:pPr>
              <w:pStyle w:val="TAL"/>
            </w:pPr>
          </w:p>
        </w:tc>
      </w:tr>
      <w:tr w:rsidR="000F5F93" w14:paraId="4EA654BD" w14:textId="77777777" w:rsidTr="000F5F93">
        <w:tc>
          <w:tcPr>
            <w:tcW w:w="1479" w:type="dxa"/>
            <w:shd w:val="clear" w:color="auto" w:fill="auto"/>
          </w:tcPr>
          <w:p w14:paraId="11167FC7" w14:textId="219951CC" w:rsidR="000F5F93" w:rsidRPr="000F5F93" w:rsidRDefault="000F5F93" w:rsidP="000F5F93">
            <w:pPr>
              <w:pStyle w:val="TAL"/>
            </w:pPr>
            <w:r w:rsidRPr="000F5F93">
              <w:t>Local</w:t>
            </w:r>
          </w:p>
        </w:tc>
        <w:tc>
          <w:tcPr>
            <w:tcW w:w="2464" w:type="dxa"/>
            <w:shd w:val="clear" w:color="auto" w:fill="auto"/>
          </w:tcPr>
          <w:p w14:paraId="2730B0A3" w14:textId="5F30AA65" w:rsidR="000F5F93" w:rsidRPr="000F5F93" w:rsidRDefault="00090F6D" w:rsidP="000F5F93">
            <w:pPr>
              <w:pStyle w:val="TAL"/>
            </w:pPr>
            <w:hyperlink w:anchor="IP_Socket_Type" w:history="1">
              <w:r w:rsidR="000F5F93" w:rsidRPr="000F5F93">
                <w:rPr>
                  <w:rStyle w:val="Hyperlink"/>
                </w:rPr>
                <w:t>IP_Socket_Type</w:t>
              </w:r>
            </w:hyperlink>
          </w:p>
        </w:tc>
        <w:tc>
          <w:tcPr>
            <w:tcW w:w="493" w:type="dxa"/>
            <w:shd w:val="clear" w:color="auto" w:fill="auto"/>
          </w:tcPr>
          <w:p w14:paraId="11F531AA" w14:textId="6905D77B" w:rsidR="000F5F93" w:rsidRPr="000F5F93" w:rsidRDefault="000F5F93" w:rsidP="000F5F93">
            <w:pPr>
              <w:pStyle w:val="TAL"/>
            </w:pPr>
            <w:r w:rsidRPr="000F5F93">
              <w:t>opt</w:t>
            </w:r>
          </w:p>
        </w:tc>
        <w:tc>
          <w:tcPr>
            <w:tcW w:w="5421" w:type="dxa"/>
            <w:shd w:val="clear" w:color="auto" w:fill="auto"/>
          </w:tcPr>
          <w:p w14:paraId="067EEF13" w14:textId="77777777" w:rsidR="000F5F93" w:rsidRPr="000F5F93" w:rsidRDefault="000F5F93" w:rsidP="000F5F93">
            <w:pPr>
              <w:pStyle w:val="TAL"/>
            </w:pPr>
          </w:p>
        </w:tc>
      </w:tr>
      <w:tr w:rsidR="000F5F93" w14:paraId="27A26118" w14:textId="77777777" w:rsidTr="000F5F93">
        <w:tc>
          <w:tcPr>
            <w:tcW w:w="1479" w:type="dxa"/>
            <w:shd w:val="clear" w:color="auto" w:fill="auto"/>
          </w:tcPr>
          <w:p w14:paraId="5E0DB046" w14:textId="20286E04" w:rsidR="000F5F93" w:rsidRPr="000F5F93" w:rsidRDefault="000F5F93" w:rsidP="000F5F93">
            <w:pPr>
              <w:pStyle w:val="TAL"/>
            </w:pPr>
            <w:r w:rsidRPr="000F5F93">
              <w:t>Remote</w:t>
            </w:r>
          </w:p>
        </w:tc>
        <w:tc>
          <w:tcPr>
            <w:tcW w:w="2464" w:type="dxa"/>
            <w:shd w:val="clear" w:color="auto" w:fill="auto"/>
          </w:tcPr>
          <w:p w14:paraId="4E30508F" w14:textId="3A644FAA" w:rsidR="000F5F93" w:rsidRPr="000F5F93" w:rsidRDefault="00090F6D" w:rsidP="000F5F93">
            <w:pPr>
              <w:pStyle w:val="TAL"/>
            </w:pPr>
            <w:hyperlink w:anchor="IP_Socket_Type" w:history="1">
              <w:r w:rsidR="000F5F93" w:rsidRPr="000F5F93">
                <w:rPr>
                  <w:rStyle w:val="Hyperlink"/>
                </w:rPr>
                <w:t>IP_Socket_Type</w:t>
              </w:r>
            </w:hyperlink>
          </w:p>
        </w:tc>
        <w:tc>
          <w:tcPr>
            <w:tcW w:w="493" w:type="dxa"/>
            <w:shd w:val="clear" w:color="auto" w:fill="auto"/>
          </w:tcPr>
          <w:p w14:paraId="2E8F63B4" w14:textId="3550FBA9" w:rsidR="000F5F93" w:rsidRPr="000F5F93" w:rsidRDefault="000F5F93" w:rsidP="000F5F93">
            <w:pPr>
              <w:pStyle w:val="TAL"/>
            </w:pPr>
            <w:r w:rsidRPr="000F5F93">
              <w:t>opt</w:t>
            </w:r>
          </w:p>
        </w:tc>
        <w:tc>
          <w:tcPr>
            <w:tcW w:w="5421" w:type="dxa"/>
            <w:shd w:val="clear" w:color="auto" w:fill="auto"/>
          </w:tcPr>
          <w:p w14:paraId="4DF0BD7E" w14:textId="77777777" w:rsidR="000F5F93" w:rsidRPr="000F5F93" w:rsidRDefault="000F5F93" w:rsidP="000F5F93">
            <w:pPr>
              <w:pStyle w:val="TAL"/>
            </w:pPr>
          </w:p>
        </w:tc>
      </w:tr>
    </w:tbl>
    <w:p w14:paraId="3332B0A9" w14:textId="77777777" w:rsidR="000F5F93" w:rsidRDefault="000F5F93" w:rsidP="00DF56D9"/>
    <w:p w14:paraId="1E9B8E25" w14:textId="447A307A" w:rsidR="000F5F93" w:rsidRDefault="000F5F93" w:rsidP="000F5F93">
      <w:pPr>
        <w:pStyle w:val="Heading2"/>
      </w:pPr>
      <w:r>
        <w:t>D.</w:t>
      </w:r>
      <w:del w:id="2007" w:author="MCC TF160" w:date="2024-08-06T12:29:00Z" w16du:dateUtc="2024-08-06T10:29:00Z">
        <w:r w:rsidR="000674A2">
          <w:delText>5</w:delText>
        </w:r>
      </w:del>
      <w:ins w:id="2008" w:author="MCC TF160" w:date="2024-08-06T12:29:00Z" w16du:dateUtc="2024-08-06T10:29:00Z">
        <w:r>
          <w:t>6</w:t>
        </w:r>
      </w:ins>
      <w:r>
        <w:t>.2</w:t>
      </w:r>
      <w:r>
        <w:tab/>
        <w:t>IP_Config</w:t>
      </w:r>
    </w:p>
    <w:p w14:paraId="09504BF8" w14:textId="321FFE6A" w:rsidR="000F5F93" w:rsidRDefault="000F5F93" w:rsidP="00DF56D9">
      <w:r>
        <w:t>Configuration of the routing table managed be the system adaptor's DRB-MUX:</w:t>
      </w:r>
      <w:r>
        <w:br/>
        <w:t>foreach IP connection it is specified which</w:t>
      </w:r>
      <w:r>
        <w:br/>
        <w:t>- RAT</w:t>
      </w:r>
      <w:r>
        <w:br/>
        <w:t>- Cell</w:t>
      </w:r>
      <w:r>
        <w:br/>
        <w:t>- DRB</w:t>
      </w:r>
      <w:r>
        <w:br/>
        <w:t>to be used.</w:t>
      </w:r>
      <w:r>
        <w:br/>
        <w:t>The IP connection does not need to be fully specified depending on the role SS plays (e.g. in case of a server role the port number of the remote side is not known in advance).</w:t>
      </w:r>
      <w:r>
        <w:br/>
        <w:t>The configurations of DRBs within the same cell shall be mutual exclusive.</w:t>
      </w:r>
      <w:r>
        <w:br/>
      </w:r>
      <w:r>
        <w:br/>
        <w:t>With the configuration of the IP routing the DRB is configured either in IP or in raw mode:</w:t>
      </w:r>
      <w:r>
        <w:br/>
        <w:t>either there are entries for the DRB in the routing table (IP mode) or not (raw mode)</w:t>
      </w:r>
      <w:r>
        <w:br/>
        <w:t>=&gt; It is not necessary to reconfigure this for the respective RAT.</w:t>
      </w:r>
      <w:r>
        <w:br/>
      </w:r>
      <w:r>
        <w:br/>
        <w:t>Behaviour of the DRB-MUX in UL:</w:t>
      </w:r>
      <w:r>
        <w:br/>
        <w:t>- SS gets data packet from the lower layers (e.g. PDCP SDU)</w:t>
      </w:r>
      <w:r>
        <w:br/>
        <w:t>- SS checks whether there is any IP connection configured for this DRB (identified by {RAT, CellId, DrbId})</w:t>
      </w:r>
      <w:r>
        <w:br/>
        <w:t xml:space="preserve">  if YES =&gt; packet is routed to the IP stack (IP mode)</w:t>
      </w:r>
      <w:r>
        <w:br/>
        <w:t xml:space="preserve">  if NO  =&gt; packet is handed over to the DRB port (raw mode)</w:t>
      </w:r>
      <w:r>
        <w:br/>
        <w:t>NOTE 1:</w:t>
      </w:r>
      <w:r>
        <w:br/>
        <w:t>If there is any entry for a DRB in the routing table this DRB is considered as being in IP mode and all UL IP packets are sent to the IP stack regardless of whether their addresses match the DRB's routing entries or not (in general 'unknown' packets are discarded by the IP stack)</w:t>
      </w:r>
      <w:r>
        <w:br/>
        <w:t>=&gt; a DRB can be either in IP or in raw mode</w:t>
      </w:r>
      <w:r>
        <w:br/>
        <w:t>NOTE 2:</w:t>
      </w:r>
      <w:r>
        <w:br/>
        <w:t>=&gt; The SS does not need to evaluate any IP headers to decide whether data shall be routed to the DRB port or to the IP stack (i.e. there is no conflict with unstructured loopback data)</w:t>
      </w:r>
      <w:r>
        <w:br/>
      </w:r>
      <w:r>
        <w:br/>
        <w:t>Behaviour of the DRB-MUX in DL:</w:t>
      </w:r>
      <w:r>
        <w:br/>
        <w:t>- SS gets IP packets from the IP stack for an IP connection</w:t>
      </w:r>
      <w:r>
        <w:br/>
        <w:t>- SS compares the IP connection (protocol, local/remote IP Addr) against the IP routing table and</w:t>
      </w:r>
      <w:r>
        <w:br/>
        <w:t xml:space="preserve">  checks whether the corresponding protocol stack is configured at the lower layers  =&gt;</w:t>
      </w:r>
      <w:r>
        <w:br/>
        <w:t xml:space="preserve">  1. no match:</w:t>
      </w:r>
      <w:r>
        <w:br/>
        <w:t xml:space="preserve">     no entry in the routing table fits to the address in the IP packet</w:t>
      </w:r>
      <w:r>
        <w:br/>
        <w:t xml:space="preserve">     or the corresponding RB is not configured</w:t>
      </w:r>
      <w:r>
        <w:br/>
        <w:t xml:space="preserve">     =&gt; SS shall raise an error (DRBMUX_COMMON_IND_CNF.Error)</w:t>
      </w:r>
      <w:r>
        <w:br/>
        <w:t xml:space="preserve">  2. one match:</w:t>
      </w:r>
      <w:r>
        <w:br/>
        <w:t xml:space="preserve">     There is exactly one possibility to route the IP packet</w:t>
      </w:r>
      <w:r>
        <w:br/>
        <w:t xml:space="preserve">     =&gt; SS shall send the packet to this RB</w:t>
      </w:r>
      <w:r>
        <w:br/>
        <w:t xml:space="preserve">  3. several matches:</w:t>
      </w:r>
      <w:r>
        <w:br/>
        <w:t xml:space="preserve">     There are more than one DRBs, cells or RATs to which the packet may be routed</w:t>
      </w:r>
      <w:r>
        <w:br/>
        <w:t xml:space="preserve">     =&gt; SS shall raise an error if there is more than one DRB in one cell matching;</w:t>
      </w:r>
      <w:r>
        <w:br/>
        <w:t xml:space="preserve">        if the DRBs belong to different cells or RATs SS shall send the data to all of them</w:t>
      </w:r>
      <w:r>
        <w:br/>
        <w:t xml:space="preserve">        (whether this may occur in test cases is FFS)</w:t>
      </w:r>
      <w:r>
        <w:br/>
      </w:r>
      <w:r>
        <w:br/>
        <w:t>General notes:</w:t>
      </w:r>
      <w:r>
        <w:br/>
        <w:t>NOTE 1:</w:t>
      </w:r>
      <w:r>
        <w:br/>
        <w:t>SS may use the information of the routing table to determine which network adaptors it needs to simulate (implementation dependent);</w:t>
      </w:r>
      <w:r>
        <w:br/>
        <w:t>in general there will be more than one IP address at the network side.</w:t>
      </w:r>
      <w:r>
        <w:br/>
        <w:t>NOTE 2:</w:t>
      </w:r>
      <w:r>
        <w:br/>
        <w:t>In general the routing table is a simplified DL TFT implementation</w:t>
      </w:r>
      <w:r>
        <w:br/>
        <w:t>NOTE 3:</w:t>
      </w:r>
      <w:r>
        <w:br/>
        <w:t>When the routing table is empty all DRBs are in raw mode; this shall be the initial condition at the DRB-MUX;</w:t>
      </w:r>
      <w:r>
        <w:br/>
        <w:t>=&gt; for L2 testing in general (and apart from the preamble) there is no need to use/configure the IP_PTC; the configuration of the RAT specific U-plane stacks is not affected</w:t>
      </w:r>
    </w:p>
    <w:p w14:paraId="3329AE33" w14:textId="2C52FF0B" w:rsidR="000F5F93" w:rsidRDefault="000F5F93" w:rsidP="000F5F93">
      <w:pPr>
        <w:pStyle w:val="TH"/>
      </w:pPr>
      <w:r>
        <w:t>IP_DataMode_Type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0F5F93" w14:paraId="0DE630E0" w14:textId="77777777" w:rsidTr="000F5F93">
        <w:tc>
          <w:tcPr>
            <w:tcW w:w="9857" w:type="dxa"/>
            <w:gridSpan w:val="2"/>
            <w:shd w:val="clear" w:color="auto" w:fill="E0E0E0"/>
          </w:tcPr>
          <w:p w14:paraId="191D2376" w14:textId="406BB60B" w:rsidR="000F5F93" w:rsidRPr="000F5F93" w:rsidRDefault="000F5F93" w:rsidP="000F5F93">
            <w:pPr>
              <w:pStyle w:val="TAL"/>
              <w:rPr>
                <w:b/>
              </w:rPr>
            </w:pPr>
            <w:r w:rsidRPr="000F5F93">
              <w:rPr>
                <w:b/>
              </w:rPr>
              <w:t>TTCN-3 Enumerated Type</w:t>
            </w:r>
          </w:p>
        </w:tc>
      </w:tr>
      <w:tr w:rsidR="000F5F93" w14:paraId="6E9AD9FC" w14:textId="77777777" w:rsidTr="000F5F93">
        <w:tc>
          <w:tcPr>
            <w:tcW w:w="1971" w:type="dxa"/>
            <w:tcBorders>
              <w:bottom w:val="single" w:sz="4" w:space="0" w:color="auto"/>
            </w:tcBorders>
            <w:shd w:val="clear" w:color="auto" w:fill="E0E0E0"/>
          </w:tcPr>
          <w:p w14:paraId="52EDAE08" w14:textId="7F33AC38" w:rsidR="000F5F93" w:rsidRPr="000F5F93" w:rsidRDefault="000F5F93" w:rsidP="000F5F93">
            <w:pPr>
              <w:pStyle w:val="TAL"/>
              <w:rPr>
                <w:b/>
              </w:rPr>
            </w:pPr>
            <w:bookmarkStart w:id="2009" w:name="IP_DataMode_Type" w:colFirst="1" w:colLast="1"/>
            <w:r w:rsidRPr="000F5F93">
              <w:rPr>
                <w:b/>
              </w:rPr>
              <w:t>Name</w:t>
            </w:r>
          </w:p>
        </w:tc>
        <w:tc>
          <w:tcPr>
            <w:tcW w:w="7886" w:type="dxa"/>
            <w:tcBorders>
              <w:bottom w:val="single" w:sz="4" w:space="0" w:color="auto"/>
            </w:tcBorders>
            <w:shd w:val="clear" w:color="auto" w:fill="FFFF99"/>
          </w:tcPr>
          <w:p w14:paraId="033A4CA4" w14:textId="7C62D395" w:rsidR="000F5F93" w:rsidRPr="000F5F93" w:rsidRDefault="000F5F93" w:rsidP="000F5F93">
            <w:pPr>
              <w:pStyle w:val="TAL"/>
              <w:rPr>
                <w:b/>
              </w:rPr>
            </w:pPr>
            <w:r w:rsidRPr="000F5F93">
              <w:rPr>
                <w:b/>
              </w:rPr>
              <w:t>IP_DataMode_Type</w:t>
            </w:r>
          </w:p>
        </w:tc>
      </w:tr>
      <w:bookmarkEnd w:id="2009"/>
      <w:tr w:rsidR="000F5F93" w14:paraId="41812AA3" w14:textId="77777777" w:rsidTr="000F5F93">
        <w:tc>
          <w:tcPr>
            <w:tcW w:w="1971" w:type="dxa"/>
            <w:tcBorders>
              <w:bottom w:val="double" w:sz="4" w:space="0" w:color="auto"/>
            </w:tcBorders>
            <w:shd w:val="clear" w:color="auto" w:fill="E0E0E0"/>
          </w:tcPr>
          <w:p w14:paraId="45A99169" w14:textId="765BE30D" w:rsidR="000F5F93" w:rsidRPr="000F5F93" w:rsidRDefault="000F5F93" w:rsidP="000F5F93">
            <w:pPr>
              <w:pStyle w:val="TAL"/>
              <w:rPr>
                <w:b/>
              </w:rPr>
            </w:pPr>
            <w:r w:rsidRPr="000F5F93">
              <w:rPr>
                <w:b/>
              </w:rPr>
              <w:t>Comment</w:t>
            </w:r>
          </w:p>
        </w:tc>
        <w:tc>
          <w:tcPr>
            <w:tcW w:w="7886" w:type="dxa"/>
            <w:tcBorders>
              <w:bottom w:val="double" w:sz="4" w:space="0" w:color="auto"/>
            </w:tcBorders>
            <w:shd w:val="clear" w:color="auto" w:fill="auto"/>
          </w:tcPr>
          <w:p w14:paraId="153C331A" w14:textId="77777777" w:rsidR="000F5F93" w:rsidRPr="000F5F93" w:rsidRDefault="000F5F93" w:rsidP="000F5F93">
            <w:pPr>
              <w:pStyle w:val="TAL"/>
            </w:pPr>
          </w:p>
        </w:tc>
      </w:tr>
      <w:tr w:rsidR="000F5F93" w14:paraId="35C80835" w14:textId="77777777" w:rsidTr="000F5F93">
        <w:tc>
          <w:tcPr>
            <w:tcW w:w="1971" w:type="dxa"/>
            <w:tcBorders>
              <w:top w:val="double" w:sz="4" w:space="0" w:color="auto"/>
            </w:tcBorders>
            <w:shd w:val="clear" w:color="auto" w:fill="auto"/>
          </w:tcPr>
          <w:p w14:paraId="134D7FEA" w14:textId="3E226787" w:rsidR="000F5F93" w:rsidRPr="000F5F93" w:rsidRDefault="000F5F93" w:rsidP="000F5F93">
            <w:pPr>
              <w:pStyle w:val="TAL"/>
            </w:pPr>
            <w:r w:rsidRPr="000F5F93">
              <w:t>discard</w:t>
            </w:r>
          </w:p>
        </w:tc>
        <w:tc>
          <w:tcPr>
            <w:tcW w:w="7886" w:type="dxa"/>
            <w:tcBorders>
              <w:top w:val="double" w:sz="4" w:space="0" w:color="auto"/>
            </w:tcBorders>
            <w:shd w:val="clear" w:color="auto" w:fill="auto"/>
          </w:tcPr>
          <w:p w14:paraId="1F30FF8A" w14:textId="77777777" w:rsidR="000F5F93" w:rsidRPr="000F5F93" w:rsidRDefault="000F5F93" w:rsidP="000F5F93">
            <w:pPr>
              <w:pStyle w:val="TAL"/>
            </w:pPr>
          </w:p>
        </w:tc>
      </w:tr>
      <w:tr w:rsidR="000F5F93" w14:paraId="61923C61" w14:textId="77777777" w:rsidTr="000F5F93">
        <w:tc>
          <w:tcPr>
            <w:tcW w:w="1971" w:type="dxa"/>
            <w:shd w:val="clear" w:color="auto" w:fill="auto"/>
          </w:tcPr>
          <w:p w14:paraId="55EFA023" w14:textId="48EA7EFC" w:rsidR="000F5F93" w:rsidRPr="000F5F93" w:rsidRDefault="000F5F93" w:rsidP="000F5F93">
            <w:pPr>
              <w:pStyle w:val="TAL"/>
            </w:pPr>
            <w:r w:rsidRPr="000F5F93">
              <w:t>loopbackRTP</w:t>
            </w:r>
          </w:p>
        </w:tc>
        <w:tc>
          <w:tcPr>
            <w:tcW w:w="7886" w:type="dxa"/>
            <w:shd w:val="clear" w:color="auto" w:fill="auto"/>
          </w:tcPr>
          <w:p w14:paraId="64DF321C" w14:textId="77777777" w:rsidR="000F5F93" w:rsidRPr="000F5F93" w:rsidRDefault="000F5F93" w:rsidP="000F5F93">
            <w:pPr>
              <w:pStyle w:val="TAL"/>
            </w:pPr>
          </w:p>
        </w:tc>
      </w:tr>
      <w:tr w:rsidR="000F5F93" w14:paraId="390A42E5" w14:textId="77777777" w:rsidTr="000F5F93">
        <w:tc>
          <w:tcPr>
            <w:tcW w:w="1971" w:type="dxa"/>
            <w:shd w:val="clear" w:color="auto" w:fill="auto"/>
          </w:tcPr>
          <w:p w14:paraId="422337C5" w14:textId="67165453" w:rsidR="000F5F93" w:rsidRPr="000F5F93" w:rsidRDefault="000F5F93" w:rsidP="000F5F93">
            <w:pPr>
              <w:pStyle w:val="TAL"/>
            </w:pPr>
            <w:r w:rsidRPr="000F5F93">
              <w:t>loopbackRTCP</w:t>
            </w:r>
          </w:p>
        </w:tc>
        <w:tc>
          <w:tcPr>
            <w:tcW w:w="7886" w:type="dxa"/>
            <w:shd w:val="clear" w:color="auto" w:fill="auto"/>
          </w:tcPr>
          <w:p w14:paraId="5C1F54EF" w14:textId="77777777" w:rsidR="000F5F93" w:rsidRPr="000F5F93" w:rsidRDefault="000F5F93" w:rsidP="000F5F93">
            <w:pPr>
              <w:pStyle w:val="TAL"/>
            </w:pPr>
          </w:p>
        </w:tc>
      </w:tr>
      <w:tr w:rsidR="000F5F93" w14:paraId="506F8BAB" w14:textId="77777777" w:rsidTr="000F5F93">
        <w:tc>
          <w:tcPr>
            <w:tcW w:w="1971" w:type="dxa"/>
            <w:shd w:val="clear" w:color="auto" w:fill="auto"/>
          </w:tcPr>
          <w:p w14:paraId="59B51E83" w14:textId="5EADD8A1" w:rsidR="000F5F93" w:rsidRPr="000F5F93" w:rsidRDefault="000F5F93" w:rsidP="000F5F93">
            <w:pPr>
              <w:pStyle w:val="TAL"/>
            </w:pPr>
            <w:r w:rsidRPr="000F5F93">
              <w:t>IPsecTunnel</w:t>
            </w:r>
          </w:p>
        </w:tc>
        <w:tc>
          <w:tcPr>
            <w:tcW w:w="7886" w:type="dxa"/>
            <w:shd w:val="clear" w:color="auto" w:fill="auto"/>
          </w:tcPr>
          <w:p w14:paraId="146060D5" w14:textId="77777777" w:rsidR="000F5F93" w:rsidRPr="000F5F93" w:rsidRDefault="000F5F93" w:rsidP="000F5F93">
            <w:pPr>
              <w:pStyle w:val="TAL"/>
            </w:pPr>
          </w:p>
        </w:tc>
      </w:tr>
    </w:tbl>
    <w:p w14:paraId="31B29D8D" w14:textId="77777777" w:rsidR="000F5F93" w:rsidRDefault="000F5F93" w:rsidP="00DF56D9"/>
    <w:p w14:paraId="6884D6C2" w14:textId="7D2F2E5A" w:rsidR="000F5F93" w:rsidRDefault="000F5F93" w:rsidP="000F5F93">
      <w:pPr>
        <w:pStyle w:val="TH"/>
      </w:pPr>
      <w:r>
        <w:t>IP_RoutingInfo_Type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0F5F93" w14:paraId="02E9DC38" w14:textId="77777777" w:rsidTr="000F5F93">
        <w:tc>
          <w:tcPr>
            <w:tcW w:w="9857" w:type="dxa"/>
            <w:gridSpan w:val="4"/>
            <w:shd w:val="clear" w:color="auto" w:fill="E0E0E0"/>
          </w:tcPr>
          <w:p w14:paraId="7CE89D5C" w14:textId="4690F048" w:rsidR="000F5F93" w:rsidRPr="000F5F93" w:rsidRDefault="000F5F93" w:rsidP="000F5F93">
            <w:pPr>
              <w:pStyle w:val="TAL"/>
              <w:rPr>
                <w:b/>
              </w:rPr>
            </w:pPr>
            <w:r w:rsidRPr="000F5F93">
              <w:rPr>
                <w:b/>
              </w:rPr>
              <w:t>TTCN-3 Record Type</w:t>
            </w:r>
          </w:p>
        </w:tc>
      </w:tr>
      <w:tr w:rsidR="000F5F93" w14:paraId="0774BAF6" w14:textId="77777777" w:rsidTr="000F5F93">
        <w:tc>
          <w:tcPr>
            <w:tcW w:w="1479" w:type="dxa"/>
            <w:tcBorders>
              <w:bottom w:val="single" w:sz="4" w:space="0" w:color="auto"/>
            </w:tcBorders>
            <w:shd w:val="clear" w:color="auto" w:fill="E0E0E0"/>
          </w:tcPr>
          <w:p w14:paraId="60B20551" w14:textId="2E5D55A7" w:rsidR="000F5F93" w:rsidRPr="000F5F93" w:rsidRDefault="000F5F93" w:rsidP="000F5F93">
            <w:pPr>
              <w:pStyle w:val="TAL"/>
              <w:rPr>
                <w:b/>
              </w:rPr>
            </w:pPr>
            <w:bookmarkStart w:id="2010" w:name="IP_RoutingInfo_Type" w:colFirst="1" w:colLast="1"/>
            <w:r w:rsidRPr="000F5F93">
              <w:rPr>
                <w:b/>
              </w:rPr>
              <w:t>Name</w:t>
            </w:r>
          </w:p>
        </w:tc>
        <w:tc>
          <w:tcPr>
            <w:tcW w:w="8378" w:type="dxa"/>
            <w:gridSpan w:val="3"/>
            <w:tcBorders>
              <w:bottom w:val="single" w:sz="4" w:space="0" w:color="auto"/>
            </w:tcBorders>
            <w:shd w:val="clear" w:color="auto" w:fill="FFFF99"/>
          </w:tcPr>
          <w:p w14:paraId="10221B0F" w14:textId="4DABA3D6" w:rsidR="000F5F93" w:rsidRPr="000F5F93" w:rsidRDefault="000F5F93" w:rsidP="000F5F93">
            <w:pPr>
              <w:pStyle w:val="TAL"/>
              <w:rPr>
                <w:b/>
              </w:rPr>
            </w:pPr>
            <w:r w:rsidRPr="000F5F93">
              <w:rPr>
                <w:b/>
              </w:rPr>
              <w:t>IP_RoutingInfo_Type</w:t>
            </w:r>
          </w:p>
        </w:tc>
      </w:tr>
      <w:bookmarkEnd w:id="2010"/>
      <w:tr w:rsidR="000F5F93" w14:paraId="31CD3B44" w14:textId="77777777" w:rsidTr="000F5F93">
        <w:tc>
          <w:tcPr>
            <w:tcW w:w="1479" w:type="dxa"/>
            <w:tcBorders>
              <w:bottom w:val="double" w:sz="4" w:space="0" w:color="auto"/>
            </w:tcBorders>
            <w:shd w:val="clear" w:color="auto" w:fill="E0E0E0"/>
          </w:tcPr>
          <w:p w14:paraId="24351ECC" w14:textId="74DA5F04" w:rsidR="000F5F93" w:rsidRPr="000F5F93" w:rsidRDefault="000F5F93" w:rsidP="000F5F93">
            <w:pPr>
              <w:pStyle w:val="TAL"/>
              <w:rPr>
                <w:b/>
              </w:rPr>
            </w:pPr>
            <w:r w:rsidRPr="000F5F93">
              <w:rPr>
                <w:b/>
              </w:rPr>
              <w:t>Comment</w:t>
            </w:r>
          </w:p>
        </w:tc>
        <w:tc>
          <w:tcPr>
            <w:tcW w:w="8378" w:type="dxa"/>
            <w:gridSpan w:val="3"/>
            <w:tcBorders>
              <w:bottom w:val="double" w:sz="4" w:space="0" w:color="auto"/>
            </w:tcBorders>
            <w:shd w:val="clear" w:color="auto" w:fill="auto"/>
          </w:tcPr>
          <w:p w14:paraId="345EBEDF" w14:textId="77777777" w:rsidR="000F5F93" w:rsidRPr="000F5F93" w:rsidRDefault="000F5F93" w:rsidP="000F5F93">
            <w:pPr>
              <w:pStyle w:val="TAL"/>
            </w:pPr>
          </w:p>
        </w:tc>
      </w:tr>
      <w:tr w:rsidR="000F5F93" w14:paraId="2278134A" w14:textId="77777777" w:rsidTr="000F5F93">
        <w:tc>
          <w:tcPr>
            <w:tcW w:w="1479" w:type="dxa"/>
            <w:tcBorders>
              <w:top w:val="double" w:sz="4" w:space="0" w:color="auto"/>
            </w:tcBorders>
            <w:shd w:val="clear" w:color="auto" w:fill="auto"/>
          </w:tcPr>
          <w:p w14:paraId="296779C5" w14:textId="787C2472" w:rsidR="000F5F93" w:rsidRPr="000F5F93" w:rsidRDefault="000F5F93" w:rsidP="000F5F93">
            <w:pPr>
              <w:pStyle w:val="TAL"/>
            </w:pPr>
            <w:r w:rsidRPr="000F5F93">
              <w:t>IpInfo</w:t>
            </w:r>
          </w:p>
        </w:tc>
        <w:tc>
          <w:tcPr>
            <w:tcW w:w="2464" w:type="dxa"/>
            <w:tcBorders>
              <w:top w:val="double" w:sz="4" w:space="0" w:color="auto"/>
            </w:tcBorders>
            <w:shd w:val="clear" w:color="auto" w:fill="auto"/>
          </w:tcPr>
          <w:p w14:paraId="01B73AC9" w14:textId="49ABB6DF" w:rsidR="000F5F93" w:rsidRPr="000F5F93" w:rsidRDefault="00090F6D" w:rsidP="000F5F93">
            <w:pPr>
              <w:pStyle w:val="TAL"/>
            </w:pPr>
            <w:hyperlink w:anchor="IP_Connection_Type" w:history="1">
              <w:r w:rsidR="000F5F93" w:rsidRPr="000F5F93">
                <w:rPr>
                  <w:rStyle w:val="Hyperlink"/>
                </w:rPr>
                <w:t>IP_Connection_Type</w:t>
              </w:r>
            </w:hyperlink>
          </w:p>
        </w:tc>
        <w:tc>
          <w:tcPr>
            <w:tcW w:w="493" w:type="dxa"/>
            <w:tcBorders>
              <w:top w:val="double" w:sz="4" w:space="0" w:color="auto"/>
            </w:tcBorders>
            <w:shd w:val="clear" w:color="auto" w:fill="auto"/>
          </w:tcPr>
          <w:p w14:paraId="6D56D7AE" w14:textId="77777777" w:rsidR="000F5F93" w:rsidRPr="000F5F93" w:rsidRDefault="000F5F93" w:rsidP="000F5F93">
            <w:pPr>
              <w:pStyle w:val="TAL"/>
            </w:pPr>
          </w:p>
        </w:tc>
        <w:tc>
          <w:tcPr>
            <w:tcW w:w="5421" w:type="dxa"/>
            <w:tcBorders>
              <w:top w:val="double" w:sz="4" w:space="0" w:color="auto"/>
            </w:tcBorders>
            <w:shd w:val="clear" w:color="auto" w:fill="auto"/>
          </w:tcPr>
          <w:p w14:paraId="3FA31E1C" w14:textId="77777777" w:rsidR="000F5F93" w:rsidRPr="000F5F93" w:rsidRDefault="000F5F93" w:rsidP="000F5F93">
            <w:pPr>
              <w:pStyle w:val="TAL"/>
            </w:pPr>
            <w:r w:rsidRPr="000F5F93">
              <w:t>IP connection tuple: protocol, local socket, remote socket</w:t>
            </w:r>
          </w:p>
          <w:p w14:paraId="3E44EE81" w14:textId="77777777" w:rsidR="000F5F93" w:rsidRPr="000F5F93" w:rsidRDefault="000F5F93" w:rsidP="000F5F93">
            <w:pPr>
              <w:pStyle w:val="TAL"/>
            </w:pPr>
            <w:r w:rsidRPr="000F5F93">
              <w:t>depending on the role the SS plays the following information may be provided</w:t>
            </w:r>
          </w:p>
          <w:p w14:paraId="1533EE11" w14:textId="77777777" w:rsidR="000F5F93" w:rsidRPr="000F5F93" w:rsidRDefault="000F5F93" w:rsidP="000F5F93">
            <w:pPr>
              <w:pStyle w:val="TAL"/>
            </w:pPr>
            <w:r w:rsidRPr="000F5F93">
              <w:t>(informative; even less information can be sufficient):</w:t>
            </w:r>
          </w:p>
          <w:p w14:paraId="44207B56" w14:textId="77777777" w:rsidR="000F5F93" w:rsidRPr="000F5F93" w:rsidRDefault="000F5F93" w:rsidP="000F5F93">
            <w:pPr>
              <w:pStyle w:val="TAL"/>
            </w:pPr>
            <w:r w:rsidRPr="000F5F93">
              <w:t>1. TCP/UDP server</w:t>
            </w:r>
          </w:p>
          <w:p w14:paraId="0328EEE8" w14:textId="77777777" w:rsidR="000F5F93" w:rsidRPr="000F5F93" w:rsidRDefault="000F5F93" w:rsidP="000F5F93">
            <w:pPr>
              <w:pStyle w:val="TAL"/>
            </w:pPr>
            <w:r w:rsidRPr="000F5F93">
              <w:t xml:space="preserve"> - local IP addr   -- provided</w:t>
            </w:r>
          </w:p>
          <w:p w14:paraId="284DB065" w14:textId="77777777" w:rsidR="000F5F93" w:rsidRPr="000F5F93" w:rsidRDefault="000F5F93" w:rsidP="000F5F93">
            <w:pPr>
              <w:pStyle w:val="TAL"/>
            </w:pPr>
            <w:r w:rsidRPr="000F5F93">
              <w:t xml:space="preserve"> - local port      -- provided</w:t>
            </w:r>
          </w:p>
          <w:p w14:paraId="66B227FB" w14:textId="77777777" w:rsidR="000F5F93" w:rsidRPr="000F5F93" w:rsidRDefault="000F5F93" w:rsidP="000F5F93">
            <w:pPr>
              <w:pStyle w:val="TAL"/>
            </w:pPr>
            <w:r w:rsidRPr="000F5F93">
              <w:t xml:space="preserve"> - remote IP addr  -- omit</w:t>
            </w:r>
          </w:p>
          <w:p w14:paraId="3D2E410A" w14:textId="77777777" w:rsidR="000F5F93" w:rsidRPr="000F5F93" w:rsidRDefault="000F5F93" w:rsidP="000F5F93">
            <w:pPr>
              <w:pStyle w:val="TAL"/>
            </w:pPr>
            <w:r w:rsidRPr="000F5F93">
              <w:t xml:space="preserve"> - remote port     -- omit</w:t>
            </w:r>
          </w:p>
          <w:p w14:paraId="3EFBD014" w14:textId="77777777" w:rsidR="000F5F93" w:rsidRPr="000F5F93" w:rsidRDefault="000F5F93" w:rsidP="000F5F93">
            <w:pPr>
              <w:pStyle w:val="TAL"/>
            </w:pPr>
            <w:r w:rsidRPr="000F5F93">
              <w:t>2. TCP/UDP client</w:t>
            </w:r>
          </w:p>
          <w:p w14:paraId="54945665" w14:textId="77777777" w:rsidR="000F5F93" w:rsidRPr="000F5F93" w:rsidRDefault="000F5F93" w:rsidP="000F5F93">
            <w:pPr>
              <w:pStyle w:val="TAL"/>
            </w:pPr>
            <w:r w:rsidRPr="000F5F93">
              <w:t xml:space="preserve"> - local IP addr   -- provided</w:t>
            </w:r>
          </w:p>
          <w:p w14:paraId="34B721E7" w14:textId="77777777" w:rsidR="000F5F93" w:rsidRPr="000F5F93" w:rsidRDefault="000F5F93" w:rsidP="000F5F93">
            <w:pPr>
              <w:pStyle w:val="TAL"/>
            </w:pPr>
            <w:r w:rsidRPr="000F5F93">
              <w:t xml:space="preserve">   (to inform SS about the local IP addr for this service)</w:t>
            </w:r>
          </w:p>
          <w:p w14:paraId="3BE4D769" w14:textId="77777777" w:rsidR="000F5F93" w:rsidRPr="000F5F93" w:rsidRDefault="000F5F93" w:rsidP="000F5F93">
            <w:pPr>
              <w:pStyle w:val="TAL"/>
            </w:pPr>
            <w:r w:rsidRPr="000F5F93">
              <w:t xml:space="preserve"> - local port      -- omit;</w:t>
            </w:r>
          </w:p>
          <w:p w14:paraId="132C1B77" w14:textId="77777777" w:rsidR="000F5F93" w:rsidRPr="000F5F93" w:rsidRDefault="000F5F93" w:rsidP="000F5F93">
            <w:pPr>
              <w:pStyle w:val="TAL"/>
            </w:pPr>
            <w:r w:rsidRPr="000F5F93">
              <w:t xml:space="preserve">   for UDP a well-defined port may be defined</w:t>
            </w:r>
          </w:p>
          <w:p w14:paraId="4F317CF7" w14:textId="77777777" w:rsidR="000F5F93" w:rsidRPr="000F5F93" w:rsidRDefault="000F5F93" w:rsidP="000F5F93">
            <w:pPr>
              <w:pStyle w:val="TAL"/>
            </w:pPr>
            <w:r w:rsidRPr="000F5F93">
              <w:t xml:space="preserve">   (protocol dependent, e.g. DHCP)</w:t>
            </w:r>
          </w:p>
          <w:p w14:paraId="1D93F64A" w14:textId="77777777" w:rsidR="000F5F93" w:rsidRPr="000F5F93" w:rsidRDefault="000F5F93" w:rsidP="000F5F93">
            <w:pPr>
              <w:pStyle w:val="TAL"/>
            </w:pPr>
            <w:r w:rsidRPr="000F5F93">
              <w:t xml:space="preserve"> - remote IP addr  -- provided</w:t>
            </w:r>
          </w:p>
          <w:p w14:paraId="7F284DAE" w14:textId="77777777" w:rsidR="000F5F93" w:rsidRPr="000F5F93" w:rsidRDefault="000F5F93" w:rsidP="000F5F93">
            <w:pPr>
              <w:pStyle w:val="TAL"/>
            </w:pPr>
            <w:r w:rsidRPr="000F5F93">
              <w:t xml:space="preserve"> - remote port     -- provided</w:t>
            </w:r>
          </w:p>
          <w:p w14:paraId="4D73494A" w14:textId="77777777" w:rsidR="000F5F93" w:rsidRPr="000F5F93" w:rsidRDefault="000F5F93" w:rsidP="000F5F93">
            <w:pPr>
              <w:pStyle w:val="TAL"/>
            </w:pPr>
            <w:r w:rsidRPr="000F5F93">
              <w:t>3. ICMP (in general ICMP may be mapped only to a single DRB)</w:t>
            </w:r>
          </w:p>
          <w:p w14:paraId="645FA651" w14:textId="77777777" w:rsidR="000F5F93" w:rsidRPr="000F5F93" w:rsidRDefault="000F5F93" w:rsidP="000F5F93">
            <w:pPr>
              <w:pStyle w:val="TAL"/>
            </w:pPr>
            <w:r w:rsidRPr="000F5F93">
              <w:t xml:space="preserve"> - local IP addr   -- provided</w:t>
            </w:r>
          </w:p>
          <w:p w14:paraId="717F88EE" w14:textId="77777777" w:rsidR="000F5F93" w:rsidRPr="000F5F93" w:rsidRDefault="000F5F93" w:rsidP="000F5F93">
            <w:pPr>
              <w:pStyle w:val="TAL"/>
            </w:pPr>
            <w:r w:rsidRPr="000F5F93">
              <w:t xml:space="preserve">   (to inform SS about the local IP addr for this service)</w:t>
            </w:r>
          </w:p>
          <w:p w14:paraId="5B5ADDB2" w14:textId="77777777" w:rsidR="000F5F93" w:rsidRPr="000F5F93" w:rsidRDefault="000F5F93" w:rsidP="000F5F93">
            <w:pPr>
              <w:pStyle w:val="TAL"/>
            </w:pPr>
            <w:r w:rsidRPr="000F5F93">
              <w:t xml:space="preserve"> - local port      -- n/a (shall be set to omit)</w:t>
            </w:r>
          </w:p>
          <w:p w14:paraId="0861DF3B" w14:textId="77777777" w:rsidR="000F5F93" w:rsidRPr="000F5F93" w:rsidRDefault="000F5F93" w:rsidP="000F5F93">
            <w:pPr>
              <w:pStyle w:val="TAL"/>
            </w:pPr>
            <w:r w:rsidRPr="000F5F93">
              <w:t xml:space="preserve"> - remote IP addr  -- omit</w:t>
            </w:r>
          </w:p>
          <w:p w14:paraId="5A564832" w14:textId="77777777" w:rsidR="000F5F93" w:rsidRPr="000F5F93" w:rsidRDefault="000F5F93" w:rsidP="000F5F93">
            <w:pPr>
              <w:pStyle w:val="TAL"/>
            </w:pPr>
            <w:r w:rsidRPr="000F5F93">
              <w:t xml:space="preserve"> - remote port     -- n/a (shall be set to omit)</w:t>
            </w:r>
          </w:p>
          <w:p w14:paraId="53444B8C" w14:textId="77777777" w:rsidR="000F5F93" w:rsidRPr="000F5F93" w:rsidRDefault="000F5F93" w:rsidP="000F5F93">
            <w:pPr>
              <w:pStyle w:val="TAL"/>
            </w:pPr>
          </w:p>
          <w:p w14:paraId="3D1B495F" w14:textId="77777777" w:rsidR="000F5F93" w:rsidRPr="000F5F93" w:rsidRDefault="000F5F93" w:rsidP="000F5F93">
            <w:pPr>
              <w:pStyle w:val="TAL"/>
            </w:pPr>
            <w:r w:rsidRPr="000F5F93">
              <w:t>NOTE:</w:t>
            </w:r>
          </w:p>
          <w:p w14:paraId="0FD719C0" w14:textId="77777777" w:rsidR="000F5F93" w:rsidRPr="000F5F93" w:rsidRDefault="000F5F93" w:rsidP="000F5F93">
            <w:pPr>
              <w:pStyle w:val="TAL"/>
            </w:pPr>
            <w:r w:rsidRPr="000F5F93">
              <w:t>In case of broadcasts in UL the broadcast address shall match any local IP address;</w:t>
            </w:r>
          </w:p>
          <w:p w14:paraId="379D23ED" w14:textId="05575A0A" w:rsidR="000F5F93" w:rsidRPr="000F5F93" w:rsidRDefault="000F5F93" w:rsidP="000F5F93">
            <w:pPr>
              <w:pStyle w:val="TAL"/>
            </w:pPr>
            <w:r w:rsidRPr="000F5F93">
              <w:t>in DL for broadcast services typically no remote IP address is specified in the routing table</w:t>
            </w:r>
          </w:p>
        </w:tc>
      </w:tr>
      <w:tr w:rsidR="000F5F93" w14:paraId="56844124" w14:textId="77777777" w:rsidTr="000F5F93">
        <w:tc>
          <w:tcPr>
            <w:tcW w:w="1479" w:type="dxa"/>
            <w:shd w:val="clear" w:color="auto" w:fill="auto"/>
          </w:tcPr>
          <w:p w14:paraId="7388CFB4" w14:textId="0325E783" w:rsidR="000F5F93" w:rsidRPr="000F5F93" w:rsidRDefault="000F5F93" w:rsidP="000F5F93">
            <w:pPr>
              <w:pStyle w:val="TAL"/>
            </w:pPr>
            <w:r w:rsidRPr="000F5F93">
              <w:t>DRB</w:t>
            </w:r>
          </w:p>
        </w:tc>
        <w:tc>
          <w:tcPr>
            <w:tcW w:w="2464" w:type="dxa"/>
            <w:shd w:val="clear" w:color="auto" w:fill="auto"/>
          </w:tcPr>
          <w:p w14:paraId="629513B7" w14:textId="363AB1DA" w:rsidR="000F5F93" w:rsidRPr="000F5F93" w:rsidRDefault="00090F6D" w:rsidP="000F5F93">
            <w:pPr>
              <w:pStyle w:val="TAL"/>
            </w:pPr>
            <w:hyperlink w:anchor="IP_DrbInfo_Type" w:history="1">
              <w:r w:rsidR="000F5F93" w:rsidRPr="000F5F93">
                <w:rPr>
                  <w:rStyle w:val="Hyperlink"/>
                </w:rPr>
                <w:t>IP_DrbInfo_Type</w:t>
              </w:r>
            </w:hyperlink>
          </w:p>
        </w:tc>
        <w:tc>
          <w:tcPr>
            <w:tcW w:w="493" w:type="dxa"/>
            <w:shd w:val="clear" w:color="auto" w:fill="auto"/>
          </w:tcPr>
          <w:p w14:paraId="0C223FE8" w14:textId="77777777" w:rsidR="000F5F93" w:rsidRPr="000F5F93" w:rsidRDefault="000F5F93" w:rsidP="000F5F93">
            <w:pPr>
              <w:pStyle w:val="TAL"/>
            </w:pPr>
          </w:p>
        </w:tc>
        <w:tc>
          <w:tcPr>
            <w:tcW w:w="5421" w:type="dxa"/>
            <w:shd w:val="clear" w:color="auto" w:fill="auto"/>
          </w:tcPr>
          <w:p w14:paraId="18FA5464" w14:textId="77777777" w:rsidR="000F5F93" w:rsidRPr="000F5F93" w:rsidRDefault="000F5F93" w:rsidP="000F5F93">
            <w:pPr>
              <w:pStyle w:val="TAL"/>
            </w:pPr>
          </w:p>
        </w:tc>
      </w:tr>
      <w:tr w:rsidR="000F5F93" w14:paraId="66E9B823" w14:textId="77777777" w:rsidTr="000F5F93">
        <w:tc>
          <w:tcPr>
            <w:tcW w:w="1479" w:type="dxa"/>
            <w:shd w:val="clear" w:color="auto" w:fill="auto"/>
          </w:tcPr>
          <w:p w14:paraId="2AC3E07D" w14:textId="04C5C0CE" w:rsidR="000F5F93" w:rsidRPr="000F5F93" w:rsidRDefault="000F5F93" w:rsidP="000F5F93">
            <w:pPr>
              <w:pStyle w:val="TAL"/>
            </w:pPr>
            <w:r w:rsidRPr="000F5F93">
              <w:t>DataMode</w:t>
            </w:r>
          </w:p>
        </w:tc>
        <w:tc>
          <w:tcPr>
            <w:tcW w:w="2464" w:type="dxa"/>
            <w:shd w:val="clear" w:color="auto" w:fill="auto"/>
          </w:tcPr>
          <w:p w14:paraId="3787F028" w14:textId="5EE10B8A" w:rsidR="000F5F93" w:rsidRPr="000F5F93" w:rsidRDefault="00090F6D" w:rsidP="000F5F93">
            <w:pPr>
              <w:pStyle w:val="TAL"/>
            </w:pPr>
            <w:hyperlink w:anchor="IP_DataMode_Type" w:history="1">
              <w:r w:rsidR="000F5F93" w:rsidRPr="000F5F93">
                <w:rPr>
                  <w:rStyle w:val="Hyperlink"/>
                </w:rPr>
                <w:t>IP_DataMode_Type</w:t>
              </w:r>
            </w:hyperlink>
          </w:p>
        </w:tc>
        <w:tc>
          <w:tcPr>
            <w:tcW w:w="493" w:type="dxa"/>
            <w:shd w:val="clear" w:color="auto" w:fill="auto"/>
          </w:tcPr>
          <w:p w14:paraId="7514F2B7" w14:textId="7A84846C" w:rsidR="000F5F93" w:rsidRPr="000F5F93" w:rsidRDefault="000F5F93" w:rsidP="000F5F93">
            <w:pPr>
              <w:pStyle w:val="TAL"/>
            </w:pPr>
            <w:r w:rsidRPr="000F5F93">
              <w:t>opt</w:t>
            </w:r>
          </w:p>
        </w:tc>
        <w:tc>
          <w:tcPr>
            <w:tcW w:w="5421" w:type="dxa"/>
            <w:shd w:val="clear" w:color="auto" w:fill="auto"/>
          </w:tcPr>
          <w:p w14:paraId="3FB03B8F" w14:textId="48D91487" w:rsidR="000F5F93" w:rsidRPr="000F5F93" w:rsidRDefault="000F5F93" w:rsidP="000F5F93">
            <w:pPr>
              <w:pStyle w:val="TAL"/>
            </w:pPr>
            <w:r w:rsidRPr="000F5F93">
              <w:t>present when IP packets matching this entry shall be discarded or be looped back to the UE as defined for RTP or RTCP</w:t>
            </w:r>
          </w:p>
        </w:tc>
      </w:tr>
    </w:tbl>
    <w:p w14:paraId="4EF08BC7" w14:textId="77777777" w:rsidR="000F5F93" w:rsidRDefault="000F5F93" w:rsidP="00DF56D9"/>
    <w:p w14:paraId="50E74DF1" w14:textId="4B181470" w:rsidR="000F5F93" w:rsidRDefault="000F5F93" w:rsidP="000F5F93">
      <w:pPr>
        <w:pStyle w:val="TH"/>
      </w:pPr>
      <w:r>
        <w:t>IP_RoutingTable_Type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0F5F93" w14:paraId="40FDC75B" w14:textId="77777777" w:rsidTr="000F5F93">
        <w:tc>
          <w:tcPr>
            <w:tcW w:w="9857" w:type="dxa"/>
            <w:gridSpan w:val="2"/>
            <w:shd w:val="clear" w:color="auto" w:fill="E0E0E0"/>
          </w:tcPr>
          <w:p w14:paraId="5DE1F841" w14:textId="653C00E5" w:rsidR="000F5F93" w:rsidRPr="000F5F93" w:rsidRDefault="000F5F93" w:rsidP="000F5F93">
            <w:pPr>
              <w:pStyle w:val="TAL"/>
              <w:rPr>
                <w:b/>
              </w:rPr>
            </w:pPr>
            <w:r w:rsidRPr="000F5F93">
              <w:rPr>
                <w:b/>
              </w:rPr>
              <w:t>TTCN-3 Record of Type</w:t>
            </w:r>
          </w:p>
        </w:tc>
      </w:tr>
      <w:tr w:rsidR="000F5F93" w14:paraId="74E8398C" w14:textId="77777777" w:rsidTr="000F5F93">
        <w:tc>
          <w:tcPr>
            <w:tcW w:w="1971" w:type="dxa"/>
            <w:tcBorders>
              <w:bottom w:val="single" w:sz="4" w:space="0" w:color="auto"/>
            </w:tcBorders>
            <w:shd w:val="clear" w:color="auto" w:fill="E0E0E0"/>
          </w:tcPr>
          <w:p w14:paraId="62D5BD8E" w14:textId="49FB372B" w:rsidR="000F5F93" w:rsidRPr="000F5F93" w:rsidRDefault="000F5F93" w:rsidP="000F5F93">
            <w:pPr>
              <w:pStyle w:val="TAL"/>
              <w:rPr>
                <w:b/>
              </w:rPr>
            </w:pPr>
            <w:bookmarkStart w:id="2011" w:name="IP_RoutingTable_Type" w:colFirst="1" w:colLast="1"/>
            <w:r w:rsidRPr="000F5F93">
              <w:rPr>
                <w:b/>
              </w:rPr>
              <w:t>Name</w:t>
            </w:r>
          </w:p>
        </w:tc>
        <w:tc>
          <w:tcPr>
            <w:tcW w:w="7886" w:type="dxa"/>
            <w:tcBorders>
              <w:bottom w:val="single" w:sz="4" w:space="0" w:color="auto"/>
            </w:tcBorders>
            <w:shd w:val="clear" w:color="auto" w:fill="FFFF99"/>
          </w:tcPr>
          <w:p w14:paraId="3CD5E613" w14:textId="45804EA1" w:rsidR="000F5F93" w:rsidRPr="000F5F93" w:rsidRDefault="000F5F93" w:rsidP="000F5F93">
            <w:pPr>
              <w:pStyle w:val="TAL"/>
              <w:rPr>
                <w:b/>
              </w:rPr>
            </w:pPr>
            <w:r w:rsidRPr="000F5F93">
              <w:rPr>
                <w:b/>
              </w:rPr>
              <w:t>IP_RoutingTable_Type</w:t>
            </w:r>
          </w:p>
        </w:tc>
      </w:tr>
      <w:bookmarkEnd w:id="2011"/>
      <w:tr w:rsidR="000F5F93" w14:paraId="194C9B97" w14:textId="77777777" w:rsidTr="000F5F93">
        <w:tc>
          <w:tcPr>
            <w:tcW w:w="1971" w:type="dxa"/>
            <w:tcBorders>
              <w:bottom w:val="double" w:sz="4" w:space="0" w:color="auto"/>
            </w:tcBorders>
            <w:shd w:val="clear" w:color="auto" w:fill="E0E0E0"/>
          </w:tcPr>
          <w:p w14:paraId="0BF4971D" w14:textId="66554071" w:rsidR="000F5F93" w:rsidRPr="000F5F93" w:rsidRDefault="000F5F93" w:rsidP="000F5F93">
            <w:pPr>
              <w:pStyle w:val="TAL"/>
              <w:rPr>
                <w:b/>
              </w:rPr>
            </w:pPr>
            <w:r w:rsidRPr="000F5F93">
              <w:rPr>
                <w:b/>
              </w:rPr>
              <w:t>Comment</w:t>
            </w:r>
          </w:p>
        </w:tc>
        <w:tc>
          <w:tcPr>
            <w:tcW w:w="7886" w:type="dxa"/>
            <w:tcBorders>
              <w:bottom w:val="double" w:sz="4" w:space="0" w:color="auto"/>
            </w:tcBorders>
            <w:shd w:val="clear" w:color="auto" w:fill="auto"/>
          </w:tcPr>
          <w:p w14:paraId="4155F2B3" w14:textId="6F96139A" w:rsidR="000F5F93" w:rsidRPr="000F5F93" w:rsidRDefault="000F5F93" w:rsidP="000F5F93">
            <w:pPr>
              <w:pStyle w:val="TAL"/>
            </w:pPr>
            <w:r w:rsidRPr="000F5F93">
              <w:t>NOTE: configurations of DRBs within the same cell shall be mutual exclusive</w:t>
            </w:r>
          </w:p>
        </w:tc>
      </w:tr>
      <w:tr w:rsidR="000F5F93" w14:paraId="3B4B5AB6" w14:textId="77777777" w:rsidTr="00062B73">
        <w:tc>
          <w:tcPr>
            <w:tcW w:w="9857" w:type="dxa"/>
            <w:gridSpan w:val="2"/>
            <w:tcBorders>
              <w:top w:val="double" w:sz="4" w:space="0" w:color="auto"/>
            </w:tcBorders>
            <w:shd w:val="clear" w:color="auto" w:fill="auto"/>
          </w:tcPr>
          <w:p w14:paraId="474EF64A" w14:textId="3D368875" w:rsidR="000F5F93" w:rsidRPr="000F5F93" w:rsidRDefault="000F5F93" w:rsidP="000F5F93">
            <w:pPr>
              <w:pStyle w:val="TAL"/>
            </w:pPr>
            <w:r w:rsidRPr="000F5F93">
              <w:t xml:space="preserve">record  of </w:t>
            </w:r>
            <w:hyperlink w:anchor="IP_RoutingInfo_Type" w:history="1">
              <w:r w:rsidRPr="000F5F93">
                <w:rPr>
                  <w:rStyle w:val="Hyperlink"/>
                </w:rPr>
                <w:t>IP_RoutingInfo_Type</w:t>
              </w:r>
            </w:hyperlink>
          </w:p>
        </w:tc>
      </w:tr>
    </w:tbl>
    <w:p w14:paraId="3F4EBF92" w14:textId="77777777" w:rsidR="000F5F93" w:rsidRDefault="000F5F93" w:rsidP="00DF56D9"/>
    <w:p w14:paraId="030A0151" w14:textId="1EA294A2" w:rsidR="000F5F93" w:rsidRDefault="000F5F93" w:rsidP="000F5F93">
      <w:pPr>
        <w:pStyle w:val="Heading2"/>
      </w:pPr>
      <w:r>
        <w:t>D.</w:t>
      </w:r>
      <w:del w:id="2012" w:author="MCC TF160" w:date="2024-08-06T12:29:00Z" w16du:dateUtc="2024-08-06T10:29:00Z">
        <w:r w:rsidR="000674A2">
          <w:delText>5</w:delText>
        </w:r>
      </w:del>
      <w:ins w:id="2013" w:author="MCC TF160" w:date="2024-08-06T12:29:00Z" w16du:dateUtc="2024-08-06T10:29:00Z">
        <w:r>
          <w:t>6</w:t>
        </w:r>
      </w:ins>
      <w:r>
        <w:t>.3</w:t>
      </w:r>
      <w:r>
        <w:tab/>
        <w:t>IPsec_Config</w:t>
      </w:r>
    </w:p>
    <w:p w14:paraId="40B7B159" w14:textId="6F013463" w:rsidR="000F5F93" w:rsidRDefault="000F5F93" w:rsidP="000F5F93">
      <w:pPr>
        <w:pStyle w:val="TH"/>
      </w:pPr>
      <w:r>
        <w:t>IP_ASP_TypeDefs: Constant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2957"/>
        <w:gridCol w:w="1971"/>
        <w:gridCol w:w="2957"/>
      </w:tblGrid>
      <w:tr w:rsidR="000F5F93" w14:paraId="63C870B6" w14:textId="77777777" w:rsidTr="000F5F93">
        <w:tc>
          <w:tcPr>
            <w:tcW w:w="9856" w:type="dxa"/>
            <w:gridSpan w:val="4"/>
            <w:tcBorders>
              <w:bottom w:val="double" w:sz="4" w:space="0" w:color="auto"/>
            </w:tcBorders>
            <w:shd w:val="clear" w:color="auto" w:fill="E0E0E0"/>
          </w:tcPr>
          <w:p w14:paraId="51C73EFE" w14:textId="40C03BF7" w:rsidR="000F5F93" w:rsidRPr="000F5F93" w:rsidRDefault="000F5F93" w:rsidP="000F5F93">
            <w:pPr>
              <w:pStyle w:val="TAL"/>
              <w:rPr>
                <w:b/>
              </w:rPr>
            </w:pPr>
            <w:r w:rsidRPr="000F5F93">
              <w:rPr>
                <w:b/>
              </w:rPr>
              <w:t>TTCN-3 Basic Types</w:t>
            </w:r>
          </w:p>
        </w:tc>
      </w:tr>
      <w:tr w:rsidR="000F5F93" w14:paraId="4429231B" w14:textId="77777777" w:rsidTr="000F5F93">
        <w:tc>
          <w:tcPr>
            <w:tcW w:w="1971" w:type="dxa"/>
            <w:tcBorders>
              <w:top w:val="double" w:sz="4" w:space="0" w:color="auto"/>
            </w:tcBorders>
            <w:shd w:val="clear" w:color="auto" w:fill="auto"/>
          </w:tcPr>
          <w:p w14:paraId="1B98D92D" w14:textId="29C95197" w:rsidR="000F5F93" w:rsidRPr="000F5F93" w:rsidRDefault="000F5F93" w:rsidP="000F5F93">
            <w:pPr>
              <w:pStyle w:val="TAL"/>
              <w:rPr>
                <w:b/>
              </w:rPr>
            </w:pPr>
            <w:bookmarkStart w:id="2014" w:name="tsc_IPsec_SPI_Max" w:colFirst="0" w:colLast="0"/>
            <w:r w:rsidRPr="000F5F93">
              <w:rPr>
                <w:b/>
              </w:rPr>
              <w:t>tsc_IPsec_SPI_Max</w:t>
            </w:r>
          </w:p>
        </w:tc>
        <w:tc>
          <w:tcPr>
            <w:tcW w:w="2957" w:type="dxa"/>
            <w:tcBorders>
              <w:top w:val="double" w:sz="4" w:space="0" w:color="auto"/>
            </w:tcBorders>
            <w:shd w:val="clear" w:color="auto" w:fill="auto"/>
          </w:tcPr>
          <w:p w14:paraId="51D04BC5" w14:textId="2B4BE60C" w:rsidR="000F5F93" w:rsidRPr="000F5F93" w:rsidRDefault="000F5F93" w:rsidP="000F5F93">
            <w:pPr>
              <w:pStyle w:val="TAL"/>
            </w:pPr>
            <w:r w:rsidRPr="000F5F93">
              <w:t>integer</w:t>
            </w:r>
          </w:p>
        </w:tc>
        <w:tc>
          <w:tcPr>
            <w:tcW w:w="1971" w:type="dxa"/>
            <w:tcBorders>
              <w:top w:val="double" w:sz="4" w:space="0" w:color="auto"/>
            </w:tcBorders>
            <w:shd w:val="clear" w:color="auto" w:fill="auto"/>
          </w:tcPr>
          <w:p w14:paraId="3EF795CA" w14:textId="19C52C2F" w:rsidR="000F5F93" w:rsidRPr="000F5F93" w:rsidRDefault="000F5F93" w:rsidP="000F5F93">
            <w:pPr>
              <w:pStyle w:val="TAL"/>
            </w:pPr>
            <w:r w:rsidRPr="000F5F93">
              <w:t>4294967295</w:t>
            </w:r>
          </w:p>
        </w:tc>
        <w:tc>
          <w:tcPr>
            <w:tcW w:w="2957" w:type="dxa"/>
            <w:tcBorders>
              <w:top w:val="double" w:sz="4" w:space="0" w:color="auto"/>
            </w:tcBorders>
            <w:shd w:val="clear" w:color="auto" w:fill="auto"/>
          </w:tcPr>
          <w:p w14:paraId="3B3A3C54" w14:textId="77777777" w:rsidR="000F5F93" w:rsidRPr="000F5F93" w:rsidRDefault="000F5F93" w:rsidP="000F5F93">
            <w:pPr>
              <w:pStyle w:val="TAL"/>
            </w:pPr>
          </w:p>
        </w:tc>
      </w:tr>
      <w:bookmarkEnd w:id="2014"/>
    </w:tbl>
    <w:p w14:paraId="1D76BB6E" w14:textId="77777777" w:rsidR="000F5F93" w:rsidRDefault="000F5F93" w:rsidP="00DF56D9"/>
    <w:p w14:paraId="6D5554D9" w14:textId="70F292E6" w:rsidR="000F5F93" w:rsidRDefault="000F5F93" w:rsidP="000F5F93">
      <w:pPr>
        <w:pStyle w:val="TH"/>
      </w:pPr>
      <w:r>
        <w:t>IPsec_Config: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0F5F93" w14:paraId="6921AA27" w14:textId="77777777" w:rsidTr="000F5F93">
        <w:tc>
          <w:tcPr>
            <w:tcW w:w="9857" w:type="dxa"/>
            <w:gridSpan w:val="3"/>
            <w:tcBorders>
              <w:bottom w:val="double" w:sz="4" w:space="0" w:color="auto"/>
            </w:tcBorders>
            <w:shd w:val="clear" w:color="auto" w:fill="E0E0E0"/>
          </w:tcPr>
          <w:p w14:paraId="6A696A58" w14:textId="761C8775" w:rsidR="000F5F93" w:rsidRPr="000F5F93" w:rsidRDefault="000F5F93" w:rsidP="000F5F93">
            <w:pPr>
              <w:pStyle w:val="TAL"/>
              <w:rPr>
                <w:b/>
              </w:rPr>
            </w:pPr>
            <w:r w:rsidRPr="000F5F93">
              <w:rPr>
                <w:b/>
              </w:rPr>
              <w:t>TTCN-3 Basic Types</w:t>
            </w:r>
          </w:p>
        </w:tc>
      </w:tr>
      <w:tr w:rsidR="000F5F93" w14:paraId="39CC7436" w14:textId="77777777" w:rsidTr="000F5F93">
        <w:tc>
          <w:tcPr>
            <w:tcW w:w="2464" w:type="dxa"/>
            <w:tcBorders>
              <w:top w:val="double" w:sz="4" w:space="0" w:color="auto"/>
            </w:tcBorders>
            <w:shd w:val="clear" w:color="auto" w:fill="auto"/>
          </w:tcPr>
          <w:p w14:paraId="4B89817E" w14:textId="3F8592CF" w:rsidR="000F5F93" w:rsidRPr="000F5F93" w:rsidRDefault="000F5F93" w:rsidP="000F5F93">
            <w:pPr>
              <w:pStyle w:val="TAL"/>
              <w:rPr>
                <w:b/>
              </w:rPr>
            </w:pPr>
            <w:bookmarkStart w:id="2015" w:name="IPsec_SPI_Type" w:colFirst="0" w:colLast="0"/>
            <w:r w:rsidRPr="000F5F93">
              <w:rPr>
                <w:b/>
              </w:rPr>
              <w:t>IPsec_SPI_Type</w:t>
            </w:r>
          </w:p>
        </w:tc>
        <w:tc>
          <w:tcPr>
            <w:tcW w:w="3450" w:type="dxa"/>
            <w:tcBorders>
              <w:top w:val="double" w:sz="4" w:space="0" w:color="auto"/>
            </w:tcBorders>
            <w:shd w:val="clear" w:color="auto" w:fill="auto"/>
          </w:tcPr>
          <w:p w14:paraId="7539AB1E" w14:textId="5960C33D" w:rsidR="000F5F93" w:rsidRPr="000F5F93" w:rsidRDefault="000F5F93" w:rsidP="000F5F93">
            <w:pPr>
              <w:pStyle w:val="TAL"/>
            </w:pPr>
            <w:r w:rsidRPr="000F5F93">
              <w:t>integer (0..</w:t>
            </w:r>
            <w:hyperlink w:anchor="tsc_IPsec_SPI_Max" w:history="1">
              <w:r w:rsidRPr="000F5F93">
                <w:rPr>
                  <w:rStyle w:val="Hyperlink"/>
                  <w:rFonts w:ascii="Times New Roman" w:hAnsi="Times New Roman"/>
                  <w:sz w:val="20"/>
                </w:rPr>
                <w:t>tsc_IPsec_SPI_Max</w:t>
              </w:r>
            </w:hyperlink>
            <w:r w:rsidRPr="000F5F93">
              <w:t>)</w:t>
            </w:r>
          </w:p>
        </w:tc>
        <w:tc>
          <w:tcPr>
            <w:tcW w:w="3943" w:type="dxa"/>
            <w:tcBorders>
              <w:top w:val="double" w:sz="4" w:space="0" w:color="auto"/>
            </w:tcBorders>
            <w:shd w:val="clear" w:color="auto" w:fill="auto"/>
          </w:tcPr>
          <w:p w14:paraId="513DC0B2" w14:textId="77777777" w:rsidR="000F5F93" w:rsidRPr="000F5F93" w:rsidRDefault="000F5F93" w:rsidP="000F5F93">
            <w:pPr>
              <w:pStyle w:val="TAL"/>
            </w:pPr>
            <w:r w:rsidRPr="000F5F93">
              <w:t>security parameter index for IPsec;</w:t>
            </w:r>
          </w:p>
          <w:p w14:paraId="406690C4" w14:textId="491648C0" w:rsidR="000F5F93" w:rsidRPr="000F5F93" w:rsidRDefault="000F5F93" w:rsidP="000F5F93">
            <w:pPr>
              <w:pStyle w:val="TAL"/>
            </w:pPr>
            <w:r w:rsidRPr="000F5F93">
              <w:t>According to RFC 2406, SPI values from 0 to 255 are reserved</w:t>
            </w:r>
          </w:p>
        </w:tc>
      </w:tr>
      <w:bookmarkEnd w:id="2015"/>
    </w:tbl>
    <w:p w14:paraId="02D2ED9F" w14:textId="77777777" w:rsidR="000F5F93" w:rsidRDefault="000F5F93" w:rsidP="00DF56D9"/>
    <w:p w14:paraId="362EDC4F" w14:textId="35F5CA47" w:rsidR="000F5F93" w:rsidRDefault="000F5F93" w:rsidP="000F5F93">
      <w:pPr>
        <w:pStyle w:val="TH"/>
      </w:pPr>
      <w:r>
        <w:t>IPsec_IntegrityAlgorithm_Type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0F5F93" w14:paraId="726483AB" w14:textId="77777777" w:rsidTr="000F5F93">
        <w:tc>
          <w:tcPr>
            <w:tcW w:w="9857" w:type="dxa"/>
            <w:gridSpan w:val="2"/>
            <w:shd w:val="clear" w:color="auto" w:fill="E0E0E0"/>
          </w:tcPr>
          <w:p w14:paraId="67FD103B" w14:textId="104D378A" w:rsidR="000F5F93" w:rsidRPr="000F5F93" w:rsidRDefault="000F5F93" w:rsidP="000F5F93">
            <w:pPr>
              <w:pStyle w:val="TAL"/>
              <w:rPr>
                <w:b/>
              </w:rPr>
            </w:pPr>
            <w:r w:rsidRPr="000F5F93">
              <w:rPr>
                <w:b/>
              </w:rPr>
              <w:t>TTCN-3 Enumerated Type</w:t>
            </w:r>
          </w:p>
        </w:tc>
      </w:tr>
      <w:tr w:rsidR="000F5F93" w14:paraId="55643832" w14:textId="77777777" w:rsidTr="000F5F93">
        <w:tc>
          <w:tcPr>
            <w:tcW w:w="1971" w:type="dxa"/>
            <w:tcBorders>
              <w:bottom w:val="single" w:sz="4" w:space="0" w:color="auto"/>
            </w:tcBorders>
            <w:shd w:val="clear" w:color="auto" w:fill="E0E0E0"/>
          </w:tcPr>
          <w:p w14:paraId="151C27F7" w14:textId="7D586320" w:rsidR="000F5F93" w:rsidRPr="000F5F93" w:rsidRDefault="000F5F93" w:rsidP="000F5F93">
            <w:pPr>
              <w:pStyle w:val="TAL"/>
              <w:rPr>
                <w:b/>
              </w:rPr>
            </w:pPr>
            <w:bookmarkStart w:id="2016" w:name="IPsec_IntegrityAlgorithm_Type" w:colFirst="1" w:colLast="1"/>
            <w:r w:rsidRPr="000F5F93">
              <w:rPr>
                <w:b/>
              </w:rPr>
              <w:t>Name</w:t>
            </w:r>
          </w:p>
        </w:tc>
        <w:tc>
          <w:tcPr>
            <w:tcW w:w="7886" w:type="dxa"/>
            <w:tcBorders>
              <w:bottom w:val="single" w:sz="4" w:space="0" w:color="auto"/>
            </w:tcBorders>
            <w:shd w:val="clear" w:color="auto" w:fill="FFFF99"/>
          </w:tcPr>
          <w:p w14:paraId="7435F77C" w14:textId="42DFB318" w:rsidR="000F5F93" w:rsidRPr="000F5F93" w:rsidRDefault="000F5F93" w:rsidP="000F5F93">
            <w:pPr>
              <w:pStyle w:val="TAL"/>
              <w:rPr>
                <w:b/>
              </w:rPr>
            </w:pPr>
            <w:r w:rsidRPr="000F5F93">
              <w:rPr>
                <w:b/>
              </w:rPr>
              <w:t>IPsec_IntegrityAlgorithm_Type</w:t>
            </w:r>
          </w:p>
        </w:tc>
      </w:tr>
      <w:bookmarkEnd w:id="2016"/>
      <w:tr w:rsidR="000F5F93" w14:paraId="3E710F8C" w14:textId="77777777" w:rsidTr="000F5F93">
        <w:tc>
          <w:tcPr>
            <w:tcW w:w="1971" w:type="dxa"/>
            <w:tcBorders>
              <w:bottom w:val="double" w:sz="4" w:space="0" w:color="auto"/>
            </w:tcBorders>
            <w:shd w:val="clear" w:color="auto" w:fill="E0E0E0"/>
          </w:tcPr>
          <w:p w14:paraId="00CCC297" w14:textId="1AE66BEC" w:rsidR="000F5F93" w:rsidRPr="000F5F93" w:rsidRDefault="000F5F93" w:rsidP="000F5F93">
            <w:pPr>
              <w:pStyle w:val="TAL"/>
              <w:rPr>
                <w:b/>
              </w:rPr>
            </w:pPr>
            <w:r w:rsidRPr="000F5F93">
              <w:rPr>
                <w:b/>
              </w:rPr>
              <w:t>Comment</w:t>
            </w:r>
          </w:p>
        </w:tc>
        <w:tc>
          <w:tcPr>
            <w:tcW w:w="7886" w:type="dxa"/>
            <w:tcBorders>
              <w:bottom w:val="double" w:sz="4" w:space="0" w:color="auto"/>
            </w:tcBorders>
            <w:shd w:val="clear" w:color="auto" w:fill="auto"/>
          </w:tcPr>
          <w:p w14:paraId="4A51C7F6" w14:textId="77777777" w:rsidR="000F5F93" w:rsidRPr="000F5F93" w:rsidRDefault="000F5F93" w:rsidP="000F5F93">
            <w:pPr>
              <w:pStyle w:val="TAL"/>
            </w:pPr>
          </w:p>
        </w:tc>
      </w:tr>
      <w:tr w:rsidR="000F5F93" w14:paraId="58EFBBFF" w14:textId="77777777" w:rsidTr="000F5F93">
        <w:tc>
          <w:tcPr>
            <w:tcW w:w="1971" w:type="dxa"/>
            <w:tcBorders>
              <w:top w:val="double" w:sz="4" w:space="0" w:color="auto"/>
            </w:tcBorders>
            <w:shd w:val="clear" w:color="auto" w:fill="auto"/>
          </w:tcPr>
          <w:p w14:paraId="126E315F" w14:textId="14C70C29" w:rsidR="000F5F93" w:rsidRPr="000F5F93" w:rsidRDefault="000F5F93" w:rsidP="000F5F93">
            <w:pPr>
              <w:pStyle w:val="TAL"/>
            </w:pPr>
            <w:r w:rsidRPr="000F5F93">
              <w:t>hmac_md5_96</w:t>
            </w:r>
          </w:p>
        </w:tc>
        <w:tc>
          <w:tcPr>
            <w:tcW w:w="7886" w:type="dxa"/>
            <w:tcBorders>
              <w:top w:val="double" w:sz="4" w:space="0" w:color="auto"/>
            </w:tcBorders>
            <w:shd w:val="clear" w:color="auto" w:fill="auto"/>
          </w:tcPr>
          <w:p w14:paraId="2868D63D" w14:textId="77777777" w:rsidR="000F5F93" w:rsidRPr="000F5F93" w:rsidRDefault="000F5F93" w:rsidP="000F5F93">
            <w:pPr>
              <w:pStyle w:val="TAL"/>
            </w:pPr>
          </w:p>
        </w:tc>
      </w:tr>
      <w:tr w:rsidR="000F5F93" w14:paraId="51BBE79A" w14:textId="77777777" w:rsidTr="000F5F93">
        <w:tc>
          <w:tcPr>
            <w:tcW w:w="1971" w:type="dxa"/>
            <w:shd w:val="clear" w:color="auto" w:fill="auto"/>
          </w:tcPr>
          <w:p w14:paraId="000C1DAD" w14:textId="332A490D" w:rsidR="000F5F93" w:rsidRPr="000F5F93" w:rsidRDefault="000F5F93" w:rsidP="000F5F93">
            <w:pPr>
              <w:pStyle w:val="TAL"/>
            </w:pPr>
            <w:r w:rsidRPr="000F5F93">
              <w:t>hmac_sha_1_96</w:t>
            </w:r>
          </w:p>
        </w:tc>
        <w:tc>
          <w:tcPr>
            <w:tcW w:w="7886" w:type="dxa"/>
            <w:shd w:val="clear" w:color="auto" w:fill="auto"/>
          </w:tcPr>
          <w:p w14:paraId="6BDB28DF" w14:textId="77777777" w:rsidR="000F5F93" w:rsidRPr="000F5F93" w:rsidRDefault="000F5F93" w:rsidP="000F5F93">
            <w:pPr>
              <w:pStyle w:val="TAL"/>
            </w:pPr>
          </w:p>
        </w:tc>
      </w:tr>
    </w:tbl>
    <w:p w14:paraId="35DE8DE1" w14:textId="77777777" w:rsidR="000F5F93" w:rsidRDefault="000F5F93" w:rsidP="00DF56D9"/>
    <w:p w14:paraId="79B23783" w14:textId="7B7DF17E" w:rsidR="000F5F93" w:rsidRDefault="000F5F93" w:rsidP="000F5F93">
      <w:pPr>
        <w:pStyle w:val="TH"/>
      </w:pPr>
      <w:r>
        <w:t>IPsec_CipheringAlgorithm_Type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0F5F93" w14:paraId="3F6A10C7" w14:textId="77777777" w:rsidTr="000F5F93">
        <w:tc>
          <w:tcPr>
            <w:tcW w:w="9857" w:type="dxa"/>
            <w:gridSpan w:val="2"/>
            <w:shd w:val="clear" w:color="auto" w:fill="E0E0E0"/>
          </w:tcPr>
          <w:p w14:paraId="5A3BB3B5" w14:textId="5D6EE6EC" w:rsidR="000F5F93" w:rsidRPr="000F5F93" w:rsidRDefault="000F5F93" w:rsidP="000F5F93">
            <w:pPr>
              <w:pStyle w:val="TAL"/>
              <w:rPr>
                <w:b/>
              </w:rPr>
            </w:pPr>
            <w:r w:rsidRPr="000F5F93">
              <w:rPr>
                <w:b/>
              </w:rPr>
              <w:t>TTCN-3 Enumerated Type</w:t>
            </w:r>
          </w:p>
        </w:tc>
      </w:tr>
      <w:tr w:rsidR="000F5F93" w14:paraId="4961AA5E" w14:textId="77777777" w:rsidTr="000F5F93">
        <w:tc>
          <w:tcPr>
            <w:tcW w:w="1971" w:type="dxa"/>
            <w:tcBorders>
              <w:bottom w:val="single" w:sz="4" w:space="0" w:color="auto"/>
            </w:tcBorders>
            <w:shd w:val="clear" w:color="auto" w:fill="E0E0E0"/>
          </w:tcPr>
          <w:p w14:paraId="63127CF4" w14:textId="029DD34A" w:rsidR="000F5F93" w:rsidRPr="000F5F93" w:rsidRDefault="000F5F93" w:rsidP="000F5F93">
            <w:pPr>
              <w:pStyle w:val="TAL"/>
              <w:rPr>
                <w:b/>
              </w:rPr>
            </w:pPr>
            <w:bookmarkStart w:id="2017" w:name="IPsec_CipheringAlgorithm_Type" w:colFirst="1" w:colLast="1"/>
            <w:r w:rsidRPr="000F5F93">
              <w:rPr>
                <w:b/>
              </w:rPr>
              <w:t>Name</w:t>
            </w:r>
          </w:p>
        </w:tc>
        <w:tc>
          <w:tcPr>
            <w:tcW w:w="7886" w:type="dxa"/>
            <w:tcBorders>
              <w:bottom w:val="single" w:sz="4" w:space="0" w:color="auto"/>
            </w:tcBorders>
            <w:shd w:val="clear" w:color="auto" w:fill="FFFF99"/>
          </w:tcPr>
          <w:p w14:paraId="5750949A" w14:textId="7BBF7267" w:rsidR="000F5F93" w:rsidRPr="000F5F93" w:rsidRDefault="000F5F93" w:rsidP="000F5F93">
            <w:pPr>
              <w:pStyle w:val="TAL"/>
              <w:rPr>
                <w:b/>
              </w:rPr>
            </w:pPr>
            <w:r w:rsidRPr="000F5F93">
              <w:rPr>
                <w:b/>
              </w:rPr>
              <w:t>IPsec_CipheringAlgorithm_Type</w:t>
            </w:r>
          </w:p>
        </w:tc>
      </w:tr>
      <w:bookmarkEnd w:id="2017"/>
      <w:tr w:rsidR="000F5F93" w14:paraId="4622B874" w14:textId="77777777" w:rsidTr="000F5F93">
        <w:tc>
          <w:tcPr>
            <w:tcW w:w="1971" w:type="dxa"/>
            <w:tcBorders>
              <w:bottom w:val="double" w:sz="4" w:space="0" w:color="auto"/>
            </w:tcBorders>
            <w:shd w:val="clear" w:color="auto" w:fill="E0E0E0"/>
          </w:tcPr>
          <w:p w14:paraId="42D1AA7F" w14:textId="7A94E648" w:rsidR="000F5F93" w:rsidRPr="000F5F93" w:rsidRDefault="000F5F93" w:rsidP="000F5F93">
            <w:pPr>
              <w:pStyle w:val="TAL"/>
              <w:rPr>
                <w:b/>
              </w:rPr>
            </w:pPr>
            <w:r w:rsidRPr="000F5F93">
              <w:rPr>
                <w:b/>
              </w:rPr>
              <w:t>Comment</w:t>
            </w:r>
          </w:p>
        </w:tc>
        <w:tc>
          <w:tcPr>
            <w:tcW w:w="7886" w:type="dxa"/>
            <w:tcBorders>
              <w:bottom w:val="double" w:sz="4" w:space="0" w:color="auto"/>
            </w:tcBorders>
            <w:shd w:val="clear" w:color="auto" w:fill="auto"/>
          </w:tcPr>
          <w:p w14:paraId="00869585" w14:textId="77777777" w:rsidR="000F5F93" w:rsidRPr="000F5F93" w:rsidRDefault="000F5F93" w:rsidP="000F5F93">
            <w:pPr>
              <w:pStyle w:val="TAL"/>
            </w:pPr>
          </w:p>
        </w:tc>
      </w:tr>
      <w:tr w:rsidR="000F5F93" w14:paraId="28EF31CC" w14:textId="77777777" w:rsidTr="000F5F93">
        <w:tc>
          <w:tcPr>
            <w:tcW w:w="1971" w:type="dxa"/>
            <w:tcBorders>
              <w:top w:val="double" w:sz="4" w:space="0" w:color="auto"/>
            </w:tcBorders>
            <w:shd w:val="clear" w:color="auto" w:fill="auto"/>
          </w:tcPr>
          <w:p w14:paraId="3D0B0944" w14:textId="3D535BA8" w:rsidR="000F5F93" w:rsidRPr="000F5F93" w:rsidRDefault="000F5F93" w:rsidP="000F5F93">
            <w:pPr>
              <w:pStyle w:val="TAL"/>
            </w:pPr>
            <w:r w:rsidRPr="000F5F93">
              <w:t>des_ede3_cbc</w:t>
            </w:r>
          </w:p>
        </w:tc>
        <w:tc>
          <w:tcPr>
            <w:tcW w:w="7886" w:type="dxa"/>
            <w:tcBorders>
              <w:top w:val="double" w:sz="4" w:space="0" w:color="auto"/>
            </w:tcBorders>
            <w:shd w:val="clear" w:color="auto" w:fill="auto"/>
          </w:tcPr>
          <w:p w14:paraId="6B6F53D0" w14:textId="77777777" w:rsidR="000F5F93" w:rsidRPr="000F5F93" w:rsidRDefault="000F5F93" w:rsidP="000F5F93">
            <w:pPr>
              <w:pStyle w:val="TAL"/>
            </w:pPr>
          </w:p>
        </w:tc>
      </w:tr>
      <w:tr w:rsidR="000F5F93" w14:paraId="462B8A40" w14:textId="77777777" w:rsidTr="000F5F93">
        <w:tc>
          <w:tcPr>
            <w:tcW w:w="1971" w:type="dxa"/>
            <w:shd w:val="clear" w:color="auto" w:fill="auto"/>
          </w:tcPr>
          <w:p w14:paraId="7B5633DA" w14:textId="41F00D7A" w:rsidR="000F5F93" w:rsidRPr="000F5F93" w:rsidRDefault="000F5F93" w:rsidP="000F5F93">
            <w:pPr>
              <w:pStyle w:val="TAL"/>
            </w:pPr>
            <w:r w:rsidRPr="000F5F93">
              <w:t>aes_cbc</w:t>
            </w:r>
          </w:p>
        </w:tc>
        <w:tc>
          <w:tcPr>
            <w:tcW w:w="7886" w:type="dxa"/>
            <w:shd w:val="clear" w:color="auto" w:fill="auto"/>
          </w:tcPr>
          <w:p w14:paraId="35101CBF" w14:textId="77777777" w:rsidR="000F5F93" w:rsidRPr="000F5F93" w:rsidRDefault="000F5F93" w:rsidP="000F5F93">
            <w:pPr>
              <w:pStyle w:val="TAL"/>
            </w:pPr>
          </w:p>
        </w:tc>
      </w:tr>
      <w:tr w:rsidR="000F5F93" w14:paraId="1199FCBD" w14:textId="77777777" w:rsidTr="000F5F93">
        <w:tc>
          <w:tcPr>
            <w:tcW w:w="1971" w:type="dxa"/>
            <w:shd w:val="clear" w:color="auto" w:fill="auto"/>
          </w:tcPr>
          <w:p w14:paraId="0F63A24E" w14:textId="3141EC2B" w:rsidR="000F5F93" w:rsidRPr="000F5F93" w:rsidRDefault="000F5F93" w:rsidP="000F5F93">
            <w:pPr>
              <w:pStyle w:val="TAL"/>
            </w:pPr>
            <w:r w:rsidRPr="000F5F93">
              <w:t>nociph</w:t>
            </w:r>
          </w:p>
        </w:tc>
        <w:tc>
          <w:tcPr>
            <w:tcW w:w="7886" w:type="dxa"/>
            <w:shd w:val="clear" w:color="auto" w:fill="auto"/>
          </w:tcPr>
          <w:p w14:paraId="7C5630C5" w14:textId="490E0836" w:rsidR="000F5F93" w:rsidRPr="000F5F93" w:rsidRDefault="000F5F93" w:rsidP="000F5F93">
            <w:pPr>
              <w:pStyle w:val="TAL"/>
            </w:pPr>
            <w:r w:rsidRPr="000F5F93">
              <w:t>no ciphering</w:t>
            </w:r>
          </w:p>
        </w:tc>
      </w:tr>
    </w:tbl>
    <w:p w14:paraId="7C6CF849" w14:textId="77777777" w:rsidR="000F5F93" w:rsidRDefault="000F5F93" w:rsidP="00DF56D9"/>
    <w:p w14:paraId="6DFFA0F7" w14:textId="0884B2F0" w:rsidR="000F5F93" w:rsidRDefault="000F5F93" w:rsidP="000F5F93">
      <w:pPr>
        <w:pStyle w:val="TH"/>
      </w:pPr>
      <w:r>
        <w:t>IPsec_SecurityKeys_Type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0F5F93" w14:paraId="38AD1FFA" w14:textId="77777777" w:rsidTr="000F5F93">
        <w:tc>
          <w:tcPr>
            <w:tcW w:w="9857" w:type="dxa"/>
            <w:gridSpan w:val="4"/>
            <w:shd w:val="clear" w:color="auto" w:fill="E0E0E0"/>
          </w:tcPr>
          <w:p w14:paraId="49D98416" w14:textId="3CCBD433" w:rsidR="000F5F93" w:rsidRPr="000F5F93" w:rsidRDefault="000F5F93" w:rsidP="000F5F93">
            <w:pPr>
              <w:pStyle w:val="TAL"/>
              <w:rPr>
                <w:b/>
              </w:rPr>
            </w:pPr>
            <w:r w:rsidRPr="000F5F93">
              <w:rPr>
                <w:b/>
              </w:rPr>
              <w:t>TTCN-3 Record Type</w:t>
            </w:r>
          </w:p>
        </w:tc>
      </w:tr>
      <w:tr w:rsidR="000F5F93" w14:paraId="491CB987" w14:textId="77777777" w:rsidTr="000F5F93">
        <w:tc>
          <w:tcPr>
            <w:tcW w:w="1479" w:type="dxa"/>
            <w:tcBorders>
              <w:bottom w:val="single" w:sz="4" w:space="0" w:color="auto"/>
            </w:tcBorders>
            <w:shd w:val="clear" w:color="auto" w:fill="E0E0E0"/>
          </w:tcPr>
          <w:p w14:paraId="64B08772" w14:textId="1ECEF58F" w:rsidR="000F5F93" w:rsidRPr="000F5F93" w:rsidRDefault="000F5F93" w:rsidP="000F5F93">
            <w:pPr>
              <w:pStyle w:val="TAL"/>
              <w:rPr>
                <w:b/>
              </w:rPr>
            </w:pPr>
            <w:bookmarkStart w:id="2018" w:name="IPsec_SecurityKeys_Type" w:colFirst="1" w:colLast="1"/>
            <w:r w:rsidRPr="000F5F93">
              <w:rPr>
                <w:b/>
              </w:rPr>
              <w:t>Name</w:t>
            </w:r>
          </w:p>
        </w:tc>
        <w:tc>
          <w:tcPr>
            <w:tcW w:w="8378" w:type="dxa"/>
            <w:gridSpan w:val="3"/>
            <w:tcBorders>
              <w:bottom w:val="single" w:sz="4" w:space="0" w:color="auto"/>
            </w:tcBorders>
            <w:shd w:val="clear" w:color="auto" w:fill="FFFF99"/>
          </w:tcPr>
          <w:p w14:paraId="47B014DA" w14:textId="04AF444C" w:rsidR="000F5F93" w:rsidRPr="000F5F93" w:rsidRDefault="000F5F93" w:rsidP="000F5F93">
            <w:pPr>
              <w:pStyle w:val="TAL"/>
              <w:rPr>
                <w:b/>
              </w:rPr>
            </w:pPr>
            <w:r w:rsidRPr="000F5F93">
              <w:rPr>
                <w:b/>
              </w:rPr>
              <w:t>IPsec_SecurityKeys_Type</w:t>
            </w:r>
          </w:p>
        </w:tc>
      </w:tr>
      <w:bookmarkEnd w:id="2018"/>
      <w:tr w:rsidR="000F5F93" w14:paraId="743B5069" w14:textId="77777777" w:rsidTr="000F5F93">
        <w:tc>
          <w:tcPr>
            <w:tcW w:w="1479" w:type="dxa"/>
            <w:tcBorders>
              <w:bottom w:val="double" w:sz="4" w:space="0" w:color="auto"/>
            </w:tcBorders>
            <w:shd w:val="clear" w:color="auto" w:fill="E0E0E0"/>
          </w:tcPr>
          <w:p w14:paraId="6E0641B6" w14:textId="7D771166" w:rsidR="000F5F93" w:rsidRPr="000F5F93" w:rsidRDefault="000F5F93" w:rsidP="000F5F93">
            <w:pPr>
              <w:pStyle w:val="TAL"/>
              <w:rPr>
                <w:b/>
              </w:rPr>
            </w:pPr>
            <w:r w:rsidRPr="000F5F93">
              <w:rPr>
                <w:b/>
              </w:rPr>
              <w:t>Comment</w:t>
            </w:r>
          </w:p>
        </w:tc>
        <w:tc>
          <w:tcPr>
            <w:tcW w:w="8378" w:type="dxa"/>
            <w:gridSpan w:val="3"/>
            <w:tcBorders>
              <w:bottom w:val="double" w:sz="4" w:space="0" w:color="auto"/>
            </w:tcBorders>
            <w:shd w:val="clear" w:color="auto" w:fill="auto"/>
          </w:tcPr>
          <w:p w14:paraId="7BCFF6C8" w14:textId="5BE364A6" w:rsidR="000F5F93" w:rsidRPr="000F5F93" w:rsidRDefault="000F5F93" w:rsidP="000F5F93">
            <w:pPr>
              <w:pStyle w:val="TAL"/>
            </w:pPr>
            <w:r w:rsidRPr="000F5F93">
              <w:t>to install the security keys</w:t>
            </w:r>
          </w:p>
        </w:tc>
      </w:tr>
      <w:tr w:rsidR="000F5F93" w14:paraId="292F9C4C" w14:textId="77777777" w:rsidTr="000F5F93">
        <w:tc>
          <w:tcPr>
            <w:tcW w:w="1479" w:type="dxa"/>
            <w:tcBorders>
              <w:top w:val="double" w:sz="4" w:space="0" w:color="auto"/>
            </w:tcBorders>
            <w:shd w:val="clear" w:color="auto" w:fill="auto"/>
          </w:tcPr>
          <w:p w14:paraId="2288D2CB" w14:textId="3D99120A" w:rsidR="000F5F93" w:rsidRPr="000F5F93" w:rsidRDefault="000F5F93" w:rsidP="000F5F93">
            <w:pPr>
              <w:pStyle w:val="TAL"/>
            </w:pPr>
            <w:r w:rsidRPr="000F5F93">
              <w:t>MD5_96Key</w:t>
            </w:r>
          </w:p>
        </w:tc>
        <w:tc>
          <w:tcPr>
            <w:tcW w:w="2464" w:type="dxa"/>
            <w:tcBorders>
              <w:top w:val="double" w:sz="4" w:space="0" w:color="auto"/>
            </w:tcBorders>
            <w:shd w:val="clear" w:color="auto" w:fill="auto"/>
          </w:tcPr>
          <w:p w14:paraId="760B78F4" w14:textId="5F5A7B3D" w:rsidR="000F5F93" w:rsidRPr="000F5F93" w:rsidRDefault="000F5F93" w:rsidP="000F5F93">
            <w:pPr>
              <w:pStyle w:val="TAL"/>
            </w:pPr>
            <w:r w:rsidRPr="000F5F93">
              <w:t>bitstring length (128)</w:t>
            </w:r>
          </w:p>
        </w:tc>
        <w:tc>
          <w:tcPr>
            <w:tcW w:w="493" w:type="dxa"/>
            <w:tcBorders>
              <w:top w:val="double" w:sz="4" w:space="0" w:color="auto"/>
            </w:tcBorders>
            <w:shd w:val="clear" w:color="auto" w:fill="auto"/>
          </w:tcPr>
          <w:p w14:paraId="312C2639" w14:textId="77777777" w:rsidR="000F5F93" w:rsidRPr="000F5F93" w:rsidRDefault="000F5F93" w:rsidP="000F5F93">
            <w:pPr>
              <w:pStyle w:val="TAL"/>
            </w:pPr>
          </w:p>
        </w:tc>
        <w:tc>
          <w:tcPr>
            <w:tcW w:w="5421" w:type="dxa"/>
            <w:tcBorders>
              <w:top w:val="double" w:sz="4" w:space="0" w:color="auto"/>
            </w:tcBorders>
            <w:shd w:val="clear" w:color="auto" w:fill="auto"/>
          </w:tcPr>
          <w:p w14:paraId="05C31CAC" w14:textId="77777777" w:rsidR="000F5F93" w:rsidRPr="000F5F93" w:rsidRDefault="000F5F93" w:rsidP="000F5F93">
            <w:pPr>
              <w:pStyle w:val="TAL"/>
            </w:pPr>
          </w:p>
        </w:tc>
      </w:tr>
      <w:tr w:rsidR="000F5F93" w14:paraId="44058AD1" w14:textId="77777777" w:rsidTr="000F5F93">
        <w:tc>
          <w:tcPr>
            <w:tcW w:w="1479" w:type="dxa"/>
            <w:shd w:val="clear" w:color="auto" w:fill="auto"/>
          </w:tcPr>
          <w:p w14:paraId="228BD0B9" w14:textId="2D36B4DE" w:rsidR="000F5F93" w:rsidRPr="000F5F93" w:rsidRDefault="000F5F93" w:rsidP="000F5F93">
            <w:pPr>
              <w:pStyle w:val="TAL"/>
            </w:pPr>
            <w:r w:rsidRPr="000F5F93">
              <w:t>SHA_1_96Key</w:t>
            </w:r>
          </w:p>
        </w:tc>
        <w:tc>
          <w:tcPr>
            <w:tcW w:w="2464" w:type="dxa"/>
            <w:shd w:val="clear" w:color="auto" w:fill="auto"/>
          </w:tcPr>
          <w:p w14:paraId="68D31D20" w14:textId="015CD066" w:rsidR="000F5F93" w:rsidRPr="000F5F93" w:rsidRDefault="000F5F93" w:rsidP="000F5F93">
            <w:pPr>
              <w:pStyle w:val="TAL"/>
            </w:pPr>
            <w:r w:rsidRPr="000F5F93">
              <w:t>bitstring length (160)</w:t>
            </w:r>
          </w:p>
        </w:tc>
        <w:tc>
          <w:tcPr>
            <w:tcW w:w="493" w:type="dxa"/>
            <w:shd w:val="clear" w:color="auto" w:fill="auto"/>
          </w:tcPr>
          <w:p w14:paraId="06113F40" w14:textId="77777777" w:rsidR="000F5F93" w:rsidRPr="000F5F93" w:rsidRDefault="000F5F93" w:rsidP="000F5F93">
            <w:pPr>
              <w:pStyle w:val="TAL"/>
            </w:pPr>
          </w:p>
        </w:tc>
        <w:tc>
          <w:tcPr>
            <w:tcW w:w="5421" w:type="dxa"/>
            <w:shd w:val="clear" w:color="auto" w:fill="auto"/>
          </w:tcPr>
          <w:p w14:paraId="5EB43FEF" w14:textId="77777777" w:rsidR="000F5F93" w:rsidRPr="000F5F93" w:rsidRDefault="000F5F93" w:rsidP="000F5F93">
            <w:pPr>
              <w:pStyle w:val="TAL"/>
            </w:pPr>
          </w:p>
        </w:tc>
      </w:tr>
      <w:tr w:rsidR="000F5F93" w14:paraId="1EECC4B0" w14:textId="77777777" w:rsidTr="000F5F93">
        <w:tc>
          <w:tcPr>
            <w:tcW w:w="1479" w:type="dxa"/>
            <w:shd w:val="clear" w:color="auto" w:fill="auto"/>
          </w:tcPr>
          <w:p w14:paraId="23AB4959" w14:textId="60B381E4" w:rsidR="000F5F93" w:rsidRPr="000F5F93" w:rsidRDefault="000F5F93" w:rsidP="000F5F93">
            <w:pPr>
              <w:pStyle w:val="TAL"/>
            </w:pPr>
            <w:r w:rsidRPr="000F5F93">
              <w:t>DES_EDE3_CBCKey</w:t>
            </w:r>
          </w:p>
        </w:tc>
        <w:tc>
          <w:tcPr>
            <w:tcW w:w="2464" w:type="dxa"/>
            <w:shd w:val="clear" w:color="auto" w:fill="auto"/>
          </w:tcPr>
          <w:p w14:paraId="7D299180" w14:textId="27F79AA6" w:rsidR="000F5F93" w:rsidRPr="000F5F93" w:rsidRDefault="000F5F93" w:rsidP="000F5F93">
            <w:pPr>
              <w:pStyle w:val="TAL"/>
            </w:pPr>
            <w:r w:rsidRPr="000F5F93">
              <w:t>bitstring length (192)</w:t>
            </w:r>
          </w:p>
        </w:tc>
        <w:tc>
          <w:tcPr>
            <w:tcW w:w="493" w:type="dxa"/>
            <w:shd w:val="clear" w:color="auto" w:fill="auto"/>
          </w:tcPr>
          <w:p w14:paraId="3EBFE837" w14:textId="77777777" w:rsidR="000F5F93" w:rsidRPr="000F5F93" w:rsidRDefault="000F5F93" w:rsidP="000F5F93">
            <w:pPr>
              <w:pStyle w:val="TAL"/>
            </w:pPr>
          </w:p>
        </w:tc>
        <w:tc>
          <w:tcPr>
            <w:tcW w:w="5421" w:type="dxa"/>
            <w:shd w:val="clear" w:color="auto" w:fill="auto"/>
          </w:tcPr>
          <w:p w14:paraId="633C649D" w14:textId="77777777" w:rsidR="000F5F93" w:rsidRPr="000F5F93" w:rsidRDefault="000F5F93" w:rsidP="000F5F93">
            <w:pPr>
              <w:pStyle w:val="TAL"/>
            </w:pPr>
          </w:p>
        </w:tc>
      </w:tr>
      <w:tr w:rsidR="000F5F93" w14:paraId="4FDD0DA3" w14:textId="77777777" w:rsidTr="000F5F93">
        <w:tc>
          <w:tcPr>
            <w:tcW w:w="1479" w:type="dxa"/>
            <w:shd w:val="clear" w:color="auto" w:fill="auto"/>
          </w:tcPr>
          <w:p w14:paraId="7C424BC1" w14:textId="60F489AD" w:rsidR="000F5F93" w:rsidRPr="000F5F93" w:rsidRDefault="000F5F93" w:rsidP="000F5F93">
            <w:pPr>
              <w:pStyle w:val="TAL"/>
            </w:pPr>
            <w:r w:rsidRPr="000F5F93">
              <w:t>AES_CBCKey</w:t>
            </w:r>
          </w:p>
        </w:tc>
        <w:tc>
          <w:tcPr>
            <w:tcW w:w="2464" w:type="dxa"/>
            <w:shd w:val="clear" w:color="auto" w:fill="auto"/>
          </w:tcPr>
          <w:p w14:paraId="166137AE" w14:textId="1B1BC139" w:rsidR="000F5F93" w:rsidRPr="000F5F93" w:rsidRDefault="000F5F93" w:rsidP="000F5F93">
            <w:pPr>
              <w:pStyle w:val="TAL"/>
            </w:pPr>
            <w:r w:rsidRPr="000F5F93">
              <w:t>bitstring length (128)</w:t>
            </w:r>
          </w:p>
        </w:tc>
        <w:tc>
          <w:tcPr>
            <w:tcW w:w="493" w:type="dxa"/>
            <w:shd w:val="clear" w:color="auto" w:fill="auto"/>
          </w:tcPr>
          <w:p w14:paraId="2AA1DEC3" w14:textId="77777777" w:rsidR="000F5F93" w:rsidRPr="000F5F93" w:rsidRDefault="000F5F93" w:rsidP="000F5F93">
            <w:pPr>
              <w:pStyle w:val="TAL"/>
            </w:pPr>
          </w:p>
        </w:tc>
        <w:tc>
          <w:tcPr>
            <w:tcW w:w="5421" w:type="dxa"/>
            <w:shd w:val="clear" w:color="auto" w:fill="auto"/>
          </w:tcPr>
          <w:p w14:paraId="1EEB9C6F" w14:textId="77777777" w:rsidR="000F5F93" w:rsidRPr="000F5F93" w:rsidRDefault="000F5F93" w:rsidP="000F5F93">
            <w:pPr>
              <w:pStyle w:val="TAL"/>
            </w:pPr>
          </w:p>
        </w:tc>
      </w:tr>
    </w:tbl>
    <w:p w14:paraId="3B24A96E" w14:textId="77777777" w:rsidR="000F5F93" w:rsidRDefault="000F5F93" w:rsidP="00DF56D9"/>
    <w:p w14:paraId="29062250" w14:textId="1CB0464C" w:rsidR="000F5F93" w:rsidRDefault="000F5F93" w:rsidP="000F5F93">
      <w:pPr>
        <w:pStyle w:val="TH"/>
      </w:pPr>
      <w:r>
        <w:t>IPsec_SecurityAssociation_Type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0F5F93" w14:paraId="1C11140F" w14:textId="77777777" w:rsidTr="000F5F93">
        <w:tc>
          <w:tcPr>
            <w:tcW w:w="9857" w:type="dxa"/>
            <w:gridSpan w:val="4"/>
            <w:shd w:val="clear" w:color="auto" w:fill="E0E0E0"/>
          </w:tcPr>
          <w:p w14:paraId="6089A879" w14:textId="500B6808" w:rsidR="000F5F93" w:rsidRPr="000F5F93" w:rsidRDefault="000F5F93" w:rsidP="000F5F93">
            <w:pPr>
              <w:pStyle w:val="TAL"/>
              <w:rPr>
                <w:b/>
              </w:rPr>
            </w:pPr>
            <w:r w:rsidRPr="000F5F93">
              <w:rPr>
                <w:b/>
              </w:rPr>
              <w:t>TTCN-3 Record Type</w:t>
            </w:r>
          </w:p>
        </w:tc>
      </w:tr>
      <w:tr w:rsidR="000F5F93" w14:paraId="173CFF91" w14:textId="77777777" w:rsidTr="000F5F93">
        <w:tc>
          <w:tcPr>
            <w:tcW w:w="1479" w:type="dxa"/>
            <w:tcBorders>
              <w:bottom w:val="single" w:sz="4" w:space="0" w:color="auto"/>
            </w:tcBorders>
            <w:shd w:val="clear" w:color="auto" w:fill="E0E0E0"/>
          </w:tcPr>
          <w:p w14:paraId="563B3EB7" w14:textId="07F6BCF2" w:rsidR="000F5F93" w:rsidRPr="000F5F93" w:rsidRDefault="000F5F93" w:rsidP="000F5F93">
            <w:pPr>
              <w:pStyle w:val="TAL"/>
              <w:rPr>
                <w:b/>
              </w:rPr>
            </w:pPr>
            <w:bookmarkStart w:id="2019" w:name="IPsec_SecurityAssociation_Type" w:colFirst="1" w:colLast="1"/>
            <w:r w:rsidRPr="000F5F93">
              <w:rPr>
                <w:b/>
              </w:rPr>
              <w:t>Name</w:t>
            </w:r>
          </w:p>
        </w:tc>
        <w:tc>
          <w:tcPr>
            <w:tcW w:w="8378" w:type="dxa"/>
            <w:gridSpan w:val="3"/>
            <w:tcBorders>
              <w:bottom w:val="single" w:sz="4" w:space="0" w:color="auto"/>
            </w:tcBorders>
            <w:shd w:val="clear" w:color="auto" w:fill="FFFF99"/>
          </w:tcPr>
          <w:p w14:paraId="00960B52" w14:textId="1FBB4B69" w:rsidR="000F5F93" w:rsidRPr="000F5F93" w:rsidRDefault="000F5F93" w:rsidP="000F5F93">
            <w:pPr>
              <w:pStyle w:val="TAL"/>
              <w:rPr>
                <w:b/>
              </w:rPr>
            </w:pPr>
            <w:r w:rsidRPr="000F5F93">
              <w:rPr>
                <w:b/>
              </w:rPr>
              <w:t>IPsec_SecurityAssociation_Type</w:t>
            </w:r>
          </w:p>
        </w:tc>
      </w:tr>
      <w:bookmarkEnd w:id="2019"/>
      <w:tr w:rsidR="000F5F93" w14:paraId="102106F8" w14:textId="77777777" w:rsidTr="000F5F93">
        <w:tc>
          <w:tcPr>
            <w:tcW w:w="1479" w:type="dxa"/>
            <w:tcBorders>
              <w:bottom w:val="double" w:sz="4" w:space="0" w:color="auto"/>
            </w:tcBorders>
            <w:shd w:val="clear" w:color="auto" w:fill="E0E0E0"/>
          </w:tcPr>
          <w:p w14:paraId="1A2508B0" w14:textId="4B7979C0" w:rsidR="000F5F93" w:rsidRPr="000F5F93" w:rsidRDefault="000F5F93" w:rsidP="000F5F93">
            <w:pPr>
              <w:pStyle w:val="TAL"/>
              <w:rPr>
                <w:b/>
              </w:rPr>
            </w:pPr>
            <w:r w:rsidRPr="000F5F93">
              <w:rPr>
                <w:b/>
              </w:rPr>
              <w:t>Comment</w:t>
            </w:r>
          </w:p>
        </w:tc>
        <w:tc>
          <w:tcPr>
            <w:tcW w:w="8378" w:type="dxa"/>
            <w:gridSpan w:val="3"/>
            <w:tcBorders>
              <w:bottom w:val="double" w:sz="4" w:space="0" w:color="auto"/>
            </w:tcBorders>
            <w:shd w:val="clear" w:color="auto" w:fill="auto"/>
          </w:tcPr>
          <w:p w14:paraId="60CD53CB" w14:textId="77777777" w:rsidR="000F5F93" w:rsidRPr="000F5F93" w:rsidRDefault="000F5F93" w:rsidP="000F5F93">
            <w:pPr>
              <w:pStyle w:val="TAL"/>
            </w:pPr>
            <w:r w:rsidRPr="000F5F93">
              <w:t>single security association (SA);</w:t>
            </w:r>
          </w:p>
          <w:p w14:paraId="6CBE6F55" w14:textId="77777777" w:rsidR="000F5F93" w:rsidRPr="000F5F93" w:rsidRDefault="000F5F93" w:rsidP="000F5F93">
            <w:pPr>
              <w:pStyle w:val="TAL"/>
            </w:pPr>
            <w:r w:rsidRPr="000F5F93">
              <w:t>for configuration of an SA at the SS all fields are mandatory;</w:t>
            </w:r>
          </w:p>
          <w:p w14:paraId="6FFB20AA" w14:textId="60C1F7A7" w:rsidR="000F5F93" w:rsidRPr="000F5F93" w:rsidRDefault="000F5F93" w:rsidP="000F5F93">
            <w:pPr>
              <w:pStyle w:val="TAL"/>
            </w:pPr>
            <w:r w:rsidRPr="000F5F93">
              <w:t>to release an SA the optional information is omitted</w:t>
            </w:r>
          </w:p>
        </w:tc>
      </w:tr>
      <w:tr w:rsidR="000F5F93" w14:paraId="0852D0A7" w14:textId="77777777" w:rsidTr="000F5F93">
        <w:tc>
          <w:tcPr>
            <w:tcW w:w="1479" w:type="dxa"/>
            <w:tcBorders>
              <w:top w:val="double" w:sz="4" w:space="0" w:color="auto"/>
            </w:tcBorders>
            <w:shd w:val="clear" w:color="auto" w:fill="auto"/>
          </w:tcPr>
          <w:p w14:paraId="5E1514DC" w14:textId="0C46B18A" w:rsidR="000F5F93" w:rsidRPr="000F5F93" w:rsidRDefault="000F5F93" w:rsidP="000F5F93">
            <w:pPr>
              <w:pStyle w:val="TAL"/>
            </w:pPr>
            <w:r w:rsidRPr="000F5F93">
              <w:t>SPI</w:t>
            </w:r>
          </w:p>
        </w:tc>
        <w:tc>
          <w:tcPr>
            <w:tcW w:w="2464" w:type="dxa"/>
            <w:tcBorders>
              <w:top w:val="double" w:sz="4" w:space="0" w:color="auto"/>
            </w:tcBorders>
            <w:shd w:val="clear" w:color="auto" w:fill="auto"/>
          </w:tcPr>
          <w:p w14:paraId="69CE21AC" w14:textId="77B990C2" w:rsidR="000F5F93" w:rsidRPr="000F5F93" w:rsidRDefault="00090F6D" w:rsidP="000F5F93">
            <w:pPr>
              <w:pStyle w:val="TAL"/>
            </w:pPr>
            <w:hyperlink w:anchor="IPsec_SPI_Type" w:history="1">
              <w:r w:rsidR="000F5F93" w:rsidRPr="000F5F93">
                <w:rPr>
                  <w:rStyle w:val="Hyperlink"/>
                </w:rPr>
                <w:t>IPsec_SPI_Type</w:t>
              </w:r>
            </w:hyperlink>
          </w:p>
        </w:tc>
        <w:tc>
          <w:tcPr>
            <w:tcW w:w="493" w:type="dxa"/>
            <w:tcBorders>
              <w:top w:val="double" w:sz="4" w:space="0" w:color="auto"/>
            </w:tcBorders>
            <w:shd w:val="clear" w:color="auto" w:fill="auto"/>
          </w:tcPr>
          <w:p w14:paraId="23EEB6F3" w14:textId="77777777" w:rsidR="000F5F93" w:rsidRPr="000F5F93" w:rsidRDefault="000F5F93" w:rsidP="000F5F93">
            <w:pPr>
              <w:pStyle w:val="TAL"/>
            </w:pPr>
          </w:p>
        </w:tc>
        <w:tc>
          <w:tcPr>
            <w:tcW w:w="5421" w:type="dxa"/>
            <w:tcBorders>
              <w:top w:val="double" w:sz="4" w:space="0" w:color="auto"/>
            </w:tcBorders>
            <w:shd w:val="clear" w:color="auto" w:fill="auto"/>
          </w:tcPr>
          <w:p w14:paraId="17ED5E99" w14:textId="77777777" w:rsidR="000F5F93" w:rsidRPr="000F5F93" w:rsidRDefault="000F5F93" w:rsidP="000F5F93">
            <w:pPr>
              <w:pStyle w:val="TAL"/>
            </w:pPr>
          </w:p>
        </w:tc>
      </w:tr>
      <w:tr w:rsidR="000F5F93" w14:paraId="18C9FFAE" w14:textId="77777777" w:rsidTr="000F5F93">
        <w:tc>
          <w:tcPr>
            <w:tcW w:w="1479" w:type="dxa"/>
            <w:shd w:val="clear" w:color="auto" w:fill="auto"/>
          </w:tcPr>
          <w:p w14:paraId="6C1B4B91" w14:textId="24F34AEE" w:rsidR="000F5F93" w:rsidRPr="000F5F93" w:rsidRDefault="000F5F93" w:rsidP="000F5F93">
            <w:pPr>
              <w:pStyle w:val="TAL"/>
            </w:pPr>
            <w:r w:rsidRPr="000F5F93">
              <w:t>SrcAddress</w:t>
            </w:r>
          </w:p>
        </w:tc>
        <w:tc>
          <w:tcPr>
            <w:tcW w:w="2464" w:type="dxa"/>
            <w:shd w:val="clear" w:color="auto" w:fill="auto"/>
          </w:tcPr>
          <w:p w14:paraId="6E2EDCA7" w14:textId="248E5EF6" w:rsidR="000F5F93" w:rsidRPr="000F5F93" w:rsidRDefault="000F5F93" w:rsidP="000F5F93">
            <w:pPr>
              <w:pStyle w:val="TAL"/>
            </w:pPr>
            <w:r w:rsidRPr="000F5F93">
              <w:t>charstring</w:t>
            </w:r>
          </w:p>
        </w:tc>
        <w:tc>
          <w:tcPr>
            <w:tcW w:w="493" w:type="dxa"/>
            <w:shd w:val="clear" w:color="auto" w:fill="auto"/>
          </w:tcPr>
          <w:p w14:paraId="16D3F0ED" w14:textId="77777777" w:rsidR="000F5F93" w:rsidRPr="000F5F93" w:rsidRDefault="000F5F93" w:rsidP="000F5F93">
            <w:pPr>
              <w:pStyle w:val="TAL"/>
            </w:pPr>
          </w:p>
        </w:tc>
        <w:tc>
          <w:tcPr>
            <w:tcW w:w="5421" w:type="dxa"/>
            <w:shd w:val="clear" w:color="auto" w:fill="auto"/>
          </w:tcPr>
          <w:p w14:paraId="5BCE6A1F" w14:textId="77777777" w:rsidR="000F5F93" w:rsidRPr="000F5F93" w:rsidRDefault="000F5F93" w:rsidP="000F5F93">
            <w:pPr>
              <w:pStyle w:val="TAL"/>
            </w:pPr>
          </w:p>
        </w:tc>
      </w:tr>
      <w:tr w:rsidR="000F5F93" w14:paraId="23431ADB" w14:textId="77777777" w:rsidTr="000F5F93">
        <w:tc>
          <w:tcPr>
            <w:tcW w:w="1479" w:type="dxa"/>
            <w:shd w:val="clear" w:color="auto" w:fill="auto"/>
          </w:tcPr>
          <w:p w14:paraId="18627694" w14:textId="04DDB653" w:rsidR="000F5F93" w:rsidRPr="000F5F93" w:rsidRDefault="000F5F93" w:rsidP="000F5F93">
            <w:pPr>
              <w:pStyle w:val="TAL"/>
            </w:pPr>
            <w:r w:rsidRPr="000F5F93">
              <w:t>DestAddress</w:t>
            </w:r>
          </w:p>
        </w:tc>
        <w:tc>
          <w:tcPr>
            <w:tcW w:w="2464" w:type="dxa"/>
            <w:shd w:val="clear" w:color="auto" w:fill="auto"/>
          </w:tcPr>
          <w:p w14:paraId="146BC05E" w14:textId="48A82F0C" w:rsidR="000F5F93" w:rsidRPr="000F5F93" w:rsidRDefault="000F5F93" w:rsidP="000F5F93">
            <w:pPr>
              <w:pStyle w:val="TAL"/>
            </w:pPr>
            <w:r w:rsidRPr="000F5F93">
              <w:t>charstring</w:t>
            </w:r>
          </w:p>
        </w:tc>
        <w:tc>
          <w:tcPr>
            <w:tcW w:w="493" w:type="dxa"/>
            <w:shd w:val="clear" w:color="auto" w:fill="auto"/>
          </w:tcPr>
          <w:p w14:paraId="04BF9D42" w14:textId="77777777" w:rsidR="000F5F93" w:rsidRPr="000F5F93" w:rsidRDefault="000F5F93" w:rsidP="000F5F93">
            <w:pPr>
              <w:pStyle w:val="TAL"/>
            </w:pPr>
          </w:p>
        </w:tc>
        <w:tc>
          <w:tcPr>
            <w:tcW w:w="5421" w:type="dxa"/>
            <w:shd w:val="clear" w:color="auto" w:fill="auto"/>
          </w:tcPr>
          <w:p w14:paraId="4600AEEA" w14:textId="77777777" w:rsidR="000F5F93" w:rsidRPr="000F5F93" w:rsidRDefault="000F5F93" w:rsidP="000F5F93">
            <w:pPr>
              <w:pStyle w:val="TAL"/>
            </w:pPr>
          </w:p>
        </w:tc>
      </w:tr>
      <w:tr w:rsidR="000F5F93" w14:paraId="1B29D163" w14:textId="77777777" w:rsidTr="000F5F93">
        <w:tc>
          <w:tcPr>
            <w:tcW w:w="1479" w:type="dxa"/>
            <w:shd w:val="clear" w:color="auto" w:fill="auto"/>
          </w:tcPr>
          <w:p w14:paraId="606A00D9" w14:textId="7721AF3B" w:rsidR="000F5F93" w:rsidRPr="000F5F93" w:rsidRDefault="000F5F93" w:rsidP="000F5F93">
            <w:pPr>
              <w:pStyle w:val="TAL"/>
            </w:pPr>
            <w:r w:rsidRPr="000F5F93">
              <w:t>SrcPort</w:t>
            </w:r>
          </w:p>
        </w:tc>
        <w:tc>
          <w:tcPr>
            <w:tcW w:w="2464" w:type="dxa"/>
            <w:shd w:val="clear" w:color="auto" w:fill="auto"/>
          </w:tcPr>
          <w:p w14:paraId="5DAF7500" w14:textId="46741CAD" w:rsidR="000F5F93" w:rsidRPr="000F5F93" w:rsidRDefault="00090F6D" w:rsidP="000F5F93">
            <w:pPr>
              <w:pStyle w:val="TAL"/>
            </w:pPr>
            <w:hyperlink w:anchor="UInt16_Type" w:history="1">
              <w:r w:rsidR="000F5F93" w:rsidRPr="000F5F93">
                <w:rPr>
                  <w:rStyle w:val="Hyperlink"/>
                </w:rPr>
                <w:t>UInt16_Type</w:t>
              </w:r>
            </w:hyperlink>
          </w:p>
        </w:tc>
        <w:tc>
          <w:tcPr>
            <w:tcW w:w="493" w:type="dxa"/>
            <w:shd w:val="clear" w:color="auto" w:fill="auto"/>
          </w:tcPr>
          <w:p w14:paraId="2F28579E" w14:textId="77777777" w:rsidR="000F5F93" w:rsidRPr="000F5F93" w:rsidRDefault="000F5F93" w:rsidP="000F5F93">
            <w:pPr>
              <w:pStyle w:val="TAL"/>
            </w:pPr>
          </w:p>
        </w:tc>
        <w:tc>
          <w:tcPr>
            <w:tcW w:w="5421" w:type="dxa"/>
            <w:shd w:val="clear" w:color="auto" w:fill="auto"/>
          </w:tcPr>
          <w:p w14:paraId="39B62157" w14:textId="77777777" w:rsidR="000F5F93" w:rsidRPr="000F5F93" w:rsidRDefault="000F5F93" w:rsidP="000F5F93">
            <w:pPr>
              <w:pStyle w:val="TAL"/>
            </w:pPr>
          </w:p>
        </w:tc>
      </w:tr>
      <w:tr w:rsidR="000F5F93" w14:paraId="6B25EE59" w14:textId="77777777" w:rsidTr="000F5F93">
        <w:tc>
          <w:tcPr>
            <w:tcW w:w="1479" w:type="dxa"/>
            <w:shd w:val="clear" w:color="auto" w:fill="auto"/>
          </w:tcPr>
          <w:p w14:paraId="2E528115" w14:textId="6F7D0079" w:rsidR="000F5F93" w:rsidRPr="000F5F93" w:rsidRDefault="000F5F93" w:rsidP="000F5F93">
            <w:pPr>
              <w:pStyle w:val="TAL"/>
            </w:pPr>
            <w:r w:rsidRPr="000F5F93">
              <w:t>DestPort</w:t>
            </w:r>
          </w:p>
        </w:tc>
        <w:tc>
          <w:tcPr>
            <w:tcW w:w="2464" w:type="dxa"/>
            <w:shd w:val="clear" w:color="auto" w:fill="auto"/>
          </w:tcPr>
          <w:p w14:paraId="2E2ECC5C" w14:textId="4BE965AD" w:rsidR="000F5F93" w:rsidRPr="000F5F93" w:rsidRDefault="00090F6D" w:rsidP="000F5F93">
            <w:pPr>
              <w:pStyle w:val="TAL"/>
            </w:pPr>
            <w:hyperlink w:anchor="UInt16_Type" w:history="1">
              <w:r w:rsidR="000F5F93" w:rsidRPr="000F5F93">
                <w:rPr>
                  <w:rStyle w:val="Hyperlink"/>
                </w:rPr>
                <w:t>UInt16_Type</w:t>
              </w:r>
            </w:hyperlink>
          </w:p>
        </w:tc>
        <w:tc>
          <w:tcPr>
            <w:tcW w:w="493" w:type="dxa"/>
            <w:shd w:val="clear" w:color="auto" w:fill="auto"/>
          </w:tcPr>
          <w:p w14:paraId="5462B512" w14:textId="77777777" w:rsidR="000F5F93" w:rsidRPr="000F5F93" w:rsidRDefault="000F5F93" w:rsidP="000F5F93">
            <w:pPr>
              <w:pStyle w:val="TAL"/>
            </w:pPr>
          </w:p>
        </w:tc>
        <w:tc>
          <w:tcPr>
            <w:tcW w:w="5421" w:type="dxa"/>
            <w:shd w:val="clear" w:color="auto" w:fill="auto"/>
          </w:tcPr>
          <w:p w14:paraId="69C95099" w14:textId="77777777" w:rsidR="000F5F93" w:rsidRPr="000F5F93" w:rsidRDefault="000F5F93" w:rsidP="000F5F93">
            <w:pPr>
              <w:pStyle w:val="TAL"/>
            </w:pPr>
          </w:p>
        </w:tc>
      </w:tr>
      <w:tr w:rsidR="000F5F93" w14:paraId="3B3BAD5C" w14:textId="77777777" w:rsidTr="000F5F93">
        <w:tc>
          <w:tcPr>
            <w:tcW w:w="1479" w:type="dxa"/>
            <w:shd w:val="clear" w:color="auto" w:fill="auto"/>
          </w:tcPr>
          <w:p w14:paraId="2935B456" w14:textId="53EE7D88" w:rsidR="000F5F93" w:rsidRPr="000F5F93" w:rsidRDefault="000F5F93" w:rsidP="000F5F93">
            <w:pPr>
              <w:pStyle w:val="TAL"/>
            </w:pPr>
            <w:r w:rsidRPr="000F5F93">
              <w:t>IntegrityAlgorithm</w:t>
            </w:r>
          </w:p>
        </w:tc>
        <w:tc>
          <w:tcPr>
            <w:tcW w:w="2464" w:type="dxa"/>
            <w:shd w:val="clear" w:color="auto" w:fill="auto"/>
          </w:tcPr>
          <w:p w14:paraId="0C53FF38" w14:textId="4488A30D" w:rsidR="000F5F93" w:rsidRPr="000F5F93" w:rsidRDefault="00090F6D" w:rsidP="000F5F93">
            <w:pPr>
              <w:pStyle w:val="TAL"/>
            </w:pPr>
            <w:hyperlink w:anchor="IPsec_IntegrityAlgorithm_Type" w:history="1">
              <w:r w:rsidR="000F5F93" w:rsidRPr="000F5F93">
                <w:rPr>
                  <w:rStyle w:val="Hyperlink"/>
                </w:rPr>
                <w:t>IPsec_IntegrityAlgorithm_Type</w:t>
              </w:r>
            </w:hyperlink>
          </w:p>
        </w:tc>
        <w:tc>
          <w:tcPr>
            <w:tcW w:w="493" w:type="dxa"/>
            <w:shd w:val="clear" w:color="auto" w:fill="auto"/>
          </w:tcPr>
          <w:p w14:paraId="0D72AEC2" w14:textId="48E414F2" w:rsidR="000F5F93" w:rsidRPr="000F5F93" w:rsidRDefault="000F5F93" w:rsidP="000F5F93">
            <w:pPr>
              <w:pStyle w:val="TAL"/>
            </w:pPr>
            <w:r w:rsidRPr="000F5F93">
              <w:t>opt</w:t>
            </w:r>
          </w:p>
        </w:tc>
        <w:tc>
          <w:tcPr>
            <w:tcW w:w="5421" w:type="dxa"/>
            <w:shd w:val="clear" w:color="auto" w:fill="auto"/>
          </w:tcPr>
          <w:p w14:paraId="03A710C9" w14:textId="71045EFA" w:rsidR="000F5F93" w:rsidRPr="000F5F93" w:rsidRDefault="000F5F93" w:rsidP="000F5F93">
            <w:pPr>
              <w:pStyle w:val="TAL"/>
            </w:pPr>
            <w:r w:rsidRPr="000F5F93">
              <w:t>mandatory to set-up an SA</w:t>
            </w:r>
          </w:p>
        </w:tc>
      </w:tr>
      <w:tr w:rsidR="000F5F93" w14:paraId="0EB161CC" w14:textId="77777777" w:rsidTr="000F5F93">
        <w:tc>
          <w:tcPr>
            <w:tcW w:w="1479" w:type="dxa"/>
            <w:shd w:val="clear" w:color="auto" w:fill="auto"/>
          </w:tcPr>
          <w:p w14:paraId="7B76810E" w14:textId="4FBC9F92" w:rsidR="000F5F93" w:rsidRPr="000F5F93" w:rsidRDefault="000F5F93" w:rsidP="000F5F93">
            <w:pPr>
              <w:pStyle w:val="TAL"/>
            </w:pPr>
            <w:r w:rsidRPr="000F5F93">
              <w:t>CipheringAlgorithm</w:t>
            </w:r>
          </w:p>
        </w:tc>
        <w:tc>
          <w:tcPr>
            <w:tcW w:w="2464" w:type="dxa"/>
            <w:shd w:val="clear" w:color="auto" w:fill="auto"/>
          </w:tcPr>
          <w:p w14:paraId="0C41DFBD" w14:textId="4FC29E91" w:rsidR="000F5F93" w:rsidRPr="000F5F93" w:rsidRDefault="00090F6D" w:rsidP="000F5F93">
            <w:pPr>
              <w:pStyle w:val="TAL"/>
            </w:pPr>
            <w:hyperlink w:anchor="IPsec_CipheringAlgorithm_Type" w:history="1">
              <w:r w:rsidR="000F5F93" w:rsidRPr="000F5F93">
                <w:rPr>
                  <w:rStyle w:val="Hyperlink"/>
                </w:rPr>
                <w:t>IPsec_CipheringAlgorithm_Type</w:t>
              </w:r>
            </w:hyperlink>
          </w:p>
        </w:tc>
        <w:tc>
          <w:tcPr>
            <w:tcW w:w="493" w:type="dxa"/>
            <w:shd w:val="clear" w:color="auto" w:fill="auto"/>
          </w:tcPr>
          <w:p w14:paraId="56310DA1" w14:textId="784A02FB" w:rsidR="000F5F93" w:rsidRPr="000F5F93" w:rsidRDefault="000F5F93" w:rsidP="000F5F93">
            <w:pPr>
              <w:pStyle w:val="TAL"/>
            </w:pPr>
            <w:r w:rsidRPr="000F5F93">
              <w:t>opt</w:t>
            </w:r>
          </w:p>
        </w:tc>
        <w:tc>
          <w:tcPr>
            <w:tcW w:w="5421" w:type="dxa"/>
            <w:shd w:val="clear" w:color="auto" w:fill="auto"/>
          </w:tcPr>
          <w:p w14:paraId="32E4CDA1" w14:textId="4A613D03" w:rsidR="000F5F93" w:rsidRPr="000F5F93" w:rsidRDefault="000F5F93" w:rsidP="000F5F93">
            <w:pPr>
              <w:pStyle w:val="TAL"/>
            </w:pPr>
            <w:r w:rsidRPr="000F5F93">
              <w:t>mandatory to set-up an SA</w:t>
            </w:r>
          </w:p>
        </w:tc>
      </w:tr>
    </w:tbl>
    <w:p w14:paraId="5F74BE2A" w14:textId="77777777" w:rsidR="000F5F93" w:rsidRDefault="000F5F93" w:rsidP="00DF56D9"/>
    <w:p w14:paraId="6E76FED0" w14:textId="664A6B0C" w:rsidR="000F5F93" w:rsidRDefault="000F5F93" w:rsidP="000F5F93">
      <w:pPr>
        <w:pStyle w:val="TH"/>
      </w:pPr>
      <w:r>
        <w:t>IPsec_SecurityAssociationList_Type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0F5F93" w14:paraId="298C85C2" w14:textId="77777777" w:rsidTr="000F5F93">
        <w:tc>
          <w:tcPr>
            <w:tcW w:w="9857" w:type="dxa"/>
            <w:gridSpan w:val="2"/>
            <w:shd w:val="clear" w:color="auto" w:fill="E0E0E0"/>
          </w:tcPr>
          <w:p w14:paraId="6C2D8677" w14:textId="55CA25E2" w:rsidR="000F5F93" w:rsidRPr="000F5F93" w:rsidRDefault="000F5F93" w:rsidP="000F5F93">
            <w:pPr>
              <w:pStyle w:val="TAL"/>
              <w:rPr>
                <w:b/>
              </w:rPr>
            </w:pPr>
            <w:r w:rsidRPr="000F5F93">
              <w:rPr>
                <w:b/>
              </w:rPr>
              <w:t>TTCN-3 Record of Type</w:t>
            </w:r>
          </w:p>
        </w:tc>
      </w:tr>
      <w:tr w:rsidR="000F5F93" w14:paraId="31B0EE38" w14:textId="77777777" w:rsidTr="000F5F93">
        <w:tc>
          <w:tcPr>
            <w:tcW w:w="1971" w:type="dxa"/>
            <w:tcBorders>
              <w:bottom w:val="single" w:sz="4" w:space="0" w:color="auto"/>
            </w:tcBorders>
            <w:shd w:val="clear" w:color="auto" w:fill="E0E0E0"/>
          </w:tcPr>
          <w:p w14:paraId="0EF43287" w14:textId="471C36CD" w:rsidR="000F5F93" w:rsidRPr="000F5F93" w:rsidRDefault="000F5F93" w:rsidP="000F5F93">
            <w:pPr>
              <w:pStyle w:val="TAL"/>
              <w:rPr>
                <w:b/>
              </w:rPr>
            </w:pPr>
            <w:bookmarkStart w:id="2020" w:name="IPsec_SecurityAssociationList_Type" w:colFirst="1" w:colLast="1"/>
            <w:r w:rsidRPr="000F5F93">
              <w:rPr>
                <w:b/>
              </w:rPr>
              <w:t>Name</w:t>
            </w:r>
          </w:p>
        </w:tc>
        <w:tc>
          <w:tcPr>
            <w:tcW w:w="7886" w:type="dxa"/>
            <w:tcBorders>
              <w:bottom w:val="single" w:sz="4" w:space="0" w:color="auto"/>
            </w:tcBorders>
            <w:shd w:val="clear" w:color="auto" w:fill="FFFF99"/>
          </w:tcPr>
          <w:p w14:paraId="494330B8" w14:textId="206F3F4D" w:rsidR="000F5F93" w:rsidRPr="000F5F93" w:rsidRDefault="000F5F93" w:rsidP="000F5F93">
            <w:pPr>
              <w:pStyle w:val="TAL"/>
              <w:rPr>
                <w:b/>
              </w:rPr>
            </w:pPr>
            <w:r w:rsidRPr="000F5F93">
              <w:rPr>
                <w:b/>
              </w:rPr>
              <w:t>IPsec_SecurityAssociationList_Type</w:t>
            </w:r>
          </w:p>
        </w:tc>
      </w:tr>
      <w:bookmarkEnd w:id="2020"/>
      <w:tr w:rsidR="000F5F93" w14:paraId="1708928B" w14:textId="77777777" w:rsidTr="000F5F93">
        <w:tc>
          <w:tcPr>
            <w:tcW w:w="1971" w:type="dxa"/>
            <w:tcBorders>
              <w:bottom w:val="double" w:sz="4" w:space="0" w:color="auto"/>
            </w:tcBorders>
            <w:shd w:val="clear" w:color="auto" w:fill="E0E0E0"/>
          </w:tcPr>
          <w:p w14:paraId="6BAF98FB" w14:textId="66DC24DE" w:rsidR="000F5F93" w:rsidRPr="000F5F93" w:rsidRDefault="000F5F93" w:rsidP="000F5F93">
            <w:pPr>
              <w:pStyle w:val="TAL"/>
              <w:rPr>
                <w:b/>
              </w:rPr>
            </w:pPr>
            <w:r w:rsidRPr="000F5F93">
              <w:rPr>
                <w:b/>
              </w:rPr>
              <w:t>Comment</w:t>
            </w:r>
          </w:p>
        </w:tc>
        <w:tc>
          <w:tcPr>
            <w:tcW w:w="7886" w:type="dxa"/>
            <w:tcBorders>
              <w:bottom w:val="double" w:sz="4" w:space="0" w:color="auto"/>
            </w:tcBorders>
            <w:shd w:val="clear" w:color="auto" w:fill="auto"/>
          </w:tcPr>
          <w:p w14:paraId="4A8CCFB1" w14:textId="77777777" w:rsidR="000F5F93" w:rsidRPr="000F5F93" w:rsidRDefault="000F5F93" w:rsidP="000F5F93">
            <w:pPr>
              <w:pStyle w:val="TAL"/>
            </w:pPr>
          </w:p>
        </w:tc>
      </w:tr>
      <w:tr w:rsidR="000F5F93" w14:paraId="5895B9AE" w14:textId="77777777" w:rsidTr="000A2FB8">
        <w:tc>
          <w:tcPr>
            <w:tcW w:w="9857" w:type="dxa"/>
            <w:gridSpan w:val="2"/>
            <w:tcBorders>
              <w:top w:val="double" w:sz="4" w:space="0" w:color="auto"/>
            </w:tcBorders>
            <w:shd w:val="clear" w:color="auto" w:fill="auto"/>
          </w:tcPr>
          <w:p w14:paraId="49DA5904" w14:textId="70DA89E6" w:rsidR="000F5F93" w:rsidRPr="000F5F93" w:rsidRDefault="000F5F93" w:rsidP="000F5F93">
            <w:pPr>
              <w:pStyle w:val="TAL"/>
            </w:pPr>
            <w:r w:rsidRPr="000F5F93">
              <w:t xml:space="preserve">record  of </w:t>
            </w:r>
            <w:hyperlink w:anchor="IPsec_SecurityAssociation_Type" w:history="1">
              <w:r w:rsidRPr="000F5F93">
                <w:rPr>
                  <w:rStyle w:val="Hyperlink"/>
                </w:rPr>
                <w:t>IPsec_SecurityAssociation_Type</w:t>
              </w:r>
            </w:hyperlink>
          </w:p>
        </w:tc>
      </w:tr>
    </w:tbl>
    <w:p w14:paraId="1AD486F7" w14:textId="77777777" w:rsidR="000F5F93" w:rsidRDefault="000F5F93" w:rsidP="00DF56D9"/>
    <w:p w14:paraId="37F567F6" w14:textId="6CDD3A7F" w:rsidR="000F5F93" w:rsidRDefault="000F5F93" w:rsidP="000F5F93">
      <w:pPr>
        <w:pStyle w:val="TH"/>
      </w:pPr>
      <w:r>
        <w:t>IPsec_Configure_Type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0F5F93" w14:paraId="64006C77" w14:textId="77777777" w:rsidTr="000F5F93">
        <w:tc>
          <w:tcPr>
            <w:tcW w:w="9857" w:type="dxa"/>
            <w:gridSpan w:val="4"/>
            <w:shd w:val="clear" w:color="auto" w:fill="E0E0E0"/>
          </w:tcPr>
          <w:p w14:paraId="19EAE92F" w14:textId="7175F2C2" w:rsidR="000F5F93" w:rsidRPr="000F5F93" w:rsidRDefault="000F5F93" w:rsidP="000F5F93">
            <w:pPr>
              <w:pStyle w:val="TAL"/>
              <w:rPr>
                <w:b/>
              </w:rPr>
            </w:pPr>
            <w:r w:rsidRPr="000F5F93">
              <w:rPr>
                <w:b/>
              </w:rPr>
              <w:t>TTCN-3 Record Type</w:t>
            </w:r>
          </w:p>
        </w:tc>
      </w:tr>
      <w:tr w:rsidR="000F5F93" w14:paraId="5935A447" w14:textId="77777777" w:rsidTr="000F5F93">
        <w:tc>
          <w:tcPr>
            <w:tcW w:w="1479" w:type="dxa"/>
            <w:tcBorders>
              <w:bottom w:val="single" w:sz="4" w:space="0" w:color="auto"/>
            </w:tcBorders>
            <w:shd w:val="clear" w:color="auto" w:fill="E0E0E0"/>
          </w:tcPr>
          <w:p w14:paraId="7F4DFA80" w14:textId="58ABF24B" w:rsidR="000F5F93" w:rsidRPr="000F5F93" w:rsidRDefault="000F5F93" w:rsidP="000F5F93">
            <w:pPr>
              <w:pStyle w:val="TAL"/>
              <w:rPr>
                <w:b/>
              </w:rPr>
            </w:pPr>
            <w:bookmarkStart w:id="2021" w:name="IPsec_Configure_Type" w:colFirst="1" w:colLast="1"/>
            <w:r w:rsidRPr="000F5F93">
              <w:rPr>
                <w:b/>
              </w:rPr>
              <w:t>Name</w:t>
            </w:r>
          </w:p>
        </w:tc>
        <w:tc>
          <w:tcPr>
            <w:tcW w:w="8378" w:type="dxa"/>
            <w:gridSpan w:val="3"/>
            <w:tcBorders>
              <w:bottom w:val="single" w:sz="4" w:space="0" w:color="auto"/>
            </w:tcBorders>
            <w:shd w:val="clear" w:color="auto" w:fill="FFFF99"/>
          </w:tcPr>
          <w:p w14:paraId="71976CCB" w14:textId="577B043B" w:rsidR="000F5F93" w:rsidRPr="000F5F93" w:rsidRDefault="000F5F93" w:rsidP="000F5F93">
            <w:pPr>
              <w:pStyle w:val="TAL"/>
              <w:rPr>
                <w:b/>
              </w:rPr>
            </w:pPr>
            <w:r w:rsidRPr="000F5F93">
              <w:rPr>
                <w:b/>
              </w:rPr>
              <w:t>IPsec_Configure_Type</w:t>
            </w:r>
          </w:p>
        </w:tc>
      </w:tr>
      <w:bookmarkEnd w:id="2021"/>
      <w:tr w:rsidR="000F5F93" w14:paraId="43C778F2" w14:textId="77777777" w:rsidTr="000F5F93">
        <w:tc>
          <w:tcPr>
            <w:tcW w:w="1479" w:type="dxa"/>
            <w:tcBorders>
              <w:bottom w:val="double" w:sz="4" w:space="0" w:color="auto"/>
            </w:tcBorders>
            <w:shd w:val="clear" w:color="auto" w:fill="E0E0E0"/>
          </w:tcPr>
          <w:p w14:paraId="79EC0D6F" w14:textId="5D83B542" w:rsidR="000F5F93" w:rsidRPr="000F5F93" w:rsidRDefault="000F5F93" w:rsidP="000F5F93">
            <w:pPr>
              <w:pStyle w:val="TAL"/>
              <w:rPr>
                <w:b/>
              </w:rPr>
            </w:pPr>
            <w:r w:rsidRPr="000F5F93">
              <w:rPr>
                <w:b/>
              </w:rPr>
              <w:t>Comment</w:t>
            </w:r>
          </w:p>
        </w:tc>
        <w:tc>
          <w:tcPr>
            <w:tcW w:w="8378" w:type="dxa"/>
            <w:gridSpan w:val="3"/>
            <w:tcBorders>
              <w:bottom w:val="double" w:sz="4" w:space="0" w:color="auto"/>
            </w:tcBorders>
            <w:shd w:val="clear" w:color="auto" w:fill="auto"/>
          </w:tcPr>
          <w:p w14:paraId="0D6A583B" w14:textId="20CD9FC9" w:rsidR="000F5F93" w:rsidRPr="000F5F93" w:rsidRDefault="000F5F93" w:rsidP="000F5F93">
            <w:pPr>
              <w:pStyle w:val="TAL"/>
            </w:pPr>
            <w:r w:rsidRPr="000F5F93">
              <w:t>add new security associations; existing SAs are not affected</w:t>
            </w:r>
          </w:p>
        </w:tc>
      </w:tr>
      <w:tr w:rsidR="000F5F93" w14:paraId="27708028" w14:textId="77777777" w:rsidTr="000F5F93">
        <w:tc>
          <w:tcPr>
            <w:tcW w:w="1479" w:type="dxa"/>
            <w:tcBorders>
              <w:top w:val="double" w:sz="4" w:space="0" w:color="auto"/>
            </w:tcBorders>
            <w:shd w:val="clear" w:color="auto" w:fill="auto"/>
          </w:tcPr>
          <w:p w14:paraId="5677A784" w14:textId="0B77B0B3" w:rsidR="000F5F93" w:rsidRPr="000F5F93" w:rsidRDefault="000F5F93" w:rsidP="000F5F93">
            <w:pPr>
              <w:pStyle w:val="TAL"/>
            </w:pPr>
            <w:r w:rsidRPr="000F5F93">
              <w:t>SA_List</w:t>
            </w:r>
          </w:p>
        </w:tc>
        <w:tc>
          <w:tcPr>
            <w:tcW w:w="2464" w:type="dxa"/>
            <w:tcBorders>
              <w:top w:val="double" w:sz="4" w:space="0" w:color="auto"/>
            </w:tcBorders>
            <w:shd w:val="clear" w:color="auto" w:fill="auto"/>
          </w:tcPr>
          <w:p w14:paraId="4762575B" w14:textId="6687F29E" w:rsidR="000F5F93" w:rsidRPr="000F5F93" w:rsidRDefault="00090F6D" w:rsidP="000F5F93">
            <w:pPr>
              <w:pStyle w:val="TAL"/>
            </w:pPr>
            <w:hyperlink w:anchor="IPsec_SecurityAssociationList_Type" w:history="1">
              <w:r w:rsidR="000F5F93" w:rsidRPr="000F5F93">
                <w:rPr>
                  <w:rStyle w:val="Hyperlink"/>
                </w:rPr>
                <w:t>IPsec_SecurityAssociationList_Type</w:t>
              </w:r>
            </w:hyperlink>
          </w:p>
        </w:tc>
        <w:tc>
          <w:tcPr>
            <w:tcW w:w="493" w:type="dxa"/>
            <w:tcBorders>
              <w:top w:val="double" w:sz="4" w:space="0" w:color="auto"/>
            </w:tcBorders>
            <w:shd w:val="clear" w:color="auto" w:fill="auto"/>
          </w:tcPr>
          <w:p w14:paraId="22BE272F" w14:textId="77777777" w:rsidR="000F5F93" w:rsidRPr="000F5F93" w:rsidRDefault="000F5F93" w:rsidP="000F5F93">
            <w:pPr>
              <w:pStyle w:val="TAL"/>
            </w:pPr>
          </w:p>
        </w:tc>
        <w:tc>
          <w:tcPr>
            <w:tcW w:w="5421" w:type="dxa"/>
            <w:tcBorders>
              <w:top w:val="double" w:sz="4" w:space="0" w:color="auto"/>
            </w:tcBorders>
            <w:shd w:val="clear" w:color="auto" w:fill="auto"/>
          </w:tcPr>
          <w:p w14:paraId="73F209D7" w14:textId="77777777" w:rsidR="000F5F93" w:rsidRPr="000F5F93" w:rsidRDefault="000F5F93" w:rsidP="000F5F93">
            <w:pPr>
              <w:pStyle w:val="TAL"/>
            </w:pPr>
          </w:p>
        </w:tc>
      </w:tr>
      <w:tr w:rsidR="000F5F93" w14:paraId="7D06C0F4" w14:textId="77777777" w:rsidTr="000F5F93">
        <w:tc>
          <w:tcPr>
            <w:tcW w:w="1479" w:type="dxa"/>
            <w:shd w:val="clear" w:color="auto" w:fill="auto"/>
          </w:tcPr>
          <w:p w14:paraId="21F14C89" w14:textId="08737A4F" w:rsidR="000F5F93" w:rsidRPr="000F5F93" w:rsidRDefault="000F5F93" w:rsidP="000F5F93">
            <w:pPr>
              <w:pStyle w:val="TAL"/>
            </w:pPr>
            <w:r w:rsidRPr="000F5F93">
              <w:t>SecurityKeys</w:t>
            </w:r>
          </w:p>
        </w:tc>
        <w:tc>
          <w:tcPr>
            <w:tcW w:w="2464" w:type="dxa"/>
            <w:shd w:val="clear" w:color="auto" w:fill="auto"/>
          </w:tcPr>
          <w:p w14:paraId="4111DA9E" w14:textId="7C029768" w:rsidR="000F5F93" w:rsidRPr="000F5F93" w:rsidRDefault="00090F6D" w:rsidP="000F5F93">
            <w:pPr>
              <w:pStyle w:val="TAL"/>
            </w:pPr>
            <w:hyperlink w:anchor="IPsec_SecurityKeys_Type" w:history="1">
              <w:r w:rsidR="000F5F93" w:rsidRPr="000F5F93">
                <w:rPr>
                  <w:rStyle w:val="Hyperlink"/>
                </w:rPr>
                <w:t>IPsec_SecurityKeys_Type</w:t>
              </w:r>
            </w:hyperlink>
          </w:p>
        </w:tc>
        <w:tc>
          <w:tcPr>
            <w:tcW w:w="493" w:type="dxa"/>
            <w:shd w:val="clear" w:color="auto" w:fill="auto"/>
          </w:tcPr>
          <w:p w14:paraId="64FCB7BD" w14:textId="77777777" w:rsidR="000F5F93" w:rsidRPr="000F5F93" w:rsidRDefault="000F5F93" w:rsidP="000F5F93">
            <w:pPr>
              <w:pStyle w:val="TAL"/>
            </w:pPr>
          </w:p>
        </w:tc>
        <w:tc>
          <w:tcPr>
            <w:tcW w:w="5421" w:type="dxa"/>
            <w:shd w:val="clear" w:color="auto" w:fill="auto"/>
          </w:tcPr>
          <w:p w14:paraId="4E21AD6B" w14:textId="77777777" w:rsidR="000F5F93" w:rsidRPr="000F5F93" w:rsidRDefault="000F5F93" w:rsidP="000F5F93">
            <w:pPr>
              <w:pStyle w:val="TAL"/>
            </w:pPr>
          </w:p>
        </w:tc>
      </w:tr>
    </w:tbl>
    <w:p w14:paraId="30093905" w14:textId="77777777" w:rsidR="000F5F93" w:rsidRDefault="000F5F93" w:rsidP="00DF56D9"/>
    <w:p w14:paraId="4A041244" w14:textId="078E8BAD" w:rsidR="000F5F93" w:rsidRDefault="000F5F93" w:rsidP="000F5F93">
      <w:pPr>
        <w:pStyle w:val="TH"/>
      </w:pPr>
      <w:r>
        <w:t>IPsec_Release_Type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0F5F93" w14:paraId="0CB886CE" w14:textId="77777777" w:rsidTr="000F5F93">
        <w:tc>
          <w:tcPr>
            <w:tcW w:w="9857" w:type="dxa"/>
            <w:gridSpan w:val="4"/>
            <w:shd w:val="clear" w:color="auto" w:fill="E0E0E0"/>
          </w:tcPr>
          <w:p w14:paraId="6CAEE5F3" w14:textId="645166FB" w:rsidR="000F5F93" w:rsidRPr="000F5F93" w:rsidRDefault="000F5F93" w:rsidP="000F5F93">
            <w:pPr>
              <w:pStyle w:val="TAL"/>
              <w:rPr>
                <w:b/>
              </w:rPr>
            </w:pPr>
            <w:r w:rsidRPr="000F5F93">
              <w:rPr>
                <w:b/>
              </w:rPr>
              <w:t>TTCN-3 Record Type</w:t>
            </w:r>
          </w:p>
        </w:tc>
      </w:tr>
      <w:tr w:rsidR="000F5F93" w14:paraId="176CEF12" w14:textId="77777777" w:rsidTr="000F5F93">
        <w:tc>
          <w:tcPr>
            <w:tcW w:w="1479" w:type="dxa"/>
            <w:tcBorders>
              <w:bottom w:val="single" w:sz="4" w:space="0" w:color="auto"/>
            </w:tcBorders>
            <w:shd w:val="clear" w:color="auto" w:fill="E0E0E0"/>
          </w:tcPr>
          <w:p w14:paraId="1E183320" w14:textId="42692FA1" w:rsidR="000F5F93" w:rsidRPr="000F5F93" w:rsidRDefault="000F5F93" w:rsidP="000F5F93">
            <w:pPr>
              <w:pStyle w:val="TAL"/>
              <w:rPr>
                <w:b/>
              </w:rPr>
            </w:pPr>
            <w:bookmarkStart w:id="2022" w:name="IPsec_Release_Type" w:colFirst="1" w:colLast="1"/>
            <w:r w:rsidRPr="000F5F93">
              <w:rPr>
                <w:b/>
              </w:rPr>
              <w:t>Name</w:t>
            </w:r>
          </w:p>
        </w:tc>
        <w:tc>
          <w:tcPr>
            <w:tcW w:w="8378" w:type="dxa"/>
            <w:gridSpan w:val="3"/>
            <w:tcBorders>
              <w:bottom w:val="single" w:sz="4" w:space="0" w:color="auto"/>
            </w:tcBorders>
            <w:shd w:val="clear" w:color="auto" w:fill="FFFF99"/>
          </w:tcPr>
          <w:p w14:paraId="5C5DD979" w14:textId="5855114C" w:rsidR="000F5F93" w:rsidRPr="000F5F93" w:rsidRDefault="000F5F93" w:rsidP="000F5F93">
            <w:pPr>
              <w:pStyle w:val="TAL"/>
              <w:rPr>
                <w:b/>
              </w:rPr>
            </w:pPr>
            <w:r w:rsidRPr="000F5F93">
              <w:rPr>
                <w:b/>
              </w:rPr>
              <w:t>IPsec_Release_Type</w:t>
            </w:r>
          </w:p>
        </w:tc>
      </w:tr>
      <w:bookmarkEnd w:id="2022"/>
      <w:tr w:rsidR="000F5F93" w14:paraId="6E78A810" w14:textId="77777777" w:rsidTr="000F5F93">
        <w:tc>
          <w:tcPr>
            <w:tcW w:w="1479" w:type="dxa"/>
            <w:tcBorders>
              <w:bottom w:val="double" w:sz="4" w:space="0" w:color="auto"/>
            </w:tcBorders>
            <w:shd w:val="clear" w:color="auto" w:fill="E0E0E0"/>
          </w:tcPr>
          <w:p w14:paraId="491C3F89" w14:textId="489DB044" w:rsidR="000F5F93" w:rsidRPr="000F5F93" w:rsidRDefault="000F5F93" w:rsidP="000F5F93">
            <w:pPr>
              <w:pStyle w:val="TAL"/>
              <w:rPr>
                <w:b/>
              </w:rPr>
            </w:pPr>
            <w:r w:rsidRPr="000F5F93">
              <w:rPr>
                <w:b/>
              </w:rPr>
              <w:t>Comment</w:t>
            </w:r>
          </w:p>
        </w:tc>
        <w:tc>
          <w:tcPr>
            <w:tcW w:w="8378" w:type="dxa"/>
            <w:gridSpan w:val="3"/>
            <w:tcBorders>
              <w:bottom w:val="double" w:sz="4" w:space="0" w:color="auto"/>
            </w:tcBorders>
            <w:shd w:val="clear" w:color="auto" w:fill="auto"/>
          </w:tcPr>
          <w:p w14:paraId="1BD58284" w14:textId="77777777" w:rsidR="000F5F93" w:rsidRPr="000F5F93" w:rsidRDefault="000F5F93" w:rsidP="000F5F93">
            <w:pPr>
              <w:pStyle w:val="TAL"/>
            </w:pPr>
            <w:r w:rsidRPr="000F5F93">
              <w:t>release security associations;</w:t>
            </w:r>
          </w:p>
          <w:p w14:paraId="4521A818" w14:textId="77777777" w:rsidR="000F5F93" w:rsidRPr="000F5F93" w:rsidRDefault="000F5F93" w:rsidP="000F5F93">
            <w:pPr>
              <w:pStyle w:val="TAL"/>
            </w:pPr>
            <w:r w:rsidRPr="000F5F93">
              <w:t>NOTE:</w:t>
            </w:r>
          </w:p>
          <w:p w14:paraId="595A132C" w14:textId="77777777" w:rsidR="000F5F93" w:rsidRPr="000F5F93" w:rsidRDefault="000F5F93" w:rsidP="000F5F93">
            <w:pPr>
              <w:pStyle w:val="TAL"/>
            </w:pPr>
            <w:r w:rsidRPr="000F5F93">
              <w:t>in context with multiple PDNs it cannot be ensured that all SPIs are unique;</w:t>
            </w:r>
          </w:p>
          <w:p w14:paraId="2A5A95F6" w14:textId="77777777" w:rsidR="000F5F93" w:rsidRPr="000F5F93" w:rsidRDefault="000F5F93" w:rsidP="000F5F93">
            <w:pPr>
              <w:pStyle w:val="TAL"/>
            </w:pPr>
            <w:r w:rsidRPr="000F5F93">
              <w:t>e.g. the UE may use the same SPI values in different PDNs in which case uniqueness cannot be achieved</w:t>
            </w:r>
          </w:p>
          <w:p w14:paraId="6F6F2E81" w14:textId="77777777" w:rsidR="000F5F93" w:rsidRPr="000F5F93" w:rsidRDefault="000F5F93" w:rsidP="000F5F93">
            <w:pPr>
              <w:pStyle w:val="TAL"/>
            </w:pPr>
            <w:r w:rsidRPr="000F5F93">
              <w:t>furthermore it depends on the system implementation how entries in the IPsec SAD and SPD are administrated</w:t>
            </w:r>
          </w:p>
          <w:p w14:paraId="1D80BA52" w14:textId="175800CE" w:rsidR="000F5F93" w:rsidRPr="000F5F93" w:rsidRDefault="000F5F93" w:rsidP="000F5F93">
            <w:pPr>
              <w:pStyle w:val="TAL"/>
            </w:pPr>
            <w:r w:rsidRPr="000F5F93">
              <w:t>=&gt; to release SAs the SS gets the same information as for configuration but without the security algorithms</w:t>
            </w:r>
          </w:p>
        </w:tc>
      </w:tr>
      <w:tr w:rsidR="000F5F93" w14:paraId="6FEB5931" w14:textId="77777777" w:rsidTr="000F5F93">
        <w:tc>
          <w:tcPr>
            <w:tcW w:w="1479" w:type="dxa"/>
            <w:tcBorders>
              <w:top w:val="double" w:sz="4" w:space="0" w:color="auto"/>
            </w:tcBorders>
            <w:shd w:val="clear" w:color="auto" w:fill="auto"/>
          </w:tcPr>
          <w:p w14:paraId="25D46A92" w14:textId="26238EB8" w:rsidR="000F5F93" w:rsidRPr="000F5F93" w:rsidRDefault="000F5F93" w:rsidP="000F5F93">
            <w:pPr>
              <w:pStyle w:val="TAL"/>
            </w:pPr>
            <w:r w:rsidRPr="000F5F93">
              <w:t>SA_List</w:t>
            </w:r>
          </w:p>
        </w:tc>
        <w:tc>
          <w:tcPr>
            <w:tcW w:w="2464" w:type="dxa"/>
            <w:tcBorders>
              <w:top w:val="double" w:sz="4" w:space="0" w:color="auto"/>
            </w:tcBorders>
            <w:shd w:val="clear" w:color="auto" w:fill="auto"/>
          </w:tcPr>
          <w:p w14:paraId="61092726" w14:textId="76DF38AD" w:rsidR="000F5F93" w:rsidRPr="000F5F93" w:rsidRDefault="00090F6D" w:rsidP="000F5F93">
            <w:pPr>
              <w:pStyle w:val="TAL"/>
            </w:pPr>
            <w:hyperlink w:anchor="IPsec_SecurityAssociationList_Type" w:history="1">
              <w:r w:rsidR="000F5F93" w:rsidRPr="000F5F93">
                <w:rPr>
                  <w:rStyle w:val="Hyperlink"/>
                </w:rPr>
                <w:t>IPsec_SecurityAssociationList_Type</w:t>
              </w:r>
            </w:hyperlink>
          </w:p>
        </w:tc>
        <w:tc>
          <w:tcPr>
            <w:tcW w:w="493" w:type="dxa"/>
            <w:tcBorders>
              <w:top w:val="double" w:sz="4" w:space="0" w:color="auto"/>
            </w:tcBorders>
            <w:shd w:val="clear" w:color="auto" w:fill="auto"/>
          </w:tcPr>
          <w:p w14:paraId="372FBAEA" w14:textId="77777777" w:rsidR="000F5F93" w:rsidRPr="000F5F93" w:rsidRDefault="000F5F93" w:rsidP="000F5F93">
            <w:pPr>
              <w:pStyle w:val="TAL"/>
            </w:pPr>
          </w:p>
        </w:tc>
        <w:tc>
          <w:tcPr>
            <w:tcW w:w="5421" w:type="dxa"/>
            <w:tcBorders>
              <w:top w:val="double" w:sz="4" w:space="0" w:color="auto"/>
            </w:tcBorders>
            <w:shd w:val="clear" w:color="auto" w:fill="auto"/>
          </w:tcPr>
          <w:p w14:paraId="3D22823E" w14:textId="77777777" w:rsidR="000F5F93" w:rsidRPr="000F5F93" w:rsidRDefault="000F5F93" w:rsidP="000F5F93">
            <w:pPr>
              <w:pStyle w:val="TAL"/>
            </w:pPr>
          </w:p>
        </w:tc>
      </w:tr>
    </w:tbl>
    <w:p w14:paraId="2455B85D" w14:textId="77777777" w:rsidR="000F5F93" w:rsidRDefault="000F5F93" w:rsidP="00DF56D9"/>
    <w:p w14:paraId="11ED618A" w14:textId="5E2CDC4C" w:rsidR="000F5F93" w:rsidRDefault="000F5F93" w:rsidP="000F5F93">
      <w:pPr>
        <w:pStyle w:val="Heading2"/>
      </w:pPr>
      <w:r>
        <w:t>D.</w:t>
      </w:r>
      <w:del w:id="2023" w:author="MCC TF160" w:date="2024-08-06T12:29:00Z" w16du:dateUtc="2024-08-06T10:29:00Z">
        <w:r w:rsidR="000674A2">
          <w:delText>5</w:delText>
        </w:r>
      </w:del>
      <w:ins w:id="2024" w:author="MCC TF160" w:date="2024-08-06T12:29:00Z" w16du:dateUtc="2024-08-06T10:29:00Z">
        <w:r>
          <w:t>6</w:t>
        </w:r>
      </w:ins>
      <w:r>
        <w:t>.4</w:t>
      </w:r>
      <w:r>
        <w:tab/>
        <w:t>IP_SocketHandling</w:t>
      </w:r>
    </w:p>
    <w:p w14:paraId="2957D155" w14:textId="70C27ED5" w:rsidR="000F5F93" w:rsidRDefault="000F5F93" w:rsidP="00DF56D9">
      <w:r>
        <w:t>Handling of IP data and IP connections</w:t>
      </w:r>
      <w:r>
        <w:br/>
        <w:t>NOTE 1:</w:t>
      </w:r>
      <w:r>
        <w:br/>
        <w:t>In general IP connections are distinguished by the tuple {protocol, local socket, remote socket};</w:t>
      </w:r>
      <w:r>
        <w:br/>
        <w:t>this information is used at the interface between TTCN and the system adaptor.</w:t>
      </w:r>
      <w:r>
        <w:br/>
        <w:t>It is up the system adaptor implementation to associate the IP connection with the internal socket (file descriptor; implementation dependent)</w:t>
      </w:r>
      <w:r>
        <w:br/>
        <w:t>NOTE 2:</w:t>
      </w:r>
      <w:r>
        <w:br/>
        <w:t>In general the association of the IP connections to (internal) sockets and the routing table for the DRB mapping (as configured with IP_RoutingTable_Type) are independent from each other</w:t>
      </w:r>
    </w:p>
    <w:p w14:paraId="24108F37" w14:textId="7A0C3A74" w:rsidR="000F5F93" w:rsidRDefault="000F5F93" w:rsidP="000F5F93">
      <w:pPr>
        <w:pStyle w:val="Heading3"/>
      </w:pPr>
      <w:r>
        <w:t>D.</w:t>
      </w:r>
      <w:del w:id="2025" w:author="MCC TF160" w:date="2024-08-06T12:29:00Z" w16du:dateUtc="2024-08-06T10:29:00Z">
        <w:r w:rsidR="000674A2">
          <w:delText>5</w:delText>
        </w:r>
      </w:del>
      <w:ins w:id="2026" w:author="MCC TF160" w:date="2024-08-06T12:29:00Z" w16du:dateUtc="2024-08-06T10:29:00Z">
        <w:r>
          <w:t>6</w:t>
        </w:r>
      </w:ins>
      <w:r>
        <w:t>.4.1</w:t>
      </w:r>
      <w:r>
        <w:tab/>
        <w:t>Socket_Common</w:t>
      </w:r>
    </w:p>
    <w:p w14:paraId="4400C1A5" w14:textId="419E0D55" w:rsidR="000F5F93" w:rsidRDefault="000F5F93" w:rsidP="000F5F93">
      <w:pPr>
        <w:pStyle w:val="TH"/>
      </w:pPr>
      <w:r>
        <w:t>IP_SockOpt_Type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0F5F93" w14:paraId="19B46FBB" w14:textId="77777777" w:rsidTr="000F5F93">
        <w:tc>
          <w:tcPr>
            <w:tcW w:w="9857" w:type="dxa"/>
            <w:gridSpan w:val="3"/>
            <w:shd w:val="clear" w:color="auto" w:fill="E0E0E0"/>
          </w:tcPr>
          <w:p w14:paraId="7E5839F5" w14:textId="5D1D33E8" w:rsidR="000F5F93" w:rsidRPr="000F5F93" w:rsidRDefault="000F5F93" w:rsidP="000F5F93">
            <w:pPr>
              <w:pStyle w:val="TAL"/>
              <w:rPr>
                <w:b/>
              </w:rPr>
            </w:pPr>
            <w:r w:rsidRPr="000F5F93">
              <w:rPr>
                <w:b/>
              </w:rPr>
              <w:t>TTCN-3 Union Type</w:t>
            </w:r>
          </w:p>
        </w:tc>
      </w:tr>
      <w:tr w:rsidR="000F5F93" w14:paraId="0B6A23B8" w14:textId="77777777" w:rsidTr="000F5F93">
        <w:tc>
          <w:tcPr>
            <w:tcW w:w="1479" w:type="dxa"/>
            <w:tcBorders>
              <w:bottom w:val="single" w:sz="4" w:space="0" w:color="auto"/>
            </w:tcBorders>
            <w:shd w:val="clear" w:color="auto" w:fill="E0E0E0"/>
          </w:tcPr>
          <w:p w14:paraId="3A2F18FF" w14:textId="3D1C5E1E" w:rsidR="000F5F93" w:rsidRPr="000F5F93" w:rsidRDefault="000F5F93" w:rsidP="000F5F93">
            <w:pPr>
              <w:pStyle w:val="TAL"/>
              <w:rPr>
                <w:b/>
              </w:rPr>
            </w:pPr>
            <w:bookmarkStart w:id="2027" w:name="IP_SockOpt_Type" w:colFirst="1" w:colLast="1"/>
            <w:r w:rsidRPr="000F5F93">
              <w:rPr>
                <w:b/>
              </w:rPr>
              <w:t>Name</w:t>
            </w:r>
          </w:p>
        </w:tc>
        <w:tc>
          <w:tcPr>
            <w:tcW w:w="8378" w:type="dxa"/>
            <w:gridSpan w:val="2"/>
            <w:tcBorders>
              <w:bottom w:val="single" w:sz="4" w:space="0" w:color="auto"/>
            </w:tcBorders>
            <w:shd w:val="clear" w:color="auto" w:fill="FFFF99"/>
          </w:tcPr>
          <w:p w14:paraId="6E7B4DF2" w14:textId="045370FE" w:rsidR="000F5F93" w:rsidRPr="000F5F93" w:rsidRDefault="000F5F93" w:rsidP="000F5F93">
            <w:pPr>
              <w:pStyle w:val="TAL"/>
              <w:rPr>
                <w:b/>
              </w:rPr>
            </w:pPr>
            <w:r w:rsidRPr="000F5F93">
              <w:rPr>
                <w:b/>
              </w:rPr>
              <w:t>IP_SockOpt_Type</w:t>
            </w:r>
          </w:p>
        </w:tc>
      </w:tr>
      <w:bookmarkEnd w:id="2027"/>
      <w:tr w:rsidR="000F5F93" w14:paraId="6C6A2B1A" w14:textId="77777777" w:rsidTr="000F5F93">
        <w:tc>
          <w:tcPr>
            <w:tcW w:w="1479" w:type="dxa"/>
            <w:tcBorders>
              <w:bottom w:val="double" w:sz="4" w:space="0" w:color="auto"/>
            </w:tcBorders>
            <w:shd w:val="clear" w:color="auto" w:fill="E0E0E0"/>
          </w:tcPr>
          <w:p w14:paraId="01E9056A" w14:textId="05921AE9" w:rsidR="000F5F93" w:rsidRPr="000F5F93" w:rsidRDefault="000F5F93" w:rsidP="000F5F93">
            <w:pPr>
              <w:pStyle w:val="TAL"/>
              <w:rPr>
                <w:b/>
              </w:rPr>
            </w:pPr>
            <w:r w:rsidRPr="000F5F93">
              <w:rPr>
                <w:b/>
              </w:rPr>
              <w:t>Comment</w:t>
            </w:r>
          </w:p>
        </w:tc>
        <w:tc>
          <w:tcPr>
            <w:tcW w:w="8378" w:type="dxa"/>
            <w:gridSpan w:val="2"/>
            <w:tcBorders>
              <w:bottom w:val="double" w:sz="4" w:space="0" w:color="auto"/>
            </w:tcBorders>
            <w:shd w:val="clear" w:color="auto" w:fill="auto"/>
          </w:tcPr>
          <w:p w14:paraId="301362ED" w14:textId="77777777" w:rsidR="000F5F93" w:rsidRPr="000F5F93" w:rsidRDefault="000F5F93" w:rsidP="000F5F93">
            <w:pPr>
              <w:pStyle w:val="TAL"/>
            </w:pPr>
            <w:r w:rsidRPr="000F5F93">
              <w:t>socket options acc. to the setsockopt system call (i.e. for level=SOL_SOCKET in case of Berkeley socket API);</w:t>
            </w:r>
          </w:p>
          <w:p w14:paraId="542B7A7E" w14:textId="77777777" w:rsidR="000F5F93" w:rsidRPr="000F5F93" w:rsidRDefault="000F5F93" w:rsidP="000F5F93">
            <w:pPr>
              <w:pStyle w:val="TAL"/>
            </w:pPr>
            <w:r w:rsidRPr="000F5F93">
              <w:t>NOTE:</w:t>
            </w:r>
          </w:p>
          <w:p w14:paraId="5F6B9FAC" w14:textId="77777777" w:rsidR="000F5F93" w:rsidRPr="000F5F93" w:rsidRDefault="000F5F93" w:rsidP="000F5F93">
            <w:pPr>
              <w:pStyle w:val="TAL"/>
            </w:pPr>
            <w:r w:rsidRPr="000F5F93">
              <w:t>only options being relevant for a specific applications (upon a socket) are configured by TTCN</w:t>
            </w:r>
          </w:p>
          <w:p w14:paraId="78ABA873" w14:textId="382851C5" w:rsidR="000F5F93" w:rsidRPr="000F5F93" w:rsidRDefault="000F5F93" w:rsidP="000F5F93">
            <w:pPr>
              <w:pStyle w:val="TAL"/>
            </w:pPr>
            <w:r w:rsidRPr="000F5F93">
              <w:t>other options (e.g. SO_REUSEADDR) are out of TTCN and therefore a matter of system adaptor implementation</w:t>
            </w:r>
          </w:p>
        </w:tc>
      </w:tr>
      <w:tr w:rsidR="000F5F93" w14:paraId="424B3734" w14:textId="77777777" w:rsidTr="000F5F93">
        <w:tc>
          <w:tcPr>
            <w:tcW w:w="1479" w:type="dxa"/>
            <w:tcBorders>
              <w:top w:val="double" w:sz="4" w:space="0" w:color="auto"/>
            </w:tcBorders>
            <w:shd w:val="clear" w:color="auto" w:fill="auto"/>
          </w:tcPr>
          <w:p w14:paraId="400470DE" w14:textId="7DD5BB05" w:rsidR="000F5F93" w:rsidRPr="000F5F93" w:rsidRDefault="000F5F93" w:rsidP="000F5F93">
            <w:pPr>
              <w:pStyle w:val="TAL"/>
            </w:pPr>
            <w:r w:rsidRPr="000F5F93">
              <w:t>SO_BROADCAST</w:t>
            </w:r>
          </w:p>
        </w:tc>
        <w:tc>
          <w:tcPr>
            <w:tcW w:w="2957" w:type="dxa"/>
            <w:tcBorders>
              <w:top w:val="double" w:sz="4" w:space="0" w:color="auto"/>
            </w:tcBorders>
            <w:shd w:val="clear" w:color="auto" w:fill="auto"/>
          </w:tcPr>
          <w:p w14:paraId="056AC833" w14:textId="0B74A176" w:rsidR="000F5F93" w:rsidRPr="000F5F93" w:rsidRDefault="000F5F93" w:rsidP="000F5F93">
            <w:pPr>
              <w:pStyle w:val="TAL"/>
            </w:pPr>
            <w:r w:rsidRPr="000F5F93">
              <w:t>boolean</w:t>
            </w:r>
          </w:p>
        </w:tc>
        <w:tc>
          <w:tcPr>
            <w:tcW w:w="5421" w:type="dxa"/>
            <w:tcBorders>
              <w:top w:val="double" w:sz="4" w:space="0" w:color="auto"/>
            </w:tcBorders>
            <w:shd w:val="clear" w:color="auto" w:fill="auto"/>
          </w:tcPr>
          <w:p w14:paraId="2FA08A55" w14:textId="77777777" w:rsidR="000F5F93" w:rsidRPr="000F5F93" w:rsidRDefault="000F5F93" w:rsidP="000F5F93">
            <w:pPr>
              <w:pStyle w:val="TAL"/>
            </w:pPr>
            <w:r w:rsidRPr="000F5F93">
              <w:t>set to true when IP broadcast messages shall be allowed for a port;</w:t>
            </w:r>
          </w:p>
          <w:p w14:paraId="6C8EEDF1" w14:textId="3CE7ADC7" w:rsidR="000F5F93" w:rsidRPr="000F5F93" w:rsidRDefault="000F5F93" w:rsidP="000F5F93">
            <w:pPr>
              <w:pStyle w:val="TAL"/>
            </w:pPr>
            <w:r w:rsidRPr="000F5F93">
              <w:t>this is required e.g. in case of DHCP</w:t>
            </w:r>
          </w:p>
        </w:tc>
      </w:tr>
      <w:tr w:rsidR="000F5F93" w14:paraId="7E7505AD" w14:textId="77777777" w:rsidTr="000F5F93">
        <w:tc>
          <w:tcPr>
            <w:tcW w:w="1479" w:type="dxa"/>
            <w:shd w:val="clear" w:color="auto" w:fill="auto"/>
          </w:tcPr>
          <w:p w14:paraId="5A919B15" w14:textId="1F028F66" w:rsidR="000F5F93" w:rsidRPr="000F5F93" w:rsidRDefault="000F5F93" w:rsidP="000F5F93">
            <w:pPr>
              <w:pStyle w:val="TAL"/>
            </w:pPr>
            <w:r w:rsidRPr="000F5F93">
              <w:t>IP_MTU_SIZE</w:t>
            </w:r>
          </w:p>
        </w:tc>
        <w:tc>
          <w:tcPr>
            <w:tcW w:w="2957" w:type="dxa"/>
            <w:shd w:val="clear" w:color="auto" w:fill="auto"/>
          </w:tcPr>
          <w:p w14:paraId="1EF762A0" w14:textId="4044094E" w:rsidR="000F5F93" w:rsidRPr="000F5F93" w:rsidRDefault="000F5F93" w:rsidP="000F5F93">
            <w:pPr>
              <w:pStyle w:val="TAL"/>
            </w:pPr>
            <w:r w:rsidRPr="000F5F93">
              <w:t>integer</w:t>
            </w:r>
          </w:p>
        </w:tc>
        <w:tc>
          <w:tcPr>
            <w:tcW w:w="5421" w:type="dxa"/>
            <w:shd w:val="clear" w:color="auto" w:fill="auto"/>
          </w:tcPr>
          <w:p w14:paraId="0019510C" w14:textId="77777777" w:rsidR="000F5F93" w:rsidRPr="000F5F93" w:rsidRDefault="000F5F93" w:rsidP="000F5F93">
            <w:pPr>
              <w:pStyle w:val="TAL"/>
            </w:pPr>
            <w:r w:rsidRPr="000F5F93">
              <w:t>MTU size to be used for IP data;</w:t>
            </w:r>
          </w:p>
          <w:p w14:paraId="4A4BFBAA" w14:textId="77777777" w:rsidR="000F5F93" w:rsidRPr="000F5F93" w:rsidRDefault="000F5F93" w:rsidP="000F5F93">
            <w:pPr>
              <w:pStyle w:val="TAL"/>
            </w:pPr>
            <w:r w:rsidRPr="000F5F93">
              <w:t>NOTEs:</w:t>
            </w:r>
          </w:p>
          <w:p w14:paraId="5CA94A1F" w14:textId="77777777" w:rsidR="000F5F93" w:rsidRPr="000F5F93" w:rsidRDefault="000F5F93" w:rsidP="000F5F93">
            <w:pPr>
              <w:pStyle w:val="TAL"/>
            </w:pPr>
            <w:r w:rsidRPr="000F5F93">
              <w:t>- Even though the MTU size is defined as socket option it shall be the same for all sockets of a given interface (i.e. at least within one PDN the MTU size shall be the same)</w:t>
            </w:r>
          </w:p>
          <w:p w14:paraId="138F607B" w14:textId="7E3CF84F" w:rsidR="000F5F93" w:rsidRPr="000F5F93" w:rsidRDefault="000F5F93" w:rsidP="000F5F93">
            <w:pPr>
              <w:pStyle w:val="TAL"/>
            </w:pPr>
            <w:r w:rsidRPr="000F5F93">
              <w:t>- in general a PIXIT is used as constant value for all sockets</w:t>
            </w:r>
          </w:p>
        </w:tc>
      </w:tr>
    </w:tbl>
    <w:p w14:paraId="4D2939DF" w14:textId="77777777" w:rsidR="000F5F93" w:rsidRDefault="000F5F93" w:rsidP="00DF56D9"/>
    <w:p w14:paraId="277D369D" w14:textId="1C26EB43" w:rsidR="000F5F93" w:rsidRDefault="000F5F93" w:rsidP="000F5F93">
      <w:pPr>
        <w:pStyle w:val="TH"/>
      </w:pPr>
      <w:r>
        <w:t>IP_SockOptList_Type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0F5F93" w14:paraId="36884544" w14:textId="77777777" w:rsidTr="000F5F93">
        <w:tc>
          <w:tcPr>
            <w:tcW w:w="9857" w:type="dxa"/>
            <w:gridSpan w:val="2"/>
            <w:shd w:val="clear" w:color="auto" w:fill="E0E0E0"/>
          </w:tcPr>
          <w:p w14:paraId="4EA1F6DC" w14:textId="334B3EB3" w:rsidR="000F5F93" w:rsidRPr="000F5F93" w:rsidRDefault="000F5F93" w:rsidP="000F5F93">
            <w:pPr>
              <w:pStyle w:val="TAL"/>
              <w:rPr>
                <w:b/>
              </w:rPr>
            </w:pPr>
            <w:r w:rsidRPr="000F5F93">
              <w:rPr>
                <w:b/>
              </w:rPr>
              <w:t>TTCN-3 Record of Type</w:t>
            </w:r>
          </w:p>
        </w:tc>
      </w:tr>
      <w:tr w:rsidR="000F5F93" w14:paraId="006D6C9B" w14:textId="77777777" w:rsidTr="000F5F93">
        <w:tc>
          <w:tcPr>
            <w:tcW w:w="1971" w:type="dxa"/>
            <w:tcBorders>
              <w:bottom w:val="single" w:sz="4" w:space="0" w:color="auto"/>
            </w:tcBorders>
            <w:shd w:val="clear" w:color="auto" w:fill="E0E0E0"/>
          </w:tcPr>
          <w:p w14:paraId="24D61866" w14:textId="68B125D4" w:rsidR="000F5F93" w:rsidRPr="000F5F93" w:rsidRDefault="000F5F93" w:rsidP="000F5F93">
            <w:pPr>
              <w:pStyle w:val="TAL"/>
              <w:rPr>
                <w:b/>
              </w:rPr>
            </w:pPr>
            <w:bookmarkStart w:id="2028" w:name="IP_SockOptList_Type" w:colFirst="1" w:colLast="1"/>
            <w:r w:rsidRPr="000F5F93">
              <w:rPr>
                <w:b/>
              </w:rPr>
              <w:t>Name</w:t>
            </w:r>
          </w:p>
        </w:tc>
        <w:tc>
          <w:tcPr>
            <w:tcW w:w="7886" w:type="dxa"/>
            <w:tcBorders>
              <w:bottom w:val="single" w:sz="4" w:space="0" w:color="auto"/>
            </w:tcBorders>
            <w:shd w:val="clear" w:color="auto" w:fill="FFFF99"/>
          </w:tcPr>
          <w:p w14:paraId="4472BA9A" w14:textId="6F0516D2" w:rsidR="000F5F93" w:rsidRPr="000F5F93" w:rsidRDefault="000F5F93" w:rsidP="000F5F93">
            <w:pPr>
              <w:pStyle w:val="TAL"/>
              <w:rPr>
                <w:b/>
              </w:rPr>
            </w:pPr>
            <w:r w:rsidRPr="000F5F93">
              <w:rPr>
                <w:b/>
              </w:rPr>
              <w:t>IP_SockOptList_Type</w:t>
            </w:r>
          </w:p>
        </w:tc>
      </w:tr>
      <w:bookmarkEnd w:id="2028"/>
      <w:tr w:rsidR="000F5F93" w14:paraId="56809A1E" w14:textId="77777777" w:rsidTr="000F5F93">
        <w:tc>
          <w:tcPr>
            <w:tcW w:w="1971" w:type="dxa"/>
            <w:tcBorders>
              <w:bottom w:val="double" w:sz="4" w:space="0" w:color="auto"/>
            </w:tcBorders>
            <w:shd w:val="clear" w:color="auto" w:fill="E0E0E0"/>
          </w:tcPr>
          <w:p w14:paraId="00EC34CE" w14:textId="31496A34" w:rsidR="000F5F93" w:rsidRPr="000F5F93" w:rsidRDefault="000F5F93" w:rsidP="000F5F93">
            <w:pPr>
              <w:pStyle w:val="TAL"/>
              <w:rPr>
                <w:b/>
              </w:rPr>
            </w:pPr>
            <w:r w:rsidRPr="000F5F93">
              <w:rPr>
                <w:b/>
              </w:rPr>
              <w:t>Comment</w:t>
            </w:r>
          </w:p>
        </w:tc>
        <w:tc>
          <w:tcPr>
            <w:tcW w:w="7886" w:type="dxa"/>
            <w:tcBorders>
              <w:bottom w:val="double" w:sz="4" w:space="0" w:color="auto"/>
            </w:tcBorders>
            <w:shd w:val="clear" w:color="auto" w:fill="auto"/>
          </w:tcPr>
          <w:p w14:paraId="00B262B0" w14:textId="77777777" w:rsidR="000F5F93" w:rsidRPr="000F5F93" w:rsidRDefault="000F5F93" w:rsidP="000F5F93">
            <w:pPr>
              <w:pStyle w:val="TAL"/>
            </w:pPr>
          </w:p>
        </w:tc>
      </w:tr>
      <w:tr w:rsidR="000F5F93" w14:paraId="30E66B11" w14:textId="77777777" w:rsidTr="00FC1E27">
        <w:tc>
          <w:tcPr>
            <w:tcW w:w="9857" w:type="dxa"/>
            <w:gridSpan w:val="2"/>
            <w:tcBorders>
              <w:top w:val="double" w:sz="4" w:space="0" w:color="auto"/>
            </w:tcBorders>
            <w:shd w:val="clear" w:color="auto" w:fill="auto"/>
          </w:tcPr>
          <w:p w14:paraId="45B44C78" w14:textId="7E796DFD" w:rsidR="000F5F93" w:rsidRPr="000F5F93" w:rsidRDefault="000F5F93" w:rsidP="000F5F93">
            <w:pPr>
              <w:pStyle w:val="TAL"/>
            </w:pPr>
            <w:r w:rsidRPr="000F5F93">
              <w:t xml:space="preserve">record  of </w:t>
            </w:r>
            <w:hyperlink w:anchor="IP_SockOpt_Type" w:history="1">
              <w:r w:rsidRPr="000F5F93">
                <w:rPr>
                  <w:rStyle w:val="Hyperlink"/>
                </w:rPr>
                <w:t>IP_SockOpt_Type</w:t>
              </w:r>
            </w:hyperlink>
          </w:p>
        </w:tc>
      </w:tr>
    </w:tbl>
    <w:p w14:paraId="4B51CCB4" w14:textId="77777777" w:rsidR="000F5F93" w:rsidRDefault="000F5F93" w:rsidP="00DF56D9"/>
    <w:p w14:paraId="7E7604FD" w14:textId="13ACF927" w:rsidR="000F5F93" w:rsidRDefault="000F5F93" w:rsidP="000F5F93">
      <w:pPr>
        <w:pStyle w:val="TH"/>
      </w:pPr>
      <w:r>
        <w:t>IP_SocketError_Type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0F5F93" w14:paraId="033D1255" w14:textId="77777777" w:rsidTr="000F5F93">
        <w:tc>
          <w:tcPr>
            <w:tcW w:w="9857" w:type="dxa"/>
            <w:gridSpan w:val="3"/>
            <w:shd w:val="clear" w:color="auto" w:fill="E0E0E0"/>
          </w:tcPr>
          <w:p w14:paraId="26AAD86A" w14:textId="3C0DB03C" w:rsidR="000F5F93" w:rsidRPr="000F5F93" w:rsidRDefault="000F5F93" w:rsidP="000F5F93">
            <w:pPr>
              <w:pStyle w:val="TAL"/>
              <w:rPr>
                <w:b/>
              </w:rPr>
            </w:pPr>
            <w:r w:rsidRPr="000F5F93">
              <w:rPr>
                <w:b/>
              </w:rPr>
              <w:t>TTCN-3 Union Type</w:t>
            </w:r>
          </w:p>
        </w:tc>
      </w:tr>
      <w:tr w:rsidR="000F5F93" w14:paraId="37306122" w14:textId="77777777" w:rsidTr="000F5F93">
        <w:tc>
          <w:tcPr>
            <w:tcW w:w="1479" w:type="dxa"/>
            <w:tcBorders>
              <w:bottom w:val="single" w:sz="4" w:space="0" w:color="auto"/>
            </w:tcBorders>
            <w:shd w:val="clear" w:color="auto" w:fill="E0E0E0"/>
          </w:tcPr>
          <w:p w14:paraId="58F506B7" w14:textId="5FB92BE6" w:rsidR="000F5F93" w:rsidRPr="000F5F93" w:rsidRDefault="000F5F93" w:rsidP="000F5F93">
            <w:pPr>
              <w:pStyle w:val="TAL"/>
              <w:rPr>
                <w:b/>
              </w:rPr>
            </w:pPr>
            <w:bookmarkStart w:id="2029" w:name="IP_SocketError_Type" w:colFirst="1" w:colLast="1"/>
            <w:r w:rsidRPr="000F5F93">
              <w:rPr>
                <w:b/>
              </w:rPr>
              <w:t>Name</w:t>
            </w:r>
          </w:p>
        </w:tc>
        <w:tc>
          <w:tcPr>
            <w:tcW w:w="8378" w:type="dxa"/>
            <w:gridSpan w:val="2"/>
            <w:tcBorders>
              <w:bottom w:val="single" w:sz="4" w:space="0" w:color="auto"/>
            </w:tcBorders>
            <w:shd w:val="clear" w:color="auto" w:fill="FFFF99"/>
          </w:tcPr>
          <w:p w14:paraId="2F49A449" w14:textId="5DD5F7A9" w:rsidR="000F5F93" w:rsidRPr="000F5F93" w:rsidRDefault="000F5F93" w:rsidP="000F5F93">
            <w:pPr>
              <w:pStyle w:val="TAL"/>
              <w:rPr>
                <w:b/>
              </w:rPr>
            </w:pPr>
            <w:r w:rsidRPr="000F5F93">
              <w:rPr>
                <w:b/>
              </w:rPr>
              <w:t>IP_SocketError_Type</w:t>
            </w:r>
          </w:p>
        </w:tc>
      </w:tr>
      <w:bookmarkEnd w:id="2029"/>
      <w:tr w:rsidR="000F5F93" w14:paraId="33877C77" w14:textId="77777777" w:rsidTr="000F5F93">
        <w:tc>
          <w:tcPr>
            <w:tcW w:w="1479" w:type="dxa"/>
            <w:tcBorders>
              <w:bottom w:val="double" w:sz="4" w:space="0" w:color="auto"/>
            </w:tcBorders>
            <w:shd w:val="clear" w:color="auto" w:fill="E0E0E0"/>
          </w:tcPr>
          <w:p w14:paraId="560B1C4F" w14:textId="32FDC13D" w:rsidR="000F5F93" w:rsidRPr="000F5F93" w:rsidRDefault="000F5F93" w:rsidP="000F5F93">
            <w:pPr>
              <w:pStyle w:val="TAL"/>
              <w:rPr>
                <w:b/>
              </w:rPr>
            </w:pPr>
            <w:r w:rsidRPr="000F5F93">
              <w:rPr>
                <w:b/>
              </w:rPr>
              <w:t>Comment</w:t>
            </w:r>
          </w:p>
        </w:tc>
        <w:tc>
          <w:tcPr>
            <w:tcW w:w="8378" w:type="dxa"/>
            <w:gridSpan w:val="2"/>
            <w:tcBorders>
              <w:bottom w:val="double" w:sz="4" w:space="0" w:color="auto"/>
            </w:tcBorders>
            <w:shd w:val="clear" w:color="auto" w:fill="auto"/>
          </w:tcPr>
          <w:p w14:paraId="1521648E" w14:textId="77777777" w:rsidR="000F5F93" w:rsidRPr="000F5F93" w:rsidRDefault="000F5F93" w:rsidP="000F5F93">
            <w:pPr>
              <w:pStyle w:val="TAL"/>
            </w:pPr>
            <w:r w:rsidRPr="000F5F93">
              <w:t>used to indicate errors related to sockets;</w:t>
            </w:r>
          </w:p>
          <w:p w14:paraId="43B28AE6" w14:textId="3D1B5728" w:rsidR="000F5F93" w:rsidRPr="000F5F93" w:rsidRDefault="000F5F93" w:rsidP="000F5F93">
            <w:pPr>
              <w:pStyle w:val="TAL"/>
            </w:pPr>
            <w:r w:rsidRPr="000F5F93">
              <w:t>the IP_Connection shall contain as much address information as available at the system adaptor</w:t>
            </w:r>
          </w:p>
        </w:tc>
      </w:tr>
      <w:tr w:rsidR="000F5F93" w14:paraId="5F0400FF" w14:textId="77777777" w:rsidTr="000F5F93">
        <w:tc>
          <w:tcPr>
            <w:tcW w:w="1479" w:type="dxa"/>
            <w:tcBorders>
              <w:top w:val="double" w:sz="4" w:space="0" w:color="auto"/>
            </w:tcBorders>
            <w:shd w:val="clear" w:color="auto" w:fill="auto"/>
          </w:tcPr>
          <w:p w14:paraId="6FBEA2B7" w14:textId="5CEB5C84" w:rsidR="000F5F93" w:rsidRPr="000F5F93" w:rsidRDefault="000F5F93" w:rsidP="000F5F93">
            <w:pPr>
              <w:pStyle w:val="TAL"/>
            </w:pPr>
            <w:r w:rsidRPr="000F5F93">
              <w:t>InvalidAddress</w:t>
            </w:r>
          </w:p>
        </w:tc>
        <w:tc>
          <w:tcPr>
            <w:tcW w:w="2957" w:type="dxa"/>
            <w:tcBorders>
              <w:top w:val="double" w:sz="4" w:space="0" w:color="auto"/>
            </w:tcBorders>
            <w:shd w:val="clear" w:color="auto" w:fill="auto"/>
          </w:tcPr>
          <w:p w14:paraId="7F753D3D" w14:textId="440C7510" w:rsidR="000F5F93" w:rsidRPr="000F5F93" w:rsidRDefault="00090F6D" w:rsidP="000F5F93">
            <w:pPr>
              <w:pStyle w:val="TAL"/>
            </w:pPr>
            <w:hyperlink w:anchor="Null_Type" w:history="1">
              <w:r w:rsidR="000F5F93" w:rsidRPr="000F5F93">
                <w:rPr>
                  <w:rStyle w:val="Hyperlink"/>
                </w:rPr>
                <w:t>Null_Type</w:t>
              </w:r>
            </w:hyperlink>
          </w:p>
        </w:tc>
        <w:tc>
          <w:tcPr>
            <w:tcW w:w="5421" w:type="dxa"/>
            <w:tcBorders>
              <w:top w:val="double" w:sz="4" w:space="0" w:color="auto"/>
            </w:tcBorders>
            <w:shd w:val="clear" w:color="auto" w:fill="auto"/>
          </w:tcPr>
          <w:p w14:paraId="4FBB499E" w14:textId="2CF3BEEE" w:rsidR="000F5F93" w:rsidRPr="000F5F93" w:rsidRDefault="000F5F93" w:rsidP="000F5F93">
            <w:pPr>
              <w:pStyle w:val="TAL"/>
            </w:pPr>
            <w:r w:rsidRPr="000F5F93">
              <w:t>TTCN error: e.g. invalid or incomplete address information</w:t>
            </w:r>
          </w:p>
        </w:tc>
      </w:tr>
      <w:tr w:rsidR="000F5F93" w14:paraId="4F70A626" w14:textId="77777777" w:rsidTr="000F5F93">
        <w:tc>
          <w:tcPr>
            <w:tcW w:w="1479" w:type="dxa"/>
            <w:shd w:val="clear" w:color="auto" w:fill="auto"/>
          </w:tcPr>
          <w:p w14:paraId="37A7253B" w14:textId="1DF07B51" w:rsidR="000F5F93" w:rsidRPr="000F5F93" w:rsidRDefault="000F5F93" w:rsidP="000F5F93">
            <w:pPr>
              <w:pStyle w:val="TAL"/>
            </w:pPr>
            <w:r w:rsidRPr="000F5F93">
              <w:t>System</w:t>
            </w:r>
          </w:p>
        </w:tc>
        <w:tc>
          <w:tcPr>
            <w:tcW w:w="2957" w:type="dxa"/>
            <w:shd w:val="clear" w:color="auto" w:fill="auto"/>
          </w:tcPr>
          <w:p w14:paraId="224C262C" w14:textId="2DB79783" w:rsidR="000F5F93" w:rsidRPr="000F5F93" w:rsidRDefault="000F5F93" w:rsidP="000F5F93">
            <w:pPr>
              <w:pStyle w:val="TAL"/>
            </w:pPr>
            <w:r w:rsidRPr="000F5F93">
              <w:t>integer</w:t>
            </w:r>
          </w:p>
        </w:tc>
        <w:tc>
          <w:tcPr>
            <w:tcW w:w="5421" w:type="dxa"/>
            <w:shd w:val="clear" w:color="auto" w:fill="auto"/>
          </w:tcPr>
          <w:p w14:paraId="5DC46E8D" w14:textId="77777777" w:rsidR="000F5F93" w:rsidRPr="000F5F93" w:rsidRDefault="000F5F93" w:rsidP="000F5F93">
            <w:pPr>
              <w:pStyle w:val="TAL"/>
            </w:pPr>
            <w:r w:rsidRPr="000F5F93">
              <w:t>system error caused by system call;</w:t>
            </w:r>
          </w:p>
          <w:p w14:paraId="5E612260" w14:textId="53D1F0C3" w:rsidR="000F5F93" w:rsidRPr="000F5F93" w:rsidRDefault="000F5F93" w:rsidP="000F5F93">
            <w:pPr>
              <w:pStyle w:val="TAL"/>
            </w:pPr>
            <w:r w:rsidRPr="000F5F93">
              <w:t>the integer value may be used for validation but shall not be evaluated by TTCN</w:t>
            </w:r>
          </w:p>
        </w:tc>
      </w:tr>
    </w:tbl>
    <w:p w14:paraId="4EB1BD03" w14:textId="77777777" w:rsidR="000F5F93" w:rsidRDefault="000F5F93" w:rsidP="00DF56D9"/>
    <w:p w14:paraId="2298240B" w14:textId="422B7518" w:rsidR="000F5F93" w:rsidRDefault="000F5F93" w:rsidP="000F5F93">
      <w:pPr>
        <w:pStyle w:val="Heading3"/>
      </w:pPr>
      <w:r>
        <w:t>D.</w:t>
      </w:r>
      <w:del w:id="2030" w:author="MCC TF160" w:date="2024-08-06T12:29:00Z" w16du:dateUtc="2024-08-06T10:29:00Z">
        <w:r w:rsidR="000674A2">
          <w:delText>5</w:delText>
        </w:r>
      </w:del>
      <w:ins w:id="2031" w:author="MCC TF160" w:date="2024-08-06T12:29:00Z" w16du:dateUtc="2024-08-06T10:29:00Z">
        <w:r>
          <w:t>6</w:t>
        </w:r>
      </w:ins>
      <w:r>
        <w:t>.4.2</w:t>
      </w:r>
      <w:r>
        <w:tab/>
        <w:t>Socket_Datagram</w:t>
      </w:r>
    </w:p>
    <w:p w14:paraId="1679FAE0" w14:textId="002D9232" w:rsidR="000F5F93" w:rsidRDefault="000F5F93" w:rsidP="000F5F93">
      <w:pPr>
        <w:pStyle w:val="TH"/>
      </w:pPr>
      <w:r>
        <w:t>Socket_Datagram: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0F5F93" w14:paraId="338ED78F" w14:textId="77777777" w:rsidTr="000F5F93">
        <w:tc>
          <w:tcPr>
            <w:tcW w:w="9857" w:type="dxa"/>
            <w:gridSpan w:val="3"/>
            <w:tcBorders>
              <w:bottom w:val="double" w:sz="4" w:space="0" w:color="auto"/>
            </w:tcBorders>
            <w:shd w:val="clear" w:color="auto" w:fill="E0E0E0"/>
          </w:tcPr>
          <w:p w14:paraId="494D3FA1" w14:textId="6CBC31D1" w:rsidR="000F5F93" w:rsidRPr="000F5F93" w:rsidRDefault="000F5F93" w:rsidP="000F5F93">
            <w:pPr>
              <w:pStyle w:val="TAL"/>
              <w:rPr>
                <w:b/>
              </w:rPr>
            </w:pPr>
            <w:r w:rsidRPr="000F5F93">
              <w:rPr>
                <w:b/>
              </w:rPr>
              <w:t>TTCN-3 Basic Types</w:t>
            </w:r>
          </w:p>
        </w:tc>
      </w:tr>
      <w:tr w:rsidR="000F5F93" w14:paraId="692304DC" w14:textId="77777777" w:rsidTr="000F5F93">
        <w:tc>
          <w:tcPr>
            <w:tcW w:w="2464" w:type="dxa"/>
            <w:tcBorders>
              <w:top w:val="double" w:sz="4" w:space="0" w:color="auto"/>
            </w:tcBorders>
            <w:shd w:val="clear" w:color="auto" w:fill="auto"/>
          </w:tcPr>
          <w:p w14:paraId="09F05B26" w14:textId="0AD01B3C" w:rsidR="000F5F93" w:rsidRPr="000F5F93" w:rsidRDefault="000F5F93" w:rsidP="000F5F93">
            <w:pPr>
              <w:pStyle w:val="TAL"/>
              <w:rPr>
                <w:b/>
              </w:rPr>
            </w:pPr>
            <w:bookmarkStart w:id="2032" w:name="Datagram_Content_Type" w:colFirst="0" w:colLast="0"/>
            <w:r w:rsidRPr="000F5F93">
              <w:rPr>
                <w:b/>
              </w:rPr>
              <w:t>Datagram_Content_Type</w:t>
            </w:r>
          </w:p>
        </w:tc>
        <w:tc>
          <w:tcPr>
            <w:tcW w:w="3450" w:type="dxa"/>
            <w:tcBorders>
              <w:top w:val="double" w:sz="4" w:space="0" w:color="auto"/>
            </w:tcBorders>
            <w:shd w:val="clear" w:color="auto" w:fill="auto"/>
          </w:tcPr>
          <w:p w14:paraId="64E57E3E" w14:textId="6CB18D75" w:rsidR="000F5F93" w:rsidRPr="000F5F93" w:rsidRDefault="000F5F93" w:rsidP="000F5F93">
            <w:pPr>
              <w:pStyle w:val="TAL"/>
            </w:pPr>
            <w:r w:rsidRPr="000F5F93">
              <w:t>octetstring</w:t>
            </w:r>
          </w:p>
        </w:tc>
        <w:tc>
          <w:tcPr>
            <w:tcW w:w="3943" w:type="dxa"/>
            <w:tcBorders>
              <w:top w:val="double" w:sz="4" w:space="0" w:color="auto"/>
            </w:tcBorders>
            <w:shd w:val="clear" w:color="auto" w:fill="auto"/>
          </w:tcPr>
          <w:p w14:paraId="1B88BEBE" w14:textId="77777777" w:rsidR="000F5F93" w:rsidRPr="000F5F93" w:rsidRDefault="000F5F93" w:rsidP="000F5F93">
            <w:pPr>
              <w:pStyle w:val="TAL"/>
            </w:pPr>
            <w:r w:rsidRPr="000F5F93">
              <w:t>data as sent/received with sendto()/recvfrom() on UDP or ICMP socket;</w:t>
            </w:r>
          </w:p>
          <w:p w14:paraId="6EBDF670" w14:textId="77777777" w:rsidR="000F5F93" w:rsidRPr="000F5F93" w:rsidRDefault="000F5F93" w:rsidP="000F5F93">
            <w:pPr>
              <w:pStyle w:val="TAL"/>
            </w:pPr>
            <w:r w:rsidRPr="000F5F93">
              <w:t>NOTE:</w:t>
            </w:r>
          </w:p>
          <w:p w14:paraId="1C918949" w14:textId="77777777" w:rsidR="000F5F93" w:rsidRPr="000F5F93" w:rsidRDefault="000F5F93" w:rsidP="000F5F93">
            <w:pPr>
              <w:pStyle w:val="TAL"/>
            </w:pPr>
            <w:r w:rsidRPr="000F5F93">
              <w:t>For ICMP the data may depend on the socket options;</w:t>
            </w:r>
          </w:p>
          <w:p w14:paraId="0CF1A9FA" w14:textId="77777777" w:rsidR="000F5F93" w:rsidRPr="000F5F93" w:rsidRDefault="000F5F93" w:rsidP="000F5F93">
            <w:pPr>
              <w:pStyle w:val="TAL"/>
            </w:pPr>
            <w:r w:rsidRPr="000F5F93">
              <w:t>in general it does not include the IP header and</w:t>
            </w:r>
          </w:p>
          <w:p w14:paraId="53290EA0" w14:textId="2E1284BC" w:rsidR="000F5F93" w:rsidRPr="000F5F93" w:rsidRDefault="000F5F93" w:rsidP="000F5F93">
            <w:pPr>
              <w:pStyle w:val="TAL"/>
            </w:pPr>
            <w:r w:rsidRPr="000F5F93">
              <w:t>the checksum of the ICMP packet needs to be calculated/checked in TTCN</w:t>
            </w:r>
          </w:p>
        </w:tc>
      </w:tr>
      <w:bookmarkEnd w:id="2032"/>
    </w:tbl>
    <w:p w14:paraId="6B06D530" w14:textId="77777777" w:rsidR="000F5F93" w:rsidRDefault="000F5F93" w:rsidP="00DF56D9"/>
    <w:p w14:paraId="2598282B" w14:textId="17193B7F" w:rsidR="000F5F93" w:rsidRDefault="000F5F93" w:rsidP="000F5F93">
      <w:pPr>
        <w:pStyle w:val="TH"/>
      </w:pPr>
      <w:r>
        <w:t>Datagram_DL_Type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0F5F93" w14:paraId="0ED86D67" w14:textId="77777777" w:rsidTr="000F5F93">
        <w:tc>
          <w:tcPr>
            <w:tcW w:w="9857" w:type="dxa"/>
            <w:gridSpan w:val="4"/>
            <w:shd w:val="clear" w:color="auto" w:fill="E0E0E0"/>
          </w:tcPr>
          <w:p w14:paraId="7BD0A860" w14:textId="36C72DEE" w:rsidR="000F5F93" w:rsidRPr="000F5F93" w:rsidRDefault="000F5F93" w:rsidP="000F5F93">
            <w:pPr>
              <w:pStyle w:val="TAL"/>
              <w:rPr>
                <w:b/>
              </w:rPr>
            </w:pPr>
            <w:r w:rsidRPr="000F5F93">
              <w:rPr>
                <w:b/>
              </w:rPr>
              <w:t>TTCN-3 Record Type</w:t>
            </w:r>
          </w:p>
        </w:tc>
      </w:tr>
      <w:tr w:rsidR="000F5F93" w14:paraId="37958F5C" w14:textId="77777777" w:rsidTr="000F5F93">
        <w:tc>
          <w:tcPr>
            <w:tcW w:w="1479" w:type="dxa"/>
            <w:tcBorders>
              <w:bottom w:val="single" w:sz="4" w:space="0" w:color="auto"/>
            </w:tcBorders>
            <w:shd w:val="clear" w:color="auto" w:fill="E0E0E0"/>
          </w:tcPr>
          <w:p w14:paraId="1FE9CC15" w14:textId="4B578B4D" w:rsidR="000F5F93" w:rsidRPr="000F5F93" w:rsidRDefault="000F5F93" w:rsidP="000F5F93">
            <w:pPr>
              <w:pStyle w:val="TAL"/>
              <w:rPr>
                <w:b/>
              </w:rPr>
            </w:pPr>
            <w:bookmarkStart w:id="2033" w:name="Datagram_DL_Type" w:colFirst="1" w:colLast="1"/>
            <w:r w:rsidRPr="000F5F93">
              <w:rPr>
                <w:b/>
              </w:rPr>
              <w:t>Name</w:t>
            </w:r>
          </w:p>
        </w:tc>
        <w:tc>
          <w:tcPr>
            <w:tcW w:w="8378" w:type="dxa"/>
            <w:gridSpan w:val="3"/>
            <w:tcBorders>
              <w:bottom w:val="single" w:sz="4" w:space="0" w:color="auto"/>
            </w:tcBorders>
            <w:shd w:val="clear" w:color="auto" w:fill="FFFF99"/>
          </w:tcPr>
          <w:p w14:paraId="72AB7ADE" w14:textId="7887ED73" w:rsidR="000F5F93" w:rsidRPr="000F5F93" w:rsidRDefault="000F5F93" w:rsidP="000F5F93">
            <w:pPr>
              <w:pStyle w:val="TAL"/>
              <w:rPr>
                <w:b/>
              </w:rPr>
            </w:pPr>
            <w:r w:rsidRPr="000F5F93">
              <w:rPr>
                <w:b/>
              </w:rPr>
              <w:t>Datagram_DL_Type</w:t>
            </w:r>
          </w:p>
        </w:tc>
      </w:tr>
      <w:bookmarkEnd w:id="2033"/>
      <w:tr w:rsidR="000F5F93" w14:paraId="2B083D7C" w14:textId="77777777" w:rsidTr="000F5F93">
        <w:tc>
          <w:tcPr>
            <w:tcW w:w="1479" w:type="dxa"/>
            <w:tcBorders>
              <w:bottom w:val="double" w:sz="4" w:space="0" w:color="auto"/>
            </w:tcBorders>
            <w:shd w:val="clear" w:color="auto" w:fill="E0E0E0"/>
          </w:tcPr>
          <w:p w14:paraId="7FA987DF" w14:textId="1A4DA678" w:rsidR="000F5F93" w:rsidRPr="000F5F93" w:rsidRDefault="000F5F93" w:rsidP="000F5F93">
            <w:pPr>
              <w:pStyle w:val="TAL"/>
              <w:rPr>
                <w:b/>
              </w:rPr>
            </w:pPr>
            <w:r w:rsidRPr="000F5F93">
              <w:rPr>
                <w:b/>
              </w:rPr>
              <w:t>Comment</w:t>
            </w:r>
          </w:p>
        </w:tc>
        <w:tc>
          <w:tcPr>
            <w:tcW w:w="8378" w:type="dxa"/>
            <w:gridSpan w:val="3"/>
            <w:tcBorders>
              <w:bottom w:val="double" w:sz="4" w:space="0" w:color="auto"/>
            </w:tcBorders>
            <w:shd w:val="clear" w:color="auto" w:fill="auto"/>
          </w:tcPr>
          <w:p w14:paraId="55E41BB8" w14:textId="2FF8016B" w:rsidR="000F5F93" w:rsidRPr="000F5F93" w:rsidRDefault="000F5F93" w:rsidP="000F5F93">
            <w:pPr>
              <w:pStyle w:val="TAL"/>
            </w:pPr>
            <w:r w:rsidRPr="000F5F93">
              <w:t>datagram to be sent at a UDP or ICMP socket</w:t>
            </w:r>
          </w:p>
        </w:tc>
      </w:tr>
      <w:tr w:rsidR="000F5F93" w14:paraId="77A14987" w14:textId="77777777" w:rsidTr="000F5F93">
        <w:tc>
          <w:tcPr>
            <w:tcW w:w="1479" w:type="dxa"/>
            <w:tcBorders>
              <w:top w:val="double" w:sz="4" w:space="0" w:color="auto"/>
            </w:tcBorders>
            <w:shd w:val="clear" w:color="auto" w:fill="auto"/>
          </w:tcPr>
          <w:p w14:paraId="762B7724" w14:textId="585B25B5" w:rsidR="000F5F93" w:rsidRPr="000F5F93" w:rsidRDefault="000F5F93" w:rsidP="000F5F93">
            <w:pPr>
              <w:pStyle w:val="TAL"/>
            </w:pPr>
            <w:r w:rsidRPr="000F5F93">
              <w:t>Buffer</w:t>
            </w:r>
          </w:p>
        </w:tc>
        <w:tc>
          <w:tcPr>
            <w:tcW w:w="2464" w:type="dxa"/>
            <w:tcBorders>
              <w:top w:val="double" w:sz="4" w:space="0" w:color="auto"/>
            </w:tcBorders>
            <w:shd w:val="clear" w:color="auto" w:fill="auto"/>
          </w:tcPr>
          <w:p w14:paraId="7C8689A6" w14:textId="70E45793" w:rsidR="000F5F93" w:rsidRPr="000F5F93" w:rsidRDefault="00090F6D" w:rsidP="000F5F93">
            <w:pPr>
              <w:pStyle w:val="TAL"/>
            </w:pPr>
            <w:hyperlink w:anchor="Datagram_Content_Type" w:history="1">
              <w:r w:rsidR="000F5F93" w:rsidRPr="000F5F93">
                <w:rPr>
                  <w:rStyle w:val="Hyperlink"/>
                </w:rPr>
                <w:t>Datagram_Content_Type</w:t>
              </w:r>
            </w:hyperlink>
          </w:p>
        </w:tc>
        <w:tc>
          <w:tcPr>
            <w:tcW w:w="493" w:type="dxa"/>
            <w:tcBorders>
              <w:top w:val="double" w:sz="4" w:space="0" w:color="auto"/>
            </w:tcBorders>
            <w:shd w:val="clear" w:color="auto" w:fill="auto"/>
          </w:tcPr>
          <w:p w14:paraId="505BA2F5" w14:textId="77777777" w:rsidR="000F5F93" w:rsidRPr="000F5F93" w:rsidRDefault="000F5F93" w:rsidP="000F5F93">
            <w:pPr>
              <w:pStyle w:val="TAL"/>
            </w:pPr>
          </w:p>
        </w:tc>
        <w:tc>
          <w:tcPr>
            <w:tcW w:w="5421" w:type="dxa"/>
            <w:tcBorders>
              <w:top w:val="double" w:sz="4" w:space="0" w:color="auto"/>
            </w:tcBorders>
            <w:shd w:val="clear" w:color="auto" w:fill="auto"/>
          </w:tcPr>
          <w:p w14:paraId="6687825E" w14:textId="0300895C" w:rsidR="000F5F93" w:rsidRPr="000F5F93" w:rsidRDefault="000F5F93" w:rsidP="000F5F93">
            <w:pPr>
              <w:pStyle w:val="TAL"/>
            </w:pPr>
            <w:r w:rsidRPr="000F5F93">
              <w:t>content of the IP packet</w:t>
            </w:r>
          </w:p>
        </w:tc>
      </w:tr>
    </w:tbl>
    <w:p w14:paraId="5F1DD8F6" w14:textId="77777777" w:rsidR="000F5F93" w:rsidRDefault="000F5F93" w:rsidP="00DF56D9"/>
    <w:p w14:paraId="771B948E" w14:textId="3311D715" w:rsidR="000F5F93" w:rsidRDefault="000F5F93" w:rsidP="000F5F93">
      <w:pPr>
        <w:pStyle w:val="TH"/>
      </w:pPr>
      <w:r>
        <w:t>Datagram_UL_Type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0F5F93" w14:paraId="24E45D4C" w14:textId="77777777" w:rsidTr="000F5F93">
        <w:tc>
          <w:tcPr>
            <w:tcW w:w="9857" w:type="dxa"/>
            <w:gridSpan w:val="4"/>
            <w:shd w:val="clear" w:color="auto" w:fill="E0E0E0"/>
          </w:tcPr>
          <w:p w14:paraId="6ADFC062" w14:textId="39EC1AC0" w:rsidR="000F5F93" w:rsidRPr="000F5F93" w:rsidRDefault="000F5F93" w:rsidP="000F5F93">
            <w:pPr>
              <w:pStyle w:val="TAL"/>
              <w:rPr>
                <w:b/>
              </w:rPr>
            </w:pPr>
            <w:r w:rsidRPr="000F5F93">
              <w:rPr>
                <w:b/>
              </w:rPr>
              <w:t>TTCN-3 Record Type</w:t>
            </w:r>
          </w:p>
        </w:tc>
      </w:tr>
      <w:tr w:rsidR="000F5F93" w14:paraId="384F10B2" w14:textId="77777777" w:rsidTr="000F5F93">
        <w:tc>
          <w:tcPr>
            <w:tcW w:w="1479" w:type="dxa"/>
            <w:tcBorders>
              <w:bottom w:val="single" w:sz="4" w:space="0" w:color="auto"/>
            </w:tcBorders>
            <w:shd w:val="clear" w:color="auto" w:fill="E0E0E0"/>
          </w:tcPr>
          <w:p w14:paraId="67DC0373" w14:textId="1D21712D" w:rsidR="000F5F93" w:rsidRPr="000F5F93" w:rsidRDefault="000F5F93" w:rsidP="000F5F93">
            <w:pPr>
              <w:pStyle w:val="TAL"/>
              <w:rPr>
                <w:b/>
              </w:rPr>
            </w:pPr>
            <w:bookmarkStart w:id="2034" w:name="Datagram_UL_Type" w:colFirst="1" w:colLast="1"/>
            <w:r w:rsidRPr="000F5F93">
              <w:rPr>
                <w:b/>
              </w:rPr>
              <w:t>Name</w:t>
            </w:r>
          </w:p>
        </w:tc>
        <w:tc>
          <w:tcPr>
            <w:tcW w:w="8378" w:type="dxa"/>
            <w:gridSpan w:val="3"/>
            <w:tcBorders>
              <w:bottom w:val="single" w:sz="4" w:space="0" w:color="auto"/>
            </w:tcBorders>
            <w:shd w:val="clear" w:color="auto" w:fill="FFFF99"/>
          </w:tcPr>
          <w:p w14:paraId="735FABCF" w14:textId="26FF8CB0" w:rsidR="000F5F93" w:rsidRPr="000F5F93" w:rsidRDefault="000F5F93" w:rsidP="000F5F93">
            <w:pPr>
              <w:pStyle w:val="TAL"/>
              <w:rPr>
                <w:b/>
              </w:rPr>
            </w:pPr>
            <w:r w:rsidRPr="000F5F93">
              <w:rPr>
                <w:b/>
              </w:rPr>
              <w:t>Datagram_UL_Type</w:t>
            </w:r>
          </w:p>
        </w:tc>
      </w:tr>
      <w:bookmarkEnd w:id="2034"/>
      <w:tr w:rsidR="000F5F93" w14:paraId="214F8FF8" w14:textId="77777777" w:rsidTr="000F5F93">
        <w:tc>
          <w:tcPr>
            <w:tcW w:w="1479" w:type="dxa"/>
            <w:tcBorders>
              <w:bottom w:val="double" w:sz="4" w:space="0" w:color="auto"/>
            </w:tcBorders>
            <w:shd w:val="clear" w:color="auto" w:fill="E0E0E0"/>
          </w:tcPr>
          <w:p w14:paraId="4C40571A" w14:textId="505AE0D1" w:rsidR="000F5F93" w:rsidRPr="000F5F93" w:rsidRDefault="000F5F93" w:rsidP="000F5F93">
            <w:pPr>
              <w:pStyle w:val="TAL"/>
              <w:rPr>
                <w:b/>
              </w:rPr>
            </w:pPr>
            <w:r w:rsidRPr="000F5F93">
              <w:rPr>
                <w:b/>
              </w:rPr>
              <w:t>Comment</w:t>
            </w:r>
          </w:p>
        </w:tc>
        <w:tc>
          <w:tcPr>
            <w:tcW w:w="8378" w:type="dxa"/>
            <w:gridSpan w:val="3"/>
            <w:tcBorders>
              <w:bottom w:val="double" w:sz="4" w:space="0" w:color="auto"/>
            </w:tcBorders>
            <w:shd w:val="clear" w:color="auto" w:fill="auto"/>
          </w:tcPr>
          <w:p w14:paraId="09B935BF" w14:textId="496FA28B" w:rsidR="000F5F93" w:rsidRPr="000F5F93" w:rsidRDefault="000F5F93" w:rsidP="000F5F93">
            <w:pPr>
              <w:pStyle w:val="TAL"/>
            </w:pPr>
            <w:r w:rsidRPr="000F5F93">
              <w:t>datagram as received on a UDP or ICMP socket</w:t>
            </w:r>
          </w:p>
        </w:tc>
      </w:tr>
      <w:tr w:rsidR="000F5F93" w14:paraId="0D0E8D79" w14:textId="77777777" w:rsidTr="000F5F93">
        <w:tc>
          <w:tcPr>
            <w:tcW w:w="1479" w:type="dxa"/>
            <w:tcBorders>
              <w:top w:val="double" w:sz="4" w:space="0" w:color="auto"/>
            </w:tcBorders>
            <w:shd w:val="clear" w:color="auto" w:fill="auto"/>
          </w:tcPr>
          <w:p w14:paraId="0452DDB0" w14:textId="5ABB888F" w:rsidR="000F5F93" w:rsidRPr="000F5F93" w:rsidRDefault="000F5F93" w:rsidP="000F5F93">
            <w:pPr>
              <w:pStyle w:val="TAL"/>
            </w:pPr>
            <w:r w:rsidRPr="000F5F93">
              <w:t>Buffer</w:t>
            </w:r>
          </w:p>
        </w:tc>
        <w:tc>
          <w:tcPr>
            <w:tcW w:w="2464" w:type="dxa"/>
            <w:tcBorders>
              <w:top w:val="double" w:sz="4" w:space="0" w:color="auto"/>
            </w:tcBorders>
            <w:shd w:val="clear" w:color="auto" w:fill="auto"/>
          </w:tcPr>
          <w:p w14:paraId="7A0F4C13" w14:textId="58C40F41" w:rsidR="000F5F93" w:rsidRPr="000F5F93" w:rsidRDefault="00090F6D" w:rsidP="000F5F93">
            <w:pPr>
              <w:pStyle w:val="TAL"/>
            </w:pPr>
            <w:hyperlink w:anchor="Datagram_Content_Type" w:history="1">
              <w:r w:rsidR="000F5F93" w:rsidRPr="000F5F93">
                <w:rPr>
                  <w:rStyle w:val="Hyperlink"/>
                </w:rPr>
                <w:t>Datagram_Content_Type</w:t>
              </w:r>
            </w:hyperlink>
          </w:p>
        </w:tc>
        <w:tc>
          <w:tcPr>
            <w:tcW w:w="493" w:type="dxa"/>
            <w:tcBorders>
              <w:top w:val="double" w:sz="4" w:space="0" w:color="auto"/>
            </w:tcBorders>
            <w:shd w:val="clear" w:color="auto" w:fill="auto"/>
          </w:tcPr>
          <w:p w14:paraId="37E67C60" w14:textId="77777777" w:rsidR="000F5F93" w:rsidRPr="000F5F93" w:rsidRDefault="000F5F93" w:rsidP="000F5F93">
            <w:pPr>
              <w:pStyle w:val="TAL"/>
            </w:pPr>
          </w:p>
        </w:tc>
        <w:tc>
          <w:tcPr>
            <w:tcW w:w="5421" w:type="dxa"/>
            <w:tcBorders>
              <w:top w:val="double" w:sz="4" w:space="0" w:color="auto"/>
            </w:tcBorders>
            <w:shd w:val="clear" w:color="auto" w:fill="auto"/>
          </w:tcPr>
          <w:p w14:paraId="203E31F0" w14:textId="748A225A" w:rsidR="000F5F93" w:rsidRPr="000F5F93" w:rsidRDefault="000F5F93" w:rsidP="000F5F93">
            <w:pPr>
              <w:pStyle w:val="TAL"/>
            </w:pPr>
            <w:r w:rsidRPr="000F5F93">
              <w:t>content of the IP packet</w:t>
            </w:r>
          </w:p>
        </w:tc>
      </w:tr>
      <w:tr w:rsidR="000F5F93" w14:paraId="62DE1B75" w14:textId="77777777" w:rsidTr="000F5F93">
        <w:tc>
          <w:tcPr>
            <w:tcW w:w="1479" w:type="dxa"/>
            <w:shd w:val="clear" w:color="auto" w:fill="auto"/>
          </w:tcPr>
          <w:p w14:paraId="025600CD" w14:textId="7254CC8E" w:rsidR="000F5F93" w:rsidRPr="000F5F93" w:rsidRDefault="000F5F93" w:rsidP="000F5F93">
            <w:pPr>
              <w:pStyle w:val="TAL"/>
            </w:pPr>
            <w:r w:rsidRPr="000F5F93">
              <w:t>DrbInfo</w:t>
            </w:r>
          </w:p>
        </w:tc>
        <w:tc>
          <w:tcPr>
            <w:tcW w:w="2464" w:type="dxa"/>
            <w:shd w:val="clear" w:color="auto" w:fill="auto"/>
          </w:tcPr>
          <w:p w14:paraId="38696189" w14:textId="7CBC95FB" w:rsidR="000F5F93" w:rsidRPr="000F5F93" w:rsidRDefault="00090F6D" w:rsidP="000F5F93">
            <w:pPr>
              <w:pStyle w:val="TAL"/>
            </w:pPr>
            <w:hyperlink w:anchor="IP_DrbInfo_Type" w:history="1">
              <w:r w:rsidR="000F5F93" w:rsidRPr="000F5F93">
                <w:rPr>
                  <w:rStyle w:val="Hyperlink"/>
                </w:rPr>
                <w:t>IP_DrbInfo_Type</w:t>
              </w:r>
            </w:hyperlink>
          </w:p>
        </w:tc>
        <w:tc>
          <w:tcPr>
            <w:tcW w:w="493" w:type="dxa"/>
            <w:shd w:val="clear" w:color="auto" w:fill="auto"/>
          </w:tcPr>
          <w:p w14:paraId="3DCF8CEE" w14:textId="69D2C8CC" w:rsidR="000F5F93" w:rsidRPr="000F5F93" w:rsidRDefault="000F5F93" w:rsidP="000F5F93">
            <w:pPr>
              <w:pStyle w:val="TAL"/>
            </w:pPr>
            <w:r w:rsidRPr="000F5F93">
              <w:t>opt</w:t>
            </w:r>
          </w:p>
        </w:tc>
        <w:tc>
          <w:tcPr>
            <w:tcW w:w="5421" w:type="dxa"/>
            <w:shd w:val="clear" w:color="auto" w:fill="auto"/>
          </w:tcPr>
          <w:p w14:paraId="5DF95E25" w14:textId="77777777" w:rsidR="000F5F93" w:rsidRPr="000F5F93" w:rsidRDefault="000F5F93" w:rsidP="000F5F93">
            <w:pPr>
              <w:pStyle w:val="TAL"/>
            </w:pPr>
            <w:r w:rsidRPr="000F5F93">
              <w:t>"interface id" where the data comes from in case of broadcast or multicast packets:</w:t>
            </w:r>
          </w:p>
          <w:p w14:paraId="35C92338" w14:textId="77777777" w:rsidR="000F5F93" w:rsidRPr="000F5F93" w:rsidRDefault="000F5F93" w:rsidP="000F5F93">
            <w:pPr>
              <w:pStyle w:val="TAL"/>
            </w:pPr>
            <w:r w:rsidRPr="000F5F93">
              <w:t>for the LTE test model this is the DRB on which the IP packet has been received;</w:t>
            </w:r>
          </w:p>
          <w:p w14:paraId="5526BD26" w14:textId="77777777" w:rsidR="000F5F93" w:rsidRPr="000F5F93" w:rsidRDefault="000F5F93" w:rsidP="000F5F93">
            <w:pPr>
              <w:pStyle w:val="TAL"/>
            </w:pPr>
            <w:r w:rsidRPr="000F5F93">
              <w:t>the information is necessary when the SS cannot resolve an IP address being assigned to that DRB.</w:t>
            </w:r>
          </w:p>
          <w:p w14:paraId="29CDABBC" w14:textId="77777777" w:rsidR="000F5F93" w:rsidRPr="000F5F93" w:rsidRDefault="000F5F93" w:rsidP="000F5F93">
            <w:pPr>
              <w:pStyle w:val="TAL"/>
            </w:pPr>
            <w:r w:rsidRPr="000F5F93">
              <w:t>=&gt; when the SS provides a broadcast or multicast address as local address in the ConnectionId of the ASP, the SS shall provide the DRB information in this field</w:t>
            </w:r>
          </w:p>
          <w:p w14:paraId="5E5E4DDE" w14:textId="4D3E90E8" w:rsidR="000F5F93" w:rsidRPr="000F5F93" w:rsidRDefault="000F5F93" w:rsidP="000F5F93">
            <w:pPr>
              <w:pStyle w:val="TAL"/>
            </w:pPr>
            <w:r w:rsidRPr="000F5F93">
              <w:t>When the ConnectionId of the ASP is fully specified and unique (unicast address at least for local address) the DrbId is ignored by TTCN</w:t>
            </w:r>
          </w:p>
        </w:tc>
      </w:tr>
    </w:tbl>
    <w:p w14:paraId="575A022A" w14:textId="77777777" w:rsidR="000F5F93" w:rsidRDefault="000F5F93" w:rsidP="00DF56D9"/>
    <w:p w14:paraId="79CAEA33" w14:textId="1837E46D" w:rsidR="000F5F93" w:rsidRDefault="000F5F93" w:rsidP="000F5F93">
      <w:pPr>
        <w:pStyle w:val="Heading3"/>
      </w:pPr>
      <w:r>
        <w:t>D.</w:t>
      </w:r>
      <w:del w:id="2035" w:author="MCC TF160" w:date="2024-08-06T12:29:00Z" w16du:dateUtc="2024-08-06T10:29:00Z">
        <w:r w:rsidR="000674A2">
          <w:delText>5</w:delText>
        </w:r>
      </w:del>
      <w:ins w:id="2036" w:author="MCC TF160" w:date="2024-08-06T12:29:00Z" w16du:dateUtc="2024-08-06T10:29:00Z">
        <w:r>
          <w:t>6</w:t>
        </w:r>
      </w:ins>
      <w:r>
        <w:t>.4.3</w:t>
      </w:r>
      <w:r>
        <w:tab/>
        <w:t>TCP_Socket</w:t>
      </w:r>
    </w:p>
    <w:p w14:paraId="528EB4F3" w14:textId="7FF9F780" w:rsidR="000F5F93" w:rsidRDefault="000F5F93" w:rsidP="00DF56D9">
      <w:r>
        <w:t>TCP primitives used on the IP port</w:t>
      </w:r>
    </w:p>
    <w:p w14:paraId="6FEA0620" w14:textId="14BDE654" w:rsidR="000F5F93" w:rsidRDefault="000F5F93" w:rsidP="000F5F93">
      <w:pPr>
        <w:pStyle w:val="TH"/>
      </w:pPr>
      <w:r>
        <w:t>TCP_Socket: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0F5F93" w14:paraId="22EA78C2" w14:textId="77777777" w:rsidTr="000F5F93">
        <w:tc>
          <w:tcPr>
            <w:tcW w:w="9857" w:type="dxa"/>
            <w:gridSpan w:val="3"/>
            <w:tcBorders>
              <w:bottom w:val="double" w:sz="4" w:space="0" w:color="auto"/>
            </w:tcBorders>
            <w:shd w:val="clear" w:color="auto" w:fill="E0E0E0"/>
          </w:tcPr>
          <w:p w14:paraId="7EF89EA1" w14:textId="3078076C" w:rsidR="000F5F93" w:rsidRPr="000F5F93" w:rsidRDefault="000F5F93" w:rsidP="000F5F93">
            <w:pPr>
              <w:pStyle w:val="TAL"/>
              <w:rPr>
                <w:b/>
              </w:rPr>
            </w:pPr>
            <w:r w:rsidRPr="000F5F93">
              <w:rPr>
                <w:b/>
              </w:rPr>
              <w:t>TTCN-3 Basic Types</w:t>
            </w:r>
          </w:p>
        </w:tc>
      </w:tr>
      <w:tr w:rsidR="000F5F93" w14:paraId="770D51C5" w14:textId="77777777" w:rsidTr="000F5F93">
        <w:tc>
          <w:tcPr>
            <w:tcW w:w="2464" w:type="dxa"/>
            <w:tcBorders>
              <w:top w:val="double" w:sz="4" w:space="0" w:color="auto"/>
            </w:tcBorders>
            <w:shd w:val="clear" w:color="auto" w:fill="auto"/>
          </w:tcPr>
          <w:p w14:paraId="18275E1B" w14:textId="07C18E4F" w:rsidR="000F5F93" w:rsidRPr="000F5F93" w:rsidRDefault="000F5F93" w:rsidP="000F5F93">
            <w:pPr>
              <w:pStyle w:val="TAL"/>
              <w:rPr>
                <w:b/>
              </w:rPr>
            </w:pPr>
            <w:bookmarkStart w:id="2037" w:name="TCP_Data_Type" w:colFirst="0" w:colLast="0"/>
            <w:r w:rsidRPr="000F5F93">
              <w:rPr>
                <w:b/>
              </w:rPr>
              <w:t>TCP_Data_Type</w:t>
            </w:r>
          </w:p>
        </w:tc>
        <w:tc>
          <w:tcPr>
            <w:tcW w:w="3450" w:type="dxa"/>
            <w:tcBorders>
              <w:top w:val="double" w:sz="4" w:space="0" w:color="auto"/>
            </w:tcBorders>
            <w:shd w:val="clear" w:color="auto" w:fill="auto"/>
          </w:tcPr>
          <w:p w14:paraId="3951EB0E" w14:textId="277D1889" w:rsidR="000F5F93" w:rsidRPr="000F5F93" w:rsidRDefault="000F5F93" w:rsidP="000F5F93">
            <w:pPr>
              <w:pStyle w:val="TAL"/>
            </w:pPr>
            <w:r w:rsidRPr="000F5F93">
              <w:t>octetstring</w:t>
            </w:r>
          </w:p>
        </w:tc>
        <w:tc>
          <w:tcPr>
            <w:tcW w:w="3943" w:type="dxa"/>
            <w:tcBorders>
              <w:top w:val="double" w:sz="4" w:space="0" w:color="auto"/>
            </w:tcBorders>
            <w:shd w:val="clear" w:color="auto" w:fill="auto"/>
          </w:tcPr>
          <w:p w14:paraId="16B3493C" w14:textId="0522FD37" w:rsidR="000F5F93" w:rsidRPr="000F5F93" w:rsidRDefault="000F5F93" w:rsidP="000F5F93">
            <w:pPr>
              <w:pStyle w:val="TAL"/>
            </w:pPr>
            <w:r w:rsidRPr="000F5F93">
              <w:t>data as sent/received with send()/recv() on a TCP socket</w:t>
            </w:r>
          </w:p>
        </w:tc>
      </w:tr>
      <w:bookmarkEnd w:id="2037"/>
    </w:tbl>
    <w:p w14:paraId="0D3065CB" w14:textId="77777777" w:rsidR="000F5F93" w:rsidRDefault="000F5F93" w:rsidP="00DF56D9"/>
    <w:p w14:paraId="4C42245F" w14:textId="6577DECC" w:rsidR="000F5F93" w:rsidRDefault="000F5F93" w:rsidP="000F5F93">
      <w:pPr>
        <w:pStyle w:val="TH"/>
      </w:pPr>
      <w:r>
        <w:t>InternetApplication_Type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0F5F93" w14:paraId="78F31A7E" w14:textId="77777777" w:rsidTr="000F5F93">
        <w:tc>
          <w:tcPr>
            <w:tcW w:w="9857" w:type="dxa"/>
            <w:gridSpan w:val="2"/>
            <w:shd w:val="clear" w:color="auto" w:fill="E0E0E0"/>
          </w:tcPr>
          <w:p w14:paraId="7BC2BDAA" w14:textId="4C11095E" w:rsidR="000F5F93" w:rsidRPr="000F5F93" w:rsidRDefault="000F5F93" w:rsidP="000F5F93">
            <w:pPr>
              <w:pStyle w:val="TAL"/>
              <w:rPr>
                <w:b/>
              </w:rPr>
            </w:pPr>
            <w:r w:rsidRPr="000F5F93">
              <w:rPr>
                <w:b/>
              </w:rPr>
              <w:t>TTCN-3 Enumerated Type</w:t>
            </w:r>
          </w:p>
        </w:tc>
      </w:tr>
      <w:tr w:rsidR="000F5F93" w14:paraId="60AE4686" w14:textId="77777777" w:rsidTr="000F5F93">
        <w:tc>
          <w:tcPr>
            <w:tcW w:w="1971" w:type="dxa"/>
            <w:tcBorders>
              <w:bottom w:val="single" w:sz="4" w:space="0" w:color="auto"/>
            </w:tcBorders>
            <w:shd w:val="clear" w:color="auto" w:fill="E0E0E0"/>
          </w:tcPr>
          <w:p w14:paraId="214C4332" w14:textId="44A1410D" w:rsidR="000F5F93" w:rsidRPr="000F5F93" w:rsidRDefault="000F5F93" w:rsidP="000F5F93">
            <w:pPr>
              <w:pStyle w:val="TAL"/>
              <w:rPr>
                <w:b/>
              </w:rPr>
            </w:pPr>
            <w:bookmarkStart w:id="2038" w:name="InternetApplication_Type" w:colFirst="1" w:colLast="1"/>
            <w:r w:rsidRPr="000F5F93">
              <w:rPr>
                <w:b/>
              </w:rPr>
              <w:t>Name</w:t>
            </w:r>
          </w:p>
        </w:tc>
        <w:tc>
          <w:tcPr>
            <w:tcW w:w="7886" w:type="dxa"/>
            <w:tcBorders>
              <w:bottom w:val="single" w:sz="4" w:space="0" w:color="auto"/>
            </w:tcBorders>
            <w:shd w:val="clear" w:color="auto" w:fill="FFFF99"/>
          </w:tcPr>
          <w:p w14:paraId="05BA8C8A" w14:textId="79496AC2" w:rsidR="000F5F93" w:rsidRPr="000F5F93" w:rsidRDefault="000F5F93" w:rsidP="000F5F93">
            <w:pPr>
              <w:pStyle w:val="TAL"/>
              <w:rPr>
                <w:b/>
              </w:rPr>
            </w:pPr>
            <w:r w:rsidRPr="000F5F93">
              <w:rPr>
                <w:b/>
              </w:rPr>
              <w:t>InternetApplication_Type</w:t>
            </w:r>
          </w:p>
        </w:tc>
      </w:tr>
      <w:bookmarkEnd w:id="2038"/>
      <w:tr w:rsidR="000F5F93" w14:paraId="79C397C6" w14:textId="77777777" w:rsidTr="000F5F93">
        <w:tc>
          <w:tcPr>
            <w:tcW w:w="1971" w:type="dxa"/>
            <w:tcBorders>
              <w:bottom w:val="double" w:sz="4" w:space="0" w:color="auto"/>
            </w:tcBorders>
            <w:shd w:val="clear" w:color="auto" w:fill="E0E0E0"/>
          </w:tcPr>
          <w:p w14:paraId="18D46BF5" w14:textId="109188EB" w:rsidR="000F5F93" w:rsidRPr="000F5F93" w:rsidRDefault="000F5F93" w:rsidP="000F5F93">
            <w:pPr>
              <w:pStyle w:val="TAL"/>
              <w:rPr>
                <w:b/>
              </w:rPr>
            </w:pPr>
            <w:r w:rsidRPr="000F5F93">
              <w:rPr>
                <w:b/>
              </w:rPr>
              <w:t>Comment</w:t>
            </w:r>
          </w:p>
        </w:tc>
        <w:tc>
          <w:tcPr>
            <w:tcW w:w="7886" w:type="dxa"/>
            <w:tcBorders>
              <w:bottom w:val="double" w:sz="4" w:space="0" w:color="auto"/>
            </w:tcBorders>
            <w:shd w:val="clear" w:color="auto" w:fill="auto"/>
          </w:tcPr>
          <w:p w14:paraId="283E5159" w14:textId="3A3E5D56" w:rsidR="000F5F93" w:rsidRPr="000F5F93" w:rsidRDefault="000F5F93" w:rsidP="000F5F93">
            <w:pPr>
              <w:pStyle w:val="TAL"/>
            </w:pPr>
            <w:r w:rsidRPr="000F5F93">
              <w:t>as TCP is stream oriented SS may need information about which criteria to be applied to get start/end of an application message</w:t>
            </w:r>
          </w:p>
        </w:tc>
      </w:tr>
      <w:tr w:rsidR="000F5F93" w14:paraId="379CDE9A" w14:textId="77777777" w:rsidTr="000F5F93">
        <w:tc>
          <w:tcPr>
            <w:tcW w:w="1971" w:type="dxa"/>
            <w:tcBorders>
              <w:top w:val="double" w:sz="4" w:space="0" w:color="auto"/>
            </w:tcBorders>
            <w:shd w:val="clear" w:color="auto" w:fill="auto"/>
          </w:tcPr>
          <w:p w14:paraId="5FA27BF7" w14:textId="058F8E67" w:rsidR="000F5F93" w:rsidRPr="000F5F93" w:rsidRDefault="000F5F93" w:rsidP="000F5F93">
            <w:pPr>
              <w:pStyle w:val="TAL"/>
            </w:pPr>
            <w:r w:rsidRPr="000F5F93">
              <w:t>ims</w:t>
            </w:r>
          </w:p>
        </w:tc>
        <w:tc>
          <w:tcPr>
            <w:tcW w:w="7886" w:type="dxa"/>
            <w:tcBorders>
              <w:top w:val="double" w:sz="4" w:space="0" w:color="auto"/>
            </w:tcBorders>
            <w:shd w:val="clear" w:color="auto" w:fill="auto"/>
          </w:tcPr>
          <w:p w14:paraId="777AA871" w14:textId="77777777" w:rsidR="000F5F93" w:rsidRPr="000F5F93" w:rsidRDefault="000F5F93" w:rsidP="000F5F93">
            <w:pPr>
              <w:pStyle w:val="TAL"/>
            </w:pPr>
          </w:p>
        </w:tc>
      </w:tr>
      <w:tr w:rsidR="000F5F93" w14:paraId="037598F2" w14:textId="77777777" w:rsidTr="000F5F93">
        <w:tc>
          <w:tcPr>
            <w:tcW w:w="1971" w:type="dxa"/>
            <w:shd w:val="clear" w:color="auto" w:fill="auto"/>
          </w:tcPr>
          <w:p w14:paraId="181494FC" w14:textId="6F56B6F1" w:rsidR="000F5F93" w:rsidRPr="000F5F93" w:rsidRDefault="000F5F93" w:rsidP="000F5F93">
            <w:pPr>
              <w:pStyle w:val="TAL"/>
            </w:pPr>
            <w:r w:rsidRPr="000F5F93">
              <w:t>http</w:t>
            </w:r>
          </w:p>
        </w:tc>
        <w:tc>
          <w:tcPr>
            <w:tcW w:w="7886" w:type="dxa"/>
            <w:shd w:val="clear" w:color="auto" w:fill="auto"/>
          </w:tcPr>
          <w:p w14:paraId="68A4559F" w14:textId="77777777" w:rsidR="000F5F93" w:rsidRPr="000F5F93" w:rsidRDefault="000F5F93" w:rsidP="000F5F93">
            <w:pPr>
              <w:pStyle w:val="TAL"/>
            </w:pPr>
          </w:p>
        </w:tc>
      </w:tr>
      <w:tr w:rsidR="000F5F93" w14:paraId="46F29097" w14:textId="77777777" w:rsidTr="000F5F93">
        <w:tc>
          <w:tcPr>
            <w:tcW w:w="1971" w:type="dxa"/>
            <w:shd w:val="clear" w:color="auto" w:fill="auto"/>
          </w:tcPr>
          <w:p w14:paraId="517929C5" w14:textId="6CB53E39" w:rsidR="000F5F93" w:rsidRPr="000F5F93" w:rsidRDefault="000F5F93" w:rsidP="000F5F93">
            <w:pPr>
              <w:pStyle w:val="TAL"/>
            </w:pPr>
            <w:r w:rsidRPr="000F5F93">
              <w:t>msrp</w:t>
            </w:r>
          </w:p>
        </w:tc>
        <w:tc>
          <w:tcPr>
            <w:tcW w:w="7886" w:type="dxa"/>
            <w:shd w:val="clear" w:color="auto" w:fill="auto"/>
          </w:tcPr>
          <w:p w14:paraId="30444AB3" w14:textId="77777777" w:rsidR="000F5F93" w:rsidRPr="000F5F93" w:rsidRDefault="000F5F93" w:rsidP="000F5F93">
            <w:pPr>
              <w:pStyle w:val="TAL"/>
            </w:pPr>
          </w:p>
        </w:tc>
      </w:tr>
    </w:tbl>
    <w:p w14:paraId="2D710FCC" w14:textId="77777777" w:rsidR="000F5F93" w:rsidRDefault="000F5F93" w:rsidP="00DF56D9"/>
    <w:p w14:paraId="3A4C2CE3" w14:textId="455264EF" w:rsidR="000F5F93" w:rsidRDefault="000F5F93" w:rsidP="000F5F93">
      <w:pPr>
        <w:pStyle w:val="TH"/>
      </w:pPr>
      <w:r>
        <w:t>TLS_CIPHER_Type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0F5F93" w14:paraId="1528DD58" w14:textId="77777777" w:rsidTr="000F5F93">
        <w:tc>
          <w:tcPr>
            <w:tcW w:w="9857" w:type="dxa"/>
            <w:gridSpan w:val="2"/>
            <w:shd w:val="clear" w:color="auto" w:fill="E0E0E0"/>
          </w:tcPr>
          <w:p w14:paraId="5FC7F5AD" w14:textId="38D44712" w:rsidR="000F5F93" w:rsidRPr="000F5F93" w:rsidRDefault="000F5F93" w:rsidP="000F5F93">
            <w:pPr>
              <w:pStyle w:val="TAL"/>
              <w:rPr>
                <w:b/>
              </w:rPr>
            </w:pPr>
            <w:r w:rsidRPr="000F5F93">
              <w:rPr>
                <w:b/>
              </w:rPr>
              <w:t>TTCN-3 Enumerated Type</w:t>
            </w:r>
          </w:p>
        </w:tc>
      </w:tr>
      <w:tr w:rsidR="000F5F93" w14:paraId="2B312CA4" w14:textId="77777777" w:rsidTr="000F5F93">
        <w:tc>
          <w:tcPr>
            <w:tcW w:w="1971" w:type="dxa"/>
            <w:tcBorders>
              <w:bottom w:val="single" w:sz="4" w:space="0" w:color="auto"/>
            </w:tcBorders>
            <w:shd w:val="clear" w:color="auto" w:fill="E0E0E0"/>
          </w:tcPr>
          <w:p w14:paraId="5BC0373C" w14:textId="42B75E92" w:rsidR="000F5F93" w:rsidRPr="000F5F93" w:rsidRDefault="000F5F93" w:rsidP="000F5F93">
            <w:pPr>
              <w:pStyle w:val="TAL"/>
              <w:rPr>
                <w:b/>
              </w:rPr>
            </w:pPr>
            <w:bookmarkStart w:id="2039" w:name="TLS_CIPHER_Type" w:colFirst="1" w:colLast="1"/>
            <w:r w:rsidRPr="000F5F93">
              <w:rPr>
                <w:b/>
              </w:rPr>
              <w:t>Name</w:t>
            </w:r>
          </w:p>
        </w:tc>
        <w:tc>
          <w:tcPr>
            <w:tcW w:w="7886" w:type="dxa"/>
            <w:tcBorders>
              <w:bottom w:val="single" w:sz="4" w:space="0" w:color="auto"/>
            </w:tcBorders>
            <w:shd w:val="clear" w:color="auto" w:fill="FFFF99"/>
          </w:tcPr>
          <w:p w14:paraId="7813D076" w14:textId="0FB3E980" w:rsidR="000F5F93" w:rsidRPr="000F5F93" w:rsidRDefault="000F5F93" w:rsidP="000F5F93">
            <w:pPr>
              <w:pStyle w:val="TAL"/>
              <w:rPr>
                <w:b/>
              </w:rPr>
            </w:pPr>
            <w:r w:rsidRPr="000F5F93">
              <w:rPr>
                <w:b/>
              </w:rPr>
              <w:t>TLS_CIPHER_Type</w:t>
            </w:r>
          </w:p>
        </w:tc>
      </w:tr>
      <w:bookmarkEnd w:id="2039"/>
      <w:tr w:rsidR="000F5F93" w14:paraId="3E30DEF6" w14:textId="77777777" w:rsidTr="000F5F93">
        <w:tc>
          <w:tcPr>
            <w:tcW w:w="1971" w:type="dxa"/>
            <w:tcBorders>
              <w:bottom w:val="double" w:sz="4" w:space="0" w:color="auto"/>
            </w:tcBorders>
            <w:shd w:val="clear" w:color="auto" w:fill="E0E0E0"/>
          </w:tcPr>
          <w:p w14:paraId="188A471A" w14:textId="04117A8B" w:rsidR="000F5F93" w:rsidRPr="000F5F93" w:rsidRDefault="000F5F93" w:rsidP="000F5F93">
            <w:pPr>
              <w:pStyle w:val="TAL"/>
              <w:rPr>
                <w:b/>
              </w:rPr>
            </w:pPr>
            <w:r w:rsidRPr="000F5F93">
              <w:rPr>
                <w:b/>
              </w:rPr>
              <w:t>Comment</w:t>
            </w:r>
          </w:p>
        </w:tc>
        <w:tc>
          <w:tcPr>
            <w:tcW w:w="7886" w:type="dxa"/>
            <w:tcBorders>
              <w:bottom w:val="double" w:sz="4" w:space="0" w:color="auto"/>
            </w:tcBorders>
            <w:shd w:val="clear" w:color="auto" w:fill="auto"/>
          </w:tcPr>
          <w:p w14:paraId="0BD67AC7" w14:textId="2D96CBF6" w:rsidR="000F5F93" w:rsidRPr="000F5F93" w:rsidRDefault="000F5F93" w:rsidP="000F5F93">
            <w:pPr>
              <w:pStyle w:val="TAL"/>
            </w:pPr>
            <w:r w:rsidRPr="000F5F93">
              <w:t>Cipher suite to be used for TLS</w:t>
            </w:r>
          </w:p>
        </w:tc>
      </w:tr>
      <w:tr w:rsidR="000F5F93" w14:paraId="05B06DFE" w14:textId="77777777" w:rsidTr="000F5F93">
        <w:tc>
          <w:tcPr>
            <w:tcW w:w="1971" w:type="dxa"/>
            <w:tcBorders>
              <w:top w:val="double" w:sz="4" w:space="0" w:color="auto"/>
            </w:tcBorders>
            <w:shd w:val="clear" w:color="auto" w:fill="auto"/>
          </w:tcPr>
          <w:p w14:paraId="73E665D2" w14:textId="0D1B6F51" w:rsidR="000F5F93" w:rsidRPr="000F5F93" w:rsidRDefault="000F5F93" w:rsidP="000F5F93">
            <w:pPr>
              <w:pStyle w:val="TAL"/>
            </w:pPr>
            <w:r w:rsidRPr="000F5F93">
              <w:t>TLS_PSK_WITH_RC4_128_SHA</w:t>
            </w:r>
          </w:p>
        </w:tc>
        <w:tc>
          <w:tcPr>
            <w:tcW w:w="7886" w:type="dxa"/>
            <w:tcBorders>
              <w:top w:val="double" w:sz="4" w:space="0" w:color="auto"/>
            </w:tcBorders>
            <w:shd w:val="clear" w:color="auto" w:fill="auto"/>
          </w:tcPr>
          <w:p w14:paraId="68DD1D0D" w14:textId="708A2CD2" w:rsidR="000F5F93" w:rsidRPr="000F5F93" w:rsidRDefault="000F5F93" w:rsidP="000F5F93">
            <w:pPr>
              <w:pStyle w:val="TAL"/>
            </w:pPr>
            <w:r w:rsidRPr="000F5F93">
              <w:t>RFC 4279</w:t>
            </w:r>
          </w:p>
        </w:tc>
      </w:tr>
      <w:tr w:rsidR="000F5F93" w14:paraId="2E558984" w14:textId="77777777" w:rsidTr="000F5F93">
        <w:tc>
          <w:tcPr>
            <w:tcW w:w="1971" w:type="dxa"/>
            <w:shd w:val="clear" w:color="auto" w:fill="auto"/>
          </w:tcPr>
          <w:p w14:paraId="5C785CD3" w14:textId="7FE66F8B" w:rsidR="000F5F93" w:rsidRPr="000F5F93" w:rsidRDefault="000F5F93" w:rsidP="000F5F93">
            <w:pPr>
              <w:pStyle w:val="TAL"/>
            </w:pPr>
            <w:r w:rsidRPr="000F5F93">
              <w:t>TLS_PSK_WITH_3DES_EDE_CBC_SHA</w:t>
            </w:r>
          </w:p>
        </w:tc>
        <w:tc>
          <w:tcPr>
            <w:tcW w:w="7886" w:type="dxa"/>
            <w:shd w:val="clear" w:color="auto" w:fill="auto"/>
          </w:tcPr>
          <w:p w14:paraId="108DE34C" w14:textId="4652200E" w:rsidR="000F5F93" w:rsidRPr="000F5F93" w:rsidRDefault="000F5F93" w:rsidP="000F5F93">
            <w:pPr>
              <w:pStyle w:val="TAL"/>
            </w:pPr>
            <w:r w:rsidRPr="000F5F93">
              <w:t>RFC 4279</w:t>
            </w:r>
          </w:p>
        </w:tc>
      </w:tr>
      <w:tr w:rsidR="000F5F93" w14:paraId="6FCD15A9" w14:textId="77777777" w:rsidTr="000F5F93">
        <w:tc>
          <w:tcPr>
            <w:tcW w:w="1971" w:type="dxa"/>
            <w:shd w:val="clear" w:color="auto" w:fill="auto"/>
          </w:tcPr>
          <w:p w14:paraId="22895B8E" w14:textId="57A49CF7" w:rsidR="000F5F93" w:rsidRPr="000F5F93" w:rsidRDefault="000F5F93" w:rsidP="000F5F93">
            <w:pPr>
              <w:pStyle w:val="TAL"/>
            </w:pPr>
            <w:r w:rsidRPr="000F5F93">
              <w:t>TLS_PSK_WITH_AES_128_CBC_SHA</w:t>
            </w:r>
          </w:p>
        </w:tc>
        <w:tc>
          <w:tcPr>
            <w:tcW w:w="7886" w:type="dxa"/>
            <w:shd w:val="clear" w:color="auto" w:fill="auto"/>
          </w:tcPr>
          <w:p w14:paraId="0A8A1ED2" w14:textId="61268E70" w:rsidR="000F5F93" w:rsidRPr="000F5F93" w:rsidRDefault="000F5F93" w:rsidP="000F5F93">
            <w:pPr>
              <w:pStyle w:val="TAL"/>
            </w:pPr>
            <w:r w:rsidRPr="000F5F93">
              <w:t>RFC 4279</w:t>
            </w:r>
          </w:p>
        </w:tc>
      </w:tr>
      <w:tr w:rsidR="000F5F93" w14:paraId="3B21BEB7" w14:textId="77777777" w:rsidTr="000F5F93">
        <w:tc>
          <w:tcPr>
            <w:tcW w:w="1971" w:type="dxa"/>
            <w:shd w:val="clear" w:color="auto" w:fill="auto"/>
          </w:tcPr>
          <w:p w14:paraId="29C4D727" w14:textId="1F334F4F" w:rsidR="000F5F93" w:rsidRPr="000F5F93" w:rsidRDefault="000F5F93" w:rsidP="000F5F93">
            <w:pPr>
              <w:pStyle w:val="TAL"/>
            </w:pPr>
            <w:r w:rsidRPr="000F5F93">
              <w:t>TLS_PSK_WITH_AES_256_CBC_SHA</w:t>
            </w:r>
          </w:p>
        </w:tc>
        <w:tc>
          <w:tcPr>
            <w:tcW w:w="7886" w:type="dxa"/>
            <w:shd w:val="clear" w:color="auto" w:fill="auto"/>
          </w:tcPr>
          <w:p w14:paraId="7F7EB63A" w14:textId="0E763D67" w:rsidR="000F5F93" w:rsidRPr="000F5F93" w:rsidRDefault="000F5F93" w:rsidP="000F5F93">
            <w:pPr>
              <w:pStyle w:val="TAL"/>
            </w:pPr>
            <w:r w:rsidRPr="000F5F93">
              <w:t>RFC 4279</w:t>
            </w:r>
          </w:p>
        </w:tc>
      </w:tr>
      <w:tr w:rsidR="000F5F93" w14:paraId="0A228EF1" w14:textId="77777777" w:rsidTr="000F5F93">
        <w:tc>
          <w:tcPr>
            <w:tcW w:w="1971" w:type="dxa"/>
            <w:shd w:val="clear" w:color="auto" w:fill="auto"/>
          </w:tcPr>
          <w:p w14:paraId="189E3ED6" w14:textId="691E58A1" w:rsidR="000F5F93" w:rsidRPr="000F5F93" w:rsidRDefault="000F5F93" w:rsidP="000F5F93">
            <w:pPr>
              <w:pStyle w:val="TAL"/>
            </w:pPr>
            <w:r w:rsidRPr="000F5F93">
              <w:t>TLS_PSK_WITH_AES_128_CBC_SHA256</w:t>
            </w:r>
          </w:p>
        </w:tc>
        <w:tc>
          <w:tcPr>
            <w:tcW w:w="7886" w:type="dxa"/>
            <w:shd w:val="clear" w:color="auto" w:fill="auto"/>
          </w:tcPr>
          <w:p w14:paraId="09DD4EBE" w14:textId="4C3B0BE1" w:rsidR="000F5F93" w:rsidRPr="000F5F93" w:rsidRDefault="000F5F93" w:rsidP="000F5F93">
            <w:pPr>
              <w:pStyle w:val="TAL"/>
            </w:pPr>
            <w:r w:rsidRPr="000F5F93">
              <w:t>RFC 5487</w:t>
            </w:r>
          </w:p>
        </w:tc>
      </w:tr>
      <w:tr w:rsidR="000F5F93" w14:paraId="31C9C9D6" w14:textId="77777777" w:rsidTr="000F5F93">
        <w:tc>
          <w:tcPr>
            <w:tcW w:w="1971" w:type="dxa"/>
            <w:shd w:val="clear" w:color="auto" w:fill="auto"/>
          </w:tcPr>
          <w:p w14:paraId="6AD264B4" w14:textId="10438617" w:rsidR="000F5F93" w:rsidRPr="000F5F93" w:rsidRDefault="000F5F93" w:rsidP="000F5F93">
            <w:pPr>
              <w:pStyle w:val="TAL"/>
            </w:pPr>
            <w:r w:rsidRPr="000F5F93">
              <w:t>TLS_RSA_WITH_NULL_MD5</w:t>
            </w:r>
          </w:p>
        </w:tc>
        <w:tc>
          <w:tcPr>
            <w:tcW w:w="7886" w:type="dxa"/>
            <w:shd w:val="clear" w:color="auto" w:fill="auto"/>
          </w:tcPr>
          <w:p w14:paraId="246E2D3A" w14:textId="097BE18C" w:rsidR="000F5F93" w:rsidRPr="000F5F93" w:rsidRDefault="000F5F93" w:rsidP="000F5F93">
            <w:pPr>
              <w:pStyle w:val="TAL"/>
            </w:pPr>
            <w:r w:rsidRPr="000F5F93">
              <w:t>RFC 5246</w:t>
            </w:r>
          </w:p>
        </w:tc>
      </w:tr>
      <w:tr w:rsidR="000F5F93" w14:paraId="527AB096" w14:textId="77777777" w:rsidTr="000F5F93">
        <w:tc>
          <w:tcPr>
            <w:tcW w:w="1971" w:type="dxa"/>
            <w:shd w:val="clear" w:color="auto" w:fill="auto"/>
          </w:tcPr>
          <w:p w14:paraId="2550E053" w14:textId="70886C62" w:rsidR="000F5F93" w:rsidRPr="000F5F93" w:rsidRDefault="000F5F93" w:rsidP="000F5F93">
            <w:pPr>
              <w:pStyle w:val="TAL"/>
            </w:pPr>
            <w:r w:rsidRPr="000F5F93">
              <w:t>TLS_RSA_WITH_NULL_SHA</w:t>
            </w:r>
          </w:p>
        </w:tc>
        <w:tc>
          <w:tcPr>
            <w:tcW w:w="7886" w:type="dxa"/>
            <w:shd w:val="clear" w:color="auto" w:fill="auto"/>
          </w:tcPr>
          <w:p w14:paraId="2ABA91DE" w14:textId="3CB2D21B" w:rsidR="000F5F93" w:rsidRPr="000F5F93" w:rsidRDefault="000F5F93" w:rsidP="000F5F93">
            <w:pPr>
              <w:pStyle w:val="TAL"/>
            </w:pPr>
            <w:r w:rsidRPr="000F5F93">
              <w:t>RFC 5246</w:t>
            </w:r>
          </w:p>
        </w:tc>
      </w:tr>
      <w:tr w:rsidR="000F5F93" w14:paraId="558F643F" w14:textId="77777777" w:rsidTr="000F5F93">
        <w:tc>
          <w:tcPr>
            <w:tcW w:w="1971" w:type="dxa"/>
            <w:shd w:val="clear" w:color="auto" w:fill="auto"/>
          </w:tcPr>
          <w:p w14:paraId="47D55A83" w14:textId="33331BDE" w:rsidR="000F5F93" w:rsidRPr="000F5F93" w:rsidRDefault="000F5F93" w:rsidP="000F5F93">
            <w:pPr>
              <w:pStyle w:val="TAL"/>
            </w:pPr>
            <w:r w:rsidRPr="000F5F93">
              <w:t>TLS_RSA_WITH_NULL_SHA256</w:t>
            </w:r>
          </w:p>
        </w:tc>
        <w:tc>
          <w:tcPr>
            <w:tcW w:w="7886" w:type="dxa"/>
            <w:shd w:val="clear" w:color="auto" w:fill="auto"/>
          </w:tcPr>
          <w:p w14:paraId="5EFE1C45" w14:textId="4AC0E71E" w:rsidR="000F5F93" w:rsidRPr="000F5F93" w:rsidRDefault="000F5F93" w:rsidP="000F5F93">
            <w:pPr>
              <w:pStyle w:val="TAL"/>
            </w:pPr>
            <w:r w:rsidRPr="000F5F93">
              <w:t>RFC 5246</w:t>
            </w:r>
          </w:p>
        </w:tc>
      </w:tr>
      <w:tr w:rsidR="000F5F93" w14:paraId="38FE0014" w14:textId="77777777" w:rsidTr="000F5F93">
        <w:tc>
          <w:tcPr>
            <w:tcW w:w="1971" w:type="dxa"/>
            <w:shd w:val="clear" w:color="auto" w:fill="auto"/>
          </w:tcPr>
          <w:p w14:paraId="7905B547" w14:textId="656F5113" w:rsidR="000F5F93" w:rsidRPr="000F5F93" w:rsidRDefault="000F5F93" w:rsidP="000F5F93">
            <w:pPr>
              <w:pStyle w:val="TAL"/>
            </w:pPr>
            <w:r w:rsidRPr="000F5F93">
              <w:t>TLS_RSA_WITH_RC4_128_MD5</w:t>
            </w:r>
          </w:p>
        </w:tc>
        <w:tc>
          <w:tcPr>
            <w:tcW w:w="7886" w:type="dxa"/>
            <w:shd w:val="clear" w:color="auto" w:fill="auto"/>
          </w:tcPr>
          <w:p w14:paraId="6B085050" w14:textId="7A86244F" w:rsidR="000F5F93" w:rsidRPr="000F5F93" w:rsidRDefault="000F5F93" w:rsidP="000F5F93">
            <w:pPr>
              <w:pStyle w:val="TAL"/>
            </w:pPr>
            <w:r w:rsidRPr="000F5F93">
              <w:t>RFC 5246</w:t>
            </w:r>
          </w:p>
        </w:tc>
      </w:tr>
      <w:tr w:rsidR="000F5F93" w14:paraId="365BE422" w14:textId="77777777" w:rsidTr="000F5F93">
        <w:tc>
          <w:tcPr>
            <w:tcW w:w="1971" w:type="dxa"/>
            <w:shd w:val="clear" w:color="auto" w:fill="auto"/>
          </w:tcPr>
          <w:p w14:paraId="0355D237" w14:textId="072BE5CF" w:rsidR="000F5F93" w:rsidRPr="000F5F93" w:rsidRDefault="000F5F93" w:rsidP="000F5F93">
            <w:pPr>
              <w:pStyle w:val="TAL"/>
            </w:pPr>
            <w:r w:rsidRPr="000F5F93">
              <w:t>TLS_RSA_WITH_RC4_128_SHA</w:t>
            </w:r>
          </w:p>
        </w:tc>
        <w:tc>
          <w:tcPr>
            <w:tcW w:w="7886" w:type="dxa"/>
            <w:shd w:val="clear" w:color="auto" w:fill="auto"/>
          </w:tcPr>
          <w:p w14:paraId="0E6E3E62" w14:textId="3A1BFA76" w:rsidR="000F5F93" w:rsidRPr="000F5F93" w:rsidRDefault="000F5F93" w:rsidP="000F5F93">
            <w:pPr>
              <w:pStyle w:val="TAL"/>
            </w:pPr>
            <w:r w:rsidRPr="000F5F93">
              <w:t>RFC 5246</w:t>
            </w:r>
          </w:p>
        </w:tc>
      </w:tr>
      <w:tr w:rsidR="000F5F93" w14:paraId="65DFBBAE" w14:textId="77777777" w:rsidTr="000F5F93">
        <w:tc>
          <w:tcPr>
            <w:tcW w:w="1971" w:type="dxa"/>
            <w:shd w:val="clear" w:color="auto" w:fill="auto"/>
          </w:tcPr>
          <w:p w14:paraId="7E4BBE78" w14:textId="5E64468D" w:rsidR="000F5F93" w:rsidRPr="000F5F93" w:rsidRDefault="000F5F93" w:rsidP="000F5F93">
            <w:pPr>
              <w:pStyle w:val="TAL"/>
            </w:pPr>
            <w:r w:rsidRPr="000F5F93">
              <w:t>TLS_RSA_WITH_3DES_EDE_CBC_SHA</w:t>
            </w:r>
          </w:p>
        </w:tc>
        <w:tc>
          <w:tcPr>
            <w:tcW w:w="7886" w:type="dxa"/>
            <w:shd w:val="clear" w:color="auto" w:fill="auto"/>
          </w:tcPr>
          <w:p w14:paraId="3AD704CB" w14:textId="47F36637" w:rsidR="000F5F93" w:rsidRPr="000F5F93" w:rsidRDefault="000F5F93" w:rsidP="000F5F93">
            <w:pPr>
              <w:pStyle w:val="TAL"/>
            </w:pPr>
            <w:r w:rsidRPr="000F5F93">
              <w:t>RFC 5246</w:t>
            </w:r>
          </w:p>
        </w:tc>
      </w:tr>
      <w:tr w:rsidR="000F5F93" w14:paraId="7783D134" w14:textId="77777777" w:rsidTr="000F5F93">
        <w:tc>
          <w:tcPr>
            <w:tcW w:w="1971" w:type="dxa"/>
            <w:shd w:val="clear" w:color="auto" w:fill="auto"/>
          </w:tcPr>
          <w:p w14:paraId="532FFD8B" w14:textId="5FA52166" w:rsidR="000F5F93" w:rsidRPr="000F5F93" w:rsidRDefault="000F5F93" w:rsidP="000F5F93">
            <w:pPr>
              <w:pStyle w:val="TAL"/>
            </w:pPr>
            <w:r w:rsidRPr="000F5F93">
              <w:t>TLS_RSA_WITH_AES_128_CBC_SHA</w:t>
            </w:r>
          </w:p>
        </w:tc>
        <w:tc>
          <w:tcPr>
            <w:tcW w:w="7886" w:type="dxa"/>
            <w:shd w:val="clear" w:color="auto" w:fill="auto"/>
          </w:tcPr>
          <w:p w14:paraId="731E9695" w14:textId="5CFF2297" w:rsidR="000F5F93" w:rsidRPr="000F5F93" w:rsidRDefault="000F5F93" w:rsidP="000F5F93">
            <w:pPr>
              <w:pStyle w:val="TAL"/>
            </w:pPr>
            <w:r w:rsidRPr="000F5F93">
              <w:t>RFC 5246</w:t>
            </w:r>
          </w:p>
        </w:tc>
      </w:tr>
      <w:tr w:rsidR="000F5F93" w14:paraId="4EABEC17" w14:textId="77777777" w:rsidTr="000F5F93">
        <w:tc>
          <w:tcPr>
            <w:tcW w:w="1971" w:type="dxa"/>
            <w:shd w:val="clear" w:color="auto" w:fill="auto"/>
          </w:tcPr>
          <w:p w14:paraId="16FDBA7E" w14:textId="42DEE135" w:rsidR="000F5F93" w:rsidRPr="000F5F93" w:rsidRDefault="000F5F93" w:rsidP="000F5F93">
            <w:pPr>
              <w:pStyle w:val="TAL"/>
            </w:pPr>
            <w:r w:rsidRPr="000F5F93">
              <w:t>TLS_RSA_WITH_AES_256_CBC_SHA</w:t>
            </w:r>
          </w:p>
        </w:tc>
        <w:tc>
          <w:tcPr>
            <w:tcW w:w="7886" w:type="dxa"/>
            <w:shd w:val="clear" w:color="auto" w:fill="auto"/>
          </w:tcPr>
          <w:p w14:paraId="1EE83E54" w14:textId="7B728CBC" w:rsidR="000F5F93" w:rsidRPr="000F5F93" w:rsidRDefault="000F5F93" w:rsidP="000F5F93">
            <w:pPr>
              <w:pStyle w:val="TAL"/>
            </w:pPr>
            <w:r w:rsidRPr="000F5F93">
              <w:t>RFC 5246</w:t>
            </w:r>
          </w:p>
        </w:tc>
      </w:tr>
      <w:tr w:rsidR="000F5F93" w14:paraId="452A3799" w14:textId="77777777" w:rsidTr="000F5F93">
        <w:tc>
          <w:tcPr>
            <w:tcW w:w="1971" w:type="dxa"/>
            <w:shd w:val="clear" w:color="auto" w:fill="auto"/>
          </w:tcPr>
          <w:p w14:paraId="348D0473" w14:textId="748E0A5F" w:rsidR="000F5F93" w:rsidRPr="000F5F93" w:rsidRDefault="000F5F93" w:rsidP="000F5F93">
            <w:pPr>
              <w:pStyle w:val="TAL"/>
            </w:pPr>
            <w:r w:rsidRPr="000F5F93">
              <w:t>TLS_RSA_WITH_AES_128_CBC_SHA256</w:t>
            </w:r>
          </w:p>
        </w:tc>
        <w:tc>
          <w:tcPr>
            <w:tcW w:w="7886" w:type="dxa"/>
            <w:shd w:val="clear" w:color="auto" w:fill="auto"/>
          </w:tcPr>
          <w:p w14:paraId="20F07E4E" w14:textId="0830C4F1" w:rsidR="000F5F93" w:rsidRPr="000F5F93" w:rsidRDefault="000F5F93" w:rsidP="000F5F93">
            <w:pPr>
              <w:pStyle w:val="TAL"/>
            </w:pPr>
            <w:r w:rsidRPr="000F5F93">
              <w:t>RFC 5246</w:t>
            </w:r>
          </w:p>
        </w:tc>
      </w:tr>
      <w:tr w:rsidR="000F5F93" w14:paraId="35F4320C" w14:textId="77777777" w:rsidTr="000F5F93">
        <w:tc>
          <w:tcPr>
            <w:tcW w:w="1971" w:type="dxa"/>
            <w:shd w:val="clear" w:color="auto" w:fill="auto"/>
          </w:tcPr>
          <w:p w14:paraId="7FA3CA6F" w14:textId="520010B7" w:rsidR="000F5F93" w:rsidRPr="000F5F93" w:rsidRDefault="000F5F93" w:rsidP="000F5F93">
            <w:pPr>
              <w:pStyle w:val="TAL"/>
            </w:pPr>
            <w:r w:rsidRPr="000F5F93">
              <w:t>TLS_RSA_WITH_AES_256_CBC_SHA256</w:t>
            </w:r>
          </w:p>
        </w:tc>
        <w:tc>
          <w:tcPr>
            <w:tcW w:w="7886" w:type="dxa"/>
            <w:shd w:val="clear" w:color="auto" w:fill="auto"/>
          </w:tcPr>
          <w:p w14:paraId="499A0D11" w14:textId="678E1B0A" w:rsidR="000F5F93" w:rsidRPr="000F5F93" w:rsidRDefault="000F5F93" w:rsidP="000F5F93">
            <w:pPr>
              <w:pStyle w:val="TAL"/>
            </w:pPr>
            <w:r w:rsidRPr="000F5F93">
              <w:t>RFC 5246</w:t>
            </w:r>
          </w:p>
        </w:tc>
      </w:tr>
    </w:tbl>
    <w:p w14:paraId="0E509AE1" w14:textId="77777777" w:rsidR="000F5F93" w:rsidRDefault="000F5F93" w:rsidP="00DF56D9"/>
    <w:p w14:paraId="11D62205" w14:textId="6AC177F9" w:rsidR="000F5F93" w:rsidRDefault="000F5F93" w:rsidP="000F5F93">
      <w:pPr>
        <w:pStyle w:val="TH"/>
      </w:pPr>
      <w:r>
        <w:t>PSK_BootstrappingInfo_Type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0F5F93" w14:paraId="0FB1D499" w14:textId="77777777" w:rsidTr="000F5F93">
        <w:tc>
          <w:tcPr>
            <w:tcW w:w="9857" w:type="dxa"/>
            <w:gridSpan w:val="4"/>
            <w:shd w:val="clear" w:color="auto" w:fill="E0E0E0"/>
          </w:tcPr>
          <w:p w14:paraId="6346016E" w14:textId="25E9E703" w:rsidR="000F5F93" w:rsidRPr="000F5F93" w:rsidRDefault="000F5F93" w:rsidP="000F5F93">
            <w:pPr>
              <w:pStyle w:val="TAL"/>
              <w:rPr>
                <w:b/>
              </w:rPr>
            </w:pPr>
            <w:r w:rsidRPr="000F5F93">
              <w:rPr>
                <w:b/>
              </w:rPr>
              <w:t>TTCN-3 Record Type</w:t>
            </w:r>
          </w:p>
        </w:tc>
      </w:tr>
      <w:tr w:rsidR="000F5F93" w14:paraId="04AAE799" w14:textId="77777777" w:rsidTr="000F5F93">
        <w:tc>
          <w:tcPr>
            <w:tcW w:w="1479" w:type="dxa"/>
            <w:tcBorders>
              <w:bottom w:val="single" w:sz="4" w:space="0" w:color="auto"/>
            </w:tcBorders>
            <w:shd w:val="clear" w:color="auto" w:fill="E0E0E0"/>
          </w:tcPr>
          <w:p w14:paraId="343599D2" w14:textId="314D1829" w:rsidR="000F5F93" w:rsidRPr="000F5F93" w:rsidRDefault="000F5F93" w:rsidP="000F5F93">
            <w:pPr>
              <w:pStyle w:val="TAL"/>
              <w:rPr>
                <w:b/>
              </w:rPr>
            </w:pPr>
            <w:bookmarkStart w:id="2040" w:name="PSK_BootstrappingInfo_Type" w:colFirst="1" w:colLast="1"/>
            <w:r w:rsidRPr="000F5F93">
              <w:rPr>
                <w:b/>
              </w:rPr>
              <w:t>Name</w:t>
            </w:r>
          </w:p>
        </w:tc>
        <w:tc>
          <w:tcPr>
            <w:tcW w:w="8378" w:type="dxa"/>
            <w:gridSpan w:val="3"/>
            <w:tcBorders>
              <w:bottom w:val="single" w:sz="4" w:space="0" w:color="auto"/>
            </w:tcBorders>
            <w:shd w:val="clear" w:color="auto" w:fill="FFFF99"/>
          </w:tcPr>
          <w:p w14:paraId="14D32E7B" w14:textId="75A4B708" w:rsidR="000F5F93" w:rsidRPr="000F5F93" w:rsidRDefault="000F5F93" w:rsidP="000F5F93">
            <w:pPr>
              <w:pStyle w:val="TAL"/>
              <w:rPr>
                <w:b/>
              </w:rPr>
            </w:pPr>
            <w:r w:rsidRPr="000F5F93">
              <w:rPr>
                <w:b/>
              </w:rPr>
              <w:t>PSK_BootstrappingInfo_Type</w:t>
            </w:r>
          </w:p>
        </w:tc>
      </w:tr>
      <w:bookmarkEnd w:id="2040"/>
      <w:tr w:rsidR="000F5F93" w14:paraId="3D71C56E" w14:textId="77777777" w:rsidTr="000F5F93">
        <w:tc>
          <w:tcPr>
            <w:tcW w:w="1479" w:type="dxa"/>
            <w:tcBorders>
              <w:bottom w:val="double" w:sz="4" w:space="0" w:color="auto"/>
            </w:tcBorders>
            <w:shd w:val="clear" w:color="auto" w:fill="E0E0E0"/>
          </w:tcPr>
          <w:p w14:paraId="2B8393ED" w14:textId="20534EBF" w:rsidR="000F5F93" w:rsidRPr="000F5F93" w:rsidRDefault="000F5F93" w:rsidP="000F5F93">
            <w:pPr>
              <w:pStyle w:val="TAL"/>
              <w:rPr>
                <w:b/>
              </w:rPr>
            </w:pPr>
            <w:r w:rsidRPr="000F5F93">
              <w:rPr>
                <w:b/>
              </w:rPr>
              <w:t>Comment</w:t>
            </w:r>
          </w:p>
        </w:tc>
        <w:tc>
          <w:tcPr>
            <w:tcW w:w="8378" w:type="dxa"/>
            <w:gridSpan w:val="3"/>
            <w:tcBorders>
              <w:bottom w:val="double" w:sz="4" w:space="0" w:color="auto"/>
            </w:tcBorders>
            <w:shd w:val="clear" w:color="auto" w:fill="auto"/>
          </w:tcPr>
          <w:p w14:paraId="73D49555" w14:textId="3700AB69" w:rsidR="000F5F93" w:rsidRPr="000F5F93" w:rsidRDefault="000F5F93" w:rsidP="000F5F93">
            <w:pPr>
              <w:pStyle w:val="TAL"/>
            </w:pPr>
            <w:r w:rsidRPr="000F5F93">
              <w:t>bootstrapping information as defined in 24.109</w:t>
            </w:r>
          </w:p>
        </w:tc>
      </w:tr>
      <w:tr w:rsidR="000F5F93" w14:paraId="27F9ACF8" w14:textId="77777777" w:rsidTr="000F5F93">
        <w:tc>
          <w:tcPr>
            <w:tcW w:w="1479" w:type="dxa"/>
            <w:tcBorders>
              <w:top w:val="double" w:sz="4" w:space="0" w:color="auto"/>
            </w:tcBorders>
            <w:shd w:val="clear" w:color="auto" w:fill="auto"/>
          </w:tcPr>
          <w:p w14:paraId="50AFE800" w14:textId="2FBCB390" w:rsidR="000F5F93" w:rsidRPr="000F5F93" w:rsidRDefault="000F5F93" w:rsidP="000F5F93">
            <w:pPr>
              <w:pStyle w:val="TAL"/>
            </w:pPr>
            <w:r w:rsidRPr="000F5F93">
              <w:t>BTid</w:t>
            </w:r>
          </w:p>
        </w:tc>
        <w:tc>
          <w:tcPr>
            <w:tcW w:w="2464" w:type="dxa"/>
            <w:tcBorders>
              <w:top w:val="double" w:sz="4" w:space="0" w:color="auto"/>
            </w:tcBorders>
            <w:shd w:val="clear" w:color="auto" w:fill="auto"/>
          </w:tcPr>
          <w:p w14:paraId="07641614" w14:textId="75415BAC" w:rsidR="000F5F93" w:rsidRPr="000F5F93" w:rsidRDefault="000F5F93" w:rsidP="000F5F93">
            <w:pPr>
              <w:pStyle w:val="TAL"/>
            </w:pPr>
            <w:r w:rsidRPr="000F5F93">
              <w:t>charstring</w:t>
            </w:r>
          </w:p>
        </w:tc>
        <w:tc>
          <w:tcPr>
            <w:tcW w:w="493" w:type="dxa"/>
            <w:tcBorders>
              <w:top w:val="double" w:sz="4" w:space="0" w:color="auto"/>
            </w:tcBorders>
            <w:shd w:val="clear" w:color="auto" w:fill="auto"/>
          </w:tcPr>
          <w:p w14:paraId="25AFBB15" w14:textId="77777777" w:rsidR="000F5F93" w:rsidRPr="000F5F93" w:rsidRDefault="000F5F93" w:rsidP="000F5F93">
            <w:pPr>
              <w:pStyle w:val="TAL"/>
            </w:pPr>
          </w:p>
        </w:tc>
        <w:tc>
          <w:tcPr>
            <w:tcW w:w="5421" w:type="dxa"/>
            <w:tcBorders>
              <w:top w:val="double" w:sz="4" w:space="0" w:color="auto"/>
            </w:tcBorders>
            <w:shd w:val="clear" w:color="auto" w:fill="auto"/>
          </w:tcPr>
          <w:p w14:paraId="61A8E8D9" w14:textId="77777777" w:rsidR="000F5F93" w:rsidRPr="000F5F93" w:rsidRDefault="000F5F93" w:rsidP="000F5F93">
            <w:pPr>
              <w:pStyle w:val="TAL"/>
            </w:pPr>
          </w:p>
        </w:tc>
      </w:tr>
      <w:tr w:rsidR="000F5F93" w14:paraId="6C578661" w14:textId="77777777" w:rsidTr="000F5F93">
        <w:tc>
          <w:tcPr>
            <w:tcW w:w="1479" w:type="dxa"/>
            <w:shd w:val="clear" w:color="auto" w:fill="auto"/>
          </w:tcPr>
          <w:p w14:paraId="306D5B4B" w14:textId="6766D6CF" w:rsidR="000F5F93" w:rsidRPr="000F5F93" w:rsidRDefault="000F5F93" w:rsidP="000F5F93">
            <w:pPr>
              <w:pStyle w:val="TAL"/>
            </w:pPr>
            <w:r w:rsidRPr="000F5F93">
              <w:t>Ks_NAF</w:t>
            </w:r>
          </w:p>
        </w:tc>
        <w:tc>
          <w:tcPr>
            <w:tcW w:w="2464" w:type="dxa"/>
            <w:shd w:val="clear" w:color="auto" w:fill="auto"/>
          </w:tcPr>
          <w:p w14:paraId="6E5424BC" w14:textId="6F4BB0D1" w:rsidR="000F5F93" w:rsidRPr="000F5F93" w:rsidRDefault="000F5F93" w:rsidP="000F5F93">
            <w:pPr>
              <w:pStyle w:val="TAL"/>
            </w:pPr>
            <w:r w:rsidRPr="000F5F93">
              <w:t>bitstring</w:t>
            </w:r>
          </w:p>
        </w:tc>
        <w:tc>
          <w:tcPr>
            <w:tcW w:w="493" w:type="dxa"/>
            <w:shd w:val="clear" w:color="auto" w:fill="auto"/>
          </w:tcPr>
          <w:p w14:paraId="2D122DFE" w14:textId="77777777" w:rsidR="000F5F93" w:rsidRPr="000F5F93" w:rsidRDefault="000F5F93" w:rsidP="000F5F93">
            <w:pPr>
              <w:pStyle w:val="TAL"/>
            </w:pPr>
          </w:p>
        </w:tc>
        <w:tc>
          <w:tcPr>
            <w:tcW w:w="5421" w:type="dxa"/>
            <w:shd w:val="clear" w:color="auto" w:fill="auto"/>
          </w:tcPr>
          <w:p w14:paraId="2D7B401E" w14:textId="77777777" w:rsidR="000F5F93" w:rsidRPr="000F5F93" w:rsidRDefault="000F5F93" w:rsidP="000F5F93">
            <w:pPr>
              <w:pStyle w:val="TAL"/>
            </w:pPr>
          </w:p>
        </w:tc>
      </w:tr>
    </w:tbl>
    <w:p w14:paraId="6F60AC5E" w14:textId="77777777" w:rsidR="000F5F93" w:rsidRDefault="000F5F93" w:rsidP="00DF56D9"/>
    <w:p w14:paraId="63342DE5" w14:textId="634D9211" w:rsidR="000F5F93" w:rsidRDefault="000F5F93" w:rsidP="000F5F93">
      <w:pPr>
        <w:pStyle w:val="TH"/>
      </w:pPr>
      <w:r>
        <w:t>TLS_PSK_Info_Type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0F5F93" w14:paraId="0092F356" w14:textId="77777777" w:rsidTr="000F5F93">
        <w:tc>
          <w:tcPr>
            <w:tcW w:w="9857" w:type="dxa"/>
            <w:gridSpan w:val="4"/>
            <w:shd w:val="clear" w:color="auto" w:fill="E0E0E0"/>
          </w:tcPr>
          <w:p w14:paraId="7C5FC199" w14:textId="1DBE38F5" w:rsidR="000F5F93" w:rsidRPr="000F5F93" w:rsidRDefault="000F5F93" w:rsidP="000F5F93">
            <w:pPr>
              <w:pStyle w:val="TAL"/>
              <w:rPr>
                <w:b/>
              </w:rPr>
            </w:pPr>
            <w:r w:rsidRPr="000F5F93">
              <w:rPr>
                <w:b/>
              </w:rPr>
              <w:t>TTCN-3 Record Type</w:t>
            </w:r>
          </w:p>
        </w:tc>
      </w:tr>
      <w:tr w:rsidR="000F5F93" w14:paraId="667D3C21" w14:textId="77777777" w:rsidTr="000F5F93">
        <w:tc>
          <w:tcPr>
            <w:tcW w:w="1479" w:type="dxa"/>
            <w:tcBorders>
              <w:bottom w:val="single" w:sz="4" w:space="0" w:color="auto"/>
            </w:tcBorders>
            <w:shd w:val="clear" w:color="auto" w:fill="E0E0E0"/>
          </w:tcPr>
          <w:p w14:paraId="208DDB53" w14:textId="480D4DA9" w:rsidR="000F5F93" w:rsidRPr="000F5F93" w:rsidRDefault="000F5F93" w:rsidP="000F5F93">
            <w:pPr>
              <w:pStyle w:val="TAL"/>
              <w:rPr>
                <w:b/>
              </w:rPr>
            </w:pPr>
            <w:bookmarkStart w:id="2041" w:name="TLS_PSK_Info_Type" w:colFirst="1" w:colLast="1"/>
            <w:r w:rsidRPr="000F5F93">
              <w:rPr>
                <w:b/>
              </w:rPr>
              <w:t>Name</w:t>
            </w:r>
          </w:p>
        </w:tc>
        <w:tc>
          <w:tcPr>
            <w:tcW w:w="8378" w:type="dxa"/>
            <w:gridSpan w:val="3"/>
            <w:tcBorders>
              <w:bottom w:val="single" w:sz="4" w:space="0" w:color="auto"/>
            </w:tcBorders>
            <w:shd w:val="clear" w:color="auto" w:fill="FFFF99"/>
          </w:tcPr>
          <w:p w14:paraId="450185F7" w14:textId="4169202A" w:rsidR="000F5F93" w:rsidRPr="000F5F93" w:rsidRDefault="000F5F93" w:rsidP="000F5F93">
            <w:pPr>
              <w:pStyle w:val="TAL"/>
              <w:rPr>
                <w:b/>
              </w:rPr>
            </w:pPr>
            <w:r w:rsidRPr="000F5F93">
              <w:rPr>
                <w:b/>
              </w:rPr>
              <w:t>TLS_PSK_Info_Type</w:t>
            </w:r>
          </w:p>
        </w:tc>
      </w:tr>
      <w:bookmarkEnd w:id="2041"/>
      <w:tr w:rsidR="000F5F93" w14:paraId="73896C03" w14:textId="77777777" w:rsidTr="000F5F93">
        <w:tc>
          <w:tcPr>
            <w:tcW w:w="1479" w:type="dxa"/>
            <w:tcBorders>
              <w:bottom w:val="double" w:sz="4" w:space="0" w:color="auto"/>
            </w:tcBorders>
            <w:shd w:val="clear" w:color="auto" w:fill="E0E0E0"/>
          </w:tcPr>
          <w:p w14:paraId="6D78B14D" w14:textId="4ABD1353" w:rsidR="000F5F93" w:rsidRPr="000F5F93" w:rsidRDefault="000F5F93" w:rsidP="000F5F93">
            <w:pPr>
              <w:pStyle w:val="TAL"/>
              <w:rPr>
                <w:b/>
              </w:rPr>
            </w:pPr>
            <w:r w:rsidRPr="000F5F93">
              <w:rPr>
                <w:b/>
              </w:rPr>
              <w:t>Comment</w:t>
            </w:r>
          </w:p>
        </w:tc>
        <w:tc>
          <w:tcPr>
            <w:tcW w:w="8378" w:type="dxa"/>
            <w:gridSpan w:val="3"/>
            <w:tcBorders>
              <w:bottom w:val="double" w:sz="4" w:space="0" w:color="auto"/>
            </w:tcBorders>
            <w:shd w:val="clear" w:color="auto" w:fill="auto"/>
          </w:tcPr>
          <w:p w14:paraId="2542176D" w14:textId="529B2D05" w:rsidR="000F5F93" w:rsidRPr="000F5F93" w:rsidRDefault="000F5F93" w:rsidP="000F5F93">
            <w:pPr>
              <w:pStyle w:val="TAL"/>
            </w:pPr>
            <w:r w:rsidRPr="000F5F93">
              <w:t>configuration information for PSK TLS</w:t>
            </w:r>
          </w:p>
        </w:tc>
      </w:tr>
      <w:tr w:rsidR="000F5F93" w14:paraId="7993AC91" w14:textId="77777777" w:rsidTr="000F5F93">
        <w:tc>
          <w:tcPr>
            <w:tcW w:w="1479" w:type="dxa"/>
            <w:tcBorders>
              <w:top w:val="double" w:sz="4" w:space="0" w:color="auto"/>
            </w:tcBorders>
            <w:shd w:val="clear" w:color="auto" w:fill="auto"/>
          </w:tcPr>
          <w:p w14:paraId="7A01B0DD" w14:textId="261AF8CD" w:rsidR="000F5F93" w:rsidRPr="000F5F93" w:rsidRDefault="000F5F93" w:rsidP="000F5F93">
            <w:pPr>
              <w:pStyle w:val="TAL"/>
            </w:pPr>
            <w:r w:rsidRPr="000F5F93">
              <w:t>IdentityHint</w:t>
            </w:r>
          </w:p>
        </w:tc>
        <w:tc>
          <w:tcPr>
            <w:tcW w:w="2464" w:type="dxa"/>
            <w:tcBorders>
              <w:top w:val="double" w:sz="4" w:space="0" w:color="auto"/>
            </w:tcBorders>
            <w:shd w:val="clear" w:color="auto" w:fill="auto"/>
          </w:tcPr>
          <w:p w14:paraId="2DEAFF34" w14:textId="73C79E18" w:rsidR="000F5F93" w:rsidRPr="000F5F93" w:rsidRDefault="000F5F93" w:rsidP="000F5F93">
            <w:pPr>
              <w:pStyle w:val="TAL"/>
            </w:pPr>
            <w:r w:rsidRPr="000F5F93">
              <w:t>charstring</w:t>
            </w:r>
          </w:p>
        </w:tc>
        <w:tc>
          <w:tcPr>
            <w:tcW w:w="493" w:type="dxa"/>
            <w:tcBorders>
              <w:top w:val="double" w:sz="4" w:space="0" w:color="auto"/>
            </w:tcBorders>
            <w:shd w:val="clear" w:color="auto" w:fill="auto"/>
          </w:tcPr>
          <w:p w14:paraId="2B4D3D8A" w14:textId="77777777" w:rsidR="000F5F93" w:rsidRPr="000F5F93" w:rsidRDefault="000F5F93" w:rsidP="000F5F93">
            <w:pPr>
              <w:pStyle w:val="TAL"/>
            </w:pPr>
          </w:p>
        </w:tc>
        <w:tc>
          <w:tcPr>
            <w:tcW w:w="5421" w:type="dxa"/>
            <w:tcBorders>
              <w:top w:val="double" w:sz="4" w:space="0" w:color="auto"/>
            </w:tcBorders>
            <w:shd w:val="clear" w:color="auto" w:fill="auto"/>
          </w:tcPr>
          <w:p w14:paraId="4D3EB431" w14:textId="77777777" w:rsidR="000F5F93" w:rsidRPr="000F5F93" w:rsidRDefault="000F5F93" w:rsidP="000F5F93">
            <w:pPr>
              <w:pStyle w:val="TAL"/>
            </w:pPr>
          </w:p>
        </w:tc>
      </w:tr>
      <w:tr w:rsidR="000F5F93" w14:paraId="3095E748" w14:textId="77777777" w:rsidTr="000F5F93">
        <w:tc>
          <w:tcPr>
            <w:tcW w:w="1479" w:type="dxa"/>
            <w:shd w:val="clear" w:color="auto" w:fill="auto"/>
          </w:tcPr>
          <w:p w14:paraId="31501EAD" w14:textId="4C0905D0" w:rsidR="000F5F93" w:rsidRPr="000F5F93" w:rsidRDefault="000F5F93" w:rsidP="000F5F93">
            <w:pPr>
              <w:pStyle w:val="TAL"/>
            </w:pPr>
            <w:r w:rsidRPr="000F5F93">
              <w:t>BootstrappingInfo</w:t>
            </w:r>
          </w:p>
        </w:tc>
        <w:tc>
          <w:tcPr>
            <w:tcW w:w="2464" w:type="dxa"/>
            <w:shd w:val="clear" w:color="auto" w:fill="auto"/>
          </w:tcPr>
          <w:p w14:paraId="69B5B12E" w14:textId="52602F51" w:rsidR="000F5F93" w:rsidRPr="000F5F93" w:rsidRDefault="00090F6D" w:rsidP="000F5F93">
            <w:pPr>
              <w:pStyle w:val="TAL"/>
            </w:pPr>
            <w:hyperlink w:anchor="PSK_BootstrappingInfo_Type" w:history="1">
              <w:r w:rsidR="000F5F93" w:rsidRPr="000F5F93">
                <w:rPr>
                  <w:rStyle w:val="Hyperlink"/>
                </w:rPr>
                <w:t>PSK_BootstrappingInfo_Type</w:t>
              </w:r>
            </w:hyperlink>
          </w:p>
        </w:tc>
        <w:tc>
          <w:tcPr>
            <w:tcW w:w="493" w:type="dxa"/>
            <w:shd w:val="clear" w:color="auto" w:fill="auto"/>
          </w:tcPr>
          <w:p w14:paraId="7A5B25D9" w14:textId="77777777" w:rsidR="000F5F93" w:rsidRPr="000F5F93" w:rsidRDefault="000F5F93" w:rsidP="000F5F93">
            <w:pPr>
              <w:pStyle w:val="TAL"/>
            </w:pPr>
          </w:p>
        </w:tc>
        <w:tc>
          <w:tcPr>
            <w:tcW w:w="5421" w:type="dxa"/>
            <w:shd w:val="clear" w:color="auto" w:fill="auto"/>
          </w:tcPr>
          <w:p w14:paraId="15C7E481" w14:textId="77777777" w:rsidR="000F5F93" w:rsidRPr="000F5F93" w:rsidRDefault="000F5F93" w:rsidP="000F5F93">
            <w:pPr>
              <w:pStyle w:val="TAL"/>
            </w:pPr>
          </w:p>
        </w:tc>
      </w:tr>
    </w:tbl>
    <w:p w14:paraId="20366F03" w14:textId="77777777" w:rsidR="000F5F93" w:rsidRDefault="000F5F93" w:rsidP="00DF56D9"/>
    <w:p w14:paraId="64894EF7" w14:textId="0FDD2DD5" w:rsidR="000F5F93" w:rsidRDefault="000F5F93" w:rsidP="000F5F93">
      <w:pPr>
        <w:pStyle w:val="TH"/>
      </w:pPr>
      <w:r>
        <w:t>TLS_CipherSuiteInfo_Type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0F5F93" w14:paraId="58A115D1" w14:textId="77777777" w:rsidTr="000F5F93">
        <w:tc>
          <w:tcPr>
            <w:tcW w:w="9857" w:type="dxa"/>
            <w:gridSpan w:val="3"/>
            <w:shd w:val="clear" w:color="auto" w:fill="E0E0E0"/>
          </w:tcPr>
          <w:p w14:paraId="053836F5" w14:textId="24C677C4" w:rsidR="000F5F93" w:rsidRPr="000F5F93" w:rsidRDefault="000F5F93" w:rsidP="000F5F93">
            <w:pPr>
              <w:pStyle w:val="TAL"/>
              <w:rPr>
                <w:b/>
              </w:rPr>
            </w:pPr>
            <w:r w:rsidRPr="000F5F93">
              <w:rPr>
                <w:b/>
              </w:rPr>
              <w:t>TTCN-3 Union Type</w:t>
            </w:r>
          </w:p>
        </w:tc>
      </w:tr>
      <w:tr w:rsidR="000F5F93" w14:paraId="36EB77CC" w14:textId="77777777" w:rsidTr="000F5F93">
        <w:tc>
          <w:tcPr>
            <w:tcW w:w="1479" w:type="dxa"/>
            <w:tcBorders>
              <w:bottom w:val="single" w:sz="4" w:space="0" w:color="auto"/>
            </w:tcBorders>
            <w:shd w:val="clear" w:color="auto" w:fill="E0E0E0"/>
          </w:tcPr>
          <w:p w14:paraId="36CED156" w14:textId="05292CE8" w:rsidR="000F5F93" w:rsidRPr="000F5F93" w:rsidRDefault="000F5F93" w:rsidP="000F5F93">
            <w:pPr>
              <w:pStyle w:val="TAL"/>
              <w:rPr>
                <w:b/>
              </w:rPr>
            </w:pPr>
            <w:bookmarkStart w:id="2042" w:name="TLS_CipherSuiteInfo_Type" w:colFirst="1" w:colLast="1"/>
            <w:r w:rsidRPr="000F5F93">
              <w:rPr>
                <w:b/>
              </w:rPr>
              <w:t>Name</w:t>
            </w:r>
          </w:p>
        </w:tc>
        <w:tc>
          <w:tcPr>
            <w:tcW w:w="8378" w:type="dxa"/>
            <w:gridSpan w:val="2"/>
            <w:tcBorders>
              <w:bottom w:val="single" w:sz="4" w:space="0" w:color="auto"/>
            </w:tcBorders>
            <w:shd w:val="clear" w:color="auto" w:fill="FFFF99"/>
          </w:tcPr>
          <w:p w14:paraId="6C634218" w14:textId="17AC7E8D" w:rsidR="000F5F93" w:rsidRPr="000F5F93" w:rsidRDefault="000F5F93" w:rsidP="000F5F93">
            <w:pPr>
              <w:pStyle w:val="TAL"/>
              <w:rPr>
                <w:b/>
              </w:rPr>
            </w:pPr>
            <w:r w:rsidRPr="000F5F93">
              <w:rPr>
                <w:b/>
              </w:rPr>
              <w:t>TLS_CipherSuiteInfo_Type</w:t>
            </w:r>
          </w:p>
        </w:tc>
      </w:tr>
      <w:bookmarkEnd w:id="2042"/>
      <w:tr w:rsidR="000F5F93" w14:paraId="562010FF" w14:textId="77777777" w:rsidTr="000F5F93">
        <w:tc>
          <w:tcPr>
            <w:tcW w:w="1479" w:type="dxa"/>
            <w:tcBorders>
              <w:bottom w:val="double" w:sz="4" w:space="0" w:color="auto"/>
            </w:tcBorders>
            <w:shd w:val="clear" w:color="auto" w:fill="E0E0E0"/>
          </w:tcPr>
          <w:p w14:paraId="025FA84D" w14:textId="112E0C70" w:rsidR="000F5F93" w:rsidRPr="000F5F93" w:rsidRDefault="000F5F93" w:rsidP="000F5F93">
            <w:pPr>
              <w:pStyle w:val="TAL"/>
              <w:rPr>
                <w:b/>
              </w:rPr>
            </w:pPr>
            <w:r w:rsidRPr="000F5F93">
              <w:rPr>
                <w:b/>
              </w:rPr>
              <w:t>Comment</w:t>
            </w:r>
          </w:p>
        </w:tc>
        <w:tc>
          <w:tcPr>
            <w:tcW w:w="8378" w:type="dxa"/>
            <w:gridSpan w:val="2"/>
            <w:tcBorders>
              <w:bottom w:val="double" w:sz="4" w:space="0" w:color="auto"/>
            </w:tcBorders>
            <w:shd w:val="clear" w:color="auto" w:fill="auto"/>
          </w:tcPr>
          <w:p w14:paraId="60707AB3" w14:textId="77777777" w:rsidR="000F5F93" w:rsidRPr="000F5F93" w:rsidRDefault="000F5F93" w:rsidP="000F5F93">
            <w:pPr>
              <w:pStyle w:val="TAL"/>
            </w:pPr>
          </w:p>
        </w:tc>
      </w:tr>
      <w:tr w:rsidR="000F5F93" w14:paraId="2ECA4B3D" w14:textId="77777777" w:rsidTr="000F5F93">
        <w:tc>
          <w:tcPr>
            <w:tcW w:w="1479" w:type="dxa"/>
            <w:tcBorders>
              <w:top w:val="double" w:sz="4" w:space="0" w:color="auto"/>
            </w:tcBorders>
            <w:shd w:val="clear" w:color="auto" w:fill="auto"/>
          </w:tcPr>
          <w:p w14:paraId="2738FD06" w14:textId="2E9FCF40" w:rsidR="000F5F93" w:rsidRPr="000F5F93" w:rsidRDefault="000F5F93" w:rsidP="000F5F93">
            <w:pPr>
              <w:pStyle w:val="TAL"/>
            </w:pPr>
            <w:r w:rsidRPr="000F5F93">
              <w:t>psk</w:t>
            </w:r>
          </w:p>
        </w:tc>
        <w:tc>
          <w:tcPr>
            <w:tcW w:w="2957" w:type="dxa"/>
            <w:tcBorders>
              <w:top w:val="double" w:sz="4" w:space="0" w:color="auto"/>
            </w:tcBorders>
            <w:shd w:val="clear" w:color="auto" w:fill="auto"/>
          </w:tcPr>
          <w:p w14:paraId="504FA8B8" w14:textId="75F214E2" w:rsidR="000F5F93" w:rsidRPr="000F5F93" w:rsidRDefault="00090F6D" w:rsidP="000F5F93">
            <w:pPr>
              <w:pStyle w:val="TAL"/>
            </w:pPr>
            <w:hyperlink w:anchor="TLS_PSK_Info_Type" w:history="1">
              <w:r w:rsidR="000F5F93" w:rsidRPr="000F5F93">
                <w:rPr>
                  <w:rStyle w:val="Hyperlink"/>
                </w:rPr>
                <w:t>TLS_PSK_Info_Type</w:t>
              </w:r>
            </w:hyperlink>
          </w:p>
        </w:tc>
        <w:tc>
          <w:tcPr>
            <w:tcW w:w="5421" w:type="dxa"/>
            <w:tcBorders>
              <w:top w:val="double" w:sz="4" w:space="0" w:color="auto"/>
            </w:tcBorders>
            <w:shd w:val="clear" w:color="auto" w:fill="auto"/>
          </w:tcPr>
          <w:p w14:paraId="1B087702" w14:textId="77777777" w:rsidR="000F5F93" w:rsidRPr="000F5F93" w:rsidRDefault="000F5F93" w:rsidP="000F5F93">
            <w:pPr>
              <w:pStyle w:val="TAL"/>
            </w:pPr>
          </w:p>
        </w:tc>
      </w:tr>
    </w:tbl>
    <w:p w14:paraId="69FC51DB" w14:textId="77777777" w:rsidR="000F5F93" w:rsidRDefault="000F5F93" w:rsidP="00DF56D9"/>
    <w:p w14:paraId="6A344FB0" w14:textId="4A447B45" w:rsidR="000F5F93" w:rsidRDefault="000F5F93" w:rsidP="000F5F93">
      <w:pPr>
        <w:pStyle w:val="TH"/>
      </w:pPr>
      <w:r>
        <w:t>TLSPSKInfo_Type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0F5F93" w14:paraId="4DD2B2B6" w14:textId="77777777" w:rsidTr="000F5F93">
        <w:tc>
          <w:tcPr>
            <w:tcW w:w="9857" w:type="dxa"/>
            <w:gridSpan w:val="4"/>
            <w:shd w:val="clear" w:color="auto" w:fill="E0E0E0"/>
          </w:tcPr>
          <w:p w14:paraId="54B20E12" w14:textId="6703BB26" w:rsidR="000F5F93" w:rsidRPr="000F5F93" w:rsidRDefault="000F5F93" w:rsidP="000F5F93">
            <w:pPr>
              <w:pStyle w:val="TAL"/>
              <w:rPr>
                <w:b/>
              </w:rPr>
            </w:pPr>
            <w:r w:rsidRPr="000F5F93">
              <w:rPr>
                <w:b/>
              </w:rPr>
              <w:t>TTCN-3 Record Type</w:t>
            </w:r>
          </w:p>
        </w:tc>
      </w:tr>
      <w:tr w:rsidR="000F5F93" w14:paraId="3E9E7E69" w14:textId="77777777" w:rsidTr="000F5F93">
        <w:tc>
          <w:tcPr>
            <w:tcW w:w="1479" w:type="dxa"/>
            <w:tcBorders>
              <w:bottom w:val="single" w:sz="4" w:space="0" w:color="auto"/>
            </w:tcBorders>
            <w:shd w:val="clear" w:color="auto" w:fill="E0E0E0"/>
          </w:tcPr>
          <w:p w14:paraId="271ED8B8" w14:textId="3EF36760" w:rsidR="000F5F93" w:rsidRPr="000F5F93" w:rsidRDefault="000F5F93" w:rsidP="000F5F93">
            <w:pPr>
              <w:pStyle w:val="TAL"/>
              <w:rPr>
                <w:b/>
              </w:rPr>
            </w:pPr>
            <w:bookmarkStart w:id="2043" w:name="TLSPSKInfo_Type" w:colFirst="1" w:colLast="1"/>
            <w:r w:rsidRPr="000F5F93">
              <w:rPr>
                <w:b/>
              </w:rPr>
              <w:t>Name</w:t>
            </w:r>
          </w:p>
        </w:tc>
        <w:tc>
          <w:tcPr>
            <w:tcW w:w="8378" w:type="dxa"/>
            <w:gridSpan w:val="3"/>
            <w:tcBorders>
              <w:bottom w:val="single" w:sz="4" w:space="0" w:color="auto"/>
            </w:tcBorders>
            <w:shd w:val="clear" w:color="auto" w:fill="FFFF99"/>
          </w:tcPr>
          <w:p w14:paraId="22374D55" w14:textId="1AD1973B" w:rsidR="000F5F93" w:rsidRPr="000F5F93" w:rsidRDefault="000F5F93" w:rsidP="000F5F93">
            <w:pPr>
              <w:pStyle w:val="TAL"/>
              <w:rPr>
                <w:b/>
              </w:rPr>
            </w:pPr>
            <w:r w:rsidRPr="000F5F93">
              <w:rPr>
                <w:b/>
              </w:rPr>
              <w:t>TLSPSKInfo_Type</w:t>
            </w:r>
          </w:p>
        </w:tc>
      </w:tr>
      <w:bookmarkEnd w:id="2043"/>
      <w:tr w:rsidR="000F5F93" w14:paraId="5A7BC2F6" w14:textId="77777777" w:rsidTr="000F5F93">
        <w:tc>
          <w:tcPr>
            <w:tcW w:w="1479" w:type="dxa"/>
            <w:tcBorders>
              <w:bottom w:val="double" w:sz="4" w:space="0" w:color="auto"/>
            </w:tcBorders>
            <w:shd w:val="clear" w:color="auto" w:fill="E0E0E0"/>
          </w:tcPr>
          <w:p w14:paraId="61645563" w14:textId="25F1454D" w:rsidR="000F5F93" w:rsidRPr="000F5F93" w:rsidRDefault="000F5F93" w:rsidP="000F5F93">
            <w:pPr>
              <w:pStyle w:val="TAL"/>
              <w:rPr>
                <w:b/>
              </w:rPr>
            </w:pPr>
            <w:r w:rsidRPr="000F5F93">
              <w:rPr>
                <w:b/>
              </w:rPr>
              <w:t>Comment</w:t>
            </w:r>
          </w:p>
        </w:tc>
        <w:tc>
          <w:tcPr>
            <w:tcW w:w="8378" w:type="dxa"/>
            <w:gridSpan w:val="3"/>
            <w:tcBorders>
              <w:bottom w:val="double" w:sz="4" w:space="0" w:color="auto"/>
            </w:tcBorders>
            <w:shd w:val="clear" w:color="auto" w:fill="auto"/>
          </w:tcPr>
          <w:p w14:paraId="237855AE" w14:textId="77777777" w:rsidR="000F5F93" w:rsidRPr="000F5F93" w:rsidRDefault="000F5F93" w:rsidP="000F5F93">
            <w:pPr>
              <w:pStyle w:val="TAL"/>
            </w:pPr>
          </w:p>
        </w:tc>
      </w:tr>
      <w:tr w:rsidR="000F5F93" w14:paraId="0C0294E4" w14:textId="77777777" w:rsidTr="000F5F93">
        <w:tc>
          <w:tcPr>
            <w:tcW w:w="1479" w:type="dxa"/>
            <w:tcBorders>
              <w:top w:val="double" w:sz="4" w:space="0" w:color="auto"/>
            </w:tcBorders>
            <w:shd w:val="clear" w:color="auto" w:fill="auto"/>
          </w:tcPr>
          <w:p w14:paraId="58F32D89" w14:textId="33FC6EE5" w:rsidR="000F5F93" w:rsidRPr="000F5F93" w:rsidRDefault="000F5F93" w:rsidP="000F5F93">
            <w:pPr>
              <w:pStyle w:val="TAL"/>
            </w:pPr>
            <w:r w:rsidRPr="000F5F93">
              <w:t>cipherSuite</w:t>
            </w:r>
          </w:p>
        </w:tc>
        <w:tc>
          <w:tcPr>
            <w:tcW w:w="2464" w:type="dxa"/>
            <w:tcBorders>
              <w:top w:val="double" w:sz="4" w:space="0" w:color="auto"/>
            </w:tcBorders>
            <w:shd w:val="clear" w:color="auto" w:fill="auto"/>
          </w:tcPr>
          <w:p w14:paraId="0426B644" w14:textId="4C0444FD" w:rsidR="000F5F93" w:rsidRPr="000F5F93" w:rsidRDefault="00090F6D" w:rsidP="000F5F93">
            <w:pPr>
              <w:pStyle w:val="TAL"/>
            </w:pPr>
            <w:hyperlink w:anchor="TLS_CIPHER_Type" w:history="1">
              <w:r w:rsidR="000F5F93" w:rsidRPr="000F5F93">
                <w:rPr>
                  <w:rStyle w:val="Hyperlink"/>
                </w:rPr>
                <w:t>TLS_CIPHER_Type</w:t>
              </w:r>
            </w:hyperlink>
          </w:p>
        </w:tc>
        <w:tc>
          <w:tcPr>
            <w:tcW w:w="493" w:type="dxa"/>
            <w:tcBorders>
              <w:top w:val="double" w:sz="4" w:space="0" w:color="auto"/>
            </w:tcBorders>
            <w:shd w:val="clear" w:color="auto" w:fill="auto"/>
          </w:tcPr>
          <w:p w14:paraId="5C2B0BD8" w14:textId="77777777" w:rsidR="000F5F93" w:rsidRPr="000F5F93" w:rsidRDefault="000F5F93" w:rsidP="000F5F93">
            <w:pPr>
              <w:pStyle w:val="TAL"/>
            </w:pPr>
          </w:p>
        </w:tc>
        <w:tc>
          <w:tcPr>
            <w:tcW w:w="5421" w:type="dxa"/>
            <w:tcBorders>
              <w:top w:val="double" w:sz="4" w:space="0" w:color="auto"/>
            </w:tcBorders>
            <w:shd w:val="clear" w:color="auto" w:fill="auto"/>
          </w:tcPr>
          <w:p w14:paraId="7A723FB2" w14:textId="5AD78695" w:rsidR="000F5F93" w:rsidRPr="000F5F93" w:rsidRDefault="000F5F93" w:rsidP="000F5F93">
            <w:pPr>
              <w:pStyle w:val="TAL"/>
            </w:pPr>
            <w:r w:rsidRPr="000F5F93">
              <w:t>Cipher suite to be used</w:t>
            </w:r>
          </w:p>
        </w:tc>
      </w:tr>
      <w:tr w:rsidR="000F5F93" w14:paraId="044B5F00" w14:textId="77777777" w:rsidTr="000F5F93">
        <w:tc>
          <w:tcPr>
            <w:tcW w:w="1479" w:type="dxa"/>
            <w:shd w:val="clear" w:color="auto" w:fill="auto"/>
          </w:tcPr>
          <w:p w14:paraId="5A16A0CE" w14:textId="1952F8D1" w:rsidR="000F5F93" w:rsidRPr="000F5F93" w:rsidRDefault="000F5F93" w:rsidP="000F5F93">
            <w:pPr>
              <w:pStyle w:val="TAL"/>
            </w:pPr>
            <w:r w:rsidRPr="000F5F93">
              <w:t>cipherSuiteInfo</w:t>
            </w:r>
          </w:p>
        </w:tc>
        <w:tc>
          <w:tcPr>
            <w:tcW w:w="2464" w:type="dxa"/>
            <w:shd w:val="clear" w:color="auto" w:fill="auto"/>
          </w:tcPr>
          <w:p w14:paraId="3123DE98" w14:textId="51685FAC" w:rsidR="000F5F93" w:rsidRPr="000F5F93" w:rsidRDefault="00090F6D" w:rsidP="000F5F93">
            <w:pPr>
              <w:pStyle w:val="TAL"/>
            </w:pPr>
            <w:hyperlink w:anchor="TLS_CipherSuiteInfo_Type" w:history="1">
              <w:r w:rsidR="000F5F93" w:rsidRPr="000F5F93">
                <w:rPr>
                  <w:rStyle w:val="Hyperlink"/>
                </w:rPr>
                <w:t>TLS_CipherSuiteInfo_Type</w:t>
              </w:r>
            </w:hyperlink>
          </w:p>
        </w:tc>
        <w:tc>
          <w:tcPr>
            <w:tcW w:w="493" w:type="dxa"/>
            <w:shd w:val="clear" w:color="auto" w:fill="auto"/>
          </w:tcPr>
          <w:p w14:paraId="481F4C4D" w14:textId="77777777" w:rsidR="000F5F93" w:rsidRPr="000F5F93" w:rsidRDefault="000F5F93" w:rsidP="000F5F93">
            <w:pPr>
              <w:pStyle w:val="TAL"/>
            </w:pPr>
          </w:p>
        </w:tc>
        <w:tc>
          <w:tcPr>
            <w:tcW w:w="5421" w:type="dxa"/>
            <w:shd w:val="clear" w:color="auto" w:fill="auto"/>
          </w:tcPr>
          <w:p w14:paraId="73BF1311" w14:textId="2C2B30D0" w:rsidR="000F5F93" w:rsidRPr="000F5F93" w:rsidRDefault="000F5F93" w:rsidP="000F5F93">
            <w:pPr>
              <w:pStyle w:val="TAL"/>
            </w:pPr>
            <w:r w:rsidRPr="000F5F93">
              <w:t>parameters for the respective cipher suite</w:t>
            </w:r>
          </w:p>
        </w:tc>
      </w:tr>
    </w:tbl>
    <w:p w14:paraId="31028F69" w14:textId="77777777" w:rsidR="000F5F93" w:rsidRDefault="000F5F93" w:rsidP="00DF56D9"/>
    <w:p w14:paraId="0A7474BF" w14:textId="39AF28B8" w:rsidR="000F5F93" w:rsidRDefault="000F5F93" w:rsidP="000F5F93">
      <w:pPr>
        <w:pStyle w:val="TH"/>
      </w:pPr>
      <w:r>
        <w:t>TLSCertificateInfo_Type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0F5F93" w14:paraId="18F6894A" w14:textId="77777777" w:rsidTr="000F5F93">
        <w:tc>
          <w:tcPr>
            <w:tcW w:w="9857" w:type="dxa"/>
            <w:gridSpan w:val="4"/>
            <w:shd w:val="clear" w:color="auto" w:fill="E0E0E0"/>
          </w:tcPr>
          <w:p w14:paraId="72AE04AE" w14:textId="70AF7355" w:rsidR="000F5F93" w:rsidRPr="000F5F93" w:rsidRDefault="000F5F93" w:rsidP="000F5F93">
            <w:pPr>
              <w:pStyle w:val="TAL"/>
              <w:rPr>
                <w:b/>
              </w:rPr>
            </w:pPr>
            <w:r w:rsidRPr="000F5F93">
              <w:rPr>
                <w:b/>
              </w:rPr>
              <w:t>TTCN-3 Record Type</w:t>
            </w:r>
          </w:p>
        </w:tc>
      </w:tr>
      <w:tr w:rsidR="000F5F93" w14:paraId="0B11B2CD" w14:textId="77777777" w:rsidTr="000F5F93">
        <w:tc>
          <w:tcPr>
            <w:tcW w:w="1479" w:type="dxa"/>
            <w:tcBorders>
              <w:bottom w:val="single" w:sz="4" w:space="0" w:color="auto"/>
            </w:tcBorders>
            <w:shd w:val="clear" w:color="auto" w:fill="E0E0E0"/>
          </w:tcPr>
          <w:p w14:paraId="44FD9BF2" w14:textId="63223312" w:rsidR="000F5F93" w:rsidRPr="000F5F93" w:rsidRDefault="000F5F93" w:rsidP="000F5F93">
            <w:pPr>
              <w:pStyle w:val="TAL"/>
              <w:rPr>
                <w:b/>
              </w:rPr>
            </w:pPr>
            <w:bookmarkStart w:id="2044" w:name="TLSCertificateInfo_Type" w:colFirst="1" w:colLast="1"/>
            <w:r w:rsidRPr="000F5F93">
              <w:rPr>
                <w:b/>
              </w:rPr>
              <w:t>Name</w:t>
            </w:r>
          </w:p>
        </w:tc>
        <w:tc>
          <w:tcPr>
            <w:tcW w:w="8378" w:type="dxa"/>
            <w:gridSpan w:val="3"/>
            <w:tcBorders>
              <w:bottom w:val="single" w:sz="4" w:space="0" w:color="auto"/>
            </w:tcBorders>
            <w:shd w:val="clear" w:color="auto" w:fill="FFFF99"/>
          </w:tcPr>
          <w:p w14:paraId="6A098A76" w14:textId="320E1494" w:rsidR="000F5F93" w:rsidRPr="000F5F93" w:rsidRDefault="000F5F93" w:rsidP="000F5F93">
            <w:pPr>
              <w:pStyle w:val="TAL"/>
              <w:rPr>
                <w:b/>
              </w:rPr>
            </w:pPr>
            <w:r w:rsidRPr="000F5F93">
              <w:rPr>
                <w:b/>
              </w:rPr>
              <w:t>TLSCertificateInfo_Type</w:t>
            </w:r>
          </w:p>
        </w:tc>
      </w:tr>
      <w:bookmarkEnd w:id="2044"/>
      <w:tr w:rsidR="000F5F93" w14:paraId="1D3E248B" w14:textId="77777777" w:rsidTr="000F5F93">
        <w:tc>
          <w:tcPr>
            <w:tcW w:w="1479" w:type="dxa"/>
            <w:tcBorders>
              <w:bottom w:val="double" w:sz="4" w:space="0" w:color="auto"/>
            </w:tcBorders>
            <w:shd w:val="clear" w:color="auto" w:fill="E0E0E0"/>
          </w:tcPr>
          <w:p w14:paraId="41052575" w14:textId="5308D872" w:rsidR="000F5F93" w:rsidRPr="000F5F93" w:rsidRDefault="000F5F93" w:rsidP="000F5F93">
            <w:pPr>
              <w:pStyle w:val="TAL"/>
              <w:rPr>
                <w:b/>
              </w:rPr>
            </w:pPr>
            <w:r w:rsidRPr="000F5F93">
              <w:rPr>
                <w:b/>
              </w:rPr>
              <w:t>Comment</w:t>
            </w:r>
          </w:p>
        </w:tc>
        <w:tc>
          <w:tcPr>
            <w:tcW w:w="8378" w:type="dxa"/>
            <w:gridSpan w:val="3"/>
            <w:tcBorders>
              <w:bottom w:val="double" w:sz="4" w:space="0" w:color="auto"/>
            </w:tcBorders>
            <w:shd w:val="clear" w:color="auto" w:fill="auto"/>
          </w:tcPr>
          <w:p w14:paraId="3A6A5B52" w14:textId="77777777" w:rsidR="000F5F93" w:rsidRPr="000F5F93" w:rsidRDefault="000F5F93" w:rsidP="000F5F93">
            <w:pPr>
              <w:pStyle w:val="TAL"/>
            </w:pPr>
          </w:p>
        </w:tc>
      </w:tr>
      <w:tr w:rsidR="000F5F93" w14:paraId="2ABA5789" w14:textId="77777777" w:rsidTr="000F5F93">
        <w:tc>
          <w:tcPr>
            <w:tcW w:w="1479" w:type="dxa"/>
            <w:tcBorders>
              <w:top w:val="double" w:sz="4" w:space="0" w:color="auto"/>
            </w:tcBorders>
            <w:shd w:val="clear" w:color="auto" w:fill="auto"/>
          </w:tcPr>
          <w:p w14:paraId="740CB478" w14:textId="156472F2" w:rsidR="000F5F93" w:rsidRPr="000F5F93" w:rsidRDefault="000F5F93" w:rsidP="000F5F93">
            <w:pPr>
              <w:pStyle w:val="TAL"/>
            </w:pPr>
            <w:r w:rsidRPr="000F5F93">
              <w:t>certificate</w:t>
            </w:r>
          </w:p>
        </w:tc>
        <w:tc>
          <w:tcPr>
            <w:tcW w:w="2464" w:type="dxa"/>
            <w:tcBorders>
              <w:top w:val="double" w:sz="4" w:space="0" w:color="auto"/>
            </w:tcBorders>
            <w:shd w:val="clear" w:color="auto" w:fill="auto"/>
          </w:tcPr>
          <w:p w14:paraId="267466D7" w14:textId="499A661C" w:rsidR="000F5F93" w:rsidRPr="000F5F93" w:rsidRDefault="000F5F93" w:rsidP="000F5F93">
            <w:pPr>
              <w:pStyle w:val="TAL"/>
            </w:pPr>
            <w:r w:rsidRPr="000F5F93">
              <w:t>charstring</w:t>
            </w:r>
          </w:p>
        </w:tc>
        <w:tc>
          <w:tcPr>
            <w:tcW w:w="493" w:type="dxa"/>
            <w:tcBorders>
              <w:top w:val="double" w:sz="4" w:space="0" w:color="auto"/>
            </w:tcBorders>
            <w:shd w:val="clear" w:color="auto" w:fill="auto"/>
          </w:tcPr>
          <w:p w14:paraId="5A9A1AB3" w14:textId="77777777" w:rsidR="000F5F93" w:rsidRPr="000F5F93" w:rsidRDefault="000F5F93" w:rsidP="000F5F93">
            <w:pPr>
              <w:pStyle w:val="TAL"/>
            </w:pPr>
          </w:p>
        </w:tc>
        <w:tc>
          <w:tcPr>
            <w:tcW w:w="5421" w:type="dxa"/>
            <w:tcBorders>
              <w:top w:val="double" w:sz="4" w:space="0" w:color="auto"/>
            </w:tcBorders>
            <w:shd w:val="clear" w:color="auto" w:fill="auto"/>
          </w:tcPr>
          <w:p w14:paraId="5AE1E780" w14:textId="77777777" w:rsidR="000F5F93" w:rsidRPr="000F5F93" w:rsidRDefault="000F5F93" w:rsidP="000F5F93">
            <w:pPr>
              <w:pStyle w:val="TAL"/>
            </w:pPr>
            <w:r w:rsidRPr="000F5F93">
              <w:t>name or file location of the certificate to be used by the SS; in general provided by a PIXIT:</w:t>
            </w:r>
          </w:p>
          <w:p w14:paraId="34A20D96" w14:textId="77777777" w:rsidR="000F5F93" w:rsidRPr="000F5F93" w:rsidRDefault="000F5F93" w:rsidP="000F5F93">
            <w:pPr>
              <w:pStyle w:val="TAL"/>
            </w:pPr>
            <w:r w:rsidRPr="000F5F93">
              <w:t>the PIXIT contains the SS implementation specific information for the SS to identify the certificate to be used for a particular TLS connection;</w:t>
            </w:r>
          </w:p>
          <w:p w14:paraId="64FF21A3" w14:textId="5E1714BE" w:rsidR="000F5F93" w:rsidRPr="000F5F93" w:rsidRDefault="000F5F93" w:rsidP="000F5F93">
            <w:pPr>
              <w:pStyle w:val="TAL"/>
            </w:pPr>
            <w:r w:rsidRPr="000F5F93">
              <w:t>in case of only one certificate being used by TTCN, the string may be empty</w:t>
            </w:r>
          </w:p>
        </w:tc>
      </w:tr>
      <w:tr w:rsidR="000F5F93" w14:paraId="0D2731A5" w14:textId="77777777" w:rsidTr="000F5F93">
        <w:tc>
          <w:tcPr>
            <w:tcW w:w="1479" w:type="dxa"/>
            <w:shd w:val="clear" w:color="auto" w:fill="auto"/>
          </w:tcPr>
          <w:p w14:paraId="49BCFD22" w14:textId="368394C4" w:rsidR="000F5F93" w:rsidRPr="000F5F93" w:rsidRDefault="000F5F93" w:rsidP="000F5F93">
            <w:pPr>
              <w:pStyle w:val="TAL"/>
            </w:pPr>
            <w:r w:rsidRPr="000F5F93">
              <w:t>cipherSuite</w:t>
            </w:r>
          </w:p>
        </w:tc>
        <w:tc>
          <w:tcPr>
            <w:tcW w:w="2464" w:type="dxa"/>
            <w:shd w:val="clear" w:color="auto" w:fill="auto"/>
          </w:tcPr>
          <w:p w14:paraId="7247DD70" w14:textId="533E794C" w:rsidR="000F5F93" w:rsidRPr="000F5F93" w:rsidRDefault="00090F6D" w:rsidP="000F5F93">
            <w:pPr>
              <w:pStyle w:val="TAL"/>
            </w:pPr>
            <w:hyperlink w:anchor="TLS_CIPHER_Type" w:history="1">
              <w:r w:rsidR="000F5F93" w:rsidRPr="000F5F93">
                <w:rPr>
                  <w:rStyle w:val="Hyperlink"/>
                </w:rPr>
                <w:t>TLS_CIPHER_Type</w:t>
              </w:r>
            </w:hyperlink>
          </w:p>
        </w:tc>
        <w:tc>
          <w:tcPr>
            <w:tcW w:w="493" w:type="dxa"/>
            <w:shd w:val="clear" w:color="auto" w:fill="auto"/>
          </w:tcPr>
          <w:p w14:paraId="4A06F498" w14:textId="77777777" w:rsidR="000F5F93" w:rsidRPr="000F5F93" w:rsidRDefault="000F5F93" w:rsidP="000F5F93">
            <w:pPr>
              <w:pStyle w:val="TAL"/>
            </w:pPr>
          </w:p>
        </w:tc>
        <w:tc>
          <w:tcPr>
            <w:tcW w:w="5421" w:type="dxa"/>
            <w:shd w:val="clear" w:color="auto" w:fill="auto"/>
          </w:tcPr>
          <w:p w14:paraId="07E23C12" w14:textId="1EC04D20" w:rsidR="000F5F93" w:rsidRPr="000F5F93" w:rsidRDefault="000F5F93" w:rsidP="000F5F93">
            <w:pPr>
              <w:pStyle w:val="TAL"/>
            </w:pPr>
            <w:r w:rsidRPr="000F5F93">
              <w:t>(non-PSK) cipher suite to be used for the TLS tunnel; the SS shall raise an error when it detects that the UE does not support the configured cipher suite</w:t>
            </w:r>
          </w:p>
        </w:tc>
      </w:tr>
    </w:tbl>
    <w:p w14:paraId="6037045C" w14:textId="77777777" w:rsidR="000F5F93" w:rsidRDefault="000F5F93" w:rsidP="00DF56D9"/>
    <w:p w14:paraId="6C8DA800" w14:textId="26409808" w:rsidR="000F5F93" w:rsidRDefault="000F5F93" w:rsidP="000F5F93">
      <w:pPr>
        <w:pStyle w:val="TH"/>
      </w:pPr>
      <w:r>
        <w:t>TLSConfig_Type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0F5F93" w14:paraId="231D9D66" w14:textId="77777777" w:rsidTr="000F5F93">
        <w:tc>
          <w:tcPr>
            <w:tcW w:w="9857" w:type="dxa"/>
            <w:gridSpan w:val="3"/>
            <w:shd w:val="clear" w:color="auto" w:fill="E0E0E0"/>
          </w:tcPr>
          <w:p w14:paraId="3BED8BEB" w14:textId="6E8E8296" w:rsidR="000F5F93" w:rsidRPr="000F5F93" w:rsidRDefault="000F5F93" w:rsidP="000F5F93">
            <w:pPr>
              <w:pStyle w:val="TAL"/>
              <w:rPr>
                <w:b/>
              </w:rPr>
            </w:pPr>
            <w:r w:rsidRPr="000F5F93">
              <w:rPr>
                <w:b/>
              </w:rPr>
              <w:t>TTCN-3 Union Type</w:t>
            </w:r>
          </w:p>
        </w:tc>
      </w:tr>
      <w:tr w:rsidR="000F5F93" w14:paraId="70D0D5B9" w14:textId="77777777" w:rsidTr="000F5F93">
        <w:tc>
          <w:tcPr>
            <w:tcW w:w="1479" w:type="dxa"/>
            <w:tcBorders>
              <w:bottom w:val="single" w:sz="4" w:space="0" w:color="auto"/>
            </w:tcBorders>
            <w:shd w:val="clear" w:color="auto" w:fill="E0E0E0"/>
          </w:tcPr>
          <w:p w14:paraId="422C2287" w14:textId="5DAF5B19" w:rsidR="000F5F93" w:rsidRPr="000F5F93" w:rsidRDefault="000F5F93" w:rsidP="000F5F93">
            <w:pPr>
              <w:pStyle w:val="TAL"/>
              <w:rPr>
                <w:b/>
              </w:rPr>
            </w:pPr>
            <w:bookmarkStart w:id="2045" w:name="TLSConfig_Type" w:colFirst="1" w:colLast="1"/>
            <w:r w:rsidRPr="000F5F93">
              <w:rPr>
                <w:b/>
              </w:rPr>
              <w:t>Name</w:t>
            </w:r>
          </w:p>
        </w:tc>
        <w:tc>
          <w:tcPr>
            <w:tcW w:w="8378" w:type="dxa"/>
            <w:gridSpan w:val="2"/>
            <w:tcBorders>
              <w:bottom w:val="single" w:sz="4" w:space="0" w:color="auto"/>
            </w:tcBorders>
            <w:shd w:val="clear" w:color="auto" w:fill="FFFF99"/>
          </w:tcPr>
          <w:p w14:paraId="47646057" w14:textId="2B46B9E8" w:rsidR="000F5F93" w:rsidRPr="000F5F93" w:rsidRDefault="000F5F93" w:rsidP="000F5F93">
            <w:pPr>
              <w:pStyle w:val="TAL"/>
              <w:rPr>
                <w:b/>
              </w:rPr>
            </w:pPr>
            <w:r w:rsidRPr="000F5F93">
              <w:rPr>
                <w:b/>
              </w:rPr>
              <w:t>TLSConfig_Type</w:t>
            </w:r>
          </w:p>
        </w:tc>
      </w:tr>
      <w:bookmarkEnd w:id="2045"/>
      <w:tr w:rsidR="000F5F93" w14:paraId="3E80D696" w14:textId="77777777" w:rsidTr="000F5F93">
        <w:tc>
          <w:tcPr>
            <w:tcW w:w="1479" w:type="dxa"/>
            <w:tcBorders>
              <w:bottom w:val="double" w:sz="4" w:space="0" w:color="auto"/>
            </w:tcBorders>
            <w:shd w:val="clear" w:color="auto" w:fill="E0E0E0"/>
          </w:tcPr>
          <w:p w14:paraId="16A41E89" w14:textId="4BEB8166" w:rsidR="000F5F93" w:rsidRPr="000F5F93" w:rsidRDefault="000F5F93" w:rsidP="000F5F93">
            <w:pPr>
              <w:pStyle w:val="TAL"/>
              <w:rPr>
                <w:b/>
              </w:rPr>
            </w:pPr>
            <w:r w:rsidRPr="000F5F93">
              <w:rPr>
                <w:b/>
              </w:rPr>
              <w:t>Comment</w:t>
            </w:r>
          </w:p>
        </w:tc>
        <w:tc>
          <w:tcPr>
            <w:tcW w:w="8378" w:type="dxa"/>
            <w:gridSpan w:val="2"/>
            <w:tcBorders>
              <w:bottom w:val="double" w:sz="4" w:space="0" w:color="auto"/>
            </w:tcBorders>
            <w:shd w:val="clear" w:color="auto" w:fill="auto"/>
          </w:tcPr>
          <w:p w14:paraId="36AA4E0B" w14:textId="77777777" w:rsidR="000F5F93" w:rsidRPr="000F5F93" w:rsidRDefault="000F5F93" w:rsidP="000F5F93">
            <w:pPr>
              <w:pStyle w:val="TAL"/>
            </w:pPr>
          </w:p>
        </w:tc>
      </w:tr>
      <w:tr w:rsidR="000F5F93" w14:paraId="759745F7" w14:textId="77777777" w:rsidTr="000F5F93">
        <w:tc>
          <w:tcPr>
            <w:tcW w:w="1479" w:type="dxa"/>
            <w:tcBorders>
              <w:top w:val="double" w:sz="4" w:space="0" w:color="auto"/>
            </w:tcBorders>
            <w:shd w:val="clear" w:color="auto" w:fill="auto"/>
          </w:tcPr>
          <w:p w14:paraId="6FB5031E" w14:textId="24D002F8" w:rsidR="000F5F93" w:rsidRPr="000F5F93" w:rsidRDefault="000F5F93" w:rsidP="000F5F93">
            <w:pPr>
              <w:pStyle w:val="TAL"/>
            </w:pPr>
            <w:r w:rsidRPr="000F5F93">
              <w:t>pskInfo</w:t>
            </w:r>
          </w:p>
        </w:tc>
        <w:tc>
          <w:tcPr>
            <w:tcW w:w="2957" w:type="dxa"/>
            <w:tcBorders>
              <w:top w:val="double" w:sz="4" w:space="0" w:color="auto"/>
            </w:tcBorders>
            <w:shd w:val="clear" w:color="auto" w:fill="auto"/>
          </w:tcPr>
          <w:p w14:paraId="0E4592CF" w14:textId="4D68FEFC" w:rsidR="000F5F93" w:rsidRPr="000F5F93" w:rsidRDefault="00090F6D" w:rsidP="000F5F93">
            <w:pPr>
              <w:pStyle w:val="TAL"/>
            </w:pPr>
            <w:hyperlink w:anchor="TLSPSKInfo_Type" w:history="1">
              <w:r w:rsidR="000F5F93" w:rsidRPr="000F5F93">
                <w:rPr>
                  <w:rStyle w:val="Hyperlink"/>
                </w:rPr>
                <w:t>TLSPSKInfo_Type</w:t>
              </w:r>
            </w:hyperlink>
          </w:p>
        </w:tc>
        <w:tc>
          <w:tcPr>
            <w:tcW w:w="5421" w:type="dxa"/>
            <w:tcBorders>
              <w:top w:val="double" w:sz="4" w:space="0" w:color="auto"/>
            </w:tcBorders>
            <w:shd w:val="clear" w:color="auto" w:fill="auto"/>
          </w:tcPr>
          <w:p w14:paraId="1E1DBAE3" w14:textId="500AE003" w:rsidR="000F5F93" w:rsidRPr="000F5F93" w:rsidRDefault="000F5F93" w:rsidP="000F5F93">
            <w:pPr>
              <w:pStyle w:val="TAL"/>
            </w:pPr>
            <w:r w:rsidRPr="000F5F93">
              <w:t>Used in the case of PSK</w:t>
            </w:r>
          </w:p>
        </w:tc>
      </w:tr>
      <w:tr w:rsidR="000F5F93" w14:paraId="5D3176C9" w14:textId="77777777" w:rsidTr="000F5F93">
        <w:tc>
          <w:tcPr>
            <w:tcW w:w="1479" w:type="dxa"/>
            <w:shd w:val="clear" w:color="auto" w:fill="auto"/>
          </w:tcPr>
          <w:p w14:paraId="47641B14" w14:textId="4C40C475" w:rsidR="000F5F93" w:rsidRPr="000F5F93" w:rsidRDefault="000F5F93" w:rsidP="000F5F93">
            <w:pPr>
              <w:pStyle w:val="TAL"/>
            </w:pPr>
            <w:r w:rsidRPr="000F5F93">
              <w:t>certificateInfo</w:t>
            </w:r>
          </w:p>
        </w:tc>
        <w:tc>
          <w:tcPr>
            <w:tcW w:w="2957" w:type="dxa"/>
            <w:shd w:val="clear" w:color="auto" w:fill="auto"/>
          </w:tcPr>
          <w:p w14:paraId="666F9BF7" w14:textId="6913F285" w:rsidR="000F5F93" w:rsidRPr="000F5F93" w:rsidRDefault="00090F6D" w:rsidP="000F5F93">
            <w:pPr>
              <w:pStyle w:val="TAL"/>
            </w:pPr>
            <w:hyperlink w:anchor="TLSCertificateInfo_Type" w:history="1">
              <w:r w:rsidR="000F5F93" w:rsidRPr="000F5F93">
                <w:rPr>
                  <w:rStyle w:val="Hyperlink"/>
                </w:rPr>
                <w:t>TLSCertificateInfo_Type</w:t>
              </w:r>
            </w:hyperlink>
          </w:p>
        </w:tc>
        <w:tc>
          <w:tcPr>
            <w:tcW w:w="5421" w:type="dxa"/>
            <w:shd w:val="clear" w:color="auto" w:fill="auto"/>
          </w:tcPr>
          <w:p w14:paraId="62BF3A6E" w14:textId="3D4BD2D3" w:rsidR="000F5F93" w:rsidRPr="000F5F93" w:rsidRDefault="000F5F93" w:rsidP="000F5F93">
            <w:pPr>
              <w:pStyle w:val="TAL"/>
            </w:pPr>
            <w:r w:rsidRPr="000F5F93">
              <w:t>Used  in the case of certificate based TLS</w:t>
            </w:r>
          </w:p>
        </w:tc>
      </w:tr>
    </w:tbl>
    <w:p w14:paraId="1CB3513F" w14:textId="77777777" w:rsidR="000F5F93" w:rsidRDefault="000F5F93" w:rsidP="00DF56D9"/>
    <w:p w14:paraId="25B6282A" w14:textId="00C78ECB" w:rsidR="000F5F93" w:rsidRDefault="000F5F93" w:rsidP="000F5F93">
      <w:pPr>
        <w:pStyle w:val="TH"/>
      </w:pPr>
      <w:r>
        <w:t>TCP_ConnectRequest_Type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0F5F93" w14:paraId="2DB6BB4C" w14:textId="77777777" w:rsidTr="000F5F93">
        <w:tc>
          <w:tcPr>
            <w:tcW w:w="9857" w:type="dxa"/>
            <w:gridSpan w:val="4"/>
            <w:shd w:val="clear" w:color="auto" w:fill="E0E0E0"/>
          </w:tcPr>
          <w:p w14:paraId="711AD6FE" w14:textId="1BE4412D" w:rsidR="000F5F93" w:rsidRPr="000F5F93" w:rsidRDefault="000F5F93" w:rsidP="000F5F93">
            <w:pPr>
              <w:pStyle w:val="TAL"/>
              <w:rPr>
                <w:b/>
              </w:rPr>
            </w:pPr>
            <w:r w:rsidRPr="000F5F93">
              <w:rPr>
                <w:b/>
              </w:rPr>
              <w:t>TTCN-3 Record Type</w:t>
            </w:r>
          </w:p>
        </w:tc>
      </w:tr>
      <w:tr w:rsidR="000F5F93" w14:paraId="6084A345" w14:textId="77777777" w:rsidTr="000F5F93">
        <w:tc>
          <w:tcPr>
            <w:tcW w:w="1479" w:type="dxa"/>
            <w:tcBorders>
              <w:bottom w:val="single" w:sz="4" w:space="0" w:color="auto"/>
            </w:tcBorders>
            <w:shd w:val="clear" w:color="auto" w:fill="E0E0E0"/>
          </w:tcPr>
          <w:p w14:paraId="563C112C" w14:textId="31157A72" w:rsidR="000F5F93" w:rsidRPr="000F5F93" w:rsidRDefault="000F5F93" w:rsidP="000F5F93">
            <w:pPr>
              <w:pStyle w:val="TAL"/>
              <w:rPr>
                <w:b/>
              </w:rPr>
            </w:pPr>
            <w:bookmarkStart w:id="2046" w:name="TCP_ConnectRequest_Type" w:colFirst="1" w:colLast="1"/>
            <w:r w:rsidRPr="000F5F93">
              <w:rPr>
                <w:b/>
              </w:rPr>
              <w:t>Name</w:t>
            </w:r>
          </w:p>
        </w:tc>
        <w:tc>
          <w:tcPr>
            <w:tcW w:w="8378" w:type="dxa"/>
            <w:gridSpan w:val="3"/>
            <w:tcBorders>
              <w:bottom w:val="single" w:sz="4" w:space="0" w:color="auto"/>
            </w:tcBorders>
            <w:shd w:val="clear" w:color="auto" w:fill="FFFF99"/>
          </w:tcPr>
          <w:p w14:paraId="5E5AE80A" w14:textId="20072B87" w:rsidR="000F5F93" w:rsidRPr="000F5F93" w:rsidRDefault="000F5F93" w:rsidP="000F5F93">
            <w:pPr>
              <w:pStyle w:val="TAL"/>
              <w:rPr>
                <w:b/>
              </w:rPr>
            </w:pPr>
            <w:r w:rsidRPr="000F5F93">
              <w:rPr>
                <w:b/>
              </w:rPr>
              <w:t>TCP_ConnectRequest_Type</w:t>
            </w:r>
          </w:p>
        </w:tc>
      </w:tr>
      <w:bookmarkEnd w:id="2046"/>
      <w:tr w:rsidR="000F5F93" w14:paraId="618E93C7" w14:textId="77777777" w:rsidTr="000F5F93">
        <w:tc>
          <w:tcPr>
            <w:tcW w:w="1479" w:type="dxa"/>
            <w:tcBorders>
              <w:bottom w:val="double" w:sz="4" w:space="0" w:color="auto"/>
            </w:tcBorders>
            <w:shd w:val="clear" w:color="auto" w:fill="E0E0E0"/>
          </w:tcPr>
          <w:p w14:paraId="5B786D86" w14:textId="4F170724" w:rsidR="000F5F93" w:rsidRPr="000F5F93" w:rsidRDefault="000F5F93" w:rsidP="000F5F93">
            <w:pPr>
              <w:pStyle w:val="TAL"/>
              <w:rPr>
                <w:b/>
              </w:rPr>
            </w:pPr>
            <w:r w:rsidRPr="000F5F93">
              <w:rPr>
                <w:b/>
              </w:rPr>
              <w:t>Comment</w:t>
            </w:r>
          </w:p>
        </w:tc>
        <w:tc>
          <w:tcPr>
            <w:tcW w:w="8378" w:type="dxa"/>
            <w:gridSpan w:val="3"/>
            <w:tcBorders>
              <w:bottom w:val="double" w:sz="4" w:space="0" w:color="auto"/>
            </w:tcBorders>
            <w:shd w:val="clear" w:color="auto" w:fill="auto"/>
          </w:tcPr>
          <w:p w14:paraId="2C480257" w14:textId="4179E065" w:rsidR="000F5F93" w:rsidRPr="000F5F93" w:rsidRDefault="000F5F93" w:rsidP="000F5F93">
            <w:pPr>
              <w:pStyle w:val="TAL"/>
            </w:pPr>
            <w:r w:rsidRPr="000F5F93">
              <w:t>TCP client: -&gt; 'connect' system call</w:t>
            </w:r>
          </w:p>
        </w:tc>
      </w:tr>
      <w:tr w:rsidR="000F5F93" w14:paraId="63F7B89C" w14:textId="77777777" w:rsidTr="000F5F93">
        <w:tc>
          <w:tcPr>
            <w:tcW w:w="1479" w:type="dxa"/>
            <w:tcBorders>
              <w:top w:val="double" w:sz="4" w:space="0" w:color="auto"/>
            </w:tcBorders>
            <w:shd w:val="clear" w:color="auto" w:fill="auto"/>
          </w:tcPr>
          <w:p w14:paraId="35C820C5" w14:textId="7BA2673E" w:rsidR="000F5F93" w:rsidRPr="000F5F93" w:rsidRDefault="000F5F93" w:rsidP="000F5F93">
            <w:pPr>
              <w:pStyle w:val="TAL"/>
            </w:pPr>
            <w:r w:rsidRPr="000F5F93">
              <w:t>SockOptList</w:t>
            </w:r>
          </w:p>
        </w:tc>
        <w:tc>
          <w:tcPr>
            <w:tcW w:w="2464" w:type="dxa"/>
            <w:tcBorders>
              <w:top w:val="double" w:sz="4" w:space="0" w:color="auto"/>
            </w:tcBorders>
            <w:shd w:val="clear" w:color="auto" w:fill="auto"/>
          </w:tcPr>
          <w:p w14:paraId="599DF97C" w14:textId="5C4B91E1" w:rsidR="000F5F93" w:rsidRPr="000F5F93" w:rsidRDefault="00090F6D" w:rsidP="000F5F93">
            <w:pPr>
              <w:pStyle w:val="TAL"/>
            </w:pPr>
            <w:hyperlink w:anchor="IP_SockOptList_Type" w:history="1">
              <w:r w:rsidR="000F5F93" w:rsidRPr="000F5F93">
                <w:rPr>
                  <w:rStyle w:val="Hyperlink"/>
                </w:rPr>
                <w:t>IP_SockOptList_Type</w:t>
              </w:r>
            </w:hyperlink>
          </w:p>
        </w:tc>
        <w:tc>
          <w:tcPr>
            <w:tcW w:w="493" w:type="dxa"/>
            <w:tcBorders>
              <w:top w:val="double" w:sz="4" w:space="0" w:color="auto"/>
            </w:tcBorders>
            <w:shd w:val="clear" w:color="auto" w:fill="auto"/>
          </w:tcPr>
          <w:p w14:paraId="1C78F4AC" w14:textId="77777777" w:rsidR="000F5F93" w:rsidRPr="000F5F93" w:rsidRDefault="000F5F93" w:rsidP="000F5F93">
            <w:pPr>
              <w:pStyle w:val="TAL"/>
            </w:pPr>
          </w:p>
        </w:tc>
        <w:tc>
          <w:tcPr>
            <w:tcW w:w="5421" w:type="dxa"/>
            <w:tcBorders>
              <w:top w:val="double" w:sz="4" w:space="0" w:color="auto"/>
            </w:tcBorders>
            <w:shd w:val="clear" w:color="auto" w:fill="auto"/>
          </w:tcPr>
          <w:p w14:paraId="674F302A" w14:textId="5A28447F" w:rsidR="000F5F93" w:rsidRPr="000F5F93" w:rsidRDefault="000F5F93" w:rsidP="000F5F93">
            <w:pPr>
              <w:pStyle w:val="TAL"/>
            </w:pPr>
            <w:r w:rsidRPr="000F5F93">
              <w:t>when there are no options to configure the list is empty</w:t>
            </w:r>
          </w:p>
        </w:tc>
      </w:tr>
      <w:tr w:rsidR="000F5F93" w14:paraId="78653ACD" w14:textId="77777777" w:rsidTr="000F5F93">
        <w:tc>
          <w:tcPr>
            <w:tcW w:w="1479" w:type="dxa"/>
            <w:shd w:val="clear" w:color="auto" w:fill="auto"/>
          </w:tcPr>
          <w:p w14:paraId="31723474" w14:textId="55D89B38" w:rsidR="000F5F93" w:rsidRPr="000F5F93" w:rsidRDefault="000F5F93" w:rsidP="000F5F93">
            <w:pPr>
              <w:pStyle w:val="TAL"/>
            </w:pPr>
            <w:r w:rsidRPr="000F5F93">
              <w:t>Application</w:t>
            </w:r>
          </w:p>
        </w:tc>
        <w:tc>
          <w:tcPr>
            <w:tcW w:w="2464" w:type="dxa"/>
            <w:shd w:val="clear" w:color="auto" w:fill="auto"/>
          </w:tcPr>
          <w:p w14:paraId="055322AE" w14:textId="1F9A57EB" w:rsidR="000F5F93" w:rsidRPr="000F5F93" w:rsidRDefault="00090F6D" w:rsidP="000F5F93">
            <w:pPr>
              <w:pStyle w:val="TAL"/>
            </w:pPr>
            <w:hyperlink w:anchor="InternetApplication_Type" w:history="1">
              <w:r w:rsidR="000F5F93" w:rsidRPr="000F5F93">
                <w:rPr>
                  <w:rStyle w:val="Hyperlink"/>
                </w:rPr>
                <w:t>InternetApplication_Type</w:t>
              </w:r>
            </w:hyperlink>
          </w:p>
        </w:tc>
        <w:tc>
          <w:tcPr>
            <w:tcW w:w="493" w:type="dxa"/>
            <w:shd w:val="clear" w:color="auto" w:fill="auto"/>
          </w:tcPr>
          <w:p w14:paraId="61662D33" w14:textId="77777777" w:rsidR="000F5F93" w:rsidRPr="000F5F93" w:rsidRDefault="000F5F93" w:rsidP="000F5F93">
            <w:pPr>
              <w:pStyle w:val="TAL"/>
            </w:pPr>
          </w:p>
        </w:tc>
        <w:tc>
          <w:tcPr>
            <w:tcW w:w="5421" w:type="dxa"/>
            <w:shd w:val="clear" w:color="auto" w:fill="auto"/>
          </w:tcPr>
          <w:p w14:paraId="27E0DC04" w14:textId="7F2BA58A" w:rsidR="000F5F93" w:rsidRPr="000F5F93" w:rsidRDefault="000F5F93" w:rsidP="000F5F93">
            <w:pPr>
              <w:pStyle w:val="TAL"/>
            </w:pPr>
            <w:r w:rsidRPr="000F5F93">
              <w:t>to specify start/end criteria for application messages</w:t>
            </w:r>
          </w:p>
        </w:tc>
      </w:tr>
    </w:tbl>
    <w:p w14:paraId="5C8F4E9C" w14:textId="77777777" w:rsidR="000F5F93" w:rsidRDefault="000F5F93" w:rsidP="00DF56D9"/>
    <w:p w14:paraId="409F373F" w14:textId="438EC67B" w:rsidR="000F5F93" w:rsidRDefault="000F5F93" w:rsidP="000F5F93">
      <w:pPr>
        <w:pStyle w:val="TH"/>
      </w:pPr>
      <w:r>
        <w:t>TCP_Listen_Type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0F5F93" w14:paraId="4089AB3A" w14:textId="77777777" w:rsidTr="000F5F93">
        <w:tc>
          <w:tcPr>
            <w:tcW w:w="9857" w:type="dxa"/>
            <w:gridSpan w:val="4"/>
            <w:shd w:val="clear" w:color="auto" w:fill="E0E0E0"/>
          </w:tcPr>
          <w:p w14:paraId="4946E9F1" w14:textId="3AB52007" w:rsidR="000F5F93" w:rsidRPr="000F5F93" w:rsidRDefault="000F5F93" w:rsidP="000F5F93">
            <w:pPr>
              <w:pStyle w:val="TAL"/>
              <w:rPr>
                <w:b/>
              </w:rPr>
            </w:pPr>
            <w:r w:rsidRPr="000F5F93">
              <w:rPr>
                <w:b/>
              </w:rPr>
              <w:t>TTCN-3 Record Type</w:t>
            </w:r>
          </w:p>
        </w:tc>
      </w:tr>
      <w:tr w:rsidR="000F5F93" w14:paraId="48F156F3" w14:textId="77777777" w:rsidTr="000F5F93">
        <w:tc>
          <w:tcPr>
            <w:tcW w:w="1479" w:type="dxa"/>
            <w:tcBorders>
              <w:bottom w:val="single" w:sz="4" w:space="0" w:color="auto"/>
            </w:tcBorders>
            <w:shd w:val="clear" w:color="auto" w:fill="E0E0E0"/>
          </w:tcPr>
          <w:p w14:paraId="7C7AA064" w14:textId="65E5CC54" w:rsidR="000F5F93" w:rsidRPr="000F5F93" w:rsidRDefault="000F5F93" w:rsidP="000F5F93">
            <w:pPr>
              <w:pStyle w:val="TAL"/>
              <w:rPr>
                <w:b/>
              </w:rPr>
            </w:pPr>
            <w:bookmarkStart w:id="2047" w:name="TCP_Listen_Type" w:colFirst="1" w:colLast="1"/>
            <w:r w:rsidRPr="000F5F93">
              <w:rPr>
                <w:b/>
              </w:rPr>
              <w:t>Name</w:t>
            </w:r>
          </w:p>
        </w:tc>
        <w:tc>
          <w:tcPr>
            <w:tcW w:w="8378" w:type="dxa"/>
            <w:gridSpan w:val="3"/>
            <w:tcBorders>
              <w:bottom w:val="single" w:sz="4" w:space="0" w:color="auto"/>
            </w:tcBorders>
            <w:shd w:val="clear" w:color="auto" w:fill="FFFF99"/>
          </w:tcPr>
          <w:p w14:paraId="6D82AB45" w14:textId="3BDCAF59" w:rsidR="000F5F93" w:rsidRPr="000F5F93" w:rsidRDefault="000F5F93" w:rsidP="000F5F93">
            <w:pPr>
              <w:pStyle w:val="TAL"/>
              <w:rPr>
                <w:b/>
              </w:rPr>
            </w:pPr>
            <w:r w:rsidRPr="000F5F93">
              <w:rPr>
                <w:b/>
              </w:rPr>
              <w:t>TCP_Listen_Type</w:t>
            </w:r>
          </w:p>
        </w:tc>
      </w:tr>
      <w:bookmarkEnd w:id="2047"/>
      <w:tr w:rsidR="000F5F93" w14:paraId="6F4EB75C" w14:textId="77777777" w:rsidTr="000F5F93">
        <w:tc>
          <w:tcPr>
            <w:tcW w:w="1479" w:type="dxa"/>
            <w:tcBorders>
              <w:bottom w:val="double" w:sz="4" w:space="0" w:color="auto"/>
            </w:tcBorders>
            <w:shd w:val="clear" w:color="auto" w:fill="E0E0E0"/>
          </w:tcPr>
          <w:p w14:paraId="6DA17CDE" w14:textId="7F33D09E" w:rsidR="000F5F93" w:rsidRPr="000F5F93" w:rsidRDefault="000F5F93" w:rsidP="000F5F93">
            <w:pPr>
              <w:pStyle w:val="TAL"/>
              <w:rPr>
                <w:b/>
              </w:rPr>
            </w:pPr>
            <w:r w:rsidRPr="000F5F93">
              <w:rPr>
                <w:b/>
              </w:rPr>
              <w:t>Comment</w:t>
            </w:r>
          </w:p>
        </w:tc>
        <w:tc>
          <w:tcPr>
            <w:tcW w:w="8378" w:type="dxa"/>
            <w:gridSpan w:val="3"/>
            <w:tcBorders>
              <w:bottom w:val="double" w:sz="4" w:space="0" w:color="auto"/>
            </w:tcBorders>
            <w:shd w:val="clear" w:color="auto" w:fill="auto"/>
          </w:tcPr>
          <w:p w14:paraId="67D847FE" w14:textId="01D744F3" w:rsidR="000F5F93" w:rsidRPr="000F5F93" w:rsidRDefault="000F5F93" w:rsidP="000F5F93">
            <w:pPr>
              <w:pStyle w:val="TAL"/>
            </w:pPr>
            <w:r w:rsidRPr="000F5F93">
              <w:t>TCP server: -&gt; 'listen' system call</w:t>
            </w:r>
          </w:p>
        </w:tc>
      </w:tr>
      <w:tr w:rsidR="000F5F93" w14:paraId="28F283CA" w14:textId="77777777" w:rsidTr="000F5F93">
        <w:tc>
          <w:tcPr>
            <w:tcW w:w="1479" w:type="dxa"/>
            <w:tcBorders>
              <w:top w:val="double" w:sz="4" w:space="0" w:color="auto"/>
            </w:tcBorders>
            <w:shd w:val="clear" w:color="auto" w:fill="auto"/>
          </w:tcPr>
          <w:p w14:paraId="39DD2754" w14:textId="3A7CC205" w:rsidR="000F5F93" w:rsidRPr="000F5F93" w:rsidRDefault="000F5F93" w:rsidP="000F5F93">
            <w:pPr>
              <w:pStyle w:val="TAL"/>
            </w:pPr>
            <w:r w:rsidRPr="000F5F93">
              <w:t>SockOptList</w:t>
            </w:r>
          </w:p>
        </w:tc>
        <w:tc>
          <w:tcPr>
            <w:tcW w:w="2464" w:type="dxa"/>
            <w:tcBorders>
              <w:top w:val="double" w:sz="4" w:space="0" w:color="auto"/>
            </w:tcBorders>
            <w:shd w:val="clear" w:color="auto" w:fill="auto"/>
          </w:tcPr>
          <w:p w14:paraId="743A925C" w14:textId="4024FB79" w:rsidR="000F5F93" w:rsidRPr="000F5F93" w:rsidRDefault="00090F6D" w:rsidP="000F5F93">
            <w:pPr>
              <w:pStyle w:val="TAL"/>
            </w:pPr>
            <w:hyperlink w:anchor="IP_SockOptList_Type" w:history="1">
              <w:r w:rsidR="000F5F93" w:rsidRPr="000F5F93">
                <w:rPr>
                  <w:rStyle w:val="Hyperlink"/>
                </w:rPr>
                <w:t>IP_SockOptList_Type</w:t>
              </w:r>
            </w:hyperlink>
          </w:p>
        </w:tc>
        <w:tc>
          <w:tcPr>
            <w:tcW w:w="493" w:type="dxa"/>
            <w:tcBorders>
              <w:top w:val="double" w:sz="4" w:space="0" w:color="auto"/>
            </w:tcBorders>
            <w:shd w:val="clear" w:color="auto" w:fill="auto"/>
          </w:tcPr>
          <w:p w14:paraId="060DD341" w14:textId="77777777" w:rsidR="000F5F93" w:rsidRPr="000F5F93" w:rsidRDefault="000F5F93" w:rsidP="000F5F93">
            <w:pPr>
              <w:pStyle w:val="TAL"/>
            </w:pPr>
          </w:p>
        </w:tc>
        <w:tc>
          <w:tcPr>
            <w:tcW w:w="5421" w:type="dxa"/>
            <w:tcBorders>
              <w:top w:val="double" w:sz="4" w:space="0" w:color="auto"/>
            </w:tcBorders>
            <w:shd w:val="clear" w:color="auto" w:fill="auto"/>
          </w:tcPr>
          <w:p w14:paraId="5B6E1398" w14:textId="65D016B7" w:rsidR="000F5F93" w:rsidRPr="000F5F93" w:rsidRDefault="000F5F93" w:rsidP="000F5F93">
            <w:pPr>
              <w:pStyle w:val="TAL"/>
            </w:pPr>
            <w:r w:rsidRPr="000F5F93">
              <w:t>when there are no options to configure the list is empty</w:t>
            </w:r>
          </w:p>
        </w:tc>
      </w:tr>
      <w:tr w:rsidR="000F5F93" w14:paraId="0C3C093A" w14:textId="77777777" w:rsidTr="000F5F93">
        <w:tc>
          <w:tcPr>
            <w:tcW w:w="1479" w:type="dxa"/>
            <w:shd w:val="clear" w:color="auto" w:fill="auto"/>
          </w:tcPr>
          <w:p w14:paraId="7AB6A07D" w14:textId="7B044870" w:rsidR="000F5F93" w:rsidRPr="000F5F93" w:rsidRDefault="000F5F93" w:rsidP="000F5F93">
            <w:pPr>
              <w:pStyle w:val="TAL"/>
            </w:pPr>
            <w:r w:rsidRPr="000F5F93">
              <w:t>Application</w:t>
            </w:r>
          </w:p>
        </w:tc>
        <w:tc>
          <w:tcPr>
            <w:tcW w:w="2464" w:type="dxa"/>
            <w:shd w:val="clear" w:color="auto" w:fill="auto"/>
          </w:tcPr>
          <w:p w14:paraId="4B37DFE2" w14:textId="312A9BE3" w:rsidR="000F5F93" w:rsidRPr="000F5F93" w:rsidRDefault="00090F6D" w:rsidP="000F5F93">
            <w:pPr>
              <w:pStyle w:val="TAL"/>
            </w:pPr>
            <w:hyperlink w:anchor="InternetApplication_Type" w:history="1">
              <w:r w:rsidR="000F5F93" w:rsidRPr="000F5F93">
                <w:rPr>
                  <w:rStyle w:val="Hyperlink"/>
                </w:rPr>
                <w:t>InternetApplication_Type</w:t>
              </w:r>
            </w:hyperlink>
          </w:p>
        </w:tc>
        <w:tc>
          <w:tcPr>
            <w:tcW w:w="493" w:type="dxa"/>
            <w:shd w:val="clear" w:color="auto" w:fill="auto"/>
          </w:tcPr>
          <w:p w14:paraId="3994C056" w14:textId="77777777" w:rsidR="000F5F93" w:rsidRPr="000F5F93" w:rsidRDefault="000F5F93" w:rsidP="000F5F93">
            <w:pPr>
              <w:pStyle w:val="TAL"/>
            </w:pPr>
          </w:p>
        </w:tc>
        <w:tc>
          <w:tcPr>
            <w:tcW w:w="5421" w:type="dxa"/>
            <w:shd w:val="clear" w:color="auto" w:fill="auto"/>
          </w:tcPr>
          <w:p w14:paraId="1AA377EA" w14:textId="4AAB224A" w:rsidR="000F5F93" w:rsidRPr="000F5F93" w:rsidRDefault="000F5F93" w:rsidP="000F5F93">
            <w:pPr>
              <w:pStyle w:val="TAL"/>
            </w:pPr>
            <w:r w:rsidRPr="000F5F93">
              <w:t>to specify start/end criteria for application messages</w:t>
            </w:r>
          </w:p>
        </w:tc>
      </w:tr>
      <w:tr w:rsidR="000F5F93" w14:paraId="1502EE89" w14:textId="77777777" w:rsidTr="000F5F93">
        <w:tc>
          <w:tcPr>
            <w:tcW w:w="1479" w:type="dxa"/>
            <w:shd w:val="clear" w:color="auto" w:fill="auto"/>
          </w:tcPr>
          <w:p w14:paraId="763AB8E7" w14:textId="224F4E05" w:rsidR="000F5F93" w:rsidRPr="000F5F93" w:rsidRDefault="000F5F93" w:rsidP="000F5F93">
            <w:pPr>
              <w:pStyle w:val="TAL"/>
            </w:pPr>
            <w:r w:rsidRPr="000F5F93">
              <w:t>TLSConfig</w:t>
            </w:r>
          </w:p>
        </w:tc>
        <w:tc>
          <w:tcPr>
            <w:tcW w:w="2464" w:type="dxa"/>
            <w:shd w:val="clear" w:color="auto" w:fill="auto"/>
          </w:tcPr>
          <w:p w14:paraId="45D47705" w14:textId="1EADCDEE" w:rsidR="000F5F93" w:rsidRPr="000F5F93" w:rsidRDefault="00090F6D" w:rsidP="000F5F93">
            <w:pPr>
              <w:pStyle w:val="TAL"/>
            </w:pPr>
            <w:hyperlink w:anchor="TLSConfig_Type" w:history="1">
              <w:r w:rsidR="000F5F93" w:rsidRPr="000F5F93">
                <w:rPr>
                  <w:rStyle w:val="Hyperlink"/>
                </w:rPr>
                <w:t>TLSConfig_Type</w:t>
              </w:r>
            </w:hyperlink>
          </w:p>
        </w:tc>
        <w:tc>
          <w:tcPr>
            <w:tcW w:w="493" w:type="dxa"/>
            <w:shd w:val="clear" w:color="auto" w:fill="auto"/>
          </w:tcPr>
          <w:p w14:paraId="02E6D376" w14:textId="0CC1D824" w:rsidR="000F5F93" w:rsidRPr="000F5F93" w:rsidRDefault="000F5F93" w:rsidP="000F5F93">
            <w:pPr>
              <w:pStyle w:val="TAL"/>
            </w:pPr>
            <w:r w:rsidRPr="000F5F93">
              <w:t>opt</w:t>
            </w:r>
          </w:p>
        </w:tc>
        <w:tc>
          <w:tcPr>
            <w:tcW w:w="5421" w:type="dxa"/>
            <w:shd w:val="clear" w:color="auto" w:fill="auto"/>
          </w:tcPr>
          <w:p w14:paraId="6C4B04C5" w14:textId="038D84CB" w:rsidR="000F5F93" w:rsidRPr="000F5F93" w:rsidRDefault="000F5F93" w:rsidP="000F5F93">
            <w:pPr>
              <w:pStyle w:val="TAL"/>
            </w:pPr>
            <w:r w:rsidRPr="000F5F93">
              <w:t>to support TLS for HTTP server implementation</w:t>
            </w:r>
          </w:p>
        </w:tc>
      </w:tr>
    </w:tbl>
    <w:p w14:paraId="2111D115" w14:textId="77777777" w:rsidR="000F5F93" w:rsidRDefault="000F5F93" w:rsidP="00DF56D9"/>
    <w:p w14:paraId="45B51887" w14:textId="481CCE8A" w:rsidR="000F5F93" w:rsidRDefault="000F5F93" w:rsidP="000F5F93">
      <w:pPr>
        <w:pStyle w:val="TH"/>
      </w:pPr>
      <w:r>
        <w:t>TCP_CtrlRequest_Type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0F5F93" w14:paraId="10259B73" w14:textId="77777777" w:rsidTr="000F5F93">
        <w:tc>
          <w:tcPr>
            <w:tcW w:w="9857" w:type="dxa"/>
            <w:gridSpan w:val="3"/>
            <w:shd w:val="clear" w:color="auto" w:fill="E0E0E0"/>
          </w:tcPr>
          <w:p w14:paraId="4E7C4310" w14:textId="111E109E" w:rsidR="000F5F93" w:rsidRPr="000F5F93" w:rsidRDefault="000F5F93" w:rsidP="000F5F93">
            <w:pPr>
              <w:pStyle w:val="TAL"/>
              <w:rPr>
                <w:b/>
              </w:rPr>
            </w:pPr>
            <w:r w:rsidRPr="000F5F93">
              <w:rPr>
                <w:b/>
              </w:rPr>
              <w:t>TTCN-3 Union Type</w:t>
            </w:r>
          </w:p>
        </w:tc>
      </w:tr>
      <w:tr w:rsidR="000F5F93" w14:paraId="673755A7" w14:textId="77777777" w:rsidTr="000F5F93">
        <w:tc>
          <w:tcPr>
            <w:tcW w:w="1479" w:type="dxa"/>
            <w:tcBorders>
              <w:bottom w:val="single" w:sz="4" w:space="0" w:color="auto"/>
            </w:tcBorders>
            <w:shd w:val="clear" w:color="auto" w:fill="E0E0E0"/>
          </w:tcPr>
          <w:p w14:paraId="0DC94E11" w14:textId="699C04BA" w:rsidR="000F5F93" w:rsidRPr="000F5F93" w:rsidRDefault="000F5F93" w:rsidP="000F5F93">
            <w:pPr>
              <w:pStyle w:val="TAL"/>
              <w:rPr>
                <w:b/>
              </w:rPr>
            </w:pPr>
            <w:bookmarkStart w:id="2048" w:name="TCP_CtrlRequest_Type" w:colFirst="1" w:colLast="1"/>
            <w:r w:rsidRPr="000F5F93">
              <w:rPr>
                <w:b/>
              </w:rPr>
              <w:t>Name</w:t>
            </w:r>
          </w:p>
        </w:tc>
        <w:tc>
          <w:tcPr>
            <w:tcW w:w="8378" w:type="dxa"/>
            <w:gridSpan w:val="2"/>
            <w:tcBorders>
              <w:bottom w:val="single" w:sz="4" w:space="0" w:color="auto"/>
            </w:tcBorders>
            <w:shd w:val="clear" w:color="auto" w:fill="FFFF99"/>
          </w:tcPr>
          <w:p w14:paraId="5754B1D6" w14:textId="216E4CF5" w:rsidR="000F5F93" w:rsidRPr="000F5F93" w:rsidRDefault="000F5F93" w:rsidP="000F5F93">
            <w:pPr>
              <w:pStyle w:val="TAL"/>
              <w:rPr>
                <w:b/>
              </w:rPr>
            </w:pPr>
            <w:r w:rsidRPr="000F5F93">
              <w:rPr>
                <w:b/>
              </w:rPr>
              <w:t>TCP_CtrlRequest_Type</w:t>
            </w:r>
          </w:p>
        </w:tc>
      </w:tr>
      <w:bookmarkEnd w:id="2048"/>
      <w:tr w:rsidR="000F5F93" w14:paraId="7D13DE82" w14:textId="77777777" w:rsidTr="000F5F93">
        <w:tc>
          <w:tcPr>
            <w:tcW w:w="1479" w:type="dxa"/>
            <w:tcBorders>
              <w:bottom w:val="double" w:sz="4" w:space="0" w:color="auto"/>
            </w:tcBorders>
            <w:shd w:val="clear" w:color="auto" w:fill="E0E0E0"/>
          </w:tcPr>
          <w:p w14:paraId="50DDCB9F" w14:textId="2127C887" w:rsidR="000F5F93" w:rsidRPr="000F5F93" w:rsidRDefault="000F5F93" w:rsidP="000F5F93">
            <w:pPr>
              <w:pStyle w:val="TAL"/>
              <w:rPr>
                <w:b/>
              </w:rPr>
            </w:pPr>
            <w:r w:rsidRPr="000F5F93">
              <w:rPr>
                <w:b/>
              </w:rPr>
              <w:t>Comment</w:t>
            </w:r>
          </w:p>
        </w:tc>
        <w:tc>
          <w:tcPr>
            <w:tcW w:w="8378" w:type="dxa"/>
            <w:gridSpan w:val="2"/>
            <w:tcBorders>
              <w:bottom w:val="double" w:sz="4" w:space="0" w:color="auto"/>
            </w:tcBorders>
            <w:shd w:val="clear" w:color="auto" w:fill="auto"/>
          </w:tcPr>
          <w:p w14:paraId="1CEE4D30" w14:textId="77777777" w:rsidR="000F5F93" w:rsidRPr="000F5F93" w:rsidRDefault="000F5F93" w:rsidP="000F5F93">
            <w:pPr>
              <w:pStyle w:val="TAL"/>
            </w:pPr>
          </w:p>
        </w:tc>
      </w:tr>
      <w:tr w:rsidR="000F5F93" w14:paraId="6FAC0F57" w14:textId="77777777" w:rsidTr="000F5F93">
        <w:tc>
          <w:tcPr>
            <w:tcW w:w="1479" w:type="dxa"/>
            <w:tcBorders>
              <w:top w:val="double" w:sz="4" w:space="0" w:color="auto"/>
            </w:tcBorders>
            <w:shd w:val="clear" w:color="auto" w:fill="auto"/>
          </w:tcPr>
          <w:p w14:paraId="7E4C2AA4" w14:textId="0E44AEA6" w:rsidR="000F5F93" w:rsidRPr="000F5F93" w:rsidRDefault="000F5F93" w:rsidP="000F5F93">
            <w:pPr>
              <w:pStyle w:val="TAL"/>
            </w:pPr>
            <w:r w:rsidRPr="000F5F93">
              <w:t>ConnectReq</w:t>
            </w:r>
          </w:p>
        </w:tc>
        <w:tc>
          <w:tcPr>
            <w:tcW w:w="2957" w:type="dxa"/>
            <w:tcBorders>
              <w:top w:val="double" w:sz="4" w:space="0" w:color="auto"/>
            </w:tcBorders>
            <w:shd w:val="clear" w:color="auto" w:fill="auto"/>
          </w:tcPr>
          <w:p w14:paraId="4B0CDAE0" w14:textId="6CFDBCDA" w:rsidR="000F5F93" w:rsidRPr="000F5F93" w:rsidRDefault="00090F6D" w:rsidP="000F5F93">
            <w:pPr>
              <w:pStyle w:val="TAL"/>
            </w:pPr>
            <w:hyperlink w:anchor="TCP_ConnectRequest_Type" w:history="1">
              <w:r w:rsidR="000F5F93" w:rsidRPr="000F5F93">
                <w:rPr>
                  <w:rStyle w:val="Hyperlink"/>
                </w:rPr>
                <w:t>TCP_ConnectRequest_Type</w:t>
              </w:r>
            </w:hyperlink>
          </w:p>
        </w:tc>
        <w:tc>
          <w:tcPr>
            <w:tcW w:w="5421" w:type="dxa"/>
            <w:tcBorders>
              <w:top w:val="double" w:sz="4" w:space="0" w:color="auto"/>
            </w:tcBorders>
            <w:shd w:val="clear" w:color="auto" w:fill="auto"/>
          </w:tcPr>
          <w:p w14:paraId="6AAFD188" w14:textId="77777777" w:rsidR="000F5F93" w:rsidRPr="000F5F93" w:rsidRDefault="000F5F93" w:rsidP="000F5F93">
            <w:pPr>
              <w:pStyle w:val="TAL"/>
            </w:pPr>
            <w:r w:rsidRPr="000F5F93">
              <w:t>request a 'connect' to a remote server</w:t>
            </w:r>
          </w:p>
          <w:p w14:paraId="65BE64FF" w14:textId="77777777" w:rsidR="000F5F93" w:rsidRPr="000F5F93" w:rsidRDefault="000F5F93" w:rsidP="000F5F93">
            <w:pPr>
              <w:pStyle w:val="TAL"/>
            </w:pPr>
          </w:p>
          <w:p w14:paraId="217E956C" w14:textId="77777777" w:rsidR="000F5F93" w:rsidRPr="000F5F93" w:rsidRDefault="000F5F93" w:rsidP="000F5F93">
            <w:pPr>
              <w:pStyle w:val="TAL"/>
            </w:pPr>
            <w:r w:rsidRPr="000F5F93">
              <w:t>system calls (informative)</w:t>
            </w:r>
          </w:p>
          <w:p w14:paraId="2CE90883" w14:textId="77777777" w:rsidR="000F5F93" w:rsidRPr="000F5F93" w:rsidRDefault="000F5F93" w:rsidP="000F5F93">
            <w:pPr>
              <w:pStyle w:val="TAL"/>
            </w:pPr>
            <w:r w:rsidRPr="000F5F93">
              <w:t xml:space="preserve"> socket       -- get file descriptor</w:t>
            </w:r>
          </w:p>
          <w:p w14:paraId="09653A2D" w14:textId="77777777" w:rsidR="000F5F93" w:rsidRPr="000F5F93" w:rsidRDefault="000F5F93" w:rsidP="000F5F93">
            <w:pPr>
              <w:pStyle w:val="TAL"/>
            </w:pPr>
            <w:r w:rsidRPr="000F5F93">
              <w:t xml:space="preserve"> (setsockopt) -- normally not needed</w:t>
            </w:r>
          </w:p>
          <w:p w14:paraId="3D348F0D" w14:textId="77777777" w:rsidR="000F5F93" w:rsidRPr="000F5F93" w:rsidRDefault="000F5F93" w:rsidP="000F5F93">
            <w:pPr>
              <w:pStyle w:val="TAL"/>
            </w:pPr>
            <w:r w:rsidRPr="000F5F93">
              <w:t xml:space="preserve"> bind         -- assign local IP addr (to cope with multiple IP addresses) and dedicated port number (if local port is given)</w:t>
            </w:r>
          </w:p>
          <w:p w14:paraId="2F905E40" w14:textId="77777777" w:rsidR="000F5F93" w:rsidRPr="000F5F93" w:rsidRDefault="000F5F93" w:rsidP="000F5F93">
            <w:pPr>
              <w:pStyle w:val="TAL"/>
            </w:pPr>
            <w:r w:rsidRPr="000F5F93">
              <w:t xml:space="preserve"> connect      -- connect to the client</w:t>
            </w:r>
          </w:p>
          <w:p w14:paraId="57277A3E" w14:textId="77777777" w:rsidR="000F5F93" w:rsidRPr="000F5F93" w:rsidRDefault="000F5F93" w:rsidP="000F5F93">
            <w:pPr>
              <w:pStyle w:val="TAL"/>
            </w:pPr>
          </w:p>
          <w:p w14:paraId="54A2BE8D" w14:textId="77777777" w:rsidR="000F5F93" w:rsidRPr="000F5F93" w:rsidRDefault="000F5F93" w:rsidP="000F5F93">
            <w:pPr>
              <w:pStyle w:val="TAL"/>
            </w:pPr>
            <w:r w:rsidRPr="000F5F93">
              <w:t>IP_Connection:</w:t>
            </w:r>
          </w:p>
          <w:p w14:paraId="5F1264D6" w14:textId="77777777" w:rsidR="000F5F93" w:rsidRPr="000F5F93" w:rsidRDefault="000F5F93" w:rsidP="000F5F93">
            <w:pPr>
              <w:pStyle w:val="TAL"/>
            </w:pPr>
            <w:r w:rsidRPr="000F5F93">
              <w:t xml:space="preserve">  protocol       -- tcp</w:t>
            </w:r>
          </w:p>
          <w:p w14:paraId="7A8CC072" w14:textId="77777777" w:rsidR="000F5F93" w:rsidRPr="000F5F93" w:rsidRDefault="000F5F93" w:rsidP="000F5F93">
            <w:pPr>
              <w:pStyle w:val="TAL"/>
            </w:pPr>
            <w:r w:rsidRPr="000F5F93">
              <w:t xml:space="preserve">  local IP addr  -- mandatory to distinguish different network adaptors</w:t>
            </w:r>
          </w:p>
          <w:p w14:paraId="68C3039D" w14:textId="77777777" w:rsidR="000F5F93" w:rsidRPr="000F5F93" w:rsidRDefault="000F5F93" w:rsidP="000F5F93">
            <w:pPr>
              <w:pStyle w:val="TAL"/>
            </w:pPr>
            <w:r w:rsidRPr="000F5F93">
              <w:t xml:space="preserve">  local port     -- omit (ephemeral port will be assigned by the system) or specific port to be used for this connection (e.g. to bind a given port number to the IMS client)</w:t>
            </w:r>
          </w:p>
          <w:p w14:paraId="5AED1981" w14:textId="77777777" w:rsidR="000F5F93" w:rsidRPr="000F5F93" w:rsidRDefault="000F5F93" w:rsidP="000F5F93">
            <w:pPr>
              <w:pStyle w:val="TAL"/>
            </w:pPr>
            <w:r w:rsidRPr="000F5F93">
              <w:t xml:space="preserve">  remote IP addr -- mandatory</w:t>
            </w:r>
          </w:p>
          <w:p w14:paraId="4735A29C" w14:textId="54F845CD" w:rsidR="000F5F93" w:rsidRPr="000F5F93" w:rsidRDefault="000F5F93" w:rsidP="000F5F93">
            <w:pPr>
              <w:pStyle w:val="TAL"/>
            </w:pPr>
            <w:r w:rsidRPr="000F5F93">
              <w:t xml:space="preserve">  remote port    -- mandatory</w:t>
            </w:r>
          </w:p>
        </w:tc>
      </w:tr>
      <w:tr w:rsidR="000F5F93" w14:paraId="46DE2014" w14:textId="77777777" w:rsidTr="000F5F93">
        <w:tc>
          <w:tcPr>
            <w:tcW w:w="1479" w:type="dxa"/>
            <w:shd w:val="clear" w:color="auto" w:fill="auto"/>
          </w:tcPr>
          <w:p w14:paraId="36D56030" w14:textId="539A9E71" w:rsidR="000F5F93" w:rsidRPr="000F5F93" w:rsidRDefault="000F5F93" w:rsidP="000F5F93">
            <w:pPr>
              <w:pStyle w:val="TAL"/>
            </w:pPr>
            <w:r w:rsidRPr="000F5F93">
              <w:t>Listen</w:t>
            </w:r>
          </w:p>
        </w:tc>
        <w:tc>
          <w:tcPr>
            <w:tcW w:w="2957" w:type="dxa"/>
            <w:shd w:val="clear" w:color="auto" w:fill="auto"/>
          </w:tcPr>
          <w:p w14:paraId="32D7D459" w14:textId="0A84F80B" w:rsidR="000F5F93" w:rsidRPr="000F5F93" w:rsidRDefault="00090F6D" w:rsidP="000F5F93">
            <w:pPr>
              <w:pStyle w:val="TAL"/>
            </w:pPr>
            <w:hyperlink w:anchor="TCP_Listen_Type" w:history="1">
              <w:r w:rsidR="000F5F93" w:rsidRPr="000F5F93">
                <w:rPr>
                  <w:rStyle w:val="Hyperlink"/>
                </w:rPr>
                <w:t>TCP_Listen_Type</w:t>
              </w:r>
            </w:hyperlink>
          </w:p>
        </w:tc>
        <w:tc>
          <w:tcPr>
            <w:tcW w:w="5421" w:type="dxa"/>
            <w:shd w:val="clear" w:color="auto" w:fill="auto"/>
          </w:tcPr>
          <w:p w14:paraId="0682BB33" w14:textId="77777777" w:rsidR="000F5F93" w:rsidRPr="000F5F93" w:rsidRDefault="000F5F93" w:rsidP="000F5F93">
            <w:pPr>
              <w:pStyle w:val="TAL"/>
            </w:pPr>
            <w:r w:rsidRPr="000F5F93">
              <w:t>establish a server at the local (SS) side</w:t>
            </w:r>
          </w:p>
          <w:p w14:paraId="1EF2237B" w14:textId="77777777" w:rsidR="000F5F93" w:rsidRPr="000F5F93" w:rsidRDefault="000F5F93" w:rsidP="000F5F93">
            <w:pPr>
              <w:pStyle w:val="TAL"/>
            </w:pPr>
          </w:p>
          <w:p w14:paraId="45DAD818" w14:textId="77777777" w:rsidR="000F5F93" w:rsidRPr="000F5F93" w:rsidRDefault="000F5F93" w:rsidP="000F5F93">
            <w:pPr>
              <w:pStyle w:val="TAL"/>
            </w:pPr>
            <w:r w:rsidRPr="000F5F93">
              <w:t>system calls (informative)</w:t>
            </w:r>
          </w:p>
          <w:p w14:paraId="74AC3219" w14:textId="77777777" w:rsidR="000F5F93" w:rsidRPr="000F5F93" w:rsidRDefault="000F5F93" w:rsidP="000F5F93">
            <w:pPr>
              <w:pStyle w:val="TAL"/>
            </w:pPr>
            <w:r w:rsidRPr="000F5F93">
              <w:t xml:space="preserve"> socket       -- get file descriptor</w:t>
            </w:r>
          </w:p>
          <w:p w14:paraId="7739E08A" w14:textId="77777777" w:rsidR="000F5F93" w:rsidRPr="000F5F93" w:rsidRDefault="000F5F93" w:rsidP="000F5F93">
            <w:pPr>
              <w:pStyle w:val="TAL"/>
            </w:pPr>
            <w:r w:rsidRPr="000F5F93">
              <w:t xml:space="preserve"> (setsockopt) -- if needed</w:t>
            </w:r>
          </w:p>
          <w:p w14:paraId="6A96869C" w14:textId="77777777" w:rsidR="000F5F93" w:rsidRPr="000F5F93" w:rsidRDefault="000F5F93" w:rsidP="000F5F93">
            <w:pPr>
              <w:pStyle w:val="TAL"/>
            </w:pPr>
            <w:r w:rsidRPr="000F5F93">
              <w:t xml:space="preserve"> bind         -- assign local IP addr and port</w:t>
            </w:r>
          </w:p>
          <w:p w14:paraId="2458E2E0" w14:textId="77777777" w:rsidR="000F5F93" w:rsidRPr="000F5F93" w:rsidRDefault="000F5F93" w:rsidP="000F5F93">
            <w:pPr>
              <w:pStyle w:val="TAL"/>
            </w:pPr>
            <w:r w:rsidRPr="000F5F93">
              <w:t xml:space="preserve"> listen       -- await incoming connection</w:t>
            </w:r>
          </w:p>
          <w:p w14:paraId="254962B9" w14:textId="77777777" w:rsidR="000F5F93" w:rsidRPr="000F5F93" w:rsidRDefault="000F5F93" w:rsidP="000F5F93">
            <w:pPr>
              <w:pStyle w:val="TAL"/>
            </w:pPr>
          </w:p>
          <w:p w14:paraId="0EE6D5EF" w14:textId="77777777" w:rsidR="000F5F93" w:rsidRPr="000F5F93" w:rsidRDefault="000F5F93" w:rsidP="000F5F93">
            <w:pPr>
              <w:pStyle w:val="TAL"/>
            </w:pPr>
            <w:r w:rsidRPr="000F5F93">
              <w:t>IP_Connection:</w:t>
            </w:r>
          </w:p>
          <w:p w14:paraId="0409CF3D" w14:textId="77777777" w:rsidR="000F5F93" w:rsidRPr="000F5F93" w:rsidRDefault="000F5F93" w:rsidP="000F5F93">
            <w:pPr>
              <w:pStyle w:val="TAL"/>
            </w:pPr>
            <w:r w:rsidRPr="000F5F93">
              <w:t xml:space="preserve"> protocol      -- tcp</w:t>
            </w:r>
          </w:p>
          <w:p w14:paraId="07C78072" w14:textId="77777777" w:rsidR="000F5F93" w:rsidRPr="000F5F93" w:rsidRDefault="000F5F93" w:rsidP="000F5F93">
            <w:pPr>
              <w:pStyle w:val="TAL"/>
            </w:pPr>
            <w:r w:rsidRPr="000F5F93">
              <w:t xml:space="preserve"> local IP addr -- mandatory to distinguish different network adaptors</w:t>
            </w:r>
          </w:p>
          <w:p w14:paraId="46F9574F" w14:textId="77777777" w:rsidR="000F5F93" w:rsidRPr="000F5F93" w:rsidRDefault="000F5F93" w:rsidP="000F5F93">
            <w:pPr>
              <w:pStyle w:val="TAL"/>
            </w:pPr>
            <w:r w:rsidRPr="000F5F93">
              <w:t xml:space="preserve"> local port    -- mandatory</w:t>
            </w:r>
          </w:p>
          <w:p w14:paraId="5567BCBC" w14:textId="77777777" w:rsidR="000F5F93" w:rsidRPr="000F5F93" w:rsidRDefault="000F5F93" w:rsidP="000F5F93">
            <w:pPr>
              <w:pStyle w:val="TAL"/>
            </w:pPr>
            <w:r w:rsidRPr="000F5F93">
              <w:t xml:space="preserve"> remote IP add -- omit</w:t>
            </w:r>
          </w:p>
          <w:p w14:paraId="1CFA3C0A" w14:textId="07C05C7B" w:rsidR="000F5F93" w:rsidRPr="000F5F93" w:rsidRDefault="000F5F93" w:rsidP="000F5F93">
            <w:pPr>
              <w:pStyle w:val="TAL"/>
            </w:pPr>
            <w:r w:rsidRPr="000F5F93">
              <w:t xml:space="preserve"> remote port   -- omit</w:t>
            </w:r>
          </w:p>
        </w:tc>
      </w:tr>
      <w:tr w:rsidR="000F5F93" w14:paraId="432802EA" w14:textId="77777777" w:rsidTr="000F5F93">
        <w:tc>
          <w:tcPr>
            <w:tcW w:w="1479" w:type="dxa"/>
            <w:shd w:val="clear" w:color="auto" w:fill="auto"/>
          </w:tcPr>
          <w:p w14:paraId="52816DF1" w14:textId="79A88889" w:rsidR="000F5F93" w:rsidRPr="000F5F93" w:rsidRDefault="000F5F93" w:rsidP="000F5F93">
            <w:pPr>
              <w:pStyle w:val="TAL"/>
            </w:pPr>
            <w:r w:rsidRPr="000F5F93">
              <w:t>Close</w:t>
            </w:r>
          </w:p>
        </w:tc>
        <w:tc>
          <w:tcPr>
            <w:tcW w:w="2957" w:type="dxa"/>
            <w:shd w:val="clear" w:color="auto" w:fill="auto"/>
          </w:tcPr>
          <w:p w14:paraId="4A6385C0" w14:textId="4F079BB4" w:rsidR="000F5F93" w:rsidRPr="000F5F93" w:rsidRDefault="00090F6D" w:rsidP="000F5F93">
            <w:pPr>
              <w:pStyle w:val="TAL"/>
            </w:pPr>
            <w:hyperlink w:anchor="Null_Type" w:history="1">
              <w:r w:rsidR="000F5F93" w:rsidRPr="000F5F93">
                <w:rPr>
                  <w:rStyle w:val="Hyperlink"/>
                </w:rPr>
                <w:t>Null_Type</w:t>
              </w:r>
            </w:hyperlink>
          </w:p>
        </w:tc>
        <w:tc>
          <w:tcPr>
            <w:tcW w:w="5421" w:type="dxa"/>
            <w:shd w:val="clear" w:color="auto" w:fill="auto"/>
          </w:tcPr>
          <w:p w14:paraId="328EB45D" w14:textId="77777777" w:rsidR="000F5F93" w:rsidRPr="000F5F93" w:rsidRDefault="000F5F93" w:rsidP="000F5F93">
            <w:pPr>
              <w:pStyle w:val="TAL"/>
            </w:pPr>
            <w:r w:rsidRPr="000F5F93">
              <w:t>close a connection</w:t>
            </w:r>
          </w:p>
          <w:p w14:paraId="4529B5DE" w14:textId="77777777" w:rsidR="000F5F93" w:rsidRPr="000F5F93" w:rsidRDefault="000F5F93" w:rsidP="000F5F93">
            <w:pPr>
              <w:pStyle w:val="TAL"/>
            </w:pPr>
          </w:p>
          <w:p w14:paraId="77ABC4F5" w14:textId="77777777" w:rsidR="000F5F93" w:rsidRPr="000F5F93" w:rsidRDefault="000F5F93" w:rsidP="000F5F93">
            <w:pPr>
              <w:pStyle w:val="TAL"/>
            </w:pPr>
            <w:r w:rsidRPr="000F5F93">
              <w:t>system calls (informative):</w:t>
            </w:r>
          </w:p>
          <w:p w14:paraId="5D6F328E" w14:textId="77777777" w:rsidR="000F5F93" w:rsidRPr="000F5F93" w:rsidRDefault="000F5F93" w:rsidP="000F5F93">
            <w:pPr>
              <w:pStyle w:val="TAL"/>
            </w:pPr>
            <w:r w:rsidRPr="000F5F93">
              <w:t xml:space="preserve"> close</w:t>
            </w:r>
          </w:p>
          <w:p w14:paraId="492B8B92" w14:textId="77777777" w:rsidR="000F5F93" w:rsidRPr="000F5F93" w:rsidRDefault="000F5F93" w:rsidP="000F5F93">
            <w:pPr>
              <w:pStyle w:val="TAL"/>
            </w:pPr>
          </w:p>
          <w:p w14:paraId="6E79046A" w14:textId="77777777" w:rsidR="000F5F93" w:rsidRPr="000F5F93" w:rsidRDefault="000F5F93" w:rsidP="000F5F93">
            <w:pPr>
              <w:pStyle w:val="TAL"/>
            </w:pPr>
            <w:r w:rsidRPr="000F5F93">
              <w:t>IP_Connection:</w:t>
            </w:r>
          </w:p>
          <w:p w14:paraId="4BB21DE6" w14:textId="77777777" w:rsidR="000F5F93" w:rsidRPr="000F5F93" w:rsidRDefault="000F5F93" w:rsidP="000F5F93">
            <w:pPr>
              <w:pStyle w:val="TAL"/>
            </w:pPr>
            <w:r w:rsidRPr="000F5F93">
              <w:t xml:space="preserve"> protocol       -- tcp</w:t>
            </w:r>
          </w:p>
          <w:p w14:paraId="15B62249" w14:textId="77777777" w:rsidR="000F5F93" w:rsidRPr="000F5F93" w:rsidRDefault="000F5F93" w:rsidP="000F5F93">
            <w:pPr>
              <w:pStyle w:val="TAL"/>
            </w:pPr>
            <w:r w:rsidRPr="000F5F93">
              <w:t xml:space="preserve"> local IP addr  -- mandatory</w:t>
            </w:r>
          </w:p>
          <w:p w14:paraId="562FD025" w14:textId="77777777" w:rsidR="000F5F93" w:rsidRPr="000F5F93" w:rsidRDefault="000F5F93" w:rsidP="000F5F93">
            <w:pPr>
              <w:pStyle w:val="TAL"/>
            </w:pPr>
            <w:r w:rsidRPr="000F5F93">
              <w:t xml:space="preserve"> local port     -- mandatory</w:t>
            </w:r>
          </w:p>
          <w:p w14:paraId="53FE3B68" w14:textId="77777777" w:rsidR="000F5F93" w:rsidRPr="000F5F93" w:rsidRDefault="000F5F93" w:rsidP="000F5F93">
            <w:pPr>
              <w:pStyle w:val="TAL"/>
            </w:pPr>
            <w:r w:rsidRPr="000F5F93">
              <w:t xml:space="preserve"> remote IP addr -- mandatory for TCP connections, omit for TCP server</w:t>
            </w:r>
          </w:p>
          <w:p w14:paraId="670EF05D" w14:textId="5501CF3D" w:rsidR="000F5F93" w:rsidRPr="000F5F93" w:rsidRDefault="000F5F93" w:rsidP="000F5F93">
            <w:pPr>
              <w:pStyle w:val="TAL"/>
            </w:pPr>
            <w:r w:rsidRPr="000F5F93">
              <w:t xml:space="preserve"> remote port    -- mandatory for TCP connections, omit for TCP server</w:t>
            </w:r>
          </w:p>
        </w:tc>
      </w:tr>
    </w:tbl>
    <w:p w14:paraId="2276F189" w14:textId="77777777" w:rsidR="000F5F93" w:rsidRDefault="000F5F93" w:rsidP="00DF56D9"/>
    <w:p w14:paraId="05600829" w14:textId="52D5EC39" w:rsidR="000F5F93" w:rsidRDefault="000F5F93" w:rsidP="000F5F93">
      <w:pPr>
        <w:pStyle w:val="TH"/>
      </w:pPr>
      <w:r>
        <w:t>TCP_DataRequest_Type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0F5F93" w14:paraId="3EE00D53" w14:textId="77777777" w:rsidTr="000F5F93">
        <w:tc>
          <w:tcPr>
            <w:tcW w:w="9857" w:type="dxa"/>
            <w:gridSpan w:val="3"/>
            <w:shd w:val="clear" w:color="auto" w:fill="E0E0E0"/>
          </w:tcPr>
          <w:p w14:paraId="7F8F7DF5" w14:textId="4856A473" w:rsidR="000F5F93" w:rsidRPr="000F5F93" w:rsidRDefault="000F5F93" w:rsidP="000F5F93">
            <w:pPr>
              <w:pStyle w:val="TAL"/>
              <w:rPr>
                <w:b/>
              </w:rPr>
            </w:pPr>
            <w:r w:rsidRPr="000F5F93">
              <w:rPr>
                <w:b/>
              </w:rPr>
              <w:t>TTCN-3 Union Type</w:t>
            </w:r>
          </w:p>
        </w:tc>
      </w:tr>
      <w:tr w:rsidR="000F5F93" w14:paraId="385C3C2F" w14:textId="77777777" w:rsidTr="000F5F93">
        <w:tc>
          <w:tcPr>
            <w:tcW w:w="1479" w:type="dxa"/>
            <w:tcBorders>
              <w:bottom w:val="single" w:sz="4" w:space="0" w:color="auto"/>
            </w:tcBorders>
            <w:shd w:val="clear" w:color="auto" w:fill="E0E0E0"/>
          </w:tcPr>
          <w:p w14:paraId="346C0398" w14:textId="71170F6F" w:rsidR="000F5F93" w:rsidRPr="000F5F93" w:rsidRDefault="000F5F93" w:rsidP="000F5F93">
            <w:pPr>
              <w:pStyle w:val="TAL"/>
              <w:rPr>
                <w:b/>
              </w:rPr>
            </w:pPr>
            <w:bookmarkStart w:id="2049" w:name="TCP_DataRequest_Type" w:colFirst="1" w:colLast="1"/>
            <w:r w:rsidRPr="000F5F93">
              <w:rPr>
                <w:b/>
              </w:rPr>
              <w:t>Name</w:t>
            </w:r>
          </w:p>
        </w:tc>
        <w:tc>
          <w:tcPr>
            <w:tcW w:w="8378" w:type="dxa"/>
            <w:gridSpan w:val="2"/>
            <w:tcBorders>
              <w:bottom w:val="single" w:sz="4" w:space="0" w:color="auto"/>
            </w:tcBorders>
            <w:shd w:val="clear" w:color="auto" w:fill="FFFF99"/>
          </w:tcPr>
          <w:p w14:paraId="608DBB6D" w14:textId="1CB814A1" w:rsidR="000F5F93" w:rsidRPr="000F5F93" w:rsidRDefault="000F5F93" w:rsidP="000F5F93">
            <w:pPr>
              <w:pStyle w:val="TAL"/>
              <w:rPr>
                <w:b/>
              </w:rPr>
            </w:pPr>
            <w:r w:rsidRPr="000F5F93">
              <w:rPr>
                <w:b/>
              </w:rPr>
              <w:t>TCP_DataRequest_Type</w:t>
            </w:r>
          </w:p>
        </w:tc>
      </w:tr>
      <w:bookmarkEnd w:id="2049"/>
      <w:tr w:rsidR="000F5F93" w14:paraId="013635A2" w14:textId="77777777" w:rsidTr="000F5F93">
        <w:tc>
          <w:tcPr>
            <w:tcW w:w="1479" w:type="dxa"/>
            <w:tcBorders>
              <w:bottom w:val="double" w:sz="4" w:space="0" w:color="auto"/>
            </w:tcBorders>
            <w:shd w:val="clear" w:color="auto" w:fill="E0E0E0"/>
          </w:tcPr>
          <w:p w14:paraId="457DAD04" w14:textId="51DB138E" w:rsidR="000F5F93" w:rsidRPr="000F5F93" w:rsidRDefault="000F5F93" w:rsidP="000F5F93">
            <w:pPr>
              <w:pStyle w:val="TAL"/>
              <w:rPr>
                <w:b/>
              </w:rPr>
            </w:pPr>
            <w:r w:rsidRPr="000F5F93">
              <w:rPr>
                <w:b/>
              </w:rPr>
              <w:t>Comment</w:t>
            </w:r>
          </w:p>
        </w:tc>
        <w:tc>
          <w:tcPr>
            <w:tcW w:w="8378" w:type="dxa"/>
            <w:gridSpan w:val="2"/>
            <w:tcBorders>
              <w:bottom w:val="double" w:sz="4" w:space="0" w:color="auto"/>
            </w:tcBorders>
            <w:shd w:val="clear" w:color="auto" w:fill="auto"/>
          </w:tcPr>
          <w:p w14:paraId="5B69B449" w14:textId="77777777" w:rsidR="000F5F93" w:rsidRPr="000F5F93" w:rsidRDefault="000F5F93" w:rsidP="000F5F93">
            <w:pPr>
              <w:pStyle w:val="TAL"/>
            </w:pPr>
          </w:p>
        </w:tc>
      </w:tr>
      <w:tr w:rsidR="000F5F93" w14:paraId="00FDF1D0" w14:textId="77777777" w:rsidTr="000F5F93">
        <w:tc>
          <w:tcPr>
            <w:tcW w:w="1479" w:type="dxa"/>
            <w:tcBorders>
              <w:top w:val="double" w:sz="4" w:space="0" w:color="auto"/>
            </w:tcBorders>
            <w:shd w:val="clear" w:color="auto" w:fill="auto"/>
          </w:tcPr>
          <w:p w14:paraId="17B43004" w14:textId="5C8A1F6D" w:rsidR="000F5F93" w:rsidRPr="000F5F93" w:rsidRDefault="000F5F93" w:rsidP="000F5F93">
            <w:pPr>
              <w:pStyle w:val="TAL"/>
            </w:pPr>
            <w:r w:rsidRPr="000F5F93">
              <w:t>Send</w:t>
            </w:r>
          </w:p>
        </w:tc>
        <w:tc>
          <w:tcPr>
            <w:tcW w:w="2957" w:type="dxa"/>
            <w:tcBorders>
              <w:top w:val="double" w:sz="4" w:space="0" w:color="auto"/>
            </w:tcBorders>
            <w:shd w:val="clear" w:color="auto" w:fill="auto"/>
          </w:tcPr>
          <w:p w14:paraId="76A2CAB7" w14:textId="53CC0E96" w:rsidR="000F5F93" w:rsidRPr="000F5F93" w:rsidRDefault="00090F6D" w:rsidP="000F5F93">
            <w:pPr>
              <w:pStyle w:val="TAL"/>
            </w:pPr>
            <w:hyperlink w:anchor="TCP_Data_Type" w:history="1">
              <w:r w:rsidR="000F5F93" w:rsidRPr="000F5F93">
                <w:rPr>
                  <w:rStyle w:val="Hyperlink"/>
                </w:rPr>
                <w:t>TCP_Data_Type</w:t>
              </w:r>
            </w:hyperlink>
          </w:p>
        </w:tc>
        <w:tc>
          <w:tcPr>
            <w:tcW w:w="5421" w:type="dxa"/>
            <w:tcBorders>
              <w:top w:val="double" w:sz="4" w:space="0" w:color="auto"/>
            </w:tcBorders>
            <w:shd w:val="clear" w:color="auto" w:fill="auto"/>
          </w:tcPr>
          <w:p w14:paraId="1B32F6B0" w14:textId="77777777" w:rsidR="000F5F93" w:rsidRPr="000F5F93" w:rsidRDefault="000F5F93" w:rsidP="000F5F93">
            <w:pPr>
              <w:pStyle w:val="TAL"/>
            </w:pPr>
            <w:r w:rsidRPr="000F5F93">
              <w:t>send data</w:t>
            </w:r>
          </w:p>
          <w:p w14:paraId="4CA75FD0" w14:textId="77777777" w:rsidR="000F5F93" w:rsidRPr="000F5F93" w:rsidRDefault="000F5F93" w:rsidP="000F5F93">
            <w:pPr>
              <w:pStyle w:val="TAL"/>
            </w:pPr>
          </w:p>
          <w:p w14:paraId="25F716FC" w14:textId="77777777" w:rsidR="000F5F93" w:rsidRPr="000F5F93" w:rsidRDefault="000F5F93" w:rsidP="000F5F93">
            <w:pPr>
              <w:pStyle w:val="TAL"/>
            </w:pPr>
            <w:r w:rsidRPr="000F5F93">
              <w:t>system calls (informative):</w:t>
            </w:r>
          </w:p>
          <w:p w14:paraId="23C03A00" w14:textId="77777777" w:rsidR="000F5F93" w:rsidRPr="000F5F93" w:rsidRDefault="000F5F93" w:rsidP="000F5F93">
            <w:pPr>
              <w:pStyle w:val="TAL"/>
            </w:pPr>
            <w:r w:rsidRPr="000F5F93">
              <w:t xml:space="preserve"> send or write</w:t>
            </w:r>
          </w:p>
          <w:p w14:paraId="188B7744" w14:textId="77777777" w:rsidR="000F5F93" w:rsidRPr="000F5F93" w:rsidRDefault="000F5F93" w:rsidP="000F5F93">
            <w:pPr>
              <w:pStyle w:val="TAL"/>
            </w:pPr>
          </w:p>
          <w:p w14:paraId="5DB4B817" w14:textId="77777777" w:rsidR="000F5F93" w:rsidRPr="000F5F93" w:rsidRDefault="000F5F93" w:rsidP="000F5F93">
            <w:pPr>
              <w:pStyle w:val="TAL"/>
            </w:pPr>
            <w:r w:rsidRPr="000F5F93">
              <w:t>IP_Connection:</w:t>
            </w:r>
          </w:p>
          <w:p w14:paraId="2185E987" w14:textId="77777777" w:rsidR="000F5F93" w:rsidRPr="000F5F93" w:rsidRDefault="000F5F93" w:rsidP="000F5F93">
            <w:pPr>
              <w:pStyle w:val="TAL"/>
            </w:pPr>
            <w:r w:rsidRPr="000F5F93">
              <w:t xml:space="preserve"> protocol       -- tcp</w:t>
            </w:r>
          </w:p>
          <w:p w14:paraId="63B5F765" w14:textId="77777777" w:rsidR="000F5F93" w:rsidRPr="000F5F93" w:rsidRDefault="000F5F93" w:rsidP="000F5F93">
            <w:pPr>
              <w:pStyle w:val="TAL"/>
            </w:pPr>
            <w:r w:rsidRPr="000F5F93">
              <w:t xml:space="preserve"> local IP addr  -- mandatory</w:t>
            </w:r>
          </w:p>
          <w:p w14:paraId="088E4FD2" w14:textId="77777777" w:rsidR="000F5F93" w:rsidRPr="000F5F93" w:rsidRDefault="000F5F93" w:rsidP="000F5F93">
            <w:pPr>
              <w:pStyle w:val="TAL"/>
            </w:pPr>
            <w:r w:rsidRPr="000F5F93">
              <w:t xml:space="preserve"> local port     -- mandatory</w:t>
            </w:r>
          </w:p>
          <w:p w14:paraId="40CC60B4" w14:textId="77777777" w:rsidR="000F5F93" w:rsidRPr="000F5F93" w:rsidRDefault="000F5F93" w:rsidP="000F5F93">
            <w:pPr>
              <w:pStyle w:val="TAL"/>
            </w:pPr>
            <w:r w:rsidRPr="000F5F93">
              <w:t xml:space="preserve"> remote IP addr -- mandatory</w:t>
            </w:r>
          </w:p>
          <w:p w14:paraId="5E47BBD6" w14:textId="7BA6B912" w:rsidR="000F5F93" w:rsidRPr="000F5F93" w:rsidRDefault="000F5F93" w:rsidP="000F5F93">
            <w:pPr>
              <w:pStyle w:val="TAL"/>
            </w:pPr>
            <w:r w:rsidRPr="000F5F93">
              <w:t xml:space="preserve"> remote port    -- mandatory</w:t>
            </w:r>
          </w:p>
        </w:tc>
      </w:tr>
    </w:tbl>
    <w:p w14:paraId="3D35C511" w14:textId="77777777" w:rsidR="000F5F93" w:rsidRDefault="000F5F93" w:rsidP="00DF56D9"/>
    <w:p w14:paraId="2F91E2C3" w14:textId="7B564391" w:rsidR="000F5F93" w:rsidRDefault="000F5F93" w:rsidP="000F5F93">
      <w:pPr>
        <w:pStyle w:val="TH"/>
      </w:pPr>
      <w:r>
        <w:t>TCP_CtrlIndication_Type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0F5F93" w14:paraId="5F7EF608" w14:textId="77777777" w:rsidTr="000F5F93">
        <w:tc>
          <w:tcPr>
            <w:tcW w:w="9857" w:type="dxa"/>
            <w:gridSpan w:val="3"/>
            <w:shd w:val="clear" w:color="auto" w:fill="E0E0E0"/>
          </w:tcPr>
          <w:p w14:paraId="5068CCA0" w14:textId="2183687C" w:rsidR="000F5F93" w:rsidRPr="000F5F93" w:rsidRDefault="000F5F93" w:rsidP="000F5F93">
            <w:pPr>
              <w:pStyle w:val="TAL"/>
              <w:rPr>
                <w:b/>
              </w:rPr>
            </w:pPr>
            <w:r w:rsidRPr="000F5F93">
              <w:rPr>
                <w:b/>
              </w:rPr>
              <w:t>TTCN-3 Union Type</w:t>
            </w:r>
          </w:p>
        </w:tc>
      </w:tr>
      <w:tr w:rsidR="000F5F93" w14:paraId="64C6BD3D" w14:textId="77777777" w:rsidTr="000F5F93">
        <w:tc>
          <w:tcPr>
            <w:tcW w:w="1479" w:type="dxa"/>
            <w:tcBorders>
              <w:bottom w:val="single" w:sz="4" w:space="0" w:color="auto"/>
            </w:tcBorders>
            <w:shd w:val="clear" w:color="auto" w:fill="E0E0E0"/>
          </w:tcPr>
          <w:p w14:paraId="24B17DEE" w14:textId="3BCC70D9" w:rsidR="000F5F93" w:rsidRPr="000F5F93" w:rsidRDefault="000F5F93" w:rsidP="000F5F93">
            <w:pPr>
              <w:pStyle w:val="TAL"/>
              <w:rPr>
                <w:b/>
              </w:rPr>
            </w:pPr>
            <w:bookmarkStart w:id="2050" w:name="TCP_CtrlIndication_Type" w:colFirst="1" w:colLast="1"/>
            <w:r w:rsidRPr="000F5F93">
              <w:rPr>
                <w:b/>
              </w:rPr>
              <w:t>Name</w:t>
            </w:r>
          </w:p>
        </w:tc>
        <w:tc>
          <w:tcPr>
            <w:tcW w:w="8378" w:type="dxa"/>
            <w:gridSpan w:val="2"/>
            <w:tcBorders>
              <w:bottom w:val="single" w:sz="4" w:space="0" w:color="auto"/>
            </w:tcBorders>
            <w:shd w:val="clear" w:color="auto" w:fill="FFFF99"/>
          </w:tcPr>
          <w:p w14:paraId="46DB43D9" w14:textId="2D11FC2A" w:rsidR="000F5F93" w:rsidRPr="000F5F93" w:rsidRDefault="000F5F93" w:rsidP="000F5F93">
            <w:pPr>
              <w:pStyle w:val="TAL"/>
              <w:rPr>
                <w:b/>
              </w:rPr>
            </w:pPr>
            <w:r w:rsidRPr="000F5F93">
              <w:rPr>
                <w:b/>
              </w:rPr>
              <w:t>TCP_CtrlIndication_Type</w:t>
            </w:r>
          </w:p>
        </w:tc>
      </w:tr>
      <w:bookmarkEnd w:id="2050"/>
      <w:tr w:rsidR="000F5F93" w14:paraId="229BCC64" w14:textId="77777777" w:rsidTr="000F5F93">
        <w:tc>
          <w:tcPr>
            <w:tcW w:w="1479" w:type="dxa"/>
            <w:tcBorders>
              <w:bottom w:val="double" w:sz="4" w:space="0" w:color="auto"/>
            </w:tcBorders>
            <w:shd w:val="clear" w:color="auto" w:fill="E0E0E0"/>
          </w:tcPr>
          <w:p w14:paraId="3756AC18" w14:textId="1B1F3AC9" w:rsidR="000F5F93" w:rsidRPr="000F5F93" w:rsidRDefault="000F5F93" w:rsidP="000F5F93">
            <w:pPr>
              <w:pStyle w:val="TAL"/>
              <w:rPr>
                <w:b/>
              </w:rPr>
            </w:pPr>
            <w:r w:rsidRPr="000F5F93">
              <w:rPr>
                <w:b/>
              </w:rPr>
              <w:t>Comment</w:t>
            </w:r>
          </w:p>
        </w:tc>
        <w:tc>
          <w:tcPr>
            <w:tcW w:w="8378" w:type="dxa"/>
            <w:gridSpan w:val="2"/>
            <w:tcBorders>
              <w:bottom w:val="double" w:sz="4" w:space="0" w:color="auto"/>
            </w:tcBorders>
            <w:shd w:val="clear" w:color="auto" w:fill="auto"/>
          </w:tcPr>
          <w:p w14:paraId="25DCCC71" w14:textId="77777777" w:rsidR="000F5F93" w:rsidRPr="000F5F93" w:rsidRDefault="000F5F93" w:rsidP="000F5F93">
            <w:pPr>
              <w:pStyle w:val="TAL"/>
            </w:pPr>
          </w:p>
        </w:tc>
      </w:tr>
      <w:tr w:rsidR="000F5F93" w14:paraId="11BECF41" w14:textId="77777777" w:rsidTr="000F5F93">
        <w:tc>
          <w:tcPr>
            <w:tcW w:w="1479" w:type="dxa"/>
            <w:tcBorders>
              <w:top w:val="double" w:sz="4" w:space="0" w:color="auto"/>
            </w:tcBorders>
            <w:shd w:val="clear" w:color="auto" w:fill="auto"/>
          </w:tcPr>
          <w:p w14:paraId="4DFCDACA" w14:textId="181EEDB7" w:rsidR="000F5F93" w:rsidRPr="000F5F93" w:rsidRDefault="000F5F93" w:rsidP="000F5F93">
            <w:pPr>
              <w:pStyle w:val="TAL"/>
            </w:pPr>
            <w:r w:rsidRPr="000F5F93">
              <w:t>ConnectCnf</w:t>
            </w:r>
          </w:p>
        </w:tc>
        <w:tc>
          <w:tcPr>
            <w:tcW w:w="2957" w:type="dxa"/>
            <w:tcBorders>
              <w:top w:val="double" w:sz="4" w:space="0" w:color="auto"/>
            </w:tcBorders>
            <w:shd w:val="clear" w:color="auto" w:fill="auto"/>
          </w:tcPr>
          <w:p w14:paraId="786255A4" w14:textId="7F2F8D29" w:rsidR="000F5F93" w:rsidRPr="000F5F93" w:rsidRDefault="00090F6D" w:rsidP="000F5F93">
            <w:pPr>
              <w:pStyle w:val="TAL"/>
            </w:pPr>
            <w:hyperlink w:anchor="Null_Type" w:history="1">
              <w:r w:rsidR="000F5F93" w:rsidRPr="000F5F93">
                <w:rPr>
                  <w:rStyle w:val="Hyperlink"/>
                </w:rPr>
                <w:t>Null_Type</w:t>
              </w:r>
            </w:hyperlink>
          </w:p>
        </w:tc>
        <w:tc>
          <w:tcPr>
            <w:tcW w:w="5421" w:type="dxa"/>
            <w:tcBorders>
              <w:top w:val="double" w:sz="4" w:space="0" w:color="auto"/>
            </w:tcBorders>
            <w:shd w:val="clear" w:color="auto" w:fill="auto"/>
          </w:tcPr>
          <w:p w14:paraId="716228BA" w14:textId="77777777" w:rsidR="000F5F93" w:rsidRPr="000F5F93" w:rsidRDefault="000F5F93" w:rsidP="000F5F93">
            <w:pPr>
              <w:pStyle w:val="TAL"/>
            </w:pPr>
            <w:r w:rsidRPr="000F5F93">
              <w:t>confirm a 'connect' to a remote server</w:t>
            </w:r>
          </w:p>
          <w:p w14:paraId="5F410E0D" w14:textId="77777777" w:rsidR="000F5F93" w:rsidRPr="000F5F93" w:rsidRDefault="000F5F93" w:rsidP="000F5F93">
            <w:pPr>
              <w:pStyle w:val="TAL"/>
            </w:pPr>
          </w:p>
          <w:p w14:paraId="698CEDEF" w14:textId="77777777" w:rsidR="000F5F93" w:rsidRPr="000F5F93" w:rsidRDefault="000F5F93" w:rsidP="000F5F93">
            <w:pPr>
              <w:pStyle w:val="TAL"/>
            </w:pPr>
            <w:r w:rsidRPr="000F5F93">
              <w:t>system calls (informative):</w:t>
            </w:r>
          </w:p>
          <w:p w14:paraId="751366E1" w14:textId="77777777" w:rsidR="000F5F93" w:rsidRPr="000F5F93" w:rsidRDefault="000F5F93" w:rsidP="000F5F93">
            <w:pPr>
              <w:pStyle w:val="TAL"/>
            </w:pPr>
            <w:r w:rsidRPr="000F5F93">
              <w:t xml:space="preserve"> getsockname    -- get local port (ephemeral port assigned by the system)</w:t>
            </w:r>
          </w:p>
          <w:p w14:paraId="437A9942" w14:textId="77777777" w:rsidR="000F5F93" w:rsidRPr="000F5F93" w:rsidRDefault="000F5F93" w:rsidP="000F5F93">
            <w:pPr>
              <w:pStyle w:val="TAL"/>
            </w:pPr>
          </w:p>
          <w:p w14:paraId="7A40703D" w14:textId="77777777" w:rsidR="000F5F93" w:rsidRPr="000F5F93" w:rsidRDefault="000F5F93" w:rsidP="000F5F93">
            <w:pPr>
              <w:pStyle w:val="TAL"/>
            </w:pPr>
            <w:r w:rsidRPr="000F5F93">
              <w:t>IP_Connection:</w:t>
            </w:r>
          </w:p>
          <w:p w14:paraId="587E3FB5" w14:textId="77777777" w:rsidR="000F5F93" w:rsidRPr="000F5F93" w:rsidRDefault="000F5F93" w:rsidP="000F5F93">
            <w:pPr>
              <w:pStyle w:val="TAL"/>
            </w:pPr>
            <w:r w:rsidRPr="000F5F93">
              <w:t xml:space="preserve"> protocol       -- tcp</w:t>
            </w:r>
          </w:p>
          <w:p w14:paraId="1CD37042" w14:textId="77777777" w:rsidR="000F5F93" w:rsidRPr="000F5F93" w:rsidRDefault="000F5F93" w:rsidP="000F5F93">
            <w:pPr>
              <w:pStyle w:val="TAL"/>
            </w:pPr>
            <w:r w:rsidRPr="000F5F93">
              <w:t xml:space="preserve"> local IP addr  -- mandatory (as in corresponding TCP_ConnectRequest)</w:t>
            </w:r>
          </w:p>
          <w:p w14:paraId="0D845FDE" w14:textId="77777777" w:rsidR="000F5F93" w:rsidRPr="000F5F93" w:rsidRDefault="000F5F93" w:rsidP="000F5F93">
            <w:pPr>
              <w:pStyle w:val="TAL"/>
            </w:pPr>
            <w:r w:rsidRPr="000F5F93">
              <w:t xml:space="preserve"> local port     -- mandatory (if there is more than one connection to the same server the local port is necessary to distinguish the connections)</w:t>
            </w:r>
          </w:p>
          <w:p w14:paraId="05E86954" w14:textId="77777777" w:rsidR="000F5F93" w:rsidRPr="000F5F93" w:rsidRDefault="000F5F93" w:rsidP="000F5F93">
            <w:pPr>
              <w:pStyle w:val="TAL"/>
            </w:pPr>
            <w:r w:rsidRPr="000F5F93">
              <w:t xml:space="preserve"> remote IP addr -- mandatory (as in corresponding TCP_ConnectRequest)</w:t>
            </w:r>
          </w:p>
          <w:p w14:paraId="6F7C61BF" w14:textId="4171D7E4" w:rsidR="000F5F93" w:rsidRPr="000F5F93" w:rsidRDefault="000F5F93" w:rsidP="000F5F93">
            <w:pPr>
              <w:pStyle w:val="TAL"/>
            </w:pPr>
            <w:r w:rsidRPr="000F5F93">
              <w:t xml:space="preserve"> remote port    -- mandatory (as in corresponding TCP_ConnectRequest)</w:t>
            </w:r>
          </w:p>
        </w:tc>
      </w:tr>
      <w:tr w:rsidR="000F5F93" w14:paraId="55BDB77F" w14:textId="77777777" w:rsidTr="000F5F93">
        <w:tc>
          <w:tcPr>
            <w:tcW w:w="1479" w:type="dxa"/>
            <w:shd w:val="clear" w:color="auto" w:fill="auto"/>
          </w:tcPr>
          <w:p w14:paraId="6021B59F" w14:textId="47740D4F" w:rsidR="000F5F93" w:rsidRPr="000F5F93" w:rsidRDefault="000F5F93" w:rsidP="000F5F93">
            <w:pPr>
              <w:pStyle w:val="TAL"/>
            </w:pPr>
            <w:r w:rsidRPr="000F5F93">
              <w:t>Accept</w:t>
            </w:r>
          </w:p>
        </w:tc>
        <w:tc>
          <w:tcPr>
            <w:tcW w:w="2957" w:type="dxa"/>
            <w:shd w:val="clear" w:color="auto" w:fill="auto"/>
          </w:tcPr>
          <w:p w14:paraId="084179C5" w14:textId="62E082A4" w:rsidR="000F5F93" w:rsidRPr="000F5F93" w:rsidRDefault="00090F6D" w:rsidP="000F5F93">
            <w:pPr>
              <w:pStyle w:val="TAL"/>
            </w:pPr>
            <w:hyperlink w:anchor="Null_Type" w:history="1">
              <w:r w:rsidR="000F5F93" w:rsidRPr="000F5F93">
                <w:rPr>
                  <w:rStyle w:val="Hyperlink"/>
                </w:rPr>
                <w:t>Null_Type</w:t>
              </w:r>
            </w:hyperlink>
          </w:p>
        </w:tc>
        <w:tc>
          <w:tcPr>
            <w:tcW w:w="5421" w:type="dxa"/>
            <w:shd w:val="clear" w:color="auto" w:fill="auto"/>
          </w:tcPr>
          <w:p w14:paraId="680F0F6D" w14:textId="77777777" w:rsidR="000F5F93" w:rsidRPr="000F5F93" w:rsidRDefault="000F5F93" w:rsidP="000F5F93">
            <w:pPr>
              <w:pStyle w:val="TAL"/>
            </w:pPr>
            <w:r w:rsidRPr="000F5F93">
              <w:t>sent by the SS when it 'accepts' an incoming connection</w:t>
            </w:r>
          </w:p>
          <w:p w14:paraId="5026AB5D" w14:textId="77777777" w:rsidR="000F5F93" w:rsidRPr="000F5F93" w:rsidRDefault="000F5F93" w:rsidP="000F5F93">
            <w:pPr>
              <w:pStyle w:val="TAL"/>
            </w:pPr>
          </w:p>
          <w:p w14:paraId="7CF23810" w14:textId="77777777" w:rsidR="000F5F93" w:rsidRPr="000F5F93" w:rsidRDefault="000F5F93" w:rsidP="000F5F93">
            <w:pPr>
              <w:pStyle w:val="TAL"/>
            </w:pPr>
            <w:r w:rsidRPr="000F5F93">
              <w:t>system calls (informative):</w:t>
            </w:r>
          </w:p>
          <w:p w14:paraId="6BA34FFA" w14:textId="77777777" w:rsidR="000F5F93" w:rsidRPr="000F5F93" w:rsidRDefault="000F5F93" w:rsidP="000F5F93">
            <w:pPr>
              <w:pStyle w:val="TAL"/>
            </w:pPr>
            <w:r w:rsidRPr="000F5F93">
              <w:t xml:space="preserve"> accept</w:t>
            </w:r>
          </w:p>
          <w:p w14:paraId="7E17CB41" w14:textId="77777777" w:rsidR="000F5F93" w:rsidRPr="000F5F93" w:rsidRDefault="000F5F93" w:rsidP="000F5F93">
            <w:pPr>
              <w:pStyle w:val="TAL"/>
            </w:pPr>
          </w:p>
          <w:p w14:paraId="568C0C62" w14:textId="77777777" w:rsidR="000F5F93" w:rsidRPr="000F5F93" w:rsidRDefault="000F5F93" w:rsidP="000F5F93">
            <w:pPr>
              <w:pStyle w:val="TAL"/>
            </w:pPr>
            <w:r w:rsidRPr="000F5F93">
              <w:t>IP_Connection:</w:t>
            </w:r>
          </w:p>
          <w:p w14:paraId="5762B06E" w14:textId="77777777" w:rsidR="000F5F93" w:rsidRPr="000F5F93" w:rsidRDefault="000F5F93" w:rsidP="000F5F93">
            <w:pPr>
              <w:pStyle w:val="TAL"/>
            </w:pPr>
            <w:r w:rsidRPr="000F5F93">
              <w:t xml:space="preserve"> protocol       -- tcp</w:t>
            </w:r>
          </w:p>
          <w:p w14:paraId="175F20D6" w14:textId="77777777" w:rsidR="000F5F93" w:rsidRPr="000F5F93" w:rsidRDefault="000F5F93" w:rsidP="000F5F93">
            <w:pPr>
              <w:pStyle w:val="TAL"/>
            </w:pPr>
            <w:r w:rsidRPr="000F5F93">
              <w:t xml:space="preserve"> local IP addr  -- mandatory (as in corresponding TCP_ListenRequest)</w:t>
            </w:r>
          </w:p>
          <w:p w14:paraId="46F0A23D" w14:textId="77777777" w:rsidR="000F5F93" w:rsidRPr="000F5F93" w:rsidRDefault="000F5F93" w:rsidP="000F5F93">
            <w:pPr>
              <w:pStyle w:val="TAL"/>
            </w:pPr>
            <w:r w:rsidRPr="000F5F93">
              <w:t xml:space="preserve"> local port     -- mandatory (as in corresponding TCP_ListenRequest)</w:t>
            </w:r>
          </w:p>
          <w:p w14:paraId="6C41E0F3" w14:textId="77777777" w:rsidR="000F5F93" w:rsidRPr="000F5F93" w:rsidRDefault="000F5F93" w:rsidP="000F5F93">
            <w:pPr>
              <w:pStyle w:val="TAL"/>
            </w:pPr>
            <w:r w:rsidRPr="000F5F93">
              <w:t xml:space="preserve"> remote IP addr -- mandatory (as gotten from 'accept')</w:t>
            </w:r>
          </w:p>
          <w:p w14:paraId="52E92859" w14:textId="365FB08E" w:rsidR="000F5F93" w:rsidRPr="000F5F93" w:rsidRDefault="000F5F93" w:rsidP="000F5F93">
            <w:pPr>
              <w:pStyle w:val="TAL"/>
            </w:pPr>
            <w:r w:rsidRPr="000F5F93">
              <w:t xml:space="preserve"> remote port    -- mandatory (as gotten from 'accept')</w:t>
            </w:r>
          </w:p>
        </w:tc>
      </w:tr>
      <w:tr w:rsidR="000F5F93" w14:paraId="7529CC4C" w14:textId="77777777" w:rsidTr="000F5F93">
        <w:tc>
          <w:tcPr>
            <w:tcW w:w="1479" w:type="dxa"/>
            <w:shd w:val="clear" w:color="auto" w:fill="auto"/>
          </w:tcPr>
          <w:p w14:paraId="6A3562D1" w14:textId="10050F2E" w:rsidR="000F5F93" w:rsidRPr="000F5F93" w:rsidRDefault="000F5F93" w:rsidP="000F5F93">
            <w:pPr>
              <w:pStyle w:val="TAL"/>
            </w:pPr>
            <w:r w:rsidRPr="000F5F93">
              <w:t>Close</w:t>
            </w:r>
          </w:p>
        </w:tc>
        <w:tc>
          <w:tcPr>
            <w:tcW w:w="2957" w:type="dxa"/>
            <w:shd w:val="clear" w:color="auto" w:fill="auto"/>
          </w:tcPr>
          <w:p w14:paraId="1D1CEA68" w14:textId="53E40287" w:rsidR="000F5F93" w:rsidRPr="000F5F93" w:rsidRDefault="00090F6D" w:rsidP="000F5F93">
            <w:pPr>
              <w:pStyle w:val="TAL"/>
            </w:pPr>
            <w:hyperlink w:anchor="Null_Type" w:history="1">
              <w:r w:rsidR="000F5F93" w:rsidRPr="000F5F93">
                <w:rPr>
                  <w:rStyle w:val="Hyperlink"/>
                </w:rPr>
                <w:t>Null_Type</w:t>
              </w:r>
            </w:hyperlink>
          </w:p>
        </w:tc>
        <w:tc>
          <w:tcPr>
            <w:tcW w:w="5421" w:type="dxa"/>
            <w:shd w:val="clear" w:color="auto" w:fill="auto"/>
          </w:tcPr>
          <w:p w14:paraId="0FDE6EF5" w14:textId="77777777" w:rsidR="000F5F93" w:rsidRPr="000F5F93" w:rsidRDefault="000F5F93" w:rsidP="000F5F93">
            <w:pPr>
              <w:pStyle w:val="TAL"/>
            </w:pPr>
            <w:r w:rsidRPr="000F5F93">
              <w:t>indicate 'close' by the remote side</w:t>
            </w:r>
          </w:p>
          <w:p w14:paraId="1435777E" w14:textId="77777777" w:rsidR="000F5F93" w:rsidRPr="000F5F93" w:rsidRDefault="000F5F93" w:rsidP="000F5F93">
            <w:pPr>
              <w:pStyle w:val="TAL"/>
            </w:pPr>
          </w:p>
          <w:p w14:paraId="45C23614" w14:textId="77777777" w:rsidR="000F5F93" w:rsidRPr="000F5F93" w:rsidRDefault="000F5F93" w:rsidP="000F5F93">
            <w:pPr>
              <w:pStyle w:val="TAL"/>
            </w:pPr>
            <w:r w:rsidRPr="000F5F93">
              <w:t>system calls (informative):</w:t>
            </w:r>
          </w:p>
          <w:p w14:paraId="393B3150" w14:textId="77777777" w:rsidR="000F5F93" w:rsidRPr="000F5F93" w:rsidRDefault="000F5F93" w:rsidP="000F5F93">
            <w:pPr>
              <w:pStyle w:val="TAL"/>
            </w:pPr>
            <w:r w:rsidRPr="000F5F93">
              <w:t xml:space="preserve"> indicated by recv or read</w:t>
            </w:r>
          </w:p>
          <w:p w14:paraId="52668032" w14:textId="77777777" w:rsidR="000F5F93" w:rsidRPr="000F5F93" w:rsidRDefault="000F5F93" w:rsidP="000F5F93">
            <w:pPr>
              <w:pStyle w:val="TAL"/>
            </w:pPr>
          </w:p>
          <w:p w14:paraId="56F6DEF7" w14:textId="77777777" w:rsidR="000F5F93" w:rsidRPr="000F5F93" w:rsidRDefault="000F5F93" w:rsidP="000F5F93">
            <w:pPr>
              <w:pStyle w:val="TAL"/>
            </w:pPr>
            <w:r w:rsidRPr="000F5F93">
              <w:t>IP_Connection:</w:t>
            </w:r>
          </w:p>
          <w:p w14:paraId="0DAE9663" w14:textId="77777777" w:rsidR="000F5F93" w:rsidRPr="000F5F93" w:rsidRDefault="000F5F93" w:rsidP="000F5F93">
            <w:pPr>
              <w:pStyle w:val="TAL"/>
            </w:pPr>
            <w:r w:rsidRPr="000F5F93">
              <w:t xml:space="preserve"> protocol        -- tcp</w:t>
            </w:r>
          </w:p>
          <w:p w14:paraId="1A3D2995" w14:textId="77777777" w:rsidR="000F5F93" w:rsidRPr="000F5F93" w:rsidRDefault="000F5F93" w:rsidP="000F5F93">
            <w:pPr>
              <w:pStyle w:val="TAL"/>
            </w:pPr>
            <w:r w:rsidRPr="000F5F93">
              <w:t xml:space="preserve"> local IP addr   -- mandatory</w:t>
            </w:r>
          </w:p>
          <w:p w14:paraId="05D51E15" w14:textId="77777777" w:rsidR="000F5F93" w:rsidRPr="000F5F93" w:rsidRDefault="000F5F93" w:rsidP="000F5F93">
            <w:pPr>
              <w:pStyle w:val="TAL"/>
            </w:pPr>
            <w:r w:rsidRPr="000F5F93">
              <w:t xml:space="preserve"> local port      -- mandatory</w:t>
            </w:r>
          </w:p>
          <w:p w14:paraId="18917454" w14:textId="77777777" w:rsidR="000F5F93" w:rsidRPr="000F5F93" w:rsidRDefault="000F5F93" w:rsidP="000F5F93">
            <w:pPr>
              <w:pStyle w:val="TAL"/>
            </w:pPr>
            <w:r w:rsidRPr="000F5F93">
              <w:t xml:space="preserve"> remote IP addr  -- mandatory</w:t>
            </w:r>
          </w:p>
          <w:p w14:paraId="795962A2" w14:textId="1F2869CC" w:rsidR="000F5F93" w:rsidRPr="000F5F93" w:rsidRDefault="000F5F93" w:rsidP="000F5F93">
            <w:pPr>
              <w:pStyle w:val="TAL"/>
            </w:pPr>
            <w:r w:rsidRPr="000F5F93">
              <w:t xml:space="preserve"> remote port     -- mandatory</w:t>
            </w:r>
          </w:p>
        </w:tc>
      </w:tr>
      <w:tr w:rsidR="000F5F93" w14:paraId="62A7AE36" w14:textId="77777777" w:rsidTr="000F5F93">
        <w:tc>
          <w:tcPr>
            <w:tcW w:w="1479" w:type="dxa"/>
            <w:shd w:val="clear" w:color="auto" w:fill="auto"/>
          </w:tcPr>
          <w:p w14:paraId="5F8F6BBB" w14:textId="6C6F822F" w:rsidR="000F5F93" w:rsidRPr="000F5F93" w:rsidRDefault="000F5F93" w:rsidP="000F5F93">
            <w:pPr>
              <w:pStyle w:val="TAL"/>
            </w:pPr>
            <w:r w:rsidRPr="000F5F93">
              <w:t>CloseCnf</w:t>
            </w:r>
          </w:p>
        </w:tc>
        <w:tc>
          <w:tcPr>
            <w:tcW w:w="2957" w:type="dxa"/>
            <w:shd w:val="clear" w:color="auto" w:fill="auto"/>
          </w:tcPr>
          <w:p w14:paraId="1C24C2F9" w14:textId="23E58DF7" w:rsidR="000F5F93" w:rsidRPr="000F5F93" w:rsidRDefault="00090F6D" w:rsidP="000F5F93">
            <w:pPr>
              <w:pStyle w:val="TAL"/>
            </w:pPr>
            <w:hyperlink w:anchor="Null_Type" w:history="1">
              <w:r w:rsidR="000F5F93" w:rsidRPr="000F5F93">
                <w:rPr>
                  <w:rStyle w:val="Hyperlink"/>
                </w:rPr>
                <w:t>Null_Type</w:t>
              </w:r>
            </w:hyperlink>
          </w:p>
        </w:tc>
        <w:tc>
          <w:tcPr>
            <w:tcW w:w="5421" w:type="dxa"/>
            <w:shd w:val="clear" w:color="auto" w:fill="auto"/>
          </w:tcPr>
          <w:p w14:paraId="3DB3589A" w14:textId="77777777" w:rsidR="000F5F93" w:rsidRPr="000F5F93" w:rsidRDefault="000F5F93" w:rsidP="000F5F93">
            <w:pPr>
              <w:pStyle w:val="TAL"/>
            </w:pPr>
            <w:r w:rsidRPr="000F5F93">
              <w:t>Confirmation for 'close' request; necessary since for TCP there are IP packets to release the connection</w:t>
            </w:r>
          </w:p>
          <w:p w14:paraId="4B8AA015" w14:textId="77777777" w:rsidR="000F5F93" w:rsidRPr="000F5F93" w:rsidRDefault="000F5F93" w:rsidP="000F5F93">
            <w:pPr>
              <w:pStyle w:val="TAL"/>
            </w:pPr>
          </w:p>
          <w:p w14:paraId="591620E0" w14:textId="77777777" w:rsidR="000F5F93" w:rsidRPr="000F5F93" w:rsidRDefault="000F5F93" w:rsidP="000F5F93">
            <w:pPr>
              <w:pStyle w:val="TAL"/>
            </w:pPr>
            <w:r w:rsidRPr="000F5F93">
              <w:t>system calls (informative):</w:t>
            </w:r>
          </w:p>
          <w:p w14:paraId="0800E114" w14:textId="77777777" w:rsidR="000F5F93" w:rsidRPr="000F5F93" w:rsidRDefault="000F5F93" w:rsidP="000F5F93">
            <w:pPr>
              <w:pStyle w:val="TAL"/>
            </w:pPr>
            <w:r w:rsidRPr="000F5F93">
              <w:t xml:space="preserve"> close</w:t>
            </w:r>
          </w:p>
          <w:p w14:paraId="106A50F8" w14:textId="77777777" w:rsidR="000F5F93" w:rsidRPr="000F5F93" w:rsidRDefault="000F5F93" w:rsidP="000F5F93">
            <w:pPr>
              <w:pStyle w:val="TAL"/>
            </w:pPr>
          </w:p>
          <w:p w14:paraId="738E2C19" w14:textId="77777777" w:rsidR="000F5F93" w:rsidRPr="000F5F93" w:rsidRDefault="000F5F93" w:rsidP="000F5F93">
            <w:pPr>
              <w:pStyle w:val="TAL"/>
            </w:pPr>
            <w:r w:rsidRPr="000F5F93">
              <w:t>IP_Connection:</w:t>
            </w:r>
          </w:p>
          <w:p w14:paraId="6DACFEFE" w14:textId="77777777" w:rsidR="000F5F93" w:rsidRPr="000F5F93" w:rsidRDefault="000F5F93" w:rsidP="000F5F93">
            <w:pPr>
              <w:pStyle w:val="TAL"/>
            </w:pPr>
            <w:r w:rsidRPr="000F5F93">
              <w:t xml:space="preserve"> protocol        -- tcp</w:t>
            </w:r>
          </w:p>
          <w:p w14:paraId="63352861" w14:textId="77777777" w:rsidR="000F5F93" w:rsidRPr="000F5F93" w:rsidRDefault="000F5F93" w:rsidP="000F5F93">
            <w:pPr>
              <w:pStyle w:val="TAL"/>
            </w:pPr>
            <w:r w:rsidRPr="000F5F93">
              <w:t xml:space="preserve"> local IP addr   -- mandatory</w:t>
            </w:r>
          </w:p>
          <w:p w14:paraId="02633423" w14:textId="77777777" w:rsidR="000F5F93" w:rsidRPr="000F5F93" w:rsidRDefault="000F5F93" w:rsidP="000F5F93">
            <w:pPr>
              <w:pStyle w:val="TAL"/>
            </w:pPr>
            <w:r w:rsidRPr="000F5F93">
              <w:t xml:space="preserve"> local port      -- mandatory</w:t>
            </w:r>
          </w:p>
          <w:p w14:paraId="35B83D5D" w14:textId="77777777" w:rsidR="000F5F93" w:rsidRPr="000F5F93" w:rsidRDefault="000F5F93" w:rsidP="000F5F93">
            <w:pPr>
              <w:pStyle w:val="TAL"/>
            </w:pPr>
            <w:r w:rsidRPr="000F5F93">
              <w:t xml:space="preserve"> remote IP addr  -- mandatory for TCP connections, omit for TCP server</w:t>
            </w:r>
          </w:p>
          <w:p w14:paraId="49587C5C" w14:textId="7816EFB4" w:rsidR="000F5F93" w:rsidRPr="000F5F93" w:rsidRDefault="000F5F93" w:rsidP="000F5F93">
            <w:pPr>
              <w:pStyle w:val="TAL"/>
            </w:pPr>
            <w:r w:rsidRPr="000F5F93">
              <w:t xml:space="preserve"> remote port     -- mandatory for TCP connections, omit for TCP server</w:t>
            </w:r>
          </w:p>
        </w:tc>
      </w:tr>
    </w:tbl>
    <w:p w14:paraId="778318AB" w14:textId="77777777" w:rsidR="000F5F93" w:rsidRDefault="000F5F93" w:rsidP="00DF56D9"/>
    <w:p w14:paraId="1E975926" w14:textId="53E37CFE" w:rsidR="000F5F93" w:rsidRDefault="000F5F93" w:rsidP="000F5F93">
      <w:pPr>
        <w:pStyle w:val="TH"/>
      </w:pPr>
      <w:r>
        <w:t>TCP_DataIndication_Type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0F5F93" w14:paraId="44AD54DE" w14:textId="77777777" w:rsidTr="000F5F93">
        <w:tc>
          <w:tcPr>
            <w:tcW w:w="9857" w:type="dxa"/>
            <w:gridSpan w:val="3"/>
            <w:shd w:val="clear" w:color="auto" w:fill="E0E0E0"/>
          </w:tcPr>
          <w:p w14:paraId="3BD3BAAD" w14:textId="463D6E81" w:rsidR="000F5F93" w:rsidRPr="000F5F93" w:rsidRDefault="000F5F93" w:rsidP="000F5F93">
            <w:pPr>
              <w:pStyle w:val="TAL"/>
              <w:rPr>
                <w:b/>
              </w:rPr>
            </w:pPr>
            <w:r w:rsidRPr="000F5F93">
              <w:rPr>
                <w:b/>
              </w:rPr>
              <w:t>TTCN-3 Union Type</w:t>
            </w:r>
          </w:p>
        </w:tc>
      </w:tr>
      <w:tr w:rsidR="000F5F93" w14:paraId="0C7D9E92" w14:textId="77777777" w:rsidTr="000F5F93">
        <w:tc>
          <w:tcPr>
            <w:tcW w:w="1479" w:type="dxa"/>
            <w:tcBorders>
              <w:bottom w:val="single" w:sz="4" w:space="0" w:color="auto"/>
            </w:tcBorders>
            <w:shd w:val="clear" w:color="auto" w:fill="E0E0E0"/>
          </w:tcPr>
          <w:p w14:paraId="489D9034" w14:textId="1B7C691A" w:rsidR="000F5F93" w:rsidRPr="000F5F93" w:rsidRDefault="000F5F93" w:rsidP="000F5F93">
            <w:pPr>
              <w:pStyle w:val="TAL"/>
              <w:rPr>
                <w:b/>
              </w:rPr>
            </w:pPr>
            <w:bookmarkStart w:id="2051" w:name="TCP_DataIndication_Type" w:colFirst="1" w:colLast="1"/>
            <w:r w:rsidRPr="000F5F93">
              <w:rPr>
                <w:b/>
              </w:rPr>
              <w:t>Name</w:t>
            </w:r>
          </w:p>
        </w:tc>
        <w:tc>
          <w:tcPr>
            <w:tcW w:w="8378" w:type="dxa"/>
            <w:gridSpan w:val="2"/>
            <w:tcBorders>
              <w:bottom w:val="single" w:sz="4" w:space="0" w:color="auto"/>
            </w:tcBorders>
            <w:shd w:val="clear" w:color="auto" w:fill="FFFF99"/>
          </w:tcPr>
          <w:p w14:paraId="4BB57CB2" w14:textId="0ED8BC0D" w:rsidR="000F5F93" w:rsidRPr="000F5F93" w:rsidRDefault="000F5F93" w:rsidP="000F5F93">
            <w:pPr>
              <w:pStyle w:val="TAL"/>
              <w:rPr>
                <w:b/>
              </w:rPr>
            </w:pPr>
            <w:r w:rsidRPr="000F5F93">
              <w:rPr>
                <w:b/>
              </w:rPr>
              <w:t>TCP_DataIndication_Type</w:t>
            </w:r>
          </w:p>
        </w:tc>
      </w:tr>
      <w:bookmarkEnd w:id="2051"/>
      <w:tr w:rsidR="000F5F93" w14:paraId="2C92436D" w14:textId="77777777" w:rsidTr="000F5F93">
        <w:tc>
          <w:tcPr>
            <w:tcW w:w="1479" w:type="dxa"/>
            <w:tcBorders>
              <w:bottom w:val="double" w:sz="4" w:space="0" w:color="auto"/>
            </w:tcBorders>
            <w:shd w:val="clear" w:color="auto" w:fill="E0E0E0"/>
          </w:tcPr>
          <w:p w14:paraId="4A38FBB7" w14:textId="6FE2906E" w:rsidR="000F5F93" w:rsidRPr="000F5F93" w:rsidRDefault="000F5F93" w:rsidP="000F5F93">
            <w:pPr>
              <w:pStyle w:val="TAL"/>
              <w:rPr>
                <w:b/>
              </w:rPr>
            </w:pPr>
            <w:r w:rsidRPr="000F5F93">
              <w:rPr>
                <w:b/>
              </w:rPr>
              <w:t>Comment</w:t>
            </w:r>
          </w:p>
        </w:tc>
        <w:tc>
          <w:tcPr>
            <w:tcW w:w="8378" w:type="dxa"/>
            <w:gridSpan w:val="2"/>
            <w:tcBorders>
              <w:bottom w:val="double" w:sz="4" w:space="0" w:color="auto"/>
            </w:tcBorders>
            <w:shd w:val="clear" w:color="auto" w:fill="auto"/>
          </w:tcPr>
          <w:p w14:paraId="0E6750C5" w14:textId="77777777" w:rsidR="000F5F93" w:rsidRPr="000F5F93" w:rsidRDefault="000F5F93" w:rsidP="000F5F93">
            <w:pPr>
              <w:pStyle w:val="TAL"/>
            </w:pPr>
          </w:p>
        </w:tc>
      </w:tr>
      <w:tr w:rsidR="000F5F93" w14:paraId="1CE65C02" w14:textId="77777777" w:rsidTr="000F5F93">
        <w:tc>
          <w:tcPr>
            <w:tcW w:w="1479" w:type="dxa"/>
            <w:tcBorders>
              <w:top w:val="double" w:sz="4" w:space="0" w:color="auto"/>
            </w:tcBorders>
            <w:shd w:val="clear" w:color="auto" w:fill="auto"/>
          </w:tcPr>
          <w:p w14:paraId="0231665F" w14:textId="61CBB2B0" w:rsidR="000F5F93" w:rsidRPr="000F5F93" w:rsidRDefault="000F5F93" w:rsidP="000F5F93">
            <w:pPr>
              <w:pStyle w:val="TAL"/>
            </w:pPr>
            <w:r w:rsidRPr="000F5F93">
              <w:t>Recv</w:t>
            </w:r>
          </w:p>
        </w:tc>
        <w:tc>
          <w:tcPr>
            <w:tcW w:w="2957" w:type="dxa"/>
            <w:tcBorders>
              <w:top w:val="double" w:sz="4" w:space="0" w:color="auto"/>
            </w:tcBorders>
            <w:shd w:val="clear" w:color="auto" w:fill="auto"/>
          </w:tcPr>
          <w:p w14:paraId="3C30FFB6" w14:textId="27994958" w:rsidR="000F5F93" w:rsidRPr="000F5F93" w:rsidRDefault="00090F6D" w:rsidP="000F5F93">
            <w:pPr>
              <w:pStyle w:val="TAL"/>
            </w:pPr>
            <w:hyperlink w:anchor="TCP_Data_Type" w:history="1">
              <w:r w:rsidR="000F5F93" w:rsidRPr="000F5F93">
                <w:rPr>
                  <w:rStyle w:val="Hyperlink"/>
                </w:rPr>
                <w:t>TCP_Data_Type</w:t>
              </w:r>
            </w:hyperlink>
          </w:p>
        </w:tc>
        <w:tc>
          <w:tcPr>
            <w:tcW w:w="5421" w:type="dxa"/>
            <w:tcBorders>
              <w:top w:val="double" w:sz="4" w:space="0" w:color="auto"/>
            </w:tcBorders>
            <w:shd w:val="clear" w:color="auto" w:fill="auto"/>
          </w:tcPr>
          <w:p w14:paraId="07762C8F" w14:textId="77777777" w:rsidR="000F5F93" w:rsidRPr="000F5F93" w:rsidRDefault="000F5F93" w:rsidP="000F5F93">
            <w:pPr>
              <w:pStyle w:val="TAL"/>
            </w:pPr>
            <w:r w:rsidRPr="000F5F93">
              <w:t>receive data</w:t>
            </w:r>
          </w:p>
          <w:p w14:paraId="7770FBF6" w14:textId="77777777" w:rsidR="000F5F93" w:rsidRPr="000F5F93" w:rsidRDefault="000F5F93" w:rsidP="000F5F93">
            <w:pPr>
              <w:pStyle w:val="TAL"/>
            </w:pPr>
          </w:p>
          <w:p w14:paraId="59C726B6" w14:textId="77777777" w:rsidR="000F5F93" w:rsidRPr="000F5F93" w:rsidRDefault="000F5F93" w:rsidP="000F5F93">
            <w:pPr>
              <w:pStyle w:val="TAL"/>
            </w:pPr>
            <w:r w:rsidRPr="000F5F93">
              <w:t>system calls (informative):</w:t>
            </w:r>
          </w:p>
          <w:p w14:paraId="4F251B02" w14:textId="77777777" w:rsidR="000F5F93" w:rsidRPr="000F5F93" w:rsidRDefault="000F5F93" w:rsidP="000F5F93">
            <w:pPr>
              <w:pStyle w:val="TAL"/>
            </w:pPr>
            <w:r w:rsidRPr="000F5F93">
              <w:t xml:space="preserve"> recv or read</w:t>
            </w:r>
          </w:p>
          <w:p w14:paraId="0FDDF604" w14:textId="77777777" w:rsidR="000F5F93" w:rsidRPr="000F5F93" w:rsidRDefault="000F5F93" w:rsidP="000F5F93">
            <w:pPr>
              <w:pStyle w:val="TAL"/>
            </w:pPr>
          </w:p>
          <w:p w14:paraId="474251D9" w14:textId="77777777" w:rsidR="000F5F93" w:rsidRPr="000F5F93" w:rsidRDefault="000F5F93" w:rsidP="000F5F93">
            <w:pPr>
              <w:pStyle w:val="TAL"/>
            </w:pPr>
            <w:r w:rsidRPr="000F5F93">
              <w:t>IP_Connection:</w:t>
            </w:r>
          </w:p>
          <w:p w14:paraId="0D354584" w14:textId="77777777" w:rsidR="000F5F93" w:rsidRPr="000F5F93" w:rsidRDefault="000F5F93" w:rsidP="000F5F93">
            <w:pPr>
              <w:pStyle w:val="TAL"/>
            </w:pPr>
            <w:r w:rsidRPr="000F5F93">
              <w:t xml:space="preserve"> protocol       -- tcp</w:t>
            </w:r>
          </w:p>
          <w:p w14:paraId="756ECF73" w14:textId="77777777" w:rsidR="000F5F93" w:rsidRPr="000F5F93" w:rsidRDefault="000F5F93" w:rsidP="000F5F93">
            <w:pPr>
              <w:pStyle w:val="TAL"/>
            </w:pPr>
            <w:r w:rsidRPr="000F5F93">
              <w:t xml:space="preserve"> local IP addr  -- mandatory</w:t>
            </w:r>
          </w:p>
          <w:p w14:paraId="64BDD09F" w14:textId="77777777" w:rsidR="000F5F93" w:rsidRPr="000F5F93" w:rsidRDefault="000F5F93" w:rsidP="000F5F93">
            <w:pPr>
              <w:pStyle w:val="TAL"/>
            </w:pPr>
            <w:r w:rsidRPr="000F5F93">
              <w:t xml:space="preserve"> local port     -- mandatory</w:t>
            </w:r>
          </w:p>
          <w:p w14:paraId="5920FC0D" w14:textId="77777777" w:rsidR="000F5F93" w:rsidRPr="000F5F93" w:rsidRDefault="000F5F93" w:rsidP="000F5F93">
            <w:pPr>
              <w:pStyle w:val="TAL"/>
            </w:pPr>
            <w:r w:rsidRPr="000F5F93">
              <w:t xml:space="preserve"> remote IP addr -- mandatory</w:t>
            </w:r>
          </w:p>
          <w:p w14:paraId="3ECEC19C" w14:textId="61725809" w:rsidR="000F5F93" w:rsidRPr="000F5F93" w:rsidRDefault="000F5F93" w:rsidP="000F5F93">
            <w:pPr>
              <w:pStyle w:val="TAL"/>
            </w:pPr>
            <w:r w:rsidRPr="000F5F93">
              <w:t xml:space="preserve"> remote port    -- mandatory</w:t>
            </w:r>
          </w:p>
        </w:tc>
      </w:tr>
    </w:tbl>
    <w:p w14:paraId="6D118335" w14:textId="77777777" w:rsidR="000F5F93" w:rsidRDefault="000F5F93" w:rsidP="00DF56D9"/>
    <w:p w14:paraId="5F748835" w14:textId="3342E0BF" w:rsidR="000F5F93" w:rsidRDefault="000F5F93" w:rsidP="000F5F93">
      <w:pPr>
        <w:pStyle w:val="Heading3"/>
      </w:pPr>
      <w:r>
        <w:t>D.</w:t>
      </w:r>
      <w:del w:id="2052" w:author="MCC TF160" w:date="2024-08-06T12:29:00Z" w16du:dateUtc="2024-08-06T10:29:00Z">
        <w:r w:rsidR="000674A2">
          <w:delText>5</w:delText>
        </w:r>
      </w:del>
      <w:ins w:id="2053" w:author="MCC TF160" w:date="2024-08-06T12:29:00Z" w16du:dateUtc="2024-08-06T10:29:00Z">
        <w:r>
          <w:t>6</w:t>
        </w:r>
      </w:ins>
      <w:r>
        <w:t>.4.4</w:t>
      </w:r>
      <w:r>
        <w:tab/>
        <w:t>UDP_Socket</w:t>
      </w:r>
    </w:p>
    <w:p w14:paraId="238180B4" w14:textId="4893FA73" w:rsidR="000F5F93" w:rsidRDefault="000F5F93" w:rsidP="00DF56D9">
      <w:r>
        <w:t>UDP primitives used on the IP port</w:t>
      </w:r>
      <w:r>
        <w:br/>
        <w:t>NOTE:</w:t>
      </w:r>
      <w:r>
        <w:br/>
        <w:t>In principle a UDP socket may communicate with different remote entities;</w:t>
      </w:r>
      <w:r>
        <w:br/>
        <w:t>therefore the system adaptor may associate the socket handle with the local socket only</w:t>
      </w:r>
      <w:r>
        <w:br/>
        <w:t>(local IP address and local port)</w:t>
      </w:r>
    </w:p>
    <w:p w14:paraId="30E2B1C1" w14:textId="35006B25" w:rsidR="000F5F93" w:rsidRDefault="000F5F93" w:rsidP="000F5F93">
      <w:pPr>
        <w:pStyle w:val="TH"/>
      </w:pPr>
      <w:r>
        <w:t>UDP_SocketReq_Type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0F5F93" w14:paraId="6B3772AF" w14:textId="77777777" w:rsidTr="000F5F93">
        <w:tc>
          <w:tcPr>
            <w:tcW w:w="9857" w:type="dxa"/>
            <w:gridSpan w:val="4"/>
            <w:shd w:val="clear" w:color="auto" w:fill="E0E0E0"/>
          </w:tcPr>
          <w:p w14:paraId="2112D9BA" w14:textId="7E92DEBC" w:rsidR="000F5F93" w:rsidRPr="000F5F93" w:rsidRDefault="000F5F93" w:rsidP="000F5F93">
            <w:pPr>
              <w:pStyle w:val="TAL"/>
              <w:rPr>
                <w:b/>
              </w:rPr>
            </w:pPr>
            <w:r w:rsidRPr="000F5F93">
              <w:rPr>
                <w:b/>
              </w:rPr>
              <w:t>TTCN-3 Record Type</w:t>
            </w:r>
          </w:p>
        </w:tc>
      </w:tr>
      <w:tr w:rsidR="000F5F93" w14:paraId="3CF6F492" w14:textId="77777777" w:rsidTr="000F5F93">
        <w:tc>
          <w:tcPr>
            <w:tcW w:w="1479" w:type="dxa"/>
            <w:tcBorders>
              <w:bottom w:val="single" w:sz="4" w:space="0" w:color="auto"/>
            </w:tcBorders>
            <w:shd w:val="clear" w:color="auto" w:fill="E0E0E0"/>
          </w:tcPr>
          <w:p w14:paraId="493793AB" w14:textId="021C6149" w:rsidR="000F5F93" w:rsidRPr="000F5F93" w:rsidRDefault="000F5F93" w:rsidP="000F5F93">
            <w:pPr>
              <w:pStyle w:val="TAL"/>
              <w:rPr>
                <w:b/>
              </w:rPr>
            </w:pPr>
            <w:bookmarkStart w:id="2054" w:name="UDP_SocketReq_Type" w:colFirst="1" w:colLast="1"/>
            <w:r w:rsidRPr="000F5F93">
              <w:rPr>
                <w:b/>
              </w:rPr>
              <w:t>Name</w:t>
            </w:r>
          </w:p>
        </w:tc>
        <w:tc>
          <w:tcPr>
            <w:tcW w:w="8378" w:type="dxa"/>
            <w:gridSpan w:val="3"/>
            <w:tcBorders>
              <w:bottom w:val="single" w:sz="4" w:space="0" w:color="auto"/>
            </w:tcBorders>
            <w:shd w:val="clear" w:color="auto" w:fill="FFFF99"/>
          </w:tcPr>
          <w:p w14:paraId="48248B0B" w14:textId="15CCE08C" w:rsidR="000F5F93" w:rsidRPr="000F5F93" w:rsidRDefault="000F5F93" w:rsidP="000F5F93">
            <w:pPr>
              <w:pStyle w:val="TAL"/>
              <w:rPr>
                <w:b/>
              </w:rPr>
            </w:pPr>
            <w:r w:rsidRPr="000F5F93">
              <w:rPr>
                <w:b/>
              </w:rPr>
              <w:t>UDP_SocketReq_Type</w:t>
            </w:r>
          </w:p>
        </w:tc>
      </w:tr>
      <w:bookmarkEnd w:id="2054"/>
      <w:tr w:rsidR="000F5F93" w14:paraId="7DE53AF0" w14:textId="77777777" w:rsidTr="000F5F93">
        <w:tc>
          <w:tcPr>
            <w:tcW w:w="1479" w:type="dxa"/>
            <w:tcBorders>
              <w:bottom w:val="double" w:sz="4" w:space="0" w:color="auto"/>
            </w:tcBorders>
            <w:shd w:val="clear" w:color="auto" w:fill="E0E0E0"/>
          </w:tcPr>
          <w:p w14:paraId="69115B21" w14:textId="78032195" w:rsidR="000F5F93" w:rsidRPr="000F5F93" w:rsidRDefault="000F5F93" w:rsidP="000F5F93">
            <w:pPr>
              <w:pStyle w:val="TAL"/>
              <w:rPr>
                <w:b/>
              </w:rPr>
            </w:pPr>
            <w:r w:rsidRPr="000F5F93">
              <w:rPr>
                <w:b/>
              </w:rPr>
              <w:t>Comment</w:t>
            </w:r>
          </w:p>
        </w:tc>
        <w:tc>
          <w:tcPr>
            <w:tcW w:w="8378" w:type="dxa"/>
            <w:gridSpan w:val="3"/>
            <w:tcBorders>
              <w:bottom w:val="double" w:sz="4" w:space="0" w:color="auto"/>
            </w:tcBorders>
            <w:shd w:val="clear" w:color="auto" w:fill="auto"/>
          </w:tcPr>
          <w:p w14:paraId="102F33DC" w14:textId="2B2C49FD" w:rsidR="000F5F93" w:rsidRPr="000F5F93" w:rsidRDefault="000F5F93" w:rsidP="000F5F93">
            <w:pPr>
              <w:pStyle w:val="TAL"/>
            </w:pPr>
            <w:r w:rsidRPr="000F5F93">
              <w:t>to establish a UDP server or to bind local port number</w:t>
            </w:r>
          </w:p>
        </w:tc>
      </w:tr>
      <w:tr w:rsidR="000F5F93" w14:paraId="206C50C5" w14:textId="77777777" w:rsidTr="000F5F93">
        <w:tc>
          <w:tcPr>
            <w:tcW w:w="1479" w:type="dxa"/>
            <w:tcBorders>
              <w:top w:val="double" w:sz="4" w:space="0" w:color="auto"/>
            </w:tcBorders>
            <w:shd w:val="clear" w:color="auto" w:fill="auto"/>
          </w:tcPr>
          <w:p w14:paraId="5E12F5FB" w14:textId="5D1F484C" w:rsidR="000F5F93" w:rsidRPr="000F5F93" w:rsidRDefault="000F5F93" w:rsidP="000F5F93">
            <w:pPr>
              <w:pStyle w:val="TAL"/>
            </w:pPr>
            <w:r w:rsidRPr="000F5F93">
              <w:t>SockOptList</w:t>
            </w:r>
          </w:p>
        </w:tc>
        <w:tc>
          <w:tcPr>
            <w:tcW w:w="2464" w:type="dxa"/>
            <w:tcBorders>
              <w:top w:val="double" w:sz="4" w:space="0" w:color="auto"/>
            </w:tcBorders>
            <w:shd w:val="clear" w:color="auto" w:fill="auto"/>
          </w:tcPr>
          <w:p w14:paraId="18739480" w14:textId="6A204CB3" w:rsidR="000F5F93" w:rsidRPr="000F5F93" w:rsidRDefault="00090F6D" w:rsidP="000F5F93">
            <w:pPr>
              <w:pStyle w:val="TAL"/>
            </w:pPr>
            <w:hyperlink w:anchor="IP_SockOptList_Type" w:history="1">
              <w:r w:rsidR="000F5F93" w:rsidRPr="000F5F93">
                <w:rPr>
                  <w:rStyle w:val="Hyperlink"/>
                </w:rPr>
                <w:t>IP_SockOptList_Type</w:t>
              </w:r>
            </w:hyperlink>
          </w:p>
        </w:tc>
        <w:tc>
          <w:tcPr>
            <w:tcW w:w="493" w:type="dxa"/>
            <w:tcBorders>
              <w:top w:val="double" w:sz="4" w:space="0" w:color="auto"/>
            </w:tcBorders>
            <w:shd w:val="clear" w:color="auto" w:fill="auto"/>
          </w:tcPr>
          <w:p w14:paraId="25149EB6" w14:textId="77777777" w:rsidR="000F5F93" w:rsidRPr="000F5F93" w:rsidRDefault="000F5F93" w:rsidP="000F5F93">
            <w:pPr>
              <w:pStyle w:val="TAL"/>
            </w:pPr>
          </w:p>
        </w:tc>
        <w:tc>
          <w:tcPr>
            <w:tcW w:w="5421" w:type="dxa"/>
            <w:tcBorders>
              <w:top w:val="double" w:sz="4" w:space="0" w:color="auto"/>
            </w:tcBorders>
            <w:shd w:val="clear" w:color="auto" w:fill="auto"/>
          </w:tcPr>
          <w:p w14:paraId="3DF2E32A" w14:textId="77777777" w:rsidR="000F5F93" w:rsidRPr="000F5F93" w:rsidRDefault="000F5F93" w:rsidP="000F5F93">
            <w:pPr>
              <w:pStyle w:val="TAL"/>
            </w:pPr>
            <w:r w:rsidRPr="000F5F93">
              <w:t>e.g. to allow broadcast messages;</w:t>
            </w:r>
          </w:p>
          <w:p w14:paraId="2319660A" w14:textId="2A018638" w:rsidR="000F5F93" w:rsidRPr="000F5F93" w:rsidRDefault="000F5F93" w:rsidP="000F5F93">
            <w:pPr>
              <w:pStyle w:val="TAL"/>
            </w:pPr>
            <w:r w:rsidRPr="000F5F93">
              <w:t>when there are no options to configure the list is empty</w:t>
            </w:r>
          </w:p>
        </w:tc>
      </w:tr>
    </w:tbl>
    <w:p w14:paraId="2F10DD24" w14:textId="77777777" w:rsidR="000F5F93" w:rsidRDefault="000F5F93" w:rsidP="00DF56D9"/>
    <w:p w14:paraId="6D4DED5E" w14:textId="7BB854E1" w:rsidR="000F5F93" w:rsidRDefault="000F5F93" w:rsidP="000F5F93">
      <w:pPr>
        <w:pStyle w:val="TH"/>
      </w:pPr>
      <w:r>
        <w:t>UDP_CtrlRequest_Type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0F5F93" w14:paraId="6CD6F623" w14:textId="77777777" w:rsidTr="000F5F93">
        <w:tc>
          <w:tcPr>
            <w:tcW w:w="9857" w:type="dxa"/>
            <w:gridSpan w:val="3"/>
            <w:shd w:val="clear" w:color="auto" w:fill="E0E0E0"/>
          </w:tcPr>
          <w:p w14:paraId="2447AD7A" w14:textId="57F51BB4" w:rsidR="000F5F93" w:rsidRPr="000F5F93" w:rsidRDefault="000F5F93" w:rsidP="000F5F93">
            <w:pPr>
              <w:pStyle w:val="TAL"/>
              <w:rPr>
                <w:b/>
              </w:rPr>
            </w:pPr>
            <w:r w:rsidRPr="000F5F93">
              <w:rPr>
                <w:b/>
              </w:rPr>
              <w:t>TTCN-3 Union Type</w:t>
            </w:r>
          </w:p>
        </w:tc>
      </w:tr>
      <w:tr w:rsidR="000F5F93" w14:paraId="7EB2E656" w14:textId="77777777" w:rsidTr="000F5F93">
        <w:tc>
          <w:tcPr>
            <w:tcW w:w="1479" w:type="dxa"/>
            <w:tcBorders>
              <w:bottom w:val="single" w:sz="4" w:space="0" w:color="auto"/>
            </w:tcBorders>
            <w:shd w:val="clear" w:color="auto" w:fill="E0E0E0"/>
          </w:tcPr>
          <w:p w14:paraId="0DAD8E3C" w14:textId="17BFBC18" w:rsidR="000F5F93" w:rsidRPr="000F5F93" w:rsidRDefault="000F5F93" w:rsidP="000F5F93">
            <w:pPr>
              <w:pStyle w:val="TAL"/>
              <w:rPr>
                <w:b/>
              </w:rPr>
            </w:pPr>
            <w:bookmarkStart w:id="2055" w:name="UDP_CtrlRequest_Type" w:colFirst="1" w:colLast="1"/>
            <w:r w:rsidRPr="000F5F93">
              <w:rPr>
                <w:b/>
              </w:rPr>
              <w:t>Name</w:t>
            </w:r>
          </w:p>
        </w:tc>
        <w:tc>
          <w:tcPr>
            <w:tcW w:w="8378" w:type="dxa"/>
            <w:gridSpan w:val="2"/>
            <w:tcBorders>
              <w:bottom w:val="single" w:sz="4" w:space="0" w:color="auto"/>
            </w:tcBorders>
            <w:shd w:val="clear" w:color="auto" w:fill="FFFF99"/>
          </w:tcPr>
          <w:p w14:paraId="7C6D0DAF" w14:textId="319FB02C" w:rsidR="000F5F93" w:rsidRPr="000F5F93" w:rsidRDefault="000F5F93" w:rsidP="000F5F93">
            <w:pPr>
              <w:pStyle w:val="TAL"/>
              <w:rPr>
                <w:b/>
              </w:rPr>
            </w:pPr>
            <w:r w:rsidRPr="000F5F93">
              <w:rPr>
                <w:b/>
              </w:rPr>
              <w:t>UDP_CtrlRequest_Type</w:t>
            </w:r>
          </w:p>
        </w:tc>
      </w:tr>
      <w:bookmarkEnd w:id="2055"/>
      <w:tr w:rsidR="000F5F93" w14:paraId="19C1A701" w14:textId="77777777" w:rsidTr="000F5F93">
        <w:tc>
          <w:tcPr>
            <w:tcW w:w="1479" w:type="dxa"/>
            <w:tcBorders>
              <w:bottom w:val="double" w:sz="4" w:space="0" w:color="auto"/>
            </w:tcBorders>
            <w:shd w:val="clear" w:color="auto" w:fill="E0E0E0"/>
          </w:tcPr>
          <w:p w14:paraId="303B6382" w14:textId="73FBB6B4" w:rsidR="000F5F93" w:rsidRPr="000F5F93" w:rsidRDefault="000F5F93" w:rsidP="000F5F93">
            <w:pPr>
              <w:pStyle w:val="TAL"/>
              <w:rPr>
                <w:b/>
              </w:rPr>
            </w:pPr>
            <w:r w:rsidRPr="000F5F93">
              <w:rPr>
                <w:b/>
              </w:rPr>
              <w:t>Comment</w:t>
            </w:r>
          </w:p>
        </w:tc>
        <w:tc>
          <w:tcPr>
            <w:tcW w:w="8378" w:type="dxa"/>
            <w:gridSpan w:val="2"/>
            <w:tcBorders>
              <w:bottom w:val="double" w:sz="4" w:space="0" w:color="auto"/>
            </w:tcBorders>
            <w:shd w:val="clear" w:color="auto" w:fill="auto"/>
          </w:tcPr>
          <w:p w14:paraId="5629B997" w14:textId="77777777" w:rsidR="000F5F93" w:rsidRPr="000F5F93" w:rsidRDefault="000F5F93" w:rsidP="000F5F93">
            <w:pPr>
              <w:pStyle w:val="TAL"/>
            </w:pPr>
          </w:p>
        </w:tc>
      </w:tr>
      <w:tr w:rsidR="000F5F93" w14:paraId="1383C638" w14:textId="77777777" w:rsidTr="000F5F93">
        <w:tc>
          <w:tcPr>
            <w:tcW w:w="1479" w:type="dxa"/>
            <w:tcBorders>
              <w:top w:val="double" w:sz="4" w:space="0" w:color="auto"/>
            </w:tcBorders>
            <w:shd w:val="clear" w:color="auto" w:fill="auto"/>
          </w:tcPr>
          <w:p w14:paraId="3530A057" w14:textId="1A9CFEA5" w:rsidR="000F5F93" w:rsidRPr="000F5F93" w:rsidRDefault="000F5F93" w:rsidP="000F5F93">
            <w:pPr>
              <w:pStyle w:val="TAL"/>
            </w:pPr>
            <w:r w:rsidRPr="000F5F93">
              <w:t>SocketReq</w:t>
            </w:r>
          </w:p>
        </w:tc>
        <w:tc>
          <w:tcPr>
            <w:tcW w:w="2957" w:type="dxa"/>
            <w:tcBorders>
              <w:top w:val="double" w:sz="4" w:space="0" w:color="auto"/>
            </w:tcBorders>
            <w:shd w:val="clear" w:color="auto" w:fill="auto"/>
          </w:tcPr>
          <w:p w14:paraId="2583EE51" w14:textId="0F7A3B76" w:rsidR="000F5F93" w:rsidRPr="000F5F93" w:rsidRDefault="00090F6D" w:rsidP="000F5F93">
            <w:pPr>
              <w:pStyle w:val="TAL"/>
            </w:pPr>
            <w:hyperlink w:anchor="UDP_SocketReq_Type" w:history="1">
              <w:r w:rsidR="000F5F93" w:rsidRPr="000F5F93">
                <w:rPr>
                  <w:rStyle w:val="Hyperlink"/>
                </w:rPr>
                <w:t>UDP_SocketReq_Type</w:t>
              </w:r>
            </w:hyperlink>
          </w:p>
        </w:tc>
        <w:tc>
          <w:tcPr>
            <w:tcW w:w="5421" w:type="dxa"/>
            <w:tcBorders>
              <w:top w:val="double" w:sz="4" w:space="0" w:color="auto"/>
            </w:tcBorders>
            <w:shd w:val="clear" w:color="auto" w:fill="auto"/>
          </w:tcPr>
          <w:p w14:paraId="60035C7A" w14:textId="77777777" w:rsidR="000F5F93" w:rsidRPr="000F5F93" w:rsidRDefault="000F5F93" w:rsidP="000F5F93">
            <w:pPr>
              <w:pStyle w:val="TAL"/>
            </w:pPr>
            <w:r w:rsidRPr="000F5F93">
              <w:t>request the system adaptor to bind a socket to a local address;</w:t>
            </w:r>
          </w:p>
          <w:p w14:paraId="18C38CA0" w14:textId="77777777" w:rsidR="000F5F93" w:rsidRPr="000F5F93" w:rsidRDefault="000F5F93" w:rsidP="000F5F93">
            <w:pPr>
              <w:pStyle w:val="TAL"/>
            </w:pPr>
            <w:r w:rsidRPr="000F5F93">
              <w:t>this is needed in general when the system adaptor acts as</w:t>
            </w:r>
          </w:p>
          <w:p w14:paraId="2FAA4C5B" w14:textId="77777777" w:rsidR="000F5F93" w:rsidRPr="000F5F93" w:rsidRDefault="000F5F93" w:rsidP="000F5F93">
            <w:pPr>
              <w:pStyle w:val="TAL"/>
            </w:pPr>
            <w:r w:rsidRPr="000F5F93">
              <w:t>1. UDP server</w:t>
            </w:r>
          </w:p>
          <w:p w14:paraId="3C2D8B0E" w14:textId="77777777" w:rsidR="000F5F93" w:rsidRPr="000F5F93" w:rsidRDefault="000F5F93" w:rsidP="000F5F93">
            <w:pPr>
              <w:pStyle w:val="TAL"/>
            </w:pPr>
            <w:r w:rsidRPr="000F5F93">
              <w:t>2. UDP client when it uses a well-known port rather than an ephemeral port (this is e.g. for DHCP)</w:t>
            </w:r>
          </w:p>
          <w:p w14:paraId="69AD3C6D" w14:textId="77777777" w:rsidR="000F5F93" w:rsidRPr="000F5F93" w:rsidRDefault="000F5F93" w:rsidP="000F5F93">
            <w:pPr>
              <w:pStyle w:val="TAL"/>
            </w:pPr>
            <w:r w:rsidRPr="000F5F93">
              <w:t>3. UDP client when a local address needs to be bond (e.g. when there are several local addresses)</w:t>
            </w:r>
          </w:p>
          <w:p w14:paraId="6EA54AF7" w14:textId="77777777" w:rsidR="000F5F93" w:rsidRPr="000F5F93" w:rsidRDefault="000F5F93" w:rsidP="000F5F93">
            <w:pPr>
              <w:pStyle w:val="TAL"/>
            </w:pPr>
          </w:p>
          <w:p w14:paraId="04BE4471" w14:textId="77777777" w:rsidR="000F5F93" w:rsidRPr="000F5F93" w:rsidRDefault="000F5F93" w:rsidP="000F5F93">
            <w:pPr>
              <w:pStyle w:val="TAL"/>
            </w:pPr>
            <w:r w:rsidRPr="000F5F93">
              <w:t>system calls (informative):</w:t>
            </w:r>
          </w:p>
          <w:p w14:paraId="48E166B5" w14:textId="77777777" w:rsidR="000F5F93" w:rsidRPr="000F5F93" w:rsidRDefault="000F5F93" w:rsidP="000F5F93">
            <w:pPr>
              <w:pStyle w:val="TAL"/>
            </w:pPr>
            <w:r w:rsidRPr="000F5F93">
              <w:t xml:space="preserve"> socket       -- get file descriptor</w:t>
            </w:r>
          </w:p>
          <w:p w14:paraId="20EF1A86" w14:textId="77777777" w:rsidR="000F5F93" w:rsidRPr="000F5F93" w:rsidRDefault="000F5F93" w:rsidP="000F5F93">
            <w:pPr>
              <w:pStyle w:val="TAL"/>
            </w:pPr>
            <w:r w:rsidRPr="000F5F93">
              <w:t xml:space="preserve"> (setsockopt) -- needed e.g. to allow broad cast message</w:t>
            </w:r>
          </w:p>
          <w:p w14:paraId="6C037037" w14:textId="77777777" w:rsidR="000F5F93" w:rsidRPr="000F5F93" w:rsidRDefault="000F5F93" w:rsidP="000F5F93">
            <w:pPr>
              <w:pStyle w:val="TAL"/>
            </w:pPr>
            <w:r w:rsidRPr="000F5F93">
              <w:t xml:space="preserve"> bind         -- assign local IP address (to cope with multiple IP addresses) and local port (in case of well-known local port)</w:t>
            </w:r>
          </w:p>
          <w:p w14:paraId="7F45EB21" w14:textId="77777777" w:rsidR="000F5F93" w:rsidRPr="000F5F93" w:rsidRDefault="000F5F93" w:rsidP="000F5F93">
            <w:pPr>
              <w:pStyle w:val="TAL"/>
            </w:pPr>
          </w:p>
          <w:p w14:paraId="7E031E6F" w14:textId="77777777" w:rsidR="000F5F93" w:rsidRPr="000F5F93" w:rsidRDefault="000F5F93" w:rsidP="000F5F93">
            <w:pPr>
              <w:pStyle w:val="TAL"/>
            </w:pPr>
            <w:r w:rsidRPr="000F5F93">
              <w:t>IP_Connection:</w:t>
            </w:r>
          </w:p>
          <w:p w14:paraId="7C0D8367" w14:textId="77777777" w:rsidR="000F5F93" w:rsidRPr="000F5F93" w:rsidRDefault="000F5F93" w:rsidP="000F5F93">
            <w:pPr>
              <w:pStyle w:val="TAL"/>
            </w:pPr>
            <w:r w:rsidRPr="000F5F93">
              <w:t xml:space="preserve">  protocol        -- udp</w:t>
            </w:r>
          </w:p>
          <w:p w14:paraId="49687D8B" w14:textId="77777777" w:rsidR="000F5F93" w:rsidRPr="000F5F93" w:rsidRDefault="000F5F93" w:rsidP="000F5F93">
            <w:pPr>
              <w:pStyle w:val="TAL"/>
            </w:pPr>
            <w:r w:rsidRPr="000F5F93">
              <w:t xml:space="preserve">  local IP addr   -- mandatory (to distinguish multiple IP addresses)</w:t>
            </w:r>
          </w:p>
          <w:p w14:paraId="7E5248DF" w14:textId="77777777" w:rsidR="000F5F93" w:rsidRPr="000F5F93" w:rsidRDefault="000F5F93" w:rsidP="000F5F93">
            <w:pPr>
              <w:pStyle w:val="TAL"/>
            </w:pPr>
            <w:r w:rsidRPr="000F5F93">
              <w:t xml:space="preserve">  local port      -- optional (mandatory in case of a UDP server)</w:t>
            </w:r>
          </w:p>
          <w:p w14:paraId="01FD97B2" w14:textId="77777777" w:rsidR="000F5F93" w:rsidRPr="000F5F93" w:rsidRDefault="000F5F93" w:rsidP="000F5F93">
            <w:pPr>
              <w:pStyle w:val="TAL"/>
            </w:pPr>
            <w:r w:rsidRPr="000F5F93">
              <w:t xml:space="preserve">  remote IP addr  -- omit</w:t>
            </w:r>
          </w:p>
          <w:p w14:paraId="515A628E" w14:textId="78B146AE" w:rsidR="000F5F93" w:rsidRPr="000F5F93" w:rsidRDefault="000F5F93" w:rsidP="000F5F93">
            <w:pPr>
              <w:pStyle w:val="TAL"/>
            </w:pPr>
            <w:r w:rsidRPr="000F5F93">
              <w:t xml:space="preserve">  remote port     -- omit</w:t>
            </w:r>
          </w:p>
        </w:tc>
      </w:tr>
      <w:tr w:rsidR="000F5F93" w14:paraId="25E252D3" w14:textId="77777777" w:rsidTr="000F5F93">
        <w:tc>
          <w:tcPr>
            <w:tcW w:w="1479" w:type="dxa"/>
            <w:shd w:val="clear" w:color="auto" w:fill="auto"/>
          </w:tcPr>
          <w:p w14:paraId="415803A6" w14:textId="43F168D5" w:rsidR="000F5F93" w:rsidRPr="000F5F93" w:rsidRDefault="000F5F93" w:rsidP="000F5F93">
            <w:pPr>
              <w:pStyle w:val="TAL"/>
            </w:pPr>
            <w:r w:rsidRPr="000F5F93">
              <w:t>Close</w:t>
            </w:r>
          </w:p>
        </w:tc>
        <w:tc>
          <w:tcPr>
            <w:tcW w:w="2957" w:type="dxa"/>
            <w:shd w:val="clear" w:color="auto" w:fill="auto"/>
          </w:tcPr>
          <w:p w14:paraId="6890BEB6" w14:textId="30DF376E" w:rsidR="000F5F93" w:rsidRPr="000F5F93" w:rsidRDefault="00090F6D" w:rsidP="000F5F93">
            <w:pPr>
              <w:pStyle w:val="TAL"/>
            </w:pPr>
            <w:hyperlink w:anchor="Null_Type" w:history="1">
              <w:r w:rsidR="000F5F93" w:rsidRPr="000F5F93">
                <w:rPr>
                  <w:rStyle w:val="Hyperlink"/>
                </w:rPr>
                <w:t>Null_Type</w:t>
              </w:r>
            </w:hyperlink>
          </w:p>
        </w:tc>
        <w:tc>
          <w:tcPr>
            <w:tcW w:w="5421" w:type="dxa"/>
            <w:shd w:val="clear" w:color="auto" w:fill="auto"/>
          </w:tcPr>
          <w:p w14:paraId="03C474D9" w14:textId="77777777" w:rsidR="000F5F93" w:rsidRPr="000F5F93" w:rsidRDefault="000F5F93" w:rsidP="000F5F93">
            <w:pPr>
              <w:pStyle w:val="TAL"/>
            </w:pPr>
            <w:r w:rsidRPr="000F5F93">
              <w:t>release local socket</w:t>
            </w:r>
          </w:p>
          <w:p w14:paraId="3957AFCA" w14:textId="77777777" w:rsidR="000F5F93" w:rsidRPr="000F5F93" w:rsidRDefault="000F5F93" w:rsidP="000F5F93">
            <w:pPr>
              <w:pStyle w:val="TAL"/>
            </w:pPr>
          </w:p>
          <w:p w14:paraId="32065628" w14:textId="77777777" w:rsidR="000F5F93" w:rsidRPr="000F5F93" w:rsidRDefault="000F5F93" w:rsidP="000F5F93">
            <w:pPr>
              <w:pStyle w:val="TAL"/>
            </w:pPr>
            <w:r w:rsidRPr="000F5F93">
              <w:t>system calls (informative):</w:t>
            </w:r>
          </w:p>
          <w:p w14:paraId="5C0505F9" w14:textId="77777777" w:rsidR="000F5F93" w:rsidRPr="000F5F93" w:rsidRDefault="000F5F93" w:rsidP="000F5F93">
            <w:pPr>
              <w:pStyle w:val="TAL"/>
            </w:pPr>
            <w:r w:rsidRPr="000F5F93">
              <w:t xml:space="preserve"> close</w:t>
            </w:r>
          </w:p>
          <w:p w14:paraId="22F7ED31" w14:textId="77777777" w:rsidR="000F5F93" w:rsidRPr="000F5F93" w:rsidRDefault="000F5F93" w:rsidP="000F5F93">
            <w:pPr>
              <w:pStyle w:val="TAL"/>
            </w:pPr>
          </w:p>
          <w:p w14:paraId="3DF0FA77" w14:textId="77777777" w:rsidR="000F5F93" w:rsidRPr="000F5F93" w:rsidRDefault="000F5F93" w:rsidP="000F5F93">
            <w:pPr>
              <w:pStyle w:val="TAL"/>
            </w:pPr>
            <w:r w:rsidRPr="000F5F93">
              <w:t>IP_Connection:</w:t>
            </w:r>
          </w:p>
          <w:p w14:paraId="113DC083" w14:textId="77777777" w:rsidR="000F5F93" w:rsidRPr="000F5F93" w:rsidRDefault="000F5F93" w:rsidP="000F5F93">
            <w:pPr>
              <w:pStyle w:val="TAL"/>
            </w:pPr>
            <w:r w:rsidRPr="000F5F93">
              <w:t xml:space="preserve"> protocol       -- udp</w:t>
            </w:r>
          </w:p>
          <w:p w14:paraId="2290FFE2" w14:textId="77777777" w:rsidR="000F5F93" w:rsidRPr="000F5F93" w:rsidRDefault="000F5F93" w:rsidP="000F5F93">
            <w:pPr>
              <w:pStyle w:val="TAL"/>
            </w:pPr>
            <w:r w:rsidRPr="000F5F93">
              <w:t xml:space="preserve"> local IP addr  -- mandatory (to identify local socket)</w:t>
            </w:r>
          </w:p>
          <w:p w14:paraId="5A8E6B4F" w14:textId="77777777" w:rsidR="000F5F93" w:rsidRPr="000F5F93" w:rsidRDefault="000F5F93" w:rsidP="000F5F93">
            <w:pPr>
              <w:pStyle w:val="TAL"/>
            </w:pPr>
            <w:r w:rsidRPr="000F5F93">
              <w:t xml:space="preserve"> local port     -- mandatory (to identify local socket)</w:t>
            </w:r>
          </w:p>
          <w:p w14:paraId="3326DA7E" w14:textId="77777777" w:rsidR="000F5F93" w:rsidRPr="000F5F93" w:rsidRDefault="000F5F93" w:rsidP="000F5F93">
            <w:pPr>
              <w:pStyle w:val="TAL"/>
            </w:pPr>
            <w:r w:rsidRPr="000F5F93">
              <w:t xml:space="preserve"> remote IP addr -- omit</w:t>
            </w:r>
          </w:p>
          <w:p w14:paraId="13F129EE" w14:textId="7498E5AB" w:rsidR="000F5F93" w:rsidRPr="000F5F93" w:rsidRDefault="000F5F93" w:rsidP="000F5F93">
            <w:pPr>
              <w:pStyle w:val="TAL"/>
            </w:pPr>
            <w:r w:rsidRPr="000F5F93">
              <w:t xml:space="preserve"> remote port    -- omit</w:t>
            </w:r>
          </w:p>
        </w:tc>
      </w:tr>
    </w:tbl>
    <w:p w14:paraId="2CACC96E" w14:textId="77777777" w:rsidR="000F5F93" w:rsidRDefault="000F5F93" w:rsidP="00DF56D9"/>
    <w:p w14:paraId="4CD5838B" w14:textId="6D9A522C" w:rsidR="000F5F93" w:rsidRDefault="000F5F93" w:rsidP="000F5F93">
      <w:pPr>
        <w:pStyle w:val="TH"/>
      </w:pPr>
      <w:r>
        <w:t>UDP_DataRequest_Type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0F5F93" w14:paraId="5069E2B2" w14:textId="77777777" w:rsidTr="000F5F93">
        <w:tc>
          <w:tcPr>
            <w:tcW w:w="9857" w:type="dxa"/>
            <w:gridSpan w:val="3"/>
            <w:shd w:val="clear" w:color="auto" w:fill="E0E0E0"/>
          </w:tcPr>
          <w:p w14:paraId="6DE04953" w14:textId="04E666CC" w:rsidR="000F5F93" w:rsidRPr="000F5F93" w:rsidRDefault="000F5F93" w:rsidP="000F5F93">
            <w:pPr>
              <w:pStyle w:val="TAL"/>
              <w:rPr>
                <w:b/>
              </w:rPr>
            </w:pPr>
            <w:r w:rsidRPr="000F5F93">
              <w:rPr>
                <w:b/>
              </w:rPr>
              <w:t>TTCN-3 Union Type</w:t>
            </w:r>
          </w:p>
        </w:tc>
      </w:tr>
      <w:tr w:rsidR="000F5F93" w14:paraId="5D946084" w14:textId="77777777" w:rsidTr="000F5F93">
        <w:tc>
          <w:tcPr>
            <w:tcW w:w="1479" w:type="dxa"/>
            <w:tcBorders>
              <w:bottom w:val="single" w:sz="4" w:space="0" w:color="auto"/>
            </w:tcBorders>
            <w:shd w:val="clear" w:color="auto" w:fill="E0E0E0"/>
          </w:tcPr>
          <w:p w14:paraId="092AB616" w14:textId="6714D147" w:rsidR="000F5F93" w:rsidRPr="000F5F93" w:rsidRDefault="000F5F93" w:rsidP="000F5F93">
            <w:pPr>
              <w:pStyle w:val="TAL"/>
              <w:rPr>
                <w:b/>
              </w:rPr>
            </w:pPr>
            <w:bookmarkStart w:id="2056" w:name="UDP_DataRequest_Type" w:colFirst="1" w:colLast="1"/>
            <w:r w:rsidRPr="000F5F93">
              <w:rPr>
                <w:b/>
              </w:rPr>
              <w:t>Name</w:t>
            </w:r>
          </w:p>
        </w:tc>
        <w:tc>
          <w:tcPr>
            <w:tcW w:w="8378" w:type="dxa"/>
            <w:gridSpan w:val="2"/>
            <w:tcBorders>
              <w:bottom w:val="single" w:sz="4" w:space="0" w:color="auto"/>
            </w:tcBorders>
            <w:shd w:val="clear" w:color="auto" w:fill="FFFF99"/>
          </w:tcPr>
          <w:p w14:paraId="5541EFAB" w14:textId="24AD6E75" w:rsidR="000F5F93" w:rsidRPr="000F5F93" w:rsidRDefault="000F5F93" w:rsidP="000F5F93">
            <w:pPr>
              <w:pStyle w:val="TAL"/>
              <w:rPr>
                <w:b/>
              </w:rPr>
            </w:pPr>
            <w:r w:rsidRPr="000F5F93">
              <w:rPr>
                <w:b/>
              </w:rPr>
              <w:t>UDP_DataRequest_Type</w:t>
            </w:r>
          </w:p>
        </w:tc>
      </w:tr>
      <w:bookmarkEnd w:id="2056"/>
      <w:tr w:rsidR="000F5F93" w14:paraId="1D19B0EB" w14:textId="77777777" w:rsidTr="000F5F93">
        <w:tc>
          <w:tcPr>
            <w:tcW w:w="1479" w:type="dxa"/>
            <w:tcBorders>
              <w:bottom w:val="double" w:sz="4" w:space="0" w:color="auto"/>
            </w:tcBorders>
            <w:shd w:val="clear" w:color="auto" w:fill="E0E0E0"/>
          </w:tcPr>
          <w:p w14:paraId="2047894A" w14:textId="2AB25A05" w:rsidR="000F5F93" w:rsidRPr="000F5F93" w:rsidRDefault="000F5F93" w:rsidP="000F5F93">
            <w:pPr>
              <w:pStyle w:val="TAL"/>
              <w:rPr>
                <w:b/>
              </w:rPr>
            </w:pPr>
            <w:r w:rsidRPr="000F5F93">
              <w:rPr>
                <w:b/>
              </w:rPr>
              <w:t>Comment</w:t>
            </w:r>
          </w:p>
        </w:tc>
        <w:tc>
          <w:tcPr>
            <w:tcW w:w="8378" w:type="dxa"/>
            <w:gridSpan w:val="2"/>
            <w:tcBorders>
              <w:bottom w:val="double" w:sz="4" w:space="0" w:color="auto"/>
            </w:tcBorders>
            <w:shd w:val="clear" w:color="auto" w:fill="auto"/>
          </w:tcPr>
          <w:p w14:paraId="59C2B153" w14:textId="77777777" w:rsidR="000F5F93" w:rsidRPr="000F5F93" w:rsidRDefault="000F5F93" w:rsidP="000F5F93">
            <w:pPr>
              <w:pStyle w:val="TAL"/>
            </w:pPr>
          </w:p>
        </w:tc>
      </w:tr>
      <w:tr w:rsidR="000F5F93" w14:paraId="521EBB9B" w14:textId="77777777" w:rsidTr="000F5F93">
        <w:tc>
          <w:tcPr>
            <w:tcW w:w="1479" w:type="dxa"/>
            <w:tcBorders>
              <w:top w:val="double" w:sz="4" w:space="0" w:color="auto"/>
            </w:tcBorders>
            <w:shd w:val="clear" w:color="auto" w:fill="auto"/>
          </w:tcPr>
          <w:p w14:paraId="7DA4F332" w14:textId="17343DA6" w:rsidR="000F5F93" w:rsidRPr="000F5F93" w:rsidRDefault="000F5F93" w:rsidP="000F5F93">
            <w:pPr>
              <w:pStyle w:val="TAL"/>
            </w:pPr>
            <w:r w:rsidRPr="000F5F93">
              <w:t>SendTo</w:t>
            </w:r>
          </w:p>
        </w:tc>
        <w:tc>
          <w:tcPr>
            <w:tcW w:w="2957" w:type="dxa"/>
            <w:tcBorders>
              <w:top w:val="double" w:sz="4" w:space="0" w:color="auto"/>
            </w:tcBorders>
            <w:shd w:val="clear" w:color="auto" w:fill="auto"/>
          </w:tcPr>
          <w:p w14:paraId="3C12BE79" w14:textId="20C97C97" w:rsidR="000F5F93" w:rsidRPr="000F5F93" w:rsidRDefault="00090F6D" w:rsidP="000F5F93">
            <w:pPr>
              <w:pStyle w:val="TAL"/>
            </w:pPr>
            <w:hyperlink w:anchor="Datagram_DL_Type" w:history="1">
              <w:r w:rsidR="000F5F93" w:rsidRPr="000F5F93">
                <w:rPr>
                  <w:rStyle w:val="Hyperlink"/>
                </w:rPr>
                <w:t>Datagram_DL_Type</w:t>
              </w:r>
            </w:hyperlink>
          </w:p>
        </w:tc>
        <w:tc>
          <w:tcPr>
            <w:tcW w:w="5421" w:type="dxa"/>
            <w:tcBorders>
              <w:top w:val="double" w:sz="4" w:space="0" w:color="auto"/>
            </w:tcBorders>
            <w:shd w:val="clear" w:color="auto" w:fill="auto"/>
          </w:tcPr>
          <w:p w14:paraId="392822EA" w14:textId="77777777" w:rsidR="000F5F93" w:rsidRPr="000F5F93" w:rsidRDefault="000F5F93" w:rsidP="000F5F93">
            <w:pPr>
              <w:pStyle w:val="TAL"/>
            </w:pPr>
            <w:r w:rsidRPr="000F5F93">
              <w:t>send data to (any) remote socket;</w:t>
            </w:r>
          </w:p>
          <w:p w14:paraId="7405B782" w14:textId="77777777" w:rsidR="000F5F93" w:rsidRPr="000F5F93" w:rsidRDefault="000F5F93" w:rsidP="000F5F93">
            <w:pPr>
              <w:pStyle w:val="TAL"/>
            </w:pPr>
            <w:r w:rsidRPr="000F5F93">
              <w:t>NOTE:</w:t>
            </w:r>
          </w:p>
          <w:p w14:paraId="1E26155A" w14:textId="77777777" w:rsidR="000F5F93" w:rsidRPr="000F5F93" w:rsidRDefault="000F5F93" w:rsidP="000F5F93">
            <w:pPr>
              <w:pStyle w:val="TAL"/>
            </w:pPr>
            <w:r w:rsidRPr="000F5F93">
              <w:t>To simplify implementation of the system adaptor the local socket shall be bond in any case (using 'SocketReq') to specify the local IP address before sending data;</w:t>
            </w:r>
          </w:p>
          <w:p w14:paraId="76EE2BE3" w14:textId="77777777" w:rsidR="000F5F93" w:rsidRPr="000F5F93" w:rsidRDefault="000F5F93" w:rsidP="000F5F93">
            <w:pPr>
              <w:pStyle w:val="TAL"/>
            </w:pPr>
            <w:r w:rsidRPr="000F5F93">
              <w:t>(in general the sendto system call can be used without explicitly binding the socket before;</w:t>
            </w:r>
          </w:p>
          <w:p w14:paraId="3EAC0A3C" w14:textId="77777777" w:rsidR="000F5F93" w:rsidRPr="000F5F93" w:rsidRDefault="000F5F93" w:rsidP="000F5F93">
            <w:pPr>
              <w:pStyle w:val="TAL"/>
            </w:pPr>
            <w:r w:rsidRPr="000F5F93">
              <w:t>in this case the port gets implicitly bond to an ephemeral port and the default IP address is used)</w:t>
            </w:r>
          </w:p>
          <w:p w14:paraId="5DCA9B84" w14:textId="77777777" w:rsidR="000F5F93" w:rsidRPr="000F5F93" w:rsidRDefault="000F5F93" w:rsidP="000F5F93">
            <w:pPr>
              <w:pStyle w:val="TAL"/>
            </w:pPr>
          </w:p>
          <w:p w14:paraId="2D4E77D2" w14:textId="77777777" w:rsidR="000F5F93" w:rsidRPr="000F5F93" w:rsidRDefault="000F5F93" w:rsidP="000F5F93">
            <w:pPr>
              <w:pStyle w:val="TAL"/>
            </w:pPr>
            <w:r w:rsidRPr="000F5F93">
              <w:t>system calls (informative):</w:t>
            </w:r>
          </w:p>
          <w:p w14:paraId="5815D96D" w14:textId="77777777" w:rsidR="000F5F93" w:rsidRPr="000F5F93" w:rsidRDefault="000F5F93" w:rsidP="000F5F93">
            <w:pPr>
              <w:pStyle w:val="TAL"/>
            </w:pPr>
            <w:r w:rsidRPr="000F5F93">
              <w:t xml:space="preserve"> sendto</w:t>
            </w:r>
          </w:p>
          <w:p w14:paraId="7CCB9A4F" w14:textId="77777777" w:rsidR="000F5F93" w:rsidRPr="000F5F93" w:rsidRDefault="000F5F93" w:rsidP="000F5F93">
            <w:pPr>
              <w:pStyle w:val="TAL"/>
            </w:pPr>
          </w:p>
          <w:p w14:paraId="57786137" w14:textId="77777777" w:rsidR="000F5F93" w:rsidRPr="000F5F93" w:rsidRDefault="000F5F93" w:rsidP="000F5F93">
            <w:pPr>
              <w:pStyle w:val="TAL"/>
            </w:pPr>
            <w:r w:rsidRPr="000F5F93">
              <w:t>IP_Connection:</w:t>
            </w:r>
          </w:p>
          <w:p w14:paraId="01B3D332" w14:textId="77777777" w:rsidR="000F5F93" w:rsidRPr="000F5F93" w:rsidRDefault="000F5F93" w:rsidP="000F5F93">
            <w:pPr>
              <w:pStyle w:val="TAL"/>
            </w:pPr>
            <w:r w:rsidRPr="000F5F93">
              <w:t xml:space="preserve"> protocol       -- udp</w:t>
            </w:r>
          </w:p>
          <w:p w14:paraId="781E4886" w14:textId="77777777" w:rsidR="000F5F93" w:rsidRPr="000F5F93" w:rsidRDefault="000F5F93" w:rsidP="000F5F93">
            <w:pPr>
              <w:pStyle w:val="TAL"/>
            </w:pPr>
            <w:r w:rsidRPr="000F5F93">
              <w:t xml:space="preserve"> local IP addr  -- mandatory (to identify local socket)</w:t>
            </w:r>
          </w:p>
          <w:p w14:paraId="43612D1B" w14:textId="77777777" w:rsidR="000F5F93" w:rsidRPr="000F5F93" w:rsidRDefault="000F5F93" w:rsidP="000F5F93">
            <w:pPr>
              <w:pStyle w:val="TAL"/>
            </w:pPr>
            <w:r w:rsidRPr="000F5F93">
              <w:t xml:space="preserve"> local port     -- mandatory (to identify local socket)</w:t>
            </w:r>
          </w:p>
          <w:p w14:paraId="2A5C1D06" w14:textId="77777777" w:rsidR="000F5F93" w:rsidRPr="000F5F93" w:rsidRDefault="000F5F93" w:rsidP="000F5F93">
            <w:pPr>
              <w:pStyle w:val="TAL"/>
            </w:pPr>
            <w:r w:rsidRPr="000F5F93">
              <w:t xml:space="preserve"> remote IP addr -- mandatory (to address remote socket)</w:t>
            </w:r>
          </w:p>
          <w:p w14:paraId="362204CB" w14:textId="2AD2297A" w:rsidR="000F5F93" w:rsidRPr="000F5F93" w:rsidRDefault="000F5F93" w:rsidP="000F5F93">
            <w:pPr>
              <w:pStyle w:val="TAL"/>
            </w:pPr>
            <w:r w:rsidRPr="000F5F93">
              <w:t xml:space="preserve"> remote port    -- mandatory (to address remote socket)</w:t>
            </w:r>
          </w:p>
        </w:tc>
      </w:tr>
    </w:tbl>
    <w:p w14:paraId="794F2DBB" w14:textId="77777777" w:rsidR="000F5F93" w:rsidRDefault="000F5F93" w:rsidP="00DF56D9"/>
    <w:p w14:paraId="00D34717" w14:textId="3264A7C5" w:rsidR="000F5F93" w:rsidRDefault="000F5F93" w:rsidP="000F5F93">
      <w:pPr>
        <w:pStyle w:val="TH"/>
      </w:pPr>
      <w:r>
        <w:t>UDP_CtrlIndication_Type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0F5F93" w14:paraId="4D1BBA3B" w14:textId="77777777" w:rsidTr="000F5F93">
        <w:tc>
          <w:tcPr>
            <w:tcW w:w="9857" w:type="dxa"/>
            <w:gridSpan w:val="3"/>
            <w:shd w:val="clear" w:color="auto" w:fill="E0E0E0"/>
          </w:tcPr>
          <w:p w14:paraId="4A878C3C" w14:textId="2D8F2352" w:rsidR="000F5F93" w:rsidRPr="000F5F93" w:rsidRDefault="000F5F93" w:rsidP="000F5F93">
            <w:pPr>
              <w:pStyle w:val="TAL"/>
              <w:rPr>
                <w:b/>
              </w:rPr>
            </w:pPr>
            <w:r w:rsidRPr="000F5F93">
              <w:rPr>
                <w:b/>
              </w:rPr>
              <w:t>TTCN-3 Union Type</w:t>
            </w:r>
          </w:p>
        </w:tc>
      </w:tr>
      <w:tr w:rsidR="000F5F93" w14:paraId="0E62943F" w14:textId="77777777" w:rsidTr="000F5F93">
        <w:tc>
          <w:tcPr>
            <w:tcW w:w="1479" w:type="dxa"/>
            <w:tcBorders>
              <w:bottom w:val="single" w:sz="4" w:space="0" w:color="auto"/>
            </w:tcBorders>
            <w:shd w:val="clear" w:color="auto" w:fill="E0E0E0"/>
          </w:tcPr>
          <w:p w14:paraId="3BC43A82" w14:textId="47961EA1" w:rsidR="000F5F93" w:rsidRPr="000F5F93" w:rsidRDefault="000F5F93" w:rsidP="000F5F93">
            <w:pPr>
              <w:pStyle w:val="TAL"/>
              <w:rPr>
                <w:b/>
              </w:rPr>
            </w:pPr>
            <w:bookmarkStart w:id="2057" w:name="UDP_CtrlIndication_Type" w:colFirst="1" w:colLast="1"/>
            <w:r w:rsidRPr="000F5F93">
              <w:rPr>
                <w:b/>
              </w:rPr>
              <w:t>Name</w:t>
            </w:r>
          </w:p>
        </w:tc>
        <w:tc>
          <w:tcPr>
            <w:tcW w:w="8378" w:type="dxa"/>
            <w:gridSpan w:val="2"/>
            <w:tcBorders>
              <w:bottom w:val="single" w:sz="4" w:space="0" w:color="auto"/>
            </w:tcBorders>
            <w:shd w:val="clear" w:color="auto" w:fill="FFFF99"/>
          </w:tcPr>
          <w:p w14:paraId="51A3A7A0" w14:textId="6521DD41" w:rsidR="000F5F93" w:rsidRPr="000F5F93" w:rsidRDefault="000F5F93" w:rsidP="000F5F93">
            <w:pPr>
              <w:pStyle w:val="TAL"/>
              <w:rPr>
                <w:b/>
              </w:rPr>
            </w:pPr>
            <w:r w:rsidRPr="000F5F93">
              <w:rPr>
                <w:b/>
              </w:rPr>
              <w:t>UDP_CtrlIndication_Type</w:t>
            </w:r>
          </w:p>
        </w:tc>
      </w:tr>
      <w:bookmarkEnd w:id="2057"/>
      <w:tr w:rsidR="000F5F93" w14:paraId="5CA52404" w14:textId="77777777" w:rsidTr="000F5F93">
        <w:tc>
          <w:tcPr>
            <w:tcW w:w="1479" w:type="dxa"/>
            <w:tcBorders>
              <w:bottom w:val="double" w:sz="4" w:space="0" w:color="auto"/>
            </w:tcBorders>
            <w:shd w:val="clear" w:color="auto" w:fill="E0E0E0"/>
          </w:tcPr>
          <w:p w14:paraId="76DDF6AC" w14:textId="57B76A1D" w:rsidR="000F5F93" w:rsidRPr="000F5F93" w:rsidRDefault="000F5F93" w:rsidP="000F5F93">
            <w:pPr>
              <w:pStyle w:val="TAL"/>
              <w:rPr>
                <w:b/>
              </w:rPr>
            </w:pPr>
            <w:r w:rsidRPr="000F5F93">
              <w:rPr>
                <w:b/>
              </w:rPr>
              <w:t>Comment</w:t>
            </w:r>
          </w:p>
        </w:tc>
        <w:tc>
          <w:tcPr>
            <w:tcW w:w="8378" w:type="dxa"/>
            <w:gridSpan w:val="2"/>
            <w:tcBorders>
              <w:bottom w:val="double" w:sz="4" w:space="0" w:color="auto"/>
            </w:tcBorders>
            <w:shd w:val="clear" w:color="auto" w:fill="auto"/>
          </w:tcPr>
          <w:p w14:paraId="7388A815" w14:textId="77777777" w:rsidR="000F5F93" w:rsidRPr="000F5F93" w:rsidRDefault="000F5F93" w:rsidP="000F5F93">
            <w:pPr>
              <w:pStyle w:val="TAL"/>
            </w:pPr>
          </w:p>
        </w:tc>
      </w:tr>
      <w:tr w:rsidR="000F5F93" w14:paraId="71713753" w14:textId="77777777" w:rsidTr="000F5F93">
        <w:tc>
          <w:tcPr>
            <w:tcW w:w="1479" w:type="dxa"/>
            <w:tcBorders>
              <w:top w:val="double" w:sz="4" w:space="0" w:color="auto"/>
            </w:tcBorders>
            <w:shd w:val="clear" w:color="auto" w:fill="auto"/>
          </w:tcPr>
          <w:p w14:paraId="466386FE" w14:textId="326ECE73" w:rsidR="000F5F93" w:rsidRPr="000F5F93" w:rsidRDefault="000F5F93" w:rsidP="000F5F93">
            <w:pPr>
              <w:pStyle w:val="TAL"/>
            </w:pPr>
            <w:r w:rsidRPr="000F5F93">
              <w:t>SocketCnf</w:t>
            </w:r>
          </w:p>
        </w:tc>
        <w:tc>
          <w:tcPr>
            <w:tcW w:w="2957" w:type="dxa"/>
            <w:tcBorders>
              <w:top w:val="double" w:sz="4" w:space="0" w:color="auto"/>
            </w:tcBorders>
            <w:shd w:val="clear" w:color="auto" w:fill="auto"/>
          </w:tcPr>
          <w:p w14:paraId="733E9A6F" w14:textId="36D0345D" w:rsidR="000F5F93" w:rsidRPr="000F5F93" w:rsidRDefault="00090F6D" w:rsidP="000F5F93">
            <w:pPr>
              <w:pStyle w:val="TAL"/>
            </w:pPr>
            <w:hyperlink w:anchor="Null_Type" w:history="1">
              <w:r w:rsidR="000F5F93" w:rsidRPr="000F5F93">
                <w:rPr>
                  <w:rStyle w:val="Hyperlink"/>
                </w:rPr>
                <w:t>Null_Type</w:t>
              </w:r>
            </w:hyperlink>
          </w:p>
        </w:tc>
        <w:tc>
          <w:tcPr>
            <w:tcW w:w="5421" w:type="dxa"/>
            <w:tcBorders>
              <w:top w:val="double" w:sz="4" w:space="0" w:color="auto"/>
            </w:tcBorders>
            <w:shd w:val="clear" w:color="auto" w:fill="auto"/>
          </w:tcPr>
          <w:p w14:paraId="789E4FC9" w14:textId="77777777" w:rsidR="000F5F93" w:rsidRPr="000F5F93" w:rsidRDefault="000F5F93" w:rsidP="000F5F93">
            <w:pPr>
              <w:pStyle w:val="TAL"/>
            </w:pPr>
            <w:r w:rsidRPr="000F5F93">
              <w:t>confirm 'SocketReq' and tell TTCN about assignment of ephemeral port;</w:t>
            </w:r>
          </w:p>
          <w:p w14:paraId="66AADE6F" w14:textId="77777777" w:rsidR="000F5F93" w:rsidRPr="000F5F93" w:rsidRDefault="000F5F93" w:rsidP="000F5F93">
            <w:pPr>
              <w:pStyle w:val="TAL"/>
            </w:pPr>
          </w:p>
          <w:p w14:paraId="3C30950C" w14:textId="77777777" w:rsidR="000F5F93" w:rsidRPr="000F5F93" w:rsidRDefault="000F5F93" w:rsidP="000F5F93">
            <w:pPr>
              <w:pStyle w:val="TAL"/>
            </w:pPr>
            <w:r w:rsidRPr="000F5F93">
              <w:t>system calls (informative):</w:t>
            </w:r>
          </w:p>
          <w:p w14:paraId="664ACB8B" w14:textId="77777777" w:rsidR="000F5F93" w:rsidRPr="000F5F93" w:rsidRDefault="000F5F93" w:rsidP="000F5F93">
            <w:pPr>
              <w:pStyle w:val="TAL"/>
            </w:pPr>
            <w:r w:rsidRPr="000F5F93">
              <w:t xml:space="preserve"> getsockname    -- get local port (ephemeral port assigned by the system; not needed if local port is well-known)</w:t>
            </w:r>
          </w:p>
          <w:p w14:paraId="771AE75F" w14:textId="77777777" w:rsidR="000F5F93" w:rsidRPr="000F5F93" w:rsidRDefault="000F5F93" w:rsidP="000F5F93">
            <w:pPr>
              <w:pStyle w:val="TAL"/>
            </w:pPr>
          </w:p>
          <w:p w14:paraId="387CEAC8" w14:textId="77777777" w:rsidR="000F5F93" w:rsidRPr="000F5F93" w:rsidRDefault="000F5F93" w:rsidP="000F5F93">
            <w:pPr>
              <w:pStyle w:val="TAL"/>
            </w:pPr>
            <w:r w:rsidRPr="000F5F93">
              <w:t>IP_Connection:</w:t>
            </w:r>
          </w:p>
          <w:p w14:paraId="7A93A1A1" w14:textId="77777777" w:rsidR="000F5F93" w:rsidRPr="000F5F93" w:rsidRDefault="000F5F93" w:rsidP="000F5F93">
            <w:pPr>
              <w:pStyle w:val="TAL"/>
            </w:pPr>
            <w:r w:rsidRPr="000F5F93">
              <w:t xml:space="preserve"> protocol       -- udp</w:t>
            </w:r>
          </w:p>
          <w:p w14:paraId="67CEDA2B" w14:textId="77777777" w:rsidR="000F5F93" w:rsidRPr="000F5F93" w:rsidRDefault="000F5F93" w:rsidP="000F5F93">
            <w:pPr>
              <w:pStyle w:val="TAL"/>
            </w:pPr>
            <w:r w:rsidRPr="000F5F93">
              <w:t xml:space="preserve"> local IP addr  -- mandatory</w:t>
            </w:r>
          </w:p>
          <w:p w14:paraId="2F050DDD" w14:textId="77777777" w:rsidR="000F5F93" w:rsidRPr="000F5F93" w:rsidRDefault="000F5F93" w:rsidP="000F5F93">
            <w:pPr>
              <w:pStyle w:val="TAL"/>
            </w:pPr>
            <w:r w:rsidRPr="000F5F93">
              <w:t xml:space="preserve"> local port     -- mandatory (well-known or ephemeral port assigned by the system)</w:t>
            </w:r>
          </w:p>
          <w:p w14:paraId="2624EA4C" w14:textId="77777777" w:rsidR="000F5F93" w:rsidRPr="000F5F93" w:rsidRDefault="000F5F93" w:rsidP="000F5F93">
            <w:pPr>
              <w:pStyle w:val="TAL"/>
            </w:pPr>
            <w:r w:rsidRPr="000F5F93">
              <w:t xml:space="preserve"> remote IP addr -- omit</w:t>
            </w:r>
          </w:p>
          <w:p w14:paraId="43B77E33" w14:textId="713D3F25" w:rsidR="000F5F93" w:rsidRPr="000F5F93" w:rsidRDefault="000F5F93" w:rsidP="000F5F93">
            <w:pPr>
              <w:pStyle w:val="TAL"/>
            </w:pPr>
            <w:r w:rsidRPr="000F5F93">
              <w:t xml:space="preserve"> remote port    -- omit</w:t>
            </w:r>
          </w:p>
        </w:tc>
      </w:tr>
    </w:tbl>
    <w:p w14:paraId="7239E720" w14:textId="77777777" w:rsidR="000F5F93" w:rsidRDefault="000F5F93" w:rsidP="00DF56D9"/>
    <w:p w14:paraId="38CB390C" w14:textId="088ECFC8" w:rsidR="000F5F93" w:rsidRDefault="000F5F93" w:rsidP="000F5F93">
      <w:pPr>
        <w:pStyle w:val="TH"/>
      </w:pPr>
      <w:r>
        <w:t>UDP_DataIndication_Type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0F5F93" w14:paraId="20A80B0C" w14:textId="77777777" w:rsidTr="000F5F93">
        <w:tc>
          <w:tcPr>
            <w:tcW w:w="9857" w:type="dxa"/>
            <w:gridSpan w:val="3"/>
            <w:shd w:val="clear" w:color="auto" w:fill="E0E0E0"/>
          </w:tcPr>
          <w:p w14:paraId="594AABA7" w14:textId="4F9AE682" w:rsidR="000F5F93" w:rsidRPr="000F5F93" w:rsidRDefault="000F5F93" w:rsidP="000F5F93">
            <w:pPr>
              <w:pStyle w:val="TAL"/>
              <w:rPr>
                <w:b/>
              </w:rPr>
            </w:pPr>
            <w:r w:rsidRPr="000F5F93">
              <w:rPr>
                <w:b/>
              </w:rPr>
              <w:t>TTCN-3 Union Type</w:t>
            </w:r>
          </w:p>
        </w:tc>
      </w:tr>
      <w:tr w:rsidR="000F5F93" w14:paraId="3F4AC4A8" w14:textId="77777777" w:rsidTr="000F5F93">
        <w:tc>
          <w:tcPr>
            <w:tcW w:w="1479" w:type="dxa"/>
            <w:tcBorders>
              <w:bottom w:val="single" w:sz="4" w:space="0" w:color="auto"/>
            </w:tcBorders>
            <w:shd w:val="clear" w:color="auto" w:fill="E0E0E0"/>
          </w:tcPr>
          <w:p w14:paraId="69BC9BFB" w14:textId="48A7F8E4" w:rsidR="000F5F93" w:rsidRPr="000F5F93" w:rsidRDefault="000F5F93" w:rsidP="000F5F93">
            <w:pPr>
              <w:pStyle w:val="TAL"/>
              <w:rPr>
                <w:b/>
              </w:rPr>
            </w:pPr>
            <w:bookmarkStart w:id="2058" w:name="UDP_DataIndication_Type" w:colFirst="1" w:colLast="1"/>
            <w:r w:rsidRPr="000F5F93">
              <w:rPr>
                <w:b/>
              </w:rPr>
              <w:t>Name</w:t>
            </w:r>
          </w:p>
        </w:tc>
        <w:tc>
          <w:tcPr>
            <w:tcW w:w="8378" w:type="dxa"/>
            <w:gridSpan w:val="2"/>
            <w:tcBorders>
              <w:bottom w:val="single" w:sz="4" w:space="0" w:color="auto"/>
            </w:tcBorders>
            <w:shd w:val="clear" w:color="auto" w:fill="FFFF99"/>
          </w:tcPr>
          <w:p w14:paraId="6521085D" w14:textId="6F0416D2" w:rsidR="000F5F93" w:rsidRPr="000F5F93" w:rsidRDefault="000F5F93" w:rsidP="000F5F93">
            <w:pPr>
              <w:pStyle w:val="TAL"/>
              <w:rPr>
                <w:b/>
              </w:rPr>
            </w:pPr>
            <w:r w:rsidRPr="000F5F93">
              <w:rPr>
                <w:b/>
              </w:rPr>
              <w:t>UDP_DataIndication_Type</w:t>
            </w:r>
          </w:p>
        </w:tc>
      </w:tr>
      <w:bookmarkEnd w:id="2058"/>
      <w:tr w:rsidR="000F5F93" w14:paraId="715C620C" w14:textId="77777777" w:rsidTr="000F5F93">
        <w:tc>
          <w:tcPr>
            <w:tcW w:w="1479" w:type="dxa"/>
            <w:tcBorders>
              <w:bottom w:val="double" w:sz="4" w:space="0" w:color="auto"/>
            </w:tcBorders>
            <w:shd w:val="clear" w:color="auto" w:fill="E0E0E0"/>
          </w:tcPr>
          <w:p w14:paraId="326737F3" w14:textId="030938E7" w:rsidR="000F5F93" w:rsidRPr="000F5F93" w:rsidRDefault="000F5F93" w:rsidP="000F5F93">
            <w:pPr>
              <w:pStyle w:val="TAL"/>
              <w:rPr>
                <w:b/>
              </w:rPr>
            </w:pPr>
            <w:r w:rsidRPr="000F5F93">
              <w:rPr>
                <w:b/>
              </w:rPr>
              <w:t>Comment</w:t>
            </w:r>
          </w:p>
        </w:tc>
        <w:tc>
          <w:tcPr>
            <w:tcW w:w="8378" w:type="dxa"/>
            <w:gridSpan w:val="2"/>
            <w:tcBorders>
              <w:bottom w:val="double" w:sz="4" w:space="0" w:color="auto"/>
            </w:tcBorders>
            <w:shd w:val="clear" w:color="auto" w:fill="auto"/>
          </w:tcPr>
          <w:p w14:paraId="19FF473B" w14:textId="77777777" w:rsidR="000F5F93" w:rsidRPr="000F5F93" w:rsidRDefault="000F5F93" w:rsidP="000F5F93">
            <w:pPr>
              <w:pStyle w:val="TAL"/>
            </w:pPr>
          </w:p>
        </w:tc>
      </w:tr>
      <w:tr w:rsidR="000F5F93" w14:paraId="0EAF8916" w14:textId="77777777" w:rsidTr="000F5F93">
        <w:tc>
          <w:tcPr>
            <w:tcW w:w="1479" w:type="dxa"/>
            <w:tcBorders>
              <w:top w:val="double" w:sz="4" w:space="0" w:color="auto"/>
            </w:tcBorders>
            <w:shd w:val="clear" w:color="auto" w:fill="auto"/>
          </w:tcPr>
          <w:p w14:paraId="002A485F" w14:textId="13D89C6F" w:rsidR="000F5F93" w:rsidRPr="000F5F93" w:rsidRDefault="000F5F93" w:rsidP="000F5F93">
            <w:pPr>
              <w:pStyle w:val="TAL"/>
            </w:pPr>
            <w:r w:rsidRPr="000F5F93">
              <w:t>RecvFrom</w:t>
            </w:r>
          </w:p>
        </w:tc>
        <w:tc>
          <w:tcPr>
            <w:tcW w:w="2957" w:type="dxa"/>
            <w:tcBorders>
              <w:top w:val="double" w:sz="4" w:space="0" w:color="auto"/>
            </w:tcBorders>
            <w:shd w:val="clear" w:color="auto" w:fill="auto"/>
          </w:tcPr>
          <w:p w14:paraId="7127081A" w14:textId="68915F8D" w:rsidR="000F5F93" w:rsidRPr="000F5F93" w:rsidRDefault="00090F6D" w:rsidP="000F5F93">
            <w:pPr>
              <w:pStyle w:val="TAL"/>
            </w:pPr>
            <w:hyperlink w:anchor="Datagram_UL_Type" w:history="1">
              <w:r w:rsidR="000F5F93" w:rsidRPr="000F5F93">
                <w:rPr>
                  <w:rStyle w:val="Hyperlink"/>
                </w:rPr>
                <w:t>Datagram_UL_Type</w:t>
              </w:r>
            </w:hyperlink>
          </w:p>
        </w:tc>
        <w:tc>
          <w:tcPr>
            <w:tcW w:w="5421" w:type="dxa"/>
            <w:tcBorders>
              <w:top w:val="double" w:sz="4" w:space="0" w:color="auto"/>
            </w:tcBorders>
            <w:shd w:val="clear" w:color="auto" w:fill="auto"/>
          </w:tcPr>
          <w:p w14:paraId="5342D734" w14:textId="77777777" w:rsidR="000F5F93" w:rsidRPr="000F5F93" w:rsidRDefault="000F5F93" w:rsidP="000F5F93">
            <w:pPr>
              <w:pStyle w:val="TAL"/>
            </w:pPr>
            <w:r w:rsidRPr="000F5F93">
              <w:t>receive data;</w:t>
            </w:r>
          </w:p>
          <w:p w14:paraId="244FEDEF" w14:textId="77777777" w:rsidR="000F5F93" w:rsidRPr="000F5F93" w:rsidRDefault="000F5F93" w:rsidP="000F5F93">
            <w:pPr>
              <w:pStyle w:val="TAL"/>
            </w:pPr>
          </w:p>
          <w:p w14:paraId="09B0C621" w14:textId="77777777" w:rsidR="000F5F93" w:rsidRPr="000F5F93" w:rsidRDefault="000F5F93" w:rsidP="000F5F93">
            <w:pPr>
              <w:pStyle w:val="TAL"/>
            </w:pPr>
            <w:r w:rsidRPr="000F5F93">
              <w:t>system calls (informative):</w:t>
            </w:r>
          </w:p>
          <w:p w14:paraId="64E865F4" w14:textId="77777777" w:rsidR="000F5F93" w:rsidRPr="000F5F93" w:rsidRDefault="000F5F93" w:rsidP="000F5F93">
            <w:pPr>
              <w:pStyle w:val="TAL"/>
            </w:pPr>
            <w:r w:rsidRPr="000F5F93">
              <w:t xml:space="preserve"> recvfrom       -- get data and src addr</w:t>
            </w:r>
          </w:p>
          <w:p w14:paraId="7F68CF35" w14:textId="77777777" w:rsidR="000F5F93" w:rsidRPr="000F5F93" w:rsidRDefault="000F5F93" w:rsidP="000F5F93">
            <w:pPr>
              <w:pStyle w:val="TAL"/>
            </w:pPr>
          </w:p>
          <w:p w14:paraId="66EE41A6" w14:textId="77777777" w:rsidR="000F5F93" w:rsidRPr="000F5F93" w:rsidRDefault="000F5F93" w:rsidP="000F5F93">
            <w:pPr>
              <w:pStyle w:val="TAL"/>
            </w:pPr>
            <w:r w:rsidRPr="000F5F93">
              <w:t>IP_Connection:</w:t>
            </w:r>
          </w:p>
          <w:p w14:paraId="4914A53B" w14:textId="77777777" w:rsidR="000F5F93" w:rsidRPr="000F5F93" w:rsidRDefault="000F5F93" w:rsidP="000F5F93">
            <w:pPr>
              <w:pStyle w:val="TAL"/>
            </w:pPr>
            <w:r w:rsidRPr="000F5F93">
              <w:t xml:space="preserve"> protocol       -- udp</w:t>
            </w:r>
          </w:p>
          <w:p w14:paraId="660594ED" w14:textId="77777777" w:rsidR="000F5F93" w:rsidRPr="000F5F93" w:rsidRDefault="000F5F93" w:rsidP="000F5F93">
            <w:pPr>
              <w:pStyle w:val="TAL"/>
            </w:pPr>
            <w:r w:rsidRPr="000F5F93">
              <w:t xml:space="preserve"> local IP addr  -- mandatory (see note)</w:t>
            </w:r>
          </w:p>
          <w:p w14:paraId="4F88F699" w14:textId="77777777" w:rsidR="000F5F93" w:rsidRPr="000F5F93" w:rsidRDefault="000F5F93" w:rsidP="000F5F93">
            <w:pPr>
              <w:pStyle w:val="TAL"/>
            </w:pPr>
            <w:r w:rsidRPr="000F5F93">
              <w:t xml:space="preserve"> local port     -- mandatory</w:t>
            </w:r>
          </w:p>
          <w:p w14:paraId="62995D36" w14:textId="77777777" w:rsidR="000F5F93" w:rsidRPr="000F5F93" w:rsidRDefault="000F5F93" w:rsidP="000F5F93">
            <w:pPr>
              <w:pStyle w:val="TAL"/>
            </w:pPr>
            <w:r w:rsidRPr="000F5F93">
              <w:t xml:space="preserve"> remote IP addr -- mandatory (as gotten from recvfrom)</w:t>
            </w:r>
          </w:p>
          <w:p w14:paraId="0040EAEA" w14:textId="77777777" w:rsidR="000F5F93" w:rsidRPr="000F5F93" w:rsidRDefault="000F5F93" w:rsidP="000F5F93">
            <w:pPr>
              <w:pStyle w:val="TAL"/>
            </w:pPr>
            <w:r w:rsidRPr="000F5F93">
              <w:t xml:space="preserve"> remote port    -- mandatory (as gotten from recvfrom)</w:t>
            </w:r>
          </w:p>
          <w:p w14:paraId="46938882" w14:textId="77777777" w:rsidR="000F5F93" w:rsidRPr="000F5F93" w:rsidRDefault="000F5F93" w:rsidP="000F5F93">
            <w:pPr>
              <w:pStyle w:val="TAL"/>
            </w:pPr>
          </w:p>
          <w:p w14:paraId="0E81F42C" w14:textId="77777777" w:rsidR="000F5F93" w:rsidRPr="000F5F93" w:rsidRDefault="000F5F93" w:rsidP="000F5F93">
            <w:pPr>
              <w:pStyle w:val="TAL"/>
            </w:pPr>
            <w:r w:rsidRPr="000F5F93">
              <w:t>NOTE:</w:t>
            </w:r>
          </w:p>
          <w:p w14:paraId="2FBCF00C" w14:textId="77777777" w:rsidR="000F5F93" w:rsidRPr="000F5F93" w:rsidRDefault="000F5F93" w:rsidP="000F5F93">
            <w:pPr>
              <w:pStyle w:val="TAL"/>
            </w:pPr>
            <w:r w:rsidRPr="000F5F93">
              <w:t>The UE may send a UDP packet as broadcast (IP Addr 255.255.255.255 - e.g. in case of DHCP) or multicast (e.g. ICMPv6)</w:t>
            </w:r>
          </w:p>
          <w:p w14:paraId="25148E62" w14:textId="77777777" w:rsidR="000F5F93" w:rsidRPr="000F5F93" w:rsidRDefault="000F5F93" w:rsidP="000F5F93">
            <w:pPr>
              <w:pStyle w:val="TAL"/>
            </w:pPr>
            <w:r w:rsidRPr="000F5F93">
              <w:t>SS shall consider a broadcast address as matching every IP for UL and DL;</w:t>
            </w:r>
          </w:p>
          <w:p w14:paraId="6EBEF8D4" w14:textId="77777777" w:rsidR="000F5F93" w:rsidRPr="000F5F93" w:rsidRDefault="000F5F93" w:rsidP="000F5F93">
            <w:pPr>
              <w:pStyle w:val="TAL"/>
            </w:pPr>
            <w:r w:rsidRPr="000F5F93">
              <w:t>the SS shall not replace the broadcast/multicast address by the local unicast address, but shall provide DRB information in RecvFrom;</w:t>
            </w:r>
          </w:p>
          <w:p w14:paraId="15A0018C" w14:textId="77777777" w:rsidR="000F5F93" w:rsidRPr="000F5F93" w:rsidRDefault="000F5F93" w:rsidP="000F5F93">
            <w:pPr>
              <w:pStyle w:val="TAL"/>
            </w:pPr>
            <w:r w:rsidRPr="000F5F93">
              <w:t>example:</w:t>
            </w:r>
          </w:p>
          <w:p w14:paraId="5461A78E" w14:textId="77777777" w:rsidR="000F5F93" w:rsidRPr="000F5F93" w:rsidRDefault="000F5F93" w:rsidP="000F5F93">
            <w:pPr>
              <w:pStyle w:val="TAL"/>
            </w:pPr>
            <w:r w:rsidRPr="000F5F93">
              <w:t>- SS gets    DHCPDISCOVER with DEST_Addr=255.255.255.255 DEST_Port=67, SRC_Addr=0.0.0.0 SRC_Port=68</w:t>
            </w:r>
          </w:p>
          <w:p w14:paraId="6F15B979" w14:textId="77777777" w:rsidR="000F5F93" w:rsidRPr="000F5F93" w:rsidRDefault="000F5F93" w:rsidP="000F5F93">
            <w:pPr>
              <w:pStyle w:val="TAL"/>
            </w:pPr>
            <w:r w:rsidRPr="000F5F93">
              <w:t>- TTCN gets  DHCPDISCOVER with local Addr=(255.255.255.255 Port=67),   remote Addr=(0.0.0.0 Port=68), DrbId=(LTE, cell1, DRB1)</w:t>
            </w:r>
          </w:p>
          <w:p w14:paraId="016EB201" w14:textId="2F7940AF" w:rsidR="000F5F93" w:rsidRPr="000F5F93" w:rsidRDefault="000F5F93" w:rsidP="000F5F93">
            <w:pPr>
              <w:pStyle w:val="TAL"/>
            </w:pPr>
            <w:r w:rsidRPr="000F5F93">
              <w:t>- TTCN sends DHCPOFFER    with local Addr=(local IP Addr Port=67),     remote Addr=(255.255.255.255 Port=68)</w:t>
            </w:r>
          </w:p>
        </w:tc>
      </w:tr>
    </w:tbl>
    <w:p w14:paraId="53769DC1" w14:textId="77777777" w:rsidR="000F5F93" w:rsidRDefault="000F5F93" w:rsidP="00DF56D9"/>
    <w:p w14:paraId="65D1BB3F" w14:textId="27B4CD3D" w:rsidR="000F5F93" w:rsidRDefault="000F5F93" w:rsidP="000F5F93">
      <w:pPr>
        <w:pStyle w:val="Heading3"/>
      </w:pPr>
      <w:r>
        <w:t>D.</w:t>
      </w:r>
      <w:del w:id="2059" w:author="MCC TF160" w:date="2024-08-06T12:29:00Z" w16du:dateUtc="2024-08-06T10:29:00Z">
        <w:r w:rsidR="000674A2">
          <w:delText>5</w:delText>
        </w:r>
      </w:del>
      <w:ins w:id="2060" w:author="MCC TF160" w:date="2024-08-06T12:29:00Z" w16du:dateUtc="2024-08-06T10:29:00Z">
        <w:r>
          <w:t>6</w:t>
        </w:r>
      </w:ins>
      <w:r>
        <w:t>.4.5</w:t>
      </w:r>
      <w:r>
        <w:tab/>
        <w:t>ICMP_Socket</w:t>
      </w:r>
    </w:p>
    <w:p w14:paraId="4B8909BD" w14:textId="462B7449" w:rsidR="000F5F93" w:rsidRDefault="000F5F93" w:rsidP="00DF56D9">
      <w:r>
        <w:t>ICMP primitives used on the IP port</w:t>
      </w:r>
      <w:r>
        <w:br/>
        <w:t>NOTE:</w:t>
      </w:r>
      <w:r>
        <w:br/>
        <w:t>the local side is identified by the protocol and in general by the local IP address</w:t>
      </w:r>
    </w:p>
    <w:p w14:paraId="425C3166" w14:textId="24C6D945" w:rsidR="000F5F93" w:rsidRDefault="000F5F93" w:rsidP="000F5F93">
      <w:pPr>
        <w:pStyle w:val="TH"/>
      </w:pPr>
      <w:r>
        <w:t>ICMP_SocketReq_Type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0F5F93" w14:paraId="0E810F62" w14:textId="77777777" w:rsidTr="000F5F93">
        <w:tc>
          <w:tcPr>
            <w:tcW w:w="9857" w:type="dxa"/>
            <w:gridSpan w:val="4"/>
            <w:shd w:val="clear" w:color="auto" w:fill="E0E0E0"/>
          </w:tcPr>
          <w:p w14:paraId="2BD110DF" w14:textId="045E3246" w:rsidR="000F5F93" w:rsidRPr="000F5F93" w:rsidRDefault="000F5F93" w:rsidP="000F5F93">
            <w:pPr>
              <w:pStyle w:val="TAL"/>
              <w:rPr>
                <w:b/>
              </w:rPr>
            </w:pPr>
            <w:r w:rsidRPr="000F5F93">
              <w:rPr>
                <w:b/>
              </w:rPr>
              <w:t>TTCN-3 Record Type</w:t>
            </w:r>
          </w:p>
        </w:tc>
      </w:tr>
      <w:tr w:rsidR="000F5F93" w14:paraId="772F46CD" w14:textId="77777777" w:rsidTr="000F5F93">
        <w:tc>
          <w:tcPr>
            <w:tcW w:w="1479" w:type="dxa"/>
            <w:tcBorders>
              <w:bottom w:val="single" w:sz="4" w:space="0" w:color="auto"/>
            </w:tcBorders>
            <w:shd w:val="clear" w:color="auto" w:fill="E0E0E0"/>
          </w:tcPr>
          <w:p w14:paraId="0837EA50" w14:textId="5C397F04" w:rsidR="000F5F93" w:rsidRPr="000F5F93" w:rsidRDefault="000F5F93" w:rsidP="000F5F93">
            <w:pPr>
              <w:pStyle w:val="TAL"/>
              <w:rPr>
                <w:b/>
              </w:rPr>
            </w:pPr>
            <w:bookmarkStart w:id="2061" w:name="ICMP_SocketReq_Type" w:colFirst="1" w:colLast="1"/>
            <w:r w:rsidRPr="000F5F93">
              <w:rPr>
                <w:b/>
              </w:rPr>
              <w:t>Name</w:t>
            </w:r>
          </w:p>
        </w:tc>
        <w:tc>
          <w:tcPr>
            <w:tcW w:w="8378" w:type="dxa"/>
            <w:gridSpan w:val="3"/>
            <w:tcBorders>
              <w:bottom w:val="single" w:sz="4" w:space="0" w:color="auto"/>
            </w:tcBorders>
            <w:shd w:val="clear" w:color="auto" w:fill="FFFF99"/>
          </w:tcPr>
          <w:p w14:paraId="7B7CA0BC" w14:textId="24CAA14F" w:rsidR="000F5F93" w:rsidRPr="000F5F93" w:rsidRDefault="000F5F93" w:rsidP="000F5F93">
            <w:pPr>
              <w:pStyle w:val="TAL"/>
              <w:rPr>
                <w:b/>
              </w:rPr>
            </w:pPr>
            <w:r w:rsidRPr="000F5F93">
              <w:rPr>
                <w:b/>
              </w:rPr>
              <w:t>ICMP_SocketReq_Type</w:t>
            </w:r>
          </w:p>
        </w:tc>
      </w:tr>
      <w:bookmarkEnd w:id="2061"/>
      <w:tr w:rsidR="000F5F93" w14:paraId="692B7C13" w14:textId="77777777" w:rsidTr="000F5F93">
        <w:tc>
          <w:tcPr>
            <w:tcW w:w="1479" w:type="dxa"/>
            <w:tcBorders>
              <w:bottom w:val="double" w:sz="4" w:space="0" w:color="auto"/>
            </w:tcBorders>
            <w:shd w:val="clear" w:color="auto" w:fill="E0E0E0"/>
          </w:tcPr>
          <w:p w14:paraId="6BBC2613" w14:textId="34ECF91B" w:rsidR="000F5F93" w:rsidRPr="000F5F93" w:rsidRDefault="000F5F93" w:rsidP="000F5F93">
            <w:pPr>
              <w:pStyle w:val="TAL"/>
              <w:rPr>
                <w:b/>
              </w:rPr>
            </w:pPr>
            <w:r w:rsidRPr="000F5F93">
              <w:rPr>
                <w:b/>
              </w:rPr>
              <w:t>Comment</w:t>
            </w:r>
          </w:p>
        </w:tc>
        <w:tc>
          <w:tcPr>
            <w:tcW w:w="8378" w:type="dxa"/>
            <w:gridSpan w:val="3"/>
            <w:tcBorders>
              <w:bottom w:val="double" w:sz="4" w:space="0" w:color="auto"/>
            </w:tcBorders>
            <w:shd w:val="clear" w:color="auto" w:fill="auto"/>
          </w:tcPr>
          <w:p w14:paraId="3F8EED1E" w14:textId="021D503D" w:rsidR="000F5F93" w:rsidRPr="000F5F93" w:rsidRDefault="000F5F93" w:rsidP="000F5F93">
            <w:pPr>
              <w:pStyle w:val="TAL"/>
            </w:pPr>
            <w:r w:rsidRPr="000F5F93">
              <w:t>to establish a raw socket to send/receive ICMP packets</w:t>
            </w:r>
          </w:p>
        </w:tc>
      </w:tr>
      <w:tr w:rsidR="000F5F93" w14:paraId="74B6DDCE" w14:textId="77777777" w:rsidTr="000F5F93">
        <w:tc>
          <w:tcPr>
            <w:tcW w:w="1479" w:type="dxa"/>
            <w:tcBorders>
              <w:top w:val="double" w:sz="4" w:space="0" w:color="auto"/>
            </w:tcBorders>
            <w:shd w:val="clear" w:color="auto" w:fill="auto"/>
          </w:tcPr>
          <w:p w14:paraId="4443DF7C" w14:textId="399BD5F4" w:rsidR="000F5F93" w:rsidRPr="000F5F93" w:rsidRDefault="000F5F93" w:rsidP="000F5F93">
            <w:pPr>
              <w:pStyle w:val="TAL"/>
            </w:pPr>
            <w:r w:rsidRPr="000F5F93">
              <w:t>SockOptList</w:t>
            </w:r>
          </w:p>
        </w:tc>
        <w:tc>
          <w:tcPr>
            <w:tcW w:w="2464" w:type="dxa"/>
            <w:tcBorders>
              <w:top w:val="double" w:sz="4" w:space="0" w:color="auto"/>
            </w:tcBorders>
            <w:shd w:val="clear" w:color="auto" w:fill="auto"/>
          </w:tcPr>
          <w:p w14:paraId="7AE1782D" w14:textId="4F341676" w:rsidR="000F5F93" w:rsidRPr="000F5F93" w:rsidRDefault="00090F6D" w:rsidP="000F5F93">
            <w:pPr>
              <w:pStyle w:val="TAL"/>
            </w:pPr>
            <w:hyperlink w:anchor="IP_SockOptList_Type" w:history="1">
              <w:r w:rsidR="000F5F93" w:rsidRPr="000F5F93">
                <w:rPr>
                  <w:rStyle w:val="Hyperlink"/>
                </w:rPr>
                <w:t>IP_SockOptList_Type</w:t>
              </w:r>
            </w:hyperlink>
          </w:p>
        </w:tc>
        <w:tc>
          <w:tcPr>
            <w:tcW w:w="493" w:type="dxa"/>
            <w:tcBorders>
              <w:top w:val="double" w:sz="4" w:space="0" w:color="auto"/>
            </w:tcBorders>
            <w:shd w:val="clear" w:color="auto" w:fill="auto"/>
          </w:tcPr>
          <w:p w14:paraId="36CC5846" w14:textId="77777777" w:rsidR="000F5F93" w:rsidRPr="000F5F93" w:rsidRDefault="000F5F93" w:rsidP="000F5F93">
            <w:pPr>
              <w:pStyle w:val="TAL"/>
            </w:pPr>
          </w:p>
        </w:tc>
        <w:tc>
          <w:tcPr>
            <w:tcW w:w="5421" w:type="dxa"/>
            <w:tcBorders>
              <w:top w:val="double" w:sz="4" w:space="0" w:color="auto"/>
            </w:tcBorders>
            <w:shd w:val="clear" w:color="auto" w:fill="auto"/>
          </w:tcPr>
          <w:p w14:paraId="0C6475FD" w14:textId="77777777" w:rsidR="000F5F93" w:rsidRPr="000F5F93" w:rsidRDefault="000F5F93" w:rsidP="000F5F93">
            <w:pPr>
              <w:pStyle w:val="TAL"/>
            </w:pPr>
            <w:r w:rsidRPr="000F5F93">
              <w:t>e.g. to set the IP_HDRINCL socket option (to include the IP header in the data buffer)</w:t>
            </w:r>
          </w:p>
          <w:p w14:paraId="58634E12" w14:textId="050F2402" w:rsidR="000F5F93" w:rsidRPr="000F5F93" w:rsidRDefault="000F5F93" w:rsidP="000F5F93">
            <w:pPr>
              <w:pStyle w:val="TAL"/>
            </w:pPr>
            <w:r w:rsidRPr="000F5F93">
              <w:t>when there are no options to configure the list is empty</w:t>
            </w:r>
          </w:p>
        </w:tc>
      </w:tr>
    </w:tbl>
    <w:p w14:paraId="347FC575" w14:textId="77777777" w:rsidR="000F5F93" w:rsidRDefault="000F5F93" w:rsidP="00DF56D9"/>
    <w:p w14:paraId="76A1A304" w14:textId="662AAABD" w:rsidR="000F5F93" w:rsidRDefault="000F5F93" w:rsidP="000F5F93">
      <w:pPr>
        <w:pStyle w:val="TH"/>
      </w:pPr>
      <w:r>
        <w:t>ICMP_CtrlRequest_Type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0F5F93" w14:paraId="38552FE6" w14:textId="77777777" w:rsidTr="000F5F93">
        <w:tc>
          <w:tcPr>
            <w:tcW w:w="9857" w:type="dxa"/>
            <w:gridSpan w:val="3"/>
            <w:shd w:val="clear" w:color="auto" w:fill="E0E0E0"/>
          </w:tcPr>
          <w:p w14:paraId="0C51C73D" w14:textId="04D1389E" w:rsidR="000F5F93" w:rsidRPr="000F5F93" w:rsidRDefault="000F5F93" w:rsidP="000F5F93">
            <w:pPr>
              <w:pStyle w:val="TAL"/>
              <w:rPr>
                <w:b/>
              </w:rPr>
            </w:pPr>
            <w:r w:rsidRPr="000F5F93">
              <w:rPr>
                <w:b/>
              </w:rPr>
              <w:t>TTCN-3 Union Type</w:t>
            </w:r>
          </w:p>
        </w:tc>
      </w:tr>
      <w:tr w:rsidR="000F5F93" w14:paraId="61DA1315" w14:textId="77777777" w:rsidTr="000F5F93">
        <w:tc>
          <w:tcPr>
            <w:tcW w:w="1479" w:type="dxa"/>
            <w:tcBorders>
              <w:bottom w:val="single" w:sz="4" w:space="0" w:color="auto"/>
            </w:tcBorders>
            <w:shd w:val="clear" w:color="auto" w:fill="E0E0E0"/>
          </w:tcPr>
          <w:p w14:paraId="371B61FF" w14:textId="48AF489E" w:rsidR="000F5F93" w:rsidRPr="000F5F93" w:rsidRDefault="000F5F93" w:rsidP="000F5F93">
            <w:pPr>
              <w:pStyle w:val="TAL"/>
              <w:rPr>
                <w:b/>
              </w:rPr>
            </w:pPr>
            <w:bookmarkStart w:id="2062" w:name="ICMP_CtrlRequest_Type" w:colFirst="1" w:colLast="1"/>
            <w:r w:rsidRPr="000F5F93">
              <w:rPr>
                <w:b/>
              </w:rPr>
              <w:t>Name</w:t>
            </w:r>
          </w:p>
        </w:tc>
        <w:tc>
          <w:tcPr>
            <w:tcW w:w="8378" w:type="dxa"/>
            <w:gridSpan w:val="2"/>
            <w:tcBorders>
              <w:bottom w:val="single" w:sz="4" w:space="0" w:color="auto"/>
            </w:tcBorders>
            <w:shd w:val="clear" w:color="auto" w:fill="FFFF99"/>
          </w:tcPr>
          <w:p w14:paraId="6B02B4AC" w14:textId="0781B310" w:rsidR="000F5F93" w:rsidRPr="000F5F93" w:rsidRDefault="000F5F93" w:rsidP="000F5F93">
            <w:pPr>
              <w:pStyle w:val="TAL"/>
              <w:rPr>
                <w:b/>
              </w:rPr>
            </w:pPr>
            <w:r w:rsidRPr="000F5F93">
              <w:rPr>
                <w:b/>
              </w:rPr>
              <w:t>ICMP_CtrlRequest_Type</w:t>
            </w:r>
          </w:p>
        </w:tc>
      </w:tr>
      <w:bookmarkEnd w:id="2062"/>
      <w:tr w:rsidR="000F5F93" w14:paraId="50B4F727" w14:textId="77777777" w:rsidTr="000F5F93">
        <w:tc>
          <w:tcPr>
            <w:tcW w:w="1479" w:type="dxa"/>
            <w:tcBorders>
              <w:bottom w:val="double" w:sz="4" w:space="0" w:color="auto"/>
            </w:tcBorders>
            <w:shd w:val="clear" w:color="auto" w:fill="E0E0E0"/>
          </w:tcPr>
          <w:p w14:paraId="061AFC5A" w14:textId="71B1FD27" w:rsidR="000F5F93" w:rsidRPr="000F5F93" w:rsidRDefault="000F5F93" w:rsidP="000F5F93">
            <w:pPr>
              <w:pStyle w:val="TAL"/>
              <w:rPr>
                <w:b/>
              </w:rPr>
            </w:pPr>
            <w:r w:rsidRPr="000F5F93">
              <w:rPr>
                <w:b/>
              </w:rPr>
              <w:t>Comment</w:t>
            </w:r>
          </w:p>
        </w:tc>
        <w:tc>
          <w:tcPr>
            <w:tcW w:w="8378" w:type="dxa"/>
            <w:gridSpan w:val="2"/>
            <w:tcBorders>
              <w:bottom w:val="double" w:sz="4" w:space="0" w:color="auto"/>
            </w:tcBorders>
            <w:shd w:val="clear" w:color="auto" w:fill="auto"/>
          </w:tcPr>
          <w:p w14:paraId="10F2E12B" w14:textId="77777777" w:rsidR="000F5F93" w:rsidRPr="000F5F93" w:rsidRDefault="000F5F93" w:rsidP="000F5F93">
            <w:pPr>
              <w:pStyle w:val="TAL"/>
            </w:pPr>
          </w:p>
        </w:tc>
      </w:tr>
      <w:tr w:rsidR="000F5F93" w14:paraId="39255ADF" w14:textId="77777777" w:rsidTr="000F5F93">
        <w:tc>
          <w:tcPr>
            <w:tcW w:w="1479" w:type="dxa"/>
            <w:tcBorders>
              <w:top w:val="double" w:sz="4" w:space="0" w:color="auto"/>
            </w:tcBorders>
            <w:shd w:val="clear" w:color="auto" w:fill="auto"/>
          </w:tcPr>
          <w:p w14:paraId="497A666A" w14:textId="5449B35C" w:rsidR="000F5F93" w:rsidRPr="000F5F93" w:rsidRDefault="000F5F93" w:rsidP="000F5F93">
            <w:pPr>
              <w:pStyle w:val="TAL"/>
            </w:pPr>
            <w:r w:rsidRPr="000F5F93">
              <w:t>SocketReq</w:t>
            </w:r>
          </w:p>
        </w:tc>
        <w:tc>
          <w:tcPr>
            <w:tcW w:w="2957" w:type="dxa"/>
            <w:tcBorders>
              <w:top w:val="double" w:sz="4" w:space="0" w:color="auto"/>
            </w:tcBorders>
            <w:shd w:val="clear" w:color="auto" w:fill="auto"/>
          </w:tcPr>
          <w:p w14:paraId="77B7C2C7" w14:textId="6CB8CB29" w:rsidR="000F5F93" w:rsidRPr="000F5F93" w:rsidRDefault="00090F6D" w:rsidP="000F5F93">
            <w:pPr>
              <w:pStyle w:val="TAL"/>
            </w:pPr>
            <w:hyperlink w:anchor="ICMP_SocketReq_Type" w:history="1">
              <w:r w:rsidR="000F5F93" w:rsidRPr="000F5F93">
                <w:rPr>
                  <w:rStyle w:val="Hyperlink"/>
                </w:rPr>
                <w:t>ICMP_SocketReq_Type</w:t>
              </w:r>
            </w:hyperlink>
          </w:p>
        </w:tc>
        <w:tc>
          <w:tcPr>
            <w:tcW w:w="5421" w:type="dxa"/>
            <w:tcBorders>
              <w:top w:val="double" w:sz="4" w:space="0" w:color="auto"/>
            </w:tcBorders>
            <w:shd w:val="clear" w:color="auto" w:fill="auto"/>
          </w:tcPr>
          <w:p w14:paraId="039CBCE8" w14:textId="77777777" w:rsidR="000F5F93" w:rsidRPr="000F5F93" w:rsidRDefault="000F5F93" w:rsidP="000F5F93">
            <w:pPr>
              <w:pStyle w:val="TAL"/>
            </w:pPr>
            <w:r w:rsidRPr="000F5F93">
              <w:t>request the system adaptor to open a raw socket (IPv4 or IPv6)</w:t>
            </w:r>
          </w:p>
          <w:p w14:paraId="57276412" w14:textId="77777777" w:rsidR="000F5F93" w:rsidRPr="000F5F93" w:rsidRDefault="000F5F93" w:rsidP="000F5F93">
            <w:pPr>
              <w:pStyle w:val="TAL"/>
            </w:pPr>
          </w:p>
          <w:p w14:paraId="5F980066" w14:textId="77777777" w:rsidR="000F5F93" w:rsidRPr="000F5F93" w:rsidRDefault="000F5F93" w:rsidP="000F5F93">
            <w:pPr>
              <w:pStyle w:val="TAL"/>
            </w:pPr>
            <w:r w:rsidRPr="000F5F93">
              <w:t>system calls (informative):</w:t>
            </w:r>
          </w:p>
          <w:p w14:paraId="679A9F0F" w14:textId="77777777" w:rsidR="000F5F93" w:rsidRPr="000F5F93" w:rsidRDefault="000F5F93" w:rsidP="000F5F93">
            <w:pPr>
              <w:pStyle w:val="TAL"/>
            </w:pPr>
            <w:r w:rsidRPr="000F5F93">
              <w:t xml:space="preserve"> socket       -- get file descriptor (IPPROTO_ICMP or IPPROTO_IPV6);</w:t>
            </w:r>
          </w:p>
          <w:p w14:paraId="52C27EA0" w14:textId="77777777" w:rsidR="000F5F93" w:rsidRPr="000F5F93" w:rsidRDefault="000F5F93" w:rsidP="000F5F93">
            <w:pPr>
              <w:pStyle w:val="TAL"/>
            </w:pPr>
            <w:r w:rsidRPr="000F5F93">
              <w:t xml:space="preserve"> (setsockopt) -- optional; to set socket options</w:t>
            </w:r>
          </w:p>
          <w:p w14:paraId="5DFCBDFB" w14:textId="77777777" w:rsidR="000F5F93" w:rsidRPr="000F5F93" w:rsidRDefault="000F5F93" w:rsidP="000F5F93">
            <w:pPr>
              <w:pStyle w:val="TAL"/>
            </w:pPr>
            <w:r w:rsidRPr="000F5F93">
              <w:t xml:space="preserve"> bind         -- assign local IP address (to cope with multiple IP addresses)</w:t>
            </w:r>
          </w:p>
          <w:p w14:paraId="63D7ABE1" w14:textId="77777777" w:rsidR="000F5F93" w:rsidRPr="000F5F93" w:rsidRDefault="000F5F93" w:rsidP="000F5F93">
            <w:pPr>
              <w:pStyle w:val="TAL"/>
            </w:pPr>
          </w:p>
          <w:p w14:paraId="19D410A9" w14:textId="77777777" w:rsidR="000F5F93" w:rsidRPr="000F5F93" w:rsidRDefault="000F5F93" w:rsidP="000F5F93">
            <w:pPr>
              <w:pStyle w:val="TAL"/>
            </w:pPr>
            <w:r w:rsidRPr="000F5F93">
              <w:t>IP_Connection:</w:t>
            </w:r>
          </w:p>
          <w:p w14:paraId="669FDEBF" w14:textId="77777777" w:rsidR="000F5F93" w:rsidRPr="000F5F93" w:rsidRDefault="000F5F93" w:rsidP="000F5F93">
            <w:pPr>
              <w:pStyle w:val="TAL"/>
            </w:pPr>
            <w:r w:rsidRPr="000F5F93">
              <w:t xml:space="preserve"> protocol       -- icmp or icmpv6</w:t>
            </w:r>
          </w:p>
          <w:p w14:paraId="6211117E" w14:textId="77777777" w:rsidR="000F5F93" w:rsidRPr="000F5F93" w:rsidRDefault="000F5F93" w:rsidP="000F5F93">
            <w:pPr>
              <w:pStyle w:val="TAL"/>
            </w:pPr>
            <w:r w:rsidRPr="000F5F93">
              <w:t xml:space="preserve"> local IP addr  -- mandatory (to distinguish multiple IP addresses)</w:t>
            </w:r>
          </w:p>
          <w:p w14:paraId="76C4B9A6" w14:textId="77777777" w:rsidR="000F5F93" w:rsidRPr="000F5F93" w:rsidRDefault="000F5F93" w:rsidP="000F5F93">
            <w:pPr>
              <w:pStyle w:val="TAL"/>
            </w:pPr>
            <w:r w:rsidRPr="000F5F93">
              <w:t xml:space="preserve"> local port     -- omit (not applicable for ICMP)</w:t>
            </w:r>
          </w:p>
          <w:p w14:paraId="18920BFB" w14:textId="77777777" w:rsidR="000F5F93" w:rsidRPr="000F5F93" w:rsidRDefault="000F5F93" w:rsidP="000F5F93">
            <w:pPr>
              <w:pStyle w:val="TAL"/>
            </w:pPr>
            <w:r w:rsidRPr="000F5F93">
              <w:t xml:space="preserve"> remote IP addr -- omit</w:t>
            </w:r>
          </w:p>
          <w:p w14:paraId="5FB83710" w14:textId="46A0D1DC" w:rsidR="000F5F93" w:rsidRPr="000F5F93" w:rsidRDefault="000F5F93" w:rsidP="000F5F93">
            <w:pPr>
              <w:pStyle w:val="TAL"/>
            </w:pPr>
            <w:r w:rsidRPr="000F5F93">
              <w:t xml:space="preserve"> remote port    -- omit (not applicable for ICMP)</w:t>
            </w:r>
          </w:p>
        </w:tc>
      </w:tr>
      <w:tr w:rsidR="000F5F93" w14:paraId="34DC22DB" w14:textId="77777777" w:rsidTr="000F5F93">
        <w:tc>
          <w:tcPr>
            <w:tcW w:w="1479" w:type="dxa"/>
            <w:shd w:val="clear" w:color="auto" w:fill="auto"/>
          </w:tcPr>
          <w:p w14:paraId="691BF2BA" w14:textId="229FB852" w:rsidR="000F5F93" w:rsidRPr="000F5F93" w:rsidRDefault="000F5F93" w:rsidP="000F5F93">
            <w:pPr>
              <w:pStyle w:val="TAL"/>
            </w:pPr>
            <w:r w:rsidRPr="000F5F93">
              <w:t>Close</w:t>
            </w:r>
          </w:p>
        </w:tc>
        <w:tc>
          <w:tcPr>
            <w:tcW w:w="2957" w:type="dxa"/>
            <w:shd w:val="clear" w:color="auto" w:fill="auto"/>
          </w:tcPr>
          <w:p w14:paraId="703BC1FA" w14:textId="133250C0" w:rsidR="000F5F93" w:rsidRPr="000F5F93" w:rsidRDefault="00090F6D" w:rsidP="000F5F93">
            <w:pPr>
              <w:pStyle w:val="TAL"/>
            </w:pPr>
            <w:hyperlink w:anchor="Null_Type" w:history="1">
              <w:r w:rsidR="000F5F93" w:rsidRPr="000F5F93">
                <w:rPr>
                  <w:rStyle w:val="Hyperlink"/>
                </w:rPr>
                <w:t>Null_Type</w:t>
              </w:r>
            </w:hyperlink>
          </w:p>
        </w:tc>
        <w:tc>
          <w:tcPr>
            <w:tcW w:w="5421" w:type="dxa"/>
            <w:shd w:val="clear" w:color="auto" w:fill="auto"/>
          </w:tcPr>
          <w:p w14:paraId="098D7DA9" w14:textId="77777777" w:rsidR="000F5F93" w:rsidRPr="000F5F93" w:rsidRDefault="000F5F93" w:rsidP="000F5F93">
            <w:pPr>
              <w:pStyle w:val="TAL"/>
            </w:pPr>
            <w:r w:rsidRPr="000F5F93">
              <w:t>release local socket</w:t>
            </w:r>
          </w:p>
          <w:p w14:paraId="5303A98C" w14:textId="77777777" w:rsidR="000F5F93" w:rsidRPr="000F5F93" w:rsidRDefault="000F5F93" w:rsidP="000F5F93">
            <w:pPr>
              <w:pStyle w:val="TAL"/>
            </w:pPr>
          </w:p>
          <w:p w14:paraId="7745FA66" w14:textId="77777777" w:rsidR="000F5F93" w:rsidRPr="000F5F93" w:rsidRDefault="000F5F93" w:rsidP="000F5F93">
            <w:pPr>
              <w:pStyle w:val="TAL"/>
            </w:pPr>
            <w:r w:rsidRPr="000F5F93">
              <w:t>system calls (informative):</w:t>
            </w:r>
          </w:p>
          <w:p w14:paraId="7CAB053D" w14:textId="77777777" w:rsidR="000F5F93" w:rsidRPr="000F5F93" w:rsidRDefault="000F5F93" w:rsidP="000F5F93">
            <w:pPr>
              <w:pStyle w:val="TAL"/>
            </w:pPr>
            <w:r w:rsidRPr="000F5F93">
              <w:t xml:space="preserve"> close</w:t>
            </w:r>
          </w:p>
          <w:p w14:paraId="19287D1F" w14:textId="77777777" w:rsidR="000F5F93" w:rsidRPr="000F5F93" w:rsidRDefault="000F5F93" w:rsidP="000F5F93">
            <w:pPr>
              <w:pStyle w:val="TAL"/>
            </w:pPr>
          </w:p>
          <w:p w14:paraId="6DBE48A1" w14:textId="77777777" w:rsidR="000F5F93" w:rsidRPr="000F5F93" w:rsidRDefault="000F5F93" w:rsidP="000F5F93">
            <w:pPr>
              <w:pStyle w:val="TAL"/>
            </w:pPr>
            <w:r w:rsidRPr="000F5F93">
              <w:t>IP_Connection:</w:t>
            </w:r>
          </w:p>
          <w:p w14:paraId="54E78305" w14:textId="77777777" w:rsidR="000F5F93" w:rsidRPr="000F5F93" w:rsidRDefault="000F5F93" w:rsidP="000F5F93">
            <w:pPr>
              <w:pStyle w:val="TAL"/>
            </w:pPr>
            <w:r w:rsidRPr="000F5F93">
              <w:t xml:space="preserve"> protocol       -- icmp or icmpv6</w:t>
            </w:r>
          </w:p>
          <w:p w14:paraId="46DC081B" w14:textId="77777777" w:rsidR="000F5F93" w:rsidRPr="000F5F93" w:rsidRDefault="000F5F93" w:rsidP="000F5F93">
            <w:pPr>
              <w:pStyle w:val="TAL"/>
            </w:pPr>
            <w:r w:rsidRPr="000F5F93">
              <w:t xml:space="preserve"> local IP addr  -- mandatory (to identify local socket)</w:t>
            </w:r>
          </w:p>
          <w:p w14:paraId="01DF693A" w14:textId="77777777" w:rsidR="000F5F93" w:rsidRPr="000F5F93" w:rsidRDefault="000F5F93" w:rsidP="000F5F93">
            <w:pPr>
              <w:pStyle w:val="TAL"/>
            </w:pPr>
            <w:r w:rsidRPr="000F5F93">
              <w:t xml:space="preserve"> local port     -- omit</w:t>
            </w:r>
          </w:p>
          <w:p w14:paraId="5E65CBC3" w14:textId="77777777" w:rsidR="000F5F93" w:rsidRPr="000F5F93" w:rsidRDefault="000F5F93" w:rsidP="000F5F93">
            <w:pPr>
              <w:pStyle w:val="TAL"/>
            </w:pPr>
            <w:r w:rsidRPr="000F5F93">
              <w:t xml:space="preserve"> remote IP addr -- omit</w:t>
            </w:r>
          </w:p>
          <w:p w14:paraId="3F8D900D" w14:textId="0246DAF9" w:rsidR="000F5F93" w:rsidRPr="000F5F93" w:rsidRDefault="000F5F93" w:rsidP="000F5F93">
            <w:pPr>
              <w:pStyle w:val="TAL"/>
            </w:pPr>
            <w:r w:rsidRPr="000F5F93">
              <w:t xml:space="preserve"> remote port    -- omit</w:t>
            </w:r>
          </w:p>
        </w:tc>
      </w:tr>
    </w:tbl>
    <w:p w14:paraId="61A08567" w14:textId="77777777" w:rsidR="000F5F93" w:rsidRDefault="000F5F93" w:rsidP="00DF56D9"/>
    <w:p w14:paraId="26EB64A4" w14:textId="48C03425" w:rsidR="000F5F93" w:rsidRDefault="000F5F93" w:rsidP="000F5F93">
      <w:pPr>
        <w:pStyle w:val="TH"/>
      </w:pPr>
      <w:r>
        <w:t>ICMP_DataRequest_Type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0F5F93" w14:paraId="735CE34A" w14:textId="77777777" w:rsidTr="000F5F93">
        <w:tc>
          <w:tcPr>
            <w:tcW w:w="9857" w:type="dxa"/>
            <w:gridSpan w:val="3"/>
            <w:shd w:val="clear" w:color="auto" w:fill="E0E0E0"/>
          </w:tcPr>
          <w:p w14:paraId="79E222C5" w14:textId="46D4FF2D" w:rsidR="000F5F93" w:rsidRPr="000F5F93" w:rsidRDefault="000F5F93" w:rsidP="000F5F93">
            <w:pPr>
              <w:pStyle w:val="TAL"/>
              <w:rPr>
                <w:b/>
              </w:rPr>
            </w:pPr>
            <w:r w:rsidRPr="000F5F93">
              <w:rPr>
                <w:b/>
              </w:rPr>
              <w:t>TTCN-3 Union Type</w:t>
            </w:r>
          </w:p>
        </w:tc>
      </w:tr>
      <w:tr w:rsidR="000F5F93" w14:paraId="2CB5D62C" w14:textId="77777777" w:rsidTr="000F5F93">
        <w:tc>
          <w:tcPr>
            <w:tcW w:w="1479" w:type="dxa"/>
            <w:tcBorders>
              <w:bottom w:val="single" w:sz="4" w:space="0" w:color="auto"/>
            </w:tcBorders>
            <w:shd w:val="clear" w:color="auto" w:fill="E0E0E0"/>
          </w:tcPr>
          <w:p w14:paraId="4D88744F" w14:textId="363C75A7" w:rsidR="000F5F93" w:rsidRPr="000F5F93" w:rsidRDefault="000F5F93" w:rsidP="000F5F93">
            <w:pPr>
              <w:pStyle w:val="TAL"/>
              <w:rPr>
                <w:b/>
              </w:rPr>
            </w:pPr>
            <w:bookmarkStart w:id="2063" w:name="ICMP_DataRequest_Type" w:colFirst="1" w:colLast="1"/>
            <w:r w:rsidRPr="000F5F93">
              <w:rPr>
                <w:b/>
              </w:rPr>
              <w:t>Name</w:t>
            </w:r>
          </w:p>
        </w:tc>
        <w:tc>
          <w:tcPr>
            <w:tcW w:w="8378" w:type="dxa"/>
            <w:gridSpan w:val="2"/>
            <w:tcBorders>
              <w:bottom w:val="single" w:sz="4" w:space="0" w:color="auto"/>
            </w:tcBorders>
            <w:shd w:val="clear" w:color="auto" w:fill="FFFF99"/>
          </w:tcPr>
          <w:p w14:paraId="48C0EFA1" w14:textId="487A5B5D" w:rsidR="000F5F93" w:rsidRPr="000F5F93" w:rsidRDefault="000F5F93" w:rsidP="000F5F93">
            <w:pPr>
              <w:pStyle w:val="TAL"/>
              <w:rPr>
                <w:b/>
              </w:rPr>
            </w:pPr>
            <w:r w:rsidRPr="000F5F93">
              <w:rPr>
                <w:b/>
              </w:rPr>
              <w:t>ICMP_DataRequest_Type</w:t>
            </w:r>
          </w:p>
        </w:tc>
      </w:tr>
      <w:bookmarkEnd w:id="2063"/>
      <w:tr w:rsidR="000F5F93" w14:paraId="090101D2" w14:textId="77777777" w:rsidTr="000F5F93">
        <w:tc>
          <w:tcPr>
            <w:tcW w:w="1479" w:type="dxa"/>
            <w:tcBorders>
              <w:bottom w:val="double" w:sz="4" w:space="0" w:color="auto"/>
            </w:tcBorders>
            <w:shd w:val="clear" w:color="auto" w:fill="E0E0E0"/>
          </w:tcPr>
          <w:p w14:paraId="56E611ED" w14:textId="02E4A148" w:rsidR="000F5F93" w:rsidRPr="000F5F93" w:rsidRDefault="000F5F93" w:rsidP="000F5F93">
            <w:pPr>
              <w:pStyle w:val="TAL"/>
              <w:rPr>
                <w:b/>
              </w:rPr>
            </w:pPr>
            <w:r w:rsidRPr="000F5F93">
              <w:rPr>
                <w:b/>
              </w:rPr>
              <w:t>Comment</w:t>
            </w:r>
          </w:p>
        </w:tc>
        <w:tc>
          <w:tcPr>
            <w:tcW w:w="8378" w:type="dxa"/>
            <w:gridSpan w:val="2"/>
            <w:tcBorders>
              <w:bottom w:val="double" w:sz="4" w:space="0" w:color="auto"/>
            </w:tcBorders>
            <w:shd w:val="clear" w:color="auto" w:fill="auto"/>
          </w:tcPr>
          <w:p w14:paraId="6F8CD62A" w14:textId="77777777" w:rsidR="000F5F93" w:rsidRPr="000F5F93" w:rsidRDefault="000F5F93" w:rsidP="000F5F93">
            <w:pPr>
              <w:pStyle w:val="TAL"/>
            </w:pPr>
          </w:p>
        </w:tc>
      </w:tr>
      <w:tr w:rsidR="000F5F93" w14:paraId="3DF20299" w14:textId="77777777" w:rsidTr="000F5F93">
        <w:tc>
          <w:tcPr>
            <w:tcW w:w="1479" w:type="dxa"/>
            <w:tcBorders>
              <w:top w:val="double" w:sz="4" w:space="0" w:color="auto"/>
            </w:tcBorders>
            <w:shd w:val="clear" w:color="auto" w:fill="auto"/>
          </w:tcPr>
          <w:p w14:paraId="06AF92CF" w14:textId="180BE774" w:rsidR="000F5F93" w:rsidRPr="000F5F93" w:rsidRDefault="000F5F93" w:rsidP="000F5F93">
            <w:pPr>
              <w:pStyle w:val="TAL"/>
            </w:pPr>
            <w:r w:rsidRPr="000F5F93">
              <w:t>SendTo</w:t>
            </w:r>
          </w:p>
        </w:tc>
        <w:tc>
          <w:tcPr>
            <w:tcW w:w="2957" w:type="dxa"/>
            <w:tcBorders>
              <w:top w:val="double" w:sz="4" w:space="0" w:color="auto"/>
            </w:tcBorders>
            <w:shd w:val="clear" w:color="auto" w:fill="auto"/>
          </w:tcPr>
          <w:p w14:paraId="189FC78C" w14:textId="37EA7843" w:rsidR="000F5F93" w:rsidRPr="000F5F93" w:rsidRDefault="00090F6D" w:rsidP="000F5F93">
            <w:pPr>
              <w:pStyle w:val="TAL"/>
            </w:pPr>
            <w:hyperlink w:anchor="Datagram_DL_Type" w:history="1">
              <w:r w:rsidR="000F5F93" w:rsidRPr="000F5F93">
                <w:rPr>
                  <w:rStyle w:val="Hyperlink"/>
                </w:rPr>
                <w:t>Datagram_DL_Type</w:t>
              </w:r>
            </w:hyperlink>
          </w:p>
        </w:tc>
        <w:tc>
          <w:tcPr>
            <w:tcW w:w="5421" w:type="dxa"/>
            <w:tcBorders>
              <w:top w:val="double" w:sz="4" w:space="0" w:color="auto"/>
            </w:tcBorders>
            <w:shd w:val="clear" w:color="auto" w:fill="auto"/>
          </w:tcPr>
          <w:p w14:paraId="627F5BC9" w14:textId="77777777" w:rsidR="000F5F93" w:rsidRPr="000F5F93" w:rsidRDefault="000F5F93" w:rsidP="000F5F93">
            <w:pPr>
              <w:pStyle w:val="TAL"/>
            </w:pPr>
            <w:r w:rsidRPr="000F5F93">
              <w:t>send datagram</w:t>
            </w:r>
          </w:p>
          <w:p w14:paraId="1EB592D8" w14:textId="77777777" w:rsidR="000F5F93" w:rsidRPr="000F5F93" w:rsidRDefault="000F5F93" w:rsidP="000F5F93">
            <w:pPr>
              <w:pStyle w:val="TAL"/>
            </w:pPr>
          </w:p>
          <w:p w14:paraId="422807D2" w14:textId="77777777" w:rsidR="000F5F93" w:rsidRPr="000F5F93" w:rsidRDefault="000F5F93" w:rsidP="000F5F93">
            <w:pPr>
              <w:pStyle w:val="TAL"/>
            </w:pPr>
            <w:r w:rsidRPr="000F5F93">
              <w:t>system calls (informative):</w:t>
            </w:r>
          </w:p>
          <w:p w14:paraId="44100242" w14:textId="77777777" w:rsidR="000F5F93" w:rsidRPr="000F5F93" w:rsidRDefault="000F5F93" w:rsidP="000F5F93">
            <w:pPr>
              <w:pStyle w:val="TAL"/>
            </w:pPr>
            <w:r w:rsidRPr="000F5F93">
              <w:t xml:space="preserve"> sendto</w:t>
            </w:r>
          </w:p>
          <w:p w14:paraId="121E0363" w14:textId="77777777" w:rsidR="000F5F93" w:rsidRPr="000F5F93" w:rsidRDefault="000F5F93" w:rsidP="000F5F93">
            <w:pPr>
              <w:pStyle w:val="TAL"/>
            </w:pPr>
          </w:p>
          <w:p w14:paraId="2905432E" w14:textId="77777777" w:rsidR="000F5F93" w:rsidRPr="000F5F93" w:rsidRDefault="000F5F93" w:rsidP="000F5F93">
            <w:pPr>
              <w:pStyle w:val="TAL"/>
            </w:pPr>
            <w:r w:rsidRPr="000F5F93">
              <w:t>IP_Connection:</w:t>
            </w:r>
          </w:p>
          <w:p w14:paraId="7445B1F4" w14:textId="77777777" w:rsidR="000F5F93" w:rsidRPr="000F5F93" w:rsidRDefault="000F5F93" w:rsidP="000F5F93">
            <w:pPr>
              <w:pStyle w:val="TAL"/>
            </w:pPr>
            <w:r w:rsidRPr="000F5F93">
              <w:t xml:space="preserve"> protocol       -- icmp or icmpv6</w:t>
            </w:r>
          </w:p>
          <w:p w14:paraId="215E8266" w14:textId="77777777" w:rsidR="000F5F93" w:rsidRPr="000F5F93" w:rsidRDefault="000F5F93" w:rsidP="000F5F93">
            <w:pPr>
              <w:pStyle w:val="TAL"/>
            </w:pPr>
            <w:r w:rsidRPr="000F5F93">
              <w:t xml:space="preserve"> local IP addr  -- mandatory (to identify local socket)</w:t>
            </w:r>
          </w:p>
          <w:p w14:paraId="145A6024" w14:textId="77777777" w:rsidR="000F5F93" w:rsidRPr="000F5F93" w:rsidRDefault="000F5F93" w:rsidP="000F5F93">
            <w:pPr>
              <w:pStyle w:val="TAL"/>
            </w:pPr>
            <w:r w:rsidRPr="000F5F93">
              <w:t xml:space="preserve"> local port     -- omit</w:t>
            </w:r>
          </w:p>
          <w:p w14:paraId="739E96D1" w14:textId="77777777" w:rsidR="000F5F93" w:rsidRPr="000F5F93" w:rsidRDefault="000F5F93" w:rsidP="000F5F93">
            <w:pPr>
              <w:pStyle w:val="TAL"/>
            </w:pPr>
            <w:r w:rsidRPr="000F5F93">
              <w:t xml:space="preserve"> remote IP addr -- mandatory</w:t>
            </w:r>
          </w:p>
          <w:p w14:paraId="44B7101D" w14:textId="260CC112" w:rsidR="000F5F93" w:rsidRPr="000F5F93" w:rsidRDefault="000F5F93" w:rsidP="000F5F93">
            <w:pPr>
              <w:pStyle w:val="TAL"/>
            </w:pPr>
            <w:r w:rsidRPr="000F5F93">
              <w:t xml:space="preserve"> remote port    -- omit</w:t>
            </w:r>
          </w:p>
        </w:tc>
      </w:tr>
    </w:tbl>
    <w:p w14:paraId="2929EEF0" w14:textId="77777777" w:rsidR="000F5F93" w:rsidRDefault="000F5F93" w:rsidP="00DF56D9"/>
    <w:p w14:paraId="7D253FEB" w14:textId="73DBEF44" w:rsidR="000F5F93" w:rsidRDefault="000F5F93" w:rsidP="000F5F93">
      <w:pPr>
        <w:pStyle w:val="TH"/>
      </w:pPr>
      <w:r>
        <w:t>ICMP_CtrlIndication_Type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0F5F93" w14:paraId="4859F682" w14:textId="77777777" w:rsidTr="000F5F93">
        <w:tc>
          <w:tcPr>
            <w:tcW w:w="9857" w:type="dxa"/>
            <w:gridSpan w:val="3"/>
            <w:shd w:val="clear" w:color="auto" w:fill="E0E0E0"/>
          </w:tcPr>
          <w:p w14:paraId="6729C43B" w14:textId="517019B8" w:rsidR="000F5F93" w:rsidRPr="000F5F93" w:rsidRDefault="000F5F93" w:rsidP="000F5F93">
            <w:pPr>
              <w:pStyle w:val="TAL"/>
              <w:rPr>
                <w:b/>
              </w:rPr>
            </w:pPr>
            <w:r w:rsidRPr="000F5F93">
              <w:rPr>
                <w:b/>
              </w:rPr>
              <w:t>TTCN-3 Union Type</w:t>
            </w:r>
          </w:p>
        </w:tc>
      </w:tr>
      <w:tr w:rsidR="000F5F93" w14:paraId="2D3925B8" w14:textId="77777777" w:rsidTr="000F5F93">
        <w:tc>
          <w:tcPr>
            <w:tcW w:w="1479" w:type="dxa"/>
            <w:tcBorders>
              <w:bottom w:val="single" w:sz="4" w:space="0" w:color="auto"/>
            </w:tcBorders>
            <w:shd w:val="clear" w:color="auto" w:fill="E0E0E0"/>
          </w:tcPr>
          <w:p w14:paraId="3E52A25B" w14:textId="05D12CEE" w:rsidR="000F5F93" w:rsidRPr="000F5F93" w:rsidRDefault="000F5F93" w:rsidP="000F5F93">
            <w:pPr>
              <w:pStyle w:val="TAL"/>
              <w:rPr>
                <w:b/>
              </w:rPr>
            </w:pPr>
            <w:bookmarkStart w:id="2064" w:name="ICMP_CtrlIndication_Type" w:colFirst="1" w:colLast="1"/>
            <w:r w:rsidRPr="000F5F93">
              <w:rPr>
                <w:b/>
              </w:rPr>
              <w:t>Name</w:t>
            </w:r>
          </w:p>
        </w:tc>
        <w:tc>
          <w:tcPr>
            <w:tcW w:w="8378" w:type="dxa"/>
            <w:gridSpan w:val="2"/>
            <w:tcBorders>
              <w:bottom w:val="single" w:sz="4" w:space="0" w:color="auto"/>
            </w:tcBorders>
            <w:shd w:val="clear" w:color="auto" w:fill="FFFF99"/>
          </w:tcPr>
          <w:p w14:paraId="324F749B" w14:textId="44B55764" w:rsidR="000F5F93" w:rsidRPr="000F5F93" w:rsidRDefault="000F5F93" w:rsidP="000F5F93">
            <w:pPr>
              <w:pStyle w:val="TAL"/>
              <w:rPr>
                <w:b/>
              </w:rPr>
            </w:pPr>
            <w:r w:rsidRPr="000F5F93">
              <w:rPr>
                <w:b/>
              </w:rPr>
              <w:t>ICMP_CtrlIndication_Type</w:t>
            </w:r>
          </w:p>
        </w:tc>
      </w:tr>
      <w:bookmarkEnd w:id="2064"/>
      <w:tr w:rsidR="000F5F93" w14:paraId="4F57A932" w14:textId="77777777" w:rsidTr="000F5F93">
        <w:tc>
          <w:tcPr>
            <w:tcW w:w="1479" w:type="dxa"/>
            <w:tcBorders>
              <w:bottom w:val="double" w:sz="4" w:space="0" w:color="auto"/>
            </w:tcBorders>
            <w:shd w:val="clear" w:color="auto" w:fill="E0E0E0"/>
          </w:tcPr>
          <w:p w14:paraId="0468D24C" w14:textId="5ED69BA2" w:rsidR="000F5F93" w:rsidRPr="000F5F93" w:rsidRDefault="000F5F93" w:rsidP="000F5F93">
            <w:pPr>
              <w:pStyle w:val="TAL"/>
              <w:rPr>
                <w:b/>
              </w:rPr>
            </w:pPr>
            <w:r w:rsidRPr="000F5F93">
              <w:rPr>
                <w:b/>
              </w:rPr>
              <w:t>Comment</w:t>
            </w:r>
          </w:p>
        </w:tc>
        <w:tc>
          <w:tcPr>
            <w:tcW w:w="8378" w:type="dxa"/>
            <w:gridSpan w:val="2"/>
            <w:tcBorders>
              <w:bottom w:val="double" w:sz="4" w:space="0" w:color="auto"/>
            </w:tcBorders>
            <w:shd w:val="clear" w:color="auto" w:fill="auto"/>
          </w:tcPr>
          <w:p w14:paraId="0E96EEE6" w14:textId="77777777" w:rsidR="000F5F93" w:rsidRPr="000F5F93" w:rsidRDefault="000F5F93" w:rsidP="000F5F93">
            <w:pPr>
              <w:pStyle w:val="TAL"/>
            </w:pPr>
          </w:p>
        </w:tc>
      </w:tr>
      <w:tr w:rsidR="000F5F93" w14:paraId="602A7130" w14:textId="77777777" w:rsidTr="000F5F93">
        <w:tc>
          <w:tcPr>
            <w:tcW w:w="1479" w:type="dxa"/>
            <w:tcBorders>
              <w:top w:val="double" w:sz="4" w:space="0" w:color="auto"/>
            </w:tcBorders>
            <w:shd w:val="clear" w:color="auto" w:fill="auto"/>
          </w:tcPr>
          <w:p w14:paraId="7102D37B" w14:textId="6A1D7E13" w:rsidR="000F5F93" w:rsidRPr="000F5F93" w:rsidRDefault="000F5F93" w:rsidP="000F5F93">
            <w:pPr>
              <w:pStyle w:val="TAL"/>
            </w:pPr>
            <w:r w:rsidRPr="000F5F93">
              <w:t>SocketCnf</w:t>
            </w:r>
          </w:p>
        </w:tc>
        <w:tc>
          <w:tcPr>
            <w:tcW w:w="2957" w:type="dxa"/>
            <w:tcBorders>
              <w:top w:val="double" w:sz="4" w:space="0" w:color="auto"/>
            </w:tcBorders>
            <w:shd w:val="clear" w:color="auto" w:fill="auto"/>
          </w:tcPr>
          <w:p w14:paraId="1477FA3E" w14:textId="5E9BF1C9" w:rsidR="000F5F93" w:rsidRPr="000F5F93" w:rsidRDefault="00090F6D" w:rsidP="000F5F93">
            <w:pPr>
              <w:pStyle w:val="TAL"/>
            </w:pPr>
            <w:hyperlink w:anchor="Null_Type" w:history="1">
              <w:r w:rsidR="000F5F93" w:rsidRPr="000F5F93">
                <w:rPr>
                  <w:rStyle w:val="Hyperlink"/>
                </w:rPr>
                <w:t>Null_Type</w:t>
              </w:r>
            </w:hyperlink>
          </w:p>
        </w:tc>
        <w:tc>
          <w:tcPr>
            <w:tcW w:w="5421" w:type="dxa"/>
            <w:tcBorders>
              <w:top w:val="double" w:sz="4" w:space="0" w:color="auto"/>
            </w:tcBorders>
            <w:shd w:val="clear" w:color="auto" w:fill="auto"/>
          </w:tcPr>
          <w:p w14:paraId="14168DAA" w14:textId="77777777" w:rsidR="000F5F93" w:rsidRPr="000F5F93" w:rsidRDefault="000F5F93" w:rsidP="000F5F93">
            <w:pPr>
              <w:pStyle w:val="TAL"/>
            </w:pPr>
            <w:r w:rsidRPr="000F5F93">
              <w:t>confirm 'SocketReq'</w:t>
            </w:r>
          </w:p>
          <w:p w14:paraId="42DA0D2C" w14:textId="77777777" w:rsidR="000F5F93" w:rsidRPr="000F5F93" w:rsidRDefault="000F5F93" w:rsidP="000F5F93">
            <w:pPr>
              <w:pStyle w:val="TAL"/>
            </w:pPr>
          </w:p>
          <w:p w14:paraId="026A9453" w14:textId="77777777" w:rsidR="000F5F93" w:rsidRPr="000F5F93" w:rsidRDefault="000F5F93" w:rsidP="000F5F93">
            <w:pPr>
              <w:pStyle w:val="TAL"/>
            </w:pPr>
            <w:r w:rsidRPr="000F5F93">
              <w:t>system calls (informative):</w:t>
            </w:r>
          </w:p>
          <w:p w14:paraId="2FCC98C4" w14:textId="77777777" w:rsidR="000F5F93" w:rsidRPr="000F5F93" w:rsidRDefault="000F5F93" w:rsidP="000F5F93">
            <w:pPr>
              <w:pStyle w:val="TAL"/>
            </w:pPr>
            <w:r w:rsidRPr="000F5F93">
              <w:t xml:space="preserve"> (SocketCnf is sent when all system calls for SocketReq have been successful)</w:t>
            </w:r>
          </w:p>
          <w:p w14:paraId="3957A8F0" w14:textId="77777777" w:rsidR="000F5F93" w:rsidRPr="000F5F93" w:rsidRDefault="000F5F93" w:rsidP="000F5F93">
            <w:pPr>
              <w:pStyle w:val="TAL"/>
            </w:pPr>
          </w:p>
          <w:p w14:paraId="4CFBB220" w14:textId="77777777" w:rsidR="000F5F93" w:rsidRPr="000F5F93" w:rsidRDefault="000F5F93" w:rsidP="000F5F93">
            <w:pPr>
              <w:pStyle w:val="TAL"/>
            </w:pPr>
            <w:r w:rsidRPr="000F5F93">
              <w:t>IP_Connection:</w:t>
            </w:r>
          </w:p>
          <w:p w14:paraId="1F1FF026" w14:textId="77777777" w:rsidR="000F5F93" w:rsidRPr="000F5F93" w:rsidRDefault="000F5F93" w:rsidP="000F5F93">
            <w:pPr>
              <w:pStyle w:val="TAL"/>
            </w:pPr>
            <w:r w:rsidRPr="000F5F93">
              <w:t xml:space="preserve"> protocol       -- icmp or icmpv6</w:t>
            </w:r>
          </w:p>
          <w:p w14:paraId="42B99DCA" w14:textId="77777777" w:rsidR="000F5F93" w:rsidRPr="000F5F93" w:rsidRDefault="000F5F93" w:rsidP="000F5F93">
            <w:pPr>
              <w:pStyle w:val="TAL"/>
            </w:pPr>
            <w:r w:rsidRPr="000F5F93">
              <w:t xml:space="preserve"> local IP addr  -- mandatory</w:t>
            </w:r>
          </w:p>
          <w:p w14:paraId="712F96AB" w14:textId="77777777" w:rsidR="000F5F93" w:rsidRPr="000F5F93" w:rsidRDefault="000F5F93" w:rsidP="000F5F93">
            <w:pPr>
              <w:pStyle w:val="TAL"/>
            </w:pPr>
            <w:r w:rsidRPr="000F5F93">
              <w:t xml:space="preserve"> local port     -- omit</w:t>
            </w:r>
          </w:p>
          <w:p w14:paraId="1BB1C249" w14:textId="77777777" w:rsidR="000F5F93" w:rsidRPr="000F5F93" w:rsidRDefault="000F5F93" w:rsidP="000F5F93">
            <w:pPr>
              <w:pStyle w:val="TAL"/>
            </w:pPr>
            <w:r w:rsidRPr="000F5F93">
              <w:t xml:space="preserve"> remote IP addr -- omit</w:t>
            </w:r>
          </w:p>
          <w:p w14:paraId="59C7C702" w14:textId="2E422BC0" w:rsidR="000F5F93" w:rsidRPr="000F5F93" w:rsidRDefault="000F5F93" w:rsidP="000F5F93">
            <w:pPr>
              <w:pStyle w:val="TAL"/>
            </w:pPr>
            <w:r w:rsidRPr="000F5F93">
              <w:t xml:space="preserve"> remote port    -- omit</w:t>
            </w:r>
          </w:p>
        </w:tc>
      </w:tr>
    </w:tbl>
    <w:p w14:paraId="03E7EF82" w14:textId="77777777" w:rsidR="000F5F93" w:rsidRDefault="000F5F93" w:rsidP="00DF56D9"/>
    <w:p w14:paraId="0C76061A" w14:textId="500991BF" w:rsidR="000F5F93" w:rsidRDefault="000F5F93" w:rsidP="000F5F93">
      <w:pPr>
        <w:pStyle w:val="TH"/>
      </w:pPr>
      <w:r>
        <w:t>ICMP_DataIndication_Type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0F5F93" w14:paraId="5F384AB2" w14:textId="77777777" w:rsidTr="000F5F93">
        <w:tc>
          <w:tcPr>
            <w:tcW w:w="9857" w:type="dxa"/>
            <w:gridSpan w:val="3"/>
            <w:shd w:val="clear" w:color="auto" w:fill="E0E0E0"/>
          </w:tcPr>
          <w:p w14:paraId="1C21FECA" w14:textId="11C021F8" w:rsidR="000F5F93" w:rsidRPr="000F5F93" w:rsidRDefault="000F5F93" w:rsidP="000F5F93">
            <w:pPr>
              <w:pStyle w:val="TAL"/>
              <w:rPr>
                <w:b/>
              </w:rPr>
            </w:pPr>
            <w:r w:rsidRPr="000F5F93">
              <w:rPr>
                <w:b/>
              </w:rPr>
              <w:t>TTCN-3 Union Type</w:t>
            </w:r>
          </w:p>
        </w:tc>
      </w:tr>
      <w:tr w:rsidR="000F5F93" w14:paraId="7F4F109B" w14:textId="77777777" w:rsidTr="000F5F93">
        <w:tc>
          <w:tcPr>
            <w:tcW w:w="1479" w:type="dxa"/>
            <w:tcBorders>
              <w:bottom w:val="single" w:sz="4" w:space="0" w:color="auto"/>
            </w:tcBorders>
            <w:shd w:val="clear" w:color="auto" w:fill="E0E0E0"/>
          </w:tcPr>
          <w:p w14:paraId="0D967B2A" w14:textId="30D3803E" w:rsidR="000F5F93" w:rsidRPr="000F5F93" w:rsidRDefault="000F5F93" w:rsidP="000F5F93">
            <w:pPr>
              <w:pStyle w:val="TAL"/>
              <w:rPr>
                <w:b/>
              </w:rPr>
            </w:pPr>
            <w:bookmarkStart w:id="2065" w:name="ICMP_DataIndication_Type" w:colFirst="1" w:colLast="1"/>
            <w:r w:rsidRPr="000F5F93">
              <w:rPr>
                <w:b/>
              </w:rPr>
              <w:t>Name</w:t>
            </w:r>
          </w:p>
        </w:tc>
        <w:tc>
          <w:tcPr>
            <w:tcW w:w="8378" w:type="dxa"/>
            <w:gridSpan w:val="2"/>
            <w:tcBorders>
              <w:bottom w:val="single" w:sz="4" w:space="0" w:color="auto"/>
            </w:tcBorders>
            <w:shd w:val="clear" w:color="auto" w:fill="FFFF99"/>
          </w:tcPr>
          <w:p w14:paraId="4BCFD5EF" w14:textId="3CEB86FE" w:rsidR="000F5F93" w:rsidRPr="000F5F93" w:rsidRDefault="000F5F93" w:rsidP="000F5F93">
            <w:pPr>
              <w:pStyle w:val="TAL"/>
              <w:rPr>
                <w:b/>
              </w:rPr>
            </w:pPr>
            <w:r w:rsidRPr="000F5F93">
              <w:rPr>
                <w:b/>
              </w:rPr>
              <w:t>ICMP_DataIndication_Type</w:t>
            </w:r>
          </w:p>
        </w:tc>
      </w:tr>
      <w:bookmarkEnd w:id="2065"/>
      <w:tr w:rsidR="000F5F93" w14:paraId="4D45C0D7" w14:textId="77777777" w:rsidTr="000F5F93">
        <w:tc>
          <w:tcPr>
            <w:tcW w:w="1479" w:type="dxa"/>
            <w:tcBorders>
              <w:bottom w:val="double" w:sz="4" w:space="0" w:color="auto"/>
            </w:tcBorders>
            <w:shd w:val="clear" w:color="auto" w:fill="E0E0E0"/>
          </w:tcPr>
          <w:p w14:paraId="173D01E6" w14:textId="1CEC68EF" w:rsidR="000F5F93" w:rsidRPr="000F5F93" w:rsidRDefault="000F5F93" w:rsidP="000F5F93">
            <w:pPr>
              <w:pStyle w:val="TAL"/>
              <w:rPr>
                <w:b/>
              </w:rPr>
            </w:pPr>
            <w:r w:rsidRPr="000F5F93">
              <w:rPr>
                <w:b/>
              </w:rPr>
              <w:t>Comment</w:t>
            </w:r>
          </w:p>
        </w:tc>
        <w:tc>
          <w:tcPr>
            <w:tcW w:w="8378" w:type="dxa"/>
            <w:gridSpan w:val="2"/>
            <w:tcBorders>
              <w:bottom w:val="double" w:sz="4" w:space="0" w:color="auto"/>
            </w:tcBorders>
            <w:shd w:val="clear" w:color="auto" w:fill="auto"/>
          </w:tcPr>
          <w:p w14:paraId="029FF34F" w14:textId="77777777" w:rsidR="000F5F93" w:rsidRPr="000F5F93" w:rsidRDefault="000F5F93" w:rsidP="000F5F93">
            <w:pPr>
              <w:pStyle w:val="TAL"/>
            </w:pPr>
          </w:p>
        </w:tc>
      </w:tr>
      <w:tr w:rsidR="000F5F93" w14:paraId="5B16C56D" w14:textId="77777777" w:rsidTr="000F5F93">
        <w:tc>
          <w:tcPr>
            <w:tcW w:w="1479" w:type="dxa"/>
            <w:tcBorders>
              <w:top w:val="double" w:sz="4" w:space="0" w:color="auto"/>
            </w:tcBorders>
            <w:shd w:val="clear" w:color="auto" w:fill="auto"/>
          </w:tcPr>
          <w:p w14:paraId="0803D938" w14:textId="348251EC" w:rsidR="000F5F93" w:rsidRPr="000F5F93" w:rsidRDefault="000F5F93" w:rsidP="000F5F93">
            <w:pPr>
              <w:pStyle w:val="TAL"/>
            </w:pPr>
            <w:r w:rsidRPr="000F5F93">
              <w:t>RecvFrom</w:t>
            </w:r>
          </w:p>
        </w:tc>
        <w:tc>
          <w:tcPr>
            <w:tcW w:w="2957" w:type="dxa"/>
            <w:tcBorders>
              <w:top w:val="double" w:sz="4" w:space="0" w:color="auto"/>
            </w:tcBorders>
            <w:shd w:val="clear" w:color="auto" w:fill="auto"/>
          </w:tcPr>
          <w:p w14:paraId="16B0ED0C" w14:textId="1EE578D7" w:rsidR="000F5F93" w:rsidRPr="000F5F93" w:rsidRDefault="00090F6D" w:rsidP="000F5F93">
            <w:pPr>
              <w:pStyle w:val="TAL"/>
            </w:pPr>
            <w:hyperlink w:anchor="Datagram_UL_Type" w:history="1">
              <w:r w:rsidR="000F5F93" w:rsidRPr="000F5F93">
                <w:rPr>
                  <w:rStyle w:val="Hyperlink"/>
                </w:rPr>
                <w:t>Datagram_UL_Type</w:t>
              </w:r>
            </w:hyperlink>
          </w:p>
        </w:tc>
        <w:tc>
          <w:tcPr>
            <w:tcW w:w="5421" w:type="dxa"/>
            <w:tcBorders>
              <w:top w:val="double" w:sz="4" w:space="0" w:color="auto"/>
            </w:tcBorders>
            <w:shd w:val="clear" w:color="auto" w:fill="auto"/>
          </w:tcPr>
          <w:p w14:paraId="58B80132" w14:textId="77777777" w:rsidR="000F5F93" w:rsidRPr="000F5F93" w:rsidRDefault="000F5F93" w:rsidP="000F5F93">
            <w:pPr>
              <w:pStyle w:val="TAL"/>
            </w:pPr>
            <w:r w:rsidRPr="000F5F93">
              <w:t>receive datagram</w:t>
            </w:r>
          </w:p>
          <w:p w14:paraId="3A658E9E" w14:textId="77777777" w:rsidR="000F5F93" w:rsidRPr="000F5F93" w:rsidRDefault="000F5F93" w:rsidP="000F5F93">
            <w:pPr>
              <w:pStyle w:val="TAL"/>
            </w:pPr>
          </w:p>
          <w:p w14:paraId="278D4F21" w14:textId="77777777" w:rsidR="000F5F93" w:rsidRPr="000F5F93" w:rsidRDefault="000F5F93" w:rsidP="000F5F93">
            <w:pPr>
              <w:pStyle w:val="TAL"/>
            </w:pPr>
            <w:r w:rsidRPr="000F5F93">
              <w:t>system calls (informative):</w:t>
            </w:r>
          </w:p>
          <w:p w14:paraId="644DFC3E" w14:textId="77777777" w:rsidR="000F5F93" w:rsidRPr="000F5F93" w:rsidRDefault="000F5F93" w:rsidP="000F5F93">
            <w:pPr>
              <w:pStyle w:val="TAL"/>
            </w:pPr>
            <w:r w:rsidRPr="000F5F93">
              <w:t xml:space="preserve"> recvfrom       -- get data and src addr</w:t>
            </w:r>
          </w:p>
          <w:p w14:paraId="14EFA403" w14:textId="77777777" w:rsidR="000F5F93" w:rsidRPr="000F5F93" w:rsidRDefault="000F5F93" w:rsidP="000F5F93">
            <w:pPr>
              <w:pStyle w:val="TAL"/>
            </w:pPr>
          </w:p>
          <w:p w14:paraId="19BAEA82" w14:textId="77777777" w:rsidR="000F5F93" w:rsidRPr="000F5F93" w:rsidRDefault="000F5F93" w:rsidP="000F5F93">
            <w:pPr>
              <w:pStyle w:val="TAL"/>
            </w:pPr>
            <w:r w:rsidRPr="000F5F93">
              <w:t>IP_Connection:</w:t>
            </w:r>
          </w:p>
          <w:p w14:paraId="05AEB560" w14:textId="77777777" w:rsidR="000F5F93" w:rsidRPr="000F5F93" w:rsidRDefault="000F5F93" w:rsidP="000F5F93">
            <w:pPr>
              <w:pStyle w:val="TAL"/>
            </w:pPr>
            <w:r w:rsidRPr="000F5F93">
              <w:t xml:space="preserve"> protocol       -- icmp or icmpv6</w:t>
            </w:r>
          </w:p>
          <w:p w14:paraId="77839809" w14:textId="77777777" w:rsidR="000F5F93" w:rsidRPr="000F5F93" w:rsidRDefault="000F5F93" w:rsidP="000F5F93">
            <w:pPr>
              <w:pStyle w:val="TAL"/>
            </w:pPr>
            <w:r w:rsidRPr="000F5F93">
              <w:t xml:space="preserve"> local IP addr  -- mandatory (see note)</w:t>
            </w:r>
          </w:p>
          <w:p w14:paraId="73BFBB9A" w14:textId="77777777" w:rsidR="000F5F93" w:rsidRPr="000F5F93" w:rsidRDefault="000F5F93" w:rsidP="000F5F93">
            <w:pPr>
              <w:pStyle w:val="TAL"/>
            </w:pPr>
            <w:r w:rsidRPr="000F5F93">
              <w:t xml:space="preserve"> local port     -- omit</w:t>
            </w:r>
          </w:p>
          <w:p w14:paraId="79C1D4AC" w14:textId="77777777" w:rsidR="000F5F93" w:rsidRPr="000F5F93" w:rsidRDefault="000F5F93" w:rsidP="000F5F93">
            <w:pPr>
              <w:pStyle w:val="TAL"/>
            </w:pPr>
            <w:r w:rsidRPr="000F5F93">
              <w:t xml:space="preserve"> remote IP addr -- mandatory (as gotten from recvfrom)</w:t>
            </w:r>
          </w:p>
          <w:p w14:paraId="189F5053" w14:textId="77777777" w:rsidR="000F5F93" w:rsidRPr="000F5F93" w:rsidRDefault="000F5F93" w:rsidP="000F5F93">
            <w:pPr>
              <w:pStyle w:val="TAL"/>
            </w:pPr>
            <w:r w:rsidRPr="000F5F93">
              <w:t xml:space="preserve"> remote port    -- omit</w:t>
            </w:r>
          </w:p>
          <w:p w14:paraId="53C94033" w14:textId="77777777" w:rsidR="000F5F93" w:rsidRPr="000F5F93" w:rsidRDefault="000F5F93" w:rsidP="000F5F93">
            <w:pPr>
              <w:pStyle w:val="TAL"/>
            </w:pPr>
          </w:p>
          <w:p w14:paraId="1AFC7CE2" w14:textId="77777777" w:rsidR="000F5F93" w:rsidRPr="000F5F93" w:rsidRDefault="000F5F93" w:rsidP="000F5F93">
            <w:pPr>
              <w:pStyle w:val="TAL"/>
            </w:pPr>
            <w:r w:rsidRPr="000F5F93">
              <w:t>NOTE:</w:t>
            </w:r>
          </w:p>
          <w:p w14:paraId="7FE16DFF" w14:textId="77777777" w:rsidR="000F5F93" w:rsidRPr="000F5F93" w:rsidRDefault="000F5F93" w:rsidP="000F5F93">
            <w:pPr>
              <w:pStyle w:val="TAL"/>
            </w:pPr>
            <w:r w:rsidRPr="000F5F93">
              <w:t>As for UDP there may be multicast/broadcast packets.</w:t>
            </w:r>
          </w:p>
          <w:p w14:paraId="1C82A593" w14:textId="0645C0C8" w:rsidR="000F5F93" w:rsidRPr="000F5F93" w:rsidRDefault="000F5F93" w:rsidP="000F5F93">
            <w:pPr>
              <w:pStyle w:val="TAL"/>
            </w:pPr>
            <w:r w:rsidRPr="000F5F93">
              <w:t>In this case - as for UDP - the SS shall provide the DRB information in RecvFrom.</w:t>
            </w:r>
          </w:p>
        </w:tc>
      </w:tr>
    </w:tbl>
    <w:p w14:paraId="63EE824C" w14:textId="77777777" w:rsidR="000F5F93" w:rsidRDefault="000F5F93" w:rsidP="00DF56D9"/>
    <w:p w14:paraId="3ACB6CCA" w14:textId="5E326C6F" w:rsidR="000F5F93" w:rsidRDefault="000F5F93" w:rsidP="000F5F93">
      <w:pPr>
        <w:pStyle w:val="Heading3"/>
      </w:pPr>
      <w:r>
        <w:t>D.</w:t>
      </w:r>
      <w:del w:id="2066" w:author="MCC TF160" w:date="2024-08-06T12:29:00Z" w16du:dateUtc="2024-08-06T10:29:00Z">
        <w:r w:rsidR="000674A2">
          <w:delText>5</w:delText>
        </w:r>
      </w:del>
      <w:ins w:id="2067" w:author="MCC TF160" w:date="2024-08-06T12:29:00Z" w16du:dateUtc="2024-08-06T10:29:00Z">
        <w:r>
          <w:t>6</w:t>
        </w:r>
      </w:ins>
      <w:r>
        <w:t>.4.6</w:t>
      </w:r>
      <w:r>
        <w:tab/>
        <w:t>Socket_Primitives</w:t>
      </w:r>
    </w:p>
    <w:p w14:paraId="7C3C1366" w14:textId="2BFE14E7" w:rsidR="000F5F93" w:rsidRDefault="000F5F93" w:rsidP="000F5F93">
      <w:pPr>
        <w:pStyle w:val="TH"/>
      </w:pPr>
      <w:r>
        <w:t>IP_CtrlRequest_Type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0F5F93" w14:paraId="1EB2BB78" w14:textId="77777777" w:rsidTr="000F5F93">
        <w:tc>
          <w:tcPr>
            <w:tcW w:w="9857" w:type="dxa"/>
            <w:gridSpan w:val="3"/>
            <w:shd w:val="clear" w:color="auto" w:fill="E0E0E0"/>
          </w:tcPr>
          <w:p w14:paraId="3749A103" w14:textId="62BA930E" w:rsidR="000F5F93" w:rsidRPr="000F5F93" w:rsidRDefault="000F5F93" w:rsidP="000F5F93">
            <w:pPr>
              <w:pStyle w:val="TAL"/>
              <w:rPr>
                <w:b/>
              </w:rPr>
            </w:pPr>
            <w:r w:rsidRPr="000F5F93">
              <w:rPr>
                <w:b/>
              </w:rPr>
              <w:t>TTCN-3 Union Type</w:t>
            </w:r>
          </w:p>
        </w:tc>
      </w:tr>
      <w:tr w:rsidR="000F5F93" w14:paraId="25078DCA" w14:textId="77777777" w:rsidTr="000F5F93">
        <w:tc>
          <w:tcPr>
            <w:tcW w:w="1479" w:type="dxa"/>
            <w:tcBorders>
              <w:bottom w:val="single" w:sz="4" w:space="0" w:color="auto"/>
            </w:tcBorders>
            <w:shd w:val="clear" w:color="auto" w:fill="E0E0E0"/>
          </w:tcPr>
          <w:p w14:paraId="49CEBA18" w14:textId="165131C7" w:rsidR="000F5F93" w:rsidRPr="000F5F93" w:rsidRDefault="000F5F93" w:rsidP="000F5F93">
            <w:pPr>
              <w:pStyle w:val="TAL"/>
              <w:rPr>
                <w:b/>
              </w:rPr>
            </w:pPr>
            <w:bookmarkStart w:id="2068" w:name="IP_CtrlRequest_Type" w:colFirst="1" w:colLast="1"/>
            <w:r w:rsidRPr="000F5F93">
              <w:rPr>
                <w:b/>
              </w:rPr>
              <w:t>Name</w:t>
            </w:r>
          </w:p>
        </w:tc>
        <w:tc>
          <w:tcPr>
            <w:tcW w:w="8378" w:type="dxa"/>
            <w:gridSpan w:val="2"/>
            <w:tcBorders>
              <w:bottom w:val="single" w:sz="4" w:space="0" w:color="auto"/>
            </w:tcBorders>
            <w:shd w:val="clear" w:color="auto" w:fill="FFFF99"/>
          </w:tcPr>
          <w:p w14:paraId="380EA61E" w14:textId="43EF602E" w:rsidR="000F5F93" w:rsidRPr="000F5F93" w:rsidRDefault="000F5F93" w:rsidP="000F5F93">
            <w:pPr>
              <w:pStyle w:val="TAL"/>
              <w:rPr>
                <w:b/>
              </w:rPr>
            </w:pPr>
            <w:r w:rsidRPr="000F5F93">
              <w:rPr>
                <w:b/>
              </w:rPr>
              <w:t>IP_CtrlRequest_Type</w:t>
            </w:r>
          </w:p>
        </w:tc>
      </w:tr>
      <w:bookmarkEnd w:id="2068"/>
      <w:tr w:rsidR="000F5F93" w14:paraId="3E915420" w14:textId="77777777" w:rsidTr="000F5F93">
        <w:tc>
          <w:tcPr>
            <w:tcW w:w="1479" w:type="dxa"/>
            <w:tcBorders>
              <w:bottom w:val="double" w:sz="4" w:space="0" w:color="auto"/>
            </w:tcBorders>
            <w:shd w:val="clear" w:color="auto" w:fill="E0E0E0"/>
          </w:tcPr>
          <w:p w14:paraId="2DD73D66" w14:textId="4D4D8922" w:rsidR="000F5F93" w:rsidRPr="000F5F93" w:rsidRDefault="000F5F93" w:rsidP="000F5F93">
            <w:pPr>
              <w:pStyle w:val="TAL"/>
              <w:rPr>
                <w:b/>
              </w:rPr>
            </w:pPr>
            <w:r w:rsidRPr="000F5F93">
              <w:rPr>
                <w:b/>
              </w:rPr>
              <w:t>Comment</w:t>
            </w:r>
          </w:p>
        </w:tc>
        <w:tc>
          <w:tcPr>
            <w:tcW w:w="8378" w:type="dxa"/>
            <w:gridSpan w:val="2"/>
            <w:tcBorders>
              <w:bottom w:val="double" w:sz="4" w:space="0" w:color="auto"/>
            </w:tcBorders>
            <w:shd w:val="clear" w:color="auto" w:fill="auto"/>
          </w:tcPr>
          <w:p w14:paraId="0919D1C6" w14:textId="77777777" w:rsidR="000F5F93" w:rsidRPr="000F5F93" w:rsidRDefault="000F5F93" w:rsidP="000F5F93">
            <w:pPr>
              <w:pStyle w:val="TAL"/>
            </w:pPr>
          </w:p>
        </w:tc>
      </w:tr>
      <w:tr w:rsidR="000F5F93" w14:paraId="56682E9C" w14:textId="77777777" w:rsidTr="000F5F93">
        <w:tc>
          <w:tcPr>
            <w:tcW w:w="1479" w:type="dxa"/>
            <w:tcBorders>
              <w:top w:val="double" w:sz="4" w:space="0" w:color="auto"/>
            </w:tcBorders>
            <w:shd w:val="clear" w:color="auto" w:fill="auto"/>
          </w:tcPr>
          <w:p w14:paraId="68551621" w14:textId="3292ABCD" w:rsidR="000F5F93" w:rsidRPr="000F5F93" w:rsidRDefault="000F5F93" w:rsidP="000F5F93">
            <w:pPr>
              <w:pStyle w:val="TAL"/>
            </w:pPr>
            <w:r w:rsidRPr="000F5F93">
              <w:t>TCP</w:t>
            </w:r>
          </w:p>
        </w:tc>
        <w:tc>
          <w:tcPr>
            <w:tcW w:w="2957" w:type="dxa"/>
            <w:tcBorders>
              <w:top w:val="double" w:sz="4" w:space="0" w:color="auto"/>
            </w:tcBorders>
            <w:shd w:val="clear" w:color="auto" w:fill="auto"/>
          </w:tcPr>
          <w:p w14:paraId="233EED45" w14:textId="5EE07756" w:rsidR="000F5F93" w:rsidRPr="000F5F93" w:rsidRDefault="00090F6D" w:rsidP="000F5F93">
            <w:pPr>
              <w:pStyle w:val="TAL"/>
            </w:pPr>
            <w:hyperlink w:anchor="TCP_CtrlRequest_Type" w:history="1">
              <w:r w:rsidR="000F5F93" w:rsidRPr="000F5F93">
                <w:rPr>
                  <w:rStyle w:val="Hyperlink"/>
                </w:rPr>
                <w:t>TCP_CtrlRequest_Type</w:t>
              </w:r>
            </w:hyperlink>
          </w:p>
        </w:tc>
        <w:tc>
          <w:tcPr>
            <w:tcW w:w="5421" w:type="dxa"/>
            <w:tcBorders>
              <w:top w:val="double" w:sz="4" w:space="0" w:color="auto"/>
            </w:tcBorders>
            <w:shd w:val="clear" w:color="auto" w:fill="auto"/>
          </w:tcPr>
          <w:p w14:paraId="40213E84" w14:textId="77777777" w:rsidR="000F5F93" w:rsidRPr="000F5F93" w:rsidRDefault="000F5F93" w:rsidP="000F5F93">
            <w:pPr>
              <w:pStyle w:val="TAL"/>
            </w:pPr>
          </w:p>
        </w:tc>
      </w:tr>
      <w:tr w:rsidR="000F5F93" w14:paraId="556C0715" w14:textId="77777777" w:rsidTr="000F5F93">
        <w:tc>
          <w:tcPr>
            <w:tcW w:w="1479" w:type="dxa"/>
            <w:shd w:val="clear" w:color="auto" w:fill="auto"/>
          </w:tcPr>
          <w:p w14:paraId="75D0FCA5" w14:textId="644F1800" w:rsidR="000F5F93" w:rsidRPr="000F5F93" w:rsidRDefault="000F5F93" w:rsidP="000F5F93">
            <w:pPr>
              <w:pStyle w:val="TAL"/>
            </w:pPr>
            <w:r w:rsidRPr="000F5F93">
              <w:t>UDP</w:t>
            </w:r>
          </w:p>
        </w:tc>
        <w:tc>
          <w:tcPr>
            <w:tcW w:w="2957" w:type="dxa"/>
            <w:shd w:val="clear" w:color="auto" w:fill="auto"/>
          </w:tcPr>
          <w:p w14:paraId="6D794E4F" w14:textId="240408D3" w:rsidR="000F5F93" w:rsidRPr="000F5F93" w:rsidRDefault="00090F6D" w:rsidP="000F5F93">
            <w:pPr>
              <w:pStyle w:val="TAL"/>
            </w:pPr>
            <w:hyperlink w:anchor="UDP_CtrlRequest_Type" w:history="1">
              <w:r w:rsidR="000F5F93" w:rsidRPr="000F5F93">
                <w:rPr>
                  <w:rStyle w:val="Hyperlink"/>
                </w:rPr>
                <w:t>UDP_CtrlRequest_Type</w:t>
              </w:r>
            </w:hyperlink>
          </w:p>
        </w:tc>
        <w:tc>
          <w:tcPr>
            <w:tcW w:w="5421" w:type="dxa"/>
            <w:shd w:val="clear" w:color="auto" w:fill="auto"/>
          </w:tcPr>
          <w:p w14:paraId="61BE1D04" w14:textId="77777777" w:rsidR="000F5F93" w:rsidRPr="000F5F93" w:rsidRDefault="000F5F93" w:rsidP="000F5F93">
            <w:pPr>
              <w:pStyle w:val="TAL"/>
            </w:pPr>
          </w:p>
        </w:tc>
      </w:tr>
      <w:tr w:rsidR="000F5F93" w14:paraId="41589A10" w14:textId="77777777" w:rsidTr="000F5F93">
        <w:tc>
          <w:tcPr>
            <w:tcW w:w="1479" w:type="dxa"/>
            <w:shd w:val="clear" w:color="auto" w:fill="auto"/>
          </w:tcPr>
          <w:p w14:paraId="2C58884C" w14:textId="49D35A0C" w:rsidR="000F5F93" w:rsidRPr="000F5F93" w:rsidRDefault="000F5F93" w:rsidP="000F5F93">
            <w:pPr>
              <w:pStyle w:val="TAL"/>
            </w:pPr>
            <w:r w:rsidRPr="000F5F93">
              <w:t>ICMP</w:t>
            </w:r>
          </w:p>
        </w:tc>
        <w:tc>
          <w:tcPr>
            <w:tcW w:w="2957" w:type="dxa"/>
            <w:shd w:val="clear" w:color="auto" w:fill="auto"/>
          </w:tcPr>
          <w:p w14:paraId="5B719304" w14:textId="41B29150" w:rsidR="000F5F93" w:rsidRPr="000F5F93" w:rsidRDefault="00090F6D" w:rsidP="000F5F93">
            <w:pPr>
              <w:pStyle w:val="TAL"/>
            </w:pPr>
            <w:hyperlink w:anchor="ICMP_CtrlRequest_Type" w:history="1">
              <w:r w:rsidR="000F5F93" w:rsidRPr="000F5F93">
                <w:rPr>
                  <w:rStyle w:val="Hyperlink"/>
                </w:rPr>
                <w:t>ICMP_CtrlRequest_Type</w:t>
              </w:r>
            </w:hyperlink>
          </w:p>
        </w:tc>
        <w:tc>
          <w:tcPr>
            <w:tcW w:w="5421" w:type="dxa"/>
            <w:shd w:val="clear" w:color="auto" w:fill="auto"/>
          </w:tcPr>
          <w:p w14:paraId="2F21DE44" w14:textId="77777777" w:rsidR="000F5F93" w:rsidRPr="000F5F93" w:rsidRDefault="000F5F93" w:rsidP="000F5F93">
            <w:pPr>
              <w:pStyle w:val="TAL"/>
            </w:pPr>
          </w:p>
        </w:tc>
      </w:tr>
    </w:tbl>
    <w:p w14:paraId="00BB4977" w14:textId="77777777" w:rsidR="000F5F93" w:rsidRDefault="000F5F93" w:rsidP="00DF56D9"/>
    <w:p w14:paraId="0DDEB1FF" w14:textId="14D16BD8" w:rsidR="000F5F93" w:rsidRDefault="000F5F93" w:rsidP="000F5F93">
      <w:pPr>
        <w:pStyle w:val="TH"/>
      </w:pPr>
      <w:r>
        <w:t>IP_DataRequest_Type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0F5F93" w14:paraId="6DD7C0B4" w14:textId="77777777" w:rsidTr="000F5F93">
        <w:tc>
          <w:tcPr>
            <w:tcW w:w="9857" w:type="dxa"/>
            <w:gridSpan w:val="3"/>
            <w:shd w:val="clear" w:color="auto" w:fill="E0E0E0"/>
          </w:tcPr>
          <w:p w14:paraId="2E362289" w14:textId="118929DC" w:rsidR="000F5F93" w:rsidRPr="000F5F93" w:rsidRDefault="000F5F93" w:rsidP="000F5F93">
            <w:pPr>
              <w:pStyle w:val="TAL"/>
              <w:rPr>
                <w:b/>
              </w:rPr>
            </w:pPr>
            <w:r w:rsidRPr="000F5F93">
              <w:rPr>
                <w:b/>
              </w:rPr>
              <w:t>TTCN-3 Union Type</w:t>
            </w:r>
          </w:p>
        </w:tc>
      </w:tr>
      <w:tr w:rsidR="000F5F93" w14:paraId="1AB645EF" w14:textId="77777777" w:rsidTr="000F5F93">
        <w:tc>
          <w:tcPr>
            <w:tcW w:w="1479" w:type="dxa"/>
            <w:tcBorders>
              <w:bottom w:val="single" w:sz="4" w:space="0" w:color="auto"/>
            </w:tcBorders>
            <w:shd w:val="clear" w:color="auto" w:fill="E0E0E0"/>
          </w:tcPr>
          <w:p w14:paraId="0908988E" w14:textId="041C4573" w:rsidR="000F5F93" w:rsidRPr="000F5F93" w:rsidRDefault="000F5F93" w:rsidP="000F5F93">
            <w:pPr>
              <w:pStyle w:val="TAL"/>
              <w:rPr>
                <w:b/>
              </w:rPr>
            </w:pPr>
            <w:bookmarkStart w:id="2069" w:name="IP_DataRequest_Type" w:colFirst="1" w:colLast="1"/>
            <w:r w:rsidRPr="000F5F93">
              <w:rPr>
                <w:b/>
              </w:rPr>
              <w:t>Name</w:t>
            </w:r>
          </w:p>
        </w:tc>
        <w:tc>
          <w:tcPr>
            <w:tcW w:w="8378" w:type="dxa"/>
            <w:gridSpan w:val="2"/>
            <w:tcBorders>
              <w:bottom w:val="single" w:sz="4" w:space="0" w:color="auto"/>
            </w:tcBorders>
            <w:shd w:val="clear" w:color="auto" w:fill="FFFF99"/>
          </w:tcPr>
          <w:p w14:paraId="57D4D32D" w14:textId="4BA10C17" w:rsidR="000F5F93" w:rsidRPr="000F5F93" w:rsidRDefault="000F5F93" w:rsidP="000F5F93">
            <w:pPr>
              <w:pStyle w:val="TAL"/>
              <w:rPr>
                <w:b/>
              </w:rPr>
            </w:pPr>
            <w:r w:rsidRPr="000F5F93">
              <w:rPr>
                <w:b/>
              </w:rPr>
              <w:t>IP_DataRequest_Type</w:t>
            </w:r>
          </w:p>
        </w:tc>
      </w:tr>
      <w:bookmarkEnd w:id="2069"/>
      <w:tr w:rsidR="000F5F93" w14:paraId="1515EC19" w14:textId="77777777" w:rsidTr="000F5F93">
        <w:tc>
          <w:tcPr>
            <w:tcW w:w="1479" w:type="dxa"/>
            <w:tcBorders>
              <w:bottom w:val="double" w:sz="4" w:space="0" w:color="auto"/>
            </w:tcBorders>
            <w:shd w:val="clear" w:color="auto" w:fill="E0E0E0"/>
          </w:tcPr>
          <w:p w14:paraId="5DA59A78" w14:textId="46A0C746" w:rsidR="000F5F93" w:rsidRPr="000F5F93" w:rsidRDefault="000F5F93" w:rsidP="000F5F93">
            <w:pPr>
              <w:pStyle w:val="TAL"/>
              <w:rPr>
                <w:b/>
              </w:rPr>
            </w:pPr>
            <w:r w:rsidRPr="000F5F93">
              <w:rPr>
                <w:b/>
              </w:rPr>
              <w:t>Comment</w:t>
            </w:r>
          </w:p>
        </w:tc>
        <w:tc>
          <w:tcPr>
            <w:tcW w:w="8378" w:type="dxa"/>
            <w:gridSpan w:val="2"/>
            <w:tcBorders>
              <w:bottom w:val="double" w:sz="4" w:space="0" w:color="auto"/>
            </w:tcBorders>
            <w:shd w:val="clear" w:color="auto" w:fill="auto"/>
          </w:tcPr>
          <w:p w14:paraId="3A7E29CA" w14:textId="77777777" w:rsidR="000F5F93" w:rsidRPr="000F5F93" w:rsidRDefault="000F5F93" w:rsidP="000F5F93">
            <w:pPr>
              <w:pStyle w:val="TAL"/>
            </w:pPr>
          </w:p>
        </w:tc>
      </w:tr>
      <w:tr w:rsidR="000F5F93" w14:paraId="5851CB6A" w14:textId="77777777" w:rsidTr="000F5F93">
        <w:tc>
          <w:tcPr>
            <w:tcW w:w="1479" w:type="dxa"/>
            <w:tcBorders>
              <w:top w:val="double" w:sz="4" w:space="0" w:color="auto"/>
            </w:tcBorders>
            <w:shd w:val="clear" w:color="auto" w:fill="auto"/>
          </w:tcPr>
          <w:p w14:paraId="050F3A07" w14:textId="2109B2D4" w:rsidR="000F5F93" w:rsidRPr="000F5F93" w:rsidRDefault="000F5F93" w:rsidP="000F5F93">
            <w:pPr>
              <w:pStyle w:val="TAL"/>
            </w:pPr>
            <w:r w:rsidRPr="000F5F93">
              <w:t>TCP</w:t>
            </w:r>
          </w:p>
        </w:tc>
        <w:tc>
          <w:tcPr>
            <w:tcW w:w="2957" w:type="dxa"/>
            <w:tcBorders>
              <w:top w:val="double" w:sz="4" w:space="0" w:color="auto"/>
            </w:tcBorders>
            <w:shd w:val="clear" w:color="auto" w:fill="auto"/>
          </w:tcPr>
          <w:p w14:paraId="3431C1D6" w14:textId="7CC2C4F6" w:rsidR="000F5F93" w:rsidRPr="000F5F93" w:rsidRDefault="00090F6D" w:rsidP="000F5F93">
            <w:pPr>
              <w:pStyle w:val="TAL"/>
            </w:pPr>
            <w:hyperlink w:anchor="TCP_DataRequest_Type" w:history="1">
              <w:r w:rsidR="000F5F93" w:rsidRPr="000F5F93">
                <w:rPr>
                  <w:rStyle w:val="Hyperlink"/>
                </w:rPr>
                <w:t>TCP_DataRequest_Type</w:t>
              </w:r>
            </w:hyperlink>
          </w:p>
        </w:tc>
        <w:tc>
          <w:tcPr>
            <w:tcW w:w="5421" w:type="dxa"/>
            <w:tcBorders>
              <w:top w:val="double" w:sz="4" w:space="0" w:color="auto"/>
            </w:tcBorders>
            <w:shd w:val="clear" w:color="auto" w:fill="auto"/>
          </w:tcPr>
          <w:p w14:paraId="73E5F76B" w14:textId="77777777" w:rsidR="000F5F93" w:rsidRPr="000F5F93" w:rsidRDefault="000F5F93" w:rsidP="000F5F93">
            <w:pPr>
              <w:pStyle w:val="TAL"/>
            </w:pPr>
          </w:p>
        </w:tc>
      </w:tr>
      <w:tr w:rsidR="000F5F93" w14:paraId="01B7C9A7" w14:textId="77777777" w:rsidTr="000F5F93">
        <w:tc>
          <w:tcPr>
            <w:tcW w:w="1479" w:type="dxa"/>
            <w:shd w:val="clear" w:color="auto" w:fill="auto"/>
          </w:tcPr>
          <w:p w14:paraId="54F591F9" w14:textId="570B0B0D" w:rsidR="000F5F93" w:rsidRPr="000F5F93" w:rsidRDefault="000F5F93" w:rsidP="000F5F93">
            <w:pPr>
              <w:pStyle w:val="TAL"/>
            </w:pPr>
            <w:r w:rsidRPr="000F5F93">
              <w:t>UDP</w:t>
            </w:r>
          </w:p>
        </w:tc>
        <w:tc>
          <w:tcPr>
            <w:tcW w:w="2957" w:type="dxa"/>
            <w:shd w:val="clear" w:color="auto" w:fill="auto"/>
          </w:tcPr>
          <w:p w14:paraId="6BEDEFF2" w14:textId="5E94EF62" w:rsidR="000F5F93" w:rsidRPr="000F5F93" w:rsidRDefault="00090F6D" w:rsidP="000F5F93">
            <w:pPr>
              <w:pStyle w:val="TAL"/>
            </w:pPr>
            <w:hyperlink w:anchor="UDP_DataRequest_Type" w:history="1">
              <w:r w:rsidR="000F5F93" w:rsidRPr="000F5F93">
                <w:rPr>
                  <w:rStyle w:val="Hyperlink"/>
                </w:rPr>
                <w:t>UDP_DataRequest_Type</w:t>
              </w:r>
            </w:hyperlink>
          </w:p>
        </w:tc>
        <w:tc>
          <w:tcPr>
            <w:tcW w:w="5421" w:type="dxa"/>
            <w:shd w:val="clear" w:color="auto" w:fill="auto"/>
          </w:tcPr>
          <w:p w14:paraId="221B05BC" w14:textId="77777777" w:rsidR="000F5F93" w:rsidRPr="000F5F93" w:rsidRDefault="000F5F93" w:rsidP="000F5F93">
            <w:pPr>
              <w:pStyle w:val="TAL"/>
            </w:pPr>
          </w:p>
        </w:tc>
      </w:tr>
      <w:tr w:rsidR="000F5F93" w14:paraId="1734E32A" w14:textId="77777777" w:rsidTr="000F5F93">
        <w:tc>
          <w:tcPr>
            <w:tcW w:w="1479" w:type="dxa"/>
            <w:shd w:val="clear" w:color="auto" w:fill="auto"/>
          </w:tcPr>
          <w:p w14:paraId="02BFC2AB" w14:textId="12B07698" w:rsidR="000F5F93" w:rsidRPr="000F5F93" w:rsidRDefault="000F5F93" w:rsidP="000F5F93">
            <w:pPr>
              <w:pStyle w:val="TAL"/>
            </w:pPr>
            <w:r w:rsidRPr="000F5F93">
              <w:t>ICMP</w:t>
            </w:r>
          </w:p>
        </w:tc>
        <w:tc>
          <w:tcPr>
            <w:tcW w:w="2957" w:type="dxa"/>
            <w:shd w:val="clear" w:color="auto" w:fill="auto"/>
          </w:tcPr>
          <w:p w14:paraId="119BDA0A" w14:textId="5E5F51C5" w:rsidR="000F5F93" w:rsidRPr="000F5F93" w:rsidRDefault="00090F6D" w:rsidP="000F5F93">
            <w:pPr>
              <w:pStyle w:val="TAL"/>
            </w:pPr>
            <w:hyperlink w:anchor="ICMP_DataRequest_Type" w:history="1">
              <w:r w:rsidR="000F5F93" w:rsidRPr="000F5F93">
                <w:rPr>
                  <w:rStyle w:val="Hyperlink"/>
                </w:rPr>
                <w:t>ICMP_DataRequest_Type</w:t>
              </w:r>
            </w:hyperlink>
          </w:p>
        </w:tc>
        <w:tc>
          <w:tcPr>
            <w:tcW w:w="5421" w:type="dxa"/>
            <w:shd w:val="clear" w:color="auto" w:fill="auto"/>
          </w:tcPr>
          <w:p w14:paraId="230879C9" w14:textId="77777777" w:rsidR="000F5F93" w:rsidRPr="000F5F93" w:rsidRDefault="000F5F93" w:rsidP="000F5F93">
            <w:pPr>
              <w:pStyle w:val="TAL"/>
            </w:pPr>
          </w:p>
        </w:tc>
      </w:tr>
    </w:tbl>
    <w:p w14:paraId="3E566E47" w14:textId="77777777" w:rsidR="000F5F93" w:rsidRDefault="000F5F93" w:rsidP="00DF56D9"/>
    <w:p w14:paraId="73E9EC70" w14:textId="07FFF445" w:rsidR="000F5F93" w:rsidRDefault="000F5F93" w:rsidP="000F5F93">
      <w:pPr>
        <w:pStyle w:val="TH"/>
      </w:pPr>
      <w:r>
        <w:t>IP_CtrlIndication_Type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0F5F93" w14:paraId="454CA2F3" w14:textId="77777777" w:rsidTr="000F5F93">
        <w:tc>
          <w:tcPr>
            <w:tcW w:w="9857" w:type="dxa"/>
            <w:gridSpan w:val="3"/>
            <w:shd w:val="clear" w:color="auto" w:fill="E0E0E0"/>
          </w:tcPr>
          <w:p w14:paraId="3D501BF0" w14:textId="023EF84F" w:rsidR="000F5F93" w:rsidRPr="000F5F93" w:rsidRDefault="000F5F93" w:rsidP="000F5F93">
            <w:pPr>
              <w:pStyle w:val="TAL"/>
              <w:rPr>
                <w:b/>
              </w:rPr>
            </w:pPr>
            <w:r w:rsidRPr="000F5F93">
              <w:rPr>
                <w:b/>
              </w:rPr>
              <w:t>TTCN-3 Union Type</w:t>
            </w:r>
          </w:p>
        </w:tc>
      </w:tr>
      <w:tr w:rsidR="000F5F93" w14:paraId="372694CE" w14:textId="77777777" w:rsidTr="000F5F93">
        <w:tc>
          <w:tcPr>
            <w:tcW w:w="1479" w:type="dxa"/>
            <w:tcBorders>
              <w:bottom w:val="single" w:sz="4" w:space="0" w:color="auto"/>
            </w:tcBorders>
            <w:shd w:val="clear" w:color="auto" w:fill="E0E0E0"/>
          </w:tcPr>
          <w:p w14:paraId="2814192C" w14:textId="26BEAD4F" w:rsidR="000F5F93" w:rsidRPr="000F5F93" w:rsidRDefault="000F5F93" w:rsidP="000F5F93">
            <w:pPr>
              <w:pStyle w:val="TAL"/>
              <w:rPr>
                <w:b/>
              </w:rPr>
            </w:pPr>
            <w:bookmarkStart w:id="2070" w:name="IP_CtrlIndication_Type" w:colFirst="1" w:colLast="1"/>
            <w:r w:rsidRPr="000F5F93">
              <w:rPr>
                <w:b/>
              </w:rPr>
              <w:t>Name</w:t>
            </w:r>
          </w:p>
        </w:tc>
        <w:tc>
          <w:tcPr>
            <w:tcW w:w="8378" w:type="dxa"/>
            <w:gridSpan w:val="2"/>
            <w:tcBorders>
              <w:bottom w:val="single" w:sz="4" w:space="0" w:color="auto"/>
            </w:tcBorders>
            <w:shd w:val="clear" w:color="auto" w:fill="FFFF99"/>
          </w:tcPr>
          <w:p w14:paraId="48170BA5" w14:textId="7C0B68B7" w:rsidR="000F5F93" w:rsidRPr="000F5F93" w:rsidRDefault="000F5F93" w:rsidP="000F5F93">
            <w:pPr>
              <w:pStyle w:val="TAL"/>
              <w:rPr>
                <w:b/>
              </w:rPr>
            </w:pPr>
            <w:r w:rsidRPr="000F5F93">
              <w:rPr>
                <w:b/>
              </w:rPr>
              <w:t>IP_CtrlIndication_Type</w:t>
            </w:r>
          </w:p>
        </w:tc>
      </w:tr>
      <w:bookmarkEnd w:id="2070"/>
      <w:tr w:rsidR="000F5F93" w14:paraId="5BD752F1" w14:textId="77777777" w:rsidTr="000F5F93">
        <w:tc>
          <w:tcPr>
            <w:tcW w:w="1479" w:type="dxa"/>
            <w:tcBorders>
              <w:bottom w:val="double" w:sz="4" w:space="0" w:color="auto"/>
            </w:tcBorders>
            <w:shd w:val="clear" w:color="auto" w:fill="E0E0E0"/>
          </w:tcPr>
          <w:p w14:paraId="5E2770D6" w14:textId="7FE7B2F0" w:rsidR="000F5F93" w:rsidRPr="000F5F93" w:rsidRDefault="000F5F93" w:rsidP="000F5F93">
            <w:pPr>
              <w:pStyle w:val="TAL"/>
              <w:rPr>
                <w:b/>
              </w:rPr>
            </w:pPr>
            <w:r w:rsidRPr="000F5F93">
              <w:rPr>
                <w:b/>
              </w:rPr>
              <w:t>Comment</w:t>
            </w:r>
          </w:p>
        </w:tc>
        <w:tc>
          <w:tcPr>
            <w:tcW w:w="8378" w:type="dxa"/>
            <w:gridSpan w:val="2"/>
            <w:tcBorders>
              <w:bottom w:val="double" w:sz="4" w:space="0" w:color="auto"/>
            </w:tcBorders>
            <w:shd w:val="clear" w:color="auto" w:fill="auto"/>
          </w:tcPr>
          <w:p w14:paraId="407ECEFB" w14:textId="77777777" w:rsidR="000F5F93" w:rsidRPr="000F5F93" w:rsidRDefault="000F5F93" w:rsidP="000F5F93">
            <w:pPr>
              <w:pStyle w:val="TAL"/>
            </w:pPr>
          </w:p>
        </w:tc>
      </w:tr>
      <w:tr w:rsidR="000F5F93" w14:paraId="7A7A10BF" w14:textId="77777777" w:rsidTr="000F5F93">
        <w:tc>
          <w:tcPr>
            <w:tcW w:w="1479" w:type="dxa"/>
            <w:tcBorders>
              <w:top w:val="double" w:sz="4" w:space="0" w:color="auto"/>
            </w:tcBorders>
            <w:shd w:val="clear" w:color="auto" w:fill="auto"/>
          </w:tcPr>
          <w:p w14:paraId="6E95C6A2" w14:textId="76C8994B" w:rsidR="000F5F93" w:rsidRPr="000F5F93" w:rsidRDefault="000F5F93" w:rsidP="000F5F93">
            <w:pPr>
              <w:pStyle w:val="TAL"/>
            </w:pPr>
            <w:r w:rsidRPr="000F5F93">
              <w:t>TCP</w:t>
            </w:r>
          </w:p>
        </w:tc>
        <w:tc>
          <w:tcPr>
            <w:tcW w:w="2957" w:type="dxa"/>
            <w:tcBorders>
              <w:top w:val="double" w:sz="4" w:space="0" w:color="auto"/>
            </w:tcBorders>
            <w:shd w:val="clear" w:color="auto" w:fill="auto"/>
          </w:tcPr>
          <w:p w14:paraId="02F221F4" w14:textId="4EE6D1E1" w:rsidR="000F5F93" w:rsidRPr="000F5F93" w:rsidRDefault="00090F6D" w:rsidP="000F5F93">
            <w:pPr>
              <w:pStyle w:val="TAL"/>
            </w:pPr>
            <w:hyperlink w:anchor="TCP_CtrlIndication_Type" w:history="1">
              <w:r w:rsidR="000F5F93" w:rsidRPr="000F5F93">
                <w:rPr>
                  <w:rStyle w:val="Hyperlink"/>
                </w:rPr>
                <w:t>TCP_CtrlIndication_Type</w:t>
              </w:r>
            </w:hyperlink>
          </w:p>
        </w:tc>
        <w:tc>
          <w:tcPr>
            <w:tcW w:w="5421" w:type="dxa"/>
            <w:tcBorders>
              <w:top w:val="double" w:sz="4" w:space="0" w:color="auto"/>
            </w:tcBorders>
            <w:shd w:val="clear" w:color="auto" w:fill="auto"/>
          </w:tcPr>
          <w:p w14:paraId="1E0D2CBD" w14:textId="77777777" w:rsidR="000F5F93" w:rsidRPr="000F5F93" w:rsidRDefault="000F5F93" w:rsidP="000F5F93">
            <w:pPr>
              <w:pStyle w:val="TAL"/>
            </w:pPr>
          </w:p>
        </w:tc>
      </w:tr>
      <w:tr w:rsidR="000F5F93" w14:paraId="53B45D79" w14:textId="77777777" w:rsidTr="000F5F93">
        <w:tc>
          <w:tcPr>
            <w:tcW w:w="1479" w:type="dxa"/>
            <w:shd w:val="clear" w:color="auto" w:fill="auto"/>
          </w:tcPr>
          <w:p w14:paraId="37E1682C" w14:textId="080E8E77" w:rsidR="000F5F93" w:rsidRPr="000F5F93" w:rsidRDefault="000F5F93" w:rsidP="000F5F93">
            <w:pPr>
              <w:pStyle w:val="TAL"/>
            </w:pPr>
            <w:r w:rsidRPr="000F5F93">
              <w:t>UDP</w:t>
            </w:r>
          </w:p>
        </w:tc>
        <w:tc>
          <w:tcPr>
            <w:tcW w:w="2957" w:type="dxa"/>
            <w:shd w:val="clear" w:color="auto" w:fill="auto"/>
          </w:tcPr>
          <w:p w14:paraId="5D663254" w14:textId="6E6272F9" w:rsidR="000F5F93" w:rsidRPr="000F5F93" w:rsidRDefault="00090F6D" w:rsidP="000F5F93">
            <w:pPr>
              <w:pStyle w:val="TAL"/>
            </w:pPr>
            <w:hyperlink w:anchor="UDP_CtrlIndication_Type" w:history="1">
              <w:r w:rsidR="000F5F93" w:rsidRPr="000F5F93">
                <w:rPr>
                  <w:rStyle w:val="Hyperlink"/>
                </w:rPr>
                <w:t>UDP_CtrlIndication_Type</w:t>
              </w:r>
            </w:hyperlink>
          </w:p>
        </w:tc>
        <w:tc>
          <w:tcPr>
            <w:tcW w:w="5421" w:type="dxa"/>
            <w:shd w:val="clear" w:color="auto" w:fill="auto"/>
          </w:tcPr>
          <w:p w14:paraId="34A5B242" w14:textId="77777777" w:rsidR="000F5F93" w:rsidRPr="000F5F93" w:rsidRDefault="000F5F93" w:rsidP="000F5F93">
            <w:pPr>
              <w:pStyle w:val="TAL"/>
            </w:pPr>
          </w:p>
        </w:tc>
      </w:tr>
      <w:tr w:rsidR="000F5F93" w14:paraId="744E0E67" w14:textId="77777777" w:rsidTr="000F5F93">
        <w:tc>
          <w:tcPr>
            <w:tcW w:w="1479" w:type="dxa"/>
            <w:shd w:val="clear" w:color="auto" w:fill="auto"/>
          </w:tcPr>
          <w:p w14:paraId="4972E072" w14:textId="51E1A35B" w:rsidR="000F5F93" w:rsidRPr="000F5F93" w:rsidRDefault="000F5F93" w:rsidP="000F5F93">
            <w:pPr>
              <w:pStyle w:val="TAL"/>
            </w:pPr>
            <w:r w:rsidRPr="000F5F93">
              <w:t>ICMP</w:t>
            </w:r>
          </w:p>
        </w:tc>
        <w:tc>
          <w:tcPr>
            <w:tcW w:w="2957" w:type="dxa"/>
            <w:shd w:val="clear" w:color="auto" w:fill="auto"/>
          </w:tcPr>
          <w:p w14:paraId="5719480F" w14:textId="45286958" w:rsidR="000F5F93" w:rsidRPr="000F5F93" w:rsidRDefault="00090F6D" w:rsidP="000F5F93">
            <w:pPr>
              <w:pStyle w:val="TAL"/>
            </w:pPr>
            <w:hyperlink w:anchor="ICMP_CtrlIndication_Type" w:history="1">
              <w:r w:rsidR="000F5F93" w:rsidRPr="000F5F93">
                <w:rPr>
                  <w:rStyle w:val="Hyperlink"/>
                </w:rPr>
                <w:t>ICMP_CtrlIndication_Type</w:t>
              </w:r>
            </w:hyperlink>
          </w:p>
        </w:tc>
        <w:tc>
          <w:tcPr>
            <w:tcW w:w="5421" w:type="dxa"/>
            <w:shd w:val="clear" w:color="auto" w:fill="auto"/>
          </w:tcPr>
          <w:p w14:paraId="7FEE4EB2" w14:textId="77777777" w:rsidR="000F5F93" w:rsidRPr="000F5F93" w:rsidRDefault="000F5F93" w:rsidP="000F5F93">
            <w:pPr>
              <w:pStyle w:val="TAL"/>
            </w:pPr>
          </w:p>
        </w:tc>
      </w:tr>
      <w:tr w:rsidR="000F5F93" w14:paraId="004320BC" w14:textId="77777777" w:rsidTr="000F5F93">
        <w:tc>
          <w:tcPr>
            <w:tcW w:w="1479" w:type="dxa"/>
            <w:shd w:val="clear" w:color="auto" w:fill="auto"/>
          </w:tcPr>
          <w:p w14:paraId="718B7C7A" w14:textId="3A5E243E" w:rsidR="000F5F93" w:rsidRPr="000F5F93" w:rsidRDefault="000F5F93" w:rsidP="000F5F93">
            <w:pPr>
              <w:pStyle w:val="TAL"/>
            </w:pPr>
            <w:r w:rsidRPr="000F5F93">
              <w:t>Error</w:t>
            </w:r>
          </w:p>
        </w:tc>
        <w:tc>
          <w:tcPr>
            <w:tcW w:w="2957" w:type="dxa"/>
            <w:shd w:val="clear" w:color="auto" w:fill="auto"/>
          </w:tcPr>
          <w:p w14:paraId="0F33464A" w14:textId="5761BBB3" w:rsidR="000F5F93" w:rsidRPr="000F5F93" w:rsidRDefault="00090F6D" w:rsidP="000F5F93">
            <w:pPr>
              <w:pStyle w:val="TAL"/>
            </w:pPr>
            <w:hyperlink w:anchor="IP_SocketError_Type" w:history="1">
              <w:r w:rsidR="000F5F93" w:rsidRPr="000F5F93">
                <w:rPr>
                  <w:rStyle w:val="Hyperlink"/>
                </w:rPr>
                <w:t>IP_SocketError_Type</w:t>
              </w:r>
            </w:hyperlink>
          </w:p>
        </w:tc>
        <w:tc>
          <w:tcPr>
            <w:tcW w:w="5421" w:type="dxa"/>
            <w:shd w:val="clear" w:color="auto" w:fill="auto"/>
          </w:tcPr>
          <w:p w14:paraId="3D1C4300" w14:textId="77777777" w:rsidR="000F5F93" w:rsidRPr="000F5F93" w:rsidRDefault="000F5F93" w:rsidP="000F5F93">
            <w:pPr>
              <w:pStyle w:val="TAL"/>
            </w:pPr>
          </w:p>
        </w:tc>
      </w:tr>
    </w:tbl>
    <w:p w14:paraId="2AAE9E69" w14:textId="77777777" w:rsidR="000F5F93" w:rsidRDefault="000F5F93" w:rsidP="00DF56D9"/>
    <w:p w14:paraId="2989D6FF" w14:textId="62A95C58" w:rsidR="000F5F93" w:rsidRDefault="000F5F93" w:rsidP="000F5F93">
      <w:pPr>
        <w:pStyle w:val="TH"/>
      </w:pPr>
      <w:r>
        <w:t>IP_DataIndication_Type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0F5F93" w14:paraId="4441D6BA" w14:textId="77777777" w:rsidTr="000F5F93">
        <w:tc>
          <w:tcPr>
            <w:tcW w:w="9857" w:type="dxa"/>
            <w:gridSpan w:val="3"/>
            <w:shd w:val="clear" w:color="auto" w:fill="E0E0E0"/>
          </w:tcPr>
          <w:p w14:paraId="141D5490" w14:textId="20B69F89" w:rsidR="000F5F93" w:rsidRPr="000F5F93" w:rsidRDefault="000F5F93" w:rsidP="000F5F93">
            <w:pPr>
              <w:pStyle w:val="TAL"/>
              <w:rPr>
                <w:b/>
              </w:rPr>
            </w:pPr>
            <w:r w:rsidRPr="000F5F93">
              <w:rPr>
                <w:b/>
              </w:rPr>
              <w:t>TTCN-3 Union Type</w:t>
            </w:r>
          </w:p>
        </w:tc>
      </w:tr>
      <w:tr w:rsidR="000F5F93" w14:paraId="6904C87C" w14:textId="77777777" w:rsidTr="000F5F93">
        <w:tc>
          <w:tcPr>
            <w:tcW w:w="1479" w:type="dxa"/>
            <w:tcBorders>
              <w:bottom w:val="single" w:sz="4" w:space="0" w:color="auto"/>
            </w:tcBorders>
            <w:shd w:val="clear" w:color="auto" w:fill="E0E0E0"/>
          </w:tcPr>
          <w:p w14:paraId="2CD7832D" w14:textId="1B123B0F" w:rsidR="000F5F93" w:rsidRPr="000F5F93" w:rsidRDefault="000F5F93" w:rsidP="000F5F93">
            <w:pPr>
              <w:pStyle w:val="TAL"/>
              <w:rPr>
                <w:b/>
              </w:rPr>
            </w:pPr>
            <w:bookmarkStart w:id="2071" w:name="IP_DataIndication_Type" w:colFirst="1" w:colLast="1"/>
            <w:r w:rsidRPr="000F5F93">
              <w:rPr>
                <w:b/>
              </w:rPr>
              <w:t>Name</w:t>
            </w:r>
          </w:p>
        </w:tc>
        <w:tc>
          <w:tcPr>
            <w:tcW w:w="8378" w:type="dxa"/>
            <w:gridSpan w:val="2"/>
            <w:tcBorders>
              <w:bottom w:val="single" w:sz="4" w:space="0" w:color="auto"/>
            </w:tcBorders>
            <w:shd w:val="clear" w:color="auto" w:fill="FFFF99"/>
          </w:tcPr>
          <w:p w14:paraId="63AFC426" w14:textId="2570739C" w:rsidR="000F5F93" w:rsidRPr="000F5F93" w:rsidRDefault="000F5F93" w:rsidP="000F5F93">
            <w:pPr>
              <w:pStyle w:val="TAL"/>
              <w:rPr>
                <w:b/>
              </w:rPr>
            </w:pPr>
            <w:r w:rsidRPr="000F5F93">
              <w:rPr>
                <w:b/>
              </w:rPr>
              <w:t>IP_DataIndication_Type</w:t>
            </w:r>
          </w:p>
        </w:tc>
      </w:tr>
      <w:bookmarkEnd w:id="2071"/>
      <w:tr w:rsidR="000F5F93" w14:paraId="13964CD2" w14:textId="77777777" w:rsidTr="000F5F93">
        <w:tc>
          <w:tcPr>
            <w:tcW w:w="1479" w:type="dxa"/>
            <w:tcBorders>
              <w:bottom w:val="double" w:sz="4" w:space="0" w:color="auto"/>
            </w:tcBorders>
            <w:shd w:val="clear" w:color="auto" w:fill="E0E0E0"/>
          </w:tcPr>
          <w:p w14:paraId="778C1F5A" w14:textId="569F4CFE" w:rsidR="000F5F93" w:rsidRPr="000F5F93" w:rsidRDefault="000F5F93" w:rsidP="000F5F93">
            <w:pPr>
              <w:pStyle w:val="TAL"/>
              <w:rPr>
                <w:b/>
              </w:rPr>
            </w:pPr>
            <w:r w:rsidRPr="000F5F93">
              <w:rPr>
                <w:b/>
              </w:rPr>
              <w:t>Comment</w:t>
            </w:r>
          </w:p>
        </w:tc>
        <w:tc>
          <w:tcPr>
            <w:tcW w:w="8378" w:type="dxa"/>
            <w:gridSpan w:val="2"/>
            <w:tcBorders>
              <w:bottom w:val="double" w:sz="4" w:space="0" w:color="auto"/>
            </w:tcBorders>
            <w:shd w:val="clear" w:color="auto" w:fill="auto"/>
          </w:tcPr>
          <w:p w14:paraId="4F29D9D3" w14:textId="77777777" w:rsidR="000F5F93" w:rsidRPr="000F5F93" w:rsidRDefault="000F5F93" w:rsidP="000F5F93">
            <w:pPr>
              <w:pStyle w:val="TAL"/>
            </w:pPr>
          </w:p>
        </w:tc>
      </w:tr>
      <w:tr w:rsidR="000F5F93" w14:paraId="1A4FB23F" w14:textId="77777777" w:rsidTr="000F5F93">
        <w:tc>
          <w:tcPr>
            <w:tcW w:w="1479" w:type="dxa"/>
            <w:tcBorders>
              <w:top w:val="double" w:sz="4" w:space="0" w:color="auto"/>
            </w:tcBorders>
            <w:shd w:val="clear" w:color="auto" w:fill="auto"/>
          </w:tcPr>
          <w:p w14:paraId="080DCD9D" w14:textId="38598271" w:rsidR="000F5F93" w:rsidRPr="000F5F93" w:rsidRDefault="000F5F93" w:rsidP="000F5F93">
            <w:pPr>
              <w:pStyle w:val="TAL"/>
            </w:pPr>
            <w:r w:rsidRPr="000F5F93">
              <w:t>TCP</w:t>
            </w:r>
          </w:p>
        </w:tc>
        <w:tc>
          <w:tcPr>
            <w:tcW w:w="2957" w:type="dxa"/>
            <w:tcBorders>
              <w:top w:val="double" w:sz="4" w:space="0" w:color="auto"/>
            </w:tcBorders>
            <w:shd w:val="clear" w:color="auto" w:fill="auto"/>
          </w:tcPr>
          <w:p w14:paraId="1495B1CA" w14:textId="3BF59FA3" w:rsidR="000F5F93" w:rsidRPr="000F5F93" w:rsidRDefault="00090F6D" w:rsidP="000F5F93">
            <w:pPr>
              <w:pStyle w:val="TAL"/>
            </w:pPr>
            <w:hyperlink w:anchor="TCP_DataIndication_Type" w:history="1">
              <w:r w:rsidR="000F5F93" w:rsidRPr="000F5F93">
                <w:rPr>
                  <w:rStyle w:val="Hyperlink"/>
                </w:rPr>
                <w:t>TCP_DataIndication_Type</w:t>
              </w:r>
            </w:hyperlink>
          </w:p>
        </w:tc>
        <w:tc>
          <w:tcPr>
            <w:tcW w:w="5421" w:type="dxa"/>
            <w:tcBorders>
              <w:top w:val="double" w:sz="4" w:space="0" w:color="auto"/>
            </w:tcBorders>
            <w:shd w:val="clear" w:color="auto" w:fill="auto"/>
          </w:tcPr>
          <w:p w14:paraId="4DD25D3C" w14:textId="77777777" w:rsidR="000F5F93" w:rsidRPr="000F5F93" w:rsidRDefault="000F5F93" w:rsidP="000F5F93">
            <w:pPr>
              <w:pStyle w:val="TAL"/>
            </w:pPr>
          </w:p>
        </w:tc>
      </w:tr>
      <w:tr w:rsidR="000F5F93" w14:paraId="687DBC7C" w14:textId="77777777" w:rsidTr="000F5F93">
        <w:tc>
          <w:tcPr>
            <w:tcW w:w="1479" w:type="dxa"/>
            <w:shd w:val="clear" w:color="auto" w:fill="auto"/>
          </w:tcPr>
          <w:p w14:paraId="7E75E07E" w14:textId="58F9F200" w:rsidR="000F5F93" w:rsidRPr="000F5F93" w:rsidRDefault="000F5F93" w:rsidP="000F5F93">
            <w:pPr>
              <w:pStyle w:val="TAL"/>
            </w:pPr>
            <w:r w:rsidRPr="000F5F93">
              <w:t>UDP</w:t>
            </w:r>
          </w:p>
        </w:tc>
        <w:tc>
          <w:tcPr>
            <w:tcW w:w="2957" w:type="dxa"/>
            <w:shd w:val="clear" w:color="auto" w:fill="auto"/>
          </w:tcPr>
          <w:p w14:paraId="0B32382A" w14:textId="36AC290E" w:rsidR="000F5F93" w:rsidRPr="000F5F93" w:rsidRDefault="00090F6D" w:rsidP="000F5F93">
            <w:pPr>
              <w:pStyle w:val="TAL"/>
            </w:pPr>
            <w:hyperlink w:anchor="UDP_DataIndication_Type" w:history="1">
              <w:r w:rsidR="000F5F93" w:rsidRPr="000F5F93">
                <w:rPr>
                  <w:rStyle w:val="Hyperlink"/>
                </w:rPr>
                <w:t>UDP_DataIndication_Type</w:t>
              </w:r>
            </w:hyperlink>
          </w:p>
        </w:tc>
        <w:tc>
          <w:tcPr>
            <w:tcW w:w="5421" w:type="dxa"/>
            <w:shd w:val="clear" w:color="auto" w:fill="auto"/>
          </w:tcPr>
          <w:p w14:paraId="20A15670" w14:textId="77777777" w:rsidR="000F5F93" w:rsidRPr="000F5F93" w:rsidRDefault="000F5F93" w:rsidP="000F5F93">
            <w:pPr>
              <w:pStyle w:val="TAL"/>
            </w:pPr>
          </w:p>
        </w:tc>
      </w:tr>
      <w:tr w:rsidR="000F5F93" w14:paraId="1C9A456E" w14:textId="77777777" w:rsidTr="000F5F93">
        <w:tc>
          <w:tcPr>
            <w:tcW w:w="1479" w:type="dxa"/>
            <w:shd w:val="clear" w:color="auto" w:fill="auto"/>
          </w:tcPr>
          <w:p w14:paraId="3AB4CAEC" w14:textId="05AFD95B" w:rsidR="000F5F93" w:rsidRPr="000F5F93" w:rsidRDefault="000F5F93" w:rsidP="000F5F93">
            <w:pPr>
              <w:pStyle w:val="TAL"/>
            </w:pPr>
            <w:r w:rsidRPr="000F5F93">
              <w:t>ICMP</w:t>
            </w:r>
          </w:p>
        </w:tc>
        <w:tc>
          <w:tcPr>
            <w:tcW w:w="2957" w:type="dxa"/>
            <w:shd w:val="clear" w:color="auto" w:fill="auto"/>
          </w:tcPr>
          <w:p w14:paraId="44D98C76" w14:textId="4A1B019D" w:rsidR="000F5F93" w:rsidRPr="000F5F93" w:rsidRDefault="00090F6D" w:rsidP="000F5F93">
            <w:pPr>
              <w:pStyle w:val="TAL"/>
            </w:pPr>
            <w:hyperlink w:anchor="ICMP_DataIndication_Type" w:history="1">
              <w:r w:rsidR="000F5F93" w:rsidRPr="000F5F93">
                <w:rPr>
                  <w:rStyle w:val="Hyperlink"/>
                </w:rPr>
                <w:t>ICMP_DataIndication_Type</w:t>
              </w:r>
            </w:hyperlink>
          </w:p>
        </w:tc>
        <w:tc>
          <w:tcPr>
            <w:tcW w:w="5421" w:type="dxa"/>
            <w:shd w:val="clear" w:color="auto" w:fill="auto"/>
          </w:tcPr>
          <w:p w14:paraId="68EE64B4" w14:textId="77777777" w:rsidR="000F5F93" w:rsidRPr="000F5F93" w:rsidRDefault="000F5F93" w:rsidP="000F5F93">
            <w:pPr>
              <w:pStyle w:val="TAL"/>
            </w:pPr>
          </w:p>
        </w:tc>
      </w:tr>
    </w:tbl>
    <w:p w14:paraId="22DF115A" w14:textId="77777777" w:rsidR="000F5F93" w:rsidRDefault="000F5F93" w:rsidP="00DF56D9"/>
    <w:p w14:paraId="7965A39F" w14:textId="4F76BEE8" w:rsidR="000F5F93" w:rsidRDefault="000F5F93" w:rsidP="000F5F93">
      <w:pPr>
        <w:pStyle w:val="Heading2"/>
      </w:pPr>
      <w:r>
        <w:t>D.</w:t>
      </w:r>
      <w:del w:id="2072" w:author="MCC TF160" w:date="2024-08-06T12:29:00Z" w16du:dateUtc="2024-08-06T10:29:00Z">
        <w:r w:rsidR="000674A2">
          <w:delText>5</w:delText>
        </w:r>
      </w:del>
      <w:ins w:id="2073" w:author="MCC TF160" w:date="2024-08-06T12:29:00Z" w16du:dateUtc="2024-08-06T10:29:00Z">
        <w:r>
          <w:t>6</w:t>
        </w:r>
      </w:ins>
      <w:r>
        <w:t>.5</w:t>
      </w:r>
      <w:r>
        <w:tab/>
        <w:t>System_Interface</w:t>
      </w:r>
    </w:p>
    <w:p w14:paraId="3D2B59D0" w14:textId="00341731" w:rsidR="000F5F93" w:rsidRDefault="000F5F93" w:rsidP="000F5F93">
      <w:pPr>
        <w:pStyle w:val="TH"/>
      </w:pPr>
      <w:r>
        <w:t>DRBMUX_CONFIG_REQ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0F5F93" w14:paraId="52D47607" w14:textId="77777777" w:rsidTr="000F5F93">
        <w:tc>
          <w:tcPr>
            <w:tcW w:w="9857" w:type="dxa"/>
            <w:gridSpan w:val="3"/>
            <w:shd w:val="clear" w:color="auto" w:fill="E0E0E0"/>
          </w:tcPr>
          <w:p w14:paraId="6ADD9CC7" w14:textId="4FE204C2" w:rsidR="000F5F93" w:rsidRPr="000F5F93" w:rsidRDefault="000F5F93" w:rsidP="000F5F93">
            <w:pPr>
              <w:pStyle w:val="TAL"/>
              <w:rPr>
                <w:b/>
              </w:rPr>
            </w:pPr>
            <w:r w:rsidRPr="000F5F93">
              <w:rPr>
                <w:b/>
              </w:rPr>
              <w:t>TTCN-3 Union Type</w:t>
            </w:r>
          </w:p>
        </w:tc>
      </w:tr>
      <w:tr w:rsidR="000F5F93" w14:paraId="4FAE3D2A" w14:textId="77777777" w:rsidTr="000F5F93">
        <w:tc>
          <w:tcPr>
            <w:tcW w:w="1479" w:type="dxa"/>
            <w:tcBorders>
              <w:bottom w:val="single" w:sz="4" w:space="0" w:color="auto"/>
            </w:tcBorders>
            <w:shd w:val="clear" w:color="auto" w:fill="E0E0E0"/>
          </w:tcPr>
          <w:p w14:paraId="3BC0CE93" w14:textId="5EC2ADC8" w:rsidR="000F5F93" w:rsidRPr="000F5F93" w:rsidRDefault="000F5F93" w:rsidP="000F5F93">
            <w:pPr>
              <w:pStyle w:val="TAL"/>
              <w:rPr>
                <w:b/>
              </w:rPr>
            </w:pPr>
            <w:bookmarkStart w:id="2074" w:name="DRBMUX_CONFIG_REQ" w:colFirst="1" w:colLast="1"/>
            <w:r w:rsidRPr="000F5F93">
              <w:rPr>
                <w:b/>
              </w:rPr>
              <w:t>Name</w:t>
            </w:r>
          </w:p>
        </w:tc>
        <w:tc>
          <w:tcPr>
            <w:tcW w:w="8378" w:type="dxa"/>
            <w:gridSpan w:val="2"/>
            <w:tcBorders>
              <w:bottom w:val="single" w:sz="4" w:space="0" w:color="auto"/>
            </w:tcBorders>
            <w:shd w:val="clear" w:color="auto" w:fill="FFFF99"/>
          </w:tcPr>
          <w:p w14:paraId="15B158F4" w14:textId="6D91ACB1" w:rsidR="000F5F93" w:rsidRPr="000F5F93" w:rsidRDefault="000F5F93" w:rsidP="000F5F93">
            <w:pPr>
              <w:pStyle w:val="TAL"/>
              <w:rPr>
                <w:b/>
              </w:rPr>
            </w:pPr>
            <w:r w:rsidRPr="000F5F93">
              <w:rPr>
                <w:b/>
              </w:rPr>
              <w:t>DRBMUX_CONFIG_REQ</w:t>
            </w:r>
          </w:p>
        </w:tc>
      </w:tr>
      <w:bookmarkEnd w:id="2074"/>
      <w:tr w:rsidR="000F5F93" w14:paraId="074F3C5C" w14:textId="77777777" w:rsidTr="000F5F93">
        <w:tc>
          <w:tcPr>
            <w:tcW w:w="1479" w:type="dxa"/>
            <w:tcBorders>
              <w:bottom w:val="double" w:sz="4" w:space="0" w:color="auto"/>
            </w:tcBorders>
            <w:shd w:val="clear" w:color="auto" w:fill="E0E0E0"/>
          </w:tcPr>
          <w:p w14:paraId="6A6D5AC2" w14:textId="45ECA8DB" w:rsidR="000F5F93" w:rsidRPr="000F5F93" w:rsidRDefault="000F5F93" w:rsidP="000F5F93">
            <w:pPr>
              <w:pStyle w:val="TAL"/>
              <w:rPr>
                <w:b/>
              </w:rPr>
            </w:pPr>
            <w:r w:rsidRPr="000F5F93">
              <w:rPr>
                <w:b/>
              </w:rPr>
              <w:t>Comment</w:t>
            </w:r>
          </w:p>
        </w:tc>
        <w:tc>
          <w:tcPr>
            <w:tcW w:w="8378" w:type="dxa"/>
            <w:gridSpan w:val="2"/>
            <w:tcBorders>
              <w:bottom w:val="double" w:sz="4" w:space="0" w:color="auto"/>
            </w:tcBorders>
            <w:shd w:val="clear" w:color="auto" w:fill="auto"/>
          </w:tcPr>
          <w:p w14:paraId="3B79A45F" w14:textId="77777777" w:rsidR="000F5F93" w:rsidRPr="000F5F93" w:rsidRDefault="000F5F93" w:rsidP="000F5F93">
            <w:pPr>
              <w:pStyle w:val="TAL"/>
            </w:pPr>
            <w:r w:rsidRPr="000F5F93">
              <w:t>NOTE 1:</w:t>
            </w:r>
          </w:p>
          <w:p w14:paraId="53838A9F" w14:textId="77777777" w:rsidR="000F5F93" w:rsidRPr="000F5F93" w:rsidRDefault="000F5F93" w:rsidP="000F5F93">
            <w:pPr>
              <w:pStyle w:val="TAL"/>
            </w:pPr>
            <w:r w:rsidRPr="000F5F93">
              <w:t>There is just one primitive to configure the whole routing table.</w:t>
            </w:r>
          </w:p>
          <w:p w14:paraId="2A31D058" w14:textId="77777777" w:rsidR="000F5F93" w:rsidRPr="000F5F93" w:rsidRDefault="000F5F93" w:rsidP="000F5F93">
            <w:pPr>
              <w:pStyle w:val="TAL"/>
            </w:pPr>
            <w:r w:rsidRPr="000F5F93">
              <w:t>It is not foreseen to add, remove or manipulate single entries but the table is managed in TTCN and completely configured on any change; (otherwise it might get complicated to identify single entries)</w:t>
            </w:r>
          </w:p>
          <w:p w14:paraId="67CBD592" w14:textId="77777777" w:rsidR="000F5F93" w:rsidRPr="000F5F93" w:rsidRDefault="000F5F93" w:rsidP="000F5F93">
            <w:pPr>
              <w:pStyle w:val="TAL"/>
            </w:pPr>
            <w:r w:rsidRPr="000F5F93">
              <w:t>NOTE 2:</w:t>
            </w:r>
          </w:p>
          <w:p w14:paraId="04F57571" w14:textId="77777777" w:rsidR="000F5F93" w:rsidRPr="000F5F93" w:rsidRDefault="000F5F93" w:rsidP="000F5F93">
            <w:pPr>
              <w:pStyle w:val="TAL"/>
            </w:pPr>
            <w:r w:rsidRPr="000F5F93">
              <w:t>the SS's routing table shall be empty at the beginning and can be cleared by an empty record (DRBMUX_CONFIG_REQ.RoutingInfo = {})</w:t>
            </w:r>
          </w:p>
          <w:p w14:paraId="3F44C3A9" w14:textId="77777777" w:rsidR="000F5F93" w:rsidRPr="000F5F93" w:rsidRDefault="000F5F93" w:rsidP="000F5F93">
            <w:pPr>
              <w:pStyle w:val="TAL"/>
            </w:pPr>
            <w:r w:rsidRPr="000F5F93">
              <w:t>NOTE 3:</w:t>
            </w:r>
          </w:p>
          <w:p w14:paraId="6643D4C5" w14:textId="77777777" w:rsidR="000F5F93" w:rsidRPr="000F5F93" w:rsidRDefault="000F5F93" w:rsidP="000F5F93">
            <w:pPr>
              <w:pStyle w:val="TAL"/>
            </w:pPr>
            <w:r w:rsidRPr="000F5F93">
              <w:t>In general a reconfiguration of the routing table during a test case would be necessary only if an ephemeral port is needed to distinguish different routing</w:t>
            </w:r>
          </w:p>
          <w:p w14:paraId="26723B07" w14:textId="53466F18" w:rsidR="000F5F93" w:rsidRPr="000F5F93" w:rsidRDefault="000F5F93" w:rsidP="000F5F93">
            <w:pPr>
              <w:pStyle w:val="TAL"/>
            </w:pPr>
            <w:r w:rsidRPr="000F5F93">
              <w:t>(e.g. when there are several TCP connections of the same service routed to different DRBs)</w:t>
            </w:r>
          </w:p>
        </w:tc>
      </w:tr>
      <w:tr w:rsidR="000F5F93" w14:paraId="64169B64" w14:textId="77777777" w:rsidTr="000F5F93">
        <w:tc>
          <w:tcPr>
            <w:tcW w:w="1479" w:type="dxa"/>
            <w:tcBorders>
              <w:top w:val="double" w:sz="4" w:space="0" w:color="auto"/>
            </w:tcBorders>
            <w:shd w:val="clear" w:color="auto" w:fill="auto"/>
          </w:tcPr>
          <w:p w14:paraId="05CB5BDC" w14:textId="5020CA47" w:rsidR="000F5F93" w:rsidRPr="000F5F93" w:rsidRDefault="000F5F93" w:rsidP="000F5F93">
            <w:pPr>
              <w:pStyle w:val="TAL"/>
            </w:pPr>
            <w:r w:rsidRPr="000F5F93">
              <w:t>RoutingInfo</w:t>
            </w:r>
          </w:p>
        </w:tc>
        <w:tc>
          <w:tcPr>
            <w:tcW w:w="2957" w:type="dxa"/>
            <w:tcBorders>
              <w:top w:val="double" w:sz="4" w:space="0" w:color="auto"/>
            </w:tcBorders>
            <w:shd w:val="clear" w:color="auto" w:fill="auto"/>
          </w:tcPr>
          <w:p w14:paraId="658FB081" w14:textId="15E810F5" w:rsidR="000F5F93" w:rsidRPr="000F5F93" w:rsidRDefault="00090F6D" w:rsidP="000F5F93">
            <w:pPr>
              <w:pStyle w:val="TAL"/>
            </w:pPr>
            <w:hyperlink w:anchor="IP_RoutingTable_Type" w:history="1">
              <w:r w:rsidR="000F5F93" w:rsidRPr="000F5F93">
                <w:rPr>
                  <w:rStyle w:val="Hyperlink"/>
                </w:rPr>
                <w:t>IP_RoutingTable_Type</w:t>
              </w:r>
            </w:hyperlink>
          </w:p>
        </w:tc>
        <w:tc>
          <w:tcPr>
            <w:tcW w:w="5421" w:type="dxa"/>
            <w:tcBorders>
              <w:top w:val="double" w:sz="4" w:space="0" w:color="auto"/>
            </w:tcBorders>
            <w:shd w:val="clear" w:color="auto" w:fill="auto"/>
          </w:tcPr>
          <w:p w14:paraId="54733DCC" w14:textId="77777777" w:rsidR="000F5F93" w:rsidRPr="000F5F93" w:rsidRDefault="000F5F93" w:rsidP="000F5F93">
            <w:pPr>
              <w:pStyle w:val="TAL"/>
            </w:pPr>
          </w:p>
        </w:tc>
      </w:tr>
    </w:tbl>
    <w:p w14:paraId="3C54119A" w14:textId="77777777" w:rsidR="000F5F93" w:rsidRDefault="000F5F93" w:rsidP="00DF56D9"/>
    <w:p w14:paraId="32471EF1" w14:textId="3716BD2B" w:rsidR="000F5F93" w:rsidRDefault="000F5F93" w:rsidP="000F5F93">
      <w:pPr>
        <w:pStyle w:val="TH"/>
      </w:pPr>
      <w:r>
        <w:t>DRBMUX_COMMON_IND_CNF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0F5F93" w14:paraId="6ACB59B4" w14:textId="77777777" w:rsidTr="000F5F93">
        <w:tc>
          <w:tcPr>
            <w:tcW w:w="9857" w:type="dxa"/>
            <w:gridSpan w:val="3"/>
            <w:shd w:val="clear" w:color="auto" w:fill="E0E0E0"/>
          </w:tcPr>
          <w:p w14:paraId="1D79F57C" w14:textId="3903AD2F" w:rsidR="000F5F93" w:rsidRPr="000F5F93" w:rsidRDefault="000F5F93" w:rsidP="000F5F93">
            <w:pPr>
              <w:pStyle w:val="TAL"/>
              <w:rPr>
                <w:b/>
              </w:rPr>
            </w:pPr>
            <w:r w:rsidRPr="000F5F93">
              <w:rPr>
                <w:b/>
              </w:rPr>
              <w:t>TTCN-3 Union Type</w:t>
            </w:r>
          </w:p>
        </w:tc>
      </w:tr>
      <w:tr w:rsidR="000F5F93" w14:paraId="12E2CA95" w14:textId="77777777" w:rsidTr="000F5F93">
        <w:tc>
          <w:tcPr>
            <w:tcW w:w="1479" w:type="dxa"/>
            <w:tcBorders>
              <w:bottom w:val="single" w:sz="4" w:space="0" w:color="auto"/>
            </w:tcBorders>
            <w:shd w:val="clear" w:color="auto" w:fill="E0E0E0"/>
          </w:tcPr>
          <w:p w14:paraId="163D4F6C" w14:textId="2631E3FB" w:rsidR="000F5F93" w:rsidRPr="000F5F93" w:rsidRDefault="000F5F93" w:rsidP="000F5F93">
            <w:pPr>
              <w:pStyle w:val="TAL"/>
              <w:rPr>
                <w:b/>
              </w:rPr>
            </w:pPr>
            <w:bookmarkStart w:id="2075" w:name="DRBMUX_COMMON_IND_CNF" w:colFirst="1" w:colLast="1"/>
            <w:r w:rsidRPr="000F5F93">
              <w:rPr>
                <w:b/>
              </w:rPr>
              <w:t>Name</w:t>
            </w:r>
          </w:p>
        </w:tc>
        <w:tc>
          <w:tcPr>
            <w:tcW w:w="8378" w:type="dxa"/>
            <w:gridSpan w:val="2"/>
            <w:tcBorders>
              <w:bottom w:val="single" w:sz="4" w:space="0" w:color="auto"/>
            </w:tcBorders>
            <w:shd w:val="clear" w:color="auto" w:fill="FFFF99"/>
          </w:tcPr>
          <w:p w14:paraId="6771C6C1" w14:textId="6303D6DE" w:rsidR="000F5F93" w:rsidRPr="000F5F93" w:rsidRDefault="000F5F93" w:rsidP="000F5F93">
            <w:pPr>
              <w:pStyle w:val="TAL"/>
              <w:rPr>
                <w:b/>
              </w:rPr>
            </w:pPr>
            <w:r w:rsidRPr="000F5F93">
              <w:rPr>
                <w:b/>
              </w:rPr>
              <w:t>DRBMUX_COMMON_IND_CNF</w:t>
            </w:r>
          </w:p>
        </w:tc>
      </w:tr>
      <w:bookmarkEnd w:id="2075"/>
      <w:tr w:rsidR="000F5F93" w14:paraId="6C0E7656" w14:textId="77777777" w:rsidTr="000F5F93">
        <w:tc>
          <w:tcPr>
            <w:tcW w:w="1479" w:type="dxa"/>
            <w:tcBorders>
              <w:bottom w:val="double" w:sz="4" w:space="0" w:color="auto"/>
            </w:tcBorders>
            <w:shd w:val="clear" w:color="auto" w:fill="E0E0E0"/>
          </w:tcPr>
          <w:p w14:paraId="21828242" w14:textId="69AC371A" w:rsidR="000F5F93" w:rsidRPr="000F5F93" w:rsidRDefault="000F5F93" w:rsidP="000F5F93">
            <w:pPr>
              <w:pStyle w:val="TAL"/>
              <w:rPr>
                <w:b/>
              </w:rPr>
            </w:pPr>
            <w:r w:rsidRPr="000F5F93">
              <w:rPr>
                <w:b/>
              </w:rPr>
              <w:t>Comment</w:t>
            </w:r>
          </w:p>
        </w:tc>
        <w:tc>
          <w:tcPr>
            <w:tcW w:w="8378" w:type="dxa"/>
            <w:gridSpan w:val="2"/>
            <w:tcBorders>
              <w:bottom w:val="double" w:sz="4" w:space="0" w:color="auto"/>
            </w:tcBorders>
            <w:shd w:val="clear" w:color="auto" w:fill="auto"/>
          </w:tcPr>
          <w:p w14:paraId="7753FC99" w14:textId="77777777" w:rsidR="000F5F93" w:rsidRPr="000F5F93" w:rsidRDefault="000F5F93" w:rsidP="000F5F93">
            <w:pPr>
              <w:pStyle w:val="TAL"/>
            </w:pPr>
          </w:p>
        </w:tc>
      </w:tr>
      <w:tr w:rsidR="000F5F93" w14:paraId="6171B8EB" w14:textId="77777777" w:rsidTr="000F5F93">
        <w:tc>
          <w:tcPr>
            <w:tcW w:w="1479" w:type="dxa"/>
            <w:tcBorders>
              <w:top w:val="double" w:sz="4" w:space="0" w:color="auto"/>
            </w:tcBorders>
            <w:shd w:val="clear" w:color="auto" w:fill="auto"/>
          </w:tcPr>
          <w:p w14:paraId="01DEABB8" w14:textId="0ECAD4AA" w:rsidR="000F5F93" w:rsidRPr="000F5F93" w:rsidRDefault="000F5F93" w:rsidP="000F5F93">
            <w:pPr>
              <w:pStyle w:val="TAL"/>
            </w:pPr>
            <w:r w:rsidRPr="000F5F93">
              <w:t>Confirm</w:t>
            </w:r>
          </w:p>
        </w:tc>
        <w:tc>
          <w:tcPr>
            <w:tcW w:w="2957" w:type="dxa"/>
            <w:tcBorders>
              <w:top w:val="double" w:sz="4" w:space="0" w:color="auto"/>
            </w:tcBorders>
            <w:shd w:val="clear" w:color="auto" w:fill="auto"/>
          </w:tcPr>
          <w:p w14:paraId="566E69AA" w14:textId="4714E0CA" w:rsidR="000F5F93" w:rsidRPr="000F5F93" w:rsidRDefault="00090F6D" w:rsidP="000F5F93">
            <w:pPr>
              <w:pStyle w:val="TAL"/>
            </w:pPr>
            <w:hyperlink w:anchor="Null_Type" w:history="1">
              <w:r w:rsidR="000F5F93" w:rsidRPr="000F5F93">
                <w:rPr>
                  <w:rStyle w:val="Hyperlink"/>
                </w:rPr>
                <w:t>Null_Type</w:t>
              </w:r>
            </w:hyperlink>
          </w:p>
        </w:tc>
        <w:tc>
          <w:tcPr>
            <w:tcW w:w="5421" w:type="dxa"/>
            <w:tcBorders>
              <w:top w:val="double" w:sz="4" w:space="0" w:color="auto"/>
            </w:tcBorders>
            <w:shd w:val="clear" w:color="auto" w:fill="auto"/>
          </w:tcPr>
          <w:p w14:paraId="64D884F6" w14:textId="07008316" w:rsidR="000F5F93" w:rsidRPr="000F5F93" w:rsidRDefault="000F5F93" w:rsidP="000F5F93">
            <w:pPr>
              <w:pStyle w:val="TAL"/>
            </w:pPr>
            <w:r w:rsidRPr="000F5F93">
              <w:t>confirm DRBMUX_CONFIG_REQ</w:t>
            </w:r>
          </w:p>
        </w:tc>
      </w:tr>
      <w:tr w:rsidR="000F5F93" w14:paraId="201D5C7F" w14:textId="77777777" w:rsidTr="000F5F93">
        <w:tc>
          <w:tcPr>
            <w:tcW w:w="1479" w:type="dxa"/>
            <w:shd w:val="clear" w:color="auto" w:fill="auto"/>
          </w:tcPr>
          <w:p w14:paraId="62CFEA42" w14:textId="39B19FAF" w:rsidR="000F5F93" w:rsidRPr="000F5F93" w:rsidRDefault="000F5F93" w:rsidP="000F5F93">
            <w:pPr>
              <w:pStyle w:val="TAL"/>
            </w:pPr>
            <w:r w:rsidRPr="000F5F93">
              <w:t>Error</w:t>
            </w:r>
          </w:p>
        </w:tc>
        <w:tc>
          <w:tcPr>
            <w:tcW w:w="2957" w:type="dxa"/>
            <w:shd w:val="clear" w:color="auto" w:fill="auto"/>
          </w:tcPr>
          <w:p w14:paraId="5D5ACC7A" w14:textId="1C30FA7C" w:rsidR="000F5F93" w:rsidRPr="000F5F93" w:rsidRDefault="00090F6D" w:rsidP="000F5F93">
            <w:pPr>
              <w:pStyle w:val="TAL"/>
            </w:pPr>
            <w:hyperlink w:anchor="Null_Type" w:history="1">
              <w:r w:rsidR="000F5F93" w:rsidRPr="000F5F93">
                <w:rPr>
                  <w:rStyle w:val="Hyperlink"/>
                </w:rPr>
                <w:t>Null_Type</w:t>
              </w:r>
            </w:hyperlink>
          </w:p>
        </w:tc>
        <w:tc>
          <w:tcPr>
            <w:tcW w:w="5421" w:type="dxa"/>
            <w:shd w:val="clear" w:color="auto" w:fill="auto"/>
          </w:tcPr>
          <w:p w14:paraId="6EF74D06" w14:textId="77777777" w:rsidR="000F5F93" w:rsidRPr="000F5F93" w:rsidRDefault="000F5F93" w:rsidP="000F5F93">
            <w:pPr>
              <w:pStyle w:val="TAL"/>
            </w:pPr>
            <w:r w:rsidRPr="000F5F93">
              <w:t>indication of errors at the DRB-MUX:</w:t>
            </w:r>
          </w:p>
          <w:p w14:paraId="26536425" w14:textId="77777777" w:rsidR="000F5F93" w:rsidRPr="000F5F93" w:rsidRDefault="000F5F93" w:rsidP="000F5F93">
            <w:pPr>
              <w:pStyle w:val="TAL"/>
            </w:pPr>
            <w:r w:rsidRPr="000F5F93">
              <w:t>An Error shall be raised by the DRB-MUX e.g. in the following cases:</w:t>
            </w:r>
          </w:p>
          <w:p w14:paraId="6F6278B7" w14:textId="77777777" w:rsidR="000F5F93" w:rsidRPr="000F5F93" w:rsidRDefault="000F5F93" w:rsidP="000F5F93">
            <w:pPr>
              <w:pStyle w:val="TAL"/>
            </w:pPr>
            <w:r w:rsidRPr="000F5F93">
              <w:t>- in DL when there are IP packets which cannot be routed to any DRB</w:t>
            </w:r>
          </w:p>
          <w:p w14:paraId="4A6938F8" w14:textId="77777777" w:rsidR="000F5F93" w:rsidRPr="000F5F93" w:rsidRDefault="000F5F93" w:rsidP="000F5F93">
            <w:pPr>
              <w:pStyle w:val="TAL"/>
            </w:pPr>
            <w:r w:rsidRPr="000F5F93">
              <w:t xml:space="preserve">  i.e. the IP packet does not match to any entry in the routing table or the corresponding RB is not configured</w:t>
            </w:r>
          </w:p>
          <w:p w14:paraId="7F6350BD" w14:textId="41BB6B5E" w:rsidR="000F5F93" w:rsidRPr="000F5F93" w:rsidRDefault="000F5F93" w:rsidP="000F5F93">
            <w:pPr>
              <w:pStyle w:val="TAL"/>
            </w:pPr>
            <w:r w:rsidRPr="000F5F93">
              <w:t>- in DL when there are several DRBs possible for routing in the same cell</w:t>
            </w:r>
          </w:p>
        </w:tc>
      </w:tr>
    </w:tbl>
    <w:p w14:paraId="47B99F07" w14:textId="77777777" w:rsidR="000F5F93" w:rsidRDefault="000F5F93" w:rsidP="00DF56D9"/>
    <w:p w14:paraId="57DA9040" w14:textId="200E490A" w:rsidR="000F5F93" w:rsidRDefault="000F5F93" w:rsidP="000F5F93">
      <w:pPr>
        <w:pStyle w:val="TH"/>
      </w:pPr>
      <w:r>
        <w:t>IPSEC_CONFIG_REQ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0F5F93" w14:paraId="516D2F1A" w14:textId="77777777" w:rsidTr="000F5F93">
        <w:tc>
          <w:tcPr>
            <w:tcW w:w="9857" w:type="dxa"/>
            <w:gridSpan w:val="3"/>
            <w:shd w:val="clear" w:color="auto" w:fill="E0E0E0"/>
          </w:tcPr>
          <w:p w14:paraId="121BD954" w14:textId="65315219" w:rsidR="000F5F93" w:rsidRPr="000F5F93" w:rsidRDefault="000F5F93" w:rsidP="000F5F93">
            <w:pPr>
              <w:pStyle w:val="TAL"/>
              <w:rPr>
                <w:b/>
              </w:rPr>
            </w:pPr>
            <w:r w:rsidRPr="000F5F93">
              <w:rPr>
                <w:b/>
              </w:rPr>
              <w:t>TTCN-3 Union Type</w:t>
            </w:r>
          </w:p>
        </w:tc>
      </w:tr>
      <w:tr w:rsidR="000F5F93" w14:paraId="41B7AE66" w14:textId="77777777" w:rsidTr="000F5F93">
        <w:tc>
          <w:tcPr>
            <w:tcW w:w="1479" w:type="dxa"/>
            <w:tcBorders>
              <w:bottom w:val="single" w:sz="4" w:space="0" w:color="auto"/>
            </w:tcBorders>
            <w:shd w:val="clear" w:color="auto" w:fill="E0E0E0"/>
          </w:tcPr>
          <w:p w14:paraId="64B4CC23" w14:textId="0D15BA3B" w:rsidR="000F5F93" w:rsidRPr="000F5F93" w:rsidRDefault="000F5F93" w:rsidP="000F5F93">
            <w:pPr>
              <w:pStyle w:val="TAL"/>
              <w:rPr>
                <w:b/>
              </w:rPr>
            </w:pPr>
            <w:bookmarkStart w:id="2076" w:name="IPSEC_CONFIG_REQ" w:colFirst="1" w:colLast="1"/>
            <w:r w:rsidRPr="000F5F93">
              <w:rPr>
                <w:b/>
              </w:rPr>
              <w:t>Name</w:t>
            </w:r>
          </w:p>
        </w:tc>
        <w:tc>
          <w:tcPr>
            <w:tcW w:w="8378" w:type="dxa"/>
            <w:gridSpan w:val="2"/>
            <w:tcBorders>
              <w:bottom w:val="single" w:sz="4" w:space="0" w:color="auto"/>
            </w:tcBorders>
            <w:shd w:val="clear" w:color="auto" w:fill="FFFF99"/>
          </w:tcPr>
          <w:p w14:paraId="65F6A227" w14:textId="159620E2" w:rsidR="000F5F93" w:rsidRPr="000F5F93" w:rsidRDefault="000F5F93" w:rsidP="000F5F93">
            <w:pPr>
              <w:pStyle w:val="TAL"/>
              <w:rPr>
                <w:b/>
              </w:rPr>
            </w:pPr>
            <w:r w:rsidRPr="000F5F93">
              <w:rPr>
                <w:b/>
              </w:rPr>
              <w:t>IPSEC_CONFIG_REQ</w:t>
            </w:r>
          </w:p>
        </w:tc>
      </w:tr>
      <w:bookmarkEnd w:id="2076"/>
      <w:tr w:rsidR="000F5F93" w14:paraId="342490B3" w14:textId="77777777" w:rsidTr="000F5F93">
        <w:tc>
          <w:tcPr>
            <w:tcW w:w="1479" w:type="dxa"/>
            <w:tcBorders>
              <w:bottom w:val="double" w:sz="4" w:space="0" w:color="auto"/>
            </w:tcBorders>
            <w:shd w:val="clear" w:color="auto" w:fill="E0E0E0"/>
          </w:tcPr>
          <w:p w14:paraId="3EAA5F0A" w14:textId="6B51F342" w:rsidR="000F5F93" w:rsidRPr="000F5F93" w:rsidRDefault="000F5F93" w:rsidP="000F5F93">
            <w:pPr>
              <w:pStyle w:val="TAL"/>
              <w:rPr>
                <w:b/>
              </w:rPr>
            </w:pPr>
            <w:r w:rsidRPr="000F5F93">
              <w:rPr>
                <w:b/>
              </w:rPr>
              <w:t>Comment</w:t>
            </w:r>
          </w:p>
        </w:tc>
        <w:tc>
          <w:tcPr>
            <w:tcW w:w="8378" w:type="dxa"/>
            <w:gridSpan w:val="2"/>
            <w:tcBorders>
              <w:bottom w:val="double" w:sz="4" w:space="0" w:color="auto"/>
            </w:tcBorders>
            <w:shd w:val="clear" w:color="auto" w:fill="auto"/>
          </w:tcPr>
          <w:p w14:paraId="6B9E54B5" w14:textId="77777777" w:rsidR="000F5F93" w:rsidRPr="000F5F93" w:rsidRDefault="000F5F93" w:rsidP="000F5F93">
            <w:pPr>
              <w:pStyle w:val="TAL"/>
            </w:pPr>
          </w:p>
        </w:tc>
      </w:tr>
      <w:tr w:rsidR="000F5F93" w14:paraId="407BE708" w14:textId="77777777" w:rsidTr="000F5F93">
        <w:tc>
          <w:tcPr>
            <w:tcW w:w="1479" w:type="dxa"/>
            <w:tcBorders>
              <w:top w:val="double" w:sz="4" w:space="0" w:color="auto"/>
            </w:tcBorders>
            <w:shd w:val="clear" w:color="auto" w:fill="auto"/>
          </w:tcPr>
          <w:p w14:paraId="79D0010F" w14:textId="41EE2051" w:rsidR="000F5F93" w:rsidRPr="000F5F93" w:rsidRDefault="000F5F93" w:rsidP="000F5F93">
            <w:pPr>
              <w:pStyle w:val="TAL"/>
            </w:pPr>
            <w:r w:rsidRPr="000F5F93">
              <w:t>Configure</w:t>
            </w:r>
          </w:p>
        </w:tc>
        <w:tc>
          <w:tcPr>
            <w:tcW w:w="2957" w:type="dxa"/>
            <w:tcBorders>
              <w:top w:val="double" w:sz="4" w:space="0" w:color="auto"/>
            </w:tcBorders>
            <w:shd w:val="clear" w:color="auto" w:fill="auto"/>
          </w:tcPr>
          <w:p w14:paraId="3BC59B14" w14:textId="25C1B4CD" w:rsidR="000F5F93" w:rsidRPr="000F5F93" w:rsidRDefault="00090F6D" w:rsidP="000F5F93">
            <w:pPr>
              <w:pStyle w:val="TAL"/>
            </w:pPr>
            <w:hyperlink w:anchor="IPsec_Configure_Type" w:history="1">
              <w:r w:rsidR="000F5F93" w:rsidRPr="000F5F93">
                <w:rPr>
                  <w:rStyle w:val="Hyperlink"/>
                </w:rPr>
                <w:t>IPsec_Configure_Type</w:t>
              </w:r>
            </w:hyperlink>
          </w:p>
        </w:tc>
        <w:tc>
          <w:tcPr>
            <w:tcW w:w="5421" w:type="dxa"/>
            <w:tcBorders>
              <w:top w:val="double" w:sz="4" w:space="0" w:color="auto"/>
            </w:tcBorders>
            <w:shd w:val="clear" w:color="auto" w:fill="auto"/>
          </w:tcPr>
          <w:p w14:paraId="26DB2735" w14:textId="77777777" w:rsidR="000F5F93" w:rsidRPr="000F5F93" w:rsidRDefault="000F5F93" w:rsidP="000F5F93">
            <w:pPr>
              <w:pStyle w:val="TAL"/>
            </w:pPr>
          </w:p>
        </w:tc>
      </w:tr>
      <w:tr w:rsidR="000F5F93" w14:paraId="0042C734" w14:textId="77777777" w:rsidTr="000F5F93">
        <w:tc>
          <w:tcPr>
            <w:tcW w:w="1479" w:type="dxa"/>
            <w:shd w:val="clear" w:color="auto" w:fill="auto"/>
          </w:tcPr>
          <w:p w14:paraId="6C5B0262" w14:textId="1341D9C4" w:rsidR="000F5F93" w:rsidRPr="000F5F93" w:rsidRDefault="000F5F93" w:rsidP="000F5F93">
            <w:pPr>
              <w:pStyle w:val="TAL"/>
            </w:pPr>
            <w:r w:rsidRPr="000F5F93">
              <w:t>Release</w:t>
            </w:r>
          </w:p>
        </w:tc>
        <w:tc>
          <w:tcPr>
            <w:tcW w:w="2957" w:type="dxa"/>
            <w:shd w:val="clear" w:color="auto" w:fill="auto"/>
          </w:tcPr>
          <w:p w14:paraId="7A7759B1" w14:textId="063018D0" w:rsidR="000F5F93" w:rsidRPr="000F5F93" w:rsidRDefault="00090F6D" w:rsidP="000F5F93">
            <w:pPr>
              <w:pStyle w:val="TAL"/>
            </w:pPr>
            <w:hyperlink w:anchor="IPsec_Release_Type" w:history="1">
              <w:r w:rsidR="000F5F93" w:rsidRPr="000F5F93">
                <w:rPr>
                  <w:rStyle w:val="Hyperlink"/>
                </w:rPr>
                <w:t>IPsec_Release_Type</w:t>
              </w:r>
            </w:hyperlink>
          </w:p>
        </w:tc>
        <w:tc>
          <w:tcPr>
            <w:tcW w:w="5421" w:type="dxa"/>
            <w:shd w:val="clear" w:color="auto" w:fill="auto"/>
          </w:tcPr>
          <w:p w14:paraId="4FB8D150" w14:textId="77777777" w:rsidR="000F5F93" w:rsidRPr="000F5F93" w:rsidRDefault="000F5F93" w:rsidP="000F5F93">
            <w:pPr>
              <w:pStyle w:val="TAL"/>
            </w:pPr>
          </w:p>
        </w:tc>
      </w:tr>
    </w:tbl>
    <w:p w14:paraId="43C96401" w14:textId="77777777" w:rsidR="000F5F93" w:rsidRDefault="000F5F93" w:rsidP="00DF56D9"/>
    <w:p w14:paraId="3D0F6BFE" w14:textId="4E264233" w:rsidR="000F5F93" w:rsidRDefault="000F5F93" w:rsidP="000F5F93">
      <w:pPr>
        <w:pStyle w:val="TH"/>
      </w:pPr>
      <w:r>
        <w:t>IPSEC_CONFIG_CNF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0F5F93" w14:paraId="654D0140" w14:textId="77777777" w:rsidTr="000F5F93">
        <w:tc>
          <w:tcPr>
            <w:tcW w:w="9857" w:type="dxa"/>
            <w:gridSpan w:val="3"/>
            <w:shd w:val="clear" w:color="auto" w:fill="E0E0E0"/>
          </w:tcPr>
          <w:p w14:paraId="7A8BEE97" w14:textId="4D5A9C6D" w:rsidR="000F5F93" w:rsidRPr="000F5F93" w:rsidRDefault="000F5F93" w:rsidP="000F5F93">
            <w:pPr>
              <w:pStyle w:val="TAL"/>
              <w:rPr>
                <w:b/>
              </w:rPr>
            </w:pPr>
            <w:r w:rsidRPr="000F5F93">
              <w:rPr>
                <w:b/>
              </w:rPr>
              <w:t>TTCN-3 Union Type</w:t>
            </w:r>
          </w:p>
        </w:tc>
      </w:tr>
      <w:tr w:rsidR="000F5F93" w14:paraId="21165AA5" w14:textId="77777777" w:rsidTr="000F5F93">
        <w:tc>
          <w:tcPr>
            <w:tcW w:w="1479" w:type="dxa"/>
            <w:tcBorders>
              <w:bottom w:val="single" w:sz="4" w:space="0" w:color="auto"/>
            </w:tcBorders>
            <w:shd w:val="clear" w:color="auto" w:fill="E0E0E0"/>
          </w:tcPr>
          <w:p w14:paraId="5635F1C1" w14:textId="58149596" w:rsidR="000F5F93" w:rsidRPr="000F5F93" w:rsidRDefault="000F5F93" w:rsidP="000F5F93">
            <w:pPr>
              <w:pStyle w:val="TAL"/>
              <w:rPr>
                <w:b/>
              </w:rPr>
            </w:pPr>
            <w:bookmarkStart w:id="2077" w:name="IPSEC_CONFIG_CNF" w:colFirst="1" w:colLast="1"/>
            <w:r w:rsidRPr="000F5F93">
              <w:rPr>
                <w:b/>
              </w:rPr>
              <w:t>Name</w:t>
            </w:r>
          </w:p>
        </w:tc>
        <w:tc>
          <w:tcPr>
            <w:tcW w:w="8378" w:type="dxa"/>
            <w:gridSpan w:val="2"/>
            <w:tcBorders>
              <w:bottom w:val="single" w:sz="4" w:space="0" w:color="auto"/>
            </w:tcBorders>
            <w:shd w:val="clear" w:color="auto" w:fill="FFFF99"/>
          </w:tcPr>
          <w:p w14:paraId="00503BE4" w14:textId="28BB86DE" w:rsidR="000F5F93" w:rsidRPr="000F5F93" w:rsidRDefault="000F5F93" w:rsidP="000F5F93">
            <w:pPr>
              <w:pStyle w:val="TAL"/>
              <w:rPr>
                <w:b/>
              </w:rPr>
            </w:pPr>
            <w:r w:rsidRPr="000F5F93">
              <w:rPr>
                <w:b/>
              </w:rPr>
              <w:t>IPSEC_CONFIG_CNF</w:t>
            </w:r>
          </w:p>
        </w:tc>
      </w:tr>
      <w:bookmarkEnd w:id="2077"/>
      <w:tr w:rsidR="000F5F93" w14:paraId="0E0BD7F1" w14:textId="77777777" w:rsidTr="000F5F93">
        <w:tc>
          <w:tcPr>
            <w:tcW w:w="1479" w:type="dxa"/>
            <w:tcBorders>
              <w:bottom w:val="double" w:sz="4" w:space="0" w:color="auto"/>
            </w:tcBorders>
            <w:shd w:val="clear" w:color="auto" w:fill="E0E0E0"/>
          </w:tcPr>
          <w:p w14:paraId="71A023FD" w14:textId="279731B1" w:rsidR="000F5F93" w:rsidRPr="000F5F93" w:rsidRDefault="000F5F93" w:rsidP="000F5F93">
            <w:pPr>
              <w:pStyle w:val="TAL"/>
              <w:rPr>
                <w:b/>
              </w:rPr>
            </w:pPr>
            <w:r w:rsidRPr="000F5F93">
              <w:rPr>
                <w:b/>
              </w:rPr>
              <w:t>Comment</w:t>
            </w:r>
          </w:p>
        </w:tc>
        <w:tc>
          <w:tcPr>
            <w:tcW w:w="8378" w:type="dxa"/>
            <w:gridSpan w:val="2"/>
            <w:tcBorders>
              <w:bottom w:val="double" w:sz="4" w:space="0" w:color="auto"/>
            </w:tcBorders>
            <w:shd w:val="clear" w:color="auto" w:fill="auto"/>
          </w:tcPr>
          <w:p w14:paraId="14835977" w14:textId="77777777" w:rsidR="000F5F93" w:rsidRPr="000F5F93" w:rsidRDefault="000F5F93" w:rsidP="000F5F93">
            <w:pPr>
              <w:pStyle w:val="TAL"/>
            </w:pPr>
          </w:p>
        </w:tc>
      </w:tr>
      <w:tr w:rsidR="000F5F93" w14:paraId="68F75B0D" w14:textId="77777777" w:rsidTr="000F5F93">
        <w:tc>
          <w:tcPr>
            <w:tcW w:w="1479" w:type="dxa"/>
            <w:tcBorders>
              <w:top w:val="double" w:sz="4" w:space="0" w:color="auto"/>
            </w:tcBorders>
            <w:shd w:val="clear" w:color="auto" w:fill="auto"/>
          </w:tcPr>
          <w:p w14:paraId="7767E461" w14:textId="6E5A1862" w:rsidR="000F5F93" w:rsidRPr="000F5F93" w:rsidRDefault="000F5F93" w:rsidP="000F5F93">
            <w:pPr>
              <w:pStyle w:val="TAL"/>
            </w:pPr>
            <w:r w:rsidRPr="000F5F93">
              <w:t>Confirm</w:t>
            </w:r>
          </w:p>
        </w:tc>
        <w:tc>
          <w:tcPr>
            <w:tcW w:w="2957" w:type="dxa"/>
            <w:tcBorders>
              <w:top w:val="double" w:sz="4" w:space="0" w:color="auto"/>
            </w:tcBorders>
            <w:shd w:val="clear" w:color="auto" w:fill="auto"/>
          </w:tcPr>
          <w:p w14:paraId="67B16767" w14:textId="68BB2C7C" w:rsidR="000F5F93" w:rsidRPr="000F5F93" w:rsidRDefault="00090F6D" w:rsidP="000F5F93">
            <w:pPr>
              <w:pStyle w:val="TAL"/>
            </w:pPr>
            <w:hyperlink w:anchor="Null_Type" w:history="1">
              <w:r w:rsidR="000F5F93" w:rsidRPr="000F5F93">
                <w:rPr>
                  <w:rStyle w:val="Hyperlink"/>
                </w:rPr>
                <w:t>Null_Type</w:t>
              </w:r>
            </w:hyperlink>
          </w:p>
        </w:tc>
        <w:tc>
          <w:tcPr>
            <w:tcW w:w="5421" w:type="dxa"/>
            <w:tcBorders>
              <w:top w:val="double" w:sz="4" w:space="0" w:color="auto"/>
            </w:tcBorders>
            <w:shd w:val="clear" w:color="auto" w:fill="auto"/>
          </w:tcPr>
          <w:p w14:paraId="1BD8D886" w14:textId="6FA691B2" w:rsidR="000F5F93" w:rsidRPr="000F5F93" w:rsidRDefault="000F5F93" w:rsidP="000F5F93">
            <w:pPr>
              <w:pStyle w:val="TAL"/>
            </w:pPr>
            <w:r w:rsidRPr="000F5F93">
              <w:t>confirm IPSEC_CONFIG_REQ</w:t>
            </w:r>
          </w:p>
        </w:tc>
      </w:tr>
      <w:tr w:rsidR="000F5F93" w14:paraId="718DCCD2" w14:textId="77777777" w:rsidTr="000F5F93">
        <w:tc>
          <w:tcPr>
            <w:tcW w:w="1479" w:type="dxa"/>
            <w:shd w:val="clear" w:color="auto" w:fill="auto"/>
          </w:tcPr>
          <w:p w14:paraId="746D01C6" w14:textId="64305525" w:rsidR="000F5F93" w:rsidRPr="000F5F93" w:rsidRDefault="000F5F93" w:rsidP="000F5F93">
            <w:pPr>
              <w:pStyle w:val="TAL"/>
            </w:pPr>
            <w:r w:rsidRPr="000F5F93">
              <w:t>Error</w:t>
            </w:r>
          </w:p>
        </w:tc>
        <w:tc>
          <w:tcPr>
            <w:tcW w:w="2957" w:type="dxa"/>
            <w:shd w:val="clear" w:color="auto" w:fill="auto"/>
          </w:tcPr>
          <w:p w14:paraId="14E9F308" w14:textId="7574B6C5" w:rsidR="000F5F93" w:rsidRPr="000F5F93" w:rsidRDefault="00090F6D" w:rsidP="000F5F93">
            <w:pPr>
              <w:pStyle w:val="TAL"/>
            </w:pPr>
            <w:hyperlink w:anchor="Null_Type" w:history="1">
              <w:r w:rsidR="000F5F93" w:rsidRPr="000F5F93">
                <w:rPr>
                  <w:rStyle w:val="Hyperlink"/>
                </w:rPr>
                <w:t>Null_Type</w:t>
              </w:r>
            </w:hyperlink>
          </w:p>
        </w:tc>
        <w:tc>
          <w:tcPr>
            <w:tcW w:w="5421" w:type="dxa"/>
            <w:shd w:val="clear" w:color="auto" w:fill="auto"/>
          </w:tcPr>
          <w:p w14:paraId="6E1D352C" w14:textId="19948D71" w:rsidR="000F5F93" w:rsidRPr="000F5F93" w:rsidRDefault="000F5F93" w:rsidP="000F5F93">
            <w:pPr>
              <w:pStyle w:val="TAL"/>
            </w:pPr>
            <w:r w:rsidRPr="000F5F93">
              <w:t>to indicate invalid configuration of IPsec</w:t>
            </w:r>
          </w:p>
        </w:tc>
      </w:tr>
    </w:tbl>
    <w:p w14:paraId="442B59F1" w14:textId="77777777" w:rsidR="000F5F93" w:rsidRDefault="000F5F93" w:rsidP="00DF56D9"/>
    <w:p w14:paraId="55801A42" w14:textId="44D663EA" w:rsidR="000F5F93" w:rsidRDefault="000F5F93" w:rsidP="000F5F93">
      <w:pPr>
        <w:pStyle w:val="TH"/>
      </w:pPr>
      <w:r>
        <w:t>IP_SOCKET_CTRL_REQ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0F5F93" w14:paraId="4C5D74A2" w14:textId="77777777" w:rsidTr="000F5F93">
        <w:tc>
          <w:tcPr>
            <w:tcW w:w="9857" w:type="dxa"/>
            <w:gridSpan w:val="4"/>
            <w:shd w:val="clear" w:color="auto" w:fill="E0E0E0"/>
          </w:tcPr>
          <w:p w14:paraId="1E235415" w14:textId="5B0B44D4" w:rsidR="000F5F93" w:rsidRPr="000F5F93" w:rsidRDefault="000F5F93" w:rsidP="000F5F93">
            <w:pPr>
              <w:pStyle w:val="TAL"/>
              <w:rPr>
                <w:b/>
              </w:rPr>
            </w:pPr>
            <w:r w:rsidRPr="000F5F93">
              <w:rPr>
                <w:b/>
              </w:rPr>
              <w:t>TTCN-3 Record Type</w:t>
            </w:r>
          </w:p>
        </w:tc>
      </w:tr>
      <w:tr w:rsidR="000F5F93" w14:paraId="10F8CB5E" w14:textId="77777777" w:rsidTr="000F5F93">
        <w:tc>
          <w:tcPr>
            <w:tcW w:w="1479" w:type="dxa"/>
            <w:tcBorders>
              <w:bottom w:val="single" w:sz="4" w:space="0" w:color="auto"/>
            </w:tcBorders>
            <w:shd w:val="clear" w:color="auto" w:fill="E0E0E0"/>
          </w:tcPr>
          <w:p w14:paraId="38503DDF" w14:textId="50C7647A" w:rsidR="000F5F93" w:rsidRPr="000F5F93" w:rsidRDefault="000F5F93" w:rsidP="000F5F93">
            <w:pPr>
              <w:pStyle w:val="TAL"/>
              <w:rPr>
                <w:b/>
              </w:rPr>
            </w:pPr>
            <w:bookmarkStart w:id="2078" w:name="IP_SOCKET_CTRL_REQ" w:colFirst="1" w:colLast="1"/>
            <w:r w:rsidRPr="000F5F93">
              <w:rPr>
                <w:b/>
              </w:rPr>
              <w:t>Name</w:t>
            </w:r>
          </w:p>
        </w:tc>
        <w:tc>
          <w:tcPr>
            <w:tcW w:w="8378" w:type="dxa"/>
            <w:gridSpan w:val="3"/>
            <w:tcBorders>
              <w:bottom w:val="single" w:sz="4" w:space="0" w:color="auto"/>
            </w:tcBorders>
            <w:shd w:val="clear" w:color="auto" w:fill="FFFF99"/>
          </w:tcPr>
          <w:p w14:paraId="632B58C1" w14:textId="0C668C3B" w:rsidR="000F5F93" w:rsidRPr="000F5F93" w:rsidRDefault="000F5F93" w:rsidP="000F5F93">
            <w:pPr>
              <w:pStyle w:val="TAL"/>
              <w:rPr>
                <w:b/>
              </w:rPr>
            </w:pPr>
            <w:r w:rsidRPr="000F5F93">
              <w:rPr>
                <w:b/>
              </w:rPr>
              <w:t>IP_SOCKET_CTRL_REQ</w:t>
            </w:r>
          </w:p>
        </w:tc>
      </w:tr>
      <w:bookmarkEnd w:id="2078"/>
      <w:tr w:rsidR="000F5F93" w14:paraId="6E7BC825" w14:textId="77777777" w:rsidTr="000F5F93">
        <w:tc>
          <w:tcPr>
            <w:tcW w:w="1479" w:type="dxa"/>
            <w:tcBorders>
              <w:bottom w:val="double" w:sz="4" w:space="0" w:color="auto"/>
            </w:tcBorders>
            <w:shd w:val="clear" w:color="auto" w:fill="E0E0E0"/>
          </w:tcPr>
          <w:p w14:paraId="339E942A" w14:textId="6BBECB99" w:rsidR="000F5F93" w:rsidRPr="000F5F93" w:rsidRDefault="000F5F93" w:rsidP="000F5F93">
            <w:pPr>
              <w:pStyle w:val="TAL"/>
              <w:rPr>
                <w:b/>
              </w:rPr>
            </w:pPr>
            <w:r w:rsidRPr="000F5F93">
              <w:rPr>
                <w:b/>
              </w:rPr>
              <w:t>Comment</w:t>
            </w:r>
          </w:p>
        </w:tc>
        <w:tc>
          <w:tcPr>
            <w:tcW w:w="8378" w:type="dxa"/>
            <w:gridSpan w:val="3"/>
            <w:tcBorders>
              <w:bottom w:val="double" w:sz="4" w:space="0" w:color="auto"/>
            </w:tcBorders>
            <w:shd w:val="clear" w:color="auto" w:fill="auto"/>
          </w:tcPr>
          <w:p w14:paraId="4ACB25F3" w14:textId="77777777" w:rsidR="000F5F93" w:rsidRPr="000F5F93" w:rsidRDefault="000F5F93" w:rsidP="000F5F93">
            <w:pPr>
              <w:pStyle w:val="TAL"/>
            </w:pPr>
          </w:p>
        </w:tc>
      </w:tr>
      <w:tr w:rsidR="000F5F93" w14:paraId="0CBF0C04" w14:textId="77777777" w:rsidTr="000F5F93">
        <w:tc>
          <w:tcPr>
            <w:tcW w:w="1479" w:type="dxa"/>
            <w:tcBorders>
              <w:top w:val="double" w:sz="4" w:space="0" w:color="auto"/>
            </w:tcBorders>
            <w:shd w:val="clear" w:color="auto" w:fill="auto"/>
          </w:tcPr>
          <w:p w14:paraId="1DBA30B9" w14:textId="11959975" w:rsidR="000F5F93" w:rsidRPr="000F5F93" w:rsidRDefault="000F5F93" w:rsidP="000F5F93">
            <w:pPr>
              <w:pStyle w:val="TAL"/>
            </w:pPr>
            <w:r w:rsidRPr="000F5F93">
              <w:t>ConnectionId</w:t>
            </w:r>
          </w:p>
        </w:tc>
        <w:tc>
          <w:tcPr>
            <w:tcW w:w="2464" w:type="dxa"/>
            <w:tcBorders>
              <w:top w:val="double" w:sz="4" w:space="0" w:color="auto"/>
            </w:tcBorders>
            <w:shd w:val="clear" w:color="auto" w:fill="auto"/>
          </w:tcPr>
          <w:p w14:paraId="0AEBF7A9" w14:textId="5C06DDF6" w:rsidR="000F5F93" w:rsidRPr="000F5F93" w:rsidRDefault="00090F6D" w:rsidP="000F5F93">
            <w:pPr>
              <w:pStyle w:val="TAL"/>
            </w:pPr>
            <w:hyperlink w:anchor="IP_Connection_Type" w:history="1">
              <w:r w:rsidR="000F5F93" w:rsidRPr="000F5F93">
                <w:rPr>
                  <w:rStyle w:val="Hyperlink"/>
                </w:rPr>
                <w:t>IP_Connection_Type</w:t>
              </w:r>
            </w:hyperlink>
          </w:p>
        </w:tc>
        <w:tc>
          <w:tcPr>
            <w:tcW w:w="493" w:type="dxa"/>
            <w:tcBorders>
              <w:top w:val="double" w:sz="4" w:space="0" w:color="auto"/>
            </w:tcBorders>
            <w:shd w:val="clear" w:color="auto" w:fill="auto"/>
          </w:tcPr>
          <w:p w14:paraId="1988C8B1" w14:textId="77777777" w:rsidR="000F5F93" w:rsidRPr="000F5F93" w:rsidRDefault="000F5F93" w:rsidP="000F5F93">
            <w:pPr>
              <w:pStyle w:val="TAL"/>
            </w:pPr>
          </w:p>
        </w:tc>
        <w:tc>
          <w:tcPr>
            <w:tcW w:w="5421" w:type="dxa"/>
            <w:tcBorders>
              <w:top w:val="double" w:sz="4" w:space="0" w:color="auto"/>
            </w:tcBorders>
            <w:shd w:val="clear" w:color="auto" w:fill="auto"/>
          </w:tcPr>
          <w:p w14:paraId="2F87EDEB" w14:textId="77777777" w:rsidR="000F5F93" w:rsidRPr="000F5F93" w:rsidRDefault="000F5F93" w:rsidP="000F5F93">
            <w:pPr>
              <w:pStyle w:val="TAL"/>
            </w:pPr>
          </w:p>
        </w:tc>
      </w:tr>
      <w:tr w:rsidR="000F5F93" w14:paraId="7B113D92" w14:textId="77777777" w:rsidTr="000F5F93">
        <w:tc>
          <w:tcPr>
            <w:tcW w:w="1479" w:type="dxa"/>
            <w:shd w:val="clear" w:color="auto" w:fill="auto"/>
          </w:tcPr>
          <w:p w14:paraId="183CBF69" w14:textId="0E7E0D3F" w:rsidR="000F5F93" w:rsidRPr="000F5F93" w:rsidRDefault="000F5F93" w:rsidP="000F5F93">
            <w:pPr>
              <w:pStyle w:val="TAL"/>
            </w:pPr>
            <w:r w:rsidRPr="000F5F93">
              <w:t>Req</w:t>
            </w:r>
          </w:p>
        </w:tc>
        <w:tc>
          <w:tcPr>
            <w:tcW w:w="2464" w:type="dxa"/>
            <w:shd w:val="clear" w:color="auto" w:fill="auto"/>
          </w:tcPr>
          <w:p w14:paraId="6D87DD55" w14:textId="6ED39897" w:rsidR="000F5F93" w:rsidRPr="000F5F93" w:rsidRDefault="00090F6D" w:rsidP="000F5F93">
            <w:pPr>
              <w:pStyle w:val="TAL"/>
            </w:pPr>
            <w:hyperlink w:anchor="IP_CtrlRequest_Type" w:history="1">
              <w:r w:rsidR="000F5F93" w:rsidRPr="000F5F93">
                <w:rPr>
                  <w:rStyle w:val="Hyperlink"/>
                </w:rPr>
                <w:t>IP_CtrlRequest_Type</w:t>
              </w:r>
            </w:hyperlink>
          </w:p>
        </w:tc>
        <w:tc>
          <w:tcPr>
            <w:tcW w:w="493" w:type="dxa"/>
            <w:shd w:val="clear" w:color="auto" w:fill="auto"/>
          </w:tcPr>
          <w:p w14:paraId="1042FCF1" w14:textId="77777777" w:rsidR="000F5F93" w:rsidRPr="000F5F93" w:rsidRDefault="000F5F93" w:rsidP="000F5F93">
            <w:pPr>
              <w:pStyle w:val="TAL"/>
            </w:pPr>
          </w:p>
        </w:tc>
        <w:tc>
          <w:tcPr>
            <w:tcW w:w="5421" w:type="dxa"/>
            <w:shd w:val="clear" w:color="auto" w:fill="auto"/>
          </w:tcPr>
          <w:p w14:paraId="74EE7527" w14:textId="77777777" w:rsidR="000F5F93" w:rsidRPr="000F5F93" w:rsidRDefault="000F5F93" w:rsidP="000F5F93">
            <w:pPr>
              <w:pStyle w:val="TAL"/>
            </w:pPr>
          </w:p>
        </w:tc>
      </w:tr>
    </w:tbl>
    <w:p w14:paraId="53783000" w14:textId="77777777" w:rsidR="000F5F93" w:rsidRDefault="000F5F93" w:rsidP="00DF56D9"/>
    <w:p w14:paraId="48B933A2" w14:textId="13E01FD2" w:rsidR="000F5F93" w:rsidRDefault="000F5F93" w:rsidP="000F5F93">
      <w:pPr>
        <w:pStyle w:val="TH"/>
      </w:pPr>
      <w:r>
        <w:t>IP_SOCKET_DATA_REQ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0F5F93" w14:paraId="3DA46980" w14:textId="77777777" w:rsidTr="000F5F93">
        <w:tc>
          <w:tcPr>
            <w:tcW w:w="9857" w:type="dxa"/>
            <w:gridSpan w:val="4"/>
            <w:shd w:val="clear" w:color="auto" w:fill="E0E0E0"/>
          </w:tcPr>
          <w:p w14:paraId="251F5248" w14:textId="06066DB9" w:rsidR="000F5F93" w:rsidRPr="000F5F93" w:rsidRDefault="000F5F93" w:rsidP="000F5F93">
            <w:pPr>
              <w:pStyle w:val="TAL"/>
              <w:rPr>
                <w:b/>
              </w:rPr>
            </w:pPr>
            <w:r w:rsidRPr="000F5F93">
              <w:rPr>
                <w:b/>
              </w:rPr>
              <w:t>TTCN-3 Record Type</w:t>
            </w:r>
          </w:p>
        </w:tc>
      </w:tr>
      <w:tr w:rsidR="000F5F93" w14:paraId="39B75FB1" w14:textId="77777777" w:rsidTr="000F5F93">
        <w:tc>
          <w:tcPr>
            <w:tcW w:w="1479" w:type="dxa"/>
            <w:tcBorders>
              <w:bottom w:val="single" w:sz="4" w:space="0" w:color="auto"/>
            </w:tcBorders>
            <w:shd w:val="clear" w:color="auto" w:fill="E0E0E0"/>
          </w:tcPr>
          <w:p w14:paraId="67702911" w14:textId="2EEFB052" w:rsidR="000F5F93" w:rsidRPr="000F5F93" w:rsidRDefault="000F5F93" w:rsidP="000F5F93">
            <w:pPr>
              <w:pStyle w:val="TAL"/>
              <w:rPr>
                <w:b/>
              </w:rPr>
            </w:pPr>
            <w:bookmarkStart w:id="2079" w:name="IP_SOCKET_DATA_REQ" w:colFirst="1" w:colLast="1"/>
            <w:r w:rsidRPr="000F5F93">
              <w:rPr>
                <w:b/>
              </w:rPr>
              <w:t>Name</w:t>
            </w:r>
          </w:p>
        </w:tc>
        <w:tc>
          <w:tcPr>
            <w:tcW w:w="8378" w:type="dxa"/>
            <w:gridSpan w:val="3"/>
            <w:tcBorders>
              <w:bottom w:val="single" w:sz="4" w:space="0" w:color="auto"/>
            </w:tcBorders>
            <w:shd w:val="clear" w:color="auto" w:fill="FFFF99"/>
          </w:tcPr>
          <w:p w14:paraId="35813ABE" w14:textId="3C4C1487" w:rsidR="000F5F93" w:rsidRPr="000F5F93" w:rsidRDefault="000F5F93" w:rsidP="000F5F93">
            <w:pPr>
              <w:pStyle w:val="TAL"/>
              <w:rPr>
                <w:b/>
              </w:rPr>
            </w:pPr>
            <w:r w:rsidRPr="000F5F93">
              <w:rPr>
                <w:b/>
              </w:rPr>
              <w:t>IP_SOCKET_DATA_REQ</w:t>
            </w:r>
          </w:p>
        </w:tc>
      </w:tr>
      <w:bookmarkEnd w:id="2079"/>
      <w:tr w:rsidR="000F5F93" w14:paraId="21DC990F" w14:textId="77777777" w:rsidTr="000F5F93">
        <w:tc>
          <w:tcPr>
            <w:tcW w:w="1479" w:type="dxa"/>
            <w:tcBorders>
              <w:bottom w:val="double" w:sz="4" w:space="0" w:color="auto"/>
            </w:tcBorders>
            <w:shd w:val="clear" w:color="auto" w:fill="E0E0E0"/>
          </w:tcPr>
          <w:p w14:paraId="4ADEECE1" w14:textId="410967E4" w:rsidR="000F5F93" w:rsidRPr="000F5F93" w:rsidRDefault="000F5F93" w:rsidP="000F5F93">
            <w:pPr>
              <w:pStyle w:val="TAL"/>
              <w:rPr>
                <w:b/>
              </w:rPr>
            </w:pPr>
            <w:r w:rsidRPr="000F5F93">
              <w:rPr>
                <w:b/>
              </w:rPr>
              <w:t>Comment</w:t>
            </w:r>
          </w:p>
        </w:tc>
        <w:tc>
          <w:tcPr>
            <w:tcW w:w="8378" w:type="dxa"/>
            <w:gridSpan w:val="3"/>
            <w:tcBorders>
              <w:bottom w:val="double" w:sz="4" w:space="0" w:color="auto"/>
            </w:tcBorders>
            <w:shd w:val="clear" w:color="auto" w:fill="auto"/>
          </w:tcPr>
          <w:p w14:paraId="016885AB" w14:textId="77777777" w:rsidR="000F5F93" w:rsidRPr="000F5F93" w:rsidRDefault="000F5F93" w:rsidP="000F5F93">
            <w:pPr>
              <w:pStyle w:val="TAL"/>
            </w:pPr>
          </w:p>
        </w:tc>
      </w:tr>
      <w:tr w:rsidR="000F5F93" w14:paraId="253B1A40" w14:textId="77777777" w:rsidTr="000F5F93">
        <w:tc>
          <w:tcPr>
            <w:tcW w:w="1479" w:type="dxa"/>
            <w:tcBorders>
              <w:top w:val="double" w:sz="4" w:space="0" w:color="auto"/>
            </w:tcBorders>
            <w:shd w:val="clear" w:color="auto" w:fill="auto"/>
          </w:tcPr>
          <w:p w14:paraId="26E8A72C" w14:textId="20E377D6" w:rsidR="000F5F93" w:rsidRPr="000F5F93" w:rsidRDefault="000F5F93" w:rsidP="000F5F93">
            <w:pPr>
              <w:pStyle w:val="TAL"/>
            </w:pPr>
            <w:r w:rsidRPr="000F5F93">
              <w:t>ConnectionId</w:t>
            </w:r>
          </w:p>
        </w:tc>
        <w:tc>
          <w:tcPr>
            <w:tcW w:w="2464" w:type="dxa"/>
            <w:tcBorders>
              <w:top w:val="double" w:sz="4" w:space="0" w:color="auto"/>
            </w:tcBorders>
            <w:shd w:val="clear" w:color="auto" w:fill="auto"/>
          </w:tcPr>
          <w:p w14:paraId="46621658" w14:textId="083546C7" w:rsidR="000F5F93" w:rsidRPr="000F5F93" w:rsidRDefault="00090F6D" w:rsidP="000F5F93">
            <w:pPr>
              <w:pStyle w:val="TAL"/>
            </w:pPr>
            <w:hyperlink w:anchor="IP_Connection_Type" w:history="1">
              <w:r w:rsidR="000F5F93" w:rsidRPr="000F5F93">
                <w:rPr>
                  <w:rStyle w:val="Hyperlink"/>
                </w:rPr>
                <w:t>IP_Connection_Type</w:t>
              </w:r>
            </w:hyperlink>
          </w:p>
        </w:tc>
        <w:tc>
          <w:tcPr>
            <w:tcW w:w="493" w:type="dxa"/>
            <w:tcBorders>
              <w:top w:val="double" w:sz="4" w:space="0" w:color="auto"/>
            </w:tcBorders>
            <w:shd w:val="clear" w:color="auto" w:fill="auto"/>
          </w:tcPr>
          <w:p w14:paraId="3BFFF783" w14:textId="77777777" w:rsidR="000F5F93" w:rsidRPr="000F5F93" w:rsidRDefault="000F5F93" w:rsidP="000F5F93">
            <w:pPr>
              <w:pStyle w:val="TAL"/>
            </w:pPr>
          </w:p>
        </w:tc>
        <w:tc>
          <w:tcPr>
            <w:tcW w:w="5421" w:type="dxa"/>
            <w:tcBorders>
              <w:top w:val="double" w:sz="4" w:space="0" w:color="auto"/>
            </w:tcBorders>
            <w:shd w:val="clear" w:color="auto" w:fill="auto"/>
          </w:tcPr>
          <w:p w14:paraId="65C72DF6" w14:textId="77777777" w:rsidR="000F5F93" w:rsidRPr="000F5F93" w:rsidRDefault="000F5F93" w:rsidP="000F5F93">
            <w:pPr>
              <w:pStyle w:val="TAL"/>
            </w:pPr>
          </w:p>
        </w:tc>
      </w:tr>
      <w:tr w:rsidR="000F5F93" w14:paraId="137DE78A" w14:textId="77777777" w:rsidTr="000F5F93">
        <w:tc>
          <w:tcPr>
            <w:tcW w:w="1479" w:type="dxa"/>
            <w:shd w:val="clear" w:color="auto" w:fill="auto"/>
          </w:tcPr>
          <w:p w14:paraId="676AC198" w14:textId="7EE8EF0B" w:rsidR="000F5F93" w:rsidRPr="000F5F93" w:rsidRDefault="000F5F93" w:rsidP="000F5F93">
            <w:pPr>
              <w:pStyle w:val="TAL"/>
            </w:pPr>
            <w:r w:rsidRPr="000F5F93">
              <w:t>Req</w:t>
            </w:r>
          </w:p>
        </w:tc>
        <w:tc>
          <w:tcPr>
            <w:tcW w:w="2464" w:type="dxa"/>
            <w:shd w:val="clear" w:color="auto" w:fill="auto"/>
          </w:tcPr>
          <w:p w14:paraId="0591D4D7" w14:textId="18C9AED8" w:rsidR="000F5F93" w:rsidRPr="000F5F93" w:rsidRDefault="00090F6D" w:rsidP="000F5F93">
            <w:pPr>
              <w:pStyle w:val="TAL"/>
            </w:pPr>
            <w:hyperlink w:anchor="IP_DataRequest_Type" w:history="1">
              <w:r w:rsidR="000F5F93" w:rsidRPr="000F5F93">
                <w:rPr>
                  <w:rStyle w:val="Hyperlink"/>
                </w:rPr>
                <w:t>IP_DataRequest_Type</w:t>
              </w:r>
            </w:hyperlink>
          </w:p>
        </w:tc>
        <w:tc>
          <w:tcPr>
            <w:tcW w:w="493" w:type="dxa"/>
            <w:shd w:val="clear" w:color="auto" w:fill="auto"/>
          </w:tcPr>
          <w:p w14:paraId="469EEFCE" w14:textId="77777777" w:rsidR="000F5F93" w:rsidRPr="000F5F93" w:rsidRDefault="000F5F93" w:rsidP="000F5F93">
            <w:pPr>
              <w:pStyle w:val="TAL"/>
            </w:pPr>
          </w:p>
        </w:tc>
        <w:tc>
          <w:tcPr>
            <w:tcW w:w="5421" w:type="dxa"/>
            <w:shd w:val="clear" w:color="auto" w:fill="auto"/>
          </w:tcPr>
          <w:p w14:paraId="5A629869" w14:textId="77777777" w:rsidR="000F5F93" w:rsidRPr="000F5F93" w:rsidRDefault="000F5F93" w:rsidP="000F5F93">
            <w:pPr>
              <w:pStyle w:val="TAL"/>
            </w:pPr>
          </w:p>
        </w:tc>
      </w:tr>
    </w:tbl>
    <w:p w14:paraId="5FCE9968" w14:textId="77777777" w:rsidR="000F5F93" w:rsidRDefault="000F5F93" w:rsidP="00DF56D9"/>
    <w:p w14:paraId="3F9AB706" w14:textId="1F983192" w:rsidR="000F5F93" w:rsidRDefault="000F5F93" w:rsidP="000F5F93">
      <w:pPr>
        <w:pStyle w:val="TH"/>
      </w:pPr>
      <w:r>
        <w:t>IP_SOCKET_CTRL_IND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0F5F93" w14:paraId="161159DF" w14:textId="77777777" w:rsidTr="000F5F93">
        <w:tc>
          <w:tcPr>
            <w:tcW w:w="9857" w:type="dxa"/>
            <w:gridSpan w:val="4"/>
            <w:shd w:val="clear" w:color="auto" w:fill="E0E0E0"/>
          </w:tcPr>
          <w:p w14:paraId="15A27FE6" w14:textId="0862B14D" w:rsidR="000F5F93" w:rsidRPr="000F5F93" w:rsidRDefault="000F5F93" w:rsidP="000F5F93">
            <w:pPr>
              <w:pStyle w:val="TAL"/>
              <w:rPr>
                <w:b/>
              </w:rPr>
            </w:pPr>
            <w:r w:rsidRPr="000F5F93">
              <w:rPr>
                <w:b/>
              </w:rPr>
              <w:t>TTCN-3 Record Type</w:t>
            </w:r>
          </w:p>
        </w:tc>
      </w:tr>
      <w:tr w:rsidR="000F5F93" w14:paraId="413C5DA2" w14:textId="77777777" w:rsidTr="000F5F93">
        <w:tc>
          <w:tcPr>
            <w:tcW w:w="1479" w:type="dxa"/>
            <w:tcBorders>
              <w:bottom w:val="single" w:sz="4" w:space="0" w:color="auto"/>
            </w:tcBorders>
            <w:shd w:val="clear" w:color="auto" w:fill="E0E0E0"/>
          </w:tcPr>
          <w:p w14:paraId="32B18625" w14:textId="50EB7DB0" w:rsidR="000F5F93" w:rsidRPr="000F5F93" w:rsidRDefault="000F5F93" w:rsidP="000F5F93">
            <w:pPr>
              <w:pStyle w:val="TAL"/>
              <w:rPr>
                <w:b/>
              </w:rPr>
            </w:pPr>
            <w:bookmarkStart w:id="2080" w:name="IP_SOCKET_CTRL_IND" w:colFirst="1" w:colLast="1"/>
            <w:r w:rsidRPr="000F5F93">
              <w:rPr>
                <w:b/>
              </w:rPr>
              <w:t>Name</w:t>
            </w:r>
          </w:p>
        </w:tc>
        <w:tc>
          <w:tcPr>
            <w:tcW w:w="8378" w:type="dxa"/>
            <w:gridSpan w:val="3"/>
            <w:tcBorders>
              <w:bottom w:val="single" w:sz="4" w:space="0" w:color="auto"/>
            </w:tcBorders>
            <w:shd w:val="clear" w:color="auto" w:fill="FFFF99"/>
          </w:tcPr>
          <w:p w14:paraId="371F2788" w14:textId="7541B20F" w:rsidR="000F5F93" w:rsidRPr="000F5F93" w:rsidRDefault="000F5F93" w:rsidP="000F5F93">
            <w:pPr>
              <w:pStyle w:val="TAL"/>
              <w:rPr>
                <w:b/>
              </w:rPr>
            </w:pPr>
            <w:r w:rsidRPr="000F5F93">
              <w:rPr>
                <w:b/>
              </w:rPr>
              <w:t>IP_SOCKET_CTRL_IND</w:t>
            </w:r>
          </w:p>
        </w:tc>
      </w:tr>
      <w:bookmarkEnd w:id="2080"/>
      <w:tr w:rsidR="000F5F93" w14:paraId="08211960" w14:textId="77777777" w:rsidTr="000F5F93">
        <w:tc>
          <w:tcPr>
            <w:tcW w:w="1479" w:type="dxa"/>
            <w:tcBorders>
              <w:bottom w:val="double" w:sz="4" w:space="0" w:color="auto"/>
            </w:tcBorders>
            <w:shd w:val="clear" w:color="auto" w:fill="E0E0E0"/>
          </w:tcPr>
          <w:p w14:paraId="43E0D66F" w14:textId="0FE1FA96" w:rsidR="000F5F93" w:rsidRPr="000F5F93" w:rsidRDefault="000F5F93" w:rsidP="000F5F93">
            <w:pPr>
              <w:pStyle w:val="TAL"/>
              <w:rPr>
                <w:b/>
              </w:rPr>
            </w:pPr>
            <w:r w:rsidRPr="000F5F93">
              <w:rPr>
                <w:b/>
              </w:rPr>
              <w:t>Comment</w:t>
            </w:r>
          </w:p>
        </w:tc>
        <w:tc>
          <w:tcPr>
            <w:tcW w:w="8378" w:type="dxa"/>
            <w:gridSpan w:val="3"/>
            <w:tcBorders>
              <w:bottom w:val="double" w:sz="4" w:space="0" w:color="auto"/>
            </w:tcBorders>
            <w:shd w:val="clear" w:color="auto" w:fill="auto"/>
          </w:tcPr>
          <w:p w14:paraId="796A8FF1" w14:textId="77777777" w:rsidR="000F5F93" w:rsidRPr="000F5F93" w:rsidRDefault="000F5F93" w:rsidP="000F5F93">
            <w:pPr>
              <w:pStyle w:val="TAL"/>
            </w:pPr>
          </w:p>
        </w:tc>
      </w:tr>
      <w:tr w:rsidR="000F5F93" w14:paraId="0035A451" w14:textId="77777777" w:rsidTr="000F5F93">
        <w:tc>
          <w:tcPr>
            <w:tcW w:w="1479" w:type="dxa"/>
            <w:tcBorders>
              <w:top w:val="double" w:sz="4" w:space="0" w:color="auto"/>
            </w:tcBorders>
            <w:shd w:val="clear" w:color="auto" w:fill="auto"/>
          </w:tcPr>
          <w:p w14:paraId="78D71F0F" w14:textId="6B571146" w:rsidR="000F5F93" w:rsidRPr="000F5F93" w:rsidRDefault="000F5F93" w:rsidP="000F5F93">
            <w:pPr>
              <w:pStyle w:val="TAL"/>
            </w:pPr>
            <w:r w:rsidRPr="000F5F93">
              <w:t>ConnectionId</w:t>
            </w:r>
          </w:p>
        </w:tc>
        <w:tc>
          <w:tcPr>
            <w:tcW w:w="2464" w:type="dxa"/>
            <w:tcBorders>
              <w:top w:val="double" w:sz="4" w:space="0" w:color="auto"/>
            </w:tcBorders>
            <w:shd w:val="clear" w:color="auto" w:fill="auto"/>
          </w:tcPr>
          <w:p w14:paraId="6FCF8293" w14:textId="7ACF6AA9" w:rsidR="000F5F93" w:rsidRPr="000F5F93" w:rsidRDefault="00090F6D" w:rsidP="000F5F93">
            <w:pPr>
              <w:pStyle w:val="TAL"/>
            </w:pPr>
            <w:hyperlink w:anchor="IP_Connection_Type" w:history="1">
              <w:r w:rsidR="000F5F93" w:rsidRPr="000F5F93">
                <w:rPr>
                  <w:rStyle w:val="Hyperlink"/>
                </w:rPr>
                <w:t>IP_Connection_Type</w:t>
              </w:r>
            </w:hyperlink>
          </w:p>
        </w:tc>
        <w:tc>
          <w:tcPr>
            <w:tcW w:w="493" w:type="dxa"/>
            <w:tcBorders>
              <w:top w:val="double" w:sz="4" w:space="0" w:color="auto"/>
            </w:tcBorders>
            <w:shd w:val="clear" w:color="auto" w:fill="auto"/>
          </w:tcPr>
          <w:p w14:paraId="06D1329F" w14:textId="023BC917" w:rsidR="000F5F93" w:rsidRPr="000F5F93" w:rsidRDefault="000F5F93" w:rsidP="000F5F93">
            <w:pPr>
              <w:pStyle w:val="TAL"/>
            </w:pPr>
            <w:r w:rsidRPr="000F5F93">
              <w:t>opt</w:t>
            </w:r>
          </w:p>
        </w:tc>
        <w:tc>
          <w:tcPr>
            <w:tcW w:w="5421" w:type="dxa"/>
            <w:tcBorders>
              <w:top w:val="double" w:sz="4" w:space="0" w:color="auto"/>
            </w:tcBorders>
            <w:shd w:val="clear" w:color="auto" w:fill="auto"/>
          </w:tcPr>
          <w:p w14:paraId="228FC2EC" w14:textId="4A9E15DA" w:rsidR="000F5F93" w:rsidRPr="000F5F93" w:rsidRDefault="000F5F93" w:rsidP="000F5F93">
            <w:pPr>
              <w:pStyle w:val="TAL"/>
            </w:pPr>
            <w:r w:rsidRPr="000F5F93">
              <w:t>shall be present at the system interface; maybe omit only intenally in inter-PTC coordination</w:t>
            </w:r>
          </w:p>
        </w:tc>
      </w:tr>
      <w:tr w:rsidR="000F5F93" w14:paraId="287E76AA" w14:textId="77777777" w:rsidTr="000F5F93">
        <w:tc>
          <w:tcPr>
            <w:tcW w:w="1479" w:type="dxa"/>
            <w:shd w:val="clear" w:color="auto" w:fill="auto"/>
          </w:tcPr>
          <w:p w14:paraId="24ED5CF8" w14:textId="2DB92344" w:rsidR="000F5F93" w:rsidRPr="000F5F93" w:rsidRDefault="000F5F93" w:rsidP="000F5F93">
            <w:pPr>
              <w:pStyle w:val="TAL"/>
            </w:pPr>
            <w:r w:rsidRPr="000F5F93">
              <w:t>Ind</w:t>
            </w:r>
          </w:p>
        </w:tc>
        <w:tc>
          <w:tcPr>
            <w:tcW w:w="2464" w:type="dxa"/>
            <w:shd w:val="clear" w:color="auto" w:fill="auto"/>
          </w:tcPr>
          <w:p w14:paraId="411449A5" w14:textId="22E1457E" w:rsidR="000F5F93" w:rsidRPr="000F5F93" w:rsidRDefault="00090F6D" w:rsidP="000F5F93">
            <w:pPr>
              <w:pStyle w:val="TAL"/>
            </w:pPr>
            <w:hyperlink w:anchor="IP_CtrlIndication_Type" w:history="1">
              <w:r w:rsidR="000F5F93" w:rsidRPr="000F5F93">
                <w:rPr>
                  <w:rStyle w:val="Hyperlink"/>
                </w:rPr>
                <w:t>IP_CtrlIndication_Type</w:t>
              </w:r>
            </w:hyperlink>
          </w:p>
        </w:tc>
        <w:tc>
          <w:tcPr>
            <w:tcW w:w="493" w:type="dxa"/>
            <w:shd w:val="clear" w:color="auto" w:fill="auto"/>
          </w:tcPr>
          <w:p w14:paraId="425A25F8" w14:textId="3733A820" w:rsidR="000F5F93" w:rsidRPr="000F5F93" w:rsidRDefault="000F5F93" w:rsidP="000F5F93">
            <w:pPr>
              <w:pStyle w:val="TAL"/>
            </w:pPr>
            <w:r w:rsidRPr="000F5F93">
              <w:t>opt</w:t>
            </w:r>
          </w:p>
        </w:tc>
        <w:tc>
          <w:tcPr>
            <w:tcW w:w="5421" w:type="dxa"/>
            <w:shd w:val="clear" w:color="auto" w:fill="auto"/>
          </w:tcPr>
          <w:p w14:paraId="176F6B92" w14:textId="53C593B0" w:rsidR="000F5F93" w:rsidRPr="000F5F93" w:rsidRDefault="000F5F93" w:rsidP="000F5F93">
            <w:pPr>
              <w:pStyle w:val="TAL"/>
            </w:pPr>
            <w:r w:rsidRPr="000F5F93">
              <w:t>shall be present at the system interface; maybe omit only intenally in inter-PTC coordination</w:t>
            </w:r>
          </w:p>
        </w:tc>
      </w:tr>
    </w:tbl>
    <w:p w14:paraId="5850674F" w14:textId="77777777" w:rsidR="000F5F93" w:rsidRDefault="000F5F93" w:rsidP="00DF56D9"/>
    <w:p w14:paraId="536AAA14" w14:textId="0717D12D" w:rsidR="000F5F93" w:rsidRDefault="000F5F93" w:rsidP="000F5F93">
      <w:pPr>
        <w:pStyle w:val="TH"/>
      </w:pPr>
      <w:r>
        <w:t>IP_SOCKET_DATA_IND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0F5F93" w14:paraId="4B8DB1F7" w14:textId="77777777" w:rsidTr="000F5F93">
        <w:tc>
          <w:tcPr>
            <w:tcW w:w="9857" w:type="dxa"/>
            <w:gridSpan w:val="4"/>
            <w:shd w:val="clear" w:color="auto" w:fill="E0E0E0"/>
          </w:tcPr>
          <w:p w14:paraId="6779ED33" w14:textId="584CAABA" w:rsidR="000F5F93" w:rsidRPr="000F5F93" w:rsidRDefault="000F5F93" w:rsidP="000F5F93">
            <w:pPr>
              <w:pStyle w:val="TAL"/>
              <w:rPr>
                <w:b/>
              </w:rPr>
            </w:pPr>
            <w:r w:rsidRPr="000F5F93">
              <w:rPr>
                <w:b/>
              </w:rPr>
              <w:t>TTCN-3 Record Type</w:t>
            </w:r>
          </w:p>
        </w:tc>
      </w:tr>
      <w:tr w:rsidR="000F5F93" w14:paraId="704CE6D0" w14:textId="77777777" w:rsidTr="000F5F93">
        <w:tc>
          <w:tcPr>
            <w:tcW w:w="1479" w:type="dxa"/>
            <w:tcBorders>
              <w:bottom w:val="single" w:sz="4" w:space="0" w:color="auto"/>
            </w:tcBorders>
            <w:shd w:val="clear" w:color="auto" w:fill="E0E0E0"/>
          </w:tcPr>
          <w:p w14:paraId="15F134EA" w14:textId="338B6E3E" w:rsidR="000F5F93" w:rsidRPr="000F5F93" w:rsidRDefault="000F5F93" w:rsidP="000F5F93">
            <w:pPr>
              <w:pStyle w:val="TAL"/>
              <w:rPr>
                <w:b/>
              </w:rPr>
            </w:pPr>
            <w:bookmarkStart w:id="2081" w:name="IP_SOCKET_DATA_IND" w:colFirst="1" w:colLast="1"/>
            <w:r w:rsidRPr="000F5F93">
              <w:rPr>
                <w:b/>
              </w:rPr>
              <w:t>Name</w:t>
            </w:r>
          </w:p>
        </w:tc>
        <w:tc>
          <w:tcPr>
            <w:tcW w:w="8378" w:type="dxa"/>
            <w:gridSpan w:val="3"/>
            <w:tcBorders>
              <w:bottom w:val="single" w:sz="4" w:space="0" w:color="auto"/>
            </w:tcBorders>
            <w:shd w:val="clear" w:color="auto" w:fill="FFFF99"/>
          </w:tcPr>
          <w:p w14:paraId="629E5C6F" w14:textId="07111FB0" w:rsidR="000F5F93" w:rsidRPr="000F5F93" w:rsidRDefault="000F5F93" w:rsidP="000F5F93">
            <w:pPr>
              <w:pStyle w:val="TAL"/>
              <w:rPr>
                <w:b/>
              </w:rPr>
            </w:pPr>
            <w:r w:rsidRPr="000F5F93">
              <w:rPr>
                <w:b/>
              </w:rPr>
              <w:t>IP_SOCKET_DATA_IND</w:t>
            </w:r>
          </w:p>
        </w:tc>
      </w:tr>
      <w:bookmarkEnd w:id="2081"/>
      <w:tr w:rsidR="000F5F93" w14:paraId="2E690793" w14:textId="77777777" w:rsidTr="000F5F93">
        <w:tc>
          <w:tcPr>
            <w:tcW w:w="1479" w:type="dxa"/>
            <w:tcBorders>
              <w:bottom w:val="double" w:sz="4" w:space="0" w:color="auto"/>
            </w:tcBorders>
            <w:shd w:val="clear" w:color="auto" w:fill="E0E0E0"/>
          </w:tcPr>
          <w:p w14:paraId="513FA742" w14:textId="5C62E730" w:rsidR="000F5F93" w:rsidRPr="000F5F93" w:rsidRDefault="000F5F93" w:rsidP="000F5F93">
            <w:pPr>
              <w:pStyle w:val="TAL"/>
              <w:rPr>
                <w:b/>
              </w:rPr>
            </w:pPr>
            <w:r w:rsidRPr="000F5F93">
              <w:rPr>
                <w:b/>
              </w:rPr>
              <w:t>Comment</w:t>
            </w:r>
          </w:p>
        </w:tc>
        <w:tc>
          <w:tcPr>
            <w:tcW w:w="8378" w:type="dxa"/>
            <w:gridSpan w:val="3"/>
            <w:tcBorders>
              <w:bottom w:val="double" w:sz="4" w:space="0" w:color="auto"/>
            </w:tcBorders>
            <w:shd w:val="clear" w:color="auto" w:fill="auto"/>
          </w:tcPr>
          <w:p w14:paraId="53779A58" w14:textId="77777777" w:rsidR="000F5F93" w:rsidRPr="000F5F93" w:rsidRDefault="000F5F93" w:rsidP="000F5F93">
            <w:pPr>
              <w:pStyle w:val="TAL"/>
            </w:pPr>
          </w:p>
        </w:tc>
      </w:tr>
      <w:tr w:rsidR="000F5F93" w14:paraId="09E21FF5" w14:textId="77777777" w:rsidTr="000F5F93">
        <w:tc>
          <w:tcPr>
            <w:tcW w:w="1479" w:type="dxa"/>
            <w:tcBorders>
              <w:top w:val="double" w:sz="4" w:space="0" w:color="auto"/>
            </w:tcBorders>
            <w:shd w:val="clear" w:color="auto" w:fill="auto"/>
          </w:tcPr>
          <w:p w14:paraId="0E545192" w14:textId="594C032A" w:rsidR="000F5F93" w:rsidRPr="000F5F93" w:rsidRDefault="000F5F93" w:rsidP="000F5F93">
            <w:pPr>
              <w:pStyle w:val="TAL"/>
            </w:pPr>
            <w:r w:rsidRPr="000F5F93">
              <w:t>ConnectionId</w:t>
            </w:r>
          </w:p>
        </w:tc>
        <w:tc>
          <w:tcPr>
            <w:tcW w:w="2464" w:type="dxa"/>
            <w:tcBorders>
              <w:top w:val="double" w:sz="4" w:space="0" w:color="auto"/>
            </w:tcBorders>
            <w:shd w:val="clear" w:color="auto" w:fill="auto"/>
          </w:tcPr>
          <w:p w14:paraId="53CA063C" w14:textId="5916784C" w:rsidR="000F5F93" w:rsidRPr="000F5F93" w:rsidRDefault="00090F6D" w:rsidP="000F5F93">
            <w:pPr>
              <w:pStyle w:val="TAL"/>
            </w:pPr>
            <w:hyperlink w:anchor="IP_Connection_Type" w:history="1">
              <w:r w:rsidR="000F5F93" w:rsidRPr="000F5F93">
                <w:rPr>
                  <w:rStyle w:val="Hyperlink"/>
                </w:rPr>
                <w:t>IP_Connection_Type</w:t>
              </w:r>
            </w:hyperlink>
          </w:p>
        </w:tc>
        <w:tc>
          <w:tcPr>
            <w:tcW w:w="493" w:type="dxa"/>
            <w:tcBorders>
              <w:top w:val="double" w:sz="4" w:space="0" w:color="auto"/>
            </w:tcBorders>
            <w:shd w:val="clear" w:color="auto" w:fill="auto"/>
          </w:tcPr>
          <w:p w14:paraId="085E0E7B" w14:textId="77777777" w:rsidR="000F5F93" w:rsidRPr="000F5F93" w:rsidRDefault="000F5F93" w:rsidP="000F5F93">
            <w:pPr>
              <w:pStyle w:val="TAL"/>
            </w:pPr>
          </w:p>
        </w:tc>
        <w:tc>
          <w:tcPr>
            <w:tcW w:w="5421" w:type="dxa"/>
            <w:tcBorders>
              <w:top w:val="double" w:sz="4" w:space="0" w:color="auto"/>
            </w:tcBorders>
            <w:shd w:val="clear" w:color="auto" w:fill="auto"/>
          </w:tcPr>
          <w:p w14:paraId="1B5E40A1" w14:textId="77777777" w:rsidR="000F5F93" w:rsidRPr="000F5F93" w:rsidRDefault="000F5F93" w:rsidP="000F5F93">
            <w:pPr>
              <w:pStyle w:val="TAL"/>
            </w:pPr>
          </w:p>
        </w:tc>
      </w:tr>
      <w:tr w:rsidR="000F5F93" w14:paraId="131DA5B5" w14:textId="77777777" w:rsidTr="000F5F93">
        <w:tc>
          <w:tcPr>
            <w:tcW w:w="1479" w:type="dxa"/>
            <w:shd w:val="clear" w:color="auto" w:fill="auto"/>
          </w:tcPr>
          <w:p w14:paraId="42F0A7B6" w14:textId="4E11DB4B" w:rsidR="000F5F93" w:rsidRPr="000F5F93" w:rsidRDefault="000F5F93" w:rsidP="000F5F93">
            <w:pPr>
              <w:pStyle w:val="TAL"/>
            </w:pPr>
            <w:r w:rsidRPr="000F5F93">
              <w:t>Ind</w:t>
            </w:r>
          </w:p>
        </w:tc>
        <w:tc>
          <w:tcPr>
            <w:tcW w:w="2464" w:type="dxa"/>
            <w:shd w:val="clear" w:color="auto" w:fill="auto"/>
          </w:tcPr>
          <w:p w14:paraId="255EC351" w14:textId="2DB922E9" w:rsidR="000F5F93" w:rsidRPr="000F5F93" w:rsidRDefault="00090F6D" w:rsidP="000F5F93">
            <w:pPr>
              <w:pStyle w:val="TAL"/>
            </w:pPr>
            <w:hyperlink w:anchor="IP_DataIndication_Type" w:history="1">
              <w:r w:rsidR="000F5F93" w:rsidRPr="000F5F93">
                <w:rPr>
                  <w:rStyle w:val="Hyperlink"/>
                </w:rPr>
                <w:t>IP_DataIndication_Type</w:t>
              </w:r>
            </w:hyperlink>
          </w:p>
        </w:tc>
        <w:tc>
          <w:tcPr>
            <w:tcW w:w="493" w:type="dxa"/>
            <w:shd w:val="clear" w:color="auto" w:fill="auto"/>
          </w:tcPr>
          <w:p w14:paraId="3F77B7DE" w14:textId="77777777" w:rsidR="000F5F93" w:rsidRPr="000F5F93" w:rsidRDefault="000F5F93" w:rsidP="000F5F93">
            <w:pPr>
              <w:pStyle w:val="TAL"/>
            </w:pPr>
          </w:p>
        </w:tc>
        <w:tc>
          <w:tcPr>
            <w:tcW w:w="5421" w:type="dxa"/>
            <w:shd w:val="clear" w:color="auto" w:fill="auto"/>
          </w:tcPr>
          <w:p w14:paraId="6ED59763" w14:textId="77777777" w:rsidR="000F5F93" w:rsidRPr="000F5F93" w:rsidRDefault="000F5F93" w:rsidP="000F5F93">
            <w:pPr>
              <w:pStyle w:val="TAL"/>
            </w:pPr>
          </w:p>
        </w:tc>
      </w:tr>
    </w:tbl>
    <w:p w14:paraId="1D454FEC" w14:textId="77777777" w:rsidR="000F5F93" w:rsidRDefault="000F5F93" w:rsidP="00DF56D9"/>
    <w:p w14:paraId="6B39085B" w14:textId="0417083D" w:rsidR="000F5F93" w:rsidRDefault="000F5F93" w:rsidP="000F5F93">
      <w:pPr>
        <w:pStyle w:val="TH"/>
      </w:pPr>
      <w:r>
        <w:t>IP_SOCKET_REQ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0F5F93" w14:paraId="2FC5EB8D" w14:textId="77777777" w:rsidTr="000F5F93">
        <w:tc>
          <w:tcPr>
            <w:tcW w:w="9857" w:type="dxa"/>
            <w:gridSpan w:val="3"/>
            <w:shd w:val="clear" w:color="auto" w:fill="E0E0E0"/>
          </w:tcPr>
          <w:p w14:paraId="0666C5FB" w14:textId="78AF2642" w:rsidR="000F5F93" w:rsidRPr="000F5F93" w:rsidRDefault="000F5F93" w:rsidP="000F5F93">
            <w:pPr>
              <w:pStyle w:val="TAL"/>
              <w:rPr>
                <w:b/>
              </w:rPr>
            </w:pPr>
            <w:r w:rsidRPr="000F5F93">
              <w:rPr>
                <w:b/>
              </w:rPr>
              <w:t>TTCN-3 Union Type</w:t>
            </w:r>
          </w:p>
        </w:tc>
      </w:tr>
      <w:tr w:rsidR="000F5F93" w14:paraId="0B3B9562" w14:textId="77777777" w:rsidTr="000F5F93">
        <w:tc>
          <w:tcPr>
            <w:tcW w:w="1479" w:type="dxa"/>
            <w:tcBorders>
              <w:bottom w:val="single" w:sz="4" w:space="0" w:color="auto"/>
            </w:tcBorders>
            <w:shd w:val="clear" w:color="auto" w:fill="E0E0E0"/>
          </w:tcPr>
          <w:p w14:paraId="56EA50FF" w14:textId="699E38D7" w:rsidR="000F5F93" w:rsidRPr="000F5F93" w:rsidRDefault="000F5F93" w:rsidP="000F5F93">
            <w:pPr>
              <w:pStyle w:val="TAL"/>
              <w:rPr>
                <w:b/>
              </w:rPr>
            </w:pPr>
            <w:bookmarkStart w:id="2082" w:name="IP_SOCKET_REQ" w:colFirst="1" w:colLast="1"/>
            <w:r w:rsidRPr="000F5F93">
              <w:rPr>
                <w:b/>
              </w:rPr>
              <w:t>Name</w:t>
            </w:r>
          </w:p>
        </w:tc>
        <w:tc>
          <w:tcPr>
            <w:tcW w:w="8378" w:type="dxa"/>
            <w:gridSpan w:val="2"/>
            <w:tcBorders>
              <w:bottom w:val="single" w:sz="4" w:space="0" w:color="auto"/>
            </w:tcBorders>
            <w:shd w:val="clear" w:color="auto" w:fill="FFFF99"/>
          </w:tcPr>
          <w:p w14:paraId="7AFB06AA" w14:textId="75F7733C" w:rsidR="000F5F93" w:rsidRPr="000F5F93" w:rsidRDefault="000F5F93" w:rsidP="000F5F93">
            <w:pPr>
              <w:pStyle w:val="TAL"/>
              <w:rPr>
                <w:b/>
              </w:rPr>
            </w:pPr>
            <w:r w:rsidRPr="000F5F93">
              <w:rPr>
                <w:b/>
              </w:rPr>
              <w:t>IP_SOCKET_REQ</w:t>
            </w:r>
          </w:p>
        </w:tc>
      </w:tr>
      <w:bookmarkEnd w:id="2082"/>
      <w:tr w:rsidR="000F5F93" w14:paraId="6DD8154C" w14:textId="77777777" w:rsidTr="000F5F93">
        <w:tc>
          <w:tcPr>
            <w:tcW w:w="1479" w:type="dxa"/>
            <w:tcBorders>
              <w:bottom w:val="double" w:sz="4" w:space="0" w:color="auto"/>
            </w:tcBorders>
            <w:shd w:val="clear" w:color="auto" w:fill="E0E0E0"/>
          </w:tcPr>
          <w:p w14:paraId="07DE7A31" w14:textId="4519C2C5" w:rsidR="000F5F93" w:rsidRPr="000F5F93" w:rsidRDefault="000F5F93" w:rsidP="000F5F93">
            <w:pPr>
              <w:pStyle w:val="TAL"/>
              <w:rPr>
                <w:b/>
              </w:rPr>
            </w:pPr>
            <w:r w:rsidRPr="000F5F93">
              <w:rPr>
                <w:b/>
              </w:rPr>
              <w:t>Comment</w:t>
            </w:r>
          </w:p>
        </w:tc>
        <w:tc>
          <w:tcPr>
            <w:tcW w:w="8378" w:type="dxa"/>
            <w:gridSpan w:val="2"/>
            <w:tcBorders>
              <w:bottom w:val="double" w:sz="4" w:space="0" w:color="auto"/>
            </w:tcBorders>
            <w:shd w:val="clear" w:color="auto" w:fill="auto"/>
          </w:tcPr>
          <w:p w14:paraId="5DAA6B02" w14:textId="77777777" w:rsidR="000F5F93" w:rsidRPr="000F5F93" w:rsidRDefault="000F5F93" w:rsidP="000F5F93">
            <w:pPr>
              <w:pStyle w:val="TAL"/>
            </w:pPr>
          </w:p>
        </w:tc>
      </w:tr>
      <w:tr w:rsidR="000F5F93" w14:paraId="3A7EDC92" w14:textId="77777777" w:rsidTr="000F5F93">
        <w:tc>
          <w:tcPr>
            <w:tcW w:w="1479" w:type="dxa"/>
            <w:tcBorders>
              <w:top w:val="double" w:sz="4" w:space="0" w:color="auto"/>
            </w:tcBorders>
            <w:shd w:val="clear" w:color="auto" w:fill="auto"/>
          </w:tcPr>
          <w:p w14:paraId="15B60231" w14:textId="0851D48A" w:rsidR="000F5F93" w:rsidRPr="000F5F93" w:rsidRDefault="000F5F93" w:rsidP="000F5F93">
            <w:pPr>
              <w:pStyle w:val="TAL"/>
            </w:pPr>
            <w:r w:rsidRPr="000F5F93">
              <w:t>CTRL</w:t>
            </w:r>
          </w:p>
        </w:tc>
        <w:tc>
          <w:tcPr>
            <w:tcW w:w="2957" w:type="dxa"/>
            <w:tcBorders>
              <w:top w:val="double" w:sz="4" w:space="0" w:color="auto"/>
            </w:tcBorders>
            <w:shd w:val="clear" w:color="auto" w:fill="auto"/>
          </w:tcPr>
          <w:p w14:paraId="027ED5C4" w14:textId="49D4518E" w:rsidR="000F5F93" w:rsidRPr="000F5F93" w:rsidRDefault="00090F6D" w:rsidP="000F5F93">
            <w:pPr>
              <w:pStyle w:val="TAL"/>
            </w:pPr>
            <w:hyperlink w:anchor="IP_SOCKET_CTRL_REQ" w:history="1">
              <w:r w:rsidR="000F5F93" w:rsidRPr="000F5F93">
                <w:rPr>
                  <w:rStyle w:val="Hyperlink"/>
                </w:rPr>
                <w:t>IP_SOCKET_CTRL_REQ</w:t>
              </w:r>
            </w:hyperlink>
          </w:p>
        </w:tc>
        <w:tc>
          <w:tcPr>
            <w:tcW w:w="5421" w:type="dxa"/>
            <w:tcBorders>
              <w:top w:val="double" w:sz="4" w:space="0" w:color="auto"/>
            </w:tcBorders>
            <w:shd w:val="clear" w:color="auto" w:fill="auto"/>
          </w:tcPr>
          <w:p w14:paraId="56DB6A03" w14:textId="77777777" w:rsidR="000F5F93" w:rsidRPr="000F5F93" w:rsidRDefault="000F5F93" w:rsidP="000F5F93">
            <w:pPr>
              <w:pStyle w:val="TAL"/>
            </w:pPr>
          </w:p>
        </w:tc>
      </w:tr>
      <w:tr w:rsidR="000F5F93" w14:paraId="36BA4C69" w14:textId="77777777" w:rsidTr="000F5F93">
        <w:tc>
          <w:tcPr>
            <w:tcW w:w="1479" w:type="dxa"/>
            <w:shd w:val="clear" w:color="auto" w:fill="auto"/>
          </w:tcPr>
          <w:p w14:paraId="2FE0919A" w14:textId="71499517" w:rsidR="000F5F93" w:rsidRPr="000F5F93" w:rsidRDefault="000F5F93" w:rsidP="000F5F93">
            <w:pPr>
              <w:pStyle w:val="TAL"/>
            </w:pPr>
            <w:r w:rsidRPr="000F5F93">
              <w:t>DATA</w:t>
            </w:r>
          </w:p>
        </w:tc>
        <w:tc>
          <w:tcPr>
            <w:tcW w:w="2957" w:type="dxa"/>
            <w:shd w:val="clear" w:color="auto" w:fill="auto"/>
          </w:tcPr>
          <w:p w14:paraId="553E7C23" w14:textId="11C8C507" w:rsidR="000F5F93" w:rsidRPr="000F5F93" w:rsidRDefault="00090F6D" w:rsidP="000F5F93">
            <w:pPr>
              <w:pStyle w:val="TAL"/>
            </w:pPr>
            <w:hyperlink w:anchor="IP_SOCKET_DATA_REQ" w:history="1">
              <w:r w:rsidR="000F5F93" w:rsidRPr="000F5F93">
                <w:rPr>
                  <w:rStyle w:val="Hyperlink"/>
                </w:rPr>
                <w:t>IP_SOCKET_DATA_REQ</w:t>
              </w:r>
            </w:hyperlink>
          </w:p>
        </w:tc>
        <w:tc>
          <w:tcPr>
            <w:tcW w:w="5421" w:type="dxa"/>
            <w:shd w:val="clear" w:color="auto" w:fill="auto"/>
          </w:tcPr>
          <w:p w14:paraId="592D3796" w14:textId="77777777" w:rsidR="000F5F93" w:rsidRPr="000F5F93" w:rsidRDefault="000F5F93" w:rsidP="000F5F93">
            <w:pPr>
              <w:pStyle w:val="TAL"/>
            </w:pPr>
          </w:p>
        </w:tc>
      </w:tr>
    </w:tbl>
    <w:p w14:paraId="05074CB9" w14:textId="77777777" w:rsidR="000F5F93" w:rsidRDefault="000F5F93" w:rsidP="00DF56D9"/>
    <w:p w14:paraId="5D3E15EE" w14:textId="5239D051" w:rsidR="000F5F93" w:rsidRDefault="000F5F93" w:rsidP="000F5F93">
      <w:pPr>
        <w:pStyle w:val="TH"/>
      </w:pPr>
      <w:r>
        <w:t>IP_SOCKET_IND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0F5F93" w14:paraId="02F6DE16" w14:textId="77777777" w:rsidTr="000F5F93">
        <w:tc>
          <w:tcPr>
            <w:tcW w:w="9857" w:type="dxa"/>
            <w:gridSpan w:val="3"/>
            <w:shd w:val="clear" w:color="auto" w:fill="E0E0E0"/>
          </w:tcPr>
          <w:p w14:paraId="46108624" w14:textId="2E8C98AA" w:rsidR="000F5F93" w:rsidRPr="000F5F93" w:rsidRDefault="000F5F93" w:rsidP="000F5F93">
            <w:pPr>
              <w:pStyle w:val="TAL"/>
              <w:rPr>
                <w:b/>
              </w:rPr>
            </w:pPr>
            <w:r w:rsidRPr="000F5F93">
              <w:rPr>
                <w:b/>
              </w:rPr>
              <w:t>TTCN-3 Union Type</w:t>
            </w:r>
          </w:p>
        </w:tc>
      </w:tr>
      <w:tr w:rsidR="000F5F93" w14:paraId="632A2CCA" w14:textId="77777777" w:rsidTr="000F5F93">
        <w:tc>
          <w:tcPr>
            <w:tcW w:w="1479" w:type="dxa"/>
            <w:tcBorders>
              <w:bottom w:val="single" w:sz="4" w:space="0" w:color="auto"/>
            </w:tcBorders>
            <w:shd w:val="clear" w:color="auto" w:fill="E0E0E0"/>
          </w:tcPr>
          <w:p w14:paraId="53B29EA6" w14:textId="5D3B5A26" w:rsidR="000F5F93" w:rsidRPr="000F5F93" w:rsidRDefault="000F5F93" w:rsidP="000F5F93">
            <w:pPr>
              <w:pStyle w:val="TAL"/>
              <w:rPr>
                <w:b/>
              </w:rPr>
            </w:pPr>
            <w:bookmarkStart w:id="2083" w:name="IP_SOCKET_IND" w:colFirst="1" w:colLast="1"/>
            <w:r w:rsidRPr="000F5F93">
              <w:rPr>
                <w:b/>
              </w:rPr>
              <w:t>Name</w:t>
            </w:r>
          </w:p>
        </w:tc>
        <w:tc>
          <w:tcPr>
            <w:tcW w:w="8378" w:type="dxa"/>
            <w:gridSpan w:val="2"/>
            <w:tcBorders>
              <w:bottom w:val="single" w:sz="4" w:space="0" w:color="auto"/>
            </w:tcBorders>
            <w:shd w:val="clear" w:color="auto" w:fill="FFFF99"/>
          </w:tcPr>
          <w:p w14:paraId="0AC2830C" w14:textId="48FE47D5" w:rsidR="000F5F93" w:rsidRPr="000F5F93" w:rsidRDefault="000F5F93" w:rsidP="000F5F93">
            <w:pPr>
              <w:pStyle w:val="TAL"/>
              <w:rPr>
                <w:b/>
              </w:rPr>
            </w:pPr>
            <w:r w:rsidRPr="000F5F93">
              <w:rPr>
                <w:b/>
              </w:rPr>
              <w:t>IP_SOCKET_IND</w:t>
            </w:r>
          </w:p>
        </w:tc>
      </w:tr>
      <w:bookmarkEnd w:id="2083"/>
      <w:tr w:rsidR="000F5F93" w14:paraId="70B78C86" w14:textId="77777777" w:rsidTr="000F5F93">
        <w:tc>
          <w:tcPr>
            <w:tcW w:w="1479" w:type="dxa"/>
            <w:tcBorders>
              <w:bottom w:val="double" w:sz="4" w:space="0" w:color="auto"/>
            </w:tcBorders>
            <w:shd w:val="clear" w:color="auto" w:fill="E0E0E0"/>
          </w:tcPr>
          <w:p w14:paraId="64051B85" w14:textId="447C325D" w:rsidR="000F5F93" w:rsidRPr="000F5F93" w:rsidRDefault="000F5F93" w:rsidP="000F5F93">
            <w:pPr>
              <w:pStyle w:val="TAL"/>
              <w:rPr>
                <w:b/>
              </w:rPr>
            </w:pPr>
            <w:r w:rsidRPr="000F5F93">
              <w:rPr>
                <w:b/>
              </w:rPr>
              <w:t>Comment</w:t>
            </w:r>
          </w:p>
        </w:tc>
        <w:tc>
          <w:tcPr>
            <w:tcW w:w="8378" w:type="dxa"/>
            <w:gridSpan w:val="2"/>
            <w:tcBorders>
              <w:bottom w:val="double" w:sz="4" w:space="0" w:color="auto"/>
            </w:tcBorders>
            <w:shd w:val="clear" w:color="auto" w:fill="auto"/>
          </w:tcPr>
          <w:p w14:paraId="4890A931" w14:textId="77777777" w:rsidR="000F5F93" w:rsidRPr="000F5F93" w:rsidRDefault="000F5F93" w:rsidP="000F5F93">
            <w:pPr>
              <w:pStyle w:val="TAL"/>
            </w:pPr>
          </w:p>
        </w:tc>
      </w:tr>
      <w:tr w:rsidR="000F5F93" w14:paraId="79C71DA9" w14:textId="77777777" w:rsidTr="000F5F93">
        <w:tc>
          <w:tcPr>
            <w:tcW w:w="1479" w:type="dxa"/>
            <w:tcBorders>
              <w:top w:val="double" w:sz="4" w:space="0" w:color="auto"/>
            </w:tcBorders>
            <w:shd w:val="clear" w:color="auto" w:fill="auto"/>
          </w:tcPr>
          <w:p w14:paraId="4C96D4B5" w14:textId="6BA5047B" w:rsidR="000F5F93" w:rsidRPr="000F5F93" w:rsidRDefault="000F5F93" w:rsidP="000F5F93">
            <w:pPr>
              <w:pStyle w:val="TAL"/>
            </w:pPr>
            <w:r w:rsidRPr="000F5F93">
              <w:t>CTRL</w:t>
            </w:r>
          </w:p>
        </w:tc>
        <w:tc>
          <w:tcPr>
            <w:tcW w:w="2957" w:type="dxa"/>
            <w:tcBorders>
              <w:top w:val="double" w:sz="4" w:space="0" w:color="auto"/>
            </w:tcBorders>
            <w:shd w:val="clear" w:color="auto" w:fill="auto"/>
          </w:tcPr>
          <w:p w14:paraId="516B1079" w14:textId="52BF61C1" w:rsidR="000F5F93" w:rsidRPr="000F5F93" w:rsidRDefault="00090F6D" w:rsidP="000F5F93">
            <w:pPr>
              <w:pStyle w:val="TAL"/>
            </w:pPr>
            <w:hyperlink w:anchor="IP_SOCKET_CTRL_IND" w:history="1">
              <w:r w:rsidR="000F5F93" w:rsidRPr="000F5F93">
                <w:rPr>
                  <w:rStyle w:val="Hyperlink"/>
                </w:rPr>
                <w:t>IP_SOCKET_CTRL_IND</w:t>
              </w:r>
            </w:hyperlink>
          </w:p>
        </w:tc>
        <w:tc>
          <w:tcPr>
            <w:tcW w:w="5421" w:type="dxa"/>
            <w:tcBorders>
              <w:top w:val="double" w:sz="4" w:space="0" w:color="auto"/>
            </w:tcBorders>
            <w:shd w:val="clear" w:color="auto" w:fill="auto"/>
          </w:tcPr>
          <w:p w14:paraId="1363E14E" w14:textId="77777777" w:rsidR="000F5F93" w:rsidRPr="000F5F93" w:rsidRDefault="000F5F93" w:rsidP="000F5F93">
            <w:pPr>
              <w:pStyle w:val="TAL"/>
            </w:pPr>
          </w:p>
        </w:tc>
      </w:tr>
      <w:tr w:rsidR="000F5F93" w14:paraId="15B67304" w14:textId="77777777" w:rsidTr="000F5F93">
        <w:tc>
          <w:tcPr>
            <w:tcW w:w="1479" w:type="dxa"/>
            <w:shd w:val="clear" w:color="auto" w:fill="auto"/>
          </w:tcPr>
          <w:p w14:paraId="66C9E2AA" w14:textId="1315FE3C" w:rsidR="000F5F93" w:rsidRPr="000F5F93" w:rsidRDefault="000F5F93" w:rsidP="000F5F93">
            <w:pPr>
              <w:pStyle w:val="TAL"/>
            </w:pPr>
            <w:r w:rsidRPr="000F5F93">
              <w:t>DATA</w:t>
            </w:r>
          </w:p>
        </w:tc>
        <w:tc>
          <w:tcPr>
            <w:tcW w:w="2957" w:type="dxa"/>
            <w:shd w:val="clear" w:color="auto" w:fill="auto"/>
          </w:tcPr>
          <w:p w14:paraId="6A0980C7" w14:textId="6A0353DD" w:rsidR="000F5F93" w:rsidRPr="000F5F93" w:rsidRDefault="00090F6D" w:rsidP="000F5F93">
            <w:pPr>
              <w:pStyle w:val="TAL"/>
            </w:pPr>
            <w:hyperlink w:anchor="IP_SOCKET_DATA_IND" w:history="1">
              <w:r w:rsidR="000F5F93" w:rsidRPr="000F5F93">
                <w:rPr>
                  <w:rStyle w:val="Hyperlink"/>
                </w:rPr>
                <w:t>IP_SOCKET_DATA_IND</w:t>
              </w:r>
            </w:hyperlink>
          </w:p>
        </w:tc>
        <w:tc>
          <w:tcPr>
            <w:tcW w:w="5421" w:type="dxa"/>
            <w:shd w:val="clear" w:color="auto" w:fill="auto"/>
          </w:tcPr>
          <w:p w14:paraId="099E3726" w14:textId="77777777" w:rsidR="000F5F93" w:rsidRPr="000F5F93" w:rsidRDefault="000F5F93" w:rsidP="000F5F93">
            <w:pPr>
              <w:pStyle w:val="TAL"/>
            </w:pPr>
          </w:p>
        </w:tc>
      </w:tr>
    </w:tbl>
    <w:p w14:paraId="2515D930" w14:textId="77777777" w:rsidR="000F5F93" w:rsidRDefault="000F5F93" w:rsidP="00DF56D9"/>
    <w:p w14:paraId="173CF4E9" w14:textId="3D224A4F" w:rsidR="000F5F93" w:rsidRDefault="000F5F93" w:rsidP="000F5F93">
      <w:pPr>
        <w:pStyle w:val="TH"/>
      </w:pPr>
      <w:r>
        <w:t>IP_CONTROL_PORT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0F5F93" w14:paraId="7C9E2090" w14:textId="77777777" w:rsidTr="000F5F93">
        <w:tc>
          <w:tcPr>
            <w:tcW w:w="9857" w:type="dxa"/>
            <w:gridSpan w:val="3"/>
            <w:shd w:val="clear" w:color="auto" w:fill="E0E0E0"/>
          </w:tcPr>
          <w:p w14:paraId="3377239E" w14:textId="20FFA006" w:rsidR="000F5F93" w:rsidRPr="000F5F93" w:rsidRDefault="000F5F93" w:rsidP="000F5F93">
            <w:pPr>
              <w:pStyle w:val="TAL"/>
              <w:rPr>
                <w:b/>
              </w:rPr>
            </w:pPr>
            <w:r w:rsidRPr="000F5F93">
              <w:rPr>
                <w:b/>
              </w:rPr>
              <w:t>TTCN-3 Port Type</w:t>
            </w:r>
          </w:p>
        </w:tc>
      </w:tr>
      <w:tr w:rsidR="000F5F93" w14:paraId="426F5728" w14:textId="77777777" w:rsidTr="000F5F93">
        <w:tc>
          <w:tcPr>
            <w:tcW w:w="1479" w:type="dxa"/>
            <w:tcBorders>
              <w:bottom w:val="single" w:sz="4" w:space="0" w:color="auto"/>
            </w:tcBorders>
            <w:shd w:val="clear" w:color="auto" w:fill="E0E0E0"/>
          </w:tcPr>
          <w:p w14:paraId="59542F0B" w14:textId="7ED3806B" w:rsidR="000F5F93" w:rsidRPr="000F5F93" w:rsidRDefault="000F5F93" w:rsidP="000F5F93">
            <w:pPr>
              <w:pStyle w:val="TAL"/>
              <w:rPr>
                <w:b/>
              </w:rPr>
            </w:pPr>
            <w:bookmarkStart w:id="2084" w:name="IP_CONTROL_PORT" w:colFirst="1" w:colLast="1"/>
            <w:r w:rsidRPr="000F5F93">
              <w:rPr>
                <w:b/>
              </w:rPr>
              <w:t>Name</w:t>
            </w:r>
          </w:p>
        </w:tc>
        <w:tc>
          <w:tcPr>
            <w:tcW w:w="8378" w:type="dxa"/>
            <w:gridSpan w:val="2"/>
            <w:tcBorders>
              <w:bottom w:val="single" w:sz="4" w:space="0" w:color="auto"/>
            </w:tcBorders>
            <w:shd w:val="clear" w:color="auto" w:fill="FFFF99"/>
          </w:tcPr>
          <w:p w14:paraId="7424CA3C" w14:textId="12F277D8" w:rsidR="000F5F93" w:rsidRPr="000F5F93" w:rsidRDefault="000F5F93" w:rsidP="000F5F93">
            <w:pPr>
              <w:pStyle w:val="TAL"/>
              <w:rPr>
                <w:b/>
              </w:rPr>
            </w:pPr>
            <w:r w:rsidRPr="000F5F93">
              <w:rPr>
                <w:b/>
              </w:rPr>
              <w:t>IP_CONTROL_PORT</w:t>
            </w:r>
          </w:p>
        </w:tc>
      </w:tr>
      <w:bookmarkEnd w:id="2084"/>
      <w:tr w:rsidR="000F5F93" w14:paraId="220AB95C" w14:textId="77777777" w:rsidTr="000F5F93">
        <w:tc>
          <w:tcPr>
            <w:tcW w:w="1479" w:type="dxa"/>
            <w:tcBorders>
              <w:bottom w:val="double" w:sz="4" w:space="0" w:color="auto"/>
            </w:tcBorders>
            <w:shd w:val="clear" w:color="auto" w:fill="E0E0E0"/>
          </w:tcPr>
          <w:p w14:paraId="446F8102" w14:textId="23827A7C" w:rsidR="000F5F93" w:rsidRPr="000F5F93" w:rsidRDefault="000F5F93" w:rsidP="000F5F93">
            <w:pPr>
              <w:pStyle w:val="TAL"/>
              <w:rPr>
                <w:b/>
              </w:rPr>
            </w:pPr>
            <w:r w:rsidRPr="000F5F93">
              <w:rPr>
                <w:b/>
              </w:rPr>
              <w:t>Comment</w:t>
            </w:r>
          </w:p>
        </w:tc>
        <w:tc>
          <w:tcPr>
            <w:tcW w:w="8378" w:type="dxa"/>
            <w:gridSpan w:val="2"/>
            <w:tcBorders>
              <w:bottom w:val="double" w:sz="4" w:space="0" w:color="auto"/>
            </w:tcBorders>
            <w:shd w:val="clear" w:color="auto" w:fill="auto"/>
          </w:tcPr>
          <w:p w14:paraId="2E738D91" w14:textId="77777777" w:rsidR="000F5F93" w:rsidRPr="000F5F93" w:rsidRDefault="000F5F93" w:rsidP="000F5F93">
            <w:pPr>
              <w:pStyle w:val="TAL"/>
            </w:pPr>
          </w:p>
        </w:tc>
      </w:tr>
      <w:tr w:rsidR="000F5F93" w14:paraId="1F53E535" w14:textId="77777777" w:rsidTr="000F5F93">
        <w:tc>
          <w:tcPr>
            <w:tcW w:w="1479" w:type="dxa"/>
            <w:tcBorders>
              <w:top w:val="double" w:sz="4" w:space="0" w:color="auto"/>
            </w:tcBorders>
            <w:shd w:val="clear" w:color="auto" w:fill="auto"/>
          </w:tcPr>
          <w:p w14:paraId="1075D56B" w14:textId="5FA1ACCE" w:rsidR="000F5F93" w:rsidRPr="000F5F93" w:rsidRDefault="000F5F93" w:rsidP="000F5F93">
            <w:pPr>
              <w:pStyle w:val="TAL"/>
            </w:pPr>
            <w:r w:rsidRPr="000F5F93">
              <w:t>out</w:t>
            </w:r>
          </w:p>
        </w:tc>
        <w:tc>
          <w:tcPr>
            <w:tcW w:w="2957" w:type="dxa"/>
            <w:tcBorders>
              <w:top w:val="double" w:sz="4" w:space="0" w:color="auto"/>
            </w:tcBorders>
            <w:shd w:val="clear" w:color="auto" w:fill="auto"/>
          </w:tcPr>
          <w:p w14:paraId="138918EE" w14:textId="5F873C1B" w:rsidR="000F5F93" w:rsidRPr="000F5F93" w:rsidRDefault="00090F6D" w:rsidP="000F5F93">
            <w:pPr>
              <w:pStyle w:val="TAL"/>
            </w:pPr>
            <w:hyperlink w:anchor="DRBMUX_CONFIG_REQ" w:history="1">
              <w:r w:rsidR="000F5F93" w:rsidRPr="000F5F93">
                <w:rPr>
                  <w:rStyle w:val="Hyperlink"/>
                </w:rPr>
                <w:t>DRBMUX_CONFIG_REQ</w:t>
              </w:r>
            </w:hyperlink>
          </w:p>
        </w:tc>
        <w:tc>
          <w:tcPr>
            <w:tcW w:w="5421" w:type="dxa"/>
            <w:tcBorders>
              <w:top w:val="double" w:sz="4" w:space="0" w:color="auto"/>
            </w:tcBorders>
            <w:shd w:val="clear" w:color="auto" w:fill="auto"/>
          </w:tcPr>
          <w:p w14:paraId="0D8E18A3" w14:textId="77777777" w:rsidR="000F5F93" w:rsidRPr="000F5F93" w:rsidRDefault="000F5F93" w:rsidP="000F5F93">
            <w:pPr>
              <w:pStyle w:val="TAL"/>
            </w:pPr>
          </w:p>
        </w:tc>
      </w:tr>
      <w:tr w:rsidR="000F5F93" w14:paraId="4983ECD3" w14:textId="77777777" w:rsidTr="000F5F93">
        <w:tc>
          <w:tcPr>
            <w:tcW w:w="1479" w:type="dxa"/>
            <w:shd w:val="clear" w:color="auto" w:fill="auto"/>
          </w:tcPr>
          <w:p w14:paraId="708CDA5F" w14:textId="6219B34B" w:rsidR="000F5F93" w:rsidRPr="000F5F93" w:rsidRDefault="000F5F93" w:rsidP="000F5F93">
            <w:pPr>
              <w:pStyle w:val="TAL"/>
            </w:pPr>
            <w:r w:rsidRPr="000F5F93">
              <w:t>in</w:t>
            </w:r>
          </w:p>
        </w:tc>
        <w:tc>
          <w:tcPr>
            <w:tcW w:w="2957" w:type="dxa"/>
            <w:shd w:val="clear" w:color="auto" w:fill="auto"/>
          </w:tcPr>
          <w:p w14:paraId="66A27096" w14:textId="3FAA3531" w:rsidR="000F5F93" w:rsidRPr="000F5F93" w:rsidRDefault="00090F6D" w:rsidP="000F5F93">
            <w:pPr>
              <w:pStyle w:val="TAL"/>
            </w:pPr>
            <w:hyperlink w:anchor="DRBMUX_COMMON_IND_CNF" w:history="1">
              <w:r w:rsidR="000F5F93" w:rsidRPr="000F5F93">
                <w:rPr>
                  <w:rStyle w:val="Hyperlink"/>
                </w:rPr>
                <w:t>DRBMUX_COMMON_IND_CNF</w:t>
              </w:r>
            </w:hyperlink>
          </w:p>
        </w:tc>
        <w:tc>
          <w:tcPr>
            <w:tcW w:w="5421" w:type="dxa"/>
            <w:shd w:val="clear" w:color="auto" w:fill="auto"/>
          </w:tcPr>
          <w:p w14:paraId="00C610EC" w14:textId="77777777" w:rsidR="000F5F93" w:rsidRPr="000F5F93" w:rsidRDefault="000F5F93" w:rsidP="000F5F93">
            <w:pPr>
              <w:pStyle w:val="TAL"/>
            </w:pPr>
          </w:p>
        </w:tc>
      </w:tr>
    </w:tbl>
    <w:p w14:paraId="6ED359A0" w14:textId="77777777" w:rsidR="000F5F93" w:rsidRDefault="000F5F93" w:rsidP="00DF56D9"/>
    <w:p w14:paraId="21942328" w14:textId="51360EE7" w:rsidR="000F5F93" w:rsidRDefault="000F5F93" w:rsidP="000F5F93">
      <w:pPr>
        <w:pStyle w:val="TH"/>
      </w:pPr>
      <w:r>
        <w:t>IPSEC_CONTROL_PORT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0F5F93" w14:paraId="2CC12353" w14:textId="77777777" w:rsidTr="000F5F93">
        <w:tc>
          <w:tcPr>
            <w:tcW w:w="9857" w:type="dxa"/>
            <w:gridSpan w:val="3"/>
            <w:shd w:val="clear" w:color="auto" w:fill="E0E0E0"/>
          </w:tcPr>
          <w:p w14:paraId="1B9E8E2D" w14:textId="6E81F8FE" w:rsidR="000F5F93" w:rsidRPr="000F5F93" w:rsidRDefault="000F5F93" w:rsidP="000F5F93">
            <w:pPr>
              <w:pStyle w:val="TAL"/>
              <w:rPr>
                <w:b/>
              </w:rPr>
            </w:pPr>
            <w:r w:rsidRPr="000F5F93">
              <w:rPr>
                <w:b/>
              </w:rPr>
              <w:t>TTCN-3 Port Type</w:t>
            </w:r>
          </w:p>
        </w:tc>
      </w:tr>
      <w:tr w:rsidR="000F5F93" w14:paraId="00865763" w14:textId="77777777" w:rsidTr="000F5F93">
        <w:tc>
          <w:tcPr>
            <w:tcW w:w="1479" w:type="dxa"/>
            <w:tcBorders>
              <w:bottom w:val="single" w:sz="4" w:space="0" w:color="auto"/>
            </w:tcBorders>
            <w:shd w:val="clear" w:color="auto" w:fill="E0E0E0"/>
          </w:tcPr>
          <w:p w14:paraId="0874EBDE" w14:textId="1677430C" w:rsidR="000F5F93" w:rsidRPr="000F5F93" w:rsidRDefault="000F5F93" w:rsidP="000F5F93">
            <w:pPr>
              <w:pStyle w:val="TAL"/>
              <w:rPr>
                <w:b/>
              </w:rPr>
            </w:pPr>
            <w:bookmarkStart w:id="2085" w:name="IPSEC_CONTROL_PORT" w:colFirst="1" w:colLast="1"/>
            <w:r w:rsidRPr="000F5F93">
              <w:rPr>
                <w:b/>
              </w:rPr>
              <w:t>Name</w:t>
            </w:r>
          </w:p>
        </w:tc>
        <w:tc>
          <w:tcPr>
            <w:tcW w:w="8378" w:type="dxa"/>
            <w:gridSpan w:val="2"/>
            <w:tcBorders>
              <w:bottom w:val="single" w:sz="4" w:space="0" w:color="auto"/>
            </w:tcBorders>
            <w:shd w:val="clear" w:color="auto" w:fill="FFFF99"/>
          </w:tcPr>
          <w:p w14:paraId="155F3524" w14:textId="7853ECF0" w:rsidR="000F5F93" w:rsidRPr="000F5F93" w:rsidRDefault="000F5F93" w:rsidP="000F5F93">
            <w:pPr>
              <w:pStyle w:val="TAL"/>
              <w:rPr>
                <w:b/>
              </w:rPr>
            </w:pPr>
            <w:r w:rsidRPr="000F5F93">
              <w:rPr>
                <w:b/>
              </w:rPr>
              <w:t>IPSEC_CONTROL_PORT</w:t>
            </w:r>
          </w:p>
        </w:tc>
      </w:tr>
      <w:bookmarkEnd w:id="2085"/>
      <w:tr w:rsidR="000F5F93" w14:paraId="264AF424" w14:textId="77777777" w:rsidTr="000F5F93">
        <w:tc>
          <w:tcPr>
            <w:tcW w:w="1479" w:type="dxa"/>
            <w:tcBorders>
              <w:bottom w:val="double" w:sz="4" w:space="0" w:color="auto"/>
            </w:tcBorders>
            <w:shd w:val="clear" w:color="auto" w:fill="E0E0E0"/>
          </w:tcPr>
          <w:p w14:paraId="3CD31202" w14:textId="0B49283B" w:rsidR="000F5F93" w:rsidRPr="000F5F93" w:rsidRDefault="000F5F93" w:rsidP="000F5F93">
            <w:pPr>
              <w:pStyle w:val="TAL"/>
              <w:rPr>
                <w:b/>
              </w:rPr>
            </w:pPr>
            <w:r w:rsidRPr="000F5F93">
              <w:rPr>
                <w:b/>
              </w:rPr>
              <w:t>Comment</w:t>
            </w:r>
          </w:p>
        </w:tc>
        <w:tc>
          <w:tcPr>
            <w:tcW w:w="8378" w:type="dxa"/>
            <w:gridSpan w:val="2"/>
            <w:tcBorders>
              <w:bottom w:val="double" w:sz="4" w:space="0" w:color="auto"/>
            </w:tcBorders>
            <w:shd w:val="clear" w:color="auto" w:fill="auto"/>
          </w:tcPr>
          <w:p w14:paraId="6728E0F5" w14:textId="77777777" w:rsidR="000F5F93" w:rsidRPr="000F5F93" w:rsidRDefault="000F5F93" w:rsidP="000F5F93">
            <w:pPr>
              <w:pStyle w:val="TAL"/>
            </w:pPr>
          </w:p>
        </w:tc>
      </w:tr>
      <w:tr w:rsidR="000F5F93" w14:paraId="750EDB46" w14:textId="77777777" w:rsidTr="000F5F93">
        <w:tc>
          <w:tcPr>
            <w:tcW w:w="1479" w:type="dxa"/>
            <w:tcBorders>
              <w:top w:val="double" w:sz="4" w:space="0" w:color="auto"/>
            </w:tcBorders>
            <w:shd w:val="clear" w:color="auto" w:fill="auto"/>
          </w:tcPr>
          <w:p w14:paraId="2484DA74" w14:textId="10991DED" w:rsidR="000F5F93" w:rsidRPr="000F5F93" w:rsidRDefault="000F5F93" w:rsidP="000F5F93">
            <w:pPr>
              <w:pStyle w:val="TAL"/>
            </w:pPr>
            <w:r w:rsidRPr="000F5F93">
              <w:t>out</w:t>
            </w:r>
          </w:p>
        </w:tc>
        <w:tc>
          <w:tcPr>
            <w:tcW w:w="2957" w:type="dxa"/>
            <w:tcBorders>
              <w:top w:val="double" w:sz="4" w:space="0" w:color="auto"/>
            </w:tcBorders>
            <w:shd w:val="clear" w:color="auto" w:fill="auto"/>
          </w:tcPr>
          <w:p w14:paraId="17BD51A9" w14:textId="23105255" w:rsidR="000F5F93" w:rsidRPr="000F5F93" w:rsidRDefault="00090F6D" w:rsidP="000F5F93">
            <w:pPr>
              <w:pStyle w:val="TAL"/>
            </w:pPr>
            <w:hyperlink w:anchor="IPSEC_CONFIG_REQ" w:history="1">
              <w:r w:rsidR="000F5F93" w:rsidRPr="000F5F93">
                <w:rPr>
                  <w:rStyle w:val="Hyperlink"/>
                </w:rPr>
                <w:t>IPSEC_CONFIG_REQ</w:t>
              </w:r>
            </w:hyperlink>
          </w:p>
        </w:tc>
        <w:tc>
          <w:tcPr>
            <w:tcW w:w="5421" w:type="dxa"/>
            <w:tcBorders>
              <w:top w:val="double" w:sz="4" w:space="0" w:color="auto"/>
            </w:tcBorders>
            <w:shd w:val="clear" w:color="auto" w:fill="auto"/>
          </w:tcPr>
          <w:p w14:paraId="54F278BD" w14:textId="77777777" w:rsidR="000F5F93" w:rsidRPr="000F5F93" w:rsidRDefault="000F5F93" w:rsidP="000F5F93">
            <w:pPr>
              <w:pStyle w:val="TAL"/>
            </w:pPr>
          </w:p>
        </w:tc>
      </w:tr>
      <w:tr w:rsidR="000F5F93" w14:paraId="2DFECF28" w14:textId="77777777" w:rsidTr="000F5F93">
        <w:tc>
          <w:tcPr>
            <w:tcW w:w="1479" w:type="dxa"/>
            <w:shd w:val="clear" w:color="auto" w:fill="auto"/>
          </w:tcPr>
          <w:p w14:paraId="55FF0CDB" w14:textId="4433534E" w:rsidR="000F5F93" w:rsidRPr="000F5F93" w:rsidRDefault="000F5F93" w:rsidP="000F5F93">
            <w:pPr>
              <w:pStyle w:val="TAL"/>
            </w:pPr>
            <w:r w:rsidRPr="000F5F93">
              <w:t>in</w:t>
            </w:r>
          </w:p>
        </w:tc>
        <w:tc>
          <w:tcPr>
            <w:tcW w:w="2957" w:type="dxa"/>
            <w:shd w:val="clear" w:color="auto" w:fill="auto"/>
          </w:tcPr>
          <w:p w14:paraId="349D1449" w14:textId="54F3A94D" w:rsidR="000F5F93" w:rsidRPr="000F5F93" w:rsidRDefault="00090F6D" w:rsidP="000F5F93">
            <w:pPr>
              <w:pStyle w:val="TAL"/>
            </w:pPr>
            <w:hyperlink w:anchor="IPSEC_CONFIG_CNF" w:history="1">
              <w:r w:rsidR="000F5F93" w:rsidRPr="000F5F93">
                <w:rPr>
                  <w:rStyle w:val="Hyperlink"/>
                </w:rPr>
                <w:t>IPSEC_CONFIG_CNF</w:t>
              </w:r>
            </w:hyperlink>
          </w:p>
        </w:tc>
        <w:tc>
          <w:tcPr>
            <w:tcW w:w="5421" w:type="dxa"/>
            <w:shd w:val="clear" w:color="auto" w:fill="auto"/>
          </w:tcPr>
          <w:p w14:paraId="09200F7C" w14:textId="77777777" w:rsidR="000F5F93" w:rsidRPr="000F5F93" w:rsidRDefault="000F5F93" w:rsidP="000F5F93">
            <w:pPr>
              <w:pStyle w:val="TAL"/>
            </w:pPr>
          </w:p>
        </w:tc>
      </w:tr>
    </w:tbl>
    <w:p w14:paraId="1EBCEF53" w14:textId="77777777" w:rsidR="000F5F93" w:rsidRDefault="000F5F93" w:rsidP="00DF56D9"/>
    <w:p w14:paraId="288512DC" w14:textId="6BC5FC8B" w:rsidR="000F5F93" w:rsidRDefault="000F5F93" w:rsidP="000F5F93">
      <w:pPr>
        <w:pStyle w:val="TH"/>
      </w:pPr>
      <w:r>
        <w:t>IP_SOCKET_PORT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0F5F93" w14:paraId="469DE3FC" w14:textId="77777777" w:rsidTr="000F5F93">
        <w:tc>
          <w:tcPr>
            <w:tcW w:w="9857" w:type="dxa"/>
            <w:gridSpan w:val="3"/>
            <w:shd w:val="clear" w:color="auto" w:fill="E0E0E0"/>
          </w:tcPr>
          <w:p w14:paraId="7F2EEF43" w14:textId="54B1E0CB" w:rsidR="000F5F93" w:rsidRPr="000F5F93" w:rsidRDefault="000F5F93" w:rsidP="000F5F93">
            <w:pPr>
              <w:pStyle w:val="TAL"/>
              <w:rPr>
                <w:b/>
              </w:rPr>
            </w:pPr>
            <w:r w:rsidRPr="000F5F93">
              <w:rPr>
                <w:b/>
              </w:rPr>
              <w:t>TTCN-3 Port Type</w:t>
            </w:r>
          </w:p>
        </w:tc>
      </w:tr>
      <w:tr w:rsidR="000F5F93" w14:paraId="078DC41E" w14:textId="77777777" w:rsidTr="000F5F93">
        <w:tc>
          <w:tcPr>
            <w:tcW w:w="1479" w:type="dxa"/>
            <w:tcBorders>
              <w:bottom w:val="single" w:sz="4" w:space="0" w:color="auto"/>
            </w:tcBorders>
            <w:shd w:val="clear" w:color="auto" w:fill="E0E0E0"/>
          </w:tcPr>
          <w:p w14:paraId="3240241F" w14:textId="6A60D145" w:rsidR="000F5F93" w:rsidRPr="000F5F93" w:rsidRDefault="000F5F93" w:rsidP="000F5F93">
            <w:pPr>
              <w:pStyle w:val="TAL"/>
              <w:rPr>
                <w:b/>
              </w:rPr>
            </w:pPr>
            <w:bookmarkStart w:id="2086" w:name="IP_SOCKET_PORT" w:colFirst="1" w:colLast="1"/>
            <w:r w:rsidRPr="000F5F93">
              <w:rPr>
                <w:b/>
              </w:rPr>
              <w:t>Name</w:t>
            </w:r>
          </w:p>
        </w:tc>
        <w:tc>
          <w:tcPr>
            <w:tcW w:w="8378" w:type="dxa"/>
            <w:gridSpan w:val="2"/>
            <w:tcBorders>
              <w:bottom w:val="single" w:sz="4" w:space="0" w:color="auto"/>
            </w:tcBorders>
            <w:shd w:val="clear" w:color="auto" w:fill="FFFF99"/>
          </w:tcPr>
          <w:p w14:paraId="33D182A5" w14:textId="1F49270D" w:rsidR="000F5F93" w:rsidRPr="000F5F93" w:rsidRDefault="000F5F93" w:rsidP="000F5F93">
            <w:pPr>
              <w:pStyle w:val="TAL"/>
              <w:rPr>
                <w:b/>
              </w:rPr>
            </w:pPr>
            <w:r w:rsidRPr="000F5F93">
              <w:rPr>
                <w:b/>
              </w:rPr>
              <w:t>IP_SOCKET_PORT</w:t>
            </w:r>
          </w:p>
        </w:tc>
      </w:tr>
      <w:bookmarkEnd w:id="2086"/>
      <w:tr w:rsidR="000F5F93" w14:paraId="5ED84061" w14:textId="77777777" w:rsidTr="000F5F93">
        <w:tc>
          <w:tcPr>
            <w:tcW w:w="1479" w:type="dxa"/>
            <w:tcBorders>
              <w:bottom w:val="double" w:sz="4" w:space="0" w:color="auto"/>
            </w:tcBorders>
            <w:shd w:val="clear" w:color="auto" w:fill="E0E0E0"/>
          </w:tcPr>
          <w:p w14:paraId="64A97402" w14:textId="33AF06BF" w:rsidR="000F5F93" w:rsidRPr="000F5F93" w:rsidRDefault="000F5F93" w:rsidP="000F5F93">
            <w:pPr>
              <w:pStyle w:val="TAL"/>
              <w:rPr>
                <w:b/>
              </w:rPr>
            </w:pPr>
            <w:r w:rsidRPr="000F5F93">
              <w:rPr>
                <w:b/>
              </w:rPr>
              <w:t>Comment</w:t>
            </w:r>
          </w:p>
        </w:tc>
        <w:tc>
          <w:tcPr>
            <w:tcW w:w="8378" w:type="dxa"/>
            <w:gridSpan w:val="2"/>
            <w:tcBorders>
              <w:bottom w:val="double" w:sz="4" w:space="0" w:color="auto"/>
            </w:tcBorders>
            <w:shd w:val="clear" w:color="auto" w:fill="auto"/>
          </w:tcPr>
          <w:p w14:paraId="171A165A" w14:textId="77777777" w:rsidR="000F5F93" w:rsidRPr="000F5F93" w:rsidRDefault="000F5F93" w:rsidP="000F5F93">
            <w:pPr>
              <w:pStyle w:val="TAL"/>
            </w:pPr>
          </w:p>
        </w:tc>
      </w:tr>
      <w:tr w:rsidR="000F5F93" w14:paraId="4F922349" w14:textId="77777777" w:rsidTr="000F5F93">
        <w:tc>
          <w:tcPr>
            <w:tcW w:w="1479" w:type="dxa"/>
            <w:tcBorders>
              <w:top w:val="double" w:sz="4" w:space="0" w:color="auto"/>
            </w:tcBorders>
            <w:shd w:val="clear" w:color="auto" w:fill="auto"/>
          </w:tcPr>
          <w:p w14:paraId="292AA03B" w14:textId="5CA2A20E" w:rsidR="000F5F93" w:rsidRPr="000F5F93" w:rsidRDefault="000F5F93" w:rsidP="000F5F93">
            <w:pPr>
              <w:pStyle w:val="TAL"/>
            </w:pPr>
            <w:r w:rsidRPr="000F5F93">
              <w:t>out</w:t>
            </w:r>
          </w:p>
        </w:tc>
        <w:tc>
          <w:tcPr>
            <w:tcW w:w="2957" w:type="dxa"/>
            <w:tcBorders>
              <w:top w:val="double" w:sz="4" w:space="0" w:color="auto"/>
            </w:tcBorders>
            <w:shd w:val="clear" w:color="auto" w:fill="auto"/>
          </w:tcPr>
          <w:p w14:paraId="6351CCDA" w14:textId="57944F31" w:rsidR="000F5F93" w:rsidRPr="000F5F93" w:rsidRDefault="00090F6D" w:rsidP="000F5F93">
            <w:pPr>
              <w:pStyle w:val="TAL"/>
            </w:pPr>
            <w:hyperlink w:anchor="IP_SOCKET_REQ" w:history="1">
              <w:r w:rsidR="000F5F93" w:rsidRPr="000F5F93">
                <w:rPr>
                  <w:rStyle w:val="Hyperlink"/>
                </w:rPr>
                <w:t>IP_SOCKET_REQ</w:t>
              </w:r>
            </w:hyperlink>
          </w:p>
        </w:tc>
        <w:tc>
          <w:tcPr>
            <w:tcW w:w="5421" w:type="dxa"/>
            <w:tcBorders>
              <w:top w:val="double" w:sz="4" w:space="0" w:color="auto"/>
            </w:tcBorders>
            <w:shd w:val="clear" w:color="auto" w:fill="auto"/>
          </w:tcPr>
          <w:p w14:paraId="542CA3BB" w14:textId="77777777" w:rsidR="000F5F93" w:rsidRPr="000F5F93" w:rsidRDefault="000F5F93" w:rsidP="000F5F93">
            <w:pPr>
              <w:pStyle w:val="TAL"/>
            </w:pPr>
          </w:p>
        </w:tc>
      </w:tr>
      <w:tr w:rsidR="000F5F93" w14:paraId="7C6F0F0A" w14:textId="77777777" w:rsidTr="000F5F93">
        <w:tc>
          <w:tcPr>
            <w:tcW w:w="1479" w:type="dxa"/>
            <w:shd w:val="clear" w:color="auto" w:fill="auto"/>
          </w:tcPr>
          <w:p w14:paraId="34608601" w14:textId="6FAEF233" w:rsidR="000F5F93" w:rsidRPr="000F5F93" w:rsidRDefault="000F5F93" w:rsidP="000F5F93">
            <w:pPr>
              <w:pStyle w:val="TAL"/>
            </w:pPr>
            <w:r w:rsidRPr="000F5F93">
              <w:t>in</w:t>
            </w:r>
          </w:p>
        </w:tc>
        <w:tc>
          <w:tcPr>
            <w:tcW w:w="2957" w:type="dxa"/>
            <w:shd w:val="clear" w:color="auto" w:fill="auto"/>
          </w:tcPr>
          <w:p w14:paraId="7601B013" w14:textId="740F01C4" w:rsidR="000F5F93" w:rsidRPr="000F5F93" w:rsidRDefault="00090F6D" w:rsidP="000F5F93">
            <w:pPr>
              <w:pStyle w:val="TAL"/>
            </w:pPr>
            <w:hyperlink w:anchor="IP_SOCKET_IND" w:history="1">
              <w:r w:rsidR="000F5F93" w:rsidRPr="000F5F93">
                <w:rPr>
                  <w:rStyle w:val="Hyperlink"/>
                </w:rPr>
                <w:t>IP_SOCKET_IND</w:t>
              </w:r>
            </w:hyperlink>
          </w:p>
        </w:tc>
        <w:tc>
          <w:tcPr>
            <w:tcW w:w="5421" w:type="dxa"/>
            <w:shd w:val="clear" w:color="auto" w:fill="auto"/>
          </w:tcPr>
          <w:p w14:paraId="39CCAF54" w14:textId="77777777" w:rsidR="000F5F93" w:rsidRPr="000F5F93" w:rsidRDefault="000F5F93" w:rsidP="000F5F93">
            <w:pPr>
              <w:pStyle w:val="TAL"/>
            </w:pPr>
          </w:p>
        </w:tc>
      </w:tr>
    </w:tbl>
    <w:p w14:paraId="3FF9C34B" w14:textId="77777777" w:rsidR="000F5F93" w:rsidRDefault="000F5F93" w:rsidP="00DF56D9"/>
    <w:p w14:paraId="48828F1F" w14:textId="1986A94B" w:rsidR="000F5F93" w:rsidRDefault="000F5F93" w:rsidP="000F5F93">
      <w:pPr>
        <w:pStyle w:val="Heading1"/>
      </w:pPr>
      <w:r>
        <w:t>D.</w:t>
      </w:r>
      <w:del w:id="2087" w:author="MCC TF160" w:date="2024-08-06T12:29:00Z" w16du:dateUtc="2024-08-06T10:29:00Z">
        <w:r w:rsidR="000674A2">
          <w:delText>6</w:delText>
        </w:r>
      </w:del>
      <w:ins w:id="2088" w:author="MCC TF160" w:date="2024-08-06T12:29:00Z" w16du:dateUtc="2024-08-06T10:29:00Z">
        <w:r>
          <w:t>7</w:t>
        </w:r>
      </w:ins>
      <w:r>
        <w:tab/>
        <w:t>NR_PDCP_TypeDefs</w:t>
      </w:r>
    </w:p>
    <w:p w14:paraId="32290142" w14:textId="5E196202" w:rsidR="000F5F93" w:rsidRDefault="000F5F93" w:rsidP="000F5F93">
      <w:pPr>
        <w:pStyle w:val="Heading2"/>
      </w:pPr>
      <w:r>
        <w:t>D.</w:t>
      </w:r>
      <w:del w:id="2089" w:author="MCC TF160" w:date="2024-08-06T12:29:00Z" w16du:dateUtc="2024-08-06T10:29:00Z">
        <w:r w:rsidR="000674A2">
          <w:delText>6</w:delText>
        </w:r>
      </w:del>
      <w:ins w:id="2090" w:author="MCC TF160" w:date="2024-08-06T12:29:00Z" w16du:dateUtc="2024-08-06T10:29:00Z">
        <w:r>
          <w:t>7</w:t>
        </w:r>
      </w:ins>
      <w:r>
        <w:t>.1</w:t>
      </w:r>
      <w:r>
        <w:tab/>
        <w:t>NR_PDCP_Config_Parameters</w:t>
      </w:r>
    </w:p>
    <w:p w14:paraId="310508A5" w14:textId="5F5F3D32" w:rsidR="000F5F93" w:rsidRDefault="000F5F93" w:rsidP="00DF56D9">
      <w:r>
        <w:t>Parameters defined in or related to NR ASN.1 type PDCP-Config</w:t>
      </w:r>
    </w:p>
    <w:p w14:paraId="41150B4C" w14:textId="720763DF" w:rsidR="000F5F93" w:rsidRDefault="000F5F93" w:rsidP="000F5F93">
      <w:pPr>
        <w:pStyle w:val="TH"/>
      </w:pPr>
      <w:r>
        <w:t>NR_PDCP_SN_Size_Type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0F5F93" w14:paraId="4AC3FBF9" w14:textId="77777777" w:rsidTr="000F5F93">
        <w:tc>
          <w:tcPr>
            <w:tcW w:w="9857" w:type="dxa"/>
            <w:gridSpan w:val="2"/>
            <w:shd w:val="clear" w:color="auto" w:fill="E0E0E0"/>
          </w:tcPr>
          <w:p w14:paraId="42EAF4F4" w14:textId="3EE664B8" w:rsidR="000F5F93" w:rsidRPr="000F5F93" w:rsidRDefault="000F5F93" w:rsidP="000F5F93">
            <w:pPr>
              <w:pStyle w:val="TAL"/>
              <w:rPr>
                <w:b/>
              </w:rPr>
            </w:pPr>
            <w:r w:rsidRPr="000F5F93">
              <w:rPr>
                <w:b/>
              </w:rPr>
              <w:t>TTCN-3 Enumerated Type</w:t>
            </w:r>
          </w:p>
        </w:tc>
      </w:tr>
      <w:tr w:rsidR="000F5F93" w14:paraId="7C1139EA" w14:textId="77777777" w:rsidTr="000F5F93">
        <w:tc>
          <w:tcPr>
            <w:tcW w:w="1971" w:type="dxa"/>
            <w:tcBorders>
              <w:bottom w:val="single" w:sz="4" w:space="0" w:color="auto"/>
            </w:tcBorders>
            <w:shd w:val="clear" w:color="auto" w:fill="E0E0E0"/>
          </w:tcPr>
          <w:p w14:paraId="5BA6564C" w14:textId="27B2C315" w:rsidR="000F5F93" w:rsidRPr="000F5F93" w:rsidRDefault="000F5F93" w:rsidP="000F5F93">
            <w:pPr>
              <w:pStyle w:val="TAL"/>
              <w:rPr>
                <w:b/>
              </w:rPr>
            </w:pPr>
            <w:bookmarkStart w:id="2091" w:name="NR_PDCP_SN_Size_Type" w:colFirst="1" w:colLast="1"/>
            <w:r w:rsidRPr="000F5F93">
              <w:rPr>
                <w:b/>
              </w:rPr>
              <w:t>Name</w:t>
            </w:r>
          </w:p>
        </w:tc>
        <w:tc>
          <w:tcPr>
            <w:tcW w:w="7886" w:type="dxa"/>
            <w:tcBorders>
              <w:bottom w:val="single" w:sz="4" w:space="0" w:color="auto"/>
            </w:tcBorders>
            <w:shd w:val="clear" w:color="auto" w:fill="FFFF99"/>
          </w:tcPr>
          <w:p w14:paraId="17498F75" w14:textId="0FF2C71C" w:rsidR="000F5F93" w:rsidRPr="000F5F93" w:rsidRDefault="000F5F93" w:rsidP="000F5F93">
            <w:pPr>
              <w:pStyle w:val="TAL"/>
              <w:rPr>
                <w:b/>
              </w:rPr>
            </w:pPr>
            <w:r w:rsidRPr="000F5F93">
              <w:rPr>
                <w:b/>
              </w:rPr>
              <w:t>NR_PDCP_SN_Size_Type</w:t>
            </w:r>
          </w:p>
        </w:tc>
      </w:tr>
      <w:bookmarkEnd w:id="2091"/>
      <w:tr w:rsidR="000F5F93" w14:paraId="0D9DFC1C" w14:textId="77777777" w:rsidTr="000F5F93">
        <w:tc>
          <w:tcPr>
            <w:tcW w:w="1971" w:type="dxa"/>
            <w:tcBorders>
              <w:bottom w:val="double" w:sz="4" w:space="0" w:color="auto"/>
            </w:tcBorders>
            <w:shd w:val="clear" w:color="auto" w:fill="E0E0E0"/>
          </w:tcPr>
          <w:p w14:paraId="3BE7D1F9" w14:textId="6FCD45C6" w:rsidR="000F5F93" w:rsidRPr="000F5F93" w:rsidRDefault="000F5F93" w:rsidP="000F5F93">
            <w:pPr>
              <w:pStyle w:val="TAL"/>
              <w:rPr>
                <w:b/>
              </w:rPr>
            </w:pPr>
            <w:r w:rsidRPr="000F5F93">
              <w:rPr>
                <w:b/>
              </w:rPr>
              <w:t>Comment</w:t>
            </w:r>
          </w:p>
        </w:tc>
        <w:tc>
          <w:tcPr>
            <w:tcW w:w="7886" w:type="dxa"/>
            <w:tcBorders>
              <w:bottom w:val="double" w:sz="4" w:space="0" w:color="auto"/>
            </w:tcBorders>
            <w:shd w:val="clear" w:color="auto" w:fill="auto"/>
          </w:tcPr>
          <w:p w14:paraId="476F22FC" w14:textId="30FABD82" w:rsidR="000F5F93" w:rsidRPr="000F5F93" w:rsidRDefault="000F5F93" w:rsidP="000F5F93">
            <w:pPr>
              <w:pStyle w:val="TAL"/>
            </w:pPr>
            <w:r w:rsidRPr="000F5F93">
              <w:t>PDCP Sequence Number</w:t>
            </w:r>
          </w:p>
        </w:tc>
      </w:tr>
      <w:tr w:rsidR="000F5F93" w14:paraId="5DE9254F" w14:textId="77777777" w:rsidTr="000F5F93">
        <w:tc>
          <w:tcPr>
            <w:tcW w:w="1971" w:type="dxa"/>
            <w:tcBorders>
              <w:top w:val="double" w:sz="4" w:space="0" w:color="auto"/>
            </w:tcBorders>
            <w:shd w:val="clear" w:color="auto" w:fill="auto"/>
          </w:tcPr>
          <w:p w14:paraId="00DD7A7E" w14:textId="1E44F261" w:rsidR="000F5F93" w:rsidRPr="000F5F93" w:rsidRDefault="000F5F93" w:rsidP="000F5F93">
            <w:pPr>
              <w:pStyle w:val="TAL"/>
            </w:pPr>
            <w:r w:rsidRPr="000F5F93">
              <w:t>PDCP_SNLength12</w:t>
            </w:r>
          </w:p>
        </w:tc>
        <w:tc>
          <w:tcPr>
            <w:tcW w:w="7886" w:type="dxa"/>
            <w:tcBorders>
              <w:top w:val="double" w:sz="4" w:space="0" w:color="auto"/>
            </w:tcBorders>
            <w:shd w:val="clear" w:color="auto" w:fill="auto"/>
          </w:tcPr>
          <w:p w14:paraId="4BB0EFB7" w14:textId="56133805" w:rsidR="000F5F93" w:rsidRPr="000F5F93" w:rsidRDefault="000F5F93" w:rsidP="000F5F93">
            <w:pPr>
              <w:pStyle w:val="TAL"/>
            </w:pPr>
            <w:r w:rsidRPr="000F5F93">
              <w:t>TS 38.323 clause 6.2.2.1 and clause 6.2.2.2</w:t>
            </w:r>
          </w:p>
        </w:tc>
      </w:tr>
      <w:tr w:rsidR="000F5F93" w14:paraId="75E033EA" w14:textId="77777777" w:rsidTr="000F5F93">
        <w:tc>
          <w:tcPr>
            <w:tcW w:w="1971" w:type="dxa"/>
            <w:shd w:val="clear" w:color="auto" w:fill="auto"/>
          </w:tcPr>
          <w:p w14:paraId="5449273B" w14:textId="3A590E47" w:rsidR="000F5F93" w:rsidRPr="000F5F93" w:rsidRDefault="000F5F93" w:rsidP="000F5F93">
            <w:pPr>
              <w:pStyle w:val="TAL"/>
            </w:pPr>
            <w:r w:rsidRPr="000F5F93">
              <w:t>PDCP_SNLength18</w:t>
            </w:r>
          </w:p>
        </w:tc>
        <w:tc>
          <w:tcPr>
            <w:tcW w:w="7886" w:type="dxa"/>
            <w:shd w:val="clear" w:color="auto" w:fill="auto"/>
          </w:tcPr>
          <w:p w14:paraId="1572F2FB" w14:textId="05859A4E" w:rsidR="000F5F93" w:rsidRPr="000F5F93" w:rsidRDefault="000F5F93" w:rsidP="000F5F93">
            <w:pPr>
              <w:pStyle w:val="TAL"/>
            </w:pPr>
            <w:r w:rsidRPr="000F5F93">
              <w:t>TS 38.323 clause 6.2.2.3</w:t>
            </w:r>
          </w:p>
        </w:tc>
      </w:tr>
    </w:tbl>
    <w:p w14:paraId="2EC90D13" w14:textId="77777777" w:rsidR="000F5F93" w:rsidRDefault="000F5F93" w:rsidP="00DF56D9"/>
    <w:p w14:paraId="3613FC9C" w14:textId="392D8FF6" w:rsidR="000F5F93" w:rsidRDefault="000F5F93" w:rsidP="000F5F93">
      <w:pPr>
        <w:pStyle w:val="TH"/>
      </w:pPr>
      <w:r>
        <w:t>NR_PDCP_DRB_HeaderCompression_Type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0F5F93" w14:paraId="17D4D9C1" w14:textId="77777777" w:rsidTr="000F5F93">
        <w:tc>
          <w:tcPr>
            <w:tcW w:w="9857" w:type="dxa"/>
            <w:gridSpan w:val="3"/>
            <w:shd w:val="clear" w:color="auto" w:fill="E0E0E0"/>
          </w:tcPr>
          <w:p w14:paraId="423F7769" w14:textId="2233C12C" w:rsidR="000F5F93" w:rsidRPr="000F5F93" w:rsidRDefault="000F5F93" w:rsidP="000F5F93">
            <w:pPr>
              <w:pStyle w:val="TAL"/>
              <w:rPr>
                <w:b/>
              </w:rPr>
            </w:pPr>
            <w:r w:rsidRPr="000F5F93">
              <w:rPr>
                <w:b/>
              </w:rPr>
              <w:t>TTCN-3 Union Type</w:t>
            </w:r>
          </w:p>
        </w:tc>
      </w:tr>
      <w:tr w:rsidR="000F5F93" w14:paraId="7A2ABE9A" w14:textId="77777777" w:rsidTr="000F5F93">
        <w:tc>
          <w:tcPr>
            <w:tcW w:w="1479" w:type="dxa"/>
            <w:tcBorders>
              <w:bottom w:val="single" w:sz="4" w:space="0" w:color="auto"/>
            </w:tcBorders>
            <w:shd w:val="clear" w:color="auto" w:fill="E0E0E0"/>
          </w:tcPr>
          <w:p w14:paraId="5BB27616" w14:textId="2E8A573F" w:rsidR="000F5F93" w:rsidRPr="000F5F93" w:rsidRDefault="000F5F93" w:rsidP="000F5F93">
            <w:pPr>
              <w:pStyle w:val="TAL"/>
              <w:rPr>
                <w:b/>
              </w:rPr>
            </w:pPr>
            <w:bookmarkStart w:id="2092" w:name="NR_PDCP_DRB_HeaderCompression_Type" w:colFirst="1" w:colLast="1"/>
            <w:r w:rsidRPr="000F5F93">
              <w:rPr>
                <w:b/>
              </w:rPr>
              <w:t>Name</w:t>
            </w:r>
          </w:p>
        </w:tc>
        <w:tc>
          <w:tcPr>
            <w:tcW w:w="8378" w:type="dxa"/>
            <w:gridSpan w:val="2"/>
            <w:tcBorders>
              <w:bottom w:val="single" w:sz="4" w:space="0" w:color="auto"/>
            </w:tcBorders>
            <w:shd w:val="clear" w:color="auto" w:fill="FFFF99"/>
          </w:tcPr>
          <w:p w14:paraId="222ED83F" w14:textId="0C41CBA7" w:rsidR="000F5F93" w:rsidRPr="000F5F93" w:rsidRDefault="000F5F93" w:rsidP="000F5F93">
            <w:pPr>
              <w:pStyle w:val="TAL"/>
              <w:rPr>
                <w:b/>
              </w:rPr>
            </w:pPr>
            <w:r w:rsidRPr="000F5F93">
              <w:rPr>
                <w:b/>
              </w:rPr>
              <w:t>NR_PDCP_DRB_HeaderCompression_Type</w:t>
            </w:r>
          </w:p>
        </w:tc>
      </w:tr>
      <w:bookmarkEnd w:id="2092"/>
      <w:tr w:rsidR="000F5F93" w14:paraId="378E4325" w14:textId="77777777" w:rsidTr="000F5F93">
        <w:tc>
          <w:tcPr>
            <w:tcW w:w="1479" w:type="dxa"/>
            <w:tcBorders>
              <w:bottom w:val="double" w:sz="4" w:space="0" w:color="auto"/>
            </w:tcBorders>
            <w:shd w:val="clear" w:color="auto" w:fill="E0E0E0"/>
          </w:tcPr>
          <w:p w14:paraId="54DF125B" w14:textId="2A5661A9" w:rsidR="000F5F93" w:rsidRPr="000F5F93" w:rsidRDefault="000F5F93" w:rsidP="000F5F93">
            <w:pPr>
              <w:pStyle w:val="TAL"/>
              <w:rPr>
                <w:b/>
              </w:rPr>
            </w:pPr>
            <w:r w:rsidRPr="000F5F93">
              <w:rPr>
                <w:b/>
              </w:rPr>
              <w:t>Comment</w:t>
            </w:r>
          </w:p>
        </w:tc>
        <w:tc>
          <w:tcPr>
            <w:tcW w:w="8378" w:type="dxa"/>
            <w:gridSpan w:val="2"/>
            <w:tcBorders>
              <w:bottom w:val="double" w:sz="4" w:space="0" w:color="auto"/>
            </w:tcBorders>
            <w:shd w:val="clear" w:color="auto" w:fill="auto"/>
          </w:tcPr>
          <w:p w14:paraId="230FFDF4" w14:textId="4EED5A6C" w:rsidR="000F5F93" w:rsidRPr="000F5F93" w:rsidRDefault="000F5F93" w:rsidP="000F5F93">
            <w:pPr>
              <w:pStyle w:val="TAL"/>
            </w:pPr>
            <w:r w:rsidRPr="000F5F93">
              <w:t>place holder for header compression</w:t>
            </w:r>
          </w:p>
        </w:tc>
      </w:tr>
      <w:tr w:rsidR="000F5F93" w14:paraId="4F058CAD" w14:textId="77777777" w:rsidTr="000F5F93">
        <w:tc>
          <w:tcPr>
            <w:tcW w:w="1479" w:type="dxa"/>
            <w:tcBorders>
              <w:top w:val="double" w:sz="4" w:space="0" w:color="auto"/>
            </w:tcBorders>
            <w:shd w:val="clear" w:color="auto" w:fill="auto"/>
          </w:tcPr>
          <w:p w14:paraId="67B2C38C" w14:textId="02B2CCC3" w:rsidR="000F5F93" w:rsidRPr="000F5F93" w:rsidRDefault="000F5F93" w:rsidP="000F5F93">
            <w:pPr>
              <w:pStyle w:val="TAL"/>
            </w:pPr>
            <w:r w:rsidRPr="000F5F93">
              <w:t>None</w:t>
            </w:r>
          </w:p>
        </w:tc>
        <w:tc>
          <w:tcPr>
            <w:tcW w:w="2957" w:type="dxa"/>
            <w:tcBorders>
              <w:top w:val="double" w:sz="4" w:space="0" w:color="auto"/>
            </w:tcBorders>
            <w:shd w:val="clear" w:color="auto" w:fill="auto"/>
          </w:tcPr>
          <w:p w14:paraId="5004BB48" w14:textId="5A0AE4B8" w:rsidR="000F5F93" w:rsidRPr="000F5F93" w:rsidRDefault="00090F6D" w:rsidP="000F5F93">
            <w:pPr>
              <w:pStyle w:val="TAL"/>
            </w:pPr>
            <w:hyperlink w:anchor="Null_Type" w:history="1">
              <w:r w:rsidR="000F5F93" w:rsidRPr="000F5F93">
                <w:rPr>
                  <w:rStyle w:val="Hyperlink"/>
                </w:rPr>
                <w:t>Null_Type</w:t>
              </w:r>
            </w:hyperlink>
          </w:p>
        </w:tc>
        <w:tc>
          <w:tcPr>
            <w:tcW w:w="5421" w:type="dxa"/>
            <w:tcBorders>
              <w:top w:val="double" w:sz="4" w:space="0" w:color="auto"/>
            </w:tcBorders>
            <w:shd w:val="clear" w:color="auto" w:fill="auto"/>
          </w:tcPr>
          <w:p w14:paraId="6091A8CC" w14:textId="77777777" w:rsidR="000F5F93" w:rsidRPr="000F5F93" w:rsidRDefault="000F5F93" w:rsidP="000F5F93">
            <w:pPr>
              <w:pStyle w:val="TAL"/>
            </w:pPr>
          </w:p>
        </w:tc>
      </w:tr>
    </w:tbl>
    <w:p w14:paraId="700CE156" w14:textId="77777777" w:rsidR="000F5F93" w:rsidRDefault="000F5F93" w:rsidP="00DF56D9"/>
    <w:p w14:paraId="14A9904F" w14:textId="40A25755" w:rsidR="000F5F93" w:rsidRDefault="000F5F93" w:rsidP="000F5F93">
      <w:pPr>
        <w:pStyle w:val="TH"/>
      </w:pPr>
      <w:r>
        <w:t>NR_PDCP_DRB_Config_Parameters_Type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0F5F93" w14:paraId="050FA4FC" w14:textId="77777777" w:rsidTr="000F5F93">
        <w:tc>
          <w:tcPr>
            <w:tcW w:w="9857" w:type="dxa"/>
            <w:gridSpan w:val="4"/>
            <w:shd w:val="clear" w:color="auto" w:fill="E0E0E0"/>
          </w:tcPr>
          <w:p w14:paraId="0A8E02D7" w14:textId="4D99BD98" w:rsidR="000F5F93" w:rsidRPr="000F5F93" w:rsidRDefault="000F5F93" w:rsidP="000F5F93">
            <w:pPr>
              <w:pStyle w:val="TAL"/>
              <w:rPr>
                <w:b/>
              </w:rPr>
            </w:pPr>
            <w:r w:rsidRPr="000F5F93">
              <w:rPr>
                <w:b/>
              </w:rPr>
              <w:t>TTCN-3 Record Type</w:t>
            </w:r>
          </w:p>
        </w:tc>
      </w:tr>
      <w:tr w:rsidR="000F5F93" w14:paraId="278594B2" w14:textId="77777777" w:rsidTr="000F5F93">
        <w:tc>
          <w:tcPr>
            <w:tcW w:w="1479" w:type="dxa"/>
            <w:tcBorders>
              <w:bottom w:val="single" w:sz="4" w:space="0" w:color="auto"/>
            </w:tcBorders>
            <w:shd w:val="clear" w:color="auto" w:fill="E0E0E0"/>
          </w:tcPr>
          <w:p w14:paraId="443917D6" w14:textId="2A73C624" w:rsidR="000F5F93" w:rsidRPr="000F5F93" w:rsidRDefault="000F5F93" w:rsidP="000F5F93">
            <w:pPr>
              <w:pStyle w:val="TAL"/>
              <w:rPr>
                <w:b/>
              </w:rPr>
            </w:pPr>
            <w:bookmarkStart w:id="2093" w:name="NR_PDCP_DRB_Config_Parameters_Type" w:colFirst="1" w:colLast="1"/>
            <w:r w:rsidRPr="000F5F93">
              <w:rPr>
                <w:b/>
              </w:rPr>
              <w:t>Name</w:t>
            </w:r>
          </w:p>
        </w:tc>
        <w:tc>
          <w:tcPr>
            <w:tcW w:w="8378" w:type="dxa"/>
            <w:gridSpan w:val="3"/>
            <w:tcBorders>
              <w:bottom w:val="single" w:sz="4" w:space="0" w:color="auto"/>
            </w:tcBorders>
            <w:shd w:val="clear" w:color="auto" w:fill="FFFF99"/>
          </w:tcPr>
          <w:p w14:paraId="4DD2B564" w14:textId="36851923" w:rsidR="000F5F93" w:rsidRPr="000F5F93" w:rsidRDefault="000F5F93" w:rsidP="000F5F93">
            <w:pPr>
              <w:pStyle w:val="TAL"/>
              <w:rPr>
                <w:b/>
              </w:rPr>
            </w:pPr>
            <w:r w:rsidRPr="000F5F93">
              <w:rPr>
                <w:b/>
              </w:rPr>
              <w:t>NR_PDCP_DRB_Config_Parameters_Type</w:t>
            </w:r>
          </w:p>
        </w:tc>
      </w:tr>
      <w:bookmarkEnd w:id="2093"/>
      <w:tr w:rsidR="000F5F93" w14:paraId="6417DBE6" w14:textId="77777777" w:rsidTr="000F5F93">
        <w:tc>
          <w:tcPr>
            <w:tcW w:w="1479" w:type="dxa"/>
            <w:tcBorders>
              <w:bottom w:val="double" w:sz="4" w:space="0" w:color="auto"/>
            </w:tcBorders>
            <w:shd w:val="clear" w:color="auto" w:fill="E0E0E0"/>
          </w:tcPr>
          <w:p w14:paraId="4AA6428F" w14:textId="19F5BC5F" w:rsidR="000F5F93" w:rsidRPr="000F5F93" w:rsidRDefault="000F5F93" w:rsidP="000F5F93">
            <w:pPr>
              <w:pStyle w:val="TAL"/>
              <w:rPr>
                <w:b/>
              </w:rPr>
            </w:pPr>
            <w:r w:rsidRPr="000F5F93">
              <w:rPr>
                <w:b/>
              </w:rPr>
              <w:t>Comment</w:t>
            </w:r>
          </w:p>
        </w:tc>
        <w:tc>
          <w:tcPr>
            <w:tcW w:w="8378" w:type="dxa"/>
            <w:gridSpan w:val="3"/>
            <w:tcBorders>
              <w:bottom w:val="double" w:sz="4" w:space="0" w:color="auto"/>
            </w:tcBorders>
            <w:shd w:val="clear" w:color="auto" w:fill="auto"/>
          </w:tcPr>
          <w:p w14:paraId="08B3023C" w14:textId="77777777" w:rsidR="000F5F93" w:rsidRPr="000F5F93" w:rsidRDefault="000F5F93" w:rsidP="000F5F93">
            <w:pPr>
              <w:pStyle w:val="TAL"/>
            </w:pPr>
            <w:r w:rsidRPr="000F5F93">
              <w:t>parameters corresponding to NR ASN.1 PDCP-Config.drb;</w:t>
            </w:r>
          </w:p>
          <w:p w14:paraId="27FCE5CD" w14:textId="77777777" w:rsidR="000F5F93" w:rsidRPr="000F5F93" w:rsidRDefault="000F5F93" w:rsidP="000F5F93">
            <w:pPr>
              <w:pStyle w:val="TAL"/>
            </w:pPr>
            <w:r w:rsidRPr="000F5F93">
              <w:t>the following parameter are not included and may be added if needed:</w:t>
            </w:r>
          </w:p>
          <w:p w14:paraId="6387F048" w14:textId="77777777" w:rsidR="000F5F93" w:rsidRPr="000F5F93" w:rsidRDefault="000F5F93" w:rsidP="000F5F93">
            <w:pPr>
              <w:pStyle w:val="TAL"/>
            </w:pPr>
            <w:r w:rsidRPr="000F5F93">
              <w:t>- integer DiscardTimer   (timer value in milliseconds)</w:t>
            </w:r>
          </w:p>
          <w:p w14:paraId="4C5B42A0" w14:textId="7119E0A8" w:rsidR="000F5F93" w:rsidRPr="000F5F93" w:rsidRDefault="000F5F93" w:rsidP="000F5F93">
            <w:pPr>
              <w:pStyle w:val="TAL"/>
            </w:pPr>
            <w:r w:rsidRPr="000F5F93">
              <w:t>- boolean StatusReportRequired</w:t>
            </w:r>
          </w:p>
        </w:tc>
      </w:tr>
      <w:tr w:rsidR="000F5F93" w14:paraId="55481B91" w14:textId="77777777" w:rsidTr="000F5F93">
        <w:tc>
          <w:tcPr>
            <w:tcW w:w="1479" w:type="dxa"/>
            <w:tcBorders>
              <w:top w:val="double" w:sz="4" w:space="0" w:color="auto"/>
            </w:tcBorders>
            <w:shd w:val="clear" w:color="auto" w:fill="auto"/>
          </w:tcPr>
          <w:p w14:paraId="025BF65A" w14:textId="08CC7975" w:rsidR="000F5F93" w:rsidRPr="000F5F93" w:rsidRDefault="000F5F93" w:rsidP="000F5F93">
            <w:pPr>
              <w:pStyle w:val="TAL"/>
            </w:pPr>
            <w:r w:rsidRPr="000F5F93">
              <w:t>SN_SizeUL</w:t>
            </w:r>
          </w:p>
        </w:tc>
        <w:tc>
          <w:tcPr>
            <w:tcW w:w="2464" w:type="dxa"/>
            <w:tcBorders>
              <w:top w:val="double" w:sz="4" w:space="0" w:color="auto"/>
            </w:tcBorders>
            <w:shd w:val="clear" w:color="auto" w:fill="auto"/>
          </w:tcPr>
          <w:p w14:paraId="1D068E79" w14:textId="6620F343" w:rsidR="000F5F93" w:rsidRPr="000F5F93" w:rsidRDefault="00090F6D" w:rsidP="000F5F93">
            <w:pPr>
              <w:pStyle w:val="TAL"/>
            </w:pPr>
            <w:hyperlink w:anchor="NR_PDCP_SN_Size_Type" w:history="1">
              <w:r w:rsidR="000F5F93" w:rsidRPr="000F5F93">
                <w:rPr>
                  <w:rStyle w:val="Hyperlink"/>
                </w:rPr>
                <w:t>NR_PDCP_SN_Size_Type</w:t>
              </w:r>
            </w:hyperlink>
          </w:p>
        </w:tc>
        <w:tc>
          <w:tcPr>
            <w:tcW w:w="493" w:type="dxa"/>
            <w:tcBorders>
              <w:top w:val="double" w:sz="4" w:space="0" w:color="auto"/>
            </w:tcBorders>
            <w:shd w:val="clear" w:color="auto" w:fill="auto"/>
          </w:tcPr>
          <w:p w14:paraId="1F947F25" w14:textId="77777777" w:rsidR="000F5F93" w:rsidRPr="000F5F93" w:rsidRDefault="000F5F93" w:rsidP="000F5F93">
            <w:pPr>
              <w:pStyle w:val="TAL"/>
            </w:pPr>
          </w:p>
        </w:tc>
        <w:tc>
          <w:tcPr>
            <w:tcW w:w="5421" w:type="dxa"/>
            <w:tcBorders>
              <w:top w:val="double" w:sz="4" w:space="0" w:color="auto"/>
            </w:tcBorders>
            <w:shd w:val="clear" w:color="auto" w:fill="auto"/>
          </w:tcPr>
          <w:p w14:paraId="1EDE67FD" w14:textId="19212F4D" w:rsidR="000F5F93" w:rsidRPr="000F5F93" w:rsidRDefault="000F5F93" w:rsidP="000F5F93">
            <w:pPr>
              <w:pStyle w:val="TAL"/>
            </w:pPr>
            <w:r w:rsidRPr="000F5F93">
              <w:t>PDCP-Config.drb.pdcp-SN-SizeUL</w:t>
            </w:r>
          </w:p>
        </w:tc>
      </w:tr>
      <w:tr w:rsidR="000F5F93" w14:paraId="73C154B4" w14:textId="77777777" w:rsidTr="000F5F93">
        <w:tc>
          <w:tcPr>
            <w:tcW w:w="1479" w:type="dxa"/>
            <w:shd w:val="clear" w:color="auto" w:fill="auto"/>
          </w:tcPr>
          <w:p w14:paraId="4A566E87" w14:textId="29206E46" w:rsidR="000F5F93" w:rsidRPr="000F5F93" w:rsidRDefault="000F5F93" w:rsidP="000F5F93">
            <w:pPr>
              <w:pStyle w:val="TAL"/>
            </w:pPr>
            <w:r w:rsidRPr="000F5F93">
              <w:t>SN_SizeDL</w:t>
            </w:r>
          </w:p>
        </w:tc>
        <w:tc>
          <w:tcPr>
            <w:tcW w:w="2464" w:type="dxa"/>
            <w:shd w:val="clear" w:color="auto" w:fill="auto"/>
          </w:tcPr>
          <w:p w14:paraId="70DB1D9D" w14:textId="1892CA0B" w:rsidR="000F5F93" w:rsidRPr="000F5F93" w:rsidRDefault="00090F6D" w:rsidP="000F5F93">
            <w:pPr>
              <w:pStyle w:val="TAL"/>
            </w:pPr>
            <w:hyperlink w:anchor="NR_PDCP_SN_Size_Type" w:history="1">
              <w:r w:rsidR="000F5F93" w:rsidRPr="000F5F93">
                <w:rPr>
                  <w:rStyle w:val="Hyperlink"/>
                </w:rPr>
                <w:t>NR_PDCP_SN_Size_Type</w:t>
              </w:r>
            </w:hyperlink>
          </w:p>
        </w:tc>
        <w:tc>
          <w:tcPr>
            <w:tcW w:w="493" w:type="dxa"/>
            <w:shd w:val="clear" w:color="auto" w:fill="auto"/>
          </w:tcPr>
          <w:p w14:paraId="210BF172" w14:textId="77777777" w:rsidR="000F5F93" w:rsidRPr="000F5F93" w:rsidRDefault="000F5F93" w:rsidP="000F5F93">
            <w:pPr>
              <w:pStyle w:val="TAL"/>
            </w:pPr>
          </w:p>
        </w:tc>
        <w:tc>
          <w:tcPr>
            <w:tcW w:w="5421" w:type="dxa"/>
            <w:shd w:val="clear" w:color="auto" w:fill="auto"/>
          </w:tcPr>
          <w:p w14:paraId="623A5AFC" w14:textId="525DD373" w:rsidR="000F5F93" w:rsidRPr="000F5F93" w:rsidRDefault="000F5F93" w:rsidP="000F5F93">
            <w:pPr>
              <w:pStyle w:val="TAL"/>
            </w:pPr>
            <w:r w:rsidRPr="000F5F93">
              <w:t>PDCP-Config.drb.pdcp-SN-SizeDL</w:t>
            </w:r>
          </w:p>
        </w:tc>
      </w:tr>
      <w:tr w:rsidR="000F5F93" w14:paraId="2D920638" w14:textId="77777777" w:rsidTr="000F5F93">
        <w:tc>
          <w:tcPr>
            <w:tcW w:w="1479" w:type="dxa"/>
            <w:shd w:val="clear" w:color="auto" w:fill="auto"/>
          </w:tcPr>
          <w:p w14:paraId="5ADB7174" w14:textId="7485B93E" w:rsidR="000F5F93" w:rsidRPr="000F5F93" w:rsidRDefault="000F5F93" w:rsidP="000F5F93">
            <w:pPr>
              <w:pStyle w:val="TAL"/>
            </w:pPr>
            <w:r w:rsidRPr="000F5F93">
              <w:t>HeaderCompression</w:t>
            </w:r>
          </w:p>
        </w:tc>
        <w:tc>
          <w:tcPr>
            <w:tcW w:w="2464" w:type="dxa"/>
            <w:shd w:val="clear" w:color="auto" w:fill="auto"/>
          </w:tcPr>
          <w:p w14:paraId="2F9C56EB" w14:textId="382007BE" w:rsidR="000F5F93" w:rsidRPr="000F5F93" w:rsidRDefault="00090F6D" w:rsidP="000F5F93">
            <w:pPr>
              <w:pStyle w:val="TAL"/>
            </w:pPr>
            <w:hyperlink w:anchor="NR_PDCP_DRB_HeaderCompression_Type" w:history="1">
              <w:r w:rsidR="000F5F93" w:rsidRPr="000F5F93">
                <w:rPr>
                  <w:rStyle w:val="Hyperlink"/>
                </w:rPr>
                <w:t>NR_PDCP_DRB_HeaderCompression_Type</w:t>
              </w:r>
            </w:hyperlink>
          </w:p>
        </w:tc>
        <w:tc>
          <w:tcPr>
            <w:tcW w:w="493" w:type="dxa"/>
            <w:shd w:val="clear" w:color="auto" w:fill="auto"/>
          </w:tcPr>
          <w:p w14:paraId="1BBF3ECE" w14:textId="77777777" w:rsidR="000F5F93" w:rsidRPr="000F5F93" w:rsidRDefault="000F5F93" w:rsidP="000F5F93">
            <w:pPr>
              <w:pStyle w:val="TAL"/>
            </w:pPr>
          </w:p>
        </w:tc>
        <w:tc>
          <w:tcPr>
            <w:tcW w:w="5421" w:type="dxa"/>
            <w:shd w:val="clear" w:color="auto" w:fill="auto"/>
          </w:tcPr>
          <w:p w14:paraId="12D9189D" w14:textId="3FD5C97B" w:rsidR="000F5F93" w:rsidRPr="000F5F93" w:rsidRDefault="000F5F93" w:rsidP="000F5F93">
            <w:pPr>
              <w:pStyle w:val="TAL"/>
            </w:pPr>
            <w:r w:rsidRPr="000F5F93">
              <w:t>PDCP-Config.drb.headerCompression</w:t>
            </w:r>
          </w:p>
        </w:tc>
      </w:tr>
      <w:tr w:rsidR="000F5F93" w14:paraId="34AA68AD" w14:textId="77777777" w:rsidTr="000F5F93">
        <w:tc>
          <w:tcPr>
            <w:tcW w:w="1479" w:type="dxa"/>
            <w:shd w:val="clear" w:color="auto" w:fill="auto"/>
          </w:tcPr>
          <w:p w14:paraId="56055B3F" w14:textId="079F5C23" w:rsidR="000F5F93" w:rsidRPr="000F5F93" w:rsidRDefault="000F5F93" w:rsidP="000F5F93">
            <w:pPr>
              <w:pStyle w:val="TAL"/>
            </w:pPr>
            <w:r w:rsidRPr="000F5F93">
              <w:t>IntegrityProtectionEnabled</w:t>
            </w:r>
          </w:p>
        </w:tc>
        <w:tc>
          <w:tcPr>
            <w:tcW w:w="2464" w:type="dxa"/>
            <w:shd w:val="clear" w:color="auto" w:fill="auto"/>
          </w:tcPr>
          <w:p w14:paraId="268A75FA" w14:textId="079E6623" w:rsidR="000F5F93" w:rsidRPr="000F5F93" w:rsidRDefault="000F5F93" w:rsidP="000F5F93">
            <w:pPr>
              <w:pStyle w:val="TAL"/>
            </w:pPr>
            <w:r w:rsidRPr="000F5F93">
              <w:t>boolean</w:t>
            </w:r>
          </w:p>
        </w:tc>
        <w:tc>
          <w:tcPr>
            <w:tcW w:w="493" w:type="dxa"/>
            <w:shd w:val="clear" w:color="auto" w:fill="auto"/>
          </w:tcPr>
          <w:p w14:paraId="28DCB57D" w14:textId="77777777" w:rsidR="000F5F93" w:rsidRPr="000F5F93" w:rsidRDefault="000F5F93" w:rsidP="000F5F93">
            <w:pPr>
              <w:pStyle w:val="TAL"/>
            </w:pPr>
          </w:p>
        </w:tc>
        <w:tc>
          <w:tcPr>
            <w:tcW w:w="5421" w:type="dxa"/>
            <w:shd w:val="clear" w:color="auto" w:fill="auto"/>
          </w:tcPr>
          <w:p w14:paraId="362B42B2" w14:textId="62C101C3" w:rsidR="000F5F93" w:rsidRPr="000F5F93" w:rsidRDefault="000F5F93" w:rsidP="000F5F93">
            <w:pPr>
              <w:pStyle w:val="TAL"/>
            </w:pPr>
            <w:r w:rsidRPr="000F5F93">
              <w:t>PDCP-Config.drb.integrityProtection</w:t>
            </w:r>
          </w:p>
        </w:tc>
      </w:tr>
      <w:tr w:rsidR="000F5F93" w14:paraId="7F404BFF" w14:textId="77777777" w:rsidTr="000F5F93">
        <w:tc>
          <w:tcPr>
            <w:tcW w:w="1479" w:type="dxa"/>
            <w:shd w:val="clear" w:color="auto" w:fill="auto"/>
          </w:tcPr>
          <w:p w14:paraId="087E8FAA" w14:textId="216D86C2" w:rsidR="000F5F93" w:rsidRPr="000F5F93" w:rsidRDefault="000F5F93" w:rsidP="000F5F93">
            <w:pPr>
              <w:pStyle w:val="TAL"/>
            </w:pPr>
            <w:r w:rsidRPr="000F5F93">
              <w:t>OutOfOrderDelivery</w:t>
            </w:r>
          </w:p>
        </w:tc>
        <w:tc>
          <w:tcPr>
            <w:tcW w:w="2464" w:type="dxa"/>
            <w:shd w:val="clear" w:color="auto" w:fill="auto"/>
          </w:tcPr>
          <w:p w14:paraId="7A5A25ED" w14:textId="01D7900E" w:rsidR="000F5F93" w:rsidRPr="000F5F93" w:rsidRDefault="000F5F93" w:rsidP="000F5F93">
            <w:pPr>
              <w:pStyle w:val="TAL"/>
            </w:pPr>
            <w:r w:rsidRPr="000F5F93">
              <w:t>boolean</w:t>
            </w:r>
          </w:p>
        </w:tc>
        <w:tc>
          <w:tcPr>
            <w:tcW w:w="493" w:type="dxa"/>
            <w:shd w:val="clear" w:color="auto" w:fill="auto"/>
          </w:tcPr>
          <w:p w14:paraId="6F6DE5A3" w14:textId="77777777" w:rsidR="000F5F93" w:rsidRPr="000F5F93" w:rsidRDefault="000F5F93" w:rsidP="000F5F93">
            <w:pPr>
              <w:pStyle w:val="TAL"/>
            </w:pPr>
          </w:p>
        </w:tc>
        <w:tc>
          <w:tcPr>
            <w:tcW w:w="5421" w:type="dxa"/>
            <w:shd w:val="clear" w:color="auto" w:fill="auto"/>
          </w:tcPr>
          <w:p w14:paraId="28CAD874" w14:textId="77777777" w:rsidR="000F5F93" w:rsidRPr="000F5F93" w:rsidRDefault="000F5F93" w:rsidP="000F5F93">
            <w:pPr>
              <w:pStyle w:val="TAL"/>
            </w:pPr>
            <w:r w:rsidRPr="000F5F93">
              <w:t>PDCP-Config.drb.outOfOrderDelivery</w:t>
            </w:r>
          </w:p>
          <w:p w14:paraId="660F97D2" w14:textId="08DEB269" w:rsidR="000F5F93" w:rsidRPr="000F5F93" w:rsidRDefault="000F5F93" w:rsidP="000F5F93">
            <w:pPr>
              <w:pStyle w:val="TAL"/>
            </w:pPr>
            <w:r w:rsidRPr="000F5F93">
              <w:t>Set to true by default (regardless of the UE configuration), unless specifically specified otherwise in a test case.</w:t>
            </w:r>
          </w:p>
        </w:tc>
      </w:tr>
    </w:tbl>
    <w:p w14:paraId="50ED74B0" w14:textId="77777777" w:rsidR="000F5F93" w:rsidRDefault="000F5F93" w:rsidP="00DF56D9"/>
    <w:p w14:paraId="435D8686" w14:textId="55C1433E" w:rsidR="000F5F93" w:rsidRDefault="000F5F93" w:rsidP="000F5F93">
      <w:pPr>
        <w:pStyle w:val="TH"/>
      </w:pPr>
      <w:r>
        <w:t>NR_PDCP_RB_Config_Parameters_Type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0F5F93" w14:paraId="185E11FE" w14:textId="77777777" w:rsidTr="000F5F93">
        <w:tc>
          <w:tcPr>
            <w:tcW w:w="9857" w:type="dxa"/>
            <w:gridSpan w:val="3"/>
            <w:shd w:val="clear" w:color="auto" w:fill="E0E0E0"/>
          </w:tcPr>
          <w:p w14:paraId="34861EF3" w14:textId="4434403F" w:rsidR="000F5F93" w:rsidRPr="000F5F93" w:rsidRDefault="000F5F93" w:rsidP="000F5F93">
            <w:pPr>
              <w:pStyle w:val="TAL"/>
              <w:rPr>
                <w:b/>
              </w:rPr>
            </w:pPr>
            <w:r w:rsidRPr="000F5F93">
              <w:rPr>
                <w:b/>
              </w:rPr>
              <w:t>TTCN-3 Union Type</w:t>
            </w:r>
          </w:p>
        </w:tc>
      </w:tr>
      <w:tr w:rsidR="000F5F93" w14:paraId="349ABE3F" w14:textId="77777777" w:rsidTr="000F5F93">
        <w:tc>
          <w:tcPr>
            <w:tcW w:w="1479" w:type="dxa"/>
            <w:tcBorders>
              <w:bottom w:val="single" w:sz="4" w:space="0" w:color="auto"/>
            </w:tcBorders>
            <w:shd w:val="clear" w:color="auto" w:fill="E0E0E0"/>
          </w:tcPr>
          <w:p w14:paraId="6BE4FC36" w14:textId="3EEA3ACB" w:rsidR="000F5F93" w:rsidRPr="000F5F93" w:rsidRDefault="000F5F93" w:rsidP="000F5F93">
            <w:pPr>
              <w:pStyle w:val="TAL"/>
              <w:rPr>
                <w:b/>
              </w:rPr>
            </w:pPr>
            <w:bookmarkStart w:id="2094" w:name="NR_PDCP_RB_Config_Parameters_Type" w:colFirst="1" w:colLast="1"/>
            <w:r w:rsidRPr="000F5F93">
              <w:rPr>
                <w:b/>
              </w:rPr>
              <w:t>Name</w:t>
            </w:r>
          </w:p>
        </w:tc>
        <w:tc>
          <w:tcPr>
            <w:tcW w:w="8378" w:type="dxa"/>
            <w:gridSpan w:val="2"/>
            <w:tcBorders>
              <w:bottom w:val="single" w:sz="4" w:space="0" w:color="auto"/>
            </w:tcBorders>
            <w:shd w:val="clear" w:color="auto" w:fill="FFFF99"/>
          </w:tcPr>
          <w:p w14:paraId="59A89CF8" w14:textId="3ADE4C32" w:rsidR="000F5F93" w:rsidRPr="000F5F93" w:rsidRDefault="000F5F93" w:rsidP="000F5F93">
            <w:pPr>
              <w:pStyle w:val="TAL"/>
              <w:rPr>
                <w:b/>
              </w:rPr>
            </w:pPr>
            <w:r w:rsidRPr="000F5F93">
              <w:rPr>
                <w:b/>
              </w:rPr>
              <w:t>NR_PDCP_RB_Config_Parameters_Type</w:t>
            </w:r>
          </w:p>
        </w:tc>
      </w:tr>
      <w:bookmarkEnd w:id="2094"/>
      <w:tr w:rsidR="000F5F93" w14:paraId="1EC7C94D" w14:textId="77777777" w:rsidTr="000F5F93">
        <w:tc>
          <w:tcPr>
            <w:tcW w:w="1479" w:type="dxa"/>
            <w:tcBorders>
              <w:bottom w:val="double" w:sz="4" w:space="0" w:color="auto"/>
            </w:tcBorders>
            <w:shd w:val="clear" w:color="auto" w:fill="E0E0E0"/>
          </w:tcPr>
          <w:p w14:paraId="2F813CCC" w14:textId="0E1106CA" w:rsidR="000F5F93" w:rsidRPr="000F5F93" w:rsidRDefault="000F5F93" w:rsidP="000F5F93">
            <w:pPr>
              <w:pStyle w:val="TAL"/>
              <w:rPr>
                <w:b/>
              </w:rPr>
            </w:pPr>
            <w:r w:rsidRPr="000F5F93">
              <w:rPr>
                <w:b/>
              </w:rPr>
              <w:t>Comment</w:t>
            </w:r>
          </w:p>
        </w:tc>
        <w:tc>
          <w:tcPr>
            <w:tcW w:w="8378" w:type="dxa"/>
            <w:gridSpan w:val="2"/>
            <w:tcBorders>
              <w:bottom w:val="double" w:sz="4" w:space="0" w:color="auto"/>
            </w:tcBorders>
            <w:shd w:val="clear" w:color="auto" w:fill="auto"/>
          </w:tcPr>
          <w:p w14:paraId="629239FF" w14:textId="77777777" w:rsidR="000F5F93" w:rsidRPr="000F5F93" w:rsidRDefault="000F5F93" w:rsidP="000F5F93">
            <w:pPr>
              <w:pStyle w:val="TAL"/>
            </w:pPr>
          </w:p>
        </w:tc>
      </w:tr>
      <w:tr w:rsidR="000F5F93" w14:paraId="502B851E" w14:textId="77777777" w:rsidTr="000F5F93">
        <w:tc>
          <w:tcPr>
            <w:tcW w:w="1479" w:type="dxa"/>
            <w:tcBorders>
              <w:top w:val="double" w:sz="4" w:space="0" w:color="auto"/>
            </w:tcBorders>
            <w:shd w:val="clear" w:color="auto" w:fill="auto"/>
          </w:tcPr>
          <w:p w14:paraId="71824465" w14:textId="3E3E3818" w:rsidR="000F5F93" w:rsidRPr="000F5F93" w:rsidRDefault="000F5F93" w:rsidP="000F5F93">
            <w:pPr>
              <w:pStyle w:val="TAL"/>
            </w:pPr>
            <w:r w:rsidRPr="000F5F93">
              <w:t>Srb</w:t>
            </w:r>
          </w:p>
        </w:tc>
        <w:tc>
          <w:tcPr>
            <w:tcW w:w="2957" w:type="dxa"/>
            <w:tcBorders>
              <w:top w:val="double" w:sz="4" w:space="0" w:color="auto"/>
            </w:tcBorders>
            <w:shd w:val="clear" w:color="auto" w:fill="auto"/>
          </w:tcPr>
          <w:p w14:paraId="2D86C417" w14:textId="40F2A681" w:rsidR="000F5F93" w:rsidRPr="000F5F93" w:rsidRDefault="00090F6D" w:rsidP="000F5F93">
            <w:pPr>
              <w:pStyle w:val="TAL"/>
            </w:pPr>
            <w:hyperlink w:anchor="Null_Type" w:history="1">
              <w:r w:rsidR="000F5F93" w:rsidRPr="000F5F93">
                <w:rPr>
                  <w:rStyle w:val="Hyperlink"/>
                </w:rPr>
                <w:t>Null_Type</w:t>
              </w:r>
            </w:hyperlink>
          </w:p>
        </w:tc>
        <w:tc>
          <w:tcPr>
            <w:tcW w:w="5421" w:type="dxa"/>
            <w:tcBorders>
              <w:top w:val="double" w:sz="4" w:space="0" w:color="auto"/>
            </w:tcBorders>
            <w:shd w:val="clear" w:color="auto" w:fill="auto"/>
          </w:tcPr>
          <w:p w14:paraId="261D6153" w14:textId="37EA7390" w:rsidR="000F5F93" w:rsidRPr="000F5F93" w:rsidRDefault="000F5F93" w:rsidP="000F5F93">
            <w:pPr>
              <w:pStyle w:val="TAL"/>
            </w:pPr>
            <w:r w:rsidRPr="000F5F93">
              <w:t>no SRB specific parameters in NR ASN.1 PDCP-Config</w:t>
            </w:r>
          </w:p>
        </w:tc>
      </w:tr>
      <w:tr w:rsidR="000F5F93" w14:paraId="2038ADD8" w14:textId="77777777" w:rsidTr="000F5F93">
        <w:tc>
          <w:tcPr>
            <w:tcW w:w="1479" w:type="dxa"/>
            <w:shd w:val="clear" w:color="auto" w:fill="auto"/>
          </w:tcPr>
          <w:p w14:paraId="309EB32E" w14:textId="386026D7" w:rsidR="000F5F93" w:rsidRPr="000F5F93" w:rsidRDefault="000F5F93" w:rsidP="000F5F93">
            <w:pPr>
              <w:pStyle w:val="TAL"/>
            </w:pPr>
            <w:r w:rsidRPr="000F5F93">
              <w:t>Drb</w:t>
            </w:r>
          </w:p>
        </w:tc>
        <w:tc>
          <w:tcPr>
            <w:tcW w:w="2957" w:type="dxa"/>
            <w:shd w:val="clear" w:color="auto" w:fill="auto"/>
          </w:tcPr>
          <w:p w14:paraId="534CB909" w14:textId="6896E1EA" w:rsidR="000F5F93" w:rsidRPr="000F5F93" w:rsidRDefault="00090F6D" w:rsidP="000F5F93">
            <w:pPr>
              <w:pStyle w:val="TAL"/>
            </w:pPr>
            <w:hyperlink w:anchor="NR_PDCP_DRB_Config_Parameters_Type" w:history="1">
              <w:r w:rsidR="000F5F93" w:rsidRPr="000F5F93">
                <w:rPr>
                  <w:rStyle w:val="Hyperlink"/>
                </w:rPr>
                <w:t>NR_PDCP_DRB_Config_Parameters_Type</w:t>
              </w:r>
            </w:hyperlink>
          </w:p>
        </w:tc>
        <w:tc>
          <w:tcPr>
            <w:tcW w:w="5421" w:type="dxa"/>
            <w:shd w:val="clear" w:color="auto" w:fill="auto"/>
          </w:tcPr>
          <w:p w14:paraId="4163797E" w14:textId="7F65B4A8" w:rsidR="000F5F93" w:rsidRPr="000F5F93" w:rsidRDefault="000F5F93" w:rsidP="000F5F93">
            <w:pPr>
              <w:pStyle w:val="TAL"/>
            </w:pPr>
            <w:r w:rsidRPr="000F5F93">
              <w:t>DRB specific parameters corresponding to NR ASN.1 PDCP-Config.drb</w:t>
            </w:r>
          </w:p>
        </w:tc>
      </w:tr>
    </w:tbl>
    <w:p w14:paraId="5B0E7C3E" w14:textId="77777777" w:rsidR="000F5F93" w:rsidRDefault="000F5F93" w:rsidP="00DF56D9"/>
    <w:p w14:paraId="3EEB6B57" w14:textId="76227D74" w:rsidR="000F5F93" w:rsidRDefault="000F5F93" w:rsidP="000F5F93">
      <w:pPr>
        <w:pStyle w:val="TH"/>
      </w:pPr>
      <w:r>
        <w:t>NR_PDCP_Config_Parameters_Type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0F5F93" w14:paraId="64E7282D" w14:textId="77777777" w:rsidTr="000F5F93">
        <w:tc>
          <w:tcPr>
            <w:tcW w:w="9857" w:type="dxa"/>
            <w:gridSpan w:val="4"/>
            <w:shd w:val="clear" w:color="auto" w:fill="E0E0E0"/>
          </w:tcPr>
          <w:p w14:paraId="1FADAD89" w14:textId="59022D66" w:rsidR="000F5F93" w:rsidRPr="000F5F93" w:rsidRDefault="000F5F93" w:rsidP="000F5F93">
            <w:pPr>
              <w:pStyle w:val="TAL"/>
              <w:rPr>
                <w:b/>
              </w:rPr>
            </w:pPr>
            <w:r w:rsidRPr="000F5F93">
              <w:rPr>
                <w:b/>
              </w:rPr>
              <w:t>TTCN-3 Record Type</w:t>
            </w:r>
          </w:p>
        </w:tc>
      </w:tr>
      <w:tr w:rsidR="000F5F93" w14:paraId="763B7C70" w14:textId="77777777" w:rsidTr="000F5F93">
        <w:tc>
          <w:tcPr>
            <w:tcW w:w="1479" w:type="dxa"/>
            <w:tcBorders>
              <w:bottom w:val="single" w:sz="4" w:space="0" w:color="auto"/>
            </w:tcBorders>
            <w:shd w:val="clear" w:color="auto" w:fill="E0E0E0"/>
          </w:tcPr>
          <w:p w14:paraId="12FD2429" w14:textId="6F7BCA9D" w:rsidR="000F5F93" w:rsidRPr="000F5F93" w:rsidRDefault="000F5F93" w:rsidP="000F5F93">
            <w:pPr>
              <w:pStyle w:val="TAL"/>
              <w:rPr>
                <w:b/>
              </w:rPr>
            </w:pPr>
            <w:bookmarkStart w:id="2095" w:name="NR_PDCP_Config_Parameters_Type" w:colFirst="1" w:colLast="1"/>
            <w:r w:rsidRPr="000F5F93">
              <w:rPr>
                <w:b/>
              </w:rPr>
              <w:t>Name</w:t>
            </w:r>
          </w:p>
        </w:tc>
        <w:tc>
          <w:tcPr>
            <w:tcW w:w="8378" w:type="dxa"/>
            <w:gridSpan w:val="3"/>
            <w:tcBorders>
              <w:bottom w:val="single" w:sz="4" w:space="0" w:color="auto"/>
            </w:tcBorders>
            <w:shd w:val="clear" w:color="auto" w:fill="FFFF99"/>
          </w:tcPr>
          <w:p w14:paraId="6CA0F748" w14:textId="7B18EAF5" w:rsidR="000F5F93" w:rsidRPr="000F5F93" w:rsidRDefault="000F5F93" w:rsidP="000F5F93">
            <w:pPr>
              <w:pStyle w:val="TAL"/>
              <w:rPr>
                <w:b/>
              </w:rPr>
            </w:pPr>
            <w:r w:rsidRPr="000F5F93">
              <w:rPr>
                <w:b/>
              </w:rPr>
              <w:t>NR_PDCP_Config_Parameters_Type</w:t>
            </w:r>
          </w:p>
        </w:tc>
      </w:tr>
      <w:bookmarkEnd w:id="2095"/>
      <w:tr w:rsidR="000F5F93" w14:paraId="64B13183" w14:textId="77777777" w:rsidTr="000F5F93">
        <w:tc>
          <w:tcPr>
            <w:tcW w:w="1479" w:type="dxa"/>
            <w:tcBorders>
              <w:bottom w:val="double" w:sz="4" w:space="0" w:color="auto"/>
            </w:tcBorders>
            <w:shd w:val="clear" w:color="auto" w:fill="E0E0E0"/>
          </w:tcPr>
          <w:p w14:paraId="6321DB7B" w14:textId="6A98E6F3" w:rsidR="000F5F93" w:rsidRPr="000F5F93" w:rsidRDefault="000F5F93" w:rsidP="000F5F93">
            <w:pPr>
              <w:pStyle w:val="TAL"/>
              <w:rPr>
                <w:b/>
              </w:rPr>
            </w:pPr>
            <w:r w:rsidRPr="000F5F93">
              <w:rPr>
                <w:b/>
              </w:rPr>
              <w:t>Comment</w:t>
            </w:r>
          </w:p>
        </w:tc>
        <w:tc>
          <w:tcPr>
            <w:tcW w:w="8378" w:type="dxa"/>
            <w:gridSpan w:val="3"/>
            <w:tcBorders>
              <w:bottom w:val="double" w:sz="4" w:space="0" w:color="auto"/>
            </w:tcBorders>
            <w:shd w:val="clear" w:color="auto" w:fill="auto"/>
          </w:tcPr>
          <w:p w14:paraId="7EE8C104" w14:textId="77777777" w:rsidR="000F5F93" w:rsidRPr="000F5F93" w:rsidRDefault="000F5F93" w:rsidP="000F5F93">
            <w:pPr>
              <w:pStyle w:val="TAL"/>
            </w:pPr>
            <w:r w:rsidRPr="000F5F93">
              <w:t>parameters corresponding to NR ASN.1 PDCP-Config:</w:t>
            </w:r>
          </w:p>
          <w:p w14:paraId="6F1A3090" w14:textId="77777777" w:rsidR="000F5F93" w:rsidRPr="000F5F93" w:rsidRDefault="000F5F93" w:rsidP="000F5F93">
            <w:pPr>
              <w:pStyle w:val="TAL"/>
            </w:pPr>
            <w:r w:rsidRPr="000F5F93">
              <w:t>the following parameter are not included and may be added if needed:</w:t>
            </w:r>
          </w:p>
          <w:p w14:paraId="6C967FC9" w14:textId="5AC60A22" w:rsidR="000F5F93" w:rsidRPr="000F5F93" w:rsidRDefault="000F5F93" w:rsidP="000F5F93">
            <w:pPr>
              <w:pStyle w:val="TAL"/>
            </w:pPr>
            <w:r w:rsidRPr="000F5F93">
              <w:t>- integer TReorderingTimer   (timer value in milliseconds)</w:t>
            </w:r>
          </w:p>
        </w:tc>
      </w:tr>
      <w:tr w:rsidR="000F5F93" w14:paraId="094EAB6C" w14:textId="77777777" w:rsidTr="000F5F93">
        <w:tc>
          <w:tcPr>
            <w:tcW w:w="1479" w:type="dxa"/>
            <w:tcBorders>
              <w:top w:val="double" w:sz="4" w:space="0" w:color="auto"/>
            </w:tcBorders>
            <w:shd w:val="clear" w:color="auto" w:fill="auto"/>
          </w:tcPr>
          <w:p w14:paraId="7CC55337" w14:textId="7A7FA412" w:rsidR="000F5F93" w:rsidRPr="000F5F93" w:rsidRDefault="000F5F93" w:rsidP="000F5F93">
            <w:pPr>
              <w:pStyle w:val="TAL"/>
            </w:pPr>
            <w:r w:rsidRPr="000F5F93">
              <w:t>Rb</w:t>
            </w:r>
          </w:p>
        </w:tc>
        <w:tc>
          <w:tcPr>
            <w:tcW w:w="2464" w:type="dxa"/>
            <w:tcBorders>
              <w:top w:val="double" w:sz="4" w:space="0" w:color="auto"/>
            </w:tcBorders>
            <w:shd w:val="clear" w:color="auto" w:fill="auto"/>
          </w:tcPr>
          <w:p w14:paraId="39166303" w14:textId="7266774F" w:rsidR="000F5F93" w:rsidRPr="000F5F93" w:rsidRDefault="00090F6D" w:rsidP="000F5F93">
            <w:pPr>
              <w:pStyle w:val="TAL"/>
            </w:pPr>
            <w:hyperlink w:anchor="NR_PDCP_RB_Config_Parameters_Type" w:history="1">
              <w:r w:rsidR="000F5F93" w:rsidRPr="000F5F93">
                <w:rPr>
                  <w:rStyle w:val="Hyperlink"/>
                </w:rPr>
                <w:t>NR_PDCP_RB_Config_Parameters_Type</w:t>
              </w:r>
            </w:hyperlink>
          </w:p>
        </w:tc>
        <w:tc>
          <w:tcPr>
            <w:tcW w:w="493" w:type="dxa"/>
            <w:tcBorders>
              <w:top w:val="double" w:sz="4" w:space="0" w:color="auto"/>
            </w:tcBorders>
            <w:shd w:val="clear" w:color="auto" w:fill="auto"/>
          </w:tcPr>
          <w:p w14:paraId="2AE131A6" w14:textId="77777777" w:rsidR="000F5F93" w:rsidRPr="000F5F93" w:rsidRDefault="000F5F93" w:rsidP="000F5F93">
            <w:pPr>
              <w:pStyle w:val="TAL"/>
            </w:pPr>
          </w:p>
        </w:tc>
        <w:tc>
          <w:tcPr>
            <w:tcW w:w="5421" w:type="dxa"/>
            <w:tcBorders>
              <w:top w:val="double" w:sz="4" w:space="0" w:color="auto"/>
            </w:tcBorders>
            <w:shd w:val="clear" w:color="auto" w:fill="auto"/>
          </w:tcPr>
          <w:p w14:paraId="1C3A72B1" w14:textId="77777777" w:rsidR="000F5F93" w:rsidRPr="000F5F93" w:rsidRDefault="000F5F93" w:rsidP="000F5F93">
            <w:pPr>
              <w:pStyle w:val="TAL"/>
            </w:pPr>
          </w:p>
        </w:tc>
      </w:tr>
      <w:tr w:rsidR="000F5F93" w14:paraId="6C7060B1" w14:textId="77777777" w:rsidTr="000F5F93">
        <w:tc>
          <w:tcPr>
            <w:tcW w:w="1479" w:type="dxa"/>
            <w:shd w:val="clear" w:color="auto" w:fill="auto"/>
          </w:tcPr>
          <w:p w14:paraId="2A130DC6" w14:textId="5FFBF6B3" w:rsidR="000F5F93" w:rsidRPr="000F5F93" w:rsidRDefault="000F5F93" w:rsidP="000F5F93">
            <w:pPr>
              <w:pStyle w:val="TAL"/>
            </w:pPr>
            <w:r w:rsidRPr="000F5F93">
              <w:t>DuplicateDiscarding</w:t>
            </w:r>
          </w:p>
        </w:tc>
        <w:tc>
          <w:tcPr>
            <w:tcW w:w="2464" w:type="dxa"/>
            <w:shd w:val="clear" w:color="auto" w:fill="auto"/>
          </w:tcPr>
          <w:p w14:paraId="38043FF8" w14:textId="60342B89" w:rsidR="000F5F93" w:rsidRPr="000F5F93" w:rsidRDefault="000F5F93" w:rsidP="000F5F93">
            <w:pPr>
              <w:pStyle w:val="TAL"/>
            </w:pPr>
            <w:r w:rsidRPr="000F5F93">
              <w:t>boolean</w:t>
            </w:r>
          </w:p>
        </w:tc>
        <w:tc>
          <w:tcPr>
            <w:tcW w:w="493" w:type="dxa"/>
            <w:shd w:val="clear" w:color="auto" w:fill="auto"/>
          </w:tcPr>
          <w:p w14:paraId="1616DB2C" w14:textId="4C76FFEF" w:rsidR="000F5F93" w:rsidRPr="000F5F93" w:rsidRDefault="000F5F93" w:rsidP="000F5F93">
            <w:pPr>
              <w:pStyle w:val="TAL"/>
            </w:pPr>
            <w:r w:rsidRPr="000F5F93">
              <w:t>opt</w:t>
            </w:r>
          </w:p>
        </w:tc>
        <w:tc>
          <w:tcPr>
            <w:tcW w:w="5421" w:type="dxa"/>
            <w:shd w:val="clear" w:color="auto" w:fill="auto"/>
          </w:tcPr>
          <w:p w14:paraId="5AA17A57" w14:textId="77777777" w:rsidR="000F5F93" w:rsidRPr="000F5F93" w:rsidRDefault="000F5F93" w:rsidP="000F5F93">
            <w:pPr>
              <w:pStyle w:val="TAL"/>
            </w:pPr>
            <w:r w:rsidRPr="000F5F93">
              <w:t>if omitted:</w:t>
            </w:r>
          </w:p>
          <w:p w14:paraId="3492FFBD" w14:textId="77777777" w:rsidR="000F5F93" w:rsidRPr="000F5F93" w:rsidRDefault="000F5F93" w:rsidP="000F5F93">
            <w:pPr>
              <w:pStyle w:val="TAL"/>
            </w:pPr>
            <w:r w:rsidRPr="000F5F93">
              <w:t xml:space="preserve">  initial configuration: duplicate discarding function operates as normal</w:t>
            </w:r>
          </w:p>
          <w:p w14:paraId="2147D5D5" w14:textId="77777777" w:rsidR="000F5F93" w:rsidRPr="000F5F93" w:rsidRDefault="000F5F93" w:rsidP="000F5F93">
            <w:pPr>
              <w:pStyle w:val="TAL"/>
            </w:pPr>
            <w:r w:rsidRPr="000F5F93">
              <w:t xml:space="preserve">  re-configuration:      "keep as it is"</w:t>
            </w:r>
          </w:p>
          <w:p w14:paraId="32F652C3" w14:textId="77777777" w:rsidR="000F5F93" w:rsidRPr="000F5F93" w:rsidRDefault="000F5F93" w:rsidP="000F5F93">
            <w:pPr>
              <w:pStyle w:val="TAL"/>
            </w:pPr>
            <w:r w:rsidRPr="000F5F93">
              <w:t>if set:</w:t>
            </w:r>
          </w:p>
          <w:p w14:paraId="3887225A" w14:textId="77777777" w:rsidR="000F5F93" w:rsidRPr="000F5F93" w:rsidRDefault="000F5F93" w:rsidP="000F5F93">
            <w:pPr>
              <w:pStyle w:val="TAL"/>
            </w:pPr>
            <w:r w:rsidRPr="000F5F93">
              <w:t xml:space="preserve">  false  - SS shall disable the duplicate discarding function of the receiving PDCP entity: a PDCP PDU, using the same SN as a previously received PDCP PDU, shall not be discarded and the resulting PDCP SDU shall be delivered to the upper layer.</w:t>
            </w:r>
          </w:p>
          <w:p w14:paraId="05E2E4CE" w14:textId="333DAB84" w:rsidR="000F5F93" w:rsidRPr="000F5F93" w:rsidRDefault="000F5F93" w:rsidP="000F5F93">
            <w:pPr>
              <w:pStyle w:val="TAL"/>
            </w:pPr>
            <w:r w:rsidRPr="000F5F93">
              <w:t xml:space="preserve">  true   - (re)configuration of duplicate discarding function back to normal operation.</w:t>
            </w:r>
          </w:p>
        </w:tc>
      </w:tr>
    </w:tbl>
    <w:p w14:paraId="0A8046A2" w14:textId="77777777" w:rsidR="000F5F93" w:rsidRDefault="000F5F93" w:rsidP="00DF56D9"/>
    <w:p w14:paraId="721B1FFE" w14:textId="0ED1D6AC" w:rsidR="000F5F93" w:rsidRDefault="000F5F93" w:rsidP="000F5F93">
      <w:pPr>
        <w:pStyle w:val="Heading2"/>
      </w:pPr>
      <w:r>
        <w:t>D.</w:t>
      </w:r>
      <w:del w:id="2096" w:author="MCC TF160" w:date="2024-08-06T12:29:00Z" w16du:dateUtc="2024-08-06T10:29:00Z">
        <w:r w:rsidR="000674A2">
          <w:delText>6</w:delText>
        </w:r>
      </w:del>
      <w:ins w:id="2097" w:author="MCC TF160" w:date="2024-08-06T12:29:00Z" w16du:dateUtc="2024-08-06T10:29:00Z">
        <w:r>
          <w:t>7</w:t>
        </w:r>
      </w:ins>
      <w:r>
        <w:t>.2</w:t>
      </w:r>
      <w:r>
        <w:tab/>
        <w:t>NR_PDCP_Configuration</w:t>
      </w:r>
    </w:p>
    <w:p w14:paraId="236296C5" w14:textId="79074B46" w:rsidR="000F5F93" w:rsidRDefault="000F5F93" w:rsidP="000F5F93">
      <w:pPr>
        <w:pStyle w:val="TH"/>
      </w:pPr>
      <w:r>
        <w:t>NR_PDCP_TransparentMode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0F5F93" w14:paraId="747A6050" w14:textId="77777777" w:rsidTr="000F5F93">
        <w:tc>
          <w:tcPr>
            <w:tcW w:w="9857" w:type="dxa"/>
            <w:gridSpan w:val="4"/>
            <w:shd w:val="clear" w:color="auto" w:fill="E0E0E0"/>
          </w:tcPr>
          <w:p w14:paraId="48EAD857" w14:textId="417701B4" w:rsidR="000F5F93" w:rsidRPr="000F5F93" w:rsidRDefault="000F5F93" w:rsidP="000F5F93">
            <w:pPr>
              <w:pStyle w:val="TAL"/>
              <w:rPr>
                <w:b/>
              </w:rPr>
            </w:pPr>
            <w:r w:rsidRPr="000F5F93">
              <w:rPr>
                <w:b/>
              </w:rPr>
              <w:t>TTCN-3 Record Type</w:t>
            </w:r>
          </w:p>
        </w:tc>
      </w:tr>
      <w:tr w:rsidR="000F5F93" w14:paraId="0C89A2AB" w14:textId="77777777" w:rsidTr="000F5F93">
        <w:tc>
          <w:tcPr>
            <w:tcW w:w="1479" w:type="dxa"/>
            <w:tcBorders>
              <w:bottom w:val="single" w:sz="4" w:space="0" w:color="auto"/>
            </w:tcBorders>
            <w:shd w:val="clear" w:color="auto" w:fill="E0E0E0"/>
          </w:tcPr>
          <w:p w14:paraId="15CDCDAF" w14:textId="22BD1B68" w:rsidR="000F5F93" w:rsidRPr="000F5F93" w:rsidRDefault="000F5F93" w:rsidP="000F5F93">
            <w:pPr>
              <w:pStyle w:val="TAL"/>
              <w:rPr>
                <w:b/>
              </w:rPr>
            </w:pPr>
            <w:bookmarkStart w:id="2098" w:name="NR_PDCP_TransparentMode" w:colFirst="1" w:colLast="1"/>
            <w:r w:rsidRPr="000F5F93">
              <w:rPr>
                <w:b/>
              </w:rPr>
              <w:t>Name</w:t>
            </w:r>
          </w:p>
        </w:tc>
        <w:tc>
          <w:tcPr>
            <w:tcW w:w="8378" w:type="dxa"/>
            <w:gridSpan w:val="3"/>
            <w:tcBorders>
              <w:bottom w:val="single" w:sz="4" w:space="0" w:color="auto"/>
            </w:tcBorders>
            <w:shd w:val="clear" w:color="auto" w:fill="FFFF99"/>
          </w:tcPr>
          <w:p w14:paraId="6760EDA4" w14:textId="4BD1211A" w:rsidR="000F5F93" w:rsidRPr="000F5F93" w:rsidRDefault="000F5F93" w:rsidP="000F5F93">
            <w:pPr>
              <w:pStyle w:val="TAL"/>
              <w:rPr>
                <w:b/>
              </w:rPr>
            </w:pPr>
            <w:r w:rsidRPr="000F5F93">
              <w:rPr>
                <w:b/>
              </w:rPr>
              <w:t>NR_PDCP_TransparentMode</w:t>
            </w:r>
          </w:p>
        </w:tc>
      </w:tr>
      <w:bookmarkEnd w:id="2098"/>
      <w:tr w:rsidR="000F5F93" w14:paraId="1DB961AA" w14:textId="77777777" w:rsidTr="000F5F93">
        <w:tc>
          <w:tcPr>
            <w:tcW w:w="1479" w:type="dxa"/>
            <w:tcBorders>
              <w:bottom w:val="double" w:sz="4" w:space="0" w:color="auto"/>
            </w:tcBorders>
            <w:shd w:val="clear" w:color="auto" w:fill="E0E0E0"/>
          </w:tcPr>
          <w:p w14:paraId="173237CA" w14:textId="23F93EB7" w:rsidR="000F5F93" w:rsidRPr="000F5F93" w:rsidRDefault="000F5F93" w:rsidP="000F5F93">
            <w:pPr>
              <w:pStyle w:val="TAL"/>
              <w:rPr>
                <w:b/>
              </w:rPr>
            </w:pPr>
            <w:r w:rsidRPr="000F5F93">
              <w:rPr>
                <w:b/>
              </w:rPr>
              <w:t>Comment</w:t>
            </w:r>
          </w:p>
        </w:tc>
        <w:tc>
          <w:tcPr>
            <w:tcW w:w="8378" w:type="dxa"/>
            <w:gridSpan w:val="3"/>
            <w:tcBorders>
              <w:bottom w:val="double" w:sz="4" w:space="0" w:color="auto"/>
            </w:tcBorders>
            <w:shd w:val="clear" w:color="auto" w:fill="auto"/>
          </w:tcPr>
          <w:p w14:paraId="7F6D433C" w14:textId="77777777" w:rsidR="000F5F93" w:rsidRPr="000F5F93" w:rsidRDefault="000F5F93" w:rsidP="000F5F93">
            <w:pPr>
              <w:pStyle w:val="TAL"/>
            </w:pPr>
          </w:p>
        </w:tc>
      </w:tr>
      <w:tr w:rsidR="000F5F93" w14:paraId="6A6AA51F" w14:textId="77777777" w:rsidTr="000F5F93">
        <w:tc>
          <w:tcPr>
            <w:tcW w:w="1479" w:type="dxa"/>
            <w:tcBorders>
              <w:top w:val="double" w:sz="4" w:space="0" w:color="auto"/>
            </w:tcBorders>
            <w:shd w:val="clear" w:color="auto" w:fill="auto"/>
          </w:tcPr>
          <w:p w14:paraId="6BE47CD0" w14:textId="2BE7CA39" w:rsidR="000F5F93" w:rsidRPr="000F5F93" w:rsidRDefault="000F5F93" w:rsidP="000F5F93">
            <w:pPr>
              <w:pStyle w:val="TAL"/>
            </w:pPr>
            <w:r w:rsidRPr="000F5F93">
              <w:t>SN_Size</w:t>
            </w:r>
          </w:p>
        </w:tc>
        <w:tc>
          <w:tcPr>
            <w:tcW w:w="2464" w:type="dxa"/>
            <w:tcBorders>
              <w:top w:val="double" w:sz="4" w:space="0" w:color="auto"/>
            </w:tcBorders>
            <w:shd w:val="clear" w:color="auto" w:fill="auto"/>
          </w:tcPr>
          <w:p w14:paraId="37953166" w14:textId="4C5AD85B" w:rsidR="000F5F93" w:rsidRPr="000F5F93" w:rsidRDefault="00090F6D" w:rsidP="000F5F93">
            <w:pPr>
              <w:pStyle w:val="TAL"/>
            </w:pPr>
            <w:hyperlink w:anchor="NR_PDCP_SN_Size_Type" w:history="1">
              <w:r w:rsidR="000F5F93" w:rsidRPr="000F5F93">
                <w:rPr>
                  <w:rStyle w:val="Hyperlink"/>
                </w:rPr>
                <w:t>NR_PDCP_SN_Size_Type</w:t>
              </w:r>
            </w:hyperlink>
          </w:p>
        </w:tc>
        <w:tc>
          <w:tcPr>
            <w:tcW w:w="493" w:type="dxa"/>
            <w:tcBorders>
              <w:top w:val="double" w:sz="4" w:space="0" w:color="auto"/>
            </w:tcBorders>
            <w:shd w:val="clear" w:color="auto" w:fill="auto"/>
          </w:tcPr>
          <w:p w14:paraId="7194D704" w14:textId="77777777" w:rsidR="000F5F93" w:rsidRPr="000F5F93" w:rsidRDefault="000F5F93" w:rsidP="000F5F93">
            <w:pPr>
              <w:pStyle w:val="TAL"/>
            </w:pPr>
          </w:p>
        </w:tc>
        <w:tc>
          <w:tcPr>
            <w:tcW w:w="5421" w:type="dxa"/>
            <w:tcBorders>
              <w:top w:val="double" w:sz="4" w:space="0" w:color="auto"/>
            </w:tcBorders>
            <w:shd w:val="clear" w:color="auto" w:fill="auto"/>
          </w:tcPr>
          <w:p w14:paraId="7609A0CC" w14:textId="77777777" w:rsidR="000F5F93" w:rsidRPr="000F5F93" w:rsidRDefault="000F5F93" w:rsidP="000F5F93">
            <w:pPr>
              <w:pStyle w:val="TAL"/>
            </w:pPr>
          </w:p>
        </w:tc>
      </w:tr>
    </w:tbl>
    <w:p w14:paraId="6E777D1A" w14:textId="77777777" w:rsidR="000F5F93" w:rsidRDefault="000F5F93" w:rsidP="00DF56D9"/>
    <w:p w14:paraId="4B20FDF2" w14:textId="426F4539" w:rsidR="000F5F93" w:rsidRDefault="000F5F93" w:rsidP="000F5F93">
      <w:pPr>
        <w:pStyle w:val="TH"/>
      </w:pPr>
      <w:r>
        <w:t>NR_PDCP_RbConfig_Type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0F5F93" w14:paraId="55079D11" w14:textId="77777777" w:rsidTr="000F5F93">
        <w:tc>
          <w:tcPr>
            <w:tcW w:w="9857" w:type="dxa"/>
            <w:gridSpan w:val="3"/>
            <w:shd w:val="clear" w:color="auto" w:fill="E0E0E0"/>
          </w:tcPr>
          <w:p w14:paraId="1C0A5FBD" w14:textId="384E3BD2" w:rsidR="000F5F93" w:rsidRPr="000F5F93" w:rsidRDefault="000F5F93" w:rsidP="000F5F93">
            <w:pPr>
              <w:pStyle w:val="TAL"/>
              <w:rPr>
                <w:b/>
              </w:rPr>
            </w:pPr>
            <w:r w:rsidRPr="000F5F93">
              <w:rPr>
                <w:b/>
              </w:rPr>
              <w:t>TTCN-3 Union Type</w:t>
            </w:r>
          </w:p>
        </w:tc>
      </w:tr>
      <w:tr w:rsidR="000F5F93" w14:paraId="74A8216C" w14:textId="77777777" w:rsidTr="000F5F93">
        <w:tc>
          <w:tcPr>
            <w:tcW w:w="1479" w:type="dxa"/>
            <w:tcBorders>
              <w:bottom w:val="single" w:sz="4" w:space="0" w:color="auto"/>
            </w:tcBorders>
            <w:shd w:val="clear" w:color="auto" w:fill="E0E0E0"/>
          </w:tcPr>
          <w:p w14:paraId="202172FD" w14:textId="577808C8" w:rsidR="000F5F93" w:rsidRPr="000F5F93" w:rsidRDefault="000F5F93" w:rsidP="000F5F93">
            <w:pPr>
              <w:pStyle w:val="TAL"/>
              <w:rPr>
                <w:b/>
              </w:rPr>
            </w:pPr>
            <w:bookmarkStart w:id="2099" w:name="NR_PDCP_RbConfig_Type" w:colFirst="1" w:colLast="1"/>
            <w:r w:rsidRPr="000F5F93">
              <w:rPr>
                <w:b/>
              </w:rPr>
              <w:t>Name</w:t>
            </w:r>
          </w:p>
        </w:tc>
        <w:tc>
          <w:tcPr>
            <w:tcW w:w="8378" w:type="dxa"/>
            <w:gridSpan w:val="2"/>
            <w:tcBorders>
              <w:bottom w:val="single" w:sz="4" w:space="0" w:color="auto"/>
            </w:tcBorders>
            <w:shd w:val="clear" w:color="auto" w:fill="FFFF99"/>
          </w:tcPr>
          <w:p w14:paraId="7B9A9737" w14:textId="32F5B481" w:rsidR="000F5F93" w:rsidRPr="000F5F93" w:rsidRDefault="000F5F93" w:rsidP="000F5F93">
            <w:pPr>
              <w:pStyle w:val="TAL"/>
              <w:rPr>
                <w:b/>
              </w:rPr>
            </w:pPr>
            <w:r w:rsidRPr="000F5F93">
              <w:rPr>
                <w:b/>
              </w:rPr>
              <w:t>NR_PDCP_RbConfig_Type</w:t>
            </w:r>
          </w:p>
        </w:tc>
      </w:tr>
      <w:bookmarkEnd w:id="2099"/>
      <w:tr w:rsidR="000F5F93" w14:paraId="6FC4EB9F" w14:textId="77777777" w:rsidTr="000F5F93">
        <w:tc>
          <w:tcPr>
            <w:tcW w:w="1479" w:type="dxa"/>
            <w:tcBorders>
              <w:bottom w:val="double" w:sz="4" w:space="0" w:color="auto"/>
            </w:tcBorders>
            <w:shd w:val="clear" w:color="auto" w:fill="E0E0E0"/>
          </w:tcPr>
          <w:p w14:paraId="71172398" w14:textId="6EDB423C" w:rsidR="000F5F93" w:rsidRPr="000F5F93" w:rsidRDefault="000F5F93" w:rsidP="000F5F93">
            <w:pPr>
              <w:pStyle w:val="TAL"/>
              <w:rPr>
                <w:b/>
              </w:rPr>
            </w:pPr>
            <w:r w:rsidRPr="000F5F93">
              <w:rPr>
                <w:b/>
              </w:rPr>
              <w:t>Comment</w:t>
            </w:r>
          </w:p>
        </w:tc>
        <w:tc>
          <w:tcPr>
            <w:tcW w:w="8378" w:type="dxa"/>
            <w:gridSpan w:val="2"/>
            <w:tcBorders>
              <w:bottom w:val="double" w:sz="4" w:space="0" w:color="auto"/>
            </w:tcBorders>
            <w:shd w:val="clear" w:color="auto" w:fill="auto"/>
          </w:tcPr>
          <w:p w14:paraId="3FF331A9" w14:textId="77777777" w:rsidR="000F5F93" w:rsidRPr="000F5F93" w:rsidRDefault="000F5F93" w:rsidP="000F5F93">
            <w:pPr>
              <w:pStyle w:val="TAL"/>
            </w:pPr>
          </w:p>
        </w:tc>
      </w:tr>
      <w:tr w:rsidR="000F5F93" w14:paraId="0817FA7E" w14:textId="77777777" w:rsidTr="000F5F93">
        <w:tc>
          <w:tcPr>
            <w:tcW w:w="1479" w:type="dxa"/>
            <w:tcBorders>
              <w:top w:val="double" w:sz="4" w:space="0" w:color="auto"/>
            </w:tcBorders>
            <w:shd w:val="clear" w:color="auto" w:fill="auto"/>
          </w:tcPr>
          <w:p w14:paraId="70901AAF" w14:textId="6C88EABC" w:rsidR="000F5F93" w:rsidRPr="000F5F93" w:rsidRDefault="000F5F93" w:rsidP="000F5F93">
            <w:pPr>
              <w:pStyle w:val="TAL"/>
            </w:pPr>
            <w:r w:rsidRPr="000F5F93">
              <w:t>Params</w:t>
            </w:r>
          </w:p>
        </w:tc>
        <w:tc>
          <w:tcPr>
            <w:tcW w:w="2957" w:type="dxa"/>
            <w:tcBorders>
              <w:top w:val="double" w:sz="4" w:space="0" w:color="auto"/>
            </w:tcBorders>
            <w:shd w:val="clear" w:color="auto" w:fill="auto"/>
          </w:tcPr>
          <w:p w14:paraId="635CA961" w14:textId="72A5C965" w:rsidR="000F5F93" w:rsidRPr="000F5F93" w:rsidRDefault="00090F6D" w:rsidP="000F5F93">
            <w:pPr>
              <w:pStyle w:val="TAL"/>
            </w:pPr>
            <w:hyperlink w:anchor="NR_PDCP_Config_Parameters_Type" w:history="1">
              <w:r w:rsidR="000F5F93" w:rsidRPr="000F5F93">
                <w:rPr>
                  <w:rStyle w:val="Hyperlink"/>
                </w:rPr>
                <w:t>NR_PDCP_Config_Parameters_Type</w:t>
              </w:r>
            </w:hyperlink>
          </w:p>
        </w:tc>
        <w:tc>
          <w:tcPr>
            <w:tcW w:w="5421" w:type="dxa"/>
            <w:tcBorders>
              <w:top w:val="double" w:sz="4" w:space="0" w:color="auto"/>
            </w:tcBorders>
            <w:shd w:val="clear" w:color="auto" w:fill="auto"/>
          </w:tcPr>
          <w:p w14:paraId="74DAC72D" w14:textId="5D2C25B8" w:rsidR="000F5F93" w:rsidRPr="000F5F93" w:rsidRDefault="000F5F93" w:rsidP="000F5F93">
            <w:pPr>
              <w:pStyle w:val="TAL"/>
            </w:pPr>
            <w:r w:rsidRPr="000F5F93">
              <w:t>PDCP configuration parameters corresponding to UE configuration</w:t>
            </w:r>
          </w:p>
        </w:tc>
      </w:tr>
      <w:tr w:rsidR="000F5F93" w14:paraId="6A3B5D0C" w14:textId="77777777" w:rsidTr="000F5F93">
        <w:tc>
          <w:tcPr>
            <w:tcW w:w="1479" w:type="dxa"/>
            <w:shd w:val="clear" w:color="auto" w:fill="auto"/>
          </w:tcPr>
          <w:p w14:paraId="1AF1720B" w14:textId="01AFF1C5" w:rsidR="000F5F93" w:rsidRPr="000F5F93" w:rsidRDefault="000F5F93" w:rsidP="000F5F93">
            <w:pPr>
              <w:pStyle w:val="TAL"/>
            </w:pPr>
            <w:r w:rsidRPr="000F5F93">
              <w:t>TransparentMode</w:t>
            </w:r>
          </w:p>
        </w:tc>
        <w:tc>
          <w:tcPr>
            <w:tcW w:w="2957" w:type="dxa"/>
            <w:shd w:val="clear" w:color="auto" w:fill="auto"/>
          </w:tcPr>
          <w:p w14:paraId="3BB0C14D" w14:textId="515EF9F4" w:rsidR="000F5F93" w:rsidRPr="000F5F93" w:rsidRDefault="00090F6D" w:rsidP="000F5F93">
            <w:pPr>
              <w:pStyle w:val="TAL"/>
            </w:pPr>
            <w:hyperlink w:anchor="NR_PDCP_TransparentMode" w:history="1">
              <w:r w:rsidR="000F5F93" w:rsidRPr="000F5F93">
                <w:rPr>
                  <w:rStyle w:val="Hyperlink"/>
                </w:rPr>
                <w:t>NR_PDCP_TransparentMode</w:t>
              </w:r>
            </w:hyperlink>
          </w:p>
        </w:tc>
        <w:tc>
          <w:tcPr>
            <w:tcW w:w="5421" w:type="dxa"/>
            <w:shd w:val="clear" w:color="auto" w:fill="auto"/>
          </w:tcPr>
          <w:p w14:paraId="1A8B7F7A" w14:textId="77777777" w:rsidR="000F5F93" w:rsidRPr="000F5F93" w:rsidRDefault="000F5F93" w:rsidP="000F5F93">
            <w:pPr>
              <w:pStyle w:val="TAL"/>
            </w:pPr>
            <w:r w:rsidRPr="000F5F93">
              <w:t>PDCP configuration for transparent (test) mode:</w:t>
            </w:r>
          </w:p>
          <w:p w14:paraId="285F1716" w14:textId="77777777" w:rsidR="000F5F93" w:rsidRPr="000F5F93" w:rsidRDefault="000F5F93" w:rsidP="000F5F93">
            <w:pPr>
              <w:pStyle w:val="TAL"/>
            </w:pPr>
            <w:r w:rsidRPr="000F5F93">
              <w:t>used for PDCP tests (TS 38.523-3, cl. 5.1.2.1):</w:t>
            </w:r>
          </w:p>
          <w:p w14:paraId="647FC4CF" w14:textId="77777777" w:rsidR="000F5F93" w:rsidRPr="000F5F93" w:rsidRDefault="000F5F93" w:rsidP="000F5F93">
            <w:pPr>
              <w:pStyle w:val="TAL"/>
            </w:pPr>
            <w:r w:rsidRPr="000F5F93">
              <w:t>the SS does not apply ciphering, not apply integrity protection and</w:t>
            </w:r>
          </w:p>
          <w:p w14:paraId="779B5B97" w14:textId="77777777" w:rsidR="000F5F93" w:rsidRPr="000F5F93" w:rsidRDefault="000F5F93" w:rsidP="000F5F93">
            <w:pPr>
              <w:pStyle w:val="TAL"/>
            </w:pPr>
            <w:r w:rsidRPr="000F5F93">
              <w:t>does not maintain PDCP sequence numbers and state variables;</w:t>
            </w:r>
          </w:p>
          <w:p w14:paraId="21D883A7" w14:textId="77777777" w:rsidR="000F5F93" w:rsidRPr="000F5F93" w:rsidRDefault="000F5F93" w:rsidP="000F5F93">
            <w:pPr>
              <w:pStyle w:val="TAL"/>
            </w:pPr>
            <w:r w:rsidRPr="000F5F93">
              <w:t>ROHC is not not applied by the SS.</w:t>
            </w:r>
          </w:p>
          <w:p w14:paraId="3BC7F6B7" w14:textId="77777777" w:rsidR="000F5F93" w:rsidRPr="000F5F93" w:rsidRDefault="000F5F93" w:rsidP="000F5F93">
            <w:pPr>
              <w:pStyle w:val="TAL"/>
            </w:pPr>
            <w:r w:rsidRPr="000F5F93">
              <w:t>Note:</w:t>
            </w:r>
          </w:p>
          <w:p w14:paraId="0D04B7BE" w14:textId="77777777" w:rsidR="000F5F93" w:rsidRPr="000F5F93" w:rsidRDefault="000F5F93" w:rsidP="000F5F93">
            <w:pPr>
              <w:pStyle w:val="TAL"/>
            </w:pPr>
            <w:r w:rsidRPr="000F5F93">
              <w:t>a reconfiguration of a RB from transparent mode to 'normal' mode is not foreseen</w:t>
            </w:r>
          </w:p>
          <w:p w14:paraId="51A27FBA" w14:textId="77777777" w:rsidR="000F5F93" w:rsidRPr="000F5F93" w:rsidRDefault="000F5F93" w:rsidP="000F5F93">
            <w:pPr>
              <w:pStyle w:val="TAL"/>
            </w:pPr>
            <w:r w:rsidRPr="000F5F93">
              <w:t>(i.e. there is no mechanism to restore Ciphering, PDCP sequence numbers and state variables at the SS)</w:t>
            </w:r>
          </w:p>
          <w:p w14:paraId="06F46E62" w14:textId="620AD82D" w:rsidR="000F5F93" w:rsidRPr="000F5F93" w:rsidRDefault="000F5F93" w:rsidP="000F5F93">
            <w:pPr>
              <w:pStyle w:val="TAL"/>
            </w:pPr>
            <w:r w:rsidRPr="000F5F93">
              <w:t>(in UL PDCP PDUs are decoded depending on SN_Size)</w:t>
            </w:r>
          </w:p>
        </w:tc>
      </w:tr>
    </w:tbl>
    <w:p w14:paraId="0E35D669" w14:textId="77777777" w:rsidR="000F5F93" w:rsidRDefault="000F5F93" w:rsidP="00DF56D9"/>
    <w:p w14:paraId="69130D45" w14:textId="0FEC1325" w:rsidR="000F5F93" w:rsidRDefault="000F5F93" w:rsidP="000F5F93">
      <w:pPr>
        <w:pStyle w:val="TH"/>
      </w:pPr>
      <w:r>
        <w:t>NR_PDCP_RBTerminating_Type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0F5F93" w14:paraId="7C57F00E" w14:textId="77777777" w:rsidTr="000F5F93">
        <w:tc>
          <w:tcPr>
            <w:tcW w:w="9857" w:type="dxa"/>
            <w:gridSpan w:val="4"/>
            <w:shd w:val="clear" w:color="auto" w:fill="E0E0E0"/>
          </w:tcPr>
          <w:p w14:paraId="1B2F302D" w14:textId="58ABD65C" w:rsidR="000F5F93" w:rsidRPr="000F5F93" w:rsidRDefault="000F5F93" w:rsidP="000F5F93">
            <w:pPr>
              <w:pStyle w:val="TAL"/>
              <w:rPr>
                <w:b/>
              </w:rPr>
            </w:pPr>
            <w:r w:rsidRPr="000F5F93">
              <w:rPr>
                <w:b/>
              </w:rPr>
              <w:t>TTCN-3 Record Type</w:t>
            </w:r>
          </w:p>
        </w:tc>
      </w:tr>
      <w:tr w:rsidR="000F5F93" w14:paraId="50DEA191" w14:textId="77777777" w:rsidTr="000F5F93">
        <w:tc>
          <w:tcPr>
            <w:tcW w:w="1479" w:type="dxa"/>
            <w:tcBorders>
              <w:bottom w:val="single" w:sz="4" w:space="0" w:color="auto"/>
            </w:tcBorders>
            <w:shd w:val="clear" w:color="auto" w:fill="E0E0E0"/>
          </w:tcPr>
          <w:p w14:paraId="54A154C0" w14:textId="57A67956" w:rsidR="000F5F93" w:rsidRPr="000F5F93" w:rsidRDefault="000F5F93" w:rsidP="000F5F93">
            <w:pPr>
              <w:pStyle w:val="TAL"/>
              <w:rPr>
                <w:b/>
              </w:rPr>
            </w:pPr>
            <w:bookmarkStart w:id="2100" w:name="NR_PDCP_RBTerminating_Type" w:colFirst="1" w:colLast="1"/>
            <w:r w:rsidRPr="000F5F93">
              <w:rPr>
                <w:b/>
              </w:rPr>
              <w:t>Name</w:t>
            </w:r>
          </w:p>
        </w:tc>
        <w:tc>
          <w:tcPr>
            <w:tcW w:w="8378" w:type="dxa"/>
            <w:gridSpan w:val="3"/>
            <w:tcBorders>
              <w:bottom w:val="single" w:sz="4" w:space="0" w:color="auto"/>
            </w:tcBorders>
            <w:shd w:val="clear" w:color="auto" w:fill="FFFF99"/>
          </w:tcPr>
          <w:p w14:paraId="572F6911" w14:textId="2889C065" w:rsidR="000F5F93" w:rsidRPr="000F5F93" w:rsidRDefault="000F5F93" w:rsidP="000F5F93">
            <w:pPr>
              <w:pStyle w:val="TAL"/>
              <w:rPr>
                <w:b/>
              </w:rPr>
            </w:pPr>
            <w:r w:rsidRPr="000F5F93">
              <w:rPr>
                <w:b/>
              </w:rPr>
              <w:t>NR_PDCP_RBTerminating_Type</w:t>
            </w:r>
          </w:p>
        </w:tc>
      </w:tr>
      <w:bookmarkEnd w:id="2100"/>
      <w:tr w:rsidR="000F5F93" w14:paraId="4A6E428C" w14:textId="77777777" w:rsidTr="000F5F93">
        <w:tc>
          <w:tcPr>
            <w:tcW w:w="1479" w:type="dxa"/>
            <w:tcBorders>
              <w:bottom w:val="double" w:sz="4" w:space="0" w:color="auto"/>
            </w:tcBorders>
            <w:shd w:val="clear" w:color="auto" w:fill="E0E0E0"/>
          </w:tcPr>
          <w:p w14:paraId="07E92334" w14:textId="688ABB71" w:rsidR="000F5F93" w:rsidRPr="000F5F93" w:rsidRDefault="000F5F93" w:rsidP="000F5F93">
            <w:pPr>
              <w:pStyle w:val="TAL"/>
              <w:rPr>
                <w:b/>
              </w:rPr>
            </w:pPr>
            <w:r w:rsidRPr="000F5F93">
              <w:rPr>
                <w:b/>
              </w:rPr>
              <w:t>Comment</w:t>
            </w:r>
          </w:p>
        </w:tc>
        <w:tc>
          <w:tcPr>
            <w:tcW w:w="8378" w:type="dxa"/>
            <w:gridSpan w:val="3"/>
            <w:tcBorders>
              <w:bottom w:val="double" w:sz="4" w:space="0" w:color="auto"/>
            </w:tcBorders>
            <w:shd w:val="clear" w:color="auto" w:fill="auto"/>
          </w:tcPr>
          <w:p w14:paraId="68D17ECC" w14:textId="77777777" w:rsidR="000F5F93" w:rsidRPr="000F5F93" w:rsidRDefault="000F5F93" w:rsidP="000F5F93">
            <w:pPr>
              <w:pStyle w:val="TAL"/>
            </w:pPr>
            <w:r w:rsidRPr="000F5F93">
              <w:t>RB terminating PDCP configuration: the PDCP may be linked</w:t>
            </w:r>
          </w:p>
          <w:p w14:paraId="670FC9C8" w14:textId="77777777" w:rsidR="000F5F93" w:rsidRPr="000F5F93" w:rsidRDefault="000F5F93" w:rsidP="000F5F93">
            <w:pPr>
              <w:pStyle w:val="TAL"/>
            </w:pPr>
            <w:r w:rsidRPr="000F5F93">
              <w:t>- to a local RLC bearer: RLC bearer is configured for the same cell</w:t>
            </w:r>
          </w:p>
          <w:p w14:paraId="5F368E36" w14:textId="77777777" w:rsidR="000F5F93" w:rsidRPr="000F5F93" w:rsidRDefault="000F5F93" w:rsidP="000F5F93">
            <w:pPr>
              <w:pStyle w:val="TAL"/>
            </w:pPr>
            <w:r w:rsidRPr="000F5F93">
              <w:t>- to the RLC bearer of some other cell group: LinkToOtherCellGroup is not "None"</w:t>
            </w:r>
          </w:p>
          <w:p w14:paraId="3D8FA308" w14:textId="23254633" w:rsidR="000F5F93" w:rsidRPr="000F5F93" w:rsidRDefault="000F5F93" w:rsidP="000F5F93">
            <w:pPr>
              <w:pStyle w:val="TAL"/>
            </w:pPr>
            <w:r w:rsidRPr="000F5F93">
              <w:t xml:space="preserve">- </w:t>
            </w:r>
            <w:del w:id="2101" w:author="MCC TF160" w:date="2024-08-06T12:29:00Z" w16du:dateUtc="2024-08-06T10:29:00Z">
              <w:r w:rsidR="000674A2" w:rsidRPr="000674A2">
                <w:delText>the</w:delText>
              </w:r>
            </w:del>
            <w:ins w:id="2102" w:author="MCC TF160" w:date="2024-08-06T12:29:00Z" w16du:dateUtc="2024-08-06T10:29:00Z">
              <w:r w:rsidRPr="000F5F93">
                <w:t>to</w:t>
              </w:r>
            </w:ins>
            <w:r w:rsidRPr="000F5F93">
              <w:t xml:space="preserve"> both (in case of split bearer): RLC bearer is configured for the same cell and LinkToOtherCellGroup is not "None"</w:t>
            </w:r>
          </w:p>
        </w:tc>
      </w:tr>
      <w:tr w:rsidR="000F5F93" w14:paraId="47113A9F" w14:textId="77777777" w:rsidTr="000F5F93">
        <w:tc>
          <w:tcPr>
            <w:tcW w:w="1479" w:type="dxa"/>
            <w:tcBorders>
              <w:top w:val="double" w:sz="4" w:space="0" w:color="auto"/>
            </w:tcBorders>
            <w:shd w:val="clear" w:color="auto" w:fill="auto"/>
          </w:tcPr>
          <w:p w14:paraId="02FBCA22" w14:textId="719F3E33" w:rsidR="000F5F93" w:rsidRPr="000F5F93" w:rsidRDefault="000F5F93" w:rsidP="000F5F93">
            <w:pPr>
              <w:pStyle w:val="TAL"/>
            </w:pPr>
            <w:r w:rsidRPr="000F5F93">
              <w:t>RbConfig</w:t>
            </w:r>
          </w:p>
        </w:tc>
        <w:tc>
          <w:tcPr>
            <w:tcW w:w="2464" w:type="dxa"/>
            <w:tcBorders>
              <w:top w:val="double" w:sz="4" w:space="0" w:color="auto"/>
            </w:tcBorders>
            <w:shd w:val="clear" w:color="auto" w:fill="auto"/>
          </w:tcPr>
          <w:p w14:paraId="10862297" w14:textId="0B959AFF" w:rsidR="000F5F93" w:rsidRPr="000F5F93" w:rsidRDefault="00090F6D" w:rsidP="000F5F93">
            <w:pPr>
              <w:pStyle w:val="TAL"/>
            </w:pPr>
            <w:hyperlink w:anchor="NR_PDCP_RbConfig_Type" w:history="1">
              <w:r w:rsidR="000F5F93" w:rsidRPr="000F5F93">
                <w:rPr>
                  <w:rStyle w:val="Hyperlink"/>
                </w:rPr>
                <w:t>NR_PDCP_RbConfig_Type</w:t>
              </w:r>
            </w:hyperlink>
          </w:p>
        </w:tc>
        <w:tc>
          <w:tcPr>
            <w:tcW w:w="493" w:type="dxa"/>
            <w:tcBorders>
              <w:top w:val="double" w:sz="4" w:space="0" w:color="auto"/>
            </w:tcBorders>
            <w:shd w:val="clear" w:color="auto" w:fill="auto"/>
          </w:tcPr>
          <w:p w14:paraId="04E9C318" w14:textId="0567D06D" w:rsidR="000F5F93" w:rsidRPr="000F5F93" w:rsidRDefault="000F5F93" w:rsidP="000F5F93">
            <w:pPr>
              <w:pStyle w:val="TAL"/>
            </w:pPr>
            <w:r w:rsidRPr="000F5F93">
              <w:t>opt</w:t>
            </w:r>
          </w:p>
        </w:tc>
        <w:tc>
          <w:tcPr>
            <w:tcW w:w="5421" w:type="dxa"/>
            <w:tcBorders>
              <w:top w:val="double" w:sz="4" w:space="0" w:color="auto"/>
            </w:tcBorders>
            <w:shd w:val="clear" w:color="auto" w:fill="auto"/>
          </w:tcPr>
          <w:p w14:paraId="16EE17BC" w14:textId="7AB3AA61" w:rsidR="000F5F93" w:rsidRPr="000F5F93" w:rsidRDefault="000F5F93" w:rsidP="000F5F93">
            <w:pPr>
              <w:pStyle w:val="TAL"/>
            </w:pPr>
            <w:r w:rsidRPr="000F5F93">
              <w:t>mandatory for initial configuration; omit means "keep as it is"</w:t>
            </w:r>
          </w:p>
        </w:tc>
      </w:tr>
      <w:tr w:rsidR="000F5F93" w14:paraId="6586AA63" w14:textId="77777777" w:rsidTr="000F5F93">
        <w:tc>
          <w:tcPr>
            <w:tcW w:w="1479" w:type="dxa"/>
            <w:shd w:val="clear" w:color="auto" w:fill="auto"/>
          </w:tcPr>
          <w:p w14:paraId="7B02CFDB" w14:textId="599C41B3" w:rsidR="000F5F93" w:rsidRPr="000F5F93" w:rsidRDefault="000F5F93" w:rsidP="000F5F93">
            <w:pPr>
              <w:pStyle w:val="TAL"/>
            </w:pPr>
            <w:r w:rsidRPr="000F5F93">
              <w:t>LinkToOtherCellGroup</w:t>
            </w:r>
          </w:p>
        </w:tc>
        <w:tc>
          <w:tcPr>
            <w:tcW w:w="2464" w:type="dxa"/>
            <w:shd w:val="clear" w:color="auto" w:fill="auto"/>
          </w:tcPr>
          <w:p w14:paraId="35ED0C8E" w14:textId="27D8E188" w:rsidR="000F5F93" w:rsidRPr="000F5F93" w:rsidRDefault="00090F6D" w:rsidP="000F5F93">
            <w:pPr>
              <w:pStyle w:val="TAL"/>
            </w:pPr>
            <w:hyperlink w:anchor="RlcBearerRouting_Type" w:history="1">
              <w:r w:rsidR="000F5F93" w:rsidRPr="000F5F93">
                <w:rPr>
                  <w:rStyle w:val="Hyperlink"/>
                </w:rPr>
                <w:t>RlcBearerRouting_Type</w:t>
              </w:r>
            </w:hyperlink>
          </w:p>
        </w:tc>
        <w:tc>
          <w:tcPr>
            <w:tcW w:w="493" w:type="dxa"/>
            <w:shd w:val="clear" w:color="auto" w:fill="auto"/>
          </w:tcPr>
          <w:p w14:paraId="62077123" w14:textId="4650E86F" w:rsidR="000F5F93" w:rsidRPr="000F5F93" w:rsidRDefault="000F5F93" w:rsidP="000F5F93">
            <w:pPr>
              <w:pStyle w:val="TAL"/>
            </w:pPr>
            <w:r w:rsidRPr="000F5F93">
              <w:t>opt</w:t>
            </w:r>
          </w:p>
        </w:tc>
        <w:tc>
          <w:tcPr>
            <w:tcW w:w="5421" w:type="dxa"/>
            <w:shd w:val="clear" w:color="auto" w:fill="auto"/>
          </w:tcPr>
          <w:p w14:paraId="60A5B268" w14:textId="77777777" w:rsidR="000F5F93" w:rsidRPr="000F5F93" w:rsidRDefault="000F5F93" w:rsidP="000F5F93">
            <w:pPr>
              <w:pStyle w:val="TAL"/>
            </w:pPr>
            <w:r w:rsidRPr="000F5F93">
              <w:t>mandatory for initial configuration; omit means "keep as it is"</w:t>
            </w:r>
          </w:p>
          <w:p w14:paraId="351ED046" w14:textId="77777777" w:rsidR="000F5F93" w:rsidRPr="000F5F93" w:rsidRDefault="000F5F93" w:rsidP="000F5F93">
            <w:pPr>
              <w:pStyle w:val="TAL"/>
            </w:pPr>
            <w:r w:rsidRPr="000F5F93">
              <w:t>None:  no link to other cell group (normal case, non-split bearer)</w:t>
            </w:r>
          </w:p>
          <w:p w14:paraId="73C474F2" w14:textId="77777777" w:rsidR="000F5F93" w:rsidRPr="000F5F93" w:rsidRDefault="000F5F93" w:rsidP="000F5F93">
            <w:pPr>
              <w:pStyle w:val="TAL"/>
            </w:pPr>
            <w:r w:rsidRPr="000F5F93">
              <w:t>RAT/cellId:  PDCP is linked to RLC bearer of another cell group (same or other RAT): split bearer or PDCP and RLC bearer being configured at different cells</w:t>
            </w:r>
          </w:p>
          <w:p w14:paraId="528C257A" w14:textId="52C76472" w:rsidR="000F5F93" w:rsidRPr="000F5F93" w:rsidRDefault="000F5F93" w:rsidP="000F5F93">
            <w:pPr>
              <w:pStyle w:val="TAL"/>
            </w:pPr>
            <w:r w:rsidRPr="000F5F93">
              <w:t>NOTE: applicable also for PDCP split bearer test cases when PDCP is in transparent mode =&gt; test case body may be implemented at one PTC</w:t>
            </w:r>
          </w:p>
        </w:tc>
      </w:tr>
    </w:tbl>
    <w:p w14:paraId="7DE3316D" w14:textId="77777777" w:rsidR="000F5F93" w:rsidRDefault="000F5F93" w:rsidP="00DF56D9"/>
    <w:p w14:paraId="1C69856D" w14:textId="31152E08" w:rsidR="000F5F93" w:rsidRDefault="000F5F93" w:rsidP="000F5F93">
      <w:pPr>
        <w:pStyle w:val="TH"/>
      </w:pPr>
      <w:r>
        <w:t>NR_PDCP_Proxy_Type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0F5F93" w14:paraId="0A941506" w14:textId="77777777" w:rsidTr="000F5F93">
        <w:tc>
          <w:tcPr>
            <w:tcW w:w="9857" w:type="dxa"/>
            <w:gridSpan w:val="4"/>
            <w:shd w:val="clear" w:color="auto" w:fill="E0E0E0"/>
          </w:tcPr>
          <w:p w14:paraId="36C3A4BF" w14:textId="17D43A4D" w:rsidR="000F5F93" w:rsidRPr="000F5F93" w:rsidRDefault="000F5F93" w:rsidP="000F5F93">
            <w:pPr>
              <w:pStyle w:val="TAL"/>
              <w:rPr>
                <w:b/>
              </w:rPr>
            </w:pPr>
            <w:r w:rsidRPr="000F5F93">
              <w:rPr>
                <w:b/>
              </w:rPr>
              <w:t>TTCN-3 Record Type</w:t>
            </w:r>
          </w:p>
        </w:tc>
      </w:tr>
      <w:tr w:rsidR="000F5F93" w14:paraId="716063DC" w14:textId="77777777" w:rsidTr="000F5F93">
        <w:tc>
          <w:tcPr>
            <w:tcW w:w="1479" w:type="dxa"/>
            <w:tcBorders>
              <w:bottom w:val="single" w:sz="4" w:space="0" w:color="auto"/>
            </w:tcBorders>
            <w:shd w:val="clear" w:color="auto" w:fill="E0E0E0"/>
          </w:tcPr>
          <w:p w14:paraId="6DF72E4A" w14:textId="264F57C9" w:rsidR="000F5F93" w:rsidRPr="000F5F93" w:rsidRDefault="000F5F93" w:rsidP="000F5F93">
            <w:pPr>
              <w:pStyle w:val="TAL"/>
              <w:rPr>
                <w:b/>
              </w:rPr>
            </w:pPr>
            <w:bookmarkStart w:id="2103" w:name="NR_PDCP_Proxy_Type" w:colFirst="1" w:colLast="1"/>
            <w:r w:rsidRPr="000F5F93">
              <w:rPr>
                <w:b/>
              </w:rPr>
              <w:t>Name</w:t>
            </w:r>
          </w:p>
        </w:tc>
        <w:tc>
          <w:tcPr>
            <w:tcW w:w="8378" w:type="dxa"/>
            <w:gridSpan w:val="3"/>
            <w:tcBorders>
              <w:bottom w:val="single" w:sz="4" w:space="0" w:color="auto"/>
            </w:tcBorders>
            <w:shd w:val="clear" w:color="auto" w:fill="FFFF99"/>
          </w:tcPr>
          <w:p w14:paraId="3A1FCF4C" w14:textId="4CE78B17" w:rsidR="000F5F93" w:rsidRPr="000F5F93" w:rsidRDefault="000F5F93" w:rsidP="000F5F93">
            <w:pPr>
              <w:pStyle w:val="TAL"/>
              <w:rPr>
                <w:b/>
              </w:rPr>
            </w:pPr>
            <w:r w:rsidRPr="000F5F93">
              <w:rPr>
                <w:b/>
              </w:rPr>
              <w:t>NR_PDCP_Proxy_Type</w:t>
            </w:r>
          </w:p>
        </w:tc>
      </w:tr>
      <w:bookmarkEnd w:id="2103"/>
      <w:tr w:rsidR="000F5F93" w14:paraId="4ADF3B98" w14:textId="77777777" w:rsidTr="000F5F93">
        <w:tc>
          <w:tcPr>
            <w:tcW w:w="1479" w:type="dxa"/>
            <w:tcBorders>
              <w:bottom w:val="double" w:sz="4" w:space="0" w:color="auto"/>
            </w:tcBorders>
            <w:shd w:val="clear" w:color="auto" w:fill="E0E0E0"/>
          </w:tcPr>
          <w:p w14:paraId="19E3D32E" w14:textId="4F8CDC56" w:rsidR="000F5F93" w:rsidRPr="000F5F93" w:rsidRDefault="000F5F93" w:rsidP="000F5F93">
            <w:pPr>
              <w:pStyle w:val="TAL"/>
              <w:rPr>
                <w:b/>
              </w:rPr>
            </w:pPr>
            <w:r w:rsidRPr="000F5F93">
              <w:rPr>
                <w:b/>
              </w:rPr>
              <w:t>Comment</w:t>
            </w:r>
          </w:p>
        </w:tc>
        <w:tc>
          <w:tcPr>
            <w:tcW w:w="8378" w:type="dxa"/>
            <w:gridSpan w:val="3"/>
            <w:tcBorders>
              <w:bottom w:val="double" w:sz="4" w:space="0" w:color="auto"/>
            </w:tcBorders>
            <w:shd w:val="clear" w:color="auto" w:fill="auto"/>
          </w:tcPr>
          <w:p w14:paraId="102DDF61" w14:textId="69EDAA6D" w:rsidR="000F5F93" w:rsidRPr="000F5F93" w:rsidRDefault="000F5F93" w:rsidP="000F5F93">
            <w:pPr>
              <w:pStyle w:val="TAL"/>
            </w:pPr>
            <w:r w:rsidRPr="000F5F93">
              <w:t>proxy to route PDCP data between terminating PDCP entity and RLC bearer of another cell (group)</w:t>
            </w:r>
          </w:p>
        </w:tc>
      </w:tr>
      <w:tr w:rsidR="000F5F93" w14:paraId="34CAC95A" w14:textId="77777777" w:rsidTr="000F5F93">
        <w:tc>
          <w:tcPr>
            <w:tcW w:w="1479" w:type="dxa"/>
            <w:tcBorders>
              <w:top w:val="double" w:sz="4" w:space="0" w:color="auto"/>
            </w:tcBorders>
            <w:shd w:val="clear" w:color="auto" w:fill="auto"/>
          </w:tcPr>
          <w:p w14:paraId="70FE0843" w14:textId="5DB019F9" w:rsidR="000F5F93" w:rsidRPr="000F5F93" w:rsidRDefault="000F5F93" w:rsidP="000F5F93">
            <w:pPr>
              <w:pStyle w:val="TAL"/>
            </w:pPr>
            <w:r w:rsidRPr="000F5F93">
              <w:t>LinkToOtherNode</w:t>
            </w:r>
          </w:p>
        </w:tc>
        <w:tc>
          <w:tcPr>
            <w:tcW w:w="2464" w:type="dxa"/>
            <w:tcBorders>
              <w:top w:val="double" w:sz="4" w:space="0" w:color="auto"/>
            </w:tcBorders>
            <w:shd w:val="clear" w:color="auto" w:fill="auto"/>
          </w:tcPr>
          <w:p w14:paraId="5C8FEE92" w14:textId="0FB0D590" w:rsidR="000F5F93" w:rsidRPr="000F5F93" w:rsidRDefault="00090F6D" w:rsidP="000F5F93">
            <w:pPr>
              <w:pStyle w:val="TAL"/>
            </w:pPr>
            <w:hyperlink w:anchor="RlcBearerRouting_Type" w:history="1">
              <w:r w:rsidR="000F5F93" w:rsidRPr="000F5F93">
                <w:rPr>
                  <w:rStyle w:val="Hyperlink"/>
                </w:rPr>
                <w:t>RlcBearerRouting_Type</w:t>
              </w:r>
            </w:hyperlink>
          </w:p>
        </w:tc>
        <w:tc>
          <w:tcPr>
            <w:tcW w:w="493" w:type="dxa"/>
            <w:tcBorders>
              <w:top w:val="double" w:sz="4" w:space="0" w:color="auto"/>
            </w:tcBorders>
            <w:shd w:val="clear" w:color="auto" w:fill="auto"/>
          </w:tcPr>
          <w:p w14:paraId="18C0372D" w14:textId="77777777" w:rsidR="000F5F93" w:rsidRPr="000F5F93" w:rsidRDefault="000F5F93" w:rsidP="000F5F93">
            <w:pPr>
              <w:pStyle w:val="TAL"/>
            </w:pPr>
          </w:p>
        </w:tc>
        <w:tc>
          <w:tcPr>
            <w:tcW w:w="5421" w:type="dxa"/>
            <w:tcBorders>
              <w:top w:val="double" w:sz="4" w:space="0" w:color="auto"/>
            </w:tcBorders>
            <w:shd w:val="clear" w:color="auto" w:fill="auto"/>
          </w:tcPr>
          <w:p w14:paraId="59D9212E" w14:textId="77777777" w:rsidR="000F5F93" w:rsidRPr="000F5F93" w:rsidRDefault="000F5F93" w:rsidP="000F5F93">
            <w:pPr>
              <w:pStyle w:val="TAL"/>
            </w:pPr>
            <w:r w:rsidRPr="000F5F93">
              <w:t>RAT/cellId to address the radio bearer terminating node (PDCP)</w:t>
            </w:r>
          </w:p>
          <w:p w14:paraId="21116E8D" w14:textId="79DAC237" w:rsidR="000F5F93" w:rsidRPr="000F5F93" w:rsidRDefault="000F5F93" w:rsidP="000F5F93">
            <w:pPr>
              <w:pStyle w:val="TAL"/>
            </w:pPr>
            <w:r w:rsidRPr="000F5F93">
              <w:t>(None is not applicable)</w:t>
            </w:r>
          </w:p>
        </w:tc>
      </w:tr>
    </w:tbl>
    <w:p w14:paraId="3530ED87" w14:textId="77777777" w:rsidR="000F5F93" w:rsidRDefault="000F5F93" w:rsidP="00DF56D9"/>
    <w:p w14:paraId="0480411B" w14:textId="70BACF45" w:rsidR="000F5F93" w:rsidRDefault="000F5F93" w:rsidP="000F5F93">
      <w:pPr>
        <w:pStyle w:val="TH"/>
      </w:pPr>
      <w:r>
        <w:t>NR_PDCP_Configuration_Type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0F5F93" w14:paraId="59C66575" w14:textId="77777777" w:rsidTr="000F5F93">
        <w:tc>
          <w:tcPr>
            <w:tcW w:w="9857" w:type="dxa"/>
            <w:gridSpan w:val="3"/>
            <w:shd w:val="clear" w:color="auto" w:fill="E0E0E0"/>
          </w:tcPr>
          <w:p w14:paraId="2A4CA799" w14:textId="664AEA33" w:rsidR="000F5F93" w:rsidRPr="000F5F93" w:rsidRDefault="000F5F93" w:rsidP="000F5F93">
            <w:pPr>
              <w:pStyle w:val="TAL"/>
              <w:rPr>
                <w:b/>
              </w:rPr>
            </w:pPr>
            <w:r w:rsidRPr="000F5F93">
              <w:rPr>
                <w:b/>
              </w:rPr>
              <w:t>TTCN-3 Union Type</w:t>
            </w:r>
          </w:p>
        </w:tc>
      </w:tr>
      <w:tr w:rsidR="000F5F93" w14:paraId="6C2FA208" w14:textId="77777777" w:rsidTr="000F5F93">
        <w:tc>
          <w:tcPr>
            <w:tcW w:w="1479" w:type="dxa"/>
            <w:tcBorders>
              <w:bottom w:val="single" w:sz="4" w:space="0" w:color="auto"/>
            </w:tcBorders>
            <w:shd w:val="clear" w:color="auto" w:fill="E0E0E0"/>
          </w:tcPr>
          <w:p w14:paraId="2B2F2148" w14:textId="66743BBA" w:rsidR="000F5F93" w:rsidRPr="000F5F93" w:rsidRDefault="000F5F93" w:rsidP="000F5F93">
            <w:pPr>
              <w:pStyle w:val="TAL"/>
              <w:rPr>
                <w:b/>
              </w:rPr>
            </w:pPr>
            <w:bookmarkStart w:id="2104" w:name="NR_PDCP_Configuration_Type" w:colFirst="1" w:colLast="1"/>
            <w:r w:rsidRPr="000F5F93">
              <w:rPr>
                <w:b/>
              </w:rPr>
              <w:t>Name</w:t>
            </w:r>
          </w:p>
        </w:tc>
        <w:tc>
          <w:tcPr>
            <w:tcW w:w="8378" w:type="dxa"/>
            <w:gridSpan w:val="2"/>
            <w:tcBorders>
              <w:bottom w:val="single" w:sz="4" w:space="0" w:color="auto"/>
            </w:tcBorders>
            <w:shd w:val="clear" w:color="auto" w:fill="FFFF99"/>
          </w:tcPr>
          <w:p w14:paraId="44E3A4A2" w14:textId="14242D5C" w:rsidR="000F5F93" w:rsidRPr="000F5F93" w:rsidRDefault="000F5F93" w:rsidP="000F5F93">
            <w:pPr>
              <w:pStyle w:val="TAL"/>
              <w:rPr>
                <w:b/>
              </w:rPr>
            </w:pPr>
            <w:r w:rsidRPr="000F5F93">
              <w:rPr>
                <w:b/>
              </w:rPr>
              <w:t>NR_PDCP_Configuration_Type</w:t>
            </w:r>
          </w:p>
        </w:tc>
      </w:tr>
      <w:bookmarkEnd w:id="2104"/>
      <w:tr w:rsidR="000F5F93" w14:paraId="2771D916" w14:textId="77777777" w:rsidTr="000F5F93">
        <w:tc>
          <w:tcPr>
            <w:tcW w:w="1479" w:type="dxa"/>
            <w:tcBorders>
              <w:bottom w:val="double" w:sz="4" w:space="0" w:color="auto"/>
            </w:tcBorders>
            <w:shd w:val="clear" w:color="auto" w:fill="E0E0E0"/>
          </w:tcPr>
          <w:p w14:paraId="7A67FC2C" w14:textId="46A3A8A0" w:rsidR="000F5F93" w:rsidRPr="000F5F93" w:rsidRDefault="000F5F93" w:rsidP="000F5F93">
            <w:pPr>
              <w:pStyle w:val="TAL"/>
              <w:rPr>
                <w:b/>
              </w:rPr>
            </w:pPr>
            <w:r w:rsidRPr="000F5F93">
              <w:rPr>
                <w:b/>
              </w:rPr>
              <w:t>Comment</w:t>
            </w:r>
          </w:p>
        </w:tc>
        <w:tc>
          <w:tcPr>
            <w:tcW w:w="8378" w:type="dxa"/>
            <w:gridSpan w:val="2"/>
            <w:tcBorders>
              <w:bottom w:val="double" w:sz="4" w:space="0" w:color="auto"/>
            </w:tcBorders>
            <w:shd w:val="clear" w:color="auto" w:fill="auto"/>
          </w:tcPr>
          <w:p w14:paraId="3CF1E884" w14:textId="77777777" w:rsidR="000F5F93" w:rsidRPr="000F5F93" w:rsidRDefault="000F5F93" w:rsidP="000F5F93">
            <w:pPr>
              <w:pStyle w:val="TAL"/>
            </w:pPr>
          </w:p>
        </w:tc>
      </w:tr>
      <w:tr w:rsidR="000F5F93" w14:paraId="7EAD6D63" w14:textId="77777777" w:rsidTr="000F5F93">
        <w:tc>
          <w:tcPr>
            <w:tcW w:w="1479" w:type="dxa"/>
            <w:tcBorders>
              <w:top w:val="double" w:sz="4" w:space="0" w:color="auto"/>
            </w:tcBorders>
            <w:shd w:val="clear" w:color="auto" w:fill="auto"/>
          </w:tcPr>
          <w:p w14:paraId="55A1F642" w14:textId="0F88DA18" w:rsidR="000F5F93" w:rsidRPr="000F5F93" w:rsidRDefault="000F5F93" w:rsidP="000F5F93">
            <w:pPr>
              <w:pStyle w:val="TAL"/>
            </w:pPr>
            <w:r w:rsidRPr="000F5F93">
              <w:t>None</w:t>
            </w:r>
          </w:p>
        </w:tc>
        <w:tc>
          <w:tcPr>
            <w:tcW w:w="2957" w:type="dxa"/>
            <w:tcBorders>
              <w:top w:val="double" w:sz="4" w:space="0" w:color="auto"/>
            </w:tcBorders>
            <w:shd w:val="clear" w:color="auto" w:fill="auto"/>
          </w:tcPr>
          <w:p w14:paraId="417136F1" w14:textId="71F54C44" w:rsidR="000F5F93" w:rsidRPr="000F5F93" w:rsidRDefault="00090F6D" w:rsidP="000F5F93">
            <w:pPr>
              <w:pStyle w:val="TAL"/>
            </w:pPr>
            <w:hyperlink w:anchor="Null_Type" w:history="1">
              <w:r w:rsidR="000F5F93" w:rsidRPr="000F5F93">
                <w:rPr>
                  <w:rStyle w:val="Hyperlink"/>
                </w:rPr>
                <w:t>Null_Type</w:t>
              </w:r>
            </w:hyperlink>
          </w:p>
        </w:tc>
        <w:tc>
          <w:tcPr>
            <w:tcW w:w="5421" w:type="dxa"/>
            <w:tcBorders>
              <w:top w:val="double" w:sz="4" w:space="0" w:color="auto"/>
            </w:tcBorders>
            <w:shd w:val="clear" w:color="auto" w:fill="auto"/>
          </w:tcPr>
          <w:p w14:paraId="2F5583C8" w14:textId="6A7BB0E1" w:rsidR="000F5F93" w:rsidRPr="000F5F93" w:rsidRDefault="000F5F93" w:rsidP="000F5F93">
            <w:pPr>
              <w:pStyle w:val="TAL"/>
            </w:pPr>
            <w:r w:rsidRPr="000F5F93">
              <w:t>for SRB0 no PDCP is configured; furthermore the PDCP may not be configured e.g. for DRBs tested in RLC or MAC test cases</w:t>
            </w:r>
          </w:p>
        </w:tc>
      </w:tr>
      <w:tr w:rsidR="000F5F93" w14:paraId="5DF21B59" w14:textId="77777777" w:rsidTr="000F5F93">
        <w:tc>
          <w:tcPr>
            <w:tcW w:w="1479" w:type="dxa"/>
            <w:shd w:val="clear" w:color="auto" w:fill="auto"/>
          </w:tcPr>
          <w:p w14:paraId="5E4A7815" w14:textId="263DA266" w:rsidR="000F5F93" w:rsidRPr="000F5F93" w:rsidRDefault="000F5F93" w:rsidP="000F5F93">
            <w:pPr>
              <w:pStyle w:val="TAL"/>
            </w:pPr>
            <w:r w:rsidRPr="000F5F93">
              <w:t>RBTerminating</w:t>
            </w:r>
          </w:p>
        </w:tc>
        <w:tc>
          <w:tcPr>
            <w:tcW w:w="2957" w:type="dxa"/>
            <w:shd w:val="clear" w:color="auto" w:fill="auto"/>
          </w:tcPr>
          <w:p w14:paraId="69EDA70D" w14:textId="6AE0B33C" w:rsidR="000F5F93" w:rsidRPr="000F5F93" w:rsidRDefault="00090F6D" w:rsidP="000F5F93">
            <w:pPr>
              <w:pStyle w:val="TAL"/>
            </w:pPr>
            <w:hyperlink w:anchor="NR_PDCP_RBTerminating_Type" w:history="1">
              <w:r w:rsidR="000F5F93" w:rsidRPr="000F5F93">
                <w:rPr>
                  <w:rStyle w:val="Hyperlink"/>
                </w:rPr>
                <w:t>NR_PDCP_RBTerminating_Type</w:t>
              </w:r>
            </w:hyperlink>
          </w:p>
        </w:tc>
        <w:tc>
          <w:tcPr>
            <w:tcW w:w="5421" w:type="dxa"/>
            <w:shd w:val="clear" w:color="auto" w:fill="auto"/>
          </w:tcPr>
          <w:p w14:paraId="5D2E8D5D" w14:textId="4948F8CA" w:rsidR="000F5F93" w:rsidRPr="000F5F93" w:rsidRDefault="000F5F93" w:rsidP="000F5F93">
            <w:pPr>
              <w:pStyle w:val="TAL"/>
            </w:pPr>
            <w:r w:rsidRPr="000F5F93">
              <w:t>PDCP entity at the terminating node: handling of PDCP protocol for the given bearer (normal or split beaerer)</w:t>
            </w:r>
          </w:p>
        </w:tc>
      </w:tr>
      <w:tr w:rsidR="000F5F93" w14:paraId="614C7317" w14:textId="77777777" w:rsidTr="000F5F93">
        <w:tc>
          <w:tcPr>
            <w:tcW w:w="1479" w:type="dxa"/>
            <w:shd w:val="clear" w:color="auto" w:fill="auto"/>
          </w:tcPr>
          <w:p w14:paraId="2C101B1F" w14:textId="0F7D2ED5" w:rsidR="000F5F93" w:rsidRPr="000F5F93" w:rsidRDefault="000F5F93" w:rsidP="000F5F93">
            <w:pPr>
              <w:pStyle w:val="TAL"/>
            </w:pPr>
            <w:r w:rsidRPr="000F5F93">
              <w:t>Proxy</w:t>
            </w:r>
          </w:p>
        </w:tc>
        <w:tc>
          <w:tcPr>
            <w:tcW w:w="2957" w:type="dxa"/>
            <w:shd w:val="clear" w:color="auto" w:fill="auto"/>
          </w:tcPr>
          <w:p w14:paraId="00ED3C6C" w14:textId="54F7F48B" w:rsidR="000F5F93" w:rsidRPr="000F5F93" w:rsidRDefault="00090F6D" w:rsidP="000F5F93">
            <w:pPr>
              <w:pStyle w:val="TAL"/>
            </w:pPr>
            <w:hyperlink w:anchor="NR_PDCP_Proxy_Type" w:history="1">
              <w:r w:rsidR="000F5F93" w:rsidRPr="000F5F93">
                <w:rPr>
                  <w:rStyle w:val="Hyperlink"/>
                </w:rPr>
                <w:t>NR_PDCP_Proxy_Type</w:t>
              </w:r>
            </w:hyperlink>
          </w:p>
        </w:tc>
        <w:tc>
          <w:tcPr>
            <w:tcW w:w="5421" w:type="dxa"/>
            <w:shd w:val="clear" w:color="auto" w:fill="auto"/>
          </w:tcPr>
          <w:p w14:paraId="2833ABA4" w14:textId="476D57CE" w:rsidR="000F5F93" w:rsidRPr="000F5F93" w:rsidRDefault="000F5F93" w:rsidP="000F5F93">
            <w:pPr>
              <w:pStyle w:val="TAL"/>
            </w:pPr>
            <w:r w:rsidRPr="000F5F93">
              <w:t>proxy to be configured above RLC instead of a normal PDCP entity when the RLC bearer is not in the same cell (group) as the terminating PDCP entity</w:t>
            </w:r>
          </w:p>
        </w:tc>
      </w:tr>
    </w:tbl>
    <w:p w14:paraId="04B6B7EE" w14:textId="77777777" w:rsidR="000F5F93" w:rsidRDefault="000F5F93" w:rsidP="00DF56D9"/>
    <w:p w14:paraId="4446B57E" w14:textId="6802D177" w:rsidR="000F5F93" w:rsidRDefault="000F5F93" w:rsidP="000F5F93">
      <w:pPr>
        <w:pStyle w:val="Heading2"/>
      </w:pPr>
      <w:r>
        <w:t>D.</w:t>
      </w:r>
      <w:del w:id="2105" w:author="MCC TF160" w:date="2024-08-06T12:29:00Z" w16du:dateUtc="2024-08-06T10:29:00Z">
        <w:r w:rsidR="000674A2">
          <w:delText>6</w:delText>
        </w:r>
      </w:del>
      <w:ins w:id="2106" w:author="MCC TF160" w:date="2024-08-06T12:29:00Z" w16du:dateUtc="2024-08-06T10:29:00Z">
        <w:r>
          <w:t>7</w:t>
        </w:r>
      </w:ins>
      <w:r>
        <w:t>.3</w:t>
      </w:r>
      <w:r>
        <w:tab/>
        <w:t>NR_PDCP_DrbDefs</w:t>
      </w:r>
    </w:p>
    <w:p w14:paraId="2EB1E26B" w14:textId="5FFEBDEB" w:rsidR="000F5F93" w:rsidRDefault="000F5F93" w:rsidP="000F5F93">
      <w:pPr>
        <w:pStyle w:val="TH"/>
      </w:pPr>
      <w:r>
        <w:t>NR_PDCP_DrbDefs: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0F5F93" w14:paraId="6F831FCA" w14:textId="77777777" w:rsidTr="000F5F93">
        <w:tc>
          <w:tcPr>
            <w:tcW w:w="9857" w:type="dxa"/>
            <w:gridSpan w:val="3"/>
            <w:tcBorders>
              <w:bottom w:val="double" w:sz="4" w:space="0" w:color="auto"/>
            </w:tcBorders>
            <w:shd w:val="clear" w:color="auto" w:fill="E0E0E0"/>
          </w:tcPr>
          <w:p w14:paraId="7A4977BA" w14:textId="40B6645D" w:rsidR="000F5F93" w:rsidRPr="000F5F93" w:rsidRDefault="000F5F93" w:rsidP="000F5F93">
            <w:pPr>
              <w:pStyle w:val="TAL"/>
              <w:rPr>
                <w:b/>
              </w:rPr>
            </w:pPr>
            <w:r w:rsidRPr="000F5F93">
              <w:rPr>
                <w:b/>
              </w:rPr>
              <w:t>TTCN-3 Basic Types</w:t>
            </w:r>
          </w:p>
        </w:tc>
      </w:tr>
      <w:tr w:rsidR="000F5F93" w14:paraId="66DA3C5D" w14:textId="77777777" w:rsidTr="000F5F93">
        <w:tc>
          <w:tcPr>
            <w:tcW w:w="2464" w:type="dxa"/>
            <w:tcBorders>
              <w:top w:val="double" w:sz="4" w:space="0" w:color="auto"/>
            </w:tcBorders>
            <w:shd w:val="clear" w:color="auto" w:fill="auto"/>
          </w:tcPr>
          <w:p w14:paraId="14678717" w14:textId="30350A5E" w:rsidR="000F5F93" w:rsidRPr="000F5F93" w:rsidRDefault="000F5F93" w:rsidP="000F5F93">
            <w:pPr>
              <w:pStyle w:val="TAL"/>
              <w:rPr>
                <w:b/>
              </w:rPr>
            </w:pPr>
            <w:bookmarkStart w:id="2107" w:name="NR_PDCP_SDU_Type" w:colFirst="0" w:colLast="0"/>
            <w:r w:rsidRPr="000F5F93">
              <w:rPr>
                <w:b/>
              </w:rPr>
              <w:t>NR_PDCP_SDU_Type</w:t>
            </w:r>
          </w:p>
        </w:tc>
        <w:tc>
          <w:tcPr>
            <w:tcW w:w="3450" w:type="dxa"/>
            <w:tcBorders>
              <w:top w:val="double" w:sz="4" w:space="0" w:color="auto"/>
            </w:tcBorders>
            <w:shd w:val="clear" w:color="auto" w:fill="auto"/>
          </w:tcPr>
          <w:p w14:paraId="62B636D3" w14:textId="7DDB9608" w:rsidR="000F5F93" w:rsidRPr="000F5F93" w:rsidRDefault="000F5F93" w:rsidP="000F5F93">
            <w:pPr>
              <w:pStyle w:val="TAL"/>
            </w:pPr>
            <w:r w:rsidRPr="000F5F93">
              <w:t>octetstring</w:t>
            </w:r>
          </w:p>
        </w:tc>
        <w:tc>
          <w:tcPr>
            <w:tcW w:w="3943" w:type="dxa"/>
            <w:tcBorders>
              <w:top w:val="double" w:sz="4" w:space="0" w:color="auto"/>
            </w:tcBorders>
            <w:shd w:val="clear" w:color="auto" w:fill="auto"/>
          </w:tcPr>
          <w:p w14:paraId="036222B5" w14:textId="77777777" w:rsidR="000F5F93" w:rsidRPr="000F5F93" w:rsidRDefault="000F5F93" w:rsidP="000F5F93">
            <w:pPr>
              <w:pStyle w:val="TAL"/>
            </w:pPr>
          </w:p>
        </w:tc>
      </w:tr>
      <w:tr w:rsidR="000F5F93" w14:paraId="686FE967" w14:textId="77777777" w:rsidTr="000F5F93">
        <w:tc>
          <w:tcPr>
            <w:tcW w:w="2464" w:type="dxa"/>
            <w:shd w:val="clear" w:color="auto" w:fill="auto"/>
          </w:tcPr>
          <w:p w14:paraId="5D4AA7FB" w14:textId="6C17A199" w:rsidR="000F5F93" w:rsidRPr="000F5F93" w:rsidRDefault="000F5F93" w:rsidP="000F5F93">
            <w:pPr>
              <w:pStyle w:val="TAL"/>
              <w:rPr>
                <w:b/>
              </w:rPr>
            </w:pPr>
            <w:bookmarkStart w:id="2108" w:name="NR_PDCP_CtrlPduType_Type" w:colFirst="0" w:colLast="0"/>
            <w:bookmarkEnd w:id="2107"/>
            <w:r w:rsidRPr="000F5F93">
              <w:rPr>
                <w:b/>
              </w:rPr>
              <w:t>NR_PDCP_CtrlPduType_Type</w:t>
            </w:r>
          </w:p>
        </w:tc>
        <w:tc>
          <w:tcPr>
            <w:tcW w:w="3450" w:type="dxa"/>
            <w:shd w:val="clear" w:color="auto" w:fill="auto"/>
          </w:tcPr>
          <w:p w14:paraId="141B2D1D" w14:textId="0061C5DD" w:rsidR="000F5F93" w:rsidRPr="000F5F93" w:rsidRDefault="00090F6D" w:rsidP="000F5F93">
            <w:pPr>
              <w:pStyle w:val="TAL"/>
            </w:pPr>
            <w:hyperlink w:anchor="B3_Type" w:history="1">
              <w:r w:rsidR="000F5F93" w:rsidRPr="000F5F93">
                <w:rPr>
                  <w:rStyle w:val="Hyperlink"/>
                </w:rPr>
                <w:t>B3_Type</w:t>
              </w:r>
            </w:hyperlink>
          </w:p>
        </w:tc>
        <w:tc>
          <w:tcPr>
            <w:tcW w:w="3943" w:type="dxa"/>
            <w:shd w:val="clear" w:color="auto" w:fill="auto"/>
          </w:tcPr>
          <w:p w14:paraId="40260C33" w14:textId="77777777" w:rsidR="000F5F93" w:rsidRPr="000F5F93" w:rsidRDefault="000F5F93" w:rsidP="000F5F93">
            <w:pPr>
              <w:pStyle w:val="TAL"/>
            </w:pPr>
            <w:r w:rsidRPr="000F5F93">
              <w:t>PDU type according to TS 38.323 clause 6.3.8:</w:t>
            </w:r>
          </w:p>
          <w:p w14:paraId="65F34EB2" w14:textId="77777777" w:rsidR="000F5F93" w:rsidRPr="000F5F93" w:rsidRDefault="000F5F93" w:rsidP="000F5F93">
            <w:pPr>
              <w:pStyle w:val="TAL"/>
            </w:pPr>
            <w:r w:rsidRPr="000F5F93">
              <w:t>000  PDCP status report</w:t>
            </w:r>
          </w:p>
          <w:p w14:paraId="394DE0E0" w14:textId="77777777" w:rsidR="000F5F93" w:rsidRPr="000F5F93" w:rsidRDefault="000F5F93" w:rsidP="000F5F93">
            <w:pPr>
              <w:pStyle w:val="TAL"/>
            </w:pPr>
            <w:r w:rsidRPr="000F5F93">
              <w:t>001  Interspersed ROHC feedback</w:t>
            </w:r>
          </w:p>
          <w:p w14:paraId="79D79FFB" w14:textId="77777777" w:rsidR="000F5F93" w:rsidRPr="000F5F93" w:rsidRDefault="000F5F93" w:rsidP="000F5F93">
            <w:pPr>
              <w:pStyle w:val="TAL"/>
            </w:pPr>
            <w:r w:rsidRPr="000F5F93">
              <w:t>010  EHC feedback</w:t>
            </w:r>
          </w:p>
          <w:p w14:paraId="77EF3093" w14:textId="77777777" w:rsidR="000F5F93" w:rsidRPr="000F5F93" w:rsidRDefault="000F5F93" w:rsidP="000F5F93">
            <w:pPr>
              <w:pStyle w:val="TAL"/>
            </w:pPr>
            <w:r w:rsidRPr="000F5F93">
              <w:t>011  UDC feedback</w:t>
            </w:r>
          </w:p>
          <w:p w14:paraId="3BCDDF80" w14:textId="77777777" w:rsidR="000F5F93" w:rsidRPr="000F5F93" w:rsidRDefault="000F5F93" w:rsidP="000F5F93">
            <w:pPr>
              <w:pStyle w:val="TAL"/>
              <w:rPr>
                <w:ins w:id="2109" w:author="MCC TF160" w:date="2024-08-06T12:29:00Z" w16du:dateUtc="2024-08-06T10:29:00Z"/>
              </w:rPr>
            </w:pPr>
            <w:r w:rsidRPr="000F5F93">
              <w:t>100</w:t>
            </w:r>
            <w:ins w:id="2110" w:author="MCC TF160" w:date="2024-08-06T12:29:00Z" w16du:dateUtc="2024-08-06T10:29:00Z">
              <w:r w:rsidRPr="000F5F93">
                <w:t xml:space="preserve">  SN gap report</w:t>
              </w:r>
            </w:ins>
          </w:p>
          <w:p w14:paraId="719E7EB5" w14:textId="64040BDD" w:rsidR="000F5F93" w:rsidRPr="000F5F93" w:rsidRDefault="000F5F93" w:rsidP="000F5F93">
            <w:pPr>
              <w:pStyle w:val="TAL"/>
            </w:pPr>
            <w:ins w:id="2111" w:author="MCC TF160" w:date="2024-08-06T12:29:00Z" w16du:dateUtc="2024-08-06T10:29:00Z">
              <w:r w:rsidRPr="000F5F93">
                <w:t>101</w:t>
              </w:r>
            </w:ins>
            <w:r w:rsidRPr="000F5F93">
              <w:t>-111   Reserved</w:t>
            </w:r>
          </w:p>
        </w:tc>
      </w:tr>
      <w:bookmarkEnd w:id="2108"/>
    </w:tbl>
    <w:p w14:paraId="37A56ACB" w14:textId="77777777" w:rsidR="000F5F93" w:rsidRDefault="000F5F93" w:rsidP="00DF56D9"/>
    <w:p w14:paraId="13A7A3C1" w14:textId="76E89DB7" w:rsidR="000F5F93" w:rsidRDefault="000F5F93" w:rsidP="000F5F93">
      <w:pPr>
        <w:pStyle w:val="TH"/>
      </w:pPr>
      <w:r>
        <w:t>NR_PDCP_SDUList_Type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0F5F93" w14:paraId="48EB7B60" w14:textId="77777777" w:rsidTr="000F5F93">
        <w:tc>
          <w:tcPr>
            <w:tcW w:w="9857" w:type="dxa"/>
            <w:gridSpan w:val="2"/>
            <w:shd w:val="clear" w:color="auto" w:fill="E0E0E0"/>
          </w:tcPr>
          <w:p w14:paraId="5014CC39" w14:textId="5E9B052F" w:rsidR="000F5F93" w:rsidRPr="000F5F93" w:rsidRDefault="000F5F93" w:rsidP="000F5F93">
            <w:pPr>
              <w:pStyle w:val="TAL"/>
              <w:rPr>
                <w:b/>
              </w:rPr>
            </w:pPr>
            <w:r w:rsidRPr="000F5F93">
              <w:rPr>
                <w:b/>
              </w:rPr>
              <w:t>TTCN-3 Record of Type</w:t>
            </w:r>
          </w:p>
        </w:tc>
      </w:tr>
      <w:tr w:rsidR="000F5F93" w14:paraId="5F068058" w14:textId="77777777" w:rsidTr="000F5F93">
        <w:tc>
          <w:tcPr>
            <w:tcW w:w="1971" w:type="dxa"/>
            <w:tcBorders>
              <w:bottom w:val="single" w:sz="4" w:space="0" w:color="auto"/>
            </w:tcBorders>
            <w:shd w:val="clear" w:color="auto" w:fill="E0E0E0"/>
          </w:tcPr>
          <w:p w14:paraId="0CE8F575" w14:textId="7C22B9E2" w:rsidR="000F5F93" w:rsidRPr="000F5F93" w:rsidRDefault="000F5F93" w:rsidP="000F5F93">
            <w:pPr>
              <w:pStyle w:val="TAL"/>
              <w:rPr>
                <w:b/>
              </w:rPr>
            </w:pPr>
            <w:bookmarkStart w:id="2112" w:name="NR_PDCP_SDUList_Type" w:colFirst="1" w:colLast="1"/>
            <w:r w:rsidRPr="000F5F93">
              <w:rPr>
                <w:b/>
              </w:rPr>
              <w:t>Name</w:t>
            </w:r>
          </w:p>
        </w:tc>
        <w:tc>
          <w:tcPr>
            <w:tcW w:w="7886" w:type="dxa"/>
            <w:tcBorders>
              <w:bottom w:val="single" w:sz="4" w:space="0" w:color="auto"/>
            </w:tcBorders>
            <w:shd w:val="clear" w:color="auto" w:fill="FFFF99"/>
          </w:tcPr>
          <w:p w14:paraId="601D4C57" w14:textId="5B41FCD3" w:rsidR="000F5F93" w:rsidRPr="000F5F93" w:rsidRDefault="000F5F93" w:rsidP="000F5F93">
            <w:pPr>
              <w:pStyle w:val="TAL"/>
              <w:rPr>
                <w:b/>
              </w:rPr>
            </w:pPr>
            <w:r w:rsidRPr="000F5F93">
              <w:rPr>
                <w:b/>
              </w:rPr>
              <w:t>NR_PDCP_SDUList_Type</w:t>
            </w:r>
          </w:p>
        </w:tc>
      </w:tr>
      <w:bookmarkEnd w:id="2112"/>
      <w:tr w:rsidR="000F5F93" w14:paraId="4F688B42" w14:textId="77777777" w:rsidTr="000F5F93">
        <w:tc>
          <w:tcPr>
            <w:tcW w:w="1971" w:type="dxa"/>
            <w:tcBorders>
              <w:bottom w:val="double" w:sz="4" w:space="0" w:color="auto"/>
            </w:tcBorders>
            <w:shd w:val="clear" w:color="auto" w:fill="E0E0E0"/>
          </w:tcPr>
          <w:p w14:paraId="17768889" w14:textId="0D8D0FE2" w:rsidR="000F5F93" w:rsidRPr="000F5F93" w:rsidRDefault="000F5F93" w:rsidP="000F5F93">
            <w:pPr>
              <w:pStyle w:val="TAL"/>
              <w:rPr>
                <w:b/>
              </w:rPr>
            </w:pPr>
            <w:r w:rsidRPr="000F5F93">
              <w:rPr>
                <w:b/>
              </w:rPr>
              <w:t>Comment</w:t>
            </w:r>
          </w:p>
        </w:tc>
        <w:tc>
          <w:tcPr>
            <w:tcW w:w="7886" w:type="dxa"/>
            <w:tcBorders>
              <w:bottom w:val="double" w:sz="4" w:space="0" w:color="auto"/>
            </w:tcBorders>
            <w:shd w:val="clear" w:color="auto" w:fill="auto"/>
          </w:tcPr>
          <w:p w14:paraId="3960BE12" w14:textId="77777777" w:rsidR="000F5F93" w:rsidRPr="000F5F93" w:rsidRDefault="000F5F93" w:rsidP="000F5F93">
            <w:pPr>
              <w:pStyle w:val="TAL"/>
            </w:pPr>
          </w:p>
        </w:tc>
      </w:tr>
      <w:tr w:rsidR="000F5F93" w14:paraId="0E351C63" w14:textId="77777777" w:rsidTr="00856ED6">
        <w:tc>
          <w:tcPr>
            <w:tcW w:w="9857" w:type="dxa"/>
            <w:gridSpan w:val="2"/>
            <w:tcBorders>
              <w:top w:val="double" w:sz="4" w:space="0" w:color="auto"/>
            </w:tcBorders>
            <w:shd w:val="clear" w:color="auto" w:fill="auto"/>
          </w:tcPr>
          <w:p w14:paraId="123ECC6D" w14:textId="2CC0D289" w:rsidR="000F5F93" w:rsidRPr="000F5F93" w:rsidRDefault="000F5F93" w:rsidP="000F5F93">
            <w:pPr>
              <w:pStyle w:val="TAL"/>
            </w:pPr>
            <w:r w:rsidRPr="000F5F93">
              <w:t xml:space="preserve">record  of </w:t>
            </w:r>
            <w:hyperlink w:anchor="NR_PDCP_SDU_Type" w:history="1">
              <w:r w:rsidRPr="000F5F93">
                <w:rPr>
                  <w:rStyle w:val="Hyperlink"/>
                </w:rPr>
                <w:t>NR_PDCP_SDU_Type</w:t>
              </w:r>
            </w:hyperlink>
          </w:p>
        </w:tc>
      </w:tr>
    </w:tbl>
    <w:p w14:paraId="0636946C" w14:textId="77777777" w:rsidR="000F5F93" w:rsidRDefault="000F5F93" w:rsidP="00DF56D9"/>
    <w:p w14:paraId="345C2D0B" w14:textId="32599010" w:rsidR="000F5F93" w:rsidRDefault="000F5F93" w:rsidP="000F5F93">
      <w:pPr>
        <w:pStyle w:val="TH"/>
      </w:pPr>
      <w:r>
        <w:t>NR_PDCP_DataPduSN12Bits_Type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0F5F93" w14:paraId="6B37147D" w14:textId="77777777" w:rsidTr="000F5F93">
        <w:tc>
          <w:tcPr>
            <w:tcW w:w="9857" w:type="dxa"/>
            <w:gridSpan w:val="4"/>
            <w:shd w:val="clear" w:color="auto" w:fill="E0E0E0"/>
          </w:tcPr>
          <w:p w14:paraId="305C97C4" w14:textId="08B60F53" w:rsidR="000F5F93" w:rsidRPr="000F5F93" w:rsidRDefault="000F5F93" w:rsidP="000F5F93">
            <w:pPr>
              <w:pStyle w:val="TAL"/>
              <w:rPr>
                <w:b/>
              </w:rPr>
            </w:pPr>
            <w:r w:rsidRPr="000F5F93">
              <w:rPr>
                <w:b/>
              </w:rPr>
              <w:t>TTCN-3 Record Type</w:t>
            </w:r>
          </w:p>
        </w:tc>
      </w:tr>
      <w:tr w:rsidR="000F5F93" w14:paraId="2EF6E85F" w14:textId="77777777" w:rsidTr="000F5F93">
        <w:tc>
          <w:tcPr>
            <w:tcW w:w="1479" w:type="dxa"/>
            <w:tcBorders>
              <w:bottom w:val="single" w:sz="4" w:space="0" w:color="auto"/>
            </w:tcBorders>
            <w:shd w:val="clear" w:color="auto" w:fill="E0E0E0"/>
          </w:tcPr>
          <w:p w14:paraId="3B19FAE5" w14:textId="72FABD1B" w:rsidR="000F5F93" w:rsidRPr="000F5F93" w:rsidRDefault="000F5F93" w:rsidP="000F5F93">
            <w:pPr>
              <w:pStyle w:val="TAL"/>
              <w:rPr>
                <w:b/>
              </w:rPr>
            </w:pPr>
            <w:bookmarkStart w:id="2113" w:name="NR_PDCP_DataPduSN12Bits_Type" w:colFirst="1" w:colLast="1"/>
            <w:r w:rsidRPr="000F5F93">
              <w:rPr>
                <w:b/>
              </w:rPr>
              <w:t>Name</w:t>
            </w:r>
          </w:p>
        </w:tc>
        <w:tc>
          <w:tcPr>
            <w:tcW w:w="8378" w:type="dxa"/>
            <w:gridSpan w:val="3"/>
            <w:tcBorders>
              <w:bottom w:val="single" w:sz="4" w:space="0" w:color="auto"/>
            </w:tcBorders>
            <w:shd w:val="clear" w:color="auto" w:fill="FFFF99"/>
          </w:tcPr>
          <w:p w14:paraId="0801250C" w14:textId="1835A847" w:rsidR="000F5F93" w:rsidRPr="000F5F93" w:rsidRDefault="000F5F93" w:rsidP="000F5F93">
            <w:pPr>
              <w:pStyle w:val="TAL"/>
              <w:rPr>
                <w:b/>
              </w:rPr>
            </w:pPr>
            <w:r w:rsidRPr="000F5F93">
              <w:rPr>
                <w:b/>
              </w:rPr>
              <w:t>NR_PDCP_DataPduSN12Bits_Type</w:t>
            </w:r>
          </w:p>
        </w:tc>
      </w:tr>
      <w:bookmarkEnd w:id="2113"/>
      <w:tr w:rsidR="000F5F93" w14:paraId="43268AB2" w14:textId="77777777" w:rsidTr="000F5F93">
        <w:tc>
          <w:tcPr>
            <w:tcW w:w="1479" w:type="dxa"/>
            <w:tcBorders>
              <w:bottom w:val="double" w:sz="4" w:space="0" w:color="auto"/>
            </w:tcBorders>
            <w:shd w:val="clear" w:color="auto" w:fill="E0E0E0"/>
          </w:tcPr>
          <w:p w14:paraId="513D4207" w14:textId="2A83DEDB" w:rsidR="000F5F93" w:rsidRPr="000F5F93" w:rsidRDefault="000F5F93" w:rsidP="000F5F93">
            <w:pPr>
              <w:pStyle w:val="TAL"/>
              <w:rPr>
                <w:b/>
              </w:rPr>
            </w:pPr>
            <w:r w:rsidRPr="000F5F93">
              <w:rPr>
                <w:b/>
              </w:rPr>
              <w:t>Comment</w:t>
            </w:r>
          </w:p>
        </w:tc>
        <w:tc>
          <w:tcPr>
            <w:tcW w:w="8378" w:type="dxa"/>
            <w:gridSpan w:val="3"/>
            <w:tcBorders>
              <w:bottom w:val="double" w:sz="4" w:space="0" w:color="auto"/>
            </w:tcBorders>
            <w:shd w:val="clear" w:color="auto" w:fill="auto"/>
          </w:tcPr>
          <w:p w14:paraId="7B95F6B5" w14:textId="20094ABC" w:rsidR="000F5F93" w:rsidRPr="000F5F93" w:rsidRDefault="000F5F93" w:rsidP="000F5F93">
            <w:pPr>
              <w:pStyle w:val="TAL"/>
            </w:pPr>
            <w:r w:rsidRPr="000F5F93">
              <w:t>Data PDU for DRBs with 12 bits PDCP SN (TS 38.323, clause 6.2.2.2)</w:t>
            </w:r>
          </w:p>
        </w:tc>
      </w:tr>
      <w:tr w:rsidR="000F5F93" w14:paraId="3890A228" w14:textId="77777777" w:rsidTr="000F5F93">
        <w:tc>
          <w:tcPr>
            <w:tcW w:w="1479" w:type="dxa"/>
            <w:tcBorders>
              <w:top w:val="double" w:sz="4" w:space="0" w:color="auto"/>
            </w:tcBorders>
            <w:shd w:val="clear" w:color="auto" w:fill="auto"/>
          </w:tcPr>
          <w:p w14:paraId="38A39BC4" w14:textId="1F84C0E0" w:rsidR="000F5F93" w:rsidRPr="000F5F93" w:rsidRDefault="000F5F93" w:rsidP="000F5F93">
            <w:pPr>
              <w:pStyle w:val="TAL"/>
            </w:pPr>
            <w:r w:rsidRPr="000F5F93">
              <w:t>D_C</w:t>
            </w:r>
          </w:p>
        </w:tc>
        <w:tc>
          <w:tcPr>
            <w:tcW w:w="2464" w:type="dxa"/>
            <w:tcBorders>
              <w:top w:val="double" w:sz="4" w:space="0" w:color="auto"/>
            </w:tcBorders>
            <w:shd w:val="clear" w:color="auto" w:fill="auto"/>
          </w:tcPr>
          <w:p w14:paraId="779B8484" w14:textId="69371B0C" w:rsidR="000F5F93" w:rsidRPr="000F5F93" w:rsidRDefault="00090F6D" w:rsidP="000F5F93">
            <w:pPr>
              <w:pStyle w:val="TAL"/>
            </w:pPr>
            <w:hyperlink w:anchor="B1_Type" w:history="1">
              <w:r w:rsidR="000F5F93" w:rsidRPr="000F5F93">
                <w:rPr>
                  <w:rStyle w:val="Hyperlink"/>
                </w:rPr>
                <w:t>B1_Type</w:t>
              </w:r>
            </w:hyperlink>
          </w:p>
        </w:tc>
        <w:tc>
          <w:tcPr>
            <w:tcW w:w="493" w:type="dxa"/>
            <w:tcBorders>
              <w:top w:val="double" w:sz="4" w:space="0" w:color="auto"/>
            </w:tcBorders>
            <w:shd w:val="clear" w:color="auto" w:fill="auto"/>
          </w:tcPr>
          <w:p w14:paraId="2437C5C0" w14:textId="77777777" w:rsidR="000F5F93" w:rsidRPr="000F5F93" w:rsidRDefault="000F5F93" w:rsidP="000F5F93">
            <w:pPr>
              <w:pStyle w:val="TAL"/>
            </w:pPr>
          </w:p>
        </w:tc>
        <w:tc>
          <w:tcPr>
            <w:tcW w:w="5421" w:type="dxa"/>
            <w:tcBorders>
              <w:top w:val="double" w:sz="4" w:space="0" w:color="auto"/>
            </w:tcBorders>
            <w:shd w:val="clear" w:color="auto" w:fill="auto"/>
          </w:tcPr>
          <w:p w14:paraId="0AAA0BBA" w14:textId="02159100" w:rsidR="000F5F93" w:rsidRPr="000F5F93" w:rsidRDefault="000F5F93" w:rsidP="000F5F93">
            <w:pPr>
              <w:pStyle w:val="TAL"/>
            </w:pPr>
            <w:r w:rsidRPr="000F5F93">
              <w:t>1 bit, '1'B for Data PDU</w:t>
            </w:r>
          </w:p>
        </w:tc>
      </w:tr>
      <w:tr w:rsidR="000F5F93" w14:paraId="047E2B01" w14:textId="77777777" w:rsidTr="000F5F93">
        <w:tc>
          <w:tcPr>
            <w:tcW w:w="1479" w:type="dxa"/>
            <w:shd w:val="clear" w:color="auto" w:fill="auto"/>
          </w:tcPr>
          <w:p w14:paraId="1FA9AC3A" w14:textId="10686739" w:rsidR="000F5F93" w:rsidRPr="000F5F93" w:rsidRDefault="000F5F93" w:rsidP="000F5F93">
            <w:pPr>
              <w:pStyle w:val="TAL"/>
            </w:pPr>
            <w:r w:rsidRPr="000F5F93">
              <w:t>Reserved</w:t>
            </w:r>
          </w:p>
        </w:tc>
        <w:tc>
          <w:tcPr>
            <w:tcW w:w="2464" w:type="dxa"/>
            <w:shd w:val="clear" w:color="auto" w:fill="auto"/>
          </w:tcPr>
          <w:p w14:paraId="4B4102CA" w14:textId="742E226C" w:rsidR="000F5F93" w:rsidRPr="000F5F93" w:rsidRDefault="00090F6D" w:rsidP="000F5F93">
            <w:pPr>
              <w:pStyle w:val="TAL"/>
            </w:pPr>
            <w:hyperlink w:anchor="B3_Type" w:history="1">
              <w:r w:rsidR="000F5F93" w:rsidRPr="000F5F93">
                <w:rPr>
                  <w:rStyle w:val="Hyperlink"/>
                </w:rPr>
                <w:t>B3_Type</w:t>
              </w:r>
            </w:hyperlink>
          </w:p>
        </w:tc>
        <w:tc>
          <w:tcPr>
            <w:tcW w:w="493" w:type="dxa"/>
            <w:shd w:val="clear" w:color="auto" w:fill="auto"/>
          </w:tcPr>
          <w:p w14:paraId="1814D16F" w14:textId="77777777" w:rsidR="000F5F93" w:rsidRPr="000F5F93" w:rsidRDefault="000F5F93" w:rsidP="000F5F93">
            <w:pPr>
              <w:pStyle w:val="TAL"/>
            </w:pPr>
          </w:p>
        </w:tc>
        <w:tc>
          <w:tcPr>
            <w:tcW w:w="5421" w:type="dxa"/>
            <w:shd w:val="clear" w:color="auto" w:fill="auto"/>
          </w:tcPr>
          <w:p w14:paraId="71B33ED3" w14:textId="28EB895D" w:rsidR="000F5F93" w:rsidRPr="000F5F93" w:rsidRDefault="000F5F93" w:rsidP="000F5F93">
            <w:pPr>
              <w:pStyle w:val="TAL"/>
            </w:pPr>
            <w:r w:rsidRPr="000F5F93">
              <w:t>3 bits reserved</w:t>
            </w:r>
          </w:p>
        </w:tc>
      </w:tr>
      <w:tr w:rsidR="000F5F93" w14:paraId="08712D74" w14:textId="77777777" w:rsidTr="000F5F93">
        <w:tc>
          <w:tcPr>
            <w:tcW w:w="1479" w:type="dxa"/>
            <w:shd w:val="clear" w:color="auto" w:fill="auto"/>
          </w:tcPr>
          <w:p w14:paraId="77446CB3" w14:textId="6F017FA3" w:rsidR="000F5F93" w:rsidRPr="000F5F93" w:rsidRDefault="000F5F93" w:rsidP="000F5F93">
            <w:pPr>
              <w:pStyle w:val="TAL"/>
            </w:pPr>
            <w:r w:rsidRPr="000F5F93">
              <w:t>SequenceNumber</w:t>
            </w:r>
          </w:p>
        </w:tc>
        <w:tc>
          <w:tcPr>
            <w:tcW w:w="2464" w:type="dxa"/>
            <w:shd w:val="clear" w:color="auto" w:fill="auto"/>
          </w:tcPr>
          <w:p w14:paraId="170AF6BB" w14:textId="19D79391" w:rsidR="000F5F93" w:rsidRPr="000F5F93" w:rsidRDefault="00090F6D" w:rsidP="000F5F93">
            <w:pPr>
              <w:pStyle w:val="TAL"/>
            </w:pPr>
            <w:hyperlink w:anchor="B12_Type" w:history="1">
              <w:r w:rsidR="000F5F93" w:rsidRPr="000F5F93">
                <w:rPr>
                  <w:rStyle w:val="Hyperlink"/>
                </w:rPr>
                <w:t>B12_Type</w:t>
              </w:r>
            </w:hyperlink>
          </w:p>
        </w:tc>
        <w:tc>
          <w:tcPr>
            <w:tcW w:w="493" w:type="dxa"/>
            <w:shd w:val="clear" w:color="auto" w:fill="auto"/>
          </w:tcPr>
          <w:p w14:paraId="1AA82666" w14:textId="77777777" w:rsidR="000F5F93" w:rsidRPr="000F5F93" w:rsidRDefault="000F5F93" w:rsidP="000F5F93">
            <w:pPr>
              <w:pStyle w:val="TAL"/>
            </w:pPr>
          </w:p>
        </w:tc>
        <w:tc>
          <w:tcPr>
            <w:tcW w:w="5421" w:type="dxa"/>
            <w:shd w:val="clear" w:color="auto" w:fill="auto"/>
          </w:tcPr>
          <w:p w14:paraId="3FD5CEF4" w14:textId="7E44ECD3" w:rsidR="000F5F93" w:rsidRPr="000F5F93" w:rsidRDefault="000F5F93" w:rsidP="000F5F93">
            <w:pPr>
              <w:pStyle w:val="TAL"/>
            </w:pPr>
            <w:r w:rsidRPr="000F5F93">
              <w:t>12 bits sequence number</w:t>
            </w:r>
          </w:p>
        </w:tc>
      </w:tr>
      <w:tr w:rsidR="000F5F93" w14:paraId="00F90289" w14:textId="77777777" w:rsidTr="000F5F93">
        <w:tc>
          <w:tcPr>
            <w:tcW w:w="1479" w:type="dxa"/>
            <w:shd w:val="clear" w:color="auto" w:fill="auto"/>
          </w:tcPr>
          <w:p w14:paraId="78E96133" w14:textId="353E61F9" w:rsidR="000F5F93" w:rsidRPr="000F5F93" w:rsidRDefault="000F5F93" w:rsidP="000F5F93">
            <w:pPr>
              <w:pStyle w:val="TAL"/>
            </w:pPr>
            <w:r w:rsidRPr="000F5F93">
              <w:t>SDU</w:t>
            </w:r>
          </w:p>
        </w:tc>
        <w:tc>
          <w:tcPr>
            <w:tcW w:w="2464" w:type="dxa"/>
            <w:shd w:val="clear" w:color="auto" w:fill="auto"/>
          </w:tcPr>
          <w:p w14:paraId="2C42EC39" w14:textId="04C87651" w:rsidR="000F5F93" w:rsidRPr="000F5F93" w:rsidRDefault="00090F6D" w:rsidP="000F5F93">
            <w:pPr>
              <w:pStyle w:val="TAL"/>
            </w:pPr>
            <w:hyperlink w:anchor="NR_PDCP_SDU_Type" w:history="1">
              <w:r w:rsidR="000F5F93" w:rsidRPr="000F5F93">
                <w:rPr>
                  <w:rStyle w:val="Hyperlink"/>
                </w:rPr>
                <w:t>NR_PDCP_SDU_Type</w:t>
              </w:r>
            </w:hyperlink>
          </w:p>
        </w:tc>
        <w:tc>
          <w:tcPr>
            <w:tcW w:w="493" w:type="dxa"/>
            <w:shd w:val="clear" w:color="auto" w:fill="auto"/>
          </w:tcPr>
          <w:p w14:paraId="1E6D0294" w14:textId="77777777" w:rsidR="000F5F93" w:rsidRPr="000F5F93" w:rsidRDefault="000F5F93" w:rsidP="000F5F93">
            <w:pPr>
              <w:pStyle w:val="TAL"/>
            </w:pPr>
          </w:p>
        </w:tc>
        <w:tc>
          <w:tcPr>
            <w:tcW w:w="5421" w:type="dxa"/>
            <w:shd w:val="clear" w:color="auto" w:fill="auto"/>
          </w:tcPr>
          <w:p w14:paraId="5708A043" w14:textId="196FBB59" w:rsidR="000F5F93" w:rsidRPr="000F5F93" w:rsidRDefault="000F5F93" w:rsidP="000F5F93">
            <w:pPr>
              <w:pStyle w:val="TAL"/>
            </w:pPr>
            <w:r w:rsidRPr="000F5F93">
              <w:t>content (octetstring)</w:t>
            </w:r>
          </w:p>
        </w:tc>
      </w:tr>
      <w:tr w:rsidR="000F5F93" w14:paraId="3415D893" w14:textId="77777777" w:rsidTr="000F5F93">
        <w:tc>
          <w:tcPr>
            <w:tcW w:w="1479" w:type="dxa"/>
            <w:shd w:val="clear" w:color="auto" w:fill="auto"/>
          </w:tcPr>
          <w:p w14:paraId="6BE2ED3A" w14:textId="6E730877" w:rsidR="000F5F93" w:rsidRPr="000F5F93" w:rsidRDefault="000F5F93" w:rsidP="000F5F93">
            <w:pPr>
              <w:pStyle w:val="TAL"/>
            </w:pPr>
            <w:r w:rsidRPr="000F5F93">
              <w:t>MAC_I</w:t>
            </w:r>
          </w:p>
        </w:tc>
        <w:tc>
          <w:tcPr>
            <w:tcW w:w="2464" w:type="dxa"/>
            <w:shd w:val="clear" w:color="auto" w:fill="auto"/>
          </w:tcPr>
          <w:p w14:paraId="7BB3B165" w14:textId="54A35609" w:rsidR="000F5F93" w:rsidRPr="000F5F93" w:rsidRDefault="00090F6D" w:rsidP="000F5F93">
            <w:pPr>
              <w:pStyle w:val="TAL"/>
            </w:pPr>
            <w:hyperlink w:anchor="B32_Type" w:history="1">
              <w:r w:rsidR="000F5F93" w:rsidRPr="000F5F93">
                <w:rPr>
                  <w:rStyle w:val="Hyperlink"/>
                </w:rPr>
                <w:t>B32_Type</w:t>
              </w:r>
            </w:hyperlink>
          </w:p>
        </w:tc>
        <w:tc>
          <w:tcPr>
            <w:tcW w:w="493" w:type="dxa"/>
            <w:shd w:val="clear" w:color="auto" w:fill="auto"/>
          </w:tcPr>
          <w:p w14:paraId="37A967A7" w14:textId="19287BD3" w:rsidR="000F5F93" w:rsidRPr="000F5F93" w:rsidRDefault="000F5F93" w:rsidP="000F5F93">
            <w:pPr>
              <w:pStyle w:val="TAL"/>
            </w:pPr>
            <w:r w:rsidRPr="000F5F93">
              <w:t>opt</w:t>
            </w:r>
          </w:p>
        </w:tc>
        <w:tc>
          <w:tcPr>
            <w:tcW w:w="5421" w:type="dxa"/>
            <w:shd w:val="clear" w:color="auto" w:fill="auto"/>
          </w:tcPr>
          <w:p w14:paraId="7B502E38" w14:textId="77777777" w:rsidR="000F5F93" w:rsidRPr="000F5F93" w:rsidRDefault="000F5F93" w:rsidP="000F5F93">
            <w:pPr>
              <w:pStyle w:val="TAL"/>
            </w:pPr>
            <w:r w:rsidRPr="000F5F93">
              <w:t>message authentication code according to TS 38.323, clause 6.3.4;</w:t>
            </w:r>
          </w:p>
          <w:p w14:paraId="75333865" w14:textId="77777777" w:rsidR="000F5F93" w:rsidRPr="000F5F93" w:rsidRDefault="000F5F93" w:rsidP="000F5F93">
            <w:pPr>
              <w:pStyle w:val="TAL"/>
            </w:pPr>
            <w:r w:rsidRPr="000F5F93">
              <w:t>MAC-I field is present only when the DRB is configured with integrity protection;</w:t>
            </w:r>
          </w:p>
          <w:p w14:paraId="78FA4429" w14:textId="49077B6B" w:rsidR="000F5F93" w:rsidRPr="000F5F93" w:rsidRDefault="000F5F93" w:rsidP="000F5F93">
            <w:pPr>
              <w:pStyle w:val="TAL"/>
            </w:pPr>
            <w:r w:rsidRPr="000F5F93">
              <w:t>in this case it is up to TTCN to provide the valid MAC_I in DL and to check it in UL</w:t>
            </w:r>
          </w:p>
        </w:tc>
      </w:tr>
    </w:tbl>
    <w:p w14:paraId="1267C768" w14:textId="77777777" w:rsidR="000F5F93" w:rsidRDefault="000F5F93" w:rsidP="00DF56D9"/>
    <w:p w14:paraId="487584D1" w14:textId="15B78F47" w:rsidR="000F5F93" w:rsidRDefault="000F5F93" w:rsidP="000F5F93">
      <w:pPr>
        <w:pStyle w:val="TH"/>
      </w:pPr>
      <w:r>
        <w:t>NR_PDCP_DataPduSN18Bits_Type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0F5F93" w14:paraId="2F80670F" w14:textId="77777777" w:rsidTr="000F5F93">
        <w:tc>
          <w:tcPr>
            <w:tcW w:w="9857" w:type="dxa"/>
            <w:gridSpan w:val="4"/>
            <w:shd w:val="clear" w:color="auto" w:fill="E0E0E0"/>
          </w:tcPr>
          <w:p w14:paraId="15606E9E" w14:textId="074F2121" w:rsidR="000F5F93" w:rsidRPr="000F5F93" w:rsidRDefault="000F5F93" w:rsidP="000F5F93">
            <w:pPr>
              <w:pStyle w:val="TAL"/>
              <w:rPr>
                <w:b/>
              </w:rPr>
            </w:pPr>
            <w:r w:rsidRPr="000F5F93">
              <w:rPr>
                <w:b/>
              </w:rPr>
              <w:t>TTCN-3 Record Type</w:t>
            </w:r>
          </w:p>
        </w:tc>
      </w:tr>
      <w:tr w:rsidR="000F5F93" w14:paraId="07C7C011" w14:textId="77777777" w:rsidTr="000F5F93">
        <w:tc>
          <w:tcPr>
            <w:tcW w:w="1479" w:type="dxa"/>
            <w:tcBorders>
              <w:bottom w:val="single" w:sz="4" w:space="0" w:color="auto"/>
            </w:tcBorders>
            <w:shd w:val="clear" w:color="auto" w:fill="E0E0E0"/>
          </w:tcPr>
          <w:p w14:paraId="6BFE851C" w14:textId="17518001" w:rsidR="000F5F93" w:rsidRPr="000F5F93" w:rsidRDefault="000F5F93" w:rsidP="000F5F93">
            <w:pPr>
              <w:pStyle w:val="TAL"/>
              <w:rPr>
                <w:b/>
              </w:rPr>
            </w:pPr>
            <w:bookmarkStart w:id="2114" w:name="NR_PDCP_DataPduSN18Bits_Type" w:colFirst="1" w:colLast="1"/>
            <w:r w:rsidRPr="000F5F93">
              <w:rPr>
                <w:b/>
              </w:rPr>
              <w:t>Name</w:t>
            </w:r>
          </w:p>
        </w:tc>
        <w:tc>
          <w:tcPr>
            <w:tcW w:w="8378" w:type="dxa"/>
            <w:gridSpan w:val="3"/>
            <w:tcBorders>
              <w:bottom w:val="single" w:sz="4" w:space="0" w:color="auto"/>
            </w:tcBorders>
            <w:shd w:val="clear" w:color="auto" w:fill="FFFF99"/>
          </w:tcPr>
          <w:p w14:paraId="6EC7F325" w14:textId="2CA858DE" w:rsidR="000F5F93" w:rsidRPr="000F5F93" w:rsidRDefault="000F5F93" w:rsidP="000F5F93">
            <w:pPr>
              <w:pStyle w:val="TAL"/>
              <w:rPr>
                <w:b/>
              </w:rPr>
            </w:pPr>
            <w:r w:rsidRPr="000F5F93">
              <w:rPr>
                <w:b/>
              </w:rPr>
              <w:t>NR_PDCP_DataPduSN18Bits_Type</w:t>
            </w:r>
          </w:p>
        </w:tc>
      </w:tr>
      <w:bookmarkEnd w:id="2114"/>
      <w:tr w:rsidR="000F5F93" w14:paraId="44C12A55" w14:textId="77777777" w:rsidTr="000F5F93">
        <w:tc>
          <w:tcPr>
            <w:tcW w:w="1479" w:type="dxa"/>
            <w:tcBorders>
              <w:bottom w:val="double" w:sz="4" w:space="0" w:color="auto"/>
            </w:tcBorders>
            <w:shd w:val="clear" w:color="auto" w:fill="E0E0E0"/>
          </w:tcPr>
          <w:p w14:paraId="151FF5C4" w14:textId="5A8D6B99" w:rsidR="000F5F93" w:rsidRPr="000F5F93" w:rsidRDefault="000F5F93" w:rsidP="000F5F93">
            <w:pPr>
              <w:pStyle w:val="TAL"/>
              <w:rPr>
                <w:b/>
              </w:rPr>
            </w:pPr>
            <w:r w:rsidRPr="000F5F93">
              <w:rPr>
                <w:b/>
              </w:rPr>
              <w:t>Comment</w:t>
            </w:r>
          </w:p>
        </w:tc>
        <w:tc>
          <w:tcPr>
            <w:tcW w:w="8378" w:type="dxa"/>
            <w:gridSpan w:val="3"/>
            <w:tcBorders>
              <w:bottom w:val="double" w:sz="4" w:space="0" w:color="auto"/>
            </w:tcBorders>
            <w:shd w:val="clear" w:color="auto" w:fill="auto"/>
          </w:tcPr>
          <w:p w14:paraId="16D35719" w14:textId="7E65A392" w:rsidR="000F5F93" w:rsidRPr="000F5F93" w:rsidRDefault="000F5F93" w:rsidP="000F5F93">
            <w:pPr>
              <w:pStyle w:val="TAL"/>
            </w:pPr>
            <w:r w:rsidRPr="000F5F93">
              <w:t>Data PDU for DRBs with 18 bits PDCP SN (TS 38.323, clause 6.2.2.3)</w:t>
            </w:r>
          </w:p>
        </w:tc>
      </w:tr>
      <w:tr w:rsidR="000F5F93" w14:paraId="69A0E276" w14:textId="77777777" w:rsidTr="000F5F93">
        <w:tc>
          <w:tcPr>
            <w:tcW w:w="1479" w:type="dxa"/>
            <w:tcBorders>
              <w:top w:val="double" w:sz="4" w:space="0" w:color="auto"/>
            </w:tcBorders>
            <w:shd w:val="clear" w:color="auto" w:fill="auto"/>
          </w:tcPr>
          <w:p w14:paraId="4181C6F6" w14:textId="1C4113D3" w:rsidR="000F5F93" w:rsidRPr="000F5F93" w:rsidRDefault="000F5F93" w:rsidP="000F5F93">
            <w:pPr>
              <w:pStyle w:val="TAL"/>
            </w:pPr>
            <w:r w:rsidRPr="000F5F93">
              <w:t>D_C</w:t>
            </w:r>
          </w:p>
        </w:tc>
        <w:tc>
          <w:tcPr>
            <w:tcW w:w="2464" w:type="dxa"/>
            <w:tcBorders>
              <w:top w:val="double" w:sz="4" w:space="0" w:color="auto"/>
            </w:tcBorders>
            <w:shd w:val="clear" w:color="auto" w:fill="auto"/>
          </w:tcPr>
          <w:p w14:paraId="2ABA9B2B" w14:textId="2C341DCF" w:rsidR="000F5F93" w:rsidRPr="000F5F93" w:rsidRDefault="00090F6D" w:rsidP="000F5F93">
            <w:pPr>
              <w:pStyle w:val="TAL"/>
            </w:pPr>
            <w:hyperlink w:anchor="B1_Type" w:history="1">
              <w:r w:rsidR="000F5F93" w:rsidRPr="000F5F93">
                <w:rPr>
                  <w:rStyle w:val="Hyperlink"/>
                </w:rPr>
                <w:t>B1_Type</w:t>
              </w:r>
            </w:hyperlink>
          </w:p>
        </w:tc>
        <w:tc>
          <w:tcPr>
            <w:tcW w:w="493" w:type="dxa"/>
            <w:tcBorders>
              <w:top w:val="double" w:sz="4" w:space="0" w:color="auto"/>
            </w:tcBorders>
            <w:shd w:val="clear" w:color="auto" w:fill="auto"/>
          </w:tcPr>
          <w:p w14:paraId="53DF8541" w14:textId="77777777" w:rsidR="000F5F93" w:rsidRPr="000F5F93" w:rsidRDefault="000F5F93" w:rsidP="000F5F93">
            <w:pPr>
              <w:pStyle w:val="TAL"/>
            </w:pPr>
          </w:p>
        </w:tc>
        <w:tc>
          <w:tcPr>
            <w:tcW w:w="5421" w:type="dxa"/>
            <w:tcBorders>
              <w:top w:val="double" w:sz="4" w:space="0" w:color="auto"/>
            </w:tcBorders>
            <w:shd w:val="clear" w:color="auto" w:fill="auto"/>
          </w:tcPr>
          <w:p w14:paraId="4107F723" w14:textId="6668530E" w:rsidR="000F5F93" w:rsidRPr="000F5F93" w:rsidRDefault="000F5F93" w:rsidP="000F5F93">
            <w:pPr>
              <w:pStyle w:val="TAL"/>
            </w:pPr>
            <w:r w:rsidRPr="000F5F93">
              <w:t>1 bit, '1'B for Data PDU</w:t>
            </w:r>
          </w:p>
        </w:tc>
      </w:tr>
      <w:tr w:rsidR="000F5F93" w14:paraId="629E19D8" w14:textId="77777777" w:rsidTr="000F5F93">
        <w:tc>
          <w:tcPr>
            <w:tcW w:w="1479" w:type="dxa"/>
            <w:shd w:val="clear" w:color="auto" w:fill="auto"/>
          </w:tcPr>
          <w:p w14:paraId="5C1CC685" w14:textId="4B473D84" w:rsidR="000F5F93" w:rsidRPr="000F5F93" w:rsidRDefault="000F5F93" w:rsidP="000F5F93">
            <w:pPr>
              <w:pStyle w:val="TAL"/>
            </w:pPr>
            <w:r w:rsidRPr="000F5F93">
              <w:t>Reserved</w:t>
            </w:r>
          </w:p>
        </w:tc>
        <w:tc>
          <w:tcPr>
            <w:tcW w:w="2464" w:type="dxa"/>
            <w:shd w:val="clear" w:color="auto" w:fill="auto"/>
          </w:tcPr>
          <w:p w14:paraId="56F8CD9B" w14:textId="1142A9D5" w:rsidR="000F5F93" w:rsidRPr="000F5F93" w:rsidRDefault="00090F6D" w:rsidP="000F5F93">
            <w:pPr>
              <w:pStyle w:val="TAL"/>
            </w:pPr>
            <w:hyperlink w:anchor="B5_Type" w:history="1">
              <w:r w:rsidR="000F5F93" w:rsidRPr="000F5F93">
                <w:rPr>
                  <w:rStyle w:val="Hyperlink"/>
                </w:rPr>
                <w:t>B5_Type</w:t>
              </w:r>
            </w:hyperlink>
          </w:p>
        </w:tc>
        <w:tc>
          <w:tcPr>
            <w:tcW w:w="493" w:type="dxa"/>
            <w:shd w:val="clear" w:color="auto" w:fill="auto"/>
          </w:tcPr>
          <w:p w14:paraId="21F4A5BA" w14:textId="77777777" w:rsidR="000F5F93" w:rsidRPr="000F5F93" w:rsidRDefault="000F5F93" w:rsidP="000F5F93">
            <w:pPr>
              <w:pStyle w:val="TAL"/>
            </w:pPr>
          </w:p>
        </w:tc>
        <w:tc>
          <w:tcPr>
            <w:tcW w:w="5421" w:type="dxa"/>
            <w:shd w:val="clear" w:color="auto" w:fill="auto"/>
          </w:tcPr>
          <w:p w14:paraId="4186920F" w14:textId="4579F9AA" w:rsidR="000F5F93" w:rsidRPr="000F5F93" w:rsidRDefault="000F5F93" w:rsidP="000F5F93">
            <w:pPr>
              <w:pStyle w:val="TAL"/>
            </w:pPr>
            <w:r w:rsidRPr="000F5F93">
              <w:t>5 bits reserved</w:t>
            </w:r>
          </w:p>
        </w:tc>
      </w:tr>
      <w:tr w:rsidR="000F5F93" w14:paraId="6FA40A4C" w14:textId="77777777" w:rsidTr="000F5F93">
        <w:tc>
          <w:tcPr>
            <w:tcW w:w="1479" w:type="dxa"/>
            <w:shd w:val="clear" w:color="auto" w:fill="auto"/>
          </w:tcPr>
          <w:p w14:paraId="66526FD9" w14:textId="736BCBD1" w:rsidR="000F5F93" w:rsidRPr="000F5F93" w:rsidRDefault="000F5F93" w:rsidP="000F5F93">
            <w:pPr>
              <w:pStyle w:val="TAL"/>
            </w:pPr>
            <w:r w:rsidRPr="000F5F93">
              <w:t>SequenceNumber</w:t>
            </w:r>
          </w:p>
        </w:tc>
        <w:tc>
          <w:tcPr>
            <w:tcW w:w="2464" w:type="dxa"/>
            <w:shd w:val="clear" w:color="auto" w:fill="auto"/>
          </w:tcPr>
          <w:p w14:paraId="0399C5C1" w14:textId="02C0C528" w:rsidR="000F5F93" w:rsidRPr="000F5F93" w:rsidRDefault="00090F6D" w:rsidP="000F5F93">
            <w:pPr>
              <w:pStyle w:val="TAL"/>
            </w:pPr>
            <w:hyperlink w:anchor="B18_Type" w:history="1">
              <w:r w:rsidR="000F5F93" w:rsidRPr="000F5F93">
                <w:rPr>
                  <w:rStyle w:val="Hyperlink"/>
                </w:rPr>
                <w:t>B18_Type</w:t>
              </w:r>
            </w:hyperlink>
          </w:p>
        </w:tc>
        <w:tc>
          <w:tcPr>
            <w:tcW w:w="493" w:type="dxa"/>
            <w:shd w:val="clear" w:color="auto" w:fill="auto"/>
          </w:tcPr>
          <w:p w14:paraId="3D44427F" w14:textId="77777777" w:rsidR="000F5F93" w:rsidRPr="000F5F93" w:rsidRDefault="000F5F93" w:rsidP="000F5F93">
            <w:pPr>
              <w:pStyle w:val="TAL"/>
            </w:pPr>
          </w:p>
        </w:tc>
        <w:tc>
          <w:tcPr>
            <w:tcW w:w="5421" w:type="dxa"/>
            <w:shd w:val="clear" w:color="auto" w:fill="auto"/>
          </w:tcPr>
          <w:p w14:paraId="7EB7E39D" w14:textId="38585464" w:rsidR="000F5F93" w:rsidRPr="000F5F93" w:rsidRDefault="000F5F93" w:rsidP="000F5F93">
            <w:pPr>
              <w:pStyle w:val="TAL"/>
            </w:pPr>
            <w:r w:rsidRPr="000F5F93">
              <w:t>18 bits sequence number</w:t>
            </w:r>
          </w:p>
        </w:tc>
      </w:tr>
      <w:tr w:rsidR="000F5F93" w14:paraId="0067FBEB" w14:textId="77777777" w:rsidTr="000F5F93">
        <w:tc>
          <w:tcPr>
            <w:tcW w:w="1479" w:type="dxa"/>
            <w:shd w:val="clear" w:color="auto" w:fill="auto"/>
          </w:tcPr>
          <w:p w14:paraId="032C0704" w14:textId="2FAA5766" w:rsidR="000F5F93" w:rsidRPr="000F5F93" w:rsidRDefault="000F5F93" w:rsidP="000F5F93">
            <w:pPr>
              <w:pStyle w:val="TAL"/>
            </w:pPr>
            <w:r w:rsidRPr="000F5F93">
              <w:t>SDU</w:t>
            </w:r>
          </w:p>
        </w:tc>
        <w:tc>
          <w:tcPr>
            <w:tcW w:w="2464" w:type="dxa"/>
            <w:shd w:val="clear" w:color="auto" w:fill="auto"/>
          </w:tcPr>
          <w:p w14:paraId="4B15CC3D" w14:textId="3F7F11AA" w:rsidR="000F5F93" w:rsidRPr="000F5F93" w:rsidRDefault="00090F6D" w:rsidP="000F5F93">
            <w:pPr>
              <w:pStyle w:val="TAL"/>
            </w:pPr>
            <w:hyperlink w:anchor="NR_PDCP_SDU_Type" w:history="1">
              <w:r w:rsidR="000F5F93" w:rsidRPr="000F5F93">
                <w:rPr>
                  <w:rStyle w:val="Hyperlink"/>
                </w:rPr>
                <w:t>NR_PDCP_SDU_Type</w:t>
              </w:r>
            </w:hyperlink>
          </w:p>
        </w:tc>
        <w:tc>
          <w:tcPr>
            <w:tcW w:w="493" w:type="dxa"/>
            <w:shd w:val="clear" w:color="auto" w:fill="auto"/>
          </w:tcPr>
          <w:p w14:paraId="1E492B50" w14:textId="77777777" w:rsidR="000F5F93" w:rsidRPr="000F5F93" w:rsidRDefault="000F5F93" w:rsidP="000F5F93">
            <w:pPr>
              <w:pStyle w:val="TAL"/>
            </w:pPr>
          </w:p>
        </w:tc>
        <w:tc>
          <w:tcPr>
            <w:tcW w:w="5421" w:type="dxa"/>
            <w:shd w:val="clear" w:color="auto" w:fill="auto"/>
          </w:tcPr>
          <w:p w14:paraId="780F5CCC" w14:textId="08D56A59" w:rsidR="000F5F93" w:rsidRPr="000F5F93" w:rsidRDefault="000F5F93" w:rsidP="000F5F93">
            <w:pPr>
              <w:pStyle w:val="TAL"/>
            </w:pPr>
            <w:r w:rsidRPr="000F5F93">
              <w:t>content (octetstring)</w:t>
            </w:r>
          </w:p>
        </w:tc>
      </w:tr>
      <w:tr w:rsidR="000F5F93" w14:paraId="756FEA61" w14:textId="77777777" w:rsidTr="000F5F93">
        <w:tc>
          <w:tcPr>
            <w:tcW w:w="1479" w:type="dxa"/>
            <w:shd w:val="clear" w:color="auto" w:fill="auto"/>
          </w:tcPr>
          <w:p w14:paraId="303818F3" w14:textId="7E5D85A9" w:rsidR="000F5F93" w:rsidRPr="000F5F93" w:rsidRDefault="000F5F93" w:rsidP="000F5F93">
            <w:pPr>
              <w:pStyle w:val="TAL"/>
            </w:pPr>
            <w:r w:rsidRPr="000F5F93">
              <w:t>MAC_I</w:t>
            </w:r>
          </w:p>
        </w:tc>
        <w:tc>
          <w:tcPr>
            <w:tcW w:w="2464" w:type="dxa"/>
            <w:shd w:val="clear" w:color="auto" w:fill="auto"/>
          </w:tcPr>
          <w:p w14:paraId="7321ED0E" w14:textId="52D26BA8" w:rsidR="000F5F93" w:rsidRPr="000F5F93" w:rsidRDefault="00090F6D" w:rsidP="000F5F93">
            <w:pPr>
              <w:pStyle w:val="TAL"/>
            </w:pPr>
            <w:hyperlink w:anchor="B32_Type" w:history="1">
              <w:r w:rsidR="000F5F93" w:rsidRPr="000F5F93">
                <w:rPr>
                  <w:rStyle w:val="Hyperlink"/>
                </w:rPr>
                <w:t>B32_Type</w:t>
              </w:r>
            </w:hyperlink>
          </w:p>
        </w:tc>
        <w:tc>
          <w:tcPr>
            <w:tcW w:w="493" w:type="dxa"/>
            <w:shd w:val="clear" w:color="auto" w:fill="auto"/>
          </w:tcPr>
          <w:p w14:paraId="779024F3" w14:textId="6D78ED70" w:rsidR="000F5F93" w:rsidRPr="000F5F93" w:rsidRDefault="000F5F93" w:rsidP="000F5F93">
            <w:pPr>
              <w:pStyle w:val="TAL"/>
            </w:pPr>
            <w:r w:rsidRPr="000F5F93">
              <w:t>opt</w:t>
            </w:r>
          </w:p>
        </w:tc>
        <w:tc>
          <w:tcPr>
            <w:tcW w:w="5421" w:type="dxa"/>
            <w:shd w:val="clear" w:color="auto" w:fill="auto"/>
          </w:tcPr>
          <w:p w14:paraId="699F72FE" w14:textId="77777777" w:rsidR="000F5F93" w:rsidRPr="000F5F93" w:rsidRDefault="000F5F93" w:rsidP="000F5F93">
            <w:pPr>
              <w:pStyle w:val="TAL"/>
            </w:pPr>
            <w:r w:rsidRPr="000F5F93">
              <w:t>message authentication code according to TS 38.323, clause 6.3.4;</w:t>
            </w:r>
          </w:p>
          <w:p w14:paraId="43A014EA" w14:textId="77777777" w:rsidR="000F5F93" w:rsidRPr="000F5F93" w:rsidRDefault="000F5F93" w:rsidP="000F5F93">
            <w:pPr>
              <w:pStyle w:val="TAL"/>
            </w:pPr>
            <w:r w:rsidRPr="000F5F93">
              <w:t>MAC-I field is present only when the DRB is configured with integrity protection;</w:t>
            </w:r>
          </w:p>
          <w:p w14:paraId="6FE669A6" w14:textId="6F4F3E34" w:rsidR="000F5F93" w:rsidRPr="000F5F93" w:rsidRDefault="000F5F93" w:rsidP="000F5F93">
            <w:pPr>
              <w:pStyle w:val="TAL"/>
            </w:pPr>
            <w:r w:rsidRPr="000F5F93">
              <w:t>in this case it is up to TTCN to provide the valid MAC_I in DL and to check it in UL</w:t>
            </w:r>
          </w:p>
        </w:tc>
      </w:tr>
    </w:tbl>
    <w:p w14:paraId="603CC0A6" w14:textId="77777777" w:rsidR="000F5F93" w:rsidRDefault="000F5F93" w:rsidP="00DF56D9"/>
    <w:p w14:paraId="2C3C6A18" w14:textId="4C4CC747" w:rsidR="000F5F93" w:rsidRDefault="000F5F93" w:rsidP="000F5F93">
      <w:pPr>
        <w:pStyle w:val="TH"/>
      </w:pPr>
      <w:r>
        <w:t>NR_PDCP_CtrlPduStatus_Type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0F5F93" w14:paraId="6188C73E" w14:textId="77777777" w:rsidTr="000F5F93">
        <w:tc>
          <w:tcPr>
            <w:tcW w:w="9857" w:type="dxa"/>
            <w:gridSpan w:val="4"/>
            <w:shd w:val="clear" w:color="auto" w:fill="E0E0E0"/>
          </w:tcPr>
          <w:p w14:paraId="4320EF4A" w14:textId="2EF98661" w:rsidR="000F5F93" w:rsidRPr="000F5F93" w:rsidRDefault="000F5F93" w:rsidP="000F5F93">
            <w:pPr>
              <w:pStyle w:val="TAL"/>
              <w:rPr>
                <w:b/>
              </w:rPr>
            </w:pPr>
            <w:r w:rsidRPr="000F5F93">
              <w:rPr>
                <w:b/>
              </w:rPr>
              <w:t>TTCN-3 Record Type</w:t>
            </w:r>
          </w:p>
        </w:tc>
      </w:tr>
      <w:tr w:rsidR="000F5F93" w14:paraId="64394BE0" w14:textId="77777777" w:rsidTr="000F5F93">
        <w:tc>
          <w:tcPr>
            <w:tcW w:w="1479" w:type="dxa"/>
            <w:tcBorders>
              <w:bottom w:val="single" w:sz="4" w:space="0" w:color="auto"/>
            </w:tcBorders>
            <w:shd w:val="clear" w:color="auto" w:fill="E0E0E0"/>
          </w:tcPr>
          <w:p w14:paraId="57507BCD" w14:textId="03786ECD" w:rsidR="000F5F93" w:rsidRPr="000F5F93" w:rsidRDefault="000F5F93" w:rsidP="000F5F93">
            <w:pPr>
              <w:pStyle w:val="TAL"/>
              <w:rPr>
                <w:b/>
              </w:rPr>
            </w:pPr>
            <w:bookmarkStart w:id="2115" w:name="NR_PDCP_CtrlPduStatus_Type" w:colFirst="1" w:colLast="1"/>
            <w:r w:rsidRPr="000F5F93">
              <w:rPr>
                <w:b/>
              </w:rPr>
              <w:t>Name</w:t>
            </w:r>
          </w:p>
        </w:tc>
        <w:tc>
          <w:tcPr>
            <w:tcW w:w="8378" w:type="dxa"/>
            <w:gridSpan w:val="3"/>
            <w:tcBorders>
              <w:bottom w:val="single" w:sz="4" w:space="0" w:color="auto"/>
            </w:tcBorders>
            <w:shd w:val="clear" w:color="auto" w:fill="FFFF99"/>
          </w:tcPr>
          <w:p w14:paraId="2AE31214" w14:textId="3E3F4E8B" w:rsidR="000F5F93" w:rsidRPr="000F5F93" w:rsidRDefault="000F5F93" w:rsidP="000F5F93">
            <w:pPr>
              <w:pStyle w:val="TAL"/>
              <w:rPr>
                <w:b/>
              </w:rPr>
            </w:pPr>
            <w:r w:rsidRPr="000F5F93">
              <w:rPr>
                <w:b/>
              </w:rPr>
              <w:t>NR_PDCP_CtrlPduStatus_Type</w:t>
            </w:r>
          </w:p>
        </w:tc>
      </w:tr>
      <w:bookmarkEnd w:id="2115"/>
      <w:tr w:rsidR="000F5F93" w14:paraId="56C98401" w14:textId="77777777" w:rsidTr="000F5F93">
        <w:tc>
          <w:tcPr>
            <w:tcW w:w="1479" w:type="dxa"/>
            <w:tcBorders>
              <w:bottom w:val="double" w:sz="4" w:space="0" w:color="auto"/>
            </w:tcBorders>
            <w:shd w:val="clear" w:color="auto" w:fill="E0E0E0"/>
          </w:tcPr>
          <w:p w14:paraId="0520BC93" w14:textId="3595CF4D" w:rsidR="000F5F93" w:rsidRPr="000F5F93" w:rsidRDefault="000F5F93" w:rsidP="000F5F93">
            <w:pPr>
              <w:pStyle w:val="TAL"/>
              <w:rPr>
                <w:b/>
              </w:rPr>
            </w:pPr>
            <w:r w:rsidRPr="000F5F93">
              <w:rPr>
                <w:b/>
              </w:rPr>
              <w:t>Comment</w:t>
            </w:r>
          </w:p>
        </w:tc>
        <w:tc>
          <w:tcPr>
            <w:tcW w:w="8378" w:type="dxa"/>
            <w:gridSpan w:val="3"/>
            <w:tcBorders>
              <w:bottom w:val="double" w:sz="4" w:space="0" w:color="auto"/>
            </w:tcBorders>
            <w:shd w:val="clear" w:color="auto" w:fill="auto"/>
          </w:tcPr>
          <w:p w14:paraId="7C294859" w14:textId="4F3E87E6" w:rsidR="000F5F93" w:rsidRPr="000F5F93" w:rsidRDefault="000F5F93" w:rsidP="000F5F93">
            <w:pPr>
              <w:pStyle w:val="TAL"/>
            </w:pPr>
            <w:r w:rsidRPr="000F5F93">
              <w:t>Control PDU for PDCP status report (TS 38.323, clause 6.2.3.1)</w:t>
            </w:r>
          </w:p>
        </w:tc>
      </w:tr>
      <w:tr w:rsidR="000F5F93" w14:paraId="1E19CA02" w14:textId="77777777" w:rsidTr="000F5F93">
        <w:tc>
          <w:tcPr>
            <w:tcW w:w="1479" w:type="dxa"/>
            <w:tcBorders>
              <w:top w:val="double" w:sz="4" w:space="0" w:color="auto"/>
            </w:tcBorders>
            <w:shd w:val="clear" w:color="auto" w:fill="auto"/>
          </w:tcPr>
          <w:p w14:paraId="0BD9F601" w14:textId="2CF074F9" w:rsidR="000F5F93" w:rsidRPr="000F5F93" w:rsidRDefault="000F5F93" w:rsidP="000F5F93">
            <w:pPr>
              <w:pStyle w:val="TAL"/>
            </w:pPr>
            <w:r w:rsidRPr="000F5F93">
              <w:t>D_C</w:t>
            </w:r>
          </w:p>
        </w:tc>
        <w:tc>
          <w:tcPr>
            <w:tcW w:w="2464" w:type="dxa"/>
            <w:tcBorders>
              <w:top w:val="double" w:sz="4" w:space="0" w:color="auto"/>
            </w:tcBorders>
            <w:shd w:val="clear" w:color="auto" w:fill="auto"/>
          </w:tcPr>
          <w:p w14:paraId="43BF3D75" w14:textId="090C65EE" w:rsidR="000F5F93" w:rsidRPr="000F5F93" w:rsidRDefault="00090F6D" w:rsidP="000F5F93">
            <w:pPr>
              <w:pStyle w:val="TAL"/>
            </w:pPr>
            <w:hyperlink w:anchor="B1_Type" w:history="1">
              <w:r w:rsidR="000F5F93" w:rsidRPr="000F5F93">
                <w:rPr>
                  <w:rStyle w:val="Hyperlink"/>
                </w:rPr>
                <w:t>B1_Type</w:t>
              </w:r>
            </w:hyperlink>
          </w:p>
        </w:tc>
        <w:tc>
          <w:tcPr>
            <w:tcW w:w="493" w:type="dxa"/>
            <w:tcBorders>
              <w:top w:val="double" w:sz="4" w:space="0" w:color="auto"/>
            </w:tcBorders>
            <w:shd w:val="clear" w:color="auto" w:fill="auto"/>
          </w:tcPr>
          <w:p w14:paraId="1AA59B15" w14:textId="77777777" w:rsidR="000F5F93" w:rsidRPr="000F5F93" w:rsidRDefault="000F5F93" w:rsidP="000F5F93">
            <w:pPr>
              <w:pStyle w:val="TAL"/>
            </w:pPr>
          </w:p>
        </w:tc>
        <w:tc>
          <w:tcPr>
            <w:tcW w:w="5421" w:type="dxa"/>
            <w:tcBorders>
              <w:top w:val="double" w:sz="4" w:space="0" w:color="auto"/>
            </w:tcBorders>
            <w:shd w:val="clear" w:color="auto" w:fill="auto"/>
          </w:tcPr>
          <w:p w14:paraId="5E3B257B" w14:textId="3BAF1947" w:rsidR="000F5F93" w:rsidRPr="000F5F93" w:rsidRDefault="000F5F93" w:rsidP="000F5F93">
            <w:pPr>
              <w:pStyle w:val="TAL"/>
            </w:pPr>
            <w:r w:rsidRPr="000F5F93">
              <w:t>1 bit,  '0'B for Ctrl PDU</w:t>
            </w:r>
          </w:p>
        </w:tc>
      </w:tr>
      <w:tr w:rsidR="000F5F93" w14:paraId="76609D79" w14:textId="77777777" w:rsidTr="000F5F93">
        <w:tc>
          <w:tcPr>
            <w:tcW w:w="1479" w:type="dxa"/>
            <w:shd w:val="clear" w:color="auto" w:fill="auto"/>
          </w:tcPr>
          <w:p w14:paraId="5E677EE6" w14:textId="47698D03" w:rsidR="000F5F93" w:rsidRPr="000F5F93" w:rsidRDefault="000F5F93" w:rsidP="000F5F93">
            <w:pPr>
              <w:pStyle w:val="TAL"/>
            </w:pPr>
            <w:r w:rsidRPr="000F5F93">
              <w:t>PDU_Type</w:t>
            </w:r>
          </w:p>
        </w:tc>
        <w:tc>
          <w:tcPr>
            <w:tcW w:w="2464" w:type="dxa"/>
            <w:shd w:val="clear" w:color="auto" w:fill="auto"/>
          </w:tcPr>
          <w:p w14:paraId="437C2508" w14:textId="12CC3620" w:rsidR="000F5F93" w:rsidRPr="000F5F93" w:rsidRDefault="00090F6D" w:rsidP="000F5F93">
            <w:pPr>
              <w:pStyle w:val="TAL"/>
            </w:pPr>
            <w:hyperlink w:anchor="NR_PDCP_CtrlPduType_Type" w:history="1">
              <w:r w:rsidR="000F5F93" w:rsidRPr="000F5F93">
                <w:rPr>
                  <w:rStyle w:val="Hyperlink"/>
                </w:rPr>
                <w:t>NR_PDCP_CtrlPduType_Type</w:t>
              </w:r>
            </w:hyperlink>
          </w:p>
        </w:tc>
        <w:tc>
          <w:tcPr>
            <w:tcW w:w="493" w:type="dxa"/>
            <w:shd w:val="clear" w:color="auto" w:fill="auto"/>
          </w:tcPr>
          <w:p w14:paraId="0CA577D4" w14:textId="77777777" w:rsidR="000F5F93" w:rsidRPr="000F5F93" w:rsidRDefault="000F5F93" w:rsidP="000F5F93">
            <w:pPr>
              <w:pStyle w:val="TAL"/>
            </w:pPr>
          </w:p>
        </w:tc>
        <w:tc>
          <w:tcPr>
            <w:tcW w:w="5421" w:type="dxa"/>
            <w:shd w:val="clear" w:color="auto" w:fill="auto"/>
          </w:tcPr>
          <w:p w14:paraId="42F2C447" w14:textId="3F4521D2" w:rsidR="000F5F93" w:rsidRPr="000F5F93" w:rsidRDefault="000F5F93" w:rsidP="000F5F93">
            <w:pPr>
              <w:pStyle w:val="TAL"/>
            </w:pPr>
            <w:r w:rsidRPr="000F5F93">
              <w:t>3 bits, '000'B for PDCP status report</w:t>
            </w:r>
          </w:p>
        </w:tc>
      </w:tr>
      <w:tr w:rsidR="000F5F93" w14:paraId="3390AC1D" w14:textId="77777777" w:rsidTr="000F5F93">
        <w:tc>
          <w:tcPr>
            <w:tcW w:w="1479" w:type="dxa"/>
            <w:shd w:val="clear" w:color="auto" w:fill="auto"/>
          </w:tcPr>
          <w:p w14:paraId="7386284F" w14:textId="5A2F57F8" w:rsidR="000F5F93" w:rsidRPr="000F5F93" w:rsidRDefault="000F5F93" w:rsidP="000F5F93">
            <w:pPr>
              <w:pStyle w:val="TAL"/>
            </w:pPr>
            <w:r w:rsidRPr="000F5F93">
              <w:t>Reserved</w:t>
            </w:r>
          </w:p>
        </w:tc>
        <w:tc>
          <w:tcPr>
            <w:tcW w:w="2464" w:type="dxa"/>
            <w:shd w:val="clear" w:color="auto" w:fill="auto"/>
          </w:tcPr>
          <w:p w14:paraId="7CC55A8D" w14:textId="6DAECFE3" w:rsidR="000F5F93" w:rsidRPr="000F5F93" w:rsidRDefault="00090F6D" w:rsidP="000F5F93">
            <w:pPr>
              <w:pStyle w:val="TAL"/>
            </w:pPr>
            <w:hyperlink w:anchor="B4_Type" w:history="1">
              <w:r w:rsidR="000F5F93" w:rsidRPr="000F5F93">
                <w:rPr>
                  <w:rStyle w:val="Hyperlink"/>
                </w:rPr>
                <w:t>B4_Type</w:t>
              </w:r>
            </w:hyperlink>
          </w:p>
        </w:tc>
        <w:tc>
          <w:tcPr>
            <w:tcW w:w="493" w:type="dxa"/>
            <w:shd w:val="clear" w:color="auto" w:fill="auto"/>
          </w:tcPr>
          <w:p w14:paraId="3A2FDD2B" w14:textId="77777777" w:rsidR="000F5F93" w:rsidRPr="000F5F93" w:rsidRDefault="000F5F93" w:rsidP="000F5F93">
            <w:pPr>
              <w:pStyle w:val="TAL"/>
            </w:pPr>
          </w:p>
        </w:tc>
        <w:tc>
          <w:tcPr>
            <w:tcW w:w="5421" w:type="dxa"/>
            <w:shd w:val="clear" w:color="auto" w:fill="auto"/>
          </w:tcPr>
          <w:p w14:paraId="59447D88" w14:textId="666A1918" w:rsidR="000F5F93" w:rsidRPr="000F5F93" w:rsidRDefault="000F5F93" w:rsidP="000F5F93">
            <w:pPr>
              <w:pStyle w:val="TAL"/>
            </w:pPr>
            <w:r w:rsidRPr="000F5F93">
              <w:t>4 bits reserved</w:t>
            </w:r>
          </w:p>
        </w:tc>
      </w:tr>
      <w:tr w:rsidR="000F5F93" w14:paraId="26A5B882" w14:textId="77777777" w:rsidTr="000F5F93">
        <w:tc>
          <w:tcPr>
            <w:tcW w:w="1479" w:type="dxa"/>
            <w:shd w:val="clear" w:color="auto" w:fill="auto"/>
          </w:tcPr>
          <w:p w14:paraId="5027A8FB" w14:textId="0F51A1A3" w:rsidR="000F5F93" w:rsidRPr="000F5F93" w:rsidRDefault="000F5F93" w:rsidP="000F5F93">
            <w:pPr>
              <w:pStyle w:val="TAL"/>
            </w:pPr>
            <w:r w:rsidRPr="000F5F93">
              <w:t>FirstMissingCount</w:t>
            </w:r>
          </w:p>
        </w:tc>
        <w:tc>
          <w:tcPr>
            <w:tcW w:w="2464" w:type="dxa"/>
            <w:shd w:val="clear" w:color="auto" w:fill="auto"/>
          </w:tcPr>
          <w:p w14:paraId="1C8A73DC" w14:textId="25996305" w:rsidR="000F5F93" w:rsidRPr="000F5F93" w:rsidRDefault="00090F6D" w:rsidP="000F5F93">
            <w:pPr>
              <w:pStyle w:val="TAL"/>
            </w:pPr>
            <w:hyperlink w:anchor="B32_Type" w:history="1">
              <w:r w:rsidR="000F5F93" w:rsidRPr="000F5F93">
                <w:rPr>
                  <w:rStyle w:val="Hyperlink"/>
                </w:rPr>
                <w:t>B32_Type</w:t>
              </w:r>
            </w:hyperlink>
          </w:p>
        </w:tc>
        <w:tc>
          <w:tcPr>
            <w:tcW w:w="493" w:type="dxa"/>
            <w:shd w:val="clear" w:color="auto" w:fill="auto"/>
          </w:tcPr>
          <w:p w14:paraId="068B8E20" w14:textId="77777777" w:rsidR="000F5F93" w:rsidRPr="000F5F93" w:rsidRDefault="000F5F93" w:rsidP="000F5F93">
            <w:pPr>
              <w:pStyle w:val="TAL"/>
            </w:pPr>
          </w:p>
        </w:tc>
        <w:tc>
          <w:tcPr>
            <w:tcW w:w="5421" w:type="dxa"/>
            <w:shd w:val="clear" w:color="auto" w:fill="auto"/>
          </w:tcPr>
          <w:p w14:paraId="32D814E1" w14:textId="08787F80" w:rsidR="000F5F93" w:rsidRPr="000F5F93" w:rsidRDefault="000F5F93" w:rsidP="000F5F93">
            <w:pPr>
              <w:pStyle w:val="TAL"/>
            </w:pPr>
            <w:r w:rsidRPr="000F5F93">
              <w:t>32 bits, TS 38.323, clause 6.3.9 FMC</w:t>
            </w:r>
          </w:p>
        </w:tc>
      </w:tr>
      <w:tr w:rsidR="000F5F93" w14:paraId="7155F752" w14:textId="77777777" w:rsidTr="000F5F93">
        <w:tc>
          <w:tcPr>
            <w:tcW w:w="1479" w:type="dxa"/>
            <w:shd w:val="clear" w:color="auto" w:fill="auto"/>
          </w:tcPr>
          <w:p w14:paraId="3EA4129E" w14:textId="11C00C52" w:rsidR="000F5F93" w:rsidRPr="000F5F93" w:rsidRDefault="000F5F93" w:rsidP="000F5F93">
            <w:pPr>
              <w:pStyle w:val="TAL"/>
            </w:pPr>
            <w:r w:rsidRPr="000F5F93">
              <w:t>Bitmap</w:t>
            </w:r>
          </w:p>
        </w:tc>
        <w:tc>
          <w:tcPr>
            <w:tcW w:w="2464" w:type="dxa"/>
            <w:shd w:val="clear" w:color="auto" w:fill="auto"/>
          </w:tcPr>
          <w:p w14:paraId="376B0480" w14:textId="0FA56FD2" w:rsidR="000F5F93" w:rsidRPr="000F5F93" w:rsidRDefault="000F5F93" w:rsidP="000F5F93">
            <w:pPr>
              <w:pStyle w:val="TAL"/>
            </w:pPr>
            <w:r w:rsidRPr="000F5F93">
              <w:t>octetstring</w:t>
            </w:r>
          </w:p>
        </w:tc>
        <w:tc>
          <w:tcPr>
            <w:tcW w:w="493" w:type="dxa"/>
            <w:shd w:val="clear" w:color="auto" w:fill="auto"/>
          </w:tcPr>
          <w:p w14:paraId="1F9878D2" w14:textId="58BF9072" w:rsidR="000F5F93" w:rsidRPr="000F5F93" w:rsidRDefault="000F5F93" w:rsidP="000F5F93">
            <w:pPr>
              <w:pStyle w:val="TAL"/>
            </w:pPr>
            <w:r w:rsidRPr="000F5F93">
              <w:t>opt</w:t>
            </w:r>
          </w:p>
        </w:tc>
        <w:tc>
          <w:tcPr>
            <w:tcW w:w="5421" w:type="dxa"/>
            <w:shd w:val="clear" w:color="auto" w:fill="auto"/>
          </w:tcPr>
          <w:p w14:paraId="375FCD5B" w14:textId="4815585B" w:rsidR="000F5F93" w:rsidRPr="000F5F93" w:rsidRDefault="000F5F93" w:rsidP="000F5F93">
            <w:pPr>
              <w:pStyle w:val="TAL"/>
            </w:pPr>
            <w:r w:rsidRPr="000F5F93">
              <w:t>Bitmap according to TS 38.323, clause 6.3.10</w:t>
            </w:r>
          </w:p>
        </w:tc>
      </w:tr>
    </w:tbl>
    <w:p w14:paraId="2FE055EA" w14:textId="77777777" w:rsidR="000F5F93" w:rsidRDefault="000F5F93" w:rsidP="00DF56D9"/>
    <w:p w14:paraId="7DBF93EB" w14:textId="577233CC" w:rsidR="000F5F93" w:rsidRDefault="000F5F93" w:rsidP="000F5F93">
      <w:pPr>
        <w:pStyle w:val="TH"/>
      </w:pPr>
      <w:r>
        <w:t>NR_PDCP_CtrlPduRohcFeedback_Type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0F5F93" w14:paraId="25B13B80" w14:textId="77777777" w:rsidTr="000F5F93">
        <w:tc>
          <w:tcPr>
            <w:tcW w:w="9857" w:type="dxa"/>
            <w:gridSpan w:val="4"/>
            <w:shd w:val="clear" w:color="auto" w:fill="E0E0E0"/>
          </w:tcPr>
          <w:p w14:paraId="7347D487" w14:textId="2B025128" w:rsidR="000F5F93" w:rsidRPr="000F5F93" w:rsidRDefault="000F5F93" w:rsidP="000F5F93">
            <w:pPr>
              <w:pStyle w:val="TAL"/>
              <w:rPr>
                <w:b/>
              </w:rPr>
            </w:pPr>
            <w:r w:rsidRPr="000F5F93">
              <w:rPr>
                <w:b/>
              </w:rPr>
              <w:t>TTCN-3 Record Type</w:t>
            </w:r>
          </w:p>
        </w:tc>
      </w:tr>
      <w:tr w:rsidR="000F5F93" w14:paraId="4B5F8C60" w14:textId="77777777" w:rsidTr="000F5F93">
        <w:tc>
          <w:tcPr>
            <w:tcW w:w="1479" w:type="dxa"/>
            <w:tcBorders>
              <w:bottom w:val="single" w:sz="4" w:space="0" w:color="auto"/>
            </w:tcBorders>
            <w:shd w:val="clear" w:color="auto" w:fill="E0E0E0"/>
          </w:tcPr>
          <w:p w14:paraId="1B446C1A" w14:textId="68CFB472" w:rsidR="000F5F93" w:rsidRPr="000F5F93" w:rsidRDefault="000F5F93" w:rsidP="000F5F93">
            <w:pPr>
              <w:pStyle w:val="TAL"/>
              <w:rPr>
                <w:b/>
              </w:rPr>
            </w:pPr>
            <w:bookmarkStart w:id="2116" w:name="NR_PDCP_CtrlPduRohcFeedback_Type" w:colFirst="1" w:colLast="1"/>
            <w:r w:rsidRPr="000F5F93">
              <w:rPr>
                <w:b/>
              </w:rPr>
              <w:t>Name</w:t>
            </w:r>
          </w:p>
        </w:tc>
        <w:tc>
          <w:tcPr>
            <w:tcW w:w="8378" w:type="dxa"/>
            <w:gridSpan w:val="3"/>
            <w:tcBorders>
              <w:bottom w:val="single" w:sz="4" w:space="0" w:color="auto"/>
            </w:tcBorders>
            <w:shd w:val="clear" w:color="auto" w:fill="FFFF99"/>
          </w:tcPr>
          <w:p w14:paraId="5DBD89E2" w14:textId="034A65FD" w:rsidR="000F5F93" w:rsidRPr="000F5F93" w:rsidRDefault="000F5F93" w:rsidP="000F5F93">
            <w:pPr>
              <w:pStyle w:val="TAL"/>
              <w:rPr>
                <w:b/>
              </w:rPr>
            </w:pPr>
            <w:r w:rsidRPr="000F5F93">
              <w:rPr>
                <w:b/>
              </w:rPr>
              <w:t>NR_PDCP_CtrlPduRohcFeedback_Type</w:t>
            </w:r>
          </w:p>
        </w:tc>
      </w:tr>
      <w:bookmarkEnd w:id="2116"/>
      <w:tr w:rsidR="000F5F93" w14:paraId="239B72D9" w14:textId="77777777" w:rsidTr="000F5F93">
        <w:tc>
          <w:tcPr>
            <w:tcW w:w="1479" w:type="dxa"/>
            <w:tcBorders>
              <w:bottom w:val="double" w:sz="4" w:space="0" w:color="auto"/>
            </w:tcBorders>
            <w:shd w:val="clear" w:color="auto" w:fill="E0E0E0"/>
          </w:tcPr>
          <w:p w14:paraId="2B992095" w14:textId="092C1C00" w:rsidR="000F5F93" w:rsidRPr="000F5F93" w:rsidRDefault="000F5F93" w:rsidP="000F5F93">
            <w:pPr>
              <w:pStyle w:val="TAL"/>
              <w:rPr>
                <w:b/>
              </w:rPr>
            </w:pPr>
            <w:r w:rsidRPr="000F5F93">
              <w:rPr>
                <w:b/>
              </w:rPr>
              <w:t>Comment</w:t>
            </w:r>
          </w:p>
        </w:tc>
        <w:tc>
          <w:tcPr>
            <w:tcW w:w="8378" w:type="dxa"/>
            <w:gridSpan w:val="3"/>
            <w:tcBorders>
              <w:bottom w:val="double" w:sz="4" w:space="0" w:color="auto"/>
            </w:tcBorders>
            <w:shd w:val="clear" w:color="auto" w:fill="auto"/>
          </w:tcPr>
          <w:p w14:paraId="189B9478" w14:textId="7C3ADBBA" w:rsidR="000F5F93" w:rsidRPr="000F5F93" w:rsidRDefault="000F5F93" w:rsidP="000F5F93">
            <w:pPr>
              <w:pStyle w:val="TAL"/>
            </w:pPr>
            <w:r w:rsidRPr="000F5F93">
              <w:t>Control PDU for Interspersed ROHC feedback (TS 38.323, clause 6.2.3.2)</w:t>
            </w:r>
          </w:p>
        </w:tc>
      </w:tr>
      <w:tr w:rsidR="000F5F93" w14:paraId="6BD2CBD1" w14:textId="77777777" w:rsidTr="000F5F93">
        <w:tc>
          <w:tcPr>
            <w:tcW w:w="1479" w:type="dxa"/>
            <w:tcBorders>
              <w:top w:val="double" w:sz="4" w:space="0" w:color="auto"/>
            </w:tcBorders>
            <w:shd w:val="clear" w:color="auto" w:fill="auto"/>
          </w:tcPr>
          <w:p w14:paraId="1D91AB9A" w14:textId="790C6375" w:rsidR="000F5F93" w:rsidRPr="000F5F93" w:rsidRDefault="000F5F93" w:rsidP="000F5F93">
            <w:pPr>
              <w:pStyle w:val="TAL"/>
            </w:pPr>
            <w:r w:rsidRPr="000F5F93">
              <w:t>D_C</w:t>
            </w:r>
          </w:p>
        </w:tc>
        <w:tc>
          <w:tcPr>
            <w:tcW w:w="2464" w:type="dxa"/>
            <w:tcBorders>
              <w:top w:val="double" w:sz="4" w:space="0" w:color="auto"/>
            </w:tcBorders>
            <w:shd w:val="clear" w:color="auto" w:fill="auto"/>
          </w:tcPr>
          <w:p w14:paraId="7870F255" w14:textId="3776CCA6" w:rsidR="000F5F93" w:rsidRPr="000F5F93" w:rsidRDefault="00090F6D" w:rsidP="000F5F93">
            <w:pPr>
              <w:pStyle w:val="TAL"/>
            </w:pPr>
            <w:hyperlink w:anchor="B1_Type" w:history="1">
              <w:r w:rsidR="000F5F93" w:rsidRPr="000F5F93">
                <w:rPr>
                  <w:rStyle w:val="Hyperlink"/>
                </w:rPr>
                <w:t>B1_Type</w:t>
              </w:r>
            </w:hyperlink>
          </w:p>
        </w:tc>
        <w:tc>
          <w:tcPr>
            <w:tcW w:w="493" w:type="dxa"/>
            <w:tcBorders>
              <w:top w:val="double" w:sz="4" w:space="0" w:color="auto"/>
            </w:tcBorders>
            <w:shd w:val="clear" w:color="auto" w:fill="auto"/>
          </w:tcPr>
          <w:p w14:paraId="200D9A58" w14:textId="77777777" w:rsidR="000F5F93" w:rsidRPr="000F5F93" w:rsidRDefault="000F5F93" w:rsidP="000F5F93">
            <w:pPr>
              <w:pStyle w:val="TAL"/>
            </w:pPr>
          </w:p>
        </w:tc>
        <w:tc>
          <w:tcPr>
            <w:tcW w:w="5421" w:type="dxa"/>
            <w:tcBorders>
              <w:top w:val="double" w:sz="4" w:space="0" w:color="auto"/>
            </w:tcBorders>
            <w:shd w:val="clear" w:color="auto" w:fill="auto"/>
          </w:tcPr>
          <w:p w14:paraId="44E6F85C" w14:textId="6395BEEA" w:rsidR="000F5F93" w:rsidRPr="000F5F93" w:rsidRDefault="000F5F93" w:rsidP="000F5F93">
            <w:pPr>
              <w:pStyle w:val="TAL"/>
            </w:pPr>
            <w:r w:rsidRPr="000F5F93">
              <w:t>1 bit,  '0'B for Ctrl PDU</w:t>
            </w:r>
          </w:p>
        </w:tc>
      </w:tr>
      <w:tr w:rsidR="000F5F93" w14:paraId="3F16988F" w14:textId="77777777" w:rsidTr="000F5F93">
        <w:tc>
          <w:tcPr>
            <w:tcW w:w="1479" w:type="dxa"/>
            <w:shd w:val="clear" w:color="auto" w:fill="auto"/>
          </w:tcPr>
          <w:p w14:paraId="10E20E6F" w14:textId="02CA0335" w:rsidR="000F5F93" w:rsidRPr="000F5F93" w:rsidRDefault="000F5F93" w:rsidP="000F5F93">
            <w:pPr>
              <w:pStyle w:val="TAL"/>
            </w:pPr>
            <w:r w:rsidRPr="000F5F93">
              <w:t>PDU_Type</w:t>
            </w:r>
          </w:p>
        </w:tc>
        <w:tc>
          <w:tcPr>
            <w:tcW w:w="2464" w:type="dxa"/>
            <w:shd w:val="clear" w:color="auto" w:fill="auto"/>
          </w:tcPr>
          <w:p w14:paraId="4B507564" w14:textId="30AABDE6" w:rsidR="000F5F93" w:rsidRPr="000F5F93" w:rsidRDefault="00090F6D" w:rsidP="000F5F93">
            <w:pPr>
              <w:pStyle w:val="TAL"/>
            </w:pPr>
            <w:hyperlink w:anchor="NR_PDCP_CtrlPduType_Type" w:history="1">
              <w:r w:rsidR="000F5F93" w:rsidRPr="000F5F93">
                <w:rPr>
                  <w:rStyle w:val="Hyperlink"/>
                </w:rPr>
                <w:t>NR_PDCP_CtrlPduType_Type</w:t>
              </w:r>
            </w:hyperlink>
          </w:p>
        </w:tc>
        <w:tc>
          <w:tcPr>
            <w:tcW w:w="493" w:type="dxa"/>
            <w:shd w:val="clear" w:color="auto" w:fill="auto"/>
          </w:tcPr>
          <w:p w14:paraId="68B45897" w14:textId="77777777" w:rsidR="000F5F93" w:rsidRPr="000F5F93" w:rsidRDefault="000F5F93" w:rsidP="000F5F93">
            <w:pPr>
              <w:pStyle w:val="TAL"/>
            </w:pPr>
          </w:p>
        </w:tc>
        <w:tc>
          <w:tcPr>
            <w:tcW w:w="5421" w:type="dxa"/>
            <w:shd w:val="clear" w:color="auto" w:fill="auto"/>
          </w:tcPr>
          <w:p w14:paraId="69B77BD5" w14:textId="2143DFA6" w:rsidR="000F5F93" w:rsidRPr="000F5F93" w:rsidRDefault="000F5F93" w:rsidP="000F5F93">
            <w:pPr>
              <w:pStyle w:val="TAL"/>
            </w:pPr>
            <w:r w:rsidRPr="000F5F93">
              <w:t>3 bits, '001'B for Interspersed ROHC feedback</w:t>
            </w:r>
          </w:p>
        </w:tc>
      </w:tr>
      <w:tr w:rsidR="000F5F93" w14:paraId="224B6E79" w14:textId="77777777" w:rsidTr="000F5F93">
        <w:tc>
          <w:tcPr>
            <w:tcW w:w="1479" w:type="dxa"/>
            <w:shd w:val="clear" w:color="auto" w:fill="auto"/>
          </w:tcPr>
          <w:p w14:paraId="60E77B4A" w14:textId="43E79488" w:rsidR="000F5F93" w:rsidRPr="000F5F93" w:rsidRDefault="000F5F93" w:rsidP="000F5F93">
            <w:pPr>
              <w:pStyle w:val="TAL"/>
            </w:pPr>
            <w:r w:rsidRPr="000F5F93">
              <w:t>Reserved</w:t>
            </w:r>
          </w:p>
        </w:tc>
        <w:tc>
          <w:tcPr>
            <w:tcW w:w="2464" w:type="dxa"/>
            <w:shd w:val="clear" w:color="auto" w:fill="auto"/>
          </w:tcPr>
          <w:p w14:paraId="2B71C1D1" w14:textId="3C8FBE12" w:rsidR="000F5F93" w:rsidRPr="000F5F93" w:rsidRDefault="00090F6D" w:rsidP="000F5F93">
            <w:pPr>
              <w:pStyle w:val="TAL"/>
            </w:pPr>
            <w:hyperlink w:anchor="B4_Type" w:history="1">
              <w:r w:rsidR="000F5F93" w:rsidRPr="000F5F93">
                <w:rPr>
                  <w:rStyle w:val="Hyperlink"/>
                </w:rPr>
                <w:t>B4_Type</w:t>
              </w:r>
            </w:hyperlink>
          </w:p>
        </w:tc>
        <w:tc>
          <w:tcPr>
            <w:tcW w:w="493" w:type="dxa"/>
            <w:shd w:val="clear" w:color="auto" w:fill="auto"/>
          </w:tcPr>
          <w:p w14:paraId="46253309" w14:textId="77777777" w:rsidR="000F5F93" w:rsidRPr="000F5F93" w:rsidRDefault="000F5F93" w:rsidP="000F5F93">
            <w:pPr>
              <w:pStyle w:val="TAL"/>
            </w:pPr>
          </w:p>
        </w:tc>
        <w:tc>
          <w:tcPr>
            <w:tcW w:w="5421" w:type="dxa"/>
            <w:shd w:val="clear" w:color="auto" w:fill="auto"/>
          </w:tcPr>
          <w:p w14:paraId="1C23BE62" w14:textId="717B8CAE" w:rsidR="000F5F93" w:rsidRPr="000F5F93" w:rsidRDefault="000F5F93" w:rsidP="000F5F93">
            <w:pPr>
              <w:pStyle w:val="TAL"/>
            </w:pPr>
            <w:r w:rsidRPr="000F5F93">
              <w:t>4 bits reserved</w:t>
            </w:r>
          </w:p>
        </w:tc>
      </w:tr>
      <w:tr w:rsidR="000F5F93" w14:paraId="5AB1BDC8" w14:textId="77777777" w:rsidTr="000F5F93">
        <w:tc>
          <w:tcPr>
            <w:tcW w:w="1479" w:type="dxa"/>
            <w:shd w:val="clear" w:color="auto" w:fill="auto"/>
          </w:tcPr>
          <w:p w14:paraId="42D9ECA0" w14:textId="2BD0EEBE" w:rsidR="000F5F93" w:rsidRPr="000F5F93" w:rsidRDefault="000F5F93" w:rsidP="000F5F93">
            <w:pPr>
              <w:pStyle w:val="TAL"/>
            </w:pPr>
            <w:r w:rsidRPr="000F5F93">
              <w:t>RohcFeedback</w:t>
            </w:r>
          </w:p>
        </w:tc>
        <w:tc>
          <w:tcPr>
            <w:tcW w:w="2464" w:type="dxa"/>
            <w:shd w:val="clear" w:color="auto" w:fill="auto"/>
          </w:tcPr>
          <w:p w14:paraId="3D5799B5" w14:textId="0963A87F" w:rsidR="000F5F93" w:rsidRPr="000F5F93" w:rsidRDefault="000F5F93" w:rsidP="000F5F93">
            <w:pPr>
              <w:pStyle w:val="TAL"/>
            </w:pPr>
            <w:r w:rsidRPr="000F5F93">
              <w:t>octetstring</w:t>
            </w:r>
          </w:p>
        </w:tc>
        <w:tc>
          <w:tcPr>
            <w:tcW w:w="493" w:type="dxa"/>
            <w:shd w:val="clear" w:color="auto" w:fill="auto"/>
          </w:tcPr>
          <w:p w14:paraId="64B07797" w14:textId="77777777" w:rsidR="000F5F93" w:rsidRPr="000F5F93" w:rsidRDefault="000F5F93" w:rsidP="000F5F93">
            <w:pPr>
              <w:pStyle w:val="TAL"/>
            </w:pPr>
          </w:p>
        </w:tc>
        <w:tc>
          <w:tcPr>
            <w:tcW w:w="5421" w:type="dxa"/>
            <w:shd w:val="clear" w:color="auto" w:fill="auto"/>
          </w:tcPr>
          <w:p w14:paraId="60E8B698" w14:textId="4F43CFD3" w:rsidR="000F5F93" w:rsidRPr="000F5F93" w:rsidRDefault="000F5F93" w:rsidP="000F5F93">
            <w:pPr>
              <w:pStyle w:val="TAL"/>
            </w:pPr>
            <w:r w:rsidRPr="000F5F93">
              <w:t>ROHC packet that is not associated with a PDCP SDU</w:t>
            </w:r>
          </w:p>
        </w:tc>
      </w:tr>
    </w:tbl>
    <w:p w14:paraId="62D9C548" w14:textId="77777777" w:rsidR="000F5F93" w:rsidRDefault="000F5F93" w:rsidP="00DF56D9"/>
    <w:p w14:paraId="707ACDD6" w14:textId="0350C6B9" w:rsidR="000F5F93" w:rsidRDefault="000F5F93" w:rsidP="000F5F93">
      <w:pPr>
        <w:pStyle w:val="TH"/>
      </w:pPr>
      <w:r>
        <w:t>NR_PDCP_CtrlPduEhcFeedbackCID7Bits_Type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0F5F93" w14:paraId="2920827A" w14:textId="77777777" w:rsidTr="000F5F93">
        <w:tc>
          <w:tcPr>
            <w:tcW w:w="9857" w:type="dxa"/>
            <w:gridSpan w:val="4"/>
            <w:shd w:val="clear" w:color="auto" w:fill="E0E0E0"/>
          </w:tcPr>
          <w:p w14:paraId="02058734" w14:textId="6797B49F" w:rsidR="000F5F93" w:rsidRPr="000F5F93" w:rsidRDefault="000F5F93" w:rsidP="000F5F93">
            <w:pPr>
              <w:pStyle w:val="TAL"/>
              <w:rPr>
                <w:b/>
              </w:rPr>
            </w:pPr>
            <w:r w:rsidRPr="000F5F93">
              <w:rPr>
                <w:b/>
              </w:rPr>
              <w:t>TTCN-3 Record Type</w:t>
            </w:r>
          </w:p>
        </w:tc>
      </w:tr>
      <w:tr w:rsidR="000F5F93" w14:paraId="01044BE4" w14:textId="77777777" w:rsidTr="000F5F93">
        <w:tc>
          <w:tcPr>
            <w:tcW w:w="1479" w:type="dxa"/>
            <w:tcBorders>
              <w:bottom w:val="single" w:sz="4" w:space="0" w:color="auto"/>
            </w:tcBorders>
            <w:shd w:val="clear" w:color="auto" w:fill="E0E0E0"/>
          </w:tcPr>
          <w:p w14:paraId="5F3A38B8" w14:textId="614B5FEE" w:rsidR="000F5F93" w:rsidRPr="000F5F93" w:rsidRDefault="000F5F93" w:rsidP="000F5F93">
            <w:pPr>
              <w:pStyle w:val="TAL"/>
              <w:rPr>
                <w:b/>
              </w:rPr>
            </w:pPr>
            <w:bookmarkStart w:id="2117" w:name="NR_PDCP_CtrlPduEhcFeedbackCID7Bits_Type" w:colFirst="1" w:colLast="1"/>
            <w:r w:rsidRPr="000F5F93">
              <w:rPr>
                <w:b/>
              </w:rPr>
              <w:t>Name</w:t>
            </w:r>
          </w:p>
        </w:tc>
        <w:tc>
          <w:tcPr>
            <w:tcW w:w="8378" w:type="dxa"/>
            <w:gridSpan w:val="3"/>
            <w:tcBorders>
              <w:bottom w:val="single" w:sz="4" w:space="0" w:color="auto"/>
            </w:tcBorders>
            <w:shd w:val="clear" w:color="auto" w:fill="FFFF99"/>
          </w:tcPr>
          <w:p w14:paraId="528CDCED" w14:textId="23AC0CD9" w:rsidR="000F5F93" w:rsidRPr="000F5F93" w:rsidRDefault="000F5F93" w:rsidP="000F5F93">
            <w:pPr>
              <w:pStyle w:val="TAL"/>
              <w:rPr>
                <w:b/>
              </w:rPr>
            </w:pPr>
            <w:r w:rsidRPr="000F5F93">
              <w:rPr>
                <w:b/>
              </w:rPr>
              <w:t>NR_PDCP_CtrlPduEhcFeedbackCID7Bits_Type</w:t>
            </w:r>
          </w:p>
        </w:tc>
      </w:tr>
      <w:bookmarkEnd w:id="2117"/>
      <w:tr w:rsidR="000F5F93" w14:paraId="1F5A820B" w14:textId="77777777" w:rsidTr="000F5F93">
        <w:tc>
          <w:tcPr>
            <w:tcW w:w="1479" w:type="dxa"/>
            <w:tcBorders>
              <w:bottom w:val="double" w:sz="4" w:space="0" w:color="auto"/>
            </w:tcBorders>
            <w:shd w:val="clear" w:color="auto" w:fill="E0E0E0"/>
          </w:tcPr>
          <w:p w14:paraId="1CE00A80" w14:textId="17A60663" w:rsidR="000F5F93" w:rsidRPr="000F5F93" w:rsidRDefault="000F5F93" w:rsidP="000F5F93">
            <w:pPr>
              <w:pStyle w:val="TAL"/>
              <w:rPr>
                <w:b/>
              </w:rPr>
            </w:pPr>
            <w:r w:rsidRPr="000F5F93">
              <w:rPr>
                <w:b/>
              </w:rPr>
              <w:t>Comment</w:t>
            </w:r>
          </w:p>
        </w:tc>
        <w:tc>
          <w:tcPr>
            <w:tcW w:w="8378" w:type="dxa"/>
            <w:gridSpan w:val="3"/>
            <w:tcBorders>
              <w:bottom w:val="double" w:sz="4" w:space="0" w:color="auto"/>
            </w:tcBorders>
            <w:shd w:val="clear" w:color="auto" w:fill="auto"/>
          </w:tcPr>
          <w:p w14:paraId="12A35758" w14:textId="77777777" w:rsidR="000F5F93" w:rsidRPr="000F5F93" w:rsidRDefault="000F5F93" w:rsidP="000F5F93">
            <w:pPr>
              <w:pStyle w:val="TAL"/>
            </w:pPr>
          </w:p>
        </w:tc>
      </w:tr>
      <w:tr w:rsidR="000F5F93" w14:paraId="3DEDBD68" w14:textId="77777777" w:rsidTr="000F5F93">
        <w:tc>
          <w:tcPr>
            <w:tcW w:w="1479" w:type="dxa"/>
            <w:tcBorders>
              <w:top w:val="double" w:sz="4" w:space="0" w:color="auto"/>
            </w:tcBorders>
            <w:shd w:val="clear" w:color="auto" w:fill="auto"/>
          </w:tcPr>
          <w:p w14:paraId="6E3BA6E0" w14:textId="574FC91F" w:rsidR="000F5F93" w:rsidRPr="000F5F93" w:rsidRDefault="000F5F93" w:rsidP="000F5F93">
            <w:pPr>
              <w:pStyle w:val="TAL"/>
            </w:pPr>
            <w:r w:rsidRPr="000F5F93">
              <w:t>D_C</w:t>
            </w:r>
          </w:p>
        </w:tc>
        <w:tc>
          <w:tcPr>
            <w:tcW w:w="2464" w:type="dxa"/>
            <w:tcBorders>
              <w:top w:val="double" w:sz="4" w:space="0" w:color="auto"/>
            </w:tcBorders>
            <w:shd w:val="clear" w:color="auto" w:fill="auto"/>
          </w:tcPr>
          <w:p w14:paraId="017DD923" w14:textId="53317F0C" w:rsidR="000F5F93" w:rsidRPr="000F5F93" w:rsidRDefault="00090F6D" w:rsidP="000F5F93">
            <w:pPr>
              <w:pStyle w:val="TAL"/>
            </w:pPr>
            <w:hyperlink w:anchor="B1_Type" w:history="1">
              <w:r w:rsidR="000F5F93" w:rsidRPr="000F5F93">
                <w:rPr>
                  <w:rStyle w:val="Hyperlink"/>
                </w:rPr>
                <w:t>B1_Type</w:t>
              </w:r>
            </w:hyperlink>
          </w:p>
        </w:tc>
        <w:tc>
          <w:tcPr>
            <w:tcW w:w="493" w:type="dxa"/>
            <w:tcBorders>
              <w:top w:val="double" w:sz="4" w:space="0" w:color="auto"/>
            </w:tcBorders>
            <w:shd w:val="clear" w:color="auto" w:fill="auto"/>
          </w:tcPr>
          <w:p w14:paraId="53FFCDA2" w14:textId="77777777" w:rsidR="000F5F93" w:rsidRPr="000F5F93" w:rsidRDefault="000F5F93" w:rsidP="000F5F93">
            <w:pPr>
              <w:pStyle w:val="TAL"/>
            </w:pPr>
          </w:p>
        </w:tc>
        <w:tc>
          <w:tcPr>
            <w:tcW w:w="5421" w:type="dxa"/>
            <w:tcBorders>
              <w:top w:val="double" w:sz="4" w:space="0" w:color="auto"/>
            </w:tcBorders>
            <w:shd w:val="clear" w:color="auto" w:fill="auto"/>
          </w:tcPr>
          <w:p w14:paraId="1780A95B" w14:textId="2CE3D8A3" w:rsidR="000F5F93" w:rsidRPr="000F5F93" w:rsidRDefault="000F5F93" w:rsidP="000F5F93">
            <w:pPr>
              <w:pStyle w:val="TAL"/>
            </w:pPr>
            <w:r w:rsidRPr="000F5F93">
              <w:t>1 bit,  '0'B for Ctrl PDU</w:t>
            </w:r>
          </w:p>
        </w:tc>
      </w:tr>
      <w:tr w:rsidR="000F5F93" w14:paraId="1A45B780" w14:textId="77777777" w:rsidTr="000F5F93">
        <w:tc>
          <w:tcPr>
            <w:tcW w:w="1479" w:type="dxa"/>
            <w:shd w:val="clear" w:color="auto" w:fill="auto"/>
          </w:tcPr>
          <w:p w14:paraId="64882535" w14:textId="3BFAA08F" w:rsidR="000F5F93" w:rsidRPr="000F5F93" w:rsidRDefault="000F5F93" w:rsidP="000F5F93">
            <w:pPr>
              <w:pStyle w:val="TAL"/>
            </w:pPr>
            <w:r w:rsidRPr="000F5F93">
              <w:t>PDU_Type</w:t>
            </w:r>
          </w:p>
        </w:tc>
        <w:tc>
          <w:tcPr>
            <w:tcW w:w="2464" w:type="dxa"/>
            <w:shd w:val="clear" w:color="auto" w:fill="auto"/>
          </w:tcPr>
          <w:p w14:paraId="560847B5" w14:textId="74A8B8E3" w:rsidR="000F5F93" w:rsidRPr="000F5F93" w:rsidRDefault="00090F6D" w:rsidP="000F5F93">
            <w:pPr>
              <w:pStyle w:val="TAL"/>
            </w:pPr>
            <w:hyperlink w:anchor="NR_PDCP_CtrlPduType_Type" w:history="1">
              <w:r w:rsidR="000F5F93" w:rsidRPr="000F5F93">
                <w:rPr>
                  <w:rStyle w:val="Hyperlink"/>
                </w:rPr>
                <w:t>NR_PDCP_CtrlPduType_Type</w:t>
              </w:r>
            </w:hyperlink>
          </w:p>
        </w:tc>
        <w:tc>
          <w:tcPr>
            <w:tcW w:w="493" w:type="dxa"/>
            <w:shd w:val="clear" w:color="auto" w:fill="auto"/>
          </w:tcPr>
          <w:p w14:paraId="16B3C259" w14:textId="77777777" w:rsidR="000F5F93" w:rsidRPr="000F5F93" w:rsidRDefault="000F5F93" w:rsidP="000F5F93">
            <w:pPr>
              <w:pStyle w:val="TAL"/>
            </w:pPr>
          </w:p>
        </w:tc>
        <w:tc>
          <w:tcPr>
            <w:tcW w:w="5421" w:type="dxa"/>
            <w:shd w:val="clear" w:color="auto" w:fill="auto"/>
          </w:tcPr>
          <w:p w14:paraId="093390C6" w14:textId="07C9D9F9" w:rsidR="000F5F93" w:rsidRPr="000F5F93" w:rsidRDefault="000F5F93" w:rsidP="000F5F93">
            <w:pPr>
              <w:pStyle w:val="TAL"/>
            </w:pPr>
            <w:r w:rsidRPr="000F5F93">
              <w:t>3 bits, '101'B for EHC feedback</w:t>
            </w:r>
          </w:p>
        </w:tc>
      </w:tr>
      <w:tr w:rsidR="000F5F93" w14:paraId="76CA5C12" w14:textId="77777777" w:rsidTr="000F5F93">
        <w:tc>
          <w:tcPr>
            <w:tcW w:w="1479" w:type="dxa"/>
            <w:shd w:val="clear" w:color="auto" w:fill="auto"/>
          </w:tcPr>
          <w:p w14:paraId="7F9D6C7B" w14:textId="65BBE286" w:rsidR="000F5F93" w:rsidRPr="000F5F93" w:rsidRDefault="000F5F93" w:rsidP="000F5F93">
            <w:pPr>
              <w:pStyle w:val="TAL"/>
            </w:pPr>
            <w:r w:rsidRPr="000F5F93">
              <w:t>Reserved</w:t>
            </w:r>
          </w:p>
        </w:tc>
        <w:tc>
          <w:tcPr>
            <w:tcW w:w="2464" w:type="dxa"/>
            <w:shd w:val="clear" w:color="auto" w:fill="auto"/>
          </w:tcPr>
          <w:p w14:paraId="5557B9B9" w14:textId="09280655" w:rsidR="000F5F93" w:rsidRPr="000F5F93" w:rsidRDefault="00090F6D" w:rsidP="000F5F93">
            <w:pPr>
              <w:pStyle w:val="TAL"/>
            </w:pPr>
            <w:hyperlink w:anchor="B4_Type" w:history="1">
              <w:r w:rsidR="000F5F93" w:rsidRPr="000F5F93">
                <w:rPr>
                  <w:rStyle w:val="Hyperlink"/>
                </w:rPr>
                <w:t>B4_Type</w:t>
              </w:r>
            </w:hyperlink>
          </w:p>
        </w:tc>
        <w:tc>
          <w:tcPr>
            <w:tcW w:w="493" w:type="dxa"/>
            <w:shd w:val="clear" w:color="auto" w:fill="auto"/>
          </w:tcPr>
          <w:p w14:paraId="217CBE9B" w14:textId="77777777" w:rsidR="000F5F93" w:rsidRPr="000F5F93" w:rsidRDefault="000F5F93" w:rsidP="000F5F93">
            <w:pPr>
              <w:pStyle w:val="TAL"/>
            </w:pPr>
          </w:p>
        </w:tc>
        <w:tc>
          <w:tcPr>
            <w:tcW w:w="5421" w:type="dxa"/>
            <w:shd w:val="clear" w:color="auto" w:fill="auto"/>
          </w:tcPr>
          <w:p w14:paraId="49A91653" w14:textId="5F879955" w:rsidR="000F5F93" w:rsidRPr="000F5F93" w:rsidRDefault="000F5F93" w:rsidP="000F5F93">
            <w:pPr>
              <w:pStyle w:val="TAL"/>
            </w:pPr>
            <w:r w:rsidRPr="000F5F93">
              <w:t>4 bits reserved</w:t>
            </w:r>
          </w:p>
        </w:tc>
      </w:tr>
      <w:tr w:rsidR="000F5F93" w14:paraId="21C9CE7D" w14:textId="77777777" w:rsidTr="000F5F93">
        <w:tc>
          <w:tcPr>
            <w:tcW w:w="1479" w:type="dxa"/>
            <w:shd w:val="clear" w:color="auto" w:fill="auto"/>
          </w:tcPr>
          <w:p w14:paraId="4C3B0A49" w14:textId="70124365" w:rsidR="000F5F93" w:rsidRPr="000F5F93" w:rsidRDefault="000F5F93" w:rsidP="000F5F93">
            <w:pPr>
              <w:pStyle w:val="TAL"/>
            </w:pPr>
            <w:r w:rsidRPr="000F5F93">
              <w:t>Reserved2</w:t>
            </w:r>
          </w:p>
        </w:tc>
        <w:tc>
          <w:tcPr>
            <w:tcW w:w="2464" w:type="dxa"/>
            <w:shd w:val="clear" w:color="auto" w:fill="auto"/>
          </w:tcPr>
          <w:p w14:paraId="10067428" w14:textId="33EB84F7" w:rsidR="000F5F93" w:rsidRPr="000F5F93" w:rsidRDefault="00090F6D" w:rsidP="000F5F93">
            <w:pPr>
              <w:pStyle w:val="TAL"/>
            </w:pPr>
            <w:hyperlink w:anchor="B1_Type" w:history="1">
              <w:r w:rsidR="000F5F93" w:rsidRPr="000F5F93">
                <w:rPr>
                  <w:rStyle w:val="Hyperlink"/>
                </w:rPr>
                <w:t>B1_Type</w:t>
              </w:r>
            </w:hyperlink>
          </w:p>
        </w:tc>
        <w:tc>
          <w:tcPr>
            <w:tcW w:w="493" w:type="dxa"/>
            <w:shd w:val="clear" w:color="auto" w:fill="auto"/>
          </w:tcPr>
          <w:p w14:paraId="62A2C9A4" w14:textId="77777777" w:rsidR="000F5F93" w:rsidRPr="000F5F93" w:rsidRDefault="000F5F93" w:rsidP="000F5F93">
            <w:pPr>
              <w:pStyle w:val="TAL"/>
            </w:pPr>
          </w:p>
        </w:tc>
        <w:tc>
          <w:tcPr>
            <w:tcW w:w="5421" w:type="dxa"/>
            <w:shd w:val="clear" w:color="auto" w:fill="auto"/>
          </w:tcPr>
          <w:p w14:paraId="1A1E91BD" w14:textId="6D58CDBF" w:rsidR="000F5F93" w:rsidRPr="000F5F93" w:rsidRDefault="000F5F93" w:rsidP="000F5F93">
            <w:pPr>
              <w:pStyle w:val="TAL"/>
            </w:pPr>
            <w:r w:rsidRPr="000F5F93">
              <w:t>1 bit reserved</w:t>
            </w:r>
          </w:p>
        </w:tc>
      </w:tr>
      <w:tr w:rsidR="000F5F93" w14:paraId="233BE543" w14:textId="77777777" w:rsidTr="000F5F93">
        <w:tc>
          <w:tcPr>
            <w:tcW w:w="1479" w:type="dxa"/>
            <w:shd w:val="clear" w:color="auto" w:fill="auto"/>
          </w:tcPr>
          <w:p w14:paraId="5603482F" w14:textId="02DA0650" w:rsidR="000F5F93" w:rsidRPr="000F5F93" w:rsidRDefault="000F5F93" w:rsidP="000F5F93">
            <w:pPr>
              <w:pStyle w:val="TAL"/>
            </w:pPr>
            <w:r w:rsidRPr="000F5F93">
              <w:t>CID</w:t>
            </w:r>
          </w:p>
        </w:tc>
        <w:tc>
          <w:tcPr>
            <w:tcW w:w="2464" w:type="dxa"/>
            <w:shd w:val="clear" w:color="auto" w:fill="auto"/>
          </w:tcPr>
          <w:p w14:paraId="56F50472" w14:textId="3BE3B47A" w:rsidR="000F5F93" w:rsidRPr="000F5F93" w:rsidRDefault="00090F6D" w:rsidP="000F5F93">
            <w:pPr>
              <w:pStyle w:val="TAL"/>
            </w:pPr>
            <w:hyperlink w:anchor="B7_Type" w:history="1">
              <w:r w:rsidR="000F5F93" w:rsidRPr="000F5F93">
                <w:rPr>
                  <w:rStyle w:val="Hyperlink"/>
                </w:rPr>
                <w:t>B7_Type</w:t>
              </w:r>
            </w:hyperlink>
          </w:p>
        </w:tc>
        <w:tc>
          <w:tcPr>
            <w:tcW w:w="493" w:type="dxa"/>
            <w:shd w:val="clear" w:color="auto" w:fill="auto"/>
          </w:tcPr>
          <w:p w14:paraId="10B86D4C" w14:textId="77777777" w:rsidR="000F5F93" w:rsidRPr="000F5F93" w:rsidRDefault="000F5F93" w:rsidP="000F5F93">
            <w:pPr>
              <w:pStyle w:val="TAL"/>
            </w:pPr>
          </w:p>
        </w:tc>
        <w:tc>
          <w:tcPr>
            <w:tcW w:w="5421" w:type="dxa"/>
            <w:shd w:val="clear" w:color="auto" w:fill="auto"/>
          </w:tcPr>
          <w:p w14:paraId="0E45B4F5" w14:textId="298F7D3F" w:rsidR="000F5F93" w:rsidRPr="000F5F93" w:rsidRDefault="000F5F93" w:rsidP="000F5F93">
            <w:pPr>
              <w:pStyle w:val="TAL"/>
            </w:pPr>
            <w:r w:rsidRPr="000F5F93">
              <w:t>7 bits CID</w:t>
            </w:r>
          </w:p>
        </w:tc>
      </w:tr>
    </w:tbl>
    <w:p w14:paraId="536C7852" w14:textId="77777777" w:rsidR="000F5F93" w:rsidRDefault="000F5F93" w:rsidP="00DF56D9"/>
    <w:p w14:paraId="6D91F31A" w14:textId="3E1C9A46" w:rsidR="000F5F93" w:rsidRDefault="000F5F93" w:rsidP="000F5F93">
      <w:pPr>
        <w:pStyle w:val="TH"/>
      </w:pPr>
      <w:r>
        <w:t>NR_PDCP_CtrlPduEhcFeedbackCID15Bits_Type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0F5F93" w14:paraId="19153327" w14:textId="77777777" w:rsidTr="000F5F93">
        <w:tc>
          <w:tcPr>
            <w:tcW w:w="9857" w:type="dxa"/>
            <w:gridSpan w:val="4"/>
            <w:shd w:val="clear" w:color="auto" w:fill="E0E0E0"/>
          </w:tcPr>
          <w:p w14:paraId="3B71D56B" w14:textId="576815CB" w:rsidR="000F5F93" w:rsidRPr="000F5F93" w:rsidRDefault="000F5F93" w:rsidP="000F5F93">
            <w:pPr>
              <w:pStyle w:val="TAL"/>
              <w:rPr>
                <w:b/>
              </w:rPr>
            </w:pPr>
            <w:r w:rsidRPr="000F5F93">
              <w:rPr>
                <w:b/>
              </w:rPr>
              <w:t>TTCN-3 Record Type</w:t>
            </w:r>
          </w:p>
        </w:tc>
      </w:tr>
      <w:tr w:rsidR="000F5F93" w14:paraId="6F318A52" w14:textId="77777777" w:rsidTr="000F5F93">
        <w:tc>
          <w:tcPr>
            <w:tcW w:w="1479" w:type="dxa"/>
            <w:tcBorders>
              <w:bottom w:val="single" w:sz="4" w:space="0" w:color="auto"/>
            </w:tcBorders>
            <w:shd w:val="clear" w:color="auto" w:fill="E0E0E0"/>
          </w:tcPr>
          <w:p w14:paraId="5D582B5E" w14:textId="60B821BC" w:rsidR="000F5F93" w:rsidRPr="000F5F93" w:rsidRDefault="000F5F93" w:rsidP="000F5F93">
            <w:pPr>
              <w:pStyle w:val="TAL"/>
              <w:rPr>
                <w:b/>
              </w:rPr>
            </w:pPr>
            <w:bookmarkStart w:id="2118" w:name="NR_PDCP_CtrlPduEhcFeedbackCID15Bits_Type" w:colFirst="1" w:colLast="1"/>
            <w:r w:rsidRPr="000F5F93">
              <w:rPr>
                <w:b/>
              </w:rPr>
              <w:t>Name</w:t>
            </w:r>
          </w:p>
        </w:tc>
        <w:tc>
          <w:tcPr>
            <w:tcW w:w="8378" w:type="dxa"/>
            <w:gridSpan w:val="3"/>
            <w:tcBorders>
              <w:bottom w:val="single" w:sz="4" w:space="0" w:color="auto"/>
            </w:tcBorders>
            <w:shd w:val="clear" w:color="auto" w:fill="FFFF99"/>
          </w:tcPr>
          <w:p w14:paraId="51D4E3BC" w14:textId="12F3101A" w:rsidR="000F5F93" w:rsidRPr="000F5F93" w:rsidRDefault="000F5F93" w:rsidP="000F5F93">
            <w:pPr>
              <w:pStyle w:val="TAL"/>
              <w:rPr>
                <w:b/>
              </w:rPr>
            </w:pPr>
            <w:r w:rsidRPr="000F5F93">
              <w:rPr>
                <w:b/>
              </w:rPr>
              <w:t>NR_PDCP_CtrlPduEhcFeedbackCID15Bits_Type</w:t>
            </w:r>
          </w:p>
        </w:tc>
      </w:tr>
      <w:bookmarkEnd w:id="2118"/>
      <w:tr w:rsidR="000F5F93" w14:paraId="63C32258" w14:textId="77777777" w:rsidTr="000F5F93">
        <w:tc>
          <w:tcPr>
            <w:tcW w:w="1479" w:type="dxa"/>
            <w:tcBorders>
              <w:bottom w:val="double" w:sz="4" w:space="0" w:color="auto"/>
            </w:tcBorders>
            <w:shd w:val="clear" w:color="auto" w:fill="E0E0E0"/>
          </w:tcPr>
          <w:p w14:paraId="5A9462A0" w14:textId="77B4E44B" w:rsidR="000F5F93" w:rsidRPr="000F5F93" w:rsidRDefault="000F5F93" w:rsidP="000F5F93">
            <w:pPr>
              <w:pStyle w:val="TAL"/>
              <w:rPr>
                <w:b/>
              </w:rPr>
            </w:pPr>
            <w:r w:rsidRPr="000F5F93">
              <w:rPr>
                <w:b/>
              </w:rPr>
              <w:t>Comment</w:t>
            </w:r>
          </w:p>
        </w:tc>
        <w:tc>
          <w:tcPr>
            <w:tcW w:w="8378" w:type="dxa"/>
            <w:gridSpan w:val="3"/>
            <w:tcBorders>
              <w:bottom w:val="double" w:sz="4" w:space="0" w:color="auto"/>
            </w:tcBorders>
            <w:shd w:val="clear" w:color="auto" w:fill="auto"/>
          </w:tcPr>
          <w:p w14:paraId="3A1571FF" w14:textId="77777777" w:rsidR="000F5F93" w:rsidRPr="000F5F93" w:rsidRDefault="000F5F93" w:rsidP="000F5F93">
            <w:pPr>
              <w:pStyle w:val="TAL"/>
            </w:pPr>
          </w:p>
        </w:tc>
      </w:tr>
      <w:tr w:rsidR="000F5F93" w14:paraId="6786D3DE" w14:textId="77777777" w:rsidTr="000F5F93">
        <w:tc>
          <w:tcPr>
            <w:tcW w:w="1479" w:type="dxa"/>
            <w:tcBorders>
              <w:top w:val="double" w:sz="4" w:space="0" w:color="auto"/>
            </w:tcBorders>
            <w:shd w:val="clear" w:color="auto" w:fill="auto"/>
          </w:tcPr>
          <w:p w14:paraId="50097A96" w14:textId="71A70FB9" w:rsidR="000F5F93" w:rsidRPr="000F5F93" w:rsidRDefault="000F5F93" w:rsidP="000F5F93">
            <w:pPr>
              <w:pStyle w:val="TAL"/>
            </w:pPr>
            <w:r w:rsidRPr="000F5F93">
              <w:t>D_C</w:t>
            </w:r>
          </w:p>
        </w:tc>
        <w:tc>
          <w:tcPr>
            <w:tcW w:w="2464" w:type="dxa"/>
            <w:tcBorders>
              <w:top w:val="double" w:sz="4" w:space="0" w:color="auto"/>
            </w:tcBorders>
            <w:shd w:val="clear" w:color="auto" w:fill="auto"/>
          </w:tcPr>
          <w:p w14:paraId="16B0A68F" w14:textId="628F6FD1" w:rsidR="000F5F93" w:rsidRPr="000F5F93" w:rsidRDefault="00090F6D" w:rsidP="000F5F93">
            <w:pPr>
              <w:pStyle w:val="TAL"/>
            </w:pPr>
            <w:hyperlink w:anchor="B1_Type" w:history="1">
              <w:r w:rsidR="000F5F93" w:rsidRPr="000F5F93">
                <w:rPr>
                  <w:rStyle w:val="Hyperlink"/>
                </w:rPr>
                <w:t>B1_Type</w:t>
              </w:r>
            </w:hyperlink>
          </w:p>
        </w:tc>
        <w:tc>
          <w:tcPr>
            <w:tcW w:w="493" w:type="dxa"/>
            <w:tcBorders>
              <w:top w:val="double" w:sz="4" w:space="0" w:color="auto"/>
            </w:tcBorders>
            <w:shd w:val="clear" w:color="auto" w:fill="auto"/>
          </w:tcPr>
          <w:p w14:paraId="11F27C2A" w14:textId="77777777" w:rsidR="000F5F93" w:rsidRPr="000F5F93" w:rsidRDefault="000F5F93" w:rsidP="000F5F93">
            <w:pPr>
              <w:pStyle w:val="TAL"/>
            </w:pPr>
          </w:p>
        </w:tc>
        <w:tc>
          <w:tcPr>
            <w:tcW w:w="5421" w:type="dxa"/>
            <w:tcBorders>
              <w:top w:val="double" w:sz="4" w:space="0" w:color="auto"/>
            </w:tcBorders>
            <w:shd w:val="clear" w:color="auto" w:fill="auto"/>
          </w:tcPr>
          <w:p w14:paraId="1E922449" w14:textId="33C182AA" w:rsidR="000F5F93" w:rsidRPr="000F5F93" w:rsidRDefault="000F5F93" w:rsidP="000F5F93">
            <w:pPr>
              <w:pStyle w:val="TAL"/>
            </w:pPr>
            <w:r w:rsidRPr="000F5F93">
              <w:t>1 bit,  '0'B for Ctrl PDU</w:t>
            </w:r>
          </w:p>
        </w:tc>
      </w:tr>
      <w:tr w:rsidR="000F5F93" w14:paraId="271EC947" w14:textId="77777777" w:rsidTr="000F5F93">
        <w:tc>
          <w:tcPr>
            <w:tcW w:w="1479" w:type="dxa"/>
            <w:shd w:val="clear" w:color="auto" w:fill="auto"/>
          </w:tcPr>
          <w:p w14:paraId="3A7AD333" w14:textId="21BE7027" w:rsidR="000F5F93" w:rsidRPr="000F5F93" w:rsidRDefault="000F5F93" w:rsidP="000F5F93">
            <w:pPr>
              <w:pStyle w:val="TAL"/>
            </w:pPr>
            <w:r w:rsidRPr="000F5F93">
              <w:t>PDU_Type</w:t>
            </w:r>
          </w:p>
        </w:tc>
        <w:tc>
          <w:tcPr>
            <w:tcW w:w="2464" w:type="dxa"/>
            <w:shd w:val="clear" w:color="auto" w:fill="auto"/>
          </w:tcPr>
          <w:p w14:paraId="1505266B" w14:textId="45D9D005" w:rsidR="000F5F93" w:rsidRPr="000F5F93" w:rsidRDefault="00090F6D" w:rsidP="000F5F93">
            <w:pPr>
              <w:pStyle w:val="TAL"/>
            </w:pPr>
            <w:hyperlink w:anchor="NR_PDCP_CtrlPduType_Type" w:history="1">
              <w:r w:rsidR="000F5F93" w:rsidRPr="000F5F93">
                <w:rPr>
                  <w:rStyle w:val="Hyperlink"/>
                </w:rPr>
                <w:t>NR_PDCP_CtrlPduType_Type</w:t>
              </w:r>
            </w:hyperlink>
          </w:p>
        </w:tc>
        <w:tc>
          <w:tcPr>
            <w:tcW w:w="493" w:type="dxa"/>
            <w:shd w:val="clear" w:color="auto" w:fill="auto"/>
          </w:tcPr>
          <w:p w14:paraId="019F9704" w14:textId="77777777" w:rsidR="000F5F93" w:rsidRPr="000F5F93" w:rsidRDefault="000F5F93" w:rsidP="000F5F93">
            <w:pPr>
              <w:pStyle w:val="TAL"/>
            </w:pPr>
          </w:p>
        </w:tc>
        <w:tc>
          <w:tcPr>
            <w:tcW w:w="5421" w:type="dxa"/>
            <w:shd w:val="clear" w:color="auto" w:fill="auto"/>
          </w:tcPr>
          <w:p w14:paraId="62711425" w14:textId="500E345F" w:rsidR="000F5F93" w:rsidRPr="000F5F93" w:rsidRDefault="000F5F93" w:rsidP="000F5F93">
            <w:pPr>
              <w:pStyle w:val="TAL"/>
            </w:pPr>
            <w:r w:rsidRPr="000F5F93">
              <w:t>3 bits, '101'B for EHC feedback</w:t>
            </w:r>
          </w:p>
        </w:tc>
      </w:tr>
      <w:tr w:rsidR="000F5F93" w14:paraId="28B1DD2B" w14:textId="77777777" w:rsidTr="000F5F93">
        <w:tc>
          <w:tcPr>
            <w:tcW w:w="1479" w:type="dxa"/>
            <w:shd w:val="clear" w:color="auto" w:fill="auto"/>
          </w:tcPr>
          <w:p w14:paraId="631C7511" w14:textId="4BFBF136" w:rsidR="000F5F93" w:rsidRPr="000F5F93" w:rsidRDefault="000F5F93" w:rsidP="000F5F93">
            <w:pPr>
              <w:pStyle w:val="TAL"/>
            </w:pPr>
            <w:r w:rsidRPr="000F5F93">
              <w:t>Reserved</w:t>
            </w:r>
          </w:p>
        </w:tc>
        <w:tc>
          <w:tcPr>
            <w:tcW w:w="2464" w:type="dxa"/>
            <w:shd w:val="clear" w:color="auto" w:fill="auto"/>
          </w:tcPr>
          <w:p w14:paraId="55C409EE" w14:textId="5D71505C" w:rsidR="000F5F93" w:rsidRPr="000F5F93" w:rsidRDefault="00090F6D" w:rsidP="000F5F93">
            <w:pPr>
              <w:pStyle w:val="TAL"/>
            </w:pPr>
            <w:hyperlink w:anchor="B4_Type" w:history="1">
              <w:r w:rsidR="000F5F93" w:rsidRPr="000F5F93">
                <w:rPr>
                  <w:rStyle w:val="Hyperlink"/>
                </w:rPr>
                <w:t>B4_Type</w:t>
              </w:r>
            </w:hyperlink>
          </w:p>
        </w:tc>
        <w:tc>
          <w:tcPr>
            <w:tcW w:w="493" w:type="dxa"/>
            <w:shd w:val="clear" w:color="auto" w:fill="auto"/>
          </w:tcPr>
          <w:p w14:paraId="5CBDD9DC" w14:textId="77777777" w:rsidR="000F5F93" w:rsidRPr="000F5F93" w:rsidRDefault="000F5F93" w:rsidP="000F5F93">
            <w:pPr>
              <w:pStyle w:val="TAL"/>
            </w:pPr>
          </w:p>
        </w:tc>
        <w:tc>
          <w:tcPr>
            <w:tcW w:w="5421" w:type="dxa"/>
            <w:shd w:val="clear" w:color="auto" w:fill="auto"/>
          </w:tcPr>
          <w:p w14:paraId="7A5BA40F" w14:textId="5F24D0C8" w:rsidR="000F5F93" w:rsidRPr="000F5F93" w:rsidRDefault="000F5F93" w:rsidP="000F5F93">
            <w:pPr>
              <w:pStyle w:val="TAL"/>
            </w:pPr>
            <w:r w:rsidRPr="000F5F93">
              <w:t>4 bits reserved</w:t>
            </w:r>
          </w:p>
        </w:tc>
      </w:tr>
      <w:tr w:rsidR="000F5F93" w14:paraId="5BED4A56" w14:textId="77777777" w:rsidTr="000F5F93">
        <w:tc>
          <w:tcPr>
            <w:tcW w:w="1479" w:type="dxa"/>
            <w:shd w:val="clear" w:color="auto" w:fill="auto"/>
          </w:tcPr>
          <w:p w14:paraId="4A7E8F11" w14:textId="226A700F" w:rsidR="000F5F93" w:rsidRPr="000F5F93" w:rsidRDefault="000F5F93" w:rsidP="000F5F93">
            <w:pPr>
              <w:pStyle w:val="TAL"/>
            </w:pPr>
            <w:r w:rsidRPr="000F5F93">
              <w:t>Reserved2</w:t>
            </w:r>
          </w:p>
        </w:tc>
        <w:tc>
          <w:tcPr>
            <w:tcW w:w="2464" w:type="dxa"/>
            <w:shd w:val="clear" w:color="auto" w:fill="auto"/>
          </w:tcPr>
          <w:p w14:paraId="74434DD9" w14:textId="62A866BC" w:rsidR="000F5F93" w:rsidRPr="000F5F93" w:rsidRDefault="00090F6D" w:rsidP="000F5F93">
            <w:pPr>
              <w:pStyle w:val="TAL"/>
            </w:pPr>
            <w:hyperlink w:anchor="B1_Type" w:history="1">
              <w:r w:rsidR="000F5F93" w:rsidRPr="000F5F93">
                <w:rPr>
                  <w:rStyle w:val="Hyperlink"/>
                </w:rPr>
                <w:t>B1_Type</w:t>
              </w:r>
            </w:hyperlink>
          </w:p>
        </w:tc>
        <w:tc>
          <w:tcPr>
            <w:tcW w:w="493" w:type="dxa"/>
            <w:shd w:val="clear" w:color="auto" w:fill="auto"/>
          </w:tcPr>
          <w:p w14:paraId="550E7365" w14:textId="77777777" w:rsidR="000F5F93" w:rsidRPr="000F5F93" w:rsidRDefault="000F5F93" w:rsidP="000F5F93">
            <w:pPr>
              <w:pStyle w:val="TAL"/>
            </w:pPr>
          </w:p>
        </w:tc>
        <w:tc>
          <w:tcPr>
            <w:tcW w:w="5421" w:type="dxa"/>
            <w:shd w:val="clear" w:color="auto" w:fill="auto"/>
          </w:tcPr>
          <w:p w14:paraId="266DC362" w14:textId="717A2C09" w:rsidR="000F5F93" w:rsidRPr="000F5F93" w:rsidRDefault="000F5F93" w:rsidP="000F5F93">
            <w:pPr>
              <w:pStyle w:val="TAL"/>
            </w:pPr>
            <w:r w:rsidRPr="000F5F93">
              <w:t>1 bit reserved</w:t>
            </w:r>
          </w:p>
        </w:tc>
      </w:tr>
      <w:tr w:rsidR="000F5F93" w14:paraId="1AE82038" w14:textId="77777777" w:rsidTr="000F5F93">
        <w:tc>
          <w:tcPr>
            <w:tcW w:w="1479" w:type="dxa"/>
            <w:shd w:val="clear" w:color="auto" w:fill="auto"/>
          </w:tcPr>
          <w:p w14:paraId="3949A6E0" w14:textId="76F84B21" w:rsidR="000F5F93" w:rsidRPr="000F5F93" w:rsidRDefault="000F5F93" w:rsidP="000F5F93">
            <w:pPr>
              <w:pStyle w:val="TAL"/>
            </w:pPr>
            <w:r w:rsidRPr="000F5F93">
              <w:t>CID</w:t>
            </w:r>
          </w:p>
        </w:tc>
        <w:tc>
          <w:tcPr>
            <w:tcW w:w="2464" w:type="dxa"/>
            <w:shd w:val="clear" w:color="auto" w:fill="auto"/>
          </w:tcPr>
          <w:p w14:paraId="5993ACDA" w14:textId="05A4193F" w:rsidR="000F5F93" w:rsidRPr="000F5F93" w:rsidRDefault="00090F6D" w:rsidP="000F5F93">
            <w:pPr>
              <w:pStyle w:val="TAL"/>
            </w:pPr>
            <w:hyperlink w:anchor="B15_Type" w:history="1">
              <w:r w:rsidR="000F5F93" w:rsidRPr="000F5F93">
                <w:rPr>
                  <w:rStyle w:val="Hyperlink"/>
                </w:rPr>
                <w:t>B15_Type</w:t>
              </w:r>
            </w:hyperlink>
          </w:p>
        </w:tc>
        <w:tc>
          <w:tcPr>
            <w:tcW w:w="493" w:type="dxa"/>
            <w:shd w:val="clear" w:color="auto" w:fill="auto"/>
          </w:tcPr>
          <w:p w14:paraId="115AF9FF" w14:textId="77777777" w:rsidR="000F5F93" w:rsidRPr="000F5F93" w:rsidRDefault="000F5F93" w:rsidP="000F5F93">
            <w:pPr>
              <w:pStyle w:val="TAL"/>
            </w:pPr>
          </w:p>
        </w:tc>
        <w:tc>
          <w:tcPr>
            <w:tcW w:w="5421" w:type="dxa"/>
            <w:shd w:val="clear" w:color="auto" w:fill="auto"/>
          </w:tcPr>
          <w:p w14:paraId="6A355419" w14:textId="03692ECD" w:rsidR="000F5F93" w:rsidRPr="000F5F93" w:rsidRDefault="000F5F93" w:rsidP="000F5F93">
            <w:pPr>
              <w:pStyle w:val="TAL"/>
            </w:pPr>
            <w:r w:rsidRPr="000F5F93">
              <w:t>15 bits CID</w:t>
            </w:r>
          </w:p>
        </w:tc>
      </w:tr>
    </w:tbl>
    <w:p w14:paraId="106CEF14" w14:textId="77777777" w:rsidR="000F5F93" w:rsidRDefault="000F5F93" w:rsidP="00DF56D9"/>
    <w:p w14:paraId="30CF6735" w14:textId="6EAAD5D3" w:rsidR="000F5F93" w:rsidRDefault="000F5F93" w:rsidP="000F5F93">
      <w:pPr>
        <w:pStyle w:val="TH"/>
      </w:pPr>
      <w:r>
        <w:t>NR_PDCP_CtrlPduUdcFeedback_Type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0F5F93" w14:paraId="62234347" w14:textId="77777777" w:rsidTr="000F5F93">
        <w:tc>
          <w:tcPr>
            <w:tcW w:w="9857" w:type="dxa"/>
            <w:gridSpan w:val="4"/>
            <w:shd w:val="clear" w:color="auto" w:fill="E0E0E0"/>
          </w:tcPr>
          <w:p w14:paraId="7B8CC30A" w14:textId="522A4D17" w:rsidR="000F5F93" w:rsidRPr="000F5F93" w:rsidRDefault="000F5F93" w:rsidP="000F5F93">
            <w:pPr>
              <w:pStyle w:val="TAL"/>
              <w:rPr>
                <w:b/>
              </w:rPr>
            </w:pPr>
            <w:r w:rsidRPr="000F5F93">
              <w:rPr>
                <w:b/>
              </w:rPr>
              <w:t>TTCN-3 Record Type</w:t>
            </w:r>
          </w:p>
        </w:tc>
      </w:tr>
      <w:tr w:rsidR="000F5F93" w14:paraId="20D8CD36" w14:textId="77777777" w:rsidTr="000F5F93">
        <w:tc>
          <w:tcPr>
            <w:tcW w:w="1479" w:type="dxa"/>
            <w:tcBorders>
              <w:bottom w:val="single" w:sz="4" w:space="0" w:color="auto"/>
            </w:tcBorders>
            <w:shd w:val="clear" w:color="auto" w:fill="E0E0E0"/>
          </w:tcPr>
          <w:p w14:paraId="7DD8E351" w14:textId="3EFED1B8" w:rsidR="000F5F93" w:rsidRPr="000F5F93" w:rsidRDefault="000F5F93" w:rsidP="000F5F93">
            <w:pPr>
              <w:pStyle w:val="TAL"/>
              <w:rPr>
                <w:b/>
              </w:rPr>
            </w:pPr>
            <w:bookmarkStart w:id="2119" w:name="NR_PDCP_CtrlPduUdcFeedback_Type" w:colFirst="1" w:colLast="1"/>
            <w:r w:rsidRPr="000F5F93">
              <w:rPr>
                <w:b/>
              </w:rPr>
              <w:t>Name</w:t>
            </w:r>
          </w:p>
        </w:tc>
        <w:tc>
          <w:tcPr>
            <w:tcW w:w="8378" w:type="dxa"/>
            <w:gridSpan w:val="3"/>
            <w:tcBorders>
              <w:bottom w:val="single" w:sz="4" w:space="0" w:color="auto"/>
            </w:tcBorders>
            <w:shd w:val="clear" w:color="auto" w:fill="FFFF99"/>
          </w:tcPr>
          <w:p w14:paraId="11811A40" w14:textId="50C04DD8" w:rsidR="000F5F93" w:rsidRPr="000F5F93" w:rsidRDefault="000F5F93" w:rsidP="000F5F93">
            <w:pPr>
              <w:pStyle w:val="TAL"/>
              <w:rPr>
                <w:b/>
              </w:rPr>
            </w:pPr>
            <w:r w:rsidRPr="000F5F93">
              <w:rPr>
                <w:b/>
              </w:rPr>
              <w:t>NR_PDCP_CtrlPduUdcFeedback_Type</w:t>
            </w:r>
          </w:p>
        </w:tc>
      </w:tr>
      <w:bookmarkEnd w:id="2119"/>
      <w:tr w:rsidR="000F5F93" w14:paraId="28E8C49E" w14:textId="77777777" w:rsidTr="000F5F93">
        <w:tc>
          <w:tcPr>
            <w:tcW w:w="1479" w:type="dxa"/>
            <w:tcBorders>
              <w:bottom w:val="double" w:sz="4" w:space="0" w:color="auto"/>
            </w:tcBorders>
            <w:shd w:val="clear" w:color="auto" w:fill="E0E0E0"/>
          </w:tcPr>
          <w:p w14:paraId="384560CB" w14:textId="4CEC5C84" w:rsidR="000F5F93" w:rsidRPr="000F5F93" w:rsidRDefault="000F5F93" w:rsidP="000F5F93">
            <w:pPr>
              <w:pStyle w:val="TAL"/>
              <w:rPr>
                <w:b/>
              </w:rPr>
            </w:pPr>
            <w:r w:rsidRPr="000F5F93">
              <w:rPr>
                <w:b/>
              </w:rPr>
              <w:t>Comment</w:t>
            </w:r>
          </w:p>
        </w:tc>
        <w:tc>
          <w:tcPr>
            <w:tcW w:w="8378" w:type="dxa"/>
            <w:gridSpan w:val="3"/>
            <w:tcBorders>
              <w:bottom w:val="double" w:sz="4" w:space="0" w:color="auto"/>
            </w:tcBorders>
            <w:shd w:val="clear" w:color="auto" w:fill="auto"/>
          </w:tcPr>
          <w:p w14:paraId="3BAE4DBB" w14:textId="77777777" w:rsidR="000F5F93" w:rsidRPr="000F5F93" w:rsidRDefault="000F5F93" w:rsidP="000F5F93">
            <w:pPr>
              <w:pStyle w:val="TAL"/>
            </w:pPr>
          </w:p>
        </w:tc>
      </w:tr>
      <w:tr w:rsidR="000F5F93" w14:paraId="453DBE7A" w14:textId="77777777" w:rsidTr="000F5F93">
        <w:tc>
          <w:tcPr>
            <w:tcW w:w="1479" w:type="dxa"/>
            <w:tcBorders>
              <w:top w:val="double" w:sz="4" w:space="0" w:color="auto"/>
            </w:tcBorders>
            <w:shd w:val="clear" w:color="auto" w:fill="auto"/>
          </w:tcPr>
          <w:p w14:paraId="04CBB865" w14:textId="22A60FE4" w:rsidR="000F5F93" w:rsidRPr="000F5F93" w:rsidRDefault="000F5F93" w:rsidP="000F5F93">
            <w:pPr>
              <w:pStyle w:val="TAL"/>
            </w:pPr>
            <w:r w:rsidRPr="000F5F93">
              <w:t>D_C</w:t>
            </w:r>
          </w:p>
        </w:tc>
        <w:tc>
          <w:tcPr>
            <w:tcW w:w="2464" w:type="dxa"/>
            <w:tcBorders>
              <w:top w:val="double" w:sz="4" w:space="0" w:color="auto"/>
            </w:tcBorders>
            <w:shd w:val="clear" w:color="auto" w:fill="auto"/>
          </w:tcPr>
          <w:p w14:paraId="166DA9C0" w14:textId="4707CD7A" w:rsidR="000F5F93" w:rsidRPr="000F5F93" w:rsidRDefault="00090F6D" w:rsidP="000F5F93">
            <w:pPr>
              <w:pStyle w:val="TAL"/>
            </w:pPr>
            <w:hyperlink w:anchor="B1_Type" w:history="1">
              <w:r w:rsidR="000F5F93" w:rsidRPr="000F5F93">
                <w:rPr>
                  <w:rStyle w:val="Hyperlink"/>
                </w:rPr>
                <w:t>B1_Type</w:t>
              </w:r>
            </w:hyperlink>
          </w:p>
        </w:tc>
        <w:tc>
          <w:tcPr>
            <w:tcW w:w="493" w:type="dxa"/>
            <w:tcBorders>
              <w:top w:val="double" w:sz="4" w:space="0" w:color="auto"/>
            </w:tcBorders>
            <w:shd w:val="clear" w:color="auto" w:fill="auto"/>
          </w:tcPr>
          <w:p w14:paraId="0815E0ED" w14:textId="77777777" w:rsidR="000F5F93" w:rsidRPr="000F5F93" w:rsidRDefault="000F5F93" w:rsidP="000F5F93">
            <w:pPr>
              <w:pStyle w:val="TAL"/>
            </w:pPr>
          </w:p>
        </w:tc>
        <w:tc>
          <w:tcPr>
            <w:tcW w:w="5421" w:type="dxa"/>
            <w:tcBorders>
              <w:top w:val="double" w:sz="4" w:space="0" w:color="auto"/>
            </w:tcBorders>
            <w:shd w:val="clear" w:color="auto" w:fill="auto"/>
          </w:tcPr>
          <w:p w14:paraId="4A62A416" w14:textId="1162A32E" w:rsidR="000F5F93" w:rsidRPr="000F5F93" w:rsidRDefault="000F5F93" w:rsidP="000F5F93">
            <w:pPr>
              <w:pStyle w:val="TAL"/>
            </w:pPr>
            <w:r w:rsidRPr="000F5F93">
              <w:t>1 bit,  '0'B for Ctrl PDU</w:t>
            </w:r>
          </w:p>
        </w:tc>
      </w:tr>
      <w:tr w:rsidR="000F5F93" w14:paraId="26CA094A" w14:textId="77777777" w:rsidTr="000F5F93">
        <w:tc>
          <w:tcPr>
            <w:tcW w:w="1479" w:type="dxa"/>
            <w:shd w:val="clear" w:color="auto" w:fill="auto"/>
          </w:tcPr>
          <w:p w14:paraId="6CC12A08" w14:textId="101AD7BB" w:rsidR="000F5F93" w:rsidRPr="000F5F93" w:rsidRDefault="000F5F93" w:rsidP="000F5F93">
            <w:pPr>
              <w:pStyle w:val="TAL"/>
            </w:pPr>
            <w:r w:rsidRPr="000F5F93">
              <w:t>PDU_Type</w:t>
            </w:r>
          </w:p>
        </w:tc>
        <w:tc>
          <w:tcPr>
            <w:tcW w:w="2464" w:type="dxa"/>
            <w:shd w:val="clear" w:color="auto" w:fill="auto"/>
          </w:tcPr>
          <w:p w14:paraId="49765B55" w14:textId="0379BB9F" w:rsidR="000F5F93" w:rsidRPr="000F5F93" w:rsidRDefault="00090F6D" w:rsidP="000F5F93">
            <w:pPr>
              <w:pStyle w:val="TAL"/>
            </w:pPr>
            <w:hyperlink w:anchor="NR_PDCP_CtrlPduType_Type" w:history="1">
              <w:r w:rsidR="000F5F93" w:rsidRPr="000F5F93">
                <w:rPr>
                  <w:rStyle w:val="Hyperlink"/>
                </w:rPr>
                <w:t>NR_PDCP_CtrlPduType_Type</w:t>
              </w:r>
            </w:hyperlink>
          </w:p>
        </w:tc>
        <w:tc>
          <w:tcPr>
            <w:tcW w:w="493" w:type="dxa"/>
            <w:shd w:val="clear" w:color="auto" w:fill="auto"/>
          </w:tcPr>
          <w:p w14:paraId="5C9AB168" w14:textId="77777777" w:rsidR="000F5F93" w:rsidRPr="000F5F93" w:rsidRDefault="000F5F93" w:rsidP="000F5F93">
            <w:pPr>
              <w:pStyle w:val="TAL"/>
            </w:pPr>
          </w:p>
        </w:tc>
        <w:tc>
          <w:tcPr>
            <w:tcW w:w="5421" w:type="dxa"/>
            <w:shd w:val="clear" w:color="auto" w:fill="auto"/>
          </w:tcPr>
          <w:p w14:paraId="3594C157" w14:textId="701F7137" w:rsidR="000F5F93" w:rsidRPr="000F5F93" w:rsidRDefault="000F5F93" w:rsidP="000F5F93">
            <w:pPr>
              <w:pStyle w:val="TAL"/>
            </w:pPr>
            <w:r w:rsidRPr="000F5F93">
              <w:t>3 bits, '011'B for UDC feedback</w:t>
            </w:r>
          </w:p>
        </w:tc>
      </w:tr>
      <w:tr w:rsidR="000F5F93" w14:paraId="3D50ED81" w14:textId="77777777" w:rsidTr="000F5F93">
        <w:tc>
          <w:tcPr>
            <w:tcW w:w="1479" w:type="dxa"/>
            <w:shd w:val="clear" w:color="auto" w:fill="auto"/>
          </w:tcPr>
          <w:p w14:paraId="2FD317D4" w14:textId="01473C80" w:rsidR="000F5F93" w:rsidRPr="000F5F93" w:rsidRDefault="000F5F93" w:rsidP="000F5F93">
            <w:pPr>
              <w:pStyle w:val="TAL"/>
            </w:pPr>
            <w:r w:rsidRPr="000F5F93">
              <w:t>FE</w:t>
            </w:r>
          </w:p>
        </w:tc>
        <w:tc>
          <w:tcPr>
            <w:tcW w:w="2464" w:type="dxa"/>
            <w:shd w:val="clear" w:color="auto" w:fill="auto"/>
          </w:tcPr>
          <w:p w14:paraId="5045DF7B" w14:textId="28DC99F5" w:rsidR="000F5F93" w:rsidRPr="000F5F93" w:rsidRDefault="00090F6D" w:rsidP="000F5F93">
            <w:pPr>
              <w:pStyle w:val="TAL"/>
            </w:pPr>
            <w:hyperlink w:anchor="B1_Type" w:history="1">
              <w:r w:rsidR="000F5F93" w:rsidRPr="000F5F93">
                <w:rPr>
                  <w:rStyle w:val="Hyperlink"/>
                </w:rPr>
                <w:t>B1_Type</w:t>
              </w:r>
            </w:hyperlink>
          </w:p>
        </w:tc>
        <w:tc>
          <w:tcPr>
            <w:tcW w:w="493" w:type="dxa"/>
            <w:shd w:val="clear" w:color="auto" w:fill="auto"/>
          </w:tcPr>
          <w:p w14:paraId="239B45C1" w14:textId="77777777" w:rsidR="000F5F93" w:rsidRPr="000F5F93" w:rsidRDefault="000F5F93" w:rsidP="000F5F93">
            <w:pPr>
              <w:pStyle w:val="TAL"/>
            </w:pPr>
          </w:p>
        </w:tc>
        <w:tc>
          <w:tcPr>
            <w:tcW w:w="5421" w:type="dxa"/>
            <w:shd w:val="clear" w:color="auto" w:fill="auto"/>
          </w:tcPr>
          <w:p w14:paraId="16CFCF50" w14:textId="320B0D58" w:rsidR="000F5F93" w:rsidRPr="000F5F93" w:rsidRDefault="000F5F93" w:rsidP="000F5F93">
            <w:pPr>
              <w:pStyle w:val="TAL"/>
            </w:pPr>
            <w:r w:rsidRPr="000F5F93">
              <w:t xml:space="preserve">1 bit, </w:t>
            </w:r>
            <w:ins w:id="2120" w:author="MCC TF160" w:date="2024-08-06T12:29:00Z" w16du:dateUtc="2024-08-06T10:29:00Z">
              <w:r w:rsidRPr="000F5F93">
                <w:t xml:space="preserve"> </w:t>
              </w:r>
            </w:ins>
            <w:r w:rsidRPr="000F5F93">
              <w:t>'0' for NoError,  '1' for Checksum Error Notification</w:t>
            </w:r>
          </w:p>
        </w:tc>
      </w:tr>
      <w:tr w:rsidR="000F5F93" w14:paraId="57479643" w14:textId="77777777" w:rsidTr="000F5F93">
        <w:tc>
          <w:tcPr>
            <w:tcW w:w="1479" w:type="dxa"/>
            <w:shd w:val="clear" w:color="auto" w:fill="auto"/>
          </w:tcPr>
          <w:p w14:paraId="64B4459A" w14:textId="6D0BAB6D" w:rsidR="000F5F93" w:rsidRPr="000F5F93" w:rsidRDefault="000F5F93" w:rsidP="000F5F93">
            <w:pPr>
              <w:pStyle w:val="TAL"/>
            </w:pPr>
            <w:r w:rsidRPr="000F5F93">
              <w:t>Reserved</w:t>
            </w:r>
          </w:p>
        </w:tc>
        <w:tc>
          <w:tcPr>
            <w:tcW w:w="2464" w:type="dxa"/>
            <w:shd w:val="clear" w:color="auto" w:fill="auto"/>
          </w:tcPr>
          <w:p w14:paraId="72DF19AE" w14:textId="56FF416C" w:rsidR="000F5F93" w:rsidRPr="000F5F93" w:rsidRDefault="00090F6D" w:rsidP="000F5F93">
            <w:pPr>
              <w:pStyle w:val="TAL"/>
            </w:pPr>
            <w:hyperlink w:anchor="B3_Type" w:history="1">
              <w:r w:rsidR="000F5F93" w:rsidRPr="000F5F93">
                <w:rPr>
                  <w:rStyle w:val="Hyperlink"/>
                </w:rPr>
                <w:t>B3_Type</w:t>
              </w:r>
            </w:hyperlink>
          </w:p>
        </w:tc>
        <w:tc>
          <w:tcPr>
            <w:tcW w:w="493" w:type="dxa"/>
            <w:shd w:val="clear" w:color="auto" w:fill="auto"/>
          </w:tcPr>
          <w:p w14:paraId="73E92843" w14:textId="77777777" w:rsidR="000F5F93" w:rsidRPr="000F5F93" w:rsidRDefault="000F5F93" w:rsidP="000F5F93">
            <w:pPr>
              <w:pStyle w:val="TAL"/>
            </w:pPr>
          </w:p>
        </w:tc>
        <w:tc>
          <w:tcPr>
            <w:tcW w:w="5421" w:type="dxa"/>
            <w:shd w:val="clear" w:color="auto" w:fill="auto"/>
          </w:tcPr>
          <w:p w14:paraId="52BA7C83" w14:textId="197DAD58" w:rsidR="000F5F93" w:rsidRPr="000F5F93" w:rsidRDefault="000F5F93" w:rsidP="000F5F93">
            <w:pPr>
              <w:pStyle w:val="TAL"/>
            </w:pPr>
            <w:r w:rsidRPr="000F5F93">
              <w:t>3 bit reserved</w:t>
            </w:r>
          </w:p>
        </w:tc>
      </w:tr>
    </w:tbl>
    <w:p w14:paraId="1366ED50" w14:textId="77777777" w:rsidR="000F5F93" w:rsidRDefault="000F5F93" w:rsidP="00DF56D9"/>
    <w:p w14:paraId="05C98273" w14:textId="04F3B5A5" w:rsidR="000F5F93" w:rsidRDefault="000F5F93" w:rsidP="000F5F93">
      <w:pPr>
        <w:pStyle w:val="TH"/>
      </w:pPr>
      <w:r>
        <w:t>NR_PDCP_DataPduSN12Bits_UDC_Type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0F5F93" w14:paraId="1DD891F2" w14:textId="77777777" w:rsidTr="000F5F93">
        <w:tc>
          <w:tcPr>
            <w:tcW w:w="9857" w:type="dxa"/>
            <w:gridSpan w:val="4"/>
            <w:shd w:val="clear" w:color="auto" w:fill="E0E0E0"/>
          </w:tcPr>
          <w:p w14:paraId="1BA180D8" w14:textId="0C1F1771" w:rsidR="000F5F93" w:rsidRPr="000F5F93" w:rsidRDefault="000F5F93" w:rsidP="000F5F93">
            <w:pPr>
              <w:pStyle w:val="TAL"/>
              <w:rPr>
                <w:b/>
              </w:rPr>
            </w:pPr>
            <w:r w:rsidRPr="000F5F93">
              <w:rPr>
                <w:b/>
              </w:rPr>
              <w:t>TTCN-3 Record Type</w:t>
            </w:r>
          </w:p>
        </w:tc>
      </w:tr>
      <w:tr w:rsidR="000F5F93" w14:paraId="2E84CA0C" w14:textId="77777777" w:rsidTr="000F5F93">
        <w:tc>
          <w:tcPr>
            <w:tcW w:w="1479" w:type="dxa"/>
            <w:tcBorders>
              <w:bottom w:val="single" w:sz="4" w:space="0" w:color="auto"/>
            </w:tcBorders>
            <w:shd w:val="clear" w:color="auto" w:fill="E0E0E0"/>
          </w:tcPr>
          <w:p w14:paraId="1863C297" w14:textId="0D393D6F" w:rsidR="000F5F93" w:rsidRPr="000F5F93" w:rsidRDefault="000F5F93" w:rsidP="000F5F93">
            <w:pPr>
              <w:pStyle w:val="TAL"/>
              <w:rPr>
                <w:b/>
              </w:rPr>
            </w:pPr>
            <w:bookmarkStart w:id="2121" w:name="NR_PDCP_DataPduSN12Bits_UDC_Type" w:colFirst="1" w:colLast="1"/>
            <w:r w:rsidRPr="000F5F93">
              <w:rPr>
                <w:b/>
              </w:rPr>
              <w:t>Name</w:t>
            </w:r>
          </w:p>
        </w:tc>
        <w:tc>
          <w:tcPr>
            <w:tcW w:w="8378" w:type="dxa"/>
            <w:gridSpan w:val="3"/>
            <w:tcBorders>
              <w:bottom w:val="single" w:sz="4" w:space="0" w:color="auto"/>
            </w:tcBorders>
            <w:shd w:val="clear" w:color="auto" w:fill="FFFF99"/>
          </w:tcPr>
          <w:p w14:paraId="081BD346" w14:textId="67F6956D" w:rsidR="000F5F93" w:rsidRPr="000F5F93" w:rsidRDefault="000F5F93" w:rsidP="000F5F93">
            <w:pPr>
              <w:pStyle w:val="TAL"/>
              <w:rPr>
                <w:b/>
              </w:rPr>
            </w:pPr>
            <w:r w:rsidRPr="000F5F93">
              <w:rPr>
                <w:b/>
              </w:rPr>
              <w:t>NR_PDCP_DataPduSN12Bits_UDC_Type</w:t>
            </w:r>
          </w:p>
        </w:tc>
      </w:tr>
      <w:bookmarkEnd w:id="2121"/>
      <w:tr w:rsidR="000F5F93" w14:paraId="52AFDD3E" w14:textId="77777777" w:rsidTr="000F5F93">
        <w:tc>
          <w:tcPr>
            <w:tcW w:w="1479" w:type="dxa"/>
            <w:tcBorders>
              <w:bottom w:val="double" w:sz="4" w:space="0" w:color="auto"/>
            </w:tcBorders>
            <w:shd w:val="clear" w:color="auto" w:fill="E0E0E0"/>
          </w:tcPr>
          <w:p w14:paraId="3747E8E1" w14:textId="266FA4CF" w:rsidR="000F5F93" w:rsidRPr="000F5F93" w:rsidRDefault="000F5F93" w:rsidP="000F5F93">
            <w:pPr>
              <w:pStyle w:val="TAL"/>
              <w:rPr>
                <w:b/>
              </w:rPr>
            </w:pPr>
            <w:r w:rsidRPr="000F5F93">
              <w:rPr>
                <w:b/>
              </w:rPr>
              <w:t>Comment</w:t>
            </w:r>
          </w:p>
        </w:tc>
        <w:tc>
          <w:tcPr>
            <w:tcW w:w="8378" w:type="dxa"/>
            <w:gridSpan w:val="3"/>
            <w:tcBorders>
              <w:bottom w:val="double" w:sz="4" w:space="0" w:color="auto"/>
            </w:tcBorders>
            <w:shd w:val="clear" w:color="auto" w:fill="auto"/>
          </w:tcPr>
          <w:p w14:paraId="746B47D6" w14:textId="24126B8C" w:rsidR="000F5F93" w:rsidRPr="000F5F93" w:rsidRDefault="000F5F93" w:rsidP="000F5F93">
            <w:pPr>
              <w:pStyle w:val="TAL"/>
            </w:pPr>
            <w:r w:rsidRPr="000F5F93">
              <w:t>TS 38.323 clause 5.14</w:t>
            </w:r>
          </w:p>
        </w:tc>
      </w:tr>
      <w:tr w:rsidR="000F5F93" w14:paraId="57231C0A" w14:textId="77777777" w:rsidTr="000F5F93">
        <w:tc>
          <w:tcPr>
            <w:tcW w:w="1479" w:type="dxa"/>
            <w:tcBorders>
              <w:top w:val="double" w:sz="4" w:space="0" w:color="auto"/>
            </w:tcBorders>
            <w:shd w:val="clear" w:color="auto" w:fill="auto"/>
          </w:tcPr>
          <w:p w14:paraId="3FC78125" w14:textId="71B4A53C" w:rsidR="000F5F93" w:rsidRPr="000F5F93" w:rsidRDefault="000F5F93" w:rsidP="000F5F93">
            <w:pPr>
              <w:pStyle w:val="TAL"/>
            </w:pPr>
            <w:r w:rsidRPr="000F5F93">
              <w:t>D_C</w:t>
            </w:r>
          </w:p>
        </w:tc>
        <w:tc>
          <w:tcPr>
            <w:tcW w:w="2464" w:type="dxa"/>
            <w:tcBorders>
              <w:top w:val="double" w:sz="4" w:space="0" w:color="auto"/>
            </w:tcBorders>
            <w:shd w:val="clear" w:color="auto" w:fill="auto"/>
          </w:tcPr>
          <w:p w14:paraId="63B23850" w14:textId="1A57E040" w:rsidR="000F5F93" w:rsidRPr="000F5F93" w:rsidRDefault="00090F6D" w:rsidP="000F5F93">
            <w:pPr>
              <w:pStyle w:val="TAL"/>
            </w:pPr>
            <w:hyperlink w:anchor="B1_Type" w:history="1">
              <w:r w:rsidR="000F5F93" w:rsidRPr="000F5F93">
                <w:rPr>
                  <w:rStyle w:val="Hyperlink"/>
                </w:rPr>
                <w:t>B1_Type</w:t>
              </w:r>
            </w:hyperlink>
          </w:p>
        </w:tc>
        <w:tc>
          <w:tcPr>
            <w:tcW w:w="493" w:type="dxa"/>
            <w:tcBorders>
              <w:top w:val="double" w:sz="4" w:space="0" w:color="auto"/>
            </w:tcBorders>
            <w:shd w:val="clear" w:color="auto" w:fill="auto"/>
          </w:tcPr>
          <w:p w14:paraId="47274707" w14:textId="77777777" w:rsidR="000F5F93" w:rsidRPr="000F5F93" w:rsidRDefault="000F5F93" w:rsidP="000F5F93">
            <w:pPr>
              <w:pStyle w:val="TAL"/>
            </w:pPr>
          </w:p>
        </w:tc>
        <w:tc>
          <w:tcPr>
            <w:tcW w:w="5421" w:type="dxa"/>
            <w:tcBorders>
              <w:top w:val="double" w:sz="4" w:space="0" w:color="auto"/>
            </w:tcBorders>
            <w:shd w:val="clear" w:color="auto" w:fill="auto"/>
          </w:tcPr>
          <w:p w14:paraId="48DCBBF2" w14:textId="3842B3DE" w:rsidR="000F5F93" w:rsidRPr="000F5F93" w:rsidRDefault="000F5F93" w:rsidP="000F5F93">
            <w:pPr>
              <w:pStyle w:val="TAL"/>
            </w:pPr>
            <w:r w:rsidRPr="000F5F93">
              <w:t>1 bit, '1'B for Data PDU</w:t>
            </w:r>
          </w:p>
        </w:tc>
      </w:tr>
      <w:tr w:rsidR="000F5F93" w14:paraId="121E3A7D" w14:textId="77777777" w:rsidTr="000F5F93">
        <w:tc>
          <w:tcPr>
            <w:tcW w:w="1479" w:type="dxa"/>
            <w:shd w:val="clear" w:color="auto" w:fill="auto"/>
          </w:tcPr>
          <w:p w14:paraId="78F77F66" w14:textId="71FB2376" w:rsidR="000F5F93" w:rsidRPr="000F5F93" w:rsidRDefault="000F5F93" w:rsidP="000F5F93">
            <w:pPr>
              <w:pStyle w:val="TAL"/>
            </w:pPr>
            <w:r w:rsidRPr="000F5F93">
              <w:t>Reserved</w:t>
            </w:r>
          </w:p>
        </w:tc>
        <w:tc>
          <w:tcPr>
            <w:tcW w:w="2464" w:type="dxa"/>
            <w:shd w:val="clear" w:color="auto" w:fill="auto"/>
          </w:tcPr>
          <w:p w14:paraId="49DF6F1B" w14:textId="744B408E" w:rsidR="000F5F93" w:rsidRPr="000F5F93" w:rsidRDefault="00090F6D" w:rsidP="000F5F93">
            <w:pPr>
              <w:pStyle w:val="TAL"/>
            </w:pPr>
            <w:hyperlink w:anchor="B3_Type" w:history="1">
              <w:r w:rsidR="000F5F93" w:rsidRPr="000F5F93">
                <w:rPr>
                  <w:rStyle w:val="Hyperlink"/>
                </w:rPr>
                <w:t>B3_Type</w:t>
              </w:r>
            </w:hyperlink>
          </w:p>
        </w:tc>
        <w:tc>
          <w:tcPr>
            <w:tcW w:w="493" w:type="dxa"/>
            <w:shd w:val="clear" w:color="auto" w:fill="auto"/>
          </w:tcPr>
          <w:p w14:paraId="1BB62CD0" w14:textId="77777777" w:rsidR="000F5F93" w:rsidRPr="000F5F93" w:rsidRDefault="000F5F93" w:rsidP="000F5F93">
            <w:pPr>
              <w:pStyle w:val="TAL"/>
            </w:pPr>
          </w:p>
        </w:tc>
        <w:tc>
          <w:tcPr>
            <w:tcW w:w="5421" w:type="dxa"/>
            <w:shd w:val="clear" w:color="auto" w:fill="auto"/>
          </w:tcPr>
          <w:p w14:paraId="36E1DE69" w14:textId="05F88ED6" w:rsidR="000F5F93" w:rsidRPr="000F5F93" w:rsidRDefault="000F5F93" w:rsidP="000F5F93">
            <w:pPr>
              <w:pStyle w:val="TAL"/>
            </w:pPr>
            <w:r w:rsidRPr="000F5F93">
              <w:t>3 bits reserved</w:t>
            </w:r>
          </w:p>
        </w:tc>
      </w:tr>
      <w:tr w:rsidR="000F5F93" w14:paraId="70B1532C" w14:textId="77777777" w:rsidTr="000F5F93">
        <w:tc>
          <w:tcPr>
            <w:tcW w:w="1479" w:type="dxa"/>
            <w:shd w:val="clear" w:color="auto" w:fill="auto"/>
          </w:tcPr>
          <w:p w14:paraId="2CB686CF" w14:textId="2B8C55F9" w:rsidR="000F5F93" w:rsidRPr="000F5F93" w:rsidRDefault="000F5F93" w:rsidP="000F5F93">
            <w:pPr>
              <w:pStyle w:val="TAL"/>
            </w:pPr>
            <w:r w:rsidRPr="000F5F93">
              <w:t>SequenceNumber</w:t>
            </w:r>
          </w:p>
        </w:tc>
        <w:tc>
          <w:tcPr>
            <w:tcW w:w="2464" w:type="dxa"/>
            <w:shd w:val="clear" w:color="auto" w:fill="auto"/>
          </w:tcPr>
          <w:p w14:paraId="715E6BEB" w14:textId="471E35BE" w:rsidR="000F5F93" w:rsidRPr="000F5F93" w:rsidRDefault="00090F6D" w:rsidP="000F5F93">
            <w:pPr>
              <w:pStyle w:val="TAL"/>
            </w:pPr>
            <w:hyperlink w:anchor="B12_Type" w:history="1">
              <w:r w:rsidR="000F5F93" w:rsidRPr="000F5F93">
                <w:rPr>
                  <w:rStyle w:val="Hyperlink"/>
                </w:rPr>
                <w:t>B12_Type</w:t>
              </w:r>
            </w:hyperlink>
          </w:p>
        </w:tc>
        <w:tc>
          <w:tcPr>
            <w:tcW w:w="493" w:type="dxa"/>
            <w:shd w:val="clear" w:color="auto" w:fill="auto"/>
          </w:tcPr>
          <w:p w14:paraId="4E5F0377" w14:textId="77777777" w:rsidR="000F5F93" w:rsidRPr="000F5F93" w:rsidRDefault="000F5F93" w:rsidP="000F5F93">
            <w:pPr>
              <w:pStyle w:val="TAL"/>
            </w:pPr>
          </w:p>
        </w:tc>
        <w:tc>
          <w:tcPr>
            <w:tcW w:w="5421" w:type="dxa"/>
            <w:shd w:val="clear" w:color="auto" w:fill="auto"/>
          </w:tcPr>
          <w:p w14:paraId="2E14D80E" w14:textId="77777777" w:rsidR="000F5F93" w:rsidRPr="000F5F93" w:rsidRDefault="000F5F93" w:rsidP="000F5F93">
            <w:pPr>
              <w:pStyle w:val="TAL"/>
            </w:pPr>
          </w:p>
        </w:tc>
      </w:tr>
      <w:tr w:rsidR="000F5F93" w14:paraId="32E37547" w14:textId="77777777" w:rsidTr="000F5F93">
        <w:tc>
          <w:tcPr>
            <w:tcW w:w="1479" w:type="dxa"/>
            <w:shd w:val="clear" w:color="auto" w:fill="auto"/>
          </w:tcPr>
          <w:p w14:paraId="5DD0A0C4" w14:textId="6D00865F" w:rsidR="000F5F93" w:rsidRPr="000F5F93" w:rsidRDefault="000F5F93" w:rsidP="000F5F93">
            <w:pPr>
              <w:pStyle w:val="TAL"/>
            </w:pPr>
            <w:r w:rsidRPr="000F5F93">
              <w:t>FU</w:t>
            </w:r>
          </w:p>
        </w:tc>
        <w:tc>
          <w:tcPr>
            <w:tcW w:w="2464" w:type="dxa"/>
            <w:shd w:val="clear" w:color="auto" w:fill="auto"/>
          </w:tcPr>
          <w:p w14:paraId="27B45AB1" w14:textId="13174391" w:rsidR="000F5F93" w:rsidRPr="000F5F93" w:rsidRDefault="00090F6D" w:rsidP="000F5F93">
            <w:pPr>
              <w:pStyle w:val="TAL"/>
            </w:pPr>
            <w:hyperlink w:anchor="B1_Type" w:history="1">
              <w:r w:rsidR="000F5F93" w:rsidRPr="000F5F93">
                <w:rPr>
                  <w:rStyle w:val="Hyperlink"/>
                </w:rPr>
                <w:t>B1_Type</w:t>
              </w:r>
            </w:hyperlink>
          </w:p>
        </w:tc>
        <w:tc>
          <w:tcPr>
            <w:tcW w:w="493" w:type="dxa"/>
            <w:shd w:val="clear" w:color="auto" w:fill="auto"/>
          </w:tcPr>
          <w:p w14:paraId="4D0809D3" w14:textId="77777777" w:rsidR="000F5F93" w:rsidRPr="000F5F93" w:rsidRDefault="000F5F93" w:rsidP="000F5F93">
            <w:pPr>
              <w:pStyle w:val="TAL"/>
            </w:pPr>
          </w:p>
        </w:tc>
        <w:tc>
          <w:tcPr>
            <w:tcW w:w="5421" w:type="dxa"/>
            <w:shd w:val="clear" w:color="auto" w:fill="auto"/>
          </w:tcPr>
          <w:p w14:paraId="486DAF1B" w14:textId="7E87BE7B" w:rsidR="000F5F93" w:rsidRPr="000F5F93" w:rsidRDefault="000F5F93" w:rsidP="000F5F93">
            <w:pPr>
              <w:pStyle w:val="TAL"/>
            </w:pPr>
            <w:r w:rsidRPr="000F5F93">
              <w:t>1 Bit: Indication of whether this packet is compressed by UDC protocol or not. Value '1' means the packet is compressed by UDC protocol.</w:t>
            </w:r>
          </w:p>
        </w:tc>
      </w:tr>
      <w:tr w:rsidR="000F5F93" w14:paraId="7366CBE4" w14:textId="77777777" w:rsidTr="000F5F93">
        <w:tc>
          <w:tcPr>
            <w:tcW w:w="1479" w:type="dxa"/>
            <w:shd w:val="clear" w:color="auto" w:fill="auto"/>
          </w:tcPr>
          <w:p w14:paraId="5B16EFCB" w14:textId="38A3665A" w:rsidR="000F5F93" w:rsidRPr="000F5F93" w:rsidRDefault="000F5F93" w:rsidP="000F5F93">
            <w:pPr>
              <w:pStyle w:val="TAL"/>
            </w:pPr>
            <w:r w:rsidRPr="000F5F93">
              <w:t>FR</w:t>
            </w:r>
          </w:p>
        </w:tc>
        <w:tc>
          <w:tcPr>
            <w:tcW w:w="2464" w:type="dxa"/>
            <w:shd w:val="clear" w:color="auto" w:fill="auto"/>
          </w:tcPr>
          <w:p w14:paraId="19FA3822" w14:textId="0D6E714A" w:rsidR="000F5F93" w:rsidRPr="000F5F93" w:rsidRDefault="00090F6D" w:rsidP="000F5F93">
            <w:pPr>
              <w:pStyle w:val="TAL"/>
            </w:pPr>
            <w:hyperlink w:anchor="B1_Type" w:history="1">
              <w:r w:rsidR="000F5F93" w:rsidRPr="000F5F93">
                <w:rPr>
                  <w:rStyle w:val="Hyperlink"/>
                </w:rPr>
                <w:t>B1_Type</w:t>
              </w:r>
            </w:hyperlink>
          </w:p>
        </w:tc>
        <w:tc>
          <w:tcPr>
            <w:tcW w:w="493" w:type="dxa"/>
            <w:shd w:val="clear" w:color="auto" w:fill="auto"/>
          </w:tcPr>
          <w:p w14:paraId="2F482DB8" w14:textId="77777777" w:rsidR="000F5F93" w:rsidRPr="000F5F93" w:rsidRDefault="000F5F93" w:rsidP="000F5F93">
            <w:pPr>
              <w:pStyle w:val="TAL"/>
            </w:pPr>
          </w:p>
        </w:tc>
        <w:tc>
          <w:tcPr>
            <w:tcW w:w="5421" w:type="dxa"/>
            <w:shd w:val="clear" w:color="auto" w:fill="auto"/>
          </w:tcPr>
          <w:p w14:paraId="7F0EBC9D" w14:textId="60FCE598" w:rsidR="000F5F93" w:rsidRPr="000F5F93" w:rsidRDefault="000F5F93" w:rsidP="000F5F93">
            <w:pPr>
              <w:pStyle w:val="TAL"/>
            </w:pPr>
            <w:r w:rsidRPr="000F5F93">
              <w:t>1 Bit: Indication of whether UDC compression buffer is reset or not. Value '1' means this is the first compressed packet after UDC buffer reset.</w:t>
            </w:r>
          </w:p>
        </w:tc>
      </w:tr>
      <w:tr w:rsidR="000F5F93" w14:paraId="19EBDB38" w14:textId="77777777" w:rsidTr="000F5F93">
        <w:tc>
          <w:tcPr>
            <w:tcW w:w="1479" w:type="dxa"/>
            <w:shd w:val="clear" w:color="auto" w:fill="auto"/>
          </w:tcPr>
          <w:p w14:paraId="49A8E995" w14:textId="6100DD85" w:rsidR="000F5F93" w:rsidRPr="000F5F93" w:rsidRDefault="000F5F93" w:rsidP="000F5F93">
            <w:pPr>
              <w:pStyle w:val="TAL"/>
            </w:pPr>
            <w:r w:rsidRPr="000F5F93">
              <w:t>Reserved2</w:t>
            </w:r>
          </w:p>
        </w:tc>
        <w:tc>
          <w:tcPr>
            <w:tcW w:w="2464" w:type="dxa"/>
            <w:shd w:val="clear" w:color="auto" w:fill="auto"/>
          </w:tcPr>
          <w:p w14:paraId="7015C76D" w14:textId="55AC62EB" w:rsidR="000F5F93" w:rsidRPr="000F5F93" w:rsidRDefault="00090F6D" w:rsidP="000F5F93">
            <w:pPr>
              <w:pStyle w:val="TAL"/>
            </w:pPr>
            <w:hyperlink w:anchor="B2_Type" w:history="1">
              <w:r w:rsidR="000F5F93" w:rsidRPr="000F5F93">
                <w:rPr>
                  <w:rStyle w:val="Hyperlink"/>
                </w:rPr>
                <w:t>B2_Type</w:t>
              </w:r>
            </w:hyperlink>
          </w:p>
        </w:tc>
        <w:tc>
          <w:tcPr>
            <w:tcW w:w="493" w:type="dxa"/>
            <w:shd w:val="clear" w:color="auto" w:fill="auto"/>
          </w:tcPr>
          <w:p w14:paraId="0E9099AF" w14:textId="77777777" w:rsidR="000F5F93" w:rsidRPr="000F5F93" w:rsidRDefault="000F5F93" w:rsidP="000F5F93">
            <w:pPr>
              <w:pStyle w:val="TAL"/>
            </w:pPr>
          </w:p>
        </w:tc>
        <w:tc>
          <w:tcPr>
            <w:tcW w:w="5421" w:type="dxa"/>
            <w:shd w:val="clear" w:color="auto" w:fill="auto"/>
          </w:tcPr>
          <w:p w14:paraId="5C64966E" w14:textId="515BA5AA" w:rsidR="000F5F93" w:rsidRPr="000F5F93" w:rsidRDefault="000F5F93" w:rsidP="000F5F93">
            <w:pPr>
              <w:pStyle w:val="TAL"/>
            </w:pPr>
            <w:r w:rsidRPr="000F5F93">
              <w:t>2 bits: Reserved</w:t>
            </w:r>
          </w:p>
        </w:tc>
      </w:tr>
      <w:tr w:rsidR="000F5F93" w14:paraId="0E1E5567" w14:textId="77777777" w:rsidTr="000F5F93">
        <w:tc>
          <w:tcPr>
            <w:tcW w:w="1479" w:type="dxa"/>
            <w:shd w:val="clear" w:color="auto" w:fill="auto"/>
          </w:tcPr>
          <w:p w14:paraId="0845C458" w14:textId="43EF51DC" w:rsidR="000F5F93" w:rsidRPr="000F5F93" w:rsidRDefault="000F5F93" w:rsidP="000F5F93">
            <w:pPr>
              <w:pStyle w:val="TAL"/>
            </w:pPr>
            <w:r w:rsidRPr="000F5F93">
              <w:t>Checksum</w:t>
            </w:r>
          </w:p>
        </w:tc>
        <w:tc>
          <w:tcPr>
            <w:tcW w:w="2464" w:type="dxa"/>
            <w:shd w:val="clear" w:color="auto" w:fill="auto"/>
          </w:tcPr>
          <w:p w14:paraId="778A2501" w14:textId="0885DF77" w:rsidR="000F5F93" w:rsidRPr="000F5F93" w:rsidRDefault="00090F6D" w:rsidP="000F5F93">
            <w:pPr>
              <w:pStyle w:val="TAL"/>
            </w:pPr>
            <w:hyperlink w:anchor="B4_Type" w:history="1">
              <w:r w:rsidR="000F5F93" w:rsidRPr="000F5F93">
                <w:rPr>
                  <w:rStyle w:val="Hyperlink"/>
                </w:rPr>
                <w:t>B4_Type</w:t>
              </w:r>
            </w:hyperlink>
          </w:p>
        </w:tc>
        <w:tc>
          <w:tcPr>
            <w:tcW w:w="493" w:type="dxa"/>
            <w:shd w:val="clear" w:color="auto" w:fill="auto"/>
          </w:tcPr>
          <w:p w14:paraId="09BA8AAE" w14:textId="77777777" w:rsidR="000F5F93" w:rsidRPr="000F5F93" w:rsidRDefault="000F5F93" w:rsidP="000F5F93">
            <w:pPr>
              <w:pStyle w:val="TAL"/>
            </w:pPr>
          </w:p>
        </w:tc>
        <w:tc>
          <w:tcPr>
            <w:tcW w:w="5421" w:type="dxa"/>
            <w:shd w:val="clear" w:color="auto" w:fill="auto"/>
          </w:tcPr>
          <w:p w14:paraId="5466FDAA" w14:textId="12DA92D4" w:rsidR="000F5F93" w:rsidRPr="000F5F93" w:rsidRDefault="000F5F93" w:rsidP="000F5F93">
            <w:pPr>
              <w:pStyle w:val="TAL"/>
            </w:pPr>
            <w:r w:rsidRPr="000F5F93">
              <w:t>4 bits</w:t>
            </w:r>
          </w:p>
        </w:tc>
      </w:tr>
      <w:tr w:rsidR="000F5F93" w14:paraId="4910ECAE" w14:textId="77777777" w:rsidTr="000F5F93">
        <w:tc>
          <w:tcPr>
            <w:tcW w:w="1479" w:type="dxa"/>
            <w:shd w:val="clear" w:color="auto" w:fill="auto"/>
          </w:tcPr>
          <w:p w14:paraId="3CBF0073" w14:textId="663F8423" w:rsidR="000F5F93" w:rsidRPr="000F5F93" w:rsidRDefault="000F5F93" w:rsidP="000F5F93">
            <w:pPr>
              <w:pStyle w:val="TAL"/>
            </w:pPr>
            <w:r w:rsidRPr="000F5F93">
              <w:t>SDU</w:t>
            </w:r>
          </w:p>
        </w:tc>
        <w:tc>
          <w:tcPr>
            <w:tcW w:w="2464" w:type="dxa"/>
            <w:shd w:val="clear" w:color="auto" w:fill="auto"/>
          </w:tcPr>
          <w:p w14:paraId="0680FFD1" w14:textId="6D696EA8" w:rsidR="000F5F93" w:rsidRPr="000F5F93" w:rsidRDefault="00090F6D" w:rsidP="000F5F93">
            <w:pPr>
              <w:pStyle w:val="TAL"/>
            </w:pPr>
            <w:hyperlink w:anchor="NR_PDCP_SDU_Type" w:history="1">
              <w:r w:rsidR="000F5F93" w:rsidRPr="000F5F93">
                <w:rPr>
                  <w:rStyle w:val="Hyperlink"/>
                </w:rPr>
                <w:t>NR_PDCP_SDU_Type</w:t>
              </w:r>
            </w:hyperlink>
          </w:p>
        </w:tc>
        <w:tc>
          <w:tcPr>
            <w:tcW w:w="493" w:type="dxa"/>
            <w:shd w:val="clear" w:color="auto" w:fill="auto"/>
          </w:tcPr>
          <w:p w14:paraId="1DE2A5B5" w14:textId="77777777" w:rsidR="000F5F93" w:rsidRPr="000F5F93" w:rsidRDefault="000F5F93" w:rsidP="000F5F93">
            <w:pPr>
              <w:pStyle w:val="TAL"/>
            </w:pPr>
          </w:p>
        </w:tc>
        <w:tc>
          <w:tcPr>
            <w:tcW w:w="5421" w:type="dxa"/>
            <w:shd w:val="clear" w:color="auto" w:fill="auto"/>
          </w:tcPr>
          <w:p w14:paraId="1AFBCDC0" w14:textId="00C710A8" w:rsidR="000F5F93" w:rsidRPr="000F5F93" w:rsidRDefault="000F5F93" w:rsidP="000F5F93">
            <w:pPr>
              <w:pStyle w:val="TAL"/>
            </w:pPr>
            <w:r w:rsidRPr="000F5F93">
              <w:t>content (octetstring)</w:t>
            </w:r>
          </w:p>
        </w:tc>
      </w:tr>
      <w:tr w:rsidR="000F5F93" w14:paraId="63CB759F" w14:textId="77777777" w:rsidTr="000F5F93">
        <w:tc>
          <w:tcPr>
            <w:tcW w:w="1479" w:type="dxa"/>
            <w:shd w:val="clear" w:color="auto" w:fill="auto"/>
          </w:tcPr>
          <w:p w14:paraId="2954B650" w14:textId="6FD6A69D" w:rsidR="000F5F93" w:rsidRPr="000F5F93" w:rsidRDefault="000F5F93" w:rsidP="000F5F93">
            <w:pPr>
              <w:pStyle w:val="TAL"/>
            </w:pPr>
            <w:r w:rsidRPr="000F5F93">
              <w:t>MAC_I</w:t>
            </w:r>
          </w:p>
        </w:tc>
        <w:tc>
          <w:tcPr>
            <w:tcW w:w="2464" w:type="dxa"/>
            <w:shd w:val="clear" w:color="auto" w:fill="auto"/>
          </w:tcPr>
          <w:p w14:paraId="31E2F281" w14:textId="55EE4B8E" w:rsidR="000F5F93" w:rsidRPr="000F5F93" w:rsidRDefault="00090F6D" w:rsidP="000F5F93">
            <w:pPr>
              <w:pStyle w:val="TAL"/>
            </w:pPr>
            <w:hyperlink w:anchor="B32_Type" w:history="1">
              <w:r w:rsidR="000F5F93" w:rsidRPr="000F5F93">
                <w:rPr>
                  <w:rStyle w:val="Hyperlink"/>
                </w:rPr>
                <w:t>B32_Type</w:t>
              </w:r>
            </w:hyperlink>
          </w:p>
        </w:tc>
        <w:tc>
          <w:tcPr>
            <w:tcW w:w="493" w:type="dxa"/>
            <w:shd w:val="clear" w:color="auto" w:fill="auto"/>
          </w:tcPr>
          <w:p w14:paraId="6A7E17BA" w14:textId="31D56E37" w:rsidR="000F5F93" w:rsidRPr="000F5F93" w:rsidRDefault="000F5F93" w:rsidP="000F5F93">
            <w:pPr>
              <w:pStyle w:val="TAL"/>
            </w:pPr>
            <w:r w:rsidRPr="000F5F93">
              <w:t>opt</w:t>
            </w:r>
          </w:p>
        </w:tc>
        <w:tc>
          <w:tcPr>
            <w:tcW w:w="5421" w:type="dxa"/>
            <w:shd w:val="clear" w:color="auto" w:fill="auto"/>
          </w:tcPr>
          <w:p w14:paraId="537CD756" w14:textId="77777777" w:rsidR="000F5F93" w:rsidRPr="000F5F93" w:rsidRDefault="000F5F93" w:rsidP="000F5F93">
            <w:pPr>
              <w:pStyle w:val="TAL"/>
            </w:pPr>
            <w:r w:rsidRPr="000F5F93">
              <w:t>message authentication code according to TS 38.323, clause 6.3.4;</w:t>
            </w:r>
          </w:p>
          <w:p w14:paraId="690EAE94" w14:textId="77777777" w:rsidR="000F5F93" w:rsidRPr="000F5F93" w:rsidRDefault="000F5F93" w:rsidP="000F5F93">
            <w:pPr>
              <w:pStyle w:val="TAL"/>
            </w:pPr>
            <w:r w:rsidRPr="000F5F93">
              <w:t>MAC_I field only when the DRB is configured with integrity protection;</w:t>
            </w:r>
          </w:p>
          <w:p w14:paraId="026124BF" w14:textId="734C5CC6" w:rsidR="000F5F93" w:rsidRPr="000F5F93" w:rsidRDefault="000F5F93" w:rsidP="000F5F93">
            <w:pPr>
              <w:pStyle w:val="TAL"/>
            </w:pPr>
            <w:r w:rsidRPr="000F5F93">
              <w:t>in this case it is up to TTCN to provide the valid MAC_I in DL and to check it in UL</w:t>
            </w:r>
          </w:p>
        </w:tc>
      </w:tr>
    </w:tbl>
    <w:p w14:paraId="2CF31830" w14:textId="77777777" w:rsidR="000F5F93" w:rsidRDefault="000F5F93" w:rsidP="00DF56D9"/>
    <w:p w14:paraId="5F4E0285" w14:textId="0D949BB9" w:rsidR="000F5F93" w:rsidRDefault="000F5F93" w:rsidP="000F5F93">
      <w:pPr>
        <w:pStyle w:val="TH"/>
      </w:pPr>
      <w:r>
        <w:t>NR_PDCP_DataPduSN18Bits_UDC_Type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0F5F93" w14:paraId="18F7F369" w14:textId="77777777" w:rsidTr="000F5F93">
        <w:tc>
          <w:tcPr>
            <w:tcW w:w="9857" w:type="dxa"/>
            <w:gridSpan w:val="4"/>
            <w:shd w:val="clear" w:color="auto" w:fill="E0E0E0"/>
          </w:tcPr>
          <w:p w14:paraId="3DFC73EC" w14:textId="72B356DB" w:rsidR="000F5F93" w:rsidRPr="000F5F93" w:rsidRDefault="000F5F93" w:rsidP="000F5F93">
            <w:pPr>
              <w:pStyle w:val="TAL"/>
              <w:rPr>
                <w:b/>
              </w:rPr>
            </w:pPr>
            <w:r w:rsidRPr="000F5F93">
              <w:rPr>
                <w:b/>
              </w:rPr>
              <w:t>TTCN-3 Record Type</w:t>
            </w:r>
          </w:p>
        </w:tc>
      </w:tr>
      <w:tr w:rsidR="000F5F93" w14:paraId="514BA609" w14:textId="77777777" w:rsidTr="000F5F93">
        <w:tc>
          <w:tcPr>
            <w:tcW w:w="1479" w:type="dxa"/>
            <w:tcBorders>
              <w:bottom w:val="single" w:sz="4" w:space="0" w:color="auto"/>
            </w:tcBorders>
            <w:shd w:val="clear" w:color="auto" w:fill="E0E0E0"/>
          </w:tcPr>
          <w:p w14:paraId="7B41D257" w14:textId="188E8AAB" w:rsidR="000F5F93" w:rsidRPr="000F5F93" w:rsidRDefault="000F5F93" w:rsidP="000F5F93">
            <w:pPr>
              <w:pStyle w:val="TAL"/>
              <w:rPr>
                <w:b/>
              </w:rPr>
            </w:pPr>
            <w:bookmarkStart w:id="2122" w:name="NR_PDCP_DataPduSN18Bits_UDC_Type" w:colFirst="1" w:colLast="1"/>
            <w:r w:rsidRPr="000F5F93">
              <w:rPr>
                <w:b/>
              </w:rPr>
              <w:t>Name</w:t>
            </w:r>
          </w:p>
        </w:tc>
        <w:tc>
          <w:tcPr>
            <w:tcW w:w="8378" w:type="dxa"/>
            <w:gridSpan w:val="3"/>
            <w:tcBorders>
              <w:bottom w:val="single" w:sz="4" w:space="0" w:color="auto"/>
            </w:tcBorders>
            <w:shd w:val="clear" w:color="auto" w:fill="FFFF99"/>
          </w:tcPr>
          <w:p w14:paraId="527AEFBA" w14:textId="2F6A6F28" w:rsidR="000F5F93" w:rsidRPr="000F5F93" w:rsidRDefault="000F5F93" w:rsidP="000F5F93">
            <w:pPr>
              <w:pStyle w:val="TAL"/>
              <w:rPr>
                <w:b/>
              </w:rPr>
            </w:pPr>
            <w:r w:rsidRPr="000F5F93">
              <w:rPr>
                <w:b/>
              </w:rPr>
              <w:t>NR_PDCP_DataPduSN18Bits_UDC_Type</w:t>
            </w:r>
          </w:p>
        </w:tc>
      </w:tr>
      <w:bookmarkEnd w:id="2122"/>
      <w:tr w:rsidR="000F5F93" w14:paraId="6C657037" w14:textId="77777777" w:rsidTr="000F5F93">
        <w:tc>
          <w:tcPr>
            <w:tcW w:w="1479" w:type="dxa"/>
            <w:tcBorders>
              <w:bottom w:val="double" w:sz="4" w:space="0" w:color="auto"/>
            </w:tcBorders>
            <w:shd w:val="clear" w:color="auto" w:fill="E0E0E0"/>
          </w:tcPr>
          <w:p w14:paraId="5E2D7D96" w14:textId="1F92DC8A" w:rsidR="000F5F93" w:rsidRPr="000F5F93" w:rsidRDefault="000F5F93" w:rsidP="000F5F93">
            <w:pPr>
              <w:pStyle w:val="TAL"/>
              <w:rPr>
                <w:b/>
              </w:rPr>
            </w:pPr>
            <w:r w:rsidRPr="000F5F93">
              <w:rPr>
                <w:b/>
              </w:rPr>
              <w:t>Comment</w:t>
            </w:r>
          </w:p>
        </w:tc>
        <w:tc>
          <w:tcPr>
            <w:tcW w:w="8378" w:type="dxa"/>
            <w:gridSpan w:val="3"/>
            <w:tcBorders>
              <w:bottom w:val="double" w:sz="4" w:space="0" w:color="auto"/>
            </w:tcBorders>
            <w:shd w:val="clear" w:color="auto" w:fill="auto"/>
          </w:tcPr>
          <w:p w14:paraId="58FFE79E" w14:textId="602356E6" w:rsidR="000F5F93" w:rsidRPr="000F5F93" w:rsidRDefault="000F5F93" w:rsidP="000F5F93">
            <w:pPr>
              <w:pStyle w:val="TAL"/>
            </w:pPr>
            <w:r w:rsidRPr="000F5F93">
              <w:t>TS 38.323 clause 5.14</w:t>
            </w:r>
          </w:p>
        </w:tc>
      </w:tr>
      <w:tr w:rsidR="000F5F93" w14:paraId="2CF92C76" w14:textId="77777777" w:rsidTr="000F5F93">
        <w:tc>
          <w:tcPr>
            <w:tcW w:w="1479" w:type="dxa"/>
            <w:tcBorders>
              <w:top w:val="double" w:sz="4" w:space="0" w:color="auto"/>
            </w:tcBorders>
            <w:shd w:val="clear" w:color="auto" w:fill="auto"/>
          </w:tcPr>
          <w:p w14:paraId="0A8ECECB" w14:textId="46C99B4F" w:rsidR="000F5F93" w:rsidRPr="000F5F93" w:rsidRDefault="000F5F93" w:rsidP="000F5F93">
            <w:pPr>
              <w:pStyle w:val="TAL"/>
            </w:pPr>
            <w:r w:rsidRPr="000F5F93">
              <w:t>D_C</w:t>
            </w:r>
          </w:p>
        </w:tc>
        <w:tc>
          <w:tcPr>
            <w:tcW w:w="2464" w:type="dxa"/>
            <w:tcBorders>
              <w:top w:val="double" w:sz="4" w:space="0" w:color="auto"/>
            </w:tcBorders>
            <w:shd w:val="clear" w:color="auto" w:fill="auto"/>
          </w:tcPr>
          <w:p w14:paraId="239FE8F0" w14:textId="63485095" w:rsidR="000F5F93" w:rsidRPr="000F5F93" w:rsidRDefault="00090F6D" w:rsidP="000F5F93">
            <w:pPr>
              <w:pStyle w:val="TAL"/>
            </w:pPr>
            <w:hyperlink w:anchor="B1_Type" w:history="1">
              <w:r w:rsidR="000F5F93" w:rsidRPr="000F5F93">
                <w:rPr>
                  <w:rStyle w:val="Hyperlink"/>
                </w:rPr>
                <w:t>B1_Type</w:t>
              </w:r>
            </w:hyperlink>
          </w:p>
        </w:tc>
        <w:tc>
          <w:tcPr>
            <w:tcW w:w="493" w:type="dxa"/>
            <w:tcBorders>
              <w:top w:val="double" w:sz="4" w:space="0" w:color="auto"/>
            </w:tcBorders>
            <w:shd w:val="clear" w:color="auto" w:fill="auto"/>
          </w:tcPr>
          <w:p w14:paraId="48B7F297" w14:textId="77777777" w:rsidR="000F5F93" w:rsidRPr="000F5F93" w:rsidRDefault="000F5F93" w:rsidP="000F5F93">
            <w:pPr>
              <w:pStyle w:val="TAL"/>
            </w:pPr>
          </w:p>
        </w:tc>
        <w:tc>
          <w:tcPr>
            <w:tcW w:w="5421" w:type="dxa"/>
            <w:tcBorders>
              <w:top w:val="double" w:sz="4" w:space="0" w:color="auto"/>
            </w:tcBorders>
            <w:shd w:val="clear" w:color="auto" w:fill="auto"/>
          </w:tcPr>
          <w:p w14:paraId="53E2558F" w14:textId="6848423D" w:rsidR="000F5F93" w:rsidRPr="000F5F93" w:rsidRDefault="000F5F93" w:rsidP="000F5F93">
            <w:pPr>
              <w:pStyle w:val="TAL"/>
            </w:pPr>
            <w:r w:rsidRPr="000F5F93">
              <w:t>1 bit, '1'B for Data PDU</w:t>
            </w:r>
          </w:p>
        </w:tc>
      </w:tr>
      <w:tr w:rsidR="000F5F93" w14:paraId="3566B236" w14:textId="77777777" w:rsidTr="000F5F93">
        <w:tc>
          <w:tcPr>
            <w:tcW w:w="1479" w:type="dxa"/>
            <w:shd w:val="clear" w:color="auto" w:fill="auto"/>
          </w:tcPr>
          <w:p w14:paraId="6E2B78B7" w14:textId="3721FD65" w:rsidR="000F5F93" w:rsidRPr="000F5F93" w:rsidRDefault="000F5F93" w:rsidP="000F5F93">
            <w:pPr>
              <w:pStyle w:val="TAL"/>
            </w:pPr>
            <w:r w:rsidRPr="000F5F93">
              <w:t>Reserved</w:t>
            </w:r>
          </w:p>
        </w:tc>
        <w:tc>
          <w:tcPr>
            <w:tcW w:w="2464" w:type="dxa"/>
            <w:shd w:val="clear" w:color="auto" w:fill="auto"/>
          </w:tcPr>
          <w:p w14:paraId="14C2FA1F" w14:textId="02C5EEFC" w:rsidR="000F5F93" w:rsidRPr="000F5F93" w:rsidRDefault="00090F6D" w:rsidP="000F5F93">
            <w:pPr>
              <w:pStyle w:val="TAL"/>
            </w:pPr>
            <w:hyperlink w:anchor="B5_Type" w:history="1">
              <w:r w:rsidR="000F5F93" w:rsidRPr="000F5F93">
                <w:rPr>
                  <w:rStyle w:val="Hyperlink"/>
                </w:rPr>
                <w:t>B5_Type</w:t>
              </w:r>
            </w:hyperlink>
          </w:p>
        </w:tc>
        <w:tc>
          <w:tcPr>
            <w:tcW w:w="493" w:type="dxa"/>
            <w:shd w:val="clear" w:color="auto" w:fill="auto"/>
          </w:tcPr>
          <w:p w14:paraId="170231A2" w14:textId="77777777" w:rsidR="000F5F93" w:rsidRPr="000F5F93" w:rsidRDefault="000F5F93" w:rsidP="000F5F93">
            <w:pPr>
              <w:pStyle w:val="TAL"/>
            </w:pPr>
          </w:p>
        </w:tc>
        <w:tc>
          <w:tcPr>
            <w:tcW w:w="5421" w:type="dxa"/>
            <w:shd w:val="clear" w:color="auto" w:fill="auto"/>
          </w:tcPr>
          <w:p w14:paraId="4A36DA6F" w14:textId="7E6DEB25" w:rsidR="000F5F93" w:rsidRPr="000F5F93" w:rsidRDefault="000F5F93" w:rsidP="000F5F93">
            <w:pPr>
              <w:pStyle w:val="TAL"/>
            </w:pPr>
            <w:r w:rsidRPr="000F5F93">
              <w:t>3 bits reserved</w:t>
            </w:r>
          </w:p>
        </w:tc>
      </w:tr>
      <w:tr w:rsidR="000F5F93" w14:paraId="057026D7" w14:textId="77777777" w:rsidTr="000F5F93">
        <w:tc>
          <w:tcPr>
            <w:tcW w:w="1479" w:type="dxa"/>
            <w:shd w:val="clear" w:color="auto" w:fill="auto"/>
          </w:tcPr>
          <w:p w14:paraId="3FCF8BF2" w14:textId="59E2F416" w:rsidR="000F5F93" w:rsidRPr="000F5F93" w:rsidRDefault="000F5F93" w:rsidP="000F5F93">
            <w:pPr>
              <w:pStyle w:val="TAL"/>
            </w:pPr>
            <w:r w:rsidRPr="000F5F93">
              <w:t>SequenceNumber</w:t>
            </w:r>
          </w:p>
        </w:tc>
        <w:tc>
          <w:tcPr>
            <w:tcW w:w="2464" w:type="dxa"/>
            <w:shd w:val="clear" w:color="auto" w:fill="auto"/>
          </w:tcPr>
          <w:p w14:paraId="1838A3F3" w14:textId="6ED39762" w:rsidR="000F5F93" w:rsidRPr="000F5F93" w:rsidRDefault="00090F6D" w:rsidP="000F5F93">
            <w:pPr>
              <w:pStyle w:val="TAL"/>
            </w:pPr>
            <w:hyperlink w:anchor="B18_Type" w:history="1">
              <w:r w:rsidR="000F5F93" w:rsidRPr="000F5F93">
                <w:rPr>
                  <w:rStyle w:val="Hyperlink"/>
                </w:rPr>
                <w:t>B18_Type</w:t>
              </w:r>
            </w:hyperlink>
          </w:p>
        </w:tc>
        <w:tc>
          <w:tcPr>
            <w:tcW w:w="493" w:type="dxa"/>
            <w:shd w:val="clear" w:color="auto" w:fill="auto"/>
          </w:tcPr>
          <w:p w14:paraId="4FF65D5F" w14:textId="77777777" w:rsidR="000F5F93" w:rsidRPr="000F5F93" w:rsidRDefault="000F5F93" w:rsidP="000F5F93">
            <w:pPr>
              <w:pStyle w:val="TAL"/>
            </w:pPr>
          </w:p>
        </w:tc>
        <w:tc>
          <w:tcPr>
            <w:tcW w:w="5421" w:type="dxa"/>
            <w:shd w:val="clear" w:color="auto" w:fill="auto"/>
          </w:tcPr>
          <w:p w14:paraId="3968D2EA" w14:textId="77777777" w:rsidR="000F5F93" w:rsidRPr="000F5F93" w:rsidRDefault="000F5F93" w:rsidP="000F5F93">
            <w:pPr>
              <w:pStyle w:val="TAL"/>
            </w:pPr>
          </w:p>
        </w:tc>
      </w:tr>
      <w:tr w:rsidR="000F5F93" w14:paraId="6ED75E64" w14:textId="77777777" w:rsidTr="000F5F93">
        <w:tc>
          <w:tcPr>
            <w:tcW w:w="1479" w:type="dxa"/>
            <w:shd w:val="clear" w:color="auto" w:fill="auto"/>
          </w:tcPr>
          <w:p w14:paraId="3A8EB2B0" w14:textId="46638615" w:rsidR="000F5F93" w:rsidRPr="000F5F93" w:rsidRDefault="000F5F93" w:rsidP="000F5F93">
            <w:pPr>
              <w:pStyle w:val="TAL"/>
            </w:pPr>
            <w:r w:rsidRPr="000F5F93">
              <w:t>FU</w:t>
            </w:r>
          </w:p>
        </w:tc>
        <w:tc>
          <w:tcPr>
            <w:tcW w:w="2464" w:type="dxa"/>
            <w:shd w:val="clear" w:color="auto" w:fill="auto"/>
          </w:tcPr>
          <w:p w14:paraId="0F69E6B4" w14:textId="3992797E" w:rsidR="000F5F93" w:rsidRPr="000F5F93" w:rsidRDefault="00090F6D" w:rsidP="000F5F93">
            <w:pPr>
              <w:pStyle w:val="TAL"/>
            </w:pPr>
            <w:hyperlink w:anchor="B1_Type" w:history="1">
              <w:r w:rsidR="000F5F93" w:rsidRPr="000F5F93">
                <w:rPr>
                  <w:rStyle w:val="Hyperlink"/>
                </w:rPr>
                <w:t>B1_Type</w:t>
              </w:r>
            </w:hyperlink>
          </w:p>
        </w:tc>
        <w:tc>
          <w:tcPr>
            <w:tcW w:w="493" w:type="dxa"/>
            <w:shd w:val="clear" w:color="auto" w:fill="auto"/>
          </w:tcPr>
          <w:p w14:paraId="6CC435EB" w14:textId="77777777" w:rsidR="000F5F93" w:rsidRPr="000F5F93" w:rsidRDefault="000F5F93" w:rsidP="000F5F93">
            <w:pPr>
              <w:pStyle w:val="TAL"/>
            </w:pPr>
          </w:p>
        </w:tc>
        <w:tc>
          <w:tcPr>
            <w:tcW w:w="5421" w:type="dxa"/>
            <w:shd w:val="clear" w:color="auto" w:fill="auto"/>
          </w:tcPr>
          <w:p w14:paraId="3E5570DB" w14:textId="434B9FD4" w:rsidR="000F5F93" w:rsidRPr="000F5F93" w:rsidRDefault="000F5F93" w:rsidP="000F5F93">
            <w:pPr>
              <w:pStyle w:val="TAL"/>
            </w:pPr>
            <w:r w:rsidRPr="000F5F93">
              <w:t>1 Bit: Indication of whether this packet is compressed by UDC protocol or not. Value '1' means the packet is compressed by UDC protocol.</w:t>
            </w:r>
          </w:p>
        </w:tc>
      </w:tr>
      <w:tr w:rsidR="000F5F93" w14:paraId="7DC18F18" w14:textId="77777777" w:rsidTr="000F5F93">
        <w:tc>
          <w:tcPr>
            <w:tcW w:w="1479" w:type="dxa"/>
            <w:shd w:val="clear" w:color="auto" w:fill="auto"/>
          </w:tcPr>
          <w:p w14:paraId="574D248D" w14:textId="473F65AD" w:rsidR="000F5F93" w:rsidRPr="000F5F93" w:rsidRDefault="000F5F93" w:rsidP="000F5F93">
            <w:pPr>
              <w:pStyle w:val="TAL"/>
            </w:pPr>
            <w:r w:rsidRPr="000F5F93">
              <w:t>FR</w:t>
            </w:r>
          </w:p>
        </w:tc>
        <w:tc>
          <w:tcPr>
            <w:tcW w:w="2464" w:type="dxa"/>
            <w:shd w:val="clear" w:color="auto" w:fill="auto"/>
          </w:tcPr>
          <w:p w14:paraId="458029BC" w14:textId="1A9DEC52" w:rsidR="000F5F93" w:rsidRPr="000F5F93" w:rsidRDefault="00090F6D" w:rsidP="000F5F93">
            <w:pPr>
              <w:pStyle w:val="TAL"/>
            </w:pPr>
            <w:hyperlink w:anchor="B1_Type" w:history="1">
              <w:r w:rsidR="000F5F93" w:rsidRPr="000F5F93">
                <w:rPr>
                  <w:rStyle w:val="Hyperlink"/>
                </w:rPr>
                <w:t>B1_Type</w:t>
              </w:r>
            </w:hyperlink>
          </w:p>
        </w:tc>
        <w:tc>
          <w:tcPr>
            <w:tcW w:w="493" w:type="dxa"/>
            <w:shd w:val="clear" w:color="auto" w:fill="auto"/>
          </w:tcPr>
          <w:p w14:paraId="60CDFC71" w14:textId="77777777" w:rsidR="000F5F93" w:rsidRPr="000F5F93" w:rsidRDefault="000F5F93" w:rsidP="000F5F93">
            <w:pPr>
              <w:pStyle w:val="TAL"/>
            </w:pPr>
          </w:p>
        </w:tc>
        <w:tc>
          <w:tcPr>
            <w:tcW w:w="5421" w:type="dxa"/>
            <w:shd w:val="clear" w:color="auto" w:fill="auto"/>
          </w:tcPr>
          <w:p w14:paraId="595A7183" w14:textId="377FD630" w:rsidR="000F5F93" w:rsidRPr="000F5F93" w:rsidRDefault="000F5F93" w:rsidP="000F5F93">
            <w:pPr>
              <w:pStyle w:val="TAL"/>
            </w:pPr>
            <w:r w:rsidRPr="000F5F93">
              <w:t>1 Bit: Indication of whether UDC compression buffer is reset or not. Value '1' means this is the first compressed packet after UDC buffer reset.</w:t>
            </w:r>
          </w:p>
        </w:tc>
      </w:tr>
      <w:tr w:rsidR="000F5F93" w14:paraId="41559DB8" w14:textId="77777777" w:rsidTr="000F5F93">
        <w:tc>
          <w:tcPr>
            <w:tcW w:w="1479" w:type="dxa"/>
            <w:shd w:val="clear" w:color="auto" w:fill="auto"/>
          </w:tcPr>
          <w:p w14:paraId="059B8A20" w14:textId="3E48C575" w:rsidR="000F5F93" w:rsidRPr="000F5F93" w:rsidRDefault="000F5F93" w:rsidP="000F5F93">
            <w:pPr>
              <w:pStyle w:val="TAL"/>
            </w:pPr>
            <w:r w:rsidRPr="000F5F93">
              <w:t>Reserved2</w:t>
            </w:r>
          </w:p>
        </w:tc>
        <w:tc>
          <w:tcPr>
            <w:tcW w:w="2464" w:type="dxa"/>
            <w:shd w:val="clear" w:color="auto" w:fill="auto"/>
          </w:tcPr>
          <w:p w14:paraId="3B0EB196" w14:textId="14AE081A" w:rsidR="000F5F93" w:rsidRPr="000F5F93" w:rsidRDefault="00090F6D" w:rsidP="000F5F93">
            <w:pPr>
              <w:pStyle w:val="TAL"/>
            </w:pPr>
            <w:hyperlink w:anchor="B2_Type" w:history="1">
              <w:r w:rsidR="000F5F93" w:rsidRPr="000F5F93">
                <w:rPr>
                  <w:rStyle w:val="Hyperlink"/>
                </w:rPr>
                <w:t>B2_Type</w:t>
              </w:r>
            </w:hyperlink>
          </w:p>
        </w:tc>
        <w:tc>
          <w:tcPr>
            <w:tcW w:w="493" w:type="dxa"/>
            <w:shd w:val="clear" w:color="auto" w:fill="auto"/>
          </w:tcPr>
          <w:p w14:paraId="3DBF97AA" w14:textId="77777777" w:rsidR="000F5F93" w:rsidRPr="000F5F93" w:rsidRDefault="000F5F93" w:rsidP="000F5F93">
            <w:pPr>
              <w:pStyle w:val="TAL"/>
            </w:pPr>
          </w:p>
        </w:tc>
        <w:tc>
          <w:tcPr>
            <w:tcW w:w="5421" w:type="dxa"/>
            <w:shd w:val="clear" w:color="auto" w:fill="auto"/>
          </w:tcPr>
          <w:p w14:paraId="7A2A3C3B" w14:textId="737982A4" w:rsidR="000F5F93" w:rsidRPr="000F5F93" w:rsidRDefault="000F5F93" w:rsidP="000F5F93">
            <w:pPr>
              <w:pStyle w:val="TAL"/>
            </w:pPr>
            <w:r w:rsidRPr="000F5F93">
              <w:t>2 bits: Reserved</w:t>
            </w:r>
          </w:p>
        </w:tc>
      </w:tr>
      <w:tr w:rsidR="000F5F93" w14:paraId="020B814D" w14:textId="77777777" w:rsidTr="000F5F93">
        <w:tc>
          <w:tcPr>
            <w:tcW w:w="1479" w:type="dxa"/>
            <w:shd w:val="clear" w:color="auto" w:fill="auto"/>
          </w:tcPr>
          <w:p w14:paraId="0C90601B" w14:textId="1795CC6F" w:rsidR="000F5F93" w:rsidRPr="000F5F93" w:rsidRDefault="000F5F93" w:rsidP="000F5F93">
            <w:pPr>
              <w:pStyle w:val="TAL"/>
            </w:pPr>
            <w:r w:rsidRPr="000F5F93">
              <w:t>Checksum</w:t>
            </w:r>
          </w:p>
        </w:tc>
        <w:tc>
          <w:tcPr>
            <w:tcW w:w="2464" w:type="dxa"/>
            <w:shd w:val="clear" w:color="auto" w:fill="auto"/>
          </w:tcPr>
          <w:p w14:paraId="19C3B17F" w14:textId="6CF31492" w:rsidR="000F5F93" w:rsidRPr="000F5F93" w:rsidRDefault="00090F6D" w:rsidP="000F5F93">
            <w:pPr>
              <w:pStyle w:val="TAL"/>
            </w:pPr>
            <w:hyperlink w:anchor="B4_Type" w:history="1">
              <w:r w:rsidR="000F5F93" w:rsidRPr="000F5F93">
                <w:rPr>
                  <w:rStyle w:val="Hyperlink"/>
                </w:rPr>
                <w:t>B4_Type</w:t>
              </w:r>
            </w:hyperlink>
          </w:p>
        </w:tc>
        <w:tc>
          <w:tcPr>
            <w:tcW w:w="493" w:type="dxa"/>
            <w:shd w:val="clear" w:color="auto" w:fill="auto"/>
          </w:tcPr>
          <w:p w14:paraId="037D05C5" w14:textId="77777777" w:rsidR="000F5F93" w:rsidRPr="000F5F93" w:rsidRDefault="000F5F93" w:rsidP="000F5F93">
            <w:pPr>
              <w:pStyle w:val="TAL"/>
            </w:pPr>
          </w:p>
        </w:tc>
        <w:tc>
          <w:tcPr>
            <w:tcW w:w="5421" w:type="dxa"/>
            <w:shd w:val="clear" w:color="auto" w:fill="auto"/>
          </w:tcPr>
          <w:p w14:paraId="6E53059E" w14:textId="4469144F" w:rsidR="000F5F93" w:rsidRPr="000F5F93" w:rsidRDefault="000F5F93" w:rsidP="000F5F93">
            <w:pPr>
              <w:pStyle w:val="TAL"/>
            </w:pPr>
            <w:r w:rsidRPr="000F5F93">
              <w:t>4 bits</w:t>
            </w:r>
          </w:p>
        </w:tc>
      </w:tr>
      <w:tr w:rsidR="000F5F93" w14:paraId="4D187E02" w14:textId="77777777" w:rsidTr="000F5F93">
        <w:tc>
          <w:tcPr>
            <w:tcW w:w="1479" w:type="dxa"/>
            <w:shd w:val="clear" w:color="auto" w:fill="auto"/>
          </w:tcPr>
          <w:p w14:paraId="0E6C270A" w14:textId="0E3CEA80" w:rsidR="000F5F93" w:rsidRPr="000F5F93" w:rsidRDefault="000F5F93" w:rsidP="000F5F93">
            <w:pPr>
              <w:pStyle w:val="TAL"/>
            </w:pPr>
            <w:r w:rsidRPr="000F5F93">
              <w:t>SDU</w:t>
            </w:r>
          </w:p>
        </w:tc>
        <w:tc>
          <w:tcPr>
            <w:tcW w:w="2464" w:type="dxa"/>
            <w:shd w:val="clear" w:color="auto" w:fill="auto"/>
          </w:tcPr>
          <w:p w14:paraId="662269B9" w14:textId="42412A3E" w:rsidR="000F5F93" w:rsidRPr="000F5F93" w:rsidRDefault="00090F6D" w:rsidP="000F5F93">
            <w:pPr>
              <w:pStyle w:val="TAL"/>
            </w:pPr>
            <w:hyperlink w:anchor="NR_PDCP_SDU_Type" w:history="1">
              <w:r w:rsidR="000F5F93" w:rsidRPr="000F5F93">
                <w:rPr>
                  <w:rStyle w:val="Hyperlink"/>
                </w:rPr>
                <w:t>NR_PDCP_SDU_Type</w:t>
              </w:r>
            </w:hyperlink>
          </w:p>
        </w:tc>
        <w:tc>
          <w:tcPr>
            <w:tcW w:w="493" w:type="dxa"/>
            <w:shd w:val="clear" w:color="auto" w:fill="auto"/>
          </w:tcPr>
          <w:p w14:paraId="513ECCCD" w14:textId="77777777" w:rsidR="000F5F93" w:rsidRPr="000F5F93" w:rsidRDefault="000F5F93" w:rsidP="000F5F93">
            <w:pPr>
              <w:pStyle w:val="TAL"/>
            </w:pPr>
          </w:p>
        </w:tc>
        <w:tc>
          <w:tcPr>
            <w:tcW w:w="5421" w:type="dxa"/>
            <w:shd w:val="clear" w:color="auto" w:fill="auto"/>
          </w:tcPr>
          <w:p w14:paraId="7143B235" w14:textId="58FE5ECB" w:rsidR="000F5F93" w:rsidRPr="000F5F93" w:rsidRDefault="000F5F93" w:rsidP="000F5F93">
            <w:pPr>
              <w:pStyle w:val="TAL"/>
            </w:pPr>
            <w:r w:rsidRPr="000F5F93">
              <w:t>content (octetstring)</w:t>
            </w:r>
          </w:p>
        </w:tc>
      </w:tr>
      <w:tr w:rsidR="000F5F93" w14:paraId="1618C4D5" w14:textId="77777777" w:rsidTr="000F5F93">
        <w:tc>
          <w:tcPr>
            <w:tcW w:w="1479" w:type="dxa"/>
            <w:shd w:val="clear" w:color="auto" w:fill="auto"/>
          </w:tcPr>
          <w:p w14:paraId="3FA6FC27" w14:textId="31877C85" w:rsidR="000F5F93" w:rsidRPr="000F5F93" w:rsidRDefault="000F5F93" w:rsidP="000F5F93">
            <w:pPr>
              <w:pStyle w:val="TAL"/>
            </w:pPr>
            <w:r w:rsidRPr="000F5F93">
              <w:t>MAC_I</w:t>
            </w:r>
          </w:p>
        </w:tc>
        <w:tc>
          <w:tcPr>
            <w:tcW w:w="2464" w:type="dxa"/>
            <w:shd w:val="clear" w:color="auto" w:fill="auto"/>
          </w:tcPr>
          <w:p w14:paraId="04242D74" w14:textId="231B705D" w:rsidR="000F5F93" w:rsidRPr="000F5F93" w:rsidRDefault="00090F6D" w:rsidP="000F5F93">
            <w:pPr>
              <w:pStyle w:val="TAL"/>
            </w:pPr>
            <w:hyperlink w:anchor="B32_Type" w:history="1">
              <w:r w:rsidR="000F5F93" w:rsidRPr="000F5F93">
                <w:rPr>
                  <w:rStyle w:val="Hyperlink"/>
                </w:rPr>
                <w:t>B32_Type</w:t>
              </w:r>
            </w:hyperlink>
          </w:p>
        </w:tc>
        <w:tc>
          <w:tcPr>
            <w:tcW w:w="493" w:type="dxa"/>
            <w:shd w:val="clear" w:color="auto" w:fill="auto"/>
          </w:tcPr>
          <w:p w14:paraId="7AF060FA" w14:textId="6EB260BF" w:rsidR="000F5F93" w:rsidRPr="000F5F93" w:rsidRDefault="000F5F93" w:rsidP="000F5F93">
            <w:pPr>
              <w:pStyle w:val="TAL"/>
            </w:pPr>
            <w:r w:rsidRPr="000F5F93">
              <w:t>opt</w:t>
            </w:r>
          </w:p>
        </w:tc>
        <w:tc>
          <w:tcPr>
            <w:tcW w:w="5421" w:type="dxa"/>
            <w:shd w:val="clear" w:color="auto" w:fill="auto"/>
          </w:tcPr>
          <w:p w14:paraId="5ECFD7F2" w14:textId="77777777" w:rsidR="000F5F93" w:rsidRPr="000F5F93" w:rsidRDefault="000F5F93" w:rsidP="000F5F93">
            <w:pPr>
              <w:pStyle w:val="TAL"/>
            </w:pPr>
            <w:r w:rsidRPr="000F5F93">
              <w:t>message authentication code according to TS 38.323, clause 6.3.4;</w:t>
            </w:r>
          </w:p>
          <w:p w14:paraId="16EE7F9A" w14:textId="77777777" w:rsidR="000F5F93" w:rsidRPr="000F5F93" w:rsidRDefault="000F5F93" w:rsidP="000F5F93">
            <w:pPr>
              <w:pStyle w:val="TAL"/>
            </w:pPr>
            <w:r w:rsidRPr="000F5F93">
              <w:t>MAC_I field only when the DRB is configured with integrity protection;</w:t>
            </w:r>
          </w:p>
          <w:p w14:paraId="72C54C9B" w14:textId="56A1E999" w:rsidR="000F5F93" w:rsidRPr="000F5F93" w:rsidRDefault="000F5F93" w:rsidP="000F5F93">
            <w:pPr>
              <w:pStyle w:val="TAL"/>
            </w:pPr>
            <w:r w:rsidRPr="000F5F93">
              <w:t>in this case it is up to TTCN to provide the valid MAC_I in DL and to check it in UL</w:t>
            </w:r>
          </w:p>
        </w:tc>
      </w:tr>
    </w:tbl>
    <w:p w14:paraId="563D6D3D" w14:textId="77777777" w:rsidR="000F5F93" w:rsidRDefault="000F5F93" w:rsidP="00DF56D9"/>
    <w:p w14:paraId="7F4E2AFB" w14:textId="2937BD7B" w:rsidR="000F5F93" w:rsidRDefault="000F5F93" w:rsidP="000F5F93">
      <w:pPr>
        <w:pStyle w:val="TH"/>
        <w:rPr>
          <w:ins w:id="2123" w:author="MCC TF160" w:date="2024-08-06T12:29:00Z" w16du:dateUtc="2024-08-06T10:29:00Z"/>
        </w:rPr>
      </w:pPr>
      <w:ins w:id="2124" w:author="MCC TF160" w:date="2024-08-06T12:29:00Z" w16du:dateUtc="2024-08-06T10:29:00Z">
        <w:r>
          <w:t>NR_PDCP_Ctrl_PDCP_SN_gap_report_Type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0F5F93" w14:paraId="086FECC1" w14:textId="77777777" w:rsidTr="000F5F93">
        <w:trPr>
          <w:ins w:id="2125" w:author="MCC TF160" w:date="2024-08-06T12:29:00Z"/>
        </w:trPr>
        <w:tc>
          <w:tcPr>
            <w:tcW w:w="9857" w:type="dxa"/>
            <w:gridSpan w:val="4"/>
            <w:shd w:val="clear" w:color="auto" w:fill="E0E0E0"/>
          </w:tcPr>
          <w:p w14:paraId="3DDAA81B" w14:textId="0BD74E18" w:rsidR="000F5F93" w:rsidRPr="000F5F93" w:rsidRDefault="000F5F93" w:rsidP="000F5F93">
            <w:pPr>
              <w:pStyle w:val="TAL"/>
              <w:rPr>
                <w:ins w:id="2126" w:author="MCC TF160" w:date="2024-08-06T12:29:00Z" w16du:dateUtc="2024-08-06T10:29:00Z"/>
                <w:b/>
              </w:rPr>
            </w:pPr>
            <w:ins w:id="2127" w:author="MCC TF160" w:date="2024-08-06T12:29:00Z" w16du:dateUtc="2024-08-06T10:29:00Z">
              <w:r w:rsidRPr="000F5F93">
                <w:rPr>
                  <w:b/>
                </w:rPr>
                <w:t>TTCN-3 Record Type</w:t>
              </w:r>
            </w:ins>
          </w:p>
        </w:tc>
      </w:tr>
      <w:tr w:rsidR="000F5F93" w14:paraId="2789BCE2" w14:textId="77777777" w:rsidTr="000F5F93">
        <w:trPr>
          <w:ins w:id="2128" w:author="MCC TF160" w:date="2024-08-06T12:29:00Z"/>
        </w:trPr>
        <w:tc>
          <w:tcPr>
            <w:tcW w:w="1479" w:type="dxa"/>
            <w:tcBorders>
              <w:bottom w:val="single" w:sz="4" w:space="0" w:color="auto"/>
            </w:tcBorders>
            <w:shd w:val="clear" w:color="auto" w:fill="E0E0E0"/>
          </w:tcPr>
          <w:p w14:paraId="48DA4C87" w14:textId="7B6D3EFA" w:rsidR="000F5F93" w:rsidRPr="000F5F93" w:rsidRDefault="000F5F93" w:rsidP="000F5F93">
            <w:pPr>
              <w:pStyle w:val="TAL"/>
              <w:rPr>
                <w:ins w:id="2129" w:author="MCC TF160" w:date="2024-08-06T12:29:00Z" w16du:dateUtc="2024-08-06T10:29:00Z"/>
                <w:b/>
              </w:rPr>
            </w:pPr>
            <w:bookmarkStart w:id="2130" w:name="NR_PDCP_Ctrl_PDCP_SN_gap_report_Type" w:colFirst="1" w:colLast="1"/>
            <w:ins w:id="2131" w:author="MCC TF160" w:date="2024-08-06T12:29:00Z" w16du:dateUtc="2024-08-06T10:29:00Z">
              <w:r w:rsidRPr="000F5F93">
                <w:rPr>
                  <w:b/>
                </w:rPr>
                <w:t>Name</w:t>
              </w:r>
            </w:ins>
          </w:p>
        </w:tc>
        <w:tc>
          <w:tcPr>
            <w:tcW w:w="8378" w:type="dxa"/>
            <w:gridSpan w:val="3"/>
            <w:tcBorders>
              <w:bottom w:val="single" w:sz="4" w:space="0" w:color="auto"/>
            </w:tcBorders>
            <w:shd w:val="clear" w:color="auto" w:fill="FFFF99"/>
          </w:tcPr>
          <w:p w14:paraId="548904CB" w14:textId="29160185" w:rsidR="000F5F93" w:rsidRPr="000F5F93" w:rsidRDefault="000F5F93" w:rsidP="000F5F93">
            <w:pPr>
              <w:pStyle w:val="TAL"/>
              <w:rPr>
                <w:ins w:id="2132" w:author="MCC TF160" w:date="2024-08-06T12:29:00Z" w16du:dateUtc="2024-08-06T10:29:00Z"/>
                <w:b/>
              </w:rPr>
            </w:pPr>
            <w:ins w:id="2133" w:author="MCC TF160" w:date="2024-08-06T12:29:00Z" w16du:dateUtc="2024-08-06T10:29:00Z">
              <w:r w:rsidRPr="000F5F93">
                <w:rPr>
                  <w:b/>
                </w:rPr>
                <w:t>NR_PDCP_Ctrl_PDCP_SN_gap_report_Type</w:t>
              </w:r>
            </w:ins>
          </w:p>
        </w:tc>
      </w:tr>
      <w:bookmarkEnd w:id="2130"/>
      <w:tr w:rsidR="000F5F93" w14:paraId="47AE6CC1" w14:textId="77777777" w:rsidTr="000F5F93">
        <w:trPr>
          <w:ins w:id="2134" w:author="MCC TF160" w:date="2024-08-06T12:29:00Z"/>
        </w:trPr>
        <w:tc>
          <w:tcPr>
            <w:tcW w:w="1479" w:type="dxa"/>
            <w:tcBorders>
              <w:bottom w:val="double" w:sz="4" w:space="0" w:color="auto"/>
            </w:tcBorders>
            <w:shd w:val="clear" w:color="auto" w:fill="E0E0E0"/>
          </w:tcPr>
          <w:p w14:paraId="6A1FFB79" w14:textId="6EECDF42" w:rsidR="000F5F93" w:rsidRPr="000F5F93" w:rsidRDefault="000F5F93" w:rsidP="000F5F93">
            <w:pPr>
              <w:pStyle w:val="TAL"/>
              <w:rPr>
                <w:ins w:id="2135" w:author="MCC TF160" w:date="2024-08-06T12:29:00Z" w16du:dateUtc="2024-08-06T10:29:00Z"/>
                <w:b/>
              </w:rPr>
            </w:pPr>
            <w:ins w:id="2136" w:author="MCC TF160" w:date="2024-08-06T12:29:00Z" w16du:dateUtc="2024-08-06T10:29:00Z">
              <w:r w:rsidRPr="000F5F93">
                <w:rPr>
                  <w:b/>
                </w:rPr>
                <w:t>Comment</w:t>
              </w:r>
            </w:ins>
          </w:p>
        </w:tc>
        <w:tc>
          <w:tcPr>
            <w:tcW w:w="8378" w:type="dxa"/>
            <w:gridSpan w:val="3"/>
            <w:tcBorders>
              <w:bottom w:val="double" w:sz="4" w:space="0" w:color="auto"/>
            </w:tcBorders>
            <w:shd w:val="clear" w:color="auto" w:fill="auto"/>
          </w:tcPr>
          <w:p w14:paraId="02D53066" w14:textId="103DD772" w:rsidR="000F5F93" w:rsidRPr="000F5F93" w:rsidRDefault="000F5F93" w:rsidP="000F5F93">
            <w:pPr>
              <w:pStyle w:val="TAL"/>
              <w:rPr>
                <w:ins w:id="2137" w:author="MCC TF160" w:date="2024-08-06T12:29:00Z" w16du:dateUtc="2024-08-06T10:29:00Z"/>
              </w:rPr>
            </w:pPr>
            <w:ins w:id="2138" w:author="MCC TF160" w:date="2024-08-06T12:29:00Z" w16du:dateUtc="2024-08-06T10:29:00Z">
              <w:r w:rsidRPr="000F5F93">
                <w:t>TS 38.323 clause 5.16</w:t>
              </w:r>
            </w:ins>
          </w:p>
        </w:tc>
      </w:tr>
      <w:tr w:rsidR="000F5F93" w14:paraId="6BB145E1" w14:textId="77777777" w:rsidTr="000F5F93">
        <w:trPr>
          <w:ins w:id="2139" w:author="MCC TF160" w:date="2024-08-06T12:29:00Z"/>
        </w:trPr>
        <w:tc>
          <w:tcPr>
            <w:tcW w:w="1479" w:type="dxa"/>
            <w:tcBorders>
              <w:top w:val="double" w:sz="4" w:space="0" w:color="auto"/>
            </w:tcBorders>
            <w:shd w:val="clear" w:color="auto" w:fill="auto"/>
          </w:tcPr>
          <w:p w14:paraId="098F0EB2" w14:textId="2F7EFC9E" w:rsidR="000F5F93" w:rsidRPr="000F5F93" w:rsidRDefault="000F5F93" w:rsidP="000F5F93">
            <w:pPr>
              <w:pStyle w:val="TAL"/>
              <w:rPr>
                <w:ins w:id="2140" w:author="MCC TF160" w:date="2024-08-06T12:29:00Z" w16du:dateUtc="2024-08-06T10:29:00Z"/>
              </w:rPr>
            </w:pPr>
            <w:ins w:id="2141" w:author="MCC TF160" w:date="2024-08-06T12:29:00Z" w16du:dateUtc="2024-08-06T10:29:00Z">
              <w:r w:rsidRPr="000F5F93">
                <w:t>D_C</w:t>
              </w:r>
            </w:ins>
          </w:p>
        </w:tc>
        <w:tc>
          <w:tcPr>
            <w:tcW w:w="2464" w:type="dxa"/>
            <w:tcBorders>
              <w:top w:val="double" w:sz="4" w:space="0" w:color="auto"/>
            </w:tcBorders>
            <w:shd w:val="clear" w:color="auto" w:fill="auto"/>
          </w:tcPr>
          <w:p w14:paraId="50338054" w14:textId="7A512CB4" w:rsidR="000F5F93" w:rsidRPr="000F5F93" w:rsidRDefault="00090F6D" w:rsidP="000F5F93">
            <w:pPr>
              <w:pStyle w:val="TAL"/>
              <w:rPr>
                <w:ins w:id="2142" w:author="MCC TF160" w:date="2024-08-06T12:29:00Z" w16du:dateUtc="2024-08-06T10:29:00Z"/>
              </w:rPr>
            </w:pPr>
            <w:ins w:id="2143" w:author="MCC TF160" w:date="2024-08-06T12:29:00Z" w16du:dateUtc="2024-08-06T10:29:00Z">
              <w:r>
                <w:fldChar w:fldCharType="begin"/>
              </w:r>
              <w:r>
                <w:instrText>HYPERLINK \l "B1_Type"</w:instrText>
              </w:r>
              <w:r>
                <w:fldChar w:fldCharType="separate"/>
              </w:r>
              <w:r w:rsidR="000F5F93" w:rsidRPr="000F5F93">
                <w:rPr>
                  <w:rStyle w:val="Hyperlink"/>
                </w:rPr>
                <w:t>B1_Type</w:t>
              </w:r>
              <w:r>
                <w:rPr>
                  <w:rStyle w:val="Hyperlink"/>
                </w:rPr>
                <w:fldChar w:fldCharType="end"/>
              </w:r>
            </w:ins>
          </w:p>
        </w:tc>
        <w:tc>
          <w:tcPr>
            <w:tcW w:w="493" w:type="dxa"/>
            <w:tcBorders>
              <w:top w:val="double" w:sz="4" w:space="0" w:color="auto"/>
            </w:tcBorders>
            <w:shd w:val="clear" w:color="auto" w:fill="auto"/>
          </w:tcPr>
          <w:p w14:paraId="62CF0329" w14:textId="77777777" w:rsidR="000F5F93" w:rsidRPr="000F5F93" w:rsidRDefault="000F5F93" w:rsidP="000F5F93">
            <w:pPr>
              <w:pStyle w:val="TAL"/>
              <w:rPr>
                <w:ins w:id="2144" w:author="MCC TF160" w:date="2024-08-06T12:29:00Z" w16du:dateUtc="2024-08-06T10:29:00Z"/>
              </w:rPr>
            </w:pPr>
          </w:p>
        </w:tc>
        <w:tc>
          <w:tcPr>
            <w:tcW w:w="5421" w:type="dxa"/>
            <w:tcBorders>
              <w:top w:val="double" w:sz="4" w:space="0" w:color="auto"/>
            </w:tcBorders>
            <w:shd w:val="clear" w:color="auto" w:fill="auto"/>
          </w:tcPr>
          <w:p w14:paraId="3AB92445" w14:textId="172CE3FD" w:rsidR="000F5F93" w:rsidRPr="000F5F93" w:rsidRDefault="000F5F93" w:rsidP="000F5F93">
            <w:pPr>
              <w:pStyle w:val="TAL"/>
              <w:rPr>
                <w:ins w:id="2145" w:author="MCC TF160" w:date="2024-08-06T12:29:00Z" w16du:dateUtc="2024-08-06T10:29:00Z"/>
              </w:rPr>
            </w:pPr>
            <w:ins w:id="2146" w:author="MCC TF160" w:date="2024-08-06T12:29:00Z" w16du:dateUtc="2024-08-06T10:29:00Z">
              <w:r w:rsidRPr="000F5F93">
                <w:t>1 bit,  '0'B for Ctrl PDU</w:t>
              </w:r>
            </w:ins>
          </w:p>
        </w:tc>
      </w:tr>
      <w:tr w:rsidR="000F5F93" w14:paraId="2D40D5C6" w14:textId="77777777" w:rsidTr="000F5F93">
        <w:trPr>
          <w:ins w:id="2147" w:author="MCC TF160" w:date="2024-08-06T12:29:00Z"/>
        </w:trPr>
        <w:tc>
          <w:tcPr>
            <w:tcW w:w="1479" w:type="dxa"/>
            <w:shd w:val="clear" w:color="auto" w:fill="auto"/>
          </w:tcPr>
          <w:p w14:paraId="0AD2A847" w14:textId="30331849" w:rsidR="000F5F93" w:rsidRPr="000F5F93" w:rsidRDefault="000F5F93" w:rsidP="000F5F93">
            <w:pPr>
              <w:pStyle w:val="TAL"/>
              <w:rPr>
                <w:ins w:id="2148" w:author="MCC TF160" w:date="2024-08-06T12:29:00Z" w16du:dateUtc="2024-08-06T10:29:00Z"/>
              </w:rPr>
            </w:pPr>
            <w:ins w:id="2149" w:author="MCC TF160" w:date="2024-08-06T12:29:00Z" w16du:dateUtc="2024-08-06T10:29:00Z">
              <w:r w:rsidRPr="000F5F93">
                <w:t>PDU_Type</w:t>
              </w:r>
            </w:ins>
          </w:p>
        </w:tc>
        <w:tc>
          <w:tcPr>
            <w:tcW w:w="2464" w:type="dxa"/>
            <w:shd w:val="clear" w:color="auto" w:fill="auto"/>
          </w:tcPr>
          <w:p w14:paraId="4E8E4FAF" w14:textId="095099BE" w:rsidR="000F5F93" w:rsidRPr="000F5F93" w:rsidRDefault="00090F6D" w:rsidP="000F5F93">
            <w:pPr>
              <w:pStyle w:val="TAL"/>
              <w:rPr>
                <w:ins w:id="2150" w:author="MCC TF160" w:date="2024-08-06T12:29:00Z" w16du:dateUtc="2024-08-06T10:29:00Z"/>
              </w:rPr>
            </w:pPr>
            <w:ins w:id="2151" w:author="MCC TF160" w:date="2024-08-06T12:29:00Z" w16du:dateUtc="2024-08-06T10:29:00Z">
              <w:r>
                <w:fldChar w:fldCharType="begin"/>
              </w:r>
              <w:r>
                <w:instrText>HYPERLINK \l "NR_PDCP_CtrlPduType_Type"</w:instrText>
              </w:r>
              <w:r>
                <w:fldChar w:fldCharType="separate"/>
              </w:r>
              <w:r w:rsidR="000F5F93" w:rsidRPr="000F5F93">
                <w:rPr>
                  <w:rStyle w:val="Hyperlink"/>
                </w:rPr>
                <w:t>NR_PDCP_CtrlPduType_Type</w:t>
              </w:r>
              <w:r>
                <w:rPr>
                  <w:rStyle w:val="Hyperlink"/>
                </w:rPr>
                <w:fldChar w:fldCharType="end"/>
              </w:r>
            </w:ins>
          </w:p>
        </w:tc>
        <w:tc>
          <w:tcPr>
            <w:tcW w:w="493" w:type="dxa"/>
            <w:shd w:val="clear" w:color="auto" w:fill="auto"/>
          </w:tcPr>
          <w:p w14:paraId="4493C6A3" w14:textId="77777777" w:rsidR="000F5F93" w:rsidRPr="000F5F93" w:rsidRDefault="000F5F93" w:rsidP="000F5F93">
            <w:pPr>
              <w:pStyle w:val="TAL"/>
              <w:rPr>
                <w:ins w:id="2152" w:author="MCC TF160" w:date="2024-08-06T12:29:00Z" w16du:dateUtc="2024-08-06T10:29:00Z"/>
              </w:rPr>
            </w:pPr>
          </w:p>
        </w:tc>
        <w:tc>
          <w:tcPr>
            <w:tcW w:w="5421" w:type="dxa"/>
            <w:shd w:val="clear" w:color="auto" w:fill="auto"/>
          </w:tcPr>
          <w:p w14:paraId="743841CA" w14:textId="7426B4C2" w:rsidR="000F5F93" w:rsidRPr="000F5F93" w:rsidRDefault="000F5F93" w:rsidP="000F5F93">
            <w:pPr>
              <w:pStyle w:val="TAL"/>
              <w:rPr>
                <w:ins w:id="2153" w:author="MCC TF160" w:date="2024-08-06T12:29:00Z" w16du:dateUtc="2024-08-06T10:29:00Z"/>
              </w:rPr>
            </w:pPr>
            <w:ins w:id="2154" w:author="MCC TF160" w:date="2024-08-06T12:29:00Z" w16du:dateUtc="2024-08-06T10:29:00Z">
              <w:r w:rsidRPr="000F5F93">
                <w:t>3 bits, '100'B for PDCP SN gap report</w:t>
              </w:r>
            </w:ins>
          </w:p>
        </w:tc>
      </w:tr>
      <w:tr w:rsidR="000F5F93" w14:paraId="247930DF" w14:textId="77777777" w:rsidTr="000F5F93">
        <w:trPr>
          <w:ins w:id="2155" w:author="MCC TF160" w:date="2024-08-06T12:29:00Z"/>
        </w:trPr>
        <w:tc>
          <w:tcPr>
            <w:tcW w:w="1479" w:type="dxa"/>
            <w:shd w:val="clear" w:color="auto" w:fill="auto"/>
          </w:tcPr>
          <w:p w14:paraId="2B55DC48" w14:textId="0BF17329" w:rsidR="000F5F93" w:rsidRPr="000F5F93" w:rsidRDefault="000F5F93" w:rsidP="000F5F93">
            <w:pPr>
              <w:pStyle w:val="TAL"/>
              <w:rPr>
                <w:ins w:id="2156" w:author="MCC TF160" w:date="2024-08-06T12:29:00Z" w16du:dateUtc="2024-08-06T10:29:00Z"/>
              </w:rPr>
            </w:pPr>
            <w:ins w:id="2157" w:author="MCC TF160" w:date="2024-08-06T12:29:00Z" w16du:dateUtc="2024-08-06T10:29:00Z">
              <w:r w:rsidRPr="000F5F93">
                <w:t>Reserved</w:t>
              </w:r>
            </w:ins>
          </w:p>
        </w:tc>
        <w:tc>
          <w:tcPr>
            <w:tcW w:w="2464" w:type="dxa"/>
            <w:shd w:val="clear" w:color="auto" w:fill="auto"/>
          </w:tcPr>
          <w:p w14:paraId="17F07759" w14:textId="261C0D4B" w:rsidR="000F5F93" w:rsidRPr="000F5F93" w:rsidRDefault="00090F6D" w:rsidP="000F5F93">
            <w:pPr>
              <w:pStyle w:val="TAL"/>
              <w:rPr>
                <w:ins w:id="2158" w:author="MCC TF160" w:date="2024-08-06T12:29:00Z" w16du:dateUtc="2024-08-06T10:29:00Z"/>
              </w:rPr>
            </w:pPr>
            <w:ins w:id="2159" w:author="MCC TF160" w:date="2024-08-06T12:29:00Z" w16du:dateUtc="2024-08-06T10:29:00Z">
              <w:r>
                <w:fldChar w:fldCharType="begin"/>
              </w:r>
              <w:r>
                <w:instrText>HYPERLINK \l "B4_Type"</w:instrText>
              </w:r>
              <w:r>
                <w:fldChar w:fldCharType="separate"/>
              </w:r>
              <w:r w:rsidR="000F5F93" w:rsidRPr="000F5F93">
                <w:rPr>
                  <w:rStyle w:val="Hyperlink"/>
                </w:rPr>
                <w:t>B4_Type</w:t>
              </w:r>
              <w:r>
                <w:rPr>
                  <w:rStyle w:val="Hyperlink"/>
                </w:rPr>
                <w:fldChar w:fldCharType="end"/>
              </w:r>
            </w:ins>
          </w:p>
        </w:tc>
        <w:tc>
          <w:tcPr>
            <w:tcW w:w="493" w:type="dxa"/>
            <w:shd w:val="clear" w:color="auto" w:fill="auto"/>
          </w:tcPr>
          <w:p w14:paraId="7F1F45DA" w14:textId="77777777" w:rsidR="000F5F93" w:rsidRPr="000F5F93" w:rsidRDefault="000F5F93" w:rsidP="000F5F93">
            <w:pPr>
              <w:pStyle w:val="TAL"/>
              <w:rPr>
                <w:ins w:id="2160" w:author="MCC TF160" w:date="2024-08-06T12:29:00Z" w16du:dateUtc="2024-08-06T10:29:00Z"/>
              </w:rPr>
            </w:pPr>
          </w:p>
        </w:tc>
        <w:tc>
          <w:tcPr>
            <w:tcW w:w="5421" w:type="dxa"/>
            <w:shd w:val="clear" w:color="auto" w:fill="auto"/>
          </w:tcPr>
          <w:p w14:paraId="6DC7C90F" w14:textId="1D36CAEB" w:rsidR="000F5F93" w:rsidRPr="000F5F93" w:rsidRDefault="000F5F93" w:rsidP="000F5F93">
            <w:pPr>
              <w:pStyle w:val="TAL"/>
              <w:rPr>
                <w:ins w:id="2161" w:author="MCC TF160" w:date="2024-08-06T12:29:00Z" w16du:dateUtc="2024-08-06T10:29:00Z"/>
              </w:rPr>
            </w:pPr>
            <w:ins w:id="2162" w:author="MCC TF160" w:date="2024-08-06T12:29:00Z" w16du:dateUtc="2024-08-06T10:29:00Z">
              <w:r w:rsidRPr="000F5F93">
                <w:t>4 bits reserved</w:t>
              </w:r>
            </w:ins>
          </w:p>
        </w:tc>
      </w:tr>
      <w:tr w:rsidR="000F5F93" w14:paraId="1DB8FFAE" w14:textId="77777777" w:rsidTr="000F5F93">
        <w:trPr>
          <w:ins w:id="2163" w:author="MCC TF160" w:date="2024-08-06T12:29:00Z"/>
        </w:trPr>
        <w:tc>
          <w:tcPr>
            <w:tcW w:w="1479" w:type="dxa"/>
            <w:shd w:val="clear" w:color="auto" w:fill="auto"/>
          </w:tcPr>
          <w:p w14:paraId="5854AE8E" w14:textId="5A135696" w:rsidR="000F5F93" w:rsidRPr="000F5F93" w:rsidRDefault="000F5F93" w:rsidP="000F5F93">
            <w:pPr>
              <w:pStyle w:val="TAL"/>
              <w:rPr>
                <w:ins w:id="2164" w:author="MCC TF160" w:date="2024-08-06T12:29:00Z" w16du:dateUtc="2024-08-06T10:29:00Z"/>
              </w:rPr>
            </w:pPr>
            <w:ins w:id="2165" w:author="MCC TF160" w:date="2024-08-06T12:29:00Z" w16du:dateUtc="2024-08-06T10:29:00Z">
              <w:r w:rsidRPr="000F5F93">
                <w:t>FDC</w:t>
              </w:r>
            </w:ins>
          </w:p>
        </w:tc>
        <w:tc>
          <w:tcPr>
            <w:tcW w:w="2464" w:type="dxa"/>
            <w:shd w:val="clear" w:color="auto" w:fill="auto"/>
          </w:tcPr>
          <w:p w14:paraId="43B96BBB" w14:textId="15E24841" w:rsidR="000F5F93" w:rsidRPr="000F5F93" w:rsidRDefault="00090F6D" w:rsidP="000F5F93">
            <w:pPr>
              <w:pStyle w:val="TAL"/>
              <w:rPr>
                <w:ins w:id="2166" w:author="MCC TF160" w:date="2024-08-06T12:29:00Z" w16du:dateUtc="2024-08-06T10:29:00Z"/>
              </w:rPr>
            </w:pPr>
            <w:ins w:id="2167" w:author="MCC TF160" w:date="2024-08-06T12:29:00Z" w16du:dateUtc="2024-08-06T10:29:00Z">
              <w:r>
                <w:fldChar w:fldCharType="begin"/>
              </w:r>
              <w:r>
                <w:instrText>HYPERLINK \l "B32_Type"</w:instrText>
              </w:r>
              <w:r>
                <w:fldChar w:fldCharType="separate"/>
              </w:r>
              <w:r w:rsidR="000F5F93" w:rsidRPr="000F5F93">
                <w:rPr>
                  <w:rStyle w:val="Hyperlink"/>
                </w:rPr>
                <w:t>B32_Type</w:t>
              </w:r>
              <w:r>
                <w:rPr>
                  <w:rStyle w:val="Hyperlink"/>
                </w:rPr>
                <w:fldChar w:fldCharType="end"/>
              </w:r>
            </w:ins>
          </w:p>
        </w:tc>
        <w:tc>
          <w:tcPr>
            <w:tcW w:w="493" w:type="dxa"/>
            <w:shd w:val="clear" w:color="auto" w:fill="auto"/>
          </w:tcPr>
          <w:p w14:paraId="3B66BF39" w14:textId="77777777" w:rsidR="000F5F93" w:rsidRPr="000F5F93" w:rsidRDefault="000F5F93" w:rsidP="000F5F93">
            <w:pPr>
              <w:pStyle w:val="TAL"/>
              <w:rPr>
                <w:ins w:id="2168" w:author="MCC TF160" w:date="2024-08-06T12:29:00Z" w16du:dateUtc="2024-08-06T10:29:00Z"/>
              </w:rPr>
            </w:pPr>
          </w:p>
        </w:tc>
        <w:tc>
          <w:tcPr>
            <w:tcW w:w="5421" w:type="dxa"/>
            <w:shd w:val="clear" w:color="auto" w:fill="auto"/>
          </w:tcPr>
          <w:p w14:paraId="6FC2C2D3" w14:textId="24FAB14B" w:rsidR="000F5F93" w:rsidRPr="000F5F93" w:rsidRDefault="000F5F93" w:rsidP="000F5F93">
            <w:pPr>
              <w:pStyle w:val="TAL"/>
              <w:rPr>
                <w:ins w:id="2169" w:author="MCC TF160" w:date="2024-08-06T12:29:00Z" w16du:dateUtc="2024-08-06T10:29:00Z"/>
              </w:rPr>
            </w:pPr>
            <w:ins w:id="2170" w:author="MCC TF160" w:date="2024-08-06T12:29:00Z" w16du:dateUtc="2024-08-06T10:29:00Z">
              <w:r w:rsidRPr="000F5F93">
                <w:t>32 bits according to TS 38.323, clause 6.3.15</w:t>
              </w:r>
            </w:ins>
          </w:p>
        </w:tc>
      </w:tr>
      <w:tr w:rsidR="000F5F93" w14:paraId="503BD28E" w14:textId="77777777" w:rsidTr="000F5F93">
        <w:trPr>
          <w:ins w:id="2171" w:author="MCC TF160" w:date="2024-08-06T12:29:00Z"/>
        </w:trPr>
        <w:tc>
          <w:tcPr>
            <w:tcW w:w="1479" w:type="dxa"/>
            <w:shd w:val="clear" w:color="auto" w:fill="auto"/>
          </w:tcPr>
          <w:p w14:paraId="5D3586C2" w14:textId="40704F41" w:rsidR="000F5F93" w:rsidRPr="000F5F93" w:rsidRDefault="000F5F93" w:rsidP="000F5F93">
            <w:pPr>
              <w:pStyle w:val="TAL"/>
              <w:rPr>
                <w:ins w:id="2172" w:author="MCC TF160" w:date="2024-08-06T12:29:00Z" w16du:dateUtc="2024-08-06T10:29:00Z"/>
              </w:rPr>
            </w:pPr>
            <w:ins w:id="2173" w:author="MCC TF160" w:date="2024-08-06T12:29:00Z" w16du:dateUtc="2024-08-06T10:29:00Z">
              <w:r w:rsidRPr="000F5F93">
                <w:t>DiscardBitmap</w:t>
              </w:r>
            </w:ins>
          </w:p>
        </w:tc>
        <w:tc>
          <w:tcPr>
            <w:tcW w:w="2464" w:type="dxa"/>
            <w:shd w:val="clear" w:color="auto" w:fill="auto"/>
          </w:tcPr>
          <w:p w14:paraId="697FA46E" w14:textId="2F9D559E" w:rsidR="000F5F93" w:rsidRPr="000F5F93" w:rsidRDefault="000F5F93" w:rsidP="000F5F93">
            <w:pPr>
              <w:pStyle w:val="TAL"/>
              <w:rPr>
                <w:ins w:id="2174" w:author="MCC TF160" w:date="2024-08-06T12:29:00Z" w16du:dateUtc="2024-08-06T10:29:00Z"/>
              </w:rPr>
            </w:pPr>
            <w:ins w:id="2175" w:author="MCC TF160" w:date="2024-08-06T12:29:00Z" w16du:dateUtc="2024-08-06T10:29:00Z">
              <w:r w:rsidRPr="000F5F93">
                <w:t>octetstring</w:t>
              </w:r>
            </w:ins>
          </w:p>
        </w:tc>
        <w:tc>
          <w:tcPr>
            <w:tcW w:w="493" w:type="dxa"/>
            <w:shd w:val="clear" w:color="auto" w:fill="auto"/>
          </w:tcPr>
          <w:p w14:paraId="60D3F5A3" w14:textId="41EA628B" w:rsidR="000F5F93" w:rsidRPr="000F5F93" w:rsidRDefault="000F5F93" w:rsidP="000F5F93">
            <w:pPr>
              <w:pStyle w:val="TAL"/>
              <w:rPr>
                <w:ins w:id="2176" w:author="MCC TF160" w:date="2024-08-06T12:29:00Z" w16du:dateUtc="2024-08-06T10:29:00Z"/>
              </w:rPr>
            </w:pPr>
            <w:ins w:id="2177" w:author="MCC TF160" w:date="2024-08-06T12:29:00Z" w16du:dateUtc="2024-08-06T10:29:00Z">
              <w:r w:rsidRPr="000F5F93">
                <w:t>opt</w:t>
              </w:r>
            </w:ins>
          </w:p>
        </w:tc>
        <w:tc>
          <w:tcPr>
            <w:tcW w:w="5421" w:type="dxa"/>
            <w:shd w:val="clear" w:color="auto" w:fill="auto"/>
          </w:tcPr>
          <w:p w14:paraId="3E835AB6" w14:textId="57D347A9" w:rsidR="000F5F93" w:rsidRPr="000F5F93" w:rsidRDefault="000F5F93" w:rsidP="000F5F93">
            <w:pPr>
              <w:pStyle w:val="TAL"/>
              <w:rPr>
                <w:ins w:id="2178" w:author="MCC TF160" w:date="2024-08-06T12:29:00Z" w16du:dateUtc="2024-08-06T10:29:00Z"/>
              </w:rPr>
            </w:pPr>
            <w:ins w:id="2179" w:author="MCC TF160" w:date="2024-08-06T12:29:00Z" w16du:dateUtc="2024-08-06T10:29:00Z">
              <w:r w:rsidRPr="000F5F93">
                <w:t>Discard Bitmap according to TS 38.323, clause 6.3.16</w:t>
              </w:r>
            </w:ins>
          </w:p>
        </w:tc>
      </w:tr>
    </w:tbl>
    <w:p w14:paraId="2A94CAE0" w14:textId="77777777" w:rsidR="000F5F93" w:rsidRDefault="000F5F93" w:rsidP="00DF56D9">
      <w:pPr>
        <w:rPr>
          <w:ins w:id="2180" w:author="MCC TF160" w:date="2024-08-06T12:29:00Z" w16du:dateUtc="2024-08-06T10:29:00Z"/>
        </w:rPr>
      </w:pPr>
    </w:p>
    <w:p w14:paraId="1E6C6B05" w14:textId="27040375" w:rsidR="000F5F93" w:rsidRDefault="000F5F93" w:rsidP="000F5F93">
      <w:pPr>
        <w:pStyle w:val="TH"/>
      </w:pPr>
      <w:r>
        <w:t>NR_PDCP_PDU_Type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0F5F93" w14:paraId="6AF1AED8" w14:textId="77777777" w:rsidTr="000F5F93">
        <w:tc>
          <w:tcPr>
            <w:tcW w:w="9857" w:type="dxa"/>
            <w:gridSpan w:val="3"/>
            <w:shd w:val="clear" w:color="auto" w:fill="E0E0E0"/>
          </w:tcPr>
          <w:p w14:paraId="76DF2DEC" w14:textId="0F2AD783" w:rsidR="000F5F93" w:rsidRPr="000F5F93" w:rsidRDefault="000F5F93" w:rsidP="000F5F93">
            <w:pPr>
              <w:pStyle w:val="TAL"/>
              <w:rPr>
                <w:b/>
              </w:rPr>
            </w:pPr>
            <w:r w:rsidRPr="000F5F93">
              <w:rPr>
                <w:b/>
              </w:rPr>
              <w:t>TTCN-3 Union Type</w:t>
            </w:r>
          </w:p>
        </w:tc>
      </w:tr>
      <w:tr w:rsidR="000F5F93" w14:paraId="2BFD16E1" w14:textId="77777777" w:rsidTr="000F5F93">
        <w:tc>
          <w:tcPr>
            <w:tcW w:w="1479" w:type="dxa"/>
            <w:tcBorders>
              <w:bottom w:val="single" w:sz="4" w:space="0" w:color="auto"/>
            </w:tcBorders>
            <w:shd w:val="clear" w:color="auto" w:fill="E0E0E0"/>
          </w:tcPr>
          <w:p w14:paraId="54CD74E7" w14:textId="4D5D82F8" w:rsidR="000F5F93" w:rsidRPr="000F5F93" w:rsidRDefault="000F5F93" w:rsidP="000F5F93">
            <w:pPr>
              <w:pStyle w:val="TAL"/>
              <w:rPr>
                <w:b/>
              </w:rPr>
            </w:pPr>
            <w:bookmarkStart w:id="2181" w:name="NR_PDCP_PDU_Type" w:colFirst="1" w:colLast="1"/>
            <w:r w:rsidRPr="000F5F93">
              <w:rPr>
                <w:b/>
              </w:rPr>
              <w:t>Name</w:t>
            </w:r>
          </w:p>
        </w:tc>
        <w:tc>
          <w:tcPr>
            <w:tcW w:w="8378" w:type="dxa"/>
            <w:gridSpan w:val="2"/>
            <w:tcBorders>
              <w:bottom w:val="single" w:sz="4" w:space="0" w:color="auto"/>
            </w:tcBorders>
            <w:shd w:val="clear" w:color="auto" w:fill="FFFF99"/>
          </w:tcPr>
          <w:p w14:paraId="55B8C226" w14:textId="17763DF0" w:rsidR="000F5F93" w:rsidRPr="000F5F93" w:rsidRDefault="000F5F93" w:rsidP="000F5F93">
            <w:pPr>
              <w:pStyle w:val="TAL"/>
              <w:rPr>
                <w:b/>
              </w:rPr>
            </w:pPr>
            <w:r w:rsidRPr="000F5F93">
              <w:rPr>
                <w:b/>
              </w:rPr>
              <w:t>NR_PDCP_PDU_Type</w:t>
            </w:r>
          </w:p>
        </w:tc>
      </w:tr>
      <w:bookmarkEnd w:id="2181"/>
      <w:tr w:rsidR="000F5F93" w14:paraId="4ACCCC46" w14:textId="77777777" w:rsidTr="000F5F93">
        <w:tc>
          <w:tcPr>
            <w:tcW w:w="1479" w:type="dxa"/>
            <w:tcBorders>
              <w:bottom w:val="double" w:sz="4" w:space="0" w:color="auto"/>
            </w:tcBorders>
            <w:shd w:val="clear" w:color="auto" w:fill="E0E0E0"/>
          </w:tcPr>
          <w:p w14:paraId="27637EDF" w14:textId="29DF2488" w:rsidR="000F5F93" w:rsidRPr="000F5F93" w:rsidRDefault="000F5F93" w:rsidP="000F5F93">
            <w:pPr>
              <w:pStyle w:val="TAL"/>
              <w:rPr>
                <w:b/>
              </w:rPr>
            </w:pPr>
            <w:r w:rsidRPr="000F5F93">
              <w:rPr>
                <w:b/>
              </w:rPr>
              <w:t>Comment</w:t>
            </w:r>
          </w:p>
        </w:tc>
        <w:tc>
          <w:tcPr>
            <w:tcW w:w="8378" w:type="dxa"/>
            <w:gridSpan w:val="2"/>
            <w:tcBorders>
              <w:bottom w:val="double" w:sz="4" w:space="0" w:color="auto"/>
            </w:tcBorders>
            <w:shd w:val="clear" w:color="auto" w:fill="auto"/>
          </w:tcPr>
          <w:p w14:paraId="38164E76" w14:textId="77777777" w:rsidR="000F5F93" w:rsidRPr="000F5F93" w:rsidRDefault="000F5F93" w:rsidP="000F5F93">
            <w:pPr>
              <w:pStyle w:val="TAL"/>
            </w:pPr>
          </w:p>
        </w:tc>
      </w:tr>
      <w:tr w:rsidR="000F5F93" w14:paraId="69C1FEB1" w14:textId="77777777" w:rsidTr="000F5F93">
        <w:tc>
          <w:tcPr>
            <w:tcW w:w="1479" w:type="dxa"/>
            <w:tcBorders>
              <w:top w:val="double" w:sz="4" w:space="0" w:color="auto"/>
            </w:tcBorders>
            <w:shd w:val="clear" w:color="auto" w:fill="auto"/>
          </w:tcPr>
          <w:p w14:paraId="2DC5773E" w14:textId="70894CC5" w:rsidR="000F5F93" w:rsidRPr="000F5F93" w:rsidRDefault="000F5F93" w:rsidP="000F5F93">
            <w:pPr>
              <w:pStyle w:val="TAL"/>
            </w:pPr>
            <w:r w:rsidRPr="000F5F93">
              <w:t>DataPduSN12Bits</w:t>
            </w:r>
          </w:p>
        </w:tc>
        <w:tc>
          <w:tcPr>
            <w:tcW w:w="2957" w:type="dxa"/>
            <w:tcBorders>
              <w:top w:val="double" w:sz="4" w:space="0" w:color="auto"/>
            </w:tcBorders>
            <w:shd w:val="clear" w:color="auto" w:fill="auto"/>
          </w:tcPr>
          <w:p w14:paraId="0B7C48E3" w14:textId="202D2991" w:rsidR="000F5F93" w:rsidRPr="000F5F93" w:rsidRDefault="00090F6D" w:rsidP="000F5F93">
            <w:pPr>
              <w:pStyle w:val="TAL"/>
            </w:pPr>
            <w:hyperlink w:anchor="NR_PDCP_DataPduSN12Bits_Type" w:history="1">
              <w:r w:rsidR="000F5F93" w:rsidRPr="000F5F93">
                <w:rPr>
                  <w:rStyle w:val="Hyperlink"/>
                </w:rPr>
                <w:t>NR_PDCP_DataPduSN12Bits_Type</w:t>
              </w:r>
            </w:hyperlink>
          </w:p>
        </w:tc>
        <w:tc>
          <w:tcPr>
            <w:tcW w:w="5421" w:type="dxa"/>
            <w:tcBorders>
              <w:top w:val="double" w:sz="4" w:space="0" w:color="auto"/>
            </w:tcBorders>
            <w:shd w:val="clear" w:color="auto" w:fill="auto"/>
          </w:tcPr>
          <w:p w14:paraId="3A04EB41" w14:textId="77777777" w:rsidR="000F5F93" w:rsidRPr="000F5F93" w:rsidRDefault="000F5F93" w:rsidP="000F5F93">
            <w:pPr>
              <w:pStyle w:val="TAL"/>
            </w:pPr>
          </w:p>
        </w:tc>
      </w:tr>
      <w:tr w:rsidR="000F5F93" w14:paraId="4373B9FE" w14:textId="77777777" w:rsidTr="000F5F93">
        <w:tc>
          <w:tcPr>
            <w:tcW w:w="1479" w:type="dxa"/>
            <w:shd w:val="clear" w:color="auto" w:fill="auto"/>
          </w:tcPr>
          <w:p w14:paraId="5254C396" w14:textId="7FA05579" w:rsidR="000F5F93" w:rsidRPr="000F5F93" w:rsidRDefault="000F5F93" w:rsidP="000F5F93">
            <w:pPr>
              <w:pStyle w:val="TAL"/>
            </w:pPr>
            <w:r w:rsidRPr="000F5F93">
              <w:t>DataPduSN18Bits</w:t>
            </w:r>
          </w:p>
        </w:tc>
        <w:tc>
          <w:tcPr>
            <w:tcW w:w="2957" w:type="dxa"/>
            <w:shd w:val="clear" w:color="auto" w:fill="auto"/>
          </w:tcPr>
          <w:p w14:paraId="18E031ED" w14:textId="60A6F045" w:rsidR="000F5F93" w:rsidRPr="000F5F93" w:rsidRDefault="00090F6D" w:rsidP="000F5F93">
            <w:pPr>
              <w:pStyle w:val="TAL"/>
            </w:pPr>
            <w:hyperlink w:anchor="NR_PDCP_DataPduSN18Bits_Type" w:history="1">
              <w:r w:rsidR="000F5F93" w:rsidRPr="000F5F93">
                <w:rPr>
                  <w:rStyle w:val="Hyperlink"/>
                </w:rPr>
                <w:t>NR_PDCP_DataPduSN18Bits_Type</w:t>
              </w:r>
            </w:hyperlink>
          </w:p>
        </w:tc>
        <w:tc>
          <w:tcPr>
            <w:tcW w:w="5421" w:type="dxa"/>
            <w:shd w:val="clear" w:color="auto" w:fill="auto"/>
          </w:tcPr>
          <w:p w14:paraId="6BE8222B" w14:textId="77777777" w:rsidR="000F5F93" w:rsidRPr="000F5F93" w:rsidRDefault="000F5F93" w:rsidP="000F5F93">
            <w:pPr>
              <w:pStyle w:val="TAL"/>
            </w:pPr>
          </w:p>
        </w:tc>
      </w:tr>
      <w:tr w:rsidR="000F5F93" w14:paraId="4E83B16A" w14:textId="77777777" w:rsidTr="000F5F93">
        <w:tc>
          <w:tcPr>
            <w:tcW w:w="1479" w:type="dxa"/>
            <w:shd w:val="clear" w:color="auto" w:fill="auto"/>
          </w:tcPr>
          <w:p w14:paraId="49B30E2E" w14:textId="7F5C6805" w:rsidR="000F5F93" w:rsidRPr="000F5F93" w:rsidRDefault="000F5F93" w:rsidP="000F5F93">
            <w:pPr>
              <w:pStyle w:val="TAL"/>
            </w:pPr>
            <w:r w:rsidRPr="000F5F93">
              <w:t>CtrlPduStatus</w:t>
            </w:r>
          </w:p>
        </w:tc>
        <w:tc>
          <w:tcPr>
            <w:tcW w:w="2957" w:type="dxa"/>
            <w:shd w:val="clear" w:color="auto" w:fill="auto"/>
          </w:tcPr>
          <w:p w14:paraId="7533CA6F" w14:textId="5B491BB1" w:rsidR="000F5F93" w:rsidRPr="000F5F93" w:rsidRDefault="00090F6D" w:rsidP="000F5F93">
            <w:pPr>
              <w:pStyle w:val="TAL"/>
            </w:pPr>
            <w:hyperlink w:anchor="NR_PDCP_CtrlPduStatus_Type" w:history="1">
              <w:r w:rsidR="000F5F93" w:rsidRPr="000F5F93">
                <w:rPr>
                  <w:rStyle w:val="Hyperlink"/>
                </w:rPr>
                <w:t>NR_PDCP_CtrlPduStatus_Type</w:t>
              </w:r>
            </w:hyperlink>
          </w:p>
        </w:tc>
        <w:tc>
          <w:tcPr>
            <w:tcW w:w="5421" w:type="dxa"/>
            <w:shd w:val="clear" w:color="auto" w:fill="auto"/>
          </w:tcPr>
          <w:p w14:paraId="5EE9E85A" w14:textId="77777777" w:rsidR="000F5F93" w:rsidRPr="000F5F93" w:rsidRDefault="000F5F93" w:rsidP="000F5F93">
            <w:pPr>
              <w:pStyle w:val="TAL"/>
            </w:pPr>
          </w:p>
        </w:tc>
      </w:tr>
      <w:tr w:rsidR="000F5F93" w14:paraId="2285DC89" w14:textId="77777777" w:rsidTr="000F5F93">
        <w:tc>
          <w:tcPr>
            <w:tcW w:w="1479" w:type="dxa"/>
            <w:shd w:val="clear" w:color="auto" w:fill="auto"/>
          </w:tcPr>
          <w:p w14:paraId="2D3A1EDA" w14:textId="1EB82986" w:rsidR="000F5F93" w:rsidRPr="000F5F93" w:rsidRDefault="000F5F93" w:rsidP="000F5F93">
            <w:pPr>
              <w:pStyle w:val="TAL"/>
            </w:pPr>
            <w:r w:rsidRPr="000F5F93">
              <w:t>CtrlPduRohcFeedback</w:t>
            </w:r>
          </w:p>
        </w:tc>
        <w:tc>
          <w:tcPr>
            <w:tcW w:w="2957" w:type="dxa"/>
            <w:shd w:val="clear" w:color="auto" w:fill="auto"/>
          </w:tcPr>
          <w:p w14:paraId="29BE67E4" w14:textId="645848DE" w:rsidR="000F5F93" w:rsidRPr="000F5F93" w:rsidRDefault="00090F6D" w:rsidP="000F5F93">
            <w:pPr>
              <w:pStyle w:val="TAL"/>
            </w:pPr>
            <w:hyperlink w:anchor="NR_PDCP_CtrlPduRohcFeedback_Type" w:history="1">
              <w:r w:rsidR="000F5F93" w:rsidRPr="000F5F93">
                <w:rPr>
                  <w:rStyle w:val="Hyperlink"/>
                </w:rPr>
                <w:t>NR_PDCP_CtrlPduRohcFeedback_Type</w:t>
              </w:r>
            </w:hyperlink>
          </w:p>
        </w:tc>
        <w:tc>
          <w:tcPr>
            <w:tcW w:w="5421" w:type="dxa"/>
            <w:shd w:val="clear" w:color="auto" w:fill="auto"/>
          </w:tcPr>
          <w:p w14:paraId="08A44F60" w14:textId="77777777" w:rsidR="000F5F93" w:rsidRPr="000F5F93" w:rsidRDefault="000F5F93" w:rsidP="000F5F93">
            <w:pPr>
              <w:pStyle w:val="TAL"/>
            </w:pPr>
          </w:p>
        </w:tc>
      </w:tr>
      <w:tr w:rsidR="000F5F93" w14:paraId="0CA845A4" w14:textId="77777777" w:rsidTr="000F5F93">
        <w:tc>
          <w:tcPr>
            <w:tcW w:w="1479" w:type="dxa"/>
            <w:shd w:val="clear" w:color="auto" w:fill="auto"/>
          </w:tcPr>
          <w:p w14:paraId="046A3244" w14:textId="29F0697B" w:rsidR="000F5F93" w:rsidRPr="000F5F93" w:rsidRDefault="000F5F93" w:rsidP="000F5F93">
            <w:pPr>
              <w:pStyle w:val="TAL"/>
            </w:pPr>
            <w:r w:rsidRPr="000F5F93">
              <w:t>CtrlPduEhcFeedbackCID7Bits</w:t>
            </w:r>
          </w:p>
        </w:tc>
        <w:tc>
          <w:tcPr>
            <w:tcW w:w="2957" w:type="dxa"/>
            <w:shd w:val="clear" w:color="auto" w:fill="auto"/>
          </w:tcPr>
          <w:p w14:paraId="7916FA8B" w14:textId="765FF9BA" w:rsidR="000F5F93" w:rsidRPr="000F5F93" w:rsidRDefault="00090F6D" w:rsidP="000F5F93">
            <w:pPr>
              <w:pStyle w:val="TAL"/>
            </w:pPr>
            <w:hyperlink w:anchor="NR_PDCP_CtrlPduEhcFeedbackCID7Bits_Type" w:history="1">
              <w:r w:rsidR="000F5F93" w:rsidRPr="000F5F93">
                <w:rPr>
                  <w:rStyle w:val="Hyperlink"/>
                </w:rPr>
                <w:t>NR_PDCP_CtrlPduEhcFeedbackCID7Bits_Type</w:t>
              </w:r>
            </w:hyperlink>
          </w:p>
        </w:tc>
        <w:tc>
          <w:tcPr>
            <w:tcW w:w="5421" w:type="dxa"/>
            <w:shd w:val="clear" w:color="auto" w:fill="auto"/>
          </w:tcPr>
          <w:p w14:paraId="0196AE45" w14:textId="77777777" w:rsidR="000F5F93" w:rsidRPr="000F5F93" w:rsidRDefault="000F5F93" w:rsidP="000F5F93">
            <w:pPr>
              <w:pStyle w:val="TAL"/>
            </w:pPr>
          </w:p>
        </w:tc>
      </w:tr>
      <w:tr w:rsidR="000F5F93" w14:paraId="687AA07C" w14:textId="77777777" w:rsidTr="000F5F93">
        <w:tc>
          <w:tcPr>
            <w:tcW w:w="1479" w:type="dxa"/>
            <w:shd w:val="clear" w:color="auto" w:fill="auto"/>
          </w:tcPr>
          <w:p w14:paraId="2E845D60" w14:textId="5AFC38F9" w:rsidR="000F5F93" w:rsidRPr="000F5F93" w:rsidRDefault="000F5F93" w:rsidP="000F5F93">
            <w:pPr>
              <w:pStyle w:val="TAL"/>
            </w:pPr>
            <w:r w:rsidRPr="000F5F93">
              <w:t>CtrlPduEhcFeedbackCID15Bits</w:t>
            </w:r>
          </w:p>
        </w:tc>
        <w:tc>
          <w:tcPr>
            <w:tcW w:w="2957" w:type="dxa"/>
            <w:shd w:val="clear" w:color="auto" w:fill="auto"/>
          </w:tcPr>
          <w:p w14:paraId="26FF0514" w14:textId="4521F4FB" w:rsidR="000F5F93" w:rsidRPr="000F5F93" w:rsidRDefault="00090F6D" w:rsidP="000F5F93">
            <w:pPr>
              <w:pStyle w:val="TAL"/>
            </w:pPr>
            <w:hyperlink w:anchor="NR_PDCP_CtrlPduEhcFeedbackCID15Bits_Type" w:history="1">
              <w:r w:rsidR="000F5F93" w:rsidRPr="000F5F93">
                <w:rPr>
                  <w:rStyle w:val="Hyperlink"/>
                </w:rPr>
                <w:t>NR_PDCP_CtrlPduEhcFeedbackCID15Bits_Type</w:t>
              </w:r>
            </w:hyperlink>
          </w:p>
        </w:tc>
        <w:tc>
          <w:tcPr>
            <w:tcW w:w="5421" w:type="dxa"/>
            <w:shd w:val="clear" w:color="auto" w:fill="auto"/>
          </w:tcPr>
          <w:p w14:paraId="2072A041" w14:textId="77777777" w:rsidR="000F5F93" w:rsidRPr="000F5F93" w:rsidRDefault="000F5F93" w:rsidP="000F5F93">
            <w:pPr>
              <w:pStyle w:val="TAL"/>
            </w:pPr>
          </w:p>
        </w:tc>
      </w:tr>
      <w:tr w:rsidR="000F5F93" w14:paraId="2E1EB0DC" w14:textId="77777777" w:rsidTr="000F5F93">
        <w:tc>
          <w:tcPr>
            <w:tcW w:w="1479" w:type="dxa"/>
            <w:shd w:val="clear" w:color="auto" w:fill="auto"/>
          </w:tcPr>
          <w:p w14:paraId="436BA673" w14:textId="42C01268" w:rsidR="000F5F93" w:rsidRPr="000F5F93" w:rsidRDefault="000F5F93" w:rsidP="000F5F93">
            <w:pPr>
              <w:pStyle w:val="TAL"/>
            </w:pPr>
            <w:r w:rsidRPr="000F5F93">
              <w:t>CtrlPduUdcFeedback</w:t>
            </w:r>
          </w:p>
        </w:tc>
        <w:tc>
          <w:tcPr>
            <w:tcW w:w="2957" w:type="dxa"/>
            <w:shd w:val="clear" w:color="auto" w:fill="auto"/>
          </w:tcPr>
          <w:p w14:paraId="13DD736E" w14:textId="7DFC3BEE" w:rsidR="000F5F93" w:rsidRPr="000F5F93" w:rsidRDefault="00090F6D" w:rsidP="000F5F93">
            <w:pPr>
              <w:pStyle w:val="TAL"/>
            </w:pPr>
            <w:hyperlink w:anchor="NR_PDCP_CtrlPduUdcFeedback_Type" w:history="1">
              <w:r w:rsidR="000F5F93" w:rsidRPr="000F5F93">
                <w:rPr>
                  <w:rStyle w:val="Hyperlink"/>
                </w:rPr>
                <w:t>NR_PDCP_CtrlPduUdcFeedback_Type</w:t>
              </w:r>
            </w:hyperlink>
          </w:p>
        </w:tc>
        <w:tc>
          <w:tcPr>
            <w:tcW w:w="5421" w:type="dxa"/>
            <w:shd w:val="clear" w:color="auto" w:fill="auto"/>
          </w:tcPr>
          <w:p w14:paraId="31A1FAC9" w14:textId="77777777" w:rsidR="000F5F93" w:rsidRPr="000F5F93" w:rsidRDefault="000F5F93" w:rsidP="000F5F93">
            <w:pPr>
              <w:pStyle w:val="TAL"/>
            </w:pPr>
          </w:p>
        </w:tc>
      </w:tr>
      <w:tr w:rsidR="000F5F93" w14:paraId="18928358" w14:textId="77777777" w:rsidTr="000F5F93">
        <w:tc>
          <w:tcPr>
            <w:tcW w:w="1479" w:type="dxa"/>
            <w:shd w:val="clear" w:color="auto" w:fill="auto"/>
          </w:tcPr>
          <w:p w14:paraId="6A73B878" w14:textId="50941697" w:rsidR="000F5F93" w:rsidRPr="000F5F93" w:rsidRDefault="000F5F93" w:rsidP="000F5F93">
            <w:pPr>
              <w:pStyle w:val="TAL"/>
            </w:pPr>
            <w:r w:rsidRPr="000F5F93">
              <w:t>DataPduSN12Bits_UDC</w:t>
            </w:r>
          </w:p>
        </w:tc>
        <w:tc>
          <w:tcPr>
            <w:tcW w:w="2957" w:type="dxa"/>
            <w:shd w:val="clear" w:color="auto" w:fill="auto"/>
          </w:tcPr>
          <w:p w14:paraId="7478B78C" w14:textId="1F4C28FE" w:rsidR="000F5F93" w:rsidRPr="000F5F93" w:rsidRDefault="00090F6D" w:rsidP="000F5F93">
            <w:pPr>
              <w:pStyle w:val="TAL"/>
            </w:pPr>
            <w:hyperlink w:anchor="NR_PDCP_DataPduSN12Bits_UDC_Type" w:history="1">
              <w:r w:rsidR="000F5F93" w:rsidRPr="000F5F93">
                <w:rPr>
                  <w:rStyle w:val="Hyperlink"/>
                </w:rPr>
                <w:t>NR_PDCP_DataPduSN12Bits_UDC_Type</w:t>
              </w:r>
            </w:hyperlink>
          </w:p>
        </w:tc>
        <w:tc>
          <w:tcPr>
            <w:tcW w:w="5421" w:type="dxa"/>
            <w:shd w:val="clear" w:color="auto" w:fill="auto"/>
          </w:tcPr>
          <w:p w14:paraId="56265B89" w14:textId="77777777" w:rsidR="000F5F93" w:rsidRPr="000F5F93" w:rsidRDefault="000F5F93" w:rsidP="000F5F93">
            <w:pPr>
              <w:pStyle w:val="TAL"/>
            </w:pPr>
          </w:p>
        </w:tc>
      </w:tr>
      <w:tr w:rsidR="000F5F93" w14:paraId="15C35475" w14:textId="77777777" w:rsidTr="000F5F93">
        <w:tc>
          <w:tcPr>
            <w:tcW w:w="1479" w:type="dxa"/>
            <w:shd w:val="clear" w:color="auto" w:fill="auto"/>
          </w:tcPr>
          <w:p w14:paraId="47C58203" w14:textId="47CD5EA2" w:rsidR="000F5F93" w:rsidRPr="000F5F93" w:rsidRDefault="000F5F93" w:rsidP="000F5F93">
            <w:pPr>
              <w:pStyle w:val="TAL"/>
            </w:pPr>
            <w:r w:rsidRPr="000F5F93">
              <w:t>DataPduSN18Bits_UDC</w:t>
            </w:r>
          </w:p>
        </w:tc>
        <w:tc>
          <w:tcPr>
            <w:tcW w:w="2957" w:type="dxa"/>
            <w:shd w:val="clear" w:color="auto" w:fill="auto"/>
          </w:tcPr>
          <w:p w14:paraId="7F198C05" w14:textId="3FF3993B" w:rsidR="000F5F93" w:rsidRPr="000F5F93" w:rsidRDefault="00090F6D" w:rsidP="000F5F93">
            <w:pPr>
              <w:pStyle w:val="TAL"/>
            </w:pPr>
            <w:hyperlink w:anchor="NR_PDCP_DataPduSN18Bits_UDC_Type" w:history="1">
              <w:r w:rsidR="000F5F93" w:rsidRPr="000F5F93">
                <w:rPr>
                  <w:rStyle w:val="Hyperlink"/>
                </w:rPr>
                <w:t>NR_PDCP_DataPduSN18Bits_UDC_Type</w:t>
              </w:r>
            </w:hyperlink>
          </w:p>
        </w:tc>
        <w:tc>
          <w:tcPr>
            <w:tcW w:w="5421" w:type="dxa"/>
            <w:shd w:val="clear" w:color="auto" w:fill="auto"/>
          </w:tcPr>
          <w:p w14:paraId="121DA157" w14:textId="77777777" w:rsidR="000F5F93" w:rsidRPr="000F5F93" w:rsidRDefault="000F5F93" w:rsidP="000F5F93">
            <w:pPr>
              <w:pStyle w:val="TAL"/>
            </w:pPr>
          </w:p>
        </w:tc>
      </w:tr>
      <w:tr w:rsidR="000F5F93" w14:paraId="535D5A44" w14:textId="77777777" w:rsidTr="000F5F93">
        <w:trPr>
          <w:ins w:id="2182" w:author="MCC TF160" w:date="2024-08-06T12:29:00Z"/>
        </w:trPr>
        <w:tc>
          <w:tcPr>
            <w:tcW w:w="1479" w:type="dxa"/>
            <w:shd w:val="clear" w:color="auto" w:fill="auto"/>
          </w:tcPr>
          <w:p w14:paraId="018BDBC8" w14:textId="7F4A3A21" w:rsidR="000F5F93" w:rsidRPr="000F5F93" w:rsidRDefault="000F5F93" w:rsidP="000F5F93">
            <w:pPr>
              <w:pStyle w:val="TAL"/>
              <w:rPr>
                <w:ins w:id="2183" w:author="MCC TF160" w:date="2024-08-06T12:29:00Z" w16du:dateUtc="2024-08-06T10:29:00Z"/>
              </w:rPr>
            </w:pPr>
            <w:ins w:id="2184" w:author="MCC TF160" w:date="2024-08-06T12:29:00Z" w16du:dateUtc="2024-08-06T10:29:00Z">
              <w:r w:rsidRPr="000F5F93">
                <w:t>Ctrl_PDCP_SN_gap_report</w:t>
              </w:r>
            </w:ins>
          </w:p>
        </w:tc>
        <w:tc>
          <w:tcPr>
            <w:tcW w:w="2957" w:type="dxa"/>
            <w:shd w:val="clear" w:color="auto" w:fill="auto"/>
          </w:tcPr>
          <w:p w14:paraId="6D7B41E0" w14:textId="1427A75C" w:rsidR="000F5F93" w:rsidRPr="000F5F93" w:rsidRDefault="00090F6D" w:rsidP="000F5F93">
            <w:pPr>
              <w:pStyle w:val="TAL"/>
              <w:rPr>
                <w:ins w:id="2185" w:author="MCC TF160" w:date="2024-08-06T12:29:00Z" w16du:dateUtc="2024-08-06T10:29:00Z"/>
              </w:rPr>
            </w:pPr>
            <w:ins w:id="2186" w:author="MCC TF160" w:date="2024-08-06T12:29:00Z" w16du:dateUtc="2024-08-06T10:29:00Z">
              <w:r>
                <w:fldChar w:fldCharType="begin"/>
              </w:r>
              <w:r>
                <w:instrText>HYPERLINK \l "NR_PDCP_Ctrl_PDCP_SN_gap_report_Type"</w:instrText>
              </w:r>
              <w:r>
                <w:fldChar w:fldCharType="separate"/>
              </w:r>
              <w:r w:rsidR="000F5F93" w:rsidRPr="000F5F93">
                <w:rPr>
                  <w:rStyle w:val="Hyperlink"/>
                </w:rPr>
                <w:t>NR_PDCP_Ctrl_PDCP_SN_gap_report_Type</w:t>
              </w:r>
              <w:r>
                <w:rPr>
                  <w:rStyle w:val="Hyperlink"/>
                </w:rPr>
                <w:fldChar w:fldCharType="end"/>
              </w:r>
            </w:ins>
          </w:p>
        </w:tc>
        <w:tc>
          <w:tcPr>
            <w:tcW w:w="5421" w:type="dxa"/>
            <w:shd w:val="clear" w:color="auto" w:fill="auto"/>
          </w:tcPr>
          <w:p w14:paraId="2C9B0D63" w14:textId="77777777" w:rsidR="000F5F93" w:rsidRPr="000F5F93" w:rsidRDefault="000F5F93" w:rsidP="000F5F93">
            <w:pPr>
              <w:pStyle w:val="TAL"/>
              <w:rPr>
                <w:ins w:id="2187" w:author="MCC TF160" w:date="2024-08-06T12:29:00Z" w16du:dateUtc="2024-08-06T10:29:00Z"/>
              </w:rPr>
            </w:pPr>
          </w:p>
        </w:tc>
      </w:tr>
    </w:tbl>
    <w:p w14:paraId="0CD01D62" w14:textId="77777777" w:rsidR="000F5F93" w:rsidRDefault="000F5F93" w:rsidP="00DF56D9"/>
    <w:p w14:paraId="49F0BA77" w14:textId="55395274" w:rsidR="000F5F93" w:rsidRDefault="000F5F93" w:rsidP="000F5F93">
      <w:pPr>
        <w:pStyle w:val="TH"/>
      </w:pPr>
      <w:r>
        <w:t>NR_PDCP_PDUList_Type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0F5F93" w14:paraId="0468A7B5" w14:textId="77777777" w:rsidTr="000F5F93">
        <w:tc>
          <w:tcPr>
            <w:tcW w:w="9857" w:type="dxa"/>
            <w:gridSpan w:val="2"/>
            <w:shd w:val="clear" w:color="auto" w:fill="E0E0E0"/>
          </w:tcPr>
          <w:p w14:paraId="016B1747" w14:textId="3887498C" w:rsidR="000F5F93" w:rsidRPr="000F5F93" w:rsidRDefault="000F5F93" w:rsidP="000F5F93">
            <w:pPr>
              <w:pStyle w:val="TAL"/>
              <w:rPr>
                <w:b/>
              </w:rPr>
            </w:pPr>
            <w:r w:rsidRPr="000F5F93">
              <w:rPr>
                <w:b/>
              </w:rPr>
              <w:t>TTCN-3 Record of Type</w:t>
            </w:r>
          </w:p>
        </w:tc>
      </w:tr>
      <w:tr w:rsidR="000F5F93" w14:paraId="130E808A" w14:textId="77777777" w:rsidTr="000F5F93">
        <w:tc>
          <w:tcPr>
            <w:tcW w:w="1971" w:type="dxa"/>
            <w:tcBorders>
              <w:bottom w:val="single" w:sz="4" w:space="0" w:color="auto"/>
            </w:tcBorders>
            <w:shd w:val="clear" w:color="auto" w:fill="E0E0E0"/>
          </w:tcPr>
          <w:p w14:paraId="3DF684FA" w14:textId="391D63F7" w:rsidR="000F5F93" w:rsidRPr="000F5F93" w:rsidRDefault="000F5F93" w:rsidP="000F5F93">
            <w:pPr>
              <w:pStyle w:val="TAL"/>
              <w:rPr>
                <w:b/>
              </w:rPr>
            </w:pPr>
            <w:bookmarkStart w:id="2188" w:name="NR_PDCP_PDUList_Type" w:colFirst="1" w:colLast="1"/>
            <w:r w:rsidRPr="000F5F93">
              <w:rPr>
                <w:b/>
              </w:rPr>
              <w:t>Name</w:t>
            </w:r>
          </w:p>
        </w:tc>
        <w:tc>
          <w:tcPr>
            <w:tcW w:w="7886" w:type="dxa"/>
            <w:tcBorders>
              <w:bottom w:val="single" w:sz="4" w:space="0" w:color="auto"/>
            </w:tcBorders>
            <w:shd w:val="clear" w:color="auto" w:fill="FFFF99"/>
          </w:tcPr>
          <w:p w14:paraId="35582EF7" w14:textId="3790C7FB" w:rsidR="000F5F93" w:rsidRPr="000F5F93" w:rsidRDefault="000F5F93" w:rsidP="000F5F93">
            <w:pPr>
              <w:pStyle w:val="TAL"/>
              <w:rPr>
                <w:b/>
              </w:rPr>
            </w:pPr>
            <w:r w:rsidRPr="000F5F93">
              <w:rPr>
                <w:b/>
              </w:rPr>
              <w:t>NR_PDCP_PDUList_Type</w:t>
            </w:r>
          </w:p>
        </w:tc>
      </w:tr>
      <w:bookmarkEnd w:id="2188"/>
      <w:tr w:rsidR="000F5F93" w14:paraId="4C5E99F3" w14:textId="77777777" w:rsidTr="000F5F93">
        <w:tc>
          <w:tcPr>
            <w:tcW w:w="1971" w:type="dxa"/>
            <w:tcBorders>
              <w:bottom w:val="double" w:sz="4" w:space="0" w:color="auto"/>
            </w:tcBorders>
            <w:shd w:val="clear" w:color="auto" w:fill="E0E0E0"/>
          </w:tcPr>
          <w:p w14:paraId="2E65FA90" w14:textId="4854CC70" w:rsidR="000F5F93" w:rsidRPr="000F5F93" w:rsidRDefault="000F5F93" w:rsidP="000F5F93">
            <w:pPr>
              <w:pStyle w:val="TAL"/>
              <w:rPr>
                <w:b/>
              </w:rPr>
            </w:pPr>
            <w:r w:rsidRPr="000F5F93">
              <w:rPr>
                <w:b/>
              </w:rPr>
              <w:t>Comment</w:t>
            </w:r>
          </w:p>
        </w:tc>
        <w:tc>
          <w:tcPr>
            <w:tcW w:w="7886" w:type="dxa"/>
            <w:tcBorders>
              <w:bottom w:val="double" w:sz="4" w:space="0" w:color="auto"/>
            </w:tcBorders>
            <w:shd w:val="clear" w:color="auto" w:fill="auto"/>
          </w:tcPr>
          <w:p w14:paraId="194A2448" w14:textId="77777777" w:rsidR="000F5F93" w:rsidRPr="000F5F93" w:rsidRDefault="000F5F93" w:rsidP="000F5F93">
            <w:pPr>
              <w:pStyle w:val="TAL"/>
            </w:pPr>
          </w:p>
        </w:tc>
      </w:tr>
      <w:tr w:rsidR="000F5F93" w14:paraId="44696A45" w14:textId="77777777" w:rsidTr="00AB47EC">
        <w:tc>
          <w:tcPr>
            <w:tcW w:w="9857" w:type="dxa"/>
            <w:gridSpan w:val="2"/>
            <w:tcBorders>
              <w:top w:val="double" w:sz="4" w:space="0" w:color="auto"/>
            </w:tcBorders>
            <w:shd w:val="clear" w:color="auto" w:fill="auto"/>
          </w:tcPr>
          <w:p w14:paraId="3FFF68EF" w14:textId="0B39D550" w:rsidR="000F5F93" w:rsidRPr="000F5F93" w:rsidRDefault="000F5F93" w:rsidP="000F5F93">
            <w:pPr>
              <w:pStyle w:val="TAL"/>
            </w:pPr>
            <w:r w:rsidRPr="000F5F93">
              <w:t xml:space="preserve">record  of </w:t>
            </w:r>
            <w:hyperlink w:anchor="NR_PDCP_PDU_Type" w:history="1">
              <w:r w:rsidRPr="000F5F93">
                <w:rPr>
                  <w:rStyle w:val="Hyperlink"/>
                </w:rPr>
                <w:t>NR_PDCP_PDU_Type</w:t>
              </w:r>
            </w:hyperlink>
          </w:p>
        </w:tc>
      </w:tr>
    </w:tbl>
    <w:p w14:paraId="18216C02" w14:textId="77777777" w:rsidR="000F5F93" w:rsidRDefault="000F5F93" w:rsidP="00DF56D9"/>
    <w:p w14:paraId="5FB40F3A" w14:textId="4F2AB23F" w:rsidR="000F5F93" w:rsidRDefault="000F5F93" w:rsidP="000F5F93">
      <w:pPr>
        <w:pStyle w:val="Heading1"/>
      </w:pPr>
      <w:r>
        <w:t>D.</w:t>
      </w:r>
      <w:del w:id="2189" w:author="MCC TF160" w:date="2024-08-06T12:29:00Z" w16du:dateUtc="2024-08-06T10:29:00Z">
        <w:r w:rsidR="000674A2">
          <w:delText>7</w:delText>
        </w:r>
      </w:del>
      <w:ins w:id="2190" w:author="MCC TF160" w:date="2024-08-06T12:29:00Z" w16du:dateUtc="2024-08-06T10:29:00Z">
        <w:r>
          <w:t>8</w:t>
        </w:r>
      </w:ins>
      <w:r>
        <w:tab/>
        <w:t>SDAP_TypeDefs</w:t>
      </w:r>
    </w:p>
    <w:p w14:paraId="0CF954C1" w14:textId="340509EE" w:rsidR="000F5F93" w:rsidRDefault="000F5F93" w:rsidP="000F5F93">
      <w:pPr>
        <w:pStyle w:val="Heading2"/>
      </w:pPr>
      <w:r>
        <w:t>D.</w:t>
      </w:r>
      <w:del w:id="2191" w:author="MCC TF160" w:date="2024-08-06T12:29:00Z" w16du:dateUtc="2024-08-06T10:29:00Z">
        <w:r w:rsidR="000674A2">
          <w:delText>7</w:delText>
        </w:r>
      </w:del>
      <w:ins w:id="2192" w:author="MCC TF160" w:date="2024-08-06T12:29:00Z" w16du:dateUtc="2024-08-06T10:29:00Z">
        <w:r>
          <w:t>8</w:t>
        </w:r>
      </w:ins>
      <w:r>
        <w:t>.1</w:t>
      </w:r>
      <w:r>
        <w:tab/>
        <w:t>SDAP_Configuration</w:t>
      </w:r>
    </w:p>
    <w:p w14:paraId="6896A0FE" w14:textId="4FB7127B" w:rsidR="000F5F93" w:rsidRDefault="000F5F93" w:rsidP="000F5F93">
      <w:pPr>
        <w:pStyle w:val="TH"/>
      </w:pPr>
      <w:r>
        <w:t>SDAP_Header_Type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0F5F93" w14:paraId="5C392D1F" w14:textId="77777777" w:rsidTr="000F5F93">
        <w:tc>
          <w:tcPr>
            <w:tcW w:w="9857" w:type="dxa"/>
            <w:gridSpan w:val="2"/>
            <w:shd w:val="clear" w:color="auto" w:fill="E0E0E0"/>
          </w:tcPr>
          <w:p w14:paraId="37448F45" w14:textId="3F881705" w:rsidR="000F5F93" w:rsidRPr="000F5F93" w:rsidRDefault="000F5F93" w:rsidP="000F5F93">
            <w:pPr>
              <w:pStyle w:val="TAL"/>
              <w:rPr>
                <w:b/>
              </w:rPr>
            </w:pPr>
            <w:r w:rsidRPr="000F5F93">
              <w:rPr>
                <w:b/>
              </w:rPr>
              <w:t>TTCN-3 Enumerated Type</w:t>
            </w:r>
          </w:p>
        </w:tc>
      </w:tr>
      <w:tr w:rsidR="000F5F93" w14:paraId="553AB812" w14:textId="77777777" w:rsidTr="000F5F93">
        <w:tc>
          <w:tcPr>
            <w:tcW w:w="1971" w:type="dxa"/>
            <w:tcBorders>
              <w:bottom w:val="single" w:sz="4" w:space="0" w:color="auto"/>
            </w:tcBorders>
            <w:shd w:val="clear" w:color="auto" w:fill="E0E0E0"/>
          </w:tcPr>
          <w:p w14:paraId="1884DD0C" w14:textId="62E7E8AA" w:rsidR="000F5F93" w:rsidRPr="000F5F93" w:rsidRDefault="000F5F93" w:rsidP="000F5F93">
            <w:pPr>
              <w:pStyle w:val="TAL"/>
              <w:rPr>
                <w:b/>
              </w:rPr>
            </w:pPr>
            <w:bookmarkStart w:id="2193" w:name="SDAP_Header_Type" w:colFirst="1" w:colLast="1"/>
            <w:r w:rsidRPr="000F5F93">
              <w:rPr>
                <w:b/>
              </w:rPr>
              <w:t>Name</w:t>
            </w:r>
          </w:p>
        </w:tc>
        <w:tc>
          <w:tcPr>
            <w:tcW w:w="7886" w:type="dxa"/>
            <w:tcBorders>
              <w:bottom w:val="single" w:sz="4" w:space="0" w:color="auto"/>
            </w:tcBorders>
            <w:shd w:val="clear" w:color="auto" w:fill="FFFF99"/>
          </w:tcPr>
          <w:p w14:paraId="3C20E695" w14:textId="75D5B764" w:rsidR="000F5F93" w:rsidRPr="000F5F93" w:rsidRDefault="000F5F93" w:rsidP="000F5F93">
            <w:pPr>
              <w:pStyle w:val="TAL"/>
              <w:rPr>
                <w:b/>
              </w:rPr>
            </w:pPr>
            <w:r w:rsidRPr="000F5F93">
              <w:rPr>
                <w:b/>
              </w:rPr>
              <w:t>SDAP_Header_Type</w:t>
            </w:r>
          </w:p>
        </w:tc>
      </w:tr>
      <w:bookmarkEnd w:id="2193"/>
      <w:tr w:rsidR="000F5F93" w14:paraId="45145CE6" w14:textId="77777777" w:rsidTr="000F5F93">
        <w:tc>
          <w:tcPr>
            <w:tcW w:w="1971" w:type="dxa"/>
            <w:tcBorders>
              <w:bottom w:val="double" w:sz="4" w:space="0" w:color="auto"/>
            </w:tcBorders>
            <w:shd w:val="clear" w:color="auto" w:fill="E0E0E0"/>
          </w:tcPr>
          <w:p w14:paraId="48B4717E" w14:textId="22E97E47" w:rsidR="000F5F93" w:rsidRPr="000F5F93" w:rsidRDefault="000F5F93" w:rsidP="000F5F93">
            <w:pPr>
              <w:pStyle w:val="TAL"/>
              <w:rPr>
                <w:b/>
              </w:rPr>
            </w:pPr>
            <w:r w:rsidRPr="000F5F93">
              <w:rPr>
                <w:b/>
              </w:rPr>
              <w:t>Comment</w:t>
            </w:r>
          </w:p>
        </w:tc>
        <w:tc>
          <w:tcPr>
            <w:tcW w:w="7886" w:type="dxa"/>
            <w:tcBorders>
              <w:bottom w:val="double" w:sz="4" w:space="0" w:color="auto"/>
            </w:tcBorders>
            <w:shd w:val="clear" w:color="auto" w:fill="auto"/>
          </w:tcPr>
          <w:p w14:paraId="4D72B847" w14:textId="77777777" w:rsidR="000F5F93" w:rsidRPr="000F5F93" w:rsidRDefault="000F5F93" w:rsidP="000F5F93">
            <w:pPr>
              <w:pStyle w:val="TAL"/>
            </w:pPr>
          </w:p>
        </w:tc>
      </w:tr>
      <w:tr w:rsidR="000F5F93" w14:paraId="7EE9DB6E" w14:textId="77777777" w:rsidTr="000F5F93">
        <w:tc>
          <w:tcPr>
            <w:tcW w:w="1971" w:type="dxa"/>
            <w:tcBorders>
              <w:top w:val="double" w:sz="4" w:space="0" w:color="auto"/>
            </w:tcBorders>
            <w:shd w:val="clear" w:color="auto" w:fill="auto"/>
          </w:tcPr>
          <w:p w14:paraId="393CCCFB" w14:textId="729E2283" w:rsidR="000F5F93" w:rsidRPr="000F5F93" w:rsidRDefault="000F5F93" w:rsidP="000F5F93">
            <w:pPr>
              <w:pStyle w:val="TAL"/>
            </w:pPr>
            <w:r w:rsidRPr="000F5F93">
              <w:t>Present</w:t>
            </w:r>
          </w:p>
        </w:tc>
        <w:tc>
          <w:tcPr>
            <w:tcW w:w="7886" w:type="dxa"/>
            <w:tcBorders>
              <w:top w:val="double" w:sz="4" w:space="0" w:color="auto"/>
            </w:tcBorders>
            <w:shd w:val="clear" w:color="auto" w:fill="auto"/>
          </w:tcPr>
          <w:p w14:paraId="6C908276" w14:textId="77777777" w:rsidR="000F5F93" w:rsidRPr="000F5F93" w:rsidRDefault="000F5F93" w:rsidP="000F5F93">
            <w:pPr>
              <w:pStyle w:val="TAL"/>
            </w:pPr>
          </w:p>
        </w:tc>
      </w:tr>
      <w:tr w:rsidR="000F5F93" w14:paraId="16B31DE3" w14:textId="77777777" w:rsidTr="000F5F93">
        <w:tc>
          <w:tcPr>
            <w:tcW w:w="1971" w:type="dxa"/>
            <w:shd w:val="clear" w:color="auto" w:fill="auto"/>
          </w:tcPr>
          <w:p w14:paraId="6C9400D2" w14:textId="379EE8B0" w:rsidR="000F5F93" w:rsidRPr="000F5F93" w:rsidRDefault="000F5F93" w:rsidP="000F5F93">
            <w:pPr>
              <w:pStyle w:val="TAL"/>
            </w:pPr>
            <w:r w:rsidRPr="000F5F93">
              <w:t>Absent</w:t>
            </w:r>
          </w:p>
        </w:tc>
        <w:tc>
          <w:tcPr>
            <w:tcW w:w="7886" w:type="dxa"/>
            <w:shd w:val="clear" w:color="auto" w:fill="auto"/>
          </w:tcPr>
          <w:p w14:paraId="04F06DDB" w14:textId="77777777" w:rsidR="000F5F93" w:rsidRPr="000F5F93" w:rsidRDefault="000F5F93" w:rsidP="000F5F93">
            <w:pPr>
              <w:pStyle w:val="TAL"/>
            </w:pPr>
          </w:p>
        </w:tc>
      </w:tr>
    </w:tbl>
    <w:p w14:paraId="01EBD781" w14:textId="77777777" w:rsidR="000F5F93" w:rsidRDefault="000F5F93" w:rsidP="00DF56D9"/>
    <w:p w14:paraId="46BC8CC9" w14:textId="644BDADC" w:rsidR="000F5F93" w:rsidRDefault="000F5F93" w:rsidP="000F5F93">
      <w:pPr>
        <w:pStyle w:val="TH"/>
      </w:pPr>
      <w:r>
        <w:t>QFI_List_Type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0F5F93" w14:paraId="273C9989" w14:textId="77777777" w:rsidTr="000F5F93">
        <w:tc>
          <w:tcPr>
            <w:tcW w:w="9857" w:type="dxa"/>
            <w:gridSpan w:val="2"/>
            <w:shd w:val="clear" w:color="auto" w:fill="E0E0E0"/>
          </w:tcPr>
          <w:p w14:paraId="61482191" w14:textId="2235E85A" w:rsidR="000F5F93" w:rsidRPr="000F5F93" w:rsidRDefault="000F5F93" w:rsidP="000F5F93">
            <w:pPr>
              <w:pStyle w:val="TAL"/>
              <w:rPr>
                <w:b/>
              </w:rPr>
            </w:pPr>
            <w:r w:rsidRPr="000F5F93">
              <w:rPr>
                <w:b/>
              </w:rPr>
              <w:t>TTCN-3 Record of Type</w:t>
            </w:r>
          </w:p>
        </w:tc>
      </w:tr>
      <w:tr w:rsidR="000F5F93" w14:paraId="6CBCB8DF" w14:textId="77777777" w:rsidTr="000F5F93">
        <w:tc>
          <w:tcPr>
            <w:tcW w:w="1971" w:type="dxa"/>
            <w:tcBorders>
              <w:bottom w:val="single" w:sz="4" w:space="0" w:color="auto"/>
            </w:tcBorders>
            <w:shd w:val="clear" w:color="auto" w:fill="E0E0E0"/>
          </w:tcPr>
          <w:p w14:paraId="5ADAD8C9" w14:textId="091F982B" w:rsidR="000F5F93" w:rsidRPr="000F5F93" w:rsidRDefault="000F5F93" w:rsidP="000F5F93">
            <w:pPr>
              <w:pStyle w:val="TAL"/>
              <w:rPr>
                <w:b/>
              </w:rPr>
            </w:pPr>
            <w:bookmarkStart w:id="2194" w:name="QFI_List_Type" w:colFirst="1" w:colLast="1"/>
            <w:r w:rsidRPr="000F5F93">
              <w:rPr>
                <w:b/>
              </w:rPr>
              <w:t>Name</w:t>
            </w:r>
          </w:p>
        </w:tc>
        <w:tc>
          <w:tcPr>
            <w:tcW w:w="7886" w:type="dxa"/>
            <w:tcBorders>
              <w:bottom w:val="single" w:sz="4" w:space="0" w:color="auto"/>
            </w:tcBorders>
            <w:shd w:val="clear" w:color="auto" w:fill="FFFF99"/>
          </w:tcPr>
          <w:p w14:paraId="18BB83D1" w14:textId="1C1D6A70" w:rsidR="000F5F93" w:rsidRPr="000F5F93" w:rsidRDefault="000F5F93" w:rsidP="000F5F93">
            <w:pPr>
              <w:pStyle w:val="TAL"/>
              <w:rPr>
                <w:b/>
              </w:rPr>
            </w:pPr>
            <w:r w:rsidRPr="000F5F93">
              <w:rPr>
                <w:b/>
              </w:rPr>
              <w:t>QFI_List_Type</w:t>
            </w:r>
          </w:p>
        </w:tc>
      </w:tr>
      <w:bookmarkEnd w:id="2194"/>
      <w:tr w:rsidR="000F5F93" w14:paraId="723E8E67" w14:textId="77777777" w:rsidTr="000F5F93">
        <w:tc>
          <w:tcPr>
            <w:tcW w:w="1971" w:type="dxa"/>
            <w:tcBorders>
              <w:bottom w:val="double" w:sz="4" w:space="0" w:color="auto"/>
            </w:tcBorders>
            <w:shd w:val="clear" w:color="auto" w:fill="E0E0E0"/>
          </w:tcPr>
          <w:p w14:paraId="1F0D3BF3" w14:textId="2F8902BC" w:rsidR="000F5F93" w:rsidRPr="000F5F93" w:rsidRDefault="000F5F93" w:rsidP="000F5F93">
            <w:pPr>
              <w:pStyle w:val="TAL"/>
              <w:rPr>
                <w:b/>
              </w:rPr>
            </w:pPr>
            <w:r w:rsidRPr="000F5F93">
              <w:rPr>
                <w:b/>
              </w:rPr>
              <w:t>Comment</w:t>
            </w:r>
          </w:p>
        </w:tc>
        <w:tc>
          <w:tcPr>
            <w:tcW w:w="7886" w:type="dxa"/>
            <w:tcBorders>
              <w:bottom w:val="double" w:sz="4" w:space="0" w:color="auto"/>
            </w:tcBorders>
            <w:shd w:val="clear" w:color="auto" w:fill="auto"/>
          </w:tcPr>
          <w:p w14:paraId="59C19358" w14:textId="77777777" w:rsidR="000F5F93" w:rsidRPr="000F5F93" w:rsidRDefault="000F5F93" w:rsidP="000F5F93">
            <w:pPr>
              <w:pStyle w:val="TAL"/>
            </w:pPr>
          </w:p>
        </w:tc>
      </w:tr>
      <w:tr w:rsidR="000F5F93" w14:paraId="1EE6C79C" w14:textId="77777777" w:rsidTr="000124BF">
        <w:tc>
          <w:tcPr>
            <w:tcW w:w="9857" w:type="dxa"/>
            <w:gridSpan w:val="2"/>
            <w:tcBorders>
              <w:top w:val="double" w:sz="4" w:space="0" w:color="auto"/>
            </w:tcBorders>
            <w:shd w:val="clear" w:color="auto" w:fill="auto"/>
          </w:tcPr>
          <w:p w14:paraId="7E3A5549" w14:textId="7679C3D7" w:rsidR="000F5F93" w:rsidRPr="000F5F93" w:rsidRDefault="000F5F93" w:rsidP="000F5F93">
            <w:pPr>
              <w:pStyle w:val="TAL"/>
            </w:pPr>
            <w:r w:rsidRPr="000F5F93">
              <w:t>record  of integer</w:t>
            </w:r>
          </w:p>
        </w:tc>
      </w:tr>
    </w:tbl>
    <w:p w14:paraId="5CDEA424" w14:textId="77777777" w:rsidR="000F5F93" w:rsidRDefault="000F5F93" w:rsidP="00DF56D9"/>
    <w:p w14:paraId="2D917ECC" w14:textId="2EEB2821" w:rsidR="000F5F93" w:rsidRDefault="000F5F93" w:rsidP="000F5F93">
      <w:pPr>
        <w:pStyle w:val="TH"/>
      </w:pPr>
      <w:r>
        <w:t>SdapConfig_Type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0F5F93" w14:paraId="44D2422D" w14:textId="77777777" w:rsidTr="000F5F93">
        <w:tc>
          <w:tcPr>
            <w:tcW w:w="9857" w:type="dxa"/>
            <w:gridSpan w:val="4"/>
            <w:shd w:val="clear" w:color="auto" w:fill="E0E0E0"/>
          </w:tcPr>
          <w:p w14:paraId="0F5ED9B2" w14:textId="6415D9A9" w:rsidR="000F5F93" w:rsidRPr="000F5F93" w:rsidRDefault="000F5F93" w:rsidP="000F5F93">
            <w:pPr>
              <w:pStyle w:val="TAL"/>
              <w:rPr>
                <w:b/>
              </w:rPr>
            </w:pPr>
            <w:r w:rsidRPr="000F5F93">
              <w:rPr>
                <w:b/>
              </w:rPr>
              <w:t>TTCN-3 Record Type</w:t>
            </w:r>
          </w:p>
        </w:tc>
      </w:tr>
      <w:tr w:rsidR="000F5F93" w14:paraId="6AF7110D" w14:textId="77777777" w:rsidTr="000F5F93">
        <w:tc>
          <w:tcPr>
            <w:tcW w:w="1479" w:type="dxa"/>
            <w:tcBorders>
              <w:bottom w:val="single" w:sz="4" w:space="0" w:color="auto"/>
            </w:tcBorders>
            <w:shd w:val="clear" w:color="auto" w:fill="E0E0E0"/>
          </w:tcPr>
          <w:p w14:paraId="5141A13F" w14:textId="1A910E19" w:rsidR="000F5F93" w:rsidRPr="000F5F93" w:rsidRDefault="000F5F93" w:rsidP="000F5F93">
            <w:pPr>
              <w:pStyle w:val="TAL"/>
              <w:rPr>
                <w:b/>
              </w:rPr>
            </w:pPr>
            <w:bookmarkStart w:id="2195" w:name="SdapConfig_Type" w:colFirst="1" w:colLast="1"/>
            <w:r w:rsidRPr="000F5F93">
              <w:rPr>
                <w:b/>
              </w:rPr>
              <w:t>Name</w:t>
            </w:r>
          </w:p>
        </w:tc>
        <w:tc>
          <w:tcPr>
            <w:tcW w:w="8378" w:type="dxa"/>
            <w:gridSpan w:val="3"/>
            <w:tcBorders>
              <w:bottom w:val="single" w:sz="4" w:space="0" w:color="auto"/>
            </w:tcBorders>
            <w:shd w:val="clear" w:color="auto" w:fill="FFFF99"/>
          </w:tcPr>
          <w:p w14:paraId="7B258F4A" w14:textId="49D6973E" w:rsidR="000F5F93" w:rsidRPr="000F5F93" w:rsidRDefault="000F5F93" w:rsidP="000F5F93">
            <w:pPr>
              <w:pStyle w:val="TAL"/>
              <w:rPr>
                <w:b/>
              </w:rPr>
            </w:pPr>
            <w:r w:rsidRPr="000F5F93">
              <w:rPr>
                <w:b/>
              </w:rPr>
              <w:t>SdapConfig_Type</w:t>
            </w:r>
          </w:p>
        </w:tc>
      </w:tr>
      <w:bookmarkEnd w:id="2195"/>
      <w:tr w:rsidR="000F5F93" w14:paraId="10DF11F4" w14:textId="77777777" w:rsidTr="000F5F93">
        <w:tc>
          <w:tcPr>
            <w:tcW w:w="1479" w:type="dxa"/>
            <w:tcBorders>
              <w:bottom w:val="double" w:sz="4" w:space="0" w:color="auto"/>
            </w:tcBorders>
            <w:shd w:val="clear" w:color="auto" w:fill="E0E0E0"/>
          </w:tcPr>
          <w:p w14:paraId="235613A4" w14:textId="36277F34" w:rsidR="000F5F93" w:rsidRPr="000F5F93" w:rsidRDefault="000F5F93" w:rsidP="000F5F93">
            <w:pPr>
              <w:pStyle w:val="TAL"/>
              <w:rPr>
                <w:b/>
              </w:rPr>
            </w:pPr>
            <w:r w:rsidRPr="000F5F93">
              <w:rPr>
                <w:b/>
              </w:rPr>
              <w:t>Comment</w:t>
            </w:r>
          </w:p>
        </w:tc>
        <w:tc>
          <w:tcPr>
            <w:tcW w:w="8378" w:type="dxa"/>
            <w:gridSpan w:val="3"/>
            <w:tcBorders>
              <w:bottom w:val="double" w:sz="4" w:space="0" w:color="auto"/>
            </w:tcBorders>
            <w:shd w:val="clear" w:color="auto" w:fill="auto"/>
          </w:tcPr>
          <w:p w14:paraId="0D870BDF" w14:textId="77777777" w:rsidR="000F5F93" w:rsidRPr="000F5F93" w:rsidRDefault="000F5F93" w:rsidP="000F5F93">
            <w:pPr>
              <w:pStyle w:val="TAL"/>
            </w:pPr>
          </w:p>
        </w:tc>
      </w:tr>
      <w:tr w:rsidR="000F5F93" w14:paraId="1003CE23" w14:textId="77777777" w:rsidTr="000F5F93">
        <w:tc>
          <w:tcPr>
            <w:tcW w:w="1479" w:type="dxa"/>
            <w:tcBorders>
              <w:top w:val="double" w:sz="4" w:space="0" w:color="auto"/>
            </w:tcBorders>
            <w:shd w:val="clear" w:color="auto" w:fill="auto"/>
          </w:tcPr>
          <w:p w14:paraId="58C069FF" w14:textId="2447C8EE" w:rsidR="000F5F93" w:rsidRPr="000F5F93" w:rsidRDefault="000F5F93" w:rsidP="000F5F93">
            <w:pPr>
              <w:pStyle w:val="TAL"/>
            </w:pPr>
            <w:r w:rsidRPr="000F5F93">
              <w:t>Pdu_SessionId</w:t>
            </w:r>
          </w:p>
        </w:tc>
        <w:tc>
          <w:tcPr>
            <w:tcW w:w="2464" w:type="dxa"/>
            <w:tcBorders>
              <w:top w:val="double" w:sz="4" w:space="0" w:color="auto"/>
            </w:tcBorders>
            <w:shd w:val="clear" w:color="auto" w:fill="auto"/>
          </w:tcPr>
          <w:p w14:paraId="68AF49DB" w14:textId="70F42089" w:rsidR="000F5F93" w:rsidRPr="000F5F93" w:rsidRDefault="000F5F93" w:rsidP="000F5F93">
            <w:pPr>
              <w:pStyle w:val="TAL"/>
            </w:pPr>
            <w:r w:rsidRPr="000F5F93">
              <w:t>integer</w:t>
            </w:r>
          </w:p>
        </w:tc>
        <w:tc>
          <w:tcPr>
            <w:tcW w:w="493" w:type="dxa"/>
            <w:tcBorders>
              <w:top w:val="double" w:sz="4" w:space="0" w:color="auto"/>
            </w:tcBorders>
            <w:shd w:val="clear" w:color="auto" w:fill="auto"/>
          </w:tcPr>
          <w:p w14:paraId="27B137D1" w14:textId="77777777" w:rsidR="000F5F93" w:rsidRPr="000F5F93" w:rsidRDefault="000F5F93" w:rsidP="000F5F93">
            <w:pPr>
              <w:pStyle w:val="TAL"/>
            </w:pPr>
          </w:p>
        </w:tc>
        <w:tc>
          <w:tcPr>
            <w:tcW w:w="5421" w:type="dxa"/>
            <w:tcBorders>
              <w:top w:val="double" w:sz="4" w:space="0" w:color="auto"/>
            </w:tcBorders>
            <w:shd w:val="clear" w:color="auto" w:fill="auto"/>
          </w:tcPr>
          <w:p w14:paraId="54B71DEC" w14:textId="77777777" w:rsidR="000F5F93" w:rsidRPr="000F5F93" w:rsidRDefault="000F5F93" w:rsidP="000F5F93">
            <w:pPr>
              <w:pStyle w:val="TAL"/>
            </w:pPr>
          </w:p>
        </w:tc>
      </w:tr>
      <w:tr w:rsidR="000F5F93" w14:paraId="360552F1" w14:textId="77777777" w:rsidTr="000F5F93">
        <w:tc>
          <w:tcPr>
            <w:tcW w:w="1479" w:type="dxa"/>
            <w:shd w:val="clear" w:color="auto" w:fill="auto"/>
          </w:tcPr>
          <w:p w14:paraId="7D07E1AA" w14:textId="60910BF2" w:rsidR="000F5F93" w:rsidRPr="000F5F93" w:rsidRDefault="000F5F93" w:rsidP="000F5F93">
            <w:pPr>
              <w:pStyle w:val="TAL"/>
            </w:pPr>
            <w:r w:rsidRPr="000F5F93">
              <w:t>Sdap_HeaderDL</w:t>
            </w:r>
          </w:p>
        </w:tc>
        <w:tc>
          <w:tcPr>
            <w:tcW w:w="2464" w:type="dxa"/>
            <w:shd w:val="clear" w:color="auto" w:fill="auto"/>
          </w:tcPr>
          <w:p w14:paraId="32692581" w14:textId="60E0558C" w:rsidR="000F5F93" w:rsidRPr="000F5F93" w:rsidRDefault="00090F6D" w:rsidP="000F5F93">
            <w:pPr>
              <w:pStyle w:val="TAL"/>
            </w:pPr>
            <w:hyperlink w:anchor="SDAP_Header_Type" w:history="1">
              <w:r w:rsidR="000F5F93" w:rsidRPr="000F5F93">
                <w:rPr>
                  <w:rStyle w:val="Hyperlink"/>
                </w:rPr>
                <w:t>SDAP_Header_Type</w:t>
              </w:r>
            </w:hyperlink>
          </w:p>
        </w:tc>
        <w:tc>
          <w:tcPr>
            <w:tcW w:w="493" w:type="dxa"/>
            <w:shd w:val="clear" w:color="auto" w:fill="auto"/>
          </w:tcPr>
          <w:p w14:paraId="06D08B53" w14:textId="193ECB95" w:rsidR="000F5F93" w:rsidRPr="000F5F93" w:rsidRDefault="000F5F93" w:rsidP="000F5F93">
            <w:pPr>
              <w:pStyle w:val="TAL"/>
            </w:pPr>
            <w:r w:rsidRPr="000F5F93">
              <w:t>opt</w:t>
            </w:r>
          </w:p>
        </w:tc>
        <w:tc>
          <w:tcPr>
            <w:tcW w:w="5421" w:type="dxa"/>
            <w:shd w:val="clear" w:color="auto" w:fill="auto"/>
          </w:tcPr>
          <w:p w14:paraId="4C14257D" w14:textId="77777777" w:rsidR="000F5F93" w:rsidRPr="000F5F93" w:rsidRDefault="000F5F93" w:rsidP="000F5F93">
            <w:pPr>
              <w:pStyle w:val="TAL"/>
            </w:pPr>
            <w:r w:rsidRPr="000F5F93">
              <w:t>mandatory for initial configuration; omit means "keep as it is"</w:t>
            </w:r>
          </w:p>
          <w:p w14:paraId="097DB13E" w14:textId="3BEF1B4E" w:rsidR="000F5F93" w:rsidRPr="000F5F93" w:rsidRDefault="000F5F93" w:rsidP="000F5F93">
            <w:pPr>
              <w:pStyle w:val="TAL"/>
            </w:pPr>
            <w:r w:rsidRPr="000F5F93">
              <w:t>when set to 'Present', unless specifically triggered otherwise, the SS shall set the RDI and RQI fields to 0</w:t>
            </w:r>
          </w:p>
        </w:tc>
      </w:tr>
      <w:tr w:rsidR="000F5F93" w14:paraId="37AE1817" w14:textId="77777777" w:rsidTr="000F5F93">
        <w:tc>
          <w:tcPr>
            <w:tcW w:w="1479" w:type="dxa"/>
            <w:shd w:val="clear" w:color="auto" w:fill="auto"/>
          </w:tcPr>
          <w:p w14:paraId="054BC2F8" w14:textId="5EF75294" w:rsidR="000F5F93" w:rsidRPr="000F5F93" w:rsidRDefault="000F5F93" w:rsidP="000F5F93">
            <w:pPr>
              <w:pStyle w:val="TAL"/>
            </w:pPr>
            <w:r w:rsidRPr="000F5F93">
              <w:t>Sdap_HeaderUL</w:t>
            </w:r>
          </w:p>
        </w:tc>
        <w:tc>
          <w:tcPr>
            <w:tcW w:w="2464" w:type="dxa"/>
            <w:shd w:val="clear" w:color="auto" w:fill="auto"/>
          </w:tcPr>
          <w:p w14:paraId="46834849" w14:textId="51F84DE3" w:rsidR="000F5F93" w:rsidRPr="000F5F93" w:rsidRDefault="00090F6D" w:rsidP="000F5F93">
            <w:pPr>
              <w:pStyle w:val="TAL"/>
            </w:pPr>
            <w:hyperlink w:anchor="SDAP_Header_Type" w:history="1">
              <w:r w:rsidR="000F5F93" w:rsidRPr="000F5F93">
                <w:rPr>
                  <w:rStyle w:val="Hyperlink"/>
                </w:rPr>
                <w:t>SDAP_Header_Type</w:t>
              </w:r>
            </w:hyperlink>
          </w:p>
        </w:tc>
        <w:tc>
          <w:tcPr>
            <w:tcW w:w="493" w:type="dxa"/>
            <w:shd w:val="clear" w:color="auto" w:fill="auto"/>
          </w:tcPr>
          <w:p w14:paraId="3578E818" w14:textId="3DD0DCB3" w:rsidR="000F5F93" w:rsidRPr="000F5F93" w:rsidRDefault="000F5F93" w:rsidP="000F5F93">
            <w:pPr>
              <w:pStyle w:val="TAL"/>
            </w:pPr>
            <w:r w:rsidRPr="000F5F93">
              <w:t>opt</w:t>
            </w:r>
          </w:p>
        </w:tc>
        <w:tc>
          <w:tcPr>
            <w:tcW w:w="5421" w:type="dxa"/>
            <w:shd w:val="clear" w:color="auto" w:fill="auto"/>
          </w:tcPr>
          <w:p w14:paraId="7A6CB6CF" w14:textId="10AF93B3" w:rsidR="000F5F93" w:rsidRPr="000F5F93" w:rsidRDefault="000F5F93" w:rsidP="000F5F93">
            <w:pPr>
              <w:pStyle w:val="TAL"/>
            </w:pPr>
            <w:r w:rsidRPr="000F5F93">
              <w:t>mandatory for initial configuration; omit means "keep as it is"</w:t>
            </w:r>
          </w:p>
        </w:tc>
      </w:tr>
      <w:tr w:rsidR="000F5F93" w14:paraId="4E45C85C" w14:textId="77777777" w:rsidTr="000F5F93">
        <w:tc>
          <w:tcPr>
            <w:tcW w:w="1479" w:type="dxa"/>
            <w:shd w:val="clear" w:color="auto" w:fill="auto"/>
          </w:tcPr>
          <w:p w14:paraId="2CDEEB9F" w14:textId="3AC1F73F" w:rsidR="000F5F93" w:rsidRPr="000F5F93" w:rsidRDefault="000F5F93" w:rsidP="000F5F93">
            <w:pPr>
              <w:pStyle w:val="TAL"/>
            </w:pPr>
            <w:r w:rsidRPr="000F5F93">
              <w:t>MappedQoS_Flows</w:t>
            </w:r>
          </w:p>
        </w:tc>
        <w:tc>
          <w:tcPr>
            <w:tcW w:w="2464" w:type="dxa"/>
            <w:shd w:val="clear" w:color="auto" w:fill="auto"/>
          </w:tcPr>
          <w:p w14:paraId="7F01EE40" w14:textId="4E5D91FC" w:rsidR="000F5F93" w:rsidRPr="000F5F93" w:rsidRDefault="00090F6D" w:rsidP="000F5F93">
            <w:pPr>
              <w:pStyle w:val="TAL"/>
            </w:pPr>
            <w:hyperlink w:anchor="QFI_List_Type" w:history="1">
              <w:r w:rsidR="000F5F93" w:rsidRPr="000F5F93">
                <w:rPr>
                  <w:rStyle w:val="Hyperlink"/>
                </w:rPr>
                <w:t>QFI_List_Type</w:t>
              </w:r>
            </w:hyperlink>
          </w:p>
        </w:tc>
        <w:tc>
          <w:tcPr>
            <w:tcW w:w="493" w:type="dxa"/>
            <w:shd w:val="clear" w:color="auto" w:fill="auto"/>
          </w:tcPr>
          <w:p w14:paraId="081E15FF" w14:textId="76B65D31" w:rsidR="000F5F93" w:rsidRPr="000F5F93" w:rsidRDefault="000F5F93" w:rsidP="000F5F93">
            <w:pPr>
              <w:pStyle w:val="TAL"/>
            </w:pPr>
            <w:r w:rsidRPr="000F5F93">
              <w:t>opt</w:t>
            </w:r>
          </w:p>
        </w:tc>
        <w:tc>
          <w:tcPr>
            <w:tcW w:w="5421" w:type="dxa"/>
            <w:shd w:val="clear" w:color="auto" w:fill="auto"/>
          </w:tcPr>
          <w:p w14:paraId="053E9E26" w14:textId="4D22092D" w:rsidR="000F5F93" w:rsidRPr="000F5F93" w:rsidRDefault="000F5F93" w:rsidP="000F5F93">
            <w:pPr>
              <w:pStyle w:val="TAL"/>
            </w:pPr>
            <w:r w:rsidRPr="000F5F93">
              <w:t>mandatory for initial configuration; omit means "keep as it is"</w:t>
            </w:r>
          </w:p>
        </w:tc>
      </w:tr>
    </w:tbl>
    <w:p w14:paraId="18A9388D" w14:textId="77777777" w:rsidR="000F5F93" w:rsidRDefault="000F5F93" w:rsidP="00DF56D9"/>
    <w:p w14:paraId="5E409116" w14:textId="16EE7209" w:rsidR="000F5F93" w:rsidRDefault="000F5F93" w:rsidP="000F5F93">
      <w:pPr>
        <w:pStyle w:val="TH"/>
      </w:pPr>
      <w:r>
        <w:t>SdapTransparentMode_Type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0F5F93" w14:paraId="41A7BEBB" w14:textId="77777777" w:rsidTr="000F5F93">
        <w:tc>
          <w:tcPr>
            <w:tcW w:w="9857" w:type="dxa"/>
            <w:gridSpan w:val="4"/>
            <w:shd w:val="clear" w:color="auto" w:fill="E0E0E0"/>
          </w:tcPr>
          <w:p w14:paraId="6408D387" w14:textId="17CA8D70" w:rsidR="000F5F93" w:rsidRPr="000F5F93" w:rsidRDefault="000F5F93" w:rsidP="000F5F93">
            <w:pPr>
              <w:pStyle w:val="TAL"/>
              <w:rPr>
                <w:b/>
              </w:rPr>
            </w:pPr>
            <w:r w:rsidRPr="000F5F93">
              <w:rPr>
                <w:b/>
              </w:rPr>
              <w:t>TTCN-3 Record Type</w:t>
            </w:r>
          </w:p>
        </w:tc>
      </w:tr>
      <w:tr w:rsidR="000F5F93" w14:paraId="2868CBAD" w14:textId="77777777" w:rsidTr="000F5F93">
        <w:tc>
          <w:tcPr>
            <w:tcW w:w="1479" w:type="dxa"/>
            <w:tcBorders>
              <w:bottom w:val="single" w:sz="4" w:space="0" w:color="auto"/>
            </w:tcBorders>
            <w:shd w:val="clear" w:color="auto" w:fill="E0E0E0"/>
          </w:tcPr>
          <w:p w14:paraId="5B4CD9DC" w14:textId="5F6630AA" w:rsidR="000F5F93" w:rsidRPr="000F5F93" w:rsidRDefault="000F5F93" w:rsidP="000F5F93">
            <w:pPr>
              <w:pStyle w:val="TAL"/>
              <w:rPr>
                <w:b/>
              </w:rPr>
            </w:pPr>
            <w:bookmarkStart w:id="2196" w:name="SdapTransparentMode_Type" w:colFirst="1" w:colLast="1"/>
            <w:r w:rsidRPr="000F5F93">
              <w:rPr>
                <w:b/>
              </w:rPr>
              <w:t>Name</w:t>
            </w:r>
          </w:p>
        </w:tc>
        <w:tc>
          <w:tcPr>
            <w:tcW w:w="8378" w:type="dxa"/>
            <w:gridSpan w:val="3"/>
            <w:tcBorders>
              <w:bottom w:val="single" w:sz="4" w:space="0" w:color="auto"/>
            </w:tcBorders>
            <w:shd w:val="clear" w:color="auto" w:fill="FFFF99"/>
          </w:tcPr>
          <w:p w14:paraId="4FFC983A" w14:textId="6E65DC19" w:rsidR="000F5F93" w:rsidRPr="000F5F93" w:rsidRDefault="000F5F93" w:rsidP="000F5F93">
            <w:pPr>
              <w:pStyle w:val="TAL"/>
              <w:rPr>
                <w:b/>
              </w:rPr>
            </w:pPr>
            <w:r w:rsidRPr="000F5F93">
              <w:rPr>
                <w:b/>
              </w:rPr>
              <w:t>SdapTransparentMode_Type</w:t>
            </w:r>
          </w:p>
        </w:tc>
      </w:tr>
      <w:bookmarkEnd w:id="2196"/>
      <w:tr w:rsidR="000F5F93" w14:paraId="6F9616C3" w14:textId="77777777" w:rsidTr="000F5F93">
        <w:tc>
          <w:tcPr>
            <w:tcW w:w="1479" w:type="dxa"/>
            <w:tcBorders>
              <w:bottom w:val="double" w:sz="4" w:space="0" w:color="auto"/>
            </w:tcBorders>
            <w:shd w:val="clear" w:color="auto" w:fill="E0E0E0"/>
          </w:tcPr>
          <w:p w14:paraId="575A872F" w14:textId="5EBD4EAF" w:rsidR="000F5F93" w:rsidRPr="000F5F93" w:rsidRDefault="000F5F93" w:rsidP="000F5F93">
            <w:pPr>
              <w:pStyle w:val="TAL"/>
              <w:rPr>
                <w:b/>
              </w:rPr>
            </w:pPr>
            <w:r w:rsidRPr="000F5F93">
              <w:rPr>
                <w:b/>
              </w:rPr>
              <w:t>Comment</w:t>
            </w:r>
          </w:p>
        </w:tc>
        <w:tc>
          <w:tcPr>
            <w:tcW w:w="8378" w:type="dxa"/>
            <w:gridSpan w:val="3"/>
            <w:tcBorders>
              <w:bottom w:val="double" w:sz="4" w:space="0" w:color="auto"/>
            </w:tcBorders>
            <w:shd w:val="clear" w:color="auto" w:fill="auto"/>
          </w:tcPr>
          <w:p w14:paraId="75699C17" w14:textId="77777777" w:rsidR="000F5F93" w:rsidRPr="000F5F93" w:rsidRDefault="000F5F93" w:rsidP="000F5F93">
            <w:pPr>
              <w:pStyle w:val="TAL"/>
            </w:pPr>
          </w:p>
        </w:tc>
      </w:tr>
      <w:tr w:rsidR="000F5F93" w14:paraId="0CA1A696" w14:textId="77777777" w:rsidTr="000F5F93">
        <w:tc>
          <w:tcPr>
            <w:tcW w:w="1479" w:type="dxa"/>
            <w:tcBorders>
              <w:top w:val="double" w:sz="4" w:space="0" w:color="auto"/>
            </w:tcBorders>
            <w:shd w:val="clear" w:color="auto" w:fill="auto"/>
          </w:tcPr>
          <w:p w14:paraId="6BF43325" w14:textId="1F80824B" w:rsidR="000F5F93" w:rsidRPr="000F5F93" w:rsidRDefault="000F5F93" w:rsidP="000F5F93">
            <w:pPr>
              <w:pStyle w:val="TAL"/>
            </w:pPr>
            <w:r w:rsidRPr="000F5F93">
              <w:t>Sdap_HeaderUL</w:t>
            </w:r>
          </w:p>
        </w:tc>
        <w:tc>
          <w:tcPr>
            <w:tcW w:w="2464" w:type="dxa"/>
            <w:tcBorders>
              <w:top w:val="double" w:sz="4" w:space="0" w:color="auto"/>
            </w:tcBorders>
            <w:shd w:val="clear" w:color="auto" w:fill="auto"/>
          </w:tcPr>
          <w:p w14:paraId="125AF979" w14:textId="07224B6C" w:rsidR="000F5F93" w:rsidRPr="000F5F93" w:rsidRDefault="00090F6D" w:rsidP="000F5F93">
            <w:pPr>
              <w:pStyle w:val="TAL"/>
            </w:pPr>
            <w:hyperlink w:anchor="SDAP_Header_Type" w:history="1">
              <w:r w:rsidR="000F5F93" w:rsidRPr="000F5F93">
                <w:rPr>
                  <w:rStyle w:val="Hyperlink"/>
                </w:rPr>
                <w:t>SDAP_Header_Type</w:t>
              </w:r>
            </w:hyperlink>
          </w:p>
        </w:tc>
        <w:tc>
          <w:tcPr>
            <w:tcW w:w="493" w:type="dxa"/>
            <w:tcBorders>
              <w:top w:val="double" w:sz="4" w:space="0" w:color="auto"/>
            </w:tcBorders>
            <w:shd w:val="clear" w:color="auto" w:fill="auto"/>
          </w:tcPr>
          <w:p w14:paraId="47214124" w14:textId="77777777" w:rsidR="000F5F93" w:rsidRPr="000F5F93" w:rsidRDefault="000F5F93" w:rsidP="000F5F93">
            <w:pPr>
              <w:pStyle w:val="TAL"/>
            </w:pPr>
          </w:p>
        </w:tc>
        <w:tc>
          <w:tcPr>
            <w:tcW w:w="5421" w:type="dxa"/>
            <w:tcBorders>
              <w:top w:val="double" w:sz="4" w:space="0" w:color="auto"/>
            </w:tcBorders>
            <w:shd w:val="clear" w:color="auto" w:fill="auto"/>
          </w:tcPr>
          <w:p w14:paraId="61CCE608" w14:textId="49B415DF" w:rsidR="000F5F93" w:rsidRPr="000F5F93" w:rsidRDefault="000F5F93" w:rsidP="000F5F93">
            <w:pPr>
              <w:pStyle w:val="TAL"/>
            </w:pPr>
            <w:r w:rsidRPr="000F5F93">
              <w:t>Indicates to the SS if the UE has been configured to include SDAP UL header</w:t>
            </w:r>
          </w:p>
        </w:tc>
      </w:tr>
    </w:tbl>
    <w:p w14:paraId="41488A4D" w14:textId="77777777" w:rsidR="000F5F93" w:rsidRDefault="000F5F93" w:rsidP="00DF56D9"/>
    <w:p w14:paraId="1D78FA0E" w14:textId="48F0941E" w:rsidR="000F5F93" w:rsidRDefault="000F5F93" w:rsidP="000F5F93">
      <w:pPr>
        <w:pStyle w:val="TH"/>
      </w:pPr>
      <w:r>
        <w:t>SdapConfigInfo_Type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0F5F93" w14:paraId="4E472549" w14:textId="77777777" w:rsidTr="000F5F93">
        <w:tc>
          <w:tcPr>
            <w:tcW w:w="9857" w:type="dxa"/>
            <w:gridSpan w:val="3"/>
            <w:shd w:val="clear" w:color="auto" w:fill="E0E0E0"/>
          </w:tcPr>
          <w:p w14:paraId="66B52486" w14:textId="0918C13A" w:rsidR="000F5F93" w:rsidRPr="000F5F93" w:rsidRDefault="000F5F93" w:rsidP="000F5F93">
            <w:pPr>
              <w:pStyle w:val="TAL"/>
              <w:rPr>
                <w:b/>
              </w:rPr>
            </w:pPr>
            <w:r w:rsidRPr="000F5F93">
              <w:rPr>
                <w:b/>
              </w:rPr>
              <w:t>TTCN-3 Union Type</w:t>
            </w:r>
          </w:p>
        </w:tc>
      </w:tr>
      <w:tr w:rsidR="000F5F93" w14:paraId="28F73B7F" w14:textId="77777777" w:rsidTr="000F5F93">
        <w:tc>
          <w:tcPr>
            <w:tcW w:w="1479" w:type="dxa"/>
            <w:tcBorders>
              <w:bottom w:val="single" w:sz="4" w:space="0" w:color="auto"/>
            </w:tcBorders>
            <w:shd w:val="clear" w:color="auto" w:fill="E0E0E0"/>
          </w:tcPr>
          <w:p w14:paraId="1A6E3DFC" w14:textId="6A547365" w:rsidR="000F5F93" w:rsidRPr="000F5F93" w:rsidRDefault="000F5F93" w:rsidP="000F5F93">
            <w:pPr>
              <w:pStyle w:val="TAL"/>
              <w:rPr>
                <w:b/>
              </w:rPr>
            </w:pPr>
            <w:bookmarkStart w:id="2197" w:name="SdapConfigInfo_Type" w:colFirst="1" w:colLast="1"/>
            <w:r w:rsidRPr="000F5F93">
              <w:rPr>
                <w:b/>
              </w:rPr>
              <w:t>Name</w:t>
            </w:r>
          </w:p>
        </w:tc>
        <w:tc>
          <w:tcPr>
            <w:tcW w:w="8378" w:type="dxa"/>
            <w:gridSpan w:val="2"/>
            <w:tcBorders>
              <w:bottom w:val="single" w:sz="4" w:space="0" w:color="auto"/>
            </w:tcBorders>
            <w:shd w:val="clear" w:color="auto" w:fill="FFFF99"/>
          </w:tcPr>
          <w:p w14:paraId="21788E49" w14:textId="44DBDFDA" w:rsidR="000F5F93" w:rsidRPr="000F5F93" w:rsidRDefault="000F5F93" w:rsidP="000F5F93">
            <w:pPr>
              <w:pStyle w:val="TAL"/>
              <w:rPr>
                <w:b/>
              </w:rPr>
            </w:pPr>
            <w:r w:rsidRPr="000F5F93">
              <w:rPr>
                <w:b/>
              </w:rPr>
              <w:t>SdapConfigInfo_Type</w:t>
            </w:r>
          </w:p>
        </w:tc>
      </w:tr>
      <w:bookmarkEnd w:id="2197"/>
      <w:tr w:rsidR="000F5F93" w14:paraId="36711443" w14:textId="77777777" w:rsidTr="000F5F93">
        <w:tc>
          <w:tcPr>
            <w:tcW w:w="1479" w:type="dxa"/>
            <w:tcBorders>
              <w:bottom w:val="double" w:sz="4" w:space="0" w:color="auto"/>
            </w:tcBorders>
            <w:shd w:val="clear" w:color="auto" w:fill="E0E0E0"/>
          </w:tcPr>
          <w:p w14:paraId="2FB23AB9" w14:textId="26735AEA" w:rsidR="000F5F93" w:rsidRPr="000F5F93" w:rsidRDefault="000F5F93" w:rsidP="000F5F93">
            <w:pPr>
              <w:pStyle w:val="TAL"/>
              <w:rPr>
                <w:b/>
              </w:rPr>
            </w:pPr>
            <w:r w:rsidRPr="000F5F93">
              <w:rPr>
                <w:b/>
              </w:rPr>
              <w:t>Comment</w:t>
            </w:r>
          </w:p>
        </w:tc>
        <w:tc>
          <w:tcPr>
            <w:tcW w:w="8378" w:type="dxa"/>
            <w:gridSpan w:val="2"/>
            <w:tcBorders>
              <w:bottom w:val="double" w:sz="4" w:space="0" w:color="auto"/>
            </w:tcBorders>
            <w:shd w:val="clear" w:color="auto" w:fill="auto"/>
          </w:tcPr>
          <w:p w14:paraId="4B73D9A3" w14:textId="77777777" w:rsidR="000F5F93" w:rsidRPr="000F5F93" w:rsidRDefault="000F5F93" w:rsidP="000F5F93">
            <w:pPr>
              <w:pStyle w:val="TAL"/>
            </w:pPr>
          </w:p>
        </w:tc>
      </w:tr>
      <w:tr w:rsidR="000F5F93" w14:paraId="3C5E59C1" w14:textId="77777777" w:rsidTr="000F5F93">
        <w:tc>
          <w:tcPr>
            <w:tcW w:w="1479" w:type="dxa"/>
            <w:tcBorders>
              <w:top w:val="double" w:sz="4" w:space="0" w:color="auto"/>
            </w:tcBorders>
            <w:shd w:val="clear" w:color="auto" w:fill="auto"/>
          </w:tcPr>
          <w:p w14:paraId="2B232436" w14:textId="32739B80" w:rsidR="000F5F93" w:rsidRPr="000F5F93" w:rsidRDefault="000F5F93" w:rsidP="000F5F93">
            <w:pPr>
              <w:pStyle w:val="TAL"/>
            </w:pPr>
            <w:r w:rsidRPr="000F5F93">
              <w:t>SdapConfig</w:t>
            </w:r>
          </w:p>
        </w:tc>
        <w:tc>
          <w:tcPr>
            <w:tcW w:w="2957" w:type="dxa"/>
            <w:tcBorders>
              <w:top w:val="double" w:sz="4" w:space="0" w:color="auto"/>
            </w:tcBorders>
            <w:shd w:val="clear" w:color="auto" w:fill="auto"/>
          </w:tcPr>
          <w:p w14:paraId="7E30E53C" w14:textId="21516214" w:rsidR="000F5F93" w:rsidRPr="000F5F93" w:rsidRDefault="00090F6D" w:rsidP="000F5F93">
            <w:pPr>
              <w:pStyle w:val="TAL"/>
            </w:pPr>
            <w:hyperlink w:anchor="SdapConfig_Type" w:history="1">
              <w:r w:rsidR="000F5F93" w:rsidRPr="000F5F93">
                <w:rPr>
                  <w:rStyle w:val="Hyperlink"/>
                </w:rPr>
                <w:t>SdapConfig_Type</w:t>
              </w:r>
            </w:hyperlink>
          </w:p>
        </w:tc>
        <w:tc>
          <w:tcPr>
            <w:tcW w:w="5421" w:type="dxa"/>
            <w:tcBorders>
              <w:top w:val="double" w:sz="4" w:space="0" w:color="auto"/>
            </w:tcBorders>
            <w:shd w:val="clear" w:color="auto" w:fill="auto"/>
          </w:tcPr>
          <w:p w14:paraId="34D722C9" w14:textId="4A2C58BB" w:rsidR="000F5F93" w:rsidRPr="000F5F93" w:rsidRDefault="000F5F93" w:rsidP="000F5F93">
            <w:pPr>
              <w:pStyle w:val="TAL"/>
            </w:pPr>
            <w:r w:rsidRPr="000F5F93">
              <w:t>SDAP configuration parameters for the DRB</w:t>
            </w:r>
          </w:p>
        </w:tc>
      </w:tr>
      <w:tr w:rsidR="000F5F93" w14:paraId="27F9DE42" w14:textId="77777777" w:rsidTr="000F5F93">
        <w:tc>
          <w:tcPr>
            <w:tcW w:w="1479" w:type="dxa"/>
            <w:shd w:val="clear" w:color="auto" w:fill="auto"/>
          </w:tcPr>
          <w:p w14:paraId="0AA607B3" w14:textId="2254D201" w:rsidR="000F5F93" w:rsidRPr="000F5F93" w:rsidRDefault="000F5F93" w:rsidP="000F5F93">
            <w:pPr>
              <w:pStyle w:val="TAL"/>
            </w:pPr>
            <w:r w:rsidRPr="000F5F93">
              <w:t>TransparentMode</w:t>
            </w:r>
          </w:p>
        </w:tc>
        <w:tc>
          <w:tcPr>
            <w:tcW w:w="2957" w:type="dxa"/>
            <w:shd w:val="clear" w:color="auto" w:fill="auto"/>
          </w:tcPr>
          <w:p w14:paraId="1E82158D" w14:textId="45D06E7D" w:rsidR="000F5F93" w:rsidRPr="000F5F93" w:rsidRDefault="00090F6D" w:rsidP="000F5F93">
            <w:pPr>
              <w:pStyle w:val="TAL"/>
            </w:pPr>
            <w:hyperlink w:anchor="SdapTransparentMode_Type" w:history="1">
              <w:r w:rsidR="000F5F93" w:rsidRPr="000F5F93">
                <w:rPr>
                  <w:rStyle w:val="Hyperlink"/>
                </w:rPr>
                <w:t>SdapTransparentMode_Type</w:t>
              </w:r>
            </w:hyperlink>
          </w:p>
        </w:tc>
        <w:tc>
          <w:tcPr>
            <w:tcW w:w="5421" w:type="dxa"/>
            <w:shd w:val="clear" w:color="auto" w:fill="auto"/>
          </w:tcPr>
          <w:p w14:paraId="67761FD8" w14:textId="77777777" w:rsidR="000F5F93" w:rsidRPr="000F5F93" w:rsidRDefault="000F5F93" w:rsidP="000F5F93">
            <w:pPr>
              <w:pStyle w:val="TAL"/>
            </w:pPr>
            <w:r w:rsidRPr="000F5F93">
              <w:t>SDAP configuration for transparent (test) mode, used for SDAP tests:</w:t>
            </w:r>
          </w:p>
          <w:p w14:paraId="7F818C8C" w14:textId="39B09C5A" w:rsidR="000F5F93" w:rsidRPr="000F5F93" w:rsidRDefault="000F5F93" w:rsidP="000F5F93">
            <w:pPr>
              <w:pStyle w:val="TAL"/>
            </w:pPr>
            <w:r w:rsidRPr="000F5F93">
              <w:t>SS does not add any SDAP headers in DL and does not remove any SDAP headers in UL</w:t>
            </w:r>
          </w:p>
        </w:tc>
      </w:tr>
    </w:tbl>
    <w:p w14:paraId="567B080C" w14:textId="77777777" w:rsidR="000F5F93" w:rsidRDefault="000F5F93" w:rsidP="00DF56D9"/>
    <w:p w14:paraId="52778747" w14:textId="5B888590" w:rsidR="000F5F93" w:rsidRDefault="000F5F93" w:rsidP="000F5F93">
      <w:pPr>
        <w:pStyle w:val="TH"/>
      </w:pPr>
      <w:r>
        <w:t>SDAP_Configuration_Type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0F5F93" w14:paraId="7C872B16" w14:textId="77777777" w:rsidTr="000F5F93">
        <w:tc>
          <w:tcPr>
            <w:tcW w:w="9857" w:type="dxa"/>
            <w:gridSpan w:val="3"/>
            <w:shd w:val="clear" w:color="auto" w:fill="E0E0E0"/>
          </w:tcPr>
          <w:p w14:paraId="69BC6BF9" w14:textId="4016B0D9" w:rsidR="000F5F93" w:rsidRPr="000F5F93" w:rsidRDefault="000F5F93" w:rsidP="000F5F93">
            <w:pPr>
              <w:pStyle w:val="TAL"/>
              <w:rPr>
                <w:b/>
              </w:rPr>
            </w:pPr>
            <w:r w:rsidRPr="000F5F93">
              <w:rPr>
                <w:b/>
              </w:rPr>
              <w:t>TTCN-3 Union Type</w:t>
            </w:r>
          </w:p>
        </w:tc>
      </w:tr>
      <w:tr w:rsidR="000F5F93" w14:paraId="2A724F0E" w14:textId="77777777" w:rsidTr="000F5F93">
        <w:tc>
          <w:tcPr>
            <w:tcW w:w="1479" w:type="dxa"/>
            <w:tcBorders>
              <w:bottom w:val="single" w:sz="4" w:space="0" w:color="auto"/>
            </w:tcBorders>
            <w:shd w:val="clear" w:color="auto" w:fill="E0E0E0"/>
          </w:tcPr>
          <w:p w14:paraId="688CDFF4" w14:textId="66158356" w:rsidR="000F5F93" w:rsidRPr="000F5F93" w:rsidRDefault="000F5F93" w:rsidP="000F5F93">
            <w:pPr>
              <w:pStyle w:val="TAL"/>
              <w:rPr>
                <w:b/>
              </w:rPr>
            </w:pPr>
            <w:bookmarkStart w:id="2198" w:name="SDAP_Configuration_Type" w:colFirst="1" w:colLast="1"/>
            <w:r w:rsidRPr="000F5F93">
              <w:rPr>
                <w:b/>
              </w:rPr>
              <w:t>Name</w:t>
            </w:r>
          </w:p>
        </w:tc>
        <w:tc>
          <w:tcPr>
            <w:tcW w:w="8378" w:type="dxa"/>
            <w:gridSpan w:val="2"/>
            <w:tcBorders>
              <w:bottom w:val="single" w:sz="4" w:space="0" w:color="auto"/>
            </w:tcBorders>
            <w:shd w:val="clear" w:color="auto" w:fill="FFFF99"/>
          </w:tcPr>
          <w:p w14:paraId="4D2BF567" w14:textId="625C616B" w:rsidR="000F5F93" w:rsidRPr="000F5F93" w:rsidRDefault="000F5F93" w:rsidP="000F5F93">
            <w:pPr>
              <w:pStyle w:val="TAL"/>
              <w:rPr>
                <w:b/>
              </w:rPr>
            </w:pPr>
            <w:r w:rsidRPr="000F5F93">
              <w:rPr>
                <w:b/>
              </w:rPr>
              <w:t>SDAP_Configuration_Type</w:t>
            </w:r>
          </w:p>
        </w:tc>
      </w:tr>
      <w:bookmarkEnd w:id="2198"/>
      <w:tr w:rsidR="000F5F93" w14:paraId="04FC3412" w14:textId="77777777" w:rsidTr="000F5F93">
        <w:tc>
          <w:tcPr>
            <w:tcW w:w="1479" w:type="dxa"/>
            <w:tcBorders>
              <w:bottom w:val="double" w:sz="4" w:space="0" w:color="auto"/>
            </w:tcBorders>
            <w:shd w:val="clear" w:color="auto" w:fill="E0E0E0"/>
          </w:tcPr>
          <w:p w14:paraId="7E4F8F5E" w14:textId="4A81C9A9" w:rsidR="000F5F93" w:rsidRPr="000F5F93" w:rsidRDefault="000F5F93" w:rsidP="000F5F93">
            <w:pPr>
              <w:pStyle w:val="TAL"/>
              <w:rPr>
                <w:b/>
              </w:rPr>
            </w:pPr>
            <w:r w:rsidRPr="000F5F93">
              <w:rPr>
                <w:b/>
              </w:rPr>
              <w:t>Comment</w:t>
            </w:r>
          </w:p>
        </w:tc>
        <w:tc>
          <w:tcPr>
            <w:tcW w:w="8378" w:type="dxa"/>
            <w:gridSpan w:val="2"/>
            <w:tcBorders>
              <w:bottom w:val="double" w:sz="4" w:space="0" w:color="auto"/>
            </w:tcBorders>
            <w:shd w:val="clear" w:color="auto" w:fill="auto"/>
          </w:tcPr>
          <w:p w14:paraId="13E64BF2" w14:textId="77777777" w:rsidR="000F5F93" w:rsidRPr="000F5F93" w:rsidRDefault="000F5F93" w:rsidP="000F5F93">
            <w:pPr>
              <w:pStyle w:val="TAL"/>
            </w:pPr>
          </w:p>
        </w:tc>
      </w:tr>
      <w:tr w:rsidR="000F5F93" w14:paraId="3D24DDE6" w14:textId="77777777" w:rsidTr="000F5F93">
        <w:tc>
          <w:tcPr>
            <w:tcW w:w="1479" w:type="dxa"/>
            <w:tcBorders>
              <w:top w:val="double" w:sz="4" w:space="0" w:color="auto"/>
            </w:tcBorders>
            <w:shd w:val="clear" w:color="auto" w:fill="auto"/>
          </w:tcPr>
          <w:p w14:paraId="5A665002" w14:textId="70223454" w:rsidR="000F5F93" w:rsidRPr="000F5F93" w:rsidRDefault="000F5F93" w:rsidP="000F5F93">
            <w:pPr>
              <w:pStyle w:val="TAL"/>
            </w:pPr>
            <w:r w:rsidRPr="000F5F93">
              <w:t>None</w:t>
            </w:r>
          </w:p>
        </w:tc>
        <w:tc>
          <w:tcPr>
            <w:tcW w:w="2957" w:type="dxa"/>
            <w:tcBorders>
              <w:top w:val="double" w:sz="4" w:space="0" w:color="auto"/>
            </w:tcBorders>
            <w:shd w:val="clear" w:color="auto" w:fill="auto"/>
          </w:tcPr>
          <w:p w14:paraId="221842C8" w14:textId="6B76F348" w:rsidR="000F5F93" w:rsidRPr="000F5F93" w:rsidRDefault="00090F6D" w:rsidP="000F5F93">
            <w:pPr>
              <w:pStyle w:val="TAL"/>
            </w:pPr>
            <w:hyperlink w:anchor="Null_Type" w:history="1">
              <w:r w:rsidR="000F5F93" w:rsidRPr="000F5F93">
                <w:rPr>
                  <w:rStyle w:val="Hyperlink"/>
                </w:rPr>
                <w:t>Null_Type</w:t>
              </w:r>
            </w:hyperlink>
          </w:p>
        </w:tc>
        <w:tc>
          <w:tcPr>
            <w:tcW w:w="5421" w:type="dxa"/>
            <w:tcBorders>
              <w:top w:val="double" w:sz="4" w:space="0" w:color="auto"/>
            </w:tcBorders>
            <w:shd w:val="clear" w:color="auto" w:fill="auto"/>
          </w:tcPr>
          <w:p w14:paraId="17C6B545" w14:textId="77777777" w:rsidR="000F5F93" w:rsidRPr="000F5F93" w:rsidRDefault="000F5F93" w:rsidP="000F5F93">
            <w:pPr>
              <w:pStyle w:val="TAL"/>
            </w:pPr>
          </w:p>
        </w:tc>
      </w:tr>
      <w:tr w:rsidR="000F5F93" w14:paraId="70118594" w14:textId="77777777" w:rsidTr="000F5F93">
        <w:tc>
          <w:tcPr>
            <w:tcW w:w="1479" w:type="dxa"/>
            <w:shd w:val="clear" w:color="auto" w:fill="auto"/>
          </w:tcPr>
          <w:p w14:paraId="4A61A57C" w14:textId="4D600E36" w:rsidR="000F5F93" w:rsidRPr="000F5F93" w:rsidRDefault="000F5F93" w:rsidP="000F5F93">
            <w:pPr>
              <w:pStyle w:val="TAL"/>
            </w:pPr>
            <w:r w:rsidRPr="000F5F93">
              <w:t>Config</w:t>
            </w:r>
          </w:p>
        </w:tc>
        <w:tc>
          <w:tcPr>
            <w:tcW w:w="2957" w:type="dxa"/>
            <w:shd w:val="clear" w:color="auto" w:fill="auto"/>
          </w:tcPr>
          <w:p w14:paraId="1F16533A" w14:textId="7696C893" w:rsidR="000F5F93" w:rsidRPr="000F5F93" w:rsidRDefault="00090F6D" w:rsidP="000F5F93">
            <w:pPr>
              <w:pStyle w:val="TAL"/>
            </w:pPr>
            <w:hyperlink w:anchor="SdapConfigInfo_Type" w:history="1">
              <w:r w:rsidR="000F5F93" w:rsidRPr="000F5F93">
                <w:rPr>
                  <w:rStyle w:val="Hyperlink"/>
                </w:rPr>
                <w:t>SdapConfigInfo_Type</w:t>
              </w:r>
            </w:hyperlink>
          </w:p>
        </w:tc>
        <w:tc>
          <w:tcPr>
            <w:tcW w:w="5421" w:type="dxa"/>
            <w:shd w:val="clear" w:color="auto" w:fill="auto"/>
          </w:tcPr>
          <w:p w14:paraId="36838EFE" w14:textId="77777777" w:rsidR="000F5F93" w:rsidRPr="000F5F93" w:rsidRDefault="000F5F93" w:rsidP="000F5F93">
            <w:pPr>
              <w:pStyle w:val="TAL"/>
            </w:pPr>
          </w:p>
        </w:tc>
      </w:tr>
    </w:tbl>
    <w:p w14:paraId="6EAC1AAE" w14:textId="77777777" w:rsidR="000F5F93" w:rsidRDefault="000F5F93" w:rsidP="00DF56D9"/>
    <w:p w14:paraId="772A42C0" w14:textId="405AD0A5" w:rsidR="000F5F93" w:rsidRDefault="000F5F93" w:rsidP="000F5F93">
      <w:pPr>
        <w:pStyle w:val="Heading2"/>
      </w:pPr>
      <w:r>
        <w:t>D.</w:t>
      </w:r>
      <w:del w:id="2199" w:author="MCC TF160" w:date="2024-08-06T12:29:00Z" w16du:dateUtc="2024-08-06T10:29:00Z">
        <w:r w:rsidR="000674A2">
          <w:delText>7</w:delText>
        </w:r>
      </w:del>
      <w:ins w:id="2200" w:author="MCC TF160" w:date="2024-08-06T12:29:00Z" w16du:dateUtc="2024-08-06T10:29:00Z">
        <w:r>
          <w:t>8</w:t>
        </w:r>
      </w:ins>
      <w:r>
        <w:t>.2</w:t>
      </w:r>
      <w:r>
        <w:tab/>
        <w:t>SDAP_DrbDefs</w:t>
      </w:r>
    </w:p>
    <w:p w14:paraId="4FEFBF42" w14:textId="00CEC756" w:rsidR="000F5F93" w:rsidRDefault="000F5F93" w:rsidP="000F5F93">
      <w:pPr>
        <w:pStyle w:val="TH"/>
      </w:pPr>
      <w:r>
        <w:t>SDAP_DrbDefs: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0F5F93" w14:paraId="008747CB" w14:textId="77777777" w:rsidTr="000F5F93">
        <w:tc>
          <w:tcPr>
            <w:tcW w:w="9857" w:type="dxa"/>
            <w:gridSpan w:val="3"/>
            <w:tcBorders>
              <w:bottom w:val="double" w:sz="4" w:space="0" w:color="auto"/>
            </w:tcBorders>
            <w:shd w:val="clear" w:color="auto" w:fill="E0E0E0"/>
          </w:tcPr>
          <w:p w14:paraId="3AA9008F" w14:textId="6CFFFC28" w:rsidR="000F5F93" w:rsidRPr="000F5F93" w:rsidRDefault="000F5F93" w:rsidP="000F5F93">
            <w:pPr>
              <w:pStyle w:val="TAL"/>
              <w:rPr>
                <w:b/>
              </w:rPr>
            </w:pPr>
            <w:r w:rsidRPr="000F5F93">
              <w:rPr>
                <w:b/>
              </w:rPr>
              <w:t>TTCN-3 Basic Types</w:t>
            </w:r>
          </w:p>
        </w:tc>
      </w:tr>
      <w:tr w:rsidR="000F5F93" w14:paraId="4C9FFCD3" w14:textId="77777777" w:rsidTr="000F5F93">
        <w:tc>
          <w:tcPr>
            <w:tcW w:w="2464" w:type="dxa"/>
            <w:tcBorders>
              <w:top w:val="double" w:sz="4" w:space="0" w:color="auto"/>
            </w:tcBorders>
            <w:shd w:val="clear" w:color="auto" w:fill="auto"/>
          </w:tcPr>
          <w:p w14:paraId="60D9E20E" w14:textId="337974DB" w:rsidR="000F5F93" w:rsidRPr="000F5F93" w:rsidRDefault="000F5F93" w:rsidP="000F5F93">
            <w:pPr>
              <w:pStyle w:val="TAL"/>
              <w:rPr>
                <w:b/>
              </w:rPr>
            </w:pPr>
            <w:bookmarkStart w:id="2201" w:name="SDAP_SDU_Type" w:colFirst="0" w:colLast="0"/>
            <w:r w:rsidRPr="000F5F93">
              <w:rPr>
                <w:b/>
              </w:rPr>
              <w:t>SDAP_SDU_Type</w:t>
            </w:r>
          </w:p>
        </w:tc>
        <w:tc>
          <w:tcPr>
            <w:tcW w:w="3450" w:type="dxa"/>
            <w:tcBorders>
              <w:top w:val="double" w:sz="4" w:space="0" w:color="auto"/>
            </w:tcBorders>
            <w:shd w:val="clear" w:color="auto" w:fill="auto"/>
          </w:tcPr>
          <w:p w14:paraId="21C20C7B" w14:textId="5584C5CE" w:rsidR="000F5F93" w:rsidRPr="000F5F93" w:rsidRDefault="000F5F93" w:rsidP="000F5F93">
            <w:pPr>
              <w:pStyle w:val="TAL"/>
            </w:pPr>
            <w:r w:rsidRPr="000F5F93">
              <w:t>octetstring</w:t>
            </w:r>
          </w:p>
        </w:tc>
        <w:tc>
          <w:tcPr>
            <w:tcW w:w="3943" w:type="dxa"/>
            <w:tcBorders>
              <w:top w:val="double" w:sz="4" w:space="0" w:color="auto"/>
            </w:tcBorders>
            <w:shd w:val="clear" w:color="auto" w:fill="auto"/>
          </w:tcPr>
          <w:p w14:paraId="2C657E03" w14:textId="77777777" w:rsidR="000F5F93" w:rsidRPr="000F5F93" w:rsidRDefault="000F5F93" w:rsidP="000F5F93">
            <w:pPr>
              <w:pStyle w:val="TAL"/>
            </w:pPr>
          </w:p>
        </w:tc>
      </w:tr>
      <w:bookmarkEnd w:id="2201"/>
    </w:tbl>
    <w:p w14:paraId="1D4BD248" w14:textId="77777777" w:rsidR="000F5F93" w:rsidRDefault="000F5F93" w:rsidP="00DF56D9"/>
    <w:p w14:paraId="04563D83" w14:textId="56B6DEA3" w:rsidR="000F5F93" w:rsidRDefault="000F5F93" w:rsidP="000F5F93">
      <w:pPr>
        <w:pStyle w:val="TH"/>
      </w:pPr>
      <w:r>
        <w:t>SDAP_SDUList_Type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0F5F93" w14:paraId="75DDACE2" w14:textId="77777777" w:rsidTr="000F5F93">
        <w:tc>
          <w:tcPr>
            <w:tcW w:w="9857" w:type="dxa"/>
            <w:gridSpan w:val="2"/>
            <w:shd w:val="clear" w:color="auto" w:fill="E0E0E0"/>
          </w:tcPr>
          <w:p w14:paraId="0917ECA2" w14:textId="08AC035C" w:rsidR="000F5F93" w:rsidRPr="000F5F93" w:rsidRDefault="000F5F93" w:rsidP="000F5F93">
            <w:pPr>
              <w:pStyle w:val="TAL"/>
              <w:rPr>
                <w:b/>
              </w:rPr>
            </w:pPr>
            <w:r w:rsidRPr="000F5F93">
              <w:rPr>
                <w:b/>
              </w:rPr>
              <w:t>TTCN-3 Record of Type</w:t>
            </w:r>
          </w:p>
        </w:tc>
      </w:tr>
      <w:tr w:rsidR="000F5F93" w14:paraId="719FF1B1" w14:textId="77777777" w:rsidTr="000F5F93">
        <w:tc>
          <w:tcPr>
            <w:tcW w:w="1971" w:type="dxa"/>
            <w:tcBorders>
              <w:bottom w:val="single" w:sz="4" w:space="0" w:color="auto"/>
            </w:tcBorders>
            <w:shd w:val="clear" w:color="auto" w:fill="E0E0E0"/>
          </w:tcPr>
          <w:p w14:paraId="543E567B" w14:textId="4A098835" w:rsidR="000F5F93" w:rsidRPr="000F5F93" w:rsidRDefault="000F5F93" w:rsidP="000F5F93">
            <w:pPr>
              <w:pStyle w:val="TAL"/>
              <w:rPr>
                <w:b/>
              </w:rPr>
            </w:pPr>
            <w:bookmarkStart w:id="2202" w:name="SDAP_SDUList_Type" w:colFirst="1" w:colLast="1"/>
            <w:r w:rsidRPr="000F5F93">
              <w:rPr>
                <w:b/>
              </w:rPr>
              <w:t>Name</w:t>
            </w:r>
          </w:p>
        </w:tc>
        <w:tc>
          <w:tcPr>
            <w:tcW w:w="7886" w:type="dxa"/>
            <w:tcBorders>
              <w:bottom w:val="single" w:sz="4" w:space="0" w:color="auto"/>
            </w:tcBorders>
            <w:shd w:val="clear" w:color="auto" w:fill="FFFF99"/>
          </w:tcPr>
          <w:p w14:paraId="76889A9A" w14:textId="6ABB4466" w:rsidR="000F5F93" w:rsidRPr="000F5F93" w:rsidRDefault="000F5F93" w:rsidP="000F5F93">
            <w:pPr>
              <w:pStyle w:val="TAL"/>
              <w:rPr>
                <w:b/>
              </w:rPr>
            </w:pPr>
            <w:r w:rsidRPr="000F5F93">
              <w:rPr>
                <w:b/>
              </w:rPr>
              <w:t>SDAP_SDUList_Type</w:t>
            </w:r>
          </w:p>
        </w:tc>
      </w:tr>
      <w:bookmarkEnd w:id="2202"/>
      <w:tr w:rsidR="000F5F93" w14:paraId="449B36A4" w14:textId="77777777" w:rsidTr="000F5F93">
        <w:tc>
          <w:tcPr>
            <w:tcW w:w="1971" w:type="dxa"/>
            <w:tcBorders>
              <w:bottom w:val="double" w:sz="4" w:space="0" w:color="auto"/>
            </w:tcBorders>
            <w:shd w:val="clear" w:color="auto" w:fill="E0E0E0"/>
          </w:tcPr>
          <w:p w14:paraId="2007F4EF" w14:textId="2D3BF385" w:rsidR="000F5F93" w:rsidRPr="000F5F93" w:rsidRDefault="000F5F93" w:rsidP="000F5F93">
            <w:pPr>
              <w:pStyle w:val="TAL"/>
              <w:rPr>
                <w:b/>
              </w:rPr>
            </w:pPr>
            <w:r w:rsidRPr="000F5F93">
              <w:rPr>
                <w:b/>
              </w:rPr>
              <w:t>Comment</w:t>
            </w:r>
          </w:p>
        </w:tc>
        <w:tc>
          <w:tcPr>
            <w:tcW w:w="7886" w:type="dxa"/>
            <w:tcBorders>
              <w:bottom w:val="double" w:sz="4" w:space="0" w:color="auto"/>
            </w:tcBorders>
            <w:shd w:val="clear" w:color="auto" w:fill="auto"/>
          </w:tcPr>
          <w:p w14:paraId="6C4C425F" w14:textId="77777777" w:rsidR="000F5F93" w:rsidRPr="000F5F93" w:rsidRDefault="000F5F93" w:rsidP="000F5F93">
            <w:pPr>
              <w:pStyle w:val="TAL"/>
            </w:pPr>
          </w:p>
        </w:tc>
      </w:tr>
      <w:tr w:rsidR="000F5F93" w14:paraId="7609C8C0" w14:textId="77777777" w:rsidTr="00C85B15">
        <w:tc>
          <w:tcPr>
            <w:tcW w:w="9857" w:type="dxa"/>
            <w:gridSpan w:val="2"/>
            <w:tcBorders>
              <w:top w:val="double" w:sz="4" w:space="0" w:color="auto"/>
            </w:tcBorders>
            <w:shd w:val="clear" w:color="auto" w:fill="auto"/>
          </w:tcPr>
          <w:p w14:paraId="425FF369" w14:textId="66B7B755" w:rsidR="000F5F93" w:rsidRPr="000F5F93" w:rsidRDefault="000F5F93" w:rsidP="000F5F93">
            <w:pPr>
              <w:pStyle w:val="TAL"/>
            </w:pPr>
            <w:r w:rsidRPr="000F5F93">
              <w:t xml:space="preserve">record  of </w:t>
            </w:r>
            <w:hyperlink w:anchor="SDAP_SDU_Type" w:history="1">
              <w:r w:rsidRPr="000F5F93">
                <w:rPr>
                  <w:rStyle w:val="Hyperlink"/>
                </w:rPr>
                <w:t>SDAP_SDU_Type</w:t>
              </w:r>
            </w:hyperlink>
          </w:p>
        </w:tc>
      </w:tr>
    </w:tbl>
    <w:p w14:paraId="201EBFF5" w14:textId="77777777" w:rsidR="000F5F93" w:rsidRDefault="000F5F93" w:rsidP="00DF56D9"/>
    <w:p w14:paraId="3BD16A69" w14:textId="6D97DC41" w:rsidR="000F5F93" w:rsidRDefault="000F5F93" w:rsidP="000F5F93">
      <w:pPr>
        <w:pStyle w:val="TH"/>
      </w:pPr>
      <w:r>
        <w:t>SDAP_DL_PduHeader_Type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0F5F93" w14:paraId="3FF21145" w14:textId="77777777" w:rsidTr="000F5F93">
        <w:tc>
          <w:tcPr>
            <w:tcW w:w="9857" w:type="dxa"/>
            <w:gridSpan w:val="4"/>
            <w:shd w:val="clear" w:color="auto" w:fill="E0E0E0"/>
          </w:tcPr>
          <w:p w14:paraId="7F74D3E6" w14:textId="3EB7A9F6" w:rsidR="000F5F93" w:rsidRPr="000F5F93" w:rsidRDefault="000F5F93" w:rsidP="000F5F93">
            <w:pPr>
              <w:pStyle w:val="TAL"/>
              <w:rPr>
                <w:b/>
              </w:rPr>
            </w:pPr>
            <w:r w:rsidRPr="000F5F93">
              <w:rPr>
                <w:b/>
              </w:rPr>
              <w:t>TTCN-3 Record Type</w:t>
            </w:r>
          </w:p>
        </w:tc>
      </w:tr>
      <w:tr w:rsidR="000F5F93" w14:paraId="27B192B0" w14:textId="77777777" w:rsidTr="000F5F93">
        <w:tc>
          <w:tcPr>
            <w:tcW w:w="1479" w:type="dxa"/>
            <w:tcBorders>
              <w:bottom w:val="single" w:sz="4" w:space="0" w:color="auto"/>
            </w:tcBorders>
            <w:shd w:val="clear" w:color="auto" w:fill="E0E0E0"/>
          </w:tcPr>
          <w:p w14:paraId="448D6181" w14:textId="37F8DA27" w:rsidR="000F5F93" w:rsidRPr="000F5F93" w:rsidRDefault="000F5F93" w:rsidP="000F5F93">
            <w:pPr>
              <w:pStyle w:val="TAL"/>
              <w:rPr>
                <w:b/>
              </w:rPr>
            </w:pPr>
            <w:bookmarkStart w:id="2203" w:name="SDAP_DL_PduHeader_Type" w:colFirst="1" w:colLast="1"/>
            <w:r w:rsidRPr="000F5F93">
              <w:rPr>
                <w:b/>
              </w:rPr>
              <w:t>Name</w:t>
            </w:r>
          </w:p>
        </w:tc>
        <w:tc>
          <w:tcPr>
            <w:tcW w:w="8378" w:type="dxa"/>
            <w:gridSpan w:val="3"/>
            <w:tcBorders>
              <w:bottom w:val="single" w:sz="4" w:space="0" w:color="auto"/>
            </w:tcBorders>
            <w:shd w:val="clear" w:color="auto" w:fill="FFFF99"/>
          </w:tcPr>
          <w:p w14:paraId="02D45AF1" w14:textId="60D5E308" w:rsidR="000F5F93" w:rsidRPr="000F5F93" w:rsidRDefault="000F5F93" w:rsidP="000F5F93">
            <w:pPr>
              <w:pStyle w:val="TAL"/>
              <w:rPr>
                <w:b/>
              </w:rPr>
            </w:pPr>
            <w:r w:rsidRPr="000F5F93">
              <w:rPr>
                <w:b/>
              </w:rPr>
              <w:t>SDAP_DL_PduHeader_Type</w:t>
            </w:r>
          </w:p>
        </w:tc>
      </w:tr>
      <w:bookmarkEnd w:id="2203"/>
      <w:tr w:rsidR="000F5F93" w14:paraId="5EAE342E" w14:textId="77777777" w:rsidTr="000F5F93">
        <w:tc>
          <w:tcPr>
            <w:tcW w:w="1479" w:type="dxa"/>
            <w:tcBorders>
              <w:bottom w:val="double" w:sz="4" w:space="0" w:color="auto"/>
            </w:tcBorders>
            <w:shd w:val="clear" w:color="auto" w:fill="E0E0E0"/>
          </w:tcPr>
          <w:p w14:paraId="62553A30" w14:textId="1E346C85" w:rsidR="000F5F93" w:rsidRPr="000F5F93" w:rsidRDefault="000F5F93" w:rsidP="000F5F93">
            <w:pPr>
              <w:pStyle w:val="TAL"/>
              <w:rPr>
                <w:b/>
              </w:rPr>
            </w:pPr>
            <w:r w:rsidRPr="000F5F93">
              <w:rPr>
                <w:b/>
              </w:rPr>
              <w:t>Comment</w:t>
            </w:r>
          </w:p>
        </w:tc>
        <w:tc>
          <w:tcPr>
            <w:tcW w:w="8378" w:type="dxa"/>
            <w:gridSpan w:val="3"/>
            <w:tcBorders>
              <w:bottom w:val="double" w:sz="4" w:space="0" w:color="auto"/>
            </w:tcBorders>
            <w:shd w:val="clear" w:color="auto" w:fill="auto"/>
          </w:tcPr>
          <w:p w14:paraId="2818E8F8" w14:textId="5C33DA32" w:rsidR="000F5F93" w:rsidRPr="000F5F93" w:rsidRDefault="000F5F93" w:rsidP="000F5F93">
            <w:pPr>
              <w:pStyle w:val="TAL"/>
            </w:pPr>
            <w:r w:rsidRPr="000F5F93">
              <w:t>TS 37.324 Figure 6.2.2.2-1</w:t>
            </w:r>
          </w:p>
        </w:tc>
      </w:tr>
      <w:tr w:rsidR="000F5F93" w14:paraId="294CEBED" w14:textId="77777777" w:rsidTr="000F5F93">
        <w:tc>
          <w:tcPr>
            <w:tcW w:w="1479" w:type="dxa"/>
            <w:tcBorders>
              <w:top w:val="double" w:sz="4" w:space="0" w:color="auto"/>
            </w:tcBorders>
            <w:shd w:val="clear" w:color="auto" w:fill="auto"/>
          </w:tcPr>
          <w:p w14:paraId="5C14AA7E" w14:textId="4C468CA0" w:rsidR="000F5F93" w:rsidRPr="000F5F93" w:rsidRDefault="000F5F93" w:rsidP="000F5F93">
            <w:pPr>
              <w:pStyle w:val="TAL"/>
            </w:pPr>
            <w:r w:rsidRPr="000F5F93">
              <w:t>RDI</w:t>
            </w:r>
          </w:p>
        </w:tc>
        <w:tc>
          <w:tcPr>
            <w:tcW w:w="2464" w:type="dxa"/>
            <w:tcBorders>
              <w:top w:val="double" w:sz="4" w:space="0" w:color="auto"/>
            </w:tcBorders>
            <w:shd w:val="clear" w:color="auto" w:fill="auto"/>
          </w:tcPr>
          <w:p w14:paraId="1FDD7F30" w14:textId="5D5843CD" w:rsidR="000F5F93" w:rsidRPr="000F5F93" w:rsidRDefault="00090F6D" w:rsidP="000F5F93">
            <w:pPr>
              <w:pStyle w:val="TAL"/>
            </w:pPr>
            <w:hyperlink w:anchor="B1_Type" w:history="1">
              <w:r w:rsidR="000F5F93" w:rsidRPr="000F5F93">
                <w:rPr>
                  <w:rStyle w:val="Hyperlink"/>
                </w:rPr>
                <w:t>B1_Type</w:t>
              </w:r>
            </w:hyperlink>
          </w:p>
        </w:tc>
        <w:tc>
          <w:tcPr>
            <w:tcW w:w="493" w:type="dxa"/>
            <w:tcBorders>
              <w:top w:val="double" w:sz="4" w:space="0" w:color="auto"/>
            </w:tcBorders>
            <w:shd w:val="clear" w:color="auto" w:fill="auto"/>
          </w:tcPr>
          <w:p w14:paraId="0F651EFF" w14:textId="77777777" w:rsidR="000F5F93" w:rsidRPr="000F5F93" w:rsidRDefault="000F5F93" w:rsidP="000F5F93">
            <w:pPr>
              <w:pStyle w:val="TAL"/>
            </w:pPr>
          </w:p>
        </w:tc>
        <w:tc>
          <w:tcPr>
            <w:tcW w:w="5421" w:type="dxa"/>
            <w:tcBorders>
              <w:top w:val="double" w:sz="4" w:space="0" w:color="auto"/>
            </w:tcBorders>
            <w:shd w:val="clear" w:color="auto" w:fill="auto"/>
          </w:tcPr>
          <w:p w14:paraId="6647A699" w14:textId="77777777" w:rsidR="000F5F93" w:rsidRPr="000F5F93" w:rsidRDefault="000F5F93" w:rsidP="000F5F93">
            <w:pPr>
              <w:pStyle w:val="TAL"/>
            </w:pPr>
            <w:r w:rsidRPr="000F5F93">
              <w:t>TS 37.324 Figure 6.3.7: The RDI bit indicates whether QoS flow to DRB mapping rule should be updated</w:t>
            </w:r>
          </w:p>
          <w:p w14:paraId="5752A0ED" w14:textId="77777777" w:rsidR="000F5F93" w:rsidRPr="000F5F93" w:rsidRDefault="000F5F93" w:rsidP="000F5F93">
            <w:pPr>
              <w:pStyle w:val="TAL"/>
            </w:pPr>
            <w:r w:rsidRPr="000F5F93">
              <w:t>1 bit: '0'B   No action</w:t>
            </w:r>
          </w:p>
          <w:p w14:paraId="3562C5D9" w14:textId="17F494CB" w:rsidR="000F5F93" w:rsidRPr="000F5F93" w:rsidRDefault="000F5F93" w:rsidP="000F5F93">
            <w:pPr>
              <w:pStyle w:val="TAL"/>
            </w:pPr>
            <w:r w:rsidRPr="000F5F93">
              <w:t xml:space="preserve">       '1'B   To store QoS flow to DRB mapping rule</w:t>
            </w:r>
          </w:p>
        </w:tc>
      </w:tr>
      <w:tr w:rsidR="000F5F93" w14:paraId="088715EC" w14:textId="77777777" w:rsidTr="000F5F93">
        <w:tc>
          <w:tcPr>
            <w:tcW w:w="1479" w:type="dxa"/>
            <w:shd w:val="clear" w:color="auto" w:fill="auto"/>
          </w:tcPr>
          <w:p w14:paraId="0703B1A0" w14:textId="1CFCEA6B" w:rsidR="000F5F93" w:rsidRPr="000F5F93" w:rsidRDefault="000F5F93" w:rsidP="000F5F93">
            <w:pPr>
              <w:pStyle w:val="TAL"/>
            </w:pPr>
            <w:r w:rsidRPr="000F5F93">
              <w:t>RQI</w:t>
            </w:r>
          </w:p>
        </w:tc>
        <w:tc>
          <w:tcPr>
            <w:tcW w:w="2464" w:type="dxa"/>
            <w:shd w:val="clear" w:color="auto" w:fill="auto"/>
          </w:tcPr>
          <w:p w14:paraId="33C20863" w14:textId="3C69370A" w:rsidR="000F5F93" w:rsidRPr="000F5F93" w:rsidRDefault="00090F6D" w:rsidP="000F5F93">
            <w:pPr>
              <w:pStyle w:val="TAL"/>
            </w:pPr>
            <w:hyperlink w:anchor="B1_Type" w:history="1">
              <w:r w:rsidR="000F5F93" w:rsidRPr="000F5F93">
                <w:rPr>
                  <w:rStyle w:val="Hyperlink"/>
                </w:rPr>
                <w:t>B1_Type</w:t>
              </w:r>
            </w:hyperlink>
          </w:p>
        </w:tc>
        <w:tc>
          <w:tcPr>
            <w:tcW w:w="493" w:type="dxa"/>
            <w:shd w:val="clear" w:color="auto" w:fill="auto"/>
          </w:tcPr>
          <w:p w14:paraId="35C89FD2" w14:textId="77777777" w:rsidR="000F5F93" w:rsidRPr="000F5F93" w:rsidRDefault="000F5F93" w:rsidP="000F5F93">
            <w:pPr>
              <w:pStyle w:val="TAL"/>
            </w:pPr>
          </w:p>
        </w:tc>
        <w:tc>
          <w:tcPr>
            <w:tcW w:w="5421" w:type="dxa"/>
            <w:shd w:val="clear" w:color="auto" w:fill="auto"/>
          </w:tcPr>
          <w:p w14:paraId="340AAB6B" w14:textId="77777777" w:rsidR="000F5F93" w:rsidRPr="000F5F93" w:rsidRDefault="000F5F93" w:rsidP="000F5F93">
            <w:pPr>
              <w:pStyle w:val="TAL"/>
            </w:pPr>
            <w:r w:rsidRPr="000F5F93">
              <w:t>TS 37.324 clause 6.3.6: The RQI bit indicates whether NAS should be informed of the updated of SDF to QoS flow mapping rules</w:t>
            </w:r>
          </w:p>
          <w:p w14:paraId="0C817AF2" w14:textId="77777777" w:rsidR="000F5F93" w:rsidRPr="000F5F93" w:rsidRDefault="000F5F93" w:rsidP="000F5F93">
            <w:pPr>
              <w:pStyle w:val="TAL"/>
            </w:pPr>
            <w:r w:rsidRPr="000F5F93">
              <w:t>1 bit: '0'B   No action</w:t>
            </w:r>
          </w:p>
          <w:p w14:paraId="6CA81DAB" w14:textId="5E563D06" w:rsidR="000F5F93" w:rsidRPr="000F5F93" w:rsidRDefault="000F5F93" w:rsidP="000F5F93">
            <w:pPr>
              <w:pStyle w:val="TAL"/>
            </w:pPr>
            <w:r w:rsidRPr="000F5F93">
              <w:t xml:space="preserve">       '1'B   To inform NAS that RQI bit is set to 1</w:t>
            </w:r>
          </w:p>
        </w:tc>
      </w:tr>
      <w:tr w:rsidR="000F5F93" w14:paraId="6ECA7A13" w14:textId="77777777" w:rsidTr="000F5F93">
        <w:tc>
          <w:tcPr>
            <w:tcW w:w="1479" w:type="dxa"/>
            <w:shd w:val="clear" w:color="auto" w:fill="auto"/>
          </w:tcPr>
          <w:p w14:paraId="4160A852" w14:textId="2D700857" w:rsidR="000F5F93" w:rsidRPr="000F5F93" w:rsidRDefault="000F5F93" w:rsidP="000F5F93">
            <w:pPr>
              <w:pStyle w:val="TAL"/>
            </w:pPr>
            <w:r w:rsidRPr="000F5F93">
              <w:t>QFI</w:t>
            </w:r>
          </w:p>
        </w:tc>
        <w:tc>
          <w:tcPr>
            <w:tcW w:w="2464" w:type="dxa"/>
            <w:shd w:val="clear" w:color="auto" w:fill="auto"/>
          </w:tcPr>
          <w:p w14:paraId="3426245C" w14:textId="2F3F5CE1" w:rsidR="000F5F93" w:rsidRPr="000F5F93" w:rsidRDefault="00090F6D" w:rsidP="000F5F93">
            <w:pPr>
              <w:pStyle w:val="TAL"/>
            </w:pPr>
            <w:hyperlink w:anchor="B6_Type" w:history="1">
              <w:r w:rsidR="000F5F93" w:rsidRPr="000F5F93">
                <w:rPr>
                  <w:rStyle w:val="Hyperlink"/>
                </w:rPr>
                <w:t>B6_Type</w:t>
              </w:r>
            </w:hyperlink>
          </w:p>
        </w:tc>
        <w:tc>
          <w:tcPr>
            <w:tcW w:w="493" w:type="dxa"/>
            <w:shd w:val="clear" w:color="auto" w:fill="auto"/>
          </w:tcPr>
          <w:p w14:paraId="364DBDB5" w14:textId="77777777" w:rsidR="000F5F93" w:rsidRPr="000F5F93" w:rsidRDefault="000F5F93" w:rsidP="000F5F93">
            <w:pPr>
              <w:pStyle w:val="TAL"/>
            </w:pPr>
          </w:p>
        </w:tc>
        <w:tc>
          <w:tcPr>
            <w:tcW w:w="5421" w:type="dxa"/>
            <w:shd w:val="clear" w:color="auto" w:fill="auto"/>
          </w:tcPr>
          <w:p w14:paraId="5F738BE3" w14:textId="2CDB0166" w:rsidR="000F5F93" w:rsidRPr="000F5F93" w:rsidRDefault="000F5F93" w:rsidP="000F5F93">
            <w:pPr>
              <w:pStyle w:val="TAL"/>
            </w:pPr>
            <w:r w:rsidRPr="000F5F93">
              <w:t>TS 37.324 clause 6.3.4: The QFI field indicates the ID of the QoS flow to which the SDAP SDU belongs</w:t>
            </w:r>
          </w:p>
        </w:tc>
      </w:tr>
    </w:tbl>
    <w:p w14:paraId="13563765" w14:textId="77777777" w:rsidR="000F5F93" w:rsidRDefault="000F5F93" w:rsidP="00DF56D9"/>
    <w:p w14:paraId="1E3EBE9B" w14:textId="65BFC9D4" w:rsidR="000F5F93" w:rsidRDefault="000F5F93" w:rsidP="000F5F93">
      <w:pPr>
        <w:pStyle w:val="TH"/>
      </w:pPr>
      <w:r>
        <w:t>SDAP_UL_PduHeader_Type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0F5F93" w14:paraId="0483B2A8" w14:textId="77777777" w:rsidTr="000F5F93">
        <w:tc>
          <w:tcPr>
            <w:tcW w:w="9857" w:type="dxa"/>
            <w:gridSpan w:val="4"/>
            <w:shd w:val="clear" w:color="auto" w:fill="E0E0E0"/>
          </w:tcPr>
          <w:p w14:paraId="02795A23" w14:textId="7097CA1F" w:rsidR="000F5F93" w:rsidRPr="000F5F93" w:rsidRDefault="000F5F93" w:rsidP="000F5F93">
            <w:pPr>
              <w:pStyle w:val="TAL"/>
              <w:rPr>
                <w:b/>
              </w:rPr>
            </w:pPr>
            <w:r w:rsidRPr="000F5F93">
              <w:rPr>
                <w:b/>
              </w:rPr>
              <w:t>TTCN-3 Record Type</w:t>
            </w:r>
          </w:p>
        </w:tc>
      </w:tr>
      <w:tr w:rsidR="000F5F93" w14:paraId="51F59FD3" w14:textId="77777777" w:rsidTr="000F5F93">
        <w:tc>
          <w:tcPr>
            <w:tcW w:w="1479" w:type="dxa"/>
            <w:tcBorders>
              <w:bottom w:val="single" w:sz="4" w:space="0" w:color="auto"/>
            </w:tcBorders>
            <w:shd w:val="clear" w:color="auto" w:fill="E0E0E0"/>
          </w:tcPr>
          <w:p w14:paraId="4B698484" w14:textId="4888A5C8" w:rsidR="000F5F93" w:rsidRPr="000F5F93" w:rsidRDefault="000F5F93" w:rsidP="000F5F93">
            <w:pPr>
              <w:pStyle w:val="TAL"/>
              <w:rPr>
                <w:b/>
              </w:rPr>
            </w:pPr>
            <w:bookmarkStart w:id="2204" w:name="SDAP_UL_PduHeader_Type" w:colFirst="1" w:colLast="1"/>
            <w:r w:rsidRPr="000F5F93">
              <w:rPr>
                <w:b/>
              </w:rPr>
              <w:t>Name</w:t>
            </w:r>
          </w:p>
        </w:tc>
        <w:tc>
          <w:tcPr>
            <w:tcW w:w="8378" w:type="dxa"/>
            <w:gridSpan w:val="3"/>
            <w:tcBorders>
              <w:bottom w:val="single" w:sz="4" w:space="0" w:color="auto"/>
            </w:tcBorders>
            <w:shd w:val="clear" w:color="auto" w:fill="FFFF99"/>
          </w:tcPr>
          <w:p w14:paraId="2D668B2A" w14:textId="3D4CB350" w:rsidR="000F5F93" w:rsidRPr="000F5F93" w:rsidRDefault="000F5F93" w:rsidP="000F5F93">
            <w:pPr>
              <w:pStyle w:val="TAL"/>
              <w:rPr>
                <w:b/>
              </w:rPr>
            </w:pPr>
            <w:r w:rsidRPr="000F5F93">
              <w:rPr>
                <w:b/>
              </w:rPr>
              <w:t>SDAP_UL_PduHeader_Type</w:t>
            </w:r>
          </w:p>
        </w:tc>
      </w:tr>
      <w:bookmarkEnd w:id="2204"/>
      <w:tr w:rsidR="000F5F93" w14:paraId="6580567B" w14:textId="77777777" w:rsidTr="000F5F93">
        <w:tc>
          <w:tcPr>
            <w:tcW w:w="1479" w:type="dxa"/>
            <w:tcBorders>
              <w:bottom w:val="double" w:sz="4" w:space="0" w:color="auto"/>
            </w:tcBorders>
            <w:shd w:val="clear" w:color="auto" w:fill="E0E0E0"/>
          </w:tcPr>
          <w:p w14:paraId="57014C20" w14:textId="6F38F52C" w:rsidR="000F5F93" w:rsidRPr="000F5F93" w:rsidRDefault="000F5F93" w:rsidP="000F5F93">
            <w:pPr>
              <w:pStyle w:val="TAL"/>
              <w:rPr>
                <w:b/>
              </w:rPr>
            </w:pPr>
            <w:r w:rsidRPr="000F5F93">
              <w:rPr>
                <w:b/>
              </w:rPr>
              <w:t>Comment</w:t>
            </w:r>
          </w:p>
        </w:tc>
        <w:tc>
          <w:tcPr>
            <w:tcW w:w="8378" w:type="dxa"/>
            <w:gridSpan w:val="3"/>
            <w:tcBorders>
              <w:bottom w:val="double" w:sz="4" w:space="0" w:color="auto"/>
            </w:tcBorders>
            <w:shd w:val="clear" w:color="auto" w:fill="auto"/>
          </w:tcPr>
          <w:p w14:paraId="4CB56213" w14:textId="77229D14" w:rsidR="000F5F93" w:rsidRPr="000F5F93" w:rsidRDefault="000F5F93" w:rsidP="000F5F93">
            <w:pPr>
              <w:pStyle w:val="TAL"/>
            </w:pPr>
            <w:r w:rsidRPr="000F5F93">
              <w:t>TS 37.324 Figure 6.2.2.3-1 or 6.2.3-1</w:t>
            </w:r>
          </w:p>
        </w:tc>
      </w:tr>
      <w:tr w:rsidR="000F5F93" w14:paraId="389082BE" w14:textId="77777777" w:rsidTr="000F5F93">
        <w:tc>
          <w:tcPr>
            <w:tcW w:w="1479" w:type="dxa"/>
            <w:tcBorders>
              <w:top w:val="double" w:sz="4" w:space="0" w:color="auto"/>
            </w:tcBorders>
            <w:shd w:val="clear" w:color="auto" w:fill="auto"/>
          </w:tcPr>
          <w:p w14:paraId="078295E3" w14:textId="05F11177" w:rsidR="000F5F93" w:rsidRPr="000F5F93" w:rsidRDefault="000F5F93" w:rsidP="000F5F93">
            <w:pPr>
              <w:pStyle w:val="TAL"/>
            </w:pPr>
            <w:r w:rsidRPr="000F5F93">
              <w:t>DC</w:t>
            </w:r>
          </w:p>
        </w:tc>
        <w:tc>
          <w:tcPr>
            <w:tcW w:w="2464" w:type="dxa"/>
            <w:tcBorders>
              <w:top w:val="double" w:sz="4" w:space="0" w:color="auto"/>
            </w:tcBorders>
            <w:shd w:val="clear" w:color="auto" w:fill="auto"/>
          </w:tcPr>
          <w:p w14:paraId="37BCD9D7" w14:textId="0863761F" w:rsidR="000F5F93" w:rsidRPr="000F5F93" w:rsidRDefault="00090F6D" w:rsidP="000F5F93">
            <w:pPr>
              <w:pStyle w:val="TAL"/>
            </w:pPr>
            <w:hyperlink w:anchor="B1_Type" w:history="1">
              <w:r w:rsidR="000F5F93" w:rsidRPr="000F5F93">
                <w:rPr>
                  <w:rStyle w:val="Hyperlink"/>
                </w:rPr>
                <w:t>B1_Type</w:t>
              </w:r>
            </w:hyperlink>
          </w:p>
        </w:tc>
        <w:tc>
          <w:tcPr>
            <w:tcW w:w="493" w:type="dxa"/>
            <w:tcBorders>
              <w:top w:val="double" w:sz="4" w:space="0" w:color="auto"/>
            </w:tcBorders>
            <w:shd w:val="clear" w:color="auto" w:fill="auto"/>
          </w:tcPr>
          <w:p w14:paraId="62FDE5AB" w14:textId="77777777" w:rsidR="000F5F93" w:rsidRPr="000F5F93" w:rsidRDefault="000F5F93" w:rsidP="000F5F93">
            <w:pPr>
              <w:pStyle w:val="TAL"/>
            </w:pPr>
          </w:p>
        </w:tc>
        <w:tc>
          <w:tcPr>
            <w:tcW w:w="5421" w:type="dxa"/>
            <w:tcBorders>
              <w:top w:val="double" w:sz="4" w:space="0" w:color="auto"/>
            </w:tcBorders>
            <w:shd w:val="clear" w:color="auto" w:fill="auto"/>
          </w:tcPr>
          <w:p w14:paraId="10E9EBC7" w14:textId="77777777" w:rsidR="000F5F93" w:rsidRPr="000F5F93" w:rsidRDefault="000F5F93" w:rsidP="000F5F93">
            <w:pPr>
              <w:pStyle w:val="TAL"/>
            </w:pPr>
            <w:r w:rsidRPr="000F5F93">
              <w:t>TS 37.324 clause 6.3.3: The D/C bit indicates whether the SDAP PDU is an SDAP Data PDU or an SDAP Control PDU</w:t>
            </w:r>
          </w:p>
          <w:p w14:paraId="1789167E" w14:textId="77777777" w:rsidR="000F5F93" w:rsidRPr="000F5F93" w:rsidRDefault="000F5F93" w:rsidP="000F5F93">
            <w:pPr>
              <w:pStyle w:val="TAL"/>
            </w:pPr>
            <w:r w:rsidRPr="000F5F93">
              <w:t>1 bit: '0'B   Control PDU</w:t>
            </w:r>
          </w:p>
          <w:p w14:paraId="4160C5C9" w14:textId="0130A024" w:rsidR="000F5F93" w:rsidRPr="000F5F93" w:rsidRDefault="000F5F93" w:rsidP="000F5F93">
            <w:pPr>
              <w:pStyle w:val="TAL"/>
            </w:pPr>
            <w:r w:rsidRPr="000F5F93">
              <w:t xml:space="preserve">       '1'B   Data PDU</w:t>
            </w:r>
          </w:p>
        </w:tc>
      </w:tr>
      <w:tr w:rsidR="000F5F93" w14:paraId="11FE5191" w14:textId="77777777" w:rsidTr="000F5F93">
        <w:tc>
          <w:tcPr>
            <w:tcW w:w="1479" w:type="dxa"/>
            <w:shd w:val="clear" w:color="auto" w:fill="auto"/>
          </w:tcPr>
          <w:p w14:paraId="1AF47AE2" w14:textId="417C39AE" w:rsidR="000F5F93" w:rsidRPr="000F5F93" w:rsidRDefault="000F5F93" w:rsidP="000F5F93">
            <w:pPr>
              <w:pStyle w:val="TAL"/>
            </w:pPr>
            <w:r w:rsidRPr="000F5F93">
              <w:t>R</w:t>
            </w:r>
          </w:p>
        </w:tc>
        <w:tc>
          <w:tcPr>
            <w:tcW w:w="2464" w:type="dxa"/>
            <w:shd w:val="clear" w:color="auto" w:fill="auto"/>
          </w:tcPr>
          <w:p w14:paraId="301AEAFF" w14:textId="447A0045" w:rsidR="000F5F93" w:rsidRPr="000F5F93" w:rsidRDefault="00090F6D" w:rsidP="000F5F93">
            <w:pPr>
              <w:pStyle w:val="TAL"/>
            </w:pPr>
            <w:hyperlink w:anchor="B1_Type" w:history="1">
              <w:r w:rsidR="000F5F93" w:rsidRPr="000F5F93">
                <w:rPr>
                  <w:rStyle w:val="Hyperlink"/>
                </w:rPr>
                <w:t>B1_Type</w:t>
              </w:r>
            </w:hyperlink>
          </w:p>
        </w:tc>
        <w:tc>
          <w:tcPr>
            <w:tcW w:w="493" w:type="dxa"/>
            <w:shd w:val="clear" w:color="auto" w:fill="auto"/>
          </w:tcPr>
          <w:p w14:paraId="13B609A3" w14:textId="77777777" w:rsidR="000F5F93" w:rsidRPr="000F5F93" w:rsidRDefault="000F5F93" w:rsidP="000F5F93">
            <w:pPr>
              <w:pStyle w:val="TAL"/>
            </w:pPr>
          </w:p>
        </w:tc>
        <w:tc>
          <w:tcPr>
            <w:tcW w:w="5421" w:type="dxa"/>
            <w:shd w:val="clear" w:color="auto" w:fill="auto"/>
          </w:tcPr>
          <w:p w14:paraId="499C7341" w14:textId="17692572" w:rsidR="000F5F93" w:rsidRPr="000F5F93" w:rsidRDefault="000F5F93" w:rsidP="000F5F93">
            <w:pPr>
              <w:pStyle w:val="TAL"/>
            </w:pPr>
            <w:r w:rsidRPr="000F5F93">
              <w:t>TS 37.324 clause 6.3.5: Reserved. In this version of the specification reserved bits shall be set to 0. Reserved bits shall be ignored by the receiver</w:t>
            </w:r>
          </w:p>
        </w:tc>
      </w:tr>
      <w:tr w:rsidR="000F5F93" w14:paraId="5559A290" w14:textId="77777777" w:rsidTr="000F5F93">
        <w:tc>
          <w:tcPr>
            <w:tcW w:w="1479" w:type="dxa"/>
            <w:shd w:val="clear" w:color="auto" w:fill="auto"/>
          </w:tcPr>
          <w:p w14:paraId="648BF00E" w14:textId="37CE39BE" w:rsidR="000F5F93" w:rsidRPr="000F5F93" w:rsidRDefault="000F5F93" w:rsidP="000F5F93">
            <w:pPr>
              <w:pStyle w:val="TAL"/>
            </w:pPr>
            <w:r w:rsidRPr="000F5F93">
              <w:t>QFI</w:t>
            </w:r>
          </w:p>
        </w:tc>
        <w:tc>
          <w:tcPr>
            <w:tcW w:w="2464" w:type="dxa"/>
            <w:shd w:val="clear" w:color="auto" w:fill="auto"/>
          </w:tcPr>
          <w:p w14:paraId="678534C1" w14:textId="3F5C0027" w:rsidR="000F5F93" w:rsidRPr="000F5F93" w:rsidRDefault="00090F6D" w:rsidP="000F5F93">
            <w:pPr>
              <w:pStyle w:val="TAL"/>
            </w:pPr>
            <w:hyperlink w:anchor="B6_Type" w:history="1">
              <w:r w:rsidR="000F5F93" w:rsidRPr="000F5F93">
                <w:rPr>
                  <w:rStyle w:val="Hyperlink"/>
                </w:rPr>
                <w:t>B6_Type</w:t>
              </w:r>
            </w:hyperlink>
          </w:p>
        </w:tc>
        <w:tc>
          <w:tcPr>
            <w:tcW w:w="493" w:type="dxa"/>
            <w:shd w:val="clear" w:color="auto" w:fill="auto"/>
          </w:tcPr>
          <w:p w14:paraId="7C45D0FD" w14:textId="77777777" w:rsidR="000F5F93" w:rsidRPr="000F5F93" w:rsidRDefault="000F5F93" w:rsidP="000F5F93">
            <w:pPr>
              <w:pStyle w:val="TAL"/>
            </w:pPr>
          </w:p>
        </w:tc>
        <w:tc>
          <w:tcPr>
            <w:tcW w:w="5421" w:type="dxa"/>
            <w:shd w:val="clear" w:color="auto" w:fill="auto"/>
          </w:tcPr>
          <w:p w14:paraId="63B35A8F" w14:textId="77777777" w:rsidR="000F5F93" w:rsidRPr="000F5F93" w:rsidRDefault="000F5F93" w:rsidP="000F5F93">
            <w:pPr>
              <w:pStyle w:val="TAL"/>
            </w:pPr>
            <w:r w:rsidRPr="000F5F93">
              <w:t>QFI (UL) or PQFI (SL)</w:t>
            </w:r>
          </w:p>
          <w:p w14:paraId="6743CB55" w14:textId="77777777" w:rsidR="000F5F93" w:rsidRPr="000F5F93" w:rsidRDefault="000F5F93" w:rsidP="000F5F93">
            <w:pPr>
              <w:pStyle w:val="TAL"/>
            </w:pPr>
            <w:r w:rsidRPr="000F5F93">
              <w:t>TS 37.324 clause 6.3.4: The QFI field indicates the ID of the QoS flow to which the SDAP SDU belongs, or</w:t>
            </w:r>
          </w:p>
          <w:p w14:paraId="1D6F63F0" w14:textId="2EDC74E4" w:rsidR="000F5F93" w:rsidRPr="000F5F93" w:rsidRDefault="000F5F93" w:rsidP="000F5F93">
            <w:pPr>
              <w:pStyle w:val="TAL"/>
            </w:pPr>
            <w:r w:rsidRPr="000F5F93">
              <w:t>TS 37.324 clause 6.3.8: The PQFI field indicates the ID of the PC5 QoS flow to which the SDAP PDU belongs</w:t>
            </w:r>
          </w:p>
        </w:tc>
      </w:tr>
    </w:tbl>
    <w:p w14:paraId="486F0280" w14:textId="77777777" w:rsidR="000F5F93" w:rsidRDefault="000F5F93" w:rsidP="00DF56D9"/>
    <w:p w14:paraId="1148BB40" w14:textId="061CFC8C" w:rsidR="000F5F93" w:rsidRDefault="000F5F93" w:rsidP="000F5F93">
      <w:pPr>
        <w:pStyle w:val="TH"/>
      </w:pPr>
      <w:r>
        <w:t>SDAP_PDU_DL_Type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0F5F93" w14:paraId="1CE639CA" w14:textId="77777777" w:rsidTr="000F5F93">
        <w:tc>
          <w:tcPr>
            <w:tcW w:w="9857" w:type="dxa"/>
            <w:gridSpan w:val="4"/>
            <w:shd w:val="clear" w:color="auto" w:fill="E0E0E0"/>
          </w:tcPr>
          <w:p w14:paraId="700C24A1" w14:textId="660F157A" w:rsidR="000F5F93" w:rsidRPr="000F5F93" w:rsidRDefault="000F5F93" w:rsidP="000F5F93">
            <w:pPr>
              <w:pStyle w:val="TAL"/>
              <w:rPr>
                <w:b/>
              </w:rPr>
            </w:pPr>
            <w:r w:rsidRPr="000F5F93">
              <w:rPr>
                <w:b/>
              </w:rPr>
              <w:t>TTCN-3 Record Type</w:t>
            </w:r>
          </w:p>
        </w:tc>
      </w:tr>
      <w:tr w:rsidR="000F5F93" w14:paraId="304555E0" w14:textId="77777777" w:rsidTr="000F5F93">
        <w:tc>
          <w:tcPr>
            <w:tcW w:w="1479" w:type="dxa"/>
            <w:tcBorders>
              <w:bottom w:val="single" w:sz="4" w:space="0" w:color="auto"/>
            </w:tcBorders>
            <w:shd w:val="clear" w:color="auto" w:fill="E0E0E0"/>
          </w:tcPr>
          <w:p w14:paraId="4743B341" w14:textId="5BA6F380" w:rsidR="000F5F93" w:rsidRPr="000F5F93" w:rsidRDefault="000F5F93" w:rsidP="000F5F93">
            <w:pPr>
              <w:pStyle w:val="TAL"/>
              <w:rPr>
                <w:b/>
              </w:rPr>
            </w:pPr>
            <w:bookmarkStart w:id="2205" w:name="SDAP_PDU_DL_Type" w:colFirst="1" w:colLast="1"/>
            <w:r w:rsidRPr="000F5F93">
              <w:rPr>
                <w:b/>
              </w:rPr>
              <w:t>Name</w:t>
            </w:r>
          </w:p>
        </w:tc>
        <w:tc>
          <w:tcPr>
            <w:tcW w:w="8378" w:type="dxa"/>
            <w:gridSpan w:val="3"/>
            <w:tcBorders>
              <w:bottom w:val="single" w:sz="4" w:space="0" w:color="auto"/>
            </w:tcBorders>
            <w:shd w:val="clear" w:color="auto" w:fill="FFFF99"/>
          </w:tcPr>
          <w:p w14:paraId="241E0F80" w14:textId="2ED86E70" w:rsidR="000F5F93" w:rsidRPr="000F5F93" w:rsidRDefault="000F5F93" w:rsidP="000F5F93">
            <w:pPr>
              <w:pStyle w:val="TAL"/>
              <w:rPr>
                <w:b/>
              </w:rPr>
            </w:pPr>
            <w:r w:rsidRPr="000F5F93">
              <w:rPr>
                <w:b/>
              </w:rPr>
              <w:t>SDAP_PDU_DL_Type</w:t>
            </w:r>
          </w:p>
        </w:tc>
      </w:tr>
      <w:bookmarkEnd w:id="2205"/>
      <w:tr w:rsidR="000F5F93" w14:paraId="06F0C539" w14:textId="77777777" w:rsidTr="000F5F93">
        <w:tc>
          <w:tcPr>
            <w:tcW w:w="1479" w:type="dxa"/>
            <w:tcBorders>
              <w:bottom w:val="double" w:sz="4" w:space="0" w:color="auto"/>
            </w:tcBorders>
            <w:shd w:val="clear" w:color="auto" w:fill="E0E0E0"/>
          </w:tcPr>
          <w:p w14:paraId="6EFC4AF0" w14:textId="671EB027" w:rsidR="000F5F93" w:rsidRPr="000F5F93" w:rsidRDefault="000F5F93" w:rsidP="000F5F93">
            <w:pPr>
              <w:pStyle w:val="TAL"/>
              <w:rPr>
                <w:b/>
              </w:rPr>
            </w:pPr>
            <w:r w:rsidRPr="000F5F93">
              <w:rPr>
                <w:b/>
              </w:rPr>
              <w:t>Comment</w:t>
            </w:r>
          </w:p>
        </w:tc>
        <w:tc>
          <w:tcPr>
            <w:tcW w:w="8378" w:type="dxa"/>
            <w:gridSpan w:val="3"/>
            <w:tcBorders>
              <w:bottom w:val="double" w:sz="4" w:space="0" w:color="auto"/>
            </w:tcBorders>
            <w:shd w:val="clear" w:color="auto" w:fill="auto"/>
          </w:tcPr>
          <w:p w14:paraId="49EC3D19" w14:textId="1F58BA70" w:rsidR="000F5F93" w:rsidRPr="000F5F93" w:rsidRDefault="000F5F93" w:rsidP="000F5F93">
            <w:pPr>
              <w:pStyle w:val="TAL"/>
            </w:pPr>
            <w:r w:rsidRPr="000F5F93">
              <w:t>TS 37.324 clause 6.2.2 Data PDU</w:t>
            </w:r>
          </w:p>
        </w:tc>
      </w:tr>
      <w:tr w:rsidR="000F5F93" w14:paraId="44A44C5F" w14:textId="77777777" w:rsidTr="000F5F93">
        <w:tc>
          <w:tcPr>
            <w:tcW w:w="1479" w:type="dxa"/>
            <w:tcBorders>
              <w:top w:val="double" w:sz="4" w:space="0" w:color="auto"/>
            </w:tcBorders>
            <w:shd w:val="clear" w:color="auto" w:fill="auto"/>
          </w:tcPr>
          <w:p w14:paraId="5DCAC6B7" w14:textId="29F50E3D" w:rsidR="000F5F93" w:rsidRPr="000F5F93" w:rsidRDefault="000F5F93" w:rsidP="000F5F93">
            <w:pPr>
              <w:pStyle w:val="TAL"/>
            </w:pPr>
            <w:r w:rsidRPr="000F5F93">
              <w:t>Header</w:t>
            </w:r>
          </w:p>
        </w:tc>
        <w:tc>
          <w:tcPr>
            <w:tcW w:w="2464" w:type="dxa"/>
            <w:tcBorders>
              <w:top w:val="double" w:sz="4" w:space="0" w:color="auto"/>
            </w:tcBorders>
            <w:shd w:val="clear" w:color="auto" w:fill="auto"/>
          </w:tcPr>
          <w:p w14:paraId="47363E5C" w14:textId="6458FBA8" w:rsidR="000F5F93" w:rsidRPr="000F5F93" w:rsidRDefault="00090F6D" w:rsidP="000F5F93">
            <w:pPr>
              <w:pStyle w:val="TAL"/>
            </w:pPr>
            <w:hyperlink w:anchor="SDAP_DL_PduHeader_Type" w:history="1">
              <w:r w:rsidR="000F5F93" w:rsidRPr="000F5F93">
                <w:rPr>
                  <w:rStyle w:val="Hyperlink"/>
                </w:rPr>
                <w:t>SDAP_DL_PduHeader_Type</w:t>
              </w:r>
            </w:hyperlink>
          </w:p>
        </w:tc>
        <w:tc>
          <w:tcPr>
            <w:tcW w:w="493" w:type="dxa"/>
            <w:tcBorders>
              <w:top w:val="double" w:sz="4" w:space="0" w:color="auto"/>
            </w:tcBorders>
            <w:shd w:val="clear" w:color="auto" w:fill="auto"/>
          </w:tcPr>
          <w:p w14:paraId="07032E23" w14:textId="44BB5112" w:rsidR="000F5F93" w:rsidRPr="000F5F93" w:rsidRDefault="000F5F93" w:rsidP="000F5F93">
            <w:pPr>
              <w:pStyle w:val="TAL"/>
            </w:pPr>
            <w:r w:rsidRPr="000F5F93">
              <w:t>opt</w:t>
            </w:r>
          </w:p>
        </w:tc>
        <w:tc>
          <w:tcPr>
            <w:tcW w:w="5421" w:type="dxa"/>
            <w:tcBorders>
              <w:top w:val="double" w:sz="4" w:space="0" w:color="auto"/>
            </w:tcBorders>
            <w:shd w:val="clear" w:color="auto" w:fill="auto"/>
          </w:tcPr>
          <w:p w14:paraId="200D989C" w14:textId="6121EEBD" w:rsidR="000F5F93" w:rsidRPr="000F5F93" w:rsidRDefault="000F5F93" w:rsidP="000F5F93">
            <w:pPr>
              <w:pStyle w:val="TAL"/>
            </w:pPr>
            <w:r w:rsidRPr="000F5F93">
              <w:t>present for DL Data PDU with SDAP header (clause 6.2.2.2), omitted for Data PDU without SDAP header (clause 6.2.2.1)</w:t>
            </w:r>
          </w:p>
        </w:tc>
      </w:tr>
      <w:tr w:rsidR="000F5F93" w14:paraId="526924E7" w14:textId="77777777" w:rsidTr="000F5F93">
        <w:tc>
          <w:tcPr>
            <w:tcW w:w="1479" w:type="dxa"/>
            <w:shd w:val="clear" w:color="auto" w:fill="auto"/>
          </w:tcPr>
          <w:p w14:paraId="6E12BF16" w14:textId="6DD0A246" w:rsidR="000F5F93" w:rsidRPr="000F5F93" w:rsidRDefault="000F5F93" w:rsidP="000F5F93">
            <w:pPr>
              <w:pStyle w:val="TAL"/>
            </w:pPr>
            <w:r w:rsidRPr="000F5F93">
              <w:t>Data</w:t>
            </w:r>
          </w:p>
        </w:tc>
        <w:tc>
          <w:tcPr>
            <w:tcW w:w="2464" w:type="dxa"/>
            <w:shd w:val="clear" w:color="auto" w:fill="auto"/>
          </w:tcPr>
          <w:p w14:paraId="6039A261" w14:textId="638D94C5" w:rsidR="000F5F93" w:rsidRPr="000F5F93" w:rsidRDefault="00090F6D" w:rsidP="000F5F93">
            <w:pPr>
              <w:pStyle w:val="TAL"/>
            </w:pPr>
            <w:hyperlink w:anchor="SDAP_SDU_Type" w:history="1">
              <w:r w:rsidR="000F5F93" w:rsidRPr="000F5F93">
                <w:rPr>
                  <w:rStyle w:val="Hyperlink"/>
                </w:rPr>
                <w:t>SDAP_SDU_Type</w:t>
              </w:r>
            </w:hyperlink>
          </w:p>
        </w:tc>
        <w:tc>
          <w:tcPr>
            <w:tcW w:w="493" w:type="dxa"/>
            <w:shd w:val="clear" w:color="auto" w:fill="auto"/>
          </w:tcPr>
          <w:p w14:paraId="1E1758F4" w14:textId="77777777" w:rsidR="000F5F93" w:rsidRPr="000F5F93" w:rsidRDefault="000F5F93" w:rsidP="000F5F93">
            <w:pPr>
              <w:pStyle w:val="TAL"/>
            </w:pPr>
          </w:p>
        </w:tc>
        <w:tc>
          <w:tcPr>
            <w:tcW w:w="5421" w:type="dxa"/>
            <w:shd w:val="clear" w:color="auto" w:fill="auto"/>
          </w:tcPr>
          <w:p w14:paraId="00BC49D5" w14:textId="77777777" w:rsidR="000F5F93" w:rsidRPr="000F5F93" w:rsidRDefault="000F5F93" w:rsidP="000F5F93">
            <w:pPr>
              <w:pStyle w:val="TAL"/>
            </w:pPr>
          </w:p>
        </w:tc>
      </w:tr>
    </w:tbl>
    <w:p w14:paraId="0AD0C4DD" w14:textId="77777777" w:rsidR="000F5F93" w:rsidRDefault="000F5F93" w:rsidP="00DF56D9"/>
    <w:p w14:paraId="2F87296E" w14:textId="31EC58E3" w:rsidR="000F5F93" w:rsidRDefault="000F5F93" w:rsidP="000F5F93">
      <w:pPr>
        <w:pStyle w:val="TH"/>
      </w:pPr>
      <w:r>
        <w:t>SDAP_PDU_UL_Type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0F5F93" w14:paraId="493A6F58" w14:textId="77777777" w:rsidTr="000F5F93">
        <w:tc>
          <w:tcPr>
            <w:tcW w:w="9857" w:type="dxa"/>
            <w:gridSpan w:val="4"/>
            <w:shd w:val="clear" w:color="auto" w:fill="E0E0E0"/>
          </w:tcPr>
          <w:p w14:paraId="437060B2" w14:textId="383E7217" w:rsidR="000F5F93" w:rsidRPr="000F5F93" w:rsidRDefault="000F5F93" w:rsidP="000F5F93">
            <w:pPr>
              <w:pStyle w:val="TAL"/>
              <w:rPr>
                <w:b/>
              </w:rPr>
            </w:pPr>
            <w:r w:rsidRPr="000F5F93">
              <w:rPr>
                <w:b/>
              </w:rPr>
              <w:t>TTCN-3 Record Type</w:t>
            </w:r>
          </w:p>
        </w:tc>
      </w:tr>
      <w:tr w:rsidR="000F5F93" w14:paraId="57846D77" w14:textId="77777777" w:rsidTr="000F5F93">
        <w:tc>
          <w:tcPr>
            <w:tcW w:w="1479" w:type="dxa"/>
            <w:tcBorders>
              <w:bottom w:val="single" w:sz="4" w:space="0" w:color="auto"/>
            </w:tcBorders>
            <w:shd w:val="clear" w:color="auto" w:fill="E0E0E0"/>
          </w:tcPr>
          <w:p w14:paraId="61CE6546" w14:textId="2DB24054" w:rsidR="000F5F93" w:rsidRPr="000F5F93" w:rsidRDefault="000F5F93" w:rsidP="000F5F93">
            <w:pPr>
              <w:pStyle w:val="TAL"/>
              <w:rPr>
                <w:b/>
              </w:rPr>
            </w:pPr>
            <w:bookmarkStart w:id="2206" w:name="SDAP_PDU_UL_Type" w:colFirst="1" w:colLast="1"/>
            <w:r w:rsidRPr="000F5F93">
              <w:rPr>
                <w:b/>
              </w:rPr>
              <w:t>Name</w:t>
            </w:r>
          </w:p>
        </w:tc>
        <w:tc>
          <w:tcPr>
            <w:tcW w:w="8378" w:type="dxa"/>
            <w:gridSpan w:val="3"/>
            <w:tcBorders>
              <w:bottom w:val="single" w:sz="4" w:space="0" w:color="auto"/>
            </w:tcBorders>
            <w:shd w:val="clear" w:color="auto" w:fill="FFFF99"/>
          </w:tcPr>
          <w:p w14:paraId="1F032A8F" w14:textId="2A5A97C8" w:rsidR="000F5F93" w:rsidRPr="000F5F93" w:rsidRDefault="000F5F93" w:rsidP="000F5F93">
            <w:pPr>
              <w:pStyle w:val="TAL"/>
              <w:rPr>
                <w:b/>
              </w:rPr>
            </w:pPr>
            <w:r w:rsidRPr="000F5F93">
              <w:rPr>
                <w:b/>
              </w:rPr>
              <w:t>SDAP_PDU_UL_Type</w:t>
            </w:r>
          </w:p>
        </w:tc>
      </w:tr>
      <w:bookmarkEnd w:id="2206"/>
      <w:tr w:rsidR="000F5F93" w14:paraId="428D1261" w14:textId="77777777" w:rsidTr="000F5F93">
        <w:tc>
          <w:tcPr>
            <w:tcW w:w="1479" w:type="dxa"/>
            <w:tcBorders>
              <w:bottom w:val="double" w:sz="4" w:space="0" w:color="auto"/>
            </w:tcBorders>
            <w:shd w:val="clear" w:color="auto" w:fill="E0E0E0"/>
          </w:tcPr>
          <w:p w14:paraId="0E684CF1" w14:textId="69AD6470" w:rsidR="000F5F93" w:rsidRPr="000F5F93" w:rsidRDefault="000F5F93" w:rsidP="000F5F93">
            <w:pPr>
              <w:pStyle w:val="TAL"/>
              <w:rPr>
                <w:b/>
              </w:rPr>
            </w:pPr>
            <w:r w:rsidRPr="000F5F93">
              <w:rPr>
                <w:b/>
              </w:rPr>
              <w:t>Comment</w:t>
            </w:r>
          </w:p>
        </w:tc>
        <w:tc>
          <w:tcPr>
            <w:tcW w:w="8378" w:type="dxa"/>
            <w:gridSpan w:val="3"/>
            <w:tcBorders>
              <w:bottom w:val="double" w:sz="4" w:space="0" w:color="auto"/>
            </w:tcBorders>
            <w:shd w:val="clear" w:color="auto" w:fill="auto"/>
          </w:tcPr>
          <w:p w14:paraId="2BBB1122" w14:textId="3BF309C9" w:rsidR="000F5F93" w:rsidRPr="000F5F93" w:rsidRDefault="000F5F93" w:rsidP="000F5F93">
            <w:pPr>
              <w:pStyle w:val="TAL"/>
            </w:pPr>
            <w:r w:rsidRPr="000F5F93">
              <w:t>TS 37.324 clause 6.2.2 Data PDU or clause 6.2.3 End-Marker Control PDU</w:t>
            </w:r>
          </w:p>
        </w:tc>
      </w:tr>
      <w:tr w:rsidR="000F5F93" w14:paraId="64E9205D" w14:textId="77777777" w:rsidTr="000F5F93">
        <w:tc>
          <w:tcPr>
            <w:tcW w:w="1479" w:type="dxa"/>
            <w:tcBorders>
              <w:top w:val="double" w:sz="4" w:space="0" w:color="auto"/>
            </w:tcBorders>
            <w:shd w:val="clear" w:color="auto" w:fill="auto"/>
          </w:tcPr>
          <w:p w14:paraId="3906E297" w14:textId="75CB297A" w:rsidR="000F5F93" w:rsidRPr="000F5F93" w:rsidRDefault="000F5F93" w:rsidP="000F5F93">
            <w:pPr>
              <w:pStyle w:val="TAL"/>
            </w:pPr>
            <w:r w:rsidRPr="000F5F93">
              <w:t>Header</w:t>
            </w:r>
          </w:p>
        </w:tc>
        <w:tc>
          <w:tcPr>
            <w:tcW w:w="2464" w:type="dxa"/>
            <w:tcBorders>
              <w:top w:val="double" w:sz="4" w:space="0" w:color="auto"/>
            </w:tcBorders>
            <w:shd w:val="clear" w:color="auto" w:fill="auto"/>
          </w:tcPr>
          <w:p w14:paraId="582F7C0B" w14:textId="652041A1" w:rsidR="000F5F93" w:rsidRPr="000F5F93" w:rsidRDefault="00090F6D" w:rsidP="000F5F93">
            <w:pPr>
              <w:pStyle w:val="TAL"/>
            </w:pPr>
            <w:hyperlink w:anchor="SDAP_UL_PduHeader_Type" w:history="1">
              <w:r w:rsidR="000F5F93" w:rsidRPr="000F5F93">
                <w:rPr>
                  <w:rStyle w:val="Hyperlink"/>
                </w:rPr>
                <w:t>SDAP_UL_PduHeader_Type</w:t>
              </w:r>
            </w:hyperlink>
          </w:p>
        </w:tc>
        <w:tc>
          <w:tcPr>
            <w:tcW w:w="493" w:type="dxa"/>
            <w:tcBorders>
              <w:top w:val="double" w:sz="4" w:space="0" w:color="auto"/>
            </w:tcBorders>
            <w:shd w:val="clear" w:color="auto" w:fill="auto"/>
          </w:tcPr>
          <w:p w14:paraId="30B68CE3" w14:textId="2182B800" w:rsidR="000F5F93" w:rsidRPr="000F5F93" w:rsidRDefault="000F5F93" w:rsidP="000F5F93">
            <w:pPr>
              <w:pStyle w:val="TAL"/>
            </w:pPr>
            <w:r w:rsidRPr="000F5F93">
              <w:t>opt</w:t>
            </w:r>
          </w:p>
        </w:tc>
        <w:tc>
          <w:tcPr>
            <w:tcW w:w="5421" w:type="dxa"/>
            <w:tcBorders>
              <w:top w:val="double" w:sz="4" w:space="0" w:color="auto"/>
            </w:tcBorders>
            <w:shd w:val="clear" w:color="auto" w:fill="auto"/>
          </w:tcPr>
          <w:p w14:paraId="6647A09A" w14:textId="2ED98ACE" w:rsidR="000F5F93" w:rsidRPr="000F5F93" w:rsidRDefault="000F5F93" w:rsidP="000F5F93">
            <w:pPr>
              <w:pStyle w:val="TAL"/>
            </w:pPr>
            <w:r w:rsidRPr="000F5F93">
              <w:t>present for: UL Data PDU in default DRB or UL Data PDU with SDAP header in a non-default DRB (clause 6.2.2.3) or End-Marker Control PDU (clause 6.2.3); omitted for UL Data PDU without SDAP header in a non-default DRB (clause 6.2.2.1)</w:t>
            </w:r>
          </w:p>
        </w:tc>
      </w:tr>
      <w:tr w:rsidR="000F5F93" w14:paraId="79EC24E1" w14:textId="77777777" w:rsidTr="000F5F93">
        <w:tc>
          <w:tcPr>
            <w:tcW w:w="1479" w:type="dxa"/>
            <w:shd w:val="clear" w:color="auto" w:fill="auto"/>
          </w:tcPr>
          <w:p w14:paraId="5E8B899E" w14:textId="6AAEBA27" w:rsidR="000F5F93" w:rsidRPr="000F5F93" w:rsidRDefault="000F5F93" w:rsidP="000F5F93">
            <w:pPr>
              <w:pStyle w:val="TAL"/>
            </w:pPr>
            <w:r w:rsidRPr="000F5F93">
              <w:t>Data</w:t>
            </w:r>
          </w:p>
        </w:tc>
        <w:tc>
          <w:tcPr>
            <w:tcW w:w="2464" w:type="dxa"/>
            <w:shd w:val="clear" w:color="auto" w:fill="auto"/>
          </w:tcPr>
          <w:p w14:paraId="2A2B5994" w14:textId="38E9EC90" w:rsidR="000F5F93" w:rsidRPr="000F5F93" w:rsidRDefault="00090F6D" w:rsidP="000F5F93">
            <w:pPr>
              <w:pStyle w:val="TAL"/>
            </w:pPr>
            <w:hyperlink w:anchor="SDAP_SDU_Type" w:history="1">
              <w:r w:rsidR="000F5F93" w:rsidRPr="000F5F93">
                <w:rPr>
                  <w:rStyle w:val="Hyperlink"/>
                </w:rPr>
                <w:t>SDAP_SDU_Type</w:t>
              </w:r>
            </w:hyperlink>
          </w:p>
        </w:tc>
        <w:tc>
          <w:tcPr>
            <w:tcW w:w="493" w:type="dxa"/>
            <w:shd w:val="clear" w:color="auto" w:fill="auto"/>
          </w:tcPr>
          <w:p w14:paraId="5C183AD0" w14:textId="012521EA" w:rsidR="000F5F93" w:rsidRPr="000F5F93" w:rsidRDefault="000F5F93" w:rsidP="000F5F93">
            <w:pPr>
              <w:pStyle w:val="TAL"/>
            </w:pPr>
            <w:r w:rsidRPr="000F5F93">
              <w:t>opt</w:t>
            </w:r>
          </w:p>
        </w:tc>
        <w:tc>
          <w:tcPr>
            <w:tcW w:w="5421" w:type="dxa"/>
            <w:shd w:val="clear" w:color="auto" w:fill="auto"/>
          </w:tcPr>
          <w:p w14:paraId="2895124F" w14:textId="0892BA12" w:rsidR="000F5F93" w:rsidRPr="000F5F93" w:rsidRDefault="000F5F93" w:rsidP="000F5F93">
            <w:pPr>
              <w:pStyle w:val="TAL"/>
            </w:pPr>
            <w:r w:rsidRPr="000F5F93">
              <w:t>present for UL Data PDU (clause 6.2.2.1 or 6.2.2.3), omitted for End-Marker Control PDU (clause 6.2.3)</w:t>
            </w:r>
          </w:p>
        </w:tc>
      </w:tr>
    </w:tbl>
    <w:p w14:paraId="64BC96A6" w14:textId="77777777" w:rsidR="000F5F93" w:rsidRDefault="000F5F93" w:rsidP="00DF56D9"/>
    <w:p w14:paraId="488DB525" w14:textId="2C9E1B23" w:rsidR="000F5F93" w:rsidRDefault="000F5F93" w:rsidP="000F5F93">
      <w:pPr>
        <w:pStyle w:val="TH"/>
      </w:pPr>
      <w:r>
        <w:t>SDAP_PDU_Type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0F5F93" w14:paraId="6F1822C5" w14:textId="77777777" w:rsidTr="000F5F93">
        <w:tc>
          <w:tcPr>
            <w:tcW w:w="9857" w:type="dxa"/>
            <w:gridSpan w:val="3"/>
            <w:shd w:val="clear" w:color="auto" w:fill="E0E0E0"/>
          </w:tcPr>
          <w:p w14:paraId="47FA799C" w14:textId="5549E25B" w:rsidR="000F5F93" w:rsidRPr="000F5F93" w:rsidRDefault="000F5F93" w:rsidP="000F5F93">
            <w:pPr>
              <w:pStyle w:val="TAL"/>
              <w:rPr>
                <w:b/>
              </w:rPr>
            </w:pPr>
            <w:r w:rsidRPr="000F5F93">
              <w:rPr>
                <w:b/>
              </w:rPr>
              <w:t>TTCN-3 Union Type</w:t>
            </w:r>
          </w:p>
        </w:tc>
      </w:tr>
      <w:tr w:rsidR="000F5F93" w14:paraId="2141C8EC" w14:textId="77777777" w:rsidTr="000F5F93">
        <w:tc>
          <w:tcPr>
            <w:tcW w:w="1479" w:type="dxa"/>
            <w:tcBorders>
              <w:bottom w:val="single" w:sz="4" w:space="0" w:color="auto"/>
            </w:tcBorders>
            <w:shd w:val="clear" w:color="auto" w:fill="E0E0E0"/>
          </w:tcPr>
          <w:p w14:paraId="0BFADC40" w14:textId="6AAF9FD5" w:rsidR="000F5F93" w:rsidRPr="000F5F93" w:rsidRDefault="000F5F93" w:rsidP="000F5F93">
            <w:pPr>
              <w:pStyle w:val="TAL"/>
              <w:rPr>
                <w:b/>
              </w:rPr>
            </w:pPr>
            <w:bookmarkStart w:id="2207" w:name="SDAP_PDU_Type" w:colFirst="1" w:colLast="1"/>
            <w:r w:rsidRPr="000F5F93">
              <w:rPr>
                <w:b/>
              </w:rPr>
              <w:t>Name</w:t>
            </w:r>
          </w:p>
        </w:tc>
        <w:tc>
          <w:tcPr>
            <w:tcW w:w="8378" w:type="dxa"/>
            <w:gridSpan w:val="2"/>
            <w:tcBorders>
              <w:bottom w:val="single" w:sz="4" w:space="0" w:color="auto"/>
            </w:tcBorders>
            <w:shd w:val="clear" w:color="auto" w:fill="FFFF99"/>
          </w:tcPr>
          <w:p w14:paraId="03103EB1" w14:textId="6E938DFC" w:rsidR="000F5F93" w:rsidRPr="000F5F93" w:rsidRDefault="000F5F93" w:rsidP="000F5F93">
            <w:pPr>
              <w:pStyle w:val="TAL"/>
              <w:rPr>
                <w:b/>
              </w:rPr>
            </w:pPr>
            <w:r w:rsidRPr="000F5F93">
              <w:rPr>
                <w:b/>
              </w:rPr>
              <w:t>SDAP_PDU_Type</w:t>
            </w:r>
          </w:p>
        </w:tc>
      </w:tr>
      <w:bookmarkEnd w:id="2207"/>
      <w:tr w:rsidR="000F5F93" w14:paraId="26A8505C" w14:textId="77777777" w:rsidTr="000F5F93">
        <w:tc>
          <w:tcPr>
            <w:tcW w:w="1479" w:type="dxa"/>
            <w:tcBorders>
              <w:bottom w:val="double" w:sz="4" w:space="0" w:color="auto"/>
            </w:tcBorders>
            <w:shd w:val="clear" w:color="auto" w:fill="E0E0E0"/>
          </w:tcPr>
          <w:p w14:paraId="73C5B730" w14:textId="246C4CC3" w:rsidR="000F5F93" w:rsidRPr="000F5F93" w:rsidRDefault="000F5F93" w:rsidP="000F5F93">
            <w:pPr>
              <w:pStyle w:val="TAL"/>
              <w:rPr>
                <w:b/>
              </w:rPr>
            </w:pPr>
            <w:r w:rsidRPr="000F5F93">
              <w:rPr>
                <w:b/>
              </w:rPr>
              <w:t>Comment</w:t>
            </w:r>
          </w:p>
        </w:tc>
        <w:tc>
          <w:tcPr>
            <w:tcW w:w="8378" w:type="dxa"/>
            <w:gridSpan w:val="2"/>
            <w:tcBorders>
              <w:bottom w:val="double" w:sz="4" w:space="0" w:color="auto"/>
            </w:tcBorders>
            <w:shd w:val="clear" w:color="auto" w:fill="auto"/>
          </w:tcPr>
          <w:p w14:paraId="551F23AC" w14:textId="69C98863" w:rsidR="000F5F93" w:rsidRPr="000F5F93" w:rsidRDefault="000F5F93" w:rsidP="000F5F93">
            <w:pPr>
              <w:pStyle w:val="TAL"/>
            </w:pPr>
            <w:r w:rsidRPr="000F5F93">
              <w:t>TS 37.324 clause 6.2.2 Data PDU or 6.2.3 End-Marker Control PDU</w:t>
            </w:r>
          </w:p>
        </w:tc>
      </w:tr>
      <w:tr w:rsidR="000F5F93" w14:paraId="52DBEF64" w14:textId="77777777" w:rsidTr="000F5F93">
        <w:tc>
          <w:tcPr>
            <w:tcW w:w="1479" w:type="dxa"/>
            <w:tcBorders>
              <w:top w:val="double" w:sz="4" w:space="0" w:color="auto"/>
            </w:tcBorders>
            <w:shd w:val="clear" w:color="auto" w:fill="auto"/>
          </w:tcPr>
          <w:p w14:paraId="221F9FDB" w14:textId="73823CF7" w:rsidR="000F5F93" w:rsidRPr="000F5F93" w:rsidRDefault="000F5F93" w:rsidP="000F5F93">
            <w:pPr>
              <w:pStyle w:val="TAL"/>
            </w:pPr>
            <w:r w:rsidRPr="000F5F93">
              <w:t>DL</w:t>
            </w:r>
          </w:p>
        </w:tc>
        <w:tc>
          <w:tcPr>
            <w:tcW w:w="2957" w:type="dxa"/>
            <w:tcBorders>
              <w:top w:val="double" w:sz="4" w:space="0" w:color="auto"/>
            </w:tcBorders>
            <w:shd w:val="clear" w:color="auto" w:fill="auto"/>
          </w:tcPr>
          <w:p w14:paraId="32446482" w14:textId="211BC9EA" w:rsidR="000F5F93" w:rsidRPr="000F5F93" w:rsidRDefault="00090F6D" w:rsidP="000F5F93">
            <w:pPr>
              <w:pStyle w:val="TAL"/>
            </w:pPr>
            <w:hyperlink w:anchor="SDAP_PDU_DL_Type" w:history="1">
              <w:r w:rsidR="000F5F93" w:rsidRPr="000F5F93">
                <w:rPr>
                  <w:rStyle w:val="Hyperlink"/>
                </w:rPr>
                <w:t>SDAP_PDU_DL_Type</w:t>
              </w:r>
            </w:hyperlink>
          </w:p>
        </w:tc>
        <w:tc>
          <w:tcPr>
            <w:tcW w:w="5421" w:type="dxa"/>
            <w:tcBorders>
              <w:top w:val="double" w:sz="4" w:space="0" w:color="auto"/>
            </w:tcBorders>
            <w:shd w:val="clear" w:color="auto" w:fill="auto"/>
          </w:tcPr>
          <w:p w14:paraId="04D0A1CD" w14:textId="421DD6F9" w:rsidR="000F5F93" w:rsidRPr="000F5F93" w:rsidRDefault="000F5F93" w:rsidP="000F5F93">
            <w:pPr>
              <w:pStyle w:val="TAL"/>
            </w:pPr>
            <w:r w:rsidRPr="000F5F93">
              <w:t>Data PDU in DL</w:t>
            </w:r>
          </w:p>
        </w:tc>
      </w:tr>
      <w:tr w:rsidR="000F5F93" w14:paraId="5A7F9BD1" w14:textId="77777777" w:rsidTr="000F5F93">
        <w:tc>
          <w:tcPr>
            <w:tcW w:w="1479" w:type="dxa"/>
            <w:shd w:val="clear" w:color="auto" w:fill="auto"/>
          </w:tcPr>
          <w:p w14:paraId="5A7BB8D3" w14:textId="0DCCD472" w:rsidR="000F5F93" w:rsidRPr="000F5F93" w:rsidRDefault="000F5F93" w:rsidP="000F5F93">
            <w:pPr>
              <w:pStyle w:val="TAL"/>
            </w:pPr>
            <w:r w:rsidRPr="000F5F93">
              <w:t>UL</w:t>
            </w:r>
          </w:p>
        </w:tc>
        <w:tc>
          <w:tcPr>
            <w:tcW w:w="2957" w:type="dxa"/>
            <w:shd w:val="clear" w:color="auto" w:fill="auto"/>
          </w:tcPr>
          <w:p w14:paraId="576E6D43" w14:textId="16D637CE" w:rsidR="000F5F93" w:rsidRPr="000F5F93" w:rsidRDefault="00090F6D" w:rsidP="000F5F93">
            <w:pPr>
              <w:pStyle w:val="TAL"/>
            </w:pPr>
            <w:hyperlink w:anchor="SDAP_PDU_UL_Type" w:history="1">
              <w:r w:rsidR="000F5F93" w:rsidRPr="000F5F93">
                <w:rPr>
                  <w:rStyle w:val="Hyperlink"/>
                </w:rPr>
                <w:t>SDAP_PDU_UL_Type</w:t>
              </w:r>
            </w:hyperlink>
          </w:p>
        </w:tc>
        <w:tc>
          <w:tcPr>
            <w:tcW w:w="5421" w:type="dxa"/>
            <w:shd w:val="clear" w:color="auto" w:fill="auto"/>
          </w:tcPr>
          <w:p w14:paraId="426291C9" w14:textId="33279362" w:rsidR="000F5F93" w:rsidRPr="000F5F93" w:rsidRDefault="000F5F93" w:rsidP="000F5F93">
            <w:pPr>
              <w:pStyle w:val="TAL"/>
            </w:pPr>
            <w:r w:rsidRPr="000F5F93">
              <w:t>Data PDU in UL or End-Marker Control PDU</w:t>
            </w:r>
          </w:p>
        </w:tc>
      </w:tr>
    </w:tbl>
    <w:p w14:paraId="0C301B90" w14:textId="77777777" w:rsidR="000F5F93" w:rsidRDefault="000F5F93" w:rsidP="00DF56D9"/>
    <w:p w14:paraId="03719123" w14:textId="006EDE97" w:rsidR="000F5F93" w:rsidRDefault="000F5F93" w:rsidP="000F5F93">
      <w:pPr>
        <w:pStyle w:val="TH"/>
      </w:pPr>
      <w:r>
        <w:t>SDAP_PDUList_Type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0F5F93" w14:paraId="57E1F179" w14:textId="77777777" w:rsidTr="000F5F93">
        <w:tc>
          <w:tcPr>
            <w:tcW w:w="9857" w:type="dxa"/>
            <w:gridSpan w:val="2"/>
            <w:shd w:val="clear" w:color="auto" w:fill="E0E0E0"/>
          </w:tcPr>
          <w:p w14:paraId="53ED7658" w14:textId="115FCFF8" w:rsidR="000F5F93" w:rsidRPr="000F5F93" w:rsidRDefault="000F5F93" w:rsidP="000F5F93">
            <w:pPr>
              <w:pStyle w:val="TAL"/>
              <w:rPr>
                <w:b/>
              </w:rPr>
            </w:pPr>
            <w:r w:rsidRPr="000F5F93">
              <w:rPr>
                <w:b/>
              </w:rPr>
              <w:t>TTCN-3 Record of Type</w:t>
            </w:r>
          </w:p>
        </w:tc>
      </w:tr>
      <w:tr w:rsidR="000F5F93" w14:paraId="77C1E4CC" w14:textId="77777777" w:rsidTr="000F5F93">
        <w:tc>
          <w:tcPr>
            <w:tcW w:w="1971" w:type="dxa"/>
            <w:tcBorders>
              <w:bottom w:val="single" w:sz="4" w:space="0" w:color="auto"/>
            </w:tcBorders>
            <w:shd w:val="clear" w:color="auto" w:fill="E0E0E0"/>
          </w:tcPr>
          <w:p w14:paraId="11F99131" w14:textId="23BA16A4" w:rsidR="000F5F93" w:rsidRPr="000F5F93" w:rsidRDefault="000F5F93" w:rsidP="000F5F93">
            <w:pPr>
              <w:pStyle w:val="TAL"/>
              <w:rPr>
                <w:b/>
              </w:rPr>
            </w:pPr>
            <w:bookmarkStart w:id="2208" w:name="SDAP_PDUList_Type" w:colFirst="1" w:colLast="1"/>
            <w:r w:rsidRPr="000F5F93">
              <w:rPr>
                <w:b/>
              </w:rPr>
              <w:t>Name</w:t>
            </w:r>
          </w:p>
        </w:tc>
        <w:tc>
          <w:tcPr>
            <w:tcW w:w="7886" w:type="dxa"/>
            <w:tcBorders>
              <w:bottom w:val="single" w:sz="4" w:space="0" w:color="auto"/>
            </w:tcBorders>
            <w:shd w:val="clear" w:color="auto" w:fill="FFFF99"/>
          </w:tcPr>
          <w:p w14:paraId="2E43BD4C" w14:textId="3503583D" w:rsidR="000F5F93" w:rsidRPr="000F5F93" w:rsidRDefault="000F5F93" w:rsidP="000F5F93">
            <w:pPr>
              <w:pStyle w:val="TAL"/>
              <w:rPr>
                <w:b/>
              </w:rPr>
            </w:pPr>
            <w:r w:rsidRPr="000F5F93">
              <w:rPr>
                <w:b/>
              </w:rPr>
              <w:t>SDAP_PDUList_Type</w:t>
            </w:r>
          </w:p>
        </w:tc>
      </w:tr>
      <w:bookmarkEnd w:id="2208"/>
      <w:tr w:rsidR="000F5F93" w14:paraId="353AAF63" w14:textId="77777777" w:rsidTr="000F5F93">
        <w:tc>
          <w:tcPr>
            <w:tcW w:w="1971" w:type="dxa"/>
            <w:tcBorders>
              <w:bottom w:val="double" w:sz="4" w:space="0" w:color="auto"/>
            </w:tcBorders>
            <w:shd w:val="clear" w:color="auto" w:fill="E0E0E0"/>
          </w:tcPr>
          <w:p w14:paraId="64735E4B" w14:textId="5C5CDAA6" w:rsidR="000F5F93" w:rsidRPr="000F5F93" w:rsidRDefault="000F5F93" w:rsidP="000F5F93">
            <w:pPr>
              <w:pStyle w:val="TAL"/>
              <w:rPr>
                <w:b/>
              </w:rPr>
            </w:pPr>
            <w:r w:rsidRPr="000F5F93">
              <w:rPr>
                <w:b/>
              </w:rPr>
              <w:t>Comment</w:t>
            </w:r>
          </w:p>
        </w:tc>
        <w:tc>
          <w:tcPr>
            <w:tcW w:w="7886" w:type="dxa"/>
            <w:tcBorders>
              <w:bottom w:val="double" w:sz="4" w:space="0" w:color="auto"/>
            </w:tcBorders>
            <w:shd w:val="clear" w:color="auto" w:fill="auto"/>
          </w:tcPr>
          <w:p w14:paraId="38F54A93" w14:textId="77777777" w:rsidR="000F5F93" w:rsidRPr="000F5F93" w:rsidRDefault="000F5F93" w:rsidP="000F5F93">
            <w:pPr>
              <w:pStyle w:val="TAL"/>
            </w:pPr>
          </w:p>
        </w:tc>
      </w:tr>
      <w:tr w:rsidR="000F5F93" w14:paraId="32F67614" w14:textId="77777777" w:rsidTr="00DF1E46">
        <w:tc>
          <w:tcPr>
            <w:tcW w:w="9857" w:type="dxa"/>
            <w:gridSpan w:val="2"/>
            <w:tcBorders>
              <w:top w:val="double" w:sz="4" w:space="0" w:color="auto"/>
            </w:tcBorders>
            <w:shd w:val="clear" w:color="auto" w:fill="auto"/>
          </w:tcPr>
          <w:p w14:paraId="3D7B0187" w14:textId="7A3D319A" w:rsidR="000F5F93" w:rsidRPr="000F5F93" w:rsidRDefault="000F5F93" w:rsidP="000F5F93">
            <w:pPr>
              <w:pStyle w:val="TAL"/>
            </w:pPr>
            <w:r w:rsidRPr="000F5F93">
              <w:t xml:space="preserve">record  of </w:t>
            </w:r>
            <w:hyperlink w:anchor="SDAP_PDU_Type" w:history="1">
              <w:r w:rsidRPr="000F5F93">
                <w:rPr>
                  <w:rStyle w:val="Hyperlink"/>
                </w:rPr>
                <w:t>SDAP_PDU_Type</w:t>
              </w:r>
            </w:hyperlink>
          </w:p>
        </w:tc>
      </w:tr>
    </w:tbl>
    <w:p w14:paraId="162E11D5" w14:textId="77777777" w:rsidR="000F5F93" w:rsidRDefault="000F5F93" w:rsidP="00DF56D9"/>
    <w:p w14:paraId="097BB37E" w14:textId="770313F8" w:rsidR="000F5F93" w:rsidRDefault="000F5F93" w:rsidP="000F5F93">
      <w:pPr>
        <w:pStyle w:val="Heading1"/>
      </w:pPr>
      <w:r>
        <w:t>D.</w:t>
      </w:r>
      <w:del w:id="2209" w:author="MCC TF160" w:date="2024-08-06T12:29:00Z" w16du:dateUtc="2024-08-06T10:29:00Z">
        <w:r w:rsidR="000674A2">
          <w:delText>8</w:delText>
        </w:r>
      </w:del>
      <w:ins w:id="2210" w:author="MCC TF160" w:date="2024-08-06T12:29:00Z" w16du:dateUtc="2024-08-06T10:29:00Z">
        <w:r>
          <w:t>9</w:t>
        </w:r>
      </w:ins>
      <w:r>
        <w:tab/>
        <w:t>NR_ASP_VirtualNoiseDefs</w:t>
      </w:r>
    </w:p>
    <w:p w14:paraId="052B057D" w14:textId="5B1DB841" w:rsidR="000F5F93" w:rsidRDefault="000F5F93" w:rsidP="00DF56D9">
      <w:r>
        <w:t>ASP definitions for virtual noise generation in NR cells:</w:t>
      </w:r>
      <w:r>
        <w:br/>
        <w:t>- A VNG instance, upon creation, is always associated with an already configured NR cell. This VNG instance therefore operates on the same frequency as the associated NR cell's frequency.</w:t>
      </w:r>
      <w:r>
        <w:br/>
        <w:t>- A VNG instance generates AWGN (Additive white Gaussian noise):</w:t>
      </w:r>
      <w:r>
        <w:br/>
        <w:t xml:space="preserve">  - Frequency domain: on the whole carrier bandwidth defined for the frequency of the associated NR cell.</w:t>
      </w:r>
      <w:r>
        <w:br/>
        <w:t xml:space="preserve">  - Time domain: in every slot.</w:t>
      </w:r>
      <w:r>
        <w:br/>
        <w:t>- The AWGN power level is defined as an EPRE in dBm/SCS, corresponding to the 'Noc' value provided in the test case prose.</w:t>
      </w:r>
    </w:p>
    <w:p w14:paraId="02CF44F8" w14:textId="47024A3B" w:rsidR="000F5F93" w:rsidRDefault="000F5F93" w:rsidP="000F5F93">
      <w:pPr>
        <w:pStyle w:val="TH"/>
      </w:pPr>
      <w:r>
        <w:t>NR_ASP_VirtualNoiseDefs: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0F5F93" w14:paraId="48C44399" w14:textId="77777777" w:rsidTr="000F5F93">
        <w:tc>
          <w:tcPr>
            <w:tcW w:w="9857" w:type="dxa"/>
            <w:gridSpan w:val="3"/>
            <w:tcBorders>
              <w:bottom w:val="double" w:sz="4" w:space="0" w:color="auto"/>
            </w:tcBorders>
            <w:shd w:val="clear" w:color="auto" w:fill="E0E0E0"/>
          </w:tcPr>
          <w:p w14:paraId="1FF9AF3C" w14:textId="025C6A10" w:rsidR="000F5F93" w:rsidRPr="000F5F93" w:rsidRDefault="000F5F93" w:rsidP="000F5F93">
            <w:pPr>
              <w:pStyle w:val="TAL"/>
              <w:rPr>
                <w:b/>
              </w:rPr>
            </w:pPr>
            <w:r w:rsidRPr="000F5F93">
              <w:rPr>
                <w:b/>
              </w:rPr>
              <w:t>TTCN-3 Basic Types</w:t>
            </w:r>
          </w:p>
        </w:tc>
      </w:tr>
      <w:tr w:rsidR="000F5F93" w14:paraId="0020A388" w14:textId="77777777" w:rsidTr="000F5F93">
        <w:tc>
          <w:tcPr>
            <w:tcW w:w="2464" w:type="dxa"/>
            <w:tcBorders>
              <w:top w:val="double" w:sz="4" w:space="0" w:color="auto"/>
            </w:tcBorders>
            <w:shd w:val="clear" w:color="auto" w:fill="auto"/>
          </w:tcPr>
          <w:p w14:paraId="2C622444" w14:textId="2E5D88A2" w:rsidR="000F5F93" w:rsidRPr="000F5F93" w:rsidRDefault="000F5F93" w:rsidP="000F5F93">
            <w:pPr>
              <w:pStyle w:val="TAL"/>
              <w:rPr>
                <w:b/>
              </w:rPr>
            </w:pPr>
            <w:bookmarkStart w:id="2211" w:name="NR_VngConfigConfirm_Type" w:colFirst="0" w:colLast="0"/>
            <w:r w:rsidRPr="000F5F93">
              <w:rPr>
                <w:b/>
              </w:rPr>
              <w:t>NR_VngConfigConfirm_Type</w:t>
            </w:r>
          </w:p>
        </w:tc>
        <w:tc>
          <w:tcPr>
            <w:tcW w:w="3450" w:type="dxa"/>
            <w:tcBorders>
              <w:top w:val="double" w:sz="4" w:space="0" w:color="auto"/>
            </w:tcBorders>
            <w:shd w:val="clear" w:color="auto" w:fill="auto"/>
          </w:tcPr>
          <w:p w14:paraId="4C161CD2" w14:textId="26B794D3" w:rsidR="000F5F93" w:rsidRPr="000F5F93" w:rsidRDefault="00090F6D" w:rsidP="000F5F93">
            <w:pPr>
              <w:pStyle w:val="TAL"/>
            </w:pPr>
            <w:hyperlink w:anchor="Null_Type" w:history="1">
              <w:r w:rsidR="000F5F93" w:rsidRPr="000F5F93">
                <w:rPr>
                  <w:rStyle w:val="Hyperlink"/>
                </w:rPr>
                <w:t>Null_Type</w:t>
              </w:r>
            </w:hyperlink>
          </w:p>
        </w:tc>
        <w:tc>
          <w:tcPr>
            <w:tcW w:w="3943" w:type="dxa"/>
            <w:tcBorders>
              <w:top w:val="double" w:sz="4" w:space="0" w:color="auto"/>
            </w:tcBorders>
            <w:shd w:val="clear" w:color="auto" w:fill="auto"/>
          </w:tcPr>
          <w:p w14:paraId="075C6F25" w14:textId="77777777" w:rsidR="000F5F93" w:rsidRPr="000F5F93" w:rsidRDefault="000F5F93" w:rsidP="000F5F93">
            <w:pPr>
              <w:pStyle w:val="TAL"/>
            </w:pPr>
          </w:p>
        </w:tc>
      </w:tr>
      <w:bookmarkEnd w:id="2211"/>
    </w:tbl>
    <w:p w14:paraId="0F944AB2" w14:textId="77777777" w:rsidR="000F5F93" w:rsidRDefault="000F5F93" w:rsidP="00DF56D9"/>
    <w:p w14:paraId="53FFBB55" w14:textId="5A9F1B44" w:rsidR="000F5F93" w:rsidRDefault="000F5F93" w:rsidP="000F5F93">
      <w:pPr>
        <w:pStyle w:val="TH"/>
      </w:pPr>
      <w:r>
        <w:t>NR_VngConfigInfo_Type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0F5F93" w14:paraId="3ADC8E49" w14:textId="77777777" w:rsidTr="000F5F93">
        <w:tc>
          <w:tcPr>
            <w:tcW w:w="9857" w:type="dxa"/>
            <w:gridSpan w:val="3"/>
            <w:shd w:val="clear" w:color="auto" w:fill="E0E0E0"/>
          </w:tcPr>
          <w:p w14:paraId="21BBC0B4" w14:textId="736062D5" w:rsidR="000F5F93" w:rsidRPr="000F5F93" w:rsidRDefault="000F5F93" w:rsidP="000F5F93">
            <w:pPr>
              <w:pStyle w:val="TAL"/>
              <w:rPr>
                <w:b/>
              </w:rPr>
            </w:pPr>
            <w:r w:rsidRPr="000F5F93">
              <w:rPr>
                <w:b/>
              </w:rPr>
              <w:t>TTCN-3 Union Type</w:t>
            </w:r>
          </w:p>
        </w:tc>
      </w:tr>
      <w:tr w:rsidR="000F5F93" w14:paraId="450DB8A9" w14:textId="77777777" w:rsidTr="000F5F93">
        <w:tc>
          <w:tcPr>
            <w:tcW w:w="1479" w:type="dxa"/>
            <w:tcBorders>
              <w:bottom w:val="single" w:sz="4" w:space="0" w:color="auto"/>
            </w:tcBorders>
            <w:shd w:val="clear" w:color="auto" w:fill="E0E0E0"/>
          </w:tcPr>
          <w:p w14:paraId="3A4B58A4" w14:textId="26F1454A" w:rsidR="000F5F93" w:rsidRPr="000F5F93" w:rsidRDefault="000F5F93" w:rsidP="000F5F93">
            <w:pPr>
              <w:pStyle w:val="TAL"/>
              <w:rPr>
                <w:b/>
              </w:rPr>
            </w:pPr>
            <w:bookmarkStart w:id="2212" w:name="NR_VngConfigInfo_Type" w:colFirst="1" w:colLast="1"/>
            <w:r w:rsidRPr="000F5F93">
              <w:rPr>
                <w:b/>
              </w:rPr>
              <w:t>Name</w:t>
            </w:r>
          </w:p>
        </w:tc>
        <w:tc>
          <w:tcPr>
            <w:tcW w:w="8378" w:type="dxa"/>
            <w:gridSpan w:val="2"/>
            <w:tcBorders>
              <w:bottom w:val="single" w:sz="4" w:space="0" w:color="auto"/>
            </w:tcBorders>
            <w:shd w:val="clear" w:color="auto" w:fill="FFFF99"/>
          </w:tcPr>
          <w:p w14:paraId="1376865F" w14:textId="10FBF5F6" w:rsidR="000F5F93" w:rsidRPr="000F5F93" w:rsidRDefault="000F5F93" w:rsidP="000F5F93">
            <w:pPr>
              <w:pStyle w:val="TAL"/>
              <w:rPr>
                <w:b/>
              </w:rPr>
            </w:pPr>
            <w:r w:rsidRPr="000F5F93">
              <w:rPr>
                <w:b/>
              </w:rPr>
              <w:t>NR_VngConfigInfo_Type</w:t>
            </w:r>
          </w:p>
        </w:tc>
      </w:tr>
      <w:bookmarkEnd w:id="2212"/>
      <w:tr w:rsidR="000F5F93" w14:paraId="28CE949D" w14:textId="77777777" w:rsidTr="000F5F93">
        <w:tc>
          <w:tcPr>
            <w:tcW w:w="1479" w:type="dxa"/>
            <w:tcBorders>
              <w:bottom w:val="double" w:sz="4" w:space="0" w:color="auto"/>
            </w:tcBorders>
            <w:shd w:val="clear" w:color="auto" w:fill="E0E0E0"/>
          </w:tcPr>
          <w:p w14:paraId="3A72168B" w14:textId="597F14F4" w:rsidR="000F5F93" w:rsidRPr="000F5F93" w:rsidRDefault="000F5F93" w:rsidP="000F5F93">
            <w:pPr>
              <w:pStyle w:val="TAL"/>
              <w:rPr>
                <w:b/>
              </w:rPr>
            </w:pPr>
            <w:r w:rsidRPr="000F5F93">
              <w:rPr>
                <w:b/>
              </w:rPr>
              <w:t>Comment</w:t>
            </w:r>
          </w:p>
        </w:tc>
        <w:tc>
          <w:tcPr>
            <w:tcW w:w="8378" w:type="dxa"/>
            <w:gridSpan w:val="2"/>
            <w:tcBorders>
              <w:bottom w:val="double" w:sz="4" w:space="0" w:color="auto"/>
            </w:tcBorders>
            <w:shd w:val="clear" w:color="auto" w:fill="auto"/>
          </w:tcPr>
          <w:p w14:paraId="7C8581B9" w14:textId="77777777" w:rsidR="000F5F93" w:rsidRPr="000F5F93" w:rsidRDefault="000F5F93" w:rsidP="000F5F93">
            <w:pPr>
              <w:pStyle w:val="TAL"/>
            </w:pPr>
          </w:p>
        </w:tc>
      </w:tr>
      <w:tr w:rsidR="000F5F93" w14:paraId="4D5978C4" w14:textId="77777777" w:rsidTr="000F5F93">
        <w:tc>
          <w:tcPr>
            <w:tcW w:w="1479" w:type="dxa"/>
            <w:tcBorders>
              <w:top w:val="double" w:sz="4" w:space="0" w:color="auto"/>
            </w:tcBorders>
            <w:shd w:val="clear" w:color="auto" w:fill="auto"/>
          </w:tcPr>
          <w:p w14:paraId="18280EFF" w14:textId="7B53ABDB" w:rsidR="000F5F93" w:rsidRPr="000F5F93" w:rsidRDefault="000F5F93" w:rsidP="000F5F93">
            <w:pPr>
              <w:pStyle w:val="TAL"/>
            </w:pPr>
            <w:r w:rsidRPr="000F5F93">
              <w:t>CellNocLevel</w:t>
            </w:r>
          </w:p>
        </w:tc>
        <w:tc>
          <w:tcPr>
            <w:tcW w:w="2957" w:type="dxa"/>
            <w:tcBorders>
              <w:top w:val="double" w:sz="4" w:space="0" w:color="auto"/>
            </w:tcBorders>
            <w:shd w:val="clear" w:color="auto" w:fill="auto"/>
          </w:tcPr>
          <w:p w14:paraId="53D41CCF" w14:textId="53F4DAE2" w:rsidR="000F5F93" w:rsidRPr="000F5F93" w:rsidRDefault="000F5F93" w:rsidP="000F5F93">
            <w:pPr>
              <w:pStyle w:val="TAL"/>
            </w:pPr>
            <w:r w:rsidRPr="000F5F93">
              <w:t>integer</w:t>
            </w:r>
          </w:p>
        </w:tc>
        <w:tc>
          <w:tcPr>
            <w:tcW w:w="5421" w:type="dxa"/>
            <w:tcBorders>
              <w:top w:val="double" w:sz="4" w:space="0" w:color="auto"/>
            </w:tcBorders>
            <w:shd w:val="clear" w:color="auto" w:fill="auto"/>
          </w:tcPr>
          <w:p w14:paraId="3F14A4C7" w14:textId="77777777" w:rsidR="000F5F93" w:rsidRPr="000F5F93" w:rsidRDefault="000F5F93" w:rsidP="000F5F93">
            <w:pPr>
              <w:pStyle w:val="TAL"/>
            </w:pPr>
            <w:r w:rsidRPr="000F5F93">
              <w:t>CellNocLevel - EPRE level in dBm/SCS for AWGN transmission to model a noise source.</w:t>
            </w:r>
          </w:p>
          <w:p w14:paraId="0B6218AE" w14:textId="1602363F" w:rsidR="000F5F93" w:rsidRPr="000F5F93" w:rsidRDefault="000F5F93" w:rsidP="000F5F93">
            <w:pPr>
              <w:pStyle w:val="TAL"/>
            </w:pPr>
            <w:r w:rsidRPr="000F5F93">
              <w:t>The SS shall apply AWGN to the whole carrier bandwidth of the associated NR cell and in every slot</w:t>
            </w:r>
          </w:p>
        </w:tc>
      </w:tr>
    </w:tbl>
    <w:p w14:paraId="6E5C00FF" w14:textId="77777777" w:rsidR="000F5F93" w:rsidRDefault="000F5F93" w:rsidP="00DF56D9"/>
    <w:p w14:paraId="2086FECB" w14:textId="46FFB193" w:rsidR="000F5F93" w:rsidRDefault="000F5F93" w:rsidP="000F5F93">
      <w:pPr>
        <w:pStyle w:val="TH"/>
      </w:pPr>
      <w:r>
        <w:t>NR_VngConfigRequest_Type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0F5F93" w14:paraId="5832843C" w14:textId="77777777" w:rsidTr="000F5F93">
        <w:tc>
          <w:tcPr>
            <w:tcW w:w="9857" w:type="dxa"/>
            <w:gridSpan w:val="3"/>
            <w:shd w:val="clear" w:color="auto" w:fill="E0E0E0"/>
          </w:tcPr>
          <w:p w14:paraId="5960232E" w14:textId="42AB26FB" w:rsidR="000F5F93" w:rsidRPr="000F5F93" w:rsidRDefault="000F5F93" w:rsidP="000F5F93">
            <w:pPr>
              <w:pStyle w:val="TAL"/>
              <w:rPr>
                <w:b/>
              </w:rPr>
            </w:pPr>
            <w:r w:rsidRPr="000F5F93">
              <w:rPr>
                <w:b/>
              </w:rPr>
              <w:t>TTCN-3 Union Type</w:t>
            </w:r>
          </w:p>
        </w:tc>
      </w:tr>
      <w:tr w:rsidR="000F5F93" w14:paraId="3216E623" w14:textId="77777777" w:rsidTr="000F5F93">
        <w:tc>
          <w:tcPr>
            <w:tcW w:w="1479" w:type="dxa"/>
            <w:tcBorders>
              <w:bottom w:val="single" w:sz="4" w:space="0" w:color="auto"/>
            </w:tcBorders>
            <w:shd w:val="clear" w:color="auto" w:fill="E0E0E0"/>
          </w:tcPr>
          <w:p w14:paraId="2507DA8C" w14:textId="062CCF4E" w:rsidR="000F5F93" w:rsidRPr="000F5F93" w:rsidRDefault="000F5F93" w:rsidP="000F5F93">
            <w:pPr>
              <w:pStyle w:val="TAL"/>
              <w:rPr>
                <w:b/>
              </w:rPr>
            </w:pPr>
            <w:bookmarkStart w:id="2213" w:name="NR_VngConfigRequest_Type" w:colFirst="1" w:colLast="1"/>
            <w:r w:rsidRPr="000F5F93">
              <w:rPr>
                <w:b/>
              </w:rPr>
              <w:t>Name</w:t>
            </w:r>
          </w:p>
        </w:tc>
        <w:tc>
          <w:tcPr>
            <w:tcW w:w="8378" w:type="dxa"/>
            <w:gridSpan w:val="2"/>
            <w:tcBorders>
              <w:bottom w:val="single" w:sz="4" w:space="0" w:color="auto"/>
            </w:tcBorders>
            <w:shd w:val="clear" w:color="auto" w:fill="FFFF99"/>
          </w:tcPr>
          <w:p w14:paraId="00A4171A" w14:textId="00199FA8" w:rsidR="000F5F93" w:rsidRPr="000F5F93" w:rsidRDefault="000F5F93" w:rsidP="000F5F93">
            <w:pPr>
              <w:pStyle w:val="TAL"/>
              <w:rPr>
                <w:b/>
              </w:rPr>
            </w:pPr>
            <w:r w:rsidRPr="000F5F93">
              <w:rPr>
                <w:b/>
              </w:rPr>
              <w:t>NR_VngConfigRequest_Type</w:t>
            </w:r>
          </w:p>
        </w:tc>
      </w:tr>
      <w:bookmarkEnd w:id="2213"/>
      <w:tr w:rsidR="000F5F93" w14:paraId="305318BB" w14:textId="77777777" w:rsidTr="000F5F93">
        <w:tc>
          <w:tcPr>
            <w:tcW w:w="1479" w:type="dxa"/>
            <w:tcBorders>
              <w:bottom w:val="double" w:sz="4" w:space="0" w:color="auto"/>
            </w:tcBorders>
            <w:shd w:val="clear" w:color="auto" w:fill="E0E0E0"/>
          </w:tcPr>
          <w:p w14:paraId="33878E34" w14:textId="2A09A9E4" w:rsidR="000F5F93" w:rsidRPr="000F5F93" w:rsidRDefault="000F5F93" w:rsidP="000F5F93">
            <w:pPr>
              <w:pStyle w:val="TAL"/>
              <w:rPr>
                <w:b/>
              </w:rPr>
            </w:pPr>
            <w:r w:rsidRPr="000F5F93">
              <w:rPr>
                <w:b/>
              </w:rPr>
              <w:t>Comment</w:t>
            </w:r>
          </w:p>
        </w:tc>
        <w:tc>
          <w:tcPr>
            <w:tcW w:w="8378" w:type="dxa"/>
            <w:gridSpan w:val="2"/>
            <w:tcBorders>
              <w:bottom w:val="double" w:sz="4" w:space="0" w:color="auto"/>
            </w:tcBorders>
            <w:shd w:val="clear" w:color="auto" w:fill="auto"/>
          </w:tcPr>
          <w:p w14:paraId="2F9DDD43" w14:textId="77777777" w:rsidR="000F5F93" w:rsidRPr="000F5F93" w:rsidRDefault="000F5F93" w:rsidP="000F5F93">
            <w:pPr>
              <w:pStyle w:val="TAL"/>
            </w:pPr>
            <w:r w:rsidRPr="000F5F93">
              <w:t>configure/activate noise for a given cell;</w:t>
            </w:r>
          </w:p>
          <w:p w14:paraId="7D93F60C" w14:textId="563E149A" w:rsidR="000F5F93" w:rsidRPr="000F5F93" w:rsidRDefault="000F5F93" w:rsidP="000F5F93">
            <w:pPr>
              <w:pStyle w:val="TAL"/>
            </w:pPr>
            <w:r w:rsidRPr="000F5F93">
              <w:t>NOTE: it is assumed the associated NR cell has been created beforehand</w:t>
            </w:r>
          </w:p>
        </w:tc>
      </w:tr>
      <w:tr w:rsidR="000F5F93" w14:paraId="7E1E14A3" w14:textId="77777777" w:rsidTr="000F5F93">
        <w:tc>
          <w:tcPr>
            <w:tcW w:w="1479" w:type="dxa"/>
            <w:tcBorders>
              <w:top w:val="double" w:sz="4" w:space="0" w:color="auto"/>
            </w:tcBorders>
            <w:shd w:val="clear" w:color="auto" w:fill="auto"/>
          </w:tcPr>
          <w:p w14:paraId="7EE886D6" w14:textId="26A939CE" w:rsidR="000F5F93" w:rsidRPr="000F5F93" w:rsidRDefault="000F5F93" w:rsidP="000F5F93">
            <w:pPr>
              <w:pStyle w:val="TAL"/>
            </w:pPr>
            <w:r w:rsidRPr="000F5F93">
              <w:t>Configure</w:t>
            </w:r>
          </w:p>
        </w:tc>
        <w:tc>
          <w:tcPr>
            <w:tcW w:w="2957" w:type="dxa"/>
            <w:tcBorders>
              <w:top w:val="double" w:sz="4" w:space="0" w:color="auto"/>
            </w:tcBorders>
            <w:shd w:val="clear" w:color="auto" w:fill="auto"/>
          </w:tcPr>
          <w:p w14:paraId="3989B5D4" w14:textId="3FD8C2E4" w:rsidR="000F5F93" w:rsidRPr="000F5F93" w:rsidRDefault="00090F6D" w:rsidP="000F5F93">
            <w:pPr>
              <w:pStyle w:val="TAL"/>
            </w:pPr>
            <w:hyperlink w:anchor="NR_VngConfigInfo_Type" w:history="1">
              <w:r w:rsidR="000F5F93" w:rsidRPr="000F5F93">
                <w:rPr>
                  <w:rStyle w:val="Hyperlink"/>
                </w:rPr>
                <w:t>NR_VngConfigInfo_Type</w:t>
              </w:r>
            </w:hyperlink>
          </w:p>
        </w:tc>
        <w:tc>
          <w:tcPr>
            <w:tcW w:w="5421" w:type="dxa"/>
            <w:tcBorders>
              <w:top w:val="double" w:sz="4" w:space="0" w:color="auto"/>
            </w:tcBorders>
            <w:shd w:val="clear" w:color="auto" w:fill="auto"/>
          </w:tcPr>
          <w:p w14:paraId="5E486041" w14:textId="77777777" w:rsidR="000F5F93" w:rsidRPr="000F5F93" w:rsidRDefault="000F5F93" w:rsidP="000F5F93">
            <w:pPr>
              <w:pStyle w:val="TAL"/>
            </w:pPr>
            <w:r w:rsidRPr="000F5F93">
              <w:t>configuration of the virtual noise generator;</w:t>
            </w:r>
          </w:p>
          <w:p w14:paraId="64F451D7" w14:textId="77777777" w:rsidR="000F5F93" w:rsidRPr="000F5F93" w:rsidRDefault="000F5F93" w:rsidP="000F5F93">
            <w:pPr>
              <w:pStyle w:val="TAL"/>
            </w:pPr>
            <w:r w:rsidRPr="000F5F93">
              <w:t>regardless of the power level the noise generator is off before it gets activated for this cell;</w:t>
            </w:r>
          </w:p>
          <w:p w14:paraId="73116A0B" w14:textId="43095E49" w:rsidR="000F5F93" w:rsidRPr="000F5F93" w:rsidRDefault="000F5F93" w:rsidP="000F5F93">
            <w:pPr>
              <w:pStyle w:val="TAL"/>
            </w:pPr>
            <w:r w:rsidRPr="000F5F93">
              <w:t>in case the configuration needs to be changed during a test, the noise generator shall be deactivated for this cell</w:t>
            </w:r>
          </w:p>
        </w:tc>
      </w:tr>
      <w:tr w:rsidR="000F5F93" w14:paraId="53E31C52" w14:textId="77777777" w:rsidTr="000F5F93">
        <w:tc>
          <w:tcPr>
            <w:tcW w:w="1479" w:type="dxa"/>
            <w:shd w:val="clear" w:color="auto" w:fill="auto"/>
          </w:tcPr>
          <w:p w14:paraId="630AC01A" w14:textId="5972F30E" w:rsidR="000F5F93" w:rsidRPr="000F5F93" w:rsidRDefault="000F5F93" w:rsidP="000F5F93">
            <w:pPr>
              <w:pStyle w:val="TAL"/>
            </w:pPr>
            <w:r w:rsidRPr="000F5F93">
              <w:t>Activate</w:t>
            </w:r>
          </w:p>
        </w:tc>
        <w:tc>
          <w:tcPr>
            <w:tcW w:w="2957" w:type="dxa"/>
            <w:shd w:val="clear" w:color="auto" w:fill="auto"/>
          </w:tcPr>
          <w:p w14:paraId="2E788E45" w14:textId="28177C9B" w:rsidR="000F5F93" w:rsidRPr="000F5F93" w:rsidRDefault="00090F6D" w:rsidP="000F5F93">
            <w:pPr>
              <w:pStyle w:val="TAL"/>
            </w:pPr>
            <w:hyperlink w:anchor="Null_Type" w:history="1">
              <w:r w:rsidR="000F5F93" w:rsidRPr="000F5F93">
                <w:rPr>
                  <w:rStyle w:val="Hyperlink"/>
                </w:rPr>
                <w:t>Null_Type</w:t>
              </w:r>
            </w:hyperlink>
          </w:p>
        </w:tc>
        <w:tc>
          <w:tcPr>
            <w:tcW w:w="5421" w:type="dxa"/>
            <w:shd w:val="clear" w:color="auto" w:fill="auto"/>
          </w:tcPr>
          <w:p w14:paraId="23A9EB71" w14:textId="77777777" w:rsidR="000F5F93" w:rsidRPr="000F5F93" w:rsidRDefault="000F5F93" w:rsidP="000F5F93">
            <w:pPr>
              <w:pStyle w:val="TAL"/>
            </w:pPr>
            <w:r w:rsidRPr="000F5F93">
              <w:t>noise is activated (switched on) for the given cell acc. to the previous configuration;</w:t>
            </w:r>
          </w:p>
          <w:p w14:paraId="61F6CB53" w14:textId="48BA087F" w:rsidR="000F5F93" w:rsidRPr="000F5F93" w:rsidRDefault="000F5F93" w:rsidP="000F5F93">
            <w:pPr>
              <w:pStyle w:val="TAL"/>
            </w:pPr>
            <w:r w:rsidRPr="000F5F93">
              <w:t>while being active the configuration shall not be modified</w:t>
            </w:r>
          </w:p>
        </w:tc>
      </w:tr>
      <w:tr w:rsidR="000F5F93" w14:paraId="1225E545" w14:textId="77777777" w:rsidTr="000F5F93">
        <w:tc>
          <w:tcPr>
            <w:tcW w:w="1479" w:type="dxa"/>
            <w:shd w:val="clear" w:color="auto" w:fill="auto"/>
          </w:tcPr>
          <w:p w14:paraId="4AC26894" w14:textId="23E4BDB1" w:rsidR="000F5F93" w:rsidRPr="000F5F93" w:rsidRDefault="000F5F93" w:rsidP="000F5F93">
            <w:pPr>
              <w:pStyle w:val="TAL"/>
            </w:pPr>
            <w:r w:rsidRPr="000F5F93">
              <w:t>Deactivate</w:t>
            </w:r>
          </w:p>
        </w:tc>
        <w:tc>
          <w:tcPr>
            <w:tcW w:w="2957" w:type="dxa"/>
            <w:shd w:val="clear" w:color="auto" w:fill="auto"/>
          </w:tcPr>
          <w:p w14:paraId="1F32DA19" w14:textId="5576CFAB" w:rsidR="000F5F93" w:rsidRPr="000F5F93" w:rsidRDefault="00090F6D" w:rsidP="000F5F93">
            <w:pPr>
              <w:pStyle w:val="TAL"/>
            </w:pPr>
            <w:hyperlink w:anchor="Null_Type" w:history="1">
              <w:r w:rsidR="000F5F93" w:rsidRPr="000F5F93">
                <w:rPr>
                  <w:rStyle w:val="Hyperlink"/>
                </w:rPr>
                <w:t>Null_Type</w:t>
              </w:r>
            </w:hyperlink>
          </w:p>
        </w:tc>
        <w:tc>
          <w:tcPr>
            <w:tcW w:w="5421" w:type="dxa"/>
            <w:shd w:val="clear" w:color="auto" w:fill="auto"/>
          </w:tcPr>
          <w:p w14:paraId="7CE5ACDF" w14:textId="4A09BBA5" w:rsidR="000F5F93" w:rsidRPr="000F5F93" w:rsidRDefault="000F5F93" w:rsidP="000F5F93">
            <w:pPr>
              <w:pStyle w:val="TAL"/>
            </w:pPr>
            <w:r w:rsidRPr="000F5F93">
              <w:t>deactivate noise for given cell</w:t>
            </w:r>
          </w:p>
        </w:tc>
      </w:tr>
    </w:tbl>
    <w:p w14:paraId="6E016800" w14:textId="77777777" w:rsidR="000F5F93" w:rsidRDefault="000F5F93" w:rsidP="00DF56D9"/>
    <w:p w14:paraId="37351698" w14:textId="74AD3438" w:rsidR="000F5F93" w:rsidRDefault="000F5F93" w:rsidP="000F5F93">
      <w:pPr>
        <w:pStyle w:val="TH"/>
      </w:pPr>
      <w:r>
        <w:t>NR_VNG_CTRL_REQ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0F5F93" w14:paraId="232ECB27" w14:textId="77777777" w:rsidTr="000F5F93">
        <w:tc>
          <w:tcPr>
            <w:tcW w:w="9857" w:type="dxa"/>
            <w:gridSpan w:val="4"/>
            <w:shd w:val="clear" w:color="auto" w:fill="E0E0E0"/>
          </w:tcPr>
          <w:p w14:paraId="1343981A" w14:textId="02967B45" w:rsidR="000F5F93" w:rsidRPr="000F5F93" w:rsidRDefault="000F5F93" w:rsidP="000F5F93">
            <w:pPr>
              <w:pStyle w:val="TAL"/>
              <w:rPr>
                <w:b/>
              </w:rPr>
            </w:pPr>
            <w:r w:rsidRPr="000F5F93">
              <w:rPr>
                <w:b/>
              </w:rPr>
              <w:t>TTCN-3 Record Type</w:t>
            </w:r>
          </w:p>
        </w:tc>
      </w:tr>
      <w:tr w:rsidR="000F5F93" w14:paraId="76C68FB1" w14:textId="77777777" w:rsidTr="000F5F93">
        <w:tc>
          <w:tcPr>
            <w:tcW w:w="1479" w:type="dxa"/>
            <w:tcBorders>
              <w:bottom w:val="single" w:sz="4" w:space="0" w:color="auto"/>
            </w:tcBorders>
            <w:shd w:val="clear" w:color="auto" w:fill="E0E0E0"/>
          </w:tcPr>
          <w:p w14:paraId="5534695D" w14:textId="65F9B613" w:rsidR="000F5F93" w:rsidRPr="000F5F93" w:rsidRDefault="000F5F93" w:rsidP="000F5F93">
            <w:pPr>
              <w:pStyle w:val="TAL"/>
              <w:rPr>
                <w:b/>
              </w:rPr>
            </w:pPr>
            <w:bookmarkStart w:id="2214" w:name="NR_VNG_CTRL_REQ" w:colFirst="1" w:colLast="1"/>
            <w:r w:rsidRPr="000F5F93">
              <w:rPr>
                <w:b/>
              </w:rPr>
              <w:t>Name</w:t>
            </w:r>
          </w:p>
        </w:tc>
        <w:tc>
          <w:tcPr>
            <w:tcW w:w="8378" w:type="dxa"/>
            <w:gridSpan w:val="3"/>
            <w:tcBorders>
              <w:bottom w:val="single" w:sz="4" w:space="0" w:color="auto"/>
            </w:tcBorders>
            <w:shd w:val="clear" w:color="auto" w:fill="FFFF99"/>
          </w:tcPr>
          <w:p w14:paraId="64BB0BF5" w14:textId="37CAF11D" w:rsidR="000F5F93" w:rsidRPr="000F5F93" w:rsidRDefault="000F5F93" w:rsidP="000F5F93">
            <w:pPr>
              <w:pStyle w:val="TAL"/>
              <w:rPr>
                <w:b/>
              </w:rPr>
            </w:pPr>
            <w:r w:rsidRPr="000F5F93">
              <w:rPr>
                <w:b/>
              </w:rPr>
              <w:t>NR_VNG_CTRL_REQ</w:t>
            </w:r>
          </w:p>
        </w:tc>
      </w:tr>
      <w:bookmarkEnd w:id="2214"/>
      <w:tr w:rsidR="000F5F93" w14:paraId="30D53A3D" w14:textId="77777777" w:rsidTr="000F5F93">
        <w:tc>
          <w:tcPr>
            <w:tcW w:w="1479" w:type="dxa"/>
            <w:tcBorders>
              <w:bottom w:val="double" w:sz="4" w:space="0" w:color="auto"/>
            </w:tcBorders>
            <w:shd w:val="clear" w:color="auto" w:fill="E0E0E0"/>
          </w:tcPr>
          <w:p w14:paraId="3A836366" w14:textId="4BE1DBAE" w:rsidR="000F5F93" w:rsidRPr="000F5F93" w:rsidRDefault="000F5F93" w:rsidP="000F5F93">
            <w:pPr>
              <w:pStyle w:val="TAL"/>
              <w:rPr>
                <w:b/>
              </w:rPr>
            </w:pPr>
            <w:r w:rsidRPr="000F5F93">
              <w:rPr>
                <w:b/>
              </w:rPr>
              <w:t>Comment</w:t>
            </w:r>
          </w:p>
        </w:tc>
        <w:tc>
          <w:tcPr>
            <w:tcW w:w="8378" w:type="dxa"/>
            <w:gridSpan w:val="3"/>
            <w:tcBorders>
              <w:bottom w:val="double" w:sz="4" w:space="0" w:color="auto"/>
            </w:tcBorders>
            <w:shd w:val="clear" w:color="auto" w:fill="auto"/>
          </w:tcPr>
          <w:p w14:paraId="160DF74E" w14:textId="77777777" w:rsidR="000F5F93" w:rsidRPr="000F5F93" w:rsidRDefault="000F5F93" w:rsidP="000F5F93">
            <w:pPr>
              <w:pStyle w:val="TAL"/>
            </w:pPr>
          </w:p>
        </w:tc>
      </w:tr>
      <w:tr w:rsidR="000F5F93" w14:paraId="47244D37" w14:textId="77777777" w:rsidTr="000F5F93">
        <w:tc>
          <w:tcPr>
            <w:tcW w:w="1479" w:type="dxa"/>
            <w:tcBorders>
              <w:top w:val="double" w:sz="4" w:space="0" w:color="auto"/>
            </w:tcBorders>
            <w:shd w:val="clear" w:color="auto" w:fill="auto"/>
          </w:tcPr>
          <w:p w14:paraId="7F27F3E6" w14:textId="32B5808C" w:rsidR="000F5F93" w:rsidRPr="000F5F93" w:rsidRDefault="000F5F93" w:rsidP="000F5F93">
            <w:pPr>
              <w:pStyle w:val="TAL"/>
            </w:pPr>
            <w:r w:rsidRPr="000F5F93">
              <w:t>Common</w:t>
            </w:r>
          </w:p>
        </w:tc>
        <w:tc>
          <w:tcPr>
            <w:tcW w:w="2464" w:type="dxa"/>
            <w:tcBorders>
              <w:top w:val="double" w:sz="4" w:space="0" w:color="auto"/>
            </w:tcBorders>
            <w:shd w:val="clear" w:color="auto" w:fill="auto"/>
          </w:tcPr>
          <w:p w14:paraId="3AC4B22B" w14:textId="584B4BB4" w:rsidR="000F5F93" w:rsidRPr="000F5F93" w:rsidRDefault="00090F6D" w:rsidP="000F5F93">
            <w:pPr>
              <w:pStyle w:val="TAL"/>
            </w:pPr>
            <w:hyperlink w:anchor="NR_ReqAspCommonPart_Type" w:history="1">
              <w:r w:rsidR="000F5F93" w:rsidRPr="000F5F93">
                <w:rPr>
                  <w:rStyle w:val="Hyperlink"/>
                </w:rPr>
                <w:t>NR_ReqAspCommonPart_Type</w:t>
              </w:r>
            </w:hyperlink>
          </w:p>
        </w:tc>
        <w:tc>
          <w:tcPr>
            <w:tcW w:w="493" w:type="dxa"/>
            <w:tcBorders>
              <w:top w:val="double" w:sz="4" w:space="0" w:color="auto"/>
            </w:tcBorders>
            <w:shd w:val="clear" w:color="auto" w:fill="auto"/>
          </w:tcPr>
          <w:p w14:paraId="26F3FFF4" w14:textId="77777777" w:rsidR="000F5F93" w:rsidRPr="000F5F93" w:rsidRDefault="000F5F93" w:rsidP="000F5F93">
            <w:pPr>
              <w:pStyle w:val="TAL"/>
            </w:pPr>
          </w:p>
        </w:tc>
        <w:tc>
          <w:tcPr>
            <w:tcW w:w="5421" w:type="dxa"/>
            <w:tcBorders>
              <w:top w:val="double" w:sz="4" w:space="0" w:color="auto"/>
            </w:tcBorders>
            <w:shd w:val="clear" w:color="auto" w:fill="auto"/>
          </w:tcPr>
          <w:p w14:paraId="3F7EDD10" w14:textId="77777777" w:rsidR="000F5F93" w:rsidRPr="000F5F93" w:rsidRDefault="000F5F93" w:rsidP="000F5F93">
            <w:pPr>
              <w:pStyle w:val="TAL"/>
            </w:pPr>
            <w:r w:rsidRPr="000F5F93">
              <w:t>CellId : as for the associated NR cell</w:t>
            </w:r>
          </w:p>
          <w:p w14:paraId="1B4C8F24" w14:textId="77777777" w:rsidR="000F5F93" w:rsidRPr="000F5F93" w:rsidRDefault="000F5F93" w:rsidP="000F5F93">
            <w:pPr>
              <w:pStyle w:val="TAL"/>
            </w:pPr>
            <w:r w:rsidRPr="000F5F93">
              <w:t>RoutingInfo : None</w:t>
            </w:r>
          </w:p>
          <w:p w14:paraId="49FC1555" w14:textId="77777777" w:rsidR="000F5F93" w:rsidRPr="000F5F93" w:rsidRDefault="000F5F93" w:rsidP="000F5F93">
            <w:pPr>
              <w:pStyle w:val="TAL"/>
            </w:pPr>
            <w:r w:rsidRPr="000F5F93">
              <w:t>RlcBearerRouting : None</w:t>
            </w:r>
          </w:p>
          <w:p w14:paraId="1C08CC52" w14:textId="77777777" w:rsidR="000F5F93" w:rsidRPr="000F5F93" w:rsidRDefault="000F5F93" w:rsidP="000F5F93">
            <w:pPr>
              <w:pStyle w:val="TAL"/>
            </w:pPr>
            <w:r w:rsidRPr="000F5F93">
              <w:t>MacBearerRouting : 'omit'</w:t>
            </w:r>
          </w:p>
          <w:p w14:paraId="61D20E1E" w14:textId="77777777" w:rsidR="000F5F93" w:rsidRPr="000F5F93" w:rsidRDefault="000F5F93" w:rsidP="000F5F93">
            <w:pPr>
              <w:pStyle w:val="TAL"/>
            </w:pPr>
            <w:r w:rsidRPr="000F5F93">
              <w:t>TimingInfo : Now</w:t>
            </w:r>
          </w:p>
          <w:p w14:paraId="79AEEF6E" w14:textId="52748A63" w:rsidR="000F5F93" w:rsidRPr="000F5F93" w:rsidRDefault="000F5F93" w:rsidP="000F5F93">
            <w:pPr>
              <w:pStyle w:val="TAL"/>
            </w:pPr>
            <w:r w:rsidRPr="000F5F93">
              <w:t>ControlInfo : CnfFlag:=true; FollowOnFlag:=false</w:t>
            </w:r>
          </w:p>
        </w:tc>
      </w:tr>
      <w:tr w:rsidR="000F5F93" w14:paraId="08E622B1" w14:textId="77777777" w:rsidTr="000F5F93">
        <w:tc>
          <w:tcPr>
            <w:tcW w:w="1479" w:type="dxa"/>
            <w:shd w:val="clear" w:color="auto" w:fill="auto"/>
          </w:tcPr>
          <w:p w14:paraId="56B3135E" w14:textId="5BEDCA9C" w:rsidR="000F5F93" w:rsidRPr="000F5F93" w:rsidRDefault="000F5F93" w:rsidP="000F5F93">
            <w:pPr>
              <w:pStyle w:val="TAL"/>
            </w:pPr>
            <w:r w:rsidRPr="000F5F93">
              <w:t>Request</w:t>
            </w:r>
          </w:p>
        </w:tc>
        <w:tc>
          <w:tcPr>
            <w:tcW w:w="2464" w:type="dxa"/>
            <w:shd w:val="clear" w:color="auto" w:fill="auto"/>
          </w:tcPr>
          <w:p w14:paraId="2EFAD591" w14:textId="0FBD68A0" w:rsidR="000F5F93" w:rsidRPr="000F5F93" w:rsidRDefault="00090F6D" w:rsidP="000F5F93">
            <w:pPr>
              <w:pStyle w:val="TAL"/>
            </w:pPr>
            <w:hyperlink w:anchor="NR_VngConfigRequest_Type" w:history="1">
              <w:r w:rsidR="000F5F93" w:rsidRPr="000F5F93">
                <w:rPr>
                  <w:rStyle w:val="Hyperlink"/>
                </w:rPr>
                <w:t>NR_VngConfigRequest_Type</w:t>
              </w:r>
            </w:hyperlink>
          </w:p>
        </w:tc>
        <w:tc>
          <w:tcPr>
            <w:tcW w:w="493" w:type="dxa"/>
            <w:shd w:val="clear" w:color="auto" w:fill="auto"/>
          </w:tcPr>
          <w:p w14:paraId="67DFDC09" w14:textId="77777777" w:rsidR="000F5F93" w:rsidRPr="000F5F93" w:rsidRDefault="000F5F93" w:rsidP="000F5F93">
            <w:pPr>
              <w:pStyle w:val="TAL"/>
            </w:pPr>
          </w:p>
        </w:tc>
        <w:tc>
          <w:tcPr>
            <w:tcW w:w="5421" w:type="dxa"/>
            <w:shd w:val="clear" w:color="auto" w:fill="auto"/>
          </w:tcPr>
          <w:p w14:paraId="12094699" w14:textId="77777777" w:rsidR="000F5F93" w:rsidRPr="000F5F93" w:rsidRDefault="000F5F93" w:rsidP="000F5F93">
            <w:pPr>
              <w:pStyle w:val="TAL"/>
            </w:pPr>
          </w:p>
        </w:tc>
      </w:tr>
    </w:tbl>
    <w:p w14:paraId="63920A97" w14:textId="77777777" w:rsidR="000F5F93" w:rsidRDefault="000F5F93" w:rsidP="00DF56D9"/>
    <w:p w14:paraId="651B604C" w14:textId="0A339714" w:rsidR="000F5F93" w:rsidRDefault="000F5F93" w:rsidP="000F5F93">
      <w:pPr>
        <w:pStyle w:val="TH"/>
      </w:pPr>
      <w:r>
        <w:t>NR_VNG_CTRL_CNF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0F5F93" w14:paraId="631FB5A5" w14:textId="77777777" w:rsidTr="000F5F93">
        <w:tc>
          <w:tcPr>
            <w:tcW w:w="9857" w:type="dxa"/>
            <w:gridSpan w:val="4"/>
            <w:shd w:val="clear" w:color="auto" w:fill="E0E0E0"/>
          </w:tcPr>
          <w:p w14:paraId="522EA93F" w14:textId="16323E45" w:rsidR="000F5F93" w:rsidRPr="000F5F93" w:rsidRDefault="000F5F93" w:rsidP="000F5F93">
            <w:pPr>
              <w:pStyle w:val="TAL"/>
              <w:rPr>
                <w:b/>
              </w:rPr>
            </w:pPr>
            <w:r w:rsidRPr="000F5F93">
              <w:rPr>
                <w:b/>
              </w:rPr>
              <w:t>TTCN-3 Record Type</w:t>
            </w:r>
          </w:p>
        </w:tc>
      </w:tr>
      <w:tr w:rsidR="000F5F93" w14:paraId="68B8E1CE" w14:textId="77777777" w:rsidTr="000F5F93">
        <w:tc>
          <w:tcPr>
            <w:tcW w:w="1479" w:type="dxa"/>
            <w:tcBorders>
              <w:bottom w:val="single" w:sz="4" w:space="0" w:color="auto"/>
            </w:tcBorders>
            <w:shd w:val="clear" w:color="auto" w:fill="E0E0E0"/>
          </w:tcPr>
          <w:p w14:paraId="52885A06" w14:textId="0C9FFEE9" w:rsidR="000F5F93" w:rsidRPr="000F5F93" w:rsidRDefault="000F5F93" w:rsidP="000F5F93">
            <w:pPr>
              <w:pStyle w:val="TAL"/>
              <w:rPr>
                <w:b/>
              </w:rPr>
            </w:pPr>
            <w:bookmarkStart w:id="2215" w:name="NR_VNG_CTRL_CNF" w:colFirst="1" w:colLast="1"/>
            <w:r w:rsidRPr="000F5F93">
              <w:rPr>
                <w:b/>
              </w:rPr>
              <w:t>Name</w:t>
            </w:r>
          </w:p>
        </w:tc>
        <w:tc>
          <w:tcPr>
            <w:tcW w:w="8378" w:type="dxa"/>
            <w:gridSpan w:val="3"/>
            <w:tcBorders>
              <w:bottom w:val="single" w:sz="4" w:space="0" w:color="auto"/>
            </w:tcBorders>
            <w:shd w:val="clear" w:color="auto" w:fill="FFFF99"/>
          </w:tcPr>
          <w:p w14:paraId="1CC911B4" w14:textId="7102E757" w:rsidR="000F5F93" w:rsidRPr="000F5F93" w:rsidRDefault="000F5F93" w:rsidP="000F5F93">
            <w:pPr>
              <w:pStyle w:val="TAL"/>
              <w:rPr>
                <w:b/>
              </w:rPr>
            </w:pPr>
            <w:r w:rsidRPr="000F5F93">
              <w:rPr>
                <w:b/>
              </w:rPr>
              <w:t>NR_VNG_CTRL_CNF</w:t>
            </w:r>
          </w:p>
        </w:tc>
      </w:tr>
      <w:bookmarkEnd w:id="2215"/>
      <w:tr w:rsidR="000F5F93" w14:paraId="7DB8639B" w14:textId="77777777" w:rsidTr="000F5F93">
        <w:tc>
          <w:tcPr>
            <w:tcW w:w="1479" w:type="dxa"/>
            <w:tcBorders>
              <w:bottom w:val="double" w:sz="4" w:space="0" w:color="auto"/>
            </w:tcBorders>
            <w:shd w:val="clear" w:color="auto" w:fill="E0E0E0"/>
          </w:tcPr>
          <w:p w14:paraId="17BB9D9D" w14:textId="0079C7D8" w:rsidR="000F5F93" w:rsidRPr="000F5F93" w:rsidRDefault="000F5F93" w:rsidP="000F5F93">
            <w:pPr>
              <w:pStyle w:val="TAL"/>
              <w:rPr>
                <w:b/>
              </w:rPr>
            </w:pPr>
            <w:r w:rsidRPr="000F5F93">
              <w:rPr>
                <w:b/>
              </w:rPr>
              <w:t>Comment</w:t>
            </w:r>
          </w:p>
        </w:tc>
        <w:tc>
          <w:tcPr>
            <w:tcW w:w="8378" w:type="dxa"/>
            <w:gridSpan w:val="3"/>
            <w:tcBorders>
              <w:bottom w:val="double" w:sz="4" w:space="0" w:color="auto"/>
            </w:tcBorders>
            <w:shd w:val="clear" w:color="auto" w:fill="auto"/>
          </w:tcPr>
          <w:p w14:paraId="383FAC0E" w14:textId="77777777" w:rsidR="000F5F93" w:rsidRPr="000F5F93" w:rsidRDefault="000F5F93" w:rsidP="000F5F93">
            <w:pPr>
              <w:pStyle w:val="TAL"/>
            </w:pPr>
          </w:p>
        </w:tc>
      </w:tr>
      <w:tr w:rsidR="000F5F93" w14:paraId="13A18BD3" w14:textId="77777777" w:rsidTr="000F5F93">
        <w:tc>
          <w:tcPr>
            <w:tcW w:w="1479" w:type="dxa"/>
            <w:tcBorders>
              <w:top w:val="double" w:sz="4" w:space="0" w:color="auto"/>
            </w:tcBorders>
            <w:shd w:val="clear" w:color="auto" w:fill="auto"/>
          </w:tcPr>
          <w:p w14:paraId="25D23F4D" w14:textId="5AF45C1E" w:rsidR="000F5F93" w:rsidRPr="000F5F93" w:rsidRDefault="000F5F93" w:rsidP="000F5F93">
            <w:pPr>
              <w:pStyle w:val="TAL"/>
            </w:pPr>
            <w:r w:rsidRPr="000F5F93">
              <w:t>Common</w:t>
            </w:r>
          </w:p>
        </w:tc>
        <w:tc>
          <w:tcPr>
            <w:tcW w:w="2464" w:type="dxa"/>
            <w:tcBorders>
              <w:top w:val="double" w:sz="4" w:space="0" w:color="auto"/>
            </w:tcBorders>
            <w:shd w:val="clear" w:color="auto" w:fill="auto"/>
          </w:tcPr>
          <w:p w14:paraId="0DD3288B" w14:textId="483363CC" w:rsidR="000F5F93" w:rsidRPr="000F5F93" w:rsidRDefault="00090F6D" w:rsidP="000F5F93">
            <w:pPr>
              <w:pStyle w:val="TAL"/>
            </w:pPr>
            <w:hyperlink w:anchor="NR_CnfAspCommonPart_Type" w:history="1">
              <w:r w:rsidR="000F5F93" w:rsidRPr="000F5F93">
                <w:rPr>
                  <w:rStyle w:val="Hyperlink"/>
                </w:rPr>
                <w:t>NR_CnfAspCommonPart_Type</w:t>
              </w:r>
            </w:hyperlink>
          </w:p>
        </w:tc>
        <w:tc>
          <w:tcPr>
            <w:tcW w:w="493" w:type="dxa"/>
            <w:tcBorders>
              <w:top w:val="double" w:sz="4" w:space="0" w:color="auto"/>
            </w:tcBorders>
            <w:shd w:val="clear" w:color="auto" w:fill="auto"/>
          </w:tcPr>
          <w:p w14:paraId="78C71F7B" w14:textId="77777777" w:rsidR="000F5F93" w:rsidRPr="000F5F93" w:rsidRDefault="000F5F93" w:rsidP="000F5F93">
            <w:pPr>
              <w:pStyle w:val="TAL"/>
            </w:pPr>
          </w:p>
        </w:tc>
        <w:tc>
          <w:tcPr>
            <w:tcW w:w="5421" w:type="dxa"/>
            <w:tcBorders>
              <w:top w:val="double" w:sz="4" w:space="0" w:color="auto"/>
            </w:tcBorders>
            <w:shd w:val="clear" w:color="auto" w:fill="auto"/>
          </w:tcPr>
          <w:p w14:paraId="690C78AA" w14:textId="77777777" w:rsidR="000F5F93" w:rsidRPr="000F5F93" w:rsidRDefault="000F5F93" w:rsidP="000F5F93">
            <w:pPr>
              <w:pStyle w:val="TAL"/>
            </w:pPr>
            <w:r w:rsidRPr="000F5F93">
              <w:t>TimingInfo is ignored by TTCN</w:t>
            </w:r>
          </w:p>
          <w:p w14:paraId="0A0F9A5D" w14:textId="1E7DF50A" w:rsidR="000F5F93" w:rsidRPr="000F5F93" w:rsidRDefault="000F5F93" w:rsidP="000F5F93">
            <w:pPr>
              <w:pStyle w:val="TAL"/>
            </w:pPr>
            <w:r w:rsidRPr="000F5F93">
              <w:t>=&gt; SS may set TimingInfo to "None"</w:t>
            </w:r>
          </w:p>
        </w:tc>
      </w:tr>
      <w:tr w:rsidR="000F5F93" w14:paraId="07CB29A4" w14:textId="77777777" w:rsidTr="000F5F93">
        <w:tc>
          <w:tcPr>
            <w:tcW w:w="1479" w:type="dxa"/>
            <w:shd w:val="clear" w:color="auto" w:fill="auto"/>
          </w:tcPr>
          <w:p w14:paraId="377DCD4F" w14:textId="612E4DF5" w:rsidR="000F5F93" w:rsidRPr="000F5F93" w:rsidRDefault="000F5F93" w:rsidP="000F5F93">
            <w:pPr>
              <w:pStyle w:val="TAL"/>
            </w:pPr>
            <w:r w:rsidRPr="000F5F93">
              <w:t>Confirm</w:t>
            </w:r>
          </w:p>
        </w:tc>
        <w:tc>
          <w:tcPr>
            <w:tcW w:w="2464" w:type="dxa"/>
            <w:shd w:val="clear" w:color="auto" w:fill="auto"/>
          </w:tcPr>
          <w:p w14:paraId="703A1741" w14:textId="720BD63B" w:rsidR="000F5F93" w:rsidRPr="000F5F93" w:rsidRDefault="00090F6D" w:rsidP="000F5F93">
            <w:pPr>
              <w:pStyle w:val="TAL"/>
            </w:pPr>
            <w:hyperlink w:anchor="NR_VngConfigConfirm_Type" w:history="1">
              <w:r w:rsidR="000F5F93" w:rsidRPr="000F5F93">
                <w:rPr>
                  <w:rStyle w:val="Hyperlink"/>
                </w:rPr>
                <w:t>NR_VngConfigConfirm_Type</w:t>
              </w:r>
            </w:hyperlink>
          </w:p>
        </w:tc>
        <w:tc>
          <w:tcPr>
            <w:tcW w:w="493" w:type="dxa"/>
            <w:shd w:val="clear" w:color="auto" w:fill="auto"/>
          </w:tcPr>
          <w:p w14:paraId="7F9B045B" w14:textId="77777777" w:rsidR="000F5F93" w:rsidRPr="000F5F93" w:rsidRDefault="000F5F93" w:rsidP="000F5F93">
            <w:pPr>
              <w:pStyle w:val="TAL"/>
            </w:pPr>
          </w:p>
        </w:tc>
        <w:tc>
          <w:tcPr>
            <w:tcW w:w="5421" w:type="dxa"/>
            <w:shd w:val="clear" w:color="auto" w:fill="auto"/>
          </w:tcPr>
          <w:p w14:paraId="79031F0D" w14:textId="77777777" w:rsidR="000F5F93" w:rsidRPr="000F5F93" w:rsidRDefault="000F5F93" w:rsidP="000F5F93">
            <w:pPr>
              <w:pStyle w:val="TAL"/>
            </w:pPr>
          </w:p>
        </w:tc>
      </w:tr>
    </w:tbl>
    <w:p w14:paraId="347511AB" w14:textId="77777777" w:rsidR="000F5F93" w:rsidRDefault="000F5F93" w:rsidP="00DF56D9"/>
    <w:p w14:paraId="07E09135" w14:textId="6420B06A" w:rsidR="000F5F93" w:rsidRDefault="000F5F93" w:rsidP="000F5F93">
      <w:pPr>
        <w:pStyle w:val="TH"/>
      </w:pPr>
      <w:r>
        <w:t>NR_VNG_PORT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0F5F93" w14:paraId="061FDA2E" w14:textId="77777777" w:rsidTr="000F5F93">
        <w:tc>
          <w:tcPr>
            <w:tcW w:w="9857" w:type="dxa"/>
            <w:gridSpan w:val="3"/>
            <w:shd w:val="clear" w:color="auto" w:fill="E0E0E0"/>
          </w:tcPr>
          <w:p w14:paraId="74629CA2" w14:textId="736D0CB8" w:rsidR="000F5F93" w:rsidRPr="000F5F93" w:rsidRDefault="000F5F93" w:rsidP="000F5F93">
            <w:pPr>
              <w:pStyle w:val="TAL"/>
              <w:rPr>
                <w:b/>
              </w:rPr>
            </w:pPr>
            <w:r w:rsidRPr="000F5F93">
              <w:rPr>
                <w:b/>
              </w:rPr>
              <w:t>TTCN-3 Port Type</w:t>
            </w:r>
          </w:p>
        </w:tc>
      </w:tr>
      <w:tr w:rsidR="000F5F93" w14:paraId="1EA960D3" w14:textId="77777777" w:rsidTr="000F5F93">
        <w:tc>
          <w:tcPr>
            <w:tcW w:w="1479" w:type="dxa"/>
            <w:tcBorders>
              <w:bottom w:val="single" w:sz="4" w:space="0" w:color="auto"/>
            </w:tcBorders>
            <w:shd w:val="clear" w:color="auto" w:fill="E0E0E0"/>
          </w:tcPr>
          <w:p w14:paraId="0F01DCC6" w14:textId="5D77C29C" w:rsidR="000F5F93" w:rsidRPr="000F5F93" w:rsidRDefault="000F5F93" w:rsidP="000F5F93">
            <w:pPr>
              <w:pStyle w:val="TAL"/>
              <w:rPr>
                <w:b/>
              </w:rPr>
            </w:pPr>
            <w:bookmarkStart w:id="2216" w:name="NR_VNG_PORT" w:colFirst="1" w:colLast="1"/>
            <w:r w:rsidRPr="000F5F93">
              <w:rPr>
                <w:b/>
              </w:rPr>
              <w:t>Name</w:t>
            </w:r>
          </w:p>
        </w:tc>
        <w:tc>
          <w:tcPr>
            <w:tcW w:w="8378" w:type="dxa"/>
            <w:gridSpan w:val="2"/>
            <w:tcBorders>
              <w:bottom w:val="single" w:sz="4" w:space="0" w:color="auto"/>
            </w:tcBorders>
            <w:shd w:val="clear" w:color="auto" w:fill="FFFF99"/>
          </w:tcPr>
          <w:p w14:paraId="0E885173" w14:textId="5671B1AA" w:rsidR="000F5F93" w:rsidRPr="000F5F93" w:rsidRDefault="000F5F93" w:rsidP="000F5F93">
            <w:pPr>
              <w:pStyle w:val="TAL"/>
              <w:rPr>
                <w:b/>
              </w:rPr>
            </w:pPr>
            <w:r w:rsidRPr="000F5F93">
              <w:rPr>
                <w:b/>
              </w:rPr>
              <w:t>NR_VNG_PORT</w:t>
            </w:r>
          </w:p>
        </w:tc>
      </w:tr>
      <w:bookmarkEnd w:id="2216"/>
      <w:tr w:rsidR="000F5F93" w14:paraId="21AA1846" w14:textId="77777777" w:rsidTr="000F5F93">
        <w:tc>
          <w:tcPr>
            <w:tcW w:w="1479" w:type="dxa"/>
            <w:tcBorders>
              <w:bottom w:val="double" w:sz="4" w:space="0" w:color="auto"/>
            </w:tcBorders>
            <w:shd w:val="clear" w:color="auto" w:fill="E0E0E0"/>
          </w:tcPr>
          <w:p w14:paraId="62F45365" w14:textId="6692932B" w:rsidR="000F5F93" w:rsidRPr="000F5F93" w:rsidRDefault="000F5F93" w:rsidP="000F5F93">
            <w:pPr>
              <w:pStyle w:val="TAL"/>
              <w:rPr>
                <w:b/>
              </w:rPr>
            </w:pPr>
            <w:r w:rsidRPr="000F5F93">
              <w:rPr>
                <w:b/>
              </w:rPr>
              <w:t>Comment</w:t>
            </w:r>
          </w:p>
        </w:tc>
        <w:tc>
          <w:tcPr>
            <w:tcW w:w="8378" w:type="dxa"/>
            <w:gridSpan w:val="2"/>
            <w:tcBorders>
              <w:bottom w:val="double" w:sz="4" w:space="0" w:color="auto"/>
            </w:tcBorders>
            <w:shd w:val="clear" w:color="auto" w:fill="auto"/>
          </w:tcPr>
          <w:p w14:paraId="1E50ED3E" w14:textId="2024BE14" w:rsidR="000F5F93" w:rsidRPr="000F5F93" w:rsidRDefault="000F5F93" w:rsidP="000F5F93">
            <w:pPr>
              <w:pStyle w:val="TAL"/>
            </w:pPr>
            <w:r w:rsidRPr="000F5F93">
              <w:t>NR BASE PTC: Port for virtual noise generator</w:t>
            </w:r>
          </w:p>
        </w:tc>
      </w:tr>
      <w:tr w:rsidR="000F5F93" w14:paraId="5C2062F8" w14:textId="77777777" w:rsidTr="000F5F93">
        <w:tc>
          <w:tcPr>
            <w:tcW w:w="1479" w:type="dxa"/>
            <w:tcBorders>
              <w:top w:val="double" w:sz="4" w:space="0" w:color="auto"/>
            </w:tcBorders>
            <w:shd w:val="clear" w:color="auto" w:fill="auto"/>
          </w:tcPr>
          <w:p w14:paraId="15720A7A" w14:textId="3C9CB67E" w:rsidR="000F5F93" w:rsidRPr="000F5F93" w:rsidRDefault="000F5F93" w:rsidP="000F5F93">
            <w:pPr>
              <w:pStyle w:val="TAL"/>
            </w:pPr>
            <w:r w:rsidRPr="000F5F93">
              <w:t>out</w:t>
            </w:r>
          </w:p>
        </w:tc>
        <w:tc>
          <w:tcPr>
            <w:tcW w:w="2957" w:type="dxa"/>
            <w:tcBorders>
              <w:top w:val="double" w:sz="4" w:space="0" w:color="auto"/>
            </w:tcBorders>
            <w:shd w:val="clear" w:color="auto" w:fill="auto"/>
          </w:tcPr>
          <w:p w14:paraId="5308A404" w14:textId="6D3D632F" w:rsidR="000F5F93" w:rsidRPr="000F5F93" w:rsidRDefault="00090F6D" w:rsidP="000F5F93">
            <w:pPr>
              <w:pStyle w:val="TAL"/>
            </w:pPr>
            <w:hyperlink w:anchor="NR_VNG_CTRL_REQ" w:history="1">
              <w:r w:rsidR="000F5F93" w:rsidRPr="000F5F93">
                <w:rPr>
                  <w:rStyle w:val="Hyperlink"/>
                </w:rPr>
                <w:t>NR_VNG_CTRL_REQ</w:t>
              </w:r>
            </w:hyperlink>
          </w:p>
        </w:tc>
        <w:tc>
          <w:tcPr>
            <w:tcW w:w="5421" w:type="dxa"/>
            <w:tcBorders>
              <w:top w:val="double" w:sz="4" w:space="0" w:color="auto"/>
            </w:tcBorders>
            <w:shd w:val="clear" w:color="auto" w:fill="auto"/>
          </w:tcPr>
          <w:p w14:paraId="0D89020D" w14:textId="77777777" w:rsidR="000F5F93" w:rsidRPr="000F5F93" w:rsidRDefault="000F5F93" w:rsidP="000F5F93">
            <w:pPr>
              <w:pStyle w:val="TAL"/>
            </w:pPr>
          </w:p>
        </w:tc>
      </w:tr>
      <w:tr w:rsidR="000F5F93" w14:paraId="3A967DFD" w14:textId="77777777" w:rsidTr="000F5F93">
        <w:tc>
          <w:tcPr>
            <w:tcW w:w="1479" w:type="dxa"/>
            <w:shd w:val="clear" w:color="auto" w:fill="auto"/>
          </w:tcPr>
          <w:p w14:paraId="6181B16A" w14:textId="6712FC94" w:rsidR="000F5F93" w:rsidRPr="000F5F93" w:rsidRDefault="000F5F93" w:rsidP="000F5F93">
            <w:pPr>
              <w:pStyle w:val="TAL"/>
            </w:pPr>
            <w:r w:rsidRPr="000F5F93">
              <w:t>in</w:t>
            </w:r>
          </w:p>
        </w:tc>
        <w:tc>
          <w:tcPr>
            <w:tcW w:w="2957" w:type="dxa"/>
            <w:shd w:val="clear" w:color="auto" w:fill="auto"/>
          </w:tcPr>
          <w:p w14:paraId="478009DF" w14:textId="5C29CB02" w:rsidR="000F5F93" w:rsidRPr="000F5F93" w:rsidRDefault="00090F6D" w:rsidP="000F5F93">
            <w:pPr>
              <w:pStyle w:val="TAL"/>
            </w:pPr>
            <w:hyperlink w:anchor="NR_VNG_CTRL_CNF" w:history="1">
              <w:r w:rsidR="000F5F93" w:rsidRPr="000F5F93">
                <w:rPr>
                  <w:rStyle w:val="Hyperlink"/>
                </w:rPr>
                <w:t>NR_VNG_CTRL_CNF</w:t>
              </w:r>
            </w:hyperlink>
          </w:p>
        </w:tc>
        <w:tc>
          <w:tcPr>
            <w:tcW w:w="5421" w:type="dxa"/>
            <w:shd w:val="clear" w:color="auto" w:fill="auto"/>
          </w:tcPr>
          <w:p w14:paraId="16078C1A" w14:textId="77777777" w:rsidR="000F5F93" w:rsidRPr="000F5F93" w:rsidRDefault="000F5F93" w:rsidP="000F5F93">
            <w:pPr>
              <w:pStyle w:val="TAL"/>
            </w:pPr>
          </w:p>
        </w:tc>
      </w:tr>
    </w:tbl>
    <w:p w14:paraId="2321D623" w14:textId="77777777" w:rsidR="000F5F93" w:rsidRDefault="000F5F93" w:rsidP="00DF56D9"/>
    <w:p w14:paraId="49F54E05" w14:textId="4C21FC9E" w:rsidR="000F5F93" w:rsidRDefault="000F5F93" w:rsidP="000F5F93">
      <w:pPr>
        <w:pStyle w:val="Heading1"/>
      </w:pPr>
      <w:r>
        <w:t>D.</w:t>
      </w:r>
      <w:del w:id="2217" w:author="MCC TF160" w:date="2024-08-06T12:29:00Z" w16du:dateUtc="2024-08-06T10:29:00Z">
        <w:r w:rsidR="000674A2">
          <w:delText>9</w:delText>
        </w:r>
      </w:del>
      <w:ins w:id="2218" w:author="MCC TF160" w:date="2024-08-06T12:29:00Z" w16du:dateUtc="2024-08-06T10:29:00Z">
        <w:r>
          <w:t>10</w:t>
        </w:r>
      </w:ins>
      <w:r>
        <w:tab/>
        <w:t>CommonDefs</w:t>
      </w:r>
    </w:p>
    <w:p w14:paraId="130B3182" w14:textId="63D89186" w:rsidR="000F5F93" w:rsidRDefault="000F5F93" w:rsidP="000F5F93">
      <w:pPr>
        <w:pStyle w:val="TH"/>
      </w:pPr>
      <w:r>
        <w:t>CommonDefs: Constant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2957"/>
        <w:gridCol w:w="1971"/>
        <w:gridCol w:w="2957"/>
      </w:tblGrid>
      <w:tr w:rsidR="000F5F93" w14:paraId="16CC9039" w14:textId="77777777" w:rsidTr="000F5F93">
        <w:tc>
          <w:tcPr>
            <w:tcW w:w="9856" w:type="dxa"/>
            <w:gridSpan w:val="4"/>
            <w:tcBorders>
              <w:bottom w:val="double" w:sz="4" w:space="0" w:color="auto"/>
            </w:tcBorders>
            <w:shd w:val="clear" w:color="auto" w:fill="E0E0E0"/>
          </w:tcPr>
          <w:p w14:paraId="4A5E1807" w14:textId="64D0C370" w:rsidR="000F5F93" w:rsidRPr="000F5F93" w:rsidRDefault="000F5F93" w:rsidP="000F5F93">
            <w:pPr>
              <w:pStyle w:val="TAL"/>
              <w:rPr>
                <w:b/>
              </w:rPr>
            </w:pPr>
            <w:r w:rsidRPr="000F5F93">
              <w:rPr>
                <w:b/>
              </w:rPr>
              <w:t>TTCN-3 Basic Types</w:t>
            </w:r>
          </w:p>
        </w:tc>
      </w:tr>
      <w:tr w:rsidR="000F5F93" w14:paraId="523A0849" w14:textId="77777777" w:rsidTr="000F5F93">
        <w:tc>
          <w:tcPr>
            <w:tcW w:w="1971" w:type="dxa"/>
            <w:tcBorders>
              <w:top w:val="double" w:sz="4" w:space="0" w:color="auto"/>
            </w:tcBorders>
            <w:shd w:val="clear" w:color="auto" w:fill="auto"/>
          </w:tcPr>
          <w:p w14:paraId="40C59FB7" w14:textId="37E692DA" w:rsidR="000F5F93" w:rsidRPr="000F5F93" w:rsidRDefault="000F5F93" w:rsidP="000F5F93">
            <w:pPr>
              <w:pStyle w:val="TAL"/>
              <w:rPr>
                <w:b/>
              </w:rPr>
            </w:pPr>
            <w:bookmarkStart w:id="2219" w:name="tsc_UInt16Max" w:colFirst="0" w:colLast="0"/>
            <w:r w:rsidRPr="000F5F93">
              <w:rPr>
                <w:b/>
              </w:rPr>
              <w:t>tsc_UInt16Max</w:t>
            </w:r>
          </w:p>
        </w:tc>
        <w:tc>
          <w:tcPr>
            <w:tcW w:w="2957" w:type="dxa"/>
            <w:tcBorders>
              <w:top w:val="double" w:sz="4" w:space="0" w:color="auto"/>
            </w:tcBorders>
            <w:shd w:val="clear" w:color="auto" w:fill="auto"/>
          </w:tcPr>
          <w:p w14:paraId="788D147B" w14:textId="239C9601" w:rsidR="000F5F93" w:rsidRPr="000F5F93" w:rsidRDefault="000F5F93" w:rsidP="000F5F93">
            <w:pPr>
              <w:pStyle w:val="TAL"/>
            </w:pPr>
            <w:r w:rsidRPr="000F5F93">
              <w:t>integer</w:t>
            </w:r>
          </w:p>
        </w:tc>
        <w:tc>
          <w:tcPr>
            <w:tcW w:w="1971" w:type="dxa"/>
            <w:tcBorders>
              <w:top w:val="double" w:sz="4" w:space="0" w:color="auto"/>
            </w:tcBorders>
            <w:shd w:val="clear" w:color="auto" w:fill="auto"/>
          </w:tcPr>
          <w:p w14:paraId="5757AD31" w14:textId="493371EA" w:rsidR="000F5F93" w:rsidRPr="000F5F93" w:rsidRDefault="000F5F93" w:rsidP="000F5F93">
            <w:pPr>
              <w:pStyle w:val="TAL"/>
            </w:pPr>
            <w:r w:rsidRPr="000F5F93">
              <w:t>65535</w:t>
            </w:r>
          </w:p>
        </w:tc>
        <w:tc>
          <w:tcPr>
            <w:tcW w:w="2957" w:type="dxa"/>
            <w:tcBorders>
              <w:top w:val="double" w:sz="4" w:space="0" w:color="auto"/>
            </w:tcBorders>
            <w:shd w:val="clear" w:color="auto" w:fill="auto"/>
          </w:tcPr>
          <w:p w14:paraId="599C0A0A" w14:textId="77777777" w:rsidR="000F5F93" w:rsidRPr="000F5F93" w:rsidRDefault="000F5F93" w:rsidP="000F5F93">
            <w:pPr>
              <w:pStyle w:val="TAL"/>
            </w:pPr>
          </w:p>
        </w:tc>
      </w:tr>
      <w:tr w:rsidR="000F5F93" w14:paraId="13435107" w14:textId="77777777" w:rsidTr="000F5F93">
        <w:tc>
          <w:tcPr>
            <w:tcW w:w="1971" w:type="dxa"/>
            <w:shd w:val="clear" w:color="auto" w:fill="auto"/>
          </w:tcPr>
          <w:p w14:paraId="175CAC84" w14:textId="55A5F7C5" w:rsidR="000F5F93" w:rsidRPr="000F5F93" w:rsidRDefault="000F5F93" w:rsidP="000F5F93">
            <w:pPr>
              <w:pStyle w:val="TAL"/>
              <w:rPr>
                <w:b/>
              </w:rPr>
            </w:pPr>
            <w:bookmarkStart w:id="2220" w:name="tsc_UInt32Max" w:colFirst="0" w:colLast="0"/>
            <w:bookmarkEnd w:id="2219"/>
            <w:r w:rsidRPr="000F5F93">
              <w:rPr>
                <w:b/>
              </w:rPr>
              <w:t>tsc_UInt32Max</w:t>
            </w:r>
          </w:p>
        </w:tc>
        <w:tc>
          <w:tcPr>
            <w:tcW w:w="2957" w:type="dxa"/>
            <w:shd w:val="clear" w:color="auto" w:fill="auto"/>
          </w:tcPr>
          <w:p w14:paraId="59530F2E" w14:textId="5B1F31A2" w:rsidR="000F5F93" w:rsidRPr="000F5F93" w:rsidRDefault="000F5F93" w:rsidP="000F5F93">
            <w:pPr>
              <w:pStyle w:val="TAL"/>
            </w:pPr>
            <w:r w:rsidRPr="000F5F93">
              <w:t>integer</w:t>
            </w:r>
          </w:p>
        </w:tc>
        <w:tc>
          <w:tcPr>
            <w:tcW w:w="1971" w:type="dxa"/>
            <w:shd w:val="clear" w:color="auto" w:fill="auto"/>
          </w:tcPr>
          <w:p w14:paraId="627A3FA2" w14:textId="56BFF15C" w:rsidR="000F5F93" w:rsidRPr="000F5F93" w:rsidRDefault="000F5F93" w:rsidP="000F5F93">
            <w:pPr>
              <w:pStyle w:val="TAL"/>
            </w:pPr>
            <w:r w:rsidRPr="000F5F93">
              <w:t>4294967295</w:t>
            </w:r>
          </w:p>
        </w:tc>
        <w:tc>
          <w:tcPr>
            <w:tcW w:w="2957" w:type="dxa"/>
            <w:shd w:val="clear" w:color="auto" w:fill="auto"/>
          </w:tcPr>
          <w:p w14:paraId="06E82796" w14:textId="77777777" w:rsidR="000F5F93" w:rsidRPr="000F5F93" w:rsidRDefault="000F5F93" w:rsidP="000F5F93">
            <w:pPr>
              <w:pStyle w:val="TAL"/>
            </w:pPr>
          </w:p>
        </w:tc>
      </w:tr>
      <w:bookmarkEnd w:id="2220"/>
    </w:tbl>
    <w:p w14:paraId="77F7432A" w14:textId="77777777" w:rsidR="000F5F93" w:rsidRDefault="000F5F93" w:rsidP="00DF56D9"/>
    <w:p w14:paraId="54C09E1A" w14:textId="501D81FE" w:rsidR="000F5F93" w:rsidRDefault="000F5F93" w:rsidP="000F5F93">
      <w:pPr>
        <w:pStyle w:val="TH"/>
      </w:pPr>
      <w:r>
        <w:t>CommonDefs: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0F5F93" w14:paraId="7583EB86" w14:textId="77777777" w:rsidTr="000F5F93">
        <w:tc>
          <w:tcPr>
            <w:tcW w:w="9857" w:type="dxa"/>
            <w:gridSpan w:val="3"/>
            <w:tcBorders>
              <w:bottom w:val="double" w:sz="4" w:space="0" w:color="auto"/>
            </w:tcBorders>
            <w:shd w:val="clear" w:color="auto" w:fill="E0E0E0"/>
          </w:tcPr>
          <w:p w14:paraId="67BDC037" w14:textId="685EAD36" w:rsidR="000F5F93" w:rsidRPr="000F5F93" w:rsidRDefault="000F5F93" w:rsidP="000F5F93">
            <w:pPr>
              <w:pStyle w:val="TAL"/>
              <w:rPr>
                <w:b/>
              </w:rPr>
            </w:pPr>
            <w:r w:rsidRPr="000F5F93">
              <w:rPr>
                <w:b/>
              </w:rPr>
              <w:t>TTCN-3 Basic Types</w:t>
            </w:r>
          </w:p>
        </w:tc>
      </w:tr>
      <w:tr w:rsidR="000F5F93" w14:paraId="6D90AB14" w14:textId="77777777" w:rsidTr="000F5F93">
        <w:tc>
          <w:tcPr>
            <w:tcW w:w="2464" w:type="dxa"/>
            <w:tcBorders>
              <w:top w:val="double" w:sz="4" w:space="0" w:color="auto"/>
            </w:tcBorders>
            <w:shd w:val="clear" w:color="auto" w:fill="auto"/>
          </w:tcPr>
          <w:p w14:paraId="60EF62F2" w14:textId="1327EB34" w:rsidR="000F5F93" w:rsidRPr="000F5F93" w:rsidRDefault="000F5F93" w:rsidP="000F5F93">
            <w:pPr>
              <w:pStyle w:val="TAL"/>
              <w:rPr>
                <w:b/>
              </w:rPr>
            </w:pPr>
            <w:bookmarkStart w:id="2221" w:name="B1_Type" w:colFirst="0" w:colLast="0"/>
            <w:r w:rsidRPr="000F5F93">
              <w:rPr>
                <w:b/>
              </w:rPr>
              <w:t>B1_Type</w:t>
            </w:r>
          </w:p>
        </w:tc>
        <w:tc>
          <w:tcPr>
            <w:tcW w:w="3450" w:type="dxa"/>
            <w:tcBorders>
              <w:top w:val="double" w:sz="4" w:space="0" w:color="auto"/>
            </w:tcBorders>
            <w:shd w:val="clear" w:color="auto" w:fill="auto"/>
          </w:tcPr>
          <w:p w14:paraId="5AB3D413" w14:textId="5508A5F5" w:rsidR="000F5F93" w:rsidRPr="000F5F93" w:rsidRDefault="000F5F93" w:rsidP="000F5F93">
            <w:pPr>
              <w:pStyle w:val="TAL"/>
            </w:pPr>
            <w:r w:rsidRPr="000F5F93">
              <w:t>bitstring length(1)</w:t>
            </w:r>
          </w:p>
        </w:tc>
        <w:tc>
          <w:tcPr>
            <w:tcW w:w="3943" w:type="dxa"/>
            <w:tcBorders>
              <w:top w:val="double" w:sz="4" w:space="0" w:color="auto"/>
            </w:tcBorders>
            <w:shd w:val="clear" w:color="auto" w:fill="auto"/>
          </w:tcPr>
          <w:p w14:paraId="3FDBC7E6" w14:textId="77777777" w:rsidR="000F5F93" w:rsidRPr="000F5F93" w:rsidRDefault="000F5F93" w:rsidP="000F5F93">
            <w:pPr>
              <w:pStyle w:val="TAL"/>
            </w:pPr>
          </w:p>
        </w:tc>
      </w:tr>
      <w:tr w:rsidR="000F5F93" w14:paraId="69225842" w14:textId="77777777" w:rsidTr="000F5F93">
        <w:tc>
          <w:tcPr>
            <w:tcW w:w="2464" w:type="dxa"/>
            <w:shd w:val="clear" w:color="auto" w:fill="auto"/>
          </w:tcPr>
          <w:p w14:paraId="62000703" w14:textId="47D380A5" w:rsidR="000F5F93" w:rsidRPr="000F5F93" w:rsidRDefault="000F5F93" w:rsidP="000F5F93">
            <w:pPr>
              <w:pStyle w:val="TAL"/>
              <w:rPr>
                <w:b/>
              </w:rPr>
            </w:pPr>
            <w:bookmarkStart w:id="2222" w:name="B2_Type" w:colFirst="0" w:colLast="0"/>
            <w:bookmarkEnd w:id="2221"/>
            <w:r w:rsidRPr="000F5F93">
              <w:rPr>
                <w:b/>
              </w:rPr>
              <w:t>B2_Type</w:t>
            </w:r>
          </w:p>
        </w:tc>
        <w:tc>
          <w:tcPr>
            <w:tcW w:w="3450" w:type="dxa"/>
            <w:shd w:val="clear" w:color="auto" w:fill="auto"/>
          </w:tcPr>
          <w:p w14:paraId="3619FBE5" w14:textId="15835938" w:rsidR="000F5F93" w:rsidRPr="000F5F93" w:rsidRDefault="000F5F93" w:rsidP="000F5F93">
            <w:pPr>
              <w:pStyle w:val="TAL"/>
            </w:pPr>
            <w:r w:rsidRPr="000F5F93">
              <w:t>bitstring length(2)</w:t>
            </w:r>
          </w:p>
        </w:tc>
        <w:tc>
          <w:tcPr>
            <w:tcW w:w="3943" w:type="dxa"/>
            <w:shd w:val="clear" w:color="auto" w:fill="auto"/>
          </w:tcPr>
          <w:p w14:paraId="1DE1590F" w14:textId="77777777" w:rsidR="000F5F93" w:rsidRPr="000F5F93" w:rsidRDefault="000F5F93" w:rsidP="000F5F93">
            <w:pPr>
              <w:pStyle w:val="TAL"/>
            </w:pPr>
          </w:p>
        </w:tc>
      </w:tr>
      <w:tr w:rsidR="000F5F93" w14:paraId="1158C8A1" w14:textId="77777777" w:rsidTr="000F5F93">
        <w:tc>
          <w:tcPr>
            <w:tcW w:w="2464" w:type="dxa"/>
            <w:shd w:val="clear" w:color="auto" w:fill="auto"/>
          </w:tcPr>
          <w:p w14:paraId="65A0C493" w14:textId="6B028193" w:rsidR="000F5F93" w:rsidRPr="000F5F93" w:rsidRDefault="000F5F93" w:rsidP="000F5F93">
            <w:pPr>
              <w:pStyle w:val="TAL"/>
              <w:rPr>
                <w:b/>
              </w:rPr>
            </w:pPr>
            <w:bookmarkStart w:id="2223" w:name="B3_Type" w:colFirst="0" w:colLast="0"/>
            <w:bookmarkEnd w:id="2222"/>
            <w:r w:rsidRPr="000F5F93">
              <w:rPr>
                <w:b/>
              </w:rPr>
              <w:t>B3_Type</w:t>
            </w:r>
          </w:p>
        </w:tc>
        <w:tc>
          <w:tcPr>
            <w:tcW w:w="3450" w:type="dxa"/>
            <w:shd w:val="clear" w:color="auto" w:fill="auto"/>
          </w:tcPr>
          <w:p w14:paraId="63A22B1E" w14:textId="41F19B8C" w:rsidR="000F5F93" w:rsidRPr="000F5F93" w:rsidRDefault="000F5F93" w:rsidP="000F5F93">
            <w:pPr>
              <w:pStyle w:val="TAL"/>
            </w:pPr>
            <w:r w:rsidRPr="000F5F93">
              <w:t>bitstring length(3)</w:t>
            </w:r>
          </w:p>
        </w:tc>
        <w:tc>
          <w:tcPr>
            <w:tcW w:w="3943" w:type="dxa"/>
            <w:shd w:val="clear" w:color="auto" w:fill="auto"/>
          </w:tcPr>
          <w:p w14:paraId="5F5D176E" w14:textId="77777777" w:rsidR="000F5F93" w:rsidRPr="000F5F93" w:rsidRDefault="000F5F93" w:rsidP="000F5F93">
            <w:pPr>
              <w:pStyle w:val="TAL"/>
            </w:pPr>
          </w:p>
        </w:tc>
      </w:tr>
      <w:tr w:rsidR="000F5F93" w14:paraId="6CCAA866" w14:textId="77777777" w:rsidTr="000F5F93">
        <w:tc>
          <w:tcPr>
            <w:tcW w:w="2464" w:type="dxa"/>
            <w:shd w:val="clear" w:color="auto" w:fill="auto"/>
          </w:tcPr>
          <w:p w14:paraId="16159106" w14:textId="6CE913BC" w:rsidR="000F5F93" w:rsidRPr="000F5F93" w:rsidRDefault="000F5F93" w:rsidP="000F5F93">
            <w:pPr>
              <w:pStyle w:val="TAL"/>
              <w:rPr>
                <w:b/>
              </w:rPr>
            </w:pPr>
            <w:bookmarkStart w:id="2224" w:name="B4_Type" w:colFirst="0" w:colLast="0"/>
            <w:bookmarkEnd w:id="2223"/>
            <w:r w:rsidRPr="000F5F93">
              <w:rPr>
                <w:b/>
              </w:rPr>
              <w:t>B4_Type</w:t>
            </w:r>
          </w:p>
        </w:tc>
        <w:tc>
          <w:tcPr>
            <w:tcW w:w="3450" w:type="dxa"/>
            <w:shd w:val="clear" w:color="auto" w:fill="auto"/>
          </w:tcPr>
          <w:p w14:paraId="54694010" w14:textId="5933A0C7" w:rsidR="000F5F93" w:rsidRPr="000F5F93" w:rsidRDefault="000F5F93" w:rsidP="000F5F93">
            <w:pPr>
              <w:pStyle w:val="TAL"/>
            </w:pPr>
            <w:r w:rsidRPr="000F5F93">
              <w:t>bitstring length(4)</w:t>
            </w:r>
          </w:p>
        </w:tc>
        <w:tc>
          <w:tcPr>
            <w:tcW w:w="3943" w:type="dxa"/>
            <w:shd w:val="clear" w:color="auto" w:fill="auto"/>
          </w:tcPr>
          <w:p w14:paraId="64CB7815" w14:textId="77777777" w:rsidR="000F5F93" w:rsidRPr="000F5F93" w:rsidRDefault="000F5F93" w:rsidP="000F5F93">
            <w:pPr>
              <w:pStyle w:val="TAL"/>
            </w:pPr>
          </w:p>
        </w:tc>
      </w:tr>
      <w:tr w:rsidR="000F5F93" w14:paraId="39A9610F" w14:textId="77777777" w:rsidTr="000F5F93">
        <w:tc>
          <w:tcPr>
            <w:tcW w:w="2464" w:type="dxa"/>
            <w:shd w:val="clear" w:color="auto" w:fill="auto"/>
          </w:tcPr>
          <w:p w14:paraId="35AB4B0A" w14:textId="2CABEAC7" w:rsidR="000F5F93" w:rsidRPr="000F5F93" w:rsidRDefault="000F5F93" w:rsidP="000F5F93">
            <w:pPr>
              <w:pStyle w:val="TAL"/>
              <w:rPr>
                <w:b/>
              </w:rPr>
            </w:pPr>
            <w:bookmarkStart w:id="2225" w:name="B5_Type" w:colFirst="0" w:colLast="0"/>
            <w:bookmarkEnd w:id="2224"/>
            <w:r w:rsidRPr="000F5F93">
              <w:rPr>
                <w:b/>
              </w:rPr>
              <w:t>B5_Type</w:t>
            </w:r>
          </w:p>
        </w:tc>
        <w:tc>
          <w:tcPr>
            <w:tcW w:w="3450" w:type="dxa"/>
            <w:shd w:val="clear" w:color="auto" w:fill="auto"/>
          </w:tcPr>
          <w:p w14:paraId="076A8D63" w14:textId="644A1AD9" w:rsidR="000F5F93" w:rsidRPr="000F5F93" w:rsidRDefault="000F5F93" w:rsidP="000F5F93">
            <w:pPr>
              <w:pStyle w:val="TAL"/>
            </w:pPr>
            <w:r w:rsidRPr="000F5F93">
              <w:t>bitstring length(5)</w:t>
            </w:r>
          </w:p>
        </w:tc>
        <w:tc>
          <w:tcPr>
            <w:tcW w:w="3943" w:type="dxa"/>
            <w:shd w:val="clear" w:color="auto" w:fill="auto"/>
          </w:tcPr>
          <w:p w14:paraId="1DBEBEC6" w14:textId="77777777" w:rsidR="000F5F93" w:rsidRPr="000F5F93" w:rsidRDefault="000F5F93" w:rsidP="000F5F93">
            <w:pPr>
              <w:pStyle w:val="TAL"/>
            </w:pPr>
          </w:p>
        </w:tc>
      </w:tr>
      <w:tr w:rsidR="000F5F93" w14:paraId="7BFC2533" w14:textId="77777777" w:rsidTr="000F5F93">
        <w:tc>
          <w:tcPr>
            <w:tcW w:w="2464" w:type="dxa"/>
            <w:shd w:val="clear" w:color="auto" w:fill="auto"/>
          </w:tcPr>
          <w:p w14:paraId="31FD5FF5" w14:textId="09F4EB33" w:rsidR="000F5F93" w:rsidRPr="000F5F93" w:rsidRDefault="000F5F93" w:rsidP="000F5F93">
            <w:pPr>
              <w:pStyle w:val="TAL"/>
              <w:rPr>
                <w:b/>
              </w:rPr>
            </w:pPr>
            <w:bookmarkStart w:id="2226" w:name="B6_Type" w:colFirst="0" w:colLast="0"/>
            <w:bookmarkEnd w:id="2225"/>
            <w:r w:rsidRPr="000F5F93">
              <w:rPr>
                <w:b/>
              </w:rPr>
              <w:t>B6_Type</w:t>
            </w:r>
          </w:p>
        </w:tc>
        <w:tc>
          <w:tcPr>
            <w:tcW w:w="3450" w:type="dxa"/>
            <w:shd w:val="clear" w:color="auto" w:fill="auto"/>
          </w:tcPr>
          <w:p w14:paraId="6056F5DF" w14:textId="6ECDCD37" w:rsidR="000F5F93" w:rsidRPr="000F5F93" w:rsidRDefault="000F5F93" w:rsidP="000F5F93">
            <w:pPr>
              <w:pStyle w:val="TAL"/>
            </w:pPr>
            <w:r w:rsidRPr="000F5F93">
              <w:t>bitstring length(6)</w:t>
            </w:r>
          </w:p>
        </w:tc>
        <w:tc>
          <w:tcPr>
            <w:tcW w:w="3943" w:type="dxa"/>
            <w:shd w:val="clear" w:color="auto" w:fill="auto"/>
          </w:tcPr>
          <w:p w14:paraId="03234AE0" w14:textId="77777777" w:rsidR="000F5F93" w:rsidRPr="000F5F93" w:rsidRDefault="000F5F93" w:rsidP="000F5F93">
            <w:pPr>
              <w:pStyle w:val="TAL"/>
            </w:pPr>
          </w:p>
        </w:tc>
      </w:tr>
      <w:tr w:rsidR="000F5F93" w14:paraId="1FF6A0E2" w14:textId="77777777" w:rsidTr="000F5F93">
        <w:tc>
          <w:tcPr>
            <w:tcW w:w="2464" w:type="dxa"/>
            <w:shd w:val="clear" w:color="auto" w:fill="auto"/>
          </w:tcPr>
          <w:p w14:paraId="132C0DB8" w14:textId="684696BD" w:rsidR="000F5F93" w:rsidRPr="000F5F93" w:rsidRDefault="000F5F93" w:rsidP="000F5F93">
            <w:pPr>
              <w:pStyle w:val="TAL"/>
              <w:rPr>
                <w:b/>
              </w:rPr>
            </w:pPr>
            <w:bookmarkStart w:id="2227" w:name="B7_Type" w:colFirst="0" w:colLast="0"/>
            <w:bookmarkEnd w:id="2226"/>
            <w:r w:rsidRPr="000F5F93">
              <w:rPr>
                <w:b/>
              </w:rPr>
              <w:t>B7_Type</w:t>
            </w:r>
          </w:p>
        </w:tc>
        <w:tc>
          <w:tcPr>
            <w:tcW w:w="3450" w:type="dxa"/>
            <w:shd w:val="clear" w:color="auto" w:fill="auto"/>
          </w:tcPr>
          <w:p w14:paraId="1C16FD86" w14:textId="7C95B8DB" w:rsidR="000F5F93" w:rsidRPr="000F5F93" w:rsidRDefault="000F5F93" w:rsidP="000F5F93">
            <w:pPr>
              <w:pStyle w:val="TAL"/>
            </w:pPr>
            <w:r w:rsidRPr="000F5F93">
              <w:t>bitstring length(7)</w:t>
            </w:r>
          </w:p>
        </w:tc>
        <w:tc>
          <w:tcPr>
            <w:tcW w:w="3943" w:type="dxa"/>
            <w:shd w:val="clear" w:color="auto" w:fill="auto"/>
          </w:tcPr>
          <w:p w14:paraId="3908C191" w14:textId="77777777" w:rsidR="000F5F93" w:rsidRPr="000F5F93" w:rsidRDefault="000F5F93" w:rsidP="000F5F93">
            <w:pPr>
              <w:pStyle w:val="TAL"/>
            </w:pPr>
          </w:p>
        </w:tc>
      </w:tr>
      <w:tr w:rsidR="000F5F93" w14:paraId="0D2C93B3" w14:textId="77777777" w:rsidTr="000F5F93">
        <w:tc>
          <w:tcPr>
            <w:tcW w:w="2464" w:type="dxa"/>
            <w:shd w:val="clear" w:color="auto" w:fill="auto"/>
          </w:tcPr>
          <w:p w14:paraId="5386C356" w14:textId="16E1B3A7" w:rsidR="000F5F93" w:rsidRPr="000F5F93" w:rsidRDefault="000F5F93" w:rsidP="000F5F93">
            <w:pPr>
              <w:pStyle w:val="TAL"/>
              <w:rPr>
                <w:b/>
              </w:rPr>
            </w:pPr>
            <w:bookmarkStart w:id="2228" w:name="B8_Type" w:colFirst="0" w:colLast="0"/>
            <w:bookmarkEnd w:id="2227"/>
            <w:r w:rsidRPr="000F5F93">
              <w:rPr>
                <w:b/>
              </w:rPr>
              <w:t>B8_Type</w:t>
            </w:r>
          </w:p>
        </w:tc>
        <w:tc>
          <w:tcPr>
            <w:tcW w:w="3450" w:type="dxa"/>
            <w:shd w:val="clear" w:color="auto" w:fill="auto"/>
          </w:tcPr>
          <w:p w14:paraId="74008DC9" w14:textId="3B26476B" w:rsidR="000F5F93" w:rsidRPr="000F5F93" w:rsidRDefault="000F5F93" w:rsidP="000F5F93">
            <w:pPr>
              <w:pStyle w:val="TAL"/>
            </w:pPr>
            <w:r w:rsidRPr="000F5F93">
              <w:t>bitstring length(8)</w:t>
            </w:r>
          </w:p>
        </w:tc>
        <w:tc>
          <w:tcPr>
            <w:tcW w:w="3943" w:type="dxa"/>
            <w:shd w:val="clear" w:color="auto" w:fill="auto"/>
          </w:tcPr>
          <w:p w14:paraId="544C462A" w14:textId="77777777" w:rsidR="000F5F93" w:rsidRPr="000F5F93" w:rsidRDefault="000F5F93" w:rsidP="000F5F93">
            <w:pPr>
              <w:pStyle w:val="TAL"/>
            </w:pPr>
          </w:p>
        </w:tc>
      </w:tr>
      <w:tr w:rsidR="000F5F93" w14:paraId="4D8E4710" w14:textId="77777777" w:rsidTr="000F5F93">
        <w:tc>
          <w:tcPr>
            <w:tcW w:w="2464" w:type="dxa"/>
            <w:shd w:val="clear" w:color="auto" w:fill="auto"/>
          </w:tcPr>
          <w:p w14:paraId="022AF6B9" w14:textId="468EA937" w:rsidR="000F5F93" w:rsidRPr="000F5F93" w:rsidRDefault="000F5F93" w:rsidP="000F5F93">
            <w:pPr>
              <w:pStyle w:val="TAL"/>
              <w:rPr>
                <w:b/>
              </w:rPr>
            </w:pPr>
            <w:bookmarkStart w:id="2229" w:name="B12_Type" w:colFirst="0" w:colLast="0"/>
            <w:bookmarkEnd w:id="2228"/>
            <w:r w:rsidRPr="000F5F93">
              <w:rPr>
                <w:b/>
              </w:rPr>
              <w:t>B12_Type</w:t>
            </w:r>
          </w:p>
        </w:tc>
        <w:tc>
          <w:tcPr>
            <w:tcW w:w="3450" w:type="dxa"/>
            <w:shd w:val="clear" w:color="auto" w:fill="auto"/>
          </w:tcPr>
          <w:p w14:paraId="4547CFA1" w14:textId="62637D55" w:rsidR="000F5F93" w:rsidRPr="000F5F93" w:rsidRDefault="000F5F93" w:rsidP="000F5F93">
            <w:pPr>
              <w:pStyle w:val="TAL"/>
            </w:pPr>
            <w:r w:rsidRPr="000F5F93">
              <w:t>bitstring length(12)</w:t>
            </w:r>
          </w:p>
        </w:tc>
        <w:tc>
          <w:tcPr>
            <w:tcW w:w="3943" w:type="dxa"/>
            <w:shd w:val="clear" w:color="auto" w:fill="auto"/>
          </w:tcPr>
          <w:p w14:paraId="6EF524B6" w14:textId="77777777" w:rsidR="000F5F93" w:rsidRPr="000F5F93" w:rsidRDefault="000F5F93" w:rsidP="000F5F93">
            <w:pPr>
              <w:pStyle w:val="TAL"/>
            </w:pPr>
          </w:p>
        </w:tc>
      </w:tr>
      <w:tr w:rsidR="000F5F93" w14:paraId="3A437438" w14:textId="77777777" w:rsidTr="000F5F93">
        <w:tc>
          <w:tcPr>
            <w:tcW w:w="2464" w:type="dxa"/>
            <w:shd w:val="clear" w:color="auto" w:fill="auto"/>
          </w:tcPr>
          <w:p w14:paraId="66490ED8" w14:textId="1DCC03FE" w:rsidR="000F5F93" w:rsidRPr="000F5F93" w:rsidRDefault="000F5F93" w:rsidP="000F5F93">
            <w:pPr>
              <w:pStyle w:val="TAL"/>
              <w:rPr>
                <w:b/>
              </w:rPr>
            </w:pPr>
            <w:bookmarkStart w:id="2230" w:name="B14_Type" w:colFirst="0" w:colLast="0"/>
            <w:bookmarkEnd w:id="2229"/>
            <w:r w:rsidRPr="000F5F93">
              <w:rPr>
                <w:b/>
              </w:rPr>
              <w:t>B14_Type</w:t>
            </w:r>
          </w:p>
        </w:tc>
        <w:tc>
          <w:tcPr>
            <w:tcW w:w="3450" w:type="dxa"/>
            <w:shd w:val="clear" w:color="auto" w:fill="auto"/>
          </w:tcPr>
          <w:p w14:paraId="1BCB731A" w14:textId="46C0C01C" w:rsidR="000F5F93" w:rsidRPr="000F5F93" w:rsidRDefault="000F5F93" w:rsidP="000F5F93">
            <w:pPr>
              <w:pStyle w:val="TAL"/>
            </w:pPr>
            <w:r w:rsidRPr="000F5F93">
              <w:t>bitstring length(14)</w:t>
            </w:r>
          </w:p>
        </w:tc>
        <w:tc>
          <w:tcPr>
            <w:tcW w:w="3943" w:type="dxa"/>
            <w:shd w:val="clear" w:color="auto" w:fill="auto"/>
          </w:tcPr>
          <w:p w14:paraId="670B5EDF" w14:textId="77777777" w:rsidR="000F5F93" w:rsidRPr="000F5F93" w:rsidRDefault="000F5F93" w:rsidP="000F5F93">
            <w:pPr>
              <w:pStyle w:val="TAL"/>
            </w:pPr>
          </w:p>
        </w:tc>
      </w:tr>
      <w:tr w:rsidR="000F5F93" w14:paraId="462569CC" w14:textId="77777777" w:rsidTr="000F5F93">
        <w:tc>
          <w:tcPr>
            <w:tcW w:w="2464" w:type="dxa"/>
            <w:shd w:val="clear" w:color="auto" w:fill="auto"/>
          </w:tcPr>
          <w:p w14:paraId="48CE4EB4" w14:textId="6B96D5C0" w:rsidR="000F5F93" w:rsidRPr="000F5F93" w:rsidRDefault="000F5F93" w:rsidP="000F5F93">
            <w:pPr>
              <w:pStyle w:val="TAL"/>
              <w:rPr>
                <w:b/>
              </w:rPr>
            </w:pPr>
            <w:bookmarkStart w:id="2231" w:name="B15_Type" w:colFirst="0" w:colLast="0"/>
            <w:bookmarkEnd w:id="2230"/>
            <w:r w:rsidRPr="000F5F93">
              <w:rPr>
                <w:b/>
              </w:rPr>
              <w:t>B15_Type</w:t>
            </w:r>
          </w:p>
        </w:tc>
        <w:tc>
          <w:tcPr>
            <w:tcW w:w="3450" w:type="dxa"/>
            <w:shd w:val="clear" w:color="auto" w:fill="auto"/>
          </w:tcPr>
          <w:p w14:paraId="2DAE185F" w14:textId="68D7B803" w:rsidR="000F5F93" w:rsidRPr="000F5F93" w:rsidRDefault="000F5F93" w:rsidP="000F5F93">
            <w:pPr>
              <w:pStyle w:val="TAL"/>
            </w:pPr>
            <w:r w:rsidRPr="000F5F93">
              <w:t>bitstring length(15)</w:t>
            </w:r>
          </w:p>
        </w:tc>
        <w:tc>
          <w:tcPr>
            <w:tcW w:w="3943" w:type="dxa"/>
            <w:shd w:val="clear" w:color="auto" w:fill="auto"/>
          </w:tcPr>
          <w:p w14:paraId="0AE9CB35" w14:textId="77777777" w:rsidR="000F5F93" w:rsidRPr="000F5F93" w:rsidRDefault="000F5F93" w:rsidP="000F5F93">
            <w:pPr>
              <w:pStyle w:val="TAL"/>
            </w:pPr>
          </w:p>
        </w:tc>
      </w:tr>
      <w:tr w:rsidR="000F5F93" w14:paraId="65BF1C54" w14:textId="77777777" w:rsidTr="000F5F93">
        <w:tc>
          <w:tcPr>
            <w:tcW w:w="2464" w:type="dxa"/>
            <w:shd w:val="clear" w:color="auto" w:fill="auto"/>
          </w:tcPr>
          <w:p w14:paraId="2458A422" w14:textId="36BB4A05" w:rsidR="000F5F93" w:rsidRPr="000F5F93" w:rsidRDefault="000F5F93" w:rsidP="000F5F93">
            <w:pPr>
              <w:pStyle w:val="TAL"/>
              <w:rPr>
                <w:b/>
              </w:rPr>
            </w:pPr>
            <w:bookmarkStart w:id="2232" w:name="B16_Type" w:colFirst="0" w:colLast="0"/>
            <w:bookmarkEnd w:id="2231"/>
            <w:r w:rsidRPr="000F5F93">
              <w:rPr>
                <w:b/>
              </w:rPr>
              <w:t>B16_Type</w:t>
            </w:r>
          </w:p>
        </w:tc>
        <w:tc>
          <w:tcPr>
            <w:tcW w:w="3450" w:type="dxa"/>
            <w:shd w:val="clear" w:color="auto" w:fill="auto"/>
          </w:tcPr>
          <w:p w14:paraId="779D6AD7" w14:textId="66C1019E" w:rsidR="000F5F93" w:rsidRPr="000F5F93" w:rsidRDefault="000F5F93" w:rsidP="000F5F93">
            <w:pPr>
              <w:pStyle w:val="TAL"/>
            </w:pPr>
            <w:r w:rsidRPr="000F5F93">
              <w:t>bitstring length(16)</w:t>
            </w:r>
          </w:p>
        </w:tc>
        <w:tc>
          <w:tcPr>
            <w:tcW w:w="3943" w:type="dxa"/>
            <w:shd w:val="clear" w:color="auto" w:fill="auto"/>
          </w:tcPr>
          <w:p w14:paraId="6D18A6AD" w14:textId="77777777" w:rsidR="000F5F93" w:rsidRPr="000F5F93" w:rsidRDefault="000F5F93" w:rsidP="000F5F93">
            <w:pPr>
              <w:pStyle w:val="TAL"/>
            </w:pPr>
          </w:p>
        </w:tc>
      </w:tr>
      <w:tr w:rsidR="000F5F93" w14:paraId="2809223A" w14:textId="77777777" w:rsidTr="000F5F93">
        <w:tc>
          <w:tcPr>
            <w:tcW w:w="2464" w:type="dxa"/>
            <w:shd w:val="clear" w:color="auto" w:fill="auto"/>
          </w:tcPr>
          <w:p w14:paraId="6FAEA87E" w14:textId="1567F89F" w:rsidR="000F5F93" w:rsidRPr="000F5F93" w:rsidRDefault="000F5F93" w:rsidP="000F5F93">
            <w:pPr>
              <w:pStyle w:val="TAL"/>
              <w:rPr>
                <w:b/>
              </w:rPr>
            </w:pPr>
            <w:bookmarkStart w:id="2233" w:name="B18_Type" w:colFirst="0" w:colLast="0"/>
            <w:bookmarkEnd w:id="2232"/>
            <w:r w:rsidRPr="000F5F93">
              <w:rPr>
                <w:b/>
              </w:rPr>
              <w:t>B18_Type</w:t>
            </w:r>
          </w:p>
        </w:tc>
        <w:tc>
          <w:tcPr>
            <w:tcW w:w="3450" w:type="dxa"/>
            <w:shd w:val="clear" w:color="auto" w:fill="auto"/>
          </w:tcPr>
          <w:p w14:paraId="1A82CBC8" w14:textId="7D3B4C06" w:rsidR="000F5F93" w:rsidRPr="000F5F93" w:rsidRDefault="000F5F93" w:rsidP="000F5F93">
            <w:pPr>
              <w:pStyle w:val="TAL"/>
            </w:pPr>
            <w:r w:rsidRPr="000F5F93">
              <w:t>bitstring length(18)</w:t>
            </w:r>
          </w:p>
        </w:tc>
        <w:tc>
          <w:tcPr>
            <w:tcW w:w="3943" w:type="dxa"/>
            <w:shd w:val="clear" w:color="auto" w:fill="auto"/>
          </w:tcPr>
          <w:p w14:paraId="26D0819D" w14:textId="77777777" w:rsidR="000F5F93" w:rsidRPr="000F5F93" w:rsidRDefault="000F5F93" w:rsidP="000F5F93">
            <w:pPr>
              <w:pStyle w:val="TAL"/>
            </w:pPr>
          </w:p>
        </w:tc>
      </w:tr>
      <w:tr w:rsidR="000F5F93" w14:paraId="25EE8EEB" w14:textId="77777777" w:rsidTr="000F5F93">
        <w:tc>
          <w:tcPr>
            <w:tcW w:w="2464" w:type="dxa"/>
            <w:shd w:val="clear" w:color="auto" w:fill="auto"/>
          </w:tcPr>
          <w:p w14:paraId="0172DBC6" w14:textId="66E08FF1" w:rsidR="000F5F93" w:rsidRPr="000F5F93" w:rsidRDefault="000F5F93" w:rsidP="000F5F93">
            <w:pPr>
              <w:pStyle w:val="TAL"/>
              <w:rPr>
                <w:b/>
              </w:rPr>
            </w:pPr>
            <w:bookmarkStart w:id="2234" w:name="B24_Type" w:colFirst="0" w:colLast="0"/>
            <w:bookmarkEnd w:id="2233"/>
            <w:r w:rsidRPr="000F5F93">
              <w:rPr>
                <w:b/>
              </w:rPr>
              <w:t>B24_Type</w:t>
            </w:r>
          </w:p>
        </w:tc>
        <w:tc>
          <w:tcPr>
            <w:tcW w:w="3450" w:type="dxa"/>
            <w:shd w:val="clear" w:color="auto" w:fill="auto"/>
          </w:tcPr>
          <w:p w14:paraId="2E65E018" w14:textId="05442408" w:rsidR="000F5F93" w:rsidRPr="000F5F93" w:rsidRDefault="000F5F93" w:rsidP="000F5F93">
            <w:pPr>
              <w:pStyle w:val="TAL"/>
            </w:pPr>
            <w:r w:rsidRPr="000F5F93">
              <w:t>bitstring length(24)</w:t>
            </w:r>
          </w:p>
        </w:tc>
        <w:tc>
          <w:tcPr>
            <w:tcW w:w="3943" w:type="dxa"/>
            <w:shd w:val="clear" w:color="auto" w:fill="auto"/>
          </w:tcPr>
          <w:p w14:paraId="1552D629" w14:textId="77777777" w:rsidR="000F5F93" w:rsidRPr="000F5F93" w:rsidRDefault="000F5F93" w:rsidP="000F5F93">
            <w:pPr>
              <w:pStyle w:val="TAL"/>
            </w:pPr>
          </w:p>
        </w:tc>
      </w:tr>
      <w:tr w:rsidR="000F5F93" w14:paraId="66782641" w14:textId="77777777" w:rsidTr="000F5F93">
        <w:tc>
          <w:tcPr>
            <w:tcW w:w="2464" w:type="dxa"/>
            <w:shd w:val="clear" w:color="auto" w:fill="auto"/>
          </w:tcPr>
          <w:p w14:paraId="4BED890D" w14:textId="22270C38" w:rsidR="000F5F93" w:rsidRPr="000F5F93" w:rsidRDefault="000F5F93" w:rsidP="000F5F93">
            <w:pPr>
              <w:pStyle w:val="TAL"/>
              <w:rPr>
                <w:b/>
              </w:rPr>
            </w:pPr>
            <w:bookmarkStart w:id="2235" w:name="B32_Type" w:colFirst="0" w:colLast="0"/>
            <w:bookmarkEnd w:id="2234"/>
            <w:r w:rsidRPr="000F5F93">
              <w:rPr>
                <w:b/>
              </w:rPr>
              <w:t>B32_Type</w:t>
            </w:r>
          </w:p>
        </w:tc>
        <w:tc>
          <w:tcPr>
            <w:tcW w:w="3450" w:type="dxa"/>
            <w:shd w:val="clear" w:color="auto" w:fill="auto"/>
          </w:tcPr>
          <w:p w14:paraId="72AF9857" w14:textId="2BDDEFCC" w:rsidR="000F5F93" w:rsidRPr="000F5F93" w:rsidRDefault="000F5F93" w:rsidP="000F5F93">
            <w:pPr>
              <w:pStyle w:val="TAL"/>
            </w:pPr>
            <w:r w:rsidRPr="000F5F93">
              <w:t>bitstring length(32)</w:t>
            </w:r>
          </w:p>
        </w:tc>
        <w:tc>
          <w:tcPr>
            <w:tcW w:w="3943" w:type="dxa"/>
            <w:shd w:val="clear" w:color="auto" w:fill="auto"/>
          </w:tcPr>
          <w:p w14:paraId="5574373E" w14:textId="77777777" w:rsidR="000F5F93" w:rsidRPr="000F5F93" w:rsidRDefault="000F5F93" w:rsidP="000F5F93">
            <w:pPr>
              <w:pStyle w:val="TAL"/>
            </w:pPr>
          </w:p>
        </w:tc>
      </w:tr>
      <w:tr w:rsidR="000F5F93" w14:paraId="50F1BA92" w14:textId="77777777" w:rsidTr="000F5F93">
        <w:tc>
          <w:tcPr>
            <w:tcW w:w="2464" w:type="dxa"/>
            <w:shd w:val="clear" w:color="auto" w:fill="auto"/>
          </w:tcPr>
          <w:p w14:paraId="2A607890" w14:textId="7C453FC5" w:rsidR="000F5F93" w:rsidRPr="000F5F93" w:rsidRDefault="000F5F93" w:rsidP="000F5F93">
            <w:pPr>
              <w:pStyle w:val="TAL"/>
              <w:rPr>
                <w:b/>
              </w:rPr>
            </w:pPr>
            <w:bookmarkStart w:id="2236" w:name="B48_Type" w:colFirst="0" w:colLast="0"/>
            <w:bookmarkEnd w:id="2235"/>
            <w:r w:rsidRPr="000F5F93">
              <w:rPr>
                <w:b/>
              </w:rPr>
              <w:t>B48_Type</w:t>
            </w:r>
          </w:p>
        </w:tc>
        <w:tc>
          <w:tcPr>
            <w:tcW w:w="3450" w:type="dxa"/>
            <w:shd w:val="clear" w:color="auto" w:fill="auto"/>
          </w:tcPr>
          <w:p w14:paraId="51FDE3D5" w14:textId="7AFFED89" w:rsidR="000F5F93" w:rsidRPr="000F5F93" w:rsidRDefault="000F5F93" w:rsidP="000F5F93">
            <w:pPr>
              <w:pStyle w:val="TAL"/>
            </w:pPr>
            <w:r w:rsidRPr="000F5F93">
              <w:t>bitstring length(48)</w:t>
            </w:r>
          </w:p>
        </w:tc>
        <w:tc>
          <w:tcPr>
            <w:tcW w:w="3943" w:type="dxa"/>
            <w:shd w:val="clear" w:color="auto" w:fill="auto"/>
          </w:tcPr>
          <w:p w14:paraId="141A5313" w14:textId="77777777" w:rsidR="000F5F93" w:rsidRPr="000F5F93" w:rsidRDefault="000F5F93" w:rsidP="000F5F93">
            <w:pPr>
              <w:pStyle w:val="TAL"/>
            </w:pPr>
          </w:p>
        </w:tc>
      </w:tr>
      <w:tr w:rsidR="000F5F93" w14:paraId="25C48B51" w14:textId="77777777" w:rsidTr="000F5F93">
        <w:tc>
          <w:tcPr>
            <w:tcW w:w="2464" w:type="dxa"/>
            <w:shd w:val="clear" w:color="auto" w:fill="auto"/>
          </w:tcPr>
          <w:p w14:paraId="648F557E" w14:textId="4748A072" w:rsidR="000F5F93" w:rsidRPr="000F5F93" w:rsidRDefault="000F5F93" w:rsidP="000F5F93">
            <w:pPr>
              <w:pStyle w:val="TAL"/>
              <w:rPr>
                <w:b/>
              </w:rPr>
            </w:pPr>
            <w:bookmarkStart w:id="2237" w:name="B128_Type" w:colFirst="0" w:colLast="0"/>
            <w:bookmarkEnd w:id="2236"/>
            <w:r w:rsidRPr="000F5F93">
              <w:rPr>
                <w:b/>
              </w:rPr>
              <w:t>B128_Type</w:t>
            </w:r>
          </w:p>
        </w:tc>
        <w:tc>
          <w:tcPr>
            <w:tcW w:w="3450" w:type="dxa"/>
            <w:shd w:val="clear" w:color="auto" w:fill="auto"/>
          </w:tcPr>
          <w:p w14:paraId="69CFB689" w14:textId="5F8CE024" w:rsidR="000F5F93" w:rsidRPr="000F5F93" w:rsidRDefault="000F5F93" w:rsidP="000F5F93">
            <w:pPr>
              <w:pStyle w:val="TAL"/>
            </w:pPr>
            <w:r w:rsidRPr="000F5F93">
              <w:t>bitstring length(128)</w:t>
            </w:r>
          </w:p>
        </w:tc>
        <w:tc>
          <w:tcPr>
            <w:tcW w:w="3943" w:type="dxa"/>
            <w:shd w:val="clear" w:color="auto" w:fill="auto"/>
          </w:tcPr>
          <w:p w14:paraId="609A97F5" w14:textId="77777777" w:rsidR="000F5F93" w:rsidRPr="000F5F93" w:rsidRDefault="000F5F93" w:rsidP="000F5F93">
            <w:pPr>
              <w:pStyle w:val="TAL"/>
            </w:pPr>
          </w:p>
        </w:tc>
      </w:tr>
      <w:tr w:rsidR="000F5F93" w14:paraId="03F5A764" w14:textId="77777777" w:rsidTr="000F5F93">
        <w:tc>
          <w:tcPr>
            <w:tcW w:w="2464" w:type="dxa"/>
            <w:shd w:val="clear" w:color="auto" w:fill="auto"/>
          </w:tcPr>
          <w:p w14:paraId="002158D4" w14:textId="3A7FB70B" w:rsidR="000F5F93" w:rsidRPr="000F5F93" w:rsidRDefault="000F5F93" w:rsidP="000F5F93">
            <w:pPr>
              <w:pStyle w:val="TAL"/>
              <w:rPr>
                <w:b/>
              </w:rPr>
            </w:pPr>
            <w:bookmarkStart w:id="2238" w:name="B128_Key_Type" w:colFirst="0" w:colLast="0"/>
            <w:bookmarkEnd w:id="2237"/>
            <w:r w:rsidRPr="000F5F93">
              <w:rPr>
                <w:b/>
              </w:rPr>
              <w:t>B128_Key_Type</w:t>
            </w:r>
          </w:p>
        </w:tc>
        <w:tc>
          <w:tcPr>
            <w:tcW w:w="3450" w:type="dxa"/>
            <w:shd w:val="clear" w:color="auto" w:fill="auto"/>
          </w:tcPr>
          <w:p w14:paraId="1A596B8C" w14:textId="64E11065" w:rsidR="000F5F93" w:rsidRPr="000F5F93" w:rsidRDefault="00090F6D" w:rsidP="000F5F93">
            <w:pPr>
              <w:pStyle w:val="TAL"/>
            </w:pPr>
            <w:hyperlink w:anchor="B128_Type" w:history="1">
              <w:r w:rsidR="000F5F93" w:rsidRPr="000F5F93">
                <w:rPr>
                  <w:rStyle w:val="Hyperlink"/>
                </w:rPr>
                <w:t>B128_Type</w:t>
              </w:r>
            </w:hyperlink>
          </w:p>
        </w:tc>
        <w:tc>
          <w:tcPr>
            <w:tcW w:w="3943" w:type="dxa"/>
            <w:shd w:val="clear" w:color="auto" w:fill="auto"/>
          </w:tcPr>
          <w:p w14:paraId="737FABFB" w14:textId="293ECE68" w:rsidR="000F5F93" w:rsidRPr="000F5F93" w:rsidRDefault="000F5F93" w:rsidP="000F5F93">
            <w:pPr>
              <w:pStyle w:val="TAL"/>
            </w:pPr>
            <w:r w:rsidRPr="000F5F93">
              <w:t>128 bit security key</w:t>
            </w:r>
          </w:p>
        </w:tc>
      </w:tr>
      <w:tr w:rsidR="000F5F93" w14:paraId="5FDE566A" w14:textId="77777777" w:rsidTr="000F5F93">
        <w:tc>
          <w:tcPr>
            <w:tcW w:w="2464" w:type="dxa"/>
            <w:shd w:val="clear" w:color="auto" w:fill="auto"/>
          </w:tcPr>
          <w:p w14:paraId="02235FE7" w14:textId="69812BD8" w:rsidR="000F5F93" w:rsidRPr="000F5F93" w:rsidRDefault="000F5F93" w:rsidP="000F5F93">
            <w:pPr>
              <w:pStyle w:val="TAL"/>
              <w:rPr>
                <w:b/>
              </w:rPr>
            </w:pPr>
            <w:bookmarkStart w:id="2239" w:name="O1_Type" w:colFirst="0" w:colLast="0"/>
            <w:bookmarkEnd w:id="2238"/>
            <w:r w:rsidRPr="000F5F93">
              <w:rPr>
                <w:b/>
              </w:rPr>
              <w:t>O1_Type</w:t>
            </w:r>
          </w:p>
        </w:tc>
        <w:tc>
          <w:tcPr>
            <w:tcW w:w="3450" w:type="dxa"/>
            <w:shd w:val="clear" w:color="auto" w:fill="auto"/>
          </w:tcPr>
          <w:p w14:paraId="2222D9B7" w14:textId="7ABD4F53" w:rsidR="000F5F93" w:rsidRPr="000F5F93" w:rsidRDefault="000F5F93" w:rsidP="000F5F93">
            <w:pPr>
              <w:pStyle w:val="TAL"/>
            </w:pPr>
            <w:r w:rsidRPr="000F5F93">
              <w:t>octetstring length(1)</w:t>
            </w:r>
          </w:p>
        </w:tc>
        <w:tc>
          <w:tcPr>
            <w:tcW w:w="3943" w:type="dxa"/>
            <w:shd w:val="clear" w:color="auto" w:fill="auto"/>
          </w:tcPr>
          <w:p w14:paraId="2E070F2F" w14:textId="77777777" w:rsidR="000F5F93" w:rsidRPr="000F5F93" w:rsidRDefault="000F5F93" w:rsidP="000F5F93">
            <w:pPr>
              <w:pStyle w:val="TAL"/>
            </w:pPr>
          </w:p>
        </w:tc>
      </w:tr>
      <w:tr w:rsidR="000F5F93" w14:paraId="37EB473A" w14:textId="77777777" w:rsidTr="000F5F93">
        <w:tc>
          <w:tcPr>
            <w:tcW w:w="2464" w:type="dxa"/>
            <w:shd w:val="clear" w:color="auto" w:fill="auto"/>
          </w:tcPr>
          <w:p w14:paraId="6FA60043" w14:textId="4B9909F4" w:rsidR="000F5F93" w:rsidRPr="000F5F93" w:rsidRDefault="000F5F93" w:rsidP="000F5F93">
            <w:pPr>
              <w:pStyle w:val="TAL"/>
              <w:rPr>
                <w:b/>
              </w:rPr>
            </w:pPr>
            <w:bookmarkStart w:id="2240" w:name="Null_Type" w:colFirst="0" w:colLast="0"/>
            <w:bookmarkEnd w:id="2239"/>
            <w:r w:rsidRPr="000F5F93">
              <w:rPr>
                <w:b/>
              </w:rPr>
              <w:t>Null_Type</w:t>
            </w:r>
          </w:p>
        </w:tc>
        <w:tc>
          <w:tcPr>
            <w:tcW w:w="3450" w:type="dxa"/>
            <w:shd w:val="clear" w:color="auto" w:fill="auto"/>
          </w:tcPr>
          <w:p w14:paraId="4E650FC9" w14:textId="60D24563" w:rsidR="000F5F93" w:rsidRPr="000F5F93" w:rsidRDefault="000F5F93" w:rsidP="000F5F93">
            <w:pPr>
              <w:pStyle w:val="TAL"/>
            </w:pPr>
            <w:r w:rsidRPr="000F5F93">
              <w:t>boolean (true)</w:t>
            </w:r>
          </w:p>
        </w:tc>
        <w:tc>
          <w:tcPr>
            <w:tcW w:w="3943" w:type="dxa"/>
            <w:shd w:val="clear" w:color="auto" w:fill="auto"/>
          </w:tcPr>
          <w:p w14:paraId="161B7F31" w14:textId="7DBCCFA3" w:rsidR="000F5F93" w:rsidRPr="000F5F93" w:rsidRDefault="000F5F93" w:rsidP="000F5F93">
            <w:pPr>
              <w:pStyle w:val="TAL"/>
            </w:pPr>
            <w:r w:rsidRPr="000F5F93">
              <w:t>dummy type for 'typeless' fields in unions</w:t>
            </w:r>
          </w:p>
        </w:tc>
      </w:tr>
      <w:tr w:rsidR="000F5F93" w14:paraId="1A8BCD8A" w14:textId="77777777" w:rsidTr="000F5F93">
        <w:tc>
          <w:tcPr>
            <w:tcW w:w="2464" w:type="dxa"/>
            <w:shd w:val="clear" w:color="auto" w:fill="auto"/>
          </w:tcPr>
          <w:p w14:paraId="58186066" w14:textId="4F7696E7" w:rsidR="000F5F93" w:rsidRPr="000F5F93" w:rsidRDefault="000F5F93" w:rsidP="000F5F93">
            <w:pPr>
              <w:pStyle w:val="TAL"/>
              <w:rPr>
                <w:b/>
              </w:rPr>
            </w:pPr>
            <w:bookmarkStart w:id="2241" w:name="UInt_Type" w:colFirst="0" w:colLast="0"/>
            <w:bookmarkEnd w:id="2240"/>
            <w:r w:rsidRPr="000F5F93">
              <w:rPr>
                <w:b/>
              </w:rPr>
              <w:t>UInt_Type</w:t>
            </w:r>
          </w:p>
        </w:tc>
        <w:tc>
          <w:tcPr>
            <w:tcW w:w="3450" w:type="dxa"/>
            <w:shd w:val="clear" w:color="auto" w:fill="auto"/>
          </w:tcPr>
          <w:p w14:paraId="3A370B36" w14:textId="604DF7C5" w:rsidR="000F5F93" w:rsidRPr="000F5F93" w:rsidRDefault="000F5F93" w:rsidP="000F5F93">
            <w:pPr>
              <w:pStyle w:val="TAL"/>
            </w:pPr>
            <w:r w:rsidRPr="000F5F93">
              <w:t>integer (0 .. infinity)</w:t>
            </w:r>
          </w:p>
        </w:tc>
        <w:tc>
          <w:tcPr>
            <w:tcW w:w="3943" w:type="dxa"/>
            <w:shd w:val="clear" w:color="auto" w:fill="auto"/>
          </w:tcPr>
          <w:p w14:paraId="6CB5EE81" w14:textId="77777777" w:rsidR="000F5F93" w:rsidRPr="000F5F93" w:rsidRDefault="000F5F93" w:rsidP="000F5F93">
            <w:pPr>
              <w:pStyle w:val="TAL"/>
            </w:pPr>
          </w:p>
        </w:tc>
      </w:tr>
      <w:tr w:rsidR="000F5F93" w14:paraId="6884C036" w14:textId="77777777" w:rsidTr="000F5F93">
        <w:tc>
          <w:tcPr>
            <w:tcW w:w="2464" w:type="dxa"/>
            <w:shd w:val="clear" w:color="auto" w:fill="auto"/>
          </w:tcPr>
          <w:p w14:paraId="0058F896" w14:textId="2A272BF1" w:rsidR="000F5F93" w:rsidRPr="000F5F93" w:rsidRDefault="000F5F93" w:rsidP="000F5F93">
            <w:pPr>
              <w:pStyle w:val="TAL"/>
              <w:rPr>
                <w:b/>
              </w:rPr>
            </w:pPr>
            <w:bookmarkStart w:id="2242" w:name="UInt16_Type" w:colFirst="0" w:colLast="0"/>
            <w:bookmarkEnd w:id="2241"/>
            <w:r w:rsidRPr="000F5F93">
              <w:rPr>
                <w:b/>
              </w:rPr>
              <w:t>UInt16_Type</w:t>
            </w:r>
          </w:p>
        </w:tc>
        <w:tc>
          <w:tcPr>
            <w:tcW w:w="3450" w:type="dxa"/>
            <w:shd w:val="clear" w:color="auto" w:fill="auto"/>
          </w:tcPr>
          <w:p w14:paraId="7045309C" w14:textId="484FADA3" w:rsidR="000F5F93" w:rsidRPr="000F5F93" w:rsidRDefault="000F5F93" w:rsidP="000F5F93">
            <w:pPr>
              <w:pStyle w:val="TAL"/>
            </w:pPr>
            <w:r w:rsidRPr="000F5F93">
              <w:t xml:space="preserve">integer (0 .. </w:t>
            </w:r>
            <w:hyperlink w:anchor="tsc_UInt16Max" w:history="1">
              <w:r w:rsidRPr="000F5F93">
                <w:rPr>
                  <w:rStyle w:val="Hyperlink"/>
                  <w:rFonts w:ascii="Times New Roman" w:hAnsi="Times New Roman"/>
                  <w:sz w:val="20"/>
                </w:rPr>
                <w:t>tsc_UInt16Max</w:t>
              </w:r>
            </w:hyperlink>
            <w:r w:rsidRPr="000F5F93">
              <w:t>)</w:t>
            </w:r>
          </w:p>
        </w:tc>
        <w:tc>
          <w:tcPr>
            <w:tcW w:w="3943" w:type="dxa"/>
            <w:shd w:val="clear" w:color="auto" w:fill="auto"/>
          </w:tcPr>
          <w:p w14:paraId="2966D1A0" w14:textId="77777777" w:rsidR="000F5F93" w:rsidRPr="000F5F93" w:rsidRDefault="000F5F93" w:rsidP="000F5F93">
            <w:pPr>
              <w:pStyle w:val="TAL"/>
            </w:pPr>
          </w:p>
        </w:tc>
      </w:tr>
      <w:tr w:rsidR="000F5F93" w14:paraId="5E70CFA9" w14:textId="77777777" w:rsidTr="000F5F93">
        <w:tc>
          <w:tcPr>
            <w:tcW w:w="2464" w:type="dxa"/>
            <w:shd w:val="clear" w:color="auto" w:fill="auto"/>
          </w:tcPr>
          <w:p w14:paraId="47CED6B2" w14:textId="33C512F1" w:rsidR="000F5F93" w:rsidRPr="000F5F93" w:rsidRDefault="000F5F93" w:rsidP="000F5F93">
            <w:pPr>
              <w:pStyle w:val="TAL"/>
              <w:rPr>
                <w:b/>
              </w:rPr>
            </w:pPr>
            <w:bookmarkStart w:id="2243" w:name="UInt32_Type" w:colFirst="0" w:colLast="0"/>
            <w:bookmarkEnd w:id="2242"/>
            <w:r w:rsidRPr="000F5F93">
              <w:rPr>
                <w:b/>
              </w:rPr>
              <w:t>UInt32_Type</w:t>
            </w:r>
          </w:p>
        </w:tc>
        <w:tc>
          <w:tcPr>
            <w:tcW w:w="3450" w:type="dxa"/>
            <w:shd w:val="clear" w:color="auto" w:fill="auto"/>
          </w:tcPr>
          <w:p w14:paraId="650F46E6" w14:textId="3DA41CD8" w:rsidR="000F5F93" w:rsidRPr="000F5F93" w:rsidRDefault="000F5F93" w:rsidP="000F5F93">
            <w:pPr>
              <w:pStyle w:val="TAL"/>
            </w:pPr>
            <w:r w:rsidRPr="000F5F93">
              <w:t xml:space="preserve">integer (0 .. </w:t>
            </w:r>
            <w:hyperlink w:anchor="tsc_UInt32Max" w:history="1">
              <w:r w:rsidRPr="000F5F93">
                <w:rPr>
                  <w:rStyle w:val="Hyperlink"/>
                  <w:rFonts w:ascii="Times New Roman" w:hAnsi="Times New Roman"/>
                  <w:sz w:val="20"/>
                </w:rPr>
                <w:t>tsc_UInt32Max</w:t>
              </w:r>
            </w:hyperlink>
            <w:r w:rsidRPr="000F5F93">
              <w:t>)</w:t>
            </w:r>
          </w:p>
        </w:tc>
        <w:tc>
          <w:tcPr>
            <w:tcW w:w="3943" w:type="dxa"/>
            <w:shd w:val="clear" w:color="auto" w:fill="auto"/>
          </w:tcPr>
          <w:p w14:paraId="161FD666" w14:textId="77777777" w:rsidR="000F5F93" w:rsidRPr="000F5F93" w:rsidRDefault="000F5F93" w:rsidP="000F5F93">
            <w:pPr>
              <w:pStyle w:val="TAL"/>
            </w:pPr>
          </w:p>
        </w:tc>
      </w:tr>
      <w:tr w:rsidR="000F5F93" w14:paraId="37968DCA" w14:textId="77777777" w:rsidTr="000F5F93">
        <w:tc>
          <w:tcPr>
            <w:tcW w:w="2464" w:type="dxa"/>
            <w:shd w:val="clear" w:color="auto" w:fill="auto"/>
          </w:tcPr>
          <w:p w14:paraId="28DB609C" w14:textId="5BF369ED" w:rsidR="000F5F93" w:rsidRPr="000F5F93" w:rsidRDefault="000F5F93" w:rsidP="000F5F93">
            <w:pPr>
              <w:pStyle w:val="TAL"/>
              <w:rPr>
                <w:b/>
              </w:rPr>
            </w:pPr>
            <w:bookmarkStart w:id="2244" w:name="IP_DrbId_Type" w:colFirst="0" w:colLast="0"/>
            <w:bookmarkEnd w:id="2243"/>
            <w:r w:rsidRPr="000F5F93">
              <w:rPr>
                <w:b/>
              </w:rPr>
              <w:t>IP_DrbId_Type</w:t>
            </w:r>
          </w:p>
        </w:tc>
        <w:tc>
          <w:tcPr>
            <w:tcW w:w="3450" w:type="dxa"/>
            <w:shd w:val="clear" w:color="auto" w:fill="auto"/>
          </w:tcPr>
          <w:p w14:paraId="03160ED3" w14:textId="243392AC" w:rsidR="000F5F93" w:rsidRPr="000F5F93" w:rsidRDefault="000F5F93" w:rsidP="000F5F93">
            <w:pPr>
              <w:pStyle w:val="TAL"/>
            </w:pPr>
            <w:r w:rsidRPr="000F5F93">
              <w:t>integer</w:t>
            </w:r>
          </w:p>
        </w:tc>
        <w:tc>
          <w:tcPr>
            <w:tcW w:w="3943" w:type="dxa"/>
            <w:shd w:val="clear" w:color="auto" w:fill="auto"/>
          </w:tcPr>
          <w:p w14:paraId="20C4685A" w14:textId="77777777" w:rsidR="000F5F93" w:rsidRPr="000F5F93" w:rsidRDefault="000F5F93" w:rsidP="000F5F93">
            <w:pPr>
              <w:pStyle w:val="TAL"/>
            </w:pPr>
            <w:r w:rsidRPr="000F5F93">
              <w:t>DRB identity type common for all RATs:</w:t>
            </w:r>
          </w:p>
          <w:p w14:paraId="2E017020" w14:textId="77777777" w:rsidR="000F5F93" w:rsidRPr="000F5F93" w:rsidRDefault="000F5F93" w:rsidP="000F5F93">
            <w:pPr>
              <w:pStyle w:val="TAL"/>
            </w:pPr>
            <w:r w:rsidRPr="000F5F93">
              <w:t>- for EUTRA it corresponds to the ASN.1 type DRB-Identity</w:t>
            </w:r>
          </w:p>
          <w:p w14:paraId="4CF3721E" w14:textId="77777777" w:rsidR="000F5F93" w:rsidRPr="000F5F93" w:rsidRDefault="000F5F93" w:rsidP="000F5F93">
            <w:pPr>
              <w:pStyle w:val="TAL"/>
            </w:pPr>
            <w:r w:rsidRPr="000F5F93">
              <w:t>- for UTRAN it corresponds to the ASN.1 type RB-Identity and values are as defined in TS 34.123-3 Table 8.2.4.1</w:t>
            </w:r>
          </w:p>
          <w:p w14:paraId="1FA17FB4" w14:textId="77777777" w:rsidR="000F5F93" w:rsidRPr="000F5F93" w:rsidRDefault="000F5F93" w:rsidP="000F5F93">
            <w:pPr>
              <w:pStyle w:val="TAL"/>
            </w:pPr>
            <w:r w:rsidRPr="000F5F93">
              <w:t>- for GERAN the NSAPI value (type record NSAPI) may be used</w:t>
            </w:r>
          </w:p>
          <w:p w14:paraId="00437971" w14:textId="11ACD291" w:rsidR="000F5F93" w:rsidRPr="000F5F93" w:rsidRDefault="000F5F93" w:rsidP="000F5F93">
            <w:pPr>
              <w:pStyle w:val="TAL"/>
            </w:pPr>
            <w:r w:rsidRPr="000F5F93">
              <w:t>NOTE: this is introduced to simplify the dependencies (i.e. to keep IP_ASP_TypeDefs independent from any RAT specific type definitions)</w:t>
            </w:r>
          </w:p>
        </w:tc>
      </w:tr>
      <w:tr w:rsidR="000F5F93" w14:paraId="05F09AE7" w14:textId="77777777" w:rsidTr="000F5F93">
        <w:tc>
          <w:tcPr>
            <w:tcW w:w="2464" w:type="dxa"/>
            <w:shd w:val="clear" w:color="auto" w:fill="auto"/>
          </w:tcPr>
          <w:p w14:paraId="25CA4F87" w14:textId="2E16C4AA" w:rsidR="000F5F93" w:rsidRPr="000F5F93" w:rsidRDefault="000F5F93" w:rsidP="000F5F93">
            <w:pPr>
              <w:pStyle w:val="TAL"/>
              <w:rPr>
                <w:b/>
              </w:rPr>
            </w:pPr>
            <w:bookmarkStart w:id="2245" w:name="PdcpCountValue_Type" w:colFirst="0" w:colLast="0"/>
            <w:bookmarkEnd w:id="2244"/>
            <w:r w:rsidRPr="000F5F93">
              <w:rPr>
                <w:b/>
              </w:rPr>
              <w:t>PdcpCountValue_Type</w:t>
            </w:r>
          </w:p>
        </w:tc>
        <w:tc>
          <w:tcPr>
            <w:tcW w:w="3450" w:type="dxa"/>
            <w:shd w:val="clear" w:color="auto" w:fill="auto"/>
          </w:tcPr>
          <w:p w14:paraId="5D59ACC2" w14:textId="4A291B64" w:rsidR="000F5F93" w:rsidRPr="000F5F93" w:rsidRDefault="00090F6D" w:rsidP="000F5F93">
            <w:pPr>
              <w:pStyle w:val="TAL"/>
            </w:pPr>
            <w:hyperlink w:anchor="B32_Type" w:history="1">
              <w:r w:rsidR="000F5F93" w:rsidRPr="000F5F93">
                <w:rPr>
                  <w:rStyle w:val="Hyperlink"/>
                </w:rPr>
                <w:t>B32_Type</w:t>
              </w:r>
            </w:hyperlink>
          </w:p>
        </w:tc>
        <w:tc>
          <w:tcPr>
            <w:tcW w:w="3943" w:type="dxa"/>
            <w:shd w:val="clear" w:color="auto" w:fill="auto"/>
          </w:tcPr>
          <w:p w14:paraId="54456997" w14:textId="77777777" w:rsidR="000F5F93" w:rsidRPr="000F5F93" w:rsidRDefault="000F5F93" w:rsidP="000F5F93">
            <w:pPr>
              <w:pStyle w:val="TAL"/>
            </w:pPr>
          </w:p>
        </w:tc>
      </w:tr>
      <w:tr w:rsidR="000F5F93" w14:paraId="21145546" w14:textId="77777777" w:rsidTr="000F5F93">
        <w:tc>
          <w:tcPr>
            <w:tcW w:w="2464" w:type="dxa"/>
            <w:shd w:val="clear" w:color="auto" w:fill="auto"/>
          </w:tcPr>
          <w:p w14:paraId="7A73499C" w14:textId="260C9F1A" w:rsidR="000F5F93" w:rsidRPr="000F5F93" w:rsidRDefault="000F5F93" w:rsidP="000F5F93">
            <w:pPr>
              <w:pStyle w:val="TAL"/>
              <w:rPr>
                <w:b/>
              </w:rPr>
            </w:pPr>
            <w:bookmarkStart w:id="2246" w:name="RNTI_Value_Type" w:colFirst="0" w:colLast="0"/>
            <w:bookmarkEnd w:id="2245"/>
            <w:r w:rsidRPr="000F5F93">
              <w:rPr>
                <w:b/>
              </w:rPr>
              <w:t>RNTI_Value_Type</w:t>
            </w:r>
          </w:p>
        </w:tc>
        <w:tc>
          <w:tcPr>
            <w:tcW w:w="3450" w:type="dxa"/>
            <w:shd w:val="clear" w:color="auto" w:fill="auto"/>
          </w:tcPr>
          <w:p w14:paraId="33DBE0A1" w14:textId="7B36205D" w:rsidR="000F5F93" w:rsidRPr="000F5F93" w:rsidRDefault="00090F6D" w:rsidP="000F5F93">
            <w:pPr>
              <w:pStyle w:val="TAL"/>
            </w:pPr>
            <w:hyperlink w:anchor="UInt16_Type" w:history="1">
              <w:r w:rsidR="000F5F93" w:rsidRPr="000F5F93">
                <w:rPr>
                  <w:rStyle w:val="Hyperlink"/>
                </w:rPr>
                <w:t>UInt16_Type</w:t>
              </w:r>
            </w:hyperlink>
          </w:p>
        </w:tc>
        <w:tc>
          <w:tcPr>
            <w:tcW w:w="3943" w:type="dxa"/>
            <w:shd w:val="clear" w:color="auto" w:fill="auto"/>
          </w:tcPr>
          <w:p w14:paraId="15455D2D" w14:textId="66848858" w:rsidR="000F5F93" w:rsidRPr="000F5F93" w:rsidRDefault="000F5F93" w:rsidP="000F5F93">
            <w:pPr>
              <w:pStyle w:val="TAL"/>
            </w:pPr>
            <w:r w:rsidRPr="000F5F93">
              <w:t>corresponds to NR ASN.1:  RNTI-Value ::= INTEGER (0..65535)</w:t>
            </w:r>
          </w:p>
        </w:tc>
      </w:tr>
      <w:tr w:rsidR="000F5F93" w14:paraId="752C3336" w14:textId="77777777" w:rsidTr="000F5F93">
        <w:tc>
          <w:tcPr>
            <w:tcW w:w="2464" w:type="dxa"/>
            <w:shd w:val="clear" w:color="auto" w:fill="auto"/>
          </w:tcPr>
          <w:p w14:paraId="241834AD" w14:textId="056F7BDA" w:rsidR="000F5F93" w:rsidRPr="000F5F93" w:rsidRDefault="000F5F93" w:rsidP="000F5F93">
            <w:pPr>
              <w:pStyle w:val="TAL"/>
              <w:rPr>
                <w:b/>
              </w:rPr>
            </w:pPr>
            <w:bookmarkStart w:id="2247" w:name="RNTI_B16_Type" w:colFirst="0" w:colLast="0"/>
            <w:bookmarkEnd w:id="2246"/>
            <w:r w:rsidRPr="000F5F93">
              <w:rPr>
                <w:b/>
              </w:rPr>
              <w:t>RNTI_B16_Type</w:t>
            </w:r>
          </w:p>
        </w:tc>
        <w:tc>
          <w:tcPr>
            <w:tcW w:w="3450" w:type="dxa"/>
            <w:shd w:val="clear" w:color="auto" w:fill="auto"/>
          </w:tcPr>
          <w:p w14:paraId="4FA986F2" w14:textId="1C4DD675" w:rsidR="000F5F93" w:rsidRPr="000F5F93" w:rsidRDefault="00090F6D" w:rsidP="000F5F93">
            <w:pPr>
              <w:pStyle w:val="TAL"/>
            </w:pPr>
            <w:hyperlink w:anchor="B16_Type" w:history="1">
              <w:r w:rsidR="000F5F93" w:rsidRPr="000F5F93">
                <w:rPr>
                  <w:rStyle w:val="Hyperlink"/>
                </w:rPr>
                <w:t>B16_Type</w:t>
              </w:r>
            </w:hyperlink>
          </w:p>
        </w:tc>
        <w:tc>
          <w:tcPr>
            <w:tcW w:w="3943" w:type="dxa"/>
            <w:shd w:val="clear" w:color="auto" w:fill="auto"/>
          </w:tcPr>
          <w:p w14:paraId="35AAD14C" w14:textId="77777777" w:rsidR="000F5F93" w:rsidRPr="000F5F93" w:rsidRDefault="000F5F93" w:rsidP="000F5F93">
            <w:pPr>
              <w:pStyle w:val="TAL"/>
            </w:pPr>
          </w:p>
        </w:tc>
      </w:tr>
      <w:bookmarkEnd w:id="2247"/>
    </w:tbl>
    <w:p w14:paraId="0C8B1E7E" w14:textId="77777777" w:rsidR="000F5F93" w:rsidRDefault="000F5F93" w:rsidP="00DF56D9"/>
    <w:p w14:paraId="7A79CC48" w14:textId="2D0AB6FC" w:rsidR="000F5F93" w:rsidRDefault="000F5F93" w:rsidP="000F5F93">
      <w:pPr>
        <w:pStyle w:val="TH"/>
      </w:pPr>
      <w:r>
        <w:t>B8_List_Type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0F5F93" w14:paraId="33A3DBFC" w14:textId="77777777" w:rsidTr="000F5F93">
        <w:tc>
          <w:tcPr>
            <w:tcW w:w="9857" w:type="dxa"/>
            <w:gridSpan w:val="2"/>
            <w:shd w:val="clear" w:color="auto" w:fill="E0E0E0"/>
          </w:tcPr>
          <w:p w14:paraId="0926E174" w14:textId="0808B4A9" w:rsidR="000F5F93" w:rsidRPr="000F5F93" w:rsidRDefault="000F5F93" w:rsidP="000F5F93">
            <w:pPr>
              <w:pStyle w:val="TAL"/>
              <w:rPr>
                <w:b/>
              </w:rPr>
            </w:pPr>
            <w:r w:rsidRPr="000F5F93">
              <w:rPr>
                <w:b/>
              </w:rPr>
              <w:t>TTCN-3 Record of Type</w:t>
            </w:r>
          </w:p>
        </w:tc>
      </w:tr>
      <w:tr w:rsidR="000F5F93" w14:paraId="7168F207" w14:textId="77777777" w:rsidTr="000F5F93">
        <w:tc>
          <w:tcPr>
            <w:tcW w:w="1971" w:type="dxa"/>
            <w:tcBorders>
              <w:bottom w:val="single" w:sz="4" w:space="0" w:color="auto"/>
            </w:tcBorders>
            <w:shd w:val="clear" w:color="auto" w:fill="E0E0E0"/>
          </w:tcPr>
          <w:p w14:paraId="303B18E8" w14:textId="51075D75" w:rsidR="000F5F93" w:rsidRPr="000F5F93" w:rsidRDefault="000F5F93" w:rsidP="000F5F93">
            <w:pPr>
              <w:pStyle w:val="TAL"/>
              <w:rPr>
                <w:b/>
              </w:rPr>
            </w:pPr>
            <w:bookmarkStart w:id="2248" w:name="B8_List_Type" w:colFirst="1" w:colLast="1"/>
            <w:r w:rsidRPr="000F5F93">
              <w:rPr>
                <w:b/>
              </w:rPr>
              <w:t>Name</w:t>
            </w:r>
          </w:p>
        </w:tc>
        <w:tc>
          <w:tcPr>
            <w:tcW w:w="7886" w:type="dxa"/>
            <w:tcBorders>
              <w:bottom w:val="single" w:sz="4" w:space="0" w:color="auto"/>
            </w:tcBorders>
            <w:shd w:val="clear" w:color="auto" w:fill="FFFF99"/>
          </w:tcPr>
          <w:p w14:paraId="66374542" w14:textId="229935D6" w:rsidR="000F5F93" w:rsidRPr="000F5F93" w:rsidRDefault="000F5F93" w:rsidP="000F5F93">
            <w:pPr>
              <w:pStyle w:val="TAL"/>
              <w:rPr>
                <w:b/>
              </w:rPr>
            </w:pPr>
            <w:r w:rsidRPr="000F5F93">
              <w:rPr>
                <w:b/>
              </w:rPr>
              <w:t>B8_List_Type</w:t>
            </w:r>
          </w:p>
        </w:tc>
      </w:tr>
      <w:bookmarkEnd w:id="2248"/>
      <w:tr w:rsidR="000F5F93" w14:paraId="3F2ACCFC" w14:textId="77777777" w:rsidTr="000F5F93">
        <w:tc>
          <w:tcPr>
            <w:tcW w:w="1971" w:type="dxa"/>
            <w:tcBorders>
              <w:bottom w:val="double" w:sz="4" w:space="0" w:color="auto"/>
            </w:tcBorders>
            <w:shd w:val="clear" w:color="auto" w:fill="E0E0E0"/>
          </w:tcPr>
          <w:p w14:paraId="6219FCD0" w14:textId="6AB30E88" w:rsidR="000F5F93" w:rsidRPr="000F5F93" w:rsidRDefault="000F5F93" w:rsidP="000F5F93">
            <w:pPr>
              <w:pStyle w:val="TAL"/>
              <w:rPr>
                <w:b/>
              </w:rPr>
            </w:pPr>
            <w:r w:rsidRPr="000F5F93">
              <w:rPr>
                <w:b/>
              </w:rPr>
              <w:t>Comment</w:t>
            </w:r>
          </w:p>
        </w:tc>
        <w:tc>
          <w:tcPr>
            <w:tcW w:w="7886" w:type="dxa"/>
            <w:tcBorders>
              <w:bottom w:val="double" w:sz="4" w:space="0" w:color="auto"/>
            </w:tcBorders>
            <w:shd w:val="clear" w:color="auto" w:fill="auto"/>
          </w:tcPr>
          <w:p w14:paraId="1A04A496" w14:textId="77777777" w:rsidR="000F5F93" w:rsidRPr="000F5F93" w:rsidRDefault="000F5F93" w:rsidP="000F5F93">
            <w:pPr>
              <w:pStyle w:val="TAL"/>
            </w:pPr>
          </w:p>
        </w:tc>
      </w:tr>
      <w:tr w:rsidR="000F5F93" w14:paraId="5DC6D340" w14:textId="77777777" w:rsidTr="00B9740F">
        <w:tc>
          <w:tcPr>
            <w:tcW w:w="9857" w:type="dxa"/>
            <w:gridSpan w:val="2"/>
            <w:tcBorders>
              <w:top w:val="double" w:sz="4" w:space="0" w:color="auto"/>
            </w:tcBorders>
            <w:shd w:val="clear" w:color="auto" w:fill="auto"/>
          </w:tcPr>
          <w:p w14:paraId="6211BE85" w14:textId="5698AE58" w:rsidR="000F5F93" w:rsidRPr="000F5F93" w:rsidRDefault="000F5F93" w:rsidP="000F5F93">
            <w:pPr>
              <w:pStyle w:val="TAL"/>
            </w:pPr>
            <w:r w:rsidRPr="000F5F93">
              <w:t xml:space="preserve">record  of </w:t>
            </w:r>
            <w:hyperlink w:anchor="B8_Type" w:history="1">
              <w:r w:rsidRPr="000F5F93">
                <w:rPr>
                  <w:rStyle w:val="Hyperlink"/>
                </w:rPr>
                <w:t>B8_Type</w:t>
              </w:r>
            </w:hyperlink>
          </w:p>
        </w:tc>
      </w:tr>
    </w:tbl>
    <w:p w14:paraId="4ED3C3C8" w14:textId="77777777" w:rsidR="000F5F93" w:rsidRDefault="000F5F93" w:rsidP="00DF56D9"/>
    <w:p w14:paraId="0C99D8E9" w14:textId="75DDBDFD" w:rsidR="000F5F93" w:rsidRDefault="000F5F93" w:rsidP="000F5F93">
      <w:pPr>
        <w:pStyle w:val="TH"/>
      </w:pPr>
      <w:r>
        <w:t>IntegerList_Type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0F5F93" w14:paraId="75F28F01" w14:textId="77777777" w:rsidTr="000F5F93">
        <w:tc>
          <w:tcPr>
            <w:tcW w:w="9857" w:type="dxa"/>
            <w:gridSpan w:val="2"/>
            <w:shd w:val="clear" w:color="auto" w:fill="E0E0E0"/>
          </w:tcPr>
          <w:p w14:paraId="75C3DC97" w14:textId="3D50A5FC" w:rsidR="000F5F93" w:rsidRPr="000F5F93" w:rsidRDefault="000F5F93" w:rsidP="000F5F93">
            <w:pPr>
              <w:pStyle w:val="TAL"/>
              <w:rPr>
                <w:b/>
              </w:rPr>
            </w:pPr>
            <w:r w:rsidRPr="000F5F93">
              <w:rPr>
                <w:b/>
              </w:rPr>
              <w:t>TTCN-3 Record of Type</w:t>
            </w:r>
          </w:p>
        </w:tc>
      </w:tr>
      <w:tr w:rsidR="000F5F93" w14:paraId="5D842400" w14:textId="77777777" w:rsidTr="000F5F93">
        <w:tc>
          <w:tcPr>
            <w:tcW w:w="1971" w:type="dxa"/>
            <w:tcBorders>
              <w:bottom w:val="single" w:sz="4" w:space="0" w:color="auto"/>
            </w:tcBorders>
            <w:shd w:val="clear" w:color="auto" w:fill="E0E0E0"/>
          </w:tcPr>
          <w:p w14:paraId="756506D5" w14:textId="59FC8ACA" w:rsidR="000F5F93" w:rsidRPr="000F5F93" w:rsidRDefault="000F5F93" w:rsidP="000F5F93">
            <w:pPr>
              <w:pStyle w:val="TAL"/>
              <w:rPr>
                <w:b/>
              </w:rPr>
            </w:pPr>
            <w:bookmarkStart w:id="2249" w:name="IntegerList_Type" w:colFirst="1" w:colLast="1"/>
            <w:r w:rsidRPr="000F5F93">
              <w:rPr>
                <w:b/>
              </w:rPr>
              <w:t>Name</w:t>
            </w:r>
          </w:p>
        </w:tc>
        <w:tc>
          <w:tcPr>
            <w:tcW w:w="7886" w:type="dxa"/>
            <w:tcBorders>
              <w:bottom w:val="single" w:sz="4" w:space="0" w:color="auto"/>
            </w:tcBorders>
            <w:shd w:val="clear" w:color="auto" w:fill="FFFF99"/>
          </w:tcPr>
          <w:p w14:paraId="3FC401C1" w14:textId="486543D8" w:rsidR="000F5F93" w:rsidRPr="000F5F93" w:rsidRDefault="000F5F93" w:rsidP="000F5F93">
            <w:pPr>
              <w:pStyle w:val="TAL"/>
              <w:rPr>
                <w:b/>
              </w:rPr>
            </w:pPr>
            <w:r w:rsidRPr="000F5F93">
              <w:rPr>
                <w:b/>
              </w:rPr>
              <w:t>IntegerList_Type</w:t>
            </w:r>
          </w:p>
        </w:tc>
      </w:tr>
      <w:bookmarkEnd w:id="2249"/>
      <w:tr w:rsidR="000F5F93" w14:paraId="5258ED34" w14:textId="77777777" w:rsidTr="000F5F93">
        <w:tc>
          <w:tcPr>
            <w:tcW w:w="1971" w:type="dxa"/>
            <w:tcBorders>
              <w:bottom w:val="double" w:sz="4" w:space="0" w:color="auto"/>
            </w:tcBorders>
            <w:shd w:val="clear" w:color="auto" w:fill="E0E0E0"/>
          </w:tcPr>
          <w:p w14:paraId="3165FA81" w14:textId="6FE894DA" w:rsidR="000F5F93" w:rsidRPr="000F5F93" w:rsidRDefault="000F5F93" w:rsidP="000F5F93">
            <w:pPr>
              <w:pStyle w:val="TAL"/>
              <w:rPr>
                <w:b/>
              </w:rPr>
            </w:pPr>
            <w:r w:rsidRPr="000F5F93">
              <w:rPr>
                <w:b/>
              </w:rPr>
              <w:t>Comment</w:t>
            </w:r>
          </w:p>
        </w:tc>
        <w:tc>
          <w:tcPr>
            <w:tcW w:w="7886" w:type="dxa"/>
            <w:tcBorders>
              <w:bottom w:val="double" w:sz="4" w:space="0" w:color="auto"/>
            </w:tcBorders>
            <w:shd w:val="clear" w:color="auto" w:fill="auto"/>
          </w:tcPr>
          <w:p w14:paraId="3047ECEC" w14:textId="77777777" w:rsidR="000F5F93" w:rsidRPr="000F5F93" w:rsidRDefault="000F5F93" w:rsidP="000F5F93">
            <w:pPr>
              <w:pStyle w:val="TAL"/>
            </w:pPr>
          </w:p>
        </w:tc>
      </w:tr>
      <w:tr w:rsidR="000F5F93" w14:paraId="7E07343C" w14:textId="77777777" w:rsidTr="00B72527">
        <w:tc>
          <w:tcPr>
            <w:tcW w:w="9857" w:type="dxa"/>
            <w:gridSpan w:val="2"/>
            <w:tcBorders>
              <w:top w:val="double" w:sz="4" w:space="0" w:color="auto"/>
            </w:tcBorders>
            <w:shd w:val="clear" w:color="auto" w:fill="auto"/>
          </w:tcPr>
          <w:p w14:paraId="25CB2996" w14:textId="0A06A257" w:rsidR="000F5F93" w:rsidRPr="000F5F93" w:rsidRDefault="000F5F93" w:rsidP="000F5F93">
            <w:pPr>
              <w:pStyle w:val="TAL"/>
            </w:pPr>
            <w:r w:rsidRPr="000F5F93">
              <w:t>record  of integer</w:t>
            </w:r>
          </w:p>
        </w:tc>
      </w:tr>
    </w:tbl>
    <w:p w14:paraId="5C52F715" w14:textId="77777777" w:rsidR="000F5F93" w:rsidRDefault="000F5F93" w:rsidP="00DF56D9"/>
    <w:p w14:paraId="4A0BFE07" w14:textId="09DE7901" w:rsidR="000F5F93" w:rsidRDefault="000F5F93" w:rsidP="000F5F93">
      <w:pPr>
        <w:pStyle w:val="TH"/>
      </w:pPr>
      <w:r>
        <w:t>IndicationAndControlMode_Type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0F5F93" w14:paraId="29C56A95" w14:textId="77777777" w:rsidTr="000F5F93">
        <w:tc>
          <w:tcPr>
            <w:tcW w:w="9857" w:type="dxa"/>
            <w:gridSpan w:val="2"/>
            <w:shd w:val="clear" w:color="auto" w:fill="E0E0E0"/>
          </w:tcPr>
          <w:p w14:paraId="5612C967" w14:textId="4DBE8CCE" w:rsidR="000F5F93" w:rsidRPr="000F5F93" w:rsidRDefault="000F5F93" w:rsidP="000F5F93">
            <w:pPr>
              <w:pStyle w:val="TAL"/>
              <w:rPr>
                <w:b/>
              </w:rPr>
            </w:pPr>
            <w:r w:rsidRPr="000F5F93">
              <w:rPr>
                <w:b/>
              </w:rPr>
              <w:t>TTCN-3 Enumerated Type</w:t>
            </w:r>
          </w:p>
        </w:tc>
      </w:tr>
      <w:tr w:rsidR="000F5F93" w14:paraId="433FBF89" w14:textId="77777777" w:rsidTr="000F5F93">
        <w:tc>
          <w:tcPr>
            <w:tcW w:w="1971" w:type="dxa"/>
            <w:tcBorders>
              <w:bottom w:val="single" w:sz="4" w:space="0" w:color="auto"/>
            </w:tcBorders>
            <w:shd w:val="clear" w:color="auto" w:fill="E0E0E0"/>
          </w:tcPr>
          <w:p w14:paraId="15969AC4" w14:textId="222C9A5F" w:rsidR="000F5F93" w:rsidRPr="000F5F93" w:rsidRDefault="000F5F93" w:rsidP="000F5F93">
            <w:pPr>
              <w:pStyle w:val="TAL"/>
              <w:rPr>
                <w:b/>
              </w:rPr>
            </w:pPr>
            <w:bookmarkStart w:id="2250" w:name="IndicationAndControlMode_Type" w:colFirst="1" w:colLast="1"/>
            <w:r w:rsidRPr="000F5F93">
              <w:rPr>
                <w:b/>
              </w:rPr>
              <w:t>Name</w:t>
            </w:r>
          </w:p>
        </w:tc>
        <w:tc>
          <w:tcPr>
            <w:tcW w:w="7886" w:type="dxa"/>
            <w:tcBorders>
              <w:bottom w:val="single" w:sz="4" w:space="0" w:color="auto"/>
            </w:tcBorders>
            <w:shd w:val="clear" w:color="auto" w:fill="FFFF99"/>
          </w:tcPr>
          <w:p w14:paraId="4DBC135D" w14:textId="242AF8B1" w:rsidR="000F5F93" w:rsidRPr="000F5F93" w:rsidRDefault="000F5F93" w:rsidP="000F5F93">
            <w:pPr>
              <w:pStyle w:val="TAL"/>
              <w:rPr>
                <w:b/>
              </w:rPr>
            </w:pPr>
            <w:r w:rsidRPr="000F5F93">
              <w:rPr>
                <w:b/>
              </w:rPr>
              <w:t>IndicationAndControlMode_Type</w:t>
            </w:r>
          </w:p>
        </w:tc>
      </w:tr>
      <w:bookmarkEnd w:id="2250"/>
      <w:tr w:rsidR="000F5F93" w14:paraId="0C9B0714" w14:textId="77777777" w:rsidTr="000F5F93">
        <w:tc>
          <w:tcPr>
            <w:tcW w:w="1971" w:type="dxa"/>
            <w:tcBorders>
              <w:bottom w:val="double" w:sz="4" w:space="0" w:color="auto"/>
            </w:tcBorders>
            <w:shd w:val="clear" w:color="auto" w:fill="E0E0E0"/>
          </w:tcPr>
          <w:p w14:paraId="7FA3C20F" w14:textId="1F937166" w:rsidR="000F5F93" w:rsidRPr="000F5F93" w:rsidRDefault="000F5F93" w:rsidP="000F5F93">
            <w:pPr>
              <w:pStyle w:val="TAL"/>
              <w:rPr>
                <w:b/>
              </w:rPr>
            </w:pPr>
            <w:r w:rsidRPr="000F5F93">
              <w:rPr>
                <w:b/>
              </w:rPr>
              <w:t>Comment</w:t>
            </w:r>
          </w:p>
        </w:tc>
        <w:tc>
          <w:tcPr>
            <w:tcW w:w="7886" w:type="dxa"/>
            <w:tcBorders>
              <w:bottom w:val="double" w:sz="4" w:space="0" w:color="auto"/>
            </w:tcBorders>
            <w:shd w:val="clear" w:color="auto" w:fill="auto"/>
          </w:tcPr>
          <w:p w14:paraId="4858AABE" w14:textId="77777777" w:rsidR="000F5F93" w:rsidRPr="000F5F93" w:rsidRDefault="000F5F93" w:rsidP="000F5F93">
            <w:pPr>
              <w:pStyle w:val="TAL"/>
            </w:pPr>
          </w:p>
        </w:tc>
      </w:tr>
      <w:tr w:rsidR="000F5F93" w14:paraId="6CCEA69B" w14:textId="77777777" w:rsidTr="000F5F93">
        <w:tc>
          <w:tcPr>
            <w:tcW w:w="1971" w:type="dxa"/>
            <w:tcBorders>
              <w:top w:val="double" w:sz="4" w:space="0" w:color="auto"/>
            </w:tcBorders>
            <w:shd w:val="clear" w:color="auto" w:fill="auto"/>
          </w:tcPr>
          <w:p w14:paraId="326B4BC1" w14:textId="76721A63" w:rsidR="000F5F93" w:rsidRPr="000F5F93" w:rsidRDefault="000F5F93" w:rsidP="000F5F93">
            <w:pPr>
              <w:pStyle w:val="TAL"/>
            </w:pPr>
            <w:r w:rsidRPr="000F5F93">
              <w:t>enable</w:t>
            </w:r>
          </w:p>
        </w:tc>
        <w:tc>
          <w:tcPr>
            <w:tcW w:w="7886" w:type="dxa"/>
            <w:tcBorders>
              <w:top w:val="double" w:sz="4" w:space="0" w:color="auto"/>
            </w:tcBorders>
            <w:shd w:val="clear" w:color="auto" w:fill="auto"/>
          </w:tcPr>
          <w:p w14:paraId="5945FB83" w14:textId="77777777" w:rsidR="000F5F93" w:rsidRPr="000F5F93" w:rsidRDefault="000F5F93" w:rsidP="000F5F93">
            <w:pPr>
              <w:pStyle w:val="TAL"/>
            </w:pPr>
          </w:p>
        </w:tc>
      </w:tr>
      <w:tr w:rsidR="000F5F93" w14:paraId="63D56547" w14:textId="77777777" w:rsidTr="000F5F93">
        <w:tc>
          <w:tcPr>
            <w:tcW w:w="1971" w:type="dxa"/>
            <w:shd w:val="clear" w:color="auto" w:fill="auto"/>
          </w:tcPr>
          <w:p w14:paraId="4EDA763A" w14:textId="126B3AFC" w:rsidR="000F5F93" w:rsidRPr="000F5F93" w:rsidRDefault="000F5F93" w:rsidP="000F5F93">
            <w:pPr>
              <w:pStyle w:val="TAL"/>
            </w:pPr>
            <w:r w:rsidRPr="000F5F93">
              <w:t>disable</w:t>
            </w:r>
          </w:p>
        </w:tc>
        <w:tc>
          <w:tcPr>
            <w:tcW w:w="7886" w:type="dxa"/>
            <w:shd w:val="clear" w:color="auto" w:fill="auto"/>
          </w:tcPr>
          <w:p w14:paraId="2DF67AE5" w14:textId="77777777" w:rsidR="000F5F93" w:rsidRPr="000F5F93" w:rsidRDefault="000F5F93" w:rsidP="000F5F93">
            <w:pPr>
              <w:pStyle w:val="TAL"/>
            </w:pPr>
          </w:p>
        </w:tc>
      </w:tr>
    </w:tbl>
    <w:p w14:paraId="681BB43D" w14:textId="77777777" w:rsidR="000F5F93" w:rsidRDefault="000F5F93" w:rsidP="00DF56D9"/>
    <w:p w14:paraId="203A7B4F" w14:textId="2BE782A5" w:rsidR="000F5F93" w:rsidRDefault="000F5F93" w:rsidP="000F5F93">
      <w:pPr>
        <w:pStyle w:val="TH"/>
      </w:pPr>
      <w:r>
        <w:t>NR_CellId_Type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0F5F93" w14:paraId="11287871" w14:textId="77777777" w:rsidTr="000F5F93">
        <w:tc>
          <w:tcPr>
            <w:tcW w:w="9857" w:type="dxa"/>
            <w:gridSpan w:val="2"/>
            <w:shd w:val="clear" w:color="auto" w:fill="E0E0E0"/>
          </w:tcPr>
          <w:p w14:paraId="0F4625E5" w14:textId="373F87AF" w:rsidR="000F5F93" w:rsidRPr="000F5F93" w:rsidRDefault="000F5F93" w:rsidP="000F5F93">
            <w:pPr>
              <w:pStyle w:val="TAL"/>
              <w:rPr>
                <w:b/>
              </w:rPr>
            </w:pPr>
            <w:r w:rsidRPr="000F5F93">
              <w:rPr>
                <w:b/>
              </w:rPr>
              <w:t>TTCN-3 Enumerated Type</w:t>
            </w:r>
          </w:p>
        </w:tc>
      </w:tr>
      <w:tr w:rsidR="000F5F93" w14:paraId="41DDB771" w14:textId="77777777" w:rsidTr="000F5F93">
        <w:tc>
          <w:tcPr>
            <w:tcW w:w="1971" w:type="dxa"/>
            <w:tcBorders>
              <w:bottom w:val="single" w:sz="4" w:space="0" w:color="auto"/>
            </w:tcBorders>
            <w:shd w:val="clear" w:color="auto" w:fill="E0E0E0"/>
          </w:tcPr>
          <w:p w14:paraId="58A14E02" w14:textId="1B451892" w:rsidR="000F5F93" w:rsidRPr="000F5F93" w:rsidRDefault="000F5F93" w:rsidP="000F5F93">
            <w:pPr>
              <w:pStyle w:val="TAL"/>
              <w:rPr>
                <w:b/>
              </w:rPr>
            </w:pPr>
            <w:bookmarkStart w:id="2251" w:name="NR_CellId_Type" w:colFirst="1" w:colLast="1"/>
            <w:r w:rsidRPr="000F5F93">
              <w:rPr>
                <w:b/>
              </w:rPr>
              <w:t>Name</w:t>
            </w:r>
          </w:p>
        </w:tc>
        <w:tc>
          <w:tcPr>
            <w:tcW w:w="7886" w:type="dxa"/>
            <w:tcBorders>
              <w:bottom w:val="single" w:sz="4" w:space="0" w:color="auto"/>
            </w:tcBorders>
            <w:shd w:val="clear" w:color="auto" w:fill="FFFF99"/>
          </w:tcPr>
          <w:p w14:paraId="3F3A7D17" w14:textId="44CC6444" w:rsidR="000F5F93" w:rsidRPr="000F5F93" w:rsidRDefault="000F5F93" w:rsidP="000F5F93">
            <w:pPr>
              <w:pStyle w:val="TAL"/>
              <w:rPr>
                <w:b/>
              </w:rPr>
            </w:pPr>
            <w:r w:rsidRPr="000F5F93">
              <w:rPr>
                <w:b/>
              </w:rPr>
              <w:t>NR_CellId_Type</w:t>
            </w:r>
          </w:p>
        </w:tc>
      </w:tr>
      <w:bookmarkEnd w:id="2251"/>
      <w:tr w:rsidR="000F5F93" w14:paraId="68383BBC" w14:textId="77777777" w:rsidTr="000F5F93">
        <w:tc>
          <w:tcPr>
            <w:tcW w:w="1971" w:type="dxa"/>
            <w:tcBorders>
              <w:bottom w:val="double" w:sz="4" w:space="0" w:color="auto"/>
            </w:tcBorders>
            <w:shd w:val="clear" w:color="auto" w:fill="E0E0E0"/>
          </w:tcPr>
          <w:p w14:paraId="71D34CF4" w14:textId="702F6CA0" w:rsidR="000F5F93" w:rsidRPr="000F5F93" w:rsidRDefault="000F5F93" w:rsidP="000F5F93">
            <w:pPr>
              <w:pStyle w:val="TAL"/>
              <w:rPr>
                <w:b/>
              </w:rPr>
            </w:pPr>
            <w:r w:rsidRPr="000F5F93">
              <w:rPr>
                <w:b/>
              </w:rPr>
              <w:t>Comment</w:t>
            </w:r>
          </w:p>
        </w:tc>
        <w:tc>
          <w:tcPr>
            <w:tcW w:w="7886" w:type="dxa"/>
            <w:tcBorders>
              <w:bottom w:val="double" w:sz="4" w:space="0" w:color="auto"/>
            </w:tcBorders>
            <w:shd w:val="clear" w:color="auto" w:fill="auto"/>
          </w:tcPr>
          <w:p w14:paraId="523C23DA" w14:textId="77777777" w:rsidR="000F5F93" w:rsidRPr="000F5F93" w:rsidRDefault="000F5F93" w:rsidP="000F5F93">
            <w:pPr>
              <w:pStyle w:val="TAL"/>
            </w:pPr>
          </w:p>
        </w:tc>
      </w:tr>
      <w:tr w:rsidR="000F5F93" w14:paraId="28672EF7" w14:textId="77777777" w:rsidTr="000F5F93">
        <w:tc>
          <w:tcPr>
            <w:tcW w:w="1971" w:type="dxa"/>
            <w:tcBorders>
              <w:top w:val="double" w:sz="4" w:space="0" w:color="auto"/>
            </w:tcBorders>
            <w:shd w:val="clear" w:color="auto" w:fill="auto"/>
          </w:tcPr>
          <w:p w14:paraId="50587775" w14:textId="666733DA" w:rsidR="000F5F93" w:rsidRPr="000F5F93" w:rsidRDefault="000F5F93" w:rsidP="000F5F93">
            <w:pPr>
              <w:pStyle w:val="TAL"/>
            </w:pPr>
            <w:r w:rsidRPr="000F5F93">
              <w:t>nr_Cell_NonSpecific</w:t>
            </w:r>
          </w:p>
        </w:tc>
        <w:tc>
          <w:tcPr>
            <w:tcW w:w="7886" w:type="dxa"/>
            <w:tcBorders>
              <w:top w:val="double" w:sz="4" w:space="0" w:color="auto"/>
            </w:tcBorders>
            <w:shd w:val="clear" w:color="auto" w:fill="auto"/>
          </w:tcPr>
          <w:p w14:paraId="6CEBAD60" w14:textId="77777777" w:rsidR="000F5F93" w:rsidRPr="000F5F93" w:rsidRDefault="000F5F93" w:rsidP="000F5F93">
            <w:pPr>
              <w:pStyle w:val="TAL"/>
            </w:pPr>
          </w:p>
        </w:tc>
      </w:tr>
      <w:tr w:rsidR="000F5F93" w14:paraId="7A723481" w14:textId="77777777" w:rsidTr="000F5F93">
        <w:tc>
          <w:tcPr>
            <w:tcW w:w="1971" w:type="dxa"/>
            <w:shd w:val="clear" w:color="auto" w:fill="auto"/>
          </w:tcPr>
          <w:p w14:paraId="19819392" w14:textId="203D2A9B" w:rsidR="000F5F93" w:rsidRPr="000F5F93" w:rsidRDefault="000F5F93" w:rsidP="000F5F93">
            <w:pPr>
              <w:pStyle w:val="TAL"/>
            </w:pPr>
            <w:r w:rsidRPr="000F5F93">
              <w:t>nr_Cell1</w:t>
            </w:r>
          </w:p>
        </w:tc>
        <w:tc>
          <w:tcPr>
            <w:tcW w:w="7886" w:type="dxa"/>
            <w:shd w:val="clear" w:color="auto" w:fill="auto"/>
          </w:tcPr>
          <w:p w14:paraId="1B0719B7" w14:textId="77777777" w:rsidR="000F5F93" w:rsidRPr="000F5F93" w:rsidRDefault="000F5F93" w:rsidP="000F5F93">
            <w:pPr>
              <w:pStyle w:val="TAL"/>
            </w:pPr>
          </w:p>
        </w:tc>
      </w:tr>
      <w:tr w:rsidR="000F5F93" w14:paraId="01ECCB2C" w14:textId="77777777" w:rsidTr="000F5F93">
        <w:tc>
          <w:tcPr>
            <w:tcW w:w="1971" w:type="dxa"/>
            <w:shd w:val="clear" w:color="auto" w:fill="auto"/>
          </w:tcPr>
          <w:p w14:paraId="0A552D75" w14:textId="6598522D" w:rsidR="000F5F93" w:rsidRPr="000F5F93" w:rsidRDefault="000F5F93" w:rsidP="000F5F93">
            <w:pPr>
              <w:pStyle w:val="TAL"/>
            </w:pPr>
            <w:r w:rsidRPr="000F5F93">
              <w:t>nr_Cell2</w:t>
            </w:r>
          </w:p>
        </w:tc>
        <w:tc>
          <w:tcPr>
            <w:tcW w:w="7886" w:type="dxa"/>
            <w:shd w:val="clear" w:color="auto" w:fill="auto"/>
          </w:tcPr>
          <w:p w14:paraId="00BD86E6" w14:textId="77777777" w:rsidR="000F5F93" w:rsidRPr="000F5F93" w:rsidRDefault="000F5F93" w:rsidP="000F5F93">
            <w:pPr>
              <w:pStyle w:val="TAL"/>
            </w:pPr>
          </w:p>
        </w:tc>
      </w:tr>
      <w:tr w:rsidR="000F5F93" w14:paraId="4A86E881" w14:textId="77777777" w:rsidTr="000F5F93">
        <w:tc>
          <w:tcPr>
            <w:tcW w:w="1971" w:type="dxa"/>
            <w:shd w:val="clear" w:color="auto" w:fill="auto"/>
          </w:tcPr>
          <w:p w14:paraId="743B1180" w14:textId="1F956855" w:rsidR="000F5F93" w:rsidRPr="000F5F93" w:rsidRDefault="000F5F93" w:rsidP="000F5F93">
            <w:pPr>
              <w:pStyle w:val="TAL"/>
            </w:pPr>
            <w:r w:rsidRPr="000F5F93">
              <w:t>nr_Cell3</w:t>
            </w:r>
          </w:p>
        </w:tc>
        <w:tc>
          <w:tcPr>
            <w:tcW w:w="7886" w:type="dxa"/>
            <w:shd w:val="clear" w:color="auto" w:fill="auto"/>
          </w:tcPr>
          <w:p w14:paraId="191B61E2" w14:textId="77777777" w:rsidR="000F5F93" w:rsidRPr="000F5F93" w:rsidRDefault="000F5F93" w:rsidP="000F5F93">
            <w:pPr>
              <w:pStyle w:val="TAL"/>
            </w:pPr>
          </w:p>
        </w:tc>
      </w:tr>
      <w:tr w:rsidR="000F5F93" w14:paraId="45534AA6" w14:textId="77777777" w:rsidTr="000F5F93">
        <w:tc>
          <w:tcPr>
            <w:tcW w:w="1971" w:type="dxa"/>
            <w:shd w:val="clear" w:color="auto" w:fill="auto"/>
          </w:tcPr>
          <w:p w14:paraId="349268B1" w14:textId="41D05281" w:rsidR="000F5F93" w:rsidRPr="000F5F93" w:rsidRDefault="000F5F93" w:rsidP="000F5F93">
            <w:pPr>
              <w:pStyle w:val="TAL"/>
            </w:pPr>
            <w:r w:rsidRPr="000F5F93">
              <w:t>nr_Cell4</w:t>
            </w:r>
          </w:p>
        </w:tc>
        <w:tc>
          <w:tcPr>
            <w:tcW w:w="7886" w:type="dxa"/>
            <w:shd w:val="clear" w:color="auto" w:fill="auto"/>
          </w:tcPr>
          <w:p w14:paraId="6FC7213E" w14:textId="77777777" w:rsidR="000F5F93" w:rsidRPr="000F5F93" w:rsidRDefault="000F5F93" w:rsidP="000F5F93">
            <w:pPr>
              <w:pStyle w:val="TAL"/>
            </w:pPr>
          </w:p>
        </w:tc>
      </w:tr>
      <w:tr w:rsidR="000F5F93" w14:paraId="7451FDEB" w14:textId="77777777" w:rsidTr="000F5F93">
        <w:tc>
          <w:tcPr>
            <w:tcW w:w="1971" w:type="dxa"/>
            <w:shd w:val="clear" w:color="auto" w:fill="auto"/>
          </w:tcPr>
          <w:p w14:paraId="2763975A" w14:textId="6FF9FF98" w:rsidR="000F5F93" w:rsidRPr="000F5F93" w:rsidRDefault="000F5F93" w:rsidP="000F5F93">
            <w:pPr>
              <w:pStyle w:val="TAL"/>
            </w:pPr>
            <w:r w:rsidRPr="000F5F93">
              <w:t>nr_Cell6</w:t>
            </w:r>
          </w:p>
        </w:tc>
        <w:tc>
          <w:tcPr>
            <w:tcW w:w="7886" w:type="dxa"/>
            <w:shd w:val="clear" w:color="auto" w:fill="auto"/>
          </w:tcPr>
          <w:p w14:paraId="32B21164" w14:textId="77777777" w:rsidR="000F5F93" w:rsidRPr="000F5F93" w:rsidRDefault="000F5F93" w:rsidP="000F5F93">
            <w:pPr>
              <w:pStyle w:val="TAL"/>
            </w:pPr>
          </w:p>
        </w:tc>
      </w:tr>
      <w:tr w:rsidR="000F5F93" w14:paraId="67D3F53F" w14:textId="77777777" w:rsidTr="000F5F93">
        <w:tc>
          <w:tcPr>
            <w:tcW w:w="1971" w:type="dxa"/>
            <w:shd w:val="clear" w:color="auto" w:fill="auto"/>
          </w:tcPr>
          <w:p w14:paraId="08872359" w14:textId="64CF572A" w:rsidR="000F5F93" w:rsidRPr="000F5F93" w:rsidRDefault="000F5F93" w:rsidP="000F5F93">
            <w:pPr>
              <w:pStyle w:val="TAL"/>
            </w:pPr>
            <w:r w:rsidRPr="000F5F93">
              <w:t>nr_Cell10</w:t>
            </w:r>
          </w:p>
        </w:tc>
        <w:tc>
          <w:tcPr>
            <w:tcW w:w="7886" w:type="dxa"/>
            <w:shd w:val="clear" w:color="auto" w:fill="auto"/>
          </w:tcPr>
          <w:p w14:paraId="4363D44A" w14:textId="77777777" w:rsidR="000F5F93" w:rsidRPr="000F5F93" w:rsidRDefault="000F5F93" w:rsidP="000F5F93">
            <w:pPr>
              <w:pStyle w:val="TAL"/>
            </w:pPr>
          </w:p>
        </w:tc>
      </w:tr>
      <w:tr w:rsidR="000F5F93" w14:paraId="6C12BCA1" w14:textId="77777777" w:rsidTr="000F5F93">
        <w:tc>
          <w:tcPr>
            <w:tcW w:w="1971" w:type="dxa"/>
            <w:shd w:val="clear" w:color="auto" w:fill="auto"/>
          </w:tcPr>
          <w:p w14:paraId="49744DF9" w14:textId="014FC44C" w:rsidR="000F5F93" w:rsidRPr="000F5F93" w:rsidRDefault="000F5F93" w:rsidP="000F5F93">
            <w:pPr>
              <w:pStyle w:val="TAL"/>
            </w:pPr>
            <w:r w:rsidRPr="000F5F93">
              <w:t>nr_Cell11</w:t>
            </w:r>
          </w:p>
        </w:tc>
        <w:tc>
          <w:tcPr>
            <w:tcW w:w="7886" w:type="dxa"/>
            <w:shd w:val="clear" w:color="auto" w:fill="auto"/>
          </w:tcPr>
          <w:p w14:paraId="0DE02C5E" w14:textId="77777777" w:rsidR="000F5F93" w:rsidRPr="000F5F93" w:rsidRDefault="000F5F93" w:rsidP="000F5F93">
            <w:pPr>
              <w:pStyle w:val="TAL"/>
            </w:pPr>
          </w:p>
        </w:tc>
      </w:tr>
      <w:tr w:rsidR="000F5F93" w14:paraId="74103F22" w14:textId="77777777" w:rsidTr="000F5F93">
        <w:tc>
          <w:tcPr>
            <w:tcW w:w="1971" w:type="dxa"/>
            <w:shd w:val="clear" w:color="auto" w:fill="auto"/>
          </w:tcPr>
          <w:p w14:paraId="25DB6C51" w14:textId="6C2A4982" w:rsidR="000F5F93" w:rsidRPr="000F5F93" w:rsidRDefault="000F5F93" w:rsidP="000F5F93">
            <w:pPr>
              <w:pStyle w:val="TAL"/>
            </w:pPr>
            <w:r w:rsidRPr="000F5F93">
              <w:t>nr_Cell12</w:t>
            </w:r>
          </w:p>
        </w:tc>
        <w:tc>
          <w:tcPr>
            <w:tcW w:w="7886" w:type="dxa"/>
            <w:shd w:val="clear" w:color="auto" w:fill="auto"/>
          </w:tcPr>
          <w:p w14:paraId="6DD734C4" w14:textId="77777777" w:rsidR="000F5F93" w:rsidRPr="000F5F93" w:rsidRDefault="000F5F93" w:rsidP="000F5F93">
            <w:pPr>
              <w:pStyle w:val="TAL"/>
            </w:pPr>
          </w:p>
        </w:tc>
      </w:tr>
      <w:tr w:rsidR="000F5F93" w14:paraId="5E71A4B9" w14:textId="77777777" w:rsidTr="000F5F93">
        <w:tc>
          <w:tcPr>
            <w:tcW w:w="1971" w:type="dxa"/>
            <w:shd w:val="clear" w:color="auto" w:fill="auto"/>
          </w:tcPr>
          <w:p w14:paraId="2E52E5FA" w14:textId="2D52FF62" w:rsidR="000F5F93" w:rsidRPr="000F5F93" w:rsidRDefault="000F5F93" w:rsidP="000F5F93">
            <w:pPr>
              <w:pStyle w:val="TAL"/>
            </w:pPr>
            <w:r w:rsidRPr="000F5F93">
              <w:t>nr_Cell13</w:t>
            </w:r>
          </w:p>
        </w:tc>
        <w:tc>
          <w:tcPr>
            <w:tcW w:w="7886" w:type="dxa"/>
            <w:shd w:val="clear" w:color="auto" w:fill="auto"/>
          </w:tcPr>
          <w:p w14:paraId="3D4D6D94" w14:textId="77777777" w:rsidR="000F5F93" w:rsidRPr="000F5F93" w:rsidRDefault="000F5F93" w:rsidP="000F5F93">
            <w:pPr>
              <w:pStyle w:val="TAL"/>
            </w:pPr>
          </w:p>
        </w:tc>
      </w:tr>
      <w:tr w:rsidR="000F5F93" w14:paraId="4D04B1C7" w14:textId="77777777" w:rsidTr="000F5F93">
        <w:tc>
          <w:tcPr>
            <w:tcW w:w="1971" w:type="dxa"/>
            <w:shd w:val="clear" w:color="auto" w:fill="auto"/>
          </w:tcPr>
          <w:p w14:paraId="48C944DE" w14:textId="641C1B0E" w:rsidR="000F5F93" w:rsidRPr="000F5F93" w:rsidRDefault="000F5F93" w:rsidP="000F5F93">
            <w:pPr>
              <w:pStyle w:val="TAL"/>
            </w:pPr>
            <w:r w:rsidRPr="000F5F93">
              <w:t>nr_Cell14</w:t>
            </w:r>
          </w:p>
        </w:tc>
        <w:tc>
          <w:tcPr>
            <w:tcW w:w="7886" w:type="dxa"/>
            <w:shd w:val="clear" w:color="auto" w:fill="auto"/>
          </w:tcPr>
          <w:p w14:paraId="6C63D58F" w14:textId="77777777" w:rsidR="000F5F93" w:rsidRPr="000F5F93" w:rsidRDefault="000F5F93" w:rsidP="000F5F93">
            <w:pPr>
              <w:pStyle w:val="TAL"/>
            </w:pPr>
          </w:p>
        </w:tc>
      </w:tr>
      <w:tr w:rsidR="000F5F93" w14:paraId="0BAC59C6" w14:textId="77777777" w:rsidTr="000F5F93">
        <w:tc>
          <w:tcPr>
            <w:tcW w:w="1971" w:type="dxa"/>
            <w:shd w:val="clear" w:color="auto" w:fill="auto"/>
          </w:tcPr>
          <w:p w14:paraId="48250F9C" w14:textId="2546DABA" w:rsidR="000F5F93" w:rsidRPr="000F5F93" w:rsidRDefault="000F5F93" w:rsidP="000F5F93">
            <w:pPr>
              <w:pStyle w:val="TAL"/>
            </w:pPr>
            <w:r w:rsidRPr="000F5F93">
              <w:t>nr_Cell23</w:t>
            </w:r>
          </w:p>
        </w:tc>
        <w:tc>
          <w:tcPr>
            <w:tcW w:w="7886" w:type="dxa"/>
            <w:shd w:val="clear" w:color="auto" w:fill="auto"/>
          </w:tcPr>
          <w:p w14:paraId="50D4B83A" w14:textId="77777777" w:rsidR="000F5F93" w:rsidRPr="000F5F93" w:rsidRDefault="000F5F93" w:rsidP="000F5F93">
            <w:pPr>
              <w:pStyle w:val="TAL"/>
            </w:pPr>
          </w:p>
        </w:tc>
      </w:tr>
      <w:tr w:rsidR="000F5F93" w14:paraId="1D7DF97E" w14:textId="77777777" w:rsidTr="000F5F93">
        <w:tc>
          <w:tcPr>
            <w:tcW w:w="1971" w:type="dxa"/>
            <w:shd w:val="clear" w:color="auto" w:fill="auto"/>
          </w:tcPr>
          <w:p w14:paraId="6DFCA617" w14:textId="2A41E7F7" w:rsidR="000F5F93" w:rsidRPr="000F5F93" w:rsidRDefault="000F5F93" w:rsidP="000F5F93">
            <w:pPr>
              <w:pStyle w:val="TAL"/>
            </w:pPr>
            <w:r w:rsidRPr="000F5F93">
              <w:t>nr_Cell28</w:t>
            </w:r>
          </w:p>
        </w:tc>
        <w:tc>
          <w:tcPr>
            <w:tcW w:w="7886" w:type="dxa"/>
            <w:shd w:val="clear" w:color="auto" w:fill="auto"/>
          </w:tcPr>
          <w:p w14:paraId="107CC428" w14:textId="77777777" w:rsidR="000F5F93" w:rsidRPr="000F5F93" w:rsidRDefault="000F5F93" w:rsidP="000F5F93">
            <w:pPr>
              <w:pStyle w:val="TAL"/>
            </w:pPr>
          </w:p>
        </w:tc>
      </w:tr>
      <w:tr w:rsidR="000F5F93" w14:paraId="4A7BBE5C" w14:textId="77777777" w:rsidTr="000F5F93">
        <w:tc>
          <w:tcPr>
            <w:tcW w:w="1971" w:type="dxa"/>
            <w:shd w:val="clear" w:color="auto" w:fill="auto"/>
          </w:tcPr>
          <w:p w14:paraId="04D90AC7" w14:textId="3D6CB2C4" w:rsidR="000F5F93" w:rsidRPr="000F5F93" w:rsidRDefault="000F5F93" w:rsidP="000F5F93">
            <w:pPr>
              <w:pStyle w:val="TAL"/>
            </w:pPr>
            <w:r w:rsidRPr="000F5F93">
              <w:t>nr_Cell29</w:t>
            </w:r>
          </w:p>
        </w:tc>
        <w:tc>
          <w:tcPr>
            <w:tcW w:w="7886" w:type="dxa"/>
            <w:shd w:val="clear" w:color="auto" w:fill="auto"/>
          </w:tcPr>
          <w:p w14:paraId="157F2A05" w14:textId="77777777" w:rsidR="000F5F93" w:rsidRPr="000F5F93" w:rsidRDefault="000F5F93" w:rsidP="000F5F93">
            <w:pPr>
              <w:pStyle w:val="TAL"/>
            </w:pPr>
          </w:p>
        </w:tc>
      </w:tr>
      <w:tr w:rsidR="000F5F93" w14:paraId="701D4699" w14:textId="77777777" w:rsidTr="000F5F93">
        <w:tc>
          <w:tcPr>
            <w:tcW w:w="1971" w:type="dxa"/>
            <w:shd w:val="clear" w:color="auto" w:fill="auto"/>
          </w:tcPr>
          <w:p w14:paraId="0842A046" w14:textId="0E12E059" w:rsidR="000F5F93" w:rsidRPr="000F5F93" w:rsidRDefault="000F5F93" w:rsidP="000F5F93">
            <w:pPr>
              <w:pStyle w:val="TAL"/>
            </w:pPr>
            <w:r w:rsidRPr="000F5F93">
              <w:t>nr_Cell30</w:t>
            </w:r>
          </w:p>
        </w:tc>
        <w:tc>
          <w:tcPr>
            <w:tcW w:w="7886" w:type="dxa"/>
            <w:shd w:val="clear" w:color="auto" w:fill="auto"/>
          </w:tcPr>
          <w:p w14:paraId="7F0B5087" w14:textId="77777777" w:rsidR="000F5F93" w:rsidRPr="000F5F93" w:rsidRDefault="000F5F93" w:rsidP="000F5F93">
            <w:pPr>
              <w:pStyle w:val="TAL"/>
            </w:pPr>
          </w:p>
        </w:tc>
      </w:tr>
      <w:tr w:rsidR="000F5F93" w14:paraId="0443C906" w14:textId="77777777" w:rsidTr="000F5F93">
        <w:tc>
          <w:tcPr>
            <w:tcW w:w="1971" w:type="dxa"/>
            <w:shd w:val="clear" w:color="auto" w:fill="auto"/>
          </w:tcPr>
          <w:p w14:paraId="2E2A49A7" w14:textId="05357354" w:rsidR="000F5F93" w:rsidRPr="000F5F93" w:rsidRDefault="000F5F93" w:rsidP="000F5F93">
            <w:pPr>
              <w:pStyle w:val="TAL"/>
            </w:pPr>
            <w:r w:rsidRPr="000F5F93">
              <w:t>nr_Cell31</w:t>
            </w:r>
          </w:p>
        </w:tc>
        <w:tc>
          <w:tcPr>
            <w:tcW w:w="7886" w:type="dxa"/>
            <w:shd w:val="clear" w:color="auto" w:fill="auto"/>
          </w:tcPr>
          <w:p w14:paraId="27585F11" w14:textId="77777777" w:rsidR="000F5F93" w:rsidRPr="000F5F93" w:rsidRDefault="000F5F93" w:rsidP="000F5F93">
            <w:pPr>
              <w:pStyle w:val="TAL"/>
            </w:pPr>
          </w:p>
        </w:tc>
      </w:tr>
    </w:tbl>
    <w:p w14:paraId="5F0708BF" w14:textId="77777777" w:rsidR="000F5F93" w:rsidRDefault="000F5F93" w:rsidP="00DF56D9"/>
    <w:p w14:paraId="6C3A30A5" w14:textId="375ACE65" w:rsidR="000F5F93" w:rsidRDefault="000F5F93" w:rsidP="000F5F93">
      <w:pPr>
        <w:pStyle w:val="TH"/>
      </w:pPr>
      <w:r>
        <w:t>NR_CellIdList_Type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0F5F93" w14:paraId="715C5584" w14:textId="77777777" w:rsidTr="000F5F93">
        <w:tc>
          <w:tcPr>
            <w:tcW w:w="9857" w:type="dxa"/>
            <w:gridSpan w:val="2"/>
            <w:shd w:val="clear" w:color="auto" w:fill="E0E0E0"/>
          </w:tcPr>
          <w:p w14:paraId="38355721" w14:textId="0F481B22" w:rsidR="000F5F93" w:rsidRPr="000F5F93" w:rsidRDefault="000F5F93" w:rsidP="000F5F93">
            <w:pPr>
              <w:pStyle w:val="TAL"/>
              <w:rPr>
                <w:b/>
              </w:rPr>
            </w:pPr>
            <w:r w:rsidRPr="000F5F93">
              <w:rPr>
                <w:b/>
              </w:rPr>
              <w:t>TTCN-3 Record of Type</w:t>
            </w:r>
          </w:p>
        </w:tc>
      </w:tr>
      <w:tr w:rsidR="000F5F93" w14:paraId="74335ED8" w14:textId="77777777" w:rsidTr="000F5F93">
        <w:tc>
          <w:tcPr>
            <w:tcW w:w="1971" w:type="dxa"/>
            <w:tcBorders>
              <w:bottom w:val="single" w:sz="4" w:space="0" w:color="auto"/>
            </w:tcBorders>
            <w:shd w:val="clear" w:color="auto" w:fill="E0E0E0"/>
          </w:tcPr>
          <w:p w14:paraId="7E49A28F" w14:textId="5C45A5FD" w:rsidR="000F5F93" w:rsidRPr="000F5F93" w:rsidRDefault="000F5F93" w:rsidP="000F5F93">
            <w:pPr>
              <w:pStyle w:val="TAL"/>
              <w:rPr>
                <w:b/>
              </w:rPr>
            </w:pPr>
            <w:bookmarkStart w:id="2252" w:name="NR_CellIdList_Type" w:colFirst="1" w:colLast="1"/>
            <w:r w:rsidRPr="000F5F93">
              <w:rPr>
                <w:b/>
              </w:rPr>
              <w:t>Name</w:t>
            </w:r>
          </w:p>
        </w:tc>
        <w:tc>
          <w:tcPr>
            <w:tcW w:w="7886" w:type="dxa"/>
            <w:tcBorders>
              <w:bottom w:val="single" w:sz="4" w:space="0" w:color="auto"/>
            </w:tcBorders>
            <w:shd w:val="clear" w:color="auto" w:fill="FFFF99"/>
          </w:tcPr>
          <w:p w14:paraId="69EE40A8" w14:textId="76FDD56A" w:rsidR="000F5F93" w:rsidRPr="000F5F93" w:rsidRDefault="000F5F93" w:rsidP="000F5F93">
            <w:pPr>
              <w:pStyle w:val="TAL"/>
              <w:rPr>
                <w:b/>
              </w:rPr>
            </w:pPr>
            <w:r w:rsidRPr="000F5F93">
              <w:rPr>
                <w:b/>
              </w:rPr>
              <w:t>NR_CellIdList_Type</w:t>
            </w:r>
          </w:p>
        </w:tc>
      </w:tr>
      <w:bookmarkEnd w:id="2252"/>
      <w:tr w:rsidR="000F5F93" w14:paraId="27C2D6A9" w14:textId="77777777" w:rsidTr="000F5F93">
        <w:tc>
          <w:tcPr>
            <w:tcW w:w="1971" w:type="dxa"/>
            <w:tcBorders>
              <w:bottom w:val="double" w:sz="4" w:space="0" w:color="auto"/>
            </w:tcBorders>
            <w:shd w:val="clear" w:color="auto" w:fill="E0E0E0"/>
          </w:tcPr>
          <w:p w14:paraId="71CA814C" w14:textId="02F1430A" w:rsidR="000F5F93" w:rsidRPr="000F5F93" w:rsidRDefault="000F5F93" w:rsidP="000F5F93">
            <w:pPr>
              <w:pStyle w:val="TAL"/>
              <w:rPr>
                <w:b/>
              </w:rPr>
            </w:pPr>
            <w:r w:rsidRPr="000F5F93">
              <w:rPr>
                <w:b/>
              </w:rPr>
              <w:t>Comment</w:t>
            </w:r>
          </w:p>
        </w:tc>
        <w:tc>
          <w:tcPr>
            <w:tcW w:w="7886" w:type="dxa"/>
            <w:tcBorders>
              <w:bottom w:val="double" w:sz="4" w:space="0" w:color="auto"/>
            </w:tcBorders>
            <w:shd w:val="clear" w:color="auto" w:fill="auto"/>
          </w:tcPr>
          <w:p w14:paraId="00CF3221" w14:textId="7CA59019" w:rsidR="000F5F93" w:rsidRPr="000F5F93" w:rsidRDefault="000F5F93" w:rsidP="000F5F93">
            <w:pPr>
              <w:pStyle w:val="TAL"/>
            </w:pPr>
            <w:r w:rsidRPr="000F5F93">
              <w:t>NOTE: there seems to be no need for any length restriction</w:t>
            </w:r>
          </w:p>
        </w:tc>
      </w:tr>
      <w:tr w:rsidR="000F5F93" w14:paraId="207C90A7" w14:textId="77777777" w:rsidTr="0088551F">
        <w:tc>
          <w:tcPr>
            <w:tcW w:w="9857" w:type="dxa"/>
            <w:gridSpan w:val="2"/>
            <w:tcBorders>
              <w:top w:val="double" w:sz="4" w:space="0" w:color="auto"/>
            </w:tcBorders>
            <w:shd w:val="clear" w:color="auto" w:fill="auto"/>
          </w:tcPr>
          <w:p w14:paraId="58250D50" w14:textId="6AD8AC82" w:rsidR="000F5F93" w:rsidRPr="000F5F93" w:rsidRDefault="000F5F93" w:rsidP="000F5F93">
            <w:pPr>
              <w:pStyle w:val="TAL"/>
            </w:pPr>
            <w:r w:rsidRPr="000F5F93">
              <w:t xml:space="preserve">record  of </w:t>
            </w:r>
            <w:hyperlink w:anchor="NR_CellId_Type" w:history="1">
              <w:r w:rsidRPr="000F5F93">
                <w:rPr>
                  <w:rStyle w:val="Hyperlink"/>
                </w:rPr>
                <w:t>NR_CellId_Type</w:t>
              </w:r>
            </w:hyperlink>
          </w:p>
        </w:tc>
      </w:tr>
    </w:tbl>
    <w:p w14:paraId="0D41FB85" w14:textId="77777777" w:rsidR="000F5F93" w:rsidRDefault="000F5F93" w:rsidP="00DF56D9"/>
    <w:p w14:paraId="4DF01EC2" w14:textId="2F0757E9" w:rsidR="000F5F93" w:rsidRDefault="000F5F93" w:rsidP="000F5F93">
      <w:pPr>
        <w:pStyle w:val="TH"/>
      </w:pPr>
      <w:r>
        <w:t>EUTRA_CellId_Type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0F5F93" w14:paraId="44A2FE51" w14:textId="77777777" w:rsidTr="000F5F93">
        <w:tc>
          <w:tcPr>
            <w:tcW w:w="9857" w:type="dxa"/>
            <w:gridSpan w:val="2"/>
            <w:shd w:val="clear" w:color="auto" w:fill="E0E0E0"/>
          </w:tcPr>
          <w:p w14:paraId="0E8CA502" w14:textId="2EEB9CD2" w:rsidR="000F5F93" w:rsidRPr="000F5F93" w:rsidRDefault="000F5F93" w:rsidP="000F5F93">
            <w:pPr>
              <w:pStyle w:val="TAL"/>
              <w:rPr>
                <w:b/>
              </w:rPr>
            </w:pPr>
            <w:r w:rsidRPr="000F5F93">
              <w:rPr>
                <w:b/>
              </w:rPr>
              <w:t>TTCN-3 Enumerated Type</w:t>
            </w:r>
          </w:p>
        </w:tc>
      </w:tr>
      <w:tr w:rsidR="000F5F93" w14:paraId="78D36519" w14:textId="77777777" w:rsidTr="000F5F93">
        <w:tc>
          <w:tcPr>
            <w:tcW w:w="1971" w:type="dxa"/>
            <w:tcBorders>
              <w:bottom w:val="single" w:sz="4" w:space="0" w:color="auto"/>
            </w:tcBorders>
            <w:shd w:val="clear" w:color="auto" w:fill="E0E0E0"/>
          </w:tcPr>
          <w:p w14:paraId="3C0332EE" w14:textId="1FEBF1EB" w:rsidR="000F5F93" w:rsidRPr="000F5F93" w:rsidRDefault="000F5F93" w:rsidP="000F5F93">
            <w:pPr>
              <w:pStyle w:val="TAL"/>
              <w:rPr>
                <w:b/>
              </w:rPr>
            </w:pPr>
            <w:bookmarkStart w:id="2253" w:name="EUTRA_CellId_Type" w:colFirst="1" w:colLast="1"/>
            <w:r w:rsidRPr="000F5F93">
              <w:rPr>
                <w:b/>
              </w:rPr>
              <w:t>Name</w:t>
            </w:r>
          </w:p>
        </w:tc>
        <w:tc>
          <w:tcPr>
            <w:tcW w:w="7886" w:type="dxa"/>
            <w:tcBorders>
              <w:bottom w:val="single" w:sz="4" w:space="0" w:color="auto"/>
            </w:tcBorders>
            <w:shd w:val="clear" w:color="auto" w:fill="FFFF99"/>
          </w:tcPr>
          <w:p w14:paraId="61C5B591" w14:textId="39AC7EBE" w:rsidR="000F5F93" w:rsidRPr="000F5F93" w:rsidRDefault="000F5F93" w:rsidP="000F5F93">
            <w:pPr>
              <w:pStyle w:val="TAL"/>
              <w:rPr>
                <w:b/>
              </w:rPr>
            </w:pPr>
            <w:r w:rsidRPr="000F5F93">
              <w:rPr>
                <w:b/>
              </w:rPr>
              <w:t>EUTRA_CellId_Type</w:t>
            </w:r>
          </w:p>
        </w:tc>
      </w:tr>
      <w:bookmarkEnd w:id="2253"/>
      <w:tr w:rsidR="000F5F93" w14:paraId="26EFF119" w14:textId="77777777" w:rsidTr="000F5F93">
        <w:tc>
          <w:tcPr>
            <w:tcW w:w="1971" w:type="dxa"/>
            <w:tcBorders>
              <w:bottom w:val="double" w:sz="4" w:space="0" w:color="auto"/>
            </w:tcBorders>
            <w:shd w:val="clear" w:color="auto" w:fill="E0E0E0"/>
          </w:tcPr>
          <w:p w14:paraId="60DA5FB9" w14:textId="2987059C" w:rsidR="000F5F93" w:rsidRPr="000F5F93" w:rsidRDefault="000F5F93" w:rsidP="000F5F93">
            <w:pPr>
              <w:pStyle w:val="TAL"/>
              <w:rPr>
                <w:b/>
              </w:rPr>
            </w:pPr>
            <w:r w:rsidRPr="000F5F93">
              <w:rPr>
                <w:b/>
              </w:rPr>
              <w:t>Comment</w:t>
            </w:r>
          </w:p>
        </w:tc>
        <w:tc>
          <w:tcPr>
            <w:tcW w:w="7886" w:type="dxa"/>
            <w:tcBorders>
              <w:bottom w:val="double" w:sz="4" w:space="0" w:color="auto"/>
            </w:tcBorders>
            <w:shd w:val="clear" w:color="auto" w:fill="auto"/>
          </w:tcPr>
          <w:p w14:paraId="34972EEC" w14:textId="77777777" w:rsidR="000F5F93" w:rsidRPr="000F5F93" w:rsidRDefault="000F5F93" w:rsidP="000F5F93">
            <w:pPr>
              <w:pStyle w:val="TAL"/>
            </w:pPr>
          </w:p>
        </w:tc>
      </w:tr>
      <w:tr w:rsidR="000F5F93" w14:paraId="59A37100" w14:textId="77777777" w:rsidTr="000F5F93">
        <w:tc>
          <w:tcPr>
            <w:tcW w:w="1971" w:type="dxa"/>
            <w:tcBorders>
              <w:top w:val="double" w:sz="4" w:space="0" w:color="auto"/>
            </w:tcBorders>
            <w:shd w:val="clear" w:color="auto" w:fill="auto"/>
          </w:tcPr>
          <w:p w14:paraId="5E010BFF" w14:textId="3BEEE932" w:rsidR="000F5F93" w:rsidRPr="000F5F93" w:rsidRDefault="000F5F93" w:rsidP="000F5F93">
            <w:pPr>
              <w:pStyle w:val="TAL"/>
            </w:pPr>
            <w:r w:rsidRPr="000F5F93">
              <w:t>eutra_Cell_NonSpecific</w:t>
            </w:r>
          </w:p>
        </w:tc>
        <w:tc>
          <w:tcPr>
            <w:tcW w:w="7886" w:type="dxa"/>
            <w:tcBorders>
              <w:top w:val="double" w:sz="4" w:space="0" w:color="auto"/>
            </w:tcBorders>
            <w:shd w:val="clear" w:color="auto" w:fill="auto"/>
          </w:tcPr>
          <w:p w14:paraId="69360D27" w14:textId="77777777" w:rsidR="000F5F93" w:rsidRPr="000F5F93" w:rsidRDefault="000F5F93" w:rsidP="000F5F93">
            <w:pPr>
              <w:pStyle w:val="TAL"/>
            </w:pPr>
          </w:p>
        </w:tc>
      </w:tr>
      <w:tr w:rsidR="000F5F93" w14:paraId="1476F2F0" w14:textId="77777777" w:rsidTr="000F5F93">
        <w:tc>
          <w:tcPr>
            <w:tcW w:w="1971" w:type="dxa"/>
            <w:shd w:val="clear" w:color="auto" w:fill="auto"/>
          </w:tcPr>
          <w:p w14:paraId="6E32F30D" w14:textId="5774ED7E" w:rsidR="000F5F93" w:rsidRPr="000F5F93" w:rsidRDefault="000F5F93" w:rsidP="000F5F93">
            <w:pPr>
              <w:pStyle w:val="TAL"/>
            </w:pPr>
            <w:r w:rsidRPr="000F5F93">
              <w:t>eutra_Cell1</w:t>
            </w:r>
          </w:p>
        </w:tc>
        <w:tc>
          <w:tcPr>
            <w:tcW w:w="7886" w:type="dxa"/>
            <w:shd w:val="clear" w:color="auto" w:fill="auto"/>
          </w:tcPr>
          <w:p w14:paraId="33A322B3" w14:textId="77777777" w:rsidR="000F5F93" w:rsidRPr="000F5F93" w:rsidRDefault="000F5F93" w:rsidP="000F5F93">
            <w:pPr>
              <w:pStyle w:val="TAL"/>
            </w:pPr>
          </w:p>
        </w:tc>
      </w:tr>
      <w:tr w:rsidR="000F5F93" w14:paraId="5D8C7800" w14:textId="77777777" w:rsidTr="000F5F93">
        <w:tc>
          <w:tcPr>
            <w:tcW w:w="1971" w:type="dxa"/>
            <w:shd w:val="clear" w:color="auto" w:fill="auto"/>
          </w:tcPr>
          <w:p w14:paraId="3252A6B9" w14:textId="3BC7DBCE" w:rsidR="000F5F93" w:rsidRPr="000F5F93" w:rsidRDefault="000F5F93" w:rsidP="000F5F93">
            <w:pPr>
              <w:pStyle w:val="TAL"/>
            </w:pPr>
            <w:r w:rsidRPr="000F5F93">
              <w:t>eutra_Cell2</w:t>
            </w:r>
          </w:p>
        </w:tc>
        <w:tc>
          <w:tcPr>
            <w:tcW w:w="7886" w:type="dxa"/>
            <w:shd w:val="clear" w:color="auto" w:fill="auto"/>
          </w:tcPr>
          <w:p w14:paraId="27D2D044" w14:textId="77777777" w:rsidR="000F5F93" w:rsidRPr="000F5F93" w:rsidRDefault="000F5F93" w:rsidP="000F5F93">
            <w:pPr>
              <w:pStyle w:val="TAL"/>
            </w:pPr>
          </w:p>
        </w:tc>
      </w:tr>
      <w:tr w:rsidR="000F5F93" w14:paraId="76CD6AD6" w14:textId="77777777" w:rsidTr="000F5F93">
        <w:tc>
          <w:tcPr>
            <w:tcW w:w="1971" w:type="dxa"/>
            <w:shd w:val="clear" w:color="auto" w:fill="auto"/>
          </w:tcPr>
          <w:p w14:paraId="70E473C9" w14:textId="7D48504A" w:rsidR="000F5F93" w:rsidRPr="000F5F93" w:rsidRDefault="000F5F93" w:rsidP="000F5F93">
            <w:pPr>
              <w:pStyle w:val="TAL"/>
            </w:pPr>
            <w:r w:rsidRPr="000F5F93">
              <w:t>eutra_Cell3</w:t>
            </w:r>
          </w:p>
        </w:tc>
        <w:tc>
          <w:tcPr>
            <w:tcW w:w="7886" w:type="dxa"/>
            <w:shd w:val="clear" w:color="auto" w:fill="auto"/>
          </w:tcPr>
          <w:p w14:paraId="073AD36B" w14:textId="77777777" w:rsidR="000F5F93" w:rsidRPr="000F5F93" w:rsidRDefault="000F5F93" w:rsidP="000F5F93">
            <w:pPr>
              <w:pStyle w:val="TAL"/>
            </w:pPr>
          </w:p>
        </w:tc>
      </w:tr>
      <w:tr w:rsidR="000F5F93" w14:paraId="75FDC85A" w14:textId="77777777" w:rsidTr="000F5F93">
        <w:tc>
          <w:tcPr>
            <w:tcW w:w="1971" w:type="dxa"/>
            <w:shd w:val="clear" w:color="auto" w:fill="auto"/>
          </w:tcPr>
          <w:p w14:paraId="41889212" w14:textId="5A3D1AA5" w:rsidR="000F5F93" w:rsidRPr="000F5F93" w:rsidRDefault="000F5F93" w:rsidP="000F5F93">
            <w:pPr>
              <w:pStyle w:val="TAL"/>
            </w:pPr>
            <w:r w:rsidRPr="000F5F93">
              <w:t>eutra_Cell4</w:t>
            </w:r>
          </w:p>
        </w:tc>
        <w:tc>
          <w:tcPr>
            <w:tcW w:w="7886" w:type="dxa"/>
            <w:shd w:val="clear" w:color="auto" w:fill="auto"/>
          </w:tcPr>
          <w:p w14:paraId="2F589FF8" w14:textId="77777777" w:rsidR="000F5F93" w:rsidRPr="000F5F93" w:rsidRDefault="000F5F93" w:rsidP="000F5F93">
            <w:pPr>
              <w:pStyle w:val="TAL"/>
            </w:pPr>
          </w:p>
        </w:tc>
      </w:tr>
      <w:tr w:rsidR="000F5F93" w14:paraId="5136A9FE" w14:textId="77777777" w:rsidTr="000F5F93">
        <w:tc>
          <w:tcPr>
            <w:tcW w:w="1971" w:type="dxa"/>
            <w:shd w:val="clear" w:color="auto" w:fill="auto"/>
          </w:tcPr>
          <w:p w14:paraId="23FC2E0A" w14:textId="75341E34" w:rsidR="000F5F93" w:rsidRPr="000F5F93" w:rsidRDefault="000F5F93" w:rsidP="000F5F93">
            <w:pPr>
              <w:pStyle w:val="TAL"/>
            </w:pPr>
            <w:r w:rsidRPr="000F5F93">
              <w:t>eutra_Cell6</w:t>
            </w:r>
          </w:p>
        </w:tc>
        <w:tc>
          <w:tcPr>
            <w:tcW w:w="7886" w:type="dxa"/>
            <w:shd w:val="clear" w:color="auto" w:fill="auto"/>
          </w:tcPr>
          <w:p w14:paraId="1C7F0D87" w14:textId="77777777" w:rsidR="000F5F93" w:rsidRPr="000F5F93" w:rsidRDefault="000F5F93" w:rsidP="000F5F93">
            <w:pPr>
              <w:pStyle w:val="TAL"/>
            </w:pPr>
          </w:p>
        </w:tc>
      </w:tr>
      <w:tr w:rsidR="000F5F93" w14:paraId="5A93BFE3" w14:textId="77777777" w:rsidTr="000F5F93">
        <w:tc>
          <w:tcPr>
            <w:tcW w:w="1971" w:type="dxa"/>
            <w:shd w:val="clear" w:color="auto" w:fill="auto"/>
          </w:tcPr>
          <w:p w14:paraId="392446B9" w14:textId="6B77B12A" w:rsidR="000F5F93" w:rsidRPr="000F5F93" w:rsidRDefault="000F5F93" w:rsidP="000F5F93">
            <w:pPr>
              <w:pStyle w:val="TAL"/>
            </w:pPr>
            <w:r w:rsidRPr="000F5F93">
              <w:t>eutra_Cell10</w:t>
            </w:r>
          </w:p>
        </w:tc>
        <w:tc>
          <w:tcPr>
            <w:tcW w:w="7886" w:type="dxa"/>
            <w:shd w:val="clear" w:color="auto" w:fill="auto"/>
          </w:tcPr>
          <w:p w14:paraId="3FB9EBB1" w14:textId="77777777" w:rsidR="000F5F93" w:rsidRPr="000F5F93" w:rsidRDefault="000F5F93" w:rsidP="000F5F93">
            <w:pPr>
              <w:pStyle w:val="TAL"/>
            </w:pPr>
          </w:p>
        </w:tc>
      </w:tr>
      <w:tr w:rsidR="000F5F93" w14:paraId="640B3967" w14:textId="77777777" w:rsidTr="000F5F93">
        <w:tc>
          <w:tcPr>
            <w:tcW w:w="1971" w:type="dxa"/>
            <w:shd w:val="clear" w:color="auto" w:fill="auto"/>
          </w:tcPr>
          <w:p w14:paraId="71355874" w14:textId="69D49742" w:rsidR="000F5F93" w:rsidRPr="000F5F93" w:rsidRDefault="000F5F93" w:rsidP="000F5F93">
            <w:pPr>
              <w:pStyle w:val="TAL"/>
            </w:pPr>
            <w:r w:rsidRPr="000F5F93">
              <w:t>eutra_Cell11</w:t>
            </w:r>
          </w:p>
        </w:tc>
        <w:tc>
          <w:tcPr>
            <w:tcW w:w="7886" w:type="dxa"/>
            <w:shd w:val="clear" w:color="auto" w:fill="auto"/>
          </w:tcPr>
          <w:p w14:paraId="268F570C" w14:textId="77777777" w:rsidR="000F5F93" w:rsidRPr="000F5F93" w:rsidRDefault="000F5F93" w:rsidP="000F5F93">
            <w:pPr>
              <w:pStyle w:val="TAL"/>
            </w:pPr>
          </w:p>
        </w:tc>
      </w:tr>
      <w:tr w:rsidR="000F5F93" w14:paraId="5F5DC482" w14:textId="77777777" w:rsidTr="000F5F93">
        <w:tc>
          <w:tcPr>
            <w:tcW w:w="1971" w:type="dxa"/>
            <w:shd w:val="clear" w:color="auto" w:fill="auto"/>
          </w:tcPr>
          <w:p w14:paraId="1DA620A7" w14:textId="1BBBBAB0" w:rsidR="000F5F93" w:rsidRPr="000F5F93" w:rsidRDefault="000F5F93" w:rsidP="000F5F93">
            <w:pPr>
              <w:pStyle w:val="TAL"/>
            </w:pPr>
            <w:r w:rsidRPr="000F5F93">
              <w:t>eutra_Cell12</w:t>
            </w:r>
          </w:p>
        </w:tc>
        <w:tc>
          <w:tcPr>
            <w:tcW w:w="7886" w:type="dxa"/>
            <w:shd w:val="clear" w:color="auto" w:fill="auto"/>
          </w:tcPr>
          <w:p w14:paraId="093F604B" w14:textId="77777777" w:rsidR="000F5F93" w:rsidRPr="000F5F93" w:rsidRDefault="000F5F93" w:rsidP="000F5F93">
            <w:pPr>
              <w:pStyle w:val="TAL"/>
            </w:pPr>
          </w:p>
        </w:tc>
      </w:tr>
      <w:tr w:rsidR="000F5F93" w14:paraId="18F6C62A" w14:textId="77777777" w:rsidTr="000F5F93">
        <w:tc>
          <w:tcPr>
            <w:tcW w:w="1971" w:type="dxa"/>
            <w:shd w:val="clear" w:color="auto" w:fill="auto"/>
          </w:tcPr>
          <w:p w14:paraId="2B488FF6" w14:textId="0BF5A125" w:rsidR="000F5F93" w:rsidRPr="000F5F93" w:rsidRDefault="000F5F93" w:rsidP="000F5F93">
            <w:pPr>
              <w:pStyle w:val="TAL"/>
            </w:pPr>
            <w:r w:rsidRPr="000F5F93">
              <w:t>eutra_Cell13</w:t>
            </w:r>
          </w:p>
        </w:tc>
        <w:tc>
          <w:tcPr>
            <w:tcW w:w="7886" w:type="dxa"/>
            <w:shd w:val="clear" w:color="auto" w:fill="auto"/>
          </w:tcPr>
          <w:p w14:paraId="19C796F4" w14:textId="77777777" w:rsidR="000F5F93" w:rsidRPr="000F5F93" w:rsidRDefault="000F5F93" w:rsidP="000F5F93">
            <w:pPr>
              <w:pStyle w:val="TAL"/>
            </w:pPr>
          </w:p>
        </w:tc>
      </w:tr>
      <w:tr w:rsidR="000F5F93" w14:paraId="33796123" w14:textId="77777777" w:rsidTr="000F5F93">
        <w:tc>
          <w:tcPr>
            <w:tcW w:w="1971" w:type="dxa"/>
            <w:shd w:val="clear" w:color="auto" w:fill="auto"/>
          </w:tcPr>
          <w:p w14:paraId="4E1D0396" w14:textId="6933CC8D" w:rsidR="000F5F93" w:rsidRPr="000F5F93" w:rsidRDefault="000F5F93" w:rsidP="000F5F93">
            <w:pPr>
              <w:pStyle w:val="TAL"/>
            </w:pPr>
            <w:r w:rsidRPr="000F5F93">
              <w:t>eutra_Cell14</w:t>
            </w:r>
          </w:p>
        </w:tc>
        <w:tc>
          <w:tcPr>
            <w:tcW w:w="7886" w:type="dxa"/>
            <w:shd w:val="clear" w:color="auto" w:fill="auto"/>
          </w:tcPr>
          <w:p w14:paraId="4A1F7286" w14:textId="77777777" w:rsidR="000F5F93" w:rsidRPr="000F5F93" w:rsidRDefault="000F5F93" w:rsidP="000F5F93">
            <w:pPr>
              <w:pStyle w:val="TAL"/>
            </w:pPr>
          </w:p>
        </w:tc>
      </w:tr>
      <w:tr w:rsidR="000F5F93" w14:paraId="519AE584" w14:textId="77777777" w:rsidTr="000F5F93">
        <w:tc>
          <w:tcPr>
            <w:tcW w:w="1971" w:type="dxa"/>
            <w:shd w:val="clear" w:color="auto" w:fill="auto"/>
          </w:tcPr>
          <w:p w14:paraId="5290491D" w14:textId="033B1B56" w:rsidR="000F5F93" w:rsidRPr="000F5F93" w:rsidRDefault="000F5F93" w:rsidP="000F5F93">
            <w:pPr>
              <w:pStyle w:val="TAL"/>
            </w:pPr>
            <w:r w:rsidRPr="000F5F93">
              <w:t>eutra_Cell23</w:t>
            </w:r>
          </w:p>
        </w:tc>
        <w:tc>
          <w:tcPr>
            <w:tcW w:w="7886" w:type="dxa"/>
            <w:shd w:val="clear" w:color="auto" w:fill="auto"/>
          </w:tcPr>
          <w:p w14:paraId="0451CFBB" w14:textId="77777777" w:rsidR="000F5F93" w:rsidRPr="000F5F93" w:rsidRDefault="000F5F93" w:rsidP="000F5F93">
            <w:pPr>
              <w:pStyle w:val="TAL"/>
            </w:pPr>
          </w:p>
        </w:tc>
      </w:tr>
      <w:tr w:rsidR="000F5F93" w14:paraId="0E040F00" w14:textId="77777777" w:rsidTr="000F5F93">
        <w:tc>
          <w:tcPr>
            <w:tcW w:w="1971" w:type="dxa"/>
            <w:shd w:val="clear" w:color="auto" w:fill="auto"/>
          </w:tcPr>
          <w:p w14:paraId="3E63D5B7" w14:textId="0D946B1E" w:rsidR="000F5F93" w:rsidRPr="000F5F93" w:rsidRDefault="000F5F93" w:rsidP="000F5F93">
            <w:pPr>
              <w:pStyle w:val="TAL"/>
            </w:pPr>
            <w:r w:rsidRPr="000F5F93">
              <w:t>eutra_Cell28</w:t>
            </w:r>
          </w:p>
        </w:tc>
        <w:tc>
          <w:tcPr>
            <w:tcW w:w="7886" w:type="dxa"/>
            <w:shd w:val="clear" w:color="auto" w:fill="auto"/>
          </w:tcPr>
          <w:p w14:paraId="170AA261" w14:textId="77777777" w:rsidR="000F5F93" w:rsidRPr="000F5F93" w:rsidRDefault="000F5F93" w:rsidP="000F5F93">
            <w:pPr>
              <w:pStyle w:val="TAL"/>
            </w:pPr>
          </w:p>
        </w:tc>
      </w:tr>
      <w:tr w:rsidR="000F5F93" w14:paraId="4721604A" w14:textId="77777777" w:rsidTr="000F5F93">
        <w:tc>
          <w:tcPr>
            <w:tcW w:w="1971" w:type="dxa"/>
            <w:shd w:val="clear" w:color="auto" w:fill="auto"/>
          </w:tcPr>
          <w:p w14:paraId="4CC02979" w14:textId="11DE0C36" w:rsidR="000F5F93" w:rsidRPr="000F5F93" w:rsidRDefault="000F5F93" w:rsidP="000F5F93">
            <w:pPr>
              <w:pStyle w:val="TAL"/>
            </w:pPr>
            <w:r w:rsidRPr="000F5F93">
              <w:t>eutra_Cell29</w:t>
            </w:r>
          </w:p>
        </w:tc>
        <w:tc>
          <w:tcPr>
            <w:tcW w:w="7886" w:type="dxa"/>
            <w:shd w:val="clear" w:color="auto" w:fill="auto"/>
          </w:tcPr>
          <w:p w14:paraId="0303E2D3" w14:textId="77777777" w:rsidR="000F5F93" w:rsidRPr="000F5F93" w:rsidRDefault="000F5F93" w:rsidP="000F5F93">
            <w:pPr>
              <w:pStyle w:val="TAL"/>
            </w:pPr>
          </w:p>
        </w:tc>
      </w:tr>
      <w:tr w:rsidR="000F5F93" w14:paraId="7BDA1880" w14:textId="77777777" w:rsidTr="000F5F93">
        <w:tc>
          <w:tcPr>
            <w:tcW w:w="1971" w:type="dxa"/>
            <w:shd w:val="clear" w:color="auto" w:fill="auto"/>
          </w:tcPr>
          <w:p w14:paraId="6677D418" w14:textId="0E87217A" w:rsidR="000F5F93" w:rsidRPr="000F5F93" w:rsidRDefault="000F5F93" w:rsidP="000F5F93">
            <w:pPr>
              <w:pStyle w:val="TAL"/>
            </w:pPr>
            <w:r w:rsidRPr="000F5F93">
              <w:t>eutra_Cell30</w:t>
            </w:r>
          </w:p>
        </w:tc>
        <w:tc>
          <w:tcPr>
            <w:tcW w:w="7886" w:type="dxa"/>
            <w:shd w:val="clear" w:color="auto" w:fill="auto"/>
          </w:tcPr>
          <w:p w14:paraId="1E108C11" w14:textId="77777777" w:rsidR="000F5F93" w:rsidRPr="000F5F93" w:rsidRDefault="000F5F93" w:rsidP="000F5F93">
            <w:pPr>
              <w:pStyle w:val="TAL"/>
            </w:pPr>
          </w:p>
        </w:tc>
      </w:tr>
      <w:tr w:rsidR="000F5F93" w14:paraId="3B2A156C" w14:textId="77777777" w:rsidTr="000F5F93">
        <w:tc>
          <w:tcPr>
            <w:tcW w:w="1971" w:type="dxa"/>
            <w:shd w:val="clear" w:color="auto" w:fill="auto"/>
          </w:tcPr>
          <w:p w14:paraId="78EAECC5" w14:textId="711BFF16" w:rsidR="000F5F93" w:rsidRPr="000F5F93" w:rsidRDefault="000F5F93" w:rsidP="000F5F93">
            <w:pPr>
              <w:pStyle w:val="TAL"/>
            </w:pPr>
            <w:r w:rsidRPr="000F5F93">
              <w:t>eutra_Cell31</w:t>
            </w:r>
          </w:p>
        </w:tc>
        <w:tc>
          <w:tcPr>
            <w:tcW w:w="7886" w:type="dxa"/>
            <w:shd w:val="clear" w:color="auto" w:fill="auto"/>
          </w:tcPr>
          <w:p w14:paraId="678A2E96" w14:textId="77777777" w:rsidR="000F5F93" w:rsidRPr="000F5F93" w:rsidRDefault="000F5F93" w:rsidP="000F5F93">
            <w:pPr>
              <w:pStyle w:val="TAL"/>
            </w:pPr>
          </w:p>
        </w:tc>
      </w:tr>
      <w:tr w:rsidR="000F5F93" w14:paraId="3E3F3545" w14:textId="77777777" w:rsidTr="000F5F93">
        <w:tc>
          <w:tcPr>
            <w:tcW w:w="1971" w:type="dxa"/>
            <w:shd w:val="clear" w:color="auto" w:fill="auto"/>
          </w:tcPr>
          <w:p w14:paraId="58849D69" w14:textId="5A15F0EB" w:rsidR="000F5F93" w:rsidRPr="000F5F93" w:rsidRDefault="000F5F93" w:rsidP="000F5F93">
            <w:pPr>
              <w:pStyle w:val="TAL"/>
            </w:pPr>
            <w:r w:rsidRPr="000F5F93">
              <w:t>eutra_CellA</w:t>
            </w:r>
          </w:p>
        </w:tc>
        <w:tc>
          <w:tcPr>
            <w:tcW w:w="7886" w:type="dxa"/>
            <w:shd w:val="clear" w:color="auto" w:fill="auto"/>
          </w:tcPr>
          <w:p w14:paraId="7297A26D" w14:textId="77777777" w:rsidR="000F5F93" w:rsidRPr="000F5F93" w:rsidRDefault="000F5F93" w:rsidP="000F5F93">
            <w:pPr>
              <w:pStyle w:val="TAL"/>
            </w:pPr>
          </w:p>
        </w:tc>
      </w:tr>
      <w:tr w:rsidR="000F5F93" w14:paraId="5D7B3168" w14:textId="77777777" w:rsidTr="000F5F93">
        <w:tc>
          <w:tcPr>
            <w:tcW w:w="1971" w:type="dxa"/>
            <w:shd w:val="clear" w:color="auto" w:fill="auto"/>
          </w:tcPr>
          <w:p w14:paraId="19EB73B5" w14:textId="16C84004" w:rsidR="000F5F93" w:rsidRPr="000F5F93" w:rsidRDefault="000F5F93" w:rsidP="000F5F93">
            <w:pPr>
              <w:pStyle w:val="TAL"/>
            </w:pPr>
            <w:r w:rsidRPr="000F5F93">
              <w:t>eutra_CellB</w:t>
            </w:r>
          </w:p>
        </w:tc>
        <w:tc>
          <w:tcPr>
            <w:tcW w:w="7886" w:type="dxa"/>
            <w:shd w:val="clear" w:color="auto" w:fill="auto"/>
          </w:tcPr>
          <w:p w14:paraId="78C29FD9" w14:textId="77777777" w:rsidR="000F5F93" w:rsidRPr="000F5F93" w:rsidRDefault="000F5F93" w:rsidP="000F5F93">
            <w:pPr>
              <w:pStyle w:val="TAL"/>
            </w:pPr>
          </w:p>
        </w:tc>
      </w:tr>
      <w:tr w:rsidR="000F5F93" w14:paraId="4F87786E" w14:textId="77777777" w:rsidTr="000F5F93">
        <w:tc>
          <w:tcPr>
            <w:tcW w:w="1971" w:type="dxa"/>
            <w:shd w:val="clear" w:color="auto" w:fill="auto"/>
          </w:tcPr>
          <w:p w14:paraId="5A233A12" w14:textId="1B4C885C" w:rsidR="000F5F93" w:rsidRPr="000F5F93" w:rsidRDefault="000F5F93" w:rsidP="000F5F93">
            <w:pPr>
              <w:pStyle w:val="TAL"/>
            </w:pPr>
            <w:r w:rsidRPr="000F5F93">
              <w:t>eutra_CellC</w:t>
            </w:r>
          </w:p>
        </w:tc>
        <w:tc>
          <w:tcPr>
            <w:tcW w:w="7886" w:type="dxa"/>
            <w:shd w:val="clear" w:color="auto" w:fill="auto"/>
          </w:tcPr>
          <w:p w14:paraId="1477B5D5" w14:textId="77777777" w:rsidR="000F5F93" w:rsidRPr="000F5F93" w:rsidRDefault="000F5F93" w:rsidP="000F5F93">
            <w:pPr>
              <w:pStyle w:val="TAL"/>
            </w:pPr>
          </w:p>
        </w:tc>
      </w:tr>
      <w:tr w:rsidR="000F5F93" w14:paraId="25FCF563" w14:textId="77777777" w:rsidTr="000F5F93">
        <w:tc>
          <w:tcPr>
            <w:tcW w:w="1971" w:type="dxa"/>
            <w:shd w:val="clear" w:color="auto" w:fill="auto"/>
          </w:tcPr>
          <w:p w14:paraId="1B23FBD0" w14:textId="62180005" w:rsidR="000F5F93" w:rsidRPr="000F5F93" w:rsidRDefault="000F5F93" w:rsidP="000F5F93">
            <w:pPr>
              <w:pStyle w:val="TAL"/>
            </w:pPr>
            <w:r w:rsidRPr="000F5F93">
              <w:t>eutra_CellD</w:t>
            </w:r>
          </w:p>
        </w:tc>
        <w:tc>
          <w:tcPr>
            <w:tcW w:w="7886" w:type="dxa"/>
            <w:shd w:val="clear" w:color="auto" w:fill="auto"/>
          </w:tcPr>
          <w:p w14:paraId="4E802AF6" w14:textId="77777777" w:rsidR="000F5F93" w:rsidRPr="000F5F93" w:rsidRDefault="000F5F93" w:rsidP="000F5F93">
            <w:pPr>
              <w:pStyle w:val="TAL"/>
            </w:pPr>
          </w:p>
        </w:tc>
      </w:tr>
      <w:tr w:rsidR="000F5F93" w14:paraId="714A8771" w14:textId="77777777" w:rsidTr="000F5F93">
        <w:tc>
          <w:tcPr>
            <w:tcW w:w="1971" w:type="dxa"/>
            <w:shd w:val="clear" w:color="auto" w:fill="auto"/>
          </w:tcPr>
          <w:p w14:paraId="745E9E85" w14:textId="4DC5AE69" w:rsidR="000F5F93" w:rsidRPr="000F5F93" w:rsidRDefault="000F5F93" w:rsidP="000F5F93">
            <w:pPr>
              <w:pStyle w:val="TAL"/>
            </w:pPr>
            <w:r w:rsidRPr="000F5F93">
              <w:t>eutra_CellE</w:t>
            </w:r>
          </w:p>
        </w:tc>
        <w:tc>
          <w:tcPr>
            <w:tcW w:w="7886" w:type="dxa"/>
            <w:shd w:val="clear" w:color="auto" w:fill="auto"/>
          </w:tcPr>
          <w:p w14:paraId="6CF44010" w14:textId="77777777" w:rsidR="000F5F93" w:rsidRPr="000F5F93" w:rsidRDefault="000F5F93" w:rsidP="000F5F93">
            <w:pPr>
              <w:pStyle w:val="TAL"/>
            </w:pPr>
          </w:p>
        </w:tc>
      </w:tr>
      <w:tr w:rsidR="000F5F93" w14:paraId="104B10B7" w14:textId="77777777" w:rsidTr="000F5F93">
        <w:tc>
          <w:tcPr>
            <w:tcW w:w="1971" w:type="dxa"/>
            <w:shd w:val="clear" w:color="auto" w:fill="auto"/>
          </w:tcPr>
          <w:p w14:paraId="533AEDF7" w14:textId="33C0CFE2" w:rsidR="000F5F93" w:rsidRPr="000F5F93" w:rsidRDefault="000F5F93" w:rsidP="000F5F93">
            <w:pPr>
              <w:pStyle w:val="TAL"/>
            </w:pPr>
            <w:r w:rsidRPr="000F5F93">
              <w:t>eutra_CellG</w:t>
            </w:r>
          </w:p>
        </w:tc>
        <w:tc>
          <w:tcPr>
            <w:tcW w:w="7886" w:type="dxa"/>
            <w:shd w:val="clear" w:color="auto" w:fill="auto"/>
          </w:tcPr>
          <w:p w14:paraId="16C7F693" w14:textId="77777777" w:rsidR="000F5F93" w:rsidRPr="000F5F93" w:rsidRDefault="000F5F93" w:rsidP="000F5F93">
            <w:pPr>
              <w:pStyle w:val="TAL"/>
            </w:pPr>
          </w:p>
        </w:tc>
      </w:tr>
      <w:tr w:rsidR="000F5F93" w14:paraId="790959E4" w14:textId="77777777" w:rsidTr="000F5F93">
        <w:tc>
          <w:tcPr>
            <w:tcW w:w="1971" w:type="dxa"/>
            <w:shd w:val="clear" w:color="auto" w:fill="auto"/>
          </w:tcPr>
          <w:p w14:paraId="2ACCEF82" w14:textId="06F3CD7F" w:rsidR="000F5F93" w:rsidRPr="000F5F93" w:rsidRDefault="000F5F93" w:rsidP="000F5F93">
            <w:pPr>
              <w:pStyle w:val="TAL"/>
            </w:pPr>
            <w:r w:rsidRPr="000F5F93">
              <w:t>eutra_CellH</w:t>
            </w:r>
          </w:p>
        </w:tc>
        <w:tc>
          <w:tcPr>
            <w:tcW w:w="7886" w:type="dxa"/>
            <w:shd w:val="clear" w:color="auto" w:fill="auto"/>
          </w:tcPr>
          <w:p w14:paraId="130D1C74" w14:textId="77777777" w:rsidR="000F5F93" w:rsidRPr="000F5F93" w:rsidRDefault="000F5F93" w:rsidP="000F5F93">
            <w:pPr>
              <w:pStyle w:val="TAL"/>
            </w:pPr>
          </w:p>
        </w:tc>
      </w:tr>
      <w:tr w:rsidR="000F5F93" w14:paraId="18743534" w14:textId="77777777" w:rsidTr="000F5F93">
        <w:tc>
          <w:tcPr>
            <w:tcW w:w="1971" w:type="dxa"/>
            <w:shd w:val="clear" w:color="auto" w:fill="auto"/>
          </w:tcPr>
          <w:p w14:paraId="76CA722A" w14:textId="521F440C" w:rsidR="000F5F93" w:rsidRPr="000F5F93" w:rsidRDefault="000F5F93" w:rsidP="000F5F93">
            <w:pPr>
              <w:pStyle w:val="TAL"/>
            </w:pPr>
            <w:r w:rsidRPr="000F5F93">
              <w:t>eutra_CellI</w:t>
            </w:r>
          </w:p>
        </w:tc>
        <w:tc>
          <w:tcPr>
            <w:tcW w:w="7886" w:type="dxa"/>
            <w:shd w:val="clear" w:color="auto" w:fill="auto"/>
          </w:tcPr>
          <w:p w14:paraId="4F8ABCA7" w14:textId="77777777" w:rsidR="000F5F93" w:rsidRPr="000F5F93" w:rsidRDefault="000F5F93" w:rsidP="000F5F93">
            <w:pPr>
              <w:pStyle w:val="TAL"/>
            </w:pPr>
          </w:p>
        </w:tc>
      </w:tr>
      <w:tr w:rsidR="000F5F93" w14:paraId="58F201A9" w14:textId="77777777" w:rsidTr="000F5F93">
        <w:tc>
          <w:tcPr>
            <w:tcW w:w="1971" w:type="dxa"/>
            <w:shd w:val="clear" w:color="auto" w:fill="auto"/>
          </w:tcPr>
          <w:p w14:paraId="3D29B9E6" w14:textId="14826212" w:rsidR="000F5F93" w:rsidRPr="000F5F93" w:rsidRDefault="000F5F93" w:rsidP="000F5F93">
            <w:pPr>
              <w:pStyle w:val="TAL"/>
            </w:pPr>
            <w:r w:rsidRPr="000F5F93">
              <w:t>eutra_CellJ</w:t>
            </w:r>
          </w:p>
        </w:tc>
        <w:tc>
          <w:tcPr>
            <w:tcW w:w="7886" w:type="dxa"/>
            <w:shd w:val="clear" w:color="auto" w:fill="auto"/>
          </w:tcPr>
          <w:p w14:paraId="04CD7444" w14:textId="77777777" w:rsidR="000F5F93" w:rsidRPr="000F5F93" w:rsidRDefault="000F5F93" w:rsidP="000F5F93">
            <w:pPr>
              <w:pStyle w:val="TAL"/>
            </w:pPr>
          </w:p>
        </w:tc>
      </w:tr>
      <w:tr w:rsidR="000F5F93" w14:paraId="704612DB" w14:textId="77777777" w:rsidTr="000F5F93">
        <w:tc>
          <w:tcPr>
            <w:tcW w:w="1971" w:type="dxa"/>
            <w:shd w:val="clear" w:color="auto" w:fill="auto"/>
          </w:tcPr>
          <w:p w14:paraId="573689A2" w14:textId="68F8FA9E" w:rsidR="000F5F93" w:rsidRPr="000F5F93" w:rsidRDefault="000F5F93" w:rsidP="000F5F93">
            <w:pPr>
              <w:pStyle w:val="TAL"/>
            </w:pPr>
            <w:r w:rsidRPr="000F5F93">
              <w:t>eutra_CellK</w:t>
            </w:r>
          </w:p>
        </w:tc>
        <w:tc>
          <w:tcPr>
            <w:tcW w:w="7886" w:type="dxa"/>
            <w:shd w:val="clear" w:color="auto" w:fill="auto"/>
          </w:tcPr>
          <w:p w14:paraId="624AF280" w14:textId="77777777" w:rsidR="000F5F93" w:rsidRPr="000F5F93" w:rsidRDefault="000F5F93" w:rsidP="000F5F93">
            <w:pPr>
              <w:pStyle w:val="TAL"/>
            </w:pPr>
          </w:p>
        </w:tc>
      </w:tr>
      <w:tr w:rsidR="000F5F93" w14:paraId="15F3E74E" w14:textId="77777777" w:rsidTr="000F5F93">
        <w:tc>
          <w:tcPr>
            <w:tcW w:w="1971" w:type="dxa"/>
            <w:shd w:val="clear" w:color="auto" w:fill="auto"/>
          </w:tcPr>
          <w:p w14:paraId="4B4E4D26" w14:textId="32B37470" w:rsidR="000F5F93" w:rsidRPr="000F5F93" w:rsidRDefault="000F5F93" w:rsidP="000F5F93">
            <w:pPr>
              <w:pStyle w:val="TAL"/>
            </w:pPr>
            <w:r w:rsidRPr="000F5F93">
              <w:t>eutra_CellL</w:t>
            </w:r>
          </w:p>
        </w:tc>
        <w:tc>
          <w:tcPr>
            <w:tcW w:w="7886" w:type="dxa"/>
            <w:shd w:val="clear" w:color="auto" w:fill="auto"/>
          </w:tcPr>
          <w:p w14:paraId="15F292BC" w14:textId="77777777" w:rsidR="000F5F93" w:rsidRPr="000F5F93" w:rsidRDefault="000F5F93" w:rsidP="000F5F93">
            <w:pPr>
              <w:pStyle w:val="TAL"/>
            </w:pPr>
          </w:p>
        </w:tc>
      </w:tr>
      <w:tr w:rsidR="000F5F93" w14:paraId="5BEF25C6" w14:textId="77777777" w:rsidTr="000F5F93">
        <w:tc>
          <w:tcPr>
            <w:tcW w:w="1971" w:type="dxa"/>
            <w:shd w:val="clear" w:color="auto" w:fill="auto"/>
          </w:tcPr>
          <w:p w14:paraId="48FD46DE" w14:textId="2986BBE3" w:rsidR="000F5F93" w:rsidRPr="000F5F93" w:rsidRDefault="000F5F93" w:rsidP="000F5F93">
            <w:pPr>
              <w:pStyle w:val="TAL"/>
            </w:pPr>
            <w:r w:rsidRPr="000F5F93">
              <w:t>eutra_CellM</w:t>
            </w:r>
          </w:p>
        </w:tc>
        <w:tc>
          <w:tcPr>
            <w:tcW w:w="7886" w:type="dxa"/>
            <w:shd w:val="clear" w:color="auto" w:fill="auto"/>
          </w:tcPr>
          <w:p w14:paraId="3794A0F2" w14:textId="77777777" w:rsidR="000F5F93" w:rsidRPr="000F5F93" w:rsidRDefault="000F5F93" w:rsidP="000F5F93">
            <w:pPr>
              <w:pStyle w:val="TAL"/>
            </w:pPr>
          </w:p>
        </w:tc>
      </w:tr>
    </w:tbl>
    <w:p w14:paraId="7330B7C8" w14:textId="77777777" w:rsidR="000F5F93" w:rsidRDefault="000F5F93" w:rsidP="00DF56D9"/>
    <w:p w14:paraId="53C96722" w14:textId="11D91772" w:rsidR="000F5F93" w:rsidRDefault="000F5F93" w:rsidP="000F5F93">
      <w:pPr>
        <w:pStyle w:val="TH"/>
      </w:pPr>
      <w:r>
        <w:t>UE_NR_DeltaValues_Type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0F5F93" w14:paraId="5DB62B62" w14:textId="77777777" w:rsidTr="000F5F93">
        <w:tc>
          <w:tcPr>
            <w:tcW w:w="9857" w:type="dxa"/>
            <w:gridSpan w:val="4"/>
            <w:shd w:val="clear" w:color="auto" w:fill="E0E0E0"/>
          </w:tcPr>
          <w:p w14:paraId="1E452557" w14:textId="394F4B30" w:rsidR="000F5F93" w:rsidRPr="000F5F93" w:rsidRDefault="000F5F93" w:rsidP="000F5F93">
            <w:pPr>
              <w:pStyle w:val="TAL"/>
              <w:rPr>
                <w:b/>
              </w:rPr>
            </w:pPr>
            <w:r w:rsidRPr="000F5F93">
              <w:rPr>
                <w:b/>
              </w:rPr>
              <w:t>TTCN-3 Record Type</w:t>
            </w:r>
          </w:p>
        </w:tc>
      </w:tr>
      <w:tr w:rsidR="000F5F93" w14:paraId="61C0A1E3" w14:textId="77777777" w:rsidTr="000F5F93">
        <w:tc>
          <w:tcPr>
            <w:tcW w:w="1479" w:type="dxa"/>
            <w:tcBorders>
              <w:bottom w:val="single" w:sz="4" w:space="0" w:color="auto"/>
            </w:tcBorders>
            <w:shd w:val="clear" w:color="auto" w:fill="E0E0E0"/>
          </w:tcPr>
          <w:p w14:paraId="30AB31F5" w14:textId="294BF807" w:rsidR="000F5F93" w:rsidRPr="000F5F93" w:rsidRDefault="000F5F93" w:rsidP="000F5F93">
            <w:pPr>
              <w:pStyle w:val="TAL"/>
              <w:rPr>
                <w:b/>
              </w:rPr>
            </w:pPr>
            <w:bookmarkStart w:id="2254" w:name="UE_NR_DeltaValues_Type" w:colFirst="1" w:colLast="1"/>
            <w:r w:rsidRPr="000F5F93">
              <w:rPr>
                <w:b/>
              </w:rPr>
              <w:t>Name</w:t>
            </w:r>
          </w:p>
        </w:tc>
        <w:tc>
          <w:tcPr>
            <w:tcW w:w="8378" w:type="dxa"/>
            <w:gridSpan w:val="3"/>
            <w:tcBorders>
              <w:bottom w:val="single" w:sz="4" w:space="0" w:color="auto"/>
            </w:tcBorders>
            <w:shd w:val="clear" w:color="auto" w:fill="FFFF99"/>
          </w:tcPr>
          <w:p w14:paraId="451C178F" w14:textId="6276EBCC" w:rsidR="000F5F93" w:rsidRPr="000F5F93" w:rsidRDefault="000F5F93" w:rsidP="000F5F93">
            <w:pPr>
              <w:pStyle w:val="TAL"/>
              <w:rPr>
                <w:b/>
              </w:rPr>
            </w:pPr>
            <w:r w:rsidRPr="000F5F93">
              <w:rPr>
                <w:b/>
              </w:rPr>
              <w:t>UE_NR_DeltaValues_Type</w:t>
            </w:r>
          </w:p>
        </w:tc>
      </w:tr>
      <w:bookmarkEnd w:id="2254"/>
      <w:tr w:rsidR="000F5F93" w14:paraId="5EBFDF22" w14:textId="77777777" w:rsidTr="000F5F93">
        <w:tc>
          <w:tcPr>
            <w:tcW w:w="1479" w:type="dxa"/>
            <w:tcBorders>
              <w:bottom w:val="double" w:sz="4" w:space="0" w:color="auto"/>
            </w:tcBorders>
            <w:shd w:val="clear" w:color="auto" w:fill="E0E0E0"/>
          </w:tcPr>
          <w:p w14:paraId="360F729C" w14:textId="152DB694" w:rsidR="000F5F93" w:rsidRPr="000F5F93" w:rsidRDefault="000F5F93" w:rsidP="000F5F93">
            <w:pPr>
              <w:pStyle w:val="TAL"/>
              <w:rPr>
                <w:b/>
              </w:rPr>
            </w:pPr>
            <w:r w:rsidRPr="000F5F93">
              <w:rPr>
                <w:b/>
              </w:rPr>
              <w:t>Comment</w:t>
            </w:r>
          </w:p>
        </w:tc>
        <w:tc>
          <w:tcPr>
            <w:tcW w:w="8378" w:type="dxa"/>
            <w:gridSpan w:val="3"/>
            <w:tcBorders>
              <w:bottom w:val="double" w:sz="4" w:space="0" w:color="auto"/>
            </w:tcBorders>
            <w:shd w:val="clear" w:color="auto" w:fill="auto"/>
          </w:tcPr>
          <w:p w14:paraId="4ECE632F" w14:textId="77777777" w:rsidR="000F5F93" w:rsidRPr="000F5F93" w:rsidRDefault="000F5F93" w:rsidP="000F5F93">
            <w:pPr>
              <w:pStyle w:val="TAL"/>
            </w:pPr>
          </w:p>
        </w:tc>
      </w:tr>
      <w:tr w:rsidR="000F5F93" w14:paraId="0A25BDE7" w14:textId="77777777" w:rsidTr="000F5F93">
        <w:tc>
          <w:tcPr>
            <w:tcW w:w="1479" w:type="dxa"/>
            <w:tcBorders>
              <w:top w:val="double" w:sz="4" w:space="0" w:color="auto"/>
            </w:tcBorders>
            <w:shd w:val="clear" w:color="auto" w:fill="auto"/>
          </w:tcPr>
          <w:p w14:paraId="01E00C1F" w14:textId="15C1F880" w:rsidR="000F5F93" w:rsidRPr="000F5F93" w:rsidRDefault="000F5F93" w:rsidP="000F5F93">
            <w:pPr>
              <w:pStyle w:val="TAL"/>
            </w:pPr>
            <w:r w:rsidRPr="000F5F93">
              <w:t>DeltaPrimaryBand</w:t>
            </w:r>
          </w:p>
        </w:tc>
        <w:tc>
          <w:tcPr>
            <w:tcW w:w="2464" w:type="dxa"/>
            <w:tcBorders>
              <w:top w:val="double" w:sz="4" w:space="0" w:color="auto"/>
            </w:tcBorders>
            <w:shd w:val="clear" w:color="auto" w:fill="auto"/>
          </w:tcPr>
          <w:p w14:paraId="0B3DC2E7" w14:textId="20360ABD" w:rsidR="000F5F93" w:rsidRPr="000F5F93" w:rsidRDefault="00090F6D" w:rsidP="000F5F93">
            <w:pPr>
              <w:pStyle w:val="TAL"/>
            </w:pPr>
            <w:hyperlink w:anchor="DeltaValues_Type" w:history="1">
              <w:r w:rsidR="000F5F93" w:rsidRPr="000F5F93">
                <w:rPr>
                  <w:rStyle w:val="Hyperlink"/>
                </w:rPr>
                <w:t>DeltaValues_Type</w:t>
              </w:r>
            </w:hyperlink>
          </w:p>
        </w:tc>
        <w:tc>
          <w:tcPr>
            <w:tcW w:w="493" w:type="dxa"/>
            <w:tcBorders>
              <w:top w:val="double" w:sz="4" w:space="0" w:color="auto"/>
            </w:tcBorders>
            <w:shd w:val="clear" w:color="auto" w:fill="auto"/>
          </w:tcPr>
          <w:p w14:paraId="5B6ACFE4" w14:textId="77777777" w:rsidR="000F5F93" w:rsidRPr="000F5F93" w:rsidRDefault="000F5F93" w:rsidP="000F5F93">
            <w:pPr>
              <w:pStyle w:val="TAL"/>
            </w:pPr>
          </w:p>
        </w:tc>
        <w:tc>
          <w:tcPr>
            <w:tcW w:w="5421" w:type="dxa"/>
            <w:tcBorders>
              <w:top w:val="double" w:sz="4" w:space="0" w:color="auto"/>
            </w:tcBorders>
            <w:shd w:val="clear" w:color="auto" w:fill="auto"/>
          </w:tcPr>
          <w:p w14:paraId="2BB64299" w14:textId="77777777" w:rsidR="000F5F93" w:rsidRPr="000F5F93" w:rsidRDefault="000F5F93" w:rsidP="000F5F93">
            <w:pPr>
              <w:pStyle w:val="TAL"/>
            </w:pPr>
          </w:p>
        </w:tc>
      </w:tr>
      <w:tr w:rsidR="000F5F93" w14:paraId="14FD0D64" w14:textId="77777777" w:rsidTr="000F5F93">
        <w:tc>
          <w:tcPr>
            <w:tcW w:w="1479" w:type="dxa"/>
            <w:shd w:val="clear" w:color="auto" w:fill="auto"/>
          </w:tcPr>
          <w:p w14:paraId="64F303FC" w14:textId="5446A523" w:rsidR="000F5F93" w:rsidRPr="000F5F93" w:rsidRDefault="000F5F93" w:rsidP="000F5F93">
            <w:pPr>
              <w:pStyle w:val="TAL"/>
            </w:pPr>
            <w:r w:rsidRPr="000F5F93">
              <w:t>DeltaSecondaryBand</w:t>
            </w:r>
          </w:p>
        </w:tc>
        <w:tc>
          <w:tcPr>
            <w:tcW w:w="2464" w:type="dxa"/>
            <w:shd w:val="clear" w:color="auto" w:fill="auto"/>
          </w:tcPr>
          <w:p w14:paraId="59ECB5CF" w14:textId="4CDC42C0" w:rsidR="000F5F93" w:rsidRPr="000F5F93" w:rsidRDefault="00090F6D" w:rsidP="000F5F93">
            <w:pPr>
              <w:pStyle w:val="TAL"/>
            </w:pPr>
            <w:hyperlink w:anchor="DeltaValues_Type" w:history="1">
              <w:r w:rsidR="000F5F93" w:rsidRPr="000F5F93">
                <w:rPr>
                  <w:rStyle w:val="Hyperlink"/>
                </w:rPr>
                <w:t>DeltaValues_Type</w:t>
              </w:r>
            </w:hyperlink>
          </w:p>
        </w:tc>
        <w:tc>
          <w:tcPr>
            <w:tcW w:w="493" w:type="dxa"/>
            <w:shd w:val="clear" w:color="auto" w:fill="auto"/>
          </w:tcPr>
          <w:p w14:paraId="6907A92D" w14:textId="77777777" w:rsidR="000F5F93" w:rsidRPr="000F5F93" w:rsidRDefault="000F5F93" w:rsidP="000F5F93">
            <w:pPr>
              <w:pStyle w:val="TAL"/>
            </w:pPr>
          </w:p>
        </w:tc>
        <w:tc>
          <w:tcPr>
            <w:tcW w:w="5421" w:type="dxa"/>
            <w:shd w:val="clear" w:color="auto" w:fill="auto"/>
          </w:tcPr>
          <w:p w14:paraId="65F22186" w14:textId="77777777" w:rsidR="000F5F93" w:rsidRPr="000F5F93" w:rsidRDefault="000F5F93" w:rsidP="000F5F93">
            <w:pPr>
              <w:pStyle w:val="TAL"/>
            </w:pPr>
          </w:p>
        </w:tc>
      </w:tr>
    </w:tbl>
    <w:p w14:paraId="07E25B66" w14:textId="77777777" w:rsidR="000F5F93" w:rsidRDefault="000F5F93" w:rsidP="00DF56D9"/>
    <w:p w14:paraId="56F5C745" w14:textId="4F5A425E" w:rsidR="000F5F93" w:rsidRDefault="000F5F93" w:rsidP="000F5F93">
      <w:pPr>
        <w:pStyle w:val="TH"/>
      </w:pPr>
      <w:r>
        <w:t>DeltaValues_Type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0F5F93" w14:paraId="6AD7B2BA" w14:textId="77777777" w:rsidTr="000F5F93">
        <w:tc>
          <w:tcPr>
            <w:tcW w:w="9857" w:type="dxa"/>
            <w:gridSpan w:val="4"/>
            <w:shd w:val="clear" w:color="auto" w:fill="E0E0E0"/>
          </w:tcPr>
          <w:p w14:paraId="6C46953A" w14:textId="1A1A3B9A" w:rsidR="000F5F93" w:rsidRPr="000F5F93" w:rsidRDefault="000F5F93" w:rsidP="000F5F93">
            <w:pPr>
              <w:pStyle w:val="TAL"/>
              <w:rPr>
                <w:b/>
              </w:rPr>
            </w:pPr>
            <w:r w:rsidRPr="000F5F93">
              <w:rPr>
                <w:b/>
              </w:rPr>
              <w:t>TTCN-3 Record Type</w:t>
            </w:r>
          </w:p>
        </w:tc>
      </w:tr>
      <w:tr w:rsidR="000F5F93" w14:paraId="65D448E6" w14:textId="77777777" w:rsidTr="000F5F93">
        <w:tc>
          <w:tcPr>
            <w:tcW w:w="1479" w:type="dxa"/>
            <w:tcBorders>
              <w:bottom w:val="single" w:sz="4" w:space="0" w:color="auto"/>
            </w:tcBorders>
            <w:shd w:val="clear" w:color="auto" w:fill="E0E0E0"/>
          </w:tcPr>
          <w:p w14:paraId="6FF06FB2" w14:textId="280B458C" w:rsidR="000F5F93" w:rsidRPr="000F5F93" w:rsidRDefault="000F5F93" w:rsidP="000F5F93">
            <w:pPr>
              <w:pStyle w:val="TAL"/>
              <w:rPr>
                <w:b/>
              </w:rPr>
            </w:pPr>
            <w:bookmarkStart w:id="2255" w:name="DeltaValues_Type" w:colFirst="1" w:colLast="1"/>
            <w:r w:rsidRPr="000F5F93">
              <w:rPr>
                <w:b/>
              </w:rPr>
              <w:t>Name</w:t>
            </w:r>
          </w:p>
        </w:tc>
        <w:tc>
          <w:tcPr>
            <w:tcW w:w="8378" w:type="dxa"/>
            <w:gridSpan w:val="3"/>
            <w:tcBorders>
              <w:bottom w:val="single" w:sz="4" w:space="0" w:color="auto"/>
            </w:tcBorders>
            <w:shd w:val="clear" w:color="auto" w:fill="FFFF99"/>
          </w:tcPr>
          <w:p w14:paraId="3A40DFBE" w14:textId="5377C93A" w:rsidR="000F5F93" w:rsidRPr="000F5F93" w:rsidRDefault="000F5F93" w:rsidP="000F5F93">
            <w:pPr>
              <w:pStyle w:val="TAL"/>
              <w:rPr>
                <w:b/>
              </w:rPr>
            </w:pPr>
            <w:r w:rsidRPr="000F5F93">
              <w:rPr>
                <w:b/>
              </w:rPr>
              <w:t>DeltaValues_Type</w:t>
            </w:r>
          </w:p>
        </w:tc>
      </w:tr>
      <w:bookmarkEnd w:id="2255"/>
      <w:tr w:rsidR="000F5F93" w14:paraId="1E1887CA" w14:textId="77777777" w:rsidTr="000F5F93">
        <w:tc>
          <w:tcPr>
            <w:tcW w:w="1479" w:type="dxa"/>
            <w:tcBorders>
              <w:bottom w:val="double" w:sz="4" w:space="0" w:color="auto"/>
            </w:tcBorders>
            <w:shd w:val="clear" w:color="auto" w:fill="E0E0E0"/>
          </w:tcPr>
          <w:p w14:paraId="1BFD8755" w14:textId="222A0AC3" w:rsidR="000F5F93" w:rsidRPr="000F5F93" w:rsidRDefault="000F5F93" w:rsidP="000F5F93">
            <w:pPr>
              <w:pStyle w:val="TAL"/>
              <w:rPr>
                <w:b/>
              </w:rPr>
            </w:pPr>
            <w:r w:rsidRPr="000F5F93">
              <w:rPr>
                <w:b/>
              </w:rPr>
              <w:t>Comment</w:t>
            </w:r>
          </w:p>
        </w:tc>
        <w:tc>
          <w:tcPr>
            <w:tcW w:w="8378" w:type="dxa"/>
            <w:gridSpan w:val="3"/>
            <w:tcBorders>
              <w:bottom w:val="double" w:sz="4" w:space="0" w:color="auto"/>
            </w:tcBorders>
            <w:shd w:val="clear" w:color="auto" w:fill="auto"/>
          </w:tcPr>
          <w:p w14:paraId="18A8C84A" w14:textId="41EBA252" w:rsidR="000F5F93" w:rsidRPr="000F5F93" w:rsidRDefault="000F5F93" w:rsidP="000F5F93">
            <w:pPr>
              <w:pStyle w:val="TAL"/>
            </w:pPr>
            <w:r w:rsidRPr="000F5F93">
              <w:t>Delta value for each frequency, by default for FR1 or when the frequency is not available the Delta value is set to 0.</w:t>
            </w:r>
          </w:p>
        </w:tc>
      </w:tr>
      <w:tr w:rsidR="000F5F93" w14:paraId="26C0236C" w14:textId="77777777" w:rsidTr="000F5F93">
        <w:tc>
          <w:tcPr>
            <w:tcW w:w="1479" w:type="dxa"/>
            <w:tcBorders>
              <w:top w:val="double" w:sz="4" w:space="0" w:color="auto"/>
            </w:tcBorders>
            <w:shd w:val="clear" w:color="auto" w:fill="auto"/>
          </w:tcPr>
          <w:p w14:paraId="2E1E201C" w14:textId="07BF0892" w:rsidR="000F5F93" w:rsidRPr="000F5F93" w:rsidRDefault="000F5F93" w:rsidP="000F5F93">
            <w:pPr>
              <w:pStyle w:val="TAL"/>
            </w:pPr>
            <w:r w:rsidRPr="000F5F93">
              <w:t>DeltaNRf1</w:t>
            </w:r>
          </w:p>
        </w:tc>
        <w:tc>
          <w:tcPr>
            <w:tcW w:w="2464" w:type="dxa"/>
            <w:tcBorders>
              <w:top w:val="double" w:sz="4" w:space="0" w:color="auto"/>
            </w:tcBorders>
            <w:shd w:val="clear" w:color="auto" w:fill="auto"/>
          </w:tcPr>
          <w:p w14:paraId="54C28FD6" w14:textId="46B88847" w:rsidR="000F5F93" w:rsidRPr="000F5F93" w:rsidRDefault="000F5F93" w:rsidP="000F5F93">
            <w:pPr>
              <w:pStyle w:val="TAL"/>
            </w:pPr>
            <w:r w:rsidRPr="000F5F93">
              <w:t>integer</w:t>
            </w:r>
          </w:p>
        </w:tc>
        <w:tc>
          <w:tcPr>
            <w:tcW w:w="493" w:type="dxa"/>
            <w:tcBorders>
              <w:top w:val="double" w:sz="4" w:space="0" w:color="auto"/>
            </w:tcBorders>
            <w:shd w:val="clear" w:color="auto" w:fill="auto"/>
          </w:tcPr>
          <w:p w14:paraId="4714F163" w14:textId="77777777" w:rsidR="000F5F93" w:rsidRPr="000F5F93" w:rsidRDefault="000F5F93" w:rsidP="000F5F93">
            <w:pPr>
              <w:pStyle w:val="TAL"/>
            </w:pPr>
          </w:p>
        </w:tc>
        <w:tc>
          <w:tcPr>
            <w:tcW w:w="5421" w:type="dxa"/>
            <w:tcBorders>
              <w:top w:val="double" w:sz="4" w:space="0" w:color="auto"/>
            </w:tcBorders>
            <w:shd w:val="clear" w:color="auto" w:fill="auto"/>
          </w:tcPr>
          <w:p w14:paraId="097D4B58" w14:textId="77777777" w:rsidR="000F5F93" w:rsidRPr="000F5F93" w:rsidRDefault="000F5F93" w:rsidP="000F5F93">
            <w:pPr>
              <w:pStyle w:val="TAL"/>
            </w:pPr>
          </w:p>
        </w:tc>
      </w:tr>
      <w:tr w:rsidR="000F5F93" w14:paraId="5F34F653" w14:textId="77777777" w:rsidTr="000F5F93">
        <w:tc>
          <w:tcPr>
            <w:tcW w:w="1479" w:type="dxa"/>
            <w:shd w:val="clear" w:color="auto" w:fill="auto"/>
          </w:tcPr>
          <w:p w14:paraId="341B9F68" w14:textId="3050F152" w:rsidR="000F5F93" w:rsidRPr="000F5F93" w:rsidRDefault="000F5F93" w:rsidP="000F5F93">
            <w:pPr>
              <w:pStyle w:val="TAL"/>
            </w:pPr>
            <w:r w:rsidRPr="000F5F93">
              <w:t>DeltaNRf2</w:t>
            </w:r>
          </w:p>
        </w:tc>
        <w:tc>
          <w:tcPr>
            <w:tcW w:w="2464" w:type="dxa"/>
            <w:shd w:val="clear" w:color="auto" w:fill="auto"/>
          </w:tcPr>
          <w:p w14:paraId="22BF22F6" w14:textId="2C46B55A" w:rsidR="000F5F93" w:rsidRPr="000F5F93" w:rsidRDefault="000F5F93" w:rsidP="000F5F93">
            <w:pPr>
              <w:pStyle w:val="TAL"/>
            </w:pPr>
            <w:r w:rsidRPr="000F5F93">
              <w:t>integer</w:t>
            </w:r>
          </w:p>
        </w:tc>
        <w:tc>
          <w:tcPr>
            <w:tcW w:w="493" w:type="dxa"/>
            <w:shd w:val="clear" w:color="auto" w:fill="auto"/>
          </w:tcPr>
          <w:p w14:paraId="19AD0A77" w14:textId="77777777" w:rsidR="000F5F93" w:rsidRPr="000F5F93" w:rsidRDefault="000F5F93" w:rsidP="000F5F93">
            <w:pPr>
              <w:pStyle w:val="TAL"/>
            </w:pPr>
          </w:p>
        </w:tc>
        <w:tc>
          <w:tcPr>
            <w:tcW w:w="5421" w:type="dxa"/>
            <w:shd w:val="clear" w:color="auto" w:fill="auto"/>
          </w:tcPr>
          <w:p w14:paraId="1E773B91" w14:textId="77777777" w:rsidR="000F5F93" w:rsidRPr="000F5F93" w:rsidRDefault="000F5F93" w:rsidP="000F5F93">
            <w:pPr>
              <w:pStyle w:val="TAL"/>
            </w:pPr>
          </w:p>
        </w:tc>
      </w:tr>
      <w:tr w:rsidR="000F5F93" w14:paraId="116F26C1" w14:textId="77777777" w:rsidTr="000F5F93">
        <w:tc>
          <w:tcPr>
            <w:tcW w:w="1479" w:type="dxa"/>
            <w:shd w:val="clear" w:color="auto" w:fill="auto"/>
          </w:tcPr>
          <w:p w14:paraId="0DDAC764" w14:textId="2FA7FA04" w:rsidR="000F5F93" w:rsidRPr="000F5F93" w:rsidRDefault="000F5F93" w:rsidP="000F5F93">
            <w:pPr>
              <w:pStyle w:val="TAL"/>
            </w:pPr>
            <w:r w:rsidRPr="000F5F93">
              <w:t>DeltaNRf3</w:t>
            </w:r>
          </w:p>
        </w:tc>
        <w:tc>
          <w:tcPr>
            <w:tcW w:w="2464" w:type="dxa"/>
            <w:shd w:val="clear" w:color="auto" w:fill="auto"/>
          </w:tcPr>
          <w:p w14:paraId="1D1FF6C3" w14:textId="5A2F2765" w:rsidR="000F5F93" w:rsidRPr="000F5F93" w:rsidRDefault="000F5F93" w:rsidP="000F5F93">
            <w:pPr>
              <w:pStyle w:val="TAL"/>
            </w:pPr>
            <w:r w:rsidRPr="000F5F93">
              <w:t>integer</w:t>
            </w:r>
          </w:p>
        </w:tc>
        <w:tc>
          <w:tcPr>
            <w:tcW w:w="493" w:type="dxa"/>
            <w:shd w:val="clear" w:color="auto" w:fill="auto"/>
          </w:tcPr>
          <w:p w14:paraId="6E4A497D" w14:textId="77777777" w:rsidR="000F5F93" w:rsidRPr="000F5F93" w:rsidRDefault="000F5F93" w:rsidP="000F5F93">
            <w:pPr>
              <w:pStyle w:val="TAL"/>
            </w:pPr>
          </w:p>
        </w:tc>
        <w:tc>
          <w:tcPr>
            <w:tcW w:w="5421" w:type="dxa"/>
            <w:shd w:val="clear" w:color="auto" w:fill="auto"/>
          </w:tcPr>
          <w:p w14:paraId="32F23885" w14:textId="77777777" w:rsidR="000F5F93" w:rsidRPr="000F5F93" w:rsidRDefault="000F5F93" w:rsidP="000F5F93">
            <w:pPr>
              <w:pStyle w:val="TAL"/>
            </w:pPr>
          </w:p>
        </w:tc>
      </w:tr>
      <w:tr w:rsidR="000F5F93" w14:paraId="717783B1" w14:textId="77777777" w:rsidTr="000F5F93">
        <w:tc>
          <w:tcPr>
            <w:tcW w:w="1479" w:type="dxa"/>
            <w:shd w:val="clear" w:color="auto" w:fill="auto"/>
          </w:tcPr>
          <w:p w14:paraId="702E64D2" w14:textId="5E073384" w:rsidR="000F5F93" w:rsidRPr="000F5F93" w:rsidRDefault="000F5F93" w:rsidP="000F5F93">
            <w:pPr>
              <w:pStyle w:val="TAL"/>
            </w:pPr>
            <w:r w:rsidRPr="000F5F93">
              <w:t>DeltaNRf4</w:t>
            </w:r>
          </w:p>
        </w:tc>
        <w:tc>
          <w:tcPr>
            <w:tcW w:w="2464" w:type="dxa"/>
            <w:shd w:val="clear" w:color="auto" w:fill="auto"/>
          </w:tcPr>
          <w:p w14:paraId="3EDEBAA9" w14:textId="55504963" w:rsidR="000F5F93" w:rsidRPr="000F5F93" w:rsidRDefault="000F5F93" w:rsidP="000F5F93">
            <w:pPr>
              <w:pStyle w:val="TAL"/>
            </w:pPr>
            <w:r w:rsidRPr="000F5F93">
              <w:t>integer</w:t>
            </w:r>
          </w:p>
        </w:tc>
        <w:tc>
          <w:tcPr>
            <w:tcW w:w="493" w:type="dxa"/>
            <w:shd w:val="clear" w:color="auto" w:fill="auto"/>
          </w:tcPr>
          <w:p w14:paraId="01ABAE4E" w14:textId="77777777" w:rsidR="000F5F93" w:rsidRPr="000F5F93" w:rsidRDefault="000F5F93" w:rsidP="000F5F93">
            <w:pPr>
              <w:pStyle w:val="TAL"/>
            </w:pPr>
          </w:p>
        </w:tc>
        <w:tc>
          <w:tcPr>
            <w:tcW w:w="5421" w:type="dxa"/>
            <w:shd w:val="clear" w:color="auto" w:fill="auto"/>
          </w:tcPr>
          <w:p w14:paraId="324A8FB3" w14:textId="77777777" w:rsidR="000F5F93" w:rsidRPr="000F5F93" w:rsidRDefault="000F5F93" w:rsidP="000F5F93">
            <w:pPr>
              <w:pStyle w:val="TAL"/>
            </w:pPr>
          </w:p>
        </w:tc>
      </w:tr>
    </w:tbl>
    <w:p w14:paraId="59669475" w14:textId="77777777" w:rsidR="000F5F93" w:rsidRDefault="000F5F93" w:rsidP="00DF56D9"/>
    <w:p w14:paraId="20725314" w14:textId="5E99E7C4" w:rsidR="000F5F93" w:rsidRDefault="000F5F93" w:rsidP="000F5F93">
      <w:pPr>
        <w:pStyle w:val="TH"/>
      </w:pPr>
      <w:r>
        <w:t>IP_EUTRA_DrbInfo_Type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0F5F93" w14:paraId="70FE2D2F" w14:textId="77777777" w:rsidTr="000F5F93">
        <w:tc>
          <w:tcPr>
            <w:tcW w:w="9857" w:type="dxa"/>
            <w:gridSpan w:val="4"/>
            <w:shd w:val="clear" w:color="auto" w:fill="E0E0E0"/>
          </w:tcPr>
          <w:p w14:paraId="4C123167" w14:textId="70400857" w:rsidR="000F5F93" w:rsidRPr="000F5F93" w:rsidRDefault="000F5F93" w:rsidP="000F5F93">
            <w:pPr>
              <w:pStyle w:val="TAL"/>
              <w:rPr>
                <w:b/>
              </w:rPr>
            </w:pPr>
            <w:r w:rsidRPr="000F5F93">
              <w:rPr>
                <w:b/>
              </w:rPr>
              <w:t>TTCN-3 Record Type</w:t>
            </w:r>
          </w:p>
        </w:tc>
      </w:tr>
      <w:tr w:rsidR="000F5F93" w14:paraId="7E07018C" w14:textId="77777777" w:rsidTr="000F5F93">
        <w:tc>
          <w:tcPr>
            <w:tcW w:w="1479" w:type="dxa"/>
            <w:tcBorders>
              <w:bottom w:val="single" w:sz="4" w:space="0" w:color="auto"/>
            </w:tcBorders>
            <w:shd w:val="clear" w:color="auto" w:fill="E0E0E0"/>
          </w:tcPr>
          <w:p w14:paraId="62184C13" w14:textId="7443DD67" w:rsidR="000F5F93" w:rsidRPr="000F5F93" w:rsidRDefault="000F5F93" w:rsidP="000F5F93">
            <w:pPr>
              <w:pStyle w:val="TAL"/>
              <w:rPr>
                <w:b/>
              </w:rPr>
            </w:pPr>
            <w:bookmarkStart w:id="2256" w:name="IP_EUTRA_DrbInfo_Type" w:colFirst="1" w:colLast="1"/>
            <w:r w:rsidRPr="000F5F93">
              <w:rPr>
                <w:b/>
              </w:rPr>
              <w:t>Name</w:t>
            </w:r>
          </w:p>
        </w:tc>
        <w:tc>
          <w:tcPr>
            <w:tcW w:w="8378" w:type="dxa"/>
            <w:gridSpan w:val="3"/>
            <w:tcBorders>
              <w:bottom w:val="single" w:sz="4" w:space="0" w:color="auto"/>
            </w:tcBorders>
            <w:shd w:val="clear" w:color="auto" w:fill="FFFF99"/>
          </w:tcPr>
          <w:p w14:paraId="203A777F" w14:textId="6A919E65" w:rsidR="000F5F93" w:rsidRPr="000F5F93" w:rsidRDefault="000F5F93" w:rsidP="000F5F93">
            <w:pPr>
              <w:pStyle w:val="TAL"/>
              <w:rPr>
                <w:b/>
              </w:rPr>
            </w:pPr>
            <w:r w:rsidRPr="000F5F93">
              <w:rPr>
                <w:b/>
              </w:rPr>
              <w:t>IP_EUTRA_DrbInfo_Type</w:t>
            </w:r>
          </w:p>
        </w:tc>
      </w:tr>
      <w:bookmarkEnd w:id="2256"/>
      <w:tr w:rsidR="000F5F93" w14:paraId="5B382295" w14:textId="77777777" w:rsidTr="000F5F93">
        <w:tc>
          <w:tcPr>
            <w:tcW w:w="1479" w:type="dxa"/>
            <w:tcBorders>
              <w:bottom w:val="double" w:sz="4" w:space="0" w:color="auto"/>
            </w:tcBorders>
            <w:shd w:val="clear" w:color="auto" w:fill="E0E0E0"/>
          </w:tcPr>
          <w:p w14:paraId="6DD363D3" w14:textId="014A9A46" w:rsidR="000F5F93" w:rsidRPr="000F5F93" w:rsidRDefault="000F5F93" w:rsidP="000F5F93">
            <w:pPr>
              <w:pStyle w:val="TAL"/>
              <w:rPr>
                <w:b/>
              </w:rPr>
            </w:pPr>
            <w:r w:rsidRPr="000F5F93">
              <w:rPr>
                <w:b/>
              </w:rPr>
              <w:t>Comment</w:t>
            </w:r>
          </w:p>
        </w:tc>
        <w:tc>
          <w:tcPr>
            <w:tcW w:w="8378" w:type="dxa"/>
            <w:gridSpan w:val="3"/>
            <w:tcBorders>
              <w:bottom w:val="double" w:sz="4" w:space="0" w:color="auto"/>
            </w:tcBorders>
            <w:shd w:val="clear" w:color="auto" w:fill="auto"/>
          </w:tcPr>
          <w:p w14:paraId="731A839D" w14:textId="77777777" w:rsidR="000F5F93" w:rsidRPr="000F5F93" w:rsidRDefault="000F5F93" w:rsidP="000F5F93">
            <w:pPr>
              <w:pStyle w:val="TAL"/>
            </w:pPr>
          </w:p>
        </w:tc>
      </w:tr>
      <w:tr w:rsidR="000F5F93" w14:paraId="7EC6BF91" w14:textId="77777777" w:rsidTr="000F5F93">
        <w:tc>
          <w:tcPr>
            <w:tcW w:w="1479" w:type="dxa"/>
            <w:tcBorders>
              <w:top w:val="double" w:sz="4" w:space="0" w:color="auto"/>
            </w:tcBorders>
            <w:shd w:val="clear" w:color="auto" w:fill="auto"/>
          </w:tcPr>
          <w:p w14:paraId="13939469" w14:textId="260D193E" w:rsidR="000F5F93" w:rsidRPr="000F5F93" w:rsidRDefault="000F5F93" w:rsidP="000F5F93">
            <w:pPr>
              <w:pStyle w:val="TAL"/>
            </w:pPr>
            <w:r w:rsidRPr="000F5F93">
              <w:t>CellId</w:t>
            </w:r>
          </w:p>
        </w:tc>
        <w:tc>
          <w:tcPr>
            <w:tcW w:w="2464" w:type="dxa"/>
            <w:tcBorders>
              <w:top w:val="double" w:sz="4" w:space="0" w:color="auto"/>
            </w:tcBorders>
            <w:shd w:val="clear" w:color="auto" w:fill="auto"/>
          </w:tcPr>
          <w:p w14:paraId="1FB1314D" w14:textId="57D3E63F" w:rsidR="000F5F93" w:rsidRPr="000F5F93" w:rsidRDefault="00090F6D" w:rsidP="000F5F93">
            <w:pPr>
              <w:pStyle w:val="TAL"/>
            </w:pPr>
            <w:hyperlink w:anchor="EUTRA_CellId_Type" w:history="1">
              <w:r w:rsidR="000F5F93" w:rsidRPr="000F5F93">
                <w:rPr>
                  <w:rStyle w:val="Hyperlink"/>
                </w:rPr>
                <w:t>EUTRA_CellId_Type</w:t>
              </w:r>
            </w:hyperlink>
          </w:p>
        </w:tc>
        <w:tc>
          <w:tcPr>
            <w:tcW w:w="493" w:type="dxa"/>
            <w:tcBorders>
              <w:top w:val="double" w:sz="4" w:space="0" w:color="auto"/>
            </w:tcBorders>
            <w:shd w:val="clear" w:color="auto" w:fill="auto"/>
          </w:tcPr>
          <w:p w14:paraId="6BBD1071" w14:textId="77777777" w:rsidR="000F5F93" w:rsidRPr="000F5F93" w:rsidRDefault="000F5F93" w:rsidP="000F5F93">
            <w:pPr>
              <w:pStyle w:val="TAL"/>
            </w:pPr>
          </w:p>
        </w:tc>
        <w:tc>
          <w:tcPr>
            <w:tcW w:w="5421" w:type="dxa"/>
            <w:tcBorders>
              <w:top w:val="double" w:sz="4" w:space="0" w:color="auto"/>
            </w:tcBorders>
            <w:shd w:val="clear" w:color="auto" w:fill="auto"/>
          </w:tcPr>
          <w:p w14:paraId="4F2CA51A" w14:textId="7734EDB4" w:rsidR="000F5F93" w:rsidRPr="000F5F93" w:rsidRDefault="000F5F93" w:rsidP="000F5F93">
            <w:pPr>
              <w:pStyle w:val="TAL"/>
            </w:pPr>
            <w:r w:rsidRPr="000F5F93">
              <w:t>data is routed to a specific cell regardless of whether the same DRB is configured in any other cell</w:t>
            </w:r>
          </w:p>
        </w:tc>
      </w:tr>
      <w:tr w:rsidR="000F5F93" w14:paraId="3776B5E8" w14:textId="77777777" w:rsidTr="000F5F93">
        <w:tc>
          <w:tcPr>
            <w:tcW w:w="1479" w:type="dxa"/>
            <w:shd w:val="clear" w:color="auto" w:fill="auto"/>
          </w:tcPr>
          <w:p w14:paraId="29B017D0" w14:textId="44900508" w:rsidR="000F5F93" w:rsidRPr="000F5F93" w:rsidRDefault="000F5F93" w:rsidP="000F5F93">
            <w:pPr>
              <w:pStyle w:val="TAL"/>
            </w:pPr>
            <w:r w:rsidRPr="000F5F93">
              <w:t>DrbId</w:t>
            </w:r>
          </w:p>
        </w:tc>
        <w:tc>
          <w:tcPr>
            <w:tcW w:w="2464" w:type="dxa"/>
            <w:shd w:val="clear" w:color="auto" w:fill="auto"/>
          </w:tcPr>
          <w:p w14:paraId="638E3D09" w14:textId="205BE271" w:rsidR="000F5F93" w:rsidRPr="000F5F93" w:rsidRDefault="00090F6D" w:rsidP="000F5F93">
            <w:pPr>
              <w:pStyle w:val="TAL"/>
            </w:pPr>
            <w:hyperlink w:anchor="IP_DrbId_Type" w:history="1">
              <w:r w:rsidR="000F5F93" w:rsidRPr="000F5F93">
                <w:rPr>
                  <w:rStyle w:val="Hyperlink"/>
                </w:rPr>
                <w:t>IP_DrbId_Type</w:t>
              </w:r>
            </w:hyperlink>
          </w:p>
        </w:tc>
        <w:tc>
          <w:tcPr>
            <w:tcW w:w="493" w:type="dxa"/>
            <w:shd w:val="clear" w:color="auto" w:fill="auto"/>
          </w:tcPr>
          <w:p w14:paraId="62C85E21" w14:textId="000ADE06" w:rsidR="000F5F93" w:rsidRPr="000F5F93" w:rsidRDefault="000F5F93" w:rsidP="000F5F93">
            <w:pPr>
              <w:pStyle w:val="TAL"/>
            </w:pPr>
            <w:r w:rsidRPr="000F5F93">
              <w:t>opt</w:t>
            </w:r>
          </w:p>
        </w:tc>
        <w:tc>
          <w:tcPr>
            <w:tcW w:w="5421" w:type="dxa"/>
            <w:shd w:val="clear" w:color="auto" w:fill="auto"/>
          </w:tcPr>
          <w:p w14:paraId="3BD00C5A" w14:textId="3BF43EE8" w:rsidR="000F5F93" w:rsidRPr="000F5F93" w:rsidRDefault="000F5F93" w:rsidP="000F5F93">
            <w:pPr>
              <w:pStyle w:val="TAL"/>
            </w:pPr>
            <w:r w:rsidRPr="000F5F93">
              <w:t>mandatory at the system interface</w:t>
            </w:r>
          </w:p>
        </w:tc>
      </w:tr>
    </w:tbl>
    <w:p w14:paraId="47FD61B3" w14:textId="77777777" w:rsidR="000F5F93" w:rsidRDefault="000F5F93" w:rsidP="00DF56D9"/>
    <w:p w14:paraId="01447D3E" w14:textId="0C35C052" w:rsidR="000F5F93" w:rsidRDefault="000F5F93" w:rsidP="000F5F93">
      <w:pPr>
        <w:pStyle w:val="TH"/>
      </w:pPr>
      <w:r>
        <w:t>IP_UTRAN_GERAN_DrbInfo_Type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0F5F93" w14:paraId="13AF77E1" w14:textId="77777777" w:rsidTr="000F5F93">
        <w:tc>
          <w:tcPr>
            <w:tcW w:w="9857" w:type="dxa"/>
            <w:gridSpan w:val="4"/>
            <w:shd w:val="clear" w:color="auto" w:fill="E0E0E0"/>
          </w:tcPr>
          <w:p w14:paraId="3FEA1EE1" w14:textId="4B650B46" w:rsidR="000F5F93" w:rsidRPr="000F5F93" w:rsidRDefault="000F5F93" w:rsidP="000F5F93">
            <w:pPr>
              <w:pStyle w:val="TAL"/>
              <w:rPr>
                <w:b/>
              </w:rPr>
            </w:pPr>
            <w:r w:rsidRPr="000F5F93">
              <w:rPr>
                <w:b/>
              </w:rPr>
              <w:t>TTCN-3 Record Type</w:t>
            </w:r>
          </w:p>
        </w:tc>
      </w:tr>
      <w:tr w:rsidR="000F5F93" w14:paraId="6ECF64A5" w14:textId="77777777" w:rsidTr="000F5F93">
        <w:tc>
          <w:tcPr>
            <w:tcW w:w="1479" w:type="dxa"/>
            <w:tcBorders>
              <w:bottom w:val="single" w:sz="4" w:space="0" w:color="auto"/>
            </w:tcBorders>
            <w:shd w:val="clear" w:color="auto" w:fill="E0E0E0"/>
          </w:tcPr>
          <w:p w14:paraId="4D96B9EB" w14:textId="3A0BE36A" w:rsidR="000F5F93" w:rsidRPr="000F5F93" w:rsidRDefault="000F5F93" w:rsidP="000F5F93">
            <w:pPr>
              <w:pStyle w:val="TAL"/>
              <w:rPr>
                <w:b/>
              </w:rPr>
            </w:pPr>
            <w:bookmarkStart w:id="2257" w:name="IP_UTRAN_GERAN_DrbInfo_Type" w:colFirst="1" w:colLast="1"/>
            <w:r w:rsidRPr="000F5F93">
              <w:rPr>
                <w:b/>
              </w:rPr>
              <w:t>Name</w:t>
            </w:r>
          </w:p>
        </w:tc>
        <w:tc>
          <w:tcPr>
            <w:tcW w:w="8378" w:type="dxa"/>
            <w:gridSpan w:val="3"/>
            <w:tcBorders>
              <w:bottom w:val="single" w:sz="4" w:space="0" w:color="auto"/>
            </w:tcBorders>
            <w:shd w:val="clear" w:color="auto" w:fill="FFFF99"/>
          </w:tcPr>
          <w:p w14:paraId="02B4D802" w14:textId="75202EC6" w:rsidR="000F5F93" w:rsidRPr="000F5F93" w:rsidRDefault="000F5F93" w:rsidP="000F5F93">
            <w:pPr>
              <w:pStyle w:val="TAL"/>
              <w:rPr>
                <w:b/>
              </w:rPr>
            </w:pPr>
            <w:r w:rsidRPr="000F5F93">
              <w:rPr>
                <w:b/>
              </w:rPr>
              <w:t>IP_UTRAN_GERAN_DrbInfo_Type</w:t>
            </w:r>
          </w:p>
        </w:tc>
      </w:tr>
      <w:bookmarkEnd w:id="2257"/>
      <w:tr w:rsidR="000F5F93" w14:paraId="5B4E64D0" w14:textId="77777777" w:rsidTr="000F5F93">
        <w:tc>
          <w:tcPr>
            <w:tcW w:w="1479" w:type="dxa"/>
            <w:tcBorders>
              <w:bottom w:val="double" w:sz="4" w:space="0" w:color="auto"/>
            </w:tcBorders>
            <w:shd w:val="clear" w:color="auto" w:fill="E0E0E0"/>
          </w:tcPr>
          <w:p w14:paraId="2554F652" w14:textId="41F46038" w:rsidR="000F5F93" w:rsidRPr="000F5F93" w:rsidRDefault="000F5F93" w:rsidP="000F5F93">
            <w:pPr>
              <w:pStyle w:val="TAL"/>
              <w:rPr>
                <w:b/>
              </w:rPr>
            </w:pPr>
            <w:r w:rsidRPr="000F5F93">
              <w:rPr>
                <w:b/>
              </w:rPr>
              <w:t>Comment</w:t>
            </w:r>
          </w:p>
        </w:tc>
        <w:tc>
          <w:tcPr>
            <w:tcW w:w="8378" w:type="dxa"/>
            <w:gridSpan w:val="3"/>
            <w:tcBorders>
              <w:bottom w:val="double" w:sz="4" w:space="0" w:color="auto"/>
            </w:tcBorders>
            <w:shd w:val="clear" w:color="auto" w:fill="auto"/>
          </w:tcPr>
          <w:p w14:paraId="0E07C648" w14:textId="77777777" w:rsidR="000F5F93" w:rsidRPr="000F5F93" w:rsidRDefault="000F5F93" w:rsidP="000F5F93">
            <w:pPr>
              <w:pStyle w:val="TAL"/>
            </w:pPr>
          </w:p>
        </w:tc>
      </w:tr>
      <w:tr w:rsidR="000F5F93" w14:paraId="09C2C980" w14:textId="77777777" w:rsidTr="000F5F93">
        <w:tc>
          <w:tcPr>
            <w:tcW w:w="1479" w:type="dxa"/>
            <w:tcBorders>
              <w:top w:val="double" w:sz="4" w:space="0" w:color="auto"/>
            </w:tcBorders>
            <w:shd w:val="clear" w:color="auto" w:fill="auto"/>
          </w:tcPr>
          <w:p w14:paraId="697E634A" w14:textId="571C253A" w:rsidR="000F5F93" w:rsidRPr="000F5F93" w:rsidRDefault="000F5F93" w:rsidP="000F5F93">
            <w:pPr>
              <w:pStyle w:val="TAL"/>
            </w:pPr>
            <w:r w:rsidRPr="000F5F93">
              <w:t>CellId</w:t>
            </w:r>
          </w:p>
        </w:tc>
        <w:tc>
          <w:tcPr>
            <w:tcW w:w="2464" w:type="dxa"/>
            <w:tcBorders>
              <w:top w:val="double" w:sz="4" w:space="0" w:color="auto"/>
            </w:tcBorders>
            <w:shd w:val="clear" w:color="auto" w:fill="auto"/>
          </w:tcPr>
          <w:p w14:paraId="30B40505" w14:textId="6DCCF696" w:rsidR="000F5F93" w:rsidRPr="000F5F93" w:rsidRDefault="000F5F93" w:rsidP="000F5F93">
            <w:pPr>
              <w:pStyle w:val="TAL"/>
            </w:pPr>
            <w:r w:rsidRPr="000F5F93">
              <w:t>integer</w:t>
            </w:r>
          </w:p>
        </w:tc>
        <w:tc>
          <w:tcPr>
            <w:tcW w:w="493" w:type="dxa"/>
            <w:tcBorders>
              <w:top w:val="double" w:sz="4" w:space="0" w:color="auto"/>
            </w:tcBorders>
            <w:shd w:val="clear" w:color="auto" w:fill="auto"/>
          </w:tcPr>
          <w:p w14:paraId="05316351" w14:textId="77777777" w:rsidR="000F5F93" w:rsidRPr="000F5F93" w:rsidRDefault="000F5F93" w:rsidP="000F5F93">
            <w:pPr>
              <w:pStyle w:val="TAL"/>
            </w:pPr>
          </w:p>
        </w:tc>
        <w:tc>
          <w:tcPr>
            <w:tcW w:w="5421" w:type="dxa"/>
            <w:tcBorders>
              <w:top w:val="double" w:sz="4" w:space="0" w:color="auto"/>
            </w:tcBorders>
            <w:shd w:val="clear" w:color="auto" w:fill="auto"/>
          </w:tcPr>
          <w:p w14:paraId="52BBCD60" w14:textId="77777777" w:rsidR="000F5F93" w:rsidRPr="000F5F93" w:rsidRDefault="000F5F93" w:rsidP="000F5F93">
            <w:pPr>
              <w:pStyle w:val="TAL"/>
            </w:pPr>
          </w:p>
        </w:tc>
      </w:tr>
      <w:tr w:rsidR="000F5F93" w14:paraId="06E792BA" w14:textId="77777777" w:rsidTr="000F5F93">
        <w:tc>
          <w:tcPr>
            <w:tcW w:w="1479" w:type="dxa"/>
            <w:shd w:val="clear" w:color="auto" w:fill="auto"/>
          </w:tcPr>
          <w:p w14:paraId="10B8DD03" w14:textId="6B1CD47F" w:rsidR="000F5F93" w:rsidRPr="000F5F93" w:rsidRDefault="000F5F93" w:rsidP="000F5F93">
            <w:pPr>
              <w:pStyle w:val="TAL"/>
            </w:pPr>
            <w:r w:rsidRPr="000F5F93">
              <w:t>DrbId</w:t>
            </w:r>
          </w:p>
        </w:tc>
        <w:tc>
          <w:tcPr>
            <w:tcW w:w="2464" w:type="dxa"/>
            <w:shd w:val="clear" w:color="auto" w:fill="auto"/>
          </w:tcPr>
          <w:p w14:paraId="1F0387B2" w14:textId="1E5BABB1" w:rsidR="000F5F93" w:rsidRPr="000F5F93" w:rsidRDefault="00090F6D" w:rsidP="000F5F93">
            <w:pPr>
              <w:pStyle w:val="TAL"/>
            </w:pPr>
            <w:hyperlink w:anchor="IP_DrbId_Type" w:history="1">
              <w:r w:rsidR="000F5F93" w:rsidRPr="000F5F93">
                <w:rPr>
                  <w:rStyle w:val="Hyperlink"/>
                </w:rPr>
                <w:t>IP_DrbId_Type</w:t>
              </w:r>
            </w:hyperlink>
          </w:p>
        </w:tc>
        <w:tc>
          <w:tcPr>
            <w:tcW w:w="493" w:type="dxa"/>
            <w:shd w:val="clear" w:color="auto" w:fill="auto"/>
          </w:tcPr>
          <w:p w14:paraId="657975B4" w14:textId="3DD65BC6" w:rsidR="000F5F93" w:rsidRPr="000F5F93" w:rsidRDefault="000F5F93" w:rsidP="000F5F93">
            <w:pPr>
              <w:pStyle w:val="TAL"/>
            </w:pPr>
            <w:r w:rsidRPr="000F5F93">
              <w:t>opt</w:t>
            </w:r>
          </w:p>
        </w:tc>
        <w:tc>
          <w:tcPr>
            <w:tcW w:w="5421" w:type="dxa"/>
            <w:shd w:val="clear" w:color="auto" w:fill="auto"/>
          </w:tcPr>
          <w:p w14:paraId="7FA56383" w14:textId="638B96CA" w:rsidR="000F5F93" w:rsidRPr="000F5F93" w:rsidRDefault="000F5F93" w:rsidP="000F5F93">
            <w:pPr>
              <w:pStyle w:val="TAL"/>
            </w:pPr>
            <w:r w:rsidRPr="000F5F93">
              <w:t>mandatory at the system interface</w:t>
            </w:r>
          </w:p>
        </w:tc>
      </w:tr>
    </w:tbl>
    <w:p w14:paraId="33317A83" w14:textId="77777777" w:rsidR="000F5F93" w:rsidRDefault="000F5F93" w:rsidP="00DF56D9"/>
    <w:p w14:paraId="2DACAB60" w14:textId="078C80ED" w:rsidR="000F5F93" w:rsidRDefault="000F5F93" w:rsidP="000F5F93">
      <w:pPr>
        <w:pStyle w:val="TH"/>
      </w:pPr>
      <w:r>
        <w:t>IP_WLAN_DrbInfo_Type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0F5F93" w14:paraId="2613C794" w14:textId="77777777" w:rsidTr="000F5F93">
        <w:tc>
          <w:tcPr>
            <w:tcW w:w="9857" w:type="dxa"/>
            <w:gridSpan w:val="4"/>
            <w:shd w:val="clear" w:color="auto" w:fill="E0E0E0"/>
          </w:tcPr>
          <w:p w14:paraId="79C217B1" w14:textId="19C7E3F0" w:rsidR="000F5F93" w:rsidRPr="000F5F93" w:rsidRDefault="000F5F93" w:rsidP="000F5F93">
            <w:pPr>
              <w:pStyle w:val="TAL"/>
              <w:rPr>
                <w:b/>
              </w:rPr>
            </w:pPr>
            <w:r w:rsidRPr="000F5F93">
              <w:rPr>
                <w:b/>
              </w:rPr>
              <w:t>TTCN-3 Record Type</w:t>
            </w:r>
          </w:p>
        </w:tc>
      </w:tr>
      <w:tr w:rsidR="000F5F93" w14:paraId="6A76DF52" w14:textId="77777777" w:rsidTr="000F5F93">
        <w:tc>
          <w:tcPr>
            <w:tcW w:w="1479" w:type="dxa"/>
            <w:tcBorders>
              <w:bottom w:val="single" w:sz="4" w:space="0" w:color="auto"/>
            </w:tcBorders>
            <w:shd w:val="clear" w:color="auto" w:fill="E0E0E0"/>
          </w:tcPr>
          <w:p w14:paraId="5FDC505B" w14:textId="5CDAD418" w:rsidR="000F5F93" w:rsidRPr="000F5F93" w:rsidRDefault="000F5F93" w:rsidP="000F5F93">
            <w:pPr>
              <w:pStyle w:val="TAL"/>
              <w:rPr>
                <w:b/>
              </w:rPr>
            </w:pPr>
            <w:bookmarkStart w:id="2258" w:name="IP_WLAN_DrbInfo_Type" w:colFirst="1" w:colLast="1"/>
            <w:r w:rsidRPr="000F5F93">
              <w:rPr>
                <w:b/>
              </w:rPr>
              <w:t>Name</w:t>
            </w:r>
          </w:p>
        </w:tc>
        <w:tc>
          <w:tcPr>
            <w:tcW w:w="8378" w:type="dxa"/>
            <w:gridSpan w:val="3"/>
            <w:tcBorders>
              <w:bottom w:val="single" w:sz="4" w:space="0" w:color="auto"/>
            </w:tcBorders>
            <w:shd w:val="clear" w:color="auto" w:fill="FFFF99"/>
          </w:tcPr>
          <w:p w14:paraId="4CD38A8B" w14:textId="5207859E" w:rsidR="000F5F93" w:rsidRPr="000F5F93" w:rsidRDefault="000F5F93" w:rsidP="000F5F93">
            <w:pPr>
              <w:pStyle w:val="TAL"/>
              <w:rPr>
                <w:b/>
              </w:rPr>
            </w:pPr>
            <w:r w:rsidRPr="000F5F93">
              <w:rPr>
                <w:b/>
              </w:rPr>
              <w:t>IP_WLAN_DrbInfo_Type</w:t>
            </w:r>
          </w:p>
        </w:tc>
      </w:tr>
      <w:bookmarkEnd w:id="2258"/>
      <w:tr w:rsidR="000F5F93" w14:paraId="1CF8ABCE" w14:textId="77777777" w:rsidTr="000F5F93">
        <w:tc>
          <w:tcPr>
            <w:tcW w:w="1479" w:type="dxa"/>
            <w:tcBorders>
              <w:bottom w:val="double" w:sz="4" w:space="0" w:color="auto"/>
            </w:tcBorders>
            <w:shd w:val="clear" w:color="auto" w:fill="E0E0E0"/>
          </w:tcPr>
          <w:p w14:paraId="6D622B0C" w14:textId="35ED55C1" w:rsidR="000F5F93" w:rsidRPr="000F5F93" w:rsidRDefault="000F5F93" w:rsidP="000F5F93">
            <w:pPr>
              <w:pStyle w:val="TAL"/>
              <w:rPr>
                <w:b/>
              </w:rPr>
            </w:pPr>
            <w:r w:rsidRPr="000F5F93">
              <w:rPr>
                <w:b/>
              </w:rPr>
              <w:t>Comment</w:t>
            </w:r>
          </w:p>
        </w:tc>
        <w:tc>
          <w:tcPr>
            <w:tcW w:w="8378" w:type="dxa"/>
            <w:gridSpan w:val="3"/>
            <w:tcBorders>
              <w:bottom w:val="double" w:sz="4" w:space="0" w:color="auto"/>
            </w:tcBorders>
            <w:shd w:val="clear" w:color="auto" w:fill="auto"/>
          </w:tcPr>
          <w:p w14:paraId="4C922094" w14:textId="77777777" w:rsidR="000F5F93" w:rsidRPr="000F5F93" w:rsidRDefault="000F5F93" w:rsidP="000F5F93">
            <w:pPr>
              <w:pStyle w:val="TAL"/>
            </w:pPr>
          </w:p>
        </w:tc>
      </w:tr>
      <w:tr w:rsidR="000F5F93" w14:paraId="675D9642" w14:textId="77777777" w:rsidTr="000F5F93">
        <w:tc>
          <w:tcPr>
            <w:tcW w:w="1479" w:type="dxa"/>
            <w:tcBorders>
              <w:top w:val="double" w:sz="4" w:space="0" w:color="auto"/>
            </w:tcBorders>
            <w:shd w:val="clear" w:color="auto" w:fill="auto"/>
          </w:tcPr>
          <w:p w14:paraId="0AE3AFBE" w14:textId="6CFFA4DA" w:rsidR="000F5F93" w:rsidRPr="000F5F93" w:rsidRDefault="000F5F93" w:rsidP="000F5F93">
            <w:pPr>
              <w:pStyle w:val="TAL"/>
            </w:pPr>
            <w:r w:rsidRPr="000F5F93">
              <w:t>CellId</w:t>
            </w:r>
          </w:p>
        </w:tc>
        <w:tc>
          <w:tcPr>
            <w:tcW w:w="2464" w:type="dxa"/>
            <w:tcBorders>
              <w:top w:val="double" w:sz="4" w:space="0" w:color="auto"/>
            </w:tcBorders>
            <w:shd w:val="clear" w:color="auto" w:fill="auto"/>
          </w:tcPr>
          <w:p w14:paraId="5BD9BE73" w14:textId="266433EF" w:rsidR="000F5F93" w:rsidRPr="000F5F93" w:rsidRDefault="000F5F93" w:rsidP="000F5F93">
            <w:pPr>
              <w:pStyle w:val="TAL"/>
            </w:pPr>
            <w:r w:rsidRPr="000F5F93">
              <w:t>integer</w:t>
            </w:r>
          </w:p>
        </w:tc>
        <w:tc>
          <w:tcPr>
            <w:tcW w:w="493" w:type="dxa"/>
            <w:tcBorders>
              <w:top w:val="double" w:sz="4" w:space="0" w:color="auto"/>
            </w:tcBorders>
            <w:shd w:val="clear" w:color="auto" w:fill="auto"/>
          </w:tcPr>
          <w:p w14:paraId="4B6C24FB" w14:textId="77777777" w:rsidR="000F5F93" w:rsidRPr="000F5F93" w:rsidRDefault="000F5F93" w:rsidP="000F5F93">
            <w:pPr>
              <w:pStyle w:val="TAL"/>
            </w:pPr>
          </w:p>
        </w:tc>
        <w:tc>
          <w:tcPr>
            <w:tcW w:w="5421" w:type="dxa"/>
            <w:tcBorders>
              <w:top w:val="double" w:sz="4" w:space="0" w:color="auto"/>
            </w:tcBorders>
            <w:shd w:val="clear" w:color="auto" w:fill="auto"/>
          </w:tcPr>
          <w:p w14:paraId="0ED39DE8" w14:textId="77777777" w:rsidR="000F5F93" w:rsidRPr="000F5F93" w:rsidRDefault="000F5F93" w:rsidP="000F5F93">
            <w:pPr>
              <w:pStyle w:val="TAL"/>
            </w:pPr>
          </w:p>
        </w:tc>
      </w:tr>
    </w:tbl>
    <w:p w14:paraId="04A9F79A" w14:textId="77777777" w:rsidR="000F5F93" w:rsidRDefault="000F5F93" w:rsidP="00DF56D9"/>
    <w:p w14:paraId="4C8469DB" w14:textId="54AD0D80" w:rsidR="000F5F93" w:rsidRDefault="000F5F93" w:rsidP="000F5F93">
      <w:pPr>
        <w:pStyle w:val="TH"/>
      </w:pPr>
      <w:r>
        <w:t>IP_ePDG_IPsecTunnelInfo_Type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0F5F93" w14:paraId="16C0B374" w14:textId="77777777" w:rsidTr="000F5F93">
        <w:tc>
          <w:tcPr>
            <w:tcW w:w="9857" w:type="dxa"/>
            <w:gridSpan w:val="4"/>
            <w:shd w:val="clear" w:color="auto" w:fill="E0E0E0"/>
          </w:tcPr>
          <w:p w14:paraId="7BA2270A" w14:textId="241F4108" w:rsidR="000F5F93" w:rsidRPr="000F5F93" w:rsidRDefault="000F5F93" w:rsidP="000F5F93">
            <w:pPr>
              <w:pStyle w:val="TAL"/>
              <w:rPr>
                <w:b/>
              </w:rPr>
            </w:pPr>
            <w:r w:rsidRPr="000F5F93">
              <w:rPr>
                <w:b/>
              </w:rPr>
              <w:t>TTCN-3 Record Type</w:t>
            </w:r>
          </w:p>
        </w:tc>
      </w:tr>
      <w:tr w:rsidR="000F5F93" w14:paraId="4E61D608" w14:textId="77777777" w:rsidTr="000F5F93">
        <w:tc>
          <w:tcPr>
            <w:tcW w:w="1479" w:type="dxa"/>
            <w:tcBorders>
              <w:bottom w:val="single" w:sz="4" w:space="0" w:color="auto"/>
            </w:tcBorders>
            <w:shd w:val="clear" w:color="auto" w:fill="E0E0E0"/>
          </w:tcPr>
          <w:p w14:paraId="79B136B0" w14:textId="5081F96F" w:rsidR="000F5F93" w:rsidRPr="000F5F93" w:rsidRDefault="000F5F93" w:rsidP="000F5F93">
            <w:pPr>
              <w:pStyle w:val="TAL"/>
              <w:rPr>
                <w:b/>
              </w:rPr>
            </w:pPr>
            <w:bookmarkStart w:id="2259" w:name="IP_ePDG_IPsecTunnelInfo_Type" w:colFirst="1" w:colLast="1"/>
            <w:r w:rsidRPr="000F5F93">
              <w:rPr>
                <w:b/>
              </w:rPr>
              <w:t>Name</w:t>
            </w:r>
          </w:p>
        </w:tc>
        <w:tc>
          <w:tcPr>
            <w:tcW w:w="8378" w:type="dxa"/>
            <w:gridSpan w:val="3"/>
            <w:tcBorders>
              <w:bottom w:val="single" w:sz="4" w:space="0" w:color="auto"/>
            </w:tcBorders>
            <w:shd w:val="clear" w:color="auto" w:fill="FFFF99"/>
          </w:tcPr>
          <w:p w14:paraId="0EFB00FE" w14:textId="254AF9A2" w:rsidR="000F5F93" w:rsidRPr="000F5F93" w:rsidRDefault="000F5F93" w:rsidP="000F5F93">
            <w:pPr>
              <w:pStyle w:val="TAL"/>
              <w:rPr>
                <w:b/>
              </w:rPr>
            </w:pPr>
            <w:r w:rsidRPr="000F5F93">
              <w:rPr>
                <w:b/>
              </w:rPr>
              <w:t>IP_ePDG_IPsecTunnelInfo_Type</w:t>
            </w:r>
          </w:p>
        </w:tc>
      </w:tr>
      <w:bookmarkEnd w:id="2259"/>
      <w:tr w:rsidR="000F5F93" w14:paraId="0796F2EE" w14:textId="77777777" w:rsidTr="000F5F93">
        <w:tc>
          <w:tcPr>
            <w:tcW w:w="1479" w:type="dxa"/>
            <w:tcBorders>
              <w:bottom w:val="double" w:sz="4" w:space="0" w:color="auto"/>
            </w:tcBorders>
            <w:shd w:val="clear" w:color="auto" w:fill="E0E0E0"/>
          </w:tcPr>
          <w:p w14:paraId="1A5CCEDE" w14:textId="16F2D3CB" w:rsidR="000F5F93" w:rsidRPr="000F5F93" w:rsidRDefault="000F5F93" w:rsidP="000F5F93">
            <w:pPr>
              <w:pStyle w:val="TAL"/>
              <w:rPr>
                <w:b/>
              </w:rPr>
            </w:pPr>
            <w:r w:rsidRPr="000F5F93">
              <w:rPr>
                <w:b/>
              </w:rPr>
              <w:t>Comment</w:t>
            </w:r>
          </w:p>
        </w:tc>
        <w:tc>
          <w:tcPr>
            <w:tcW w:w="8378" w:type="dxa"/>
            <w:gridSpan w:val="3"/>
            <w:tcBorders>
              <w:bottom w:val="double" w:sz="4" w:space="0" w:color="auto"/>
            </w:tcBorders>
            <w:shd w:val="clear" w:color="auto" w:fill="auto"/>
          </w:tcPr>
          <w:p w14:paraId="1D34A47C" w14:textId="77777777" w:rsidR="000F5F93" w:rsidRPr="000F5F93" w:rsidRDefault="000F5F93" w:rsidP="000F5F93">
            <w:pPr>
              <w:pStyle w:val="TAL"/>
            </w:pPr>
          </w:p>
        </w:tc>
      </w:tr>
      <w:tr w:rsidR="000F5F93" w14:paraId="267CAA16" w14:textId="77777777" w:rsidTr="000F5F93">
        <w:tc>
          <w:tcPr>
            <w:tcW w:w="1479" w:type="dxa"/>
            <w:tcBorders>
              <w:top w:val="double" w:sz="4" w:space="0" w:color="auto"/>
            </w:tcBorders>
            <w:shd w:val="clear" w:color="auto" w:fill="auto"/>
          </w:tcPr>
          <w:p w14:paraId="44F24BAF" w14:textId="7CB3DF78" w:rsidR="000F5F93" w:rsidRPr="000F5F93" w:rsidRDefault="000F5F93" w:rsidP="000F5F93">
            <w:pPr>
              <w:pStyle w:val="TAL"/>
            </w:pPr>
            <w:r w:rsidRPr="000F5F93">
              <w:t>PdnId</w:t>
            </w:r>
          </w:p>
        </w:tc>
        <w:tc>
          <w:tcPr>
            <w:tcW w:w="2464" w:type="dxa"/>
            <w:tcBorders>
              <w:top w:val="double" w:sz="4" w:space="0" w:color="auto"/>
            </w:tcBorders>
            <w:shd w:val="clear" w:color="auto" w:fill="auto"/>
          </w:tcPr>
          <w:p w14:paraId="1E4E4D65" w14:textId="2F32CFA5" w:rsidR="000F5F93" w:rsidRPr="000F5F93" w:rsidRDefault="00090F6D" w:rsidP="000F5F93">
            <w:pPr>
              <w:pStyle w:val="TAL"/>
            </w:pPr>
            <w:hyperlink w:anchor="PDN_Index_Type" w:history="1">
              <w:r w:rsidR="000F5F93" w:rsidRPr="000F5F93">
                <w:rPr>
                  <w:rStyle w:val="Hyperlink"/>
                </w:rPr>
                <w:t>PDN_Index_Type</w:t>
              </w:r>
            </w:hyperlink>
          </w:p>
        </w:tc>
        <w:tc>
          <w:tcPr>
            <w:tcW w:w="493" w:type="dxa"/>
            <w:tcBorders>
              <w:top w:val="double" w:sz="4" w:space="0" w:color="auto"/>
            </w:tcBorders>
            <w:shd w:val="clear" w:color="auto" w:fill="auto"/>
          </w:tcPr>
          <w:p w14:paraId="3CFBE6D8" w14:textId="77777777" w:rsidR="000F5F93" w:rsidRPr="000F5F93" w:rsidRDefault="000F5F93" w:rsidP="000F5F93">
            <w:pPr>
              <w:pStyle w:val="TAL"/>
            </w:pPr>
          </w:p>
        </w:tc>
        <w:tc>
          <w:tcPr>
            <w:tcW w:w="5421" w:type="dxa"/>
            <w:tcBorders>
              <w:top w:val="double" w:sz="4" w:space="0" w:color="auto"/>
            </w:tcBorders>
            <w:shd w:val="clear" w:color="auto" w:fill="auto"/>
          </w:tcPr>
          <w:p w14:paraId="0DF33CFD" w14:textId="77777777" w:rsidR="000F5F93" w:rsidRPr="000F5F93" w:rsidRDefault="000F5F93" w:rsidP="000F5F93">
            <w:pPr>
              <w:pStyle w:val="TAL"/>
            </w:pPr>
            <w:r w:rsidRPr="000F5F93">
              <w:t>'index name' of PDN associated to the IPsec tunnel, e.g. for SS to distinguish routing of IP packets in case of more than one IPsec tunnel</w:t>
            </w:r>
          </w:p>
          <w:p w14:paraId="26D3CD6E" w14:textId="477763D7" w:rsidR="000F5F93" w:rsidRPr="000F5F93" w:rsidRDefault="000F5F93" w:rsidP="000F5F93">
            <w:pPr>
              <w:pStyle w:val="TAL"/>
            </w:pPr>
            <w:r w:rsidRPr="000F5F93">
              <w:t>NOTE: In general only 'ePDG_XXX' values shall be used</w:t>
            </w:r>
          </w:p>
        </w:tc>
      </w:tr>
    </w:tbl>
    <w:p w14:paraId="6063186E" w14:textId="77777777" w:rsidR="000F5F93" w:rsidRDefault="000F5F93" w:rsidP="00DF56D9"/>
    <w:p w14:paraId="28BE1445" w14:textId="12617388" w:rsidR="000F5F93" w:rsidRDefault="000F5F93" w:rsidP="000F5F93">
      <w:pPr>
        <w:pStyle w:val="TH"/>
      </w:pPr>
      <w:r>
        <w:t>QosFlow_Identification_Type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0F5F93" w14:paraId="7C5FCBDE" w14:textId="77777777" w:rsidTr="000F5F93">
        <w:tc>
          <w:tcPr>
            <w:tcW w:w="9857" w:type="dxa"/>
            <w:gridSpan w:val="4"/>
            <w:shd w:val="clear" w:color="auto" w:fill="E0E0E0"/>
          </w:tcPr>
          <w:p w14:paraId="4E2F01AB" w14:textId="5B380074" w:rsidR="000F5F93" w:rsidRPr="000F5F93" w:rsidRDefault="000F5F93" w:rsidP="000F5F93">
            <w:pPr>
              <w:pStyle w:val="TAL"/>
              <w:rPr>
                <w:b/>
              </w:rPr>
            </w:pPr>
            <w:r w:rsidRPr="000F5F93">
              <w:rPr>
                <w:b/>
              </w:rPr>
              <w:t>TTCN-3 Record Type</w:t>
            </w:r>
          </w:p>
        </w:tc>
      </w:tr>
      <w:tr w:rsidR="000F5F93" w14:paraId="2413094C" w14:textId="77777777" w:rsidTr="000F5F93">
        <w:tc>
          <w:tcPr>
            <w:tcW w:w="1479" w:type="dxa"/>
            <w:tcBorders>
              <w:bottom w:val="single" w:sz="4" w:space="0" w:color="auto"/>
            </w:tcBorders>
            <w:shd w:val="clear" w:color="auto" w:fill="E0E0E0"/>
          </w:tcPr>
          <w:p w14:paraId="021D002F" w14:textId="1BDB9C40" w:rsidR="000F5F93" w:rsidRPr="000F5F93" w:rsidRDefault="000F5F93" w:rsidP="000F5F93">
            <w:pPr>
              <w:pStyle w:val="TAL"/>
              <w:rPr>
                <w:b/>
              </w:rPr>
            </w:pPr>
            <w:bookmarkStart w:id="2260" w:name="QosFlow_Identification_Type" w:colFirst="1" w:colLast="1"/>
            <w:r w:rsidRPr="000F5F93">
              <w:rPr>
                <w:b/>
              </w:rPr>
              <w:t>Name</w:t>
            </w:r>
          </w:p>
        </w:tc>
        <w:tc>
          <w:tcPr>
            <w:tcW w:w="8378" w:type="dxa"/>
            <w:gridSpan w:val="3"/>
            <w:tcBorders>
              <w:bottom w:val="single" w:sz="4" w:space="0" w:color="auto"/>
            </w:tcBorders>
            <w:shd w:val="clear" w:color="auto" w:fill="FFFF99"/>
          </w:tcPr>
          <w:p w14:paraId="2B602FB5" w14:textId="53060D94" w:rsidR="000F5F93" w:rsidRPr="000F5F93" w:rsidRDefault="000F5F93" w:rsidP="000F5F93">
            <w:pPr>
              <w:pStyle w:val="TAL"/>
              <w:rPr>
                <w:b/>
              </w:rPr>
            </w:pPr>
            <w:r w:rsidRPr="000F5F93">
              <w:rPr>
                <w:b/>
              </w:rPr>
              <w:t>QosFlow_Identification_Type</w:t>
            </w:r>
          </w:p>
        </w:tc>
      </w:tr>
      <w:bookmarkEnd w:id="2260"/>
      <w:tr w:rsidR="000F5F93" w14:paraId="75FABDD6" w14:textId="77777777" w:rsidTr="000F5F93">
        <w:tc>
          <w:tcPr>
            <w:tcW w:w="1479" w:type="dxa"/>
            <w:tcBorders>
              <w:bottom w:val="double" w:sz="4" w:space="0" w:color="auto"/>
            </w:tcBorders>
            <w:shd w:val="clear" w:color="auto" w:fill="E0E0E0"/>
          </w:tcPr>
          <w:p w14:paraId="09587A96" w14:textId="5E89DA60" w:rsidR="000F5F93" w:rsidRPr="000F5F93" w:rsidRDefault="000F5F93" w:rsidP="000F5F93">
            <w:pPr>
              <w:pStyle w:val="TAL"/>
              <w:rPr>
                <w:b/>
              </w:rPr>
            </w:pPr>
            <w:r w:rsidRPr="000F5F93">
              <w:rPr>
                <w:b/>
              </w:rPr>
              <w:t>Comment</w:t>
            </w:r>
          </w:p>
        </w:tc>
        <w:tc>
          <w:tcPr>
            <w:tcW w:w="8378" w:type="dxa"/>
            <w:gridSpan w:val="3"/>
            <w:tcBorders>
              <w:bottom w:val="double" w:sz="4" w:space="0" w:color="auto"/>
            </w:tcBorders>
            <w:shd w:val="clear" w:color="auto" w:fill="auto"/>
          </w:tcPr>
          <w:p w14:paraId="394DBA8E" w14:textId="77777777" w:rsidR="000F5F93" w:rsidRPr="000F5F93" w:rsidRDefault="000F5F93" w:rsidP="000F5F93">
            <w:pPr>
              <w:pStyle w:val="TAL"/>
            </w:pPr>
          </w:p>
        </w:tc>
      </w:tr>
      <w:tr w:rsidR="000F5F93" w14:paraId="2620C11D" w14:textId="77777777" w:rsidTr="000F5F93">
        <w:tc>
          <w:tcPr>
            <w:tcW w:w="1479" w:type="dxa"/>
            <w:tcBorders>
              <w:top w:val="double" w:sz="4" w:space="0" w:color="auto"/>
            </w:tcBorders>
            <w:shd w:val="clear" w:color="auto" w:fill="auto"/>
          </w:tcPr>
          <w:p w14:paraId="2F51BC4B" w14:textId="698B845E" w:rsidR="000F5F93" w:rsidRPr="000F5F93" w:rsidRDefault="000F5F93" w:rsidP="000F5F93">
            <w:pPr>
              <w:pStyle w:val="TAL"/>
            </w:pPr>
            <w:r w:rsidRPr="000F5F93">
              <w:t>PDU_SessionId</w:t>
            </w:r>
          </w:p>
        </w:tc>
        <w:tc>
          <w:tcPr>
            <w:tcW w:w="2464" w:type="dxa"/>
            <w:tcBorders>
              <w:top w:val="double" w:sz="4" w:space="0" w:color="auto"/>
            </w:tcBorders>
            <w:shd w:val="clear" w:color="auto" w:fill="auto"/>
          </w:tcPr>
          <w:p w14:paraId="6DB16555" w14:textId="2861EEC7" w:rsidR="000F5F93" w:rsidRPr="000F5F93" w:rsidRDefault="000F5F93" w:rsidP="000F5F93">
            <w:pPr>
              <w:pStyle w:val="TAL"/>
            </w:pPr>
            <w:r w:rsidRPr="000F5F93">
              <w:t>integer</w:t>
            </w:r>
          </w:p>
        </w:tc>
        <w:tc>
          <w:tcPr>
            <w:tcW w:w="493" w:type="dxa"/>
            <w:tcBorders>
              <w:top w:val="double" w:sz="4" w:space="0" w:color="auto"/>
            </w:tcBorders>
            <w:shd w:val="clear" w:color="auto" w:fill="auto"/>
          </w:tcPr>
          <w:p w14:paraId="498950C9" w14:textId="77777777" w:rsidR="000F5F93" w:rsidRPr="000F5F93" w:rsidRDefault="000F5F93" w:rsidP="000F5F93">
            <w:pPr>
              <w:pStyle w:val="TAL"/>
            </w:pPr>
          </w:p>
        </w:tc>
        <w:tc>
          <w:tcPr>
            <w:tcW w:w="5421" w:type="dxa"/>
            <w:tcBorders>
              <w:top w:val="double" w:sz="4" w:space="0" w:color="auto"/>
            </w:tcBorders>
            <w:shd w:val="clear" w:color="auto" w:fill="auto"/>
          </w:tcPr>
          <w:p w14:paraId="33ECFFDE" w14:textId="50121FF5" w:rsidR="000F5F93" w:rsidRPr="000F5F93" w:rsidRDefault="000F5F93" w:rsidP="000F5F93">
            <w:pPr>
              <w:pStyle w:val="TAL"/>
            </w:pPr>
            <w:r w:rsidRPr="000F5F93">
              <w:t>TS 24.007 clause 11.2.3.1b</w:t>
            </w:r>
          </w:p>
        </w:tc>
      </w:tr>
      <w:tr w:rsidR="000F5F93" w14:paraId="0DBD9359" w14:textId="77777777" w:rsidTr="000F5F93">
        <w:tc>
          <w:tcPr>
            <w:tcW w:w="1479" w:type="dxa"/>
            <w:shd w:val="clear" w:color="auto" w:fill="auto"/>
          </w:tcPr>
          <w:p w14:paraId="519D4ABA" w14:textId="6260E7C6" w:rsidR="000F5F93" w:rsidRPr="000F5F93" w:rsidRDefault="000F5F93" w:rsidP="000F5F93">
            <w:pPr>
              <w:pStyle w:val="TAL"/>
            </w:pPr>
            <w:r w:rsidRPr="000F5F93">
              <w:t>QFI</w:t>
            </w:r>
          </w:p>
        </w:tc>
        <w:tc>
          <w:tcPr>
            <w:tcW w:w="2464" w:type="dxa"/>
            <w:shd w:val="clear" w:color="auto" w:fill="auto"/>
          </w:tcPr>
          <w:p w14:paraId="1A48AF91" w14:textId="3AA874BE" w:rsidR="000F5F93" w:rsidRPr="000F5F93" w:rsidRDefault="000F5F93" w:rsidP="000F5F93">
            <w:pPr>
              <w:pStyle w:val="TAL"/>
            </w:pPr>
            <w:r w:rsidRPr="000F5F93">
              <w:t>integer</w:t>
            </w:r>
          </w:p>
        </w:tc>
        <w:tc>
          <w:tcPr>
            <w:tcW w:w="493" w:type="dxa"/>
            <w:shd w:val="clear" w:color="auto" w:fill="auto"/>
          </w:tcPr>
          <w:p w14:paraId="71841A06" w14:textId="77777777" w:rsidR="000F5F93" w:rsidRPr="000F5F93" w:rsidRDefault="000F5F93" w:rsidP="000F5F93">
            <w:pPr>
              <w:pStyle w:val="TAL"/>
            </w:pPr>
          </w:p>
        </w:tc>
        <w:tc>
          <w:tcPr>
            <w:tcW w:w="5421" w:type="dxa"/>
            <w:shd w:val="clear" w:color="auto" w:fill="auto"/>
          </w:tcPr>
          <w:p w14:paraId="73E75BE7" w14:textId="6B936062" w:rsidR="000F5F93" w:rsidRPr="000F5F93" w:rsidRDefault="000F5F93" w:rsidP="000F5F93">
            <w:pPr>
              <w:pStyle w:val="TAL"/>
            </w:pPr>
            <w:r w:rsidRPr="000F5F93">
              <w:t>TS 24.501 Table 11.2.3.1c.1</w:t>
            </w:r>
          </w:p>
        </w:tc>
      </w:tr>
    </w:tbl>
    <w:p w14:paraId="4AE6C6B2" w14:textId="77777777" w:rsidR="000F5F93" w:rsidRDefault="000F5F93" w:rsidP="00DF56D9"/>
    <w:p w14:paraId="0F07E295" w14:textId="1BA9F8D5" w:rsidR="000F5F93" w:rsidRDefault="000F5F93" w:rsidP="000F5F93">
      <w:pPr>
        <w:pStyle w:val="TH"/>
      </w:pPr>
      <w:r>
        <w:t>IP_NR_QosFlowInfo_Type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0F5F93" w14:paraId="1938378A" w14:textId="77777777" w:rsidTr="000F5F93">
        <w:tc>
          <w:tcPr>
            <w:tcW w:w="9857" w:type="dxa"/>
            <w:gridSpan w:val="4"/>
            <w:shd w:val="clear" w:color="auto" w:fill="E0E0E0"/>
          </w:tcPr>
          <w:p w14:paraId="4DD5AC1A" w14:textId="4E9BA103" w:rsidR="000F5F93" w:rsidRPr="000F5F93" w:rsidRDefault="000F5F93" w:rsidP="000F5F93">
            <w:pPr>
              <w:pStyle w:val="TAL"/>
              <w:rPr>
                <w:b/>
              </w:rPr>
            </w:pPr>
            <w:r w:rsidRPr="000F5F93">
              <w:rPr>
                <w:b/>
              </w:rPr>
              <w:t>TTCN-3 Record Type</w:t>
            </w:r>
          </w:p>
        </w:tc>
      </w:tr>
      <w:tr w:rsidR="000F5F93" w14:paraId="32996244" w14:textId="77777777" w:rsidTr="000F5F93">
        <w:tc>
          <w:tcPr>
            <w:tcW w:w="1479" w:type="dxa"/>
            <w:tcBorders>
              <w:bottom w:val="single" w:sz="4" w:space="0" w:color="auto"/>
            </w:tcBorders>
            <w:shd w:val="clear" w:color="auto" w:fill="E0E0E0"/>
          </w:tcPr>
          <w:p w14:paraId="1CB777A9" w14:textId="7B2F277B" w:rsidR="000F5F93" w:rsidRPr="000F5F93" w:rsidRDefault="000F5F93" w:rsidP="000F5F93">
            <w:pPr>
              <w:pStyle w:val="TAL"/>
              <w:rPr>
                <w:b/>
              </w:rPr>
            </w:pPr>
            <w:bookmarkStart w:id="2261" w:name="IP_NR_QosFlowInfo_Type" w:colFirst="1" w:colLast="1"/>
            <w:r w:rsidRPr="000F5F93">
              <w:rPr>
                <w:b/>
              </w:rPr>
              <w:t>Name</w:t>
            </w:r>
          </w:p>
        </w:tc>
        <w:tc>
          <w:tcPr>
            <w:tcW w:w="8378" w:type="dxa"/>
            <w:gridSpan w:val="3"/>
            <w:tcBorders>
              <w:bottom w:val="single" w:sz="4" w:space="0" w:color="auto"/>
            </w:tcBorders>
            <w:shd w:val="clear" w:color="auto" w:fill="FFFF99"/>
          </w:tcPr>
          <w:p w14:paraId="714D03D8" w14:textId="5B0A98B0" w:rsidR="000F5F93" w:rsidRPr="000F5F93" w:rsidRDefault="000F5F93" w:rsidP="000F5F93">
            <w:pPr>
              <w:pStyle w:val="TAL"/>
              <w:rPr>
                <w:b/>
              </w:rPr>
            </w:pPr>
            <w:r w:rsidRPr="000F5F93">
              <w:rPr>
                <w:b/>
              </w:rPr>
              <w:t>IP_NR_QosFlowInfo_Type</w:t>
            </w:r>
          </w:p>
        </w:tc>
      </w:tr>
      <w:bookmarkEnd w:id="2261"/>
      <w:tr w:rsidR="000F5F93" w14:paraId="4F4D646A" w14:textId="77777777" w:rsidTr="000F5F93">
        <w:tc>
          <w:tcPr>
            <w:tcW w:w="1479" w:type="dxa"/>
            <w:tcBorders>
              <w:bottom w:val="double" w:sz="4" w:space="0" w:color="auto"/>
            </w:tcBorders>
            <w:shd w:val="clear" w:color="auto" w:fill="E0E0E0"/>
          </w:tcPr>
          <w:p w14:paraId="415B9AA7" w14:textId="5E10AB03" w:rsidR="000F5F93" w:rsidRPr="000F5F93" w:rsidRDefault="000F5F93" w:rsidP="000F5F93">
            <w:pPr>
              <w:pStyle w:val="TAL"/>
              <w:rPr>
                <w:b/>
              </w:rPr>
            </w:pPr>
            <w:r w:rsidRPr="000F5F93">
              <w:rPr>
                <w:b/>
              </w:rPr>
              <w:t>Comment</w:t>
            </w:r>
          </w:p>
        </w:tc>
        <w:tc>
          <w:tcPr>
            <w:tcW w:w="8378" w:type="dxa"/>
            <w:gridSpan w:val="3"/>
            <w:tcBorders>
              <w:bottom w:val="double" w:sz="4" w:space="0" w:color="auto"/>
            </w:tcBorders>
            <w:shd w:val="clear" w:color="auto" w:fill="auto"/>
          </w:tcPr>
          <w:p w14:paraId="24BBAFA0" w14:textId="77777777" w:rsidR="000F5F93" w:rsidRPr="000F5F93" w:rsidRDefault="000F5F93" w:rsidP="000F5F93">
            <w:pPr>
              <w:pStyle w:val="TAL"/>
            </w:pPr>
          </w:p>
        </w:tc>
      </w:tr>
      <w:tr w:rsidR="000F5F93" w14:paraId="34EEC8DB" w14:textId="77777777" w:rsidTr="000F5F93">
        <w:tc>
          <w:tcPr>
            <w:tcW w:w="1479" w:type="dxa"/>
            <w:tcBorders>
              <w:top w:val="double" w:sz="4" w:space="0" w:color="auto"/>
            </w:tcBorders>
            <w:shd w:val="clear" w:color="auto" w:fill="auto"/>
          </w:tcPr>
          <w:p w14:paraId="671227CC" w14:textId="407D70E0" w:rsidR="000F5F93" w:rsidRPr="000F5F93" w:rsidRDefault="000F5F93" w:rsidP="000F5F93">
            <w:pPr>
              <w:pStyle w:val="TAL"/>
            </w:pPr>
            <w:r w:rsidRPr="000F5F93">
              <w:t>CellId</w:t>
            </w:r>
          </w:p>
        </w:tc>
        <w:tc>
          <w:tcPr>
            <w:tcW w:w="2464" w:type="dxa"/>
            <w:tcBorders>
              <w:top w:val="double" w:sz="4" w:space="0" w:color="auto"/>
            </w:tcBorders>
            <w:shd w:val="clear" w:color="auto" w:fill="auto"/>
          </w:tcPr>
          <w:p w14:paraId="3E8DAF86" w14:textId="75D60F43" w:rsidR="000F5F93" w:rsidRPr="000F5F93" w:rsidRDefault="00090F6D" w:rsidP="000F5F93">
            <w:pPr>
              <w:pStyle w:val="TAL"/>
            </w:pPr>
            <w:hyperlink w:anchor="NR_CellId_Type" w:history="1">
              <w:r w:rsidR="000F5F93" w:rsidRPr="000F5F93">
                <w:rPr>
                  <w:rStyle w:val="Hyperlink"/>
                </w:rPr>
                <w:t>NR_CellId_Type</w:t>
              </w:r>
            </w:hyperlink>
          </w:p>
        </w:tc>
        <w:tc>
          <w:tcPr>
            <w:tcW w:w="493" w:type="dxa"/>
            <w:tcBorders>
              <w:top w:val="double" w:sz="4" w:space="0" w:color="auto"/>
            </w:tcBorders>
            <w:shd w:val="clear" w:color="auto" w:fill="auto"/>
          </w:tcPr>
          <w:p w14:paraId="5C938F87" w14:textId="77777777" w:rsidR="000F5F93" w:rsidRPr="000F5F93" w:rsidRDefault="000F5F93" w:rsidP="000F5F93">
            <w:pPr>
              <w:pStyle w:val="TAL"/>
            </w:pPr>
          </w:p>
        </w:tc>
        <w:tc>
          <w:tcPr>
            <w:tcW w:w="5421" w:type="dxa"/>
            <w:tcBorders>
              <w:top w:val="double" w:sz="4" w:space="0" w:color="auto"/>
            </w:tcBorders>
            <w:shd w:val="clear" w:color="auto" w:fill="auto"/>
          </w:tcPr>
          <w:p w14:paraId="23F624CE" w14:textId="30146BDC" w:rsidR="000F5F93" w:rsidRPr="000F5F93" w:rsidRDefault="000F5F93" w:rsidP="000F5F93">
            <w:pPr>
              <w:pStyle w:val="TAL"/>
            </w:pPr>
            <w:r w:rsidRPr="000F5F93">
              <w:t>data is routed to a specific cell regardless of whether the same DRB is configured in any other cell</w:t>
            </w:r>
          </w:p>
        </w:tc>
      </w:tr>
      <w:tr w:rsidR="000F5F93" w14:paraId="5AF528EF" w14:textId="77777777" w:rsidTr="000F5F93">
        <w:tc>
          <w:tcPr>
            <w:tcW w:w="1479" w:type="dxa"/>
            <w:shd w:val="clear" w:color="auto" w:fill="auto"/>
          </w:tcPr>
          <w:p w14:paraId="479C411D" w14:textId="1A7AADC4" w:rsidR="000F5F93" w:rsidRPr="000F5F93" w:rsidRDefault="000F5F93" w:rsidP="000F5F93">
            <w:pPr>
              <w:pStyle w:val="TAL"/>
            </w:pPr>
            <w:r w:rsidRPr="000F5F93">
              <w:t>QosFlow</w:t>
            </w:r>
          </w:p>
        </w:tc>
        <w:tc>
          <w:tcPr>
            <w:tcW w:w="2464" w:type="dxa"/>
            <w:shd w:val="clear" w:color="auto" w:fill="auto"/>
          </w:tcPr>
          <w:p w14:paraId="507AE148" w14:textId="6B5B18E6" w:rsidR="000F5F93" w:rsidRPr="000F5F93" w:rsidRDefault="00090F6D" w:rsidP="000F5F93">
            <w:pPr>
              <w:pStyle w:val="TAL"/>
            </w:pPr>
            <w:hyperlink w:anchor="QosFlow_Identification_Type" w:history="1">
              <w:r w:rsidR="000F5F93" w:rsidRPr="000F5F93">
                <w:rPr>
                  <w:rStyle w:val="Hyperlink"/>
                </w:rPr>
                <w:t>QosFlow_Identification_Type</w:t>
              </w:r>
            </w:hyperlink>
          </w:p>
        </w:tc>
        <w:tc>
          <w:tcPr>
            <w:tcW w:w="493" w:type="dxa"/>
            <w:shd w:val="clear" w:color="auto" w:fill="auto"/>
          </w:tcPr>
          <w:p w14:paraId="152168A4" w14:textId="20D71263" w:rsidR="000F5F93" w:rsidRPr="000F5F93" w:rsidRDefault="000F5F93" w:rsidP="000F5F93">
            <w:pPr>
              <w:pStyle w:val="TAL"/>
            </w:pPr>
            <w:r w:rsidRPr="000F5F93">
              <w:t>opt</w:t>
            </w:r>
          </w:p>
        </w:tc>
        <w:tc>
          <w:tcPr>
            <w:tcW w:w="5421" w:type="dxa"/>
            <w:shd w:val="clear" w:color="auto" w:fill="auto"/>
          </w:tcPr>
          <w:p w14:paraId="3DB81B1E" w14:textId="75E929EB" w:rsidR="000F5F93" w:rsidRPr="000F5F93" w:rsidRDefault="000F5F93" w:rsidP="000F5F93">
            <w:pPr>
              <w:pStyle w:val="TAL"/>
            </w:pPr>
            <w:r w:rsidRPr="000F5F93">
              <w:t>mandatory at the system interface</w:t>
            </w:r>
          </w:p>
        </w:tc>
      </w:tr>
    </w:tbl>
    <w:p w14:paraId="70BCF257" w14:textId="77777777" w:rsidR="000F5F93" w:rsidRDefault="000F5F93" w:rsidP="00DF56D9"/>
    <w:p w14:paraId="562943D1" w14:textId="6A81A160" w:rsidR="000F5F93" w:rsidRDefault="000F5F93" w:rsidP="000F5F93">
      <w:pPr>
        <w:pStyle w:val="TH"/>
      </w:pPr>
      <w:r>
        <w:t>IP_EUTRA_QosFlowInfo_Type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0F5F93" w14:paraId="1070FF99" w14:textId="77777777" w:rsidTr="000F5F93">
        <w:tc>
          <w:tcPr>
            <w:tcW w:w="9857" w:type="dxa"/>
            <w:gridSpan w:val="4"/>
            <w:shd w:val="clear" w:color="auto" w:fill="E0E0E0"/>
          </w:tcPr>
          <w:p w14:paraId="18BC7213" w14:textId="327AD524" w:rsidR="000F5F93" w:rsidRPr="000F5F93" w:rsidRDefault="000F5F93" w:rsidP="000F5F93">
            <w:pPr>
              <w:pStyle w:val="TAL"/>
              <w:rPr>
                <w:b/>
              </w:rPr>
            </w:pPr>
            <w:r w:rsidRPr="000F5F93">
              <w:rPr>
                <w:b/>
              </w:rPr>
              <w:t>TTCN-3 Record Type</w:t>
            </w:r>
          </w:p>
        </w:tc>
      </w:tr>
      <w:tr w:rsidR="000F5F93" w14:paraId="6AEF6E4C" w14:textId="77777777" w:rsidTr="000F5F93">
        <w:tc>
          <w:tcPr>
            <w:tcW w:w="1479" w:type="dxa"/>
            <w:tcBorders>
              <w:bottom w:val="single" w:sz="4" w:space="0" w:color="auto"/>
            </w:tcBorders>
            <w:shd w:val="clear" w:color="auto" w:fill="E0E0E0"/>
          </w:tcPr>
          <w:p w14:paraId="5A0A4900" w14:textId="035C6ED7" w:rsidR="000F5F93" w:rsidRPr="000F5F93" w:rsidRDefault="000F5F93" w:rsidP="000F5F93">
            <w:pPr>
              <w:pStyle w:val="TAL"/>
              <w:rPr>
                <w:b/>
              </w:rPr>
            </w:pPr>
            <w:bookmarkStart w:id="2262" w:name="IP_EUTRA_QosFlowInfo_Type" w:colFirst="1" w:colLast="1"/>
            <w:r w:rsidRPr="000F5F93">
              <w:rPr>
                <w:b/>
              </w:rPr>
              <w:t>Name</w:t>
            </w:r>
          </w:p>
        </w:tc>
        <w:tc>
          <w:tcPr>
            <w:tcW w:w="8378" w:type="dxa"/>
            <w:gridSpan w:val="3"/>
            <w:tcBorders>
              <w:bottom w:val="single" w:sz="4" w:space="0" w:color="auto"/>
            </w:tcBorders>
            <w:shd w:val="clear" w:color="auto" w:fill="FFFF99"/>
          </w:tcPr>
          <w:p w14:paraId="4395F547" w14:textId="0C14E39C" w:rsidR="000F5F93" w:rsidRPr="000F5F93" w:rsidRDefault="000F5F93" w:rsidP="000F5F93">
            <w:pPr>
              <w:pStyle w:val="TAL"/>
              <w:rPr>
                <w:b/>
              </w:rPr>
            </w:pPr>
            <w:r w:rsidRPr="000F5F93">
              <w:rPr>
                <w:b/>
              </w:rPr>
              <w:t>IP_EUTRA_QosFlowInfo_Type</w:t>
            </w:r>
          </w:p>
        </w:tc>
      </w:tr>
      <w:bookmarkEnd w:id="2262"/>
      <w:tr w:rsidR="000F5F93" w14:paraId="39609945" w14:textId="77777777" w:rsidTr="000F5F93">
        <w:tc>
          <w:tcPr>
            <w:tcW w:w="1479" w:type="dxa"/>
            <w:tcBorders>
              <w:bottom w:val="double" w:sz="4" w:space="0" w:color="auto"/>
            </w:tcBorders>
            <w:shd w:val="clear" w:color="auto" w:fill="E0E0E0"/>
          </w:tcPr>
          <w:p w14:paraId="7E673AB7" w14:textId="001C8075" w:rsidR="000F5F93" w:rsidRPr="000F5F93" w:rsidRDefault="000F5F93" w:rsidP="000F5F93">
            <w:pPr>
              <w:pStyle w:val="TAL"/>
              <w:rPr>
                <w:b/>
              </w:rPr>
            </w:pPr>
            <w:r w:rsidRPr="000F5F93">
              <w:rPr>
                <w:b/>
              </w:rPr>
              <w:t>Comment</w:t>
            </w:r>
          </w:p>
        </w:tc>
        <w:tc>
          <w:tcPr>
            <w:tcW w:w="8378" w:type="dxa"/>
            <w:gridSpan w:val="3"/>
            <w:tcBorders>
              <w:bottom w:val="double" w:sz="4" w:space="0" w:color="auto"/>
            </w:tcBorders>
            <w:shd w:val="clear" w:color="auto" w:fill="auto"/>
          </w:tcPr>
          <w:p w14:paraId="7A195862" w14:textId="77777777" w:rsidR="000F5F93" w:rsidRPr="000F5F93" w:rsidRDefault="000F5F93" w:rsidP="000F5F93">
            <w:pPr>
              <w:pStyle w:val="TAL"/>
            </w:pPr>
          </w:p>
        </w:tc>
      </w:tr>
      <w:tr w:rsidR="000F5F93" w14:paraId="7C38BA3B" w14:textId="77777777" w:rsidTr="000F5F93">
        <w:tc>
          <w:tcPr>
            <w:tcW w:w="1479" w:type="dxa"/>
            <w:tcBorders>
              <w:top w:val="double" w:sz="4" w:space="0" w:color="auto"/>
            </w:tcBorders>
            <w:shd w:val="clear" w:color="auto" w:fill="auto"/>
          </w:tcPr>
          <w:p w14:paraId="49E4B4AC" w14:textId="6078B1B6" w:rsidR="000F5F93" w:rsidRPr="000F5F93" w:rsidRDefault="000F5F93" w:rsidP="000F5F93">
            <w:pPr>
              <w:pStyle w:val="TAL"/>
            </w:pPr>
            <w:r w:rsidRPr="000F5F93">
              <w:t>CellId</w:t>
            </w:r>
          </w:p>
        </w:tc>
        <w:tc>
          <w:tcPr>
            <w:tcW w:w="2464" w:type="dxa"/>
            <w:tcBorders>
              <w:top w:val="double" w:sz="4" w:space="0" w:color="auto"/>
            </w:tcBorders>
            <w:shd w:val="clear" w:color="auto" w:fill="auto"/>
          </w:tcPr>
          <w:p w14:paraId="65F404B2" w14:textId="141DF8F3" w:rsidR="000F5F93" w:rsidRPr="000F5F93" w:rsidRDefault="00090F6D" w:rsidP="000F5F93">
            <w:pPr>
              <w:pStyle w:val="TAL"/>
            </w:pPr>
            <w:hyperlink w:anchor="EUTRA_CellId_Type" w:history="1">
              <w:r w:rsidR="000F5F93" w:rsidRPr="000F5F93">
                <w:rPr>
                  <w:rStyle w:val="Hyperlink"/>
                </w:rPr>
                <w:t>EUTRA_CellId_Type</w:t>
              </w:r>
            </w:hyperlink>
          </w:p>
        </w:tc>
        <w:tc>
          <w:tcPr>
            <w:tcW w:w="493" w:type="dxa"/>
            <w:tcBorders>
              <w:top w:val="double" w:sz="4" w:space="0" w:color="auto"/>
            </w:tcBorders>
            <w:shd w:val="clear" w:color="auto" w:fill="auto"/>
          </w:tcPr>
          <w:p w14:paraId="5D65152D" w14:textId="77777777" w:rsidR="000F5F93" w:rsidRPr="000F5F93" w:rsidRDefault="000F5F93" w:rsidP="000F5F93">
            <w:pPr>
              <w:pStyle w:val="TAL"/>
            </w:pPr>
          </w:p>
        </w:tc>
        <w:tc>
          <w:tcPr>
            <w:tcW w:w="5421" w:type="dxa"/>
            <w:tcBorders>
              <w:top w:val="double" w:sz="4" w:space="0" w:color="auto"/>
            </w:tcBorders>
            <w:shd w:val="clear" w:color="auto" w:fill="auto"/>
          </w:tcPr>
          <w:p w14:paraId="09EA4A80" w14:textId="5CE44CD4" w:rsidR="000F5F93" w:rsidRPr="000F5F93" w:rsidRDefault="000F5F93" w:rsidP="000F5F93">
            <w:pPr>
              <w:pStyle w:val="TAL"/>
            </w:pPr>
            <w:r w:rsidRPr="000F5F93">
              <w:t>data is routed to a specific cell regardless of whether the same DRB is configured in any other cell</w:t>
            </w:r>
          </w:p>
        </w:tc>
      </w:tr>
      <w:tr w:rsidR="000F5F93" w14:paraId="77D3019C" w14:textId="77777777" w:rsidTr="000F5F93">
        <w:tc>
          <w:tcPr>
            <w:tcW w:w="1479" w:type="dxa"/>
            <w:shd w:val="clear" w:color="auto" w:fill="auto"/>
          </w:tcPr>
          <w:p w14:paraId="274D704E" w14:textId="3D6456F4" w:rsidR="000F5F93" w:rsidRPr="000F5F93" w:rsidRDefault="000F5F93" w:rsidP="000F5F93">
            <w:pPr>
              <w:pStyle w:val="TAL"/>
            </w:pPr>
            <w:r w:rsidRPr="000F5F93">
              <w:t>QosFlow</w:t>
            </w:r>
          </w:p>
        </w:tc>
        <w:tc>
          <w:tcPr>
            <w:tcW w:w="2464" w:type="dxa"/>
            <w:shd w:val="clear" w:color="auto" w:fill="auto"/>
          </w:tcPr>
          <w:p w14:paraId="60DA3860" w14:textId="0A740248" w:rsidR="000F5F93" w:rsidRPr="000F5F93" w:rsidRDefault="00090F6D" w:rsidP="000F5F93">
            <w:pPr>
              <w:pStyle w:val="TAL"/>
            </w:pPr>
            <w:hyperlink w:anchor="QosFlow_Identification_Type" w:history="1">
              <w:r w:rsidR="000F5F93" w:rsidRPr="000F5F93">
                <w:rPr>
                  <w:rStyle w:val="Hyperlink"/>
                </w:rPr>
                <w:t>QosFlow_Identification_Type</w:t>
              </w:r>
            </w:hyperlink>
          </w:p>
        </w:tc>
        <w:tc>
          <w:tcPr>
            <w:tcW w:w="493" w:type="dxa"/>
            <w:shd w:val="clear" w:color="auto" w:fill="auto"/>
          </w:tcPr>
          <w:p w14:paraId="2EB1A520" w14:textId="1F884113" w:rsidR="000F5F93" w:rsidRPr="000F5F93" w:rsidRDefault="000F5F93" w:rsidP="000F5F93">
            <w:pPr>
              <w:pStyle w:val="TAL"/>
            </w:pPr>
            <w:r w:rsidRPr="000F5F93">
              <w:t>opt</w:t>
            </w:r>
          </w:p>
        </w:tc>
        <w:tc>
          <w:tcPr>
            <w:tcW w:w="5421" w:type="dxa"/>
            <w:shd w:val="clear" w:color="auto" w:fill="auto"/>
          </w:tcPr>
          <w:p w14:paraId="701885D4" w14:textId="4935433A" w:rsidR="000F5F93" w:rsidRPr="000F5F93" w:rsidRDefault="000F5F93" w:rsidP="000F5F93">
            <w:pPr>
              <w:pStyle w:val="TAL"/>
            </w:pPr>
            <w:r w:rsidRPr="000F5F93">
              <w:t>mandatory at the system interface</w:t>
            </w:r>
          </w:p>
        </w:tc>
      </w:tr>
    </w:tbl>
    <w:p w14:paraId="6E0254F1" w14:textId="77777777" w:rsidR="000F5F93" w:rsidRDefault="000F5F93" w:rsidP="00DF56D9"/>
    <w:p w14:paraId="76ACB8B2" w14:textId="6555E872" w:rsidR="000F5F93" w:rsidRDefault="000F5F93" w:rsidP="000F5F93">
      <w:pPr>
        <w:pStyle w:val="TH"/>
      </w:pPr>
      <w:r>
        <w:t>IP_NR_DrbInfo_Type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0F5F93" w14:paraId="5176348E" w14:textId="77777777" w:rsidTr="000F5F93">
        <w:tc>
          <w:tcPr>
            <w:tcW w:w="9857" w:type="dxa"/>
            <w:gridSpan w:val="4"/>
            <w:shd w:val="clear" w:color="auto" w:fill="E0E0E0"/>
          </w:tcPr>
          <w:p w14:paraId="1899704F" w14:textId="5A1832FC" w:rsidR="000F5F93" w:rsidRPr="000F5F93" w:rsidRDefault="000F5F93" w:rsidP="000F5F93">
            <w:pPr>
              <w:pStyle w:val="TAL"/>
              <w:rPr>
                <w:b/>
              </w:rPr>
            </w:pPr>
            <w:r w:rsidRPr="000F5F93">
              <w:rPr>
                <w:b/>
              </w:rPr>
              <w:t>TTCN-3 Record Type</w:t>
            </w:r>
          </w:p>
        </w:tc>
      </w:tr>
      <w:tr w:rsidR="000F5F93" w14:paraId="5C2942AE" w14:textId="77777777" w:rsidTr="000F5F93">
        <w:tc>
          <w:tcPr>
            <w:tcW w:w="1479" w:type="dxa"/>
            <w:tcBorders>
              <w:bottom w:val="single" w:sz="4" w:space="0" w:color="auto"/>
            </w:tcBorders>
            <w:shd w:val="clear" w:color="auto" w:fill="E0E0E0"/>
          </w:tcPr>
          <w:p w14:paraId="3ECB0BB8" w14:textId="1657F709" w:rsidR="000F5F93" w:rsidRPr="000F5F93" w:rsidRDefault="000F5F93" w:rsidP="000F5F93">
            <w:pPr>
              <w:pStyle w:val="TAL"/>
              <w:rPr>
                <w:b/>
              </w:rPr>
            </w:pPr>
            <w:bookmarkStart w:id="2263" w:name="IP_NR_DrbInfo_Type" w:colFirst="1" w:colLast="1"/>
            <w:r w:rsidRPr="000F5F93">
              <w:rPr>
                <w:b/>
              </w:rPr>
              <w:t>Name</w:t>
            </w:r>
          </w:p>
        </w:tc>
        <w:tc>
          <w:tcPr>
            <w:tcW w:w="8378" w:type="dxa"/>
            <w:gridSpan w:val="3"/>
            <w:tcBorders>
              <w:bottom w:val="single" w:sz="4" w:space="0" w:color="auto"/>
            </w:tcBorders>
            <w:shd w:val="clear" w:color="auto" w:fill="FFFF99"/>
          </w:tcPr>
          <w:p w14:paraId="5642CFC3" w14:textId="47ACCAF8" w:rsidR="000F5F93" w:rsidRPr="000F5F93" w:rsidRDefault="000F5F93" w:rsidP="000F5F93">
            <w:pPr>
              <w:pStyle w:val="TAL"/>
              <w:rPr>
                <w:b/>
              </w:rPr>
            </w:pPr>
            <w:r w:rsidRPr="000F5F93">
              <w:rPr>
                <w:b/>
              </w:rPr>
              <w:t>IP_NR_DrbInfo_Type</w:t>
            </w:r>
          </w:p>
        </w:tc>
      </w:tr>
      <w:bookmarkEnd w:id="2263"/>
      <w:tr w:rsidR="000F5F93" w14:paraId="3906CAE9" w14:textId="77777777" w:rsidTr="000F5F93">
        <w:tc>
          <w:tcPr>
            <w:tcW w:w="1479" w:type="dxa"/>
            <w:tcBorders>
              <w:bottom w:val="double" w:sz="4" w:space="0" w:color="auto"/>
            </w:tcBorders>
            <w:shd w:val="clear" w:color="auto" w:fill="E0E0E0"/>
          </w:tcPr>
          <w:p w14:paraId="35EFFB0F" w14:textId="42E5C457" w:rsidR="000F5F93" w:rsidRPr="000F5F93" w:rsidRDefault="000F5F93" w:rsidP="000F5F93">
            <w:pPr>
              <w:pStyle w:val="TAL"/>
              <w:rPr>
                <w:b/>
              </w:rPr>
            </w:pPr>
            <w:r w:rsidRPr="000F5F93">
              <w:rPr>
                <w:b/>
              </w:rPr>
              <w:t>Comment</w:t>
            </w:r>
          </w:p>
        </w:tc>
        <w:tc>
          <w:tcPr>
            <w:tcW w:w="8378" w:type="dxa"/>
            <w:gridSpan w:val="3"/>
            <w:tcBorders>
              <w:bottom w:val="double" w:sz="4" w:space="0" w:color="auto"/>
            </w:tcBorders>
            <w:shd w:val="clear" w:color="auto" w:fill="auto"/>
          </w:tcPr>
          <w:p w14:paraId="4CAD8CFE" w14:textId="77777777" w:rsidR="000F5F93" w:rsidRPr="000F5F93" w:rsidRDefault="000F5F93" w:rsidP="000F5F93">
            <w:pPr>
              <w:pStyle w:val="TAL"/>
            </w:pPr>
          </w:p>
        </w:tc>
      </w:tr>
      <w:tr w:rsidR="000F5F93" w14:paraId="406563DD" w14:textId="77777777" w:rsidTr="000F5F93">
        <w:tc>
          <w:tcPr>
            <w:tcW w:w="1479" w:type="dxa"/>
            <w:tcBorders>
              <w:top w:val="double" w:sz="4" w:space="0" w:color="auto"/>
            </w:tcBorders>
            <w:shd w:val="clear" w:color="auto" w:fill="auto"/>
          </w:tcPr>
          <w:p w14:paraId="54A30FEE" w14:textId="03AA0611" w:rsidR="000F5F93" w:rsidRPr="000F5F93" w:rsidRDefault="000F5F93" w:rsidP="000F5F93">
            <w:pPr>
              <w:pStyle w:val="TAL"/>
            </w:pPr>
            <w:r w:rsidRPr="000F5F93">
              <w:t>CellId</w:t>
            </w:r>
          </w:p>
        </w:tc>
        <w:tc>
          <w:tcPr>
            <w:tcW w:w="2464" w:type="dxa"/>
            <w:tcBorders>
              <w:top w:val="double" w:sz="4" w:space="0" w:color="auto"/>
            </w:tcBorders>
            <w:shd w:val="clear" w:color="auto" w:fill="auto"/>
          </w:tcPr>
          <w:p w14:paraId="0EA6FBA6" w14:textId="5379D432" w:rsidR="000F5F93" w:rsidRPr="000F5F93" w:rsidRDefault="00090F6D" w:rsidP="000F5F93">
            <w:pPr>
              <w:pStyle w:val="TAL"/>
            </w:pPr>
            <w:hyperlink w:anchor="NR_CellId_Type" w:history="1">
              <w:r w:rsidR="000F5F93" w:rsidRPr="000F5F93">
                <w:rPr>
                  <w:rStyle w:val="Hyperlink"/>
                </w:rPr>
                <w:t>NR_CellId_Type</w:t>
              </w:r>
            </w:hyperlink>
          </w:p>
        </w:tc>
        <w:tc>
          <w:tcPr>
            <w:tcW w:w="493" w:type="dxa"/>
            <w:tcBorders>
              <w:top w:val="double" w:sz="4" w:space="0" w:color="auto"/>
            </w:tcBorders>
            <w:shd w:val="clear" w:color="auto" w:fill="auto"/>
          </w:tcPr>
          <w:p w14:paraId="3710CF25" w14:textId="77777777" w:rsidR="000F5F93" w:rsidRPr="000F5F93" w:rsidRDefault="000F5F93" w:rsidP="000F5F93">
            <w:pPr>
              <w:pStyle w:val="TAL"/>
            </w:pPr>
          </w:p>
        </w:tc>
        <w:tc>
          <w:tcPr>
            <w:tcW w:w="5421" w:type="dxa"/>
            <w:tcBorders>
              <w:top w:val="double" w:sz="4" w:space="0" w:color="auto"/>
            </w:tcBorders>
            <w:shd w:val="clear" w:color="auto" w:fill="auto"/>
          </w:tcPr>
          <w:p w14:paraId="1AE78EFE" w14:textId="77777777" w:rsidR="000F5F93" w:rsidRPr="000F5F93" w:rsidRDefault="000F5F93" w:rsidP="000F5F93">
            <w:pPr>
              <w:pStyle w:val="TAL"/>
            </w:pPr>
          </w:p>
        </w:tc>
      </w:tr>
      <w:tr w:rsidR="000F5F93" w14:paraId="57865446" w14:textId="77777777" w:rsidTr="000F5F93">
        <w:tc>
          <w:tcPr>
            <w:tcW w:w="1479" w:type="dxa"/>
            <w:shd w:val="clear" w:color="auto" w:fill="auto"/>
          </w:tcPr>
          <w:p w14:paraId="0CB4FAF7" w14:textId="03CE587C" w:rsidR="000F5F93" w:rsidRPr="000F5F93" w:rsidRDefault="000F5F93" w:rsidP="000F5F93">
            <w:pPr>
              <w:pStyle w:val="TAL"/>
            </w:pPr>
            <w:r w:rsidRPr="000F5F93">
              <w:t>DrbId</w:t>
            </w:r>
          </w:p>
        </w:tc>
        <w:tc>
          <w:tcPr>
            <w:tcW w:w="2464" w:type="dxa"/>
            <w:shd w:val="clear" w:color="auto" w:fill="auto"/>
          </w:tcPr>
          <w:p w14:paraId="160C9BDE" w14:textId="057F229B" w:rsidR="000F5F93" w:rsidRPr="000F5F93" w:rsidRDefault="00090F6D" w:rsidP="000F5F93">
            <w:pPr>
              <w:pStyle w:val="TAL"/>
            </w:pPr>
            <w:hyperlink w:anchor="IP_DrbId_Type" w:history="1">
              <w:r w:rsidR="000F5F93" w:rsidRPr="000F5F93">
                <w:rPr>
                  <w:rStyle w:val="Hyperlink"/>
                </w:rPr>
                <w:t>IP_DrbId_Type</w:t>
              </w:r>
            </w:hyperlink>
          </w:p>
        </w:tc>
        <w:tc>
          <w:tcPr>
            <w:tcW w:w="493" w:type="dxa"/>
            <w:shd w:val="clear" w:color="auto" w:fill="auto"/>
          </w:tcPr>
          <w:p w14:paraId="7CC447B8" w14:textId="795F435C" w:rsidR="000F5F93" w:rsidRPr="000F5F93" w:rsidRDefault="000F5F93" w:rsidP="000F5F93">
            <w:pPr>
              <w:pStyle w:val="TAL"/>
            </w:pPr>
            <w:r w:rsidRPr="000F5F93">
              <w:t>opt</w:t>
            </w:r>
          </w:p>
        </w:tc>
        <w:tc>
          <w:tcPr>
            <w:tcW w:w="5421" w:type="dxa"/>
            <w:shd w:val="clear" w:color="auto" w:fill="auto"/>
          </w:tcPr>
          <w:p w14:paraId="11006744" w14:textId="56A82352" w:rsidR="000F5F93" w:rsidRPr="000F5F93" w:rsidRDefault="000F5F93" w:rsidP="000F5F93">
            <w:pPr>
              <w:pStyle w:val="TAL"/>
            </w:pPr>
            <w:r w:rsidRPr="000F5F93">
              <w:t>mandatory at the system interface</w:t>
            </w:r>
          </w:p>
        </w:tc>
      </w:tr>
    </w:tbl>
    <w:p w14:paraId="71625B4F" w14:textId="77777777" w:rsidR="000F5F93" w:rsidRDefault="000F5F93" w:rsidP="00DF56D9"/>
    <w:p w14:paraId="00B78A67" w14:textId="29D48FEB" w:rsidR="000F5F93" w:rsidRDefault="000F5F93" w:rsidP="000F5F93">
      <w:pPr>
        <w:pStyle w:val="TH"/>
      </w:pPr>
      <w:r>
        <w:t>IP_DrbInfo_Type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0F5F93" w14:paraId="779B92B7" w14:textId="77777777" w:rsidTr="000F5F93">
        <w:tc>
          <w:tcPr>
            <w:tcW w:w="9857" w:type="dxa"/>
            <w:gridSpan w:val="3"/>
            <w:shd w:val="clear" w:color="auto" w:fill="E0E0E0"/>
          </w:tcPr>
          <w:p w14:paraId="6ED4DFD3" w14:textId="3C4C9C84" w:rsidR="000F5F93" w:rsidRPr="000F5F93" w:rsidRDefault="000F5F93" w:rsidP="000F5F93">
            <w:pPr>
              <w:pStyle w:val="TAL"/>
              <w:rPr>
                <w:b/>
              </w:rPr>
            </w:pPr>
            <w:r w:rsidRPr="000F5F93">
              <w:rPr>
                <w:b/>
              </w:rPr>
              <w:t>TTCN-3 Union Type</w:t>
            </w:r>
          </w:p>
        </w:tc>
      </w:tr>
      <w:tr w:rsidR="000F5F93" w14:paraId="4C0B590C" w14:textId="77777777" w:rsidTr="000F5F93">
        <w:tc>
          <w:tcPr>
            <w:tcW w:w="1479" w:type="dxa"/>
            <w:tcBorders>
              <w:bottom w:val="single" w:sz="4" w:space="0" w:color="auto"/>
            </w:tcBorders>
            <w:shd w:val="clear" w:color="auto" w:fill="E0E0E0"/>
          </w:tcPr>
          <w:p w14:paraId="26587A6E" w14:textId="39B6B821" w:rsidR="000F5F93" w:rsidRPr="000F5F93" w:rsidRDefault="000F5F93" w:rsidP="000F5F93">
            <w:pPr>
              <w:pStyle w:val="TAL"/>
              <w:rPr>
                <w:b/>
              </w:rPr>
            </w:pPr>
            <w:bookmarkStart w:id="2264" w:name="IP_DrbInfo_Type" w:colFirst="1" w:colLast="1"/>
            <w:r w:rsidRPr="000F5F93">
              <w:rPr>
                <w:b/>
              </w:rPr>
              <w:t>Name</w:t>
            </w:r>
          </w:p>
        </w:tc>
        <w:tc>
          <w:tcPr>
            <w:tcW w:w="8378" w:type="dxa"/>
            <w:gridSpan w:val="2"/>
            <w:tcBorders>
              <w:bottom w:val="single" w:sz="4" w:space="0" w:color="auto"/>
            </w:tcBorders>
            <w:shd w:val="clear" w:color="auto" w:fill="FFFF99"/>
          </w:tcPr>
          <w:p w14:paraId="423D7DAE" w14:textId="31C2A5C7" w:rsidR="000F5F93" w:rsidRPr="000F5F93" w:rsidRDefault="000F5F93" w:rsidP="000F5F93">
            <w:pPr>
              <w:pStyle w:val="TAL"/>
              <w:rPr>
                <w:b/>
              </w:rPr>
            </w:pPr>
            <w:r w:rsidRPr="000F5F93">
              <w:rPr>
                <w:b/>
              </w:rPr>
              <w:t>IP_DrbInfo_Type</w:t>
            </w:r>
          </w:p>
        </w:tc>
      </w:tr>
      <w:bookmarkEnd w:id="2264"/>
      <w:tr w:rsidR="000F5F93" w14:paraId="4E767112" w14:textId="77777777" w:rsidTr="000F5F93">
        <w:tc>
          <w:tcPr>
            <w:tcW w:w="1479" w:type="dxa"/>
            <w:tcBorders>
              <w:bottom w:val="double" w:sz="4" w:space="0" w:color="auto"/>
            </w:tcBorders>
            <w:shd w:val="clear" w:color="auto" w:fill="E0E0E0"/>
          </w:tcPr>
          <w:p w14:paraId="6A63FD38" w14:textId="3A30CBF7" w:rsidR="000F5F93" w:rsidRPr="000F5F93" w:rsidRDefault="000F5F93" w:rsidP="000F5F93">
            <w:pPr>
              <w:pStyle w:val="TAL"/>
              <w:rPr>
                <w:b/>
              </w:rPr>
            </w:pPr>
            <w:r w:rsidRPr="000F5F93">
              <w:rPr>
                <w:b/>
              </w:rPr>
              <w:t>Comment</w:t>
            </w:r>
          </w:p>
        </w:tc>
        <w:tc>
          <w:tcPr>
            <w:tcW w:w="8378" w:type="dxa"/>
            <w:gridSpan w:val="2"/>
            <w:tcBorders>
              <w:bottom w:val="double" w:sz="4" w:space="0" w:color="auto"/>
            </w:tcBorders>
            <w:shd w:val="clear" w:color="auto" w:fill="auto"/>
          </w:tcPr>
          <w:p w14:paraId="3A4399F7" w14:textId="77777777" w:rsidR="000F5F93" w:rsidRPr="000F5F93" w:rsidRDefault="000F5F93" w:rsidP="000F5F93">
            <w:pPr>
              <w:pStyle w:val="TAL"/>
            </w:pPr>
          </w:p>
        </w:tc>
      </w:tr>
      <w:tr w:rsidR="000F5F93" w14:paraId="1DCFC284" w14:textId="77777777" w:rsidTr="000F5F93">
        <w:tc>
          <w:tcPr>
            <w:tcW w:w="1479" w:type="dxa"/>
            <w:tcBorders>
              <w:top w:val="double" w:sz="4" w:space="0" w:color="auto"/>
            </w:tcBorders>
            <w:shd w:val="clear" w:color="auto" w:fill="auto"/>
          </w:tcPr>
          <w:p w14:paraId="30DC9F4C" w14:textId="7D0DA542" w:rsidR="000F5F93" w:rsidRPr="000F5F93" w:rsidRDefault="000F5F93" w:rsidP="000F5F93">
            <w:pPr>
              <w:pStyle w:val="TAL"/>
            </w:pPr>
            <w:r w:rsidRPr="000F5F93">
              <w:t>Eutra</w:t>
            </w:r>
          </w:p>
        </w:tc>
        <w:tc>
          <w:tcPr>
            <w:tcW w:w="2957" w:type="dxa"/>
            <w:tcBorders>
              <w:top w:val="double" w:sz="4" w:space="0" w:color="auto"/>
            </w:tcBorders>
            <w:shd w:val="clear" w:color="auto" w:fill="auto"/>
          </w:tcPr>
          <w:p w14:paraId="1AD805B2" w14:textId="4081C2B8" w:rsidR="000F5F93" w:rsidRPr="000F5F93" w:rsidRDefault="00090F6D" w:rsidP="000F5F93">
            <w:pPr>
              <w:pStyle w:val="TAL"/>
            </w:pPr>
            <w:hyperlink w:anchor="IP_EUTRA_DrbInfo_Type" w:history="1">
              <w:r w:rsidR="000F5F93" w:rsidRPr="000F5F93">
                <w:rPr>
                  <w:rStyle w:val="Hyperlink"/>
                </w:rPr>
                <w:t>IP_EUTRA_DrbInfo_Type</w:t>
              </w:r>
            </w:hyperlink>
          </w:p>
        </w:tc>
        <w:tc>
          <w:tcPr>
            <w:tcW w:w="5421" w:type="dxa"/>
            <w:tcBorders>
              <w:top w:val="double" w:sz="4" w:space="0" w:color="auto"/>
            </w:tcBorders>
            <w:shd w:val="clear" w:color="auto" w:fill="auto"/>
          </w:tcPr>
          <w:p w14:paraId="6C5F4465" w14:textId="77777777" w:rsidR="000F5F93" w:rsidRPr="000F5F93" w:rsidRDefault="000F5F93" w:rsidP="000F5F93">
            <w:pPr>
              <w:pStyle w:val="TAL"/>
            </w:pPr>
          </w:p>
        </w:tc>
      </w:tr>
      <w:tr w:rsidR="000F5F93" w14:paraId="56005E7D" w14:textId="77777777" w:rsidTr="000F5F93">
        <w:tc>
          <w:tcPr>
            <w:tcW w:w="1479" w:type="dxa"/>
            <w:shd w:val="clear" w:color="auto" w:fill="auto"/>
          </w:tcPr>
          <w:p w14:paraId="4666041D" w14:textId="4D17F31F" w:rsidR="000F5F93" w:rsidRPr="000F5F93" w:rsidRDefault="000F5F93" w:rsidP="000F5F93">
            <w:pPr>
              <w:pStyle w:val="TAL"/>
            </w:pPr>
            <w:r w:rsidRPr="000F5F93">
              <w:t>Eutra5GC</w:t>
            </w:r>
          </w:p>
        </w:tc>
        <w:tc>
          <w:tcPr>
            <w:tcW w:w="2957" w:type="dxa"/>
            <w:shd w:val="clear" w:color="auto" w:fill="auto"/>
          </w:tcPr>
          <w:p w14:paraId="52B8B549" w14:textId="2EAE4E6A" w:rsidR="000F5F93" w:rsidRPr="000F5F93" w:rsidRDefault="00090F6D" w:rsidP="000F5F93">
            <w:pPr>
              <w:pStyle w:val="TAL"/>
            </w:pPr>
            <w:hyperlink w:anchor="IP_EUTRA_QosFlowInfo_Type" w:history="1">
              <w:r w:rsidR="000F5F93" w:rsidRPr="000F5F93">
                <w:rPr>
                  <w:rStyle w:val="Hyperlink"/>
                </w:rPr>
                <w:t>IP_EUTRA_QosFlowInfo_Type</w:t>
              </w:r>
            </w:hyperlink>
          </w:p>
        </w:tc>
        <w:tc>
          <w:tcPr>
            <w:tcW w:w="5421" w:type="dxa"/>
            <w:shd w:val="clear" w:color="auto" w:fill="auto"/>
          </w:tcPr>
          <w:p w14:paraId="130F88D0" w14:textId="7002FF8A" w:rsidR="000F5F93" w:rsidRPr="000F5F93" w:rsidRDefault="000F5F93" w:rsidP="000F5F93">
            <w:pPr>
              <w:pStyle w:val="TAL"/>
            </w:pPr>
            <w:r w:rsidRPr="000F5F93">
              <w:t>used when SDAP is configured in non-transparent mode at the SS</w:t>
            </w:r>
          </w:p>
        </w:tc>
      </w:tr>
      <w:tr w:rsidR="000F5F93" w14:paraId="640AA65B" w14:textId="77777777" w:rsidTr="000F5F93">
        <w:tc>
          <w:tcPr>
            <w:tcW w:w="1479" w:type="dxa"/>
            <w:shd w:val="clear" w:color="auto" w:fill="auto"/>
          </w:tcPr>
          <w:p w14:paraId="6735D3D3" w14:textId="3E123277" w:rsidR="000F5F93" w:rsidRPr="000F5F93" w:rsidRDefault="000F5F93" w:rsidP="000F5F93">
            <w:pPr>
              <w:pStyle w:val="TAL"/>
            </w:pPr>
            <w:r w:rsidRPr="000F5F93">
              <w:t>Utran</w:t>
            </w:r>
          </w:p>
        </w:tc>
        <w:tc>
          <w:tcPr>
            <w:tcW w:w="2957" w:type="dxa"/>
            <w:shd w:val="clear" w:color="auto" w:fill="auto"/>
          </w:tcPr>
          <w:p w14:paraId="170C2D81" w14:textId="2D933081" w:rsidR="000F5F93" w:rsidRPr="000F5F93" w:rsidRDefault="00090F6D" w:rsidP="000F5F93">
            <w:pPr>
              <w:pStyle w:val="TAL"/>
            </w:pPr>
            <w:hyperlink w:anchor="IP_UTRAN_GERAN_DrbInfo_Type" w:history="1">
              <w:r w:rsidR="000F5F93" w:rsidRPr="000F5F93">
                <w:rPr>
                  <w:rStyle w:val="Hyperlink"/>
                </w:rPr>
                <w:t>IP_UTRAN_GERAN_DrbInfo_Type</w:t>
              </w:r>
            </w:hyperlink>
          </w:p>
        </w:tc>
        <w:tc>
          <w:tcPr>
            <w:tcW w:w="5421" w:type="dxa"/>
            <w:shd w:val="clear" w:color="auto" w:fill="auto"/>
          </w:tcPr>
          <w:p w14:paraId="493A7E43" w14:textId="77777777" w:rsidR="000F5F93" w:rsidRPr="000F5F93" w:rsidRDefault="000F5F93" w:rsidP="000F5F93">
            <w:pPr>
              <w:pStyle w:val="TAL"/>
            </w:pPr>
          </w:p>
        </w:tc>
      </w:tr>
      <w:tr w:rsidR="000F5F93" w14:paraId="7236D86E" w14:textId="77777777" w:rsidTr="000F5F93">
        <w:tc>
          <w:tcPr>
            <w:tcW w:w="1479" w:type="dxa"/>
            <w:shd w:val="clear" w:color="auto" w:fill="auto"/>
          </w:tcPr>
          <w:p w14:paraId="079CDEFB" w14:textId="02B89737" w:rsidR="000F5F93" w:rsidRPr="000F5F93" w:rsidRDefault="000F5F93" w:rsidP="000F5F93">
            <w:pPr>
              <w:pStyle w:val="TAL"/>
            </w:pPr>
            <w:r w:rsidRPr="000F5F93">
              <w:t>Geran</w:t>
            </w:r>
          </w:p>
        </w:tc>
        <w:tc>
          <w:tcPr>
            <w:tcW w:w="2957" w:type="dxa"/>
            <w:shd w:val="clear" w:color="auto" w:fill="auto"/>
          </w:tcPr>
          <w:p w14:paraId="28230892" w14:textId="25414272" w:rsidR="000F5F93" w:rsidRPr="000F5F93" w:rsidRDefault="00090F6D" w:rsidP="000F5F93">
            <w:pPr>
              <w:pStyle w:val="TAL"/>
            </w:pPr>
            <w:hyperlink w:anchor="IP_UTRAN_GERAN_DrbInfo_Type" w:history="1">
              <w:r w:rsidR="000F5F93" w:rsidRPr="000F5F93">
                <w:rPr>
                  <w:rStyle w:val="Hyperlink"/>
                </w:rPr>
                <w:t>IP_UTRAN_GERAN_DrbInfo_Type</w:t>
              </w:r>
            </w:hyperlink>
          </w:p>
        </w:tc>
        <w:tc>
          <w:tcPr>
            <w:tcW w:w="5421" w:type="dxa"/>
            <w:shd w:val="clear" w:color="auto" w:fill="auto"/>
          </w:tcPr>
          <w:p w14:paraId="630C8428" w14:textId="77777777" w:rsidR="000F5F93" w:rsidRPr="000F5F93" w:rsidRDefault="000F5F93" w:rsidP="000F5F93">
            <w:pPr>
              <w:pStyle w:val="TAL"/>
            </w:pPr>
          </w:p>
        </w:tc>
      </w:tr>
      <w:tr w:rsidR="000F5F93" w14:paraId="28193D8F" w14:textId="77777777" w:rsidTr="000F5F93">
        <w:tc>
          <w:tcPr>
            <w:tcW w:w="1479" w:type="dxa"/>
            <w:shd w:val="clear" w:color="auto" w:fill="auto"/>
          </w:tcPr>
          <w:p w14:paraId="3D19F55D" w14:textId="539ED971" w:rsidR="000F5F93" w:rsidRPr="000F5F93" w:rsidRDefault="000F5F93" w:rsidP="000F5F93">
            <w:pPr>
              <w:pStyle w:val="TAL"/>
            </w:pPr>
            <w:r w:rsidRPr="000F5F93">
              <w:t>Nr5GC</w:t>
            </w:r>
          </w:p>
        </w:tc>
        <w:tc>
          <w:tcPr>
            <w:tcW w:w="2957" w:type="dxa"/>
            <w:shd w:val="clear" w:color="auto" w:fill="auto"/>
          </w:tcPr>
          <w:p w14:paraId="27E6BEF0" w14:textId="3E99290C" w:rsidR="000F5F93" w:rsidRPr="000F5F93" w:rsidRDefault="00090F6D" w:rsidP="000F5F93">
            <w:pPr>
              <w:pStyle w:val="TAL"/>
            </w:pPr>
            <w:hyperlink w:anchor="IP_NR_QosFlowInfo_Type" w:history="1">
              <w:r w:rsidR="000F5F93" w:rsidRPr="000F5F93">
                <w:rPr>
                  <w:rStyle w:val="Hyperlink"/>
                </w:rPr>
                <w:t>IP_NR_QosFlowInfo_Type</w:t>
              </w:r>
            </w:hyperlink>
          </w:p>
        </w:tc>
        <w:tc>
          <w:tcPr>
            <w:tcW w:w="5421" w:type="dxa"/>
            <w:shd w:val="clear" w:color="auto" w:fill="auto"/>
          </w:tcPr>
          <w:p w14:paraId="5A37C1F8" w14:textId="14C8970A" w:rsidR="000F5F93" w:rsidRPr="000F5F93" w:rsidRDefault="000F5F93" w:rsidP="000F5F93">
            <w:pPr>
              <w:pStyle w:val="TAL"/>
            </w:pPr>
            <w:r w:rsidRPr="000F5F93">
              <w:t>used when SDAP is configured in non-transparent mode at the SS</w:t>
            </w:r>
          </w:p>
        </w:tc>
      </w:tr>
      <w:tr w:rsidR="000F5F93" w14:paraId="5A7C99A5" w14:textId="77777777" w:rsidTr="000F5F93">
        <w:tc>
          <w:tcPr>
            <w:tcW w:w="1479" w:type="dxa"/>
            <w:shd w:val="clear" w:color="auto" w:fill="auto"/>
          </w:tcPr>
          <w:p w14:paraId="6B5B5117" w14:textId="6E5720C3" w:rsidR="000F5F93" w:rsidRPr="000F5F93" w:rsidRDefault="000F5F93" w:rsidP="000F5F93">
            <w:pPr>
              <w:pStyle w:val="TAL"/>
            </w:pPr>
            <w:r w:rsidRPr="000F5F93">
              <w:t>NrEPC</w:t>
            </w:r>
          </w:p>
        </w:tc>
        <w:tc>
          <w:tcPr>
            <w:tcW w:w="2957" w:type="dxa"/>
            <w:shd w:val="clear" w:color="auto" w:fill="auto"/>
          </w:tcPr>
          <w:p w14:paraId="2942DDC3" w14:textId="570E67A6" w:rsidR="000F5F93" w:rsidRPr="000F5F93" w:rsidRDefault="00090F6D" w:rsidP="000F5F93">
            <w:pPr>
              <w:pStyle w:val="TAL"/>
            </w:pPr>
            <w:hyperlink w:anchor="IP_NR_DrbInfo_Type" w:history="1">
              <w:r w:rsidR="000F5F93" w:rsidRPr="000F5F93">
                <w:rPr>
                  <w:rStyle w:val="Hyperlink"/>
                </w:rPr>
                <w:t>IP_NR_DrbInfo_Type</w:t>
              </w:r>
            </w:hyperlink>
          </w:p>
        </w:tc>
        <w:tc>
          <w:tcPr>
            <w:tcW w:w="5421" w:type="dxa"/>
            <w:shd w:val="clear" w:color="auto" w:fill="auto"/>
          </w:tcPr>
          <w:p w14:paraId="054245CE" w14:textId="5EAB20A5" w:rsidR="000F5F93" w:rsidRPr="000F5F93" w:rsidRDefault="000F5F93" w:rsidP="000F5F93">
            <w:pPr>
              <w:pStyle w:val="TAL"/>
            </w:pPr>
            <w:r w:rsidRPr="000F5F93">
              <w:t>used when NR is connected to EPC (S1-U interface) or when SDAP is configured in transparent mode at the SS</w:t>
            </w:r>
          </w:p>
        </w:tc>
      </w:tr>
      <w:tr w:rsidR="000F5F93" w14:paraId="60BE4C69" w14:textId="77777777" w:rsidTr="000F5F93">
        <w:tc>
          <w:tcPr>
            <w:tcW w:w="1479" w:type="dxa"/>
            <w:shd w:val="clear" w:color="auto" w:fill="auto"/>
          </w:tcPr>
          <w:p w14:paraId="791F366A" w14:textId="661055DF" w:rsidR="000F5F93" w:rsidRPr="000F5F93" w:rsidRDefault="000F5F93" w:rsidP="000F5F93">
            <w:pPr>
              <w:pStyle w:val="TAL"/>
            </w:pPr>
            <w:r w:rsidRPr="000F5F93">
              <w:t>Wlan</w:t>
            </w:r>
          </w:p>
        </w:tc>
        <w:tc>
          <w:tcPr>
            <w:tcW w:w="2957" w:type="dxa"/>
            <w:shd w:val="clear" w:color="auto" w:fill="auto"/>
          </w:tcPr>
          <w:p w14:paraId="3D777ACB" w14:textId="3E6D0C8D" w:rsidR="000F5F93" w:rsidRPr="000F5F93" w:rsidRDefault="00090F6D" w:rsidP="000F5F93">
            <w:pPr>
              <w:pStyle w:val="TAL"/>
            </w:pPr>
            <w:hyperlink w:anchor="IP_WLAN_DrbInfo_Type" w:history="1">
              <w:r w:rsidR="000F5F93" w:rsidRPr="000F5F93">
                <w:rPr>
                  <w:rStyle w:val="Hyperlink"/>
                </w:rPr>
                <w:t>IP_WLAN_DrbInfo_Type</w:t>
              </w:r>
            </w:hyperlink>
          </w:p>
        </w:tc>
        <w:tc>
          <w:tcPr>
            <w:tcW w:w="5421" w:type="dxa"/>
            <w:shd w:val="clear" w:color="auto" w:fill="auto"/>
          </w:tcPr>
          <w:p w14:paraId="2BAE8202" w14:textId="77777777" w:rsidR="000F5F93" w:rsidRPr="000F5F93" w:rsidRDefault="000F5F93" w:rsidP="000F5F93">
            <w:pPr>
              <w:pStyle w:val="TAL"/>
            </w:pPr>
          </w:p>
        </w:tc>
      </w:tr>
      <w:tr w:rsidR="000F5F93" w14:paraId="30392DD1" w14:textId="77777777" w:rsidTr="000F5F93">
        <w:tc>
          <w:tcPr>
            <w:tcW w:w="1479" w:type="dxa"/>
            <w:shd w:val="clear" w:color="auto" w:fill="auto"/>
          </w:tcPr>
          <w:p w14:paraId="7F862F22" w14:textId="788751D0" w:rsidR="000F5F93" w:rsidRPr="000F5F93" w:rsidRDefault="000F5F93" w:rsidP="000F5F93">
            <w:pPr>
              <w:pStyle w:val="TAL"/>
            </w:pPr>
            <w:r w:rsidRPr="000F5F93">
              <w:t>IPsecTunnel</w:t>
            </w:r>
          </w:p>
        </w:tc>
        <w:tc>
          <w:tcPr>
            <w:tcW w:w="2957" w:type="dxa"/>
            <w:shd w:val="clear" w:color="auto" w:fill="auto"/>
          </w:tcPr>
          <w:p w14:paraId="59CB2722" w14:textId="6CDE1C8F" w:rsidR="000F5F93" w:rsidRPr="000F5F93" w:rsidRDefault="00090F6D" w:rsidP="000F5F93">
            <w:pPr>
              <w:pStyle w:val="TAL"/>
            </w:pPr>
            <w:hyperlink w:anchor="IP_ePDG_IPsecTunnelInfo_Type" w:history="1">
              <w:r w:rsidR="000F5F93" w:rsidRPr="000F5F93">
                <w:rPr>
                  <w:rStyle w:val="Hyperlink"/>
                </w:rPr>
                <w:t>IP_ePDG_IPsecTunnelInfo_Type</w:t>
              </w:r>
            </w:hyperlink>
          </w:p>
        </w:tc>
        <w:tc>
          <w:tcPr>
            <w:tcW w:w="5421" w:type="dxa"/>
            <w:shd w:val="clear" w:color="auto" w:fill="auto"/>
          </w:tcPr>
          <w:p w14:paraId="61A91FE3" w14:textId="77777777" w:rsidR="000F5F93" w:rsidRPr="000F5F93" w:rsidRDefault="000F5F93" w:rsidP="000F5F93">
            <w:pPr>
              <w:pStyle w:val="TAL"/>
            </w:pPr>
          </w:p>
        </w:tc>
      </w:tr>
    </w:tbl>
    <w:p w14:paraId="79360E6E" w14:textId="77777777" w:rsidR="000F5F93" w:rsidRDefault="000F5F93" w:rsidP="00DF56D9"/>
    <w:p w14:paraId="10BCC901" w14:textId="18C9C2CA" w:rsidR="000F5F93" w:rsidRDefault="000F5F93" w:rsidP="000F5F93">
      <w:pPr>
        <w:pStyle w:val="TH"/>
      </w:pPr>
      <w:r>
        <w:t>PDN_Index_Type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0F5F93" w14:paraId="1EB792D7" w14:textId="77777777" w:rsidTr="000F5F93">
        <w:tc>
          <w:tcPr>
            <w:tcW w:w="9857" w:type="dxa"/>
            <w:gridSpan w:val="2"/>
            <w:shd w:val="clear" w:color="auto" w:fill="E0E0E0"/>
          </w:tcPr>
          <w:p w14:paraId="2B8EC20F" w14:textId="1EEAB30E" w:rsidR="000F5F93" w:rsidRPr="000F5F93" w:rsidRDefault="000F5F93" w:rsidP="000F5F93">
            <w:pPr>
              <w:pStyle w:val="TAL"/>
              <w:rPr>
                <w:b/>
              </w:rPr>
            </w:pPr>
            <w:r w:rsidRPr="000F5F93">
              <w:rPr>
                <w:b/>
              </w:rPr>
              <w:t>TTCN-3 Enumerated Type</w:t>
            </w:r>
          </w:p>
        </w:tc>
      </w:tr>
      <w:tr w:rsidR="000F5F93" w14:paraId="25090AD5" w14:textId="77777777" w:rsidTr="000F5F93">
        <w:tc>
          <w:tcPr>
            <w:tcW w:w="1971" w:type="dxa"/>
            <w:tcBorders>
              <w:bottom w:val="single" w:sz="4" w:space="0" w:color="auto"/>
            </w:tcBorders>
            <w:shd w:val="clear" w:color="auto" w:fill="E0E0E0"/>
          </w:tcPr>
          <w:p w14:paraId="03891056" w14:textId="2CE3F475" w:rsidR="000F5F93" w:rsidRPr="000F5F93" w:rsidRDefault="000F5F93" w:rsidP="000F5F93">
            <w:pPr>
              <w:pStyle w:val="TAL"/>
              <w:rPr>
                <w:b/>
              </w:rPr>
            </w:pPr>
            <w:bookmarkStart w:id="2265" w:name="PDN_Index_Type" w:colFirst="1" w:colLast="1"/>
            <w:r w:rsidRPr="000F5F93">
              <w:rPr>
                <w:b/>
              </w:rPr>
              <w:t>Name</w:t>
            </w:r>
          </w:p>
        </w:tc>
        <w:tc>
          <w:tcPr>
            <w:tcW w:w="7886" w:type="dxa"/>
            <w:tcBorders>
              <w:bottom w:val="single" w:sz="4" w:space="0" w:color="auto"/>
            </w:tcBorders>
            <w:shd w:val="clear" w:color="auto" w:fill="FFFF99"/>
          </w:tcPr>
          <w:p w14:paraId="3C4458A2" w14:textId="4025F436" w:rsidR="000F5F93" w:rsidRPr="000F5F93" w:rsidRDefault="000F5F93" w:rsidP="000F5F93">
            <w:pPr>
              <w:pStyle w:val="TAL"/>
              <w:rPr>
                <w:b/>
              </w:rPr>
            </w:pPr>
            <w:r w:rsidRPr="000F5F93">
              <w:rPr>
                <w:b/>
              </w:rPr>
              <w:t>PDN_Index_Type</w:t>
            </w:r>
          </w:p>
        </w:tc>
      </w:tr>
      <w:bookmarkEnd w:id="2265"/>
      <w:tr w:rsidR="000F5F93" w14:paraId="6E62098B" w14:textId="77777777" w:rsidTr="000F5F93">
        <w:tc>
          <w:tcPr>
            <w:tcW w:w="1971" w:type="dxa"/>
            <w:tcBorders>
              <w:bottom w:val="double" w:sz="4" w:space="0" w:color="auto"/>
            </w:tcBorders>
            <w:shd w:val="clear" w:color="auto" w:fill="E0E0E0"/>
          </w:tcPr>
          <w:p w14:paraId="66F147E5" w14:textId="0B168EF1" w:rsidR="000F5F93" w:rsidRPr="000F5F93" w:rsidRDefault="000F5F93" w:rsidP="000F5F93">
            <w:pPr>
              <w:pStyle w:val="TAL"/>
              <w:rPr>
                <w:b/>
              </w:rPr>
            </w:pPr>
            <w:r w:rsidRPr="000F5F93">
              <w:rPr>
                <w:b/>
              </w:rPr>
              <w:t>Comment</w:t>
            </w:r>
          </w:p>
        </w:tc>
        <w:tc>
          <w:tcPr>
            <w:tcW w:w="7886" w:type="dxa"/>
            <w:tcBorders>
              <w:bottom w:val="double" w:sz="4" w:space="0" w:color="auto"/>
            </w:tcBorders>
            <w:shd w:val="clear" w:color="auto" w:fill="auto"/>
          </w:tcPr>
          <w:p w14:paraId="08444A41" w14:textId="77777777" w:rsidR="000F5F93" w:rsidRPr="000F5F93" w:rsidRDefault="000F5F93" w:rsidP="000F5F93">
            <w:pPr>
              <w:pStyle w:val="TAL"/>
            </w:pPr>
            <w:r w:rsidRPr="000F5F93">
              <w:t>'index name' associated to a PDN:</w:t>
            </w:r>
          </w:p>
          <w:p w14:paraId="6462F4DB" w14:textId="77777777" w:rsidR="000F5F93" w:rsidRPr="000F5F93" w:rsidRDefault="000F5F93" w:rsidP="000F5F93">
            <w:pPr>
              <w:pStyle w:val="TAL"/>
            </w:pPr>
            <w:r w:rsidRPr="000F5F93">
              <w:t>The major purpose is to associate a PDN specific set of IP addresses to the given PDN (e.g. UE addresses, P-CSCF address etc.);</w:t>
            </w:r>
          </w:p>
          <w:p w14:paraId="3D57756F" w14:textId="77777777" w:rsidR="000F5F93" w:rsidRPr="000F5F93" w:rsidRDefault="000F5F93" w:rsidP="000F5F93">
            <w:pPr>
              <w:pStyle w:val="TAL"/>
            </w:pPr>
            <w:r w:rsidRPr="000F5F93">
              <w:t>in general there are one or two PDNs configured at the same time and - from TTCN point of view - the IMS PDN is considered to be the first one;</w:t>
            </w:r>
          </w:p>
          <w:p w14:paraId="5820C9C0" w14:textId="77777777" w:rsidR="000F5F93" w:rsidRPr="000F5F93" w:rsidRDefault="000F5F93" w:rsidP="000F5F93">
            <w:pPr>
              <w:pStyle w:val="TAL"/>
            </w:pPr>
            <w:r w:rsidRPr="000F5F93">
              <w:t>a second PDN may be configured in case of emergency call or e.g. for XCAP signalling;</w:t>
            </w:r>
          </w:p>
          <w:p w14:paraId="0875DADB" w14:textId="77777777" w:rsidR="000F5F93" w:rsidRPr="000F5F93" w:rsidRDefault="000F5F93" w:rsidP="000F5F93">
            <w:pPr>
              <w:pStyle w:val="TAL"/>
            </w:pPr>
            <w:r w:rsidRPr="000F5F93">
              <w:t>the 'internet PDN' (according to TS 36.508 clause 4.5.2) is considered as (optional) second PDN during initial registration and gets released after initial registration;</w:t>
            </w:r>
          </w:p>
          <w:p w14:paraId="51601713" w14:textId="2C59A7AD" w:rsidR="000F5F93" w:rsidRPr="000F5F93" w:rsidRDefault="000F5F93" w:rsidP="000F5F93">
            <w:pPr>
              <w:pStyle w:val="TAL"/>
            </w:pPr>
            <w:r w:rsidRPr="000F5F93">
              <w:t>in case of WLAN a separate group of index names is used to distinguish the different configuration of the emulated IP network</w:t>
            </w:r>
          </w:p>
        </w:tc>
      </w:tr>
      <w:tr w:rsidR="000F5F93" w14:paraId="1BC224B3" w14:textId="77777777" w:rsidTr="000F5F93">
        <w:tc>
          <w:tcPr>
            <w:tcW w:w="1971" w:type="dxa"/>
            <w:tcBorders>
              <w:top w:val="double" w:sz="4" w:space="0" w:color="auto"/>
            </w:tcBorders>
            <w:shd w:val="clear" w:color="auto" w:fill="auto"/>
          </w:tcPr>
          <w:p w14:paraId="42150AF0" w14:textId="06826075" w:rsidR="000F5F93" w:rsidRPr="000F5F93" w:rsidRDefault="000F5F93" w:rsidP="000F5F93">
            <w:pPr>
              <w:pStyle w:val="TAL"/>
            </w:pPr>
            <w:r w:rsidRPr="000F5F93">
              <w:t>PDN_1</w:t>
            </w:r>
          </w:p>
        </w:tc>
        <w:tc>
          <w:tcPr>
            <w:tcW w:w="7886" w:type="dxa"/>
            <w:tcBorders>
              <w:top w:val="double" w:sz="4" w:space="0" w:color="auto"/>
            </w:tcBorders>
            <w:shd w:val="clear" w:color="auto" w:fill="auto"/>
          </w:tcPr>
          <w:p w14:paraId="3C517354" w14:textId="52BB1C5A" w:rsidR="000F5F93" w:rsidRPr="000F5F93" w:rsidRDefault="000F5F93" w:rsidP="000F5F93">
            <w:pPr>
              <w:pStyle w:val="TAL"/>
            </w:pPr>
            <w:r w:rsidRPr="000F5F93">
              <w:t>"default" PDN being kept connected to during a test case (in case of LTE in general the IMS PDN)</w:t>
            </w:r>
          </w:p>
        </w:tc>
      </w:tr>
      <w:tr w:rsidR="000F5F93" w14:paraId="4AFE65E4" w14:textId="77777777" w:rsidTr="000F5F93">
        <w:tc>
          <w:tcPr>
            <w:tcW w:w="1971" w:type="dxa"/>
            <w:shd w:val="clear" w:color="auto" w:fill="auto"/>
          </w:tcPr>
          <w:p w14:paraId="0206AFF0" w14:textId="6F3B9D35" w:rsidR="000F5F93" w:rsidRPr="000F5F93" w:rsidRDefault="000F5F93" w:rsidP="000F5F93">
            <w:pPr>
              <w:pStyle w:val="TAL"/>
            </w:pPr>
            <w:r w:rsidRPr="000F5F93">
              <w:t>PDN_2</w:t>
            </w:r>
          </w:p>
        </w:tc>
        <w:tc>
          <w:tcPr>
            <w:tcW w:w="7886" w:type="dxa"/>
            <w:shd w:val="clear" w:color="auto" w:fill="auto"/>
          </w:tcPr>
          <w:p w14:paraId="060F70AC" w14:textId="77777777" w:rsidR="000F5F93" w:rsidRPr="000F5F93" w:rsidRDefault="000F5F93" w:rsidP="000F5F93">
            <w:pPr>
              <w:pStyle w:val="TAL"/>
            </w:pPr>
            <w:r w:rsidRPr="000F5F93">
              <w:t>second PDN: during initial registration (TS 36.508 clause 4.5.2) for LTE and "multiple PDN' this is the internet PDN;</w:t>
            </w:r>
          </w:p>
          <w:p w14:paraId="5598338C" w14:textId="19621834" w:rsidR="000F5F93" w:rsidRPr="000F5F93" w:rsidRDefault="000F5F93" w:rsidP="000F5F93">
            <w:pPr>
              <w:pStyle w:val="TAL"/>
            </w:pPr>
            <w:r w:rsidRPr="000F5F93">
              <w:t>after initial registration it is used if needed according to the test purpose (e.g. emergency call)</w:t>
            </w:r>
          </w:p>
        </w:tc>
      </w:tr>
      <w:tr w:rsidR="000F5F93" w14:paraId="7C4D761A" w14:textId="77777777" w:rsidTr="000F5F93">
        <w:tc>
          <w:tcPr>
            <w:tcW w:w="1971" w:type="dxa"/>
            <w:shd w:val="clear" w:color="auto" w:fill="auto"/>
          </w:tcPr>
          <w:p w14:paraId="1C97B91E" w14:textId="634752B0" w:rsidR="000F5F93" w:rsidRPr="000F5F93" w:rsidRDefault="000F5F93" w:rsidP="000F5F93">
            <w:pPr>
              <w:pStyle w:val="TAL"/>
            </w:pPr>
            <w:r w:rsidRPr="000F5F93">
              <w:t>PDN_2a</w:t>
            </w:r>
          </w:p>
        </w:tc>
        <w:tc>
          <w:tcPr>
            <w:tcW w:w="7886" w:type="dxa"/>
            <w:shd w:val="clear" w:color="auto" w:fill="auto"/>
          </w:tcPr>
          <w:p w14:paraId="03A56CD9" w14:textId="423C14EF" w:rsidR="000F5F93" w:rsidRPr="000F5F93" w:rsidRDefault="000F5F93" w:rsidP="000F5F93">
            <w:pPr>
              <w:pStyle w:val="TAL"/>
            </w:pPr>
            <w:r w:rsidRPr="000F5F93">
              <w:t>used for the special case when the UE IP address of the second PDN changes in a test case</w:t>
            </w:r>
          </w:p>
        </w:tc>
      </w:tr>
      <w:tr w:rsidR="000F5F93" w14:paraId="26D87DC1" w14:textId="77777777" w:rsidTr="000F5F93">
        <w:tc>
          <w:tcPr>
            <w:tcW w:w="1971" w:type="dxa"/>
            <w:shd w:val="clear" w:color="auto" w:fill="auto"/>
          </w:tcPr>
          <w:p w14:paraId="42B8C944" w14:textId="15FBFD5A" w:rsidR="000F5F93" w:rsidRPr="000F5F93" w:rsidRDefault="000F5F93" w:rsidP="000F5F93">
            <w:pPr>
              <w:pStyle w:val="TAL"/>
            </w:pPr>
            <w:r w:rsidRPr="000F5F93">
              <w:t>PDN_2b</w:t>
            </w:r>
          </w:p>
        </w:tc>
        <w:tc>
          <w:tcPr>
            <w:tcW w:w="7886" w:type="dxa"/>
            <w:shd w:val="clear" w:color="auto" w:fill="auto"/>
          </w:tcPr>
          <w:p w14:paraId="460E1F6D" w14:textId="7F332814" w:rsidR="000F5F93" w:rsidRPr="000F5F93" w:rsidRDefault="000F5F93" w:rsidP="000F5F93">
            <w:pPr>
              <w:pStyle w:val="TAL"/>
            </w:pPr>
            <w:r w:rsidRPr="000F5F93">
              <w:t>used for the special case when the P-CSCF address of the second PDN changes in a test case</w:t>
            </w:r>
          </w:p>
        </w:tc>
      </w:tr>
      <w:tr w:rsidR="000F5F93" w14:paraId="36224668" w14:textId="77777777" w:rsidTr="000F5F93">
        <w:tc>
          <w:tcPr>
            <w:tcW w:w="1971" w:type="dxa"/>
            <w:shd w:val="clear" w:color="auto" w:fill="auto"/>
          </w:tcPr>
          <w:p w14:paraId="5A5D10D4" w14:textId="689584EB" w:rsidR="000F5F93" w:rsidRPr="000F5F93" w:rsidRDefault="000F5F93" w:rsidP="000F5F93">
            <w:pPr>
              <w:pStyle w:val="TAL"/>
            </w:pPr>
            <w:r w:rsidRPr="000F5F93">
              <w:t>PDN_Internet</w:t>
            </w:r>
          </w:p>
        </w:tc>
        <w:tc>
          <w:tcPr>
            <w:tcW w:w="7886" w:type="dxa"/>
            <w:shd w:val="clear" w:color="auto" w:fill="auto"/>
          </w:tcPr>
          <w:p w14:paraId="3F5B8C4D" w14:textId="4B191CBD" w:rsidR="000F5F93" w:rsidRPr="000F5F93" w:rsidRDefault="000F5F93" w:rsidP="000F5F93">
            <w:pPr>
              <w:pStyle w:val="TAL"/>
            </w:pPr>
            <w:r w:rsidRPr="000F5F93">
              <w:t>mainly used as alias for PDN2 during initial registration</w:t>
            </w:r>
          </w:p>
        </w:tc>
      </w:tr>
      <w:tr w:rsidR="000F5F93" w14:paraId="215E8C82" w14:textId="77777777" w:rsidTr="000F5F93">
        <w:tc>
          <w:tcPr>
            <w:tcW w:w="1971" w:type="dxa"/>
            <w:shd w:val="clear" w:color="auto" w:fill="auto"/>
          </w:tcPr>
          <w:p w14:paraId="5BF3D4DA" w14:textId="1D7051AF" w:rsidR="000F5F93" w:rsidRPr="000F5F93" w:rsidRDefault="000F5F93" w:rsidP="000F5F93">
            <w:pPr>
              <w:pStyle w:val="TAL"/>
            </w:pPr>
            <w:r w:rsidRPr="000F5F93">
              <w:t>ePDG_IMS1</w:t>
            </w:r>
          </w:p>
        </w:tc>
        <w:tc>
          <w:tcPr>
            <w:tcW w:w="7886" w:type="dxa"/>
            <w:shd w:val="clear" w:color="auto" w:fill="auto"/>
          </w:tcPr>
          <w:p w14:paraId="34399D91" w14:textId="78FA63F0" w:rsidR="000F5F93" w:rsidRPr="000F5F93" w:rsidRDefault="000F5F93" w:rsidP="000F5F93">
            <w:pPr>
              <w:pStyle w:val="TAL"/>
            </w:pPr>
            <w:r w:rsidRPr="000F5F93">
              <w:t>WLAN: PDN for 'normal' IMS</w:t>
            </w:r>
          </w:p>
        </w:tc>
      </w:tr>
      <w:tr w:rsidR="000F5F93" w14:paraId="7F365126" w14:textId="77777777" w:rsidTr="000F5F93">
        <w:tc>
          <w:tcPr>
            <w:tcW w:w="1971" w:type="dxa"/>
            <w:shd w:val="clear" w:color="auto" w:fill="auto"/>
          </w:tcPr>
          <w:p w14:paraId="43411FFB" w14:textId="38D8E553" w:rsidR="000F5F93" w:rsidRPr="000F5F93" w:rsidRDefault="000F5F93" w:rsidP="000F5F93">
            <w:pPr>
              <w:pStyle w:val="TAL"/>
            </w:pPr>
            <w:r w:rsidRPr="000F5F93">
              <w:t>ePDG_IMS2</w:t>
            </w:r>
          </w:p>
        </w:tc>
        <w:tc>
          <w:tcPr>
            <w:tcW w:w="7886" w:type="dxa"/>
            <w:shd w:val="clear" w:color="auto" w:fill="auto"/>
          </w:tcPr>
          <w:p w14:paraId="3474C856" w14:textId="73E273CC" w:rsidR="000F5F93" w:rsidRPr="000F5F93" w:rsidRDefault="000F5F93" w:rsidP="000F5F93">
            <w:pPr>
              <w:pStyle w:val="TAL"/>
            </w:pPr>
            <w:r w:rsidRPr="000F5F93">
              <w:t>WLAN: PDN for emergency IMS (in general)</w:t>
            </w:r>
          </w:p>
        </w:tc>
      </w:tr>
      <w:tr w:rsidR="000F5F93" w14:paraId="30394713" w14:textId="77777777" w:rsidTr="000F5F93">
        <w:tc>
          <w:tcPr>
            <w:tcW w:w="1971" w:type="dxa"/>
            <w:shd w:val="clear" w:color="auto" w:fill="auto"/>
          </w:tcPr>
          <w:p w14:paraId="61D40AB3" w14:textId="5181405C" w:rsidR="000F5F93" w:rsidRPr="000F5F93" w:rsidRDefault="000F5F93" w:rsidP="000F5F93">
            <w:pPr>
              <w:pStyle w:val="TAL"/>
            </w:pPr>
            <w:r w:rsidRPr="000F5F93">
              <w:t>ePDG_XCAP</w:t>
            </w:r>
          </w:p>
        </w:tc>
        <w:tc>
          <w:tcPr>
            <w:tcW w:w="7886" w:type="dxa"/>
            <w:shd w:val="clear" w:color="auto" w:fill="auto"/>
          </w:tcPr>
          <w:p w14:paraId="1471BED7" w14:textId="77777777" w:rsidR="000F5F93" w:rsidRPr="000F5F93" w:rsidRDefault="000F5F93" w:rsidP="000F5F93">
            <w:pPr>
              <w:pStyle w:val="TAL"/>
            </w:pPr>
            <w:r w:rsidRPr="000F5F93">
              <w:t>WLAN: PDN for XCAP in case of XCAP server being part of 3GPP-network</w:t>
            </w:r>
          </w:p>
          <w:p w14:paraId="1EAB6473" w14:textId="6AB2FA6C" w:rsidR="000F5F93" w:rsidRPr="000F5F93" w:rsidRDefault="000F5F93" w:rsidP="000F5F93">
            <w:pPr>
              <w:pStyle w:val="TAL"/>
            </w:pPr>
            <w:r w:rsidRPr="000F5F93">
              <w:t>NOTE: In contrast to LTE for WLAN there is a different IP architecture to be consider by TTCN for XCAP and IMS emergency</w:t>
            </w:r>
          </w:p>
        </w:tc>
      </w:tr>
      <w:tr w:rsidR="000F5F93" w14:paraId="269D4E36" w14:textId="77777777" w:rsidTr="000F5F93">
        <w:tc>
          <w:tcPr>
            <w:tcW w:w="1971" w:type="dxa"/>
            <w:shd w:val="clear" w:color="auto" w:fill="auto"/>
          </w:tcPr>
          <w:p w14:paraId="20687FB1" w14:textId="6F3DE38A" w:rsidR="000F5F93" w:rsidRPr="000F5F93" w:rsidRDefault="000F5F93" w:rsidP="000F5F93">
            <w:pPr>
              <w:pStyle w:val="TAL"/>
            </w:pPr>
            <w:r w:rsidRPr="000F5F93">
              <w:t>ePDG_Internet</w:t>
            </w:r>
          </w:p>
        </w:tc>
        <w:tc>
          <w:tcPr>
            <w:tcW w:w="7886" w:type="dxa"/>
            <w:shd w:val="clear" w:color="auto" w:fill="auto"/>
          </w:tcPr>
          <w:p w14:paraId="63F77055" w14:textId="344F0AF6" w:rsidR="000F5F93" w:rsidRPr="000F5F93" w:rsidRDefault="000F5F93" w:rsidP="000F5F93">
            <w:pPr>
              <w:pStyle w:val="TAL"/>
            </w:pPr>
            <w:r w:rsidRPr="000F5F93">
              <w:t>place-holder for WLAN-offload scenarios</w:t>
            </w:r>
          </w:p>
        </w:tc>
      </w:tr>
      <w:tr w:rsidR="000F5F93" w14:paraId="29F6B18C" w14:textId="77777777" w:rsidTr="000F5F93">
        <w:tc>
          <w:tcPr>
            <w:tcW w:w="1971" w:type="dxa"/>
            <w:shd w:val="clear" w:color="auto" w:fill="auto"/>
          </w:tcPr>
          <w:p w14:paraId="7BCE4594" w14:textId="57645383" w:rsidR="000F5F93" w:rsidRPr="000F5F93" w:rsidRDefault="000F5F93" w:rsidP="000F5F93">
            <w:pPr>
              <w:pStyle w:val="TAL"/>
            </w:pPr>
            <w:r w:rsidRPr="000F5F93">
              <w:t>nrPDN_Internet</w:t>
            </w:r>
          </w:p>
        </w:tc>
        <w:tc>
          <w:tcPr>
            <w:tcW w:w="7886" w:type="dxa"/>
            <w:shd w:val="clear" w:color="auto" w:fill="auto"/>
          </w:tcPr>
          <w:p w14:paraId="33504869" w14:textId="3EE4A1C1" w:rsidR="000F5F93" w:rsidRPr="000F5F93" w:rsidRDefault="000F5F93" w:rsidP="000F5F93">
            <w:pPr>
              <w:pStyle w:val="TAL"/>
            </w:pPr>
            <w:r w:rsidRPr="000F5F93">
              <w:t>mainly used as alias during initial registration in ENDC</w:t>
            </w:r>
          </w:p>
        </w:tc>
      </w:tr>
      <w:tr w:rsidR="000F5F93" w14:paraId="2FA3CFF0" w14:textId="77777777" w:rsidTr="000F5F93">
        <w:tc>
          <w:tcPr>
            <w:tcW w:w="1971" w:type="dxa"/>
            <w:shd w:val="clear" w:color="auto" w:fill="auto"/>
          </w:tcPr>
          <w:p w14:paraId="780613AF" w14:textId="641E48CB" w:rsidR="000F5F93" w:rsidRPr="000F5F93" w:rsidRDefault="000F5F93" w:rsidP="000F5F93">
            <w:pPr>
              <w:pStyle w:val="TAL"/>
            </w:pPr>
            <w:r w:rsidRPr="000F5F93">
              <w:t>PDN_3</w:t>
            </w:r>
          </w:p>
        </w:tc>
        <w:tc>
          <w:tcPr>
            <w:tcW w:w="7886" w:type="dxa"/>
            <w:shd w:val="clear" w:color="auto" w:fill="auto"/>
          </w:tcPr>
          <w:p w14:paraId="1C2E19E3" w14:textId="78DB9239" w:rsidR="000F5F93" w:rsidRPr="000F5F93" w:rsidRDefault="000F5F93" w:rsidP="000F5F93">
            <w:pPr>
              <w:pStyle w:val="TAL"/>
            </w:pPr>
            <w:r w:rsidRPr="000F5F93">
              <w:t>used in ENDC and 5GC for the third PDN</w:t>
            </w:r>
          </w:p>
        </w:tc>
      </w:tr>
      <w:tr w:rsidR="000F5F93" w14:paraId="770C0C6A" w14:textId="77777777" w:rsidTr="000F5F93">
        <w:tc>
          <w:tcPr>
            <w:tcW w:w="1971" w:type="dxa"/>
            <w:shd w:val="clear" w:color="auto" w:fill="auto"/>
          </w:tcPr>
          <w:p w14:paraId="3A6D060D" w14:textId="1A8585ED" w:rsidR="000F5F93" w:rsidRPr="000F5F93" w:rsidRDefault="000F5F93" w:rsidP="000F5F93">
            <w:pPr>
              <w:pStyle w:val="TAL"/>
            </w:pPr>
            <w:r w:rsidRPr="000F5F93">
              <w:t>PDN_4</w:t>
            </w:r>
          </w:p>
        </w:tc>
        <w:tc>
          <w:tcPr>
            <w:tcW w:w="7886" w:type="dxa"/>
            <w:shd w:val="clear" w:color="auto" w:fill="auto"/>
          </w:tcPr>
          <w:p w14:paraId="038DEEBA" w14:textId="0F6F9A42" w:rsidR="000F5F93" w:rsidRPr="000F5F93" w:rsidRDefault="000F5F93" w:rsidP="000F5F93">
            <w:pPr>
              <w:pStyle w:val="TAL"/>
            </w:pPr>
            <w:r w:rsidRPr="000F5F93">
              <w:t>used in 5GC for the URLLC PDN</w:t>
            </w:r>
          </w:p>
        </w:tc>
      </w:tr>
      <w:tr w:rsidR="000F5F93" w14:paraId="29CBC1D5" w14:textId="77777777" w:rsidTr="000F5F93">
        <w:tc>
          <w:tcPr>
            <w:tcW w:w="1971" w:type="dxa"/>
            <w:shd w:val="clear" w:color="auto" w:fill="auto"/>
          </w:tcPr>
          <w:p w14:paraId="24453D37" w14:textId="477DA28E" w:rsidR="000F5F93" w:rsidRPr="000F5F93" w:rsidRDefault="000F5F93" w:rsidP="000F5F93">
            <w:pPr>
              <w:pStyle w:val="TAL"/>
            </w:pPr>
            <w:r w:rsidRPr="000F5F93">
              <w:t>PDN_5</w:t>
            </w:r>
          </w:p>
        </w:tc>
        <w:tc>
          <w:tcPr>
            <w:tcW w:w="7886" w:type="dxa"/>
            <w:shd w:val="clear" w:color="auto" w:fill="auto"/>
          </w:tcPr>
          <w:p w14:paraId="0F4A2074" w14:textId="39D1ED7D" w:rsidR="000F5F93" w:rsidRPr="000F5F93" w:rsidRDefault="000F5F93" w:rsidP="000F5F93">
            <w:pPr>
              <w:pStyle w:val="TAL"/>
            </w:pPr>
            <w:r w:rsidRPr="000F5F93">
              <w:t>used in 5GC for the MIoT PDN</w:t>
            </w:r>
          </w:p>
        </w:tc>
      </w:tr>
      <w:tr w:rsidR="000F5F93" w14:paraId="7FDC48BC" w14:textId="77777777" w:rsidTr="000F5F93">
        <w:tc>
          <w:tcPr>
            <w:tcW w:w="1971" w:type="dxa"/>
            <w:shd w:val="clear" w:color="auto" w:fill="auto"/>
          </w:tcPr>
          <w:p w14:paraId="08D7CAFE" w14:textId="4590AE53" w:rsidR="000F5F93" w:rsidRPr="000F5F93" w:rsidRDefault="000F5F93" w:rsidP="000F5F93">
            <w:pPr>
              <w:pStyle w:val="TAL"/>
            </w:pPr>
            <w:r w:rsidRPr="000F5F93">
              <w:t>PDN_6</w:t>
            </w:r>
          </w:p>
        </w:tc>
        <w:tc>
          <w:tcPr>
            <w:tcW w:w="7886" w:type="dxa"/>
            <w:shd w:val="clear" w:color="auto" w:fill="auto"/>
          </w:tcPr>
          <w:p w14:paraId="5993381B" w14:textId="5A7C7ECB" w:rsidR="000F5F93" w:rsidRPr="000F5F93" w:rsidRDefault="000F5F93" w:rsidP="000F5F93">
            <w:pPr>
              <w:pStyle w:val="TAL"/>
            </w:pPr>
            <w:r w:rsidRPr="000F5F93">
              <w:t>used in 5GC for the V2X PDN</w:t>
            </w:r>
          </w:p>
        </w:tc>
      </w:tr>
    </w:tbl>
    <w:p w14:paraId="679D4E17" w14:textId="77777777" w:rsidR="000F5F93" w:rsidRDefault="000F5F93" w:rsidP="00DF56D9"/>
    <w:p w14:paraId="07D7BE93" w14:textId="4EE5060D" w:rsidR="000F5F93" w:rsidRDefault="000F5F93" w:rsidP="000F5F93">
      <w:pPr>
        <w:pStyle w:val="Heading1"/>
      </w:pPr>
      <w:r>
        <w:t>D.</w:t>
      </w:r>
      <w:del w:id="2266" w:author="MCC TF160" w:date="2024-08-06T12:29:00Z" w16du:dateUtc="2024-08-06T10:29:00Z">
        <w:r w:rsidR="000674A2">
          <w:delText>10</w:delText>
        </w:r>
      </w:del>
      <w:ins w:id="2267" w:author="MCC TF160" w:date="2024-08-06T12:29:00Z" w16du:dateUtc="2024-08-06T10:29:00Z">
        <w:r>
          <w:t>11</w:t>
        </w:r>
      </w:ins>
      <w:r>
        <w:tab/>
        <w:t>CommonAspDefs</w:t>
      </w:r>
    </w:p>
    <w:p w14:paraId="5C2EF30D" w14:textId="4325F398" w:rsidR="000F5F93" w:rsidRDefault="000F5F93" w:rsidP="000F5F93">
      <w:pPr>
        <w:pStyle w:val="Heading2"/>
      </w:pPr>
      <w:r>
        <w:t>D.</w:t>
      </w:r>
      <w:del w:id="2268" w:author="MCC TF160" w:date="2024-08-06T12:29:00Z" w16du:dateUtc="2024-08-06T10:29:00Z">
        <w:r w:rsidR="000674A2">
          <w:delText>10</w:delText>
        </w:r>
      </w:del>
      <w:ins w:id="2269" w:author="MCC TF160" w:date="2024-08-06T12:29:00Z" w16du:dateUtc="2024-08-06T10:29:00Z">
        <w:r>
          <w:t>11</w:t>
        </w:r>
      </w:ins>
      <w:r>
        <w:t>.1</w:t>
      </w:r>
      <w:r>
        <w:tab/>
        <w:t>Cell_Configuration_Common</w:t>
      </w:r>
    </w:p>
    <w:p w14:paraId="7523368A" w14:textId="043C5658" w:rsidR="000F5F93" w:rsidRDefault="000F5F93" w:rsidP="000F5F93">
      <w:pPr>
        <w:pStyle w:val="TH"/>
      </w:pPr>
      <w:r>
        <w:t>CellTimingInfo_Type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0F5F93" w14:paraId="78D12E91" w14:textId="77777777" w:rsidTr="000F5F93">
        <w:tc>
          <w:tcPr>
            <w:tcW w:w="9857" w:type="dxa"/>
            <w:gridSpan w:val="4"/>
            <w:shd w:val="clear" w:color="auto" w:fill="E0E0E0"/>
          </w:tcPr>
          <w:p w14:paraId="7BFB7555" w14:textId="30E7294C" w:rsidR="000F5F93" w:rsidRPr="000F5F93" w:rsidRDefault="000F5F93" w:rsidP="000F5F93">
            <w:pPr>
              <w:pStyle w:val="TAL"/>
              <w:rPr>
                <w:b/>
              </w:rPr>
            </w:pPr>
            <w:r w:rsidRPr="000F5F93">
              <w:rPr>
                <w:b/>
              </w:rPr>
              <w:t>TTCN-3 Record Type</w:t>
            </w:r>
          </w:p>
        </w:tc>
      </w:tr>
      <w:tr w:rsidR="000F5F93" w14:paraId="608C1104" w14:textId="77777777" w:rsidTr="000F5F93">
        <w:tc>
          <w:tcPr>
            <w:tcW w:w="1479" w:type="dxa"/>
            <w:tcBorders>
              <w:bottom w:val="single" w:sz="4" w:space="0" w:color="auto"/>
            </w:tcBorders>
            <w:shd w:val="clear" w:color="auto" w:fill="E0E0E0"/>
          </w:tcPr>
          <w:p w14:paraId="0BF47813" w14:textId="5FA09870" w:rsidR="000F5F93" w:rsidRPr="000F5F93" w:rsidRDefault="000F5F93" w:rsidP="000F5F93">
            <w:pPr>
              <w:pStyle w:val="TAL"/>
              <w:rPr>
                <w:b/>
              </w:rPr>
            </w:pPr>
            <w:bookmarkStart w:id="2270" w:name="CellTimingInfo_Type" w:colFirst="1" w:colLast="1"/>
            <w:r w:rsidRPr="000F5F93">
              <w:rPr>
                <w:b/>
              </w:rPr>
              <w:t>Name</w:t>
            </w:r>
          </w:p>
        </w:tc>
        <w:tc>
          <w:tcPr>
            <w:tcW w:w="8378" w:type="dxa"/>
            <w:gridSpan w:val="3"/>
            <w:tcBorders>
              <w:bottom w:val="single" w:sz="4" w:space="0" w:color="auto"/>
            </w:tcBorders>
            <w:shd w:val="clear" w:color="auto" w:fill="FFFF99"/>
          </w:tcPr>
          <w:p w14:paraId="4A7AB55A" w14:textId="2F04EDC9" w:rsidR="000F5F93" w:rsidRPr="000F5F93" w:rsidRDefault="000F5F93" w:rsidP="000F5F93">
            <w:pPr>
              <w:pStyle w:val="TAL"/>
              <w:rPr>
                <w:b/>
              </w:rPr>
            </w:pPr>
            <w:r w:rsidRPr="000F5F93">
              <w:rPr>
                <w:b/>
              </w:rPr>
              <w:t>CellTimingInfo_Type</w:t>
            </w:r>
          </w:p>
        </w:tc>
      </w:tr>
      <w:bookmarkEnd w:id="2270"/>
      <w:tr w:rsidR="000F5F93" w14:paraId="2A4071C2" w14:textId="77777777" w:rsidTr="000F5F93">
        <w:tc>
          <w:tcPr>
            <w:tcW w:w="1479" w:type="dxa"/>
            <w:tcBorders>
              <w:bottom w:val="double" w:sz="4" w:space="0" w:color="auto"/>
            </w:tcBorders>
            <w:shd w:val="clear" w:color="auto" w:fill="E0E0E0"/>
          </w:tcPr>
          <w:p w14:paraId="78759FB1" w14:textId="5D545FA6" w:rsidR="000F5F93" w:rsidRPr="000F5F93" w:rsidRDefault="000F5F93" w:rsidP="000F5F93">
            <w:pPr>
              <w:pStyle w:val="TAL"/>
              <w:rPr>
                <w:b/>
              </w:rPr>
            </w:pPr>
            <w:r w:rsidRPr="000F5F93">
              <w:rPr>
                <w:b/>
              </w:rPr>
              <w:t>Comment</w:t>
            </w:r>
          </w:p>
        </w:tc>
        <w:tc>
          <w:tcPr>
            <w:tcW w:w="8378" w:type="dxa"/>
            <w:gridSpan w:val="3"/>
            <w:tcBorders>
              <w:bottom w:val="double" w:sz="4" w:space="0" w:color="auto"/>
            </w:tcBorders>
            <w:shd w:val="clear" w:color="auto" w:fill="auto"/>
          </w:tcPr>
          <w:p w14:paraId="1D283330" w14:textId="08E63940" w:rsidR="000F5F93" w:rsidRPr="000F5F93" w:rsidRDefault="000F5F93" w:rsidP="000F5F93">
            <w:pPr>
              <w:pStyle w:val="TAL"/>
            </w:pPr>
            <w:r w:rsidRPr="000F5F93">
              <w:t>Cell Timing</w:t>
            </w:r>
          </w:p>
        </w:tc>
      </w:tr>
      <w:tr w:rsidR="000F5F93" w14:paraId="1C741758" w14:textId="77777777" w:rsidTr="000F5F93">
        <w:tc>
          <w:tcPr>
            <w:tcW w:w="1479" w:type="dxa"/>
            <w:tcBorders>
              <w:top w:val="double" w:sz="4" w:space="0" w:color="auto"/>
            </w:tcBorders>
            <w:shd w:val="clear" w:color="auto" w:fill="auto"/>
          </w:tcPr>
          <w:p w14:paraId="0558F799" w14:textId="032F0CD8" w:rsidR="000F5F93" w:rsidRPr="000F5F93" w:rsidRDefault="000F5F93" w:rsidP="000F5F93">
            <w:pPr>
              <w:pStyle w:val="TAL"/>
            </w:pPr>
            <w:r w:rsidRPr="000F5F93">
              <w:t>TcOffset</w:t>
            </w:r>
          </w:p>
        </w:tc>
        <w:tc>
          <w:tcPr>
            <w:tcW w:w="2464" w:type="dxa"/>
            <w:tcBorders>
              <w:top w:val="double" w:sz="4" w:space="0" w:color="auto"/>
            </w:tcBorders>
            <w:shd w:val="clear" w:color="auto" w:fill="auto"/>
          </w:tcPr>
          <w:p w14:paraId="411F4D13" w14:textId="58700AC8" w:rsidR="000F5F93" w:rsidRPr="000F5F93" w:rsidRDefault="000F5F93" w:rsidP="000F5F93">
            <w:pPr>
              <w:pStyle w:val="TAL"/>
            </w:pPr>
            <w:r w:rsidRPr="000F5F93">
              <w:t>integer (0..63)</w:t>
            </w:r>
          </w:p>
        </w:tc>
        <w:tc>
          <w:tcPr>
            <w:tcW w:w="493" w:type="dxa"/>
            <w:tcBorders>
              <w:top w:val="double" w:sz="4" w:space="0" w:color="auto"/>
            </w:tcBorders>
            <w:shd w:val="clear" w:color="auto" w:fill="auto"/>
          </w:tcPr>
          <w:p w14:paraId="68DC96FC" w14:textId="5D5A74B8" w:rsidR="000F5F93" w:rsidRPr="000F5F93" w:rsidRDefault="000F5F93" w:rsidP="000F5F93">
            <w:pPr>
              <w:pStyle w:val="TAL"/>
            </w:pPr>
            <w:r w:rsidRPr="000F5F93">
              <w:t>opt</w:t>
            </w:r>
          </w:p>
        </w:tc>
        <w:tc>
          <w:tcPr>
            <w:tcW w:w="5421" w:type="dxa"/>
            <w:tcBorders>
              <w:top w:val="double" w:sz="4" w:space="0" w:color="auto"/>
            </w:tcBorders>
            <w:shd w:val="clear" w:color="auto" w:fill="auto"/>
          </w:tcPr>
          <w:p w14:paraId="1A700543" w14:textId="77777777" w:rsidR="000F5F93" w:rsidRPr="000F5F93" w:rsidRDefault="000F5F93" w:rsidP="000F5F93">
            <w:pPr>
              <w:pStyle w:val="TAL"/>
            </w:pPr>
            <w:r w:rsidRPr="000F5F93">
              <w:t>For NR according to TS 38.211 clause 4.1 Ts/Tc = 64 with Tc = 1/(480000 * 4096) and Ts = 1/(15000 * 2048) as for EUTRA;</w:t>
            </w:r>
          </w:p>
          <w:p w14:paraId="71992D84" w14:textId="5686AAB0" w:rsidR="000F5F93" w:rsidRPr="000F5F93" w:rsidRDefault="000F5F93" w:rsidP="000F5F93">
            <w:pPr>
              <w:pStyle w:val="TAL"/>
            </w:pPr>
            <w:r w:rsidRPr="000F5F93">
              <w:t>=&gt; for NR to specify granularity per Tc; for EUTRA to be set to 0 (and/or to be ignored by the SS)</w:t>
            </w:r>
          </w:p>
        </w:tc>
      </w:tr>
      <w:tr w:rsidR="000F5F93" w14:paraId="2213D8AE" w14:textId="77777777" w:rsidTr="000F5F93">
        <w:tc>
          <w:tcPr>
            <w:tcW w:w="1479" w:type="dxa"/>
            <w:shd w:val="clear" w:color="auto" w:fill="auto"/>
          </w:tcPr>
          <w:p w14:paraId="2CB03E25" w14:textId="074F097E" w:rsidR="000F5F93" w:rsidRPr="000F5F93" w:rsidRDefault="000F5F93" w:rsidP="000F5F93">
            <w:pPr>
              <w:pStyle w:val="TAL"/>
            </w:pPr>
            <w:r w:rsidRPr="000F5F93">
              <w:t>Tcell</w:t>
            </w:r>
          </w:p>
        </w:tc>
        <w:tc>
          <w:tcPr>
            <w:tcW w:w="2464" w:type="dxa"/>
            <w:shd w:val="clear" w:color="auto" w:fill="auto"/>
          </w:tcPr>
          <w:p w14:paraId="004CED9B" w14:textId="7388D91C" w:rsidR="000F5F93" w:rsidRPr="000F5F93" w:rsidRDefault="000F5F93" w:rsidP="000F5F93">
            <w:pPr>
              <w:pStyle w:val="TAL"/>
            </w:pPr>
            <w:r w:rsidRPr="000F5F93">
              <w:t>integer (0..307199)</w:t>
            </w:r>
          </w:p>
        </w:tc>
        <w:tc>
          <w:tcPr>
            <w:tcW w:w="493" w:type="dxa"/>
            <w:shd w:val="clear" w:color="auto" w:fill="auto"/>
          </w:tcPr>
          <w:p w14:paraId="224416D2" w14:textId="77777777" w:rsidR="000F5F93" w:rsidRPr="000F5F93" w:rsidRDefault="000F5F93" w:rsidP="000F5F93">
            <w:pPr>
              <w:pStyle w:val="TAL"/>
            </w:pPr>
          </w:p>
        </w:tc>
        <w:tc>
          <w:tcPr>
            <w:tcW w:w="5421" w:type="dxa"/>
            <w:shd w:val="clear" w:color="auto" w:fill="auto"/>
          </w:tcPr>
          <w:p w14:paraId="292C4305" w14:textId="63FDF397" w:rsidR="000F5F93" w:rsidRPr="000F5F93" w:rsidRDefault="000F5F93" w:rsidP="000F5F93">
            <w:pPr>
              <w:pStyle w:val="TAL"/>
            </w:pPr>
            <w:r w:rsidRPr="000F5F93">
              <w:t>frame duration Tf = 307200 * Ts = 10ms; System Time Unit Ts = 1/(15000 * 2048)</w:t>
            </w:r>
          </w:p>
        </w:tc>
      </w:tr>
      <w:tr w:rsidR="000F5F93" w14:paraId="372FE85E" w14:textId="77777777" w:rsidTr="000F5F93">
        <w:tc>
          <w:tcPr>
            <w:tcW w:w="1479" w:type="dxa"/>
            <w:shd w:val="clear" w:color="auto" w:fill="auto"/>
          </w:tcPr>
          <w:p w14:paraId="6E6C5816" w14:textId="2076E1C4" w:rsidR="000F5F93" w:rsidRPr="000F5F93" w:rsidRDefault="000F5F93" w:rsidP="000F5F93">
            <w:pPr>
              <w:pStyle w:val="TAL"/>
            </w:pPr>
            <w:r w:rsidRPr="000F5F93">
              <w:t>SfnOffset</w:t>
            </w:r>
          </w:p>
        </w:tc>
        <w:tc>
          <w:tcPr>
            <w:tcW w:w="2464" w:type="dxa"/>
            <w:shd w:val="clear" w:color="auto" w:fill="auto"/>
          </w:tcPr>
          <w:p w14:paraId="4D7C2BC4" w14:textId="5B9A14D6" w:rsidR="000F5F93" w:rsidRPr="000F5F93" w:rsidRDefault="000F5F93" w:rsidP="000F5F93">
            <w:pPr>
              <w:pStyle w:val="TAL"/>
            </w:pPr>
            <w:r w:rsidRPr="000F5F93">
              <w:t>integer (0..1023)</w:t>
            </w:r>
          </w:p>
        </w:tc>
        <w:tc>
          <w:tcPr>
            <w:tcW w:w="493" w:type="dxa"/>
            <w:shd w:val="clear" w:color="auto" w:fill="auto"/>
          </w:tcPr>
          <w:p w14:paraId="2FA7EE13" w14:textId="77777777" w:rsidR="000F5F93" w:rsidRPr="000F5F93" w:rsidRDefault="000F5F93" w:rsidP="000F5F93">
            <w:pPr>
              <w:pStyle w:val="TAL"/>
            </w:pPr>
          </w:p>
        </w:tc>
        <w:tc>
          <w:tcPr>
            <w:tcW w:w="5421" w:type="dxa"/>
            <w:shd w:val="clear" w:color="auto" w:fill="auto"/>
          </w:tcPr>
          <w:p w14:paraId="586509A5" w14:textId="77777777" w:rsidR="000F5F93" w:rsidRPr="000F5F93" w:rsidRDefault="000F5F93" w:rsidP="000F5F93">
            <w:pPr>
              <w:pStyle w:val="TAL"/>
            </w:pPr>
          </w:p>
        </w:tc>
      </w:tr>
      <w:tr w:rsidR="000F5F93" w14:paraId="0AE0E2B4" w14:textId="77777777" w:rsidTr="000F5F93">
        <w:tc>
          <w:tcPr>
            <w:tcW w:w="1479" w:type="dxa"/>
            <w:shd w:val="clear" w:color="auto" w:fill="auto"/>
          </w:tcPr>
          <w:p w14:paraId="43F2276E" w14:textId="411E2ADC" w:rsidR="000F5F93" w:rsidRPr="000F5F93" w:rsidRDefault="000F5F93" w:rsidP="000F5F93">
            <w:pPr>
              <w:pStyle w:val="TAL"/>
            </w:pPr>
            <w:r w:rsidRPr="000F5F93">
              <w:t>HsfnOffset</w:t>
            </w:r>
          </w:p>
        </w:tc>
        <w:tc>
          <w:tcPr>
            <w:tcW w:w="2464" w:type="dxa"/>
            <w:shd w:val="clear" w:color="auto" w:fill="auto"/>
          </w:tcPr>
          <w:p w14:paraId="3BDF732A" w14:textId="057FDAC1" w:rsidR="000F5F93" w:rsidRPr="000F5F93" w:rsidRDefault="000F5F93" w:rsidP="000F5F93">
            <w:pPr>
              <w:pStyle w:val="TAL"/>
            </w:pPr>
            <w:r w:rsidRPr="000F5F93">
              <w:t>integer (0..1023)</w:t>
            </w:r>
          </w:p>
        </w:tc>
        <w:tc>
          <w:tcPr>
            <w:tcW w:w="493" w:type="dxa"/>
            <w:shd w:val="clear" w:color="auto" w:fill="auto"/>
          </w:tcPr>
          <w:p w14:paraId="0651E1B0" w14:textId="77777777" w:rsidR="000F5F93" w:rsidRPr="000F5F93" w:rsidRDefault="000F5F93" w:rsidP="000F5F93">
            <w:pPr>
              <w:pStyle w:val="TAL"/>
            </w:pPr>
          </w:p>
        </w:tc>
        <w:tc>
          <w:tcPr>
            <w:tcW w:w="5421" w:type="dxa"/>
            <w:shd w:val="clear" w:color="auto" w:fill="auto"/>
          </w:tcPr>
          <w:p w14:paraId="0E4BBEBC" w14:textId="77777777" w:rsidR="000F5F93" w:rsidRPr="000F5F93" w:rsidRDefault="000F5F93" w:rsidP="000F5F93">
            <w:pPr>
              <w:pStyle w:val="TAL"/>
            </w:pPr>
          </w:p>
        </w:tc>
      </w:tr>
    </w:tbl>
    <w:p w14:paraId="5484C311" w14:textId="77777777" w:rsidR="000F5F93" w:rsidRDefault="000F5F93" w:rsidP="00DF56D9"/>
    <w:p w14:paraId="5520380F" w14:textId="21FEE404" w:rsidR="000F5F93" w:rsidRDefault="000F5F93" w:rsidP="000F5F93">
      <w:pPr>
        <w:pStyle w:val="Heading2"/>
      </w:pPr>
      <w:r>
        <w:t>D.</w:t>
      </w:r>
      <w:del w:id="2271" w:author="MCC TF160" w:date="2024-08-06T12:29:00Z" w16du:dateUtc="2024-08-06T10:29:00Z">
        <w:r w:rsidR="000674A2">
          <w:delText>10</w:delText>
        </w:r>
      </w:del>
      <w:ins w:id="2272" w:author="MCC TF160" w:date="2024-08-06T12:29:00Z" w16du:dateUtc="2024-08-06T10:29:00Z">
        <w:r>
          <w:t>11</w:t>
        </w:r>
      </w:ins>
      <w:r>
        <w:t>.2</w:t>
      </w:r>
      <w:r>
        <w:tab/>
        <w:t>MAC_Layer</w:t>
      </w:r>
    </w:p>
    <w:p w14:paraId="02A91A1A" w14:textId="748F542A" w:rsidR="000F5F93" w:rsidRDefault="000F5F93" w:rsidP="000F5F93">
      <w:pPr>
        <w:pStyle w:val="TH"/>
      </w:pPr>
      <w:r>
        <w:t>ULGrant_Period_Type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0F5F93" w14:paraId="36982682" w14:textId="77777777" w:rsidTr="000F5F93">
        <w:tc>
          <w:tcPr>
            <w:tcW w:w="9857" w:type="dxa"/>
            <w:gridSpan w:val="3"/>
            <w:shd w:val="clear" w:color="auto" w:fill="E0E0E0"/>
          </w:tcPr>
          <w:p w14:paraId="58A7C0B1" w14:textId="2F3A37B2" w:rsidR="000F5F93" w:rsidRPr="000F5F93" w:rsidRDefault="000F5F93" w:rsidP="000F5F93">
            <w:pPr>
              <w:pStyle w:val="TAL"/>
              <w:rPr>
                <w:b/>
              </w:rPr>
            </w:pPr>
            <w:r w:rsidRPr="000F5F93">
              <w:rPr>
                <w:b/>
              </w:rPr>
              <w:t>TTCN-3 Union Type</w:t>
            </w:r>
          </w:p>
        </w:tc>
      </w:tr>
      <w:tr w:rsidR="000F5F93" w14:paraId="115C8A75" w14:textId="77777777" w:rsidTr="000F5F93">
        <w:tc>
          <w:tcPr>
            <w:tcW w:w="1479" w:type="dxa"/>
            <w:tcBorders>
              <w:bottom w:val="single" w:sz="4" w:space="0" w:color="auto"/>
            </w:tcBorders>
            <w:shd w:val="clear" w:color="auto" w:fill="E0E0E0"/>
          </w:tcPr>
          <w:p w14:paraId="060A2BC3" w14:textId="0FCF0802" w:rsidR="000F5F93" w:rsidRPr="000F5F93" w:rsidRDefault="000F5F93" w:rsidP="000F5F93">
            <w:pPr>
              <w:pStyle w:val="TAL"/>
              <w:rPr>
                <w:b/>
              </w:rPr>
            </w:pPr>
            <w:bookmarkStart w:id="2273" w:name="ULGrant_Period_Type" w:colFirst="1" w:colLast="1"/>
            <w:r w:rsidRPr="000F5F93">
              <w:rPr>
                <w:b/>
              </w:rPr>
              <w:t>Name</w:t>
            </w:r>
          </w:p>
        </w:tc>
        <w:tc>
          <w:tcPr>
            <w:tcW w:w="8378" w:type="dxa"/>
            <w:gridSpan w:val="2"/>
            <w:tcBorders>
              <w:bottom w:val="single" w:sz="4" w:space="0" w:color="auto"/>
            </w:tcBorders>
            <w:shd w:val="clear" w:color="auto" w:fill="FFFF99"/>
          </w:tcPr>
          <w:p w14:paraId="06449D8B" w14:textId="1472FC83" w:rsidR="000F5F93" w:rsidRPr="000F5F93" w:rsidRDefault="000F5F93" w:rsidP="000F5F93">
            <w:pPr>
              <w:pStyle w:val="TAL"/>
              <w:rPr>
                <w:b/>
              </w:rPr>
            </w:pPr>
            <w:r w:rsidRPr="000F5F93">
              <w:rPr>
                <w:b/>
              </w:rPr>
              <w:t>ULGrant_Period_Type</w:t>
            </w:r>
          </w:p>
        </w:tc>
      </w:tr>
      <w:bookmarkEnd w:id="2273"/>
      <w:tr w:rsidR="000F5F93" w14:paraId="3E31A7E1" w14:textId="77777777" w:rsidTr="000F5F93">
        <w:tc>
          <w:tcPr>
            <w:tcW w:w="1479" w:type="dxa"/>
            <w:tcBorders>
              <w:bottom w:val="double" w:sz="4" w:space="0" w:color="auto"/>
            </w:tcBorders>
            <w:shd w:val="clear" w:color="auto" w:fill="E0E0E0"/>
          </w:tcPr>
          <w:p w14:paraId="26385D62" w14:textId="65B15F2E" w:rsidR="000F5F93" w:rsidRPr="000F5F93" w:rsidRDefault="000F5F93" w:rsidP="000F5F93">
            <w:pPr>
              <w:pStyle w:val="TAL"/>
              <w:rPr>
                <w:b/>
              </w:rPr>
            </w:pPr>
            <w:r w:rsidRPr="000F5F93">
              <w:rPr>
                <w:b/>
              </w:rPr>
              <w:t>Comment</w:t>
            </w:r>
          </w:p>
        </w:tc>
        <w:tc>
          <w:tcPr>
            <w:tcW w:w="8378" w:type="dxa"/>
            <w:gridSpan w:val="2"/>
            <w:tcBorders>
              <w:bottom w:val="double" w:sz="4" w:space="0" w:color="auto"/>
            </w:tcBorders>
            <w:shd w:val="clear" w:color="auto" w:fill="auto"/>
          </w:tcPr>
          <w:p w14:paraId="088A56D4" w14:textId="77777777" w:rsidR="000F5F93" w:rsidRPr="000F5F93" w:rsidRDefault="000F5F93" w:rsidP="000F5F93">
            <w:pPr>
              <w:pStyle w:val="TAL"/>
            </w:pPr>
          </w:p>
        </w:tc>
      </w:tr>
      <w:tr w:rsidR="000F5F93" w14:paraId="3992F0B0" w14:textId="77777777" w:rsidTr="000F5F93">
        <w:tc>
          <w:tcPr>
            <w:tcW w:w="1479" w:type="dxa"/>
            <w:tcBorders>
              <w:top w:val="double" w:sz="4" w:space="0" w:color="auto"/>
            </w:tcBorders>
            <w:shd w:val="clear" w:color="auto" w:fill="auto"/>
          </w:tcPr>
          <w:p w14:paraId="12024AAB" w14:textId="609D53D5" w:rsidR="000F5F93" w:rsidRPr="000F5F93" w:rsidRDefault="000F5F93" w:rsidP="000F5F93">
            <w:pPr>
              <w:pStyle w:val="TAL"/>
            </w:pPr>
            <w:r w:rsidRPr="000F5F93">
              <w:t>OnlyOnce</w:t>
            </w:r>
          </w:p>
        </w:tc>
        <w:tc>
          <w:tcPr>
            <w:tcW w:w="2957" w:type="dxa"/>
            <w:tcBorders>
              <w:top w:val="double" w:sz="4" w:space="0" w:color="auto"/>
            </w:tcBorders>
            <w:shd w:val="clear" w:color="auto" w:fill="auto"/>
          </w:tcPr>
          <w:p w14:paraId="7CF7331F" w14:textId="4720F286" w:rsidR="000F5F93" w:rsidRPr="000F5F93" w:rsidRDefault="00090F6D" w:rsidP="000F5F93">
            <w:pPr>
              <w:pStyle w:val="TAL"/>
            </w:pPr>
            <w:hyperlink w:anchor="Null_Type" w:history="1">
              <w:r w:rsidR="000F5F93" w:rsidRPr="000F5F93">
                <w:rPr>
                  <w:rStyle w:val="Hyperlink"/>
                </w:rPr>
                <w:t>Null_Type</w:t>
              </w:r>
            </w:hyperlink>
          </w:p>
        </w:tc>
        <w:tc>
          <w:tcPr>
            <w:tcW w:w="5421" w:type="dxa"/>
            <w:tcBorders>
              <w:top w:val="double" w:sz="4" w:space="0" w:color="auto"/>
            </w:tcBorders>
            <w:shd w:val="clear" w:color="auto" w:fill="auto"/>
          </w:tcPr>
          <w:p w14:paraId="32712486" w14:textId="5604DA51" w:rsidR="000F5F93" w:rsidRPr="000F5F93" w:rsidRDefault="000F5F93" w:rsidP="000F5F93">
            <w:pPr>
              <w:pStyle w:val="TAL"/>
            </w:pPr>
            <w:r w:rsidRPr="000F5F93">
              <w:t>grant is sent out only once; no period</w:t>
            </w:r>
          </w:p>
        </w:tc>
      </w:tr>
      <w:tr w:rsidR="000F5F93" w14:paraId="28F4A676" w14:textId="77777777" w:rsidTr="000F5F93">
        <w:tc>
          <w:tcPr>
            <w:tcW w:w="1479" w:type="dxa"/>
            <w:shd w:val="clear" w:color="auto" w:fill="auto"/>
          </w:tcPr>
          <w:p w14:paraId="552858C4" w14:textId="133834E3" w:rsidR="000F5F93" w:rsidRPr="000F5F93" w:rsidRDefault="000F5F93" w:rsidP="000F5F93">
            <w:pPr>
              <w:pStyle w:val="TAL"/>
            </w:pPr>
            <w:r w:rsidRPr="000F5F93">
              <w:t>Duration</w:t>
            </w:r>
          </w:p>
        </w:tc>
        <w:tc>
          <w:tcPr>
            <w:tcW w:w="2957" w:type="dxa"/>
            <w:shd w:val="clear" w:color="auto" w:fill="auto"/>
          </w:tcPr>
          <w:p w14:paraId="07E24653" w14:textId="4E33E310" w:rsidR="000F5F93" w:rsidRPr="000F5F93" w:rsidRDefault="000F5F93" w:rsidP="000F5F93">
            <w:pPr>
              <w:pStyle w:val="TAL"/>
            </w:pPr>
            <w:r w:rsidRPr="000F5F93">
              <w:t>integer (1..infinity)</w:t>
            </w:r>
          </w:p>
        </w:tc>
        <w:tc>
          <w:tcPr>
            <w:tcW w:w="5421" w:type="dxa"/>
            <w:shd w:val="clear" w:color="auto" w:fill="auto"/>
          </w:tcPr>
          <w:p w14:paraId="0EB09FF1" w14:textId="379AC723" w:rsidR="000F5F93" w:rsidRPr="000F5F93" w:rsidRDefault="000F5F93" w:rsidP="000F5F93">
            <w:pPr>
              <w:pStyle w:val="TAL"/>
            </w:pPr>
            <w:r w:rsidRPr="000F5F93">
              <w:t>duration of the grant period in number of sub-frames (1ms) for EUTRA and number of slots for NR</w:t>
            </w:r>
          </w:p>
        </w:tc>
      </w:tr>
    </w:tbl>
    <w:p w14:paraId="30BD987A" w14:textId="77777777" w:rsidR="000F5F93" w:rsidRDefault="000F5F93" w:rsidP="00DF56D9"/>
    <w:p w14:paraId="4B8884F6" w14:textId="001F317A" w:rsidR="000F5F93" w:rsidRDefault="000F5F93" w:rsidP="000F5F93">
      <w:pPr>
        <w:pStyle w:val="TH"/>
      </w:pPr>
      <w:r>
        <w:t>TransmissionRepetition_Type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0F5F93" w14:paraId="3547D01A" w14:textId="77777777" w:rsidTr="000F5F93">
        <w:tc>
          <w:tcPr>
            <w:tcW w:w="9857" w:type="dxa"/>
            <w:gridSpan w:val="3"/>
            <w:shd w:val="clear" w:color="auto" w:fill="E0E0E0"/>
          </w:tcPr>
          <w:p w14:paraId="7E343E52" w14:textId="46265166" w:rsidR="000F5F93" w:rsidRPr="000F5F93" w:rsidRDefault="000F5F93" w:rsidP="000F5F93">
            <w:pPr>
              <w:pStyle w:val="TAL"/>
              <w:rPr>
                <w:b/>
              </w:rPr>
            </w:pPr>
            <w:r w:rsidRPr="000F5F93">
              <w:rPr>
                <w:b/>
              </w:rPr>
              <w:t>TTCN-3 Union Type</w:t>
            </w:r>
          </w:p>
        </w:tc>
      </w:tr>
      <w:tr w:rsidR="000F5F93" w14:paraId="393FAE00" w14:textId="77777777" w:rsidTr="000F5F93">
        <w:tc>
          <w:tcPr>
            <w:tcW w:w="1479" w:type="dxa"/>
            <w:tcBorders>
              <w:bottom w:val="single" w:sz="4" w:space="0" w:color="auto"/>
            </w:tcBorders>
            <w:shd w:val="clear" w:color="auto" w:fill="E0E0E0"/>
          </w:tcPr>
          <w:p w14:paraId="1F0736DC" w14:textId="390C8D3C" w:rsidR="000F5F93" w:rsidRPr="000F5F93" w:rsidRDefault="000F5F93" w:rsidP="000F5F93">
            <w:pPr>
              <w:pStyle w:val="TAL"/>
              <w:rPr>
                <w:b/>
              </w:rPr>
            </w:pPr>
            <w:bookmarkStart w:id="2274" w:name="TransmissionRepetition_Type" w:colFirst="1" w:colLast="1"/>
            <w:r w:rsidRPr="000F5F93">
              <w:rPr>
                <w:b/>
              </w:rPr>
              <w:t>Name</w:t>
            </w:r>
          </w:p>
        </w:tc>
        <w:tc>
          <w:tcPr>
            <w:tcW w:w="8378" w:type="dxa"/>
            <w:gridSpan w:val="2"/>
            <w:tcBorders>
              <w:bottom w:val="single" w:sz="4" w:space="0" w:color="auto"/>
            </w:tcBorders>
            <w:shd w:val="clear" w:color="auto" w:fill="FFFF99"/>
          </w:tcPr>
          <w:p w14:paraId="3EE6D9D6" w14:textId="3193077F" w:rsidR="000F5F93" w:rsidRPr="000F5F93" w:rsidRDefault="000F5F93" w:rsidP="000F5F93">
            <w:pPr>
              <w:pStyle w:val="TAL"/>
              <w:rPr>
                <w:b/>
              </w:rPr>
            </w:pPr>
            <w:r w:rsidRPr="000F5F93">
              <w:rPr>
                <w:b/>
              </w:rPr>
              <w:t>TransmissionRepetition_Type</w:t>
            </w:r>
          </w:p>
        </w:tc>
      </w:tr>
      <w:bookmarkEnd w:id="2274"/>
      <w:tr w:rsidR="000F5F93" w14:paraId="6D2BD7D4" w14:textId="77777777" w:rsidTr="000F5F93">
        <w:tc>
          <w:tcPr>
            <w:tcW w:w="1479" w:type="dxa"/>
            <w:tcBorders>
              <w:bottom w:val="double" w:sz="4" w:space="0" w:color="auto"/>
            </w:tcBorders>
            <w:shd w:val="clear" w:color="auto" w:fill="E0E0E0"/>
          </w:tcPr>
          <w:p w14:paraId="5B0305DF" w14:textId="64D19543" w:rsidR="000F5F93" w:rsidRPr="000F5F93" w:rsidRDefault="000F5F93" w:rsidP="000F5F93">
            <w:pPr>
              <w:pStyle w:val="TAL"/>
              <w:rPr>
                <w:b/>
              </w:rPr>
            </w:pPr>
            <w:r w:rsidRPr="000F5F93">
              <w:rPr>
                <w:b/>
              </w:rPr>
              <w:t>Comment</w:t>
            </w:r>
          </w:p>
        </w:tc>
        <w:tc>
          <w:tcPr>
            <w:tcW w:w="8378" w:type="dxa"/>
            <w:gridSpan w:val="2"/>
            <w:tcBorders>
              <w:bottom w:val="double" w:sz="4" w:space="0" w:color="auto"/>
            </w:tcBorders>
            <w:shd w:val="clear" w:color="auto" w:fill="auto"/>
          </w:tcPr>
          <w:p w14:paraId="47C1B439" w14:textId="77777777" w:rsidR="000F5F93" w:rsidRPr="000F5F93" w:rsidRDefault="000F5F93" w:rsidP="000F5F93">
            <w:pPr>
              <w:pStyle w:val="TAL"/>
            </w:pPr>
          </w:p>
        </w:tc>
      </w:tr>
      <w:tr w:rsidR="000F5F93" w14:paraId="7AFBD00C" w14:textId="77777777" w:rsidTr="000F5F93">
        <w:tc>
          <w:tcPr>
            <w:tcW w:w="1479" w:type="dxa"/>
            <w:tcBorders>
              <w:top w:val="double" w:sz="4" w:space="0" w:color="auto"/>
            </w:tcBorders>
            <w:shd w:val="clear" w:color="auto" w:fill="auto"/>
          </w:tcPr>
          <w:p w14:paraId="4603DA26" w14:textId="57581A4F" w:rsidR="000F5F93" w:rsidRPr="000F5F93" w:rsidRDefault="000F5F93" w:rsidP="000F5F93">
            <w:pPr>
              <w:pStyle w:val="TAL"/>
            </w:pPr>
            <w:r w:rsidRPr="000F5F93">
              <w:t>Continuous</w:t>
            </w:r>
          </w:p>
        </w:tc>
        <w:tc>
          <w:tcPr>
            <w:tcW w:w="2957" w:type="dxa"/>
            <w:tcBorders>
              <w:top w:val="double" w:sz="4" w:space="0" w:color="auto"/>
            </w:tcBorders>
            <w:shd w:val="clear" w:color="auto" w:fill="auto"/>
          </w:tcPr>
          <w:p w14:paraId="1CD4C0A5" w14:textId="70C56A33" w:rsidR="000F5F93" w:rsidRPr="000F5F93" w:rsidRDefault="00090F6D" w:rsidP="000F5F93">
            <w:pPr>
              <w:pStyle w:val="TAL"/>
            </w:pPr>
            <w:hyperlink w:anchor="Null_Type" w:history="1">
              <w:r w:rsidR="000F5F93" w:rsidRPr="000F5F93">
                <w:rPr>
                  <w:rStyle w:val="Hyperlink"/>
                </w:rPr>
                <w:t>Null_Type</w:t>
              </w:r>
            </w:hyperlink>
          </w:p>
        </w:tc>
        <w:tc>
          <w:tcPr>
            <w:tcW w:w="5421" w:type="dxa"/>
            <w:tcBorders>
              <w:top w:val="double" w:sz="4" w:space="0" w:color="auto"/>
            </w:tcBorders>
            <w:shd w:val="clear" w:color="auto" w:fill="auto"/>
          </w:tcPr>
          <w:p w14:paraId="28EF2F71" w14:textId="77777777" w:rsidR="000F5F93" w:rsidRPr="000F5F93" w:rsidRDefault="000F5F93" w:rsidP="000F5F93">
            <w:pPr>
              <w:pStyle w:val="TAL"/>
            </w:pPr>
          </w:p>
        </w:tc>
      </w:tr>
      <w:tr w:rsidR="000F5F93" w14:paraId="14A6A38A" w14:textId="77777777" w:rsidTr="000F5F93">
        <w:tc>
          <w:tcPr>
            <w:tcW w:w="1479" w:type="dxa"/>
            <w:shd w:val="clear" w:color="auto" w:fill="auto"/>
          </w:tcPr>
          <w:p w14:paraId="29695FEF" w14:textId="6088206F" w:rsidR="000F5F93" w:rsidRPr="000F5F93" w:rsidRDefault="000F5F93" w:rsidP="000F5F93">
            <w:pPr>
              <w:pStyle w:val="TAL"/>
            </w:pPr>
            <w:r w:rsidRPr="000F5F93">
              <w:t>NumOfCycles</w:t>
            </w:r>
          </w:p>
        </w:tc>
        <w:tc>
          <w:tcPr>
            <w:tcW w:w="2957" w:type="dxa"/>
            <w:shd w:val="clear" w:color="auto" w:fill="auto"/>
          </w:tcPr>
          <w:p w14:paraId="4A922C2A" w14:textId="02C025C2" w:rsidR="000F5F93" w:rsidRPr="000F5F93" w:rsidRDefault="000F5F93" w:rsidP="000F5F93">
            <w:pPr>
              <w:pStyle w:val="TAL"/>
            </w:pPr>
            <w:r w:rsidRPr="000F5F93">
              <w:t>integer (1..infinity)</w:t>
            </w:r>
          </w:p>
        </w:tc>
        <w:tc>
          <w:tcPr>
            <w:tcW w:w="5421" w:type="dxa"/>
            <w:shd w:val="clear" w:color="auto" w:fill="auto"/>
          </w:tcPr>
          <w:p w14:paraId="64B52704" w14:textId="77777777" w:rsidR="000F5F93" w:rsidRPr="000F5F93" w:rsidRDefault="000F5F93" w:rsidP="000F5F93">
            <w:pPr>
              <w:pStyle w:val="TAL"/>
            </w:pPr>
          </w:p>
        </w:tc>
      </w:tr>
    </w:tbl>
    <w:p w14:paraId="054340F2" w14:textId="77777777" w:rsidR="000F5F93" w:rsidRDefault="000F5F93" w:rsidP="00DF56D9"/>
    <w:p w14:paraId="3A1D3107" w14:textId="4B061E5B" w:rsidR="000F5F93" w:rsidRDefault="000F5F93" w:rsidP="000F5F93">
      <w:pPr>
        <w:pStyle w:val="TH"/>
      </w:pPr>
      <w:r>
        <w:t>PeriodicGrant_Type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0F5F93" w14:paraId="298C1C25" w14:textId="77777777" w:rsidTr="000F5F93">
        <w:tc>
          <w:tcPr>
            <w:tcW w:w="9857" w:type="dxa"/>
            <w:gridSpan w:val="4"/>
            <w:shd w:val="clear" w:color="auto" w:fill="E0E0E0"/>
          </w:tcPr>
          <w:p w14:paraId="6A3C6218" w14:textId="42A42418" w:rsidR="000F5F93" w:rsidRPr="000F5F93" w:rsidRDefault="000F5F93" w:rsidP="000F5F93">
            <w:pPr>
              <w:pStyle w:val="TAL"/>
              <w:rPr>
                <w:b/>
              </w:rPr>
            </w:pPr>
            <w:r w:rsidRPr="000F5F93">
              <w:rPr>
                <w:b/>
              </w:rPr>
              <w:t>TTCN-3 Record Type</w:t>
            </w:r>
          </w:p>
        </w:tc>
      </w:tr>
      <w:tr w:rsidR="000F5F93" w14:paraId="46CB5FD2" w14:textId="77777777" w:rsidTr="000F5F93">
        <w:tc>
          <w:tcPr>
            <w:tcW w:w="1479" w:type="dxa"/>
            <w:tcBorders>
              <w:bottom w:val="single" w:sz="4" w:space="0" w:color="auto"/>
            </w:tcBorders>
            <w:shd w:val="clear" w:color="auto" w:fill="E0E0E0"/>
          </w:tcPr>
          <w:p w14:paraId="7F2080B8" w14:textId="54096120" w:rsidR="000F5F93" w:rsidRPr="000F5F93" w:rsidRDefault="000F5F93" w:rsidP="000F5F93">
            <w:pPr>
              <w:pStyle w:val="TAL"/>
              <w:rPr>
                <w:b/>
              </w:rPr>
            </w:pPr>
            <w:bookmarkStart w:id="2275" w:name="PeriodicGrant_Type" w:colFirst="1" w:colLast="1"/>
            <w:r w:rsidRPr="000F5F93">
              <w:rPr>
                <w:b/>
              </w:rPr>
              <w:t>Name</w:t>
            </w:r>
          </w:p>
        </w:tc>
        <w:tc>
          <w:tcPr>
            <w:tcW w:w="8378" w:type="dxa"/>
            <w:gridSpan w:val="3"/>
            <w:tcBorders>
              <w:bottom w:val="single" w:sz="4" w:space="0" w:color="auto"/>
            </w:tcBorders>
            <w:shd w:val="clear" w:color="auto" w:fill="FFFF99"/>
          </w:tcPr>
          <w:p w14:paraId="08C9F512" w14:textId="06DFFC18" w:rsidR="000F5F93" w:rsidRPr="000F5F93" w:rsidRDefault="000F5F93" w:rsidP="000F5F93">
            <w:pPr>
              <w:pStyle w:val="TAL"/>
              <w:rPr>
                <w:b/>
              </w:rPr>
            </w:pPr>
            <w:r w:rsidRPr="000F5F93">
              <w:rPr>
                <w:b/>
              </w:rPr>
              <w:t>PeriodicGrant_Type</w:t>
            </w:r>
          </w:p>
        </w:tc>
      </w:tr>
      <w:bookmarkEnd w:id="2275"/>
      <w:tr w:rsidR="000F5F93" w14:paraId="2D22A523" w14:textId="77777777" w:rsidTr="000F5F93">
        <w:tc>
          <w:tcPr>
            <w:tcW w:w="1479" w:type="dxa"/>
            <w:tcBorders>
              <w:bottom w:val="double" w:sz="4" w:space="0" w:color="auto"/>
            </w:tcBorders>
            <w:shd w:val="clear" w:color="auto" w:fill="E0E0E0"/>
          </w:tcPr>
          <w:p w14:paraId="0327E28B" w14:textId="487CBD3F" w:rsidR="000F5F93" w:rsidRPr="000F5F93" w:rsidRDefault="000F5F93" w:rsidP="000F5F93">
            <w:pPr>
              <w:pStyle w:val="TAL"/>
              <w:rPr>
                <w:b/>
              </w:rPr>
            </w:pPr>
            <w:r w:rsidRPr="000F5F93">
              <w:rPr>
                <w:b/>
              </w:rPr>
              <w:t>Comment</w:t>
            </w:r>
          </w:p>
        </w:tc>
        <w:tc>
          <w:tcPr>
            <w:tcW w:w="8378" w:type="dxa"/>
            <w:gridSpan w:val="3"/>
            <w:tcBorders>
              <w:bottom w:val="double" w:sz="4" w:space="0" w:color="auto"/>
            </w:tcBorders>
            <w:shd w:val="clear" w:color="auto" w:fill="auto"/>
          </w:tcPr>
          <w:p w14:paraId="0905588C" w14:textId="77777777" w:rsidR="000F5F93" w:rsidRPr="000F5F93" w:rsidRDefault="000F5F93" w:rsidP="000F5F93">
            <w:pPr>
              <w:pStyle w:val="TAL"/>
            </w:pPr>
          </w:p>
        </w:tc>
      </w:tr>
      <w:tr w:rsidR="000F5F93" w14:paraId="76A6EC1E" w14:textId="77777777" w:rsidTr="000F5F93">
        <w:tc>
          <w:tcPr>
            <w:tcW w:w="1479" w:type="dxa"/>
            <w:tcBorders>
              <w:top w:val="double" w:sz="4" w:space="0" w:color="auto"/>
            </w:tcBorders>
            <w:shd w:val="clear" w:color="auto" w:fill="auto"/>
          </w:tcPr>
          <w:p w14:paraId="252604FC" w14:textId="7474E8DC" w:rsidR="000F5F93" w:rsidRPr="000F5F93" w:rsidRDefault="000F5F93" w:rsidP="000F5F93">
            <w:pPr>
              <w:pStyle w:val="TAL"/>
            </w:pPr>
            <w:r w:rsidRPr="000F5F93">
              <w:t>Period</w:t>
            </w:r>
          </w:p>
        </w:tc>
        <w:tc>
          <w:tcPr>
            <w:tcW w:w="2464" w:type="dxa"/>
            <w:tcBorders>
              <w:top w:val="double" w:sz="4" w:space="0" w:color="auto"/>
            </w:tcBorders>
            <w:shd w:val="clear" w:color="auto" w:fill="auto"/>
          </w:tcPr>
          <w:p w14:paraId="3E9A0626" w14:textId="14450C61" w:rsidR="000F5F93" w:rsidRPr="000F5F93" w:rsidRDefault="00090F6D" w:rsidP="000F5F93">
            <w:pPr>
              <w:pStyle w:val="TAL"/>
            </w:pPr>
            <w:hyperlink w:anchor="ULGrant_Period_Type" w:history="1">
              <w:r w:rsidR="000F5F93" w:rsidRPr="000F5F93">
                <w:rPr>
                  <w:rStyle w:val="Hyperlink"/>
                </w:rPr>
                <w:t>ULGrant_Period_Type</w:t>
              </w:r>
            </w:hyperlink>
          </w:p>
        </w:tc>
        <w:tc>
          <w:tcPr>
            <w:tcW w:w="493" w:type="dxa"/>
            <w:tcBorders>
              <w:top w:val="double" w:sz="4" w:space="0" w:color="auto"/>
            </w:tcBorders>
            <w:shd w:val="clear" w:color="auto" w:fill="auto"/>
          </w:tcPr>
          <w:p w14:paraId="35EAA809" w14:textId="77777777" w:rsidR="000F5F93" w:rsidRPr="000F5F93" w:rsidRDefault="000F5F93" w:rsidP="000F5F93">
            <w:pPr>
              <w:pStyle w:val="TAL"/>
            </w:pPr>
          </w:p>
        </w:tc>
        <w:tc>
          <w:tcPr>
            <w:tcW w:w="5421" w:type="dxa"/>
            <w:tcBorders>
              <w:top w:val="double" w:sz="4" w:space="0" w:color="auto"/>
            </w:tcBorders>
            <w:shd w:val="clear" w:color="auto" w:fill="auto"/>
          </w:tcPr>
          <w:p w14:paraId="063D3F02" w14:textId="37F89C3D" w:rsidR="000F5F93" w:rsidRPr="000F5F93" w:rsidRDefault="000F5F93" w:rsidP="000F5F93">
            <w:pPr>
              <w:pStyle w:val="TAL"/>
            </w:pPr>
            <w:r w:rsidRPr="000F5F93">
              <w:t>time period after which UL Grant need to be automatically transmitted or 'OnlyOnce'</w:t>
            </w:r>
          </w:p>
        </w:tc>
      </w:tr>
      <w:tr w:rsidR="000F5F93" w14:paraId="7F2D2FF9" w14:textId="77777777" w:rsidTr="000F5F93">
        <w:tc>
          <w:tcPr>
            <w:tcW w:w="1479" w:type="dxa"/>
            <w:shd w:val="clear" w:color="auto" w:fill="auto"/>
          </w:tcPr>
          <w:p w14:paraId="7CBD242B" w14:textId="578E9013" w:rsidR="000F5F93" w:rsidRPr="000F5F93" w:rsidRDefault="000F5F93" w:rsidP="000F5F93">
            <w:pPr>
              <w:pStyle w:val="TAL"/>
            </w:pPr>
            <w:r w:rsidRPr="000F5F93">
              <w:t>NoOfRepetitions</w:t>
            </w:r>
          </w:p>
        </w:tc>
        <w:tc>
          <w:tcPr>
            <w:tcW w:w="2464" w:type="dxa"/>
            <w:shd w:val="clear" w:color="auto" w:fill="auto"/>
          </w:tcPr>
          <w:p w14:paraId="7F218DC3" w14:textId="7AA4FA2E" w:rsidR="000F5F93" w:rsidRPr="000F5F93" w:rsidRDefault="00090F6D" w:rsidP="000F5F93">
            <w:pPr>
              <w:pStyle w:val="TAL"/>
            </w:pPr>
            <w:hyperlink w:anchor="TransmissionRepetition_Type" w:history="1">
              <w:r w:rsidR="000F5F93" w:rsidRPr="000F5F93">
                <w:rPr>
                  <w:rStyle w:val="Hyperlink"/>
                </w:rPr>
                <w:t>TransmissionRepetition_Type</w:t>
              </w:r>
            </w:hyperlink>
          </w:p>
        </w:tc>
        <w:tc>
          <w:tcPr>
            <w:tcW w:w="493" w:type="dxa"/>
            <w:shd w:val="clear" w:color="auto" w:fill="auto"/>
          </w:tcPr>
          <w:p w14:paraId="454873B1" w14:textId="77777777" w:rsidR="000F5F93" w:rsidRPr="000F5F93" w:rsidRDefault="000F5F93" w:rsidP="000F5F93">
            <w:pPr>
              <w:pStyle w:val="TAL"/>
            </w:pPr>
          </w:p>
        </w:tc>
        <w:tc>
          <w:tcPr>
            <w:tcW w:w="5421" w:type="dxa"/>
            <w:shd w:val="clear" w:color="auto" w:fill="auto"/>
          </w:tcPr>
          <w:p w14:paraId="078B1EE7" w14:textId="261EB8B7" w:rsidR="000F5F93" w:rsidRPr="000F5F93" w:rsidRDefault="000F5F93" w:rsidP="000F5F93">
            <w:pPr>
              <w:pStyle w:val="TAL"/>
            </w:pPr>
            <w:r w:rsidRPr="000F5F93">
              <w:t>number of UL Grant repetitions to be automatically transmitted or continuous repetition</w:t>
            </w:r>
          </w:p>
        </w:tc>
      </w:tr>
    </w:tbl>
    <w:p w14:paraId="4A76CF93" w14:textId="77777777" w:rsidR="000F5F93" w:rsidRDefault="000F5F93" w:rsidP="00DF56D9"/>
    <w:p w14:paraId="31F00ECB" w14:textId="0BF98CEE" w:rsidR="000F5F93" w:rsidRDefault="000F5F93" w:rsidP="000F5F93">
      <w:pPr>
        <w:pStyle w:val="TH"/>
      </w:pPr>
      <w:r>
        <w:t>UL_GrantConfig_Type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0F5F93" w14:paraId="7BDC6D06" w14:textId="77777777" w:rsidTr="000F5F93">
        <w:tc>
          <w:tcPr>
            <w:tcW w:w="9857" w:type="dxa"/>
            <w:gridSpan w:val="3"/>
            <w:shd w:val="clear" w:color="auto" w:fill="E0E0E0"/>
          </w:tcPr>
          <w:p w14:paraId="6D233CB2" w14:textId="0354ED5A" w:rsidR="000F5F93" w:rsidRPr="000F5F93" w:rsidRDefault="000F5F93" w:rsidP="000F5F93">
            <w:pPr>
              <w:pStyle w:val="TAL"/>
              <w:rPr>
                <w:b/>
              </w:rPr>
            </w:pPr>
            <w:r w:rsidRPr="000F5F93">
              <w:rPr>
                <w:b/>
              </w:rPr>
              <w:t>TTCN-3 Union Type</w:t>
            </w:r>
          </w:p>
        </w:tc>
      </w:tr>
      <w:tr w:rsidR="000F5F93" w14:paraId="29021BBC" w14:textId="77777777" w:rsidTr="000F5F93">
        <w:tc>
          <w:tcPr>
            <w:tcW w:w="1479" w:type="dxa"/>
            <w:tcBorders>
              <w:bottom w:val="single" w:sz="4" w:space="0" w:color="auto"/>
            </w:tcBorders>
            <w:shd w:val="clear" w:color="auto" w:fill="E0E0E0"/>
          </w:tcPr>
          <w:p w14:paraId="524F82D4" w14:textId="39069D43" w:rsidR="000F5F93" w:rsidRPr="000F5F93" w:rsidRDefault="000F5F93" w:rsidP="000F5F93">
            <w:pPr>
              <w:pStyle w:val="TAL"/>
              <w:rPr>
                <w:b/>
              </w:rPr>
            </w:pPr>
            <w:bookmarkStart w:id="2276" w:name="UL_GrantConfig_Type" w:colFirst="1" w:colLast="1"/>
            <w:r w:rsidRPr="000F5F93">
              <w:rPr>
                <w:b/>
              </w:rPr>
              <w:t>Name</w:t>
            </w:r>
          </w:p>
        </w:tc>
        <w:tc>
          <w:tcPr>
            <w:tcW w:w="8378" w:type="dxa"/>
            <w:gridSpan w:val="2"/>
            <w:tcBorders>
              <w:bottom w:val="single" w:sz="4" w:space="0" w:color="auto"/>
            </w:tcBorders>
            <w:shd w:val="clear" w:color="auto" w:fill="FFFF99"/>
          </w:tcPr>
          <w:p w14:paraId="6C12D1A8" w14:textId="4DCBE2D7" w:rsidR="000F5F93" w:rsidRPr="000F5F93" w:rsidRDefault="000F5F93" w:rsidP="000F5F93">
            <w:pPr>
              <w:pStyle w:val="TAL"/>
              <w:rPr>
                <w:b/>
              </w:rPr>
            </w:pPr>
            <w:r w:rsidRPr="000F5F93">
              <w:rPr>
                <w:b/>
              </w:rPr>
              <w:t>UL_GrantConfig_Type</w:t>
            </w:r>
          </w:p>
        </w:tc>
      </w:tr>
      <w:bookmarkEnd w:id="2276"/>
      <w:tr w:rsidR="000F5F93" w14:paraId="00F70158" w14:textId="77777777" w:rsidTr="000F5F93">
        <w:tc>
          <w:tcPr>
            <w:tcW w:w="1479" w:type="dxa"/>
            <w:tcBorders>
              <w:bottom w:val="double" w:sz="4" w:space="0" w:color="auto"/>
            </w:tcBorders>
            <w:shd w:val="clear" w:color="auto" w:fill="E0E0E0"/>
          </w:tcPr>
          <w:p w14:paraId="50EEBEF5" w14:textId="7D28FC6B" w:rsidR="000F5F93" w:rsidRPr="000F5F93" w:rsidRDefault="000F5F93" w:rsidP="000F5F93">
            <w:pPr>
              <w:pStyle w:val="TAL"/>
              <w:rPr>
                <w:b/>
              </w:rPr>
            </w:pPr>
            <w:r w:rsidRPr="000F5F93">
              <w:rPr>
                <w:b/>
              </w:rPr>
              <w:t>Comment</w:t>
            </w:r>
          </w:p>
        </w:tc>
        <w:tc>
          <w:tcPr>
            <w:tcW w:w="8378" w:type="dxa"/>
            <w:gridSpan w:val="2"/>
            <w:tcBorders>
              <w:bottom w:val="double" w:sz="4" w:space="0" w:color="auto"/>
            </w:tcBorders>
            <w:shd w:val="clear" w:color="auto" w:fill="auto"/>
          </w:tcPr>
          <w:p w14:paraId="67674CB7" w14:textId="77777777" w:rsidR="000F5F93" w:rsidRPr="000F5F93" w:rsidRDefault="000F5F93" w:rsidP="000F5F93">
            <w:pPr>
              <w:pStyle w:val="TAL"/>
            </w:pPr>
          </w:p>
        </w:tc>
      </w:tr>
      <w:tr w:rsidR="000F5F93" w14:paraId="1C07988F" w14:textId="77777777" w:rsidTr="000F5F93">
        <w:tc>
          <w:tcPr>
            <w:tcW w:w="1479" w:type="dxa"/>
            <w:tcBorders>
              <w:top w:val="double" w:sz="4" w:space="0" w:color="auto"/>
            </w:tcBorders>
            <w:shd w:val="clear" w:color="auto" w:fill="auto"/>
          </w:tcPr>
          <w:p w14:paraId="1EFB3FEC" w14:textId="28689CCB" w:rsidR="000F5F93" w:rsidRPr="000F5F93" w:rsidRDefault="000F5F93" w:rsidP="000F5F93">
            <w:pPr>
              <w:pStyle w:val="TAL"/>
            </w:pPr>
            <w:r w:rsidRPr="000F5F93">
              <w:t>OnSR_Reception</w:t>
            </w:r>
          </w:p>
        </w:tc>
        <w:tc>
          <w:tcPr>
            <w:tcW w:w="2957" w:type="dxa"/>
            <w:tcBorders>
              <w:top w:val="double" w:sz="4" w:space="0" w:color="auto"/>
            </w:tcBorders>
            <w:shd w:val="clear" w:color="auto" w:fill="auto"/>
          </w:tcPr>
          <w:p w14:paraId="27D007FF" w14:textId="0814E8CA" w:rsidR="000F5F93" w:rsidRPr="000F5F93" w:rsidRDefault="00090F6D" w:rsidP="000F5F93">
            <w:pPr>
              <w:pStyle w:val="TAL"/>
            </w:pPr>
            <w:hyperlink w:anchor="Null_Type" w:history="1">
              <w:r w:rsidR="000F5F93" w:rsidRPr="000F5F93">
                <w:rPr>
                  <w:rStyle w:val="Hyperlink"/>
                </w:rPr>
                <w:t>Null_Type</w:t>
              </w:r>
            </w:hyperlink>
          </w:p>
        </w:tc>
        <w:tc>
          <w:tcPr>
            <w:tcW w:w="5421" w:type="dxa"/>
            <w:tcBorders>
              <w:top w:val="double" w:sz="4" w:space="0" w:color="auto"/>
            </w:tcBorders>
            <w:shd w:val="clear" w:color="auto" w:fill="auto"/>
          </w:tcPr>
          <w:p w14:paraId="3B969AB9" w14:textId="77777777" w:rsidR="000F5F93" w:rsidRPr="000F5F93" w:rsidRDefault="000F5F93" w:rsidP="000F5F93">
            <w:pPr>
              <w:pStyle w:val="TAL"/>
            </w:pPr>
            <w:r w:rsidRPr="000F5F93">
              <w:t>SS transmits UL Grant as configured by DciInfoUL_Type at every reception of SR;</w:t>
            </w:r>
          </w:p>
          <w:p w14:paraId="72CF76A5" w14:textId="1BBA7709" w:rsidR="000F5F93" w:rsidRPr="000F5F93" w:rsidRDefault="000F5F93" w:rsidP="000F5F93">
            <w:pPr>
              <w:pStyle w:val="TAL"/>
            </w:pPr>
            <w:r w:rsidRPr="000F5F93">
              <w:t>to be used in non L2 Test</w:t>
            </w:r>
          </w:p>
        </w:tc>
      </w:tr>
      <w:tr w:rsidR="000F5F93" w14:paraId="094580BE" w14:textId="77777777" w:rsidTr="000F5F93">
        <w:tc>
          <w:tcPr>
            <w:tcW w:w="1479" w:type="dxa"/>
            <w:shd w:val="clear" w:color="auto" w:fill="auto"/>
          </w:tcPr>
          <w:p w14:paraId="6A746483" w14:textId="5B756737" w:rsidR="000F5F93" w:rsidRPr="000F5F93" w:rsidRDefault="000F5F93" w:rsidP="000F5F93">
            <w:pPr>
              <w:pStyle w:val="TAL"/>
            </w:pPr>
            <w:r w:rsidRPr="000F5F93">
              <w:t>Periodic</w:t>
            </w:r>
          </w:p>
        </w:tc>
        <w:tc>
          <w:tcPr>
            <w:tcW w:w="2957" w:type="dxa"/>
            <w:shd w:val="clear" w:color="auto" w:fill="auto"/>
          </w:tcPr>
          <w:p w14:paraId="0E40E922" w14:textId="390C3C9C" w:rsidR="000F5F93" w:rsidRPr="000F5F93" w:rsidRDefault="00090F6D" w:rsidP="000F5F93">
            <w:pPr>
              <w:pStyle w:val="TAL"/>
            </w:pPr>
            <w:hyperlink w:anchor="PeriodicGrant_Type" w:history="1">
              <w:r w:rsidR="000F5F93" w:rsidRPr="000F5F93">
                <w:rPr>
                  <w:rStyle w:val="Hyperlink"/>
                </w:rPr>
                <w:t>PeriodicGrant_Type</w:t>
              </w:r>
            </w:hyperlink>
          </w:p>
        </w:tc>
        <w:tc>
          <w:tcPr>
            <w:tcW w:w="5421" w:type="dxa"/>
            <w:shd w:val="clear" w:color="auto" w:fill="auto"/>
          </w:tcPr>
          <w:p w14:paraId="6F9B97F3" w14:textId="77777777" w:rsidR="000F5F93" w:rsidRPr="000F5F93" w:rsidRDefault="000F5F93" w:rsidP="000F5F93">
            <w:pPr>
              <w:pStyle w:val="TAL"/>
            </w:pPr>
            <w:r w:rsidRPr="000F5F93">
              <w:t>SS transmits UL Grant as configured by DciInfoUL_Type periodically;</w:t>
            </w:r>
          </w:p>
          <w:p w14:paraId="762942D4" w14:textId="77777777" w:rsidR="000F5F93" w:rsidRPr="000F5F93" w:rsidRDefault="000F5F93" w:rsidP="000F5F93">
            <w:pPr>
              <w:pStyle w:val="TAL"/>
            </w:pPr>
            <w:r w:rsidRPr="000F5F93">
              <w:t>to be used in L2 tests;</w:t>
            </w:r>
          </w:p>
          <w:p w14:paraId="6B3C7446" w14:textId="27F5C716" w:rsidR="000F5F93" w:rsidRPr="000F5F93" w:rsidRDefault="000F5F93" w:rsidP="000F5F93">
            <w:pPr>
              <w:pStyle w:val="TAL"/>
            </w:pPr>
            <w:r w:rsidRPr="000F5F93">
              <w:t>MAC tests testing Grants might set the period as infinite and num grant as 1</w:t>
            </w:r>
          </w:p>
        </w:tc>
      </w:tr>
      <w:tr w:rsidR="000F5F93" w14:paraId="0DA41EF8" w14:textId="77777777" w:rsidTr="000F5F93">
        <w:tc>
          <w:tcPr>
            <w:tcW w:w="1479" w:type="dxa"/>
            <w:shd w:val="clear" w:color="auto" w:fill="auto"/>
          </w:tcPr>
          <w:p w14:paraId="4A68AE4C" w14:textId="1AE36B70" w:rsidR="000F5F93" w:rsidRPr="000F5F93" w:rsidRDefault="000F5F93" w:rsidP="000F5F93">
            <w:pPr>
              <w:pStyle w:val="TAL"/>
            </w:pPr>
            <w:r w:rsidRPr="000F5F93">
              <w:t>PeriodicOnSR_Reception</w:t>
            </w:r>
          </w:p>
        </w:tc>
        <w:tc>
          <w:tcPr>
            <w:tcW w:w="2957" w:type="dxa"/>
            <w:shd w:val="clear" w:color="auto" w:fill="auto"/>
          </w:tcPr>
          <w:p w14:paraId="2CF37912" w14:textId="2A406274" w:rsidR="000F5F93" w:rsidRPr="000F5F93" w:rsidRDefault="00090F6D" w:rsidP="000F5F93">
            <w:pPr>
              <w:pStyle w:val="TAL"/>
            </w:pPr>
            <w:hyperlink w:anchor="PeriodicGrant_Type" w:history="1">
              <w:r w:rsidR="000F5F93" w:rsidRPr="000F5F93">
                <w:rPr>
                  <w:rStyle w:val="Hyperlink"/>
                </w:rPr>
                <w:t>PeriodicGrant_Type</w:t>
              </w:r>
            </w:hyperlink>
          </w:p>
        </w:tc>
        <w:tc>
          <w:tcPr>
            <w:tcW w:w="5421" w:type="dxa"/>
            <w:shd w:val="clear" w:color="auto" w:fill="auto"/>
          </w:tcPr>
          <w:p w14:paraId="4075C24B" w14:textId="77777777" w:rsidR="000F5F93" w:rsidRPr="000F5F93" w:rsidRDefault="000F5F93" w:rsidP="000F5F93">
            <w:pPr>
              <w:pStyle w:val="TAL"/>
            </w:pPr>
            <w:r w:rsidRPr="000F5F93">
              <w:t>SS transmits UL Grant as configured by DciInfoUL_Type periodically; the periodic grant transmission</w:t>
            </w:r>
          </w:p>
          <w:p w14:paraId="503D696D" w14:textId="77777777" w:rsidR="000F5F93" w:rsidRPr="000F5F93" w:rsidRDefault="000F5F93" w:rsidP="000F5F93">
            <w:pPr>
              <w:pStyle w:val="TAL"/>
            </w:pPr>
            <w:r w:rsidRPr="000F5F93">
              <w:t>is started/restarted on reception of a SR from UE</w:t>
            </w:r>
          </w:p>
          <w:p w14:paraId="13786AC1" w14:textId="5F025C01" w:rsidR="000F5F93" w:rsidRPr="000F5F93" w:rsidRDefault="000F5F93" w:rsidP="000F5F93">
            <w:pPr>
              <w:pStyle w:val="TAL"/>
            </w:pPr>
            <w:r w:rsidRPr="000F5F93">
              <w:t>to be used in non L2 Test to enable large UL data transmission for lower category UEs (Cat&lt;=1)</w:t>
            </w:r>
          </w:p>
        </w:tc>
      </w:tr>
      <w:tr w:rsidR="000F5F93" w14:paraId="0B3FC9CE" w14:textId="77777777" w:rsidTr="000F5F93">
        <w:tc>
          <w:tcPr>
            <w:tcW w:w="1479" w:type="dxa"/>
            <w:shd w:val="clear" w:color="auto" w:fill="auto"/>
          </w:tcPr>
          <w:p w14:paraId="6C44D40D" w14:textId="78907CC2" w:rsidR="000F5F93" w:rsidRPr="000F5F93" w:rsidRDefault="000F5F93" w:rsidP="000F5F93">
            <w:pPr>
              <w:pStyle w:val="TAL"/>
            </w:pPr>
            <w:r w:rsidRPr="000F5F93">
              <w:t>None</w:t>
            </w:r>
          </w:p>
        </w:tc>
        <w:tc>
          <w:tcPr>
            <w:tcW w:w="2957" w:type="dxa"/>
            <w:shd w:val="clear" w:color="auto" w:fill="auto"/>
          </w:tcPr>
          <w:p w14:paraId="2787ED43" w14:textId="748E136C" w:rsidR="000F5F93" w:rsidRPr="000F5F93" w:rsidRDefault="00090F6D" w:rsidP="000F5F93">
            <w:pPr>
              <w:pStyle w:val="TAL"/>
            </w:pPr>
            <w:hyperlink w:anchor="Null_Type" w:history="1">
              <w:r w:rsidR="000F5F93" w:rsidRPr="000F5F93">
                <w:rPr>
                  <w:rStyle w:val="Hyperlink"/>
                </w:rPr>
                <w:t>Null_Type</w:t>
              </w:r>
            </w:hyperlink>
          </w:p>
        </w:tc>
        <w:tc>
          <w:tcPr>
            <w:tcW w:w="5421" w:type="dxa"/>
            <w:shd w:val="clear" w:color="auto" w:fill="auto"/>
          </w:tcPr>
          <w:p w14:paraId="24A5E49B" w14:textId="098C073B" w:rsidR="000F5F93" w:rsidRPr="000F5F93" w:rsidRDefault="000F5F93" w:rsidP="000F5F93">
            <w:pPr>
              <w:pStyle w:val="TAL"/>
            </w:pPr>
            <w:r w:rsidRPr="000F5F93">
              <w:t>disable any grant transmission</w:t>
            </w:r>
          </w:p>
        </w:tc>
      </w:tr>
    </w:tbl>
    <w:p w14:paraId="522FB9D9" w14:textId="77777777" w:rsidR="000F5F93" w:rsidRDefault="000F5F93" w:rsidP="00DF56D9"/>
    <w:p w14:paraId="436240C3" w14:textId="183D92A1" w:rsidR="000F5F93" w:rsidRDefault="000F5F93" w:rsidP="000F5F93">
      <w:pPr>
        <w:pStyle w:val="TH"/>
      </w:pPr>
      <w:r>
        <w:t>RAR_RapIdCtrl_Type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0F5F93" w14:paraId="6162BF11" w14:textId="77777777" w:rsidTr="000F5F93">
        <w:tc>
          <w:tcPr>
            <w:tcW w:w="9857" w:type="dxa"/>
            <w:gridSpan w:val="3"/>
            <w:shd w:val="clear" w:color="auto" w:fill="E0E0E0"/>
          </w:tcPr>
          <w:p w14:paraId="1B2B2623" w14:textId="08D437BA" w:rsidR="000F5F93" w:rsidRPr="000F5F93" w:rsidRDefault="000F5F93" w:rsidP="000F5F93">
            <w:pPr>
              <w:pStyle w:val="TAL"/>
              <w:rPr>
                <w:b/>
              </w:rPr>
            </w:pPr>
            <w:r w:rsidRPr="000F5F93">
              <w:rPr>
                <w:b/>
              </w:rPr>
              <w:t>TTCN-3 Union Type</w:t>
            </w:r>
          </w:p>
        </w:tc>
      </w:tr>
      <w:tr w:rsidR="000F5F93" w14:paraId="307A4F2B" w14:textId="77777777" w:rsidTr="000F5F93">
        <w:tc>
          <w:tcPr>
            <w:tcW w:w="1479" w:type="dxa"/>
            <w:tcBorders>
              <w:bottom w:val="single" w:sz="4" w:space="0" w:color="auto"/>
            </w:tcBorders>
            <w:shd w:val="clear" w:color="auto" w:fill="E0E0E0"/>
          </w:tcPr>
          <w:p w14:paraId="2448CB6A" w14:textId="2531FFE5" w:rsidR="000F5F93" w:rsidRPr="000F5F93" w:rsidRDefault="000F5F93" w:rsidP="000F5F93">
            <w:pPr>
              <w:pStyle w:val="TAL"/>
              <w:rPr>
                <w:b/>
              </w:rPr>
            </w:pPr>
            <w:bookmarkStart w:id="2277" w:name="RAR_RapIdCtrl_Type" w:colFirst="1" w:colLast="1"/>
            <w:r w:rsidRPr="000F5F93">
              <w:rPr>
                <w:b/>
              </w:rPr>
              <w:t>Name</w:t>
            </w:r>
          </w:p>
        </w:tc>
        <w:tc>
          <w:tcPr>
            <w:tcW w:w="8378" w:type="dxa"/>
            <w:gridSpan w:val="2"/>
            <w:tcBorders>
              <w:bottom w:val="single" w:sz="4" w:space="0" w:color="auto"/>
            </w:tcBorders>
            <w:shd w:val="clear" w:color="auto" w:fill="FFFF99"/>
          </w:tcPr>
          <w:p w14:paraId="662B9183" w14:textId="0A32BF0C" w:rsidR="000F5F93" w:rsidRPr="000F5F93" w:rsidRDefault="000F5F93" w:rsidP="000F5F93">
            <w:pPr>
              <w:pStyle w:val="TAL"/>
              <w:rPr>
                <w:b/>
              </w:rPr>
            </w:pPr>
            <w:r w:rsidRPr="000F5F93">
              <w:rPr>
                <w:b/>
              </w:rPr>
              <w:t>RAR_RapIdCtrl_Type</w:t>
            </w:r>
          </w:p>
        </w:tc>
      </w:tr>
      <w:bookmarkEnd w:id="2277"/>
      <w:tr w:rsidR="000F5F93" w14:paraId="51E68446" w14:textId="77777777" w:rsidTr="000F5F93">
        <w:tc>
          <w:tcPr>
            <w:tcW w:w="1479" w:type="dxa"/>
            <w:tcBorders>
              <w:bottom w:val="double" w:sz="4" w:space="0" w:color="auto"/>
            </w:tcBorders>
            <w:shd w:val="clear" w:color="auto" w:fill="E0E0E0"/>
          </w:tcPr>
          <w:p w14:paraId="5F3BF2C5" w14:textId="34218823" w:rsidR="000F5F93" w:rsidRPr="000F5F93" w:rsidRDefault="000F5F93" w:rsidP="000F5F93">
            <w:pPr>
              <w:pStyle w:val="TAL"/>
              <w:rPr>
                <w:b/>
              </w:rPr>
            </w:pPr>
            <w:r w:rsidRPr="000F5F93">
              <w:rPr>
                <w:b/>
              </w:rPr>
              <w:t>Comment</w:t>
            </w:r>
          </w:p>
        </w:tc>
        <w:tc>
          <w:tcPr>
            <w:tcW w:w="8378" w:type="dxa"/>
            <w:gridSpan w:val="2"/>
            <w:tcBorders>
              <w:bottom w:val="double" w:sz="4" w:space="0" w:color="auto"/>
            </w:tcBorders>
            <w:shd w:val="clear" w:color="auto" w:fill="auto"/>
          </w:tcPr>
          <w:p w14:paraId="5BEDEE94" w14:textId="77777777" w:rsidR="000F5F93" w:rsidRPr="000F5F93" w:rsidRDefault="000F5F93" w:rsidP="000F5F93">
            <w:pPr>
              <w:pStyle w:val="TAL"/>
            </w:pPr>
          </w:p>
        </w:tc>
      </w:tr>
      <w:tr w:rsidR="000F5F93" w14:paraId="10D51716" w14:textId="77777777" w:rsidTr="000F5F93">
        <w:tc>
          <w:tcPr>
            <w:tcW w:w="1479" w:type="dxa"/>
            <w:tcBorders>
              <w:top w:val="double" w:sz="4" w:space="0" w:color="auto"/>
            </w:tcBorders>
            <w:shd w:val="clear" w:color="auto" w:fill="auto"/>
          </w:tcPr>
          <w:p w14:paraId="136D4979" w14:textId="05707372" w:rsidR="000F5F93" w:rsidRPr="000F5F93" w:rsidRDefault="000F5F93" w:rsidP="000F5F93">
            <w:pPr>
              <w:pStyle w:val="TAL"/>
            </w:pPr>
            <w:r w:rsidRPr="000F5F93">
              <w:t>Automatic</w:t>
            </w:r>
          </w:p>
        </w:tc>
        <w:tc>
          <w:tcPr>
            <w:tcW w:w="2957" w:type="dxa"/>
            <w:tcBorders>
              <w:top w:val="double" w:sz="4" w:space="0" w:color="auto"/>
            </w:tcBorders>
            <w:shd w:val="clear" w:color="auto" w:fill="auto"/>
          </w:tcPr>
          <w:p w14:paraId="62A86AD7" w14:textId="64674F9C" w:rsidR="000F5F93" w:rsidRPr="000F5F93" w:rsidRDefault="00090F6D" w:rsidP="000F5F93">
            <w:pPr>
              <w:pStyle w:val="TAL"/>
            </w:pPr>
            <w:hyperlink w:anchor="Null_Type" w:history="1">
              <w:r w:rsidR="000F5F93" w:rsidRPr="000F5F93">
                <w:rPr>
                  <w:rStyle w:val="Hyperlink"/>
                </w:rPr>
                <w:t>Null_Type</w:t>
              </w:r>
            </w:hyperlink>
          </w:p>
        </w:tc>
        <w:tc>
          <w:tcPr>
            <w:tcW w:w="5421" w:type="dxa"/>
            <w:tcBorders>
              <w:top w:val="double" w:sz="4" w:space="0" w:color="auto"/>
            </w:tcBorders>
            <w:shd w:val="clear" w:color="auto" w:fill="auto"/>
          </w:tcPr>
          <w:p w14:paraId="7217A9AC" w14:textId="6A66075C" w:rsidR="000F5F93" w:rsidRPr="000F5F93" w:rsidRDefault="000F5F93" w:rsidP="000F5F93">
            <w:pPr>
              <w:pStyle w:val="TAL"/>
            </w:pPr>
            <w:r w:rsidRPr="000F5F93">
              <w:t>SS shall automatically use same RAPID as received from the UE</w:t>
            </w:r>
          </w:p>
        </w:tc>
      </w:tr>
      <w:tr w:rsidR="000F5F93" w14:paraId="52296EE9" w14:textId="77777777" w:rsidTr="000F5F93">
        <w:tc>
          <w:tcPr>
            <w:tcW w:w="1479" w:type="dxa"/>
            <w:shd w:val="clear" w:color="auto" w:fill="auto"/>
          </w:tcPr>
          <w:p w14:paraId="59E3542C" w14:textId="67353FA4" w:rsidR="000F5F93" w:rsidRPr="000F5F93" w:rsidRDefault="000F5F93" w:rsidP="000F5F93">
            <w:pPr>
              <w:pStyle w:val="TAL"/>
            </w:pPr>
            <w:r w:rsidRPr="000F5F93">
              <w:t>Unmatched</w:t>
            </w:r>
          </w:p>
        </w:tc>
        <w:tc>
          <w:tcPr>
            <w:tcW w:w="2957" w:type="dxa"/>
            <w:shd w:val="clear" w:color="auto" w:fill="auto"/>
          </w:tcPr>
          <w:p w14:paraId="01210A22" w14:textId="084A4E94" w:rsidR="000F5F93" w:rsidRPr="000F5F93" w:rsidRDefault="00090F6D" w:rsidP="000F5F93">
            <w:pPr>
              <w:pStyle w:val="TAL"/>
            </w:pPr>
            <w:hyperlink w:anchor="Null_Type" w:history="1">
              <w:r w:rsidR="000F5F93" w:rsidRPr="000F5F93">
                <w:rPr>
                  <w:rStyle w:val="Hyperlink"/>
                </w:rPr>
                <w:t>Null_Type</w:t>
              </w:r>
            </w:hyperlink>
          </w:p>
        </w:tc>
        <w:tc>
          <w:tcPr>
            <w:tcW w:w="5421" w:type="dxa"/>
            <w:shd w:val="clear" w:color="auto" w:fill="auto"/>
          </w:tcPr>
          <w:p w14:paraId="33DB99C8" w14:textId="77777777" w:rsidR="000F5F93" w:rsidRPr="000F5F93" w:rsidRDefault="000F5F93" w:rsidP="000F5F93">
            <w:pPr>
              <w:pStyle w:val="TAL"/>
            </w:pPr>
            <w:r w:rsidRPr="000F5F93">
              <w:t>SS shall use RAPID being different from preamble sent by the UE;</w:t>
            </w:r>
          </w:p>
          <w:p w14:paraId="54037BC1" w14:textId="77777777" w:rsidR="000F5F93" w:rsidRPr="000F5F93" w:rsidRDefault="000F5F93" w:rsidP="000F5F93">
            <w:pPr>
              <w:pStyle w:val="TAL"/>
            </w:pPr>
            <w:r w:rsidRPr="000F5F93">
              <w:t>SS shall calculate this RAPID acc. to RAPID := (RAPID + 3..63) mod 64</w:t>
            </w:r>
          </w:p>
          <w:p w14:paraId="7CD86745" w14:textId="77777777" w:rsidR="000F5F93" w:rsidRPr="000F5F93" w:rsidRDefault="000F5F93" w:rsidP="000F5F93">
            <w:pPr>
              <w:pStyle w:val="TAL"/>
            </w:pPr>
            <w:r w:rsidRPr="000F5F93">
              <w:t>if single RAR is transmitted in a MAC PDU then only 3 is added</w:t>
            </w:r>
          </w:p>
          <w:p w14:paraId="6B8E6E46" w14:textId="0DA0551C" w:rsidR="000F5F93" w:rsidRPr="000F5F93" w:rsidRDefault="000F5F93" w:rsidP="000F5F93">
            <w:pPr>
              <w:pStyle w:val="TAL"/>
            </w:pPr>
            <w:r w:rsidRPr="000F5F93">
              <w:t>if multiple RAR's are transmitted in MAC PDU, then for first unmatched RAR 3 is added, second unmatched 4 is added, third unmatched 5 is added and so on</w:t>
            </w:r>
          </w:p>
        </w:tc>
      </w:tr>
    </w:tbl>
    <w:p w14:paraId="3D1CE302" w14:textId="77777777" w:rsidR="000F5F93" w:rsidRDefault="000F5F93" w:rsidP="00DF56D9"/>
    <w:p w14:paraId="5B8FECAF" w14:textId="4A7E201B" w:rsidR="000F5F93" w:rsidRDefault="000F5F93" w:rsidP="000F5F93">
      <w:pPr>
        <w:pStyle w:val="Heading2"/>
      </w:pPr>
      <w:r>
        <w:t>D.</w:t>
      </w:r>
      <w:del w:id="2278" w:author="MCC TF160" w:date="2024-08-06T12:29:00Z" w16du:dateUtc="2024-08-06T10:29:00Z">
        <w:r w:rsidR="000674A2">
          <w:delText>10</w:delText>
        </w:r>
      </w:del>
      <w:ins w:id="2279" w:author="MCC TF160" w:date="2024-08-06T12:29:00Z" w16du:dateUtc="2024-08-06T10:29:00Z">
        <w:r>
          <w:t>11</w:t>
        </w:r>
      </w:ins>
      <w:r>
        <w:t>.3</w:t>
      </w:r>
      <w:r>
        <w:tab/>
        <w:t>System_Indications</w:t>
      </w:r>
    </w:p>
    <w:p w14:paraId="6DAB8E54" w14:textId="4C689600" w:rsidR="000F5F93" w:rsidRDefault="000F5F93" w:rsidP="000F5F93">
      <w:pPr>
        <w:pStyle w:val="TH"/>
      </w:pPr>
      <w:r>
        <w:t>HARQ_Type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0F5F93" w14:paraId="49FF01B7" w14:textId="77777777" w:rsidTr="000F5F93">
        <w:tc>
          <w:tcPr>
            <w:tcW w:w="9857" w:type="dxa"/>
            <w:gridSpan w:val="2"/>
            <w:shd w:val="clear" w:color="auto" w:fill="E0E0E0"/>
          </w:tcPr>
          <w:p w14:paraId="136CA4E8" w14:textId="676C8472" w:rsidR="000F5F93" w:rsidRPr="000F5F93" w:rsidRDefault="000F5F93" w:rsidP="000F5F93">
            <w:pPr>
              <w:pStyle w:val="TAL"/>
              <w:rPr>
                <w:b/>
              </w:rPr>
            </w:pPr>
            <w:r w:rsidRPr="000F5F93">
              <w:rPr>
                <w:b/>
              </w:rPr>
              <w:t>TTCN-3 Enumerated Type</w:t>
            </w:r>
          </w:p>
        </w:tc>
      </w:tr>
      <w:tr w:rsidR="000F5F93" w14:paraId="184C0B39" w14:textId="77777777" w:rsidTr="000F5F93">
        <w:tc>
          <w:tcPr>
            <w:tcW w:w="1971" w:type="dxa"/>
            <w:tcBorders>
              <w:bottom w:val="single" w:sz="4" w:space="0" w:color="auto"/>
            </w:tcBorders>
            <w:shd w:val="clear" w:color="auto" w:fill="E0E0E0"/>
          </w:tcPr>
          <w:p w14:paraId="56F1B47A" w14:textId="492205CB" w:rsidR="000F5F93" w:rsidRPr="000F5F93" w:rsidRDefault="000F5F93" w:rsidP="000F5F93">
            <w:pPr>
              <w:pStyle w:val="TAL"/>
              <w:rPr>
                <w:b/>
              </w:rPr>
            </w:pPr>
            <w:bookmarkStart w:id="2280" w:name="HARQ_Type" w:colFirst="1" w:colLast="1"/>
            <w:r w:rsidRPr="000F5F93">
              <w:rPr>
                <w:b/>
              </w:rPr>
              <w:t>Name</w:t>
            </w:r>
          </w:p>
        </w:tc>
        <w:tc>
          <w:tcPr>
            <w:tcW w:w="7886" w:type="dxa"/>
            <w:tcBorders>
              <w:bottom w:val="single" w:sz="4" w:space="0" w:color="auto"/>
            </w:tcBorders>
            <w:shd w:val="clear" w:color="auto" w:fill="FFFF99"/>
          </w:tcPr>
          <w:p w14:paraId="11A594D9" w14:textId="39452AAB" w:rsidR="000F5F93" w:rsidRPr="000F5F93" w:rsidRDefault="000F5F93" w:rsidP="000F5F93">
            <w:pPr>
              <w:pStyle w:val="TAL"/>
              <w:rPr>
                <w:b/>
              </w:rPr>
            </w:pPr>
            <w:r w:rsidRPr="000F5F93">
              <w:rPr>
                <w:b/>
              </w:rPr>
              <w:t>HARQ_Type</w:t>
            </w:r>
          </w:p>
        </w:tc>
      </w:tr>
      <w:bookmarkEnd w:id="2280"/>
      <w:tr w:rsidR="000F5F93" w14:paraId="6636397E" w14:textId="77777777" w:rsidTr="000F5F93">
        <w:tc>
          <w:tcPr>
            <w:tcW w:w="1971" w:type="dxa"/>
            <w:tcBorders>
              <w:bottom w:val="double" w:sz="4" w:space="0" w:color="auto"/>
            </w:tcBorders>
            <w:shd w:val="clear" w:color="auto" w:fill="E0E0E0"/>
          </w:tcPr>
          <w:p w14:paraId="38573AA3" w14:textId="2D82A782" w:rsidR="000F5F93" w:rsidRPr="000F5F93" w:rsidRDefault="000F5F93" w:rsidP="000F5F93">
            <w:pPr>
              <w:pStyle w:val="TAL"/>
              <w:rPr>
                <w:b/>
              </w:rPr>
            </w:pPr>
            <w:r w:rsidRPr="000F5F93">
              <w:rPr>
                <w:b/>
              </w:rPr>
              <w:t>Comment</w:t>
            </w:r>
          </w:p>
        </w:tc>
        <w:tc>
          <w:tcPr>
            <w:tcW w:w="7886" w:type="dxa"/>
            <w:tcBorders>
              <w:bottom w:val="double" w:sz="4" w:space="0" w:color="auto"/>
            </w:tcBorders>
            <w:shd w:val="clear" w:color="auto" w:fill="auto"/>
          </w:tcPr>
          <w:p w14:paraId="05714A26" w14:textId="0860E159" w:rsidR="000F5F93" w:rsidRPr="000F5F93" w:rsidRDefault="000F5F93" w:rsidP="000F5F93">
            <w:pPr>
              <w:pStyle w:val="TAL"/>
            </w:pPr>
            <w:r w:rsidRPr="000F5F93">
              <w:t>ack represents HARQ ACK; nack represents HARQ NACK</w:t>
            </w:r>
          </w:p>
        </w:tc>
      </w:tr>
      <w:tr w:rsidR="000F5F93" w14:paraId="7E6B3AB2" w14:textId="77777777" w:rsidTr="000F5F93">
        <w:tc>
          <w:tcPr>
            <w:tcW w:w="1971" w:type="dxa"/>
            <w:tcBorders>
              <w:top w:val="double" w:sz="4" w:space="0" w:color="auto"/>
            </w:tcBorders>
            <w:shd w:val="clear" w:color="auto" w:fill="auto"/>
          </w:tcPr>
          <w:p w14:paraId="49487EA0" w14:textId="07B1D2E0" w:rsidR="000F5F93" w:rsidRPr="000F5F93" w:rsidRDefault="000F5F93" w:rsidP="000F5F93">
            <w:pPr>
              <w:pStyle w:val="TAL"/>
            </w:pPr>
            <w:r w:rsidRPr="000F5F93">
              <w:t>ack</w:t>
            </w:r>
          </w:p>
        </w:tc>
        <w:tc>
          <w:tcPr>
            <w:tcW w:w="7886" w:type="dxa"/>
            <w:tcBorders>
              <w:top w:val="double" w:sz="4" w:space="0" w:color="auto"/>
            </w:tcBorders>
            <w:shd w:val="clear" w:color="auto" w:fill="auto"/>
          </w:tcPr>
          <w:p w14:paraId="7D2E9085" w14:textId="77777777" w:rsidR="000F5F93" w:rsidRPr="000F5F93" w:rsidRDefault="000F5F93" w:rsidP="000F5F93">
            <w:pPr>
              <w:pStyle w:val="TAL"/>
            </w:pPr>
          </w:p>
        </w:tc>
      </w:tr>
      <w:tr w:rsidR="000F5F93" w14:paraId="328B41CE" w14:textId="77777777" w:rsidTr="000F5F93">
        <w:tc>
          <w:tcPr>
            <w:tcW w:w="1971" w:type="dxa"/>
            <w:shd w:val="clear" w:color="auto" w:fill="auto"/>
          </w:tcPr>
          <w:p w14:paraId="72B7AC95" w14:textId="4BF3900D" w:rsidR="000F5F93" w:rsidRPr="000F5F93" w:rsidRDefault="000F5F93" w:rsidP="000F5F93">
            <w:pPr>
              <w:pStyle w:val="TAL"/>
            </w:pPr>
            <w:r w:rsidRPr="000F5F93">
              <w:t>nack</w:t>
            </w:r>
          </w:p>
        </w:tc>
        <w:tc>
          <w:tcPr>
            <w:tcW w:w="7886" w:type="dxa"/>
            <w:shd w:val="clear" w:color="auto" w:fill="auto"/>
          </w:tcPr>
          <w:p w14:paraId="0B64BBF4" w14:textId="77777777" w:rsidR="000F5F93" w:rsidRPr="000F5F93" w:rsidRDefault="000F5F93" w:rsidP="000F5F93">
            <w:pPr>
              <w:pStyle w:val="TAL"/>
            </w:pPr>
          </w:p>
        </w:tc>
      </w:tr>
    </w:tbl>
    <w:p w14:paraId="5F68A401" w14:textId="77777777" w:rsidR="000F5F93" w:rsidRDefault="000F5F93" w:rsidP="00DF56D9"/>
    <w:p w14:paraId="76C13B13" w14:textId="63A27D8E" w:rsidR="000F5F93" w:rsidRDefault="000F5F93" w:rsidP="000F5F93">
      <w:pPr>
        <w:pStyle w:val="Heading2"/>
      </w:pPr>
      <w:r>
        <w:t>D.</w:t>
      </w:r>
      <w:del w:id="2281" w:author="MCC TF160" w:date="2024-08-06T12:29:00Z" w16du:dateUtc="2024-08-06T10:29:00Z">
        <w:r w:rsidR="000674A2">
          <w:delText>10</w:delText>
        </w:r>
      </w:del>
      <w:ins w:id="2282" w:author="MCC TF160" w:date="2024-08-06T12:29:00Z" w16du:dateUtc="2024-08-06T10:29:00Z">
        <w:r>
          <w:t>11</w:t>
        </w:r>
      </w:ins>
      <w:r>
        <w:t>.4</w:t>
      </w:r>
      <w:r>
        <w:tab/>
        <w:t>ASP_CommonPart</w:t>
      </w:r>
    </w:p>
    <w:p w14:paraId="6BB790F1" w14:textId="77777777" w:rsidR="000F5F93" w:rsidRDefault="000F5F93" w:rsidP="00DF56D9">
      <w:pPr>
        <w:rPr>
          <w:moveFrom w:id="2283" w:author="MCC TF160" w:date="2024-08-06T12:29:00Z" w16du:dateUtc="2024-08-06T10:29:00Z"/>
        </w:rPr>
      </w:pPr>
      <w:moveFromRangeStart w:id="2284" w:author="MCC TF160" w:date="2024-08-06T12:29:00Z" w:name="move173839800"/>
      <w:moveFrom w:id="2285" w:author="MCC TF160" w:date="2024-08-06T12:29:00Z" w16du:dateUtc="2024-08-06T10:29:00Z">
        <w:r>
          <w:t>Definition of ASP common parts for REQ-, CNF- and IND-ASPs</w:t>
        </w:r>
      </w:moveFrom>
    </w:p>
    <w:moveFromRangeEnd w:id="2284"/>
    <w:p w14:paraId="0393464B" w14:textId="1B3B1E02" w:rsidR="000F5F93" w:rsidRDefault="000F5F93" w:rsidP="00DF56D9">
      <w:pPr>
        <w:rPr>
          <w:moveTo w:id="2286" w:author="MCC TF160" w:date="2024-08-06T12:29:00Z" w16du:dateUtc="2024-08-06T10:29:00Z"/>
        </w:rPr>
      </w:pPr>
      <w:moveToRangeStart w:id="2287" w:author="MCC TF160" w:date="2024-08-06T12:29:00Z" w:name="move173839801"/>
      <w:moveTo w:id="2288" w:author="MCC TF160" w:date="2024-08-06T12:29:00Z" w16du:dateUtc="2024-08-06T10:29:00Z">
        <w:r>
          <w:t>Definition of ASP common parts for REQ-, CNF- and IND-ASPs</w:t>
        </w:r>
      </w:moveTo>
    </w:p>
    <w:moveToRangeEnd w:id="2287"/>
    <w:p w14:paraId="034F7B55" w14:textId="7C405E04" w:rsidR="000F5F93" w:rsidRDefault="000F5F93" w:rsidP="000F5F93">
      <w:pPr>
        <w:pStyle w:val="Heading3"/>
      </w:pPr>
      <w:r>
        <w:t>D.</w:t>
      </w:r>
      <w:del w:id="2289" w:author="MCC TF160" w:date="2024-08-06T12:29:00Z" w16du:dateUtc="2024-08-06T10:29:00Z">
        <w:r w:rsidR="000674A2">
          <w:delText>10</w:delText>
        </w:r>
      </w:del>
      <w:ins w:id="2290" w:author="MCC TF160" w:date="2024-08-06T12:29:00Z" w16du:dateUtc="2024-08-06T10:29:00Z">
        <w:r>
          <w:t>11</w:t>
        </w:r>
      </w:ins>
      <w:r>
        <w:t>.4.1</w:t>
      </w:r>
      <w:r>
        <w:tab/>
        <w:t>ASP_CommonPart_Definitions</w:t>
      </w:r>
    </w:p>
    <w:p w14:paraId="4857FF4B" w14:textId="4C63B205" w:rsidR="000F5F93" w:rsidRDefault="000F5F93" w:rsidP="000F5F93">
      <w:pPr>
        <w:pStyle w:val="Heading4"/>
      </w:pPr>
      <w:r>
        <w:t>D.</w:t>
      </w:r>
      <w:del w:id="2291" w:author="MCC TF160" w:date="2024-08-06T12:29:00Z" w16du:dateUtc="2024-08-06T10:29:00Z">
        <w:r w:rsidR="000674A2">
          <w:delText>10</w:delText>
        </w:r>
      </w:del>
      <w:ins w:id="2292" w:author="MCC TF160" w:date="2024-08-06T12:29:00Z" w16du:dateUtc="2024-08-06T10:29:00Z">
        <w:r>
          <w:t>11</w:t>
        </w:r>
      </w:ins>
      <w:r>
        <w:t>.4.1.1</w:t>
      </w:r>
      <w:r>
        <w:tab/>
        <w:t>Routing_Info</w:t>
      </w:r>
    </w:p>
    <w:p w14:paraId="464C4A2F" w14:textId="331E8AD1" w:rsidR="000F5F93" w:rsidRDefault="000F5F93" w:rsidP="000F5F93">
      <w:pPr>
        <w:pStyle w:val="TH"/>
      </w:pPr>
      <w:r>
        <w:t>CommonAspDefs: Constant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2957"/>
        <w:gridCol w:w="1971"/>
        <w:gridCol w:w="2957"/>
      </w:tblGrid>
      <w:tr w:rsidR="000F5F93" w14:paraId="5E2E3431" w14:textId="77777777" w:rsidTr="000F5F93">
        <w:tc>
          <w:tcPr>
            <w:tcW w:w="9856" w:type="dxa"/>
            <w:gridSpan w:val="4"/>
            <w:tcBorders>
              <w:bottom w:val="double" w:sz="4" w:space="0" w:color="auto"/>
            </w:tcBorders>
            <w:shd w:val="clear" w:color="auto" w:fill="E0E0E0"/>
          </w:tcPr>
          <w:p w14:paraId="6B8165E0" w14:textId="31F4AE9D" w:rsidR="000F5F93" w:rsidRPr="000F5F93" w:rsidRDefault="000F5F93" w:rsidP="000F5F93">
            <w:pPr>
              <w:pStyle w:val="TAL"/>
              <w:rPr>
                <w:b/>
              </w:rPr>
            </w:pPr>
            <w:r w:rsidRPr="000F5F93">
              <w:rPr>
                <w:b/>
              </w:rPr>
              <w:t>TTCN-3 Basic Types</w:t>
            </w:r>
          </w:p>
        </w:tc>
      </w:tr>
      <w:tr w:rsidR="000F5F93" w14:paraId="159AF15B" w14:textId="77777777" w:rsidTr="000F5F93">
        <w:tc>
          <w:tcPr>
            <w:tcW w:w="1971" w:type="dxa"/>
            <w:tcBorders>
              <w:top w:val="double" w:sz="4" w:space="0" w:color="auto"/>
            </w:tcBorders>
            <w:shd w:val="clear" w:color="auto" w:fill="auto"/>
          </w:tcPr>
          <w:p w14:paraId="2D951258" w14:textId="12DB7BC1" w:rsidR="000F5F93" w:rsidRPr="000F5F93" w:rsidRDefault="000F5F93" w:rsidP="000F5F93">
            <w:pPr>
              <w:pStyle w:val="TAL"/>
              <w:rPr>
                <w:b/>
              </w:rPr>
            </w:pPr>
            <w:bookmarkStart w:id="2293" w:name="tsc_SRB0" w:colFirst="0" w:colLast="0"/>
            <w:r w:rsidRPr="000F5F93">
              <w:rPr>
                <w:b/>
              </w:rPr>
              <w:t>tsc_SRB0</w:t>
            </w:r>
          </w:p>
        </w:tc>
        <w:tc>
          <w:tcPr>
            <w:tcW w:w="2957" w:type="dxa"/>
            <w:tcBorders>
              <w:top w:val="double" w:sz="4" w:space="0" w:color="auto"/>
            </w:tcBorders>
            <w:shd w:val="clear" w:color="auto" w:fill="auto"/>
          </w:tcPr>
          <w:p w14:paraId="4AED8BF1" w14:textId="092766DF" w:rsidR="000F5F93" w:rsidRPr="000F5F93" w:rsidRDefault="000F5F93" w:rsidP="000F5F93">
            <w:pPr>
              <w:pStyle w:val="TAL"/>
            </w:pPr>
            <w:r w:rsidRPr="000F5F93">
              <w:t>integer</w:t>
            </w:r>
          </w:p>
        </w:tc>
        <w:tc>
          <w:tcPr>
            <w:tcW w:w="1971" w:type="dxa"/>
            <w:tcBorders>
              <w:top w:val="double" w:sz="4" w:space="0" w:color="auto"/>
            </w:tcBorders>
            <w:shd w:val="clear" w:color="auto" w:fill="auto"/>
          </w:tcPr>
          <w:p w14:paraId="161E6B74" w14:textId="47A21EA0" w:rsidR="000F5F93" w:rsidRPr="000F5F93" w:rsidRDefault="000F5F93" w:rsidP="000F5F93">
            <w:pPr>
              <w:pStyle w:val="TAL"/>
            </w:pPr>
            <w:r w:rsidRPr="000F5F93">
              <w:t>0</w:t>
            </w:r>
          </w:p>
        </w:tc>
        <w:tc>
          <w:tcPr>
            <w:tcW w:w="2957" w:type="dxa"/>
            <w:tcBorders>
              <w:top w:val="double" w:sz="4" w:space="0" w:color="auto"/>
            </w:tcBorders>
            <w:shd w:val="clear" w:color="auto" w:fill="auto"/>
          </w:tcPr>
          <w:p w14:paraId="280CFEE2" w14:textId="77777777" w:rsidR="000F5F93" w:rsidRPr="000F5F93" w:rsidRDefault="000F5F93" w:rsidP="000F5F93">
            <w:pPr>
              <w:pStyle w:val="TAL"/>
            </w:pPr>
          </w:p>
        </w:tc>
      </w:tr>
      <w:tr w:rsidR="000F5F93" w14:paraId="664E8AB9" w14:textId="77777777" w:rsidTr="000F5F93">
        <w:tc>
          <w:tcPr>
            <w:tcW w:w="1971" w:type="dxa"/>
            <w:shd w:val="clear" w:color="auto" w:fill="auto"/>
          </w:tcPr>
          <w:p w14:paraId="7429EDF2" w14:textId="317DC102" w:rsidR="000F5F93" w:rsidRPr="000F5F93" w:rsidRDefault="000F5F93" w:rsidP="000F5F93">
            <w:pPr>
              <w:pStyle w:val="TAL"/>
              <w:rPr>
                <w:b/>
              </w:rPr>
            </w:pPr>
            <w:bookmarkStart w:id="2294" w:name="tsc_SRB1" w:colFirst="0" w:colLast="0"/>
            <w:bookmarkEnd w:id="2293"/>
            <w:r w:rsidRPr="000F5F93">
              <w:rPr>
                <w:b/>
              </w:rPr>
              <w:t>tsc_SRB1</w:t>
            </w:r>
          </w:p>
        </w:tc>
        <w:tc>
          <w:tcPr>
            <w:tcW w:w="2957" w:type="dxa"/>
            <w:shd w:val="clear" w:color="auto" w:fill="auto"/>
          </w:tcPr>
          <w:p w14:paraId="079A5E78" w14:textId="40623E3F" w:rsidR="000F5F93" w:rsidRPr="000F5F93" w:rsidRDefault="000F5F93" w:rsidP="000F5F93">
            <w:pPr>
              <w:pStyle w:val="TAL"/>
            </w:pPr>
            <w:r w:rsidRPr="000F5F93">
              <w:t>integer</w:t>
            </w:r>
          </w:p>
        </w:tc>
        <w:tc>
          <w:tcPr>
            <w:tcW w:w="1971" w:type="dxa"/>
            <w:shd w:val="clear" w:color="auto" w:fill="auto"/>
          </w:tcPr>
          <w:p w14:paraId="4826D751" w14:textId="13FACC88" w:rsidR="000F5F93" w:rsidRPr="000F5F93" w:rsidRDefault="000F5F93" w:rsidP="000F5F93">
            <w:pPr>
              <w:pStyle w:val="TAL"/>
            </w:pPr>
            <w:r w:rsidRPr="000F5F93">
              <w:t>1</w:t>
            </w:r>
          </w:p>
        </w:tc>
        <w:tc>
          <w:tcPr>
            <w:tcW w:w="2957" w:type="dxa"/>
            <w:shd w:val="clear" w:color="auto" w:fill="auto"/>
          </w:tcPr>
          <w:p w14:paraId="151F2156" w14:textId="77777777" w:rsidR="000F5F93" w:rsidRPr="000F5F93" w:rsidRDefault="000F5F93" w:rsidP="000F5F93">
            <w:pPr>
              <w:pStyle w:val="TAL"/>
            </w:pPr>
          </w:p>
        </w:tc>
      </w:tr>
      <w:tr w:rsidR="000F5F93" w14:paraId="65FCE377" w14:textId="77777777" w:rsidTr="000F5F93">
        <w:tc>
          <w:tcPr>
            <w:tcW w:w="1971" w:type="dxa"/>
            <w:shd w:val="clear" w:color="auto" w:fill="auto"/>
          </w:tcPr>
          <w:p w14:paraId="6E2CDB08" w14:textId="1785487D" w:rsidR="000F5F93" w:rsidRPr="000F5F93" w:rsidRDefault="000F5F93" w:rsidP="000F5F93">
            <w:pPr>
              <w:pStyle w:val="TAL"/>
              <w:rPr>
                <w:b/>
              </w:rPr>
            </w:pPr>
            <w:bookmarkStart w:id="2295" w:name="tsc_SRB2" w:colFirst="0" w:colLast="0"/>
            <w:bookmarkEnd w:id="2294"/>
            <w:r w:rsidRPr="000F5F93">
              <w:rPr>
                <w:b/>
              </w:rPr>
              <w:t>tsc_SRB2</w:t>
            </w:r>
          </w:p>
        </w:tc>
        <w:tc>
          <w:tcPr>
            <w:tcW w:w="2957" w:type="dxa"/>
            <w:shd w:val="clear" w:color="auto" w:fill="auto"/>
          </w:tcPr>
          <w:p w14:paraId="49DBBD76" w14:textId="6F3A9708" w:rsidR="000F5F93" w:rsidRPr="000F5F93" w:rsidRDefault="000F5F93" w:rsidP="000F5F93">
            <w:pPr>
              <w:pStyle w:val="TAL"/>
            </w:pPr>
            <w:r w:rsidRPr="000F5F93">
              <w:t>integer</w:t>
            </w:r>
          </w:p>
        </w:tc>
        <w:tc>
          <w:tcPr>
            <w:tcW w:w="1971" w:type="dxa"/>
            <w:shd w:val="clear" w:color="auto" w:fill="auto"/>
          </w:tcPr>
          <w:p w14:paraId="0E0045F1" w14:textId="35C113E1" w:rsidR="000F5F93" w:rsidRPr="000F5F93" w:rsidRDefault="000F5F93" w:rsidP="000F5F93">
            <w:pPr>
              <w:pStyle w:val="TAL"/>
            </w:pPr>
            <w:r w:rsidRPr="000F5F93">
              <w:t>2</w:t>
            </w:r>
          </w:p>
        </w:tc>
        <w:tc>
          <w:tcPr>
            <w:tcW w:w="2957" w:type="dxa"/>
            <w:shd w:val="clear" w:color="auto" w:fill="auto"/>
          </w:tcPr>
          <w:p w14:paraId="3B87DB82" w14:textId="77777777" w:rsidR="000F5F93" w:rsidRPr="000F5F93" w:rsidRDefault="000F5F93" w:rsidP="000F5F93">
            <w:pPr>
              <w:pStyle w:val="TAL"/>
            </w:pPr>
          </w:p>
        </w:tc>
      </w:tr>
      <w:tr w:rsidR="000F5F93" w14:paraId="11537D7F" w14:textId="77777777" w:rsidTr="000F5F93">
        <w:tc>
          <w:tcPr>
            <w:tcW w:w="1971" w:type="dxa"/>
            <w:shd w:val="clear" w:color="auto" w:fill="auto"/>
          </w:tcPr>
          <w:p w14:paraId="31AF32E2" w14:textId="4B246FE3" w:rsidR="000F5F93" w:rsidRPr="000F5F93" w:rsidRDefault="000F5F93" w:rsidP="000F5F93">
            <w:pPr>
              <w:pStyle w:val="TAL"/>
              <w:rPr>
                <w:b/>
              </w:rPr>
            </w:pPr>
            <w:bookmarkStart w:id="2296" w:name="tsc_SRB3" w:colFirst="0" w:colLast="0"/>
            <w:bookmarkEnd w:id="2295"/>
            <w:r w:rsidRPr="000F5F93">
              <w:rPr>
                <w:b/>
              </w:rPr>
              <w:t>tsc_SRB3</w:t>
            </w:r>
          </w:p>
        </w:tc>
        <w:tc>
          <w:tcPr>
            <w:tcW w:w="2957" w:type="dxa"/>
            <w:shd w:val="clear" w:color="auto" w:fill="auto"/>
          </w:tcPr>
          <w:p w14:paraId="293FDC19" w14:textId="4FE52670" w:rsidR="000F5F93" w:rsidRPr="000F5F93" w:rsidRDefault="000F5F93" w:rsidP="000F5F93">
            <w:pPr>
              <w:pStyle w:val="TAL"/>
            </w:pPr>
            <w:r w:rsidRPr="000F5F93">
              <w:t>integer</w:t>
            </w:r>
          </w:p>
        </w:tc>
        <w:tc>
          <w:tcPr>
            <w:tcW w:w="1971" w:type="dxa"/>
            <w:shd w:val="clear" w:color="auto" w:fill="auto"/>
          </w:tcPr>
          <w:p w14:paraId="11EB7650" w14:textId="250081C3" w:rsidR="000F5F93" w:rsidRPr="000F5F93" w:rsidRDefault="000F5F93" w:rsidP="000F5F93">
            <w:pPr>
              <w:pStyle w:val="TAL"/>
            </w:pPr>
            <w:r w:rsidRPr="000F5F93">
              <w:t>3</w:t>
            </w:r>
          </w:p>
        </w:tc>
        <w:tc>
          <w:tcPr>
            <w:tcW w:w="2957" w:type="dxa"/>
            <w:shd w:val="clear" w:color="auto" w:fill="auto"/>
          </w:tcPr>
          <w:p w14:paraId="11269CA1" w14:textId="77777777" w:rsidR="000F5F93" w:rsidRPr="000F5F93" w:rsidRDefault="000F5F93" w:rsidP="000F5F93">
            <w:pPr>
              <w:pStyle w:val="TAL"/>
            </w:pPr>
          </w:p>
        </w:tc>
      </w:tr>
      <w:tr w:rsidR="000F5F93" w14:paraId="155630C3" w14:textId="77777777" w:rsidTr="000F5F93">
        <w:tc>
          <w:tcPr>
            <w:tcW w:w="1971" w:type="dxa"/>
            <w:shd w:val="clear" w:color="auto" w:fill="auto"/>
          </w:tcPr>
          <w:p w14:paraId="4B021CAB" w14:textId="1F7EDEF9" w:rsidR="000F5F93" w:rsidRPr="000F5F93" w:rsidRDefault="000F5F93" w:rsidP="000F5F93">
            <w:pPr>
              <w:pStyle w:val="TAL"/>
              <w:rPr>
                <w:b/>
              </w:rPr>
            </w:pPr>
            <w:bookmarkStart w:id="2297" w:name="tsc_SRB4" w:colFirst="0" w:colLast="0"/>
            <w:bookmarkEnd w:id="2296"/>
            <w:r w:rsidRPr="000F5F93">
              <w:rPr>
                <w:b/>
              </w:rPr>
              <w:t>tsc_SRB4</w:t>
            </w:r>
          </w:p>
        </w:tc>
        <w:tc>
          <w:tcPr>
            <w:tcW w:w="2957" w:type="dxa"/>
            <w:shd w:val="clear" w:color="auto" w:fill="auto"/>
          </w:tcPr>
          <w:p w14:paraId="2B12BA6B" w14:textId="613CB4B9" w:rsidR="000F5F93" w:rsidRPr="000F5F93" w:rsidRDefault="000F5F93" w:rsidP="000F5F93">
            <w:pPr>
              <w:pStyle w:val="TAL"/>
            </w:pPr>
            <w:r w:rsidRPr="000F5F93">
              <w:t>integer</w:t>
            </w:r>
          </w:p>
        </w:tc>
        <w:tc>
          <w:tcPr>
            <w:tcW w:w="1971" w:type="dxa"/>
            <w:shd w:val="clear" w:color="auto" w:fill="auto"/>
          </w:tcPr>
          <w:p w14:paraId="08865CBD" w14:textId="70EDF4DF" w:rsidR="000F5F93" w:rsidRPr="000F5F93" w:rsidRDefault="000F5F93" w:rsidP="000F5F93">
            <w:pPr>
              <w:pStyle w:val="TAL"/>
            </w:pPr>
            <w:r w:rsidRPr="000F5F93">
              <w:t>4</w:t>
            </w:r>
          </w:p>
        </w:tc>
        <w:tc>
          <w:tcPr>
            <w:tcW w:w="2957" w:type="dxa"/>
            <w:shd w:val="clear" w:color="auto" w:fill="auto"/>
          </w:tcPr>
          <w:p w14:paraId="25A0652D" w14:textId="77777777" w:rsidR="000F5F93" w:rsidRPr="000F5F93" w:rsidRDefault="000F5F93" w:rsidP="000F5F93">
            <w:pPr>
              <w:pStyle w:val="TAL"/>
            </w:pPr>
          </w:p>
        </w:tc>
      </w:tr>
      <w:bookmarkEnd w:id="2297"/>
    </w:tbl>
    <w:p w14:paraId="3FAB8BCA" w14:textId="77777777" w:rsidR="000F5F93" w:rsidRDefault="000F5F93" w:rsidP="00DF56D9"/>
    <w:p w14:paraId="2BF8BAF3" w14:textId="431638E6" w:rsidR="000F5F93" w:rsidRDefault="000F5F93" w:rsidP="000F5F93">
      <w:pPr>
        <w:pStyle w:val="TH"/>
      </w:pPr>
      <w:r>
        <w:t>Routing_Info: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0F5F93" w14:paraId="52462CBC" w14:textId="77777777" w:rsidTr="000F5F93">
        <w:tc>
          <w:tcPr>
            <w:tcW w:w="9857" w:type="dxa"/>
            <w:gridSpan w:val="3"/>
            <w:tcBorders>
              <w:bottom w:val="double" w:sz="4" w:space="0" w:color="auto"/>
            </w:tcBorders>
            <w:shd w:val="clear" w:color="auto" w:fill="E0E0E0"/>
          </w:tcPr>
          <w:p w14:paraId="613BE828" w14:textId="7FBC0F1D" w:rsidR="000F5F93" w:rsidRPr="000F5F93" w:rsidRDefault="000F5F93" w:rsidP="000F5F93">
            <w:pPr>
              <w:pStyle w:val="TAL"/>
              <w:rPr>
                <w:b/>
              </w:rPr>
            </w:pPr>
            <w:r w:rsidRPr="000F5F93">
              <w:rPr>
                <w:b/>
              </w:rPr>
              <w:t>TTCN-3 Basic Types</w:t>
            </w:r>
          </w:p>
        </w:tc>
      </w:tr>
      <w:tr w:rsidR="000F5F93" w14:paraId="6BA5C523" w14:textId="77777777" w:rsidTr="000F5F93">
        <w:tc>
          <w:tcPr>
            <w:tcW w:w="2464" w:type="dxa"/>
            <w:tcBorders>
              <w:top w:val="double" w:sz="4" w:space="0" w:color="auto"/>
            </w:tcBorders>
            <w:shd w:val="clear" w:color="auto" w:fill="auto"/>
          </w:tcPr>
          <w:p w14:paraId="692EF8D8" w14:textId="6C9CC7C4" w:rsidR="000F5F93" w:rsidRPr="000F5F93" w:rsidRDefault="000F5F93" w:rsidP="000F5F93">
            <w:pPr>
              <w:pStyle w:val="TAL"/>
              <w:rPr>
                <w:b/>
              </w:rPr>
            </w:pPr>
            <w:bookmarkStart w:id="2298" w:name="SRB_Identity_Type" w:colFirst="0" w:colLast="0"/>
            <w:r w:rsidRPr="000F5F93">
              <w:rPr>
                <w:b/>
              </w:rPr>
              <w:t>SRB_Identity_Type</w:t>
            </w:r>
          </w:p>
        </w:tc>
        <w:tc>
          <w:tcPr>
            <w:tcW w:w="3450" w:type="dxa"/>
            <w:tcBorders>
              <w:top w:val="double" w:sz="4" w:space="0" w:color="auto"/>
            </w:tcBorders>
            <w:shd w:val="clear" w:color="auto" w:fill="auto"/>
          </w:tcPr>
          <w:p w14:paraId="4A0D5A6C" w14:textId="1DF44604" w:rsidR="000F5F93" w:rsidRPr="000F5F93" w:rsidRDefault="000F5F93" w:rsidP="000F5F93">
            <w:pPr>
              <w:pStyle w:val="TAL"/>
            </w:pPr>
            <w:r w:rsidRPr="000F5F93">
              <w:t>integer (</w:t>
            </w:r>
            <w:hyperlink w:anchor="tsc_SRB0" w:history="1">
              <w:r w:rsidRPr="000F5F93">
                <w:rPr>
                  <w:rStyle w:val="Hyperlink"/>
                  <w:rFonts w:ascii="Times New Roman" w:hAnsi="Times New Roman"/>
                  <w:sz w:val="20"/>
                </w:rPr>
                <w:t>tsc_SRB0</w:t>
              </w:r>
            </w:hyperlink>
            <w:r w:rsidRPr="000F5F93">
              <w:t xml:space="preserve">, </w:t>
            </w:r>
            <w:hyperlink w:anchor="tsc_SRB1" w:history="1">
              <w:r w:rsidRPr="000F5F93">
                <w:rPr>
                  <w:rStyle w:val="Hyperlink"/>
                  <w:rFonts w:ascii="Times New Roman" w:hAnsi="Times New Roman"/>
                  <w:sz w:val="20"/>
                </w:rPr>
                <w:t>tsc_SRB1</w:t>
              </w:r>
            </w:hyperlink>
            <w:r w:rsidRPr="000F5F93">
              <w:t xml:space="preserve">, </w:t>
            </w:r>
            <w:hyperlink w:anchor="tsc_SRB2" w:history="1">
              <w:r w:rsidRPr="000F5F93">
                <w:rPr>
                  <w:rStyle w:val="Hyperlink"/>
                  <w:rFonts w:ascii="Times New Roman" w:hAnsi="Times New Roman"/>
                  <w:sz w:val="20"/>
                </w:rPr>
                <w:t>tsc_SRB2</w:t>
              </w:r>
            </w:hyperlink>
            <w:r w:rsidRPr="000F5F93">
              <w:t xml:space="preserve">, </w:t>
            </w:r>
            <w:hyperlink w:anchor="tsc_SRB3" w:history="1">
              <w:r w:rsidRPr="000F5F93">
                <w:rPr>
                  <w:rStyle w:val="Hyperlink"/>
                  <w:rFonts w:ascii="Times New Roman" w:hAnsi="Times New Roman"/>
                  <w:sz w:val="20"/>
                </w:rPr>
                <w:t>tsc_SRB3</w:t>
              </w:r>
            </w:hyperlink>
            <w:r w:rsidRPr="000F5F93">
              <w:t xml:space="preserve">, </w:t>
            </w:r>
            <w:hyperlink w:anchor="tsc_SRB4" w:history="1">
              <w:r w:rsidRPr="000F5F93">
                <w:rPr>
                  <w:rStyle w:val="Hyperlink"/>
                  <w:rFonts w:ascii="Times New Roman" w:hAnsi="Times New Roman"/>
                  <w:sz w:val="20"/>
                </w:rPr>
                <w:t>tsc_SRB4</w:t>
              </w:r>
            </w:hyperlink>
            <w:r w:rsidRPr="000F5F93">
              <w:t>)</w:t>
            </w:r>
          </w:p>
        </w:tc>
        <w:tc>
          <w:tcPr>
            <w:tcW w:w="3943" w:type="dxa"/>
            <w:tcBorders>
              <w:top w:val="double" w:sz="4" w:space="0" w:color="auto"/>
            </w:tcBorders>
            <w:shd w:val="clear" w:color="auto" w:fill="auto"/>
          </w:tcPr>
          <w:p w14:paraId="7D52C6E9" w14:textId="77777777" w:rsidR="000F5F93" w:rsidRPr="000F5F93" w:rsidRDefault="000F5F93" w:rsidP="000F5F93">
            <w:pPr>
              <w:pStyle w:val="TAL"/>
            </w:pPr>
          </w:p>
        </w:tc>
      </w:tr>
      <w:bookmarkEnd w:id="2298"/>
    </w:tbl>
    <w:p w14:paraId="4009628B" w14:textId="77777777" w:rsidR="000F5F93" w:rsidRDefault="000F5F93" w:rsidP="00DF56D9"/>
    <w:p w14:paraId="5F3BA0EB" w14:textId="7E8BA70D" w:rsidR="000F5F93" w:rsidRDefault="000F5F93" w:rsidP="000F5F93">
      <w:pPr>
        <w:pStyle w:val="TH"/>
      </w:pPr>
      <w:r>
        <w:t>RlcBearerRouting_Type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0F5F93" w14:paraId="322A8884" w14:textId="77777777" w:rsidTr="000F5F93">
        <w:tc>
          <w:tcPr>
            <w:tcW w:w="9857" w:type="dxa"/>
            <w:gridSpan w:val="3"/>
            <w:shd w:val="clear" w:color="auto" w:fill="E0E0E0"/>
          </w:tcPr>
          <w:p w14:paraId="22946670" w14:textId="761B98DF" w:rsidR="000F5F93" w:rsidRPr="000F5F93" w:rsidRDefault="000F5F93" w:rsidP="000F5F93">
            <w:pPr>
              <w:pStyle w:val="TAL"/>
              <w:rPr>
                <w:b/>
              </w:rPr>
            </w:pPr>
            <w:r w:rsidRPr="000F5F93">
              <w:rPr>
                <w:b/>
              </w:rPr>
              <w:t>TTCN-3 Union Type</w:t>
            </w:r>
          </w:p>
        </w:tc>
      </w:tr>
      <w:tr w:rsidR="000F5F93" w14:paraId="6B137EDE" w14:textId="77777777" w:rsidTr="000F5F93">
        <w:tc>
          <w:tcPr>
            <w:tcW w:w="1479" w:type="dxa"/>
            <w:tcBorders>
              <w:bottom w:val="single" w:sz="4" w:space="0" w:color="auto"/>
            </w:tcBorders>
            <w:shd w:val="clear" w:color="auto" w:fill="E0E0E0"/>
          </w:tcPr>
          <w:p w14:paraId="24C401C7" w14:textId="267438BD" w:rsidR="000F5F93" w:rsidRPr="000F5F93" w:rsidRDefault="000F5F93" w:rsidP="000F5F93">
            <w:pPr>
              <w:pStyle w:val="TAL"/>
              <w:rPr>
                <w:b/>
              </w:rPr>
            </w:pPr>
            <w:bookmarkStart w:id="2299" w:name="RlcBearerRouting_Type" w:colFirst="1" w:colLast="1"/>
            <w:r w:rsidRPr="000F5F93">
              <w:rPr>
                <w:b/>
              </w:rPr>
              <w:t>Name</w:t>
            </w:r>
          </w:p>
        </w:tc>
        <w:tc>
          <w:tcPr>
            <w:tcW w:w="8378" w:type="dxa"/>
            <w:gridSpan w:val="2"/>
            <w:tcBorders>
              <w:bottom w:val="single" w:sz="4" w:space="0" w:color="auto"/>
            </w:tcBorders>
            <w:shd w:val="clear" w:color="auto" w:fill="FFFF99"/>
          </w:tcPr>
          <w:p w14:paraId="1D01D9F6" w14:textId="53B17164" w:rsidR="000F5F93" w:rsidRPr="000F5F93" w:rsidRDefault="000F5F93" w:rsidP="000F5F93">
            <w:pPr>
              <w:pStyle w:val="TAL"/>
              <w:rPr>
                <w:b/>
              </w:rPr>
            </w:pPr>
            <w:r w:rsidRPr="000F5F93">
              <w:rPr>
                <w:b/>
              </w:rPr>
              <w:t>RlcBearerRouting_Type</w:t>
            </w:r>
          </w:p>
        </w:tc>
      </w:tr>
      <w:bookmarkEnd w:id="2299"/>
      <w:tr w:rsidR="000F5F93" w14:paraId="65FD5949" w14:textId="77777777" w:rsidTr="000F5F93">
        <w:tc>
          <w:tcPr>
            <w:tcW w:w="1479" w:type="dxa"/>
            <w:tcBorders>
              <w:bottom w:val="double" w:sz="4" w:space="0" w:color="auto"/>
            </w:tcBorders>
            <w:shd w:val="clear" w:color="auto" w:fill="E0E0E0"/>
          </w:tcPr>
          <w:p w14:paraId="65F6F5F2" w14:textId="50A5915C" w:rsidR="000F5F93" w:rsidRPr="000F5F93" w:rsidRDefault="000F5F93" w:rsidP="000F5F93">
            <w:pPr>
              <w:pStyle w:val="TAL"/>
              <w:rPr>
                <w:b/>
              </w:rPr>
            </w:pPr>
            <w:r w:rsidRPr="000F5F93">
              <w:rPr>
                <w:b/>
              </w:rPr>
              <w:t>Comment</w:t>
            </w:r>
          </w:p>
        </w:tc>
        <w:tc>
          <w:tcPr>
            <w:tcW w:w="8378" w:type="dxa"/>
            <w:gridSpan w:val="2"/>
            <w:tcBorders>
              <w:bottom w:val="double" w:sz="4" w:space="0" w:color="auto"/>
            </w:tcBorders>
            <w:shd w:val="clear" w:color="auto" w:fill="auto"/>
          </w:tcPr>
          <w:p w14:paraId="2472327B" w14:textId="77777777" w:rsidR="000F5F93" w:rsidRPr="000F5F93" w:rsidRDefault="000F5F93" w:rsidP="000F5F93">
            <w:pPr>
              <w:pStyle w:val="TAL"/>
            </w:pPr>
            <w:r w:rsidRPr="000F5F93">
              <w:t>data routing e.g. in case of split bearer (split DRB or split SRB);</w:t>
            </w:r>
          </w:p>
          <w:p w14:paraId="73B79C8A" w14:textId="4C0759F2" w:rsidR="000F5F93" w:rsidRPr="000F5F93" w:rsidRDefault="000F5F93" w:rsidP="000F5F93">
            <w:pPr>
              <w:pStyle w:val="TAL"/>
            </w:pPr>
            <w:r w:rsidRPr="000F5F93">
              <w:t>applicable for multi-RAT Dual Connectivity (MR-DC) as well as single-RAT Dual Connectivity</w:t>
            </w:r>
          </w:p>
        </w:tc>
      </w:tr>
      <w:tr w:rsidR="000F5F93" w14:paraId="7FC431F2" w14:textId="77777777" w:rsidTr="000F5F93">
        <w:tc>
          <w:tcPr>
            <w:tcW w:w="1479" w:type="dxa"/>
            <w:tcBorders>
              <w:top w:val="double" w:sz="4" w:space="0" w:color="auto"/>
            </w:tcBorders>
            <w:shd w:val="clear" w:color="auto" w:fill="auto"/>
          </w:tcPr>
          <w:p w14:paraId="435728CD" w14:textId="51127AC5" w:rsidR="000F5F93" w:rsidRPr="000F5F93" w:rsidRDefault="000F5F93" w:rsidP="000F5F93">
            <w:pPr>
              <w:pStyle w:val="TAL"/>
            </w:pPr>
            <w:r w:rsidRPr="000F5F93">
              <w:t>EUTRA</w:t>
            </w:r>
          </w:p>
        </w:tc>
        <w:tc>
          <w:tcPr>
            <w:tcW w:w="2957" w:type="dxa"/>
            <w:tcBorders>
              <w:top w:val="double" w:sz="4" w:space="0" w:color="auto"/>
            </w:tcBorders>
            <w:shd w:val="clear" w:color="auto" w:fill="auto"/>
          </w:tcPr>
          <w:p w14:paraId="01C50DCE" w14:textId="2D2F4BA8" w:rsidR="000F5F93" w:rsidRPr="000F5F93" w:rsidRDefault="00090F6D" w:rsidP="000F5F93">
            <w:pPr>
              <w:pStyle w:val="TAL"/>
            </w:pPr>
            <w:hyperlink w:anchor="EUTRA_CellId_Type" w:history="1">
              <w:r w:rsidR="000F5F93" w:rsidRPr="000F5F93">
                <w:rPr>
                  <w:rStyle w:val="Hyperlink"/>
                </w:rPr>
                <w:t>EUTRA_CellId_Type</w:t>
              </w:r>
            </w:hyperlink>
          </w:p>
        </w:tc>
        <w:tc>
          <w:tcPr>
            <w:tcW w:w="5421" w:type="dxa"/>
            <w:tcBorders>
              <w:top w:val="double" w:sz="4" w:space="0" w:color="auto"/>
            </w:tcBorders>
            <w:shd w:val="clear" w:color="auto" w:fill="auto"/>
          </w:tcPr>
          <w:p w14:paraId="7FAF3654" w14:textId="77777777" w:rsidR="000F5F93" w:rsidRPr="000F5F93" w:rsidRDefault="000F5F93" w:rsidP="000F5F93">
            <w:pPr>
              <w:pStyle w:val="TAL"/>
            </w:pPr>
          </w:p>
        </w:tc>
      </w:tr>
      <w:tr w:rsidR="000F5F93" w14:paraId="0491289D" w14:textId="77777777" w:rsidTr="000F5F93">
        <w:tc>
          <w:tcPr>
            <w:tcW w:w="1479" w:type="dxa"/>
            <w:shd w:val="clear" w:color="auto" w:fill="auto"/>
          </w:tcPr>
          <w:p w14:paraId="24BD0461" w14:textId="0A762CB3" w:rsidR="000F5F93" w:rsidRPr="000F5F93" w:rsidRDefault="000F5F93" w:rsidP="000F5F93">
            <w:pPr>
              <w:pStyle w:val="TAL"/>
            </w:pPr>
            <w:r w:rsidRPr="000F5F93">
              <w:t>NR</w:t>
            </w:r>
          </w:p>
        </w:tc>
        <w:tc>
          <w:tcPr>
            <w:tcW w:w="2957" w:type="dxa"/>
            <w:shd w:val="clear" w:color="auto" w:fill="auto"/>
          </w:tcPr>
          <w:p w14:paraId="025DD3A2" w14:textId="59550EC2" w:rsidR="000F5F93" w:rsidRPr="000F5F93" w:rsidRDefault="00090F6D" w:rsidP="000F5F93">
            <w:pPr>
              <w:pStyle w:val="TAL"/>
            </w:pPr>
            <w:hyperlink w:anchor="NR_CellId_Type" w:history="1">
              <w:r w:rsidR="000F5F93" w:rsidRPr="000F5F93">
                <w:rPr>
                  <w:rStyle w:val="Hyperlink"/>
                </w:rPr>
                <w:t>NR_CellId_Type</w:t>
              </w:r>
            </w:hyperlink>
          </w:p>
        </w:tc>
        <w:tc>
          <w:tcPr>
            <w:tcW w:w="5421" w:type="dxa"/>
            <w:shd w:val="clear" w:color="auto" w:fill="auto"/>
          </w:tcPr>
          <w:p w14:paraId="648CB1E2" w14:textId="77777777" w:rsidR="000F5F93" w:rsidRPr="000F5F93" w:rsidRDefault="000F5F93" w:rsidP="000F5F93">
            <w:pPr>
              <w:pStyle w:val="TAL"/>
            </w:pPr>
          </w:p>
        </w:tc>
      </w:tr>
      <w:tr w:rsidR="000F5F93" w14:paraId="29EAF06B" w14:textId="77777777" w:rsidTr="000F5F93">
        <w:tc>
          <w:tcPr>
            <w:tcW w:w="1479" w:type="dxa"/>
            <w:shd w:val="clear" w:color="auto" w:fill="auto"/>
          </w:tcPr>
          <w:p w14:paraId="4FCFBCAA" w14:textId="2F241B91" w:rsidR="000F5F93" w:rsidRPr="000F5F93" w:rsidRDefault="000F5F93" w:rsidP="000F5F93">
            <w:pPr>
              <w:pStyle w:val="TAL"/>
            </w:pPr>
            <w:r w:rsidRPr="000F5F93">
              <w:t>None</w:t>
            </w:r>
          </w:p>
        </w:tc>
        <w:tc>
          <w:tcPr>
            <w:tcW w:w="2957" w:type="dxa"/>
            <w:shd w:val="clear" w:color="auto" w:fill="auto"/>
          </w:tcPr>
          <w:p w14:paraId="6F85B759" w14:textId="27A6BA71" w:rsidR="000F5F93" w:rsidRPr="000F5F93" w:rsidRDefault="00090F6D" w:rsidP="000F5F93">
            <w:pPr>
              <w:pStyle w:val="TAL"/>
            </w:pPr>
            <w:hyperlink w:anchor="Null_Type" w:history="1">
              <w:r w:rsidR="000F5F93" w:rsidRPr="000F5F93">
                <w:rPr>
                  <w:rStyle w:val="Hyperlink"/>
                </w:rPr>
                <w:t>Null_Type</w:t>
              </w:r>
            </w:hyperlink>
          </w:p>
        </w:tc>
        <w:tc>
          <w:tcPr>
            <w:tcW w:w="5421" w:type="dxa"/>
            <w:shd w:val="clear" w:color="auto" w:fill="auto"/>
          </w:tcPr>
          <w:p w14:paraId="77D7B941" w14:textId="424B4C21" w:rsidR="000F5F93" w:rsidRPr="000F5F93" w:rsidRDefault="000F5F93" w:rsidP="000F5F93">
            <w:pPr>
              <w:pStyle w:val="TAL"/>
            </w:pPr>
            <w:r w:rsidRPr="000F5F93">
              <w:t>normal case: PDCP and RLC are configured at the same cell</w:t>
            </w:r>
          </w:p>
        </w:tc>
      </w:tr>
    </w:tbl>
    <w:p w14:paraId="039176EA" w14:textId="77777777" w:rsidR="000F5F93" w:rsidRDefault="000F5F93" w:rsidP="00DF56D9"/>
    <w:p w14:paraId="35B7E7A4" w14:textId="27B13951" w:rsidR="000F5F93" w:rsidRDefault="000F5F93" w:rsidP="000F5F93">
      <w:pPr>
        <w:pStyle w:val="Heading4"/>
      </w:pPr>
      <w:r>
        <w:t>D.</w:t>
      </w:r>
      <w:del w:id="2300" w:author="MCC TF160" w:date="2024-08-06T12:29:00Z" w16du:dateUtc="2024-08-06T10:29:00Z">
        <w:r w:rsidR="000674A2">
          <w:delText>10</w:delText>
        </w:r>
      </w:del>
      <w:ins w:id="2301" w:author="MCC TF160" w:date="2024-08-06T12:29:00Z" w16du:dateUtc="2024-08-06T10:29:00Z">
        <w:r>
          <w:t>11</w:t>
        </w:r>
      </w:ins>
      <w:r>
        <w:t>.4.1.2</w:t>
      </w:r>
      <w:r>
        <w:tab/>
        <w:t>Timing_Info</w:t>
      </w:r>
    </w:p>
    <w:p w14:paraId="6D05C16D" w14:textId="7ECAB3F8" w:rsidR="000F5F93" w:rsidRDefault="000F5F93" w:rsidP="000F5F93">
      <w:pPr>
        <w:pStyle w:val="TH"/>
      </w:pPr>
      <w:r>
        <w:t>Timing_Info: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0F5F93" w14:paraId="2706A519" w14:textId="77777777" w:rsidTr="000F5F93">
        <w:tc>
          <w:tcPr>
            <w:tcW w:w="9857" w:type="dxa"/>
            <w:gridSpan w:val="3"/>
            <w:tcBorders>
              <w:bottom w:val="double" w:sz="4" w:space="0" w:color="auto"/>
            </w:tcBorders>
            <w:shd w:val="clear" w:color="auto" w:fill="E0E0E0"/>
          </w:tcPr>
          <w:p w14:paraId="11BD5230" w14:textId="7528F92B" w:rsidR="000F5F93" w:rsidRPr="000F5F93" w:rsidRDefault="000F5F93" w:rsidP="000F5F93">
            <w:pPr>
              <w:pStyle w:val="TAL"/>
              <w:rPr>
                <w:b/>
              </w:rPr>
            </w:pPr>
            <w:r w:rsidRPr="000F5F93">
              <w:rPr>
                <w:b/>
              </w:rPr>
              <w:t>TTCN-3 Basic Types</w:t>
            </w:r>
          </w:p>
        </w:tc>
      </w:tr>
      <w:tr w:rsidR="000F5F93" w14:paraId="0B1B0C67" w14:textId="77777777" w:rsidTr="000F5F93">
        <w:tc>
          <w:tcPr>
            <w:tcW w:w="2464" w:type="dxa"/>
            <w:tcBorders>
              <w:top w:val="double" w:sz="4" w:space="0" w:color="auto"/>
            </w:tcBorders>
            <w:shd w:val="clear" w:color="auto" w:fill="auto"/>
          </w:tcPr>
          <w:p w14:paraId="44F8899F" w14:textId="3FEBEA45" w:rsidR="000F5F93" w:rsidRPr="000F5F93" w:rsidRDefault="000F5F93" w:rsidP="000F5F93">
            <w:pPr>
              <w:pStyle w:val="TAL"/>
              <w:rPr>
                <w:b/>
              </w:rPr>
            </w:pPr>
            <w:bookmarkStart w:id="2302" w:name="SystemFrameNumber_Type" w:colFirst="0" w:colLast="0"/>
            <w:r w:rsidRPr="000F5F93">
              <w:rPr>
                <w:b/>
              </w:rPr>
              <w:t>SystemFrameNumber_Type</w:t>
            </w:r>
          </w:p>
        </w:tc>
        <w:tc>
          <w:tcPr>
            <w:tcW w:w="3450" w:type="dxa"/>
            <w:tcBorders>
              <w:top w:val="double" w:sz="4" w:space="0" w:color="auto"/>
            </w:tcBorders>
            <w:shd w:val="clear" w:color="auto" w:fill="auto"/>
          </w:tcPr>
          <w:p w14:paraId="0DC474ED" w14:textId="568D7662" w:rsidR="000F5F93" w:rsidRPr="000F5F93" w:rsidRDefault="000F5F93" w:rsidP="000F5F93">
            <w:pPr>
              <w:pStyle w:val="TAL"/>
            </w:pPr>
            <w:r w:rsidRPr="000F5F93">
              <w:t>integer (0..1023)</w:t>
            </w:r>
          </w:p>
        </w:tc>
        <w:tc>
          <w:tcPr>
            <w:tcW w:w="3943" w:type="dxa"/>
            <w:tcBorders>
              <w:top w:val="double" w:sz="4" w:space="0" w:color="auto"/>
            </w:tcBorders>
            <w:shd w:val="clear" w:color="auto" w:fill="auto"/>
          </w:tcPr>
          <w:p w14:paraId="44C66B9C" w14:textId="77777777" w:rsidR="000F5F93" w:rsidRPr="000F5F93" w:rsidRDefault="000F5F93" w:rsidP="000F5F93">
            <w:pPr>
              <w:pStyle w:val="TAL"/>
            </w:pPr>
          </w:p>
        </w:tc>
      </w:tr>
      <w:tr w:rsidR="000F5F93" w14:paraId="4AA49E13" w14:textId="77777777" w:rsidTr="000F5F93">
        <w:tc>
          <w:tcPr>
            <w:tcW w:w="2464" w:type="dxa"/>
            <w:shd w:val="clear" w:color="auto" w:fill="auto"/>
          </w:tcPr>
          <w:p w14:paraId="27B77EE5" w14:textId="0C0368F1" w:rsidR="000F5F93" w:rsidRPr="000F5F93" w:rsidRDefault="000F5F93" w:rsidP="000F5F93">
            <w:pPr>
              <w:pStyle w:val="TAL"/>
              <w:rPr>
                <w:b/>
              </w:rPr>
            </w:pPr>
            <w:bookmarkStart w:id="2303" w:name="SubFrameNumber_Type" w:colFirst="0" w:colLast="0"/>
            <w:bookmarkEnd w:id="2302"/>
            <w:r w:rsidRPr="000F5F93">
              <w:rPr>
                <w:b/>
              </w:rPr>
              <w:t>SubFrameNumber_Type</w:t>
            </w:r>
          </w:p>
        </w:tc>
        <w:tc>
          <w:tcPr>
            <w:tcW w:w="3450" w:type="dxa"/>
            <w:shd w:val="clear" w:color="auto" w:fill="auto"/>
          </w:tcPr>
          <w:p w14:paraId="458BE8DD" w14:textId="47AE7769" w:rsidR="000F5F93" w:rsidRPr="000F5F93" w:rsidRDefault="000F5F93" w:rsidP="000F5F93">
            <w:pPr>
              <w:pStyle w:val="TAL"/>
            </w:pPr>
            <w:r w:rsidRPr="000F5F93">
              <w:t>integer (0..9)</w:t>
            </w:r>
          </w:p>
        </w:tc>
        <w:tc>
          <w:tcPr>
            <w:tcW w:w="3943" w:type="dxa"/>
            <w:shd w:val="clear" w:color="auto" w:fill="auto"/>
          </w:tcPr>
          <w:p w14:paraId="23713FAD" w14:textId="77777777" w:rsidR="000F5F93" w:rsidRPr="000F5F93" w:rsidRDefault="000F5F93" w:rsidP="000F5F93">
            <w:pPr>
              <w:pStyle w:val="TAL"/>
            </w:pPr>
          </w:p>
        </w:tc>
      </w:tr>
      <w:tr w:rsidR="000F5F93" w14:paraId="5BA64131" w14:textId="77777777" w:rsidTr="000F5F93">
        <w:tc>
          <w:tcPr>
            <w:tcW w:w="2464" w:type="dxa"/>
            <w:shd w:val="clear" w:color="auto" w:fill="auto"/>
          </w:tcPr>
          <w:p w14:paraId="28510AA8" w14:textId="0B27CCF1" w:rsidR="000F5F93" w:rsidRPr="000F5F93" w:rsidRDefault="000F5F93" w:rsidP="000F5F93">
            <w:pPr>
              <w:pStyle w:val="TAL"/>
              <w:rPr>
                <w:b/>
              </w:rPr>
            </w:pPr>
            <w:bookmarkStart w:id="2304" w:name="SymbolNumber_Type" w:colFirst="0" w:colLast="0"/>
            <w:bookmarkEnd w:id="2303"/>
            <w:r w:rsidRPr="000F5F93">
              <w:rPr>
                <w:b/>
              </w:rPr>
              <w:t>SymbolNumber_Type</w:t>
            </w:r>
          </w:p>
        </w:tc>
        <w:tc>
          <w:tcPr>
            <w:tcW w:w="3450" w:type="dxa"/>
            <w:shd w:val="clear" w:color="auto" w:fill="auto"/>
          </w:tcPr>
          <w:p w14:paraId="48129B02" w14:textId="128B58A4" w:rsidR="000F5F93" w:rsidRPr="000F5F93" w:rsidRDefault="000F5F93" w:rsidP="000F5F93">
            <w:pPr>
              <w:pStyle w:val="TAL"/>
            </w:pPr>
            <w:r w:rsidRPr="000F5F93">
              <w:t>integer (0..13)</w:t>
            </w:r>
          </w:p>
        </w:tc>
        <w:tc>
          <w:tcPr>
            <w:tcW w:w="3943" w:type="dxa"/>
            <w:shd w:val="clear" w:color="auto" w:fill="auto"/>
          </w:tcPr>
          <w:p w14:paraId="0CD17C9D" w14:textId="77777777" w:rsidR="000F5F93" w:rsidRPr="000F5F93" w:rsidRDefault="000F5F93" w:rsidP="000F5F93">
            <w:pPr>
              <w:pStyle w:val="TAL"/>
            </w:pPr>
          </w:p>
        </w:tc>
      </w:tr>
      <w:tr w:rsidR="000F5F93" w14:paraId="5CB6D972" w14:textId="77777777" w:rsidTr="000F5F93">
        <w:tc>
          <w:tcPr>
            <w:tcW w:w="2464" w:type="dxa"/>
            <w:shd w:val="clear" w:color="auto" w:fill="auto"/>
          </w:tcPr>
          <w:p w14:paraId="141FCA72" w14:textId="06D44594" w:rsidR="000F5F93" w:rsidRPr="000F5F93" w:rsidRDefault="000F5F93" w:rsidP="000F5F93">
            <w:pPr>
              <w:pStyle w:val="TAL"/>
              <w:rPr>
                <w:b/>
              </w:rPr>
            </w:pPr>
            <w:bookmarkStart w:id="2305" w:name="HyperSystemFrameNumberInfo_Type" w:colFirst="0" w:colLast="0"/>
            <w:bookmarkEnd w:id="2304"/>
            <w:r w:rsidRPr="000F5F93">
              <w:rPr>
                <w:b/>
              </w:rPr>
              <w:t>HyperSystemFrameNumberInfo_Type</w:t>
            </w:r>
          </w:p>
        </w:tc>
        <w:tc>
          <w:tcPr>
            <w:tcW w:w="3450" w:type="dxa"/>
            <w:shd w:val="clear" w:color="auto" w:fill="auto"/>
          </w:tcPr>
          <w:p w14:paraId="22A6427F" w14:textId="56FDEBDF" w:rsidR="000F5F93" w:rsidRPr="000F5F93" w:rsidRDefault="00090F6D" w:rsidP="000F5F93">
            <w:pPr>
              <w:pStyle w:val="TAL"/>
            </w:pPr>
            <w:hyperlink w:anchor="SystemFrameNumberInfo_Type" w:history="1">
              <w:r w:rsidR="000F5F93" w:rsidRPr="000F5F93">
                <w:rPr>
                  <w:rStyle w:val="Hyperlink"/>
                </w:rPr>
                <w:t>SystemFrameNumberInfo_Type</w:t>
              </w:r>
            </w:hyperlink>
          </w:p>
        </w:tc>
        <w:tc>
          <w:tcPr>
            <w:tcW w:w="3943" w:type="dxa"/>
            <w:shd w:val="clear" w:color="auto" w:fill="auto"/>
          </w:tcPr>
          <w:p w14:paraId="5F51B5C3" w14:textId="77777777" w:rsidR="000F5F93" w:rsidRPr="000F5F93" w:rsidRDefault="000F5F93" w:rsidP="000F5F93">
            <w:pPr>
              <w:pStyle w:val="TAL"/>
            </w:pPr>
          </w:p>
        </w:tc>
      </w:tr>
      <w:bookmarkEnd w:id="2305"/>
    </w:tbl>
    <w:p w14:paraId="0827ED63" w14:textId="77777777" w:rsidR="000F5F93" w:rsidRDefault="000F5F93" w:rsidP="00DF56D9"/>
    <w:p w14:paraId="30874F03" w14:textId="78E05BAF" w:rsidR="000F5F93" w:rsidRDefault="000F5F93" w:rsidP="000F5F93">
      <w:pPr>
        <w:pStyle w:val="TH"/>
      </w:pPr>
      <w:r>
        <w:t>SubFrameInfo_Type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0F5F93" w14:paraId="3940291B" w14:textId="77777777" w:rsidTr="000F5F93">
        <w:tc>
          <w:tcPr>
            <w:tcW w:w="9857" w:type="dxa"/>
            <w:gridSpan w:val="3"/>
            <w:shd w:val="clear" w:color="auto" w:fill="E0E0E0"/>
          </w:tcPr>
          <w:p w14:paraId="3523CB6F" w14:textId="4459FFFF" w:rsidR="000F5F93" w:rsidRPr="000F5F93" w:rsidRDefault="000F5F93" w:rsidP="000F5F93">
            <w:pPr>
              <w:pStyle w:val="TAL"/>
              <w:rPr>
                <w:b/>
              </w:rPr>
            </w:pPr>
            <w:r w:rsidRPr="000F5F93">
              <w:rPr>
                <w:b/>
              </w:rPr>
              <w:t>TTCN-3 Union Type</w:t>
            </w:r>
          </w:p>
        </w:tc>
      </w:tr>
      <w:tr w:rsidR="000F5F93" w14:paraId="6267C20F" w14:textId="77777777" w:rsidTr="000F5F93">
        <w:tc>
          <w:tcPr>
            <w:tcW w:w="1479" w:type="dxa"/>
            <w:tcBorders>
              <w:bottom w:val="single" w:sz="4" w:space="0" w:color="auto"/>
            </w:tcBorders>
            <w:shd w:val="clear" w:color="auto" w:fill="E0E0E0"/>
          </w:tcPr>
          <w:p w14:paraId="6D75CB18" w14:textId="669BAFD0" w:rsidR="000F5F93" w:rsidRPr="000F5F93" w:rsidRDefault="000F5F93" w:rsidP="000F5F93">
            <w:pPr>
              <w:pStyle w:val="TAL"/>
              <w:rPr>
                <w:b/>
              </w:rPr>
            </w:pPr>
            <w:bookmarkStart w:id="2306" w:name="SubFrameInfo_Type" w:colFirst="1" w:colLast="1"/>
            <w:r w:rsidRPr="000F5F93">
              <w:rPr>
                <w:b/>
              </w:rPr>
              <w:t>Name</w:t>
            </w:r>
          </w:p>
        </w:tc>
        <w:tc>
          <w:tcPr>
            <w:tcW w:w="8378" w:type="dxa"/>
            <w:gridSpan w:val="2"/>
            <w:tcBorders>
              <w:bottom w:val="single" w:sz="4" w:space="0" w:color="auto"/>
            </w:tcBorders>
            <w:shd w:val="clear" w:color="auto" w:fill="FFFF99"/>
          </w:tcPr>
          <w:p w14:paraId="436DB28E" w14:textId="7DB49B78" w:rsidR="000F5F93" w:rsidRPr="000F5F93" w:rsidRDefault="000F5F93" w:rsidP="000F5F93">
            <w:pPr>
              <w:pStyle w:val="TAL"/>
              <w:rPr>
                <w:b/>
              </w:rPr>
            </w:pPr>
            <w:r w:rsidRPr="000F5F93">
              <w:rPr>
                <w:b/>
              </w:rPr>
              <w:t>SubFrameInfo_Type</w:t>
            </w:r>
          </w:p>
        </w:tc>
      </w:tr>
      <w:bookmarkEnd w:id="2306"/>
      <w:tr w:rsidR="000F5F93" w14:paraId="5981148F" w14:textId="77777777" w:rsidTr="000F5F93">
        <w:tc>
          <w:tcPr>
            <w:tcW w:w="1479" w:type="dxa"/>
            <w:tcBorders>
              <w:bottom w:val="double" w:sz="4" w:space="0" w:color="auto"/>
            </w:tcBorders>
            <w:shd w:val="clear" w:color="auto" w:fill="E0E0E0"/>
          </w:tcPr>
          <w:p w14:paraId="418C966F" w14:textId="2CC03802" w:rsidR="000F5F93" w:rsidRPr="000F5F93" w:rsidRDefault="000F5F93" w:rsidP="000F5F93">
            <w:pPr>
              <w:pStyle w:val="TAL"/>
              <w:rPr>
                <w:b/>
              </w:rPr>
            </w:pPr>
            <w:r w:rsidRPr="000F5F93">
              <w:rPr>
                <w:b/>
              </w:rPr>
              <w:t>Comment</w:t>
            </w:r>
          </w:p>
        </w:tc>
        <w:tc>
          <w:tcPr>
            <w:tcW w:w="8378" w:type="dxa"/>
            <w:gridSpan w:val="2"/>
            <w:tcBorders>
              <w:bottom w:val="double" w:sz="4" w:space="0" w:color="auto"/>
            </w:tcBorders>
            <w:shd w:val="clear" w:color="auto" w:fill="auto"/>
          </w:tcPr>
          <w:p w14:paraId="03B53363" w14:textId="77777777" w:rsidR="000F5F93" w:rsidRPr="000F5F93" w:rsidRDefault="000F5F93" w:rsidP="000F5F93">
            <w:pPr>
              <w:pStyle w:val="TAL"/>
            </w:pPr>
          </w:p>
        </w:tc>
      </w:tr>
      <w:tr w:rsidR="000F5F93" w14:paraId="6B7E773F" w14:textId="77777777" w:rsidTr="000F5F93">
        <w:tc>
          <w:tcPr>
            <w:tcW w:w="1479" w:type="dxa"/>
            <w:tcBorders>
              <w:top w:val="double" w:sz="4" w:space="0" w:color="auto"/>
            </w:tcBorders>
            <w:shd w:val="clear" w:color="auto" w:fill="auto"/>
          </w:tcPr>
          <w:p w14:paraId="47FEA99C" w14:textId="65316B9B" w:rsidR="000F5F93" w:rsidRPr="000F5F93" w:rsidRDefault="000F5F93" w:rsidP="000F5F93">
            <w:pPr>
              <w:pStyle w:val="TAL"/>
            </w:pPr>
            <w:r w:rsidRPr="000F5F93">
              <w:t>Number</w:t>
            </w:r>
          </w:p>
        </w:tc>
        <w:tc>
          <w:tcPr>
            <w:tcW w:w="2957" w:type="dxa"/>
            <w:tcBorders>
              <w:top w:val="double" w:sz="4" w:space="0" w:color="auto"/>
            </w:tcBorders>
            <w:shd w:val="clear" w:color="auto" w:fill="auto"/>
          </w:tcPr>
          <w:p w14:paraId="0FBDA296" w14:textId="30340512" w:rsidR="000F5F93" w:rsidRPr="000F5F93" w:rsidRDefault="00090F6D" w:rsidP="000F5F93">
            <w:pPr>
              <w:pStyle w:val="TAL"/>
            </w:pPr>
            <w:hyperlink w:anchor="SubFrameNumber_Type" w:history="1">
              <w:r w:rsidR="000F5F93" w:rsidRPr="000F5F93">
                <w:rPr>
                  <w:rStyle w:val="Hyperlink"/>
                </w:rPr>
                <w:t>SubFrameNumber_Type</w:t>
              </w:r>
            </w:hyperlink>
          </w:p>
        </w:tc>
        <w:tc>
          <w:tcPr>
            <w:tcW w:w="5421" w:type="dxa"/>
            <w:tcBorders>
              <w:top w:val="double" w:sz="4" w:space="0" w:color="auto"/>
            </w:tcBorders>
            <w:shd w:val="clear" w:color="auto" w:fill="auto"/>
          </w:tcPr>
          <w:p w14:paraId="791310F5" w14:textId="77777777" w:rsidR="000F5F93" w:rsidRPr="000F5F93" w:rsidRDefault="000F5F93" w:rsidP="000F5F93">
            <w:pPr>
              <w:pStyle w:val="TAL"/>
            </w:pPr>
          </w:p>
        </w:tc>
      </w:tr>
      <w:tr w:rsidR="000F5F93" w14:paraId="3535BC8A" w14:textId="77777777" w:rsidTr="000F5F93">
        <w:tc>
          <w:tcPr>
            <w:tcW w:w="1479" w:type="dxa"/>
            <w:shd w:val="clear" w:color="auto" w:fill="auto"/>
          </w:tcPr>
          <w:p w14:paraId="6DB1899F" w14:textId="56B34AA5" w:rsidR="000F5F93" w:rsidRPr="000F5F93" w:rsidRDefault="000F5F93" w:rsidP="000F5F93">
            <w:pPr>
              <w:pStyle w:val="TAL"/>
            </w:pPr>
            <w:r w:rsidRPr="000F5F93">
              <w:t>Any</w:t>
            </w:r>
          </w:p>
        </w:tc>
        <w:tc>
          <w:tcPr>
            <w:tcW w:w="2957" w:type="dxa"/>
            <w:shd w:val="clear" w:color="auto" w:fill="auto"/>
          </w:tcPr>
          <w:p w14:paraId="4EF97B97" w14:textId="2A0D8D6E" w:rsidR="000F5F93" w:rsidRPr="000F5F93" w:rsidRDefault="00090F6D" w:rsidP="000F5F93">
            <w:pPr>
              <w:pStyle w:val="TAL"/>
            </w:pPr>
            <w:hyperlink w:anchor="Null_Type" w:history="1">
              <w:r w:rsidR="000F5F93" w:rsidRPr="000F5F93">
                <w:rPr>
                  <w:rStyle w:val="Hyperlink"/>
                </w:rPr>
                <w:t>Null_Type</w:t>
              </w:r>
            </w:hyperlink>
          </w:p>
        </w:tc>
        <w:tc>
          <w:tcPr>
            <w:tcW w:w="5421" w:type="dxa"/>
            <w:shd w:val="clear" w:color="auto" w:fill="auto"/>
          </w:tcPr>
          <w:p w14:paraId="5407402C" w14:textId="64F76BE2" w:rsidR="000F5F93" w:rsidRPr="000F5F93" w:rsidRDefault="000F5F93" w:rsidP="000F5F93">
            <w:pPr>
              <w:pStyle w:val="TAL"/>
            </w:pPr>
            <w:r w:rsidRPr="000F5F93">
              <w:t>no specific sub-frame, in which case the SS may choose the next available subframe (valid for REQ ASPs only)</w:t>
            </w:r>
          </w:p>
        </w:tc>
      </w:tr>
    </w:tbl>
    <w:p w14:paraId="73ED7CF9" w14:textId="77777777" w:rsidR="000F5F93" w:rsidRDefault="000F5F93" w:rsidP="00DF56D9"/>
    <w:p w14:paraId="37EF71CE" w14:textId="04A02F1F" w:rsidR="000F5F93" w:rsidRDefault="000F5F93" w:rsidP="000F5F93">
      <w:pPr>
        <w:pStyle w:val="TH"/>
      </w:pPr>
      <w:r>
        <w:t>SystemFrameNumberInfo_Type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0F5F93" w14:paraId="07E4D876" w14:textId="77777777" w:rsidTr="000F5F93">
        <w:tc>
          <w:tcPr>
            <w:tcW w:w="9857" w:type="dxa"/>
            <w:gridSpan w:val="3"/>
            <w:shd w:val="clear" w:color="auto" w:fill="E0E0E0"/>
          </w:tcPr>
          <w:p w14:paraId="7F80B676" w14:textId="6FCF5C59" w:rsidR="000F5F93" w:rsidRPr="000F5F93" w:rsidRDefault="000F5F93" w:rsidP="000F5F93">
            <w:pPr>
              <w:pStyle w:val="TAL"/>
              <w:rPr>
                <w:b/>
              </w:rPr>
            </w:pPr>
            <w:r w:rsidRPr="000F5F93">
              <w:rPr>
                <w:b/>
              </w:rPr>
              <w:t>TTCN-3 Union Type</w:t>
            </w:r>
          </w:p>
        </w:tc>
      </w:tr>
      <w:tr w:rsidR="000F5F93" w14:paraId="6EB3E86C" w14:textId="77777777" w:rsidTr="000F5F93">
        <w:tc>
          <w:tcPr>
            <w:tcW w:w="1479" w:type="dxa"/>
            <w:tcBorders>
              <w:bottom w:val="single" w:sz="4" w:space="0" w:color="auto"/>
            </w:tcBorders>
            <w:shd w:val="clear" w:color="auto" w:fill="E0E0E0"/>
          </w:tcPr>
          <w:p w14:paraId="7150E9A0" w14:textId="70E17024" w:rsidR="000F5F93" w:rsidRPr="000F5F93" w:rsidRDefault="000F5F93" w:rsidP="000F5F93">
            <w:pPr>
              <w:pStyle w:val="TAL"/>
              <w:rPr>
                <w:b/>
              </w:rPr>
            </w:pPr>
            <w:bookmarkStart w:id="2307" w:name="SystemFrameNumberInfo_Type" w:colFirst="1" w:colLast="1"/>
            <w:r w:rsidRPr="000F5F93">
              <w:rPr>
                <w:b/>
              </w:rPr>
              <w:t>Name</w:t>
            </w:r>
          </w:p>
        </w:tc>
        <w:tc>
          <w:tcPr>
            <w:tcW w:w="8378" w:type="dxa"/>
            <w:gridSpan w:val="2"/>
            <w:tcBorders>
              <w:bottom w:val="single" w:sz="4" w:space="0" w:color="auto"/>
            </w:tcBorders>
            <w:shd w:val="clear" w:color="auto" w:fill="FFFF99"/>
          </w:tcPr>
          <w:p w14:paraId="7F4755CF" w14:textId="139809E5" w:rsidR="000F5F93" w:rsidRPr="000F5F93" w:rsidRDefault="000F5F93" w:rsidP="000F5F93">
            <w:pPr>
              <w:pStyle w:val="TAL"/>
              <w:rPr>
                <w:b/>
              </w:rPr>
            </w:pPr>
            <w:r w:rsidRPr="000F5F93">
              <w:rPr>
                <w:b/>
              </w:rPr>
              <w:t>SystemFrameNumberInfo_Type</w:t>
            </w:r>
          </w:p>
        </w:tc>
      </w:tr>
      <w:bookmarkEnd w:id="2307"/>
      <w:tr w:rsidR="000F5F93" w14:paraId="331C9B0C" w14:textId="77777777" w:rsidTr="000F5F93">
        <w:tc>
          <w:tcPr>
            <w:tcW w:w="1479" w:type="dxa"/>
            <w:tcBorders>
              <w:bottom w:val="double" w:sz="4" w:space="0" w:color="auto"/>
            </w:tcBorders>
            <w:shd w:val="clear" w:color="auto" w:fill="E0E0E0"/>
          </w:tcPr>
          <w:p w14:paraId="06E86BC0" w14:textId="4973C7C8" w:rsidR="000F5F93" w:rsidRPr="000F5F93" w:rsidRDefault="000F5F93" w:rsidP="000F5F93">
            <w:pPr>
              <w:pStyle w:val="TAL"/>
              <w:rPr>
                <w:b/>
              </w:rPr>
            </w:pPr>
            <w:r w:rsidRPr="000F5F93">
              <w:rPr>
                <w:b/>
              </w:rPr>
              <w:t>Comment</w:t>
            </w:r>
          </w:p>
        </w:tc>
        <w:tc>
          <w:tcPr>
            <w:tcW w:w="8378" w:type="dxa"/>
            <w:gridSpan w:val="2"/>
            <w:tcBorders>
              <w:bottom w:val="double" w:sz="4" w:space="0" w:color="auto"/>
            </w:tcBorders>
            <w:shd w:val="clear" w:color="auto" w:fill="auto"/>
          </w:tcPr>
          <w:p w14:paraId="7C325CBC" w14:textId="77777777" w:rsidR="000F5F93" w:rsidRPr="000F5F93" w:rsidRDefault="000F5F93" w:rsidP="000F5F93">
            <w:pPr>
              <w:pStyle w:val="TAL"/>
            </w:pPr>
          </w:p>
        </w:tc>
      </w:tr>
      <w:tr w:rsidR="000F5F93" w14:paraId="10B139F3" w14:textId="77777777" w:rsidTr="000F5F93">
        <w:tc>
          <w:tcPr>
            <w:tcW w:w="1479" w:type="dxa"/>
            <w:tcBorders>
              <w:top w:val="double" w:sz="4" w:space="0" w:color="auto"/>
            </w:tcBorders>
            <w:shd w:val="clear" w:color="auto" w:fill="auto"/>
          </w:tcPr>
          <w:p w14:paraId="6B74F3D9" w14:textId="79C41819" w:rsidR="000F5F93" w:rsidRPr="000F5F93" w:rsidRDefault="000F5F93" w:rsidP="000F5F93">
            <w:pPr>
              <w:pStyle w:val="TAL"/>
            </w:pPr>
            <w:r w:rsidRPr="000F5F93">
              <w:t>Number</w:t>
            </w:r>
          </w:p>
        </w:tc>
        <w:tc>
          <w:tcPr>
            <w:tcW w:w="2957" w:type="dxa"/>
            <w:tcBorders>
              <w:top w:val="double" w:sz="4" w:space="0" w:color="auto"/>
            </w:tcBorders>
            <w:shd w:val="clear" w:color="auto" w:fill="auto"/>
          </w:tcPr>
          <w:p w14:paraId="00BBB988" w14:textId="3C3387BF" w:rsidR="000F5F93" w:rsidRPr="000F5F93" w:rsidRDefault="00090F6D" w:rsidP="000F5F93">
            <w:pPr>
              <w:pStyle w:val="TAL"/>
            </w:pPr>
            <w:hyperlink w:anchor="SystemFrameNumber_Type" w:history="1">
              <w:r w:rsidR="000F5F93" w:rsidRPr="000F5F93">
                <w:rPr>
                  <w:rStyle w:val="Hyperlink"/>
                </w:rPr>
                <w:t>SystemFrameNumber_Type</w:t>
              </w:r>
            </w:hyperlink>
          </w:p>
        </w:tc>
        <w:tc>
          <w:tcPr>
            <w:tcW w:w="5421" w:type="dxa"/>
            <w:tcBorders>
              <w:top w:val="double" w:sz="4" w:space="0" w:color="auto"/>
            </w:tcBorders>
            <w:shd w:val="clear" w:color="auto" w:fill="auto"/>
          </w:tcPr>
          <w:p w14:paraId="3CC946E3" w14:textId="77777777" w:rsidR="000F5F93" w:rsidRPr="000F5F93" w:rsidRDefault="000F5F93" w:rsidP="000F5F93">
            <w:pPr>
              <w:pStyle w:val="TAL"/>
            </w:pPr>
          </w:p>
        </w:tc>
      </w:tr>
      <w:tr w:rsidR="000F5F93" w14:paraId="3837ADDE" w14:textId="77777777" w:rsidTr="000F5F93">
        <w:tc>
          <w:tcPr>
            <w:tcW w:w="1479" w:type="dxa"/>
            <w:shd w:val="clear" w:color="auto" w:fill="auto"/>
          </w:tcPr>
          <w:p w14:paraId="7A08E927" w14:textId="1FEB8A26" w:rsidR="000F5F93" w:rsidRPr="000F5F93" w:rsidRDefault="000F5F93" w:rsidP="000F5F93">
            <w:pPr>
              <w:pStyle w:val="TAL"/>
            </w:pPr>
            <w:r w:rsidRPr="000F5F93">
              <w:t>Any</w:t>
            </w:r>
          </w:p>
        </w:tc>
        <w:tc>
          <w:tcPr>
            <w:tcW w:w="2957" w:type="dxa"/>
            <w:shd w:val="clear" w:color="auto" w:fill="auto"/>
          </w:tcPr>
          <w:p w14:paraId="42E5811E" w14:textId="2D7AD9DB" w:rsidR="000F5F93" w:rsidRPr="000F5F93" w:rsidRDefault="00090F6D" w:rsidP="000F5F93">
            <w:pPr>
              <w:pStyle w:val="TAL"/>
            </w:pPr>
            <w:hyperlink w:anchor="Null_Type" w:history="1">
              <w:r w:rsidR="000F5F93" w:rsidRPr="000F5F93">
                <w:rPr>
                  <w:rStyle w:val="Hyperlink"/>
                </w:rPr>
                <w:t>Null_Type</w:t>
              </w:r>
            </w:hyperlink>
          </w:p>
        </w:tc>
        <w:tc>
          <w:tcPr>
            <w:tcW w:w="5421" w:type="dxa"/>
            <w:shd w:val="clear" w:color="auto" w:fill="auto"/>
          </w:tcPr>
          <w:p w14:paraId="799730CA" w14:textId="5D0484F7" w:rsidR="000F5F93" w:rsidRPr="000F5F93" w:rsidRDefault="000F5F93" w:rsidP="000F5F93">
            <w:pPr>
              <w:pStyle w:val="TAL"/>
            </w:pPr>
            <w:r w:rsidRPr="000F5F93">
              <w:t>no specific frame number, in which case the SS may choose the next available SFN (valid for REQ ASPs only)</w:t>
            </w:r>
          </w:p>
        </w:tc>
      </w:tr>
    </w:tbl>
    <w:p w14:paraId="306743C8" w14:textId="77777777" w:rsidR="000F5F93" w:rsidRDefault="000F5F93" w:rsidP="00DF56D9"/>
    <w:p w14:paraId="790C62AF" w14:textId="10D489F7" w:rsidR="000F5F93" w:rsidRDefault="000F5F93" w:rsidP="000F5F93">
      <w:pPr>
        <w:pStyle w:val="TH"/>
      </w:pPr>
      <w:r>
        <w:t>SlotOffset_Type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0F5F93" w14:paraId="419ADC52" w14:textId="77777777" w:rsidTr="000F5F93">
        <w:tc>
          <w:tcPr>
            <w:tcW w:w="9857" w:type="dxa"/>
            <w:gridSpan w:val="3"/>
            <w:shd w:val="clear" w:color="auto" w:fill="E0E0E0"/>
          </w:tcPr>
          <w:p w14:paraId="0A5A3473" w14:textId="0570A247" w:rsidR="000F5F93" w:rsidRPr="000F5F93" w:rsidRDefault="000F5F93" w:rsidP="000F5F93">
            <w:pPr>
              <w:pStyle w:val="TAL"/>
              <w:rPr>
                <w:b/>
              </w:rPr>
            </w:pPr>
            <w:r w:rsidRPr="000F5F93">
              <w:rPr>
                <w:b/>
              </w:rPr>
              <w:t>TTCN-3 Union Type</w:t>
            </w:r>
          </w:p>
        </w:tc>
      </w:tr>
      <w:tr w:rsidR="000F5F93" w14:paraId="3D657928" w14:textId="77777777" w:rsidTr="000F5F93">
        <w:tc>
          <w:tcPr>
            <w:tcW w:w="1479" w:type="dxa"/>
            <w:tcBorders>
              <w:bottom w:val="single" w:sz="4" w:space="0" w:color="auto"/>
            </w:tcBorders>
            <w:shd w:val="clear" w:color="auto" w:fill="E0E0E0"/>
          </w:tcPr>
          <w:p w14:paraId="6D0306A2" w14:textId="2F8C9DE4" w:rsidR="000F5F93" w:rsidRPr="000F5F93" w:rsidRDefault="000F5F93" w:rsidP="000F5F93">
            <w:pPr>
              <w:pStyle w:val="TAL"/>
              <w:rPr>
                <w:b/>
              </w:rPr>
            </w:pPr>
            <w:bookmarkStart w:id="2308" w:name="SlotOffset_Type" w:colFirst="1" w:colLast="1"/>
            <w:r w:rsidRPr="000F5F93">
              <w:rPr>
                <w:b/>
              </w:rPr>
              <w:t>Name</w:t>
            </w:r>
          </w:p>
        </w:tc>
        <w:tc>
          <w:tcPr>
            <w:tcW w:w="8378" w:type="dxa"/>
            <w:gridSpan w:val="2"/>
            <w:tcBorders>
              <w:bottom w:val="single" w:sz="4" w:space="0" w:color="auto"/>
            </w:tcBorders>
            <w:shd w:val="clear" w:color="auto" w:fill="FFFF99"/>
          </w:tcPr>
          <w:p w14:paraId="4CE30C8E" w14:textId="4091F04C" w:rsidR="000F5F93" w:rsidRPr="000F5F93" w:rsidRDefault="000F5F93" w:rsidP="000F5F93">
            <w:pPr>
              <w:pStyle w:val="TAL"/>
              <w:rPr>
                <w:b/>
              </w:rPr>
            </w:pPr>
            <w:r w:rsidRPr="000F5F93">
              <w:rPr>
                <w:b/>
              </w:rPr>
              <w:t>SlotOffset_Type</w:t>
            </w:r>
          </w:p>
        </w:tc>
      </w:tr>
      <w:bookmarkEnd w:id="2308"/>
      <w:tr w:rsidR="000F5F93" w14:paraId="37F69BA7" w14:textId="77777777" w:rsidTr="000F5F93">
        <w:tc>
          <w:tcPr>
            <w:tcW w:w="1479" w:type="dxa"/>
            <w:tcBorders>
              <w:bottom w:val="double" w:sz="4" w:space="0" w:color="auto"/>
            </w:tcBorders>
            <w:shd w:val="clear" w:color="auto" w:fill="E0E0E0"/>
          </w:tcPr>
          <w:p w14:paraId="78E5B7A3" w14:textId="0B44F146" w:rsidR="000F5F93" w:rsidRPr="000F5F93" w:rsidRDefault="000F5F93" w:rsidP="000F5F93">
            <w:pPr>
              <w:pStyle w:val="TAL"/>
              <w:rPr>
                <w:b/>
              </w:rPr>
            </w:pPr>
            <w:r w:rsidRPr="000F5F93">
              <w:rPr>
                <w:b/>
              </w:rPr>
              <w:t>Comment</w:t>
            </w:r>
          </w:p>
        </w:tc>
        <w:tc>
          <w:tcPr>
            <w:tcW w:w="8378" w:type="dxa"/>
            <w:gridSpan w:val="2"/>
            <w:tcBorders>
              <w:bottom w:val="double" w:sz="4" w:space="0" w:color="auto"/>
            </w:tcBorders>
            <w:shd w:val="clear" w:color="auto" w:fill="auto"/>
          </w:tcPr>
          <w:p w14:paraId="13FEFB2D" w14:textId="6EE8B177" w:rsidR="000F5F93" w:rsidRPr="000F5F93" w:rsidRDefault="000F5F93" w:rsidP="000F5F93">
            <w:pPr>
              <w:pStyle w:val="TAL"/>
            </w:pPr>
            <w:r w:rsidRPr="000F5F93">
              <w:t>slots per subframe according to TS 38.211 Table 4.3.2-1</w:t>
            </w:r>
          </w:p>
        </w:tc>
      </w:tr>
      <w:tr w:rsidR="000F5F93" w14:paraId="0DE87381" w14:textId="77777777" w:rsidTr="000F5F93">
        <w:tc>
          <w:tcPr>
            <w:tcW w:w="1479" w:type="dxa"/>
            <w:tcBorders>
              <w:top w:val="double" w:sz="4" w:space="0" w:color="auto"/>
            </w:tcBorders>
            <w:shd w:val="clear" w:color="auto" w:fill="auto"/>
          </w:tcPr>
          <w:p w14:paraId="0ABE3940" w14:textId="6FED146B" w:rsidR="000F5F93" w:rsidRPr="000F5F93" w:rsidRDefault="000F5F93" w:rsidP="000F5F93">
            <w:pPr>
              <w:pStyle w:val="TAL"/>
            </w:pPr>
            <w:r w:rsidRPr="000F5F93">
              <w:t>Numerology0</w:t>
            </w:r>
          </w:p>
        </w:tc>
        <w:tc>
          <w:tcPr>
            <w:tcW w:w="2957" w:type="dxa"/>
            <w:tcBorders>
              <w:top w:val="double" w:sz="4" w:space="0" w:color="auto"/>
            </w:tcBorders>
            <w:shd w:val="clear" w:color="auto" w:fill="auto"/>
          </w:tcPr>
          <w:p w14:paraId="3EA70F16" w14:textId="4B831BFE" w:rsidR="000F5F93" w:rsidRPr="000F5F93" w:rsidRDefault="00090F6D" w:rsidP="000F5F93">
            <w:pPr>
              <w:pStyle w:val="TAL"/>
            </w:pPr>
            <w:hyperlink w:anchor="Null_Type" w:history="1">
              <w:r w:rsidR="000F5F93" w:rsidRPr="000F5F93">
                <w:rPr>
                  <w:rStyle w:val="Hyperlink"/>
                </w:rPr>
                <w:t>Null_Type</w:t>
              </w:r>
            </w:hyperlink>
          </w:p>
        </w:tc>
        <w:tc>
          <w:tcPr>
            <w:tcW w:w="5421" w:type="dxa"/>
            <w:tcBorders>
              <w:top w:val="double" w:sz="4" w:space="0" w:color="auto"/>
            </w:tcBorders>
            <w:shd w:val="clear" w:color="auto" w:fill="auto"/>
          </w:tcPr>
          <w:p w14:paraId="29FA99BB" w14:textId="7FD5B31D" w:rsidR="000F5F93" w:rsidRPr="000F5F93" w:rsidRDefault="000F5F93" w:rsidP="000F5F93">
            <w:pPr>
              <w:pStyle w:val="TAL"/>
            </w:pPr>
            <w:r w:rsidRPr="000F5F93">
              <w:t>mu=0; only one slot per subframe</w:t>
            </w:r>
          </w:p>
        </w:tc>
      </w:tr>
      <w:tr w:rsidR="000F5F93" w14:paraId="1D290113" w14:textId="77777777" w:rsidTr="000F5F93">
        <w:tc>
          <w:tcPr>
            <w:tcW w:w="1479" w:type="dxa"/>
            <w:shd w:val="clear" w:color="auto" w:fill="auto"/>
          </w:tcPr>
          <w:p w14:paraId="29A3C3CD" w14:textId="4445698E" w:rsidR="000F5F93" w:rsidRPr="000F5F93" w:rsidRDefault="000F5F93" w:rsidP="000F5F93">
            <w:pPr>
              <w:pStyle w:val="TAL"/>
            </w:pPr>
            <w:r w:rsidRPr="000F5F93">
              <w:t>Numerology1</w:t>
            </w:r>
          </w:p>
        </w:tc>
        <w:tc>
          <w:tcPr>
            <w:tcW w:w="2957" w:type="dxa"/>
            <w:shd w:val="clear" w:color="auto" w:fill="auto"/>
          </w:tcPr>
          <w:p w14:paraId="0A9B6232" w14:textId="350C30B0" w:rsidR="000F5F93" w:rsidRPr="000F5F93" w:rsidRDefault="000F5F93" w:rsidP="000F5F93">
            <w:pPr>
              <w:pStyle w:val="TAL"/>
            </w:pPr>
            <w:r w:rsidRPr="000F5F93">
              <w:t>integer (0..1)</w:t>
            </w:r>
          </w:p>
        </w:tc>
        <w:tc>
          <w:tcPr>
            <w:tcW w:w="5421" w:type="dxa"/>
            <w:shd w:val="clear" w:color="auto" w:fill="auto"/>
          </w:tcPr>
          <w:p w14:paraId="0612E006" w14:textId="2FB4A0A3" w:rsidR="000F5F93" w:rsidRPr="000F5F93" w:rsidRDefault="000F5F93" w:rsidP="000F5F93">
            <w:pPr>
              <w:pStyle w:val="TAL"/>
            </w:pPr>
            <w:r w:rsidRPr="000F5F93">
              <w:t>mu=1; 2 slots per subframe</w:t>
            </w:r>
          </w:p>
        </w:tc>
      </w:tr>
      <w:tr w:rsidR="000F5F93" w14:paraId="446E0262" w14:textId="77777777" w:rsidTr="000F5F93">
        <w:tc>
          <w:tcPr>
            <w:tcW w:w="1479" w:type="dxa"/>
            <w:shd w:val="clear" w:color="auto" w:fill="auto"/>
          </w:tcPr>
          <w:p w14:paraId="491B06E6" w14:textId="3F8358BE" w:rsidR="000F5F93" w:rsidRPr="000F5F93" w:rsidRDefault="000F5F93" w:rsidP="000F5F93">
            <w:pPr>
              <w:pStyle w:val="TAL"/>
            </w:pPr>
            <w:r w:rsidRPr="000F5F93">
              <w:t>Numerology2</w:t>
            </w:r>
          </w:p>
        </w:tc>
        <w:tc>
          <w:tcPr>
            <w:tcW w:w="2957" w:type="dxa"/>
            <w:shd w:val="clear" w:color="auto" w:fill="auto"/>
          </w:tcPr>
          <w:p w14:paraId="2CE48CF5" w14:textId="19FECBC1" w:rsidR="000F5F93" w:rsidRPr="000F5F93" w:rsidRDefault="000F5F93" w:rsidP="000F5F93">
            <w:pPr>
              <w:pStyle w:val="TAL"/>
            </w:pPr>
            <w:r w:rsidRPr="000F5F93">
              <w:t>integer (0..3)</w:t>
            </w:r>
          </w:p>
        </w:tc>
        <w:tc>
          <w:tcPr>
            <w:tcW w:w="5421" w:type="dxa"/>
            <w:shd w:val="clear" w:color="auto" w:fill="auto"/>
          </w:tcPr>
          <w:p w14:paraId="57005FF4" w14:textId="5EDB5825" w:rsidR="000F5F93" w:rsidRPr="000F5F93" w:rsidRDefault="000F5F93" w:rsidP="000F5F93">
            <w:pPr>
              <w:pStyle w:val="TAL"/>
            </w:pPr>
            <w:r w:rsidRPr="000F5F93">
              <w:t>mu=2; 4 slots per subframe</w:t>
            </w:r>
          </w:p>
        </w:tc>
      </w:tr>
      <w:tr w:rsidR="000F5F93" w14:paraId="66CA6523" w14:textId="77777777" w:rsidTr="000F5F93">
        <w:tc>
          <w:tcPr>
            <w:tcW w:w="1479" w:type="dxa"/>
            <w:shd w:val="clear" w:color="auto" w:fill="auto"/>
          </w:tcPr>
          <w:p w14:paraId="4B5E5546" w14:textId="1FD163A7" w:rsidR="000F5F93" w:rsidRPr="000F5F93" w:rsidRDefault="000F5F93" w:rsidP="000F5F93">
            <w:pPr>
              <w:pStyle w:val="TAL"/>
            </w:pPr>
            <w:r w:rsidRPr="000F5F93">
              <w:t>Numerology3</w:t>
            </w:r>
          </w:p>
        </w:tc>
        <w:tc>
          <w:tcPr>
            <w:tcW w:w="2957" w:type="dxa"/>
            <w:shd w:val="clear" w:color="auto" w:fill="auto"/>
          </w:tcPr>
          <w:p w14:paraId="7CFA38F1" w14:textId="012E1B1E" w:rsidR="000F5F93" w:rsidRPr="000F5F93" w:rsidRDefault="000F5F93" w:rsidP="000F5F93">
            <w:pPr>
              <w:pStyle w:val="TAL"/>
            </w:pPr>
            <w:r w:rsidRPr="000F5F93">
              <w:t>integer (0..7)</w:t>
            </w:r>
          </w:p>
        </w:tc>
        <w:tc>
          <w:tcPr>
            <w:tcW w:w="5421" w:type="dxa"/>
            <w:shd w:val="clear" w:color="auto" w:fill="auto"/>
          </w:tcPr>
          <w:p w14:paraId="26675F94" w14:textId="60D2EF3D" w:rsidR="000F5F93" w:rsidRPr="000F5F93" w:rsidRDefault="000F5F93" w:rsidP="000F5F93">
            <w:pPr>
              <w:pStyle w:val="TAL"/>
            </w:pPr>
            <w:r w:rsidRPr="000F5F93">
              <w:t>mu=3; 8 slots per subframe</w:t>
            </w:r>
          </w:p>
        </w:tc>
      </w:tr>
      <w:tr w:rsidR="000F5F93" w14:paraId="40320F9D" w14:textId="77777777" w:rsidTr="000F5F93">
        <w:tc>
          <w:tcPr>
            <w:tcW w:w="1479" w:type="dxa"/>
            <w:shd w:val="clear" w:color="auto" w:fill="auto"/>
          </w:tcPr>
          <w:p w14:paraId="7D96EEA4" w14:textId="1730F0D9" w:rsidR="000F5F93" w:rsidRPr="000F5F93" w:rsidRDefault="000F5F93" w:rsidP="000F5F93">
            <w:pPr>
              <w:pStyle w:val="TAL"/>
            </w:pPr>
            <w:r w:rsidRPr="000F5F93">
              <w:t>Numerology4</w:t>
            </w:r>
          </w:p>
        </w:tc>
        <w:tc>
          <w:tcPr>
            <w:tcW w:w="2957" w:type="dxa"/>
            <w:shd w:val="clear" w:color="auto" w:fill="auto"/>
          </w:tcPr>
          <w:p w14:paraId="224DFE3E" w14:textId="19133D9F" w:rsidR="000F5F93" w:rsidRPr="000F5F93" w:rsidRDefault="000F5F93" w:rsidP="000F5F93">
            <w:pPr>
              <w:pStyle w:val="TAL"/>
            </w:pPr>
            <w:r w:rsidRPr="000F5F93">
              <w:t>integer (0..15)</w:t>
            </w:r>
          </w:p>
        </w:tc>
        <w:tc>
          <w:tcPr>
            <w:tcW w:w="5421" w:type="dxa"/>
            <w:shd w:val="clear" w:color="auto" w:fill="auto"/>
          </w:tcPr>
          <w:p w14:paraId="251F6352" w14:textId="122FC00D" w:rsidR="000F5F93" w:rsidRPr="000F5F93" w:rsidRDefault="000F5F93" w:rsidP="000F5F93">
            <w:pPr>
              <w:pStyle w:val="TAL"/>
            </w:pPr>
            <w:r w:rsidRPr="000F5F93">
              <w:t>mu=4; 16 slots per subframe</w:t>
            </w:r>
          </w:p>
        </w:tc>
      </w:tr>
    </w:tbl>
    <w:p w14:paraId="4209E64A" w14:textId="77777777" w:rsidR="000F5F93" w:rsidRDefault="000F5F93" w:rsidP="00DF56D9"/>
    <w:p w14:paraId="3483ACBA" w14:textId="48F86F93" w:rsidR="000F5F93" w:rsidRDefault="000F5F93" w:rsidP="000F5F93">
      <w:pPr>
        <w:pStyle w:val="TH"/>
      </w:pPr>
      <w:r>
        <w:t>SlotTimingInfo_Type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0F5F93" w14:paraId="39DCDE47" w14:textId="77777777" w:rsidTr="000F5F93">
        <w:tc>
          <w:tcPr>
            <w:tcW w:w="9857" w:type="dxa"/>
            <w:gridSpan w:val="3"/>
            <w:shd w:val="clear" w:color="auto" w:fill="E0E0E0"/>
          </w:tcPr>
          <w:p w14:paraId="5ADF0C04" w14:textId="3434CDA8" w:rsidR="000F5F93" w:rsidRPr="000F5F93" w:rsidRDefault="000F5F93" w:rsidP="000F5F93">
            <w:pPr>
              <w:pStyle w:val="TAL"/>
              <w:rPr>
                <w:b/>
              </w:rPr>
            </w:pPr>
            <w:r w:rsidRPr="000F5F93">
              <w:rPr>
                <w:b/>
              </w:rPr>
              <w:t>TTCN-3 Union Type</w:t>
            </w:r>
          </w:p>
        </w:tc>
      </w:tr>
      <w:tr w:rsidR="000F5F93" w14:paraId="7988F9B9" w14:textId="77777777" w:rsidTr="000F5F93">
        <w:tc>
          <w:tcPr>
            <w:tcW w:w="1479" w:type="dxa"/>
            <w:tcBorders>
              <w:bottom w:val="single" w:sz="4" w:space="0" w:color="auto"/>
            </w:tcBorders>
            <w:shd w:val="clear" w:color="auto" w:fill="E0E0E0"/>
          </w:tcPr>
          <w:p w14:paraId="6948280D" w14:textId="35FD14E4" w:rsidR="000F5F93" w:rsidRPr="000F5F93" w:rsidRDefault="000F5F93" w:rsidP="000F5F93">
            <w:pPr>
              <w:pStyle w:val="TAL"/>
              <w:rPr>
                <w:b/>
              </w:rPr>
            </w:pPr>
            <w:bookmarkStart w:id="2309" w:name="SlotTimingInfo_Type" w:colFirst="1" w:colLast="1"/>
            <w:r w:rsidRPr="000F5F93">
              <w:rPr>
                <w:b/>
              </w:rPr>
              <w:t>Name</w:t>
            </w:r>
          </w:p>
        </w:tc>
        <w:tc>
          <w:tcPr>
            <w:tcW w:w="8378" w:type="dxa"/>
            <w:gridSpan w:val="2"/>
            <w:tcBorders>
              <w:bottom w:val="single" w:sz="4" w:space="0" w:color="auto"/>
            </w:tcBorders>
            <w:shd w:val="clear" w:color="auto" w:fill="FFFF99"/>
          </w:tcPr>
          <w:p w14:paraId="6BDF889E" w14:textId="491748AB" w:rsidR="000F5F93" w:rsidRPr="000F5F93" w:rsidRDefault="000F5F93" w:rsidP="000F5F93">
            <w:pPr>
              <w:pStyle w:val="TAL"/>
              <w:rPr>
                <w:b/>
              </w:rPr>
            </w:pPr>
            <w:r w:rsidRPr="000F5F93">
              <w:rPr>
                <w:b/>
              </w:rPr>
              <w:t>SlotTimingInfo_Type</w:t>
            </w:r>
          </w:p>
        </w:tc>
      </w:tr>
      <w:bookmarkEnd w:id="2309"/>
      <w:tr w:rsidR="000F5F93" w14:paraId="4109AC40" w14:textId="77777777" w:rsidTr="000F5F93">
        <w:tc>
          <w:tcPr>
            <w:tcW w:w="1479" w:type="dxa"/>
            <w:tcBorders>
              <w:bottom w:val="double" w:sz="4" w:space="0" w:color="auto"/>
            </w:tcBorders>
            <w:shd w:val="clear" w:color="auto" w:fill="E0E0E0"/>
          </w:tcPr>
          <w:p w14:paraId="16E136CE" w14:textId="3EFB10F2" w:rsidR="000F5F93" w:rsidRPr="000F5F93" w:rsidRDefault="000F5F93" w:rsidP="000F5F93">
            <w:pPr>
              <w:pStyle w:val="TAL"/>
              <w:rPr>
                <w:b/>
              </w:rPr>
            </w:pPr>
            <w:r w:rsidRPr="000F5F93">
              <w:rPr>
                <w:b/>
              </w:rPr>
              <w:t>Comment</w:t>
            </w:r>
          </w:p>
        </w:tc>
        <w:tc>
          <w:tcPr>
            <w:tcW w:w="8378" w:type="dxa"/>
            <w:gridSpan w:val="2"/>
            <w:tcBorders>
              <w:bottom w:val="double" w:sz="4" w:space="0" w:color="auto"/>
            </w:tcBorders>
            <w:shd w:val="clear" w:color="auto" w:fill="auto"/>
          </w:tcPr>
          <w:p w14:paraId="03759FD8" w14:textId="77777777" w:rsidR="000F5F93" w:rsidRPr="000F5F93" w:rsidRDefault="000F5F93" w:rsidP="000F5F93">
            <w:pPr>
              <w:pStyle w:val="TAL"/>
            </w:pPr>
            <w:r w:rsidRPr="000F5F93">
              <w:t>EUTRA, NBIOT:</w:t>
            </w:r>
          </w:p>
          <w:p w14:paraId="56FEBA2D" w14:textId="77777777" w:rsidR="000F5F93" w:rsidRPr="000F5F93" w:rsidRDefault="000F5F93" w:rsidP="000F5F93">
            <w:pPr>
              <w:pStyle w:val="TAL"/>
            </w:pPr>
            <w:r w:rsidRPr="000F5F93">
              <w:t>REQ ASPs: TTCN shall set the SlotTimingInfo to "FirstSlot" for EUTRA, NBIOT addressing the whole subframe</w:t>
            </w:r>
          </w:p>
          <w:p w14:paraId="7D6A813A" w14:textId="77777777" w:rsidR="000F5F93" w:rsidRPr="000F5F93" w:rsidRDefault="000F5F93" w:rsidP="000F5F93">
            <w:pPr>
              <w:pStyle w:val="TAL"/>
            </w:pPr>
            <w:r w:rsidRPr="000F5F93">
              <w:t>IND ASPs: TTCN shall ignore the SlotTimingInfo sent by the SS for EUTRA, NBIOT</w:t>
            </w:r>
          </w:p>
          <w:p w14:paraId="01C1F4B3" w14:textId="77777777" w:rsidR="000F5F93" w:rsidRPr="000F5F93" w:rsidRDefault="000F5F93" w:rsidP="000F5F93">
            <w:pPr>
              <w:pStyle w:val="TAL"/>
            </w:pPr>
            <w:r w:rsidRPr="000F5F93">
              <w:t>NR:</w:t>
            </w:r>
          </w:p>
          <w:p w14:paraId="29A07CA8" w14:textId="77777777" w:rsidR="000F5F93" w:rsidRPr="000F5F93" w:rsidRDefault="000F5F93" w:rsidP="000F5F93">
            <w:pPr>
              <w:pStyle w:val="TAL"/>
            </w:pPr>
            <w:r w:rsidRPr="000F5F93">
              <w:t>REQ ASPs: Any:=true only if the slot number is not relevant,</w:t>
            </w:r>
          </w:p>
          <w:p w14:paraId="47DDAFCF" w14:textId="77777777" w:rsidR="000F5F93" w:rsidRPr="000F5F93" w:rsidRDefault="000F5F93" w:rsidP="000F5F93">
            <w:pPr>
              <w:pStyle w:val="TAL"/>
            </w:pPr>
            <w:r w:rsidRPr="000F5F93">
              <w:t xml:space="preserve">          in which case the SS may choose the next available slot of the given subframe</w:t>
            </w:r>
          </w:p>
          <w:p w14:paraId="780DB5F0" w14:textId="1EAE77BC" w:rsidR="000F5F93" w:rsidRPr="000F5F93" w:rsidRDefault="000F5F93" w:rsidP="000F5F93">
            <w:pPr>
              <w:pStyle w:val="TAL"/>
            </w:pPr>
            <w:r w:rsidRPr="000F5F93">
              <w:t>IND ASPs: Any:=true only if there is no slot information available for the particular kind of indication</w:t>
            </w:r>
          </w:p>
        </w:tc>
      </w:tr>
      <w:tr w:rsidR="000F5F93" w14:paraId="12781AC4" w14:textId="77777777" w:rsidTr="000F5F93">
        <w:tc>
          <w:tcPr>
            <w:tcW w:w="1479" w:type="dxa"/>
            <w:tcBorders>
              <w:top w:val="double" w:sz="4" w:space="0" w:color="auto"/>
            </w:tcBorders>
            <w:shd w:val="clear" w:color="auto" w:fill="auto"/>
          </w:tcPr>
          <w:p w14:paraId="2B21FB07" w14:textId="2634317A" w:rsidR="000F5F93" w:rsidRPr="000F5F93" w:rsidRDefault="000F5F93" w:rsidP="000F5F93">
            <w:pPr>
              <w:pStyle w:val="TAL"/>
            </w:pPr>
            <w:r w:rsidRPr="000F5F93">
              <w:t>SlotOffset</w:t>
            </w:r>
          </w:p>
        </w:tc>
        <w:tc>
          <w:tcPr>
            <w:tcW w:w="2957" w:type="dxa"/>
            <w:tcBorders>
              <w:top w:val="double" w:sz="4" w:space="0" w:color="auto"/>
            </w:tcBorders>
            <w:shd w:val="clear" w:color="auto" w:fill="auto"/>
          </w:tcPr>
          <w:p w14:paraId="51A804F9" w14:textId="0AEA4B9D" w:rsidR="000F5F93" w:rsidRPr="000F5F93" w:rsidRDefault="00090F6D" w:rsidP="000F5F93">
            <w:pPr>
              <w:pStyle w:val="TAL"/>
            </w:pPr>
            <w:hyperlink w:anchor="SlotOffset_Type" w:history="1">
              <w:r w:rsidR="000F5F93" w:rsidRPr="000F5F93">
                <w:rPr>
                  <w:rStyle w:val="Hyperlink"/>
                </w:rPr>
                <w:t>SlotOffset_Type</w:t>
              </w:r>
            </w:hyperlink>
          </w:p>
        </w:tc>
        <w:tc>
          <w:tcPr>
            <w:tcW w:w="5421" w:type="dxa"/>
            <w:tcBorders>
              <w:top w:val="double" w:sz="4" w:space="0" w:color="auto"/>
            </w:tcBorders>
            <w:shd w:val="clear" w:color="auto" w:fill="auto"/>
          </w:tcPr>
          <w:p w14:paraId="35D39E99" w14:textId="596373D1" w:rsidR="000F5F93" w:rsidRPr="000F5F93" w:rsidRDefault="000F5F93" w:rsidP="000F5F93">
            <w:pPr>
              <w:pStyle w:val="TAL"/>
            </w:pPr>
            <w:r w:rsidRPr="000F5F93">
              <w:t>to address a particular slot in a subframe</w:t>
            </w:r>
          </w:p>
        </w:tc>
      </w:tr>
      <w:tr w:rsidR="000F5F93" w14:paraId="1FC65CFE" w14:textId="77777777" w:rsidTr="000F5F93">
        <w:tc>
          <w:tcPr>
            <w:tcW w:w="1479" w:type="dxa"/>
            <w:shd w:val="clear" w:color="auto" w:fill="auto"/>
          </w:tcPr>
          <w:p w14:paraId="24A79A1C" w14:textId="575EF217" w:rsidR="000F5F93" w:rsidRPr="000F5F93" w:rsidRDefault="000F5F93" w:rsidP="000F5F93">
            <w:pPr>
              <w:pStyle w:val="TAL"/>
            </w:pPr>
            <w:r w:rsidRPr="000F5F93">
              <w:t>FirstSlot</w:t>
            </w:r>
          </w:p>
        </w:tc>
        <w:tc>
          <w:tcPr>
            <w:tcW w:w="2957" w:type="dxa"/>
            <w:shd w:val="clear" w:color="auto" w:fill="auto"/>
          </w:tcPr>
          <w:p w14:paraId="4CCFF3E5" w14:textId="1A510E41" w:rsidR="000F5F93" w:rsidRPr="000F5F93" w:rsidRDefault="00090F6D" w:rsidP="000F5F93">
            <w:pPr>
              <w:pStyle w:val="TAL"/>
            </w:pPr>
            <w:hyperlink w:anchor="Null_Type" w:history="1">
              <w:r w:rsidR="000F5F93" w:rsidRPr="000F5F93">
                <w:rPr>
                  <w:rStyle w:val="Hyperlink"/>
                </w:rPr>
                <w:t>Null_Type</w:t>
              </w:r>
            </w:hyperlink>
          </w:p>
        </w:tc>
        <w:tc>
          <w:tcPr>
            <w:tcW w:w="5421" w:type="dxa"/>
            <w:shd w:val="clear" w:color="auto" w:fill="auto"/>
          </w:tcPr>
          <w:p w14:paraId="60CC7C38" w14:textId="329C87EA" w:rsidR="000F5F93" w:rsidRPr="000F5F93" w:rsidRDefault="000F5F93" w:rsidP="000F5F93">
            <w:pPr>
              <w:pStyle w:val="TAL"/>
            </w:pPr>
            <w:r w:rsidRPr="000F5F93">
              <w:t>to address the first slot independent from the numerology (REQ ASPs only) or for REQ ASPs in EUTRA and NBIOT</w:t>
            </w:r>
          </w:p>
        </w:tc>
      </w:tr>
      <w:tr w:rsidR="000F5F93" w14:paraId="1E22F1B0" w14:textId="77777777" w:rsidTr="000F5F93">
        <w:tc>
          <w:tcPr>
            <w:tcW w:w="1479" w:type="dxa"/>
            <w:shd w:val="clear" w:color="auto" w:fill="auto"/>
          </w:tcPr>
          <w:p w14:paraId="17EA3E4A" w14:textId="3A16ED9B" w:rsidR="000F5F93" w:rsidRPr="000F5F93" w:rsidRDefault="000F5F93" w:rsidP="000F5F93">
            <w:pPr>
              <w:pStyle w:val="TAL"/>
            </w:pPr>
            <w:r w:rsidRPr="000F5F93">
              <w:t>Any</w:t>
            </w:r>
          </w:p>
        </w:tc>
        <w:tc>
          <w:tcPr>
            <w:tcW w:w="2957" w:type="dxa"/>
            <w:shd w:val="clear" w:color="auto" w:fill="auto"/>
          </w:tcPr>
          <w:p w14:paraId="10645156" w14:textId="08EE5B57" w:rsidR="000F5F93" w:rsidRPr="000F5F93" w:rsidRDefault="00090F6D" w:rsidP="000F5F93">
            <w:pPr>
              <w:pStyle w:val="TAL"/>
            </w:pPr>
            <w:hyperlink w:anchor="Null_Type" w:history="1">
              <w:r w:rsidR="000F5F93" w:rsidRPr="000F5F93">
                <w:rPr>
                  <w:rStyle w:val="Hyperlink"/>
                </w:rPr>
                <w:t>Null_Type</w:t>
              </w:r>
            </w:hyperlink>
          </w:p>
        </w:tc>
        <w:tc>
          <w:tcPr>
            <w:tcW w:w="5421" w:type="dxa"/>
            <w:shd w:val="clear" w:color="auto" w:fill="auto"/>
          </w:tcPr>
          <w:p w14:paraId="73910969" w14:textId="3B32DD2A" w:rsidR="000F5F93" w:rsidRPr="000F5F93" w:rsidRDefault="000F5F93" w:rsidP="000F5F93">
            <w:pPr>
              <w:pStyle w:val="TAL"/>
            </w:pPr>
            <w:r w:rsidRPr="000F5F93">
              <w:t>for IND ASPs in EUTRA and NBIOT or if slot number is not relevant or not available</w:t>
            </w:r>
          </w:p>
        </w:tc>
      </w:tr>
    </w:tbl>
    <w:p w14:paraId="64EF3CB2" w14:textId="77777777" w:rsidR="000F5F93" w:rsidRDefault="000F5F93" w:rsidP="00DF56D9"/>
    <w:p w14:paraId="2BAE0EBD" w14:textId="4EE20E3E" w:rsidR="000F5F93" w:rsidRDefault="000F5F93" w:rsidP="000F5F93">
      <w:pPr>
        <w:pStyle w:val="TH"/>
      </w:pPr>
      <w:r>
        <w:t>SymbolTimingInfo_Type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0F5F93" w14:paraId="34E9C2A0" w14:textId="77777777" w:rsidTr="000F5F93">
        <w:tc>
          <w:tcPr>
            <w:tcW w:w="9857" w:type="dxa"/>
            <w:gridSpan w:val="3"/>
            <w:shd w:val="clear" w:color="auto" w:fill="E0E0E0"/>
          </w:tcPr>
          <w:p w14:paraId="26C6D518" w14:textId="5D12960A" w:rsidR="000F5F93" w:rsidRPr="000F5F93" w:rsidRDefault="000F5F93" w:rsidP="000F5F93">
            <w:pPr>
              <w:pStyle w:val="TAL"/>
              <w:rPr>
                <w:b/>
              </w:rPr>
            </w:pPr>
            <w:r w:rsidRPr="000F5F93">
              <w:rPr>
                <w:b/>
              </w:rPr>
              <w:t>TTCN-3 Union Type</w:t>
            </w:r>
          </w:p>
        </w:tc>
      </w:tr>
      <w:tr w:rsidR="000F5F93" w14:paraId="2EBA6E0D" w14:textId="77777777" w:rsidTr="000F5F93">
        <w:tc>
          <w:tcPr>
            <w:tcW w:w="1479" w:type="dxa"/>
            <w:tcBorders>
              <w:bottom w:val="single" w:sz="4" w:space="0" w:color="auto"/>
            </w:tcBorders>
            <w:shd w:val="clear" w:color="auto" w:fill="E0E0E0"/>
          </w:tcPr>
          <w:p w14:paraId="06DC43DA" w14:textId="7A4484C9" w:rsidR="000F5F93" w:rsidRPr="000F5F93" w:rsidRDefault="000F5F93" w:rsidP="000F5F93">
            <w:pPr>
              <w:pStyle w:val="TAL"/>
              <w:rPr>
                <w:b/>
              </w:rPr>
            </w:pPr>
            <w:bookmarkStart w:id="2310" w:name="SymbolTimingInfo_Type" w:colFirst="1" w:colLast="1"/>
            <w:r w:rsidRPr="000F5F93">
              <w:rPr>
                <w:b/>
              </w:rPr>
              <w:t>Name</w:t>
            </w:r>
          </w:p>
        </w:tc>
        <w:tc>
          <w:tcPr>
            <w:tcW w:w="8378" w:type="dxa"/>
            <w:gridSpan w:val="2"/>
            <w:tcBorders>
              <w:bottom w:val="single" w:sz="4" w:space="0" w:color="auto"/>
            </w:tcBorders>
            <w:shd w:val="clear" w:color="auto" w:fill="FFFF99"/>
          </w:tcPr>
          <w:p w14:paraId="35844792" w14:textId="31A6FA7F" w:rsidR="000F5F93" w:rsidRPr="000F5F93" w:rsidRDefault="000F5F93" w:rsidP="000F5F93">
            <w:pPr>
              <w:pStyle w:val="TAL"/>
              <w:rPr>
                <w:b/>
              </w:rPr>
            </w:pPr>
            <w:r w:rsidRPr="000F5F93">
              <w:rPr>
                <w:b/>
              </w:rPr>
              <w:t>SymbolTimingInfo_Type</w:t>
            </w:r>
          </w:p>
        </w:tc>
      </w:tr>
      <w:bookmarkEnd w:id="2310"/>
      <w:tr w:rsidR="000F5F93" w14:paraId="5B4D9B0C" w14:textId="77777777" w:rsidTr="000F5F93">
        <w:tc>
          <w:tcPr>
            <w:tcW w:w="1479" w:type="dxa"/>
            <w:tcBorders>
              <w:bottom w:val="double" w:sz="4" w:space="0" w:color="auto"/>
            </w:tcBorders>
            <w:shd w:val="clear" w:color="auto" w:fill="E0E0E0"/>
          </w:tcPr>
          <w:p w14:paraId="411CC389" w14:textId="3B4C32A4" w:rsidR="000F5F93" w:rsidRPr="000F5F93" w:rsidRDefault="000F5F93" w:rsidP="000F5F93">
            <w:pPr>
              <w:pStyle w:val="TAL"/>
              <w:rPr>
                <w:b/>
              </w:rPr>
            </w:pPr>
            <w:r w:rsidRPr="000F5F93">
              <w:rPr>
                <w:b/>
              </w:rPr>
              <w:t>Comment</w:t>
            </w:r>
          </w:p>
        </w:tc>
        <w:tc>
          <w:tcPr>
            <w:tcW w:w="8378" w:type="dxa"/>
            <w:gridSpan w:val="2"/>
            <w:tcBorders>
              <w:bottom w:val="double" w:sz="4" w:space="0" w:color="auto"/>
            </w:tcBorders>
            <w:shd w:val="clear" w:color="auto" w:fill="auto"/>
          </w:tcPr>
          <w:p w14:paraId="20173E48" w14:textId="77777777" w:rsidR="000F5F93" w:rsidRPr="000F5F93" w:rsidRDefault="000F5F93" w:rsidP="000F5F93">
            <w:pPr>
              <w:pStyle w:val="TAL"/>
            </w:pPr>
            <w:r w:rsidRPr="000F5F93">
              <w:t>EUTRA, NBIOT:</w:t>
            </w:r>
          </w:p>
          <w:p w14:paraId="1103F8B1" w14:textId="77777777" w:rsidR="000F5F93" w:rsidRPr="000F5F93" w:rsidRDefault="000F5F93" w:rsidP="000F5F93">
            <w:pPr>
              <w:pStyle w:val="TAL"/>
            </w:pPr>
            <w:r w:rsidRPr="000F5F93">
              <w:t>REQ ASPs: TTCN shall set the SymbolTimingInfo to "FirstSymbol" for EUTRA, NBIOT addressing the whole subframe</w:t>
            </w:r>
          </w:p>
          <w:p w14:paraId="1F9FB3BD" w14:textId="77777777" w:rsidR="000F5F93" w:rsidRPr="000F5F93" w:rsidRDefault="000F5F93" w:rsidP="000F5F93">
            <w:pPr>
              <w:pStyle w:val="TAL"/>
            </w:pPr>
            <w:r w:rsidRPr="000F5F93">
              <w:t>IND ASPs: TTCN shall ignore the SymbolTimingInfo sent by the SS for EUTRA, NBIOT</w:t>
            </w:r>
          </w:p>
          <w:p w14:paraId="5C7E1A50" w14:textId="77777777" w:rsidR="000F5F93" w:rsidRPr="000F5F93" w:rsidRDefault="000F5F93" w:rsidP="000F5F93">
            <w:pPr>
              <w:pStyle w:val="TAL"/>
            </w:pPr>
            <w:r w:rsidRPr="000F5F93">
              <w:t>NR:</w:t>
            </w:r>
          </w:p>
          <w:p w14:paraId="11295797" w14:textId="77777777" w:rsidR="000F5F93" w:rsidRPr="000F5F93" w:rsidRDefault="000F5F93" w:rsidP="000F5F93">
            <w:pPr>
              <w:pStyle w:val="TAL"/>
            </w:pPr>
            <w:r w:rsidRPr="000F5F93">
              <w:t>REQ ASPs: Any:=true only if the symbol number is not relevant,</w:t>
            </w:r>
          </w:p>
          <w:p w14:paraId="1DD7F8E3" w14:textId="77777777" w:rsidR="000F5F93" w:rsidRPr="000F5F93" w:rsidRDefault="000F5F93" w:rsidP="000F5F93">
            <w:pPr>
              <w:pStyle w:val="TAL"/>
            </w:pPr>
            <w:r w:rsidRPr="000F5F93">
              <w:t xml:space="preserve">          in which case the SS may choose the next available symbol of the given slot</w:t>
            </w:r>
          </w:p>
          <w:p w14:paraId="44110084" w14:textId="0173EE5E" w:rsidR="000F5F93" w:rsidRPr="000F5F93" w:rsidRDefault="000F5F93" w:rsidP="000F5F93">
            <w:pPr>
              <w:pStyle w:val="TAL"/>
            </w:pPr>
            <w:r w:rsidRPr="000F5F93">
              <w:t>IND ASPs: Any:=true only if there is no symbol information available for the particular kind of indication</w:t>
            </w:r>
          </w:p>
        </w:tc>
      </w:tr>
      <w:tr w:rsidR="000F5F93" w14:paraId="39225B38" w14:textId="77777777" w:rsidTr="000F5F93">
        <w:tc>
          <w:tcPr>
            <w:tcW w:w="1479" w:type="dxa"/>
            <w:tcBorders>
              <w:top w:val="double" w:sz="4" w:space="0" w:color="auto"/>
            </w:tcBorders>
            <w:shd w:val="clear" w:color="auto" w:fill="auto"/>
          </w:tcPr>
          <w:p w14:paraId="4B42060F" w14:textId="578C2DB7" w:rsidR="000F5F93" w:rsidRPr="000F5F93" w:rsidRDefault="000F5F93" w:rsidP="000F5F93">
            <w:pPr>
              <w:pStyle w:val="TAL"/>
            </w:pPr>
            <w:r w:rsidRPr="000F5F93">
              <w:t>SymbolOffset</w:t>
            </w:r>
          </w:p>
        </w:tc>
        <w:tc>
          <w:tcPr>
            <w:tcW w:w="2957" w:type="dxa"/>
            <w:tcBorders>
              <w:top w:val="double" w:sz="4" w:space="0" w:color="auto"/>
            </w:tcBorders>
            <w:shd w:val="clear" w:color="auto" w:fill="auto"/>
          </w:tcPr>
          <w:p w14:paraId="3EEF3A1A" w14:textId="300BB0C8" w:rsidR="000F5F93" w:rsidRPr="000F5F93" w:rsidRDefault="00090F6D" w:rsidP="000F5F93">
            <w:pPr>
              <w:pStyle w:val="TAL"/>
            </w:pPr>
            <w:hyperlink w:anchor="SymbolNumber_Type" w:history="1">
              <w:r w:rsidR="000F5F93" w:rsidRPr="000F5F93">
                <w:rPr>
                  <w:rStyle w:val="Hyperlink"/>
                </w:rPr>
                <w:t>SymbolNumber_Type</w:t>
              </w:r>
            </w:hyperlink>
          </w:p>
        </w:tc>
        <w:tc>
          <w:tcPr>
            <w:tcW w:w="5421" w:type="dxa"/>
            <w:tcBorders>
              <w:top w:val="double" w:sz="4" w:space="0" w:color="auto"/>
            </w:tcBorders>
            <w:shd w:val="clear" w:color="auto" w:fill="auto"/>
          </w:tcPr>
          <w:p w14:paraId="7A94CA50" w14:textId="4B89C4F8" w:rsidR="000F5F93" w:rsidRPr="000F5F93" w:rsidRDefault="000F5F93" w:rsidP="000F5F93">
            <w:pPr>
              <w:pStyle w:val="TAL"/>
            </w:pPr>
            <w:r w:rsidRPr="000F5F93">
              <w:t>to address a particular symbol in a slot</w:t>
            </w:r>
          </w:p>
        </w:tc>
      </w:tr>
      <w:tr w:rsidR="000F5F93" w14:paraId="2197537E" w14:textId="77777777" w:rsidTr="000F5F93">
        <w:tc>
          <w:tcPr>
            <w:tcW w:w="1479" w:type="dxa"/>
            <w:shd w:val="clear" w:color="auto" w:fill="auto"/>
          </w:tcPr>
          <w:p w14:paraId="76124C6E" w14:textId="7F562F8A" w:rsidR="000F5F93" w:rsidRPr="000F5F93" w:rsidRDefault="000F5F93" w:rsidP="000F5F93">
            <w:pPr>
              <w:pStyle w:val="TAL"/>
            </w:pPr>
            <w:r w:rsidRPr="000F5F93">
              <w:t>FirstSymbol</w:t>
            </w:r>
          </w:p>
        </w:tc>
        <w:tc>
          <w:tcPr>
            <w:tcW w:w="2957" w:type="dxa"/>
            <w:shd w:val="clear" w:color="auto" w:fill="auto"/>
          </w:tcPr>
          <w:p w14:paraId="370B170A" w14:textId="03E870FB" w:rsidR="000F5F93" w:rsidRPr="000F5F93" w:rsidRDefault="00090F6D" w:rsidP="000F5F93">
            <w:pPr>
              <w:pStyle w:val="TAL"/>
            </w:pPr>
            <w:hyperlink w:anchor="Null_Type" w:history="1">
              <w:r w:rsidR="000F5F93" w:rsidRPr="000F5F93">
                <w:rPr>
                  <w:rStyle w:val="Hyperlink"/>
                </w:rPr>
                <w:t>Null_Type</w:t>
              </w:r>
            </w:hyperlink>
          </w:p>
        </w:tc>
        <w:tc>
          <w:tcPr>
            <w:tcW w:w="5421" w:type="dxa"/>
            <w:shd w:val="clear" w:color="auto" w:fill="auto"/>
          </w:tcPr>
          <w:p w14:paraId="3F7FB6DF" w14:textId="0742F3C7" w:rsidR="000F5F93" w:rsidRPr="000F5F93" w:rsidRDefault="000F5F93" w:rsidP="000F5F93">
            <w:pPr>
              <w:pStyle w:val="TAL"/>
            </w:pPr>
            <w:r w:rsidRPr="000F5F93">
              <w:t>to address the first symbol (REQ ASPs only) or for REQ ASPs in EUTRA and NBIOT</w:t>
            </w:r>
          </w:p>
        </w:tc>
      </w:tr>
      <w:tr w:rsidR="000F5F93" w14:paraId="5F254207" w14:textId="77777777" w:rsidTr="000F5F93">
        <w:tc>
          <w:tcPr>
            <w:tcW w:w="1479" w:type="dxa"/>
            <w:shd w:val="clear" w:color="auto" w:fill="auto"/>
          </w:tcPr>
          <w:p w14:paraId="456AD161" w14:textId="2E8EBB50" w:rsidR="000F5F93" w:rsidRPr="000F5F93" w:rsidRDefault="000F5F93" w:rsidP="000F5F93">
            <w:pPr>
              <w:pStyle w:val="TAL"/>
            </w:pPr>
            <w:r w:rsidRPr="000F5F93">
              <w:t>Any</w:t>
            </w:r>
          </w:p>
        </w:tc>
        <w:tc>
          <w:tcPr>
            <w:tcW w:w="2957" w:type="dxa"/>
            <w:shd w:val="clear" w:color="auto" w:fill="auto"/>
          </w:tcPr>
          <w:p w14:paraId="2DEF5074" w14:textId="0C082A89" w:rsidR="000F5F93" w:rsidRPr="000F5F93" w:rsidRDefault="00090F6D" w:rsidP="000F5F93">
            <w:pPr>
              <w:pStyle w:val="TAL"/>
            </w:pPr>
            <w:hyperlink w:anchor="Null_Type" w:history="1">
              <w:r w:rsidR="000F5F93" w:rsidRPr="000F5F93">
                <w:rPr>
                  <w:rStyle w:val="Hyperlink"/>
                </w:rPr>
                <w:t>Null_Type</w:t>
              </w:r>
            </w:hyperlink>
          </w:p>
        </w:tc>
        <w:tc>
          <w:tcPr>
            <w:tcW w:w="5421" w:type="dxa"/>
            <w:shd w:val="clear" w:color="auto" w:fill="auto"/>
          </w:tcPr>
          <w:p w14:paraId="50EE404A" w14:textId="30547275" w:rsidR="000F5F93" w:rsidRPr="000F5F93" w:rsidRDefault="000F5F93" w:rsidP="000F5F93">
            <w:pPr>
              <w:pStyle w:val="TAL"/>
            </w:pPr>
            <w:r w:rsidRPr="000F5F93">
              <w:t>for IND ASPs in EUTRA and NBIOT or if symbol number is not relevant or not available</w:t>
            </w:r>
          </w:p>
        </w:tc>
      </w:tr>
    </w:tbl>
    <w:p w14:paraId="34C3996F" w14:textId="77777777" w:rsidR="000F5F93" w:rsidRDefault="000F5F93" w:rsidP="00DF56D9"/>
    <w:p w14:paraId="7F9BE71C" w14:textId="1DACC8A2" w:rsidR="000F5F93" w:rsidRDefault="000F5F93" w:rsidP="000F5F93">
      <w:pPr>
        <w:pStyle w:val="TH"/>
      </w:pPr>
      <w:r>
        <w:t>SubFrameTiming_Type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0F5F93" w14:paraId="6A1311D6" w14:textId="77777777" w:rsidTr="000F5F93">
        <w:tc>
          <w:tcPr>
            <w:tcW w:w="9857" w:type="dxa"/>
            <w:gridSpan w:val="4"/>
            <w:shd w:val="clear" w:color="auto" w:fill="E0E0E0"/>
          </w:tcPr>
          <w:p w14:paraId="1878B70C" w14:textId="1E11CCE2" w:rsidR="000F5F93" w:rsidRPr="000F5F93" w:rsidRDefault="000F5F93" w:rsidP="000F5F93">
            <w:pPr>
              <w:pStyle w:val="TAL"/>
              <w:rPr>
                <w:b/>
              </w:rPr>
            </w:pPr>
            <w:r w:rsidRPr="000F5F93">
              <w:rPr>
                <w:b/>
              </w:rPr>
              <w:t>TTCN-3 Record Type</w:t>
            </w:r>
          </w:p>
        </w:tc>
      </w:tr>
      <w:tr w:rsidR="000F5F93" w14:paraId="2739918D" w14:textId="77777777" w:rsidTr="000F5F93">
        <w:tc>
          <w:tcPr>
            <w:tcW w:w="1479" w:type="dxa"/>
            <w:tcBorders>
              <w:bottom w:val="single" w:sz="4" w:space="0" w:color="auto"/>
            </w:tcBorders>
            <w:shd w:val="clear" w:color="auto" w:fill="E0E0E0"/>
          </w:tcPr>
          <w:p w14:paraId="78A02DB5" w14:textId="67E353FA" w:rsidR="000F5F93" w:rsidRPr="000F5F93" w:rsidRDefault="000F5F93" w:rsidP="000F5F93">
            <w:pPr>
              <w:pStyle w:val="TAL"/>
              <w:rPr>
                <w:b/>
              </w:rPr>
            </w:pPr>
            <w:bookmarkStart w:id="2311" w:name="SubFrameTiming_Type" w:colFirst="1" w:colLast="1"/>
            <w:r w:rsidRPr="000F5F93">
              <w:rPr>
                <w:b/>
              </w:rPr>
              <w:t>Name</w:t>
            </w:r>
          </w:p>
        </w:tc>
        <w:tc>
          <w:tcPr>
            <w:tcW w:w="8378" w:type="dxa"/>
            <w:gridSpan w:val="3"/>
            <w:tcBorders>
              <w:bottom w:val="single" w:sz="4" w:space="0" w:color="auto"/>
            </w:tcBorders>
            <w:shd w:val="clear" w:color="auto" w:fill="FFFF99"/>
          </w:tcPr>
          <w:p w14:paraId="256177B1" w14:textId="17197B2F" w:rsidR="000F5F93" w:rsidRPr="000F5F93" w:rsidRDefault="000F5F93" w:rsidP="000F5F93">
            <w:pPr>
              <w:pStyle w:val="TAL"/>
              <w:rPr>
                <w:b/>
              </w:rPr>
            </w:pPr>
            <w:r w:rsidRPr="000F5F93">
              <w:rPr>
                <w:b/>
              </w:rPr>
              <w:t>SubFrameTiming_Type</w:t>
            </w:r>
          </w:p>
        </w:tc>
      </w:tr>
      <w:bookmarkEnd w:id="2311"/>
      <w:tr w:rsidR="000F5F93" w14:paraId="5EF5914F" w14:textId="77777777" w:rsidTr="000F5F93">
        <w:tc>
          <w:tcPr>
            <w:tcW w:w="1479" w:type="dxa"/>
            <w:tcBorders>
              <w:bottom w:val="double" w:sz="4" w:space="0" w:color="auto"/>
            </w:tcBorders>
            <w:shd w:val="clear" w:color="auto" w:fill="E0E0E0"/>
          </w:tcPr>
          <w:p w14:paraId="6691964D" w14:textId="38C2A78F" w:rsidR="000F5F93" w:rsidRPr="000F5F93" w:rsidRDefault="000F5F93" w:rsidP="000F5F93">
            <w:pPr>
              <w:pStyle w:val="TAL"/>
              <w:rPr>
                <w:b/>
              </w:rPr>
            </w:pPr>
            <w:r w:rsidRPr="000F5F93">
              <w:rPr>
                <w:b/>
              </w:rPr>
              <w:t>Comment</w:t>
            </w:r>
          </w:p>
        </w:tc>
        <w:tc>
          <w:tcPr>
            <w:tcW w:w="8378" w:type="dxa"/>
            <w:gridSpan w:val="3"/>
            <w:tcBorders>
              <w:bottom w:val="double" w:sz="4" w:space="0" w:color="auto"/>
            </w:tcBorders>
            <w:shd w:val="clear" w:color="auto" w:fill="auto"/>
          </w:tcPr>
          <w:p w14:paraId="59DBC3DB" w14:textId="77777777" w:rsidR="000F5F93" w:rsidRPr="000F5F93" w:rsidRDefault="000F5F93" w:rsidP="000F5F93">
            <w:pPr>
              <w:pStyle w:val="TAL"/>
            </w:pPr>
          </w:p>
        </w:tc>
      </w:tr>
      <w:tr w:rsidR="000F5F93" w14:paraId="613A97D0" w14:textId="77777777" w:rsidTr="000F5F93">
        <w:tc>
          <w:tcPr>
            <w:tcW w:w="1479" w:type="dxa"/>
            <w:tcBorders>
              <w:top w:val="double" w:sz="4" w:space="0" w:color="auto"/>
            </w:tcBorders>
            <w:shd w:val="clear" w:color="auto" w:fill="auto"/>
          </w:tcPr>
          <w:p w14:paraId="0DD45AFE" w14:textId="1EA2F44A" w:rsidR="000F5F93" w:rsidRPr="000F5F93" w:rsidRDefault="000F5F93" w:rsidP="000F5F93">
            <w:pPr>
              <w:pStyle w:val="TAL"/>
            </w:pPr>
            <w:r w:rsidRPr="000F5F93">
              <w:t>SFN</w:t>
            </w:r>
          </w:p>
        </w:tc>
        <w:tc>
          <w:tcPr>
            <w:tcW w:w="2464" w:type="dxa"/>
            <w:tcBorders>
              <w:top w:val="double" w:sz="4" w:space="0" w:color="auto"/>
            </w:tcBorders>
            <w:shd w:val="clear" w:color="auto" w:fill="auto"/>
          </w:tcPr>
          <w:p w14:paraId="26B38D34" w14:textId="2C458AF9" w:rsidR="000F5F93" w:rsidRPr="000F5F93" w:rsidRDefault="00090F6D" w:rsidP="000F5F93">
            <w:pPr>
              <w:pStyle w:val="TAL"/>
            </w:pPr>
            <w:hyperlink w:anchor="SystemFrameNumberInfo_Type" w:history="1">
              <w:r w:rsidR="000F5F93" w:rsidRPr="000F5F93">
                <w:rPr>
                  <w:rStyle w:val="Hyperlink"/>
                </w:rPr>
                <w:t>SystemFrameNumberInfo_Type</w:t>
              </w:r>
            </w:hyperlink>
          </w:p>
        </w:tc>
        <w:tc>
          <w:tcPr>
            <w:tcW w:w="493" w:type="dxa"/>
            <w:tcBorders>
              <w:top w:val="double" w:sz="4" w:space="0" w:color="auto"/>
            </w:tcBorders>
            <w:shd w:val="clear" w:color="auto" w:fill="auto"/>
          </w:tcPr>
          <w:p w14:paraId="513CCFF1" w14:textId="77777777" w:rsidR="000F5F93" w:rsidRPr="000F5F93" w:rsidRDefault="000F5F93" w:rsidP="000F5F93">
            <w:pPr>
              <w:pStyle w:val="TAL"/>
            </w:pPr>
          </w:p>
        </w:tc>
        <w:tc>
          <w:tcPr>
            <w:tcW w:w="5421" w:type="dxa"/>
            <w:tcBorders>
              <w:top w:val="double" w:sz="4" w:space="0" w:color="auto"/>
            </w:tcBorders>
            <w:shd w:val="clear" w:color="auto" w:fill="auto"/>
          </w:tcPr>
          <w:p w14:paraId="25023867" w14:textId="77777777" w:rsidR="000F5F93" w:rsidRPr="000F5F93" w:rsidRDefault="000F5F93" w:rsidP="000F5F93">
            <w:pPr>
              <w:pStyle w:val="TAL"/>
            </w:pPr>
          </w:p>
        </w:tc>
      </w:tr>
      <w:tr w:rsidR="000F5F93" w14:paraId="2996C8F9" w14:textId="77777777" w:rsidTr="000F5F93">
        <w:tc>
          <w:tcPr>
            <w:tcW w:w="1479" w:type="dxa"/>
            <w:shd w:val="clear" w:color="auto" w:fill="auto"/>
          </w:tcPr>
          <w:p w14:paraId="1FDF02F2" w14:textId="02F13EBD" w:rsidR="000F5F93" w:rsidRPr="000F5F93" w:rsidRDefault="000F5F93" w:rsidP="000F5F93">
            <w:pPr>
              <w:pStyle w:val="TAL"/>
            </w:pPr>
            <w:r w:rsidRPr="000F5F93">
              <w:t>Subframe</w:t>
            </w:r>
          </w:p>
        </w:tc>
        <w:tc>
          <w:tcPr>
            <w:tcW w:w="2464" w:type="dxa"/>
            <w:shd w:val="clear" w:color="auto" w:fill="auto"/>
          </w:tcPr>
          <w:p w14:paraId="4980C578" w14:textId="0A115350" w:rsidR="000F5F93" w:rsidRPr="000F5F93" w:rsidRDefault="00090F6D" w:rsidP="000F5F93">
            <w:pPr>
              <w:pStyle w:val="TAL"/>
            </w:pPr>
            <w:hyperlink w:anchor="SubFrameInfo_Type" w:history="1">
              <w:r w:rsidR="000F5F93" w:rsidRPr="000F5F93">
                <w:rPr>
                  <w:rStyle w:val="Hyperlink"/>
                </w:rPr>
                <w:t>SubFrameInfo_Type</w:t>
              </w:r>
            </w:hyperlink>
          </w:p>
        </w:tc>
        <w:tc>
          <w:tcPr>
            <w:tcW w:w="493" w:type="dxa"/>
            <w:shd w:val="clear" w:color="auto" w:fill="auto"/>
          </w:tcPr>
          <w:p w14:paraId="6C247857" w14:textId="77777777" w:rsidR="000F5F93" w:rsidRPr="000F5F93" w:rsidRDefault="000F5F93" w:rsidP="000F5F93">
            <w:pPr>
              <w:pStyle w:val="TAL"/>
            </w:pPr>
          </w:p>
        </w:tc>
        <w:tc>
          <w:tcPr>
            <w:tcW w:w="5421" w:type="dxa"/>
            <w:shd w:val="clear" w:color="auto" w:fill="auto"/>
          </w:tcPr>
          <w:p w14:paraId="4E298316" w14:textId="77777777" w:rsidR="000F5F93" w:rsidRPr="000F5F93" w:rsidRDefault="000F5F93" w:rsidP="000F5F93">
            <w:pPr>
              <w:pStyle w:val="TAL"/>
            </w:pPr>
          </w:p>
        </w:tc>
      </w:tr>
      <w:tr w:rsidR="000F5F93" w14:paraId="4F11890A" w14:textId="77777777" w:rsidTr="000F5F93">
        <w:tc>
          <w:tcPr>
            <w:tcW w:w="1479" w:type="dxa"/>
            <w:shd w:val="clear" w:color="auto" w:fill="auto"/>
          </w:tcPr>
          <w:p w14:paraId="18A8B41A" w14:textId="55B5D849" w:rsidR="000F5F93" w:rsidRPr="000F5F93" w:rsidRDefault="000F5F93" w:rsidP="000F5F93">
            <w:pPr>
              <w:pStyle w:val="TAL"/>
            </w:pPr>
            <w:r w:rsidRPr="000F5F93">
              <w:t>HSFN</w:t>
            </w:r>
          </w:p>
        </w:tc>
        <w:tc>
          <w:tcPr>
            <w:tcW w:w="2464" w:type="dxa"/>
            <w:shd w:val="clear" w:color="auto" w:fill="auto"/>
          </w:tcPr>
          <w:p w14:paraId="1B121367" w14:textId="0AE67FD1" w:rsidR="000F5F93" w:rsidRPr="000F5F93" w:rsidRDefault="00090F6D" w:rsidP="000F5F93">
            <w:pPr>
              <w:pStyle w:val="TAL"/>
            </w:pPr>
            <w:hyperlink w:anchor="HyperSystemFrameNumberInfo_Type" w:history="1">
              <w:r w:rsidR="000F5F93" w:rsidRPr="000F5F93">
                <w:rPr>
                  <w:rStyle w:val="Hyperlink"/>
                </w:rPr>
                <w:t>HyperSystemFrameNumberInfo_Type</w:t>
              </w:r>
            </w:hyperlink>
          </w:p>
        </w:tc>
        <w:tc>
          <w:tcPr>
            <w:tcW w:w="493" w:type="dxa"/>
            <w:shd w:val="clear" w:color="auto" w:fill="auto"/>
          </w:tcPr>
          <w:p w14:paraId="1F7F149C" w14:textId="77777777" w:rsidR="000F5F93" w:rsidRPr="000F5F93" w:rsidRDefault="000F5F93" w:rsidP="000F5F93">
            <w:pPr>
              <w:pStyle w:val="TAL"/>
            </w:pPr>
          </w:p>
        </w:tc>
        <w:tc>
          <w:tcPr>
            <w:tcW w:w="5421" w:type="dxa"/>
            <w:shd w:val="clear" w:color="auto" w:fill="auto"/>
          </w:tcPr>
          <w:p w14:paraId="6946755E" w14:textId="77777777" w:rsidR="000F5F93" w:rsidRPr="000F5F93" w:rsidRDefault="000F5F93" w:rsidP="000F5F93">
            <w:pPr>
              <w:pStyle w:val="TAL"/>
            </w:pPr>
          </w:p>
        </w:tc>
      </w:tr>
      <w:tr w:rsidR="000F5F93" w14:paraId="0D3813FB" w14:textId="77777777" w:rsidTr="000F5F93">
        <w:tc>
          <w:tcPr>
            <w:tcW w:w="1479" w:type="dxa"/>
            <w:shd w:val="clear" w:color="auto" w:fill="auto"/>
          </w:tcPr>
          <w:p w14:paraId="6EC32211" w14:textId="47C22A80" w:rsidR="000F5F93" w:rsidRPr="000F5F93" w:rsidRDefault="000F5F93" w:rsidP="000F5F93">
            <w:pPr>
              <w:pStyle w:val="TAL"/>
            </w:pPr>
            <w:r w:rsidRPr="000F5F93">
              <w:t>Slot</w:t>
            </w:r>
          </w:p>
        </w:tc>
        <w:tc>
          <w:tcPr>
            <w:tcW w:w="2464" w:type="dxa"/>
            <w:shd w:val="clear" w:color="auto" w:fill="auto"/>
          </w:tcPr>
          <w:p w14:paraId="4EFED36C" w14:textId="63076461" w:rsidR="000F5F93" w:rsidRPr="000F5F93" w:rsidRDefault="00090F6D" w:rsidP="000F5F93">
            <w:pPr>
              <w:pStyle w:val="TAL"/>
            </w:pPr>
            <w:hyperlink w:anchor="SlotTimingInfo_Type" w:history="1">
              <w:r w:rsidR="000F5F93" w:rsidRPr="000F5F93">
                <w:rPr>
                  <w:rStyle w:val="Hyperlink"/>
                </w:rPr>
                <w:t>SlotTimingInfo_Type</w:t>
              </w:r>
            </w:hyperlink>
          </w:p>
        </w:tc>
        <w:tc>
          <w:tcPr>
            <w:tcW w:w="493" w:type="dxa"/>
            <w:shd w:val="clear" w:color="auto" w:fill="auto"/>
          </w:tcPr>
          <w:p w14:paraId="2101A9C8" w14:textId="77777777" w:rsidR="000F5F93" w:rsidRPr="000F5F93" w:rsidRDefault="000F5F93" w:rsidP="000F5F93">
            <w:pPr>
              <w:pStyle w:val="TAL"/>
            </w:pPr>
          </w:p>
        </w:tc>
        <w:tc>
          <w:tcPr>
            <w:tcW w:w="5421" w:type="dxa"/>
            <w:shd w:val="clear" w:color="auto" w:fill="auto"/>
          </w:tcPr>
          <w:p w14:paraId="57DB2570" w14:textId="77777777" w:rsidR="000F5F93" w:rsidRPr="000F5F93" w:rsidRDefault="000F5F93" w:rsidP="000F5F93">
            <w:pPr>
              <w:pStyle w:val="TAL"/>
            </w:pPr>
          </w:p>
        </w:tc>
      </w:tr>
      <w:tr w:rsidR="000F5F93" w14:paraId="07C4BE6D" w14:textId="77777777" w:rsidTr="000F5F93">
        <w:tc>
          <w:tcPr>
            <w:tcW w:w="1479" w:type="dxa"/>
            <w:shd w:val="clear" w:color="auto" w:fill="auto"/>
          </w:tcPr>
          <w:p w14:paraId="3B6332F1" w14:textId="2DA2B654" w:rsidR="000F5F93" w:rsidRPr="000F5F93" w:rsidRDefault="000F5F93" w:rsidP="000F5F93">
            <w:pPr>
              <w:pStyle w:val="TAL"/>
            </w:pPr>
            <w:r w:rsidRPr="000F5F93">
              <w:t>Symbol</w:t>
            </w:r>
          </w:p>
        </w:tc>
        <w:tc>
          <w:tcPr>
            <w:tcW w:w="2464" w:type="dxa"/>
            <w:shd w:val="clear" w:color="auto" w:fill="auto"/>
          </w:tcPr>
          <w:p w14:paraId="67A60836" w14:textId="5E582280" w:rsidR="000F5F93" w:rsidRPr="000F5F93" w:rsidRDefault="00090F6D" w:rsidP="000F5F93">
            <w:pPr>
              <w:pStyle w:val="TAL"/>
            </w:pPr>
            <w:hyperlink w:anchor="SymbolTimingInfo_Type" w:history="1">
              <w:r w:rsidR="000F5F93" w:rsidRPr="000F5F93">
                <w:rPr>
                  <w:rStyle w:val="Hyperlink"/>
                </w:rPr>
                <w:t>SymbolTimingInfo_Type</w:t>
              </w:r>
            </w:hyperlink>
          </w:p>
        </w:tc>
        <w:tc>
          <w:tcPr>
            <w:tcW w:w="493" w:type="dxa"/>
            <w:shd w:val="clear" w:color="auto" w:fill="auto"/>
          </w:tcPr>
          <w:p w14:paraId="6795F674" w14:textId="77777777" w:rsidR="000F5F93" w:rsidRPr="000F5F93" w:rsidRDefault="000F5F93" w:rsidP="000F5F93">
            <w:pPr>
              <w:pStyle w:val="TAL"/>
            </w:pPr>
          </w:p>
        </w:tc>
        <w:tc>
          <w:tcPr>
            <w:tcW w:w="5421" w:type="dxa"/>
            <w:shd w:val="clear" w:color="auto" w:fill="auto"/>
          </w:tcPr>
          <w:p w14:paraId="7F1C9D20" w14:textId="77777777" w:rsidR="000F5F93" w:rsidRPr="000F5F93" w:rsidRDefault="000F5F93" w:rsidP="000F5F93">
            <w:pPr>
              <w:pStyle w:val="TAL"/>
            </w:pPr>
          </w:p>
        </w:tc>
      </w:tr>
    </w:tbl>
    <w:p w14:paraId="4E07D615" w14:textId="77777777" w:rsidR="000F5F93" w:rsidRDefault="000F5F93" w:rsidP="00DF56D9"/>
    <w:p w14:paraId="0DDA89CE" w14:textId="1F7BBF58" w:rsidR="000F5F93" w:rsidRDefault="000F5F93" w:rsidP="000F5F93">
      <w:pPr>
        <w:pStyle w:val="TH"/>
      </w:pPr>
      <w:r>
        <w:t>TimingInfo_Type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0F5F93" w14:paraId="25377195" w14:textId="77777777" w:rsidTr="000F5F93">
        <w:tc>
          <w:tcPr>
            <w:tcW w:w="9857" w:type="dxa"/>
            <w:gridSpan w:val="3"/>
            <w:shd w:val="clear" w:color="auto" w:fill="E0E0E0"/>
          </w:tcPr>
          <w:p w14:paraId="30401376" w14:textId="3FED80A9" w:rsidR="000F5F93" w:rsidRPr="000F5F93" w:rsidRDefault="000F5F93" w:rsidP="000F5F93">
            <w:pPr>
              <w:pStyle w:val="TAL"/>
              <w:rPr>
                <w:b/>
              </w:rPr>
            </w:pPr>
            <w:r w:rsidRPr="000F5F93">
              <w:rPr>
                <w:b/>
              </w:rPr>
              <w:t>TTCN-3 Union Type</w:t>
            </w:r>
          </w:p>
        </w:tc>
      </w:tr>
      <w:tr w:rsidR="000F5F93" w14:paraId="3F5D5CB1" w14:textId="77777777" w:rsidTr="000F5F93">
        <w:tc>
          <w:tcPr>
            <w:tcW w:w="1479" w:type="dxa"/>
            <w:tcBorders>
              <w:bottom w:val="single" w:sz="4" w:space="0" w:color="auto"/>
            </w:tcBorders>
            <w:shd w:val="clear" w:color="auto" w:fill="E0E0E0"/>
          </w:tcPr>
          <w:p w14:paraId="5B0D2131" w14:textId="7CB2BE50" w:rsidR="000F5F93" w:rsidRPr="000F5F93" w:rsidRDefault="000F5F93" w:rsidP="000F5F93">
            <w:pPr>
              <w:pStyle w:val="TAL"/>
              <w:rPr>
                <w:b/>
              </w:rPr>
            </w:pPr>
            <w:bookmarkStart w:id="2312" w:name="TimingInfo_Type" w:colFirst="1" w:colLast="1"/>
            <w:r w:rsidRPr="000F5F93">
              <w:rPr>
                <w:b/>
              </w:rPr>
              <w:t>Name</w:t>
            </w:r>
          </w:p>
        </w:tc>
        <w:tc>
          <w:tcPr>
            <w:tcW w:w="8378" w:type="dxa"/>
            <w:gridSpan w:val="2"/>
            <w:tcBorders>
              <w:bottom w:val="single" w:sz="4" w:space="0" w:color="auto"/>
            </w:tcBorders>
            <w:shd w:val="clear" w:color="auto" w:fill="FFFF99"/>
          </w:tcPr>
          <w:p w14:paraId="402AA734" w14:textId="703BFC98" w:rsidR="000F5F93" w:rsidRPr="000F5F93" w:rsidRDefault="000F5F93" w:rsidP="000F5F93">
            <w:pPr>
              <w:pStyle w:val="TAL"/>
              <w:rPr>
                <w:b/>
              </w:rPr>
            </w:pPr>
            <w:r w:rsidRPr="000F5F93">
              <w:rPr>
                <w:b/>
              </w:rPr>
              <w:t>TimingInfo_Type</w:t>
            </w:r>
          </w:p>
        </w:tc>
      </w:tr>
      <w:bookmarkEnd w:id="2312"/>
      <w:tr w:rsidR="000F5F93" w14:paraId="3E2DEDF2" w14:textId="77777777" w:rsidTr="000F5F93">
        <w:tc>
          <w:tcPr>
            <w:tcW w:w="1479" w:type="dxa"/>
            <w:tcBorders>
              <w:bottom w:val="double" w:sz="4" w:space="0" w:color="auto"/>
            </w:tcBorders>
            <w:shd w:val="clear" w:color="auto" w:fill="E0E0E0"/>
          </w:tcPr>
          <w:p w14:paraId="7BB9D43B" w14:textId="13E14067" w:rsidR="000F5F93" w:rsidRPr="000F5F93" w:rsidRDefault="000F5F93" w:rsidP="000F5F93">
            <w:pPr>
              <w:pStyle w:val="TAL"/>
              <w:rPr>
                <w:b/>
              </w:rPr>
            </w:pPr>
            <w:r w:rsidRPr="000F5F93">
              <w:rPr>
                <w:b/>
              </w:rPr>
              <w:t>Comment</w:t>
            </w:r>
          </w:p>
        </w:tc>
        <w:tc>
          <w:tcPr>
            <w:tcW w:w="8378" w:type="dxa"/>
            <w:gridSpan w:val="2"/>
            <w:tcBorders>
              <w:bottom w:val="double" w:sz="4" w:space="0" w:color="auto"/>
            </w:tcBorders>
            <w:shd w:val="clear" w:color="auto" w:fill="auto"/>
          </w:tcPr>
          <w:p w14:paraId="2EFD157B" w14:textId="77777777" w:rsidR="000F5F93" w:rsidRPr="000F5F93" w:rsidRDefault="000F5F93" w:rsidP="000F5F93">
            <w:pPr>
              <w:pStyle w:val="TAL"/>
            </w:pPr>
          </w:p>
        </w:tc>
      </w:tr>
      <w:tr w:rsidR="000F5F93" w14:paraId="679698DE" w14:textId="77777777" w:rsidTr="000F5F93">
        <w:tc>
          <w:tcPr>
            <w:tcW w:w="1479" w:type="dxa"/>
            <w:tcBorders>
              <w:top w:val="double" w:sz="4" w:space="0" w:color="auto"/>
            </w:tcBorders>
            <w:shd w:val="clear" w:color="auto" w:fill="auto"/>
          </w:tcPr>
          <w:p w14:paraId="030E23BA" w14:textId="43706B36" w:rsidR="000F5F93" w:rsidRPr="000F5F93" w:rsidRDefault="000F5F93" w:rsidP="000F5F93">
            <w:pPr>
              <w:pStyle w:val="TAL"/>
            </w:pPr>
            <w:r w:rsidRPr="000F5F93">
              <w:t>SubFrame</w:t>
            </w:r>
          </w:p>
        </w:tc>
        <w:tc>
          <w:tcPr>
            <w:tcW w:w="2957" w:type="dxa"/>
            <w:tcBorders>
              <w:top w:val="double" w:sz="4" w:space="0" w:color="auto"/>
            </w:tcBorders>
            <w:shd w:val="clear" w:color="auto" w:fill="auto"/>
          </w:tcPr>
          <w:p w14:paraId="507D3CA2" w14:textId="4B9B3F43" w:rsidR="000F5F93" w:rsidRPr="000F5F93" w:rsidRDefault="00090F6D" w:rsidP="000F5F93">
            <w:pPr>
              <w:pStyle w:val="TAL"/>
            </w:pPr>
            <w:hyperlink w:anchor="SubFrameTiming_Type" w:history="1">
              <w:r w:rsidR="000F5F93" w:rsidRPr="000F5F93">
                <w:rPr>
                  <w:rStyle w:val="Hyperlink"/>
                </w:rPr>
                <w:t>SubFrameTiming_Type</w:t>
              </w:r>
            </w:hyperlink>
          </w:p>
        </w:tc>
        <w:tc>
          <w:tcPr>
            <w:tcW w:w="5421" w:type="dxa"/>
            <w:tcBorders>
              <w:top w:val="double" w:sz="4" w:space="0" w:color="auto"/>
            </w:tcBorders>
            <w:shd w:val="clear" w:color="auto" w:fill="auto"/>
          </w:tcPr>
          <w:p w14:paraId="6F8BF72E" w14:textId="77777777" w:rsidR="000F5F93" w:rsidRPr="000F5F93" w:rsidRDefault="000F5F93" w:rsidP="000F5F93">
            <w:pPr>
              <w:pStyle w:val="TAL"/>
            </w:pPr>
          </w:p>
        </w:tc>
      </w:tr>
      <w:tr w:rsidR="000F5F93" w14:paraId="43213E41" w14:textId="77777777" w:rsidTr="000F5F93">
        <w:tc>
          <w:tcPr>
            <w:tcW w:w="1479" w:type="dxa"/>
            <w:shd w:val="clear" w:color="auto" w:fill="auto"/>
          </w:tcPr>
          <w:p w14:paraId="177371EA" w14:textId="1DD6D172" w:rsidR="000F5F93" w:rsidRPr="000F5F93" w:rsidRDefault="000F5F93" w:rsidP="000F5F93">
            <w:pPr>
              <w:pStyle w:val="TAL"/>
            </w:pPr>
            <w:r w:rsidRPr="000F5F93">
              <w:t>Now</w:t>
            </w:r>
          </w:p>
        </w:tc>
        <w:tc>
          <w:tcPr>
            <w:tcW w:w="2957" w:type="dxa"/>
            <w:shd w:val="clear" w:color="auto" w:fill="auto"/>
          </w:tcPr>
          <w:p w14:paraId="42E5DBC0" w14:textId="265B5345" w:rsidR="000F5F93" w:rsidRPr="000F5F93" w:rsidRDefault="00090F6D" w:rsidP="000F5F93">
            <w:pPr>
              <w:pStyle w:val="TAL"/>
            </w:pPr>
            <w:hyperlink w:anchor="Null_Type" w:history="1">
              <w:r w:rsidR="000F5F93" w:rsidRPr="000F5F93">
                <w:rPr>
                  <w:rStyle w:val="Hyperlink"/>
                </w:rPr>
                <w:t>Null_Type</w:t>
              </w:r>
            </w:hyperlink>
          </w:p>
        </w:tc>
        <w:tc>
          <w:tcPr>
            <w:tcW w:w="5421" w:type="dxa"/>
            <w:shd w:val="clear" w:color="auto" w:fill="auto"/>
          </w:tcPr>
          <w:p w14:paraId="072C2201" w14:textId="1896488C" w:rsidR="000F5F93" w:rsidRPr="000F5F93" w:rsidRDefault="000F5F93" w:rsidP="000F5F93">
            <w:pPr>
              <w:pStyle w:val="TAL"/>
            </w:pPr>
            <w:r w:rsidRPr="000F5F93">
              <w:t>to be used in REQ ASPs when there is no 'activation time'</w:t>
            </w:r>
          </w:p>
        </w:tc>
      </w:tr>
      <w:tr w:rsidR="000F5F93" w14:paraId="72001283" w14:textId="77777777" w:rsidTr="000F5F93">
        <w:tc>
          <w:tcPr>
            <w:tcW w:w="1479" w:type="dxa"/>
            <w:shd w:val="clear" w:color="auto" w:fill="auto"/>
          </w:tcPr>
          <w:p w14:paraId="6D5E1ECC" w14:textId="5869EB77" w:rsidR="000F5F93" w:rsidRPr="000F5F93" w:rsidRDefault="000F5F93" w:rsidP="000F5F93">
            <w:pPr>
              <w:pStyle w:val="TAL"/>
            </w:pPr>
            <w:r w:rsidRPr="000F5F93">
              <w:t>None</w:t>
            </w:r>
          </w:p>
        </w:tc>
        <w:tc>
          <w:tcPr>
            <w:tcW w:w="2957" w:type="dxa"/>
            <w:shd w:val="clear" w:color="auto" w:fill="auto"/>
          </w:tcPr>
          <w:p w14:paraId="4ED07A7C" w14:textId="10DB4DDF" w:rsidR="000F5F93" w:rsidRPr="000F5F93" w:rsidRDefault="00090F6D" w:rsidP="000F5F93">
            <w:pPr>
              <w:pStyle w:val="TAL"/>
            </w:pPr>
            <w:hyperlink w:anchor="Null_Type" w:history="1">
              <w:r w:rsidR="000F5F93" w:rsidRPr="000F5F93">
                <w:rPr>
                  <w:rStyle w:val="Hyperlink"/>
                </w:rPr>
                <w:t>Null_Type</w:t>
              </w:r>
            </w:hyperlink>
          </w:p>
        </w:tc>
        <w:tc>
          <w:tcPr>
            <w:tcW w:w="5421" w:type="dxa"/>
            <w:shd w:val="clear" w:color="auto" w:fill="auto"/>
          </w:tcPr>
          <w:p w14:paraId="2EF7C2FC" w14:textId="48472ECA" w:rsidR="000F5F93" w:rsidRPr="000F5F93" w:rsidRDefault="000F5F93" w:rsidP="000F5F93">
            <w:pPr>
              <w:pStyle w:val="TAL"/>
            </w:pPr>
            <w:r w:rsidRPr="000F5F93">
              <w:t>only to be used in SYSTEM_CTRL_CNF or NR_SYSTEM_CTRL_CNF but not for EnquireTiming</w:t>
            </w:r>
          </w:p>
        </w:tc>
      </w:tr>
    </w:tbl>
    <w:p w14:paraId="398431EA" w14:textId="77777777" w:rsidR="000F5F93" w:rsidRDefault="000F5F93" w:rsidP="00DF56D9"/>
    <w:p w14:paraId="601B7851" w14:textId="54F0A78D" w:rsidR="000F5F93" w:rsidRDefault="000F5F93" w:rsidP="000F5F93">
      <w:pPr>
        <w:pStyle w:val="Heading3"/>
      </w:pPr>
      <w:r>
        <w:t>D.</w:t>
      </w:r>
      <w:del w:id="2313" w:author="MCC TF160" w:date="2024-08-06T12:29:00Z" w16du:dateUtc="2024-08-06T10:29:00Z">
        <w:r w:rsidR="000674A2">
          <w:delText>10</w:delText>
        </w:r>
      </w:del>
      <w:ins w:id="2314" w:author="MCC TF160" w:date="2024-08-06T12:29:00Z" w16du:dateUtc="2024-08-06T10:29:00Z">
        <w:r>
          <w:t>11</w:t>
        </w:r>
      </w:ins>
      <w:r>
        <w:t>.4.2</w:t>
      </w:r>
      <w:r>
        <w:tab/>
        <w:t>REQ_ASP_CommonPart</w:t>
      </w:r>
    </w:p>
    <w:p w14:paraId="00CAEB05" w14:textId="55B961A1" w:rsidR="000F5F93" w:rsidRDefault="000F5F93" w:rsidP="000F5F93">
      <w:pPr>
        <w:pStyle w:val="TH"/>
      </w:pPr>
      <w:r>
        <w:t>ReqAspControlInfo_Type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0F5F93" w14:paraId="3046BF70" w14:textId="77777777" w:rsidTr="000F5F93">
        <w:tc>
          <w:tcPr>
            <w:tcW w:w="9857" w:type="dxa"/>
            <w:gridSpan w:val="4"/>
            <w:shd w:val="clear" w:color="auto" w:fill="E0E0E0"/>
          </w:tcPr>
          <w:p w14:paraId="03E62C86" w14:textId="08634260" w:rsidR="000F5F93" w:rsidRPr="000F5F93" w:rsidRDefault="000F5F93" w:rsidP="000F5F93">
            <w:pPr>
              <w:pStyle w:val="TAL"/>
              <w:rPr>
                <w:b/>
              </w:rPr>
            </w:pPr>
            <w:r w:rsidRPr="000F5F93">
              <w:rPr>
                <w:b/>
              </w:rPr>
              <w:t>TTCN-3 Record Type</w:t>
            </w:r>
          </w:p>
        </w:tc>
      </w:tr>
      <w:tr w:rsidR="000F5F93" w14:paraId="30F556CD" w14:textId="77777777" w:rsidTr="000F5F93">
        <w:tc>
          <w:tcPr>
            <w:tcW w:w="1479" w:type="dxa"/>
            <w:tcBorders>
              <w:bottom w:val="single" w:sz="4" w:space="0" w:color="auto"/>
            </w:tcBorders>
            <w:shd w:val="clear" w:color="auto" w:fill="E0E0E0"/>
          </w:tcPr>
          <w:p w14:paraId="252AEC5A" w14:textId="3F11A47B" w:rsidR="000F5F93" w:rsidRPr="000F5F93" w:rsidRDefault="000F5F93" w:rsidP="000F5F93">
            <w:pPr>
              <w:pStyle w:val="TAL"/>
              <w:rPr>
                <w:b/>
              </w:rPr>
            </w:pPr>
            <w:bookmarkStart w:id="2315" w:name="ReqAspControlInfo_Type" w:colFirst="1" w:colLast="1"/>
            <w:r w:rsidRPr="000F5F93">
              <w:rPr>
                <w:b/>
              </w:rPr>
              <w:t>Name</w:t>
            </w:r>
          </w:p>
        </w:tc>
        <w:tc>
          <w:tcPr>
            <w:tcW w:w="8378" w:type="dxa"/>
            <w:gridSpan w:val="3"/>
            <w:tcBorders>
              <w:bottom w:val="single" w:sz="4" w:space="0" w:color="auto"/>
            </w:tcBorders>
            <w:shd w:val="clear" w:color="auto" w:fill="FFFF99"/>
          </w:tcPr>
          <w:p w14:paraId="3A718B2F" w14:textId="22DFE704" w:rsidR="000F5F93" w:rsidRPr="000F5F93" w:rsidRDefault="000F5F93" w:rsidP="000F5F93">
            <w:pPr>
              <w:pStyle w:val="TAL"/>
              <w:rPr>
                <w:b/>
              </w:rPr>
            </w:pPr>
            <w:r w:rsidRPr="000F5F93">
              <w:rPr>
                <w:b/>
              </w:rPr>
              <w:t>ReqAspControlInfo_Type</w:t>
            </w:r>
          </w:p>
        </w:tc>
      </w:tr>
      <w:bookmarkEnd w:id="2315"/>
      <w:tr w:rsidR="000F5F93" w14:paraId="3B0D9003" w14:textId="77777777" w:rsidTr="000F5F93">
        <w:tc>
          <w:tcPr>
            <w:tcW w:w="1479" w:type="dxa"/>
            <w:tcBorders>
              <w:bottom w:val="double" w:sz="4" w:space="0" w:color="auto"/>
            </w:tcBorders>
            <w:shd w:val="clear" w:color="auto" w:fill="E0E0E0"/>
          </w:tcPr>
          <w:p w14:paraId="4F0FD050" w14:textId="7AA48930" w:rsidR="000F5F93" w:rsidRPr="000F5F93" w:rsidRDefault="000F5F93" w:rsidP="000F5F93">
            <w:pPr>
              <w:pStyle w:val="TAL"/>
              <w:rPr>
                <w:b/>
              </w:rPr>
            </w:pPr>
            <w:r w:rsidRPr="000F5F93">
              <w:rPr>
                <w:b/>
              </w:rPr>
              <w:t>Comment</w:t>
            </w:r>
          </w:p>
        </w:tc>
        <w:tc>
          <w:tcPr>
            <w:tcW w:w="8378" w:type="dxa"/>
            <w:gridSpan w:val="3"/>
            <w:tcBorders>
              <w:bottom w:val="double" w:sz="4" w:space="0" w:color="auto"/>
            </w:tcBorders>
            <w:shd w:val="clear" w:color="auto" w:fill="auto"/>
          </w:tcPr>
          <w:p w14:paraId="2E2ACD2A" w14:textId="77777777" w:rsidR="000F5F93" w:rsidRPr="000F5F93" w:rsidRDefault="000F5F93" w:rsidP="000F5F93">
            <w:pPr>
              <w:pStyle w:val="TAL"/>
            </w:pPr>
          </w:p>
        </w:tc>
      </w:tr>
      <w:tr w:rsidR="000F5F93" w14:paraId="2BF68BBD" w14:textId="77777777" w:rsidTr="000F5F93">
        <w:tc>
          <w:tcPr>
            <w:tcW w:w="1479" w:type="dxa"/>
            <w:tcBorders>
              <w:top w:val="double" w:sz="4" w:space="0" w:color="auto"/>
            </w:tcBorders>
            <w:shd w:val="clear" w:color="auto" w:fill="auto"/>
          </w:tcPr>
          <w:p w14:paraId="125A8F12" w14:textId="1530027B" w:rsidR="000F5F93" w:rsidRPr="000F5F93" w:rsidRDefault="000F5F93" w:rsidP="000F5F93">
            <w:pPr>
              <w:pStyle w:val="TAL"/>
            </w:pPr>
            <w:r w:rsidRPr="000F5F93">
              <w:t>CnfFlag</w:t>
            </w:r>
          </w:p>
        </w:tc>
        <w:tc>
          <w:tcPr>
            <w:tcW w:w="2464" w:type="dxa"/>
            <w:tcBorders>
              <w:top w:val="double" w:sz="4" w:space="0" w:color="auto"/>
            </w:tcBorders>
            <w:shd w:val="clear" w:color="auto" w:fill="auto"/>
          </w:tcPr>
          <w:p w14:paraId="372F600F" w14:textId="6DDBEEE4" w:rsidR="000F5F93" w:rsidRPr="000F5F93" w:rsidRDefault="000F5F93" w:rsidP="000F5F93">
            <w:pPr>
              <w:pStyle w:val="TAL"/>
            </w:pPr>
            <w:r w:rsidRPr="000F5F93">
              <w:t>boolean</w:t>
            </w:r>
          </w:p>
        </w:tc>
        <w:tc>
          <w:tcPr>
            <w:tcW w:w="493" w:type="dxa"/>
            <w:tcBorders>
              <w:top w:val="double" w:sz="4" w:space="0" w:color="auto"/>
            </w:tcBorders>
            <w:shd w:val="clear" w:color="auto" w:fill="auto"/>
          </w:tcPr>
          <w:p w14:paraId="2F84F3F8" w14:textId="77777777" w:rsidR="000F5F93" w:rsidRPr="000F5F93" w:rsidRDefault="000F5F93" w:rsidP="000F5F93">
            <w:pPr>
              <w:pStyle w:val="TAL"/>
            </w:pPr>
          </w:p>
        </w:tc>
        <w:tc>
          <w:tcPr>
            <w:tcW w:w="5421" w:type="dxa"/>
            <w:tcBorders>
              <w:top w:val="double" w:sz="4" w:space="0" w:color="auto"/>
            </w:tcBorders>
            <w:shd w:val="clear" w:color="auto" w:fill="auto"/>
          </w:tcPr>
          <w:p w14:paraId="295916BC" w14:textId="77777777" w:rsidR="000F5F93" w:rsidRPr="000F5F93" w:rsidRDefault="000F5F93" w:rsidP="000F5F93">
            <w:pPr>
              <w:pStyle w:val="TAL"/>
            </w:pPr>
            <w:r w:rsidRPr="000F5F93">
              <w:t>true =&gt; SS shall send CNF:</w:t>
            </w:r>
          </w:p>
          <w:p w14:paraId="3119DD6C" w14:textId="77777777" w:rsidR="000F5F93" w:rsidRPr="000F5F93" w:rsidRDefault="000F5F93" w:rsidP="000F5F93">
            <w:pPr>
              <w:pStyle w:val="TAL"/>
            </w:pPr>
            <w:r w:rsidRPr="000F5F93">
              <w:t>when the REQ is with no timing information (no activation time), SS shall send the confirmation when the configuration is done, i.e. when the test case may continue.</w:t>
            </w:r>
          </w:p>
          <w:p w14:paraId="48BD7EDD" w14:textId="77777777" w:rsidR="000F5F93" w:rsidRPr="000F5F93" w:rsidRDefault="000F5F93" w:rsidP="000F5F93">
            <w:pPr>
              <w:pStyle w:val="TAL"/>
            </w:pPr>
            <w:r w:rsidRPr="000F5F93">
              <w:t>Example:</w:t>
            </w:r>
          </w:p>
          <w:p w14:paraId="1759DB8D" w14:textId="77777777" w:rsidR="000F5F93" w:rsidRPr="000F5F93" w:rsidRDefault="000F5F93" w:rsidP="000F5F93">
            <w:pPr>
              <w:pStyle w:val="TAL"/>
            </w:pPr>
            <w:r w:rsidRPr="000F5F93">
              <w:t>when there is a configuration followed by a send event it shall not be necessary to have a wait timer in between but the CNF triggers the send event.</w:t>
            </w:r>
          </w:p>
          <w:p w14:paraId="4554E442" w14:textId="77777777" w:rsidR="000F5F93" w:rsidRPr="000F5F93" w:rsidRDefault="000F5F93" w:rsidP="000F5F93">
            <w:pPr>
              <w:pStyle w:val="TAL"/>
            </w:pPr>
            <w:r w:rsidRPr="000F5F93">
              <w:t>If there are other triggers e.g. like the UE sending a message, CnfFlag shall be set to false by the test case to avoid racing conditions with the CNF and the signalling message.</w:t>
            </w:r>
          </w:p>
          <w:p w14:paraId="0CED5447" w14:textId="77777777" w:rsidR="000F5F93" w:rsidRPr="000F5F93" w:rsidRDefault="000F5F93" w:rsidP="000F5F93">
            <w:pPr>
              <w:pStyle w:val="TAL"/>
            </w:pPr>
            <w:r w:rsidRPr="000F5F93">
              <w:t>When there is an activation time SS shall send the CNF after the configuration has been scheduled;</w:t>
            </w:r>
          </w:p>
          <w:p w14:paraId="757FF916" w14:textId="77777777" w:rsidR="000F5F93" w:rsidRPr="000F5F93" w:rsidRDefault="000F5F93" w:rsidP="000F5F93">
            <w:pPr>
              <w:pStyle w:val="TAL"/>
            </w:pPr>
            <w:r w:rsidRPr="000F5F93">
              <w:t>that means SS shall not wait until the activation time has been expired.</w:t>
            </w:r>
          </w:p>
          <w:p w14:paraId="1A9046BD" w14:textId="4983AF23" w:rsidR="000F5F93" w:rsidRPr="000F5F93" w:rsidRDefault="000F5F93" w:rsidP="000F5F93">
            <w:pPr>
              <w:pStyle w:val="TAL"/>
            </w:pPr>
            <w:r w:rsidRPr="000F5F93">
              <w:t>When FollowOnFlag is true, CnfFlag shall be set to false.</w:t>
            </w:r>
          </w:p>
        </w:tc>
      </w:tr>
      <w:tr w:rsidR="000F5F93" w14:paraId="766D80EF" w14:textId="77777777" w:rsidTr="000F5F93">
        <w:tc>
          <w:tcPr>
            <w:tcW w:w="1479" w:type="dxa"/>
            <w:shd w:val="clear" w:color="auto" w:fill="auto"/>
          </w:tcPr>
          <w:p w14:paraId="2C5BABA7" w14:textId="5BE2AC27" w:rsidR="000F5F93" w:rsidRPr="000F5F93" w:rsidRDefault="000F5F93" w:rsidP="000F5F93">
            <w:pPr>
              <w:pStyle w:val="TAL"/>
            </w:pPr>
            <w:r w:rsidRPr="000F5F93">
              <w:t>FollowOnFlag</w:t>
            </w:r>
          </w:p>
        </w:tc>
        <w:tc>
          <w:tcPr>
            <w:tcW w:w="2464" w:type="dxa"/>
            <w:shd w:val="clear" w:color="auto" w:fill="auto"/>
          </w:tcPr>
          <w:p w14:paraId="53D4DEEA" w14:textId="21F3373A" w:rsidR="000F5F93" w:rsidRPr="000F5F93" w:rsidRDefault="000F5F93" w:rsidP="000F5F93">
            <w:pPr>
              <w:pStyle w:val="TAL"/>
            </w:pPr>
            <w:r w:rsidRPr="000F5F93">
              <w:t>boolean</w:t>
            </w:r>
          </w:p>
        </w:tc>
        <w:tc>
          <w:tcPr>
            <w:tcW w:w="493" w:type="dxa"/>
            <w:shd w:val="clear" w:color="auto" w:fill="auto"/>
          </w:tcPr>
          <w:p w14:paraId="28788828" w14:textId="77777777" w:rsidR="000F5F93" w:rsidRPr="000F5F93" w:rsidRDefault="000F5F93" w:rsidP="000F5F93">
            <w:pPr>
              <w:pStyle w:val="TAL"/>
            </w:pPr>
          </w:p>
        </w:tc>
        <w:tc>
          <w:tcPr>
            <w:tcW w:w="5421" w:type="dxa"/>
            <w:shd w:val="clear" w:color="auto" w:fill="auto"/>
          </w:tcPr>
          <w:p w14:paraId="600E06FE" w14:textId="77777777" w:rsidR="000F5F93" w:rsidRPr="000F5F93" w:rsidRDefault="000F5F93" w:rsidP="000F5F93">
            <w:pPr>
              <w:pStyle w:val="TAL"/>
            </w:pPr>
            <w:r w:rsidRPr="000F5F93">
              <w:t>false =&gt; no further (related) information</w:t>
            </w:r>
          </w:p>
          <w:p w14:paraId="330C3582" w14:textId="152F3A95" w:rsidR="000F5F93" w:rsidRPr="000F5F93" w:rsidRDefault="000F5F93" w:rsidP="000F5F93">
            <w:pPr>
              <w:pStyle w:val="TAL"/>
            </w:pPr>
            <w:r w:rsidRPr="000F5F93">
              <w:t>true: further related information will be sent to SS (semantics depending on respective ASP)</w:t>
            </w:r>
          </w:p>
        </w:tc>
      </w:tr>
    </w:tbl>
    <w:p w14:paraId="249DD321" w14:textId="77777777" w:rsidR="000F5F93" w:rsidRDefault="000F5F93" w:rsidP="00DF56D9"/>
    <w:p w14:paraId="02424B76" w14:textId="2F589EDF" w:rsidR="000F5F93" w:rsidRDefault="000F5F93" w:rsidP="000F5F93">
      <w:pPr>
        <w:pStyle w:val="Heading3"/>
      </w:pPr>
      <w:r>
        <w:t>D.</w:t>
      </w:r>
      <w:del w:id="2316" w:author="MCC TF160" w:date="2024-08-06T12:29:00Z" w16du:dateUtc="2024-08-06T10:29:00Z">
        <w:r w:rsidR="000674A2">
          <w:delText>10</w:delText>
        </w:r>
      </w:del>
      <w:ins w:id="2317" w:author="MCC TF160" w:date="2024-08-06T12:29:00Z" w16du:dateUtc="2024-08-06T10:29:00Z">
        <w:r>
          <w:t>11</w:t>
        </w:r>
      </w:ins>
      <w:r>
        <w:t>.4.3</w:t>
      </w:r>
      <w:r>
        <w:tab/>
        <w:t>CNF_ASP_CommonPart</w:t>
      </w:r>
    </w:p>
    <w:p w14:paraId="71C52A58" w14:textId="4D5E3A21" w:rsidR="000F5F93" w:rsidRDefault="000F5F93" w:rsidP="000F5F93">
      <w:pPr>
        <w:pStyle w:val="TH"/>
      </w:pPr>
      <w:r>
        <w:t>ConfirmationResult_Type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0F5F93" w14:paraId="048D383A" w14:textId="77777777" w:rsidTr="000F5F93">
        <w:tc>
          <w:tcPr>
            <w:tcW w:w="9857" w:type="dxa"/>
            <w:gridSpan w:val="3"/>
            <w:shd w:val="clear" w:color="auto" w:fill="E0E0E0"/>
          </w:tcPr>
          <w:p w14:paraId="034837B1" w14:textId="642E4A1A" w:rsidR="000F5F93" w:rsidRPr="000F5F93" w:rsidRDefault="000F5F93" w:rsidP="000F5F93">
            <w:pPr>
              <w:pStyle w:val="TAL"/>
              <w:rPr>
                <w:b/>
              </w:rPr>
            </w:pPr>
            <w:r w:rsidRPr="000F5F93">
              <w:rPr>
                <w:b/>
              </w:rPr>
              <w:t>TTCN-3 Union Type</w:t>
            </w:r>
          </w:p>
        </w:tc>
      </w:tr>
      <w:tr w:rsidR="000F5F93" w14:paraId="2DC64462" w14:textId="77777777" w:rsidTr="000F5F93">
        <w:tc>
          <w:tcPr>
            <w:tcW w:w="1479" w:type="dxa"/>
            <w:tcBorders>
              <w:bottom w:val="single" w:sz="4" w:space="0" w:color="auto"/>
            </w:tcBorders>
            <w:shd w:val="clear" w:color="auto" w:fill="E0E0E0"/>
          </w:tcPr>
          <w:p w14:paraId="38B2C205" w14:textId="79CFA83F" w:rsidR="000F5F93" w:rsidRPr="000F5F93" w:rsidRDefault="000F5F93" w:rsidP="000F5F93">
            <w:pPr>
              <w:pStyle w:val="TAL"/>
              <w:rPr>
                <w:b/>
              </w:rPr>
            </w:pPr>
            <w:bookmarkStart w:id="2318" w:name="ConfirmationResult_Type" w:colFirst="1" w:colLast="1"/>
            <w:r w:rsidRPr="000F5F93">
              <w:rPr>
                <w:b/>
              </w:rPr>
              <w:t>Name</w:t>
            </w:r>
          </w:p>
        </w:tc>
        <w:tc>
          <w:tcPr>
            <w:tcW w:w="8378" w:type="dxa"/>
            <w:gridSpan w:val="2"/>
            <w:tcBorders>
              <w:bottom w:val="single" w:sz="4" w:space="0" w:color="auto"/>
            </w:tcBorders>
            <w:shd w:val="clear" w:color="auto" w:fill="FFFF99"/>
          </w:tcPr>
          <w:p w14:paraId="2D58411A" w14:textId="2E767B1D" w:rsidR="000F5F93" w:rsidRPr="000F5F93" w:rsidRDefault="000F5F93" w:rsidP="000F5F93">
            <w:pPr>
              <w:pStyle w:val="TAL"/>
              <w:rPr>
                <w:b/>
              </w:rPr>
            </w:pPr>
            <w:r w:rsidRPr="000F5F93">
              <w:rPr>
                <w:b/>
              </w:rPr>
              <w:t>ConfirmationResult_Type</w:t>
            </w:r>
          </w:p>
        </w:tc>
      </w:tr>
      <w:bookmarkEnd w:id="2318"/>
      <w:tr w:rsidR="000F5F93" w14:paraId="119AA697" w14:textId="77777777" w:rsidTr="000F5F93">
        <w:tc>
          <w:tcPr>
            <w:tcW w:w="1479" w:type="dxa"/>
            <w:tcBorders>
              <w:bottom w:val="double" w:sz="4" w:space="0" w:color="auto"/>
            </w:tcBorders>
            <w:shd w:val="clear" w:color="auto" w:fill="E0E0E0"/>
          </w:tcPr>
          <w:p w14:paraId="2A3A3773" w14:textId="7C9CFDB2" w:rsidR="000F5F93" w:rsidRPr="000F5F93" w:rsidRDefault="000F5F93" w:rsidP="000F5F93">
            <w:pPr>
              <w:pStyle w:val="TAL"/>
              <w:rPr>
                <w:b/>
              </w:rPr>
            </w:pPr>
            <w:r w:rsidRPr="000F5F93">
              <w:rPr>
                <w:b/>
              </w:rPr>
              <w:t>Comment</w:t>
            </w:r>
          </w:p>
        </w:tc>
        <w:tc>
          <w:tcPr>
            <w:tcW w:w="8378" w:type="dxa"/>
            <w:gridSpan w:val="2"/>
            <w:tcBorders>
              <w:bottom w:val="double" w:sz="4" w:space="0" w:color="auto"/>
            </w:tcBorders>
            <w:shd w:val="clear" w:color="auto" w:fill="auto"/>
          </w:tcPr>
          <w:p w14:paraId="13392059" w14:textId="77777777" w:rsidR="000F5F93" w:rsidRPr="000F5F93" w:rsidRDefault="000F5F93" w:rsidP="000F5F93">
            <w:pPr>
              <w:pStyle w:val="TAL"/>
            </w:pPr>
          </w:p>
        </w:tc>
      </w:tr>
      <w:tr w:rsidR="000F5F93" w14:paraId="264CCC92" w14:textId="77777777" w:rsidTr="000F5F93">
        <w:tc>
          <w:tcPr>
            <w:tcW w:w="1479" w:type="dxa"/>
            <w:tcBorders>
              <w:top w:val="double" w:sz="4" w:space="0" w:color="auto"/>
            </w:tcBorders>
            <w:shd w:val="clear" w:color="auto" w:fill="auto"/>
          </w:tcPr>
          <w:p w14:paraId="74F5A16E" w14:textId="2DBD8FE0" w:rsidR="000F5F93" w:rsidRPr="000F5F93" w:rsidRDefault="000F5F93" w:rsidP="000F5F93">
            <w:pPr>
              <w:pStyle w:val="TAL"/>
            </w:pPr>
            <w:r w:rsidRPr="000F5F93">
              <w:t>Success</w:t>
            </w:r>
          </w:p>
        </w:tc>
        <w:tc>
          <w:tcPr>
            <w:tcW w:w="2957" w:type="dxa"/>
            <w:tcBorders>
              <w:top w:val="double" w:sz="4" w:space="0" w:color="auto"/>
            </w:tcBorders>
            <w:shd w:val="clear" w:color="auto" w:fill="auto"/>
          </w:tcPr>
          <w:p w14:paraId="0E3EEA1B" w14:textId="3D6351D7" w:rsidR="000F5F93" w:rsidRPr="000F5F93" w:rsidRDefault="00090F6D" w:rsidP="000F5F93">
            <w:pPr>
              <w:pStyle w:val="TAL"/>
            </w:pPr>
            <w:hyperlink w:anchor="Null_Type" w:history="1">
              <w:r w:rsidR="000F5F93" w:rsidRPr="000F5F93">
                <w:rPr>
                  <w:rStyle w:val="Hyperlink"/>
                </w:rPr>
                <w:t>Null_Type</w:t>
              </w:r>
            </w:hyperlink>
          </w:p>
        </w:tc>
        <w:tc>
          <w:tcPr>
            <w:tcW w:w="5421" w:type="dxa"/>
            <w:tcBorders>
              <w:top w:val="double" w:sz="4" w:space="0" w:color="auto"/>
            </w:tcBorders>
            <w:shd w:val="clear" w:color="auto" w:fill="auto"/>
          </w:tcPr>
          <w:p w14:paraId="1EA7CC14" w14:textId="77777777" w:rsidR="000F5F93" w:rsidRPr="000F5F93" w:rsidRDefault="000F5F93" w:rsidP="000F5F93">
            <w:pPr>
              <w:pStyle w:val="TAL"/>
            </w:pPr>
          </w:p>
        </w:tc>
      </w:tr>
      <w:tr w:rsidR="000F5F93" w14:paraId="12BF241E" w14:textId="77777777" w:rsidTr="000F5F93">
        <w:tc>
          <w:tcPr>
            <w:tcW w:w="1479" w:type="dxa"/>
            <w:shd w:val="clear" w:color="auto" w:fill="auto"/>
          </w:tcPr>
          <w:p w14:paraId="6B50C472" w14:textId="264778E1" w:rsidR="000F5F93" w:rsidRPr="000F5F93" w:rsidRDefault="000F5F93" w:rsidP="000F5F93">
            <w:pPr>
              <w:pStyle w:val="TAL"/>
            </w:pPr>
            <w:r w:rsidRPr="000F5F93">
              <w:t>Error</w:t>
            </w:r>
          </w:p>
        </w:tc>
        <w:tc>
          <w:tcPr>
            <w:tcW w:w="2957" w:type="dxa"/>
            <w:shd w:val="clear" w:color="auto" w:fill="auto"/>
          </w:tcPr>
          <w:p w14:paraId="148D273A" w14:textId="1EF50610" w:rsidR="000F5F93" w:rsidRPr="000F5F93" w:rsidRDefault="000F5F93" w:rsidP="000F5F93">
            <w:pPr>
              <w:pStyle w:val="TAL"/>
            </w:pPr>
            <w:r w:rsidRPr="000F5F93">
              <w:t>integer</w:t>
            </w:r>
          </w:p>
        </w:tc>
        <w:tc>
          <w:tcPr>
            <w:tcW w:w="5421" w:type="dxa"/>
            <w:shd w:val="clear" w:color="auto" w:fill="auto"/>
          </w:tcPr>
          <w:p w14:paraId="06269F6F" w14:textId="38F661BD" w:rsidR="000F5F93" w:rsidRPr="000F5F93" w:rsidRDefault="000F5F93" w:rsidP="000F5F93">
            <w:pPr>
              <w:pStyle w:val="TAL"/>
            </w:pPr>
            <w:r w:rsidRPr="000F5F93">
              <w:t>may contain SS specific error code; this will not be evaluated by TTCN</w:t>
            </w:r>
          </w:p>
        </w:tc>
      </w:tr>
    </w:tbl>
    <w:p w14:paraId="6820CCD0" w14:textId="77777777" w:rsidR="000F5F93" w:rsidRDefault="000F5F93" w:rsidP="00DF56D9"/>
    <w:p w14:paraId="290351AA" w14:textId="75D391E6" w:rsidR="000F5F93" w:rsidRDefault="000F5F93" w:rsidP="000F5F93">
      <w:pPr>
        <w:pStyle w:val="Heading3"/>
      </w:pPr>
      <w:r>
        <w:t>D.</w:t>
      </w:r>
      <w:del w:id="2319" w:author="MCC TF160" w:date="2024-08-06T12:29:00Z" w16du:dateUtc="2024-08-06T10:29:00Z">
        <w:r w:rsidR="000674A2">
          <w:delText>10</w:delText>
        </w:r>
      </w:del>
      <w:ins w:id="2320" w:author="MCC TF160" w:date="2024-08-06T12:29:00Z" w16du:dateUtc="2024-08-06T10:29:00Z">
        <w:r>
          <w:t>11</w:t>
        </w:r>
      </w:ins>
      <w:r>
        <w:t>.4.4</w:t>
      </w:r>
      <w:r>
        <w:tab/>
        <w:t>IND_ASP_CommonPart</w:t>
      </w:r>
    </w:p>
    <w:p w14:paraId="13222B62" w14:textId="0EDB1500" w:rsidR="000F5F93" w:rsidRDefault="000F5F93" w:rsidP="000F5F93">
      <w:pPr>
        <w:pStyle w:val="TH"/>
      </w:pPr>
      <w:r>
        <w:t>IntegrityErrorIndication_Type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0F5F93" w14:paraId="68A91027" w14:textId="77777777" w:rsidTr="000F5F93">
        <w:tc>
          <w:tcPr>
            <w:tcW w:w="9857" w:type="dxa"/>
            <w:gridSpan w:val="4"/>
            <w:shd w:val="clear" w:color="auto" w:fill="E0E0E0"/>
          </w:tcPr>
          <w:p w14:paraId="72094500" w14:textId="292744A6" w:rsidR="000F5F93" w:rsidRPr="000F5F93" w:rsidRDefault="000F5F93" w:rsidP="000F5F93">
            <w:pPr>
              <w:pStyle w:val="TAL"/>
              <w:rPr>
                <w:b/>
              </w:rPr>
            </w:pPr>
            <w:r w:rsidRPr="000F5F93">
              <w:rPr>
                <w:b/>
              </w:rPr>
              <w:t>TTCN-3 Record Type</w:t>
            </w:r>
          </w:p>
        </w:tc>
      </w:tr>
      <w:tr w:rsidR="000F5F93" w14:paraId="4D25AFBC" w14:textId="77777777" w:rsidTr="000F5F93">
        <w:tc>
          <w:tcPr>
            <w:tcW w:w="1479" w:type="dxa"/>
            <w:tcBorders>
              <w:bottom w:val="single" w:sz="4" w:space="0" w:color="auto"/>
            </w:tcBorders>
            <w:shd w:val="clear" w:color="auto" w:fill="E0E0E0"/>
          </w:tcPr>
          <w:p w14:paraId="38DDA260" w14:textId="596C4FB1" w:rsidR="000F5F93" w:rsidRPr="000F5F93" w:rsidRDefault="000F5F93" w:rsidP="000F5F93">
            <w:pPr>
              <w:pStyle w:val="TAL"/>
              <w:rPr>
                <w:b/>
              </w:rPr>
            </w:pPr>
            <w:bookmarkStart w:id="2321" w:name="IntegrityErrorIndication_Type" w:colFirst="1" w:colLast="1"/>
            <w:r w:rsidRPr="000F5F93">
              <w:rPr>
                <w:b/>
              </w:rPr>
              <w:t>Name</w:t>
            </w:r>
          </w:p>
        </w:tc>
        <w:tc>
          <w:tcPr>
            <w:tcW w:w="8378" w:type="dxa"/>
            <w:gridSpan w:val="3"/>
            <w:tcBorders>
              <w:bottom w:val="single" w:sz="4" w:space="0" w:color="auto"/>
            </w:tcBorders>
            <w:shd w:val="clear" w:color="auto" w:fill="FFFF99"/>
          </w:tcPr>
          <w:p w14:paraId="507FAD3C" w14:textId="2B3A2623" w:rsidR="000F5F93" w:rsidRPr="000F5F93" w:rsidRDefault="000F5F93" w:rsidP="000F5F93">
            <w:pPr>
              <w:pStyle w:val="TAL"/>
              <w:rPr>
                <w:b/>
              </w:rPr>
            </w:pPr>
            <w:r w:rsidRPr="000F5F93">
              <w:rPr>
                <w:b/>
              </w:rPr>
              <w:t>IntegrityErrorIndication_Type</w:t>
            </w:r>
          </w:p>
        </w:tc>
      </w:tr>
      <w:bookmarkEnd w:id="2321"/>
      <w:tr w:rsidR="000F5F93" w14:paraId="03F70D09" w14:textId="77777777" w:rsidTr="000F5F93">
        <w:tc>
          <w:tcPr>
            <w:tcW w:w="1479" w:type="dxa"/>
            <w:tcBorders>
              <w:bottom w:val="double" w:sz="4" w:space="0" w:color="auto"/>
            </w:tcBorders>
            <w:shd w:val="clear" w:color="auto" w:fill="E0E0E0"/>
          </w:tcPr>
          <w:p w14:paraId="39D3B070" w14:textId="2C2BA895" w:rsidR="000F5F93" w:rsidRPr="000F5F93" w:rsidRDefault="000F5F93" w:rsidP="000F5F93">
            <w:pPr>
              <w:pStyle w:val="TAL"/>
              <w:rPr>
                <w:b/>
              </w:rPr>
            </w:pPr>
            <w:r w:rsidRPr="000F5F93">
              <w:rPr>
                <w:b/>
              </w:rPr>
              <w:t>Comment</w:t>
            </w:r>
          </w:p>
        </w:tc>
        <w:tc>
          <w:tcPr>
            <w:tcW w:w="8378" w:type="dxa"/>
            <w:gridSpan w:val="3"/>
            <w:tcBorders>
              <w:bottom w:val="double" w:sz="4" w:space="0" w:color="auto"/>
            </w:tcBorders>
            <w:shd w:val="clear" w:color="auto" w:fill="auto"/>
          </w:tcPr>
          <w:p w14:paraId="24810059" w14:textId="77777777" w:rsidR="000F5F93" w:rsidRPr="000F5F93" w:rsidRDefault="000F5F93" w:rsidP="000F5F93">
            <w:pPr>
              <w:pStyle w:val="TAL"/>
            </w:pPr>
          </w:p>
        </w:tc>
      </w:tr>
      <w:tr w:rsidR="000F5F93" w14:paraId="57234A9E" w14:textId="77777777" w:rsidTr="000F5F93">
        <w:tc>
          <w:tcPr>
            <w:tcW w:w="1479" w:type="dxa"/>
            <w:tcBorders>
              <w:top w:val="double" w:sz="4" w:space="0" w:color="auto"/>
            </w:tcBorders>
            <w:shd w:val="clear" w:color="auto" w:fill="auto"/>
          </w:tcPr>
          <w:p w14:paraId="37BBB650" w14:textId="21EF1B85" w:rsidR="000F5F93" w:rsidRPr="000F5F93" w:rsidRDefault="000F5F93" w:rsidP="000F5F93">
            <w:pPr>
              <w:pStyle w:val="TAL"/>
            </w:pPr>
            <w:r w:rsidRPr="000F5F93">
              <w:t>Nas</w:t>
            </w:r>
          </w:p>
        </w:tc>
        <w:tc>
          <w:tcPr>
            <w:tcW w:w="2464" w:type="dxa"/>
            <w:tcBorders>
              <w:top w:val="double" w:sz="4" w:space="0" w:color="auto"/>
            </w:tcBorders>
            <w:shd w:val="clear" w:color="auto" w:fill="auto"/>
          </w:tcPr>
          <w:p w14:paraId="374DDCB3" w14:textId="6CFF8A6A" w:rsidR="000F5F93" w:rsidRPr="000F5F93" w:rsidRDefault="000F5F93" w:rsidP="000F5F93">
            <w:pPr>
              <w:pStyle w:val="TAL"/>
            </w:pPr>
            <w:r w:rsidRPr="000F5F93">
              <w:t>boolean</w:t>
            </w:r>
          </w:p>
        </w:tc>
        <w:tc>
          <w:tcPr>
            <w:tcW w:w="493" w:type="dxa"/>
            <w:tcBorders>
              <w:top w:val="double" w:sz="4" w:space="0" w:color="auto"/>
            </w:tcBorders>
            <w:shd w:val="clear" w:color="auto" w:fill="auto"/>
          </w:tcPr>
          <w:p w14:paraId="41189D5D" w14:textId="77777777" w:rsidR="000F5F93" w:rsidRPr="000F5F93" w:rsidRDefault="000F5F93" w:rsidP="000F5F93">
            <w:pPr>
              <w:pStyle w:val="TAL"/>
            </w:pPr>
          </w:p>
        </w:tc>
        <w:tc>
          <w:tcPr>
            <w:tcW w:w="5421" w:type="dxa"/>
            <w:tcBorders>
              <w:top w:val="double" w:sz="4" w:space="0" w:color="auto"/>
            </w:tcBorders>
            <w:shd w:val="clear" w:color="auto" w:fill="auto"/>
          </w:tcPr>
          <w:p w14:paraId="6859C68F" w14:textId="226E0131" w:rsidR="000F5F93" w:rsidRPr="000F5F93" w:rsidRDefault="000F5F93" w:rsidP="000F5F93">
            <w:pPr>
              <w:pStyle w:val="TAL"/>
            </w:pPr>
            <w:r w:rsidRPr="000F5F93">
              <w:t>NAS Integrity: set to true when received MAC does not match calculated MAC</w:t>
            </w:r>
          </w:p>
        </w:tc>
      </w:tr>
      <w:tr w:rsidR="000F5F93" w14:paraId="4B142B0B" w14:textId="77777777" w:rsidTr="000F5F93">
        <w:tc>
          <w:tcPr>
            <w:tcW w:w="1479" w:type="dxa"/>
            <w:shd w:val="clear" w:color="auto" w:fill="auto"/>
          </w:tcPr>
          <w:p w14:paraId="7FF27419" w14:textId="713071DD" w:rsidR="000F5F93" w:rsidRPr="000F5F93" w:rsidRDefault="000F5F93" w:rsidP="000F5F93">
            <w:pPr>
              <w:pStyle w:val="TAL"/>
            </w:pPr>
            <w:r w:rsidRPr="000F5F93">
              <w:t>Pdcp</w:t>
            </w:r>
          </w:p>
        </w:tc>
        <w:tc>
          <w:tcPr>
            <w:tcW w:w="2464" w:type="dxa"/>
            <w:shd w:val="clear" w:color="auto" w:fill="auto"/>
          </w:tcPr>
          <w:p w14:paraId="135CE815" w14:textId="6A8D2CE9" w:rsidR="000F5F93" w:rsidRPr="000F5F93" w:rsidRDefault="000F5F93" w:rsidP="000F5F93">
            <w:pPr>
              <w:pStyle w:val="TAL"/>
            </w:pPr>
            <w:r w:rsidRPr="000F5F93">
              <w:t>boolean</w:t>
            </w:r>
          </w:p>
        </w:tc>
        <w:tc>
          <w:tcPr>
            <w:tcW w:w="493" w:type="dxa"/>
            <w:shd w:val="clear" w:color="auto" w:fill="auto"/>
          </w:tcPr>
          <w:p w14:paraId="6E4030FD" w14:textId="77777777" w:rsidR="000F5F93" w:rsidRPr="000F5F93" w:rsidRDefault="000F5F93" w:rsidP="000F5F93">
            <w:pPr>
              <w:pStyle w:val="TAL"/>
            </w:pPr>
          </w:p>
        </w:tc>
        <w:tc>
          <w:tcPr>
            <w:tcW w:w="5421" w:type="dxa"/>
            <w:shd w:val="clear" w:color="auto" w:fill="auto"/>
          </w:tcPr>
          <w:p w14:paraId="2FA43F11" w14:textId="4500C9C6" w:rsidR="000F5F93" w:rsidRPr="000F5F93" w:rsidRDefault="000F5F93" w:rsidP="000F5F93">
            <w:pPr>
              <w:pStyle w:val="TAL"/>
            </w:pPr>
            <w:r w:rsidRPr="000F5F93">
              <w:t>PDCP Integrity: set to true when received MAC does not match calculated MAC</w:t>
            </w:r>
          </w:p>
        </w:tc>
      </w:tr>
    </w:tbl>
    <w:p w14:paraId="09048E7D" w14:textId="77777777" w:rsidR="000F5F93" w:rsidRDefault="000F5F93" w:rsidP="00DF56D9"/>
    <w:p w14:paraId="63E6E898" w14:textId="54BCB72A" w:rsidR="000F5F93" w:rsidRDefault="000F5F93" w:rsidP="000F5F93">
      <w:pPr>
        <w:pStyle w:val="TH"/>
      </w:pPr>
      <w:r>
        <w:t>ErrorIndication_Type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0F5F93" w14:paraId="59F08114" w14:textId="77777777" w:rsidTr="000F5F93">
        <w:tc>
          <w:tcPr>
            <w:tcW w:w="9857" w:type="dxa"/>
            <w:gridSpan w:val="4"/>
            <w:shd w:val="clear" w:color="auto" w:fill="E0E0E0"/>
          </w:tcPr>
          <w:p w14:paraId="2799FFA1" w14:textId="2E9B3A3F" w:rsidR="000F5F93" w:rsidRPr="000F5F93" w:rsidRDefault="000F5F93" w:rsidP="000F5F93">
            <w:pPr>
              <w:pStyle w:val="TAL"/>
              <w:rPr>
                <w:b/>
              </w:rPr>
            </w:pPr>
            <w:r w:rsidRPr="000F5F93">
              <w:rPr>
                <w:b/>
              </w:rPr>
              <w:t>TTCN-3 Record Type</w:t>
            </w:r>
          </w:p>
        </w:tc>
      </w:tr>
      <w:tr w:rsidR="000F5F93" w14:paraId="7926C40A" w14:textId="77777777" w:rsidTr="000F5F93">
        <w:tc>
          <w:tcPr>
            <w:tcW w:w="1479" w:type="dxa"/>
            <w:tcBorders>
              <w:bottom w:val="single" w:sz="4" w:space="0" w:color="auto"/>
            </w:tcBorders>
            <w:shd w:val="clear" w:color="auto" w:fill="E0E0E0"/>
          </w:tcPr>
          <w:p w14:paraId="7A94C1F1" w14:textId="56A90D11" w:rsidR="000F5F93" w:rsidRPr="000F5F93" w:rsidRDefault="000F5F93" w:rsidP="000F5F93">
            <w:pPr>
              <w:pStyle w:val="TAL"/>
              <w:rPr>
                <w:b/>
              </w:rPr>
            </w:pPr>
            <w:bookmarkStart w:id="2322" w:name="ErrorIndication_Type" w:colFirst="1" w:colLast="1"/>
            <w:r w:rsidRPr="000F5F93">
              <w:rPr>
                <w:b/>
              </w:rPr>
              <w:t>Name</w:t>
            </w:r>
          </w:p>
        </w:tc>
        <w:tc>
          <w:tcPr>
            <w:tcW w:w="8378" w:type="dxa"/>
            <w:gridSpan w:val="3"/>
            <w:tcBorders>
              <w:bottom w:val="single" w:sz="4" w:space="0" w:color="auto"/>
            </w:tcBorders>
            <w:shd w:val="clear" w:color="auto" w:fill="FFFF99"/>
          </w:tcPr>
          <w:p w14:paraId="4EB4622A" w14:textId="2E672D1A" w:rsidR="000F5F93" w:rsidRPr="000F5F93" w:rsidRDefault="000F5F93" w:rsidP="000F5F93">
            <w:pPr>
              <w:pStyle w:val="TAL"/>
              <w:rPr>
                <w:b/>
              </w:rPr>
            </w:pPr>
            <w:r w:rsidRPr="000F5F93">
              <w:rPr>
                <w:b/>
              </w:rPr>
              <w:t>ErrorIndication_Type</w:t>
            </w:r>
          </w:p>
        </w:tc>
      </w:tr>
      <w:bookmarkEnd w:id="2322"/>
      <w:tr w:rsidR="000F5F93" w14:paraId="60EC7AF9" w14:textId="77777777" w:rsidTr="000F5F93">
        <w:tc>
          <w:tcPr>
            <w:tcW w:w="1479" w:type="dxa"/>
            <w:tcBorders>
              <w:bottom w:val="double" w:sz="4" w:space="0" w:color="auto"/>
            </w:tcBorders>
            <w:shd w:val="clear" w:color="auto" w:fill="E0E0E0"/>
          </w:tcPr>
          <w:p w14:paraId="5F3BAB37" w14:textId="4052D2BB" w:rsidR="000F5F93" w:rsidRPr="000F5F93" w:rsidRDefault="000F5F93" w:rsidP="000F5F93">
            <w:pPr>
              <w:pStyle w:val="TAL"/>
              <w:rPr>
                <w:b/>
              </w:rPr>
            </w:pPr>
            <w:r w:rsidRPr="000F5F93">
              <w:rPr>
                <w:b/>
              </w:rPr>
              <w:t>Comment</w:t>
            </w:r>
          </w:p>
        </w:tc>
        <w:tc>
          <w:tcPr>
            <w:tcW w:w="8378" w:type="dxa"/>
            <w:gridSpan w:val="3"/>
            <w:tcBorders>
              <w:bottom w:val="double" w:sz="4" w:space="0" w:color="auto"/>
            </w:tcBorders>
            <w:shd w:val="clear" w:color="auto" w:fill="auto"/>
          </w:tcPr>
          <w:p w14:paraId="1CF0E777" w14:textId="77777777" w:rsidR="000F5F93" w:rsidRPr="000F5F93" w:rsidRDefault="000F5F93" w:rsidP="000F5F93">
            <w:pPr>
              <w:pStyle w:val="TAL"/>
            </w:pPr>
          </w:p>
        </w:tc>
      </w:tr>
      <w:tr w:rsidR="000F5F93" w14:paraId="5DA57885" w14:textId="77777777" w:rsidTr="000F5F93">
        <w:tc>
          <w:tcPr>
            <w:tcW w:w="1479" w:type="dxa"/>
            <w:tcBorders>
              <w:top w:val="double" w:sz="4" w:space="0" w:color="auto"/>
            </w:tcBorders>
            <w:shd w:val="clear" w:color="auto" w:fill="auto"/>
          </w:tcPr>
          <w:p w14:paraId="6B369761" w14:textId="446B225B" w:rsidR="000F5F93" w:rsidRPr="000F5F93" w:rsidRDefault="000F5F93" w:rsidP="000F5F93">
            <w:pPr>
              <w:pStyle w:val="TAL"/>
            </w:pPr>
            <w:r w:rsidRPr="000F5F93">
              <w:t>Integrity</w:t>
            </w:r>
          </w:p>
        </w:tc>
        <w:tc>
          <w:tcPr>
            <w:tcW w:w="2464" w:type="dxa"/>
            <w:tcBorders>
              <w:top w:val="double" w:sz="4" w:space="0" w:color="auto"/>
            </w:tcBorders>
            <w:shd w:val="clear" w:color="auto" w:fill="auto"/>
          </w:tcPr>
          <w:p w14:paraId="285A6292" w14:textId="0F41374B" w:rsidR="000F5F93" w:rsidRPr="000F5F93" w:rsidRDefault="00090F6D" w:rsidP="000F5F93">
            <w:pPr>
              <w:pStyle w:val="TAL"/>
            </w:pPr>
            <w:hyperlink w:anchor="IntegrityErrorIndication_Type" w:history="1">
              <w:r w:rsidR="000F5F93" w:rsidRPr="000F5F93">
                <w:rPr>
                  <w:rStyle w:val="Hyperlink"/>
                </w:rPr>
                <w:t>IntegrityErrorIndication_Type</w:t>
              </w:r>
            </w:hyperlink>
          </w:p>
        </w:tc>
        <w:tc>
          <w:tcPr>
            <w:tcW w:w="493" w:type="dxa"/>
            <w:tcBorders>
              <w:top w:val="double" w:sz="4" w:space="0" w:color="auto"/>
            </w:tcBorders>
            <w:shd w:val="clear" w:color="auto" w:fill="auto"/>
          </w:tcPr>
          <w:p w14:paraId="2E84381B" w14:textId="77777777" w:rsidR="000F5F93" w:rsidRPr="000F5F93" w:rsidRDefault="000F5F93" w:rsidP="000F5F93">
            <w:pPr>
              <w:pStyle w:val="TAL"/>
            </w:pPr>
          </w:p>
        </w:tc>
        <w:tc>
          <w:tcPr>
            <w:tcW w:w="5421" w:type="dxa"/>
            <w:tcBorders>
              <w:top w:val="double" w:sz="4" w:space="0" w:color="auto"/>
            </w:tcBorders>
            <w:shd w:val="clear" w:color="auto" w:fill="auto"/>
          </w:tcPr>
          <w:p w14:paraId="21693F13" w14:textId="53F2F383" w:rsidR="000F5F93" w:rsidRPr="000F5F93" w:rsidRDefault="000F5F93" w:rsidP="000F5F93">
            <w:pPr>
              <w:pStyle w:val="TAL"/>
            </w:pPr>
            <w:r w:rsidRPr="000F5F93">
              <w:t>Integrity error: received MAC does not match calculated MAC</w:t>
            </w:r>
          </w:p>
        </w:tc>
      </w:tr>
      <w:tr w:rsidR="000F5F93" w14:paraId="62F93064" w14:textId="77777777" w:rsidTr="000F5F93">
        <w:tc>
          <w:tcPr>
            <w:tcW w:w="1479" w:type="dxa"/>
            <w:shd w:val="clear" w:color="auto" w:fill="auto"/>
          </w:tcPr>
          <w:p w14:paraId="300D5E22" w14:textId="2A74DC6E" w:rsidR="000F5F93" w:rsidRPr="000F5F93" w:rsidRDefault="000F5F93" w:rsidP="000F5F93">
            <w:pPr>
              <w:pStyle w:val="TAL"/>
            </w:pPr>
            <w:r w:rsidRPr="000F5F93">
              <w:t>System</w:t>
            </w:r>
          </w:p>
        </w:tc>
        <w:tc>
          <w:tcPr>
            <w:tcW w:w="2464" w:type="dxa"/>
            <w:shd w:val="clear" w:color="auto" w:fill="auto"/>
          </w:tcPr>
          <w:p w14:paraId="0BE113B3" w14:textId="60393AC1" w:rsidR="000F5F93" w:rsidRPr="000F5F93" w:rsidRDefault="000F5F93" w:rsidP="000F5F93">
            <w:pPr>
              <w:pStyle w:val="TAL"/>
            </w:pPr>
            <w:r w:rsidRPr="000F5F93">
              <w:t>integer</w:t>
            </w:r>
          </w:p>
        </w:tc>
        <w:tc>
          <w:tcPr>
            <w:tcW w:w="493" w:type="dxa"/>
            <w:shd w:val="clear" w:color="auto" w:fill="auto"/>
          </w:tcPr>
          <w:p w14:paraId="54BD693B" w14:textId="77777777" w:rsidR="000F5F93" w:rsidRPr="000F5F93" w:rsidRDefault="000F5F93" w:rsidP="000F5F93">
            <w:pPr>
              <w:pStyle w:val="TAL"/>
            </w:pPr>
          </w:p>
        </w:tc>
        <w:tc>
          <w:tcPr>
            <w:tcW w:w="5421" w:type="dxa"/>
            <w:shd w:val="clear" w:color="auto" w:fill="auto"/>
          </w:tcPr>
          <w:p w14:paraId="4375AE1C" w14:textId="77777777" w:rsidR="000F5F93" w:rsidRPr="000F5F93" w:rsidRDefault="000F5F93" w:rsidP="000F5F93">
            <w:pPr>
              <w:pStyle w:val="TAL"/>
            </w:pPr>
            <w:r w:rsidRPr="000F5F93">
              <w:t>any other error: may be SS specific error code; this will not be evaluated by TTCN;</w:t>
            </w:r>
          </w:p>
          <w:p w14:paraId="017AE6E9" w14:textId="14A5398C" w:rsidR="000F5F93" w:rsidRPr="000F5F93" w:rsidRDefault="000F5F93" w:rsidP="000F5F93">
            <w:pPr>
              <w:pStyle w:val="TAL"/>
            </w:pPr>
            <w:r w:rsidRPr="000F5F93">
              <w:t>e.g. an error shall be raised when the UE requests retransmission of an RLC PDU</w:t>
            </w:r>
          </w:p>
        </w:tc>
      </w:tr>
    </w:tbl>
    <w:p w14:paraId="042684AE" w14:textId="77777777" w:rsidR="000F5F93" w:rsidRDefault="000F5F93" w:rsidP="00DF56D9"/>
    <w:p w14:paraId="2E39A034" w14:textId="70C376BE" w:rsidR="000F5F93" w:rsidRDefault="000F5F93" w:rsidP="000F5F93">
      <w:pPr>
        <w:pStyle w:val="TH"/>
      </w:pPr>
      <w:r>
        <w:t>IndicationStatus_Type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0F5F93" w14:paraId="0AB8B535" w14:textId="77777777" w:rsidTr="000F5F93">
        <w:tc>
          <w:tcPr>
            <w:tcW w:w="9857" w:type="dxa"/>
            <w:gridSpan w:val="3"/>
            <w:shd w:val="clear" w:color="auto" w:fill="E0E0E0"/>
          </w:tcPr>
          <w:p w14:paraId="701FB03B" w14:textId="2AB707AB" w:rsidR="000F5F93" w:rsidRPr="000F5F93" w:rsidRDefault="000F5F93" w:rsidP="000F5F93">
            <w:pPr>
              <w:pStyle w:val="TAL"/>
              <w:rPr>
                <w:b/>
              </w:rPr>
            </w:pPr>
            <w:r w:rsidRPr="000F5F93">
              <w:rPr>
                <w:b/>
              </w:rPr>
              <w:t>TTCN-3 Union Type</w:t>
            </w:r>
          </w:p>
        </w:tc>
      </w:tr>
      <w:tr w:rsidR="000F5F93" w14:paraId="6C1F3B33" w14:textId="77777777" w:rsidTr="000F5F93">
        <w:tc>
          <w:tcPr>
            <w:tcW w:w="1479" w:type="dxa"/>
            <w:tcBorders>
              <w:bottom w:val="single" w:sz="4" w:space="0" w:color="auto"/>
            </w:tcBorders>
            <w:shd w:val="clear" w:color="auto" w:fill="E0E0E0"/>
          </w:tcPr>
          <w:p w14:paraId="6B0C69C6" w14:textId="00A42964" w:rsidR="000F5F93" w:rsidRPr="000F5F93" w:rsidRDefault="000F5F93" w:rsidP="000F5F93">
            <w:pPr>
              <w:pStyle w:val="TAL"/>
              <w:rPr>
                <w:b/>
              </w:rPr>
            </w:pPr>
            <w:bookmarkStart w:id="2323" w:name="IndicationStatus_Type" w:colFirst="1" w:colLast="1"/>
            <w:r w:rsidRPr="000F5F93">
              <w:rPr>
                <w:b/>
              </w:rPr>
              <w:t>Name</w:t>
            </w:r>
          </w:p>
        </w:tc>
        <w:tc>
          <w:tcPr>
            <w:tcW w:w="8378" w:type="dxa"/>
            <w:gridSpan w:val="2"/>
            <w:tcBorders>
              <w:bottom w:val="single" w:sz="4" w:space="0" w:color="auto"/>
            </w:tcBorders>
            <w:shd w:val="clear" w:color="auto" w:fill="FFFF99"/>
          </w:tcPr>
          <w:p w14:paraId="5A0AD1CB" w14:textId="34D498DA" w:rsidR="000F5F93" w:rsidRPr="000F5F93" w:rsidRDefault="000F5F93" w:rsidP="000F5F93">
            <w:pPr>
              <w:pStyle w:val="TAL"/>
              <w:rPr>
                <w:b/>
              </w:rPr>
            </w:pPr>
            <w:r w:rsidRPr="000F5F93">
              <w:rPr>
                <w:b/>
              </w:rPr>
              <w:t>IndicationStatus_Type</w:t>
            </w:r>
          </w:p>
        </w:tc>
      </w:tr>
      <w:bookmarkEnd w:id="2323"/>
      <w:tr w:rsidR="000F5F93" w14:paraId="096E1E7D" w14:textId="77777777" w:rsidTr="000F5F93">
        <w:tc>
          <w:tcPr>
            <w:tcW w:w="1479" w:type="dxa"/>
            <w:tcBorders>
              <w:bottom w:val="double" w:sz="4" w:space="0" w:color="auto"/>
            </w:tcBorders>
            <w:shd w:val="clear" w:color="auto" w:fill="E0E0E0"/>
          </w:tcPr>
          <w:p w14:paraId="052F074C" w14:textId="35FDA3D1" w:rsidR="000F5F93" w:rsidRPr="000F5F93" w:rsidRDefault="000F5F93" w:rsidP="000F5F93">
            <w:pPr>
              <w:pStyle w:val="TAL"/>
              <w:rPr>
                <w:b/>
              </w:rPr>
            </w:pPr>
            <w:r w:rsidRPr="000F5F93">
              <w:rPr>
                <w:b/>
              </w:rPr>
              <w:t>Comment</w:t>
            </w:r>
          </w:p>
        </w:tc>
        <w:tc>
          <w:tcPr>
            <w:tcW w:w="8378" w:type="dxa"/>
            <w:gridSpan w:val="2"/>
            <w:tcBorders>
              <w:bottom w:val="double" w:sz="4" w:space="0" w:color="auto"/>
            </w:tcBorders>
            <w:shd w:val="clear" w:color="auto" w:fill="auto"/>
          </w:tcPr>
          <w:p w14:paraId="073B4FB9" w14:textId="77777777" w:rsidR="000F5F93" w:rsidRPr="000F5F93" w:rsidRDefault="000F5F93" w:rsidP="000F5F93">
            <w:pPr>
              <w:pStyle w:val="TAL"/>
            </w:pPr>
          </w:p>
        </w:tc>
      </w:tr>
      <w:tr w:rsidR="000F5F93" w14:paraId="6D4E1FAA" w14:textId="77777777" w:rsidTr="000F5F93">
        <w:tc>
          <w:tcPr>
            <w:tcW w:w="1479" w:type="dxa"/>
            <w:tcBorders>
              <w:top w:val="double" w:sz="4" w:space="0" w:color="auto"/>
            </w:tcBorders>
            <w:shd w:val="clear" w:color="auto" w:fill="auto"/>
          </w:tcPr>
          <w:p w14:paraId="60945050" w14:textId="5E8261DD" w:rsidR="000F5F93" w:rsidRPr="000F5F93" w:rsidRDefault="000F5F93" w:rsidP="000F5F93">
            <w:pPr>
              <w:pStyle w:val="TAL"/>
            </w:pPr>
            <w:r w:rsidRPr="000F5F93">
              <w:t>Ok</w:t>
            </w:r>
          </w:p>
        </w:tc>
        <w:tc>
          <w:tcPr>
            <w:tcW w:w="2957" w:type="dxa"/>
            <w:tcBorders>
              <w:top w:val="double" w:sz="4" w:space="0" w:color="auto"/>
            </w:tcBorders>
            <w:shd w:val="clear" w:color="auto" w:fill="auto"/>
          </w:tcPr>
          <w:p w14:paraId="34DA0207" w14:textId="0C2C300C" w:rsidR="000F5F93" w:rsidRPr="000F5F93" w:rsidRDefault="00090F6D" w:rsidP="000F5F93">
            <w:pPr>
              <w:pStyle w:val="TAL"/>
            </w:pPr>
            <w:hyperlink w:anchor="Null_Type" w:history="1">
              <w:r w:rsidR="000F5F93" w:rsidRPr="000F5F93">
                <w:rPr>
                  <w:rStyle w:val="Hyperlink"/>
                </w:rPr>
                <w:t>Null_Type</w:t>
              </w:r>
            </w:hyperlink>
          </w:p>
        </w:tc>
        <w:tc>
          <w:tcPr>
            <w:tcW w:w="5421" w:type="dxa"/>
            <w:tcBorders>
              <w:top w:val="double" w:sz="4" w:space="0" w:color="auto"/>
            </w:tcBorders>
            <w:shd w:val="clear" w:color="auto" w:fill="auto"/>
          </w:tcPr>
          <w:p w14:paraId="2A8C8EC7" w14:textId="77777777" w:rsidR="000F5F93" w:rsidRPr="000F5F93" w:rsidRDefault="000F5F93" w:rsidP="000F5F93">
            <w:pPr>
              <w:pStyle w:val="TAL"/>
            </w:pPr>
          </w:p>
        </w:tc>
      </w:tr>
      <w:tr w:rsidR="000F5F93" w14:paraId="529DD080" w14:textId="77777777" w:rsidTr="000F5F93">
        <w:tc>
          <w:tcPr>
            <w:tcW w:w="1479" w:type="dxa"/>
            <w:shd w:val="clear" w:color="auto" w:fill="auto"/>
          </w:tcPr>
          <w:p w14:paraId="69219F83" w14:textId="163BF010" w:rsidR="000F5F93" w:rsidRPr="000F5F93" w:rsidRDefault="000F5F93" w:rsidP="000F5F93">
            <w:pPr>
              <w:pStyle w:val="TAL"/>
            </w:pPr>
            <w:r w:rsidRPr="000F5F93">
              <w:t>Error</w:t>
            </w:r>
          </w:p>
        </w:tc>
        <w:tc>
          <w:tcPr>
            <w:tcW w:w="2957" w:type="dxa"/>
            <w:shd w:val="clear" w:color="auto" w:fill="auto"/>
          </w:tcPr>
          <w:p w14:paraId="49F14E03" w14:textId="2F0DC8E8" w:rsidR="000F5F93" w:rsidRPr="000F5F93" w:rsidRDefault="00090F6D" w:rsidP="000F5F93">
            <w:pPr>
              <w:pStyle w:val="TAL"/>
            </w:pPr>
            <w:hyperlink w:anchor="ErrorIndication_Type" w:history="1">
              <w:r w:rsidR="000F5F93" w:rsidRPr="000F5F93">
                <w:rPr>
                  <w:rStyle w:val="Hyperlink"/>
                </w:rPr>
                <w:t>ErrorIndication_Type</w:t>
              </w:r>
            </w:hyperlink>
          </w:p>
        </w:tc>
        <w:tc>
          <w:tcPr>
            <w:tcW w:w="5421" w:type="dxa"/>
            <w:shd w:val="clear" w:color="auto" w:fill="auto"/>
          </w:tcPr>
          <w:p w14:paraId="494AB8BC" w14:textId="77777777" w:rsidR="000F5F93" w:rsidRPr="000F5F93" w:rsidRDefault="000F5F93" w:rsidP="000F5F93">
            <w:pPr>
              <w:pStyle w:val="TAL"/>
            </w:pPr>
          </w:p>
        </w:tc>
      </w:tr>
    </w:tbl>
    <w:p w14:paraId="2F79DA96" w14:textId="77777777" w:rsidR="000F5F93" w:rsidRDefault="000F5F93" w:rsidP="00DF56D9"/>
    <w:p w14:paraId="02BABD82" w14:textId="509109EF" w:rsidR="000F5F93" w:rsidRDefault="000F5F93" w:rsidP="000F5F93">
      <w:pPr>
        <w:pStyle w:val="Heading1"/>
      </w:pPr>
      <w:r>
        <w:t>D.</w:t>
      </w:r>
      <w:del w:id="2324" w:author="MCC TF160" w:date="2024-08-06T12:29:00Z" w16du:dateUtc="2024-08-06T10:29:00Z">
        <w:r w:rsidR="000674A2">
          <w:delText>11</w:delText>
        </w:r>
      </w:del>
      <w:ins w:id="2325" w:author="MCC TF160" w:date="2024-08-06T12:29:00Z" w16du:dateUtc="2024-08-06T10:29:00Z">
        <w:r>
          <w:t>12</w:t>
        </w:r>
      </w:ins>
      <w:r>
        <w:tab/>
        <w:t>NR_SideLink_ASP_TypeDefs</w:t>
      </w:r>
    </w:p>
    <w:p w14:paraId="6334E5F7" w14:textId="6736E685" w:rsidR="000F5F93" w:rsidRDefault="000F5F93" w:rsidP="000F5F93">
      <w:pPr>
        <w:pStyle w:val="Heading2"/>
      </w:pPr>
      <w:r>
        <w:t>D.</w:t>
      </w:r>
      <w:del w:id="2326" w:author="MCC TF160" w:date="2024-08-06T12:29:00Z" w16du:dateUtc="2024-08-06T10:29:00Z">
        <w:r w:rsidR="000674A2">
          <w:delText>11</w:delText>
        </w:r>
      </w:del>
      <w:ins w:id="2327" w:author="MCC TF160" w:date="2024-08-06T12:29:00Z" w16du:dateUtc="2024-08-06T10:29:00Z">
        <w:r>
          <w:t>12</w:t>
        </w:r>
      </w:ins>
      <w:r>
        <w:t>.1</w:t>
      </w:r>
      <w:r>
        <w:tab/>
        <w:t>NR_SL_CommonPart</w:t>
      </w:r>
    </w:p>
    <w:p w14:paraId="1FCE4C0F" w14:textId="6BC1D789" w:rsidR="000F5F93" w:rsidRDefault="000F5F93" w:rsidP="000F5F93">
      <w:pPr>
        <w:pStyle w:val="TH"/>
      </w:pPr>
      <w:r>
        <w:t>NR_SideLink_ASP_TypeDefs: Constant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2957"/>
        <w:gridCol w:w="1971"/>
        <w:gridCol w:w="2957"/>
      </w:tblGrid>
      <w:tr w:rsidR="000F5F93" w14:paraId="27EFB103" w14:textId="77777777" w:rsidTr="000F5F93">
        <w:tc>
          <w:tcPr>
            <w:tcW w:w="9856" w:type="dxa"/>
            <w:gridSpan w:val="4"/>
            <w:tcBorders>
              <w:bottom w:val="double" w:sz="4" w:space="0" w:color="auto"/>
            </w:tcBorders>
            <w:shd w:val="clear" w:color="auto" w:fill="E0E0E0"/>
          </w:tcPr>
          <w:p w14:paraId="30D9A084" w14:textId="2F0FD878" w:rsidR="000F5F93" w:rsidRPr="000F5F93" w:rsidRDefault="000F5F93" w:rsidP="000F5F93">
            <w:pPr>
              <w:pStyle w:val="TAL"/>
              <w:rPr>
                <w:b/>
              </w:rPr>
            </w:pPr>
            <w:r w:rsidRPr="000F5F93">
              <w:rPr>
                <w:b/>
              </w:rPr>
              <w:t>TTCN-3 Basic Types</w:t>
            </w:r>
          </w:p>
        </w:tc>
      </w:tr>
      <w:tr w:rsidR="000F5F93" w14:paraId="5222E6E5" w14:textId="77777777" w:rsidTr="000F5F93">
        <w:tc>
          <w:tcPr>
            <w:tcW w:w="1971" w:type="dxa"/>
            <w:tcBorders>
              <w:top w:val="double" w:sz="4" w:space="0" w:color="auto"/>
            </w:tcBorders>
            <w:shd w:val="clear" w:color="auto" w:fill="auto"/>
          </w:tcPr>
          <w:p w14:paraId="31667763" w14:textId="0DF02EA4" w:rsidR="000F5F93" w:rsidRPr="000F5F93" w:rsidRDefault="000F5F93" w:rsidP="000F5F93">
            <w:pPr>
              <w:pStyle w:val="TAL"/>
              <w:rPr>
                <w:b/>
              </w:rPr>
            </w:pPr>
            <w:bookmarkStart w:id="2328" w:name="tsc_SL_SRB0" w:colFirst="0" w:colLast="0"/>
            <w:r w:rsidRPr="000F5F93">
              <w:rPr>
                <w:b/>
              </w:rPr>
              <w:t>tsc_SL_SRB0</w:t>
            </w:r>
          </w:p>
        </w:tc>
        <w:tc>
          <w:tcPr>
            <w:tcW w:w="2957" w:type="dxa"/>
            <w:tcBorders>
              <w:top w:val="double" w:sz="4" w:space="0" w:color="auto"/>
            </w:tcBorders>
            <w:shd w:val="clear" w:color="auto" w:fill="auto"/>
          </w:tcPr>
          <w:p w14:paraId="42FEECC1" w14:textId="523A0226" w:rsidR="000F5F93" w:rsidRPr="000F5F93" w:rsidRDefault="000F5F93" w:rsidP="000F5F93">
            <w:pPr>
              <w:pStyle w:val="TAL"/>
            </w:pPr>
            <w:r w:rsidRPr="000F5F93">
              <w:t>integer</w:t>
            </w:r>
          </w:p>
        </w:tc>
        <w:tc>
          <w:tcPr>
            <w:tcW w:w="1971" w:type="dxa"/>
            <w:tcBorders>
              <w:top w:val="double" w:sz="4" w:space="0" w:color="auto"/>
            </w:tcBorders>
            <w:shd w:val="clear" w:color="auto" w:fill="auto"/>
          </w:tcPr>
          <w:p w14:paraId="48CD6F25" w14:textId="16714AF7" w:rsidR="000F5F93" w:rsidRPr="000F5F93" w:rsidRDefault="000F5F93" w:rsidP="000F5F93">
            <w:pPr>
              <w:pStyle w:val="TAL"/>
            </w:pPr>
            <w:r w:rsidRPr="000F5F93">
              <w:t>0</w:t>
            </w:r>
          </w:p>
        </w:tc>
        <w:tc>
          <w:tcPr>
            <w:tcW w:w="2957" w:type="dxa"/>
            <w:tcBorders>
              <w:top w:val="double" w:sz="4" w:space="0" w:color="auto"/>
            </w:tcBorders>
            <w:shd w:val="clear" w:color="auto" w:fill="auto"/>
          </w:tcPr>
          <w:p w14:paraId="0C2DBFC7" w14:textId="77777777" w:rsidR="000F5F93" w:rsidRPr="000F5F93" w:rsidRDefault="000F5F93" w:rsidP="000F5F93">
            <w:pPr>
              <w:pStyle w:val="TAL"/>
            </w:pPr>
          </w:p>
        </w:tc>
      </w:tr>
      <w:tr w:rsidR="000F5F93" w14:paraId="338796E0" w14:textId="77777777" w:rsidTr="000F5F93">
        <w:tc>
          <w:tcPr>
            <w:tcW w:w="1971" w:type="dxa"/>
            <w:shd w:val="clear" w:color="auto" w:fill="auto"/>
          </w:tcPr>
          <w:p w14:paraId="2000C279" w14:textId="1355B36F" w:rsidR="000F5F93" w:rsidRPr="000F5F93" w:rsidRDefault="000F5F93" w:rsidP="000F5F93">
            <w:pPr>
              <w:pStyle w:val="TAL"/>
              <w:rPr>
                <w:b/>
              </w:rPr>
            </w:pPr>
            <w:bookmarkStart w:id="2329" w:name="tsc_SL_SRB1" w:colFirst="0" w:colLast="0"/>
            <w:bookmarkEnd w:id="2328"/>
            <w:r w:rsidRPr="000F5F93">
              <w:rPr>
                <w:b/>
              </w:rPr>
              <w:t>tsc_SL_SRB1</w:t>
            </w:r>
          </w:p>
        </w:tc>
        <w:tc>
          <w:tcPr>
            <w:tcW w:w="2957" w:type="dxa"/>
            <w:shd w:val="clear" w:color="auto" w:fill="auto"/>
          </w:tcPr>
          <w:p w14:paraId="58316948" w14:textId="59D16AA9" w:rsidR="000F5F93" w:rsidRPr="000F5F93" w:rsidRDefault="000F5F93" w:rsidP="000F5F93">
            <w:pPr>
              <w:pStyle w:val="TAL"/>
            </w:pPr>
            <w:r w:rsidRPr="000F5F93">
              <w:t>integer</w:t>
            </w:r>
          </w:p>
        </w:tc>
        <w:tc>
          <w:tcPr>
            <w:tcW w:w="1971" w:type="dxa"/>
            <w:shd w:val="clear" w:color="auto" w:fill="auto"/>
          </w:tcPr>
          <w:p w14:paraId="7AA0DA60" w14:textId="51F5BE38" w:rsidR="000F5F93" w:rsidRPr="000F5F93" w:rsidRDefault="000F5F93" w:rsidP="000F5F93">
            <w:pPr>
              <w:pStyle w:val="TAL"/>
            </w:pPr>
            <w:r w:rsidRPr="000F5F93">
              <w:t>1</w:t>
            </w:r>
          </w:p>
        </w:tc>
        <w:tc>
          <w:tcPr>
            <w:tcW w:w="2957" w:type="dxa"/>
            <w:shd w:val="clear" w:color="auto" w:fill="auto"/>
          </w:tcPr>
          <w:p w14:paraId="07E6924F" w14:textId="77777777" w:rsidR="000F5F93" w:rsidRPr="000F5F93" w:rsidRDefault="000F5F93" w:rsidP="000F5F93">
            <w:pPr>
              <w:pStyle w:val="TAL"/>
            </w:pPr>
          </w:p>
        </w:tc>
      </w:tr>
      <w:tr w:rsidR="000F5F93" w14:paraId="62EF012F" w14:textId="77777777" w:rsidTr="000F5F93">
        <w:tc>
          <w:tcPr>
            <w:tcW w:w="1971" w:type="dxa"/>
            <w:shd w:val="clear" w:color="auto" w:fill="auto"/>
          </w:tcPr>
          <w:p w14:paraId="73B3CF5C" w14:textId="5B8F489A" w:rsidR="000F5F93" w:rsidRPr="000F5F93" w:rsidRDefault="000F5F93" w:rsidP="000F5F93">
            <w:pPr>
              <w:pStyle w:val="TAL"/>
              <w:rPr>
                <w:b/>
              </w:rPr>
            </w:pPr>
            <w:bookmarkStart w:id="2330" w:name="tsc_SL_SRB2" w:colFirst="0" w:colLast="0"/>
            <w:bookmarkEnd w:id="2329"/>
            <w:r w:rsidRPr="000F5F93">
              <w:rPr>
                <w:b/>
              </w:rPr>
              <w:t>tsc_SL_SRB2</w:t>
            </w:r>
          </w:p>
        </w:tc>
        <w:tc>
          <w:tcPr>
            <w:tcW w:w="2957" w:type="dxa"/>
            <w:shd w:val="clear" w:color="auto" w:fill="auto"/>
          </w:tcPr>
          <w:p w14:paraId="54270145" w14:textId="22E1291E" w:rsidR="000F5F93" w:rsidRPr="000F5F93" w:rsidRDefault="000F5F93" w:rsidP="000F5F93">
            <w:pPr>
              <w:pStyle w:val="TAL"/>
            </w:pPr>
            <w:r w:rsidRPr="000F5F93">
              <w:t>integer</w:t>
            </w:r>
          </w:p>
        </w:tc>
        <w:tc>
          <w:tcPr>
            <w:tcW w:w="1971" w:type="dxa"/>
            <w:shd w:val="clear" w:color="auto" w:fill="auto"/>
          </w:tcPr>
          <w:p w14:paraId="77688FDA" w14:textId="32F33054" w:rsidR="000F5F93" w:rsidRPr="000F5F93" w:rsidRDefault="000F5F93" w:rsidP="000F5F93">
            <w:pPr>
              <w:pStyle w:val="TAL"/>
            </w:pPr>
            <w:r w:rsidRPr="000F5F93">
              <w:t>2</w:t>
            </w:r>
          </w:p>
        </w:tc>
        <w:tc>
          <w:tcPr>
            <w:tcW w:w="2957" w:type="dxa"/>
            <w:shd w:val="clear" w:color="auto" w:fill="auto"/>
          </w:tcPr>
          <w:p w14:paraId="01638B98" w14:textId="77777777" w:rsidR="000F5F93" w:rsidRPr="000F5F93" w:rsidRDefault="000F5F93" w:rsidP="000F5F93">
            <w:pPr>
              <w:pStyle w:val="TAL"/>
            </w:pPr>
          </w:p>
        </w:tc>
      </w:tr>
      <w:tr w:rsidR="000F5F93" w14:paraId="1D81E877" w14:textId="77777777" w:rsidTr="000F5F93">
        <w:tc>
          <w:tcPr>
            <w:tcW w:w="1971" w:type="dxa"/>
            <w:shd w:val="clear" w:color="auto" w:fill="auto"/>
          </w:tcPr>
          <w:p w14:paraId="060D6669" w14:textId="3691C47B" w:rsidR="000F5F93" w:rsidRPr="000F5F93" w:rsidRDefault="000F5F93" w:rsidP="000F5F93">
            <w:pPr>
              <w:pStyle w:val="TAL"/>
              <w:rPr>
                <w:b/>
              </w:rPr>
            </w:pPr>
            <w:bookmarkStart w:id="2331" w:name="tsc_SL_SRB3" w:colFirst="0" w:colLast="0"/>
            <w:bookmarkEnd w:id="2330"/>
            <w:r w:rsidRPr="000F5F93">
              <w:rPr>
                <w:b/>
              </w:rPr>
              <w:t>tsc_SL_SRB3</w:t>
            </w:r>
          </w:p>
        </w:tc>
        <w:tc>
          <w:tcPr>
            <w:tcW w:w="2957" w:type="dxa"/>
            <w:shd w:val="clear" w:color="auto" w:fill="auto"/>
          </w:tcPr>
          <w:p w14:paraId="4B1E6C29" w14:textId="112B84D8" w:rsidR="000F5F93" w:rsidRPr="000F5F93" w:rsidRDefault="000F5F93" w:rsidP="000F5F93">
            <w:pPr>
              <w:pStyle w:val="TAL"/>
            </w:pPr>
            <w:r w:rsidRPr="000F5F93">
              <w:t>integer</w:t>
            </w:r>
          </w:p>
        </w:tc>
        <w:tc>
          <w:tcPr>
            <w:tcW w:w="1971" w:type="dxa"/>
            <w:shd w:val="clear" w:color="auto" w:fill="auto"/>
          </w:tcPr>
          <w:p w14:paraId="69284C90" w14:textId="4D9403FF" w:rsidR="000F5F93" w:rsidRPr="000F5F93" w:rsidRDefault="000F5F93" w:rsidP="000F5F93">
            <w:pPr>
              <w:pStyle w:val="TAL"/>
            </w:pPr>
            <w:r w:rsidRPr="000F5F93">
              <w:t>3</w:t>
            </w:r>
          </w:p>
        </w:tc>
        <w:tc>
          <w:tcPr>
            <w:tcW w:w="2957" w:type="dxa"/>
            <w:shd w:val="clear" w:color="auto" w:fill="auto"/>
          </w:tcPr>
          <w:p w14:paraId="4A0E3130" w14:textId="77777777" w:rsidR="000F5F93" w:rsidRPr="000F5F93" w:rsidRDefault="000F5F93" w:rsidP="000F5F93">
            <w:pPr>
              <w:pStyle w:val="TAL"/>
            </w:pPr>
          </w:p>
        </w:tc>
      </w:tr>
      <w:bookmarkEnd w:id="2331"/>
    </w:tbl>
    <w:p w14:paraId="35111791" w14:textId="77777777" w:rsidR="000F5F93" w:rsidRDefault="000F5F93" w:rsidP="00DF56D9"/>
    <w:p w14:paraId="0E65B2A8" w14:textId="676C440D" w:rsidR="000F5F93" w:rsidRDefault="000F5F93" w:rsidP="000F5F93">
      <w:pPr>
        <w:pStyle w:val="TH"/>
      </w:pPr>
      <w:r>
        <w:t>NR_SL_CommonPart: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0F5F93" w14:paraId="0F695CEC" w14:textId="77777777" w:rsidTr="000F5F93">
        <w:tc>
          <w:tcPr>
            <w:tcW w:w="9857" w:type="dxa"/>
            <w:gridSpan w:val="3"/>
            <w:tcBorders>
              <w:bottom w:val="double" w:sz="4" w:space="0" w:color="auto"/>
            </w:tcBorders>
            <w:shd w:val="clear" w:color="auto" w:fill="E0E0E0"/>
          </w:tcPr>
          <w:p w14:paraId="27D41D00" w14:textId="7A03E77A" w:rsidR="000F5F93" w:rsidRPr="000F5F93" w:rsidRDefault="000F5F93" w:rsidP="000F5F93">
            <w:pPr>
              <w:pStyle w:val="TAL"/>
              <w:rPr>
                <w:b/>
              </w:rPr>
            </w:pPr>
            <w:r w:rsidRPr="000F5F93">
              <w:rPr>
                <w:b/>
              </w:rPr>
              <w:t>TTCN-3 Basic Types</w:t>
            </w:r>
          </w:p>
        </w:tc>
      </w:tr>
      <w:tr w:rsidR="000F5F93" w14:paraId="7EE00B12" w14:textId="77777777" w:rsidTr="000F5F93">
        <w:tc>
          <w:tcPr>
            <w:tcW w:w="2464" w:type="dxa"/>
            <w:tcBorders>
              <w:top w:val="double" w:sz="4" w:space="0" w:color="auto"/>
            </w:tcBorders>
            <w:shd w:val="clear" w:color="auto" w:fill="auto"/>
          </w:tcPr>
          <w:p w14:paraId="581E8DFE" w14:textId="02D434F3" w:rsidR="000F5F93" w:rsidRPr="000F5F93" w:rsidRDefault="000F5F93" w:rsidP="000F5F93">
            <w:pPr>
              <w:pStyle w:val="TAL"/>
              <w:rPr>
                <w:b/>
              </w:rPr>
            </w:pPr>
            <w:bookmarkStart w:id="2332" w:name="NR_SL_SRB_Identity_Type" w:colFirst="0" w:colLast="0"/>
            <w:r w:rsidRPr="000F5F93">
              <w:rPr>
                <w:b/>
              </w:rPr>
              <w:t>NR_SL_SRB_Identity_Type</w:t>
            </w:r>
          </w:p>
        </w:tc>
        <w:tc>
          <w:tcPr>
            <w:tcW w:w="3450" w:type="dxa"/>
            <w:tcBorders>
              <w:top w:val="double" w:sz="4" w:space="0" w:color="auto"/>
            </w:tcBorders>
            <w:shd w:val="clear" w:color="auto" w:fill="auto"/>
          </w:tcPr>
          <w:p w14:paraId="273A3552" w14:textId="2B530E49" w:rsidR="000F5F93" w:rsidRPr="000F5F93" w:rsidRDefault="000F5F93" w:rsidP="000F5F93">
            <w:pPr>
              <w:pStyle w:val="TAL"/>
            </w:pPr>
            <w:r w:rsidRPr="000F5F93">
              <w:t>integer (</w:t>
            </w:r>
            <w:hyperlink w:anchor="tsc_SL_SRB0" w:history="1">
              <w:r w:rsidRPr="000F5F93">
                <w:rPr>
                  <w:rStyle w:val="Hyperlink"/>
                  <w:rFonts w:ascii="Times New Roman" w:hAnsi="Times New Roman"/>
                  <w:sz w:val="20"/>
                </w:rPr>
                <w:t>tsc_SL_SRB0</w:t>
              </w:r>
            </w:hyperlink>
            <w:r w:rsidRPr="000F5F93">
              <w:t xml:space="preserve">, </w:t>
            </w:r>
            <w:hyperlink w:anchor="tsc_SL_SRB1" w:history="1">
              <w:r w:rsidRPr="000F5F93">
                <w:rPr>
                  <w:rStyle w:val="Hyperlink"/>
                  <w:rFonts w:ascii="Times New Roman" w:hAnsi="Times New Roman"/>
                  <w:sz w:val="20"/>
                </w:rPr>
                <w:t>tsc_SL_SRB1</w:t>
              </w:r>
            </w:hyperlink>
            <w:r w:rsidRPr="000F5F93">
              <w:t xml:space="preserve">, </w:t>
            </w:r>
            <w:hyperlink w:anchor="tsc_SL_SRB2" w:history="1">
              <w:r w:rsidRPr="000F5F93">
                <w:rPr>
                  <w:rStyle w:val="Hyperlink"/>
                  <w:rFonts w:ascii="Times New Roman" w:hAnsi="Times New Roman"/>
                  <w:sz w:val="20"/>
                </w:rPr>
                <w:t>tsc_SL_SRB2</w:t>
              </w:r>
            </w:hyperlink>
            <w:r w:rsidRPr="000F5F93">
              <w:t xml:space="preserve">, </w:t>
            </w:r>
            <w:hyperlink w:anchor="tsc_SL_SRB3" w:history="1">
              <w:r w:rsidRPr="000F5F93">
                <w:rPr>
                  <w:rStyle w:val="Hyperlink"/>
                  <w:rFonts w:ascii="Times New Roman" w:hAnsi="Times New Roman"/>
                  <w:sz w:val="20"/>
                </w:rPr>
                <w:t>tsc_SL_SRB3</w:t>
              </w:r>
            </w:hyperlink>
            <w:r w:rsidRPr="000F5F93">
              <w:t>)</w:t>
            </w:r>
          </w:p>
        </w:tc>
        <w:tc>
          <w:tcPr>
            <w:tcW w:w="3943" w:type="dxa"/>
            <w:tcBorders>
              <w:top w:val="double" w:sz="4" w:space="0" w:color="auto"/>
            </w:tcBorders>
            <w:shd w:val="clear" w:color="auto" w:fill="auto"/>
          </w:tcPr>
          <w:p w14:paraId="7F1C61C7" w14:textId="77777777" w:rsidR="000F5F93" w:rsidRPr="000F5F93" w:rsidRDefault="000F5F93" w:rsidP="000F5F93">
            <w:pPr>
              <w:pStyle w:val="TAL"/>
            </w:pPr>
          </w:p>
        </w:tc>
      </w:tr>
      <w:bookmarkEnd w:id="2332"/>
    </w:tbl>
    <w:p w14:paraId="7DD820B9" w14:textId="77777777" w:rsidR="000F5F93" w:rsidRDefault="000F5F93" w:rsidP="00DF56D9"/>
    <w:p w14:paraId="05E22239" w14:textId="61DF0B0D" w:rsidR="000F5F93" w:rsidRDefault="000F5F93" w:rsidP="000F5F93">
      <w:pPr>
        <w:pStyle w:val="TH"/>
      </w:pPr>
      <w:r>
        <w:t>NR_SL_ReqAspCommonPart_Type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0F5F93" w14:paraId="63832B8F" w14:textId="77777777" w:rsidTr="000F5F93">
        <w:tc>
          <w:tcPr>
            <w:tcW w:w="9857" w:type="dxa"/>
            <w:gridSpan w:val="4"/>
            <w:shd w:val="clear" w:color="auto" w:fill="E0E0E0"/>
          </w:tcPr>
          <w:p w14:paraId="6E198152" w14:textId="5B8059E0" w:rsidR="000F5F93" w:rsidRPr="000F5F93" w:rsidRDefault="000F5F93" w:rsidP="000F5F93">
            <w:pPr>
              <w:pStyle w:val="TAL"/>
              <w:rPr>
                <w:b/>
              </w:rPr>
            </w:pPr>
            <w:r w:rsidRPr="000F5F93">
              <w:rPr>
                <w:b/>
              </w:rPr>
              <w:t>TTCN-3 Record Type</w:t>
            </w:r>
          </w:p>
        </w:tc>
      </w:tr>
      <w:tr w:rsidR="000F5F93" w14:paraId="0D6B8773" w14:textId="77777777" w:rsidTr="000F5F93">
        <w:tc>
          <w:tcPr>
            <w:tcW w:w="1479" w:type="dxa"/>
            <w:tcBorders>
              <w:bottom w:val="single" w:sz="4" w:space="0" w:color="auto"/>
            </w:tcBorders>
            <w:shd w:val="clear" w:color="auto" w:fill="E0E0E0"/>
          </w:tcPr>
          <w:p w14:paraId="3A2B080F" w14:textId="18B49F06" w:rsidR="000F5F93" w:rsidRPr="000F5F93" w:rsidRDefault="000F5F93" w:rsidP="000F5F93">
            <w:pPr>
              <w:pStyle w:val="TAL"/>
              <w:rPr>
                <w:b/>
              </w:rPr>
            </w:pPr>
            <w:bookmarkStart w:id="2333" w:name="NR_SL_ReqAspCommonPart_Type" w:colFirst="1" w:colLast="1"/>
            <w:r w:rsidRPr="000F5F93">
              <w:rPr>
                <w:b/>
              </w:rPr>
              <w:t>Name</w:t>
            </w:r>
          </w:p>
        </w:tc>
        <w:tc>
          <w:tcPr>
            <w:tcW w:w="8378" w:type="dxa"/>
            <w:gridSpan w:val="3"/>
            <w:tcBorders>
              <w:bottom w:val="single" w:sz="4" w:space="0" w:color="auto"/>
            </w:tcBorders>
            <w:shd w:val="clear" w:color="auto" w:fill="FFFF99"/>
          </w:tcPr>
          <w:p w14:paraId="662AA792" w14:textId="64455948" w:rsidR="000F5F93" w:rsidRPr="000F5F93" w:rsidRDefault="000F5F93" w:rsidP="000F5F93">
            <w:pPr>
              <w:pStyle w:val="TAL"/>
              <w:rPr>
                <w:b/>
              </w:rPr>
            </w:pPr>
            <w:r w:rsidRPr="000F5F93">
              <w:rPr>
                <w:b/>
              </w:rPr>
              <w:t>NR_SL_ReqAspCommonPart_Type</w:t>
            </w:r>
          </w:p>
        </w:tc>
      </w:tr>
      <w:bookmarkEnd w:id="2333"/>
      <w:tr w:rsidR="000F5F93" w14:paraId="29C40249" w14:textId="77777777" w:rsidTr="000F5F93">
        <w:tc>
          <w:tcPr>
            <w:tcW w:w="1479" w:type="dxa"/>
            <w:tcBorders>
              <w:bottom w:val="double" w:sz="4" w:space="0" w:color="auto"/>
            </w:tcBorders>
            <w:shd w:val="clear" w:color="auto" w:fill="E0E0E0"/>
          </w:tcPr>
          <w:p w14:paraId="71380078" w14:textId="5774A45B" w:rsidR="000F5F93" w:rsidRPr="000F5F93" w:rsidRDefault="000F5F93" w:rsidP="000F5F93">
            <w:pPr>
              <w:pStyle w:val="TAL"/>
              <w:rPr>
                <w:b/>
              </w:rPr>
            </w:pPr>
            <w:r w:rsidRPr="000F5F93">
              <w:rPr>
                <w:b/>
              </w:rPr>
              <w:t>Comment</w:t>
            </w:r>
          </w:p>
        </w:tc>
        <w:tc>
          <w:tcPr>
            <w:tcW w:w="8378" w:type="dxa"/>
            <w:gridSpan w:val="3"/>
            <w:tcBorders>
              <w:bottom w:val="double" w:sz="4" w:space="0" w:color="auto"/>
            </w:tcBorders>
            <w:shd w:val="clear" w:color="auto" w:fill="auto"/>
          </w:tcPr>
          <w:p w14:paraId="291BC792" w14:textId="77777777" w:rsidR="000F5F93" w:rsidRPr="000F5F93" w:rsidRDefault="000F5F93" w:rsidP="000F5F93">
            <w:pPr>
              <w:pStyle w:val="TAL"/>
            </w:pPr>
          </w:p>
        </w:tc>
      </w:tr>
      <w:tr w:rsidR="000F5F93" w14:paraId="08E816CD" w14:textId="77777777" w:rsidTr="000F5F93">
        <w:tc>
          <w:tcPr>
            <w:tcW w:w="1479" w:type="dxa"/>
            <w:tcBorders>
              <w:top w:val="double" w:sz="4" w:space="0" w:color="auto"/>
            </w:tcBorders>
            <w:shd w:val="clear" w:color="auto" w:fill="auto"/>
          </w:tcPr>
          <w:p w14:paraId="5F98609E" w14:textId="30D20AD4" w:rsidR="000F5F93" w:rsidRPr="000F5F93" w:rsidRDefault="000F5F93" w:rsidP="000F5F93">
            <w:pPr>
              <w:pStyle w:val="TAL"/>
            </w:pPr>
            <w:r w:rsidRPr="000F5F93">
              <w:t>SS_UE_Id</w:t>
            </w:r>
          </w:p>
        </w:tc>
        <w:tc>
          <w:tcPr>
            <w:tcW w:w="2464" w:type="dxa"/>
            <w:tcBorders>
              <w:top w:val="double" w:sz="4" w:space="0" w:color="auto"/>
            </w:tcBorders>
            <w:shd w:val="clear" w:color="auto" w:fill="auto"/>
          </w:tcPr>
          <w:p w14:paraId="73BF6CC8" w14:textId="4AF5B561" w:rsidR="000F5F93" w:rsidRPr="000F5F93" w:rsidRDefault="00090F6D" w:rsidP="000F5F93">
            <w:pPr>
              <w:pStyle w:val="TAL"/>
            </w:pPr>
            <w:hyperlink w:anchor="SS_UE_Id_Type" w:history="1">
              <w:r w:rsidR="000F5F93" w:rsidRPr="000F5F93">
                <w:rPr>
                  <w:rStyle w:val="Hyperlink"/>
                </w:rPr>
                <w:t>SS_UE_Id_Type</w:t>
              </w:r>
            </w:hyperlink>
          </w:p>
        </w:tc>
        <w:tc>
          <w:tcPr>
            <w:tcW w:w="493" w:type="dxa"/>
            <w:tcBorders>
              <w:top w:val="double" w:sz="4" w:space="0" w:color="auto"/>
            </w:tcBorders>
            <w:shd w:val="clear" w:color="auto" w:fill="auto"/>
          </w:tcPr>
          <w:p w14:paraId="11BD1744" w14:textId="77777777" w:rsidR="000F5F93" w:rsidRPr="000F5F93" w:rsidRDefault="000F5F93" w:rsidP="000F5F93">
            <w:pPr>
              <w:pStyle w:val="TAL"/>
            </w:pPr>
          </w:p>
        </w:tc>
        <w:tc>
          <w:tcPr>
            <w:tcW w:w="5421" w:type="dxa"/>
            <w:tcBorders>
              <w:top w:val="double" w:sz="4" w:space="0" w:color="auto"/>
            </w:tcBorders>
            <w:shd w:val="clear" w:color="auto" w:fill="auto"/>
          </w:tcPr>
          <w:p w14:paraId="1E3240AE" w14:textId="77777777" w:rsidR="000F5F93" w:rsidRPr="000F5F93" w:rsidRDefault="000F5F93" w:rsidP="000F5F93">
            <w:pPr>
              <w:pStyle w:val="TAL"/>
            </w:pPr>
          </w:p>
        </w:tc>
      </w:tr>
      <w:tr w:rsidR="000F5F93" w14:paraId="0A9596D5" w14:textId="77777777" w:rsidTr="000F5F93">
        <w:tc>
          <w:tcPr>
            <w:tcW w:w="1479" w:type="dxa"/>
            <w:shd w:val="clear" w:color="auto" w:fill="auto"/>
          </w:tcPr>
          <w:p w14:paraId="4ABF63CE" w14:textId="4F3C21FB" w:rsidR="000F5F93" w:rsidRPr="000F5F93" w:rsidRDefault="000F5F93" w:rsidP="000F5F93">
            <w:pPr>
              <w:pStyle w:val="TAL"/>
            </w:pPr>
            <w:r w:rsidRPr="000F5F93">
              <w:t>RoutingInfo</w:t>
            </w:r>
          </w:p>
        </w:tc>
        <w:tc>
          <w:tcPr>
            <w:tcW w:w="2464" w:type="dxa"/>
            <w:shd w:val="clear" w:color="auto" w:fill="auto"/>
          </w:tcPr>
          <w:p w14:paraId="2B64AB8E" w14:textId="37B97535" w:rsidR="000F5F93" w:rsidRPr="000F5F93" w:rsidRDefault="00090F6D" w:rsidP="000F5F93">
            <w:pPr>
              <w:pStyle w:val="TAL"/>
            </w:pPr>
            <w:hyperlink w:anchor="NR_SL_RoutingInfo_Type" w:history="1">
              <w:r w:rsidR="000F5F93" w:rsidRPr="000F5F93">
                <w:rPr>
                  <w:rStyle w:val="Hyperlink"/>
                </w:rPr>
                <w:t>NR_SL_RoutingInfo_Type</w:t>
              </w:r>
            </w:hyperlink>
          </w:p>
        </w:tc>
        <w:tc>
          <w:tcPr>
            <w:tcW w:w="493" w:type="dxa"/>
            <w:shd w:val="clear" w:color="auto" w:fill="auto"/>
          </w:tcPr>
          <w:p w14:paraId="501638A2" w14:textId="77777777" w:rsidR="000F5F93" w:rsidRPr="000F5F93" w:rsidRDefault="000F5F93" w:rsidP="000F5F93">
            <w:pPr>
              <w:pStyle w:val="TAL"/>
            </w:pPr>
          </w:p>
        </w:tc>
        <w:tc>
          <w:tcPr>
            <w:tcW w:w="5421" w:type="dxa"/>
            <w:shd w:val="clear" w:color="auto" w:fill="auto"/>
          </w:tcPr>
          <w:p w14:paraId="7F8774B7" w14:textId="77777777" w:rsidR="000F5F93" w:rsidRPr="000F5F93" w:rsidRDefault="000F5F93" w:rsidP="000F5F93">
            <w:pPr>
              <w:pStyle w:val="TAL"/>
            </w:pPr>
          </w:p>
        </w:tc>
      </w:tr>
      <w:tr w:rsidR="000F5F93" w14:paraId="7D67B0B6" w14:textId="77777777" w:rsidTr="000F5F93">
        <w:tc>
          <w:tcPr>
            <w:tcW w:w="1479" w:type="dxa"/>
            <w:shd w:val="clear" w:color="auto" w:fill="auto"/>
          </w:tcPr>
          <w:p w14:paraId="27C810B8" w14:textId="60D236BD" w:rsidR="000F5F93" w:rsidRPr="000F5F93" w:rsidRDefault="000F5F93" w:rsidP="000F5F93">
            <w:pPr>
              <w:pStyle w:val="TAL"/>
            </w:pPr>
            <w:r w:rsidRPr="000F5F93">
              <w:t>TimingInfo</w:t>
            </w:r>
          </w:p>
        </w:tc>
        <w:tc>
          <w:tcPr>
            <w:tcW w:w="2464" w:type="dxa"/>
            <w:shd w:val="clear" w:color="auto" w:fill="auto"/>
          </w:tcPr>
          <w:p w14:paraId="4136242E" w14:textId="155118E8" w:rsidR="000F5F93" w:rsidRPr="000F5F93" w:rsidRDefault="00090F6D" w:rsidP="000F5F93">
            <w:pPr>
              <w:pStyle w:val="TAL"/>
            </w:pPr>
            <w:hyperlink w:anchor="TimingInfo_Type" w:history="1">
              <w:r w:rsidR="000F5F93" w:rsidRPr="000F5F93">
                <w:rPr>
                  <w:rStyle w:val="Hyperlink"/>
                </w:rPr>
                <w:t>TimingInfo_Type</w:t>
              </w:r>
            </w:hyperlink>
          </w:p>
        </w:tc>
        <w:tc>
          <w:tcPr>
            <w:tcW w:w="493" w:type="dxa"/>
            <w:shd w:val="clear" w:color="auto" w:fill="auto"/>
          </w:tcPr>
          <w:p w14:paraId="5516E189" w14:textId="77777777" w:rsidR="000F5F93" w:rsidRPr="000F5F93" w:rsidRDefault="000F5F93" w:rsidP="000F5F93">
            <w:pPr>
              <w:pStyle w:val="TAL"/>
            </w:pPr>
          </w:p>
        </w:tc>
        <w:tc>
          <w:tcPr>
            <w:tcW w:w="5421" w:type="dxa"/>
            <w:shd w:val="clear" w:color="auto" w:fill="auto"/>
          </w:tcPr>
          <w:p w14:paraId="69D72307" w14:textId="77777777" w:rsidR="000F5F93" w:rsidRPr="000F5F93" w:rsidRDefault="000F5F93" w:rsidP="000F5F93">
            <w:pPr>
              <w:pStyle w:val="TAL"/>
            </w:pPr>
          </w:p>
        </w:tc>
      </w:tr>
      <w:tr w:rsidR="000F5F93" w14:paraId="5F880E97" w14:textId="77777777" w:rsidTr="000F5F93">
        <w:tc>
          <w:tcPr>
            <w:tcW w:w="1479" w:type="dxa"/>
            <w:shd w:val="clear" w:color="auto" w:fill="auto"/>
          </w:tcPr>
          <w:p w14:paraId="0DF328E9" w14:textId="63353201" w:rsidR="000F5F93" w:rsidRPr="000F5F93" w:rsidRDefault="000F5F93" w:rsidP="000F5F93">
            <w:pPr>
              <w:pStyle w:val="TAL"/>
            </w:pPr>
            <w:r w:rsidRPr="000F5F93">
              <w:t>ControlInfo</w:t>
            </w:r>
          </w:p>
        </w:tc>
        <w:tc>
          <w:tcPr>
            <w:tcW w:w="2464" w:type="dxa"/>
            <w:shd w:val="clear" w:color="auto" w:fill="auto"/>
          </w:tcPr>
          <w:p w14:paraId="4475309C" w14:textId="6650368E" w:rsidR="000F5F93" w:rsidRPr="000F5F93" w:rsidRDefault="00090F6D" w:rsidP="000F5F93">
            <w:pPr>
              <w:pStyle w:val="TAL"/>
            </w:pPr>
            <w:hyperlink w:anchor="ReqAspControlInfo_Type" w:history="1">
              <w:r w:rsidR="000F5F93" w:rsidRPr="000F5F93">
                <w:rPr>
                  <w:rStyle w:val="Hyperlink"/>
                </w:rPr>
                <w:t>ReqAspControlInfo_Type</w:t>
              </w:r>
            </w:hyperlink>
          </w:p>
        </w:tc>
        <w:tc>
          <w:tcPr>
            <w:tcW w:w="493" w:type="dxa"/>
            <w:shd w:val="clear" w:color="auto" w:fill="auto"/>
          </w:tcPr>
          <w:p w14:paraId="5ED6B2D4" w14:textId="77777777" w:rsidR="000F5F93" w:rsidRPr="000F5F93" w:rsidRDefault="000F5F93" w:rsidP="000F5F93">
            <w:pPr>
              <w:pStyle w:val="TAL"/>
            </w:pPr>
          </w:p>
        </w:tc>
        <w:tc>
          <w:tcPr>
            <w:tcW w:w="5421" w:type="dxa"/>
            <w:shd w:val="clear" w:color="auto" w:fill="auto"/>
          </w:tcPr>
          <w:p w14:paraId="6D9746E7" w14:textId="77777777" w:rsidR="000F5F93" w:rsidRPr="000F5F93" w:rsidRDefault="000F5F93" w:rsidP="000F5F93">
            <w:pPr>
              <w:pStyle w:val="TAL"/>
            </w:pPr>
          </w:p>
        </w:tc>
      </w:tr>
    </w:tbl>
    <w:p w14:paraId="3FD1776B" w14:textId="77777777" w:rsidR="000F5F93" w:rsidRDefault="000F5F93" w:rsidP="00DF56D9"/>
    <w:p w14:paraId="5D3F3FFF" w14:textId="30C37B2A" w:rsidR="000F5F93" w:rsidRDefault="000F5F93" w:rsidP="000F5F93">
      <w:pPr>
        <w:pStyle w:val="TH"/>
      </w:pPr>
      <w:r>
        <w:t>NR_SL_CnfAspCommonPart_Type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0F5F93" w14:paraId="57B6C079" w14:textId="77777777" w:rsidTr="000F5F93">
        <w:tc>
          <w:tcPr>
            <w:tcW w:w="9857" w:type="dxa"/>
            <w:gridSpan w:val="4"/>
            <w:shd w:val="clear" w:color="auto" w:fill="E0E0E0"/>
          </w:tcPr>
          <w:p w14:paraId="707871E8" w14:textId="3A947109" w:rsidR="000F5F93" w:rsidRPr="000F5F93" w:rsidRDefault="000F5F93" w:rsidP="000F5F93">
            <w:pPr>
              <w:pStyle w:val="TAL"/>
              <w:rPr>
                <w:b/>
              </w:rPr>
            </w:pPr>
            <w:r w:rsidRPr="000F5F93">
              <w:rPr>
                <w:b/>
              </w:rPr>
              <w:t>TTCN-3 Record Type</w:t>
            </w:r>
          </w:p>
        </w:tc>
      </w:tr>
      <w:tr w:rsidR="000F5F93" w14:paraId="7F0DA109" w14:textId="77777777" w:rsidTr="000F5F93">
        <w:tc>
          <w:tcPr>
            <w:tcW w:w="1479" w:type="dxa"/>
            <w:tcBorders>
              <w:bottom w:val="single" w:sz="4" w:space="0" w:color="auto"/>
            </w:tcBorders>
            <w:shd w:val="clear" w:color="auto" w:fill="E0E0E0"/>
          </w:tcPr>
          <w:p w14:paraId="1902D114" w14:textId="553B67F0" w:rsidR="000F5F93" w:rsidRPr="000F5F93" w:rsidRDefault="000F5F93" w:rsidP="000F5F93">
            <w:pPr>
              <w:pStyle w:val="TAL"/>
              <w:rPr>
                <w:b/>
              </w:rPr>
            </w:pPr>
            <w:bookmarkStart w:id="2334" w:name="NR_SL_CnfAspCommonPart_Type" w:colFirst="1" w:colLast="1"/>
            <w:r w:rsidRPr="000F5F93">
              <w:rPr>
                <w:b/>
              </w:rPr>
              <w:t>Name</w:t>
            </w:r>
          </w:p>
        </w:tc>
        <w:tc>
          <w:tcPr>
            <w:tcW w:w="8378" w:type="dxa"/>
            <w:gridSpan w:val="3"/>
            <w:tcBorders>
              <w:bottom w:val="single" w:sz="4" w:space="0" w:color="auto"/>
            </w:tcBorders>
            <w:shd w:val="clear" w:color="auto" w:fill="FFFF99"/>
          </w:tcPr>
          <w:p w14:paraId="77BF402B" w14:textId="630F4278" w:rsidR="000F5F93" w:rsidRPr="000F5F93" w:rsidRDefault="000F5F93" w:rsidP="000F5F93">
            <w:pPr>
              <w:pStyle w:val="TAL"/>
              <w:rPr>
                <w:b/>
              </w:rPr>
            </w:pPr>
            <w:r w:rsidRPr="000F5F93">
              <w:rPr>
                <w:b/>
              </w:rPr>
              <w:t>NR_SL_CnfAspCommonPart_Type</w:t>
            </w:r>
          </w:p>
        </w:tc>
      </w:tr>
      <w:bookmarkEnd w:id="2334"/>
      <w:tr w:rsidR="000F5F93" w14:paraId="2C7D3CDE" w14:textId="77777777" w:rsidTr="000F5F93">
        <w:tc>
          <w:tcPr>
            <w:tcW w:w="1479" w:type="dxa"/>
            <w:tcBorders>
              <w:bottom w:val="double" w:sz="4" w:space="0" w:color="auto"/>
            </w:tcBorders>
            <w:shd w:val="clear" w:color="auto" w:fill="E0E0E0"/>
          </w:tcPr>
          <w:p w14:paraId="48E7DA5E" w14:textId="37AF66A6" w:rsidR="000F5F93" w:rsidRPr="000F5F93" w:rsidRDefault="000F5F93" w:rsidP="000F5F93">
            <w:pPr>
              <w:pStyle w:val="TAL"/>
              <w:rPr>
                <w:b/>
              </w:rPr>
            </w:pPr>
            <w:r w:rsidRPr="000F5F93">
              <w:rPr>
                <w:b/>
              </w:rPr>
              <w:t>Comment</w:t>
            </w:r>
          </w:p>
        </w:tc>
        <w:tc>
          <w:tcPr>
            <w:tcW w:w="8378" w:type="dxa"/>
            <w:gridSpan w:val="3"/>
            <w:tcBorders>
              <w:bottom w:val="double" w:sz="4" w:space="0" w:color="auto"/>
            </w:tcBorders>
            <w:shd w:val="clear" w:color="auto" w:fill="auto"/>
          </w:tcPr>
          <w:p w14:paraId="6DC4A866" w14:textId="77777777" w:rsidR="000F5F93" w:rsidRPr="000F5F93" w:rsidRDefault="000F5F93" w:rsidP="000F5F93">
            <w:pPr>
              <w:pStyle w:val="TAL"/>
            </w:pPr>
          </w:p>
        </w:tc>
      </w:tr>
      <w:tr w:rsidR="000F5F93" w14:paraId="605C2EAA" w14:textId="77777777" w:rsidTr="000F5F93">
        <w:tc>
          <w:tcPr>
            <w:tcW w:w="1479" w:type="dxa"/>
            <w:tcBorders>
              <w:top w:val="double" w:sz="4" w:space="0" w:color="auto"/>
            </w:tcBorders>
            <w:shd w:val="clear" w:color="auto" w:fill="auto"/>
          </w:tcPr>
          <w:p w14:paraId="5B94E9E3" w14:textId="5F01BEB4" w:rsidR="000F5F93" w:rsidRPr="000F5F93" w:rsidRDefault="000F5F93" w:rsidP="000F5F93">
            <w:pPr>
              <w:pStyle w:val="TAL"/>
            </w:pPr>
            <w:r w:rsidRPr="000F5F93">
              <w:t>SS_UE_Id</w:t>
            </w:r>
          </w:p>
        </w:tc>
        <w:tc>
          <w:tcPr>
            <w:tcW w:w="2464" w:type="dxa"/>
            <w:tcBorders>
              <w:top w:val="double" w:sz="4" w:space="0" w:color="auto"/>
            </w:tcBorders>
            <w:shd w:val="clear" w:color="auto" w:fill="auto"/>
          </w:tcPr>
          <w:p w14:paraId="7ADD901D" w14:textId="5B41CCBB" w:rsidR="000F5F93" w:rsidRPr="000F5F93" w:rsidRDefault="00090F6D" w:rsidP="000F5F93">
            <w:pPr>
              <w:pStyle w:val="TAL"/>
            </w:pPr>
            <w:hyperlink w:anchor="SS_UE_Id_Type" w:history="1">
              <w:r w:rsidR="000F5F93" w:rsidRPr="000F5F93">
                <w:rPr>
                  <w:rStyle w:val="Hyperlink"/>
                </w:rPr>
                <w:t>SS_UE_Id_Type</w:t>
              </w:r>
            </w:hyperlink>
          </w:p>
        </w:tc>
        <w:tc>
          <w:tcPr>
            <w:tcW w:w="493" w:type="dxa"/>
            <w:tcBorders>
              <w:top w:val="double" w:sz="4" w:space="0" w:color="auto"/>
            </w:tcBorders>
            <w:shd w:val="clear" w:color="auto" w:fill="auto"/>
          </w:tcPr>
          <w:p w14:paraId="20EEA2E5" w14:textId="77777777" w:rsidR="000F5F93" w:rsidRPr="000F5F93" w:rsidRDefault="000F5F93" w:rsidP="000F5F93">
            <w:pPr>
              <w:pStyle w:val="TAL"/>
            </w:pPr>
          </w:p>
        </w:tc>
        <w:tc>
          <w:tcPr>
            <w:tcW w:w="5421" w:type="dxa"/>
            <w:tcBorders>
              <w:top w:val="double" w:sz="4" w:space="0" w:color="auto"/>
            </w:tcBorders>
            <w:shd w:val="clear" w:color="auto" w:fill="auto"/>
          </w:tcPr>
          <w:p w14:paraId="7DEBF67E" w14:textId="77777777" w:rsidR="000F5F93" w:rsidRPr="000F5F93" w:rsidRDefault="000F5F93" w:rsidP="000F5F93">
            <w:pPr>
              <w:pStyle w:val="TAL"/>
            </w:pPr>
          </w:p>
        </w:tc>
      </w:tr>
      <w:tr w:rsidR="000F5F93" w14:paraId="7364680F" w14:textId="77777777" w:rsidTr="000F5F93">
        <w:tc>
          <w:tcPr>
            <w:tcW w:w="1479" w:type="dxa"/>
            <w:shd w:val="clear" w:color="auto" w:fill="auto"/>
          </w:tcPr>
          <w:p w14:paraId="4B77295E" w14:textId="06580272" w:rsidR="000F5F93" w:rsidRPr="000F5F93" w:rsidRDefault="000F5F93" w:rsidP="000F5F93">
            <w:pPr>
              <w:pStyle w:val="TAL"/>
            </w:pPr>
            <w:r w:rsidRPr="000F5F93">
              <w:t>RoutingInfo</w:t>
            </w:r>
          </w:p>
        </w:tc>
        <w:tc>
          <w:tcPr>
            <w:tcW w:w="2464" w:type="dxa"/>
            <w:shd w:val="clear" w:color="auto" w:fill="auto"/>
          </w:tcPr>
          <w:p w14:paraId="357ACD6C" w14:textId="3173BB2E" w:rsidR="000F5F93" w:rsidRPr="000F5F93" w:rsidRDefault="00090F6D" w:rsidP="000F5F93">
            <w:pPr>
              <w:pStyle w:val="TAL"/>
            </w:pPr>
            <w:hyperlink w:anchor="NR_SL_RoutingInfo_Type" w:history="1">
              <w:r w:rsidR="000F5F93" w:rsidRPr="000F5F93">
                <w:rPr>
                  <w:rStyle w:val="Hyperlink"/>
                </w:rPr>
                <w:t>NR_SL_RoutingInfo_Type</w:t>
              </w:r>
            </w:hyperlink>
          </w:p>
        </w:tc>
        <w:tc>
          <w:tcPr>
            <w:tcW w:w="493" w:type="dxa"/>
            <w:shd w:val="clear" w:color="auto" w:fill="auto"/>
          </w:tcPr>
          <w:p w14:paraId="43276CA5" w14:textId="77777777" w:rsidR="000F5F93" w:rsidRPr="000F5F93" w:rsidRDefault="000F5F93" w:rsidP="000F5F93">
            <w:pPr>
              <w:pStyle w:val="TAL"/>
            </w:pPr>
          </w:p>
        </w:tc>
        <w:tc>
          <w:tcPr>
            <w:tcW w:w="5421" w:type="dxa"/>
            <w:shd w:val="clear" w:color="auto" w:fill="auto"/>
          </w:tcPr>
          <w:p w14:paraId="5A7FC98F" w14:textId="77777777" w:rsidR="000F5F93" w:rsidRPr="000F5F93" w:rsidRDefault="000F5F93" w:rsidP="000F5F93">
            <w:pPr>
              <w:pStyle w:val="TAL"/>
            </w:pPr>
          </w:p>
        </w:tc>
      </w:tr>
      <w:tr w:rsidR="000F5F93" w14:paraId="3B2D9041" w14:textId="77777777" w:rsidTr="000F5F93">
        <w:tc>
          <w:tcPr>
            <w:tcW w:w="1479" w:type="dxa"/>
            <w:shd w:val="clear" w:color="auto" w:fill="auto"/>
          </w:tcPr>
          <w:p w14:paraId="6DF903FA" w14:textId="3FE0A3CF" w:rsidR="000F5F93" w:rsidRPr="000F5F93" w:rsidRDefault="000F5F93" w:rsidP="000F5F93">
            <w:pPr>
              <w:pStyle w:val="TAL"/>
            </w:pPr>
            <w:r w:rsidRPr="000F5F93">
              <w:t>TimingInfo</w:t>
            </w:r>
          </w:p>
        </w:tc>
        <w:tc>
          <w:tcPr>
            <w:tcW w:w="2464" w:type="dxa"/>
            <w:shd w:val="clear" w:color="auto" w:fill="auto"/>
          </w:tcPr>
          <w:p w14:paraId="051A89D5" w14:textId="02593E7C" w:rsidR="000F5F93" w:rsidRPr="000F5F93" w:rsidRDefault="00090F6D" w:rsidP="000F5F93">
            <w:pPr>
              <w:pStyle w:val="TAL"/>
            </w:pPr>
            <w:hyperlink w:anchor="TimingInfo_Type" w:history="1">
              <w:r w:rsidR="000F5F93" w:rsidRPr="000F5F93">
                <w:rPr>
                  <w:rStyle w:val="Hyperlink"/>
                </w:rPr>
                <w:t>TimingInfo_Type</w:t>
              </w:r>
            </w:hyperlink>
          </w:p>
        </w:tc>
        <w:tc>
          <w:tcPr>
            <w:tcW w:w="493" w:type="dxa"/>
            <w:shd w:val="clear" w:color="auto" w:fill="auto"/>
          </w:tcPr>
          <w:p w14:paraId="6626552B" w14:textId="77777777" w:rsidR="000F5F93" w:rsidRPr="000F5F93" w:rsidRDefault="000F5F93" w:rsidP="000F5F93">
            <w:pPr>
              <w:pStyle w:val="TAL"/>
            </w:pPr>
          </w:p>
        </w:tc>
        <w:tc>
          <w:tcPr>
            <w:tcW w:w="5421" w:type="dxa"/>
            <w:shd w:val="clear" w:color="auto" w:fill="auto"/>
          </w:tcPr>
          <w:p w14:paraId="679E3394" w14:textId="77777777" w:rsidR="000F5F93" w:rsidRPr="000F5F93" w:rsidRDefault="000F5F93" w:rsidP="000F5F93">
            <w:pPr>
              <w:pStyle w:val="TAL"/>
            </w:pPr>
          </w:p>
        </w:tc>
      </w:tr>
      <w:tr w:rsidR="000F5F93" w14:paraId="1C668E72" w14:textId="77777777" w:rsidTr="000F5F93">
        <w:tc>
          <w:tcPr>
            <w:tcW w:w="1479" w:type="dxa"/>
            <w:shd w:val="clear" w:color="auto" w:fill="auto"/>
          </w:tcPr>
          <w:p w14:paraId="5E03DF22" w14:textId="34BED7F7" w:rsidR="000F5F93" w:rsidRPr="000F5F93" w:rsidRDefault="000F5F93" w:rsidP="000F5F93">
            <w:pPr>
              <w:pStyle w:val="TAL"/>
            </w:pPr>
            <w:r w:rsidRPr="000F5F93">
              <w:t>Result</w:t>
            </w:r>
          </w:p>
        </w:tc>
        <w:tc>
          <w:tcPr>
            <w:tcW w:w="2464" w:type="dxa"/>
            <w:shd w:val="clear" w:color="auto" w:fill="auto"/>
          </w:tcPr>
          <w:p w14:paraId="55940D2B" w14:textId="7E289F44" w:rsidR="000F5F93" w:rsidRPr="000F5F93" w:rsidRDefault="00090F6D" w:rsidP="000F5F93">
            <w:pPr>
              <w:pStyle w:val="TAL"/>
            </w:pPr>
            <w:hyperlink w:anchor="NR_SL_SystemConfirm_Type" w:history="1">
              <w:r w:rsidR="000F5F93" w:rsidRPr="000F5F93">
                <w:rPr>
                  <w:rStyle w:val="Hyperlink"/>
                </w:rPr>
                <w:t>NR_SL_SystemConfirm_Type</w:t>
              </w:r>
            </w:hyperlink>
          </w:p>
        </w:tc>
        <w:tc>
          <w:tcPr>
            <w:tcW w:w="493" w:type="dxa"/>
            <w:shd w:val="clear" w:color="auto" w:fill="auto"/>
          </w:tcPr>
          <w:p w14:paraId="2BCA0117" w14:textId="77777777" w:rsidR="000F5F93" w:rsidRPr="000F5F93" w:rsidRDefault="000F5F93" w:rsidP="000F5F93">
            <w:pPr>
              <w:pStyle w:val="TAL"/>
            </w:pPr>
          </w:p>
        </w:tc>
        <w:tc>
          <w:tcPr>
            <w:tcW w:w="5421" w:type="dxa"/>
            <w:shd w:val="clear" w:color="auto" w:fill="auto"/>
          </w:tcPr>
          <w:p w14:paraId="7F989A5B" w14:textId="77777777" w:rsidR="000F5F93" w:rsidRPr="000F5F93" w:rsidRDefault="000F5F93" w:rsidP="000F5F93">
            <w:pPr>
              <w:pStyle w:val="TAL"/>
            </w:pPr>
          </w:p>
        </w:tc>
      </w:tr>
    </w:tbl>
    <w:p w14:paraId="5F35DF46" w14:textId="77777777" w:rsidR="000F5F93" w:rsidRDefault="000F5F93" w:rsidP="00DF56D9"/>
    <w:p w14:paraId="2615F40D" w14:textId="4DC51EAB" w:rsidR="000F5F93" w:rsidRDefault="000F5F93" w:rsidP="000F5F93">
      <w:pPr>
        <w:pStyle w:val="TH"/>
      </w:pPr>
      <w:r>
        <w:t>NR_SL_IndAspCommonPart_Type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0F5F93" w14:paraId="22215DFC" w14:textId="77777777" w:rsidTr="000F5F93">
        <w:tc>
          <w:tcPr>
            <w:tcW w:w="9857" w:type="dxa"/>
            <w:gridSpan w:val="4"/>
            <w:shd w:val="clear" w:color="auto" w:fill="E0E0E0"/>
          </w:tcPr>
          <w:p w14:paraId="14EEA44A" w14:textId="2FDD6773" w:rsidR="000F5F93" w:rsidRPr="000F5F93" w:rsidRDefault="000F5F93" w:rsidP="000F5F93">
            <w:pPr>
              <w:pStyle w:val="TAL"/>
              <w:rPr>
                <w:b/>
              </w:rPr>
            </w:pPr>
            <w:r w:rsidRPr="000F5F93">
              <w:rPr>
                <w:b/>
              </w:rPr>
              <w:t>TTCN-3 Record Type</w:t>
            </w:r>
          </w:p>
        </w:tc>
      </w:tr>
      <w:tr w:rsidR="000F5F93" w14:paraId="0C1491A6" w14:textId="77777777" w:rsidTr="000F5F93">
        <w:tc>
          <w:tcPr>
            <w:tcW w:w="1479" w:type="dxa"/>
            <w:tcBorders>
              <w:bottom w:val="single" w:sz="4" w:space="0" w:color="auto"/>
            </w:tcBorders>
            <w:shd w:val="clear" w:color="auto" w:fill="E0E0E0"/>
          </w:tcPr>
          <w:p w14:paraId="751F61BD" w14:textId="341CFC7D" w:rsidR="000F5F93" w:rsidRPr="000F5F93" w:rsidRDefault="000F5F93" w:rsidP="000F5F93">
            <w:pPr>
              <w:pStyle w:val="TAL"/>
              <w:rPr>
                <w:b/>
              </w:rPr>
            </w:pPr>
            <w:bookmarkStart w:id="2335" w:name="NR_SL_IndAspCommonPart_Type" w:colFirst="1" w:colLast="1"/>
            <w:r w:rsidRPr="000F5F93">
              <w:rPr>
                <w:b/>
              </w:rPr>
              <w:t>Name</w:t>
            </w:r>
          </w:p>
        </w:tc>
        <w:tc>
          <w:tcPr>
            <w:tcW w:w="8378" w:type="dxa"/>
            <w:gridSpan w:val="3"/>
            <w:tcBorders>
              <w:bottom w:val="single" w:sz="4" w:space="0" w:color="auto"/>
            </w:tcBorders>
            <w:shd w:val="clear" w:color="auto" w:fill="FFFF99"/>
          </w:tcPr>
          <w:p w14:paraId="62E526F6" w14:textId="570F05D3" w:rsidR="000F5F93" w:rsidRPr="000F5F93" w:rsidRDefault="000F5F93" w:rsidP="000F5F93">
            <w:pPr>
              <w:pStyle w:val="TAL"/>
              <w:rPr>
                <w:b/>
              </w:rPr>
            </w:pPr>
            <w:r w:rsidRPr="000F5F93">
              <w:rPr>
                <w:b/>
              </w:rPr>
              <w:t>NR_SL_IndAspCommonPart_Type</w:t>
            </w:r>
          </w:p>
        </w:tc>
      </w:tr>
      <w:bookmarkEnd w:id="2335"/>
      <w:tr w:rsidR="000F5F93" w14:paraId="0F83958B" w14:textId="77777777" w:rsidTr="000F5F93">
        <w:tc>
          <w:tcPr>
            <w:tcW w:w="1479" w:type="dxa"/>
            <w:tcBorders>
              <w:bottom w:val="double" w:sz="4" w:space="0" w:color="auto"/>
            </w:tcBorders>
            <w:shd w:val="clear" w:color="auto" w:fill="E0E0E0"/>
          </w:tcPr>
          <w:p w14:paraId="0C243E76" w14:textId="34258548" w:rsidR="000F5F93" w:rsidRPr="000F5F93" w:rsidRDefault="000F5F93" w:rsidP="000F5F93">
            <w:pPr>
              <w:pStyle w:val="TAL"/>
              <w:rPr>
                <w:b/>
              </w:rPr>
            </w:pPr>
            <w:r w:rsidRPr="000F5F93">
              <w:rPr>
                <w:b/>
              </w:rPr>
              <w:t>Comment</w:t>
            </w:r>
          </w:p>
        </w:tc>
        <w:tc>
          <w:tcPr>
            <w:tcW w:w="8378" w:type="dxa"/>
            <w:gridSpan w:val="3"/>
            <w:tcBorders>
              <w:bottom w:val="double" w:sz="4" w:space="0" w:color="auto"/>
            </w:tcBorders>
            <w:shd w:val="clear" w:color="auto" w:fill="auto"/>
          </w:tcPr>
          <w:p w14:paraId="44190939" w14:textId="77777777" w:rsidR="000F5F93" w:rsidRPr="000F5F93" w:rsidRDefault="000F5F93" w:rsidP="000F5F93">
            <w:pPr>
              <w:pStyle w:val="TAL"/>
            </w:pPr>
          </w:p>
        </w:tc>
      </w:tr>
      <w:tr w:rsidR="000F5F93" w14:paraId="3145D377" w14:textId="77777777" w:rsidTr="000F5F93">
        <w:tc>
          <w:tcPr>
            <w:tcW w:w="1479" w:type="dxa"/>
            <w:tcBorders>
              <w:top w:val="double" w:sz="4" w:space="0" w:color="auto"/>
            </w:tcBorders>
            <w:shd w:val="clear" w:color="auto" w:fill="auto"/>
          </w:tcPr>
          <w:p w14:paraId="460CB410" w14:textId="1E76E35A" w:rsidR="000F5F93" w:rsidRPr="000F5F93" w:rsidRDefault="000F5F93" w:rsidP="000F5F93">
            <w:pPr>
              <w:pStyle w:val="TAL"/>
            </w:pPr>
            <w:r w:rsidRPr="000F5F93">
              <w:t>SS_UE_Id</w:t>
            </w:r>
          </w:p>
        </w:tc>
        <w:tc>
          <w:tcPr>
            <w:tcW w:w="2464" w:type="dxa"/>
            <w:tcBorders>
              <w:top w:val="double" w:sz="4" w:space="0" w:color="auto"/>
            </w:tcBorders>
            <w:shd w:val="clear" w:color="auto" w:fill="auto"/>
          </w:tcPr>
          <w:p w14:paraId="706496FC" w14:textId="49443A85" w:rsidR="000F5F93" w:rsidRPr="000F5F93" w:rsidRDefault="00090F6D" w:rsidP="000F5F93">
            <w:pPr>
              <w:pStyle w:val="TAL"/>
            </w:pPr>
            <w:hyperlink w:anchor="SS_UE_Id_Type" w:history="1">
              <w:r w:rsidR="000F5F93" w:rsidRPr="000F5F93">
                <w:rPr>
                  <w:rStyle w:val="Hyperlink"/>
                </w:rPr>
                <w:t>SS_UE_Id_Type</w:t>
              </w:r>
            </w:hyperlink>
          </w:p>
        </w:tc>
        <w:tc>
          <w:tcPr>
            <w:tcW w:w="493" w:type="dxa"/>
            <w:tcBorders>
              <w:top w:val="double" w:sz="4" w:space="0" w:color="auto"/>
            </w:tcBorders>
            <w:shd w:val="clear" w:color="auto" w:fill="auto"/>
          </w:tcPr>
          <w:p w14:paraId="5E014532" w14:textId="77777777" w:rsidR="000F5F93" w:rsidRPr="000F5F93" w:rsidRDefault="000F5F93" w:rsidP="000F5F93">
            <w:pPr>
              <w:pStyle w:val="TAL"/>
            </w:pPr>
          </w:p>
        </w:tc>
        <w:tc>
          <w:tcPr>
            <w:tcW w:w="5421" w:type="dxa"/>
            <w:tcBorders>
              <w:top w:val="double" w:sz="4" w:space="0" w:color="auto"/>
            </w:tcBorders>
            <w:shd w:val="clear" w:color="auto" w:fill="auto"/>
          </w:tcPr>
          <w:p w14:paraId="71C86E8C" w14:textId="77777777" w:rsidR="000F5F93" w:rsidRPr="000F5F93" w:rsidRDefault="000F5F93" w:rsidP="000F5F93">
            <w:pPr>
              <w:pStyle w:val="TAL"/>
            </w:pPr>
          </w:p>
        </w:tc>
      </w:tr>
      <w:tr w:rsidR="000F5F93" w14:paraId="0B3AA4C7" w14:textId="77777777" w:rsidTr="000F5F93">
        <w:tc>
          <w:tcPr>
            <w:tcW w:w="1479" w:type="dxa"/>
            <w:shd w:val="clear" w:color="auto" w:fill="auto"/>
          </w:tcPr>
          <w:p w14:paraId="5ECE5791" w14:textId="5985E000" w:rsidR="000F5F93" w:rsidRPr="000F5F93" w:rsidRDefault="000F5F93" w:rsidP="000F5F93">
            <w:pPr>
              <w:pStyle w:val="TAL"/>
            </w:pPr>
            <w:r w:rsidRPr="000F5F93">
              <w:t>RoutingInfo</w:t>
            </w:r>
          </w:p>
        </w:tc>
        <w:tc>
          <w:tcPr>
            <w:tcW w:w="2464" w:type="dxa"/>
            <w:shd w:val="clear" w:color="auto" w:fill="auto"/>
          </w:tcPr>
          <w:p w14:paraId="2D023FA0" w14:textId="2BC6A772" w:rsidR="000F5F93" w:rsidRPr="000F5F93" w:rsidRDefault="00090F6D" w:rsidP="000F5F93">
            <w:pPr>
              <w:pStyle w:val="TAL"/>
            </w:pPr>
            <w:hyperlink w:anchor="NR_SL_RoutingInfo_Type" w:history="1">
              <w:r w:rsidR="000F5F93" w:rsidRPr="000F5F93">
                <w:rPr>
                  <w:rStyle w:val="Hyperlink"/>
                </w:rPr>
                <w:t>NR_SL_RoutingInfo_Type</w:t>
              </w:r>
            </w:hyperlink>
          </w:p>
        </w:tc>
        <w:tc>
          <w:tcPr>
            <w:tcW w:w="493" w:type="dxa"/>
            <w:shd w:val="clear" w:color="auto" w:fill="auto"/>
          </w:tcPr>
          <w:p w14:paraId="4A4FB0D2" w14:textId="77777777" w:rsidR="000F5F93" w:rsidRPr="000F5F93" w:rsidRDefault="000F5F93" w:rsidP="000F5F93">
            <w:pPr>
              <w:pStyle w:val="TAL"/>
            </w:pPr>
          </w:p>
        </w:tc>
        <w:tc>
          <w:tcPr>
            <w:tcW w:w="5421" w:type="dxa"/>
            <w:shd w:val="clear" w:color="auto" w:fill="auto"/>
          </w:tcPr>
          <w:p w14:paraId="6E3F3E01" w14:textId="77777777" w:rsidR="000F5F93" w:rsidRPr="000F5F93" w:rsidRDefault="000F5F93" w:rsidP="000F5F93">
            <w:pPr>
              <w:pStyle w:val="TAL"/>
            </w:pPr>
          </w:p>
        </w:tc>
      </w:tr>
      <w:tr w:rsidR="000F5F93" w14:paraId="120BDC58" w14:textId="77777777" w:rsidTr="000F5F93">
        <w:tc>
          <w:tcPr>
            <w:tcW w:w="1479" w:type="dxa"/>
            <w:shd w:val="clear" w:color="auto" w:fill="auto"/>
          </w:tcPr>
          <w:p w14:paraId="63D015DF" w14:textId="7F1288A4" w:rsidR="000F5F93" w:rsidRPr="000F5F93" w:rsidRDefault="000F5F93" w:rsidP="000F5F93">
            <w:pPr>
              <w:pStyle w:val="TAL"/>
            </w:pPr>
            <w:r w:rsidRPr="000F5F93">
              <w:t>TimingInfo</w:t>
            </w:r>
          </w:p>
        </w:tc>
        <w:tc>
          <w:tcPr>
            <w:tcW w:w="2464" w:type="dxa"/>
            <w:shd w:val="clear" w:color="auto" w:fill="auto"/>
          </w:tcPr>
          <w:p w14:paraId="40E3F2F7" w14:textId="75F0EBD3" w:rsidR="000F5F93" w:rsidRPr="000F5F93" w:rsidRDefault="00090F6D" w:rsidP="000F5F93">
            <w:pPr>
              <w:pStyle w:val="TAL"/>
            </w:pPr>
            <w:hyperlink w:anchor="TimingInfo_Type" w:history="1">
              <w:r w:rsidR="000F5F93" w:rsidRPr="000F5F93">
                <w:rPr>
                  <w:rStyle w:val="Hyperlink"/>
                </w:rPr>
                <w:t>TimingInfo_Type</w:t>
              </w:r>
            </w:hyperlink>
          </w:p>
        </w:tc>
        <w:tc>
          <w:tcPr>
            <w:tcW w:w="493" w:type="dxa"/>
            <w:shd w:val="clear" w:color="auto" w:fill="auto"/>
          </w:tcPr>
          <w:p w14:paraId="03ECB73D" w14:textId="77777777" w:rsidR="000F5F93" w:rsidRPr="000F5F93" w:rsidRDefault="000F5F93" w:rsidP="000F5F93">
            <w:pPr>
              <w:pStyle w:val="TAL"/>
            </w:pPr>
          </w:p>
        </w:tc>
        <w:tc>
          <w:tcPr>
            <w:tcW w:w="5421" w:type="dxa"/>
            <w:shd w:val="clear" w:color="auto" w:fill="auto"/>
          </w:tcPr>
          <w:p w14:paraId="2B3E59E8" w14:textId="77777777" w:rsidR="000F5F93" w:rsidRPr="000F5F93" w:rsidRDefault="000F5F93" w:rsidP="000F5F93">
            <w:pPr>
              <w:pStyle w:val="TAL"/>
            </w:pPr>
          </w:p>
        </w:tc>
      </w:tr>
      <w:tr w:rsidR="000F5F93" w14:paraId="6BDFC309" w14:textId="77777777" w:rsidTr="000F5F93">
        <w:tc>
          <w:tcPr>
            <w:tcW w:w="1479" w:type="dxa"/>
            <w:shd w:val="clear" w:color="auto" w:fill="auto"/>
          </w:tcPr>
          <w:p w14:paraId="6C10E53F" w14:textId="3693FA42" w:rsidR="000F5F93" w:rsidRPr="000F5F93" w:rsidRDefault="000F5F93" w:rsidP="000F5F93">
            <w:pPr>
              <w:pStyle w:val="TAL"/>
            </w:pPr>
            <w:r w:rsidRPr="000F5F93">
              <w:t>Layer2Id</w:t>
            </w:r>
          </w:p>
        </w:tc>
        <w:tc>
          <w:tcPr>
            <w:tcW w:w="2464" w:type="dxa"/>
            <w:shd w:val="clear" w:color="auto" w:fill="auto"/>
          </w:tcPr>
          <w:p w14:paraId="5F379473" w14:textId="6A512291" w:rsidR="000F5F93" w:rsidRPr="000F5F93" w:rsidRDefault="00090F6D" w:rsidP="000F5F93">
            <w:pPr>
              <w:pStyle w:val="TAL"/>
            </w:pPr>
            <w:hyperlink w:anchor="NR_SL_Layer2Ids_Type" w:history="1">
              <w:r w:rsidR="000F5F93" w:rsidRPr="000F5F93">
                <w:rPr>
                  <w:rStyle w:val="Hyperlink"/>
                </w:rPr>
                <w:t>NR_SL_Layer2Ids_Type</w:t>
              </w:r>
            </w:hyperlink>
          </w:p>
        </w:tc>
        <w:tc>
          <w:tcPr>
            <w:tcW w:w="493" w:type="dxa"/>
            <w:shd w:val="clear" w:color="auto" w:fill="auto"/>
          </w:tcPr>
          <w:p w14:paraId="7246F5A3" w14:textId="77777777" w:rsidR="000F5F93" w:rsidRPr="000F5F93" w:rsidRDefault="000F5F93" w:rsidP="000F5F93">
            <w:pPr>
              <w:pStyle w:val="TAL"/>
            </w:pPr>
          </w:p>
        </w:tc>
        <w:tc>
          <w:tcPr>
            <w:tcW w:w="5421" w:type="dxa"/>
            <w:shd w:val="clear" w:color="auto" w:fill="auto"/>
          </w:tcPr>
          <w:p w14:paraId="274A63B4" w14:textId="45A806DE" w:rsidR="000F5F93" w:rsidRPr="000F5F93" w:rsidRDefault="000F5F93" w:rsidP="000F5F93">
            <w:pPr>
              <w:pStyle w:val="TAL"/>
            </w:pPr>
            <w:r w:rsidRPr="000F5F93">
              <w:t>Source and Destination Layer-2 ids received together with the data</w:t>
            </w:r>
          </w:p>
        </w:tc>
      </w:tr>
      <w:tr w:rsidR="000F5F93" w14:paraId="66DC6341" w14:textId="77777777" w:rsidTr="000F5F93">
        <w:tc>
          <w:tcPr>
            <w:tcW w:w="1479" w:type="dxa"/>
            <w:shd w:val="clear" w:color="auto" w:fill="auto"/>
          </w:tcPr>
          <w:p w14:paraId="024A1786" w14:textId="5A1C4598" w:rsidR="000F5F93" w:rsidRPr="000F5F93" w:rsidRDefault="000F5F93" w:rsidP="000F5F93">
            <w:pPr>
              <w:pStyle w:val="TAL"/>
            </w:pPr>
            <w:r w:rsidRPr="000F5F93">
              <w:t>Status</w:t>
            </w:r>
          </w:p>
        </w:tc>
        <w:tc>
          <w:tcPr>
            <w:tcW w:w="2464" w:type="dxa"/>
            <w:shd w:val="clear" w:color="auto" w:fill="auto"/>
          </w:tcPr>
          <w:p w14:paraId="6F752ED7" w14:textId="1B1C4158" w:rsidR="000F5F93" w:rsidRPr="000F5F93" w:rsidRDefault="00090F6D" w:rsidP="000F5F93">
            <w:pPr>
              <w:pStyle w:val="TAL"/>
            </w:pPr>
            <w:hyperlink w:anchor="IndicationStatus_Type" w:history="1">
              <w:r w:rsidR="000F5F93" w:rsidRPr="000F5F93">
                <w:rPr>
                  <w:rStyle w:val="Hyperlink"/>
                </w:rPr>
                <w:t>IndicationStatus_Type</w:t>
              </w:r>
            </w:hyperlink>
          </w:p>
        </w:tc>
        <w:tc>
          <w:tcPr>
            <w:tcW w:w="493" w:type="dxa"/>
            <w:shd w:val="clear" w:color="auto" w:fill="auto"/>
          </w:tcPr>
          <w:p w14:paraId="7D92F307" w14:textId="77777777" w:rsidR="000F5F93" w:rsidRPr="000F5F93" w:rsidRDefault="000F5F93" w:rsidP="000F5F93">
            <w:pPr>
              <w:pStyle w:val="TAL"/>
            </w:pPr>
          </w:p>
        </w:tc>
        <w:tc>
          <w:tcPr>
            <w:tcW w:w="5421" w:type="dxa"/>
            <w:shd w:val="clear" w:color="auto" w:fill="auto"/>
          </w:tcPr>
          <w:p w14:paraId="09824D4E" w14:textId="77777777" w:rsidR="000F5F93" w:rsidRPr="000F5F93" w:rsidRDefault="000F5F93" w:rsidP="000F5F93">
            <w:pPr>
              <w:pStyle w:val="TAL"/>
            </w:pPr>
          </w:p>
        </w:tc>
      </w:tr>
    </w:tbl>
    <w:p w14:paraId="11964AED" w14:textId="77777777" w:rsidR="000F5F93" w:rsidRDefault="000F5F93" w:rsidP="00DF56D9"/>
    <w:p w14:paraId="27D848DC" w14:textId="002DF6B6" w:rsidR="000F5F93" w:rsidRDefault="000F5F93" w:rsidP="000F5F93">
      <w:pPr>
        <w:pStyle w:val="TH"/>
      </w:pPr>
      <w:r>
        <w:t>NR_SL_Layer2Ids_Type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0F5F93" w14:paraId="503321DC" w14:textId="77777777" w:rsidTr="000F5F93">
        <w:tc>
          <w:tcPr>
            <w:tcW w:w="9857" w:type="dxa"/>
            <w:gridSpan w:val="4"/>
            <w:shd w:val="clear" w:color="auto" w:fill="E0E0E0"/>
          </w:tcPr>
          <w:p w14:paraId="4F537818" w14:textId="19C5F7E3" w:rsidR="000F5F93" w:rsidRPr="000F5F93" w:rsidRDefault="000F5F93" w:rsidP="000F5F93">
            <w:pPr>
              <w:pStyle w:val="TAL"/>
              <w:rPr>
                <w:b/>
              </w:rPr>
            </w:pPr>
            <w:r w:rsidRPr="000F5F93">
              <w:rPr>
                <w:b/>
              </w:rPr>
              <w:t>TTCN-3 Record Type</w:t>
            </w:r>
          </w:p>
        </w:tc>
      </w:tr>
      <w:tr w:rsidR="000F5F93" w14:paraId="08CB074C" w14:textId="77777777" w:rsidTr="000F5F93">
        <w:tc>
          <w:tcPr>
            <w:tcW w:w="1479" w:type="dxa"/>
            <w:tcBorders>
              <w:bottom w:val="single" w:sz="4" w:space="0" w:color="auto"/>
            </w:tcBorders>
            <w:shd w:val="clear" w:color="auto" w:fill="E0E0E0"/>
          </w:tcPr>
          <w:p w14:paraId="54A6D966" w14:textId="366DCCDD" w:rsidR="000F5F93" w:rsidRPr="000F5F93" w:rsidRDefault="000F5F93" w:rsidP="000F5F93">
            <w:pPr>
              <w:pStyle w:val="TAL"/>
              <w:rPr>
                <w:b/>
              </w:rPr>
            </w:pPr>
            <w:bookmarkStart w:id="2336" w:name="NR_SL_Layer2Ids_Type" w:colFirst="1" w:colLast="1"/>
            <w:r w:rsidRPr="000F5F93">
              <w:rPr>
                <w:b/>
              </w:rPr>
              <w:t>Name</w:t>
            </w:r>
          </w:p>
        </w:tc>
        <w:tc>
          <w:tcPr>
            <w:tcW w:w="8378" w:type="dxa"/>
            <w:gridSpan w:val="3"/>
            <w:tcBorders>
              <w:bottom w:val="single" w:sz="4" w:space="0" w:color="auto"/>
            </w:tcBorders>
            <w:shd w:val="clear" w:color="auto" w:fill="FFFF99"/>
          </w:tcPr>
          <w:p w14:paraId="32051A34" w14:textId="2D591C5E" w:rsidR="000F5F93" w:rsidRPr="000F5F93" w:rsidRDefault="000F5F93" w:rsidP="000F5F93">
            <w:pPr>
              <w:pStyle w:val="TAL"/>
              <w:rPr>
                <w:b/>
              </w:rPr>
            </w:pPr>
            <w:r w:rsidRPr="000F5F93">
              <w:rPr>
                <w:b/>
              </w:rPr>
              <w:t>NR_SL_Layer2Ids_Type</w:t>
            </w:r>
          </w:p>
        </w:tc>
      </w:tr>
      <w:bookmarkEnd w:id="2336"/>
      <w:tr w:rsidR="000F5F93" w14:paraId="4027E74A" w14:textId="77777777" w:rsidTr="000F5F93">
        <w:tc>
          <w:tcPr>
            <w:tcW w:w="1479" w:type="dxa"/>
            <w:tcBorders>
              <w:bottom w:val="double" w:sz="4" w:space="0" w:color="auto"/>
            </w:tcBorders>
            <w:shd w:val="clear" w:color="auto" w:fill="E0E0E0"/>
          </w:tcPr>
          <w:p w14:paraId="6FE3B03E" w14:textId="4033740C" w:rsidR="000F5F93" w:rsidRPr="000F5F93" w:rsidRDefault="000F5F93" w:rsidP="000F5F93">
            <w:pPr>
              <w:pStyle w:val="TAL"/>
              <w:rPr>
                <w:b/>
              </w:rPr>
            </w:pPr>
            <w:r w:rsidRPr="000F5F93">
              <w:rPr>
                <w:b/>
              </w:rPr>
              <w:t>Comment</w:t>
            </w:r>
          </w:p>
        </w:tc>
        <w:tc>
          <w:tcPr>
            <w:tcW w:w="8378" w:type="dxa"/>
            <w:gridSpan w:val="3"/>
            <w:tcBorders>
              <w:bottom w:val="double" w:sz="4" w:space="0" w:color="auto"/>
            </w:tcBorders>
            <w:shd w:val="clear" w:color="auto" w:fill="auto"/>
          </w:tcPr>
          <w:p w14:paraId="6BBCAC39" w14:textId="77777777" w:rsidR="000F5F93" w:rsidRPr="000F5F93" w:rsidRDefault="000F5F93" w:rsidP="000F5F93">
            <w:pPr>
              <w:pStyle w:val="TAL"/>
            </w:pPr>
          </w:p>
        </w:tc>
      </w:tr>
      <w:tr w:rsidR="000F5F93" w14:paraId="30EA03B7" w14:textId="77777777" w:rsidTr="000F5F93">
        <w:tc>
          <w:tcPr>
            <w:tcW w:w="1479" w:type="dxa"/>
            <w:tcBorders>
              <w:top w:val="double" w:sz="4" w:space="0" w:color="auto"/>
            </w:tcBorders>
            <w:shd w:val="clear" w:color="auto" w:fill="auto"/>
          </w:tcPr>
          <w:p w14:paraId="55E0E0F7" w14:textId="10F7B42C" w:rsidR="000F5F93" w:rsidRPr="000F5F93" w:rsidRDefault="000F5F93" w:rsidP="000F5F93">
            <w:pPr>
              <w:pStyle w:val="TAL"/>
            </w:pPr>
            <w:r w:rsidRPr="000F5F93">
              <w:t>SourceLaye2Id</w:t>
            </w:r>
          </w:p>
        </w:tc>
        <w:tc>
          <w:tcPr>
            <w:tcW w:w="2464" w:type="dxa"/>
            <w:tcBorders>
              <w:top w:val="double" w:sz="4" w:space="0" w:color="auto"/>
            </w:tcBorders>
            <w:shd w:val="clear" w:color="auto" w:fill="auto"/>
          </w:tcPr>
          <w:p w14:paraId="2F2350D4" w14:textId="1A34438D" w:rsidR="000F5F93" w:rsidRPr="000F5F93" w:rsidRDefault="00090F6D" w:rsidP="000F5F93">
            <w:pPr>
              <w:pStyle w:val="TAL"/>
            </w:pPr>
            <w:hyperlink w:anchor="B24_Type" w:history="1">
              <w:r w:rsidR="000F5F93" w:rsidRPr="000F5F93">
                <w:rPr>
                  <w:rStyle w:val="Hyperlink"/>
                </w:rPr>
                <w:t>B24_Type</w:t>
              </w:r>
            </w:hyperlink>
          </w:p>
        </w:tc>
        <w:tc>
          <w:tcPr>
            <w:tcW w:w="493" w:type="dxa"/>
            <w:tcBorders>
              <w:top w:val="double" w:sz="4" w:space="0" w:color="auto"/>
            </w:tcBorders>
            <w:shd w:val="clear" w:color="auto" w:fill="auto"/>
          </w:tcPr>
          <w:p w14:paraId="78E09A79" w14:textId="77777777" w:rsidR="000F5F93" w:rsidRPr="000F5F93" w:rsidRDefault="000F5F93" w:rsidP="000F5F93">
            <w:pPr>
              <w:pStyle w:val="TAL"/>
            </w:pPr>
          </w:p>
        </w:tc>
        <w:tc>
          <w:tcPr>
            <w:tcW w:w="5421" w:type="dxa"/>
            <w:tcBorders>
              <w:top w:val="double" w:sz="4" w:space="0" w:color="auto"/>
            </w:tcBorders>
            <w:shd w:val="clear" w:color="auto" w:fill="auto"/>
          </w:tcPr>
          <w:p w14:paraId="5B92FC68" w14:textId="77777777" w:rsidR="000F5F93" w:rsidRPr="000F5F93" w:rsidRDefault="000F5F93" w:rsidP="000F5F93">
            <w:pPr>
              <w:pStyle w:val="TAL"/>
            </w:pPr>
          </w:p>
        </w:tc>
      </w:tr>
      <w:tr w:rsidR="000F5F93" w14:paraId="6AF8E519" w14:textId="77777777" w:rsidTr="000F5F93">
        <w:tc>
          <w:tcPr>
            <w:tcW w:w="1479" w:type="dxa"/>
            <w:shd w:val="clear" w:color="auto" w:fill="auto"/>
          </w:tcPr>
          <w:p w14:paraId="1C9D4678" w14:textId="62103EBA" w:rsidR="000F5F93" w:rsidRPr="000F5F93" w:rsidRDefault="000F5F93" w:rsidP="000F5F93">
            <w:pPr>
              <w:pStyle w:val="TAL"/>
            </w:pPr>
            <w:r w:rsidRPr="000F5F93">
              <w:t>DestinationLaye2Id</w:t>
            </w:r>
          </w:p>
        </w:tc>
        <w:tc>
          <w:tcPr>
            <w:tcW w:w="2464" w:type="dxa"/>
            <w:shd w:val="clear" w:color="auto" w:fill="auto"/>
          </w:tcPr>
          <w:p w14:paraId="58A52BE7" w14:textId="436E4C21" w:rsidR="000F5F93" w:rsidRPr="000F5F93" w:rsidRDefault="00090F6D" w:rsidP="000F5F93">
            <w:pPr>
              <w:pStyle w:val="TAL"/>
            </w:pPr>
            <w:hyperlink w:anchor="B24_Type" w:history="1">
              <w:r w:rsidR="000F5F93" w:rsidRPr="000F5F93">
                <w:rPr>
                  <w:rStyle w:val="Hyperlink"/>
                </w:rPr>
                <w:t>B24_Type</w:t>
              </w:r>
            </w:hyperlink>
          </w:p>
        </w:tc>
        <w:tc>
          <w:tcPr>
            <w:tcW w:w="493" w:type="dxa"/>
            <w:shd w:val="clear" w:color="auto" w:fill="auto"/>
          </w:tcPr>
          <w:p w14:paraId="5392339A" w14:textId="77777777" w:rsidR="000F5F93" w:rsidRPr="000F5F93" w:rsidRDefault="000F5F93" w:rsidP="000F5F93">
            <w:pPr>
              <w:pStyle w:val="TAL"/>
            </w:pPr>
          </w:p>
        </w:tc>
        <w:tc>
          <w:tcPr>
            <w:tcW w:w="5421" w:type="dxa"/>
            <w:shd w:val="clear" w:color="auto" w:fill="auto"/>
          </w:tcPr>
          <w:p w14:paraId="2AD2905C" w14:textId="77777777" w:rsidR="000F5F93" w:rsidRPr="000F5F93" w:rsidRDefault="000F5F93" w:rsidP="000F5F93">
            <w:pPr>
              <w:pStyle w:val="TAL"/>
            </w:pPr>
          </w:p>
        </w:tc>
      </w:tr>
    </w:tbl>
    <w:p w14:paraId="72D8BF40" w14:textId="77777777" w:rsidR="000F5F93" w:rsidRDefault="000F5F93" w:rsidP="00DF56D9"/>
    <w:p w14:paraId="02A4074C" w14:textId="7C36FDF3" w:rsidR="000F5F93" w:rsidRDefault="000F5F93" w:rsidP="000F5F93">
      <w:pPr>
        <w:pStyle w:val="TH"/>
      </w:pPr>
      <w:r>
        <w:t>NR_SL_RoutingInfo_Type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0F5F93" w14:paraId="028C9B31" w14:textId="77777777" w:rsidTr="000F5F93">
        <w:tc>
          <w:tcPr>
            <w:tcW w:w="9857" w:type="dxa"/>
            <w:gridSpan w:val="3"/>
            <w:shd w:val="clear" w:color="auto" w:fill="E0E0E0"/>
          </w:tcPr>
          <w:p w14:paraId="705185F2" w14:textId="6E352A4C" w:rsidR="000F5F93" w:rsidRPr="000F5F93" w:rsidRDefault="000F5F93" w:rsidP="000F5F93">
            <w:pPr>
              <w:pStyle w:val="TAL"/>
              <w:rPr>
                <w:b/>
              </w:rPr>
            </w:pPr>
            <w:r w:rsidRPr="000F5F93">
              <w:rPr>
                <w:b/>
              </w:rPr>
              <w:t>TTCN-3 Union Type</w:t>
            </w:r>
          </w:p>
        </w:tc>
      </w:tr>
      <w:tr w:rsidR="000F5F93" w14:paraId="642FBB60" w14:textId="77777777" w:rsidTr="000F5F93">
        <w:tc>
          <w:tcPr>
            <w:tcW w:w="1479" w:type="dxa"/>
            <w:tcBorders>
              <w:bottom w:val="single" w:sz="4" w:space="0" w:color="auto"/>
            </w:tcBorders>
            <w:shd w:val="clear" w:color="auto" w:fill="E0E0E0"/>
          </w:tcPr>
          <w:p w14:paraId="672A4718" w14:textId="64B07FFC" w:rsidR="000F5F93" w:rsidRPr="000F5F93" w:rsidRDefault="000F5F93" w:rsidP="000F5F93">
            <w:pPr>
              <w:pStyle w:val="TAL"/>
              <w:rPr>
                <w:b/>
              </w:rPr>
            </w:pPr>
            <w:bookmarkStart w:id="2337" w:name="NR_SL_RoutingInfo_Type" w:colFirst="1" w:colLast="1"/>
            <w:r w:rsidRPr="000F5F93">
              <w:rPr>
                <w:b/>
              </w:rPr>
              <w:t>Name</w:t>
            </w:r>
          </w:p>
        </w:tc>
        <w:tc>
          <w:tcPr>
            <w:tcW w:w="8378" w:type="dxa"/>
            <w:gridSpan w:val="2"/>
            <w:tcBorders>
              <w:bottom w:val="single" w:sz="4" w:space="0" w:color="auto"/>
            </w:tcBorders>
            <w:shd w:val="clear" w:color="auto" w:fill="FFFF99"/>
          </w:tcPr>
          <w:p w14:paraId="124B0C9E" w14:textId="622AE22D" w:rsidR="000F5F93" w:rsidRPr="000F5F93" w:rsidRDefault="000F5F93" w:rsidP="000F5F93">
            <w:pPr>
              <w:pStyle w:val="TAL"/>
              <w:rPr>
                <w:b/>
              </w:rPr>
            </w:pPr>
            <w:r w:rsidRPr="000F5F93">
              <w:rPr>
                <w:b/>
              </w:rPr>
              <w:t>NR_SL_RoutingInfo_Type</w:t>
            </w:r>
          </w:p>
        </w:tc>
      </w:tr>
      <w:bookmarkEnd w:id="2337"/>
      <w:tr w:rsidR="000F5F93" w14:paraId="27BACE32" w14:textId="77777777" w:rsidTr="000F5F93">
        <w:tc>
          <w:tcPr>
            <w:tcW w:w="1479" w:type="dxa"/>
            <w:tcBorders>
              <w:bottom w:val="double" w:sz="4" w:space="0" w:color="auto"/>
            </w:tcBorders>
            <w:shd w:val="clear" w:color="auto" w:fill="E0E0E0"/>
          </w:tcPr>
          <w:p w14:paraId="163431A3" w14:textId="2B4DC793" w:rsidR="000F5F93" w:rsidRPr="000F5F93" w:rsidRDefault="000F5F93" w:rsidP="000F5F93">
            <w:pPr>
              <w:pStyle w:val="TAL"/>
              <w:rPr>
                <w:b/>
              </w:rPr>
            </w:pPr>
            <w:r w:rsidRPr="000F5F93">
              <w:rPr>
                <w:b/>
              </w:rPr>
              <w:t>Comment</w:t>
            </w:r>
          </w:p>
        </w:tc>
        <w:tc>
          <w:tcPr>
            <w:tcW w:w="8378" w:type="dxa"/>
            <w:gridSpan w:val="2"/>
            <w:tcBorders>
              <w:bottom w:val="double" w:sz="4" w:space="0" w:color="auto"/>
            </w:tcBorders>
            <w:shd w:val="clear" w:color="auto" w:fill="auto"/>
          </w:tcPr>
          <w:p w14:paraId="0154A7ED" w14:textId="77777777" w:rsidR="000F5F93" w:rsidRPr="000F5F93" w:rsidRDefault="000F5F93" w:rsidP="000F5F93">
            <w:pPr>
              <w:pStyle w:val="TAL"/>
            </w:pPr>
          </w:p>
        </w:tc>
      </w:tr>
      <w:tr w:rsidR="000F5F93" w14:paraId="3945877F" w14:textId="77777777" w:rsidTr="000F5F93">
        <w:tc>
          <w:tcPr>
            <w:tcW w:w="1479" w:type="dxa"/>
            <w:tcBorders>
              <w:top w:val="double" w:sz="4" w:space="0" w:color="auto"/>
            </w:tcBorders>
            <w:shd w:val="clear" w:color="auto" w:fill="auto"/>
          </w:tcPr>
          <w:p w14:paraId="44851641" w14:textId="61EE26D8" w:rsidR="000F5F93" w:rsidRPr="000F5F93" w:rsidRDefault="000F5F93" w:rsidP="000F5F93">
            <w:pPr>
              <w:pStyle w:val="TAL"/>
            </w:pPr>
            <w:r w:rsidRPr="000F5F93">
              <w:t>None</w:t>
            </w:r>
          </w:p>
        </w:tc>
        <w:tc>
          <w:tcPr>
            <w:tcW w:w="2957" w:type="dxa"/>
            <w:tcBorders>
              <w:top w:val="double" w:sz="4" w:space="0" w:color="auto"/>
            </w:tcBorders>
            <w:shd w:val="clear" w:color="auto" w:fill="auto"/>
          </w:tcPr>
          <w:p w14:paraId="40B38288" w14:textId="1F1C85FE" w:rsidR="000F5F93" w:rsidRPr="000F5F93" w:rsidRDefault="00090F6D" w:rsidP="000F5F93">
            <w:pPr>
              <w:pStyle w:val="TAL"/>
            </w:pPr>
            <w:hyperlink w:anchor="Null_Type" w:history="1">
              <w:r w:rsidR="000F5F93" w:rsidRPr="000F5F93">
                <w:rPr>
                  <w:rStyle w:val="Hyperlink"/>
                </w:rPr>
                <w:t>Null_Type</w:t>
              </w:r>
            </w:hyperlink>
          </w:p>
        </w:tc>
        <w:tc>
          <w:tcPr>
            <w:tcW w:w="5421" w:type="dxa"/>
            <w:tcBorders>
              <w:top w:val="double" w:sz="4" w:space="0" w:color="auto"/>
            </w:tcBorders>
            <w:shd w:val="clear" w:color="auto" w:fill="auto"/>
          </w:tcPr>
          <w:p w14:paraId="41A38581" w14:textId="77777777" w:rsidR="000F5F93" w:rsidRPr="000F5F93" w:rsidRDefault="000F5F93" w:rsidP="000F5F93">
            <w:pPr>
              <w:pStyle w:val="TAL"/>
            </w:pPr>
          </w:p>
        </w:tc>
      </w:tr>
      <w:tr w:rsidR="000F5F93" w14:paraId="3A4A7B07" w14:textId="77777777" w:rsidTr="000F5F93">
        <w:tc>
          <w:tcPr>
            <w:tcW w:w="1479" w:type="dxa"/>
            <w:shd w:val="clear" w:color="auto" w:fill="auto"/>
          </w:tcPr>
          <w:p w14:paraId="3B6BE09D" w14:textId="244D30D9" w:rsidR="000F5F93" w:rsidRPr="000F5F93" w:rsidRDefault="000F5F93" w:rsidP="000F5F93">
            <w:pPr>
              <w:pStyle w:val="TAL"/>
            </w:pPr>
            <w:r w:rsidRPr="000F5F93">
              <w:t>RadioBearerId</w:t>
            </w:r>
          </w:p>
        </w:tc>
        <w:tc>
          <w:tcPr>
            <w:tcW w:w="2957" w:type="dxa"/>
            <w:shd w:val="clear" w:color="auto" w:fill="auto"/>
          </w:tcPr>
          <w:p w14:paraId="3494B9D5" w14:textId="48778CD3" w:rsidR="000F5F93" w:rsidRPr="000F5F93" w:rsidRDefault="00090F6D" w:rsidP="000F5F93">
            <w:pPr>
              <w:pStyle w:val="TAL"/>
            </w:pPr>
            <w:hyperlink w:anchor="NR_SL_RadioBearerId_Type" w:history="1">
              <w:r w:rsidR="000F5F93" w:rsidRPr="000F5F93">
                <w:rPr>
                  <w:rStyle w:val="Hyperlink"/>
                </w:rPr>
                <w:t>NR_SL_RadioBearerId_Type</w:t>
              </w:r>
            </w:hyperlink>
          </w:p>
        </w:tc>
        <w:tc>
          <w:tcPr>
            <w:tcW w:w="5421" w:type="dxa"/>
            <w:shd w:val="clear" w:color="auto" w:fill="auto"/>
          </w:tcPr>
          <w:p w14:paraId="48A9EF34" w14:textId="77777777" w:rsidR="000F5F93" w:rsidRPr="000F5F93" w:rsidRDefault="000F5F93" w:rsidP="000F5F93">
            <w:pPr>
              <w:pStyle w:val="TAL"/>
            </w:pPr>
          </w:p>
        </w:tc>
      </w:tr>
      <w:tr w:rsidR="000F5F93" w14:paraId="2DD14F9A" w14:textId="77777777" w:rsidTr="000F5F93">
        <w:tc>
          <w:tcPr>
            <w:tcW w:w="1479" w:type="dxa"/>
            <w:shd w:val="clear" w:color="auto" w:fill="auto"/>
          </w:tcPr>
          <w:p w14:paraId="565E8CEA" w14:textId="2D624522" w:rsidR="000F5F93" w:rsidRPr="000F5F93" w:rsidRDefault="000F5F93" w:rsidP="000F5F93">
            <w:pPr>
              <w:pStyle w:val="TAL"/>
            </w:pPr>
            <w:r w:rsidRPr="000F5F93">
              <w:t>SL_QosFlow</w:t>
            </w:r>
          </w:p>
        </w:tc>
        <w:tc>
          <w:tcPr>
            <w:tcW w:w="2957" w:type="dxa"/>
            <w:shd w:val="clear" w:color="auto" w:fill="auto"/>
          </w:tcPr>
          <w:p w14:paraId="0450D0E4" w14:textId="1D75577B" w:rsidR="000F5F93" w:rsidRPr="000F5F93" w:rsidRDefault="00090F6D" w:rsidP="000F5F93">
            <w:pPr>
              <w:pStyle w:val="TAL"/>
            </w:pPr>
            <w:hyperlink w:anchor="NR_SL_QosFlow_Identification_Type" w:history="1">
              <w:r w:rsidR="000F5F93" w:rsidRPr="000F5F93">
                <w:rPr>
                  <w:rStyle w:val="Hyperlink"/>
                </w:rPr>
                <w:t>NR_SL_QosFlow_Identification_Type</w:t>
              </w:r>
            </w:hyperlink>
          </w:p>
        </w:tc>
        <w:tc>
          <w:tcPr>
            <w:tcW w:w="5421" w:type="dxa"/>
            <w:shd w:val="clear" w:color="auto" w:fill="auto"/>
          </w:tcPr>
          <w:p w14:paraId="2B6A732D" w14:textId="39A9CC12" w:rsidR="000F5F93" w:rsidRPr="000F5F93" w:rsidRDefault="000F5F93" w:rsidP="000F5F93">
            <w:pPr>
              <w:pStyle w:val="TAL"/>
            </w:pPr>
            <w:r w:rsidRPr="000F5F93">
              <w:t>routing of data with SDAP being configured in non-transparent mode at the NR-SS-UE</w:t>
            </w:r>
          </w:p>
        </w:tc>
      </w:tr>
    </w:tbl>
    <w:p w14:paraId="29249A0F" w14:textId="77777777" w:rsidR="000F5F93" w:rsidRDefault="000F5F93" w:rsidP="00DF56D9"/>
    <w:p w14:paraId="31A26B70" w14:textId="77634DC0" w:rsidR="000F5F93" w:rsidRDefault="000F5F93" w:rsidP="000F5F93">
      <w:pPr>
        <w:pStyle w:val="TH"/>
      </w:pPr>
      <w:r>
        <w:t>NR_SL_RadioBearerId_Type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0F5F93" w14:paraId="188E596F" w14:textId="77777777" w:rsidTr="000F5F93">
        <w:tc>
          <w:tcPr>
            <w:tcW w:w="9857" w:type="dxa"/>
            <w:gridSpan w:val="3"/>
            <w:shd w:val="clear" w:color="auto" w:fill="E0E0E0"/>
          </w:tcPr>
          <w:p w14:paraId="55221BB9" w14:textId="796DF153" w:rsidR="000F5F93" w:rsidRPr="000F5F93" w:rsidRDefault="000F5F93" w:rsidP="000F5F93">
            <w:pPr>
              <w:pStyle w:val="TAL"/>
              <w:rPr>
                <w:b/>
              </w:rPr>
            </w:pPr>
            <w:r w:rsidRPr="000F5F93">
              <w:rPr>
                <w:b/>
              </w:rPr>
              <w:t>TTCN-3 Union Type</w:t>
            </w:r>
          </w:p>
        </w:tc>
      </w:tr>
      <w:tr w:rsidR="000F5F93" w14:paraId="63446F0F" w14:textId="77777777" w:rsidTr="000F5F93">
        <w:tc>
          <w:tcPr>
            <w:tcW w:w="1479" w:type="dxa"/>
            <w:tcBorders>
              <w:bottom w:val="single" w:sz="4" w:space="0" w:color="auto"/>
            </w:tcBorders>
            <w:shd w:val="clear" w:color="auto" w:fill="E0E0E0"/>
          </w:tcPr>
          <w:p w14:paraId="2809A6E8" w14:textId="5C18CDAA" w:rsidR="000F5F93" w:rsidRPr="000F5F93" w:rsidRDefault="000F5F93" w:rsidP="000F5F93">
            <w:pPr>
              <w:pStyle w:val="TAL"/>
              <w:rPr>
                <w:b/>
              </w:rPr>
            </w:pPr>
            <w:bookmarkStart w:id="2338" w:name="NR_SL_RadioBearerId_Type" w:colFirst="1" w:colLast="1"/>
            <w:r w:rsidRPr="000F5F93">
              <w:rPr>
                <w:b/>
              </w:rPr>
              <w:t>Name</w:t>
            </w:r>
          </w:p>
        </w:tc>
        <w:tc>
          <w:tcPr>
            <w:tcW w:w="8378" w:type="dxa"/>
            <w:gridSpan w:val="2"/>
            <w:tcBorders>
              <w:bottom w:val="single" w:sz="4" w:space="0" w:color="auto"/>
            </w:tcBorders>
            <w:shd w:val="clear" w:color="auto" w:fill="FFFF99"/>
          </w:tcPr>
          <w:p w14:paraId="722A7E83" w14:textId="3E96D8BD" w:rsidR="000F5F93" w:rsidRPr="000F5F93" w:rsidRDefault="000F5F93" w:rsidP="000F5F93">
            <w:pPr>
              <w:pStyle w:val="TAL"/>
              <w:rPr>
                <w:b/>
              </w:rPr>
            </w:pPr>
            <w:r w:rsidRPr="000F5F93">
              <w:rPr>
                <w:b/>
              </w:rPr>
              <w:t>NR_SL_RadioBearerId_Type</w:t>
            </w:r>
          </w:p>
        </w:tc>
      </w:tr>
      <w:bookmarkEnd w:id="2338"/>
      <w:tr w:rsidR="000F5F93" w14:paraId="1AC1534C" w14:textId="77777777" w:rsidTr="000F5F93">
        <w:tc>
          <w:tcPr>
            <w:tcW w:w="1479" w:type="dxa"/>
            <w:tcBorders>
              <w:bottom w:val="double" w:sz="4" w:space="0" w:color="auto"/>
            </w:tcBorders>
            <w:shd w:val="clear" w:color="auto" w:fill="E0E0E0"/>
          </w:tcPr>
          <w:p w14:paraId="53657BDF" w14:textId="2E85E8E5" w:rsidR="000F5F93" w:rsidRPr="000F5F93" w:rsidRDefault="000F5F93" w:rsidP="000F5F93">
            <w:pPr>
              <w:pStyle w:val="TAL"/>
              <w:rPr>
                <w:b/>
              </w:rPr>
            </w:pPr>
            <w:r w:rsidRPr="000F5F93">
              <w:rPr>
                <w:b/>
              </w:rPr>
              <w:t>Comment</w:t>
            </w:r>
          </w:p>
        </w:tc>
        <w:tc>
          <w:tcPr>
            <w:tcW w:w="8378" w:type="dxa"/>
            <w:gridSpan w:val="2"/>
            <w:tcBorders>
              <w:bottom w:val="double" w:sz="4" w:space="0" w:color="auto"/>
            </w:tcBorders>
            <w:shd w:val="clear" w:color="auto" w:fill="auto"/>
          </w:tcPr>
          <w:p w14:paraId="07D53E3D" w14:textId="40366E35" w:rsidR="000F5F93" w:rsidRPr="000F5F93" w:rsidRDefault="000674A2" w:rsidP="000F5F93">
            <w:pPr>
              <w:pStyle w:val="TAL"/>
            </w:pPr>
            <w:del w:id="2339" w:author="MCC TF160" w:date="2024-08-06T12:29:00Z" w16du:dateUtc="2024-08-06T10:29:00Z">
              <w:r w:rsidRPr="000674A2">
                <w:delText>Transparent mode FFS</w:delText>
              </w:r>
            </w:del>
          </w:p>
        </w:tc>
      </w:tr>
      <w:tr w:rsidR="000F5F93" w14:paraId="000A3CDB" w14:textId="77777777" w:rsidTr="000F5F93">
        <w:tc>
          <w:tcPr>
            <w:tcW w:w="1479" w:type="dxa"/>
            <w:tcBorders>
              <w:top w:val="double" w:sz="4" w:space="0" w:color="auto"/>
            </w:tcBorders>
            <w:shd w:val="clear" w:color="auto" w:fill="auto"/>
          </w:tcPr>
          <w:p w14:paraId="05A559BD" w14:textId="62447221" w:rsidR="000F5F93" w:rsidRPr="000F5F93" w:rsidRDefault="000F5F93" w:rsidP="000F5F93">
            <w:pPr>
              <w:pStyle w:val="TAL"/>
            </w:pPr>
            <w:r w:rsidRPr="000F5F93">
              <w:t>SL_Srb</w:t>
            </w:r>
          </w:p>
        </w:tc>
        <w:tc>
          <w:tcPr>
            <w:tcW w:w="2957" w:type="dxa"/>
            <w:tcBorders>
              <w:top w:val="double" w:sz="4" w:space="0" w:color="auto"/>
            </w:tcBorders>
            <w:shd w:val="clear" w:color="auto" w:fill="auto"/>
          </w:tcPr>
          <w:p w14:paraId="337053F2" w14:textId="19F66A09" w:rsidR="000F5F93" w:rsidRPr="000F5F93" w:rsidRDefault="00090F6D" w:rsidP="000F5F93">
            <w:pPr>
              <w:pStyle w:val="TAL"/>
            </w:pPr>
            <w:hyperlink w:anchor="NR_SL_SRB_Identity_Type" w:history="1">
              <w:r w:rsidR="000F5F93" w:rsidRPr="000F5F93">
                <w:rPr>
                  <w:rStyle w:val="Hyperlink"/>
                </w:rPr>
                <w:t>NR_SL_SRB_Identity_Type</w:t>
              </w:r>
            </w:hyperlink>
          </w:p>
        </w:tc>
        <w:tc>
          <w:tcPr>
            <w:tcW w:w="5421" w:type="dxa"/>
            <w:tcBorders>
              <w:top w:val="double" w:sz="4" w:space="0" w:color="auto"/>
            </w:tcBorders>
            <w:shd w:val="clear" w:color="auto" w:fill="auto"/>
          </w:tcPr>
          <w:p w14:paraId="77512BCD" w14:textId="1D4E91F8" w:rsidR="000F5F93" w:rsidRPr="000F5F93" w:rsidRDefault="000F5F93" w:rsidP="000F5F93">
            <w:pPr>
              <w:pStyle w:val="TAL"/>
            </w:pPr>
            <w:r w:rsidRPr="000F5F93">
              <w:t>routing for SL-SRB 0-3 for unicast</w:t>
            </w:r>
          </w:p>
        </w:tc>
      </w:tr>
      <w:tr w:rsidR="000F5F93" w14:paraId="1696C881" w14:textId="77777777" w:rsidTr="000F5F93">
        <w:tc>
          <w:tcPr>
            <w:tcW w:w="1479" w:type="dxa"/>
            <w:shd w:val="clear" w:color="auto" w:fill="auto"/>
          </w:tcPr>
          <w:p w14:paraId="23CD47E5" w14:textId="6A42A17F" w:rsidR="000F5F93" w:rsidRPr="000F5F93" w:rsidRDefault="000F5F93" w:rsidP="000F5F93">
            <w:pPr>
              <w:pStyle w:val="TAL"/>
            </w:pPr>
            <w:r w:rsidRPr="000F5F93">
              <w:t>SL_Drb</w:t>
            </w:r>
          </w:p>
        </w:tc>
        <w:tc>
          <w:tcPr>
            <w:tcW w:w="2957" w:type="dxa"/>
            <w:shd w:val="clear" w:color="auto" w:fill="auto"/>
          </w:tcPr>
          <w:p w14:paraId="154BE7B9" w14:textId="193A6D24" w:rsidR="000F5F93" w:rsidRPr="000F5F93" w:rsidRDefault="000F5F93" w:rsidP="000F5F93">
            <w:pPr>
              <w:pStyle w:val="TAL"/>
            </w:pPr>
            <w:r w:rsidRPr="000F5F93">
              <w:t>integer</w:t>
            </w:r>
          </w:p>
        </w:tc>
        <w:tc>
          <w:tcPr>
            <w:tcW w:w="5421" w:type="dxa"/>
            <w:shd w:val="clear" w:color="auto" w:fill="auto"/>
          </w:tcPr>
          <w:p w14:paraId="1C0568EB" w14:textId="7179B60C" w:rsidR="000F5F93" w:rsidRPr="000F5F93" w:rsidRDefault="000F5F93" w:rsidP="000F5F93">
            <w:pPr>
              <w:pStyle w:val="TAL"/>
            </w:pPr>
            <w:r w:rsidRPr="000F5F93">
              <w:t>routing for SL-DRBs</w:t>
            </w:r>
          </w:p>
        </w:tc>
      </w:tr>
    </w:tbl>
    <w:p w14:paraId="1414A74F" w14:textId="77777777" w:rsidR="000F5F93" w:rsidRDefault="000F5F93" w:rsidP="00DF56D9"/>
    <w:p w14:paraId="28C6327F" w14:textId="66372F47" w:rsidR="000F5F93" w:rsidRDefault="000F5F93" w:rsidP="000F5F93">
      <w:pPr>
        <w:pStyle w:val="TH"/>
      </w:pPr>
      <w:r>
        <w:t>NR_SL_QosFlow_Identification_Type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0F5F93" w14:paraId="16E1C867" w14:textId="77777777" w:rsidTr="000F5F93">
        <w:tc>
          <w:tcPr>
            <w:tcW w:w="9857" w:type="dxa"/>
            <w:gridSpan w:val="4"/>
            <w:shd w:val="clear" w:color="auto" w:fill="E0E0E0"/>
          </w:tcPr>
          <w:p w14:paraId="19CADF36" w14:textId="6F869C0F" w:rsidR="000F5F93" w:rsidRPr="000F5F93" w:rsidRDefault="000F5F93" w:rsidP="000F5F93">
            <w:pPr>
              <w:pStyle w:val="TAL"/>
              <w:rPr>
                <w:b/>
              </w:rPr>
            </w:pPr>
            <w:r w:rsidRPr="000F5F93">
              <w:rPr>
                <w:b/>
              </w:rPr>
              <w:t>TTCN-3 Record Type</w:t>
            </w:r>
          </w:p>
        </w:tc>
      </w:tr>
      <w:tr w:rsidR="000F5F93" w14:paraId="7BFBF9B9" w14:textId="77777777" w:rsidTr="000F5F93">
        <w:tc>
          <w:tcPr>
            <w:tcW w:w="1479" w:type="dxa"/>
            <w:tcBorders>
              <w:bottom w:val="single" w:sz="4" w:space="0" w:color="auto"/>
            </w:tcBorders>
            <w:shd w:val="clear" w:color="auto" w:fill="E0E0E0"/>
          </w:tcPr>
          <w:p w14:paraId="6ED1CA38" w14:textId="796FF60A" w:rsidR="000F5F93" w:rsidRPr="000F5F93" w:rsidRDefault="000F5F93" w:rsidP="000F5F93">
            <w:pPr>
              <w:pStyle w:val="TAL"/>
              <w:rPr>
                <w:b/>
              </w:rPr>
            </w:pPr>
            <w:bookmarkStart w:id="2340" w:name="NR_SL_QosFlow_Identification_Type" w:colFirst="1" w:colLast="1"/>
            <w:r w:rsidRPr="000F5F93">
              <w:rPr>
                <w:b/>
              </w:rPr>
              <w:t>Name</w:t>
            </w:r>
          </w:p>
        </w:tc>
        <w:tc>
          <w:tcPr>
            <w:tcW w:w="8378" w:type="dxa"/>
            <w:gridSpan w:val="3"/>
            <w:tcBorders>
              <w:bottom w:val="single" w:sz="4" w:space="0" w:color="auto"/>
            </w:tcBorders>
            <w:shd w:val="clear" w:color="auto" w:fill="FFFF99"/>
          </w:tcPr>
          <w:p w14:paraId="3FDC281F" w14:textId="573EC52F" w:rsidR="000F5F93" w:rsidRPr="000F5F93" w:rsidRDefault="000F5F93" w:rsidP="000F5F93">
            <w:pPr>
              <w:pStyle w:val="TAL"/>
              <w:rPr>
                <w:b/>
              </w:rPr>
            </w:pPr>
            <w:r w:rsidRPr="000F5F93">
              <w:rPr>
                <w:b/>
              </w:rPr>
              <w:t>NR_SL_QosFlow_Identification_Type</w:t>
            </w:r>
          </w:p>
        </w:tc>
      </w:tr>
      <w:bookmarkEnd w:id="2340"/>
      <w:tr w:rsidR="000F5F93" w14:paraId="372D055E" w14:textId="77777777" w:rsidTr="000F5F93">
        <w:tc>
          <w:tcPr>
            <w:tcW w:w="1479" w:type="dxa"/>
            <w:tcBorders>
              <w:bottom w:val="double" w:sz="4" w:space="0" w:color="auto"/>
            </w:tcBorders>
            <w:shd w:val="clear" w:color="auto" w:fill="E0E0E0"/>
          </w:tcPr>
          <w:p w14:paraId="0CA8293E" w14:textId="612B54DA" w:rsidR="000F5F93" w:rsidRPr="000F5F93" w:rsidRDefault="000F5F93" w:rsidP="000F5F93">
            <w:pPr>
              <w:pStyle w:val="TAL"/>
              <w:rPr>
                <w:b/>
              </w:rPr>
            </w:pPr>
            <w:r w:rsidRPr="000F5F93">
              <w:rPr>
                <w:b/>
              </w:rPr>
              <w:t>Comment</w:t>
            </w:r>
          </w:p>
        </w:tc>
        <w:tc>
          <w:tcPr>
            <w:tcW w:w="8378" w:type="dxa"/>
            <w:gridSpan w:val="3"/>
            <w:tcBorders>
              <w:bottom w:val="double" w:sz="4" w:space="0" w:color="auto"/>
            </w:tcBorders>
            <w:shd w:val="clear" w:color="auto" w:fill="auto"/>
          </w:tcPr>
          <w:p w14:paraId="1F3E6172" w14:textId="77777777" w:rsidR="000F5F93" w:rsidRPr="000F5F93" w:rsidRDefault="000F5F93" w:rsidP="000F5F93">
            <w:pPr>
              <w:pStyle w:val="TAL"/>
            </w:pPr>
          </w:p>
        </w:tc>
      </w:tr>
      <w:tr w:rsidR="000F5F93" w14:paraId="6C8A04BC" w14:textId="77777777" w:rsidTr="000F5F93">
        <w:tc>
          <w:tcPr>
            <w:tcW w:w="1479" w:type="dxa"/>
            <w:tcBorders>
              <w:top w:val="double" w:sz="4" w:space="0" w:color="auto"/>
            </w:tcBorders>
            <w:shd w:val="clear" w:color="auto" w:fill="auto"/>
          </w:tcPr>
          <w:p w14:paraId="5533AE67" w14:textId="56630E6E" w:rsidR="000F5F93" w:rsidRPr="000F5F93" w:rsidRDefault="000F5F93" w:rsidP="000F5F93">
            <w:pPr>
              <w:pStyle w:val="TAL"/>
            </w:pPr>
            <w:r w:rsidRPr="000F5F93">
              <w:t>SdapId</w:t>
            </w:r>
          </w:p>
        </w:tc>
        <w:tc>
          <w:tcPr>
            <w:tcW w:w="2464" w:type="dxa"/>
            <w:tcBorders>
              <w:top w:val="double" w:sz="4" w:space="0" w:color="auto"/>
            </w:tcBorders>
            <w:shd w:val="clear" w:color="auto" w:fill="auto"/>
          </w:tcPr>
          <w:p w14:paraId="3AB69BA8" w14:textId="312D66A2" w:rsidR="000F5F93" w:rsidRPr="000F5F93" w:rsidRDefault="000F5F93" w:rsidP="000F5F93">
            <w:pPr>
              <w:pStyle w:val="TAL"/>
            </w:pPr>
            <w:r w:rsidRPr="000F5F93">
              <w:t>integer</w:t>
            </w:r>
          </w:p>
        </w:tc>
        <w:tc>
          <w:tcPr>
            <w:tcW w:w="493" w:type="dxa"/>
            <w:tcBorders>
              <w:top w:val="double" w:sz="4" w:space="0" w:color="auto"/>
            </w:tcBorders>
            <w:shd w:val="clear" w:color="auto" w:fill="auto"/>
          </w:tcPr>
          <w:p w14:paraId="0A7E47A3" w14:textId="77777777" w:rsidR="000F5F93" w:rsidRPr="000F5F93" w:rsidRDefault="000F5F93" w:rsidP="000F5F93">
            <w:pPr>
              <w:pStyle w:val="TAL"/>
            </w:pPr>
          </w:p>
        </w:tc>
        <w:tc>
          <w:tcPr>
            <w:tcW w:w="5421" w:type="dxa"/>
            <w:tcBorders>
              <w:top w:val="double" w:sz="4" w:space="0" w:color="auto"/>
            </w:tcBorders>
            <w:shd w:val="clear" w:color="auto" w:fill="auto"/>
          </w:tcPr>
          <w:p w14:paraId="298EF642" w14:textId="77777777" w:rsidR="000F5F93" w:rsidRPr="000F5F93" w:rsidRDefault="000F5F93" w:rsidP="000F5F93">
            <w:pPr>
              <w:pStyle w:val="TAL"/>
            </w:pPr>
          </w:p>
        </w:tc>
      </w:tr>
      <w:tr w:rsidR="000F5F93" w14:paraId="2A4352B7" w14:textId="77777777" w:rsidTr="000F5F93">
        <w:tc>
          <w:tcPr>
            <w:tcW w:w="1479" w:type="dxa"/>
            <w:shd w:val="clear" w:color="auto" w:fill="auto"/>
          </w:tcPr>
          <w:p w14:paraId="05E49A6F" w14:textId="35C71212" w:rsidR="000F5F93" w:rsidRPr="000F5F93" w:rsidRDefault="000F5F93" w:rsidP="000F5F93">
            <w:pPr>
              <w:pStyle w:val="TAL"/>
            </w:pPr>
            <w:r w:rsidRPr="000F5F93">
              <w:t>PQFI</w:t>
            </w:r>
          </w:p>
        </w:tc>
        <w:tc>
          <w:tcPr>
            <w:tcW w:w="2464" w:type="dxa"/>
            <w:shd w:val="clear" w:color="auto" w:fill="auto"/>
          </w:tcPr>
          <w:p w14:paraId="2E054ACC" w14:textId="310CFF60" w:rsidR="000F5F93" w:rsidRPr="000F5F93" w:rsidRDefault="000F5F93" w:rsidP="000F5F93">
            <w:pPr>
              <w:pStyle w:val="TAL"/>
            </w:pPr>
            <w:r w:rsidRPr="000F5F93">
              <w:t>integer</w:t>
            </w:r>
          </w:p>
        </w:tc>
        <w:tc>
          <w:tcPr>
            <w:tcW w:w="493" w:type="dxa"/>
            <w:shd w:val="clear" w:color="auto" w:fill="auto"/>
          </w:tcPr>
          <w:p w14:paraId="1C134FF9" w14:textId="5AADE09D" w:rsidR="000F5F93" w:rsidRPr="000F5F93" w:rsidRDefault="000F5F93" w:rsidP="000F5F93">
            <w:pPr>
              <w:pStyle w:val="TAL"/>
            </w:pPr>
            <w:r w:rsidRPr="000F5F93">
              <w:t>opt</w:t>
            </w:r>
          </w:p>
        </w:tc>
        <w:tc>
          <w:tcPr>
            <w:tcW w:w="5421" w:type="dxa"/>
            <w:shd w:val="clear" w:color="auto" w:fill="auto"/>
          </w:tcPr>
          <w:p w14:paraId="2BEFD175" w14:textId="5B8EBF99" w:rsidR="000F5F93" w:rsidRPr="000F5F93" w:rsidRDefault="000F5F93" w:rsidP="000F5F93">
            <w:pPr>
              <w:pStyle w:val="TAL"/>
            </w:pPr>
            <w:r w:rsidRPr="000F5F93">
              <w:t>Optional for broadcast and groupcast - Mandatory for unicast</w:t>
            </w:r>
          </w:p>
        </w:tc>
      </w:tr>
    </w:tbl>
    <w:p w14:paraId="5DE99CF4" w14:textId="77777777" w:rsidR="000F5F93" w:rsidRDefault="000F5F93" w:rsidP="00DF56D9"/>
    <w:p w14:paraId="047DEC43" w14:textId="032EC4B2" w:rsidR="000F5F93" w:rsidRDefault="000F5F93" w:rsidP="000F5F93">
      <w:pPr>
        <w:pStyle w:val="Heading2"/>
      </w:pPr>
      <w:r>
        <w:t>D.</w:t>
      </w:r>
      <w:del w:id="2341" w:author="MCC TF160" w:date="2024-08-06T12:29:00Z" w16du:dateUtc="2024-08-06T10:29:00Z">
        <w:r w:rsidR="000674A2">
          <w:delText>11</w:delText>
        </w:r>
      </w:del>
      <w:ins w:id="2342" w:author="MCC TF160" w:date="2024-08-06T12:29:00Z" w16du:dateUtc="2024-08-06T10:29:00Z">
        <w:r>
          <w:t>12</w:t>
        </w:r>
      </w:ins>
      <w:r>
        <w:t>.2</w:t>
      </w:r>
      <w:r>
        <w:tab/>
        <w:t>NR_SidelinkUE_Configuration</w:t>
      </w:r>
    </w:p>
    <w:p w14:paraId="11C2549C" w14:textId="343C812F" w:rsidR="000F5F93" w:rsidRDefault="000F5F93" w:rsidP="000F5F93">
      <w:pPr>
        <w:pStyle w:val="Heading3"/>
      </w:pPr>
      <w:r>
        <w:t>D.</w:t>
      </w:r>
      <w:del w:id="2343" w:author="MCC TF160" w:date="2024-08-06T12:29:00Z" w16du:dateUtc="2024-08-06T10:29:00Z">
        <w:r w:rsidR="000674A2">
          <w:delText>11</w:delText>
        </w:r>
      </w:del>
      <w:ins w:id="2344" w:author="MCC TF160" w:date="2024-08-06T12:29:00Z" w16du:dateUtc="2024-08-06T10:29:00Z">
        <w:r>
          <w:t>12</w:t>
        </w:r>
      </w:ins>
      <w:r>
        <w:t>.2.1</w:t>
      </w:r>
      <w:r>
        <w:tab/>
        <w:t>NR_SL_System_Configuration</w:t>
      </w:r>
    </w:p>
    <w:p w14:paraId="1F9E92F9" w14:textId="18AB3E2D" w:rsidR="000F5F93" w:rsidRDefault="000F5F93" w:rsidP="000F5F93">
      <w:pPr>
        <w:pStyle w:val="TH"/>
      </w:pPr>
      <w:r>
        <w:t>NR_SL_SystemRequest_Type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0F5F93" w14:paraId="6830D7B6" w14:textId="77777777" w:rsidTr="000F5F93">
        <w:tc>
          <w:tcPr>
            <w:tcW w:w="9857" w:type="dxa"/>
            <w:gridSpan w:val="3"/>
            <w:shd w:val="clear" w:color="auto" w:fill="E0E0E0"/>
          </w:tcPr>
          <w:p w14:paraId="57C2D34B" w14:textId="315F62BE" w:rsidR="000F5F93" w:rsidRPr="000F5F93" w:rsidRDefault="000F5F93" w:rsidP="000F5F93">
            <w:pPr>
              <w:pStyle w:val="TAL"/>
              <w:rPr>
                <w:b/>
              </w:rPr>
            </w:pPr>
            <w:r w:rsidRPr="000F5F93">
              <w:rPr>
                <w:b/>
              </w:rPr>
              <w:t>TTCN-3 Union Type</w:t>
            </w:r>
          </w:p>
        </w:tc>
      </w:tr>
      <w:tr w:rsidR="000F5F93" w14:paraId="7E7637C8" w14:textId="77777777" w:rsidTr="000F5F93">
        <w:tc>
          <w:tcPr>
            <w:tcW w:w="1479" w:type="dxa"/>
            <w:tcBorders>
              <w:bottom w:val="single" w:sz="4" w:space="0" w:color="auto"/>
            </w:tcBorders>
            <w:shd w:val="clear" w:color="auto" w:fill="E0E0E0"/>
          </w:tcPr>
          <w:p w14:paraId="34D045D2" w14:textId="7E9637FC" w:rsidR="000F5F93" w:rsidRPr="000F5F93" w:rsidRDefault="000F5F93" w:rsidP="000F5F93">
            <w:pPr>
              <w:pStyle w:val="TAL"/>
              <w:rPr>
                <w:b/>
              </w:rPr>
            </w:pPr>
            <w:bookmarkStart w:id="2345" w:name="NR_SL_SystemRequest_Type" w:colFirst="1" w:colLast="1"/>
            <w:r w:rsidRPr="000F5F93">
              <w:rPr>
                <w:b/>
              </w:rPr>
              <w:t>Name</w:t>
            </w:r>
          </w:p>
        </w:tc>
        <w:tc>
          <w:tcPr>
            <w:tcW w:w="8378" w:type="dxa"/>
            <w:gridSpan w:val="2"/>
            <w:tcBorders>
              <w:bottom w:val="single" w:sz="4" w:space="0" w:color="auto"/>
            </w:tcBorders>
            <w:shd w:val="clear" w:color="auto" w:fill="FFFF99"/>
          </w:tcPr>
          <w:p w14:paraId="4486B262" w14:textId="63EEC318" w:rsidR="000F5F93" w:rsidRPr="000F5F93" w:rsidRDefault="000F5F93" w:rsidP="000F5F93">
            <w:pPr>
              <w:pStyle w:val="TAL"/>
              <w:rPr>
                <w:b/>
              </w:rPr>
            </w:pPr>
            <w:r w:rsidRPr="000F5F93">
              <w:rPr>
                <w:b/>
              </w:rPr>
              <w:t>NR_SL_SystemRequest_Type</w:t>
            </w:r>
          </w:p>
        </w:tc>
      </w:tr>
      <w:bookmarkEnd w:id="2345"/>
      <w:tr w:rsidR="000F5F93" w14:paraId="2C979081" w14:textId="77777777" w:rsidTr="000F5F93">
        <w:tc>
          <w:tcPr>
            <w:tcW w:w="1479" w:type="dxa"/>
            <w:tcBorders>
              <w:bottom w:val="double" w:sz="4" w:space="0" w:color="auto"/>
            </w:tcBorders>
            <w:shd w:val="clear" w:color="auto" w:fill="E0E0E0"/>
          </w:tcPr>
          <w:p w14:paraId="18470039" w14:textId="2DF974DD" w:rsidR="000F5F93" w:rsidRPr="000F5F93" w:rsidRDefault="000F5F93" w:rsidP="000F5F93">
            <w:pPr>
              <w:pStyle w:val="TAL"/>
              <w:rPr>
                <w:b/>
              </w:rPr>
            </w:pPr>
            <w:r w:rsidRPr="000F5F93">
              <w:rPr>
                <w:b/>
              </w:rPr>
              <w:t>Comment</w:t>
            </w:r>
          </w:p>
        </w:tc>
        <w:tc>
          <w:tcPr>
            <w:tcW w:w="8378" w:type="dxa"/>
            <w:gridSpan w:val="2"/>
            <w:tcBorders>
              <w:bottom w:val="double" w:sz="4" w:space="0" w:color="auto"/>
            </w:tcBorders>
            <w:shd w:val="clear" w:color="auto" w:fill="auto"/>
          </w:tcPr>
          <w:p w14:paraId="1819B092" w14:textId="77777777" w:rsidR="000F5F93" w:rsidRPr="000F5F93" w:rsidRDefault="000F5F93" w:rsidP="000F5F93">
            <w:pPr>
              <w:pStyle w:val="TAL"/>
            </w:pPr>
          </w:p>
        </w:tc>
      </w:tr>
      <w:tr w:rsidR="000F5F93" w14:paraId="555F3580" w14:textId="77777777" w:rsidTr="000F5F93">
        <w:tc>
          <w:tcPr>
            <w:tcW w:w="1479" w:type="dxa"/>
            <w:tcBorders>
              <w:top w:val="double" w:sz="4" w:space="0" w:color="auto"/>
            </w:tcBorders>
            <w:shd w:val="clear" w:color="auto" w:fill="auto"/>
          </w:tcPr>
          <w:p w14:paraId="4D8F78EF" w14:textId="56050C5A" w:rsidR="000F5F93" w:rsidRPr="000F5F93" w:rsidRDefault="000F5F93" w:rsidP="000F5F93">
            <w:pPr>
              <w:pStyle w:val="TAL"/>
            </w:pPr>
            <w:r w:rsidRPr="000F5F93">
              <w:t>SS_UE_Config</w:t>
            </w:r>
          </w:p>
        </w:tc>
        <w:tc>
          <w:tcPr>
            <w:tcW w:w="2957" w:type="dxa"/>
            <w:tcBorders>
              <w:top w:val="double" w:sz="4" w:space="0" w:color="auto"/>
            </w:tcBorders>
            <w:shd w:val="clear" w:color="auto" w:fill="auto"/>
          </w:tcPr>
          <w:p w14:paraId="141F3B06" w14:textId="02EC97C5" w:rsidR="000F5F93" w:rsidRPr="000F5F93" w:rsidRDefault="00090F6D" w:rsidP="000F5F93">
            <w:pPr>
              <w:pStyle w:val="TAL"/>
            </w:pPr>
            <w:hyperlink w:anchor="NR_SL_ConfigRequest_Type" w:history="1">
              <w:r w:rsidR="000F5F93" w:rsidRPr="000F5F93">
                <w:rPr>
                  <w:rStyle w:val="Hyperlink"/>
                </w:rPr>
                <w:t>NR_SL_ConfigRequest_Type</w:t>
              </w:r>
            </w:hyperlink>
          </w:p>
        </w:tc>
        <w:tc>
          <w:tcPr>
            <w:tcW w:w="5421" w:type="dxa"/>
            <w:tcBorders>
              <w:top w:val="double" w:sz="4" w:space="0" w:color="auto"/>
            </w:tcBorders>
            <w:shd w:val="clear" w:color="auto" w:fill="auto"/>
          </w:tcPr>
          <w:p w14:paraId="0D2812A0" w14:textId="49871145" w:rsidR="000F5F93" w:rsidRPr="000F5F93" w:rsidRDefault="000F5F93" w:rsidP="000F5F93">
            <w:pPr>
              <w:pStyle w:val="TAL"/>
            </w:pPr>
            <w:r w:rsidRPr="000F5F93">
              <w:t>Configure/release a NR-SS-UE</w:t>
            </w:r>
          </w:p>
        </w:tc>
      </w:tr>
      <w:tr w:rsidR="000F5F93" w14:paraId="19181B18" w14:textId="77777777" w:rsidTr="000F5F93">
        <w:tc>
          <w:tcPr>
            <w:tcW w:w="1479" w:type="dxa"/>
            <w:shd w:val="clear" w:color="auto" w:fill="auto"/>
          </w:tcPr>
          <w:p w14:paraId="4094643D" w14:textId="5DAE6074" w:rsidR="000F5F93" w:rsidRPr="000F5F93" w:rsidRDefault="000F5F93" w:rsidP="000F5F93">
            <w:pPr>
              <w:pStyle w:val="TAL"/>
            </w:pPr>
            <w:r w:rsidRPr="000F5F93">
              <w:t>EnquireTiming</w:t>
            </w:r>
          </w:p>
        </w:tc>
        <w:tc>
          <w:tcPr>
            <w:tcW w:w="2957" w:type="dxa"/>
            <w:shd w:val="clear" w:color="auto" w:fill="auto"/>
          </w:tcPr>
          <w:p w14:paraId="17D651DA" w14:textId="6A217ED5" w:rsidR="000F5F93" w:rsidRPr="000F5F93" w:rsidRDefault="00090F6D" w:rsidP="000F5F93">
            <w:pPr>
              <w:pStyle w:val="TAL"/>
            </w:pPr>
            <w:hyperlink w:anchor="Null_Type" w:history="1">
              <w:r w:rsidR="000F5F93" w:rsidRPr="000F5F93">
                <w:rPr>
                  <w:rStyle w:val="Hyperlink"/>
                </w:rPr>
                <w:t>Null_Type</w:t>
              </w:r>
            </w:hyperlink>
          </w:p>
        </w:tc>
        <w:tc>
          <w:tcPr>
            <w:tcW w:w="5421" w:type="dxa"/>
            <w:shd w:val="clear" w:color="auto" w:fill="auto"/>
          </w:tcPr>
          <w:p w14:paraId="140EDBEF" w14:textId="220BAFA3" w:rsidR="000F5F93" w:rsidRPr="000F5F93" w:rsidRDefault="000F5F93" w:rsidP="000F5F93">
            <w:pPr>
              <w:pStyle w:val="TAL"/>
            </w:pPr>
            <w:r w:rsidRPr="000F5F93">
              <w:t>Get DFN/subframe/slot number for this NR-SS-UE</w:t>
            </w:r>
          </w:p>
        </w:tc>
      </w:tr>
      <w:tr w:rsidR="000F5F93" w14:paraId="463789F0" w14:textId="77777777" w:rsidTr="000F5F93">
        <w:tc>
          <w:tcPr>
            <w:tcW w:w="1479" w:type="dxa"/>
            <w:shd w:val="clear" w:color="auto" w:fill="auto"/>
          </w:tcPr>
          <w:p w14:paraId="4CD43532" w14:textId="355DB62A" w:rsidR="000F5F93" w:rsidRPr="000F5F93" w:rsidRDefault="000F5F93" w:rsidP="000F5F93">
            <w:pPr>
              <w:pStyle w:val="TAL"/>
            </w:pPr>
            <w:r w:rsidRPr="000F5F93">
              <w:t>SystemIndCtrl</w:t>
            </w:r>
          </w:p>
        </w:tc>
        <w:tc>
          <w:tcPr>
            <w:tcW w:w="2957" w:type="dxa"/>
            <w:shd w:val="clear" w:color="auto" w:fill="auto"/>
          </w:tcPr>
          <w:p w14:paraId="040991F7" w14:textId="41CD5992" w:rsidR="000F5F93" w:rsidRPr="000F5F93" w:rsidRDefault="00090F6D" w:rsidP="000F5F93">
            <w:pPr>
              <w:pStyle w:val="TAL"/>
            </w:pPr>
            <w:hyperlink w:anchor="NR_SL_System_IndicationControl_Type" w:history="1">
              <w:r w:rsidR="000F5F93" w:rsidRPr="000F5F93">
                <w:rPr>
                  <w:rStyle w:val="Hyperlink"/>
                </w:rPr>
                <w:t>NR_SL_System_IndicationControl_Type</w:t>
              </w:r>
            </w:hyperlink>
          </w:p>
        </w:tc>
        <w:tc>
          <w:tcPr>
            <w:tcW w:w="5421" w:type="dxa"/>
            <w:shd w:val="clear" w:color="auto" w:fill="auto"/>
          </w:tcPr>
          <w:p w14:paraId="7E315930" w14:textId="7DF21B0A" w:rsidR="000F5F93" w:rsidRPr="000F5F93" w:rsidRDefault="000F5F93" w:rsidP="000F5F93">
            <w:pPr>
              <w:pStyle w:val="TAL"/>
            </w:pPr>
            <w:r w:rsidRPr="000F5F93">
              <w:t>Configure NR-SS-UE to generate system indications</w:t>
            </w:r>
          </w:p>
        </w:tc>
      </w:tr>
      <w:tr w:rsidR="000F5F93" w14:paraId="78468B06" w14:textId="77777777" w:rsidTr="000F5F93">
        <w:tc>
          <w:tcPr>
            <w:tcW w:w="1479" w:type="dxa"/>
            <w:shd w:val="clear" w:color="auto" w:fill="auto"/>
          </w:tcPr>
          <w:p w14:paraId="5BB38DA2" w14:textId="4C044924" w:rsidR="000F5F93" w:rsidRPr="000F5F93" w:rsidRDefault="000F5F93" w:rsidP="000F5F93">
            <w:pPr>
              <w:pStyle w:val="TAL"/>
            </w:pPr>
            <w:r w:rsidRPr="000F5F93">
              <w:t>RadioBearerList</w:t>
            </w:r>
          </w:p>
        </w:tc>
        <w:tc>
          <w:tcPr>
            <w:tcW w:w="2957" w:type="dxa"/>
            <w:shd w:val="clear" w:color="auto" w:fill="auto"/>
          </w:tcPr>
          <w:p w14:paraId="124D6AB4" w14:textId="403C57BE" w:rsidR="000F5F93" w:rsidRPr="000F5F93" w:rsidRDefault="00090F6D" w:rsidP="000F5F93">
            <w:pPr>
              <w:pStyle w:val="TAL"/>
            </w:pPr>
            <w:hyperlink w:anchor="NR_SL_RadioBearerList_Type" w:history="1">
              <w:r w:rsidR="000F5F93" w:rsidRPr="000F5F93">
                <w:rPr>
                  <w:rStyle w:val="Hyperlink"/>
                </w:rPr>
                <w:t>NR_SL_RadioBearerList_Type</w:t>
              </w:r>
            </w:hyperlink>
          </w:p>
        </w:tc>
        <w:tc>
          <w:tcPr>
            <w:tcW w:w="5421" w:type="dxa"/>
            <w:shd w:val="clear" w:color="auto" w:fill="auto"/>
          </w:tcPr>
          <w:p w14:paraId="3F032F9E" w14:textId="65FEE2C5" w:rsidR="000F5F93" w:rsidRPr="000F5F93" w:rsidRDefault="000F5F93" w:rsidP="000F5F93">
            <w:pPr>
              <w:pStyle w:val="TAL"/>
            </w:pPr>
            <w:r w:rsidRPr="000F5F93">
              <w:t>Configure/release one or several SL-SRBs and/or SL-DRB</w:t>
            </w:r>
          </w:p>
        </w:tc>
      </w:tr>
      <w:tr w:rsidR="000F5F93" w14:paraId="04E2677D" w14:textId="77777777" w:rsidTr="000F5F93">
        <w:tc>
          <w:tcPr>
            <w:tcW w:w="1479" w:type="dxa"/>
            <w:shd w:val="clear" w:color="auto" w:fill="auto"/>
          </w:tcPr>
          <w:p w14:paraId="45506216" w14:textId="7E4E9C18" w:rsidR="000F5F93" w:rsidRPr="000F5F93" w:rsidRDefault="000F5F93" w:rsidP="000F5F93">
            <w:pPr>
              <w:pStyle w:val="TAL"/>
            </w:pPr>
            <w:r w:rsidRPr="000F5F93">
              <w:t>SL_Security</w:t>
            </w:r>
          </w:p>
        </w:tc>
        <w:tc>
          <w:tcPr>
            <w:tcW w:w="2957" w:type="dxa"/>
            <w:shd w:val="clear" w:color="auto" w:fill="auto"/>
          </w:tcPr>
          <w:p w14:paraId="37CFB80A" w14:textId="0593D980" w:rsidR="000F5F93" w:rsidRPr="000F5F93" w:rsidRDefault="00090F6D" w:rsidP="000F5F93">
            <w:pPr>
              <w:pStyle w:val="TAL"/>
            </w:pPr>
            <w:hyperlink w:anchor="NR_SL_Security_Type" w:history="1">
              <w:r w:rsidR="000F5F93" w:rsidRPr="000F5F93">
                <w:rPr>
                  <w:rStyle w:val="Hyperlink"/>
                </w:rPr>
                <w:t>NR_SL_Security_Type</w:t>
              </w:r>
            </w:hyperlink>
          </w:p>
        </w:tc>
        <w:tc>
          <w:tcPr>
            <w:tcW w:w="5421" w:type="dxa"/>
            <w:shd w:val="clear" w:color="auto" w:fill="auto"/>
          </w:tcPr>
          <w:p w14:paraId="36D42D80" w14:textId="140BAE49" w:rsidR="000F5F93" w:rsidRPr="000F5F93" w:rsidRDefault="000F5F93" w:rsidP="000F5F93">
            <w:pPr>
              <w:pStyle w:val="TAL"/>
            </w:pPr>
            <w:r w:rsidRPr="000F5F93">
              <w:t>Start/Restart/Release of SLRB security - Applicable for unicast only</w:t>
            </w:r>
          </w:p>
        </w:tc>
      </w:tr>
      <w:tr w:rsidR="000F5F93" w14:paraId="5037A3EE" w14:textId="77777777" w:rsidTr="000F5F93">
        <w:tc>
          <w:tcPr>
            <w:tcW w:w="1479" w:type="dxa"/>
            <w:shd w:val="clear" w:color="auto" w:fill="auto"/>
          </w:tcPr>
          <w:p w14:paraId="7CA8CDAB" w14:textId="1F29F57F" w:rsidR="000F5F93" w:rsidRPr="000F5F93" w:rsidRDefault="000F5F93" w:rsidP="000F5F93">
            <w:pPr>
              <w:pStyle w:val="TAL"/>
            </w:pPr>
            <w:r w:rsidRPr="000F5F93">
              <w:t>PdcpCount</w:t>
            </w:r>
          </w:p>
        </w:tc>
        <w:tc>
          <w:tcPr>
            <w:tcW w:w="2957" w:type="dxa"/>
            <w:shd w:val="clear" w:color="auto" w:fill="auto"/>
          </w:tcPr>
          <w:p w14:paraId="72E72037" w14:textId="1A536AF1" w:rsidR="000F5F93" w:rsidRPr="000F5F93" w:rsidRDefault="00090F6D" w:rsidP="000F5F93">
            <w:pPr>
              <w:pStyle w:val="TAL"/>
            </w:pPr>
            <w:hyperlink w:anchor="NR_SL_PDCP_CountReq_Type" w:history="1">
              <w:r w:rsidR="000F5F93" w:rsidRPr="000F5F93">
                <w:rPr>
                  <w:rStyle w:val="Hyperlink"/>
                </w:rPr>
                <w:t>NR_SL_PDCP_CountReq_Type</w:t>
              </w:r>
            </w:hyperlink>
          </w:p>
        </w:tc>
        <w:tc>
          <w:tcPr>
            <w:tcW w:w="5421" w:type="dxa"/>
            <w:shd w:val="clear" w:color="auto" w:fill="auto"/>
          </w:tcPr>
          <w:p w14:paraId="27CBCB01" w14:textId="0D3A5DD2" w:rsidR="000F5F93" w:rsidRPr="000F5F93" w:rsidRDefault="000F5F93" w:rsidP="000F5F93">
            <w:pPr>
              <w:pStyle w:val="TAL"/>
            </w:pPr>
            <w:r w:rsidRPr="000F5F93">
              <w:t>Set or enquire PDCP COUNT for one or more SL-RBs</w:t>
            </w:r>
          </w:p>
        </w:tc>
      </w:tr>
      <w:tr w:rsidR="000F5F93" w14:paraId="7F93254C" w14:textId="77777777" w:rsidTr="000F5F93">
        <w:tc>
          <w:tcPr>
            <w:tcW w:w="1479" w:type="dxa"/>
            <w:shd w:val="clear" w:color="auto" w:fill="auto"/>
          </w:tcPr>
          <w:p w14:paraId="0198AEA4" w14:textId="132DF298" w:rsidR="000F5F93" w:rsidRPr="000F5F93" w:rsidRDefault="000F5F93" w:rsidP="000F5F93">
            <w:pPr>
              <w:pStyle w:val="TAL"/>
            </w:pPr>
            <w:r w:rsidRPr="000F5F93">
              <w:t>SciTrigger</w:t>
            </w:r>
          </w:p>
        </w:tc>
        <w:tc>
          <w:tcPr>
            <w:tcW w:w="2957" w:type="dxa"/>
            <w:shd w:val="clear" w:color="auto" w:fill="auto"/>
          </w:tcPr>
          <w:p w14:paraId="59708080" w14:textId="00690E99" w:rsidR="000F5F93" w:rsidRPr="000F5F93" w:rsidRDefault="00090F6D" w:rsidP="000F5F93">
            <w:pPr>
              <w:pStyle w:val="TAL"/>
            </w:pPr>
            <w:hyperlink w:anchor="NR_SL_SCI_Trigger_Type" w:history="1">
              <w:r w:rsidR="000F5F93" w:rsidRPr="000F5F93">
                <w:rPr>
                  <w:rStyle w:val="Hyperlink"/>
                </w:rPr>
                <w:t>NR_SL_SCI_Trigger_Type</w:t>
              </w:r>
            </w:hyperlink>
          </w:p>
        </w:tc>
        <w:tc>
          <w:tcPr>
            <w:tcW w:w="5421" w:type="dxa"/>
            <w:shd w:val="clear" w:color="auto" w:fill="auto"/>
          </w:tcPr>
          <w:p w14:paraId="4BFE8DCF" w14:textId="5961A60C" w:rsidR="000F5F93" w:rsidRPr="000F5F93" w:rsidRDefault="000F5F93" w:rsidP="000F5F93">
            <w:pPr>
              <w:pStyle w:val="TAL"/>
            </w:pPr>
            <w:r w:rsidRPr="000F5F93">
              <w:t>To trigger a specific SCI format 1-A and SCI format 2-A or 2-B to be transmitted respectively on PSCCH and PSSCH</w:t>
            </w:r>
          </w:p>
        </w:tc>
      </w:tr>
      <w:tr w:rsidR="000F5F93" w14:paraId="6FD24736" w14:textId="77777777" w:rsidTr="000F5F93">
        <w:tc>
          <w:tcPr>
            <w:tcW w:w="1479" w:type="dxa"/>
            <w:shd w:val="clear" w:color="auto" w:fill="auto"/>
          </w:tcPr>
          <w:p w14:paraId="4B0AD26A" w14:textId="122C097C" w:rsidR="000F5F93" w:rsidRPr="000F5F93" w:rsidRDefault="000F5F93" w:rsidP="000F5F93">
            <w:pPr>
              <w:pStyle w:val="TAL"/>
            </w:pPr>
            <w:r w:rsidRPr="000F5F93">
              <w:t>CongestionConfig</w:t>
            </w:r>
          </w:p>
        </w:tc>
        <w:tc>
          <w:tcPr>
            <w:tcW w:w="2957" w:type="dxa"/>
            <w:shd w:val="clear" w:color="auto" w:fill="auto"/>
          </w:tcPr>
          <w:p w14:paraId="79370572" w14:textId="338720C8" w:rsidR="000F5F93" w:rsidRPr="000F5F93" w:rsidRDefault="00090F6D" w:rsidP="000F5F93">
            <w:pPr>
              <w:pStyle w:val="TAL"/>
            </w:pPr>
            <w:hyperlink w:anchor="NR_SL_CongestionConfig_Type" w:history="1">
              <w:r w:rsidR="000F5F93" w:rsidRPr="000F5F93">
                <w:rPr>
                  <w:rStyle w:val="Hyperlink"/>
                </w:rPr>
                <w:t>NR_SL_CongestionConfig_Type</w:t>
              </w:r>
            </w:hyperlink>
          </w:p>
        </w:tc>
        <w:tc>
          <w:tcPr>
            <w:tcW w:w="5421" w:type="dxa"/>
            <w:shd w:val="clear" w:color="auto" w:fill="auto"/>
          </w:tcPr>
          <w:p w14:paraId="4ED8D78E" w14:textId="62016E13" w:rsidR="000F5F93" w:rsidRPr="000F5F93" w:rsidRDefault="000F5F93" w:rsidP="000F5F93">
            <w:pPr>
              <w:pStyle w:val="TAL"/>
            </w:pPr>
            <w:r w:rsidRPr="000F5F93">
              <w:t>Configure NR Sidelink congestion</w:t>
            </w:r>
          </w:p>
        </w:tc>
      </w:tr>
    </w:tbl>
    <w:p w14:paraId="738A38A0" w14:textId="77777777" w:rsidR="000F5F93" w:rsidRDefault="000F5F93" w:rsidP="00DF56D9"/>
    <w:p w14:paraId="60D4AFFA" w14:textId="71BE3444" w:rsidR="000F5F93" w:rsidRDefault="000F5F93" w:rsidP="000F5F93">
      <w:pPr>
        <w:pStyle w:val="TH"/>
      </w:pPr>
      <w:r>
        <w:t>NR_SL_SystemConfirm_Type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0F5F93" w14:paraId="35773CEC" w14:textId="77777777" w:rsidTr="000F5F93">
        <w:tc>
          <w:tcPr>
            <w:tcW w:w="9857" w:type="dxa"/>
            <w:gridSpan w:val="3"/>
            <w:shd w:val="clear" w:color="auto" w:fill="E0E0E0"/>
          </w:tcPr>
          <w:p w14:paraId="242B8AC4" w14:textId="4EC130F5" w:rsidR="000F5F93" w:rsidRPr="000F5F93" w:rsidRDefault="000F5F93" w:rsidP="000F5F93">
            <w:pPr>
              <w:pStyle w:val="TAL"/>
              <w:rPr>
                <w:b/>
              </w:rPr>
            </w:pPr>
            <w:r w:rsidRPr="000F5F93">
              <w:rPr>
                <w:b/>
              </w:rPr>
              <w:t>TTCN-3 Union Type</w:t>
            </w:r>
          </w:p>
        </w:tc>
      </w:tr>
      <w:tr w:rsidR="000F5F93" w14:paraId="52B4DD57" w14:textId="77777777" w:rsidTr="000F5F93">
        <w:tc>
          <w:tcPr>
            <w:tcW w:w="1479" w:type="dxa"/>
            <w:tcBorders>
              <w:bottom w:val="single" w:sz="4" w:space="0" w:color="auto"/>
            </w:tcBorders>
            <w:shd w:val="clear" w:color="auto" w:fill="E0E0E0"/>
          </w:tcPr>
          <w:p w14:paraId="3A68FAA8" w14:textId="66302628" w:rsidR="000F5F93" w:rsidRPr="000F5F93" w:rsidRDefault="000F5F93" w:rsidP="000F5F93">
            <w:pPr>
              <w:pStyle w:val="TAL"/>
              <w:rPr>
                <w:b/>
              </w:rPr>
            </w:pPr>
            <w:bookmarkStart w:id="2346" w:name="NR_SL_SystemConfirm_Type" w:colFirst="1" w:colLast="1"/>
            <w:r w:rsidRPr="000F5F93">
              <w:rPr>
                <w:b/>
              </w:rPr>
              <w:t>Name</w:t>
            </w:r>
          </w:p>
        </w:tc>
        <w:tc>
          <w:tcPr>
            <w:tcW w:w="8378" w:type="dxa"/>
            <w:gridSpan w:val="2"/>
            <w:tcBorders>
              <w:bottom w:val="single" w:sz="4" w:space="0" w:color="auto"/>
            </w:tcBorders>
            <w:shd w:val="clear" w:color="auto" w:fill="FFFF99"/>
          </w:tcPr>
          <w:p w14:paraId="00DDA94F" w14:textId="6034C2B1" w:rsidR="000F5F93" w:rsidRPr="000F5F93" w:rsidRDefault="000F5F93" w:rsidP="000F5F93">
            <w:pPr>
              <w:pStyle w:val="TAL"/>
              <w:rPr>
                <w:b/>
              </w:rPr>
            </w:pPr>
            <w:r w:rsidRPr="000F5F93">
              <w:rPr>
                <w:b/>
              </w:rPr>
              <w:t>NR_SL_SystemConfirm_Type</w:t>
            </w:r>
          </w:p>
        </w:tc>
      </w:tr>
      <w:bookmarkEnd w:id="2346"/>
      <w:tr w:rsidR="000F5F93" w14:paraId="64F3BCE2" w14:textId="77777777" w:rsidTr="000F5F93">
        <w:tc>
          <w:tcPr>
            <w:tcW w:w="1479" w:type="dxa"/>
            <w:tcBorders>
              <w:bottom w:val="double" w:sz="4" w:space="0" w:color="auto"/>
            </w:tcBorders>
            <w:shd w:val="clear" w:color="auto" w:fill="E0E0E0"/>
          </w:tcPr>
          <w:p w14:paraId="7F9C41CC" w14:textId="382331E9" w:rsidR="000F5F93" w:rsidRPr="000F5F93" w:rsidRDefault="000F5F93" w:rsidP="000F5F93">
            <w:pPr>
              <w:pStyle w:val="TAL"/>
              <w:rPr>
                <w:b/>
              </w:rPr>
            </w:pPr>
            <w:r w:rsidRPr="000F5F93">
              <w:rPr>
                <w:b/>
              </w:rPr>
              <w:t>Comment</w:t>
            </w:r>
          </w:p>
        </w:tc>
        <w:tc>
          <w:tcPr>
            <w:tcW w:w="8378" w:type="dxa"/>
            <w:gridSpan w:val="2"/>
            <w:tcBorders>
              <w:bottom w:val="double" w:sz="4" w:space="0" w:color="auto"/>
            </w:tcBorders>
            <w:shd w:val="clear" w:color="auto" w:fill="auto"/>
          </w:tcPr>
          <w:p w14:paraId="2CB9DDC0" w14:textId="77777777" w:rsidR="000F5F93" w:rsidRPr="000F5F93" w:rsidRDefault="000F5F93" w:rsidP="000F5F93">
            <w:pPr>
              <w:pStyle w:val="TAL"/>
            </w:pPr>
            <w:r w:rsidRPr="000F5F93">
              <w:t>Confirmations for NR_SL_SYSTEM_CTRL_REQ system configuration;</w:t>
            </w:r>
          </w:p>
          <w:p w14:paraId="7D6D4B6E" w14:textId="717CE4C4" w:rsidR="000F5F93" w:rsidRPr="000F5F93" w:rsidRDefault="000F5F93" w:rsidP="000F5F93">
            <w:pPr>
              <w:pStyle w:val="TAL"/>
            </w:pPr>
            <w:r w:rsidRPr="000F5F93">
              <w:t>in general to be sent after the configuration has been done</w:t>
            </w:r>
          </w:p>
        </w:tc>
      </w:tr>
      <w:tr w:rsidR="000F5F93" w14:paraId="24EFBB9F" w14:textId="77777777" w:rsidTr="000F5F93">
        <w:tc>
          <w:tcPr>
            <w:tcW w:w="1479" w:type="dxa"/>
            <w:tcBorders>
              <w:top w:val="double" w:sz="4" w:space="0" w:color="auto"/>
            </w:tcBorders>
            <w:shd w:val="clear" w:color="auto" w:fill="auto"/>
          </w:tcPr>
          <w:p w14:paraId="75A2291A" w14:textId="5F61211F" w:rsidR="000F5F93" w:rsidRPr="000F5F93" w:rsidRDefault="000F5F93" w:rsidP="000F5F93">
            <w:pPr>
              <w:pStyle w:val="TAL"/>
            </w:pPr>
            <w:r w:rsidRPr="000F5F93">
              <w:t>SS_UE_Config</w:t>
            </w:r>
          </w:p>
        </w:tc>
        <w:tc>
          <w:tcPr>
            <w:tcW w:w="2957" w:type="dxa"/>
            <w:tcBorders>
              <w:top w:val="double" w:sz="4" w:space="0" w:color="auto"/>
            </w:tcBorders>
            <w:shd w:val="clear" w:color="auto" w:fill="auto"/>
          </w:tcPr>
          <w:p w14:paraId="690FC613" w14:textId="4D703041" w:rsidR="000F5F93" w:rsidRPr="000F5F93" w:rsidRDefault="00090F6D" w:rsidP="000F5F93">
            <w:pPr>
              <w:pStyle w:val="TAL"/>
            </w:pPr>
            <w:hyperlink w:anchor="Null_Type" w:history="1">
              <w:r w:rsidR="000F5F93" w:rsidRPr="000F5F93">
                <w:rPr>
                  <w:rStyle w:val="Hyperlink"/>
                </w:rPr>
                <w:t>Null_Type</w:t>
              </w:r>
            </w:hyperlink>
          </w:p>
        </w:tc>
        <w:tc>
          <w:tcPr>
            <w:tcW w:w="5421" w:type="dxa"/>
            <w:tcBorders>
              <w:top w:val="double" w:sz="4" w:space="0" w:color="auto"/>
            </w:tcBorders>
            <w:shd w:val="clear" w:color="auto" w:fill="auto"/>
          </w:tcPr>
          <w:p w14:paraId="1D2EBC05" w14:textId="63F80F8B" w:rsidR="000F5F93" w:rsidRPr="000F5F93" w:rsidRDefault="000F5F93" w:rsidP="000F5F93">
            <w:pPr>
              <w:pStyle w:val="TAL"/>
            </w:pPr>
            <w:r w:rsidRPr="000F5F93">
              <w:t>Confirmation for NR-SS-UE configuration</w:t>
            </w:r>
          </w:p>
        </w:tc>
      </w:tr>
      <w:tr w:rsidR="000F5F93" w14:paraId="101D6EED" w14:textId="77777777" w:rsidTr="000F5F93">
        <w:tc>
          <w:tcPr>
            <w:tcW w:w="1479" w:type="dxa"/>
            <w:shd w:val="clear" w:color="auto" w:fill="auto"/>
          </w:tcPr>
          <w:p w14:paraId="1BFD9842" w14:textId="3E7930D8" w:rsidR="000F5F93" w:rsidRPr="000F5F93" w:rsidRDefault="000F5F93" w:rsidP="000F5F93">
            <w:pPr>
              <w:pStyle w:val="TAL"/>
            </w:pPr>
            <w:r w:rsidRPr="000F5F93">
              <w:t>EnquireTiming</w:t>
            </w:r>
          </w:p>
        </w:tc>
        <w:tc>
          <w:tcPr>
            <w:tcW w:w="2957" w:type="dxa"/>
            <w:shd w:val="clear" w:color="auto" w:fill="auto"/>
          </w:tcPr>
          <w:p w14:paraId="6AC6D91E" w14:textId="2EFB023B" w:rsidR="000F5F93" w:rsidRPr="000F5F93" w:rsidRDefault="00090F6D" w:rsidP="000F5F93">
            <w:pPr>
              <w:pStyle w:val="TAL"/>
            </w:pPr>
            <w:hyperlink w:anchor="Null_Type" w:history="1">
              <w:r w:rsidR="000F5F93" w:rsidRPr="000F5F93">
                <w:rPr>
                  <w:rStyle w:val="Hyperlink"/>
                </w:rPr>
                <w:t>Null_Type</w:t>
              </w:r>
            </w:hyperlink>
          </w:p>
        </w:tc>
        <w:tc>
          <w:tcPr>
            <w:tcW w:w="5421" w:type="dxa"/>
            <w:shd w:val="clear" w:color="auto" w:fill="auto"/>
          </w:tcPr>
          <w:p w14:paraId="69843621" w14:textId="6E91511F" w:rsidR="000F5F93" w:rsidRPr="000F5F93" w:rsidRDefault="000F5F93" w:rsidP="000F5F93">
            <w:pPr>
              <w:pStyle w:val="TAL"/>
            </w:pPr>
            <w:r w:rsidRPr="000F5F93">
              <w:t>Confirmation for EnquireTiming</w:t>
            </w:r>
          </w:p>
        </w:tc>
      </w:tr>
      <w:tr w:rsidR="000F5F93" w14:paraId="652535DE" w14:textId="77777777" w:rsidTr="000F5F93">
        <w:tc>
          <w:tcPr>
            <w:tcW w:w="1479" w:type="dxa"/>
            <w:shd w:val="clear" w:color="auto" w:fill="auto"/>
          </w:tcPr>
          <w:p w14:paraId="543532E4" w14:textId="57E1FB3C" w:rsidR="000F5F93" w:rsidRPr="000F5F93" w:rsidRDefault="000F5F93" w:rsidP="000F5F93">
            <w:pPr>
              <w:pStyle w:val="TAL"/>
            </w:pPr>
            <w:r w:rsidRPr="000F5F93">
              <w:t>SystemIndCtrl</w:t>
            </w:r>
          </w:p>
        </w:tc>
        <w:tc>
          <w:tcPr>
            <w:tcW w:w="2957" w:type="dxa"/>
            <w:shd w:val="clear" w:color="auto" w:fill="auto"/>
          </w:tcPr>
          <w:p w14:paraId="17EE48E5" w14:textId="22084B34" w:rsidR="000F5F93" w:rsidRPr="000F5F93" w:rsidRDefault="00090F6D" w:rsidP="000F5F93">
            <w:pPr>
              <w:pStyle w:val="TAL"/>
            </w:pPr>
            <w:hyperlink w:anchor="Null_Type" w:history="1">
              <w:r w:rsidR="000F5F93" w:rsidRPr="000F5F93">
                <w:rPr>
                  <w:rStyle w:val="Hyperlink"/>
                </w:rPr>
                <w:t>Null_Type</w:t>
              </w:r>
            </w:hyperlink>
          </w:p>
        </w:tc>
        <w:tc>
          <w:tcPr>
            <w:tcW w:w="5421" w:type="dxa"/>
            <w:shd w:val="clear" w:color="auto" w:fill="auto"/>
          </w:tcPr>
          <w:p w14:paraId="2B6F3A88" w14:textId="3339D738" w:rsidR="000F5F93" w:rsidRPr="000F5F93" w:rsidRDefault="000F5F93" w:rsidP="000F5F93">
            <w:pPr>
              <w:pStyle w:val="TAL"/>
            </w:pPr>
            <w:r w:rsidRPr="000F5F93">
              <w:t>Confirmation for SystemIndCtrl</w:t>
            </w:r>
          </w:p>
        </w:tc>
      </w:tr>
      <w:tr w:rsidR="000F5F93" w14:paraId="51363D01" w14:textId="77777777" w:rsidTr="000F5F93">
        <w:tc>
          <w:tcPr>
            <w:tcW w:w="1479" w:type="dxa"/>
            <w:shd w:val="clear" w:color="auto" w:fill="auto"/>
          </w:tcPr>
          <w:p w14:paraId="5F9063E8" w14:textId="4D024434" w:rsidR="000F5F93" w:rsidRPr="000F5F93" w:rsidRDefault="000F5F93" w:rsidP="000F5F93">
            <w:pPr>
              <w:pStyle w:val="TAL"/>
            </w:pPr>
            <w:r w:rsidRPr="000F5F93">
              <w:t>RadioBearerList</w:t>
            </w:r>
          </w:p>
        </w:tc>
        <w:tc>
          <w:tcPr>
            <w:tcW w:w="2957" w:type="dxa"/>
            <w:shd w:val="clear" w:color="auto" w:fill="auto"/>
          </w:tcPr>
          <w:p w14:paraId="4155A874" w14:textId="1F29E3AB" w:rsidR="000F5F93" w:rsidRPr="000F5F93" w:rsidRDefault="00090F6D" w:rsidP="000F5F93">
            <w:pPr>
              <w:pStyle w:val="TAL"/>
            </w:pPr>
            <w:hyperlink w:anchor="Null_Type" w:history="1">
              <w:r w:rsidR="000F5F93" w:rsidRPr="000F5F93">
                <w:rPr>
                  <w:rStyle w:val="Hyperlink"/>
                </w:rPr>
                <w:t>Null_Type</w:t>
              </w:r>
            </w:hyperlink>
          </w:p>
        </w:tc>
        <w:tc>
          <w:tcPr>
            <w:tcW w:w="5421" w:type="dxa"/>
            <w:shd w:val="clear" w:color="auto" w:fill="auto"/>
          </w:tcPr>
          <w:p w14:paraId="0E2C3692" w14:textId="250FCF52" w:rsidR="000F5F93" w:rsidRPr="000F5F93" w:rsidRDefault="000F5F93" w:rsidP="000F5F93">
            <w:pPr>
              <w:pStyle w:val="TAL"/>
            </w:pPr>
            <w:r w:rsidRPr="000F5F93">
              <w:t>Confirmation for SystemIndCtrl</w:t>
            </w:r>
          </w:p>
        </w:tc>
      </w:tr>
      <w:tr w:rsidR="000F5F93" w14:paraId="4E5C701F" w14:textId="77777777" w:rsidTr="000F5F93">
        <w:tc>
          <w:tcPr>
            <w:tcW w:w="1479" w:type="dxa"/>
            <w:shd w:val="clear" w:color="auto" w:fill="auto"/>
          </w:tcPr>
          <w:p w14:paraId="28CF3185" w14:textId="6A91391B" w:rsidR="000F5F93" w:rsidRPr="000F5F93" w:rsidRDefault="000F5F93" w:rsidP="000F5F93">
            <w:pPr>
              <w:pStyle w:val="TAL"/>
            </w:pPr>
            <w:r w:rsidRPr="000F5F93">
              <w:t>SL_Security</w:t>
            </w:r>
          </w:p>
        </w:tc>
        <w:tc>
          <w:tcPr>
            <w:tcW w:w="2957" w:type="dxa"/>
            <w:shd w:val="clear" w:color="auto" w:fill="auto"/>
          </w:tcPr>
          <w:p w14:paraId="2FAB9335" w14:textId="5CE785FA" w:rsidR="000F5F93" w:rsidRPr="000F5F93" w:rsidRDefault="00090F6D" w:rsidP="000F5F93">
            <w:pPr>
              <w:pStyle w:val="TAL"/>
            </w:pPr>
            <w:hyperlink w:anchor="Null_Type" w:history="1">
              <w:r w:rsidR="000F5F93" w:rsidRPr="000F5F93">
                <w:rPr>
                  <w:rStyle w:val="Hyperlink"/>
                </w:rPr>
                <w:t>Null_Type</w:t>
              </w:r>
            </w:hyperlink>
          </w:p>
        </w:tc>
        <w:tc>
          <w:tcPr>
            <w:tcW w:w="5421" w:type="dxa"/>
            <w:shd w:val="clear" w:color="auto" w:fill="auto"/>
          </w:tcPr>
          <w:p w14:paraId="643B3490" w14:textId="390BA974" w:rsidR="000F5F93" w:rsidRPr="000F5F93" w:rsidRDefault="000F5F93" w:rsidP="000F5F93">
            <w:pPr>
              <w:pStyle w:val="TAL"/>
            </w:pPr>
            <w:r w:rsidRPr="000F5F93">
              <w:t>(no further parameters from NR-SS-UE)</w:t>
            </w:r>
          </w:p>
        </w:tc>
      </w:tr>
      <w:tr w:rsidR="000F5F93" w14:paraId="1A719523" w14:textId="77777777" w:rsidTr="000F5F93">
        <w:tc>
          <w:tcPr>
            <w:tcW w:w="1479" w:type="dxa"/>
            <w:shd w:val="clear" w:color="auto" w:fill="auto"/>
          </w:tcPr>
          <w:p w14:paraId="4B46401C" w14:textId="0F70949F" w:rsidR="000F5F93" w:rsidRPr="000F5F93" w:rsidRDefault="000F5F93" w:rsidP="000F5F93">
            <w:pPr>
              <w:pStyle w:val="TAL"/>
            </w:pPr>
            <w:r w:rsidRPr="000F5F93">
              <w:t>PdcpCount</w:t>
            </w:r>
          </w:p>
        </w:tc>
        <w:tc>
          <w:tcPr>
            <w:tcW w:w="2957" w:type="dxa"/>
            <w:shd w:val="clear" w:color="auto" w:fill="auto"/>
          </w:tcPr>
          <w:p w14:paraId="61164CC2" w14:textId="159E42BB" w:rsidR="000F5F93" w:rsidRPr="000F5F93" w:rsidRDefault="00090F6D" w:rsidP="000F5F93">
            <w:pPr>
              <w:pStyle w:val="TAL"/>
            </w:pPr>
            <w:hyperlink w:anchor="NR_SL_PDCP_CountCnf_Type" w:history="1">
              <w:r w:rsidR="000F5F93" w:rsidRPr="000F5F93">
                <w:rPr>
                  <w:rStyle w:val="Hyperlink"/>
                </w:rPr>
                <w:t>NR_SL_PDCP_CountCnf_Type</w:t>
              </w:r>
            </w:hyperlink>
          </w:p>
        </w:tc>
        <w:tc>
          <w:tcPr>
            <w:tcW w:w="5421" w:type="dxa"/>
            <w:shd w:val="clear" w:color="auto" w:fill="auto"/>
          </w:tcPr>
          <w:p w14:paraId="2F8B9F78" w14:textId="7372AE3D" w:rsidR="000F5F93" w:rsidRPr="000F5F93" w:rsidRDefault="000F5F93" w:rsidP="000F5F93">
            <w:pPr>
              <w:pStyle w:val="TAL"/>
            </w:pPr>
            <w:r w:rsidRPr="000F5F93">
              <w:t>as response to 'Get' a list is returned containing COUNT information for the requested SL-RBs</w:t>
            </w:r>
          </w:p>
        </w:tc>
      </w:tr>
      <w:tr w:rsidR="000F5F93" w14:paraId="75216615" w14:textId="77777777" w:rsidTr="000F5F93">
        <w:tc>
          <w:tcPr>
            <w:tcW w:w="1479" w:type="dxa"/>
            <w:shd w:val="clear" w:color="auto" w:fill="auto"/>
          </w:tcPr>
          <w:p w14:paraId="127331B1" w14:textId="11933DBE" w:rsidR="000F5F93" w:rsidRPr="000F5F93" w:rsidRDefault="000F5F93" w:rsidP="000F5F93">
            <w:pPr>
              <w:pStyle w:val="TAL"/>
            </w:pPr>
            <w:r w:rsidRPr="000F5F93">
              <w:t>SciTrigger</w:t>
            </w:r>
          </w:p>
        </w:tc>
        <w:tc>
          <w:tcPr>
            <w:tcW w:w="2957" w:type="dxa"/>
            <w:shd w:val="clear" w:color="auto" w:fill="auto"/>
          </w:tcPr>
          <w:p w14:paraId="6845FBD6" w14:textId="33D97447" w:rsidR="000F5F93" w:rsidRPr="000F5F93" w:rsidRDefault="00090F6D" w:rsidP="000F5F93">
            <w:pPr>
              <w:pStyle w:val="TAL"/>
            </w:pPr>
            <w:hyperlink w:anchor="Null_Type" w:history="1">
              <w:r w:rsidR="000F5F93" w:rsidRPr="000F5F93">
                <w:rPr>
                  <w:rStyle w:val="Hyperlink"/>
                </w:rPr>
                <w:t>Null_Type</w:t>
              </w:r>
            </w:hyperlink>
          </w:p>
        </w:tc>
        <w:tc>
          <w:tcPr>
            <w:tcW w:w="5421" w:type="dxa"/>
            <w:shd w:val="clear" w:color="auto" w:fill="auto"/>
          </w:tcPr>
          <w:p w14:paraId="5FDB24D8" w14:textId="384E9E30" w:rsidR="000F5F93" w:rsidRPr="000F5F93" w:rsidRDefault="000F5F93" w:rsidP="000F5F93">
            <w:pPr>
              <w:pStyle w:val="TAL"/>
            </w:pPr>
            <w:r w:rsidRPr="000F5F93">
              <w:t>Confirmation for SystemIndCtrl</w:t>
            </w:r>
          </w:p>
        </w:tc>
      </w:tr>
    </w:tbl>
    <w:p w14:paraId="5805CE0A" w14:textId="77777777" w:rsidR="000F5F93" w:rsidRDefault="000F5F93" w:rsidP="00DF56D9"/>
    <w:p w14:paraId="6715A107" w14:textId="16CC8A71" w:rsidR="000F5F93" w:rsidRDefault="000F5F93" w:rsidP="000F5F93">
      <w:pPr>
        <w:pStyle w:val="TH"/>
      </w:pPr>
      <w:r>
        <w:t>NR_SL_SystemIndication_Type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0F5F93" w14:paraId="45560DAB" w14:textId="77777777" w:rsidTr="000F5F93">
        <w:tc>
          <w:tcPr>
            <w:tcW w:w="9857" w:type="dxa"/>
            <w:gridSpan w:val="3"/>
            <w:shd w:val="clear" w:color="auto" w:fill="E0E0E0"/>
          </w:tcPr>
          <w:p w14:paraId="051D0504" w14:textId="2C695A20" w:rsidR="000F5F93" w:rsidRPr="000F5F93" w:rsidRDefault="000F5F93" w:rsidP="000F5F93">
            <w:pPr>
              <w:pStyle w:val="TAL"/>
              <w:rPr>
                <w:b/>
              </w:rPr>
            </w:pPr>
            <w:r w:rsidRPr="000F5F93">
              <w:rPr>
                <w:b/>
              </w:rPr>
              <w:t>TTCN-3 Union Type</w:t>
            </w:r>
          </w:p>
        </w:tc>
      </w:tr>
      <w:tr w:rsidR="000F5F93" w14:paraId="4816F0EE" w14:textId="77777777" w:rsidTr="000F5F93">
        <w:tc>
          <w:tcPr>
            <w:tcW w:w="1479" w:type="dxa"/>
            <w:tcBorders>
              <w:bottom w:val="single" w:sz="4" w:space="0" w:color="auto"/>
            </w:tcBorders>
            <w:shd w:val="clear" w:color="auto" w:fill="E0E0E0"/>
          </w:tcPr>
          <w:p w14:paraId="11574133" w14:textId="16206D71" w:rsidR="000F5F93" w:rsidRPr="000F5F93" w:rsidRDefault="000F5F93" w:rsidP="000F5F93">
            <w:pPr>
              <w:pStyle w:val="TAL"/>
              <w:rPr>
                <w:b/>
              </w:rPr>
            </w:pPr>
            <w:bookmarkStart w:id="2347" w:name="NR_SL_SystemIndication_Type" w:colFirst="1" w:colLast="1"/>
            <w:r w:rsidRPr="000F5F93">
              <w:rPr>
                <w:b/>
              </w:rPr>
              <w:t>Name</w:t>
            </w:r>
          </w:p>
        </w:tc>
        <w:tc>
          <w:tcPr>
            <w:tcW w:w="8378" w:type="dxa"/>
            <w:gridSpan w:val="2"/>
            <w:tcBorders>
              <w:bottom w:val="single" w:sz="4" w:space="0" w:color="auto"/>
            </w:tcBorders>
            <w:shd w:val="clear" w:color="auto" w:fill="FFFF99"/>
          </w:tcPr>
          <w:p w14:paraId="7FB7C53F" w14:textId="751343C4" w:rsidR="000F5F93" w:rsidRPr="000F5F93" w:rsidRDefault="000F5F93" w:rsidP="000F5F93">
            <w:pPr>
              <w:pStyle w:val="TAL"/>
              <w:rPr>
                <w:b/>
              </w:rPr>
            </w:pPr>
            <w:r w:rsidRPr="000F5F93">
              <w:rPr>
                <w:b/>
              </w:rPr>
              <w:t>NR_SL_SystemIndication_Type</w:t>
            </w:r>
          </w:p>
        </w:tc>
      </w:tr>
      <w:bookmarkEnd w:id="2347"/>
      <w:tr w:rsidR="000F5F93" w14:paraId="4C0C3D61" w14:textId="77777777" w:rsidTr="000F5F93">
        <w:tc>
          <w:tcPr>
            <w:tcW w:w="1479" w:type="dxa"/>
            <w:tcBorders>
              <w:bottom w:val="double" w:sz="4" w:space="0" w:color="auto"/>
            </w:tcBorders>
            <w:shd w:val="clear" w:color="auto" w:fill="E0E0E0"/>
          </w:tcPr>
          <w:p w14:paraId="3325BBCB" w14:textId="2271295E" w:rsidR="000F5F93" w:rsidRPr="000F5F93" w:rsidRDefault="000F5F93" w:rsidP="000F5F93">
            <w:pPr>
              <w:pStyle w:val="TAL"/>
              <w:rPr>
                <w:b/>
              </w:rPr>
            </w:pPr>
            <w:r w:rsidRPr="000F5F93">
              <w:rPr>
                <w:b/>
              </w:rPr>
              <w:t>Comment</w:t>
            </w:r>
          </w:p>
        </w:tc>
        <w:tc>
          <w:tcPr>
            <w:tcW w:w="8378" w:type="dxa"/>
            <w:gridSpan w:val="2"/>
            <w:tcBorders>
              <w:bottom w:val="double" w:sz="4" w:space="0" w:color="auto"/>
            </w:tcBorders>
            <w:shd w:val="clear" w:color="auto" w:fill="auto"/>
          </w:tcPr>
          <w:p w14:paraId="6E805365" w14:textId="77777777" w:rsidR="000F5F93" w:rsidRPr="000F5F93" w:rsidRDefault="000F5F93" w:rsidP="000F5F93">
            <w:pPr>
              <w:pStyle w:val="TAL"/>
            </w:pPr>
          </w:p>
        </w:tc>
      </w:tr>
      <w:tr w:rsidR="000F5F93" w14:paraId="7C4B4707" w14:textId="77777777" w:rsidTr="000F5F93">
        <w:tc>
          <w:tcPr>
            <w:tcW w:w="1479" w:type="dxa"/>
            <w:tcBorders>
              <w:top w:val="double" w:sz="4" w:space="0" w:color="auto"/>
            </w:tcBorders>
            <w:shd w:val="clear" w:color="auto" w:fill="auto"/>
          </w:tcPr>
          <w:p w14:paraId="0C9B9D77" w14:textId="6A4CB12B" w:rsidR="000F5F93" w:rsidRPr="000F5F93" w:rsidRDefault="000F5F93" w:rsidP="000F5F93">
            <w:pPr>
              <w:pStyle w:val="TAL"/>
            </w:pPr>
            <w:r w:rsidRPr="000F5F93">
              <w:t>Error</w:t>
            </w:r>
          </w:p>
        </w:tc>
        <w:tc>
          <w:tcPr>
            <w:tcW w:w="2957" w:type="dxa"/>
            <w:tcBorders>
              <w:top w:val="double" w:sz="4" w:space="0" w:color="auto"/>
            </w:tcBorders>
            <w:shd w:val="clear" w:color="auto" w:fill="auto"/>
          </w:tcPr>
          <w:p w14:paraId="48F48EEF" w14:textId="1B35BD67" w:rsidR="000F5F93" w:rsidRPr="000F5F93" w:rsidRDefault="000F5F93" w:rsidP="000F5F93">
            <w:pPr>
              <w:pStyle w:val="TAL"/>
            </w:pPr>
            <w:r w:rsidRPr="000F5F93">
              <w:t>charstring</w:t>
            </w:r>
          </w:p>
        </w:tc>
        <w:tc>
          <w:tcPr>
            <w:tcW w:w="5421" w:type="dxa"/>
            <w:tcBorders>
              <w:top w:val="double" w:sz="4" w:space="0" w:color="auto"/>
            </w:tcBorders>
            <w:shd w:val="clear" w:color="auto" w:fill="auto"/>
          </w:tcPr>
          <w:p w14:paraId="301C4B9F" w14:textId="77777777" w:rsidR="000F5F93" w:rsidRPr="000F5F93" w:rsidRDefault="000F5F93" w:rsidP="000F5F93">
            <w:pPr>
              <w:pStyle w:val="TAL"/>
            </w:pPr>
            <w:r w:rsidRPr="000F5F93">
              <w:t>indicates an error situation in NR-SS-UE;</w:t>
            </w:r>
          </w:p>
          <w:p w14:paraId="04F1C1B2" w14:textId="77777777" w:rsidR="000F5F93" w:rsidRPr="000F5F93" w:rsidRDefault="000F5F93" w:rsidP="000F5F93">
            <w:pPr>
              <w:pStyle w:val="TAL"/>
            </w:pPr>
            <w:r w:rsidRPr="000F5F93">
              <w:t>is not explicitly handled in TTCN but causes an INCONC due to default behaviour;</w:t>
            </w:r>
          </w:p>
          <w:p w14:paraId="2ACB7853" w14:textId="77777777" w:rsidR="000F5F93" w:rsidRPr="000F5F93" w:rsidRDefault="000F5F93" w:rsidP="000F5F93">
            <w:pPr>
              <w:pStyle w:val="TAL"/>
            </w:pPr>
            <w:r w:rsidRPr="000F5F93">
              <w:t>an additional error code can be signalled in the common part of the ASP;</w:t>
            </w:r>
          </w:p>
          <w:p w14:paraId="0A1C46C8" w14:textId="77777777" w:rsidR="000F5F93" w:rsidRPr="000F5F93" w:rsidRDefault="000F5F93" w:rsidP="000F5F93">
            <w:pPr>
              <w:pStyle w:val="TAL"/>
            </w:pPr>
            <w:r w:rsidRPr="000F5F93">
              <w:t>NR-SS-UE shall raise an error in case of</w:t>
            </w:r>
          </w:p>
          <w:p w14:paraId="1C79E36B" w14:textId="77777777" w:rsidR="000F5F93" w:rsidRPr="000F5F93" w:rsidRDefault="000F5F93" w:rsidP="000F5F93">
            <w:pPr>
              <w:pStyle w:val="TAL"/>
            </w:pPr>
            <w:r w:rsidRPr="000F5F93">
              <w:t>- Invalid TimingInfo</w:t>
            </w:r>
          </w:p>
          <w:p w14:paraId="6E214A7A" w14:textId="77777777" w:rsidR="000F5F93" w:rsidRPr="000F5F93" w:rsidRDefault="000F5F93" w:rsidP="000F5F93">
            <w:pPr>
              <w:pStyle w:val="TAL"/>
            </w:pPr>
            <w:r w:rsidRPr="000F5F93">
              <w:t>- Invalid data scheduling</w:t>
            </w:r>
          </w:p>
          <w:p w14:paraId="691C4335" w14:textId="0E330CEE" w:rsidR="000F5F93" w:rsidRPr="000F5F93" w:rsidRDefault="000F5F93" w:rsidP="000F5F93">
            <w:pPr>
              <w:pStyle w:val="TAL"/>
            </w:pPr>
            <w:r w:rsidRPr="000F5F93">
              <w:t>(NOTE: additional cases may occur)</w:t>
            </w:r>
          </w:p>
        </w:tc>
      </w:tr>
      <w:tr w:rsidR="000F5F93" w14:paraId="156AD6F8" w14:textId="77777777" w:rsidTr="000F5F93">
        <w:tc>
          <w:tcPr>
            <w:tcW w:w="1479" w:type="dxa"/>
            <w:shd w:val="clear" w:color="auto" w:fill="auto"/>
          </w:tcPr>
          <w:p w14:paraId="6EF0E4A1" w14:textId="5783BB6F" w:rsidR="000F5F93" w:rsidRPr="000F5F93" w:rsidRDefault="000F5F93" w:rsidP="000F5F93">
            <w:pPr>
              <w:pStyle w:val="TAL"/>
            </w:pPr>
            <w:r w:rsidRPr="000F5F93">
              <w:t>SyncRefReporting</w:t>
            </w:r>
          </w:p>
        </w:tc>
        <w:tc>
          <w:tcPr>
            <w:tcW w:w="2957" w:type="dxa"/>
            <w:shd w:val="clear" w:color="auto" w:fill="auto"/>
          </w:tcPr>
          <w:p w14:paraId="2A7FF5E4" w14:textId="49675887" w:rsidR="000F5F93" w:rsidRPr="000F5F93" w:rsidRDefault="00090F6D" w:rsidP="000F5F93">
            <w:pPr>
              <w:pStyle w:val="TAL"/>
            </w:pPr>
            <w:hyperlink w:anchor="NR_SL_SyncRefReporting_Type" w:history="1">
              <w:r w:rsidR="000F5F93" w:rsidRPr="000F5F93">
                <w:rPr>
                  <w:rStyle w:val="Hyperlink"/>
                </w:rPr>
                <w:t>NR_SL_SyncRefReporting_Type</w:t>
              </w:r>
            </w:hyperlink>
          </w:p>
        </w:tc>
        <w:tc>
          <w:tcPr>
            <w:tcW w:w="5421" w:type="dxa"/>
            <w:shd w:val="clear" w:color="auto" w:fill="auto"/>
          </w:tcPr>
          <w:p w14:paraId="0A08F9FB" w14:textId="1CBBFF53" w:rsidR="000F5F93" w:rsidRPr="000F5F93" w:rsidRDefault="000F5F93" w:rsidP="000F5F93">
            <w:pPr>
              <w:pStyle w:val="TAL"/>
            </w:pPr>
            <w:r w:rsidRPr="000F5F93">
              <w:t>Indication for S-SS/MasterInformationBlockSidelink sent by UE</w:t>
            </w:r>
          </w:p>
        </w:tc>
      </w:tr>
      <w:tr w:rsidR="000F5F93" w14:paraId="6EC902E8" w14:textId="77777777" w:rsidTr="000F5F93">
        <w:tc>
          <w:tcPr>
            <w:tcW w:w="1479" w:type="dxa"/>
            <w:shd w:val="clear" w:color="auto" w:fill="auto"/>
          </w:tcPr>
          <w:p w14:paraId="3EC5B831" w14:textId="733ECEA5" w:rsidR="000F5F93" w:rsidRPr="000F5F93" w:rsidRDefault="000F5F93" w:rsidP="000F5F93">
            <w:pPr>
              <w:pStyle w:val="TAL"/>
            </w:pPr>
            <w:r w:rsidRPr="000F5F93">
              <w:t>PSSCH_SciReporting</w:t>
            </w:r>
          </w:p>
        </w:tc>
        <w:tc>
          <w:tcPr>
            <w:tcW w:w="2957" w:type="dxa"/>
            <w:shd w:val="clear" w:color="auto" w:fill="auto"/>
          </w:tcPr>
          <w:p w14:paraId="4238104F" w14:textId="5C4E0D28" w:rsidR="000F5F93" w:rsidRPr="000F5F93" w:rsidRDefault="00090F6D" w:rsidP="000F5F93">
            <w:pPr>
              <w:pStyle w:val="TAL"/>
            </w:pPr>
            <w:hyperlink w:anchor="NR_SL_PSSCH_SciReporting_Type" w:history="1">
              <w:r w:rsidR="000F5F93" w:rsidRPr="000F5F93">
                <w:rPr>
                  <w:rStyle w:val="Hyperlink"/>
                </w:rPr>
                <w:t>NR_SL_PSSCH_SciReporting_Type</w:t>
              </w:r>
            </w:hyperlink>
          </w:p>
        </w:tc>
        <w:tc>
          <w:tcPr>
            <w:tcW w:w="5421" w:type="dxa"/>
            <w:shd w:val="clear" w:color="auto" w:fill="auto"/>
          </w:tcPr>
          <w:p w14:paraId="7BD67EBD" w14:textId="395B8F33" w:rsidR="000F5F93" w:rsidRPr="000F5F93" w:rsidRDefault="000F5F93" w:rsidP="000F5F93">
            <w:pPr>
              <w:pStyle w:val="TAL"/>
            </w:pPr>
            <w:r w:rsidRPr="000F5F93">
              <w:t>Indication for reception of SCI format 2-A or SCI format 2-B sent by UE</w:t>
            </w:r>
          </w:p>
        </w:tc>
      </w:tr>
      <w:tr w:rsidR="000F5F93" w14:paraId="1C6B1175" w14:textId="77777777" w:rsidTr="000F5F93">
        <w:tc>
          <w:tcPr>
            <w:tcW w:w="1479" w:type="dxa"/>
            <w:shd w:val="clear" w:color="auto" w:fill="auto"/>
          </w:tcPr>
          <w:p w14:paraId="30816E00" w14:textId="08915EF0" w:rsidR="000F5F93" w:rsidRPr="000F5F93" w:rsidRDefault="000F5F93" w:rsidP="000F5F93">
            <w:pPr>
              <w:pStyle w:val="TAL"/>
            </w:pPr>
            <w:r w:rsidRPr="000F5F93">
              <w:t>MAC_CE</w:t>
            </w:r>
          </w:p>
        </w:tc>
        <w:tc>
          <w:tcPr>
            <w:tcW w:w="2957" w:type="dxa"/>
            <w:shd w:val="clear" w:color="auto" w:fill="auto"/>
          </w:tcPr>
          <w:p w14:paraId="7065C93E" w14:textId="050C6C85" w:rsidR="000F5F93" w:rsidRPr="000F5F93" w:rsidRDefault="00090F6D" w:rsidP="000F5F93">
            <w:pPr>
              <w:pStyle w:val="TAL"/>
            </w:pPr>
            <w:hyperlink w:anchor="NR_SL_MAC_ControlElement_Type" w:history="1">
              <w:r w:rsidR="000F5F93" w:rsidRPr="000F5F93">
                <w:rPr>
                  <w:rStyle w:val="Hyperlink"/>
                </w:rPr>
                <w:t>NR_SL_MAC_ControlElement_Type</w:t>
              </w:r>
            </w:hyperlink>
          </w:p>
        </w:tc>
        <w:tc>
          <w:tcPr>
            <w:tcW w:w="5421" w:type="dxa"/>
            <w:shd w:val="clear" w:color="auto" w:fill="auto"/>
          </w:tcPr>
          <w:p w14:paraId="0BE64829" w14:textId="48ABCD28" w:rsidR="000F5F93" w:rsidRPr="000F5F93" w:rsidRDefault="000F5F93" w:rsidP="000F5F93">
            <w:pPr>
              <w:pStyle w:val="TAL"/>
            </w:pPr>
            <w:r w:rsidRPr="000F5F93">
              <w:t>Indication for reception of MAC control element sent by UE</w:t>
            </w:r>
          </w:p>
        </w:tc>
      </w:tr>
    </w:tbl>
    <w:p w14:paraId="0A1D081A" w14:textId="77777777" w:rsidR="000F5F93" w:rsidRDefault="000F5F93" w:rsidP="00DF56D9"/>
    <w:p w14:paraId="38968A49" w14:textId="1034BB7A" w:rsidR="000F5F93" w:rsidRDefault="000F5F93" w:rsidP="000F5F93">
      <w:pPr>
        <w:pStyle w:val="Heading3"/>
      </w:pPr>
      <w:r>
        <w:t>D.</w:t>
      </w:r>
      <w:del w:id="2348" w:author="MCC TF160" w:date="2024-08-06T12:29:00Z" w16du:dateUtc="2024-08-06T10:29:00Z">
        <w:r w:rsidR="000674A2">
          <w:delText>11</w:delText>
        </w:r>
      </w:del>
      <w:ins w:id="2349" w:author="MCC TF160" w:date="2024-08-06T12:29:00Z" w16du:dateUtc="2024-08-06T10:29:00Z">
        <w:r>
          <w:t>12</w:t>
        </w:r>
      </w:ins>
      <w:r>
        <w:t>.2.2</w:t>
      </w:r>
      <w:r>
        <w:tab/>
        <w:t>NR_SL_SS_UE_Config</w:t>
      </w:r>
    </w:p>
    <w:p w14:paraId="17E9BC89" w14:textId="69B9FB37" w:rsidR="000F5F93" w:rsidRDefault="000F5F93" w:rsidP="000F5F93">
      <w:pPr>
        <w:pStyle w:val="TH"/>
      </w:pPr>
      <w:r>
        <w:t>NR_SL_SS_UE_Config: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0F5F93" w14:paraId="47F5B7A5" w14:textId="77777777" w:rsidTr="000F5F93">
        <w:tc>
          <w:tcPr>
            <w:tcW w:w="9857" w:type="dxa"/>
            <w:gridSpan w:val="3"/>
            <w:tcBorders>
              <w:bottom w:val="double" w:sz="4" w:space="0" w:color="auto"/>
            </w:tcBorders>
            <w:shd w:val="clear" w:color="auto" w:fill="E0E0E0"/>
          </w:tcPr>
          <w:p w14:paraId="5ED90DDD" w14:textId="1FD59B49" w:rsidR="000F5F93" w:rsidRPr="000F5F93" w:rsidRDefault="000F5F93" w:rsidP="000F5F93">
            <w:pPr>
              <w:pStyle w:val="TAL"/>
              <w:rPr>
                <w:b/>
              </w:rPr>
            </w:pPr>
            <w:r w:rsidRPr="000F5F93">
              <w:rPr>
                <w:b/>
              </w:rPr>
              <w:t>TTCN-3 Basic Types</w:t>
            </w:r>
          </w:p>
        </w:tc>
      </w:tr>
      <w:tr w:rsidR="000F5F93" w14:paraId="2ED6FB00" w14:textId="77777777" w:rsidTr="000F5F93">
        <w:tc>
          <w:tcPr>
            <w:tcW w:w="2464" w:type="dxa"/>
            <w:tcBorders>
              <w:top w:val="double" w:sz="4" w:space="0" w:color="auto"/>
            </w:tcBorders>
            <w:shd w:val="clear" w:color="auto" w:fill="auto"/>
          </w:tcPr>
          <w:p w14:paraId="3892FF0C" w14:textId="60B2F2FF" w:rsidR="000F5F93" w:rsidRPr="000F5F93" w:rsidRDefault="000F5F93" w:rsidP="000F5F93">
            <w:pPr>
              <w:pStyle w:val="TAL"/>
              <w:rPr>
                <w:b/>
              </w:rPr>
            </w:pPr>
            <w:bookmarkStart w:id="2350" w:name="NR_SL_SCS_SpecificCarrierList_Type" w:colFirst="0" w:colLast="0"/>
            <w:r w:rsidRPr="000F5F93">
              <w:rPr>
                <w:b/>
              </w:rPr>
              <w:t>NR_SL_SCS_SpecificCarrierList_Type</w:t>
            </w:r>
          </w:p>
        </w:tc>
        <w:tc>
          <w:tcPr>
            <w:tcW w:w="3450" w:type="dxa"/>
            <w:tcBorders>
              <w:top w:val="double" w:sz="4" w:space="0" w:color="auto"/>
            </w:tcBorders>
            <w:shd w:val="clear" w:color="auto" w:fill="auto"/>
          </w:tcPr>
          <w:p w14:paraId="7A4F3B7C" w14:textId="4C210950" w:rsidR="000F5F93" w:rsidRPr="000F5F93" w:rsidRDefault="000F5F93" w:rsidP="000F5F93">
            <w:pPr>
              <w:pStyle w:val="TAL"/>
            </w:pPr>
            <w:r w:rsidRPr="000F5F93">
              <w:t>SL_FreqConfigCommon_r16.sl_SCS_SpecificCarrierList_r16</w:t>
            </w:r>
          </w:p>
        </w:tc>
        <w:tc>
          <w:tcPr>
            <w:tcW w:w="3943" w:type="dxa"/>
            <w:tcBorders>
              <w:top w:val="double" w:sz="4" w:space="0" w:color="auto"/>
            </w:tcBorders>
            <w:shd w:val="clear" w:color="auto" w:fill="auto"/>
          </w:tcPr>
          <w:p w14:paraId="4CA9F2DE" w14:textId="77777777" w:rsidR="000F5F93" w:rsidRPr="000F5F93" w:rsidRDefault="000F5F93" w:rsidP="000F5F93">
            <w:pPr>
              <w:pStyle w:val="TAL"/>
            </w:pPr>
          </w:p>
        </w:tc>
      </w:tr>
      <w:tr w:rsidR="000F5F93" w14:paraId="3F551954" w14:textId="77777777" w:rsidTr="000F5F93">
        <w:tc>
          <w:tcPr>
            <w:tcW w:w="2464" w:type="dxa"/>
            <w:shd w:val="clear" w:color="auto" w:fill="auto"/>
          </w:tcPr>
          <w:p w14:paraId="08680C5D" w14:textId="2A6F1263" w:rsidR="000F5F93" w:rsidRPr="000F5F93" w:rsidRDefault="000F5F93" w:rsidP="000F5F93">
            <w:pPr>
              <w:pStyle w:val="TAL"/>
              <w:rPr>
                <w:b/>
              </w:rPr>
            </w:pPr>
            <w:bookmarkStart w:id="2351" w:name="NR_FrequencyShift7p5khzSL_Type" w:colFirst="0" w:colLast="0"/>
            <w:bookmarkEnd w:id="2350"/>
            <w:r w:rsidRPr="000F5F93">
              <w:rPr>
                <w:b/>
              </w:rPr>
              <w:t>NR_FrequencyShift7p5khzSL_Type</w:t>
            </w:r>
          </w:p>
        </w:tc>
        <w:tc>
          <w:tcPr>
            <w:tcW w:w="3450" w:type="dxa"/>
            <w:shd w:val="clear" w:color="auto" w:fill="auto"/>
          </w:tcPr>
          <w:p w14:paraId="1AAF0BB4" w14:textId="02212F05" w:rsidR="000F5F93" w:rsidRPr="000F5F93" w:rsidRDefault="000F5F93" w:rsidP="000F5F93">
            <w:pPr>
              <w:pStyle w:val="TAL"/>
            </w:pPr>
            <w:r w:rsidRPr="000F5F93">
              <w:t>SL_FreqConfigCommon_r16.frequencyShift7p5khzSL_r16</w:t>
            </w:r>
          </w:p>
        </w:tc>
        <w:tc>
          <w:tcPr>
            <w:tcW w:w="3943" w:type="dxa"/>
            <w:shd w:val="clear" w:color="auto" w:fill="auto"/>
          </w:tcPr>
          <w:p w14:paraId="4860A98B" w14:textId="77777777" w:rsidR="000F5F93" w:rsidRPr="000F5F93" w:rsidRDefault="000F5F93" w:rsidP="000F5F93">
            <w:pPr>
              <w:pStyle w:val="TAL"/>
            </w:pPr>
          </w:p>
        </w:tc>
      </w:tr>
      <w:tr w:rsidR="000F5F93" w14:paraId="4793FF6E" w14:textId="77777777" w:rsidTr="000F5F93">
        <w:tc>
          <w:tcPr>
            <w:tcW w:w="2464" w:type="dxa"/>
            <w:shd w:val="clear" w:color="auto" w:fill="auto"/>
          </w:tcPr>
          <w:p w14:paraId="3EB99192" w14:textId="4E157821" w:rsidR="000F5F93" w:rsidRPr="000F5F93" w:rsidRDefault="000F5F93" w:rsidP="000F5F93">
            <w:pPr>
              <w:pStyle w:val="TAL"/>
              <w:rPr>
                <w:b/>
              </w:rPr>
            </w:pPr>
            <w:bookmarkStart w:id="2352" w:name="NR_ValueN_Type" w:colFirst="0" w:colLast="0"/>
            <w:bookmarkEnd w:id="2351"/>
            <w:r w:rsidRPr="000F5F93">
              <w:rPr>
                <w:b/>
              </w:rPr>
              <w:t>NR_ValueN_Type</w:t>
            </w:r>
          </w:p>
        </w:tc>
        <w:tc>
          <w:tcPr>
            <w:tcW w:w="3450" w:type="dxa"/>
            <w:shd w:val="clear" w:color="auto" w:fill="auto"/>
          </w:tcPr>
          <w:p w14:paraId="701250A6" w14:textId="28AE755D" w:rsidR="000F5F93" w:rsidRPr="000F5F93" w:rsidRDefault="000F5F93" w:rsidP="000F5F93">
            <w:pPr>
              <w:pStyle w:val="TAL"/>
            </w:pPr>
            <w:r w:rsidRPr="000F5F93">
              <w:t>SL_FreqConfigCommon_r16.valueN_r16</w:t>
            </w:r>
          </w:p>
        </w:tc>
        <w:tc>
          <w:tcPr>
            <w:tcW w:w="3943" w:type="dxa"/>
            <w:shd w:val="clear" w:color="auto" w:fill="auto"/>
          </w:tcPr>
          <w:p w14:paraId="09ACDC81" w14:textId="77777777" w:rsidR="000F5F93" w:rsidRPr="000F5F93" w:rsidRDefault="000F5F93" w:rsidP="000F5F93">
            <w:pPr>
              <w:pStyle w:val="TAL"/>
            </w:pPr>
          </w:p>
        </w:tc>
      </w:tr>
      <w:tr w:rsidR="000F5F93" w14:paraId="4ACA4D56" w14:textId="77777777" w:rsidTr="000F5F93">
        <w:tc>
          <w:tcPr>
            <w:tcW w:w="2464" w:type="dxa"/>
            <w:shd w:val="clear" w:color="auto" w:fill="auto"/>
          </w:tcPr>
          <w:p w14:paraId="13BAEC24" w14:textId="47D9466E" w:rsidR="000F5F93" w:rsidRPr="000F5F93" w:rsidRDefault="000F5F93" w:rsidP="000F5F93">
            <w:pPr>
              <w:pStyle w:val="TAL"/>
              <w:rPr>
                <w:b/>
              </w:rPr>
            </w:pPr>
            <w:bookmarkStart w:id="2353" w:name="NR_SL_PSCCH_Config_Type" w:colFirst="0" w:colLast="0"/>
            <w:bookmarkEnd w:id="2352"/>
            <w:r w:rsidRPr="000F5F93">
              <w:rPr>
                <w:b/>
              </w:rPr>
              <w:t>NR_SL_PSCCH_Config_Type</w:t>
            </w:r>
          </w:p>
        </w:tc>
        <w:tc>
          <w:tcPr>
            <w:tcW w:w="3450" w:type="dxa"/>
            <w:shd w:val="clear" w:color="auto" w:fill="auto"/>
          </w:tcPr>
          <w:p w14:paraId="0501D801" w14:textId="756FB509" w:rsidR="000F5F93" w:rsidRPr="000F5F93" w:rsidRDefault="000F5F93" w:rsidP="000F5F93">
            <w:pPr>
              <w:pStyle w:val="TAL"/>
            </w:pPr>
            <w:r w:rsidRPr="000F5F93">
              <w:t>SL_ResourcePool_r16.sl_PSCCH_Config_r16</w:t>
            </w:r>
          </w:p>
        </w:tc>
        <w:tc>
          <w:tcPr>
            <w:tcW w:w="3943" w:type="dxa"/>
            <w:shd w:val="clear" w:color="auto" w:fill="auto"/>
          </w:tcPr>
          <w:p w14:paraId="32C8574F" w14:textId="77777777" w:rsidR="000F5F93" w:rsidRPr="000F5F93" w:rsidRDefault="000F5F93" w:rsidP="000F5F93">
            <w:pPr>
              <w:pStyle w:val="TAL"/>
            </w:pPr>
          </w:p>
        </w:tc>
      </w:tr>
      <w:tr w:rsidR="000F5F93" w14:paraId="5934B137" w14:textId="77777777" w:rsidTr="000F5F93">
        <w:tc>
          <w:tcPr>
            <w:tcW w:w="2464" w:type="dxa"/>
            <w:shd w:val="clear" w:color="auto" w:fill="auto"/>
          </w:tcPr>
          <w:p w14:paraId="4E05BBB3" w14:textId="59811A9F" w:rsidR="000F5F93" w:rsidRPr="000F5F93" w:rsidRDefault="000F5F93" w:rsidP="000F5F93">
            <w:pPr>
              <w:pStyle w:val="TAL"/>
              <w:rPr>
                <w:b/>
              </w:rPr>
            </w:pPr>
            <w:bookmarkStart w:id="2354" w:name="NR_SL_PSSCH_Config_Type" w:colFirst="0" w:colLast="0"/>
            <w:bookmarkEnd w:id="2353"/>
            <w:r w:rsidRPr="000F5F93">
              <w:rPr>
                <w:b/>
              </w:rPr>
              <w:t>NR_SL_PSSCH_Config_Type</w:t>
            </w:r>
          </w:p>
        </w:tc>
        <w:tc>
          <w:tcPr>
            <w:tcW w:w="3450" w:type="dxa"/>
            <w:shd w:val="clear" w:color="auto" w:fill="auto"/>
          </w:tcPr>
          <w:p w14:paraId="4CFEAB9A" w14:textId="48E72572" w:rsidR="000F5F93" w:rsidRPr="000F5F93" w:rsidRDefault="000F5F93" w:rsidP="000F5F93">
            <w:pPr>
              <w:pStyle w:val="TAL"/>
            </w:pPr>
            <w:r w:rsidRPr="000F5F93">
              <w:t>SL_ResourcePool_r16.sl_PSSCH_Config_r16</w:t>
            </w:r>
          </w:p>
        </w:tc>
        <w:tc>
          <w:tcPr>
            <w:tcW w:w="3943" w:type="dxa"/>
            <w:shd w:val="clear" w:color="auto" w:fill="auto"/>
          </w:tcPr>
          <w:p w14:paraId="610A0A29" w14:textId="77777777" w:rsidR="000F5F93" w:rsidRPr="000F5F93" w:rsidRDefault="000F5F93" w:rsidP="000F5F93">
            <w:pPr>
              <w:pStyle w:val="TAL"/>
            </w:pPr>
          </w:p>
        </w:tc>
      </w:tr>
      <w:tr w:rsidR="000F5F93" w14:paraId="68B0415C" w14:textId="77777777" w:rsidTr="000F5F93">
        <w:tc>
          <w:tcPr>
            <w:tcW w:w="2464" w:type="dxa"/>
            <w:shd w:val="clear" w:color="auto" w:fill="auto"/>
          </w:tcPr>
          <w:p w14:paraId="557F8184" w14:textId="66945E87" w:rsidR="000F5F93" w:rsidRPr="000F5F93" w:rsidRDefault="000F5F93" w:rsidP="000F5F93">
            <w:pPr>
              <w:pStyle w:val="TAL"/>
              <w:rPr>
                <w:b/>
              </w:rPr>
            </w:pPr>
            <w:bookmarkStart w:id="2355" w:name="NR_SL_PSFCH_Config_Type" w:colFirst="0" w:colLast="0"/>
            <w:bookmarkEnd w:id="2354"/>
            <w:r w:rsidRPr="000F5F93">
              <w:rPr>
                <w:b/>
              </w:rPr>
              <w:t>NR_SL_PSFCH_Config_Type</w:t>
            </w:r>
          </w:p>
        </w:tc>
        <w:tc>
          <w:tcPr>
            <w:tcW w:w="3450" w:type="dxa"/>
            <w:shd w:val="clear" w:color="auto" w:fill="auto"/>
          </w:tcPr>
          <w:p w14:paraId="17988C6F" w14:textId="64FB5242" w:rsidR="000F5F93" w:rsidRPr="000F5F93" w:rsidRDefault="000F5F93" w:rsidP="000F5F93">
            <w:pPr>
              <w:pStyle w:val="TAL"/>
            </w:pPr>
            <w:r w:rsidRPr="000F5F93">
              <w:t>SL_ResourcePool_r16.sl_PSFCH_Config_r16</w:t>
            </w:r>
          </w:p>
        </w:tc>
        <w:tc>
          <w:tcPr>
            <w:tcW w:w="3943" w:type="dxa"/>
            <w:shd w:val="clear" w:color="auto" w:fill="auto"/>
          </w:tcPr>
          <w:p w14:paraId="52502BE1" w14:textId="77777777" w:rsidR="000F5F93" w:rsidRPr="000F5F93" w:rsidRDefault="000F5F93" w:rsidP="000F5F93">
            <w:pPr>
              <w:pStyle w:val="TAL"/>
            </w:pPr>
          </w:p>
        </w:tc>
      </w:tr>
      <w:tr w:rsidR="000F5F93" w14:paraId="04F3F62F" w14:textId="77777777" w:rsidTr="000F5F93">
        <w:tc>
          <w:tcPr>
            <w:tcW w:w="2464" w:type="dxa"/>
            <w:shd w:val="clear" w:color="auto" w:fill="auto"/>
          </w:tcPr>
          <w:p w14:paraId="4CC85278" w14:textId="188F996D" w:rsidR="000F5F93" w:rsidRPr="000F5F93" w:rsidRDefault="000F5F93" w:rsidP="000F5F93">
            <w:pPr>
              <w:pStyle w:val="TAL"/>
              <w:rPr>
                <w:b/>
              </w:rPr>
            </w:pPr>
            <w:bookmarkStart w:id="2356" w:name="NR_SL_SubchannelSize_Type" w:colFirst="0" w:colLast="0"/>
            <w:bookmarkEnd w:id="2355"/>
            <w:r w:rsidRPr="000F5F93">
              <w:rPr>
                <w:b/>
              </w:rPr>
              <w:t>NR_SL_SubchannelSize_Type</w:t>
            </w:r>
          </w:p>
        </w:tc>
        <w:tc>
          <w:tcPr>
            <w:tcW w:w="3450" w:type="dxa"/>
            <w:shd w:val="clear" w:color="auto" w:fill="auto"/>
          </w:tcPr>
          <w:p w14:paraId="3C109C96" w14:textId="57FDB034" w:rsidR="000F5F93" w:rsidRPr="000F5F93" w:rsidRDefault="000F5F93" w:rsidP="000F5F93">
            <w:pPr>
              <w:pStyle w:val="TAL"/>
            </w:pPr>
            <w:r w:rsidRPr="000F5F93">
              <w:t>SL_ResourcePool_r16.sl_SubchannelSize_r16</w:t>
            </w:r>
          </w:p>
        </w:tc>
        <w:tc>
          <w:tcPr>
            <w:tcW w:w="3943" w:type="dxa"/>
            <w:shd w:val="clear" w:color="auto" w:fill="auto"/>
          </w:tcPr>
          <w:p w14:paraId="6453FBE9" w14:textId="77777777" w:rsidR="000F5F93" w:rsidRPr="000F5F93" w:rsidRDefault="000F5F93" w:rsidP="000F5F93">
            <w:pPr>
              <w:pStyle w:val="TAL"/>
            </w:pPr>
          </w:p>
        </w:tc>
      </w:tr>
      <w:tr w:rsidR="000F5F93" w14:paraId="0E934438" w14:textId="77777777" w:rsidTr="000F5F93">
        <w:tc>
          <w:tcPr>
            <w:tcW w:w="2464" w:type="dxa"/>
            <w:shd w:val="clear" w:color="auto" w:fill="auto"/>
          </w:tcPr>
          <w:p w14:paraId="1E382911" w14:textId="3A5DB147" w:rsidR="000F5F93" w:rsidRPr="000F5F93" w:rsidRDefault="000F5F93" w:rsidP="000F5F93">
            <w:pPr>
              <w:pStyle w:val="TAL"/>
              <w:rPr>
                <w:b/>
              </w:rPr>
            </w:pPr>
            <w:bookmarkStart w:id="2357" w:name="NR_SL_StartRB_Subchannel_Type" w:colFirst="0" w:colLast="0"/>
            <w:bookmarkEnd w:id="2356"/>
            <w:r w:rsidRPr="000F5F93">
              <w:rPr>
                <w:b/>
              </w:rPr>
              <w:t>NR_SL_StartRB_Subchannel_Type</w:t>
            </w:r>
          </w:p>
        </w:tc>
        <w:tc>
          <w:tcPr>
            <w:tcW w:w="3450" w:type="dxa"/>
            <w:shd w:val="clear" w:color="auto" w:fill="auto"/>
          </w:tcPr>
          <w:p w14:paraId="6B8C294B" w14:textId="3766CA55" w:rsidR="000F5F93" w:rsidRPr="000F5F93" w:rsidRDefault="000F5F93" w:rsidP="000F5F93">
            <w:pPr>
              <w:pStyle w:val="TAL"/>
            </w:pPr>
            <w:r w:rsidRPr="000F5F93">
              <w:t>SL_ResourcePool_r16.sl_StartRB_Subchannel_r16</w:t>
            </w:r>
          </w:p>
        </w:tc>
        <w:tc>
          <w:tcPr>
            <w:tcW w:w="3943" w:type="dxa"/>
            <w:shd w:val="clear" w:color="auto" w:fill="auto"/>
          </w:tcPr>
          <w:p w14:paraId="7B192451" w14:textId="77777777" w:rsidR="000F5F93" w:rsidRPr="000F5F93" w:rsidRDefault="000F5F93" w:rsidP="000F5F93">
            <w:pPr>
              <w:pStyle w:val="TAL"/>
            </w:pPr>
          </w:p>
        </w:tc>
      </w:tr>
      <w:tr w:rsidR="000F5F93" w14:paraId="7B602668" w14:textId="77777777" w:rsidTr="000F5F93">
        <w:tc>
          <w:tcPr>
            <w:tcW w:w="2464" w:type="dxa"/>
            <w:shd w:val="clear" w:color="auto" w:fill="auto"/>
          </w:tcPr>
          <w:p w14:paraId="42ACD782" w14:textId="7D6CFB0A" w:rsidR="000F5F93" w:rsidRPr="000F5F93" w:rsidRDefault="000F5F93" w:rsidP="000F5F93">
            <w:pPr>
              <w:pStyle w:val="TAL"/>
              <w:rPr>
                <w:b/>
              </w:rPr>
            </w:pPr>
            <w:bookmarkStart w:id="2358" w:name="NR_SL_NumSubchannel_Type" w:colFirst="0" w:colLast="0"/>
            <w:bookmarkEnd w:id="2357"/>
            <w:r w:rsidRPr="000F5F93">
              <w:rPr>
                <w:b/>
              </w:rPr>
              <w:t>NR_SL_NumSubchannel_Type</w:t>
            </w:r>
          </w:p>
        </w:tc>
        <w:tc>
          <w:tcPr>
            <w:tcW w:w="3450" w:type="dxa"/>
            <w:shd w:val="clear" w:color="auto" w:fill="auto"/>
          </w:tcPr>
          <w:p w14:paraId="7BD474C8" w14:textId="58E79881" w:rsidR="000F5F93" w:rsidRPr="000F5F93" w:rsidRDefault="000F5F93" w:rsidP="000F5F93">
            <w:pPr>
              <w:pStyle w:val="TAL"/>
            </w:pPr>
            <w:r w:rsidRPr="000F5F93">
              <w:t>SL_ResourcePool_r16.sl_NumSubchannel_r16</w:t>
            </w:r>
          </w:p>
        </w:tc>
        <w:tc>
          <w:tcPr>
            <w:tcW w:w="3943" w:type="dxa"/>
            <w:shd w:val="clear" w:color="auto" w:fill="auto"/>
          </w:tcPr>
          <w:p w14:paraId="209125B4" w14:textId="77777777" w:rsidR="000F5F93" w:rsidRPr="000F5F93" w:rsidRDefault="000F5F93" w:rsidP="000F5F93">
            <w:pPr>
              <w:pStyle w:val="TAL"/>
            </w:pPr>
          </w:p>
        </w:tc>
      </w:tr>
      <w:tr w:rsidR="000F5F93" w14:paraId="7430EB01" w14:textId="77777777" w:rsidTr="000F5F93">
        <w:tc>
          <w:tcPr>
            <w:tcW w:w="2464" w:type="dxa"/>
            <w:shd w:val="clear" w:color="auto" w:fill="auto"/>
          </w:tcPr>
          <w:p w14:paraId="32AE5094" w14:textId="47D28007" w:rsidR="000F5F93" w:rsidRPr="000F5F93" w:rsidRDefault="000F5F93" w:rsidP="000F5F93">
            <w:pPr>
              <w:pStyle w:val="TAL"/>
              <w:rPr>
                <w:b/>
              </w:rPr>
            </w:pPr>
            <w:bookmarkStart w:id="2359" w:name="NR_SL_Additional_MCS_Table_Type" w:colFirst="0" w:colLast="0"/>
            <w:bookmarkEnd w:id="2358"/>
            <w:r w:rsidRPr="000F5F93">
              <w:rPr>
                <w:b/>
              </w:rPr>
              <w:t>NR_SL_Additional_MCS_Table_Type</w:t>
            </w:r>
          </w:p>
        </w:tc>
        <w:tc>
          <w:tcPr>
            <w:tcW w:w="3450" w:type="dxa"/>
            <w:shd w:val="clear" w:color="auto" w:fill="auto"/>
          </w:tcPr>
          <w:p w14:paraId="64560DB6" w14:textId="71866D59" w:rsidR="000F5F93" w:rsidRPr="000F5F93" w:rsidRDefault="000F5F93" w:rsidP="000F5F93">
            <w:pPr>
              <w:pStyle w:val="TAL"/>
            </w:pPr>
            <w:r w:rsidRPr="000F5F93">
              <w:t>SL_ResourcePool_r16.sl_Additional_MCS_Table_r16</w:t>
            </w:r>
          </w:p>
        </w:tc>
        <w:tc>
          <w:tcPr>
            <w:tcW w:w="3943" w:type="dxa"/>
            <w:shd w:val="clear" w:color="auto" w:fill="auto"/>
          </w:tcPr>
          <w:p w14:paraId="5458F80D" w14:textId="77777777" w:rsidR="000F5F93" w:rsidRPr="000F5F93" w:rsidRDefault="000F5F93" w:rsidP="000F5F93">
            <w:pPr>
              <w:pStyle w:val="TAL"/>
            </w:pPr>
          </w:p>
        </w:tc>
      </w:tr>
      <w:tr w:rsidR="000F5F93" w14:paraId="3C3D31FF" w14:textId="77777777" w:rsidTr="000F5F93">
        <w:tc>
          <w:tcPr>
            <w:tcW w:w="2464" w:type="dxa"/>
            <w:shd w:val="clear" w:color="auto" w:fill="auto"/>
          </w:tcPr>
          <w:p w14:paraId="13B46EDE" w14:textId="4D1DE33F" w:rsidR="000F5F93" w:rsidRPr="000F5F93" w:rsidRDefault="000F5F93" w:rsidP="000F5F93">
            <w:pPr>
              <w:pStyle w:val="TAL"/>
              <w:rPr>
                <w:b/>
              </w:rPr>
            </w:pPr>
            <w:bookmarkStart w:id="2360" w:name="NR_SL_PTRS_Config_Type" w:colFirst="0" w:colLast="0"/>
            <w:bookmarkEnd w:id="2359"/>
            <w:r w:rsidRPr="000F5F93">
              <w:rPr>
                <w:b/>
              </w:rPr>
              <w:t>NR_SL_PTRS_Config_Type</w:t>
            </w:r>
          </w:p>
        </w:tc>
        <w:tc>
          <w:tcPr>
            <w:tcW w:w="3450" w:type="dxa"/>
            <w:shd w:val="clear" w:color="auto" w:fill="auto"/>
          </w:tcPr>
          <w:p w14:paraId="0C0DE489" w14:textId="0EA3C1BB" w:rsidR="000F5F93" w:rsidRPr="000F5F93" w:rsidRDefault="000F5F93" w:rsidP="000F5F93">
            <w:pPr>
              <w:pStyle w:val="TAL"/>
            </w:pPr>
            <w:r w:rsidRPr="000F5F93">
              <w:t>SL_ResourcePool_r16.sl_PTRS_Config_r16</w:t>
            </w:r>
          </w:p>
        </w:tc>
        <w:tc>
          <w:tcPr>
            <w:tcW w:w="3943" w:type="dxa"/>
            <w:shd w:val="clear" w:color="auto" w:fill="auto"/>
          </w:tcPr>
          <w:p w14:paraId="0C0523DB" w14:textId="77777777" w:rsidR="000F5F93" w:rsidRPr="000F5F93" w:rsidRDefault="000F5F93" w:rsidP="000F5F93">
            <w:pPr>
              <w:pStyle w:val="TAL"/>
            </w:pPr>
          </w:p>
        </w:tc>
      </w:tr>
      <w:tr w:rsidR="000F5F93" w14:paraId="56E93599" w14:textId="77777777" w:rsidTr="000F5F93">
        <w:tc>
          <w:tcPr>
            <w:tcW w:w="2464" w:type="dxa"/>
            <w:shd w:val="clear" w:color="auto" w:fill="auto"/>
          </w:tcPr>
          <w:p w14:paraId="12B3C846" w14:textId="3B4BCE3E" w:rsidR="000F5F93" w:rsidRPr="000F5F93" w:rsidRDefault="000F5F93" w:rsidP="000F5F93">
            <w:pPr>
              <w:pStyle w:val="TAL"/>
              <w:rPr>
                <w:b/>
              </w:rPr>
            </w:pPr>
            <w:bookmarkStart w:id="2361" w:name="NR_SL_RB_Number_Type" w:colFirst="0" w:colLast="0"/>
            <w:bookmarkEnd w:id="2360"/>
            <w:r w:rsidRPr="000F5F93">
              <w:rPr>
                <w:b/>
              </w:rPr>
              <w:t>NR_SL_RB_Number_Type</w:t>
            </w:r>
          </w:p>
        </w:tc>
        <w:tc>
          <w:tcPr>
            <w:tcW w:w="3450" w:type="dxa"/>
            <w:shd w:val="clear" w:color="auto" w:fill="auto"/>
          </w:tcPr>
          <w:p w14:paraId="1616E798" w14:textId="6633F9E9" w:rsidR="000F5F93" w:rsidRPr="000F5F93" w:rsidRDefault="000F5F93" w:rsidP="000F5F93">
            <w:pPr>
              <w:pStyle w:val="TAL"/>
            </w:pPr>
            <w:r w:rsidRPr="000F5F93">
              <w:t>SL_ResourcePool_r16.sl_RB_Number_r16</w:t>
            </w:r>
          </w:p>
        </w:tc>
        <w:tc>
          <w:tcPr>
            <w:tcW w:w="3943" w:type="dxa"/>
            <w:shd w:val="clear" w:color="auto" w:fill="auto"/>
          </w:tcPr>
          <w:p w14:paraId="07BF749C" w14:textId="77777777" w:rsidR="000F5F93" w:rsidRPr="000F5F93" w:rsidRDefault="000F5F93" w:rsidP="000F5F93">
            <w:pPr>
              <w:pStyle w:val="TAL"/>
            </w:pPr>
          </w:p>
        </w:tc>
      </w:tr>
      <w:tr w:rsidR="000F5F93" w14:paraId="30B5D52D" w14:textId="77777777" w:rsidTr="000F5F93">
        <w:tc>
          <w:tcPr>
            <w:tcW w:w="2464" w:type="dxa"/>
            <w:shd w:val="clear" w:color="auto" w:fill="auto"/>
          </w:tcPr>
          <w:p w14:paraId="4BBA1FE0" w14:textId="7307543B" w:rsidR="000F5F93" w:rsidRPr="000F5F93" w:rsidRDefault="000F5F93" w:rsidP="000F5F93">
            <w:pPr>
              <w:pStyle w:val="TAL"/>
              <w:rPr>
                <w:b/>
              </w:rPr>
            </w:pPr>
            <w:bookmarkStart w:id="2362" w:name="NR_SL_TimeResource_Type" w:colFirst="0" w:colLast="0"/>
            <w:bookmarkEnd w:id="2361"/>
            <w:r w:rsidRPr="000F5F93">
              <w:rPr>
                <w:b/>
              </w:rPr>
              <w:t>NR_SL_TimeResource_Type</w:t>
            </w:r>
          </w:p>
        </w:tc>
        <w:tc>
          <w:tcPr>
            <w:tcW w:w="3450" w:type="dxa"/>
            <w:shd w:val="clear" w:color="auto" w:fill="auto"/>
          </w:tcPr>
          <w:p w14:paraId="3E65A06D" w14:textId="7B374D8C" w:rsidR="000F5F93" w:rsidRPr="000F5F93" w:rsidRDefault="000F5F93" w:rsidP="000F5F93">
            <w:pPr>
              <w:pStyle w:val="TAL"/>
            </w:pPr>
            <w:r w:rsidRPr="000F5F93">
              <w:t>SL_ResourcePool_r16.sl_TimeResource_r16</w:t>
            </w:r>
          </w:p>
        </w:tc>
        <w:tc>
          <w:tcPr>
            <w:tcW w:w="3943" w:type="dxa"/>
            <w:shd w:val="clear" w:color="auto" w:fill="auto"/>
          </w:tcPr>
          <w:p w14:paraId="5BC85D72" w14:textId="77777777" w:rsidR="000F5F93" w:rsidRPr="000F5F93" w:rsidRDefault="000F5F93" w:rsidP="000F5F93">
            <w:pPr>
              <w:pStyle w:val="TAL"/>
            </w:pPr>
          </w:p>
        </w:tc>
      </w:tr>
      <w:tr w:rsidR="000F5F93" w14:paraId="40F69F32" w14:textId="77777777" w:rsidTr="000F5F93">
        <w:tc>
          <w:tcPr>
            <w:tcW w:w="2464" w:type="dxa"/>
            <w:shd w:val="clear" w:color="auto" w:fill="auto"/>
          </w:tcPr>
          <w:p w14:paraId="4ABFF55D" w14:textId="13A6E647" w:rsidR="000F5F93" w:rsidRPr="000F5F93" w:rsidRDefault="000F5F93" w:rsidP="000F5F93">
            <w:pPr>
              <w:pStyle w:val="TAL"/>
              <w:rPr>
                <w:b/>
              </w:rPr>
            </w:pPr>
            <w:bookmarkStart w:id="2363" w:name="NR_SL_X_Overhead_Type" w:colFirst="0" w:colLast="0"/>
            <w:bookmarkEnd w:id="2362"/>
            <w:r w:rsidRPr="000F5F93">
              <w:rPr>
                <w:b/>
              </w:rPr>
              <w:t>NR_SL_X_Overhead_Type</w:t>
            </w:r>
          </w:p>
        </w:tc>
        <w:tc>
          <w:tcPr>
            <w:tcW w:w="3450" w:type="dxa"/>
            <w:shd w:val="clear" w:color="auto" w:fill="auto"/>
          </w:tcPr>
          <w:p w14:paraId="4134DEB5" w14:textId="04DCF35C" w:rsidR="000F5F93" w:rsidRPr="000F5F93" w:rsidRDefault="000F5F93" w:rsidP="000F5F93">
            <w:pPr>
              <w:pStyle w:val="TAL"/>
            </w:pPr>
            <w:r w:rsidRPr="000F5F93">
              <w:t>SL_ResourcePool_r16.sl_X_Overhead_r16</w:t>
            </w:r>
          </w:p>
        </w:tc>
        <w:tc>
          <w:tcPr>
            <w:tcW w:w="3943" w:type="dxa"/>
            <w:shd w:val="clear" w:color="auto" w:fill="auto"/>
          </w:tcPr>
          <w:p w14:paraId="24508B24" w14:textId="77777777" w:rsidR="000F5F93" w:rsidRPr="000F5F93" w:rsidRDefault="000F5F93" w:rsidP="000F5F93">
            <w:pPr>
              <w:pStyle w:val="TAL"/>
            </w:pPr>
          </w:p>
        </w:tc>
      </w:tr>
      <w:tr w:rsidR="000F5F93" w14:paraId="0D75FB45" w14:textId="77777777" w:rsidTr="000F5F93">
        <w:tc>
          <w:tcPr>
            <w:tcW w:w="2464" w:type="dxa"/>
            <w:shd w:val="clear" w:color="auto" w:fill="auto"/>
          </w:tcPr>
          <w:p w14:paraId="50462711" w14:textId="2B70C16D" w:rsidR="000F5F93" w:rsidRPr="000F5F93" w:rsidRDefault="000F5F93" w:rsidP="000F5F93">
            <w:pPr>
              <w:pStyle w:val="TAL"/>
              <w:rPr>
                <w:b/>
              </w:rPr>
            </w:pPr>
            <w:bookmarkStart w:id="2364" w:name="NR_SL_MaxNumPerReserve_Type" w:colFirst="0" w:colLast="0"/>
            <w:bookmarkEnd w:id="2363"/>
            <w:r w:rsidRPr="000F5F93">
              <w:rPr>
                <w:b/>
              </w:rPr>
              <w:t>NR_SL_MaxNumPerReserve_Type</w:t>
            </w:r>
          </w:p>
        </w:tc>
        <w:tc>
          <w:tcPr>
            <w:tcW w:w="3450" w:type="dxa"/>
            <w:shd w:val="clear" w:color="auto" w:fill="auto"/>
          </w:tcPr>
          <w:p w14:paraId="2E559237" w14:textId="1FB9447F" w:rsidR="000F5F93" w:rsidRPr="000F5F93" w:rsidRDefault="000F5F93" w:rsidP="000F5F93">
            <w:pPr>
              <w:pStyle w:val="TAL"/>
            </w:pPr>
            <w:r w:rsidRPr="000F5F93">
              <w:t>SL_UE_SelectedConfigRP_r16.sl_MaxNumPerReserve_r16</w:t>
            </w:r>
          </w:p>
        </w:tc>
        <w:tc>
          <w:tcPr>
            <w:tcW w:w="3943" w:type="dxa"/>
            <w:shd w:val="clear" w:color="auto" w:fill="auto"/>
          </w:tcPr>
          <w:p w14:paraId="23D7160F" w14:textId="77777777" w:rsidR="000F5F93" w:rsidRPr="000F5F93" w:rsidRDefault="000F5F93" w:rsidP="000F5F93">
            <w:pPr>
              <w:pStyle w:val="TAL"/>
            </w:pPr>
          </w:p>
        </w:tc>
      </w:tr>
      <w:tr w:rsidR="000F5F93" w14:paraId="70618B1C" w14:textId="77777777" w:rsidTr="000F5F93">
        <w:tc>
          <w:tcPr>
            <w:tcW w:w="2464" w:type="dxa"/>
            <w:shd w:val="clear" w:color="auto" w:fill="auto"/>
          </w:tcPr>
          <w:p w14:paraId="023533ED" w14:textId="21858412" w:rsidR="000F5F93" w:rsidRPr="000F5F93" w:rsidRDefault="000F5F93" w:rsidP="000F5F93">
            <w:pPr>
              <w:pStyle w:val="TAL"/>
              <w:rPr>
                <w:b/>
              </w:rPr>
            </w:pPr>
            <w:bookmarkStart w:id="2365" w:name="NR_SL_MultiReserveResource_Type" w:colFirst="0" w:colLast="0"/>
            <w:bookmarkEnd w:id="2364"/>
            <w:r w:rsidRPr="000F5F93">
              <w:rPr>
                <w:b/>
              </w:rPr>
              <w:t>NR_SL_MultiReserveResource_Type</w:t>
            </w:r>
          </w:p>
        </w:tc>
        <w:tc>
          <w:tcPr>
            <w:tcW w:w="3450" w:type="dxa"/>
            <w:shd w:val="clear" w:color="auto" w:fill="auto"/>
          </w:tcPr>
          <w:p w14:paraId="4E15C4DE" w14:textId="1A286867" w:rsidR="000F5F93" w:rsidRPr="000F5F93" w:rsidRDefault="000F5F93" w:rsidP="000F5F93">
            <w:pPr>
              <w:pStyle w:val="TAL"/>
            </w:pPr>
            <w:r w:rsidRPr="000F5F93">
              <w:t>SL_UE_SelectedConfigRP_r16.sl_MultiReserveResource_r16</w:t>
            </w:r>
          </w:p>
        </w:tc>
        <w:tc>
          <w:tcPr>
            <w:tcW w:w="3943" w:type="dxa"/>
            <w:shd w:val="clear" w:color="auto" w:fill="auto"/>
          </w:tcPr>
          <w:p w14:paraId="342E5437" w14:textId="77777777" w:rsidR="000F5F93" w:rsidRPr="000F5F93" w:rsidRDefault="000F5F93" w:rsidP="000F5F93">
            <w:pPr>
              <w:pStyle w:val="TAL"/>
            </w:pPr>
          </w:p>
        </w:tc>
      </w:tr>
      <w:tr w:rsidR="000F5F93" w14:paraId="6120D1E5" w14:textId="77777777" w:rsidTr="000F5F93">
        <w:tc>
          <w:tcPr>
            <w:tcW w:w="2464" w:type="dxa"/>
            <w:shd w:val="clear" w:color="auto" w:fill="auto"/>
          </w:tcPr>
          <w:p w14:paraId="692295CC" w14:textId="1B3A044C" w:rsidR="000F5F93" w:rsidRPr="000F5F93" w:rsidRDefault="000F5F93" w:rsidP="000F5F93">
            <w:pPr>
              <w:pStyle w:val="TAL"/>
              <w:rPr>
                <w:b/>
              </w:rPr>
            </w:pPr>
            <w:bookmarkStart w:id="2366" w:name="NR_SL_ResourceReservePeriodList_Type" w:colFirst="0" w:colLast="0"/>
            <w:bookmarkEnd w:id="2365"/>
            <w:r w:rsidRPr="000F5F93">
              <w:rPr>
                <w:b/>
              </w:rPr>
              <w:t>NR_SL_ResourceReservePeriodList_Type</w:t>
            </w:r>
          </w:p>
        </w:tc>
        <w:tc>
          <w:tcPr>
            <w:tcW w:w="3450" w:type="dxa"/>
            <w:shd w:val="clear" w:color="auto" w:fill="auto"/>
          </w:tcPr>
          <w:p w14:paraId="6ED9B136" w14:textId="1BC39906" w:rsidR="000F5F93" w:rsidRPr="000F5F93" w:rsidRDefault="000F5F93" w:rsidP="000F5F93">
            <w:pPr>
              <w:pStyle w:val="TAL"/>
            </w:pPr>
            <w:r w:rsidRPr="000F5F93">
              <w:t>SL_UE_SelectedConfigRP_r16.sl_ResourceReservePeriodList_r16</w:t>
            </w:r>
          </w:p>
        </w:tc>
        <w:tc>
          <w:tcPr>
            <w:tcW w:w="3943" w:type="dxa"/>
            <w:shd w:val="clear" w:color="auto" w:fill="auto"/>
          </w:tcPr>
          <w:p w14:paraId="3070595B" w14:textId="77777777" w:rsidR="000F5F93" w:rsidRPr="000F5F93" w:rsidRDefault="000F5F93" w:rsidP="000F5F93">
            <w:pPr>
              <w:pStyle w:val="TAL"/>
            </w:pPr>
          </w:p>
        </w:tc>
      </w:tr>
      <w:tr w:rsidR="000F5F93" w14:paraId="60533578" w14:textId="77777777" w:rsidTr="000F5F93">
        <w:tc>
          <w:tcPr>
            <w:tcW w:w="2464" w:type="dxa"/>
            <w:shd w:val="clear" w:color="auto" w:fill="auto"/>
          </w:tcPr>
          <w:p w14:paraId="4321363A" w14:textId="39D2449C" w:rsidR="000F5F93" w:rsidRPr="000F5F93" w:rsidRDefault="000F5F93" w:rsidP="000F5F93">
            <w:pPr>
              <w:pStyle w:val="TAL"/>
              <w:rPr>
                <w:b/>
              </w:rPr>
            </w:pPr>
            <w:bookmarkStart w:id="2367" w:name="NR_ASN1_SL_LatencyBoundCSI_Report_Type" w:colFirst="0" w:colLast="0"/>
            <w:bookmarkEnd w:id="2366"/>
            <w:r w:rsidRPr="000F5F93">
              <w:rPr>
                <w:b/>
              </w:rPr>
              <w:t>NR_ASN1_SL_LatencyBoundCSI_Report_Type</w:t>
            </w:r>
          </w:p>
        </w:tc>
        <w:tc>
          <w:tcPr>
            <w:tcW w:w="3450" w:type="dxa"/>
            <w:shd w:val="clear" w:color="auto" w:fill="auto"/>
          </w:tcPr>
          <w:p w14:paraId="6C2A2875" w14:textId="529EEECF" w:rsidR="000F5F93" w:rsidRPr="000F5F93" w:rsidRDefault="000F5F93" w:rsidP="000F5F93">
            <w:pPr>
              <w:pStyle w:val="TAL"/>
            </w:pPr>
            <w:r w:rsidRPr="000F5F93">
              <w:t>RRCReconfigurationSidelink_r16_IEs.sl_LatencyBoundCSI_Report_r16</w:t>
            </w:r>
          </w:p>
        </w:tc>
        <w:tc>
          <w:tcPr>
            <w:tcW w:w="3943" w:type="dxa"/>
            <w:shd w:val="clear" w:color="auto" w:fill="auto"/>
          </w:tcPr>
          <w:p w14:paraId="285F0518" w14:textId="77777777" w:rsidR="000F5F93" w:rsidRPr="000F5F93" w:rsidRDefault="000F5F93" w:rsidP="000F5F93">
            <w:pPr>
              <w:pStyle w:val="TAL"/>
            </w:pPr>
          </w:p>
        </w:tc>
      </w:tr>
      <w:tr w:rsidR="000F5F93" w14:paraId="07C1B5F2" w14:textId="77777777" w:rsidTr="000F5F93">
        <w:tc>
          <w:tcPr>
            <w:tcW w:w="2464" w:type="dxa"/>
            <w:shd w:val="clear" w:color="auto" w:fill="auto"/>
          </w:tcPr>
          <w:p w14:paraId="73372EEE" w14:textId="363C68BF" w:rsidR="000F5F93" w:rsidRPr="000F5F93" w:rsidRDefault="000F5F93" w:rsidP="000F5F93">
            <w:pPr>
              <w:pStyle w:val="TAL"/>
              <w:rPr>
                <w:b/>
              </w:rPr>
            </w:pPr>
            <w:bookmarkStart w:id="2368" w:name="NR_SidelinkChannelPower_Type" w:colFirst="0" w:colLast="0"/>
            <w:bookmarkEnd w:id="2367"/>
            <w:r w:rsidRPr="000F5F93">
              <w:rPr>
                <w:b/>
              </w:rPr>
              <w:t>NR_SidelinkChannelPower_Type</w:t>
            </w:r>
          </w:p>
        </w:tc>
        <w:tc>
          <w:tcPr>
            <w:tcW w:w="3450" w:type="dxa"/>
            <w:shd w:val="clear" w:color="auto" w:fill="auto"/>
          </w:tcPr>
          <w:p w14:paraId="271067B5" w14:textId="468B304B" w:rsidR="000F5F93" w:rsidRPr="000F5F93" w:rsidRDefault="000F5F93" w:rsidP="000F5F93">
            <w:pPr>
              <w:pStyle w:val="TAL"/>
            </w:pPr>
            <w:r w:rsidRPr="000F5F93">
              <w:t>integer</w:t>
            </w:r>
          </w:p>
        </w:tc>
        <w:tc>
          <w:tcPr>
            <w:tcW w:w="3943" w:type="dxa"/>
            <w:shd w:val="clear" w:color="auto" w:fill="auto"/>
          </w:tcPr>
          <w:p w14:paraId="3B675F59" w14:textId="64C87CF8" w:rsidR="000F5F93" w:rsidRPr="000F5F93" w:rsidRDefault="000F5F93" w:rsidP="000F5F93">
            <w:pPr>
              <w:pStyle w:val="TAL"/>
            </w:pPr>
            <w:r w:rsidRPr="000F5F93">
              <w:t>see TS 38.213, clause 16.2</w:t>
            </w:r>
          </w:p>
        </w:tc>
      </w:tr>
      <w:tr w:rsidR="000F5F93" w14:paraId="754D6A45" w14:textId="77777777" w:rsidTr="000F5F93">
        <w:tc>
          <w:tcPr>
            <w:tcW w:w="2464" w:type="dxa"/>
            <w:shd w:val="clear" w:color="auto" w:fill="auto"/>
          </w:tcPr>
          <w:p w14:paraId="2D6DCBDF" w14:textId="7A6F1A1F" w:rsidR="000F5F93" w:rsidRPr="000F5F93" w:rsidRDefault="000F5F93" w:rsidP="000F5F93">
            <w:pPr>
              <w:pStyle w:val="TAL"/>
              <w:rPr>
                <w:b/>
              </w:rPr>
            </w:pPr>
            <w:bookmarkStart w:id="2369" w:name="SL_SSId_Type" w:colFirst="0" w:colLast="0"/>
            <w:bookmarkEnd w:id="2368"/>
            <w:r w:rsidRPr="000F5F93">
              <w:rPr>
                <w:b/>
              </w:rPr>
              <w:t>SL_SSId_Type</w:t>
            </w:r>
          </w:p>
        </w:tc>
        <w:tc>
          <w:tcPr>
            <w:tcW w:w="3450" w:type="dxa"/>
            <w:shd w:val="clear" w:color="auto" w:fill="auto"/>
          </w:tcPr>
          <w:p w14:paraId="68330460" w14:textId="134A03E9" w:rsidR="000F5F93" w:rsidRPr="000F5F93" w:rsidRDefault="000F5F93" w:rsidP="000F5F93">
            <w:pPr>
              <w:pStyle w:val="TAL"/>
            </w:pPr>
            <w:r w:rsidRPr="000F5F93">
              <w:t>SL_SyncConfig_r16.sl_SSID_r16</w:t>
            </w:r>
          </w:p>
        </w:tc>
        <w:tc>
          <w:tcPr>
            <w:tcW w:w="3943" w:type="dxa"/>
            <w:shd w:val="clear" w:color="auto" w:fill="auto"/>
          </w:tcPr>
          <w:p w14:paraId="083BB2F7" w14:textId="77777777" w:rsidR="000F5F93" w:rsidRPr="000F5F93" w:rsidRDefault="000F5F93" w:rsidP="000F5F93">
            <w:pPr>
              <w:pStyle w:val="TAL"/>
            </w:pPr>
          </w:p>
        </w:tc>
      </w:tr>
      <w:bookmarkEnd w:id="2369"/>
    </w:tbl>
    <w:p w14:paraId="6117D101" w14:textId="77777777" w:rsidR="000F5F93" w:rsidRDefault="000F5F93" w:rsidP="00DF56D9"/>
    <w:p w14:paraId="2B9D008E" w14:textId="03C8B7CA" w:rsidR="000F5F93" w:rsidRDefault="000F5F93" w:rsidP="000F5F93">
      <w:pPr>
        <w:pStyle w:val="TH"/>
      </w:pPr>
      <w:r>
        <w:t>NR_SL_ConfigRequest_Type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0F5F93" w14:paraId="20F9A005" w14:textId="77777777" w:rsidTr="000F5F93">
        <w:tc>
          <w:tcPr>
            <w:tcW w:w="9857" w:type="dxa"/>
            <w:gridSpan w:val="3"/>
            <w:shd w:val="clear" w:color="auto" w:fill="E0E0E0"/>
          </w:tcPr>
          <w:p w14:paraId="02B626C2" w14:textId="37FA1B73" w:rsidR="000F5F93" w:rsidRPr="000F5F93" w:rsidRDefault="000F5F93" w:rsidP="000F5F93">
            <w:pPr>
              <w:pStyle w:val="TAL"/>
              <w:rPr>
                <w:b/>
              </w:rPr>
            </w:pPr>
            <w:r w:rsidRPr="000F5F93">
              <w:rPr>
                <w:b/>
              </w:rPr>
              <w:t>TTCN-3 Union Type</w:t>
            </w:r>
          </w:p>
        </w:tc>
      </w:tr>
      <w:tr w:rsidR="000F5F93" w14:paraId="38B5B3BE" w14:textId="77777777" w:rsidTr="000F5F93">
        <w:tc>
          <w:tcPr>
            <w:tcW w:w="1479" w:type="dxa"/>
            <w:tcBorders>
              <w:bottom w:val="single" w:sz="4" w:space="0" w:color="auto"/>
            </w:tcBorders>
            <w:shd w:val="clear" w:color="auto" w:fill="E0E0E0"/>
          </w:tcPr>
          <w:p w14:paraId="237C947F" w14:textId="5FF94CAB" w:rsidR="000F5F93" w:rsidRPr="000F5F93" w:rsidRDefault="000F5F93" w:rsidP="000F5F93">
            <w:pPr>
              <w:pStyle w:val="TAL"/>
              <w:rPr>
                <w:b/>
              </w:rPr>
            </w:pPr>
            <w:bookmarkStart w:id="2370" w:name="NR_SL_ConfigRequest_Type" w:colFirst="1" w:colLast="1"/>
            <w:r w:rsidRPr="000F5F93">
              <w:rPr>
                <w:b/>
              </w:rPr>
              <w:t>Name</w:t>
            </w:r>
          </w:p>
        </w:tc>
        <w:tc>
          <w:tcPr>
            <w:tcW w:w="8378" w:type="dxa"/>
            <w:gridSpan w:val="2"/>
            <w:tcBorders>
              <w:bottom w:val="single" w:sz="4" w:space="0" w:color="auto"/>
            </w:tcBorders>
            <w:shd w:val="clear" w:color="auto" w:fill="FFFF99"/>
          </w:tcPr>
          <w:p w14:paraId="6F30A84E" w14:textId="79FF150F" w:rsidR="000F5F93" w:rsidRPr="000F5F93" w:rsidRDefault="000F5F93" w:rsidP="000F5F93">
            <w:pPr>
              <w:pStyle w:val="TAL"/>
              <w:rPr>
                <w:b/>
              </w:rPr>
            </w:pPr>
            <w:r w:rsidRPr="000F5F93">
              <w:rPr>
                <w:b/>
              </w:rPr>
              <w:t>NR_SL_ConfigRequest_Type</w:t>
            </w:r>
          </w:p>
        </w:tc>
      </w:tr>
      <w:bookmarkEnd w:id="2370"/>
      <w:tr w:rsidR="000F5F93" w14:paraId="2B45F5F3" w14:textId="77777777" w:rsidTr="000F5F93">
        <w:tc>
          <w:tcPr>
            <w:tcW w:w="1479" w:type="dxa"/>
            <w:tcBorders>
              <w:bottom w:val="double" w:sz="4" w:space="0" w:color="auto"/>
            </w:tcBorders>
            <w:shd w:val="clear" w:color="auto" w:fill="E0E0E0"/>
          </w:tcPr>
          <w:p w14:paraId="2DBD6028" w14:textId="6D3A6DCE" w:rsidR="000F5F93" w:rsidRPr="000F5F93" w:rsidRDefault="000F5F93" w:rsidP="000F5F93">
            <w:pPr>
              <w:pStyle w:val="TAL"/>
              <w:rPr>
                <w:b/>
              </w:rPr>
            </w:pPr>
            <w:r w:rsidRPr="000F5F93">
              <w:rPr>
                <w:b/>
              </w:rPr>
              <w:t>Comment</w:t>
            </w:r>
          </w:p>
        </w:tc>
        <w:tc>
          <w:tcPr>
            <w:tcW w:w="8378" w:type="dxa"/>
            <w:gridSpan w:val="2"/>
            <w:tcBorders>
              <w:bottom w:val="double" w:sz="4" w:space="0" w:color="auto"/>
            </w:tcBorders>
            <w:shd w:val="clear" w:color="auto" w:fill="auto"/>
          </w:tcPr>
          <w:p w14:paraId="16D60336" w14:textId="77777777" w:rsidR="000F5F93" w:rsidRPr="000F5F93" w:rsidRDefault="000F5F93" w:rsidP="000F5F93">
            <w:pPr>
              <w:pStyle w:val="TAL"/>
            </w:pPr>
          </w:p>
        </w:tc>
      </w:tr>
      <w:tr w:rsidR="000F5F93" w14:paraId="7DD87D12" w14:textId="77777777" w:rsidTr="000F5F93">
        <w:tc>
          <w:tcPr>
            <w:tcW w:w="1479" w:type="dxa"/>
            <w:tcBorders>
              <w:top w:val="double" w:sz="4" w:space="0" w:color="auto"/>
            </w:tcBorders>
            <w:shd w:val="clear" w:color="auto" w:fill="auto"/>
          </w:tcPr>
          <w:p w14:paraId="35F9421F" w14:textId="7593599D" w:rsidR="000F5F93" w:rsidRPr="000F5F93" w:rsidRDefault="000F5F93" w:rsidP="000F5F93">
            <w:pPr>
              <w:pStyle w:val="TAL"/>
            </w:pPr>
            <w:r w:rsidRPr="000F5F93">
              <w:t>AddOrReconfigure</w:t>
            </w:r>
          </w:p>
        </w:tc>
        <w:tc>
          <w:tcPr>
            <w:tcW w:w="2957" w:type="dxa"/>
            <w:tcBorders>
              <w:top w:val="double" w:sz="4" w:space="0" w:color="auto"/>
            </w:tcBorders>
            <w:shd w:val="clear" w:color="auto" w:fill="auto"/>
          </w:tcPr>
          <w:p w14:paraId="366A66BF" w14:textId="1BCB02A2" w:rsidR="000F5F93" w:rsidRPr="000F5F93" w:rsidRDefault="00090F6D" w:rsidP="000F5F93">
            <w:pPr>
              <w:pStyle w:val="TAL"/>
            </w:pPr>
            <w:hyperlink w:anchor="NR_SL_ConfigInfo_Type" w:history="1">
              <w:r w:rsidR="000F5F93" w:rsidRPr="000F5F93">
                <w:rPr>
                  <w:rStyle w:val="Hyperlink"/>
                </w:rPr>
                <w:t>NR_SL_ConfigInfo_Type</w:t>
              </w:r>
            </w:hyperlink>
          </w:p>
        </w:tc>
        <w:tc>
          <w:tcPr>
            <w:tcW w:w="5421" w:type="dxa"/>
            <w:tcBorders>
              <w:top w:val="double" w:sz="4" w:space="0" w:color="auto"/>
            </w:tcBorders>
            <w:shd w:val="clear" w:color="auto" w:fill="auto"/>
          </w:tcPr>
          <w:p w14:paraId="29E6B99F" w14:textId="77777777" w:rsidR="000F5F93" w:rsidRPr="000F5F93" w:rsidRDefault="000F5F93" w:rsidP="000F5F93">
            <w:pPr>
              <w:pStyle w:val="TAL"/>
            </w:pPr>
            <w:r w:rsidRPr="000F5F93">
              <w:t>For one NR-SS-UE configuration:</w:t>
            </w:r>
          </w:p>
          <w:p w14:paraId="2CCCE086" w14:textId="77777777" w:rsidR="000F5F93" w:rsidRPr="000F5F93" w:rsidRDefault="000F5F93" w:rsidP="000F5F93">
            <w:pPr>
              <w:pStyle w:val="TAL"/>
            </w:pPr>
            <w:r w:rsidRPr="000F5F93">
              <w:t>SS_UE_Id : identifier of the NR-SS-UE to be configured</w:t>
            </w:r>
          </w:p>
          <w:p w14:paraId="6628C730" w14:textId="77777777" w:rsidR="000F5F93" w:rsidRPr="000F5F93" w:rsidRDefault="000F5F93" w:rsidP="000F5F93">
            <w:pPr>
              <w:pStyle w:val="TAL"/>
            </w:pPr>
            <w:r w:rsidRPr="000F5F93">
              <w:t>RoutingInfo : None</w:t>
            </w:r>
          </w:p>
          <w:p w14:paraId="3686013B" w14:textId="77777777" w:rsidR="000F5F93" w:rsidRPr="000F5F93" w:rsidRDefault="000F5F93" w:rsidP="000F5F93">
            <w:pPr>
              <w:pStyle w:val="TAL"/>
            </w:pPr>
            <w:r w:rsidRPr="000F5F93">
              <w:t>TimingInfo : 'Now' for initial configuration; specific TimingInfo may be used for reconfiguration</w:t>
            </w:r>
          </w:p>
          <w:p w14:paraId="2AF46BCE" w14:textId="4DEA0834" w:rsidR="000F5F93" w:rsidRPr="000F5F93" w:rsidRDefault="000F5F93" w:rsidP="000F5F93">
            <w:pPr>
              <w:pStyle w:val="TAL"/>
            </w:pPr>
            <w:r w:rsidRPr="000F5F93">
              <w:t>ControlInfo : FollowOnFlag:=false</w:t>
            </w:r>
          </w:p>
        </w:tc>
      </w:tr>
      <w:tr w:rsidR="000F5F93" w14:paraId="448D5FB4" w14:textId="77777777" w:rsidTr="000F5F93">
        <w:tc>
          <w:tcPr>
            <w:tcW w:w="1479" w:type="dxa"/>
            <w:shd w:val="clear" w:color="auto" w:fill="auto"/>
          </w:tcPr>
          <w:p w14:paraId="7543276D" w14:textId="26498F94" w:rsidR="000F5F93" w:rsidRPr="000F5F93" w:rsidRDefault="000F5F93" w:rsidP="000F5F93">
            <w:pPr>
              <w:pStyle w:val="TAL"/>
            </w:pPr>
            <w:r w:rsidRPr="000F5F93">
              <w:t>Release</w:t>
            </w:r>
          </w:p>
        </w:tc>
        <w:tc>
          <w:tcPr>
            <w:tcW w:w="2957" w:type="dxa"/>
            <w:shd w:val="clear" w:color="auto" w:fill="auto"/>
          </w:tcPr>
          <w:p w14:paraId="2C4C8599" w14:textId="17E17E69" w:rsidR="000F5F93" w:rsidRPr="000F5F93" w:rsidRDefault="00090F6D" w:rsidP="000F5F93">
            <w:pPr>
              <w:pStyle w:val="TAL"/>
            </w:pPr>
            <w:hyperlink w:anchor="Null_Type" w:history="1">
              <w:r w:rsidR="000F5F93" w:rsidRPr="000F5F93">
                <w:rPr>
                  <w:rStyle w:val="Hyperlink"/>
                </w:rPr>
                <w:t>Null_Type</w:t>
              </w:r>
            </w:hyperlink>
          </w:p>
        </w:tc>
        <w:tc>
          <w:tcPr>
            <w:tcW w:w="5421" w:type="dxa"/>
            <w:shd w:val="clear" w:color="auto" w:fill="auto"/>
          </w:tcPr>
          <w:p w14:paraId="6A74D5E1" w14:textId="77777777" w:rsidR="000F5F93" w:rsidRPr="000F5F93" w:rsidRDefault="000F5F93" w:rsidP="000F5F93">
            <w:pPr>
              <w:pStyle w:val="TAL"/>
            </w:pPr>
            <w:r w:rsidRPr="000F5F93">
              <w:t>To remove all NR-SS-UEs completely</w:t>
            </w:r>
          </w:p>
          <w:p w14:paraId="27EE99A9" w14:textId="77777777" w:rsidR="000F5F93" w:rsidRPr="000F5F93" w:rsidRDefault="000F5F93" w:rsidP="000F5F93">
            <w:pPr>
              <w:pStyle w:val="TAL"/>
            </w:pPr>
            <w:r w:rsidRPr="000F5F93">
              <w:t>SS_UE_Id : ss_UE_NonSpecific</w:t>
            </w:r>
          </w:p>
          <w:p w14:paraId="4A40D13A" w14:textId="77777777" w:rsidR="000F5F93" w:rsidRPr="000F5F93" w:rsidRDefault="000F5F93" w:rsidP="000F5F93">
            <w:pPr>
              <w:pStyle w:val="TAL"/>
            </w:pPr>
            <w:r w:rsidRPr="000F5F93">
              <w:t>RoutingInfo : None</w:t>
            </w:r>
          </w:p>
          <w:p w14:paraId="3D2E1A9B" w14:textId="77777777" w:rsidR="000F5F93" w:rsidRPr="000F5F93" w:rsidRDefault="000F5F93" w:rsidP="000F5F93">
            <w:pPr>
              <w:pStyle w:val="TAL"/>
            </w:pPr>
            <w:r w:rsidRPr="000F5F93">
              <w:t>TimingInfo : Now</w:t>
            </w:r>
          </w:p>
          <w:p w14:paraId="0EAE01F2" w14:textId="2CBF8B8B" w:rsidR="000F5F93" w:rsidRPr="000F5F93" w:rsidRDefault="000F5F93" w:rsidP="000F5F93">
            <w:pPr>
              <w:pStyle w:val="TAL"/>
            </w:pPr>
            <w:r w:rsidRPr="000F5F93">
              <w:t>ControlInfo : FollowOnFlag:=false</w:t>
            </w:r>
          </w:p>
        </w:tc>
      </w:tr>
    </w:tbl>
    <w:p w14:paraId="15589E97" w14:textId="77777777" w:rsidR="000F5F93" w:rsidRDefault="000F5F93" w:rsidP="00DF56D9"/>
    <w:p w14:paraId="09108A55" w14:textId="1D8118F2" w:rsidR="000F5F93" w:rsidRDefault="000F5F93" w:rsidP="000F5F93">
      <w:pPr>
        <w:pStyle w:val="TH"/>
      </w:pPr>
      <w:r>
        <w:t>NR_SL_ConfigInfo_Type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0F5F93" w14:paraId="5BFF1E85" w14:textId="77777777" w:rsidTr="000F5F93">
        <w:tc>
          <w:tcPr>
            <w:tcW w:w="9857" w:type="dxa"/>
            <w:gridSpan w:val="4"/>
            <w:shd w:val="clear" w:color="auto" w:fill="E0E0E0"/>
          </w:tcPr>
          <w:p w14:paraId="205E480F" w14:textId="4989C24F" w:rsidR="000F5F93" w:rsidRPr="000F5F93" w:rsidRDefault="000F5F93" w:rsidP="000F5F93">
            <w:pPr>
              <w:pStyle w:val="TAL"/>
              <w:rPr>
                <w:b/>
              </w:rPr>
            </w:pPr>
            <w:r w:rsidRPr="000F5F93">
              <w:rPr>
                <w:b/>
              </w:rPr>
              <w:t>TTCN-3 Record Type</w:t>
            </w:r>
          </w:p>
        </w:tc>
      </w:tr>
      <w:tr w:rsidR="000F5F93" w14:paraId="6D9079EC" w14:textId="77777777" w:rsidTr="000F5F93">
        <w:tc>
          <w:tcPr>
            <w:tcW w:w="1479" w:type="dxa"/>
            <w:tcBorders>
              <w:bottom w:val="single" w:sz="4" w:space="0" w:color="auto"/>
            </w:tcBorders>
            <w:shd w:val="clear" w:color="auto" w:fill="E0E0E0"/>
          </w:tcPr>
          <w:p w14:paraId="6542C18F" w14:textId="2295B925" w:rsidR="000F5F93" w:rsidRPr="000F5F93" w:rsidRDefault="000F5F93" w:rsidP="000F5F93">
            <w:pPr>
              <w:pStyle w:val="TAL"/>
              <w:rPr>
                <w:b/>
              </w:rPr>
            </w:pPr>
            <w:bookmarkStart w:id="2371" w:name="NR_SL_ConfigInfo_Type" w:colFirst="1" w:colLast="1"/>
            <w:r w:rsidRPr="000F5F93">
              <w:rPr>
                <w:b/>
              </w:rPr>
              <w:t>Name</w:t>
            </w:r>
          </w:p>
        </w:tc>
        <w:tc>
          <w:tcPr>
            <w:tcW w:w="8378" w:type="dxa"/>
            <w:gridSpan w:val="3"/>
            <w:tcBorders>
              <w:bottom w:val="single" w:sz="4" w:space="0" w:color="auto"/>
            </w:tcBorders>
            <w:shd w:val="clear" w:color="auto" w:fill="FFFF99"/>
          </w:tcPr>
          <w:p w14:paraId="29B706E6" w14:textId="64EC7C75" w:rsidR="000F5F93" w:rsidRPr="000F5F93" w:rsidRDefault="000F5F93" w:rsidP="000F5F93">
            <w:pPr>
              <w:pStyle w:val="TAL"/>
              <w:rPr>
                <w:b/>
              </w:rPr>
            </w:pPr>
            <w:r w:rsidRPr="000F5F93">
              <w:rPr>
                <w:b/>
              </w:rPr>
              <w:t>NR_SL_ConfigInfo_Type</w:t>
            </w:r>
          </w:p>
        </w:tc>
      </w:tr>
      <w:bookmarkEnd w:id="2371"/>
      <w:tr w:rsidR="000F5F93" w14:paraId="03794D8C" w14:textId="77777777" w:rsidTr="000F5F93">
        <w:tc>
          <w:tcPr>
            <w:tcW w:w="1479" w:type="dxa"/>
            <w:tcBorders>
              <w:bottom w:val="double" w:sz="4" w:space="0" w:color="auto"/>
            </w:tcBorders>
            <w:shd w:val="clear" w:color="auto" w:fill="E0E0E0"/>
          </w:tcPr>
          <w:p w14:paraId="5AA240CE" w14:textId="77ACABE3" w:rsidR="000F5F93" w:rsidRPr="000F5F93" w:rsidRDefault="000F5F93" w:rsidP="000F5F93">
            <w:pPr>
              <w:pStyle w:val="TAL"/>
              <w:rPr>
                <w:b/>
              </w:rPr>
            </w:pPr>
            <w:r w:rsidRPr="000F5F93">
              <w:rPr>
                <w:b/>
              </w:rPr>
              <w:t>Comment</w:t>
            </w:r>
          </w:p>
        </w:tc>
        <w:tc>
          <w:tcPr>
            <w:tcW w:w="8378" w:type="dxa"/>
            <w:gridSpan w:val="3"/>
            <w:tcBorders>
              <w:bottom w:val="double" w:sz="4" w:space="0" w:color="auto"/>
            </w:tcBorders>
            <w:shd w:val="clear" w:color="auto" w:fill="auto"/>
          </w:tcPr>
          <w:p w14:paraId="5816F31C" w14:textId="77777777" w:rsidR="000F5F93" w:rsidRPr="000F5F93" w:rsidRDefault="000F5F93" w:rsidP="000F5F93">
            <w:pPr>
              <w:pStyle w:val="TAL"/>
            </w:pPr>
          </w:p>
        </w:tc>
      </w:tr>
      <w:tr w:rsidR="000F5F93" w14:paraId="3784EE9D" w14:textId="77777777" w:rsidTr="000F5F93">
        <w:tc>
          <w:tcPr>
            <w:tcW w:w="1479" w:type="dxa"/>
            <w:tcBorders>
              <w:top w:val="double" w:sz="4" w:space="0" w:color="auto"/>
            </w:tcBorders>
            <w:shd w:val="clear" w:color="auto" w:fill="auto"/>
          </w:tcPr>
          <w:p w14:paraId="5FA09533" w14:textId="364B1A14" w:rsidR="000F5F93" w:rsidRPr="000F5F93" w:rsidRDefault="000F5F93" w:rsidP="000F5F93">
            <w:pPr>
              <w:pStyle w:val="TAL"/>
            </w:pPr>
            <w:r w:rsidRPr="000F5F93">
              <w:t>TimingSyncSource</w:t>
            </w:r>
          </w:p>
        </w:tc>
        <w:tc>
          <w:tcPr>
            <w:tcW w:w="2464" w:type="dxa"/>
            <w:tcBorders>
              <w:top w:val="double" w:sz="4" w:space="0" w:color="auto"/>
            </w:tcBorders>
            <w:shd w:val="clear" w:color="auto" w:fill="auto"/>
          </w:tcPr>
          <w:p w14:paraId="2E88BF36" w14:textId="4A35706D" w:rsidR="000F5F93" w:rsidRPr="000F5F93" w:rsidRDefault="00090F6D" w:rsidP="000F5F93">
            <w:pPr>
              <w:pStyle w:val="TAL"/>
            </w:pPr>
            <w:hyperlink w:anchor="NR_SynchronisationTiming_Type" w:history="1">
              <w:r w:rsidR="000F5F93" w:rsidRPr="000F5F93">
                <w:rPr>
                  <w:rStyle w:val="Hyperlink"/>
                </w:rPr>
                <w:t>NR_SynchronisationTiming_Type</w:t>
              </w:r>
            </w:hyperlink>
          </w:p>
        </w:tc>
        <w:tc>
          <w:tcPr>
            <w:tcW w:w="493" w:type="dxa"/>
            <w:tcBorders>
              <w:top w:val="double" w:sz="4" w:space="0" w:color="auto"/>
            </w:tcBorders>
            <w:shd w:val="clear" w:color="auto" w:fill="auto"/>
          </w:tcPr>
          <w:p w14:paraId="4F1C53DB" w14:textId="7F26E281" w:rsidR="000F5F93" w:rsidRPr="000F5F93" w:rsidRDefault="000F5F93" w:rsidP="000F5F93">
            <w:pPr>
              <w:pStyle w:val="TAL"/>
            </w:pPr>
            <w:r w:rsidRPr="000F5F93">
              <w:t>opt</w:t>
            </w:r>
          </w:p>
        </w:tc>
        <w:tc>
          <w:tcPr>
            <w:tcW w:w="5421" w:type="dxa"/>
            <w:tcBorders>
              <w:top w:val="double" w:sz="4" w:space="0" w:color="auto"/>
            </w:tcBorders>
            <w:shd w:val="clear" w:color="auto" w:fill="auto"/>
          </w:tcPr>
          <w:p w14:paraId="0CC9DF37" w14:textId="11CC780F" w:rsidR="000F5F93" w:rsidRPr="000F5F93" w:rsidRDefault="000F5F93" w:rsidP="000F5F93">
            <w:pPr>
              <w:pStyle w:val="TAL"/>
            </w:pPr>
            <w:r w:rsidRPr="000F5F93">
              <w:t>Mandatory at initial NR-SS-UE configuration</w:t>
            </w:r>
          </w:p>
        </w:tc>
      </w:tr>
      <w:tr w:rsidR="000F5F93" w14:paraId="37C846EB" w14:textId="77777777" w:rsidTr="000F5F93">
        <w:tc>
          <w:tcPr>
            <w:tcW w:w="1479" w:type="dxa"/>
            <w:shd w:val="clear" w:color="auto" w:fill="auto"/>
          </w:tcPr>
          <w:p w14:paraId="01C2C844" w14:textId="6C26A167" w:rsidR="000F5F93" w:rsidRPr="000F5F93" w:rsidRDefault="000F5F93" w:rsidP="000F5F93">
            <w:pPr>
              <w:pStyle w:val="TAL"/>
            </w:pPr>
            <w:r w:rsidRPr="000F5F93">
              <w:t>Power</w:t>
            </w:r>
          </w:p>
        </w:tc>
        <w:tc>
          <w:tcPr>
            <w:tcW w:w="2464" w:type="dxa"/>
            <w:shd w:val="clear" w:color="auto" w:fill="auto"/>
          </w:tcPr>
          <w:p w14:paraId="28899A44" w14:textId="6A0EDADE" w:rsidR="000F5F93" w:rsidRPr="000F5F93" w:rsidRDefault="00090F6D" w:rsidP="000F5F93">
            <w:pPr>
              <w:pStyle w:val="TAL"/>
            </w:pPr>
            <w:hyperlink w:anchor="NR_SS_UE_Power_Type" w:history="1">
              <w:r w:rsidR="000F5F93" w:rsidRPr="000F5F93">
                <w:rPr>
                  <w:rStyle w:val="Hyperlink"/>
                </w:rPr>
                <w:t>NR_SS_UE_Power_Type</w:t>
              </w:r>
            </w:hyperlink>
          </w:p>
        </w:tc>
        <w:tc>
          <w:tcPr>
            <w:tcW w:w="493" w:type="dxa"/>
            <w:shd w:val="clear" w:color="auto" w:fill="auto"/>
          </w:tcPr>
          <w:p w14:paraId="41EFFA12" w14:textId="56EF567B" w:rsidR="000F5F93" w:rsidRPr="000F5F93" w:rsidRDefault="000F5F93" w:rsidP="000F5F93">
            <w:pPr>
              <w:pStyle w:val="TAL"/>
            </w:pPr>
            <w:r w:rsidRPr="000F5F93">
              <w:t>opt</w:t>
            </w:r>
          </w:p>
        </w:tc>
        <w:tc>
          <w:tcPr>
            <w:tcW w:w="5421" w:type="dxa"/>
            <w:shd w:val="clear" w:color="auto" w:fill="auto"/>
          </w:tcPr>
          <w:p w14:paraId="3A6B1F46" w14:textId="77777777" w:rsidR="000F5F93" w:rsidRPr="000F5F93" w:rsidRDefault="000F5F93" w:rsidP="000F5F93">
            <w:pPr>
              <w:pStyle w:val="TAL"/>
            </w:pPr>
            <w:r w:rsidRPr="000F5F93">
              <w:t>Reference power for the RS of each antenna in Tx</w:t>
            </w:r>
          </w:p>
          <w:p w14:paraId="2E596D71" w14:textId="3A9B8643" w:rsidR="000F5F93" w:rsidRPr="000F5F93" w:rsidRDefault="000F5F93" w:rsidP="000F5F93">
            <w:pPr>
              <w:pStyle w:val="TAL"/>
            </w:pPr>
            <w:r w:rsidRPr="000F5F93">
              <w:t>Initially configured as switched OFF</w:t>
            </w:r>
          </w:p>
        </w:tc>
      </w:tr>
      <w:tr w:rsidR="000F5F93" w14:paraId="46EBEEC4" w14:textId="77777777" w:rsidTr="000F5F93">
        <w:tc>
          <w:tcPr>
            <w:tcW w:w="1479" w:type="dxa"/>
            <w:shd w:val="clear" w:color="auto" w:fill="auto"/>
          </w:tcPr>
          <w:p w14:paraId="1955680F" w14:textId="7B7A9D44" w:rsidR="000F5F93" w:rsidRPr="000F5F93" w:rsidRDefault="000F5F93" w:rsidP="000F5F93">
            <w:pPr>
              <w:pStyle w:val="TAL"/>
            </w:pPr>
            <w:r w:rsidRPr="000F5F93">
              <w:t>SL_BWP_PoolConfigList</w:t>
            </w:r>
          </w:p>
        </w:tc>
        <w:tc>
          <w:tcPr>
            <w:tcW w:w="2464" w:type="dxa"/>
            <w:shd w:val="clear" w:color="auto" w:fill="auto"/>
          </w:tcPr>
          <w:p w14:paraId="7C85D43F" w14:textId="4A3B1B28" w:rsidR="000F5F93" w:rsidRPr="000F5F93" w:rsidRDefault="00090F6D" w:rsidP="000F5F93">
            <w:pPr>
              <w:pStyle w:val="TAL"/>
            </w:pPr>
            <w:hyperlink w:anchor="NR_SL_BWP_PoolConfigList_Type" w:history="1">
              <w:r w:rsidR="000F5F93" w:rsidRPr="000F5F93">
                <w:rPr>
                  <w:rStyle w:val="Hyperlink"/>
                </w:rPr>
                <w:t>NR_SL_BWP_PoolConfigList_Type</w:t>
              </w:r>
            </w:hyperlink>
          </w:p>
        </w:tc>
        <w:tc>
          <w:tcPr>
            <w:tcW w:w="493" w:type="dxa"/>
            <w:shd w:val="clear" w:color="auto" w:fill="auto"/>
          </w:tcPr>
          <w:p w14:paraId="352C7C0F" w14:textId="588DAAAA" w:rsidR="000F5F93" w:rsidRPr="000F5F93" w:rsidRDefault="000F5F93" w:rsidP="000F5F93">
            <w:pPr>
              <w:pStyle w:val="TAL"/>
            </w:pPr>
            <w:r w:rsidRPr="000F5F93">
              <w:t>opt</w:t>
            </w:r>
          </w:p>
        </w:tc>
        <w:tc>
          <w:tcPr>
            <w:tcW w:w="5421" w:type="dxa"/>
            <w:shd w:val="clear" w:color="auto" w:fill="auto"/>
          </w:tcPr>
          <w:p w14:paraId="06A01901" w14:textId="4DD9337E" w:rsidR="000F5F93" w:rsidRPr="000F5F93" w:rsidRDefault="000F5F93" w:rsidP="000F5F93">
            <w:pPr>
              <w:pStyle w:val="TAL"/>
            </w:pPr>
            <w:r w:rsidRPr="000F5F93">
              <w:t>Mandatory at initial NR-SS-UE configuration. In release 16 only one entry can be configured</w:t>
            </w:r>
          </w:p>
        </w:tc>
      </w:tr>
    </w:tbl>
    <w:p w14:paraId="3666B6D7" w14:textId="77777777" w:rsidR="000F5F93" w:rsidRDefault="000F5F93" w:rsidP="00DF56D9"/>
    <w:p w14:paraId="21C5DF73" w14:textId="1156307F" w:rsidR="000F5F93" w:rsidRDefault="000F5F93" w:rsidP="000F5F93">
      <w:pPr>
        <w:pStyle w:val="TH"/>
      </w:pPr>
      <w:r>
        <w:t>NR_SS_UE_Power_Type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0F5F93" w14:paraId="15945741" w14:textId="77777777" w:rsidTr="000F5F93">
        <w:tc>
          <w:tcPr>
            <w:tcW w:w="9857" w:type="dxa"/>
            <w:gridSpan w:val="4"/>
            <w:shd w:val="clear" w:color="auto" w:fill="E0E0E0"/>
          </w:tcPr>
          <w:p w14:paraId="55FE3DC3" w14:textId="001317CA" w:rsidR="000F5F93" w:rsidRPr="000F5F93" w:rsidRDefault="000F5F93" w:rsidP="000F5F93">
            <w:pPr>
              <w:pStyle w:val="TAL"/>
              <w:rPr>
                <w:b/>
              </w:rPr>
            </w:pPr>
            <w:r w:rsidRPr="000F5F93">
              <w:rPr>
                <w:b/>
              </w:rPr>
              <w:t>TTCN-3 Record Type</w:t>
            </w:r>
          </w:p>
        </w:tc>
      </w:tr>
      <w:tr w:rsidR="000F5F93" w14:paraId="72F5948C" w14:textId="77777777" w:rsidTr="000F5F93">
        <w:tc>
          <w:tcPr>
            <w:tcW w:w="1479" w:type="dxa"/>
            <w:tcBorders>
              <w:bottom w:val="single" w:sz="4" w:space="0" w:color="auto"/>
            </w:tcBorders>
            <w:shd w:val="clear" w:color="auto" w:fill="E0E0E0"/>
          </w:tcPr>
          <w:p w14:paraId="76E4244A" w14:textId="1765C629" w:rsidR="000F5F93" w:rsidRPr="000F5F93" w:rsidRDefault="000F5F93" w:rsidP="000F5F93">
            <w:pPr>
              <w:pStyle w:val="TAL"/>
              <w:rPr>
                <w:b/>
              </w:rPr>
            </w:pPr>
            <w:bookmarkStart w:id="2372" w:name="NR_SS_UE_Power_Type" w:colFirst="1" w:colLast="1"/>
            <w:r w:rsidRPr="000F5F93">
              <w:rPr>
                <w:b/>
              </w:rPr>
              <w:t>Name</w:t>
            </w:r>
          </w:p>
        </w:tc>
        <w:tc>
          <w:tcPr>
            <w:tcW w:w="8378" w:type="dxa"/>
            <w:gridSpan w:val="3"/>
            <w:tcBorders>
              <w:bottom w:val="single" w:sz="4" w:space="0" w:color="auto"/>
            </w:tcBorders>
            <w:shd w:val="clear" w:color="auto" w:fill="FFFF99"/>
          </w:tcPr>
          <w:p w14:paraId="0654816B" w14:textId="366FE278" w:rsidR="000F5F93" w:rsidRPr="000F5F93" w:rsidRDefault="000F5F93" w:rsidP="000F5F93">
            <w:pPr>
              <w:pStyle w:val="TAL"/>
              <w:rPr>
                <w:b/>
              </w:rPr>
            </w:pPr>
            <w:r w:rsidRPr="000F5F93">
              <w:rPr>
                <w:b/>
              </w:rPr>
              <w:t>NR_SS_UE_Power_Type</w:t>
            </w:r>
          </w:p>
        </w:tc>
      </w:tr>
      <w:bookmarkEnd w:id="2372"/>
      <w:tr w:rsidR="000F5F93" w14:paraId="67E3EE88" w14:textId="77777777" w:rsidTr="000F5F93">
        <w:tc>
          <w:tcPr>
            <w:tcW w:w="1479" w:type="dxa"/>
            <w:tcBorders>
              <w:bottom w:val="double" w:sz="4" w:space="0" w:color="auto"/>
            </w:tcBorders>
            <w:shd w:val="clear" w:color="auto" w:fill="E0E0E0"/>
          </w:tcPr>
          <w:p w14:paraId="5250C548" w14:textId="1B456343" w:rsidR="000F5F93" w:rsidRPr="000F5F93" w:rsidRDefault="000F5F93" w:rsidP="000F5F93">
            <w:pPr>
              <w:pStyle w:val="TAL"/>
              <w:rPr>
                <w:b/>
              </w:rPr>
            </w:pPr>
            <w:r w:rsidRPr="000F5F93">
              <w:rPr>
                <w:b/>
              </w:rPr>
              <w:t>Comment</w:t>
            </w:r>
          </w:p>
        </w:tc>
        <w:tc>
          <w:tcPr>
            <w:tcW w:w="8378" w:type="dxa"/>
            <w:gridSpan w:val="3"/>
            <w:tcBorders>
              <w:bottom w:val="double" w:sz="4" w:space="0" w:color="auto"/>
            </w:tcBorders>
            <w:shd w:val="clear" w:color="auto" w:fill="auto"/>
          </w:tcPr>
          <w:p w14:paraId="2F804BAD" w14:textId="77777777" w:rsidR="000F5F93" w:rsidRPr="000F5F93" w:rsidRDefault="000F5F93" w:rsidP="000F5F93">
            <w:pPr>
              <w:pStyle w:val="TAL"/>
            </w:pPr>
          </w:p>
        </w:tc>
      </w:tr>
      <w:tr w:rsidR="000F5F93" w14:paraId="29D3B701" w14:textId="77777777" w:rsidTr="000F5F93">
        <w:tc>
          <w:tcPr>
            <w:tcW w:w="1479" w:type="dxa"/>
            <w:tcBorders>
              <w:top w:val="double" w:sz="4" w:space="0" w:color="auto"/>
            </w:tcBorders>
            <w:shd w:val="clear" w:color="auto" w:fill="auto"/>
          </w:tcPr>
          <w:p w14:paraId="2E42CA93" w14:textId="4FFDAEBF" w:rsidR="000F5F93" w:rsidRPr="000F5F93" w:rsidRDefault="000F5F93" w:rsidP="000F5F93">
            <w:pPr>
              <w:pStyle w:val="TAL"/>
            </w:pPr>
            <w:r w:rsidRPr="000F5F93">
              <w:t>MaxReferencePower</w:t>
            </w:r>
          </w:p>
        </w:tc>
        <w:tc>
          <w:tcPr>
            <w:tcW w:w="2464" w:type="dxa"/>
            <w:tcBorders>
              <w:top w:val="double" w:sz="4" w:space="0" w:color="auto"/>
            </w:tcBorders>
            <w:shd w:val="clear" w:color="auto" w:fill="auto"/>
          </w:tcPr>
          <w:p w14:paraId="536223D8" w14:textId="728B0437" w:rsidR="000F5F93" w:rsidRPr="000F5F93" w:rsidRDefault="00090F6D" w:rsidP="000F5F93">
            <w:pPr>
              <w:pStyle w:val="TAL"/>
            </w:pPr>
            <w:hyperlink w:anchor="NR_AbsoluteCellPower_Type" w:history="1">
              <w:r w:rsidR="000F5F93" w:rsidRPr="000F5F93">
                <w:rPr>
                  <w:rStyle w:val="Hyperlink"/>
                </w:rPr>
                <w:t>NR_AbsoluteCellPower_Type</w:t>
              </w:r>
            </w:hyperlink>
          </w:p>
        </w:tc>
        <w:tc>
          <w:tcPr>
            <w:tcW w:w="493" w:type="dxa"/>
            <w:tcBorders>
              <w:top w:val="double" w:sz="4" w:space="0" w:color="auto"/>
            </w:tcBorders>
            <w:shd w:val="clear" w:color="auto" w:fill="auto"/>
          </w:tcPr>
          <w:p w14:paraId="77060961" w14:textId="5A2DAE0F" w:rsidR="000F5F93" w:rsidRPr="000F5F93" w:rsidRDefault="000F5F93" w:rsidP="000F5F93">
            <w:pPr>
              <w:pStyle w:val="TAL"/>
            </w:pPr>
            <w:r w:rsidRPr="000F5F93">
              <w:t>opt</w:t>
            </w:r>
          </w:p>
        </w:tc>
        <w:tc>
          <w:tcPr>
            <w:tcW w:w="5421" w:type="dxa"/>
            <w:tcBorders>
              <w:top w:val="double" w:sz="4" w:space="0" w:color="auto"/>
            </w:tcBorders>
            <w:shd w:val="clear" w:color="auto" w:fill="auto"/>
          </w:tcPr>
          <w:p w14:paraId="0B3266CB" w14:textId="77777777" w:rsidR="000F5F93" w:rsidRPr="000F5F93" w:rsidRDefault="000F5F93" w:rsidP="000F5F93">
            <w:pPr>
              <w:pStyle w:val="TAL"/>
            </w:pPr>
            <w:r w:rsidRPr="000F5F93">
              <w:t>Maximum value of NR-SS-UE reference power (in dBm/15kHz as per TS 38.508-1 clause 6.2.1.3 )</w:t>
            </w:r>
          </w:p>
          <w:p w14:paraId="7B256AC5" w14:textId="77777777" w:rsidR="000F5F93" w:rsidRPr="000F5F93" w:rsidRDefault="000F5F93" w:rsidP="000F5F93">
            <w:pPr>
              <w:pStyle w:val="TAL"/>
            </w:pPr>
            <w:r w:rsidRPr="000F5F93">
              <w:t>NR-SS-UE is initialised with this reference power;</w:t>
            </w:r>
          </w:p>
          <w:p w14:paraId="3005566B" w14:textId="77777777" w:rsidR="000F5F93" w:rsidRPr="000F5F93" w:rsidRDefault="000F5F93" w:rsidP="000F5F93">
            <w:pPr>
              <w:pStyle w:val="TAL"/>
            </w:pPr>
            <w:r w:rsidRPr="000F5F93">
              <w:t>its value can't be reconfigured during test execution, attenuation is used to change NR-SS-UE power level</w:t>
            </w:r>
          </w:p>
          <w:p w14:paraId="3DA2CE5E" w14:textId="08C786FF" w:rsidR="000F5F93" w:rsidRPr="000F5F93" w:rsidRDefault="000F5F93" w:rsidP="000F5F93">
            <w:pPr>
              <w:pStyle w:val="TAL"/>
            </w:pPr>
            <w:r w:rsidRPr="000F5F93">
              <w:t>its value is the upper bound of the NR-SS-UE power during the test case</w:t>
            </w:r>
          </w:p>
        </w:tc>
      </w:tr>
      <w:tr w:rsidR="000F5F93" w14:paraId="5AE1C6F0" w14:textId="77777777" w:rsidTr="000F5F93">
        <w:tc>
          <w:tcPr>
            <w:tcW w:w="1479" w:type="dxa"/>
            <w:shd w:val="clear" w:color="auto" w:fill="auto"/>
          </w:tcPr>
          <w:p w14:paraId="3A206673" w14:textId="69929FAE" w:rsidR="000F5F93" w:rsidRPr="000F5F93" w:rsidRDefault="000F5F93" w:rsidP="000F5F93">
            <w:pPr>
              <w:pStyle w:val="TAL"/>
            </w:pPr>
            <w:r w:rsidRPr="000F5F93">
              <w:t>Attenuation</w:t>
            </w:r>
          </w:p>
        </w:tc>
        <w:tc>
          <w:tcPr>
            <w:tcW w:w="2464" w:type="dxa"/>
            <w:shd w:val="clear" w:color="auto" w:fill="auto"/>
          </w:tcPr>
          <w:p w14:paraId="08070F64" w14:textId="7EBA7ED9" w:rsidR="000F5F93" w:rsidRPr="000F5F93" w:rsidRDefault="00090F6D" w:rsidP="000F5F93">
            <w:pPr>
              <w:pStyle w:val="TAL"/>
            </w:pPr>
            <w:hyperlink w:anchor="NR_Attenuation_Type" w:history="1">
              <w:r w:rsidR="000F5F93" w:rsidRPr="000F5F93">
                <w:rPr>
                  <w:rStyle w:val="Hyperlink"/>
                </w:rPr>
                <w:t>NR_Attenuation_Type</w:t>
              </w:r>
            </w:hyperlink>
          </w:p>
        </w:tc>
        <w:tc>
          <w:tcPr>
            <w:tcW w:w="493" w:type="dxa"/>
            <w:shd w:val="clear" w:color="auto" w:fill="auto"/>
          </w:tcPr>
          <w:p w14:paraId="11E618FE" w14:textId="77777777" w:rsidR="000F5F93" w:rsidRPr="000F5F93" w:rsidRDefault="000F5F93" w:rsidP="000F5F93">
            <w:pPr>
              <w:pStyle w:val="TAL"/>
            </w:pPr>
          </w:p>
        </w:tc>
        <w:tc>
          <w:tcPr>
            <w:tcW w:w="5421" w:type="dxa"/>
            <w:shd w:val="clear" w:color="auto" w:fill="auto"/>
          </w:tcPr>
          <w:p w14:paraId="43597B73" w14:textId="53A1535A" w:rsidR="000F5F93" w:rsidRPr="000F5F93" w:rsidRDefault="000F5F93" w:rsidP="000F5F93">
            <w:pPr>
              <w:pStyle w:val="TAL"/>
            </w:pPr>
            <w:r w:rsidRPr="000F5F93">
              <w:t>Initial attenuation: Off</w:t>
            </w:r>
          </w:p>
        </w:tc>
      </w:tr>
    </w:tbl>
    <w:p w14:paraId="341E8161" w14:textId="77777777" w:rsidR="000F5F93" w:rsidRDefault="000F5F93" w:rsidP="00DF56D9"/>
    <w:p w14:paraId="39919752" w14:textId="0A015538" w:rsidR="000F5F93" w:rsidRDefault="000F5F93" w:rsidP="000F5F93">
      <w:pPr>
        <w:pStyle w:val="TH"/>
      </w:pPr>
      <w:r>
        <w:t>NR_SL_BWP_PoolConfigList_Type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0F5F93" w14:paraId="25D123A3" w14:textId="77777777" w:rsidTr="000F5F93">
        <w:tc>
          <w:tcPr>
            <w:tcW w:w="9857" w:type="dxa"/>
            <w:gridSpan w:val="2"/>
            <w:shd w:val="clear" w:color="auto" w:fill="E0E0E0"/>
          </w:tcPr>
          <w:p w14:paraId="000DA074" w14:textId="4D660868" w:rsidR="000F5F93" w:rsidRPr="000F5F93" w:rsidRDefault="000F5F93" w:rsidP="000F5F93">
            <w:pPr>
              <w:pStyle w:val="TAL"/>
              <w:rPr>
                <w:b/>
              </w:rPr>
            </w:pPr>
            <w:r w:rsidRPr="000F5F93">
              <w:rPr>
                <w:b/>
              </w:rPr>
              <w:t>TTCN-3 Record of Type</w:t>
            </w:r>
          </w:p>
        </w:tc>
      </w:tr>
      <w:tr w:rsidR="000F5F93" w14:paraId="08E0AF7D" w14:textId="77777777" w:rsidTr="000F5F93">
        <w:tc>
          <w:tcPr>
            <w:tcW w:w="1971" w:type="dxa"/>
            <w:tcBorders>
              <w:bottom w:val="single" w:sz="4" w:space="0" w:color="auto"/>
            </w:tcBorders>
            <w:shd w:val="clear" w:color="auto" w:fill="E0E0E0"/>
          </w:tcPr>
          <w:p w14:paraId="6350DF1C" w14:textId="5E5D5F69" w:rsidR="000F5F93" w:rsidRPr="000F5F93" w:rsidRDefault="000F5F93" w:rsidP="000F5F93">
            <w:pPr>
              <w:pStyle w:val="TAL"/>
              <w:rPr>
                <w:b/>
              </w:rPr>
            </w:pPr>
            <w:bookmarkStart w:id="2373" w:name="NR_SL_BWP_PoolConfigList_Type" w:colFirst="1" w:colLast="1"/>
            <w:r w:rsidRPr="000F5F93">
              <w:rPr>
                <w:b/>
              </w:rPr>
              <w:t>Name</w:t>
            </w:r>
          </w:p>
        </w:tc>
        <w:tc>
          <w:tcPr>
            <w:tcW w:w="7886" w:type="dxa"/>
            <w:tcBorders>
              <w:bottom w:val="single" w:sz="4" w:space="0" w:color="auto"/>
            </w:tcBorders>
            <w:shd w:val="clear" w:color="auto" w:fill="FFFF99"/>
          </w:tcPr>
          <w:p w14:paraId="308C13CF" w14:textId="3F2232FC" w:rsidR="000F5F93" w:rsidRPr="000F5F93" w:rsidRDefault="000F5F93" w:rsidP="000F5F93">
            <w:pPr>
              <w:pStyle w:val="TAL"/>
              <w:rPr>
                <w:b/>
              </w:rPr>
            </w:pPr>
            <w:r w:rsidRPr="000F5F93">
              <w:rPr>
                <w:b/>
              </w:rPr>
              <w:t>NR_SL_BWP_PoolConfigList_Type</w:t>
            </w:r>
          </w:p>
        </w:tc>
      </w:tr>
      <w:bookmarkEnd w:id="2373"/>
      <w:tr w:rsidR="000F5F93" w14:paraId="6ECC9CC3" w14:textId="77777777" w:rsidTr="000F5F93">
        <w:tc>
          <w:tcPr>
            <w:tcW w:w="1971" w:type="dxa"/>
            <w:tcBorders>
              <w:bottom w:val="double" w:sz="4" w:space="0" w:color="auto"/>
            </w:tcBorders>
            <w:shd w:val="clear" w:color="auto" w:fill="E0E0E0"/>
          </w:tcPr>
          <w:p w14:paraId="2EB9063C" w14:textId="1E0AC058" w:rsidR="000F5F93" w:rsidRPr="000F5F93" w:rsidRDefault="000F5F93" w:rsidP="000F5F93">
            <w:pPr>
              <w:pStyle w:val="TAL"/>
              <w:rPr>
                <w:b/>
              </w:rPr>
            </w:pPr>
            <w:r w:rsidRPr="000F5F93">
              <w:rPr>
                <w:b/>
              </w:rPr>
              <w:t>Comment</w:t>
            </w:r>
          </w:p>
        </w:tc>
        <w:tc>
          <w:tcPr>
            <w:tcW w:w="7886" w:type="dxa"/>
            <w:tcBorders>
              <w:bottom w:val="double" w:sz="4" w:space="0" w:color="auto"/>
            </w:tcBorders>
            <w:shd w:val="clear" w:color="auto" w:fill="auto"/>
          </w:tcPr>
          <w:p w14:paraId="0B30EBA4" w14:textId="77777777" w:rsidR="000F5F93" w:rsidRPr="000F5F93" w:rsidRDefault="000F5F93" w:rsidP="000F5F93">
            <w:pPr>
              <w:pStyle w:val="TAL"/>
            </w:pPr>
          </w:p>
        </w:tc>
      </w:tr>
      <w:tr w:rsidR="000F5F93" w14:paraId="4E805079" w14:textId="77777777" w:rsidTr="00292A80">
        <w:tc>
          <w:tcPr>
            <w:tcW w:w="9857" w:type="dxa"/>
            <w:gridSpan w:val="2"/>
            <w:tcBorders>
              <w:top w:val="double" w:sz="4" w:space="0" w:color="auto"/>
            </w:tcBorders>
            <w:shd w:val="clear" w:color="auto" w:fill="auto"/>
          </w:tcPr>
          <w:p w14:paraId="2B71F993" w14:textId="02294B3E" w:rsidR="000F5F93" w:rsidRPr="000F5F93" w:rsidRDefault="000F5F93" w:rsidP="000F5F93">
            <w:pPr>
              <w:pStyle w:val="TAL"/>
            </w:pPr>
            <w:r w:rsidRPr="000F5F93">
              <w:t xml:space="preserve">record  of </w:t>
            </w:r>
            <w:hyperlink w:anchor="NR_SL_BWP_PoolConfig_Type" w:history="1">
              <w:r w:rsidRPr="000F5F93">
                <w:rPr>
                  <w:rStyle w:val="Hyperlink"/>
                </w:rPr>
                <w:t>NR_SL_BWP_PoolConfig_Type</w:t>
              </w:r>
            </w:hyperlink>
          </w:p>
        </w:tc>
      </w:tr>
    </w:tbl>
    <w:p w14:paraId="0D22C58C" w14:textId="77777777" w:rsidR="000F5F93" w:rsidRDefault="000F5F93" w:rsidP="00DF56D9"/>
    <w:p w14:paraId="540C8D78" w14:textId="4B5B3ADC" w:rsidR="000F5F93" w:rsidRDefault="000F5F93" w:rsidP="000F5F93">
      <w:pPr>
        <w:pStyle w:val="TH"/>
      </w:pPr>
      <w:r>
        <w:t>NR_SL_BWP_PoolConfig_Type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0F5F93" w14:paraId="70BE0957" w14:textId="77777777" w:rsidTr="000F5F93">
        <w:tc>
          <w:tcPr>
            <w:tcW w:w="9857" w:type="dxa"/>
            <w:gridSpan w:val="4"/>
            <w:shd w:val="clear" w:color="auto" w:fill="E0E0E0"/>
          </w:tcPr>
          <w:p w14:paraId="1006D24A" w14:textId="0B26D2AE" w:rsidR="000F5F93" w:rsidRPr="000F5F93" w:rsidRDefault="000F5F93" w:rsidP="000F5F93">
            <w:pPr>
              <w:pStyle w:val="TAL"/>
              <w:rPr>
                <w:b/>
              </w:rPr>
            </w:pPr>
            <w:r w:rsidRPr="000F5F93">
              <w:rPr>
                <w:b/>
              </w:rPr>
              <w:t>TTCN-3 Record Type</w:t>
            </w:r>
          </w:p>
        </w:tc>
      </w:tr>
      <w:tr w:rsidR="000F5F93" w14:paraId="77644321" w14:textId="77777777" w:rsidTr="000F5F93">
        <w:tc>
          <w:tcPr>
            <w:tcW w:w="1479" w:type="dxa"/>
            <w:tcBorders>
              <w:bottom w:val="single" w:sz="4" w:space="0" w:color="auto"/>
            </w:tcBorders>
            <w:shd w:val="clear" w:color="auto" w:fill="E0E0E0"/>
          </w:tcPr>
          <w:p w14:paraId="4579521B" w14:textId="3FA29A98" w:rsidR="000F5F93" w:rsidRPr="000F5F93" w:rsidRDefault="000F5F93" w:rsidP="000F5F93">
            <w:pPr>
              <w:pStyle w:val="TAL"/>
              <w:rPr>
                <w:b/>
              </w:rPr>
            </w:pPr>
            <w:bookmarkStart w:id="2374" w:name="NR_SL_BWP_PoolConfig_Type" w:colFirst="1" w:colLast="1"/>
            <w:r w:rsidRPr="000F5F93">
              <w:rPr>
                <w:b/>
              </w:rPr>
              <w:t>Name</w:t>
            </w:r>
          </w:p>
        </w:tc>
        <w:tc>
          <w:tcPr>
            <w:tcW w:w="8378" w:type="dxa"/>
            <w:gridSpan w:val="3"/>
            <w:tcBorders>
              <w:bottom w:val="single" w:sz="4" w:space="0" w:color="auto"/>
            </w:tcBorders>
            <w:shd w:val="clear" w:color="auto" w:fill="FFFF99"/>
          </w:tcPr>
          <w:p w14:paraId="1F1EB075" w14:textId="5C11A078" w:rsidR="000F5F93" w:rsidRPr="000F5F93" w:rsidRDefault="000F5F93" w:rsidP="000F5F93">
            <w:pPr>
              <w:pStyle w:val="TAL"/>
              <w:rPr>
                <w:b/>
              </w:rPr>
            </w:pPr>
            <w:r w:rsidRPr="000F5F93">
              <w:rPr>
                <w:b/>
              </w:rPr>
              <w:t>NR_SL_BWP_PoolConfig_Type</w:t>
            </w:r>
          </w:p>
        </w:tc>
      </w:tr>
      <w:bookmarkEnd w:id="2374"/>
      <w:tr w:rsidR="000F5F93" w14:paraId="7BBA12BE" w14:textId="77777777" w:rsidTr="000F5F93">
        <w:tc>
          <w:tcPr>
            <w:tcW w:w="1479" w:type="dxa"/>
            <w:tcBorders>
              <w:bottom w:val="double" w:sz="4" w:space="0" w:color="auto"/>
            </w:tcBorders>
            <w:shd w:val="clear" w:color="auto" w:fill="E0E0E0"/>
          </w:tcPr>
          <w:p w14:paraId="5C7045E4" w14:textId="2C18DD50" w:rsidR="000F5F93" w:rsidRPr="000F5F93" w:rsidRDefault="000F5F93" w:rsidP="000F5F93">
            <w:pPr>
              <w:pStyle w:val="TAL"/>
              <w:rPr>
                <w:b/>
              </w:rPr>
            </w:pPr>
            <w:r w:rsidRPr="000F5F93">
              <w:rPr>
                <w:b/>
              </w:rPr>
              <w:t>Comment</w:t>
            </w:r>
          </w:p>
        </w:tc>
        <w:tc>
          <w:tcPr>
            <w:tcW w:w="8378" w:type="dxa"/>
            <w:gridSpan w:val="3"/>
            <w:tcBorders>
              <w:bottom w:val="double" w:sz="4" w:space="0" w:color="auto"/>
            </w:tcBorders>
            <w:shd w:val="clear" w:color="auto" w:fill="auto"/>
          </w:tcPr>
          <w:p w14:paraId="5A189286" w14:textId="77777777" w:rsidR="000F5F93" w:rsidRPr="000F5F93" w:rsidRDefault="000F5F93" w:rsidP="000F5F93">
            <w:pPr>
              <w:pStyle w:val="TAL"/>
            </w:pPr>
          </w:p>
        </w:tc>
      </w:tr>
      <w:tr w:rsidR="000F5F93" w14:paraId="263E2D64" w14:textId="77777777" w:rsidTr="000F5F93">
        <w:tc>
          <w:tcPr>
            <w:tcW w:w="1479" w:type="dxa"/>
            <w:tcBorders>
              <w:top w:val="double" w:sz="4" w:space="0" w:color="auto"/>
            </w:tcBorders>
            <w:shd w:val="clear" w:color="auto" w:fill="auto"/>
          </w:tcPr>
          <w:p w14:paraId="2C6DEABA" w14:textId="50EF0441" w:rsidR="000F5F93" w:rsidRPr="000F5F93" w:rsidRDefault="000F5F93" w:rsidP="000F5F93">
            <w:pPr>
              <w:pStyle w:val="TAL"/>
            </w:pPr>
            <w:r w:rsidRPr="000F5F93">
              <w:t>SL_FrequencyInfo</w:t>
            </w:r>
          </w:p>
        </w:tc>
        <w:tc>
          <w:tcPr>
            <w:tcW w:w="2464" w:type="dxa"/>
            <w:tcBorders>
              <w:top w:val="double" w:sz="4" w:space="0" w:color="auto"/>
            </w:tcBorders>
            <w:shd w:val="clear" w:color="auto" w:fill="auto"/>
          </w:tcPr>
          <w:p w14:paraId="0FD2A409" w14:textId="3C79A53F" w:rsidR="000F5F93" w:rsidRPr="000F5F93" w:rsidRDefault="00090F6D" w:rsidP="000F5F93">
            <w:pPr>
              <w:pStyle w:val="TAL"/>
            </w:pPr>
            <w:hyperlink w:anchor="NR_SL_Frequency_Type" w:history="1">
              <w:r w:rsidR="000F5F93" w:rsidRPr="000F5F93">
                <w:rPr>
                  <w:rStyle w:val="Hyperlink"/>
                </w:rPr>
                <w:t>NR_SL_Frequency_Type</w:t>
              </w:r>
            </w:hyperlink>
          </w:p>
        </w:tc>
        <w:tc>
          <w:tcPr>
            <w:tcW w:w="493" w:type="dxa"/>
            <w:tcBorders>
              <w:top w:val="double" w:sz="4" w:space="0" w:color="auto"/>
            </w:tcBorders>
            <w:shd w:val="clear" w:color="auto" w:fill="auto"/>
          </w:tcPr>
          <w:p w14:paraId="1EEBA52B" w14:textId="21C531D6" w:rsidR="000F5F93" w:rsidRPr="000F5F93" w:rsidRDefault="000F5F93" w:rsidP="000F5F93">
            <w:pPr>
              <w:pStyle w:val="TAL"/>
            </w:pPr>
            <w:r w:rsidRPr="000F5F93">
              <w:t>opt</w:t>
            </w:r>
          </w:p>
        </w:tc>
        <w:tc>
          <w:tcPr>
            <w:tcW w:w="5421" w:type="dxa"/>
            <w:tcBorders>
              <w:top w:val="double" w:sz="4" w:space="0" w:color="auto"/>
            </w:tcBorders>
            <w:shd w:val="clear" w:color="auto" w:fill="auto"/>
          </w:tcPr>
          <w:p w14:paraId="512C296D" w14:textId="2515B151" w:rsidR="000F5F93" w:rsidRPr="000F5F93" w:rsidRDefault="000F5F93" w:rsidP="000F5F93">
            <w:pPr>
              <w:pStyle w:val="TAL"/>
            </w:pPr>
            <w:r w:rsidRPr="000F5F93">
              <w:t>mandatory at first configuration</w:t>
            </w:r>
          </w:p>
        </w:tc>
      </w:tr>
      <w:tr w:rsidR="000F5F93" w14:paraId="5CFC2889" w14:textId="77777777" w:rsidTr="000F5F93">
        <w:tc>
          <w:tcPr>
            <w:tcW w:w="1479" w:type="dxa"/>
            <w:shd w:val="clear" w:color="auto" w:fill="auto"/>
          </w:tcPr>
          <w:p w14:paraId="3A60134B" w14:textId="4C402A58" w:rsidR="000F5F93" w:rsidRPr="000F5F93" w:rsidRDefault="000F5F93" w:rsidP="000F5F93">
            <w:pPr>
              <w:pStyle w:val="TAL"/>
            </w:pPr>
            <w:r w:rsidRPr="000F5F93">
              <w:t>SL_BWP_ConfigList</w:t>
            </w:r>
          </w:p>
        </w:tc>
        <w:tc>
          <w:tcPr>
            <w:tcW w:w="2464" w:type="dxa"/>
            <w:shd w:val="clear" w:color="auto" w:fill="auto"/>
          </w:tcPr>
          <w:p w14:paraId="12D10668" w14:textId="4EC13FE2" w:rsidR="000F5F93" w:rsidRPr="000F5F93" w:rsidRDefault="00090F6D" w:rsidP="000F5F93">
            <w:pPr>
              <w:pStyle w:val="TAL"/>
            </w:pPr>
            <w:hyperlink w:anchor="NR_SL_BWP_ConfigList_Type" w:history="1">
              <w:r w:rsidR="000F5F93" w:rsidRPr="000F5F93">
                <w:rPr>
                  <w:rStyle w:val="Hyperlink"/>
                </w:rPr>
                <w:t>NR_SL_BWP_ConfigList_Type</w:t>
              </w:r>
            </w:hyperlink>
          </w:p>
        </w:tc>
        <w:tc>
          <w:tcPr>
            <w:tcW w:w="493" w:type="dxa"/>
            <w:shd w:val="clear" w:color="auto" w:fill="auto"/>
          </w:tcPr>
          <w:p w14:paraId="77EF754E" w14:textId="66BCB23E" w:rsidR="000F5F93" w:rsidRPr="000F5F93" w:rsidRDefault="000F5F93" w:rsidP="000F5F93">
            <w:pPr>
              <w:pStyle w:val="TAL"/>
            </w:pPr>
            <w:r w:rsidRPr="000F5F93">
              <w:t>opt</w:t>
            </w:r>
          </w:p>
        </w:tc>
        <w:tc>
          <w:tcPr>
            <w:tcW w:w="5421" w:type="dxa"/>
            <w:shd w:val="clear" w:color="auto" w:fill="auto"/>
          </w:tcPr>
          <w:p w14:paraId="38743403" w14:textId="700ED900" w:rsidR="000F5F93" w:rsidRPr="000F5F93" w:rsidRDefault="000F5F93" w:rsidP="000F5F93">
            <w:pPr>
              <w:pStyle w:val="TAL"/>
            </w:pPr>
            <w:r w:rsidRPr="000F5F93">
              <w:t>mandatory at first configuration</w:t>
            </w:r>
          </w:p>
        </w:tc>
      </w:tr>
      <w:tr w:rsidR="000F5F93" w14:paraId="29CAC3D2" w14:textId="77777777" w:rsidTr="000F5F93">
        <w:tc>
          <w:tcPr>
            <w:tcW w:w="1479" w:type="dxa"/>
            <w:shd w:val="clear" w:color="auto" w:fill="auto"/>
          </w:tcPr>
          <w:p w14:paraId="50ABFA9E" w14:textId="04A7C519" w:rsidR="000F5F93" w:rsidRPr="000F5F93" w:rsidRDefault="000F5F93" w:rsidP="000F5F93">
            <w:pPr>
              <w:pStyle w:val="TAL"/>
            </w:pPr>
            <w:r w:rsidRPr="000F5F93">
              <w:t>SyncConfig</w:t>
            </w:r>
          </w:p>
        </w:tc>
        <w:tc>
          <w:tcPr>
            <w:tcW w:w="2464" w:type="dxa"/>
            <w:shd w:val="clear" w:color="auto" w:fill="auto"/>
          </w:tcPr>
          <w:p w14:paraId="70BA59FC" w14:textId="214B94DB" w:rsidR="000F5F93" w:rsidRPr="000F5F93" w:rsidRDefault="00090F6D" w:rsidP="000F5F93">
            <w:pPr>
              <w:pStyle w:val="TAL"/>
            </w:pPr>
            <w:hyperlink w:anchor="NR_SL_SyncConfig_Type" w:history="1">
              <w:r w:rsidR="000F5F93" w:rsidRPr="000F5F93">
                <w:rPr>
                  <w:rStyle w:val="Hyperlink"/>
                </w:rPr>
                <w:t>NR_SL_SyncConfig_Type</w:t>
              </w:r>
            </w:hyperlink>
          </w:p>
        </w:tc>
        <w:tc>
          <w:tcPr>
            <w:tcW w:w="493" w:type="dxa"/>
            <w:shd w:val="clear" w:color="auto" w:fill="auto"/>
          </w:tcPr>
          <w:p w14:paraId="381B098A" w14:textId="6B9A58EB" w:rsidR="000F5F93" w:rsidRPr="000F5F93" w:rsidRDefault="000F5F93" w:rsidP="000F5F93">
            <w:pPr>
              <w:pStyle w:val="TAL"/>
            </w:pPr>
            <w:r w:rsidRPr="000F5F93">
              <w:t>opt</w:t>
            </w:r>
          </w:p>
        </w:tc>
        <w:tc>
          <w:tcPr>
            <w:tcW w:w="5421" w:type="dxa"/>
            <w:shd w:val="clear" w:color="auto" w:fill="auto"/>
          </w:tcPr>
          <w:p w14:paraId="0049C9AE" w14:textId="1B521487" w:rsidR="000F5F93" w:rsidRPr="000F5F93" w:rsidRDefault="000F5F93" w:rsidP="000F5F93">
            <w:pPr>
              <w:pStyle w:val="TAL"/>
            </w:pPr>
            <w:r w:rsidRPr="000F5F93">
              <w:t>mandatory at first configuration</w:t>
            </w:r>
          </w:p>
        </w:tc>
      </w:tr>
    </w:tbl>
    <w:p w14:paraId="5B970302" w14:textId="77777777" w:rsidR="000F5F93" w:rsidRDefault="000F5F93" w:rsidP="00DF56D9"/>
    <w:p w14:paraId="116A2B79" w14:textId="640BBC0D" w:rsidR="000F5F93" w:rsidRDefault="000F5F93" w:rsidP="000F5F93">
      <w:pPr>
        <w:pStyle w:val="TH"/>
      </w:pPr>
      <w:r>
        <w:t>NR_SL_Frequency_Type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0F5F93" w14:paraId="379B7D7D" w14:textId="77777777" w:rsidTr="000F5F93">
        <w:tc>
          <w:tcPr>
            <w:tcW w:w="9857" w:type="dxa"/>
            <w:gridSpan w:val="4"/>
            <w:shd w:val="clear" w:color="auto" w:fill="E0E0E0"/>
          </w:tcPr>
          <w:p w14:paraId="43629283" w14:textId="6262BB58" w:rsidR="000F5F93" w:rsidRPr="000F5F93" w:rsidRDefault="000F5F93" w:rsidP="000F5F93">
            <w:pPr>
              <w:pStyle w:val="TAL"/>
              <w:rPr>
                <w:b/>
              </w:rPr>
            </w:pPr>
            <w:r w:rsidRPr="000F5F93">
              <w:rPr>
                <w:b/>
              </w:rPr>
              <w:t>TTCN-3 Record Type</w:t>
            </w:r>
          </w:p>
        </w:tc>
      </w:tr>
      <w:tr w:rsidR="000F5F93" w14:paraId="32BF8FC2" w14:textId="77777777" w:rsidTr="000F5F93">
        <w:tc>
          <w:tcPr>
            <w:tcW w:w="1479" w:type="dxa"/>
            <w:tcBorders>
              <w:bottom w:val="single" w:sz="4" w:space="0" w:color="auto"/>
            </w:tcBorders>
            <w:shd w:val="clear" w:color="auto" w:fill="E0E0E0"/>
          </w:tcPr>
          <w:p w14:paraId="6329EC57" w14:textId="368F9014" w:rsidR="000F5F93" w:rsidRPr="000F5F93" w:rsidRDefault="000F5F93" w:rsidP="000F5F93">
            <w:pPr>
              <w:pStyle w:val="TAL"/>
              <w:rPr>
                <w:b/>
              </w:rPr>
            </w:pPr>
            <w:bookmarkStart w:id="2375" w:name="NR_SL_Frequency_Type" w:colFirst="1" w:colLast="1"/>
            <w:r w:rsidRPr="000F5F93">
              <w:rPr>
                <w:b/>
              </w:rPr>
              <w:t>Name</w:t>
            </w:r>
          </w:p>
        </w:tc>
        <w:tc>
          <w:tcPr>
            <w:tcW w:w="8378" w:type="dxa"/>
            <w:gridSpan w:val="3"/>
            <w:tcBorders>
              <w:bottom w:val="single" w:sz="4" w:space="0" w:color="auto"/>
            </w:tcBorders>
            <w:shd w:val="clear" w:color="auto" w:fill="FFFF99"/>
          </w:tcPr>
          <w:p w14:paraId="0F225264" w14:textId="3C972330" w:rsidR="000F5F93" w:rsidRPr="000F5F93" w:rsidRDefault="000F5F93" w:rsidP="000F5F93">
            <w:pPr>
              <w:pStyle w:val="TAL"/>
              <w:rPr>
                <w:b/>
              </w:rPr>
            </w:pPr>
            <w:r w:rsidRPr="000F5F93">
              <w:rPr>
                <w:b/>
              </w:rPr>
              <w:t>NR_SL_Frequency_Type</w:t>
            </w:r>
          </w:p>
        </w:tc>
      </w:tr>
      <w:bookmarkEnd w:id="2375"/>
      <w:tr w:rsidR="000F5F93" w14:paraId="47AE6815" w14:textId="77777777" w:rsidTr="000F5F93">
        <w:tc>
          <w:tcPr>
            <w:tcW w:w="1479" w:type="dxa"/>
            <w:tcBorders>
              <w:bottom w:val="double" w:sz="4" w:space="0" w:color="auto"/>
            </w:tcBorders>
            <w:shd w:val="clear" w:color="auto" w:fill="E0E0E0"/>
          </w:tcPr>
          <w:p w14:paraId="79FADF9D" w14:textId="4276EBED" w:rsidR="000F5F93" w:rsidRPr="000F5F93" w:rsidRDefault="000F5F93" w:rsidP="000F5F93">
            <w:pPr>
              <w:pStyle w:val="TAL"/>
              <w:rPr>
                <w:b/>
              </w:rPr>
            </w:pPr>
            <w:r w:rsidRPr="000F5F93">
              <w:rPr>
                <w:b/>
              </w:rPr>
              <w:t>Comment</w:t>
            </w:r>
          </w:p>
        </w:tc>
        <w:tc>
          <w:tcPr>
            <w:tcW w:w="8378" w:type="dxa"/>
            <w:gridSpan w:val="3"/>
            <w:tcBorders>
              <w:bottom w:val="double" w:sz="4" w:space="0" w:color="auto"/>
            </w:tcBorders>
            <w:shd w:val="clear" w:color="auto" w:fill="auto"/>
          </w:tcPr>
          <w:p w14:paraId="1F84E0BD" w14:textId="77777777" w:rsidR="000F5F93" w:rsidRPr="000F5F93" w:rsidRDefault="000F5F93" w:rsidP="000F5F93">
            <w:pPr>
              <w:pStyle w:val="TAL"/>
            </w:pPr>
          </w:p>
        </w:tc>
      </w:tr>
      <w:tr w:rsidR="000F5F93" w14:paraId="7604C2B6" w14:textId="77777777" w:rsidTr="000F5F93">
        <w:tc>
          <w:tcPr>
            <w:tcW w:w="1479" w:type="dxa"/>
            <w:tcBorders>
              <w:top w:val="double" w:sz="4" w:space="0" w:color="auto"/>
            </w:tcBorders>
            <w:shd w:val="clear" w:color="auto" w:fill="auto"/>
          </w:tcPr>
          <w:p w14:paraId="08DBDB07" w14:textId="6745C70D" w:rsidR="000F5F93" w:rsidRPr="000F5F93" w:rsidRDefault="000F5F93" w:rsidP="000F5F93">
            <w:pPr>
              <w:pStyle w:val="TAL"/>
            </w:pPr>
            <w:r w:rsidRPr="000F5F93">
              <w:t>Band</w:t>
            </w:r>
          </w:p>
        </w:tc>
        <w:tc>
          <w:tcPr>
            <w:tcW w:w="2464" w:type="dxa"/>
            <w:tcBorders>
              <w:top w:val="double" w:sz="4" w:space="0" w:color="auto"/>
            </w:tcBorders>
            <w:shd w:val="clear" w:color="auto" w:fill="auto"/>
          </w:tcPr>
          <w:p w14:paraId="756E5682" w14:textId="7AF22366" w:rsidR="000F5F93" w:rsidRPr="000F5F93" w:rsidRDefault="000F5F93" w:rsidP="000F5F93">
            <w:pPr>
              <w:pStyle w:val="TAL"/>
            </w:pPr>
            <w:r w:rsidRPr="000F5F93">
              <w:t>integer</w:t>
            </w:r>
          </w:p>
        </w:tc>
        <w:tc>
          <w:tcPr>
            <w:tcW w:w="493" w:type="dxa"/>
            <w:tcBorders>
              <w:top w:val="double" w:sz="4" w:space="0" w:color="auto"/>
            </w:tcBorders>
            <w:shd w:val="clear" w:color="auto" w:fill="auto"/>
          </w:tcPr>
          <w:p w14:paraId="24F9B78F" w14:textId="3644EC8D" w:rsidR="000F5F93" w:rsidRPr="000F5F93" w:rsidRDefault="000F5F93" w:rsidP="000F5F93">
            <w:pPr>
              <w:pStyle w:val="TAL"/>
            </w:pPr>
            <w:r w:rsidRPr="000F5F93">
              <w:t>opt</w:t>
            </w:r>
          </w:p>
        </w:tc>
        <w:tc>
          <w:tcPr>
            <w:tcW w:w="5421" w:type="dxa"/>
            <w:tcBorders>
              <w:top w:val="double" w:sz="4" w:space="0" w:color="auto"/>
            </w:tcBorders>
            <w:shd w:val="clear" w:color="auto" w:fill="auto"/>
          </w:tcPr>
          <w:p w14:paraId="1B03A605" w14:textId="77777777" w:rsidR="000F5F93" w:rsidRPr="000F5F93" w:rsidRDefault="000F5F93" w:rsidP="000F5F93">
            <w:pPr>
              <w:pStyle w:val="TAL"/>
            </w:pPr>
          </w:p>
        </w:tc>
      </w:tr>
      <w:tr w:rsidR="000F5F93" w14:paraId="6C9342F0" w14:textId="77777777" w:rsidTr="000F5F93">
        <w:tc>
          <w:tcPr>
            <w:tcW w:w="1479" w:type="dxa"/>
            <w:shd w:val="clear" w:color="auto" w:fill="auto"/>
          </w:tcPr>
          <w:p w14:paraId="2FAEC976" w14:textId="0D33B7AA" w:rsidR="000F5F93" w:rsidRPr="000F5F93" w:rsidRDefault="000F5F93" w:rsidP="000F5F93">
            <w:pPr>
              <w:pStyle w:val="TAL"/>
            </w:pPr>
            <w:r w:rsidRPr="000F5F93">
              <w:t>SL_SCS_SpecificCarrierList</w:t>
            </w:r>
          </w:p>
        </w:tc>
        <w:tc>
          <w:tcPr>
            <w:tcW w:w="2464" w:type="dxa"/>
            <w:shd w:val="clear" w:color="auto" w:fill="auto"/>
          </w:tcPr>
          <w:p w14:paraId="5F738BC2" w14:textId="2D9E9B4B" w:rsidR="000F5F93" w:rsidRPr="000F5F93" w:rsidRDefault="00090F6D" w:rsidP="000F5F93">
            <w:pPr>
              <w:pStyle w:val="TAL"/>
            </w:pPr>
            <w:hyperlink w:anchor="NR_SL_SCS_SpecificCarrierList_Type" w:history="1">
              <w:r w:rsidR="000F5F93" w:rsidRPr="000F5F93">
                <w:rPr>
                  <w:rStyle w:val="Hyperlink"/>
                </w:rPr>
                <w:t>NR_SL_SCS_SpecificCarrierList_Type</w:t>
              </w:r>
            </w:hyperlink>
          </w:p>
        </w:tc>
        <w:tc>
          <w:tcPr>
            <w:tcW w:w="493" w:type="dxa"/>
            <w:shd w:val="clear" w:color="auto" w:fill="auto"/>
          </w:tcPr>
          <w:p w14:paraId="6EC56DC9" w14:textId="38B85873" w:rsidR="000F5F93" w:rsidRPr="000F5F93" w:rsidRDefault="000F5F93" w:rsidP="000F5F93">
            <w:pPr>
              <w:pStyle w:val="TAL"/>
            </w:pPr>
            <w:r w:rsidRPr="000F5F93">
              <w:t>opt</w:t>
            </w:r>
          </w:p>
        </w:tc>
        <w:tc>
          <w:tcPr>
            <w:tcW w:w="5421" w:type="dxa"/>
            <w:shd w:val="clear" w:color="auto" w:fill="auto"/>
          </w:tcPr>
          <w:p w14:paraId="2711AFD5" w14:textId="77777777" w:rsidR="000F5F93" w:rsidRPr="000F5F93" w:rsidRDefault="000F5F93" w:rsidP="000F5F93">
            <w:pPr>
              <w:pStyle w:val="TAL"/>
            </w:pPr>
          </w:p>
        </w:tc>
      </w:tr>
      <w:tr w:rsidR="000F5F93" w14:paraId="79C9E790" w14:textId="77777777" w:rsidTr="000F5F93">
        <w:tc>
          <w:tcPr>
            <w:tcW w:w="1479" w:type="dxa"/>
            <w:shd w:val="clear" w:color="auto" w:fill="auto"/>
          </w:tcPr>
          <w:p w14:paraId="687BD2BE" w14:textId="13260334" w:rsidR="000F5F93" w:rsidRPr="000F5F93" w:rsidRDefault="000F5F93" w:rsidP="000F5F93">
            <w:pPr>
              <w:pStyle w:val="TAL"/>
            </w:pPr>
            <w:r w:rsidRPr="000F5F93">
              <w:t>SL_AbsoluteFrequencyPointA</w:t>
            </w:r>
          </w:p>
        </w:tc>
        <w:tc>
          <w:tcPr>
            <w:tcW w:w="2464" w:type="dxa"/>
            <w:shd w:val="clear" w:color="auto" w:fill="auto"/>
          </w:tcPr>
          <w:p w14:paraId="7150B00B" w14:textId="21BAC4BF" w:rsidR="000F5F93" w:rsidRPr="000F5F93" w:rsidRDefault="00090F6D" w:rsidP="000F5F93">
            <w:pPr>
              <w:pStyle w:val="TAL"/>
            </w:pPr>
            <w:hyperlink w:anchor="NR_ASN1_ARFCN_ValueNR_Type" w:history="1">
              <w:r w:rsidR="000F5F93" w:rsidRPr="000F5F93">
                <w:rPr>
                  <w:rStyle w:val="Hyperlink"/>
                </w:rPr>
                <w:t>NR_ASN1_ARFCN_ValueNR_Type</w:t>
              </w:r>
            </w:hyperlink>
          </w:p>
        </w:tc>
        <w:tc>
          <w:tcPr>
            <w:tcW w:w="493" w:type="dxa"/>
            <w:shd w:val="clear" w:color="auto" w:fill="auto"/>
          </w:tcPr>
          <w:p w14:paraId="3F7E7ADA" w14:textId="151A86CA" w:rsidR="000F5F93" w:rsidRPr="000F5F93" w:rsidRDefault="000F5F93" w:rsidP="000F5F93">
            <w:pPr>
              <w:pStyle w:val="TAL"/>
            </w:pPr>
            <w:r w:rsidRPr="000F5F93">
              <w:t>opt</w:t>
            </w:r>
          </w:p>
        </w:tc>
        <w:tc>
          <w:tcPr>
            <w:tcW w:w="5421" w:type="dxa"/>
            <w:shd w:val="clear" w:color="auto" w:fill="auto"/>
          </w:tcPr>
          <w:p w14:paraId="723BC38D" w14:textId="77777777" w:rsidR="000F5F93" w:rsidRPr="000F5F93" w:rsidRDefault="000F5F93" w:rsidP="000F5F93">
            <w:pPr>
              <w:pStyle w:val="TAL"/>
            </w:pPr>
          </w:p>
        </w:tc>
      </w:tr>
      <w:tr w:rsidR="000F5F93" w14:paraId="658A2EE8" w14:textId="77777777" w:rsidTr="000F5F93">
        <w:tc>
          <w:tcPr>
            <w:tcW w:w="1479" w:type="dxa"/>
            <w:shd w:val="clear" w:color="auto" w:fill="auto"/>
          </w:tcPr>
          <w:p w14:paraId="51C57C84" w14:textId="35B1BE16" w:rsidR="000F5F93" w:rsidRPr="000F5F93" w:rsidRDefault="000F5F93" w:rsidP="000F5F93">
            <w:pPr>
              <w:pStyle w:val="TAL"/>
            </w:pPr>
            <w:r w:rsidRPr="000F5F93">
              <w:t>SL_AbsoluteFrequencySSB</w:t>
            </w:r>
          </w:p>
        </w:tc>
        <w:tc>
          <w:tcPr>
            <w:tcW w:w="2464" w:type="dxa"/>
            <w:shd w:val="clear" w:color="auto" w:fill="auto"/>
          </w:tcPr>
          <w:p w14:paraId="2046C1E0" w14:textId="518C3AC9" w:rsidR="000F5F93" w:rsidRPr="000F5F93" w:rsidRDefault="00090F6D" w:rsidP="000F5F93">
            <w:pPr>
              <w:pStyle w:val="TAL"/>
            </w:pPr>
            <w:hyperlink w:anchor="NR_ASN1_ARFCN_ValueNR_Type" w:history="1">
              <w:r w:rsidR="000F5F93" w:rsidRPr="000F5F93">
                <w:rPr>
                  <w:rStyle w:val="Hyperlink"/>
                </w:rPr>
                <w:t>NR_ASN1_ARFCN_ValueNR_Type</w:t>
              </w:r>
            </w:hyperlink>
          </w:p>
        </w:tc>
        <w:tc>
          <w:tcPr>
            <w:tcW w:w="493" w:type="dxa"/>
            <w:shd w:val="clear" w:color="auto" w:fill="auto"/>
          </w:tcPr>
          <w:p w14:paraId="558873C2" w14:textId="0BB80A56" w:rsidR="000F5F93" w:rsidRPr="000F5F93" w:rsidRDefault="000F5F93" w:rsidP="000F5F93">
            <w:pPr>
              <w:pStyle w:val="TAL"/>
            </w:pPr>
            <w:r w:rsidRPr="000F5F93">
              <w:t>opt</w:t>
            </w:r>
          </w:p>
        </w:tc>
        <w:tc>
          <w:tcPr>
            <w:tcW w:w="5421" w:type="dxa"/>
            <w:shd w:val="clear" w:color="auto" w:fill="auto"/>
          </w:tcPr>
          <w:p w14:paraId="6ECDBAF5" w14:textId="77777777" w:rsidR="000F5F93" w:rsidRPr="000F5F93" w:rsidRDefault="000F5F93" w:rsidP="000F5F93">
            <w:pPr>
              <w:pStyle w:val="TAL"/>
            </w:pPr>
          </w:p>
        </w:tc>
      </w:tr>
      <w:tr w:rsidR="000F5F93" w14:paraId="60AE270F" w14:textId="77777777" w:rsidTr="000F5F93">
        <w:tc>
          <w:tcPr>
            <w:tcW w:w="1479" w:type="dxa"/>
            <w:shd w:val="clear" w:color="auto" w:fill="auto"/>
          </w:tcPr>
          <w:p w14:paraId="01365553" w14:textId="2E714C80" w:rsidR="000F5F93" w:rsidRPr="000F5F93" w:rsidRDefault="000F5F93" w:rsidP="000F5F93">
            <w:pPr>
              <w:pStyle w:val="TAL"/>
            </w:pPr>
            <w:r w:rsidRPr="000F5F93">
              <w:t>FrequencyShift7p5khzSL</w:t>
            </w:r>
          </w:p>
        </w:tc>
        <w:tc>
          <w:tcPr>
            <w:tcW w:w="2464" w:type="dxa"/>
            <w:shd w:val="clear" w:color="auto" w:fill="auto"/>
          </w:tcPr>
          <w:p w14:paraId="1C73F8DE" w14:textId="64D4CF2D" w:rsidR="000F5F93" w:rsidRPr="000F5F93" w:rsidRDefault="00090F6D" w:rsidP="000F5F93">
            <w:pPr>
              <w:pStyle w:val="TAL"/>
            </w:pPr>
            <w:hyperlink w:anchor="NR_FrequencyShift7p5khzSL_Type" w:history="1">
              <w:r w:rsidR="000F5F93" w:rsidRPr="000F5F93">
                <w:rPr>
                  <w:rStyle w:val="Hyperlink"/>
                </w:rPr>
                <w:t>NR_FrequencyShift7p5khzSL_Type</w:t>
              </w:r>
            </w:hyperlink>
          </w:p>
        </w:tc>
        <w:tc>
          <w:tcPr>
            <w:tcW w:w="493" w:type="dxa"/>
            <w:shd w:val="clear" w:color="auto" w:fill="auto"/>
          </w:tcPr>
          <w:p w14:paraId="281F1A78" w14:textId="531CE33D" w:rsidR="000F5F93" w:rsidRPr="000F5F93" w:rsidRDefault="000F5F93" w:rsidP="000F5F93">
            <w:pPr>
              <w:pStyle w:val="TAL"/>
            </w:pPr>
            <w:r w:rsidRPr="000F5F93">
              <w:t>opt</w:t>
            </w:r>
          </w:p>
        </w:tc>
        <w:tc>
          <w:tcPr>
            <w:tcW w:w="5421" w:type="dxa"/>
            <w:shd w:val="clear" w:color="auto" w:fill="auto"/>
          </w:tcPr>
          <w:p w14:paraId="4C4726F3" w14:textId="16467899" w:rsidR="000F5F93" w:rsidRPr="000F5F93" w:rsidRDefault="000F5F93" w:rsidP="000F5F93">
            <w:pPr>
              <w:pStyle w:val="TAL"/>
            </w:pPr>
            <w:r w:rsidRPr="000F5F93">
              <w:t>As per TS 38.101-1 clause 5.4E.2.1</w:t>
            </w:r>
          </w:p>
        </w:tc>
      </w:tr>
      <w:tr w:rsidR="000F5F93" w14:paraId="312B3AD0" w14:textId="77777777" w:rsidTr="000F5F93">
        <w:tc>
          <w:tcPr>
            <w:tcW w:w="1479" w:type="dxa"/>
            <w:shd w:val="clear" w:color="auto" w:fill="auto"/>
          </w:tcPr>
          <w:p w14:paraId="141D4677" w14:textId="288D4C77" w:rsidR="000F5F93" w:rsidRPr="000F5F93" w:rsidRDefault="000F5F93" w:rsidP="000F5F93">
            <w:pPr>
              <w:pStyle w:val="TAL"/>
            </w:pPr>
            <w:r w:rsidRPr="000F5F93">
              <w:t>ValueN</w:t>
            </w:r>
          </w:p>
        </w:tc>
        <w:tc>
          <w:tcPr>
            <w:tcW w:w="2464" w:type="dxa"/>
            <w:shd w:val="clear" w:color="auto" w:fill="auto"/>
          </w:tcPr>
          <w:p w14:paraId="4224F8CE" w14:textId="323BD801" w:rsidR="000F5F93" w:rsidRPr="000F5F93" w:rsidRDefault="00090F6D" w:rsidP="000F5F93">
            <w:pPr>
              <w:pStyle w:val="TAL"/>
            </w:pPr>
            <w:hyperlink w:anchor="NR_ValueN_Type" w:history="1">
              <w:r w:rsidR="000F5F93" w:rsidRPr="000F5F93">
                <w:rPr>
                  <w:rStyle w:val="Hyperlink"/>
                </w:rPr>
                <w:t>NR_ValueN_Type</w:t>
              </w:r>
            </w:hyperlink>
          </w:p>
        </w:tc>
        <w:tc>
          <w:tcPr>
            <w:tcW w:w="493" w:type="dxa"/>
            <w:shd w:val="clear" w:color="auto" w:fill="auto"/>
          </w:tcPr>
          <w:p w14:paraId="1F69CBCF" w14:textId="3CDA6579" w:rsidR="000F5F93" w:rsidRPr="000F5F93" w:rsidRDefault="000F5F93" w:rsidP="000F5F93">
            <w:pPr>
              <w:pStyle w:val="TAL"/>
            </w:pPr>
            <w:r w:rsidRPr="000F5F93">
              <w:t>opt</w:t>
            </w:r>
          </w:p>
        </w:tc>
        <w:tc>
          <w:tcPr>
            <w:tcW w:w="5421" w:type="dxa"/>
            <w:shd w:val="clear" w:color="auto" w:fill="auto"/>
          </w:tcPr>
          <w:p w14:paraId="38BC76ED" w14:textId="77777777" w:rsidR="000F5F93" w:rsidRPr="000F5F93" w:rsidRDefault="000F5F93" w:rsidP="000F5F93">
            <w:pPr>
              <w:pStyle w:val="TAL"/>
            </w:pPr>
          </w:p>
        </w:tc>
      </w:tr>
    </w:tbl>
    <w:p w14:paraId="52E2DB81" w14:textId="77777777" w:rsidR="000F5F93" w:rsidRDefault="000F5F93" w:rsidP="00DF56D9"/>
    <w:p w14:paraId="2159499C" w14:textId="7EAFE1EC" w:rsidR="000F5F93" w:rsidRDefault="000F5F93" w:rsidP="000F5F93">
      <w:pPr>
        <w:pStyle w:val="TH"/>
      </w:pPr>
      <w:r>
        <w:t>NR_SL_BWP_ConfigList_Type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0F5F93" w14:paraId="3D794B89" w14:textId="77777777" w:rsidTr="000F5F93">
        <w:tc>
          <w:tcPr>
            <w:tcW w:w="9857" w:type="dxa"/>
            <w:gridSpan w:val="2"/>
            <w:shd w:val="clear" w:color="auto" w:fill="E0E0E0"/>
          </w:tcPr>
          <w:p w14:paraId="03610E96" w14:textId="379F3F80" w:rsidR="000F5F93" w:rsidRPr="000F5F93" w:rsidRDefault="000F5F93" w:rsidP="000F5F93">
            <w:pPr>
              <w:pStyle w:val="TAL"/>
              <w:rPr>
                <w:b/>
              </w:rPr>
            </w:pPr>
            <w:r w:rsidRPr="000F5F93">
              <w:rPr>
                <w:b/>
              </w:rPr>
              <w:t>TTCN-3 Record of Type</w:t>
            </w:r>
          </w:p>
        </w:tc>
      </w:tr>
      <w:tr w:rsidR="000F5F93" w14:paraId="3928F413" w14:textId="77777777" w:rsidTr="000F5F93">
        <w:tc>
          <w:tcPr>
            <w:tcW w:w="1971" w:type="dxa"/>
            <w:tcBorders>
              <w:bottom w:val="single" w:sz="4" w:space="0" w:color="auto"/>
            </w:tcBorders>
            <w:shd w:val="clear" w:color="auto" w:fill="E0E0E0"/>
          </w:tcPr>
          <w:p w14:paraId="7153A5B3" w14:textId="7353EA10" w:rsidR="000F5F93" w:rsidRPr="000F5F93" w:rsidRDefault="000F5F93" w:rsidP="000F5F93">
            <w:pPr>
              <w:pStyle w:val="TAL"/>
              <w:rPr>
                <w:b/>
              </w:rPr>
            </w:pPr>
            <w:bookmarkStart w:id="2376" w:name="NR_SL_BWP_ConfigList_Type" w:colFirst="1" w:colLast="1"/>
            <w:r w:rsidRPr="000F5F93">
              <w:rPr>
                <w:b/>
              </w:rPr>
              <w:t>Name</w:t>
            </w:r>
          </w:p>
        </w:tc>
        <w:tc>
          <w:tcPr>
            <w:tcW w:w="7886" w:type="dxa"/>
            <w:tcBorders>
              <w:bottom w:val="single" w:sz="4" w:space="0" w:color="auto"/>
            </w:tcBorders>
            <w:shd w:val="clear" w:color="auto" w:fill="FFFF99"/>
          </w:tcPr>
          <w:p w14:paraId="3108C98D" w14:textId="754767F0" w:rsidR="000F5F93" w:rsidRPr="000F5F93" w:rsidRDefault="000F5F93" w:rsidP="000F5F93">
            <w:pPr>
              <w:pStyle w:val="TAL"/>
              <w:rPr>
                <w:b/>
              </w:rPr>
            </w:pPr>
            <w:r w:rsidRPr="000F5F93">
              <w:rPr>
                <w:b/>
              </w:rPr>
              <w:t>NR_SL_BWP_ConfigList_Type</w:t>
            </w:r>
          </w:p>
        </w:tc>
      </w:tr>
      <w:bookmarkEnd w:id="2376"/>
      <w:tr w:rsidR="000F5F93" w14:paraId="39849B8C" w14:textId="77777777" w:rsidTr="000F5F93">
        <w:tc>
          <w:tcPr>
            <w:tcW w:w="1971" w:type="dxa"/>
            <w:tcBorders>
              <w:bottom w:val="double" w:sz="4" w:space="0" w:color="auto"/>
            </w:tcBorders>
            <w:shd w:val="clear" w:color="auto" w:fill="E0E0E0"/>
          </w:tcPr>
          <w:p w14:paraId="73284C2C" w14:textId="4F6B5367" w:rsidR="000F5F93" w:rsidRPr="000F5F93" w:rsidRDefault="000F5F93" w:rsidP="000F5F93">
            <w:pPr>
              <w:pStyle w:val="TAL"/>
              <w:rPr>
                <w:b/>
              </w:rPr>
            </w:pPr>
            <w:r w:rsidRPr="000F5F93">
              <w:rPr>
                <w:b/>
              </w:rPr>
              <w:t>Comment</w:t>
            </w:r>
          </w:p>
        </w:tc>
        <w:tc>
          <w:tcPr>
            <w:tcW w:w="7886" w:type="dxa"/>
            <w:tcBorders>
              <w:bottom w:val="double" w:sz="4" w:space="0" w:color="auto"/>
            </w:tcBorders>
            <w:shd w:val="clear" w:color="auto" w:fill="auto"/>
          </w:tcPr>
          <w:p w14:paraId="6BFF3AEE" w14:textId="77777777" w:rsidR="000F5F93" w:rsidRPr="000F5F93" w:rsidRDefault="000F5F93" w:rsidP="000F5F93">
            <w:pPr>
              <w:pStyle w:val="TAL"/>
            </w:pPr>
          </w:p>
        </w:tc>
      </w:tr>
      <w:tr w:rsidR="000F5F93" w14:paraId="5DCBAB30" w14:textId="77777777" w:rsidTr="00B97ABB">
        <w:tc>
          <w:tcPr>
            <w:tcW w:w="9857" w:type="dxa"/>
            <w:gridSpan w:val="2"/>
            <w:tcBorders>
              <w:top w:val="double" w:sz="4" w:space="0" w:color="auto"/>
            </w:tcBorders>
            <w:shd w:val="clear" w:color="auto" w:fill="auto"/>
          </w:tcPr>
          <w:p w14:paraId="2D9C3C8D" w14:textId="419D65FB" w:rsidR="000F5F93" w:rsidRPr="000F5F93" w:rsidRDefault="000F5F93" w:rsidP="000F5F93">
            <w:pPr>
              <w:pStyle w:val="TAL"/>
            </w:pPr>
            <w:r w:rsidRPr="000F5F93">
              <w:t xml:space="preserve">record  of </w:t>
            </w:r>
            <w:hyperlink w:anchor="NR_SL_BWP_Config_Type" w:history="1">
              <w:r w:rsidRPr="000F5F93">
                <w:rPr>
                  <w:rStyle w:val="Hyperlink"/>
                </w:rPr>
                <w:t>NR_SL_BWP_Config_Type</w:t>
              </w:r>
            </w:hyperlink>
          </w:p>
        </w:tc>
      </w:tr>
    </w:tbl>
    <w:p w14:paraId="6A23E909" w14:textId="77777777" w:rsidR="000F5F93" w:rsidRDefault="000F5F93" w:rsidP="00DF56D9"/>
    <w:p w14:paraId="575E169C" w14:textId="34E4CA8F" w:rsidR="000F5F93" w:rsidRDefault="000F5F93" w:rsidP="000F5F93">
      <w:pPr>
        <w:pStyle w:val="TH"/>
      </w:pPr>
      <w:r>
        <w:t>NR_SL_BWP_Config_Type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0F5F93" w14:paraId="30D867F1" w14:textId="77777777" w:rsidTr="000F5F93">
        <w:tc>
          <w:tcPr>
            <w:tcW w:w="9857" w:type="dxa"/>
            <w:gridSpan w:val="4"/>
            <w:shd w:val="clear" w:color="auto" w:fill="E0E0E0"/>
          </w:tcPr>
          <w:p w14:paraId="5BF3BE4D" w14:textId="010A53CA" w:rsidR="000F5F93" w:rsidRPr="000F5F93" w:rsidRDefault="000F5F93" w:rsidP="000F5F93">
            <w:pPr>
              <w:pStyle w:val="TAL"/>
              <w:rPr>
                <w:b/>
              </w:rPr>
            </w:pPr>
            <w:r w:rsidRPr="000F5F93">
              <w:rPr>
                <w:b/>
              </w:rPr>
              <w:t>TTCN-3 Record Type</w:t>
            </w:r>
          </w:p>
        </w:tc>
      </w:tr>
      <w:tr w:rsidR="000F5F93" w14:paraId="2CCE21E9" w14:textId="77777777" w:rsidTr="000F5F93">
        <w:tc>
          <w:tcPr>
            <w:tcW w:w="1479" w:type="dxa"/>
            <w:tcBorders>
              <w:bottom w:val="single" w:sz="4" w:space="0" w:color="auto"/>
            </w:tcBorders>
            <w:shd w:val="clear" w:color="auto" w:fill="E0E0E0"/>
          </w:tcPr>
          <w:p w14:paraId="79184577" w14:textId="7AB747C3" w:rsidR="000F5F93" w:rsidRPr="000F5F93" w:rsidRDefault="000F5F93" w:rsidP="000F5F93">
            <w:pPr>
              <w:pStyle w:val="TAL"/>
              <w:rPr>
                <w:b/>
              </w:rPr>
            </w:pPr>
            <w:bookmarkStart w:id="2377" w:name="NR_SL_BWP_Config_Type" w:colFirst="1" w:colLast="1"/>
            <w:r w:rsidRPr="000F5F93">
              <w:rPr>
                <w:b/>
              </w:rPr>
              <w:t>Name</w:t>
            </w:r>
          </w:p>
        </w:tc>
        <w:tc>
          <w:tcPr>
            <w:tcW w:w="8378" w:type="dxa"/>
            <w:gridSpan w:val="3"/>
            <w:tcBorders>
              <w:bottom w:val="single" w:sz="4" w:space="0" w:color="auto"/>
            </w:tcBorders>
            <w:shd w:val="clear" w:color="auto" w:fill="FFFF99"/>
          </w:tcPr>
          <w:p w14:paraId="0FE0594A" w14:textId="6448EA74" w:rsidR="000F5F93" w:rsidRPr="000F5F93" w:rsidRDefault="000F5F93" w:rsidP="000F5F93">
            <w:pPr>
              <w:pStyle w:val="TAL"/>
              <w:rPr>
                <w:b/>
              </w:rPr>
            </w:pPr>
            <w:r w:rsidRPr="000F5F93">
              <w:rPr>
                <w:b/>
              </w:rPr>
              <w:t>NR_SL_BWP_Config_Type</w:t>
            </w:r>
          </w:p>
        </w:tc>
      </w:tr>
      <w:bookmarkEnd w:id="2377"/>
      <w:tr w:rsidR="000F5F93" w14:paraId="202E31F9" w14:textId="77777777" w:rsidTr="000F5F93">
        <w:tc>
          <w:tcPr>
            <w:tcW w:w="1479" w:type="dxa"/>
            <w:tcBorders>
              <w:bottom w:val="double" w:sz="4" w:space="0" w:color="auto"/>
            </w:tcBorders>
            <w:shd w:val="clear" w:color="auto" w:fill="E0E0E0"/>
          </w:tcPr>
          <w:p w14:paraId="7AF7A532" w14:textId="7CC2DC98" w:rsidR="000F5F93" w:rsidRPr="000F5F93" w:rsidRDefault="000F5F93" w:rsidP="000F5F93">
            <w:pPr>
              <w:pStyle w:val="TAL"/>
              <w:rPr>
                <w:b/>
              </w:rPr>
            </w:pPr>
            <w:r w:rsidRPr="000F5F93">
              <w:rPr>
                <w:b/>
              </w:rPr>
              <w:t>Comment</w:t>
            </w:r>
          </w:p>
        </w:tc>
        <w:tc>
          <w:tcPr>
            <w:tcW w:w="8378" w:type="dxa"/>
            <w:gridSpan w:val="3"/>
            <w:tcBorders>
              <w:bottom w:val="double" w:sz="4" w:space="0" w:color="auto"/>
            </w:tcBorders>
            <w:shd w:val="clear" w:color="auto" w:fill="auto"/>
          </w:tcPr>
          <w:p w14:paraId="785CEE48" w14:textId="77777777" w:rsidR="000F5F93" w:rsidRPr="000F5F93" w:rsidRDefault="000F5F93" w:rsidP="000F5F93">
            <w:pPr>
              <w:pStyle w:val="TAL"/>
            </w:pPr>
          </w:p>
        </w:tc>
      </w:tr>
      <w:tr w:rsidR="000F5F93" w14:paraId="73E7C382" w14:textId="77777777" w:rsidTr="000F5F93">
        <w:tc>
          <w:tcPr>
            <w:tcW w:w="1479" w:type="dxa"/>
            <w:tcBorders>
              <w:top w:val="double" w:sz="4" w:space="0" w:color="auto"/>
            </w:tcBorders>
            <w:shd w:val="clear" w:color="auto" w:fill="auto"/>
          </w:tcPr>
          <w:p w14:paraId="273FF400" w14:textId="5A95A782" w:rsidR="000F5F93" w:rsidRPr="000F5F93" w:rsidRDefault="000F5F93" w:rsidP="000F5F93">
            <w:pPr>
              <w:pStyle w:val="TAL"/>
            </w:pPr>
            <w:r w:rsidRPr="000F5F93">
              <w:t>SL_BWP_Id</w:t>
            </w:r>
          </w:p>
        </w:tc>
        <w:tc>
          <w:tcPr>
            <w:tcW w:w="2464" w:type="dxa"/>
            <w:tcBorders>
              <w:top w:val="double" w:sz="4" w:space="0" w:color="auto"/>
            </w:tcBorders>
            <w:shd w:val="clear" w:color="auto" w:fill="auto"/>
          </w:tcPr>
          <w:p w14:paraId="5B8075F8" w14:textId="3A47FC78" w:rsidR="000F5F93" w:rsidRPr="000F5F93" w:rsidRDefault="000F5F93" w:rsidP="000F5F93">
            <w:pPr>
              <w:pStyle w:val="TAL"/>
            </w:pPr>
            <w:r w:rsidRPr="000F5F93">
              <w:t>BWP_Id</w:t>
            </w:r>
          </w:p>
        </w:tc>
        <w:tc>
          <w:tcPr>
            <w:tcW w:w="493" w:type="dxa"/>
            <w:tcBorders>
              <w:top w:val="double" w:sz="4" w:space="0" w:color="auto"/>
            </w:tcBorders>
            <w:shd w:val="clear" w:color="auto" w:fill="auto"/>
          </w:tcPr>
          <w:p w14:paraId="6A3AA05B" w14:textId="77777777" w:rsidR="000F5F93" w:rsidRPr="000F5F93" w:rsidRDefault="000F5F93" w:rsidP="000F5F93">
            <w:pPr>
              <w:pStyle w:val="TAL"/>
            </w:pPr>
          </w:p>
        </w:tc>
        <w:tc>
          <w:tcPr>
            <w:tcW w:w="5421" w:type="dxa"/>
            <w:tcBorders>
              <w:top w:val="double" w:sz="4" w:space="0" w:color="auto"/>
            </w:tcBorders>
            <w:shd w:val="clear" w:color="auto" w:fill="auto"/>
          </w:tcPr>
          <w:p w14:paraId="6626A729" w14:textId="77777777" w:rsidR="000F5F93" w:rsidRPr="000F5F93" w:rsidRDefault="000F5F93" w:rsidP="000F5F93">
            <w:pPr>
              <w:pStyle w:val="TAL"/>
            </w:pPr>
          </w:p>
        </w:tc>
      </w:tr>
      <w:tr w:rsidR="000F5F93" w14:paraId="3544B046" w14:textId="77777777" w:rsidTr="000F5F93">
        <w:tc>
          <w:tcPr>
            <w:tcW w:w="1479" w:type="dxa"/>
            <w:shd w:val="clear" w:color="auto" w:fill="auto"/>
          </w:tcPr>
          <w:p w14:paraId="1D44367C" w14:textId="76AD640D" w:rsidR="000F5F93" w:rsidRPr="000F5F93" w:rsidRDefault="000F5F93" w:rsidP="000F5F93">
            <w:pPr>
              <w:pStyle w:val="TAL"/>
            </w:pPr>
            <w:r w:rsidRPr="000F5F93">
              <w:t>ActiveBwp</w:t>
            </w:r>
          </w:p>
        </w:tc>
        <w:tc>
          <w:tcPr>
            <w:tcW w:w="2464" w:type="dxa"/>
            <w:shd w:val="clear" w:color="auto" w:fill="auto"/>
          </w:tcPr>
          <w:p w14:paraId="5CEAE805" w14:textId="74E44C77" w:rsidR="000F5F93" w:rsidRPr="000F5F93" w:rsidRDefault="000F5F93" w:rsidP="000F5F93">
            <w:pPr>
              <w:pStyle w:val="TAL"/>
            </w:pPr>
            <w:r w:rsidRPr="000F5F93">
              <w:t>boolean</w:t>
            </w:r>
          </w:p>
        </w:tc>
        <w:tc>
          <w:tcPr>
            <w:tcW w:w="493" w:type="dxa"/>
            <w:shd w:val="clear" w:color="auto" w:fill="auto"/>
          </w:tcPr>
          <w:p w14:paraId="3AD3F1C4" w14:textId="75567A45" w:rsidR="000F5F93" w:rsidRPr="000F5F93" w:rsidRDefault="000F5F93" w:rsidP="000F5F93">
            <w:pPr>
              <w:pStyle w:val="TAL"/>
            </w:pPr>
            <w:r w:rsidRPr="000F5F93">
              <w:t>opt</w:t>
            </w:r>
          </w:p>
        </w:tc>
        <w:tc>
          <w:tcPr>
            <w:tcW w:w="5421" w:type="dxa"/>
            <w:shd w:val="clear" w:color="auto" w:fill="auto"/>
          </w:tcPr>
          <w:p w14:paraId="6FEEBFE5" w14:textId="119DB1D0" w:rsidR="000F5F93" w:rsidRPr="000F5F93" w:rsidRDefault="000F5F93" w:rsidP="000F5F93">
            <w:pPr>
              <w:pStyle w:val="TAL"/>
            </w:pPr>
            <w:r w:rsidRPr="000F5F93">
              <w:t>Indicates to NR-SS-UE which BWP is currently used - only one active at a time</w:t>
            </w:r>
          </w:p>
        </w:tc>
      </w:tr>
      <w:tr w:rsidR="000F5F93" w14:paraId="561EC2A7" w14:textId="77777777" w:rsidTr="000F5F93">
        <w:tc>
          <w:tcPr>
            <w:tcW w:w="1479" w:type="dxa"/>
            <w:shd w:val="clear" w:color="auto" w:fill="auto"/>
          </w:tcPr>
          <w:p w14:paraId="272B3F7A" w14:textId="69BB3F11" w:rsidR="000F5F93" w:rsidRPr="000F5F93" w:rsidRDefault="000F5F93" w:rsidP="000F5F93">
            <w:pPr>
              <w:pStyle w:val="TAL"/>
            </w:pPr>
            <w:r w:rsidRPr="000F5F93">
              <w:t>SL_PreconfigGeneral</w:t>
            </w:r>
          </w:p>
        </w:tc>
        <w:tc>
          <w:tcPr>
            <w:tcW w:w="2464" w:type="dxa"/>
            <w:shd w:val="clear" w:color="auto" w:fill="auto"/>
          </w:tcPr>
          <w:p w14:paraId="412F0130" w14:textId="65E8BDAA" w:rsidR="000F5F93" w:rsidRPr="000F5F93" w:rsidRDefault="00090F6D" w:rsidP="000F5F93">
            <w:pPr>
              <w:pStyle w:val="TAL"/>
            </w:pPr>
            <w:hyperlink w:anchor="NR_ASN1_SL_PreconfigGeneral" w:history="1">
              <w:r w:rsidR="000F5F93" w:rsidRPr="000F5F93">
                <w:rPr>
                  <w:rStyle w:val="Hyperlink"/>
                </w:rPr>
                <w:t>NR_ASN1_SL_PreconfigGeneral</w:t>
              </w:r>
            </w:hyperlink>
          </w:p>
        </w:tc>
        <w:tc>
          <w:tcPr>
            <w:tcW w:w="493" w:type="dxa"/>
            <w:shd w:val="clear" w:color="auto" w:fill="auto"/>
          </w:tcPr>
          <w:p w14:paraId="434D6E6C" w14:textId="2CC115A5" w:rsidR="000F5F93" w:rsidRPr="000F5F93" w:rsidRDefault="000F5F93" w:rsidP="000F5F93">
            <w:pPr>
              <w:pStyle w:val="TAL"/>
            </w:pPr>
            <w:r w:rsidRPr="000F5F93">
              <w:t>opt</w:t>
            </w:r>
          </w:p>
        </w:tc>
        <w:tc>
          <w:tcPr>
            <w:tcW w:w="5421" w:type="dxa"/>
            <w:shd w:val="clear" w:color="auto" w:fill="auto"/>
          </w:tcPr>
          <w:p w14:paraId="0C91F2DD" w14:textId="06681803" w:rsidR="000F5F93" w:rsidRPr="000F5F93" w:rsidRDefault="000F5F93" w:rsidP="000F5F93">
            <w:pPr>
              <w:pStyle w:val="TAL"/>
            </w:pPr>
            <w:r w:rsidRPr="000F5F93">
              <w:t>mandatory at first configuration</w:t>
            </w:r>
          </w:p>
        </w:tc>
      </w:tr>
      <w:tr w:rsidR="000F5F93" w14:paraId="3E4371D1" w14:textId="77777777" w:rsidTr="000F5F93">
        <w:tc>
          <w:tcPr>
            <w:tcW w:w="1479" w:type="dxa"/>
            <w:shd w:val="clear" w:color="auto" w:fill="auto"/>
          </w:tcPr>
          <w:p w14:paraId="751E6D9C" w14:textId="626DDFFD" w:rsidR="000F5F93" w:rsidRPr="000F5F93" w:rsidRDefault="000F5F93" w:rsidP="000F5F93">
            <w:pPr>
              <w:pStyle w:val="TAL"/>
            </w:pPr>
            <w:r w:rsidRPr="000F5F93">
              <w:t>SL_BWP_Generic</w:t>
            </w:r>
          </w:p>
        </w:tc>
        <w:tc>
          <w:tcPr>
            <w:tcW w:w="2464" w:type="dxa"/>
            <w:shd w:val="clear" w:color="auto" w:fill="auto"/>
          </w:tcPr>
          <w:p w14:paraId="2B5FFDEC" w14:textId="69354682" w:rsidR="000F5F93" w:rsidRPr="000F5F93" w:rsidRDefault="00090F6D" w:rsidP="000F5F93">
            <w:pPr>
              <w:pStyle w:val="TAL"/>
            </w:pPr>
            <w:hyperlink w:anchor="NR_ASN1_SL_BWP_Generic_Type" w:history="1">
              <w:r w:rsidR="000F5F93" w:rsidRPr="000F5F93">
                <w:rPr>
                  <w:rStyle w:val="Hyperlink"/>
                </w:rPr>
                <w:t>NR_ASN1_SL_BWP_Generic_Type</w:t>
              </w:r>
            </w:hyperlink>
          </w:p>
        </w:tc>
        <w:tc>
          <w:tcPr>
            <w:tcW w:w="493" w:type="dxa"/>
            <w:shd w:val="clear" w:color="auto" w:fill="auto"/>
          </w:tcPr>
          <w:p w14:paraId="1C9D1124" w14:textId="3BDED26D" w:rsidR="000F5F93" w:rsidRPr="000F5F93" w:rsidRDefault="000F5F93" w:rsidP="000F5F93">
            <w:pPr>
              <w:pStyle w:val="TAL"/>
            </w:pPr>
            <w:r w:rsidRPr="000F5F93">
              <w:t>opt</w:t>
            </w:r>
          </w:p>
        </w:tc>
        <w:tc>
          <w:tcPr>
            <w:tcW w:w="5421" w:type="dxa"/>
            <w:shd w:val="clear" w:color="auto" w:fill="auto"/>
          </w:tcPr>
          <w:p w14:paraId="50A753B7" w14:textId="6E3B7A55" w:rsidR="000F5F93" w:rsidRPr="000F5F93" w:rsidRDefault="000F5F93" w:rsidP="000F5F93">
            <w:pPr>
              <w:pStyle w:val="TAL"/>
            </w:pPr>
            <w:r w:rsidRPr="000F5F93">
              <w:t>mandatory at first configuration</w:t>
            </w:r>
          </w:p>
        </w:tc>
      </w:tr>
      <w:tr w:rsidR="000F5F93" w14:paraId="1DC4274F" w14:textId="77777777" w:rsidTr="000F5F93">
        <w:tc>
          <w:tcPr>
            <w:tcW w:w="1479" w:type="dxa"/>
            <w:shd w:val="clear" w:color="auto" w:fill="auto"/>
          </w:tcPr>
          <w:p w14:paraId="3C722CB4" w14:textId="7AD10DCE" w:rsidR="000F5F93" w:rsidRPr="000F5F93" w:rsidRDefault="000F5F93" w:rsidP="000F5F93">
            <w:pPr>
              <w:pStyle w:val="TAL"/>
            </w:pPr>
            <w:r w:rsidRPr="000F5F93">
              <w:t>SL_RxPool</w:t>
            </w:r>
          </w:p>
        </w:tc>
        <w:tc>
          <w:tcPr>
            <w:tcW w:w="2464" w:type="dxa"/>
            <w:shd w:val="clear" w:color="auto" w:fill="auto"/>
          </w:tcPr>
          <w:p w14:paraId="0329BDB3" w14:textId="09AA9E7B" w:rsidR="000F5F93" w:rsidRPr="000F5F93" w:rsidRDefault="00090F6D" w:rsidP="000F5F93">
            <w:pPr>
              <w:pStyle w:val="TAL"/>
            </w:pPr>
            <w:hyperlink w:anchor="NR_SL_RxPoolConfig_Type" w:history="1">
              <w:r w:rsidR="000F5F93" w:rsidRPr="000F5F93">
                <w:rPr>
                  <w:rStyle w:val="Hyperlink"/>
                </w:rPr>
                <w:t>NR_SL_RxPoolConfig_Type</w:t>
              </w:r>
            </w:hyperlink>
          </w:p>
        </w:tc>
        <w:tc>
          <w:tcPr>
            <w:tcW w:w="493" w:type="dxa"/>
            <w:shd w:val="clear" w:color="auto" w:fill="auto"/>
          </w:tcPr>
          <w:p w14:paraId="735F3A5D" w14:textId="718E7E57" w:rsidR="000F5F93" w:rsidRPr="000F5F93" w:rsidRDefault="000F5F93" w:rsidP="000F5F93">
            <w:pPr>
              <w:pStyle w:val="TAL"/>
            </w:pPr>
            <w:r w:rsidRPr="000F5F93">
              <w:t>opt</w:t>
            </w:r>
          </w:p>
        </w:tc>
        <w:tc>
          <w:tcPr>
            <w:tcW w:w="5421" w:type="dxa"/>
            <w:shd w:val="clear" w:color="auto" w:fill="auto"/>
          </w:tcPr>
          <w:p w14:paraId="274F06C9" w14:textId="77777777" w:rsidR="000F5F93" w:rsidRPr="000F5F93" w:rsidRDefault="000F5F93" w:rsidP="000F5F93">
            <w:pPr>
              <w:pStyle w:val="TAL"/>
            </w:pPr>
          </w:p>
        </w:tc>
      </w:tr>
      <w:tr w:rsidR="000F5F93" w14:paraId="706B101D" w14:textId="77777777" w:rsidTr="000F5F93">
        <w:tc>
          <w:tcPr>
            <w:tcW w:w="1479" w:type="dxa"/>
            <w:shd w:val="clear" w:color="auto" w:fill="auto"/>
          </w:tcPr>
          <w:p w14:paraId="0924D6D2" w14:textId="0291CF83" w:rsidR="000F5F93" w:rsidRPr="000F5F93" w:rsidRDefault="000F5F93" w:rsidP="000F5F93">
            <w:pPr>
              <w:pStyle w:val="TAL"/>
            </w:pPr>
            <w:r w:rsidRPr="000F5F93">
              <w:t>SL_TxPool</w:t>
            </w:r>
          </w:p>
        </w:tc>
        <w:tc>
          <w:tcPr>
            <w:tcW w:w="2464" w:type="dxa"/>
            <w:shd w:val="clear" w:color="auto" w:fill="auto"/>
          </w:tcPr>
          <w:p w14:paraId="6551F6F3" w14:textId="05A8D812" w:rsidR="000F5F93" w:rsidRPr="000F5F93" w:rsidRDefault="00090F6D" w:rsidP="000F5F93">
            <w:pPr>
              <w:pStyle w:val="TAL"/>
            </w:pPr>
            <w:hyperlink w:anchor="NR_SL_TxPoolConfig_Type" w:history="1">
              <w:r w:rsidR="000F5F93" w:rsidRPr="000F5F93">
                <w:rPr>
                  <w:rStyle w:val="Hyperlink"/>
                </w:rPr>
                <w:t>NR_SL_TxPoolConfig_Type</w:t>
              </w:r>
            </w:hyperlink>
          </w:p>
        </w:tc>
        <w:tc>
          <w:tcPr>
            <w:tcW w:w="493" w:type="dxa"/>
            <w:shd w:val="clear" w:color="auto" w:fill="auto"/>
          </w:tcPr>
          <w:p w14:paraId="147BBF1E" w14:textId="3975CB95" w:rsidR="000F5F93" w:rsidRPr="000F5F93" w:rsidRDefault="000F5F93" w:rsidP="000F5F93">
            <w:pPr>
              <w:pStyle w:val="TAL"/>
            </w:pPr>
            <w:r w:rsidRPr="000F5F93">
              <w:t>opt</w:t>
            </w:r>
          </w:p>
        </w:tc>
        <w:tc>
          <w:tcPr>
            <w:tcW w:w="5421" w:type="dxa"/>
            <w:shd w:val="clear" w:color="auto" w:fill="auto"/>
          </w:tcPr>
          <w:p w14:paraId="6A5F9885" w14:textId="77777777" w:rsidR="000F5F93" w:rsidRPr="000F5F93" w:rsidRDefault="000F5F93" w:rsidP="000F5F93">
            <w:pPr>
              <w:pStyle w:val="TAL"/>
            </w:pPr>
          </w:p>
        </w:tc>
      </w:tr>
    </w:tbl>
    <w:p w14:paraId="0A388220" w14:textId="77777777" w:rsidR="000F5F93" w:rsidRDefault="000F5F93" w:rsidP="00DF56D9"/>
    <w:p w14:paraId="348E74D0" w14:textId="0CE49FE0" w:rsidR="000F5F93" w:rsidRDefault="000F5F93" w:rsidP="000F5F93">
      <w:pPr>
        <w:pStyle w:val="TH"/>
      </w:pPr>
      <w:r>
        <w:t>NR_ASN1_SL_PreconfigGeneral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0F5F93" w14:paraId="64D48B4F" w14:textId="77777777" w:rsidTr="000F5F93">
        <w:tc>
          <w:tcPr>
            <w:tcW w:w="9857" w:type="dxa"/>
            <w:gridSpan w:val="4"/>
            <w:shd w:val="clear" w:color="auto" w:fill="E0E0E0"/>
          </w:tcPr>
          <w:p w14:paraId="40B46D5E" w14:textId="22CA85AC" w:rsidR="000F5F93" w:rsidRPr="000F5F93" w:rsidRDefault="000F5F93" w:rsidP="000F5F93">
            <w:pPr>
              <w:pStyle w:val="TAL"/>
              <w:rPr>
                <w:b/>
              </w:rPr>
            </w:pPr>
            <w:r w:rsidRPr="000F5F93">
              <w:rPr>
                <w:b/>
              </w:rPr>
              <w:t>TTCN-3 Record Type</w:t>
            </w:r>
          </w:p>
        </w:tc>
      </w:tr>
      <w:tr w:rsidR="000F5F93" w14:paraId="6810AD53" w14:textId="77777777" w:rsidTr="000F5F93">
        <w:tc>
          <w:tcPr>
            <w:tcW w:w="1479" w:type="dxa"/>
            <w:tcBorders>
              <w:bottom w:val="single" w:sz="4" w:space="0" w:color="auto"/>
            </w:tcBorders>
            <w:shd w:val="clear" w:color="auto" w:fill="E0E0E0"/>
          </w:tcPr>
          <w:p w14:paraId="48F13F93" w14:textId="7A2FF9B8" w:rsidR="000F5F93" w:rsidRPr="000F5F93" w:rsidRDefault="000F5F93" w:rsidP="000F5F93">
            <w:pPr>
              <w:pStyle w:val="TAL"/>
              <w:rPr>
                <w:b/>
              </w:rPr>
            </w:pPr>
            <w:bookmarkStart w:id="2378" w:name="NR_ASN1_SL_PreconfigGeneral" w:colFirst="1" w:colLast="1"/>
            <w:r w:rsidRPr="000F5F93">
              <w:rPr>
                <w:b/>
              </w:rPr>
              <w:t>Name</w:t>
            </w:r>
          </w:p>
        </w:tc>
        <w:tc>
          <w:tcPr>
            <w:tcW w:w="8378" w:type="dxa"/>
            <w:gridSpan w:val="3"/>
            <w:tcBorders>
              <w:bottom w:val="single" w:sz="4" w:space="0" w:color="auto"/>
            </w:tcBorders>
            <w:shd w:val="clear" w:color="auto" w:fill="FFFF99"/>
          </w:tcPr>
          <w:p w14:paraId="189004B1" w14:textId="1D8BF6D1" w:rsidR="000F5F93" w:rsidRPr="000F5F93" w:rsidRDefault="000F5F93" w:rsidP="000F5F93">
            <w:pPr>
              <w:pStyle w:val="TAL"/>
              <w:rPr>
                <w:b/>
              </w:rPr>
            </w:pPr>
            <w:r w:rsidRPr="000F5F93">
              <w:rPr>
                <w:b/>
              </w:rPr>
              <w:t>NR_ASN1_SL_PreconfigGeneral</w:t>
            </w:r>
          </w:p>
        </w:tc>
      </w:tr>
      <w:bookmarkEnd w:id="2378"/>
      <w:tr w:rsidR="000F5F93" w14:paraId="664768CB" w14:textId="77777777" w:rsidTr="000F5F93">
        <w:tc>
          <w:tcPr>
            <w:tcW w:w="1479" w:type="dxa"/>
            <w:tcBorders>
              <w:bottom w:val="double" w:sz="4" w:space="0" w:color="auto"/>
            </w:tcBorders>
            <w:shd w:val="clear" w:color="auto" w:fill="E0E0E0"/>
          </w:tcPr>
          <w:p w14:paraId="62D63DBD" w14:textId="77746B6D" w:rsidR="000F5F93" w:rsidRPr="000F5F93" w:rsidRDefault="000F5F93" w:rsidP="000F5F93">
            <w:pPr>
              <w:pStyle w:val="TAL"/>
              <w:rPr>
                <w:b/>
              </w:rPr>
            </w:pPr>
            <w:r w:rsidRPr="000F5F93">
              <w:rPr>
                <w:b/>
              </w:rPr>
              <w:t>Comment</w:t>
            </w:r>
          </w:p>
        </w:tc>
        <w:tc>
          <w:tcPr>
            <w:tcW w:w="8378" w:type="dxa"/>
            <w:gridSpan w:val="3"/>
            <w:tcBorders>
              <w:bottom w:val="double" w:sz="4" w:space="0" w:color="auto"/>
            </w:tcBorders>
            <w:shd w:val="clear" w:color="auto" w:fill="auto"/>
          </w:tcPr>
          <w:p w14:paraId="687832F2" w14:textId="77777777" w:rsidR="000F5F93" w:rsidRPr="000F5F93" w:rsidRDefault="000F5F93" w:rsidP="000F5F93">
            <w:pPr>
              <w:pStyle w:val="TAL"/>
            </w:pPr>
          </w:p>
        </w:tc>
      </w:tr>
      <w:tr w:rsidR="000F5F93" w14:paraId="6462606B" w14:textId="77777777" w:rsidTr="000F5F93">
        <w:tc>
          <w:tcPr>
            <w:tcW w:w="1479" w:type="dxa"/>
            <w:tcBorders>
              <w:top w:val="double" w:sz="4" w:space="0" w:color="auto"/>
            </w:tcBorders>
            <w:shd w:val="clear" w:color="auto" w:fill="auto"/>
          </w:tcPr>
          <w:p w14:paraId="5C8C2FC0" w14:textId="484A27FD" w:rsidR="000F5F93" w:rsidRPr="000F5F93" w:rsidRDefault="000F5F93" w:rsidP="000F5F93">
            <w:pPr>
              <w:pStyle w:val="TAL"/>
            </w:pPr>
            <w:r w:rsidRPr="000F5F93">
              <w:t>R16</w:t>
            </w:r>
          </w:p>
        </w:tc>
        <w:tc>
          <w:tcPr>
            <w:tcW w:w="2464" w:type="dxa"/>
            <w:tcBorders>
              <w:top w:val="double" w:sz="4" w:space="0" w:color="auto"/>
            </w:tcBorders>
            <w:shd w:val="clear" w:color="auto" w:fill="auto"/>
          </w:tcPr>
          <w:p w14:paraId="0910CA32" w14:textId="5FECE442" w:rsidR="000F5F93" w:rsidRPr="000F5F93" w:rsidRDefault="000F5F93" w:rsidP="000F5F93">
            <w:pPr>
              <w:pStyle w:val="TAL"/>
            </w:pPr>
            <w:r w:rsidRPr="000F5F93">
              <w:t>SL_PreconfigGeneral_r16</w:t>
            </w:r>
          </w:p>
        </w:tc>
        <w:tc>
          <w:tcPr>
            <w:tcW w:w="493" w:type="dxa"/>
            <w:tcBorders>
              <w:top w:val="double" w:sz="4" w:space="0" w:color="auto"/>
            </w:tcBorders>
            <w:shd w:val="clear" w:color="auto" w:fill="auto"/>
          </w:tcPr>
          <w:p w14:paraId="642993CA" w14:textId="77777777" w:rsidR="000F5F93" w:rsidRPr="000F5F93" w:rsidRDefault="000F5F93" w:rsidP="000F5F93">
            <w:pPr>
              <w:pStyle w:val="TAL"/>
            </w:pPr>
          </w:p>
        </w:tc>
        <w:tc>
          <w:tcPr>
            <w:tcW w:w="5421" w:type="dxa"/>
            <w:tcBorders>
              <w:top w:val="double" w:sz="4" w:space="0" w:color="auto"/>
            </w:tcBorders>
            <w:shd w:val="clear" w:color="auto" w:fill="auto"/>
          </w:tcPr>
          <w:p w14:paraId="2A178BFE" w14:textId="77777777" w:rsidR="000F5F93" w:rsidRPr="000F5F93" w:rsidRDefault="000F5F93" w:rsidP="000F5F93">
            <w:pPr>
              <w:pStyle w:val="TAL"/>
            </w:pPr>
          </w:p>
        </w:tc>
      </w:tr>
    </w:tbl>
    <w:p w14:paraId="399B10E9" w14:textId="77777777" w:rsidR="000F5F93" w:rsidRDefault="000F5F93" w:rsidP="00DF56D9"/>
    <w:p w14:paraId="653F8D9D" w14:textId="4AD808F6" w:rsidR="000F5F93" w:rsidRDefault="000F5F93" w:rsidP="000F5F93">
      <w:pPr>
        <w:pStyle w:val="TH"/>
      </w:pPr>
      <w:r>
        <w:t>NR_SL_RxPoolConfig_Type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0F5F93" w14:paraId="42762019" w14:textId="77777777" w:rsidTr="000F5F93">
        <w:tc>
          <w:tcPr>
            <w:tcW w:w="9857" w:type="dxa"/>
            <w:gridSpan w:val="4"/>
            <w:shd w:val="clear" w:color="auto" w:fill="E0E0E0"/>
          </w:tcPr>
          <w:p w14:paraId="4D549F75" w14:textId="69A66C25" w:rsidR="000F5F93" w:rsidRPr="000F5F93" w:rsidRDefault="000F5F93" w:rsidP="000F5F93">
            <w:pPr>
              <w:pStyle w:val="TAL"/>
              <w:rPr>
                <w:b/>
              </w:rPr>
            </w:pPr>
            <w:r w:rsidRPr="000F5F93">
              <w:rPr>
                <w:b/>
              </w:rPr>
              <w:t>TTCN-3 Record Type</w:t>
            </w:r>
          </w:p>
        </w:tc>
      </w:tr>
      <w:tr w:rsidR="000F5F93" w14:paraId="1602DC1A" w14:textId="77777777" w:rsidTr="000F5F93">
        <w:tc>
          <w:tcPr>
            <w:tcW w:w="1479" w:type="dxa"/>
            <w:tcBorders>
              <w:bottom w:val="single" w:sz="4" w:space="0" w:color="auto"/>
            </w:tcBorders>
            <w:shd w:val="clear" w:color="auto" w:fill="E0E0E0"/>
          </w:tcPr>
          <w:p w14:paraId="48BA3BB1" w14:textId="62F90050" w:rsidR="000F5F93" w:rsidRPr="000F5F93" w:rsidRDefault="000F5F93" w:rsidP="000F5F93">
            <w:pPr>
              <w:pStyle w:val="TAL"/>
              <w:rPr>
                <w:b/>
              </w:rPr>
            </w:pPr>
            <w:bookmarkStart w:id="2379" w:name="NR_SL_RxPoolConfig_Type" w:colFirst="1" w:colLast="1"/>
            <w:r w:rsidRPr="000F5F93">
              <w:rPr>
                <w:b/>
              </w:rPr>
              <w:t>Name</w:t>
            </w:r>
          </w:p>
        </w:tc>
        <w:tc>
          <w:tcPr>
            <w:tcW w:w="8378" w:type="dxa"/>
            <w:gridSpan w:val="3"/>
            <w:tcBorders>
              <w:bottom w:val="single" w:sz="4" w:space="0" w:color="auto"/>
            </w:tcBorders>
            <w:shd w:val="clear" w:color="auto" w:fill="FFFF99"/>
          </w:tcPr>
          <w:p w14:paraId="32D44FB7" w14:textId="058DEC7C" w:rsidR="000F5F93" w:rsidRPr="000F5F93" w:rsidRDefault="000F5F93" w:rsidP="000F5F93">
            <w:pPr>
              <w:pStyle w:val="TAL"/>
              <w:rPr>
                <w:b/>
              </w:rPr>
            </w:pPr>
            <w:r w:rsidRPr="000F5F93">
              <w:rPr>
                <w:b/>
              </w:rPr>
              <w:t>NR_SL_RxPoolConfig_Type</w:t>
            </w:r>
          </w:p>
        </w:tc>
      </w:tr>
      <w:bookmarkEnd w:id="2379"/>
      <w:tr w:rsidR="000F5F93" w14:paraId="692CD025" w14:textId="77777777" w:rsidTr="000F5F93">
        <w:tc>
          <w:tcPr>
            <w:tcW w:w="1479" w:type="dxa"/>
            <w:tcBorders>
              <w:bottom w:val="double" w:sz="4" w:space="0" w:color="auto"/>
            </w:tcBorders>
            <w:shd w:val="clear" w:color="auto" w:fill="E0E0E0"/>
          </w:tcPr>
          <w:p w14:paraId="06C282E7" w14:textId="6175D343" w:rsidR="000F5F93" w:rsidRPr="000F5F93" w:rsidRDefault="000F5F93" w:rsidP="000F5F93">
            <w:pPr>
              <w:pStyle w:val="TAL"/>
              <w:rPr>
                <w:b/>
              </w:rPr>
            </w:pPr>
            <w:r w:rsidRPr="000F5F93">
              <w:rPr>
                <w:b/>
              </w:rPr>
              <w:t>Comment</w:t>
            </w:r>
          </w:p>
        </w:tc>
        <w:tc>
          <w:tcPr>
            <w:tcW w:w="8378" w:type="dxa"/>
            <w:gridSpan w:val="3"/>
            <w:tcBorders>
              <w:bottom w:val="double" w:sz="4" w:space="0" w:color="auto"/>
            </w:tcBorders>
            <w:shd w:val="clear" w:color="auto" w:fill="auto"/>
          </w:tcPr>
          <w:p w14:paraId="3549BEE3" w14:textId="77777777" w:rsidR="000F5F93" w:rsidRPr="000F5F93" w:rsidRDefault="000F5F93" w:rsidP="000F5F93">
            <w:pPr>
              <w:pStyle w:val="TAL"/>
            </w:pPr>
          </w:p>
        </w:tc>
      </w:tr>
      <w:tr w:rsidR="000F5F93" w14:paraId="1B244B63" w14:textId="77777777" w:rsidTr="000F5F93">
        <w:tc>
          <w:tcPr>
            <w:tcW w:w="1479" w:type="dxa"/>
            <w:tcBorders>
              <w:top w:val="double" w:sz="4" w:space="0" w:color="auto"/>
            </w:tcBorders>
            <w:shd w:val="clear" w:color="auto" w:fill="auto"/>
          </w:tcPr>
          <w:p w14:paraId="773A18CB" w14:textId="0036ACD3" w:rsidR="000F5F93" w:rsidRPr="000F5F93" w:rsidRDefault="000F5F93" w:rsidP="000F5F93">
            <w:pPr>
              <w:pStyle w:val="TAL"/>
            </w:pPr>
            <w:r w:rsidRPr="000F5F93">
              <w:t>SL_ResourcePool</w:t>
            </w:r>
          </w:p>
        </w:tc>
        <w:tc>
          <w:tcPr>
            <w:tcW w:w="2464" w:type="dxa"/>
            <w:tcBorders>
              <w:top w:val="double" w:sz="4" w:space="0" w:color="auto"/>
            </w:tcBorders>
            <w:shd w:val="clear" w:color="auto" w:fill="auto"/>
          </w:tcPr>
          <w:p w14:paraId="0AD61F88" w14:textId="43559C29" w:rsidR="000F5F93" w:rsidRPr="000F5F93" w:rsidRDefault="00090F6D" w:rsidP="000F5F93">
            <w:pPr>
              <w:pStyle w:val="TAL"/>
            </w:pPr>
            <w:hyperlink w:anchor="NR_SL_ResourcePool_Type" w:history="1">
              <w:r w:rsidR="000F5F93" w:rsidRPr="000F5F93">
                <w:rPr>
                  <w:rStyle w:val="Hyperlink"/>
                </w:rPr>
                <w:t>NR_SL_ResourcePool_Type</w:t>
              </w:r>
            </w:hyperlink>
          </w:p>
        </w:tc>
        <w:tc>
          <w:tcPr>
            <w:tcW w:w="493" w:type="dxa"/>
            <w:tcBorders>
              <w:top w:val="double" w:sz="4" w:space="0" w:color="auto"/>
            </w:tcBorders>
            <w:shd w:val="clear" w:color="auto" w:fill="auto"/>
          </w:tcPr>
          <w:p w14:paraId="53845A94" w14:textId="465497DA" w:rsidR="000F5F93" w:rsidRPr="000F5F93" w:rsidRDefault="000F5F93" w:rsidP="000F5F93">
            <w:pPr>
              <w:pStyle w:val="TAL"/>
            </w:pPr>
            <w:r w:rsidRPr="000F5F93">
              <w:t>opt</w:t>
            </w:r>
          </w:p>
        </w:tc>
        <w:tc>
          <w:tcPr>
            <w:tcW w:w="5421" w:type="dxa"/>
            <w:tcBorders>
              <w:top w:val="double" w:sz="4" w:space="0" w:color="auto"/>
            </w:tcBorders>
            <w:shd w:val="clear" w:color="auto" w:fill="auto"/>
          </w:tcPr>
          <w:p w14:paraId="1793C61F" w14:textId="77777777" w:rsidR="000F5F93" w:rsidRPr="000F5F93" w:rsidRDefault="000F5F93" w:rsidP="000F5F93">
            <w:pPr>
              <w:pStyle w:val="TAL"/>
            </w:pPr>
          </w:p>
        </w:tc>
      </w:tr>
      <w:tr w:rsidR="000F5F93" w14:paraId="3C1E722D" w14:textId="77777777" w:rsidTr="000F5F93">
        <w:tc>
          <w:tcPr>
            <w:tcW w:w="1479" w:type="dxa"/>
            <w:shd w:val="clear" w:color="auto" w:fill="auto"/>
          </w:tcPr>
          <w:p w14:paraId="5A6CCA50" w14:textId="3652608F" w:rsidR="000F5F93" w:rsidRPr="000F5F93" w:rsidRDefault="000F5F93" w:rsidP="000F5F93">
            <w:pPr>
              <w:pStyle w:val="TAL"/>
            </w:pPr>
            <w:r w:rsidRPr="000F5F93">
              <w:t>SL_CSI_RS</w:t>
            </w:r>
          </w:p>
        </w:tc>
        <w:tc>
          <w:tcPr>
            <w:tcW w:w="2464" w:type="dxa"/>
            <w:shd w:val="clear" w:color="auto" w:fill="auto"/>
          </w:tcPr>
          <w:p w14:paraId="1A9A457E" w14:textId="4DC3D723" w:rsidR="000F5F93" w:rsidRPr="000F5F93" w:rsidRDefault="00090F6D" w:rsidP="000F5F93">
            <w:pPr>
              <w:pStyle w:val="TAL"/>
            </w:pPr>
            <w:hyperlink w:anchor="NR_SL_CSI_RS_ConfigRx_Type" w:history="1">
              <w:r w:rsidR="000F5F93" w:rsidRPr="000F5F93">
                <w:rPr>
                  <w:rStyle w:val="Hyperlink"/>
                </w:rPr>
                <w:t>NR_SL_CSI_RS_ConfigRx_Type</w:t>
              </w:r>
            </w:hyperlink>
          </w:p>
        </w:tc>
        <w:tc>
          <w:tcPr>
            <w:tcW w:w="493" w:type="dxa"/>
            <w:shd w:val="clear" w:color="auto" w:fill="auto"/>
          </w:tcPr>
          <w:p w14:paraId="2B68B1DD" w14:textId="6D212E62" w:rsidR="000F5F93" w:rsidRPr="000F5F93" w:rsidRDefault="000F5F93" w:rsidP="000F5F93">
            <w:pPr>
              <w:pStyle w:val="TAL"/>
            </w:pPr>
            <w:r w:rsidRPr="000F5F93">
              <w:t>opt</w:t>
            </w:r>
          </w:p>
        </w:tc>
        <w:tc>
          <w:tcPr>
            <w:tcW w:w="5421" w:type="dxa"/>
            <w:shd w:val="clear" w:color="auto" w:fill="auto"/>
          </w:tcPr>
          <w:p w14:paraId="6A7C42E0" w14:textId="2CFD492F" w:rsidR="000F5F93" w:rsidRPr="000F5F93" w:rsidRDefault="000F5F93" w:rsidP="000F5F93">
            <w:pPr>
              <w:pStyle w:val="TAL"/>
            </w:pPr>
            <w:r w:rsidRPr="000F5F93">
              <w:t>Configuration for sidelink CSI reception</w:t>
            </w:r>
          </w:p>
        </w:tc>
      </w:tr>
    </w:tbl>
    <w:p w14:paraId="25DDD8EF" w14:textId="77777777" w:rsidR="000F5F93" w:rsidRDefault="000F5F93" w:rsidP="00DF56D9"/>
    <w:p w14:paraId="199D65DB" w14:textId="41D9E50F" w:rsidR="000F5F93" w:rsidRDefault="000F5F93" w:rsidP="000F5F93">
      <w:pPr>
        <w:pStyle w:val="TH"/>
      </w:pPr>
      <w:r>
        <w:t>NR_SL_TxPoolConfig_Type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0F5F93" w14:paraId="30103346" w14:textId="77777777" w:rsidTr="000F5F93">
        <w:tc>
          <w:tcPr>
            <w:tcW w:w="9857" w:type="dxa"/>
            <w:gridSpan w:val="4"/>
            <w:shd w:val="clear" w:color="auto" w:fill="E0E0E0"/>
          </w:tcPr>
          <w:p w14:paraId="52FF87F9" w14:textId="240577CD" w:rsidR="000F5F93" w:rsidRPr="000F5F93" w:rsidRDefault="000F5F93" w:rsidP="000F5F93">
            <w:pPr>
              <w:pStyle w:val="TAL"/>
              <w:rPr>
                <w:b/>
              </w:rPr>
            </w:pPr>
            <w:r w:rsidRPr="000F5F93">
              <w:rPr>
                <w:b/>
              </w:rPr>
              <w:t>TTCN-3 Record Type</w:t>
            </w:r>
          </w:p>
        </w:tc>
      </w:tr>
      <w:tr w:rsidR="000F5F93" w14:paraId="02ECE1AD" w14:textId="77777777" w:rsidTr="000F5F93">
        <w:tc>
          <w:tcPr>
            <w:tcW w:w="1479" w:type="dxa"/>
            <w:tcBorders>
              <w:bottom w:val="single" w:sz="4" w:space="0" w:color="auto"/>
            </w:tcBorders>
            <w:shd w:val="clear" w:color="auto" w:fill="E0E0E0"/>
          </w:tcPr>
          <w:p w14:paraId="788BD9C5" w14:textId="19BCE57F" w:rsidR="000F5F93" w:rsidRPr="000F5F93" w:rsidRDefault="000F5F93" w:rsidP="000F5F93">
            <w:pPr>
              <w:pStyle w:val="TAL"/>
              <w:rPr>
                <w:b/>
              </w:rPr>
            </w:pPr>
            <w:bookmarkStart w:id="2380" w:name="NR_SL_TxPoolConfig_Type" w:colFirst="1" w:colLast="1"/>
            <w:r w:rsidRPr="000F5F93">
              <w:rPr>
                <w:b/>
              </w:rPr>
              <w:t>Name</w:t>
            </w:r>
          </w:p>
        </w:tc>
        <w:tc>
          <w:tcPr>
            <w:tcW w:w="8378" w:type="dxa"/>
            <w:gridSpan w:val="3"/>
            <w:tcBorders>
              <w:bottom w:val="single" w:sz="4" w:space="0" w:color="auto"/>
            </w:tcBorders>
            <w:shd w:val="clear" w:color="auto" w:fill="FFFF99"/>
          </w:tcPr>
          <w:p w14:paraId="1F906E87" w14:textId="7EBD02A3" w:rsidR="000F5F93" w:rsidRPr="000F5F93" w:rsidRDefault="000F5F93" w:rsidP="000F5F93">
            <w:pPr>
              <w:pStyle w:val="TAL"/>
              <w:rPr>
                <w:b/>
              </w:rPr>
            </w:pPr>
            <w:r w:rsidRPr="000F5F93">
              <w:rPr>
                <w:b/>
              </w:rPr>
              <w:t>NR_SL_TxPoolConfig_Type</w:t>
            </w:r>
          </w:p>
        </w:tc>
      </w:tr>
      <w:bookmarkEnd w:id="2380"/>
      <w:tr w:rsidR="000F5F93" w14:paraId="21263E20" w14:textId="77777777" w:rsidTr="000F5F93">
        <w:tc>
          <w:tcPr>
            <w:tcW w:w="1479" w:type="dxa"/>
            <w:tcBorders>
              <w:bottom w:val="double" w:sz="4" w:space="0" w:color="auto"/>
            </w:tcBorders>
            <w:shd w:val="clear" w:color="auto" w:fill="E0E0E0"/>
          </w:tcPr>
          <w:p w14:paraId="549A58E7" w14:textId="47C660BA" w:rsidR="000F5F93" w:rsidRPr="000F5F93" w:rsidRDefault="000F5F93" w:rsidP="000F5F93">
            <w:pPr>
              <w:pStyle w:val="TAL"/>
              <w:rPr>
                <w:b/>
              </w:rPr>
            </w:pPr>
            <w:r w:rsidRPr="000F5F93">
              <w:rPr>
                <w:b/>
              </w:rPr>
              <w:t>Comment</w:t>
            </w:r>
          </w:p>
        </w:tc>
        <w:tc>
          <w:tcPr>
            <w:tcW w:w="8378" w:type="dxa"/>
            <w:gridSpan w:val="3"/>
            <w:tcBorders>
              <w:bottom w:val="double" w:sz="4" w:space="0" w:color="auto"/>
            </w:tcBorders>
            <w:shd w:val="clear" w:color="auto" w:fill="auto"/>
          </w:tcPr>
          <w:p w14:paraId="265EE28F" w14:textId="77777777" w:rsidR="000F5F93" w:rsidRPr="000F5F93" w:rsidRDefault="000F5F93" w:rsidP="000F5F93">
            <w:pPr>
              <w:pStyle w:val="TAL"/>
            </w:pPr>
          </w:p>
        </w:tc>
      </w:tr>
      <w:tr w:rsidR="000F5F93" w14:paraId="60DC6D8C" w14:textId="77777777" w:rsidTr="000F5F93">
        <w:tc>
          <w:tcPr>
            <w:tcW w:w="1479" w:type="dxa"/>
            <w:tcBorders>
              <w:top w:val="double" w:sz="4" w:space="0" w:color="auto"/>
            </w:tcBorders>
            <w:shd w:val="clear" w:color="auto" w:fill="auto"/>
          </w:tcPr>
          <w:p w14:paraId="532A119D" w14:textId="207990CB" w:rsidR="000F5F93" w:rsidRPr="000F5F93" w:rsidRDefault="000F5F93" w:rsidP="000F5F93">
            <w:pPr>
              <w:pStyle w:val="TAL"/>
            </w:pPr>
            <w:r w:rsidRPr="000F5F93">
              <w:t>SL_ResourcePool</w:t>
            </w:r>
          </w:p>
        </w:tc>
        <w:tc>
          <w:tcPr>
            <w:tcW w:w="2464" w:type="dxa"/>
            <w:tcBorders>
              <w:top w:val="double" w:sz="4" w:space="0" w:color="auto"/>
            </w:tcBorders>
            <w:shd w:val="clear" w:color="auto" w:fill="auto"/>
          </w:tcPr>
          <w:p w14:paraId="0FF29286" w14:textId="1E443A96" w:rsidR="000F5F93" w:rsidRPr="000F5F93" w:rsidRDefault="00090F6D" w:rsidP="000F5F93">
            <w:pPr>
              <w:pStyle w:val="TAL"/>
            </w:pPr>
            <w:hyperlink w:anchor="NR_SL_ResourcePool_Type" w:history="1">
              <w:r w:rsidR="000F5F93" w:rsidRPr="000F5F93">
                <w:rPr>
                  <w:rStyle w:val="Hyperlink"/>
                </w:rPr>
                <w:t>NR_SL_ResourcePool_Type</w:t>
              </w:r>
            </w:hyperlink>
          </w:p>
        </w:tc>
        <w:tc>
          <w:tcPr>
            <w:tcW w:w="493" w:type="dxa"/>
            <w:tcBorders>
              <w:top w:val="double" w:sz="4" w:space="0" w:color="auto"/>
            </w:tcBorders>
            <w:shd w:val="clear" w:color="auto" w:fill="auto"/>
          </w:tcPr>
          <w:p w14:paraId="67EBD407" w14:textId="3A88400B" w:rsidR="000F5F93" w:rsidRPr="000F5F93" w:rsidRDefault="000F5F93" w:rsidP="000F5F93">
            <w:pPr>
              <w:pStyle w:val="TAL"/>
            </w:pPr>
            <w:r w:rsidRPr="000F5F93">
              <w:t>opt</w:t>
            </w:r>
          </w:p>
        </w:tc>
        <w:tc>
          <w:tcPr>
            <w:tcW w:w="5421" w:type="dxa"/>
            <w:tcBorders>
              <w:top w:val="double" w:sz="4" w:space="0" w:color="auto"/>
            </w:tcBorders>
            <w:shd w:val="clear" w:color="auto" w:fill="auto"/>
          </w:tcPr>
          <w:p w14:paraId="5D31F6F8" w14:textId="77777777" w:rsidR="000F5F93" w:rsidRPr="000F5F93" w:rsidRDefault="000F5F93" w:rsidP="000F5F93">
            <w:pPr>
              <w:pStyle w:val="TAL"/>
            </w:pPr>
          </w:p>
        </w:tc>
      </w:tr>
      <w:tr w:rsidR="000F5F93" w14:paraId="76AAA5C3" w14:textId="77777777" w:rsidTr="000F5F93">
        <w:tc>
          <w:tcPr>
            <w:tcW w:w="1479" w:type="dxa"/>
            <w:shd w:val="clear" w:color="auto" w:fill="auto"/>
          </w:tcPr>
          <w:p w14:paraId="03636B74" w14:textId="180DBEA4" w:rsidR="000F5F93" w:rsidRPr="000F5F93" w:rsidRDefault="000F5F93" w:rsidP="000F5F93">
            <w:pPr>
              <w:pStyle w:val="TAL"/>
            </w:pPr>
            <w:r w:rsidRPr="000F5F93">
              <w:t>SL_SCI</w:t>
            </w:r>
          </w:p>
        </w:tc>
        <w:tc>
          <w:tcPr>
            <w:tcW w:w="2464" w:type="dxa"/>
            <w:shd w:val="clear" w:color="auto" w:fill="auto"/>
          </w:tcPr>
          <w:p w14:paraId="181E0195" w14:textId="00DEF3DE" w:rsidR="000F5F93" w:rsidRPr="000F5F93" w:rsidRDefault="00090F6D" w:rsidP="000F5F93">
            <w:pPr>
              <w:pStyle w:val="TAL"/>
            </w:pPr>
            <w:hyperlink w:anchor="NR_SL_SCI_Tx_Type" w:history="1">
              <w:r w:rsidR="000F5F93" w:rsidRPr="000F5F93">
                <w:rPr>
                  <w:rStyle w:val="Hyperlink"/>
                </w:rPr>
                <w:t>NR_SL_SCI_Tx_Type</w:t>
              </w:r>
            </w:hyperlink>
          </w:p>
        </w:tc>
        <w:tc>
          <w:tcPr>
            <w:tcW w:w="493" w:type="dxa"/>
            <w:shd w:val="clear" w:color="auto" w:fill="auto"/>
          </w:tcPr>
          <w:p w14:paraId="522F6CB2" w14:textId="043E2E92" w:rsidR="000F5F93" w:rsidRPr="000F5F93" w:rsidRDefault="000F5F93" w:rsidP="000F5F93">
            <w:pPr>
              <w:pStyle w:val="TAL"/>
            </w:pPr>
            <w:r w:rsidRPr="000F5F93">
              <w:t>opt</w:t>
            </w:r>
          </w:p>
        </w:tc>
        <w:tc>
          <w:tcPr>
            <w:tcW w:w="5421" w:type="dxa"/>
            <w:shd w:val="clear" w:color="auto" w:fill="auto"/>
          </w:tcPr>
          <w:p w14:paraId="0069D204" w14:textId="77777777" w:rsidR="000F5F93" w:rsidRPr="000F5F93" w:rsidRDefault="000F5F93" w:rsidP="000F5F93">
            <w:pPr>
              <w:pStyle w:val="TAL"/>
            </w:pPr>
          </w:p>
        </w:tc>
      </w:tr>
      <w:tr w:rsidR="000F5F93" w14:paraId="7C3E1D7C" w14:textId="77777777" w:rsidTr="000F5F93">
        <w:tc>
          <w:tcPr>
            <w:tcW w:w="1479" w:type="dxa"/>
            <w:shd w:val="clear" w:color="auto" w:fill="auto"/>
          </w:tcPr>
          <w:p w14:paraId="0BA62088" w14:textId="608D3CE1" w:rsidR="000F5F93" w:rsidRPr="000F5F93" w:rsidRDefault="000F5F93" w:rsidP="000F5F93">
            <w:pPr>
              <w:pStyle w:val="TAL"/>
            </w:pPr>
            <w:r w:rsidRPr="000F5F93">
              <w:t>RelativePscchPsschTxPower</w:t>
            </w:r>
          </w:p>
        </w:tc>
        <w:tc>
          <w:tcPr>
            <w:tcW w:w="2464" w:type="dxa"/>
            <w:shd w:val="clear" w:color="auto" w:fill="auto"/>
          </w:tcPr>
          <w:p w14:paraId="7F3AB87A" w14:textId="3752C1D2" w:rsidR="000F5F93" w:rsidRPr="000F5F93" w:rsidRDefault="00090F6D" w:rsidP="000F5F93">
            <w:pPr>
              <w:pStyle w:val="TAL"/>
            </w:pPr>
            <w:hyperlink w:anchor="NR_SL_RelativeTxPower_Type" w:history="1">
              <w:r w:rsidR="000F5F93" w:rsidRPr="000F5F93">
                <w:rPr>
                  <w:rStyle w:val="Hyperlink"/>
                </w:rPr>
                <w:t>NR_SL_RelativeTxPower_Type</w:t>
              </w:r>
            </w:hyperlink>
          </w:p>
        </w:tc>
        <w:tc>
          <w:tcPr>
            <w:tcW w:w="493" w:type="dxa"/>
            <w:shd w:val="clear" w:color="auto" w:fill="auto"/>
          </w:tcPr>
          <w:p w14:paraId="0AC40D92" w14:textId="7CE26024" w:rsidR="000F5F93" w:rsidRPr="000F5F93" w:rsidRDefault="000F5F93" w:rsidP="000F5F93">
            <w:pPr>
              <w:pStyle w:val="TAL"/>
            </w:pPr>
            <w:r w:rsidRPr="000F5F93">
              <w:t>opt</w:t>
            </w:r>
          </w:p>
        </w:tc>
        <w:tc>
          <w:tcPr>
            <w:tcW w:w="5421" w:type="dxa"/>
            <w:shd w:val="clear" w:color="auto" w:fill="auto"/>
          </w:tcPr>
          <w:p w14:paraId="1E494739" w14:textId="77777777" w:rsidR="000F5F93" w:rsidRPr="000F5F93" w:rsidRDefault="000F5F93" w:rsidP="000F5F93">
            <w:pPr>
              <w:pStyle w:val="TAL"/>
            </w:pPr>
          </w:p>
        </w:tc>
      </w:tr>
      <w:tr w:rsidR="000F5F93" w14:paraId="344E8742" w14:textId="77777777" w:rsidTr="000F5F93">
        <w:tc>
          <w:tcPr>
            <w:tcW w:w="1479" w:type="dxa"/>
            <w:shd w:val="clear" w:color="auto" w:fill="auto"/>
          </w:tcPr>
          <w:p w14:paraId="75FE1EB2" w14:textId="138F3087" w:rsidR="000F5F93" w:rsidRPr="000F5F93" w:rsidRDefault="000F5F93" w:rsidP="000F5F93">
            <w:pPr>
              <w:pStyle w:val="TAL"/>
            </w:pPr>
            <w:r w:rsidRPr="000F5F93">
              <w:t>SL_CSI_RS</w:t>
            </w:r>
          </w:p>
        </w:tc>
        <w:tc>
          <w:tcPr>
            <w:tcW w:w="2464" w:type="dxa"/>
            <w:shd w:val="clear" w:color="auto" w:fill="auto"/>
          </w:tcPr>
          <w:p w14:paraId="30EC8E39" w14:textId="2B9EA3CA" w:rsidR="000F5F93" w:rsidRPr="000F5F93" w:rsidRDefault="00090F6D" w:rsidP="000F5F93">
            <w:pPr>
              <w:pStyle w:val="TAL"/>
            </w:pPr>
            <w:hyperlink w:anchor="NR_SL_CSI_RS_ConfigTx_Type" w:history="1">
              <w:r w:rsidR="000F5F93" w:rsidRPr="000F5F93">
                <w:rPr>
                  <w:rStyle w:val="Hyperlink"/>
                </w:rPr>
                <w:t>NR_SL_CSI_RS_ConfigTx_Type</w:t>
              </w:r>
            </w:hyperlink>
          </w:p>
        </w:tc>
        <w:tc>
          <w:tcPr>
            <w:tcW w:w="493" w:type="dxa"/>
            <w:shd w:val="clear" w:color="auto" w:fill="auto"/>
          </w:tcPr>
          <w:p w14:paraId="7E18E869" w14:textId="7FFE3746" w:rsidR="000F5F93" w:rsidRPr="000F5F93" w:rsidRDefault="000F5F93" w:rsidP="000F5F93">
            <w:pPr>
              <w:pStyle w:val="TAL"/>
            </w:pPr>
            <w:r w:rsidRPr="000F5F93">
              <w:t>opt</w:t>
            </w:r>
          </w:p>
        </w:tc>
        <w:tc>
          <w:tcPr>
            <w:tcW w:w="5421" w:type="dxa"/>
            <w:shd w:val="clear" w:color="auto" w:fill="auto"/>
          </w:tcPr>
          <w:p w14:paraId="1C98FDD5" w14:textId="569B6FCA" w:rsidR="000F5F93" w:rsidRPr="000F5F93" w:rsidRDefault="000F5F93" w:rsidP="000F5F93">
            <w:pPr>
              <w:pStyle w:val="TAL"/>
            </w:pPr>
            <w:r w:rsidRPr="000F5F93">
              <w:t>Configuration for sidelink CSI transmission</w:t>
            </w:r>
          </w:p>
        </w:tc>
      </w:tr>
    </w:tbl>
    <w:p w14:paraId="2A956F41" w14:textId="77777777" w:rsidR="000F5F93" w:rsidRDefault="000F5F93" w:rsidP="00DF56D9"/>
    <w:p w14:paraId="18C37DD4" w14:textId="6C1498BA" w:rsidR="000F5F93" w:rsidRDefault="000F5F93" w:rsidP="000F5F93">
      <w:pPr>
        <w:pStyle w:val="TH"/>
      </w:pPr>
      <w:r>
        <w:t>NR_ASN1_SL_BWP_Generic_Type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0F5F93" w14:paraId="5AFCE61D" w14:textId="77777777" w:rsidTr="000F5F93">
        <w:tc>
          <w:tcPr>
            <w:tcW w:w="9857" w:type="dxa"/>
            <w:gridSpan w:val="3"/>
            <w:shd w:val="clear" w:color="auto" w:fill="E0E0E0"/>
          </w:tcPr>
          <w:p w14:paraId="313F0DB0" w14:textId="36C8491D" w:rsidR="000F5F93" w:rsidRPr="000F5F93" w:rsidRDefault="000F5F93" w:rsidP="000F5F93">
            <w:pPr>
              <w:pStyle w:val="TAL"/>
              <w:rPr>
                <w:b/>
              </w:rPr>
            </w:pPr>
            <w:r w:rsidRPr="000F5F93">
              <w:rPr>
                <w:b/>
              </w:rPr>
              <w:t>TTCN-3 Union Type</w:t>
            </w:r>
          </w:p>
        </w:tc>
      </w:tr>
      <w:tr w:rsidR="000F5F93" w14:paraId="32B666CE" w14:textId="77777777" w:rsidTr="000F5F93">
        <w:tc>
          <w:tcPr>
            <w:tcW w:w="1479" w:type="dxa"/>
            <w:tcBorders>
              <w:bottom w:val="single" w:sz="4" w:space="0" w:color="auto"/>
            </w:tcBorders>
            <w:shd w:val="clear" w:color="auto" w:fill="E0E0E0"/>
          </w:tcPr>
          <w:p w14:paraId="3314C3D2" w14:textId="2EC53E94" w:rsidR="000F5F93" w:rsidRPr="000F5F93" w:rsidRDefault="000F5F93" w:rsidP="000F5F93">
            <w:pPr>
              <w:pStyle w:val="TAL"/>
              <w:rPr>
                <w:b/>
              </w:rPr>
            </w:pPr>
            <w:bookmarkStart w:id="2381" w:name="NR_ASN1_SL_BWP_Generic_Type" w:colFirst="1" w:colLast="1"/>
            <w:r w:rsidRPr="000F5F93">
              <w:rPr>
                <w:b/>
              </w:rPr>
              <w:t>Name</w:t>
            </w:r>
          </w:p>
        </w:tc>
        <w:tc>
          <w:tcPr>
            <w:tcW w:w="8378" w:type="dxa"/>
            <w:gridSpan w:val="2"/>
            <w:tcBorders>
              <w:bottom w:val="single" w:sz="4" w:space="0" w:color="auto"/>
            </w:tcBorders>
            <w:shd w:val="clear" w:color="auto" w:fill="FFFF99"/>
          </w:tcPr>
          <w:p w14:paraId="7B6D7F37" w14:textId="5FFE77B9" w:rsidR="000F5F93" w:rsidRPr="000F5F93" w:rsidRDefault="000F5F93" w:rsidP="000F5F93">
            <w:pPr>
              <w:pStyle w:val="TAL"/>
              <w:rPr>
                <w:b/>
              </w:rPr>
            </w:pPr>
            <w:r w:rsidRPr="000F5F93">
              <w:rPr>
                <w:b/>
              </w:rPr>
              <w:t>NR_ASN1_SL_BWP_Generic_Type</w:t>
            </w:r>
          </w:p>
        </w:tc>
      </w:tr>
      <w:bookmarkEnd w:id="2381"/>
      <w:tr w:rsidR="000F5F93" w14:paraId="056B4827" w14:textId="77777777" w:rsidTr="000F5F93">
        <w:tc>
          <w:tcPr>
            <w:tcW w:w="1479" w:type="dxa"/>
            <w:tcBorders>
              <w:bottom w:val="double" w:sz="4" w:space="0" w:color="auto"/>
            </w:tcBorders>
            <w:shd w:val="clear" w:color="auto" w:fill="E0E0E0"/>
          </w:tcPr>
          <w:p w14:paraId="1A92B033" w14:textId="10989F49" w:rsidR="000F5F93" w:rsidRPr="000F5F93" w:rsidRDefault="000F5F93" w:rsidP="000F5F93">
            <w:pPr>
              <w:pStyle w:val="TAL"/>
              <w:rPr>
                <w:b/>
              </w:rPr>
            </w:pPr>
            <w:r w:rsidRPr="000F5F93">
              <w:rPr>
                <w:b/>
              </w:rPr>
              <w:t>Comment</w:t>
            </w:r>
          </w:p>
        </w:tc>
        <w:tc>
          <w:tcPr>
            <w:tcW w:w="8378" w:type="dxa"/>
            <w:gridSpan w:val="2"/>
            <w:tcBorders>
              <w:bottom w:val="double" w:sz="4" w:space="0" w:color="auto"/>
            </w:tcBorders>
            <w:shd w:val="clear" w:color="auto" w:fill="auto"/>
          </w:tcPr>
          <w:p w14:paraId="714F2C81" w14:textId="77777777" w:rsidR="000F5F93" w:rsidRPr="000F5F93" w:rsidRDefault="000F5F93" w:rsidP="000F5F93">
            <w:pPr>
              <w:pStyle w:val="TAL"/>
            </w:pPr>
          </w:p>
        </w:tc>
      </w:tr>
      <w:tr w:rsidR="000F5F93" w14:paraId="6870F768" w14:textId="77777777" w:rsidTr="000F5F93">
        <w:tc>
          <w:tcPr>
            <w:tcW w:w="1479" w:type="dxa"/>
            <w:tcBorders>
              <w:top w:val="double" w:sz="4" w:space="0" w:color="auto"/>
            </w:tcBorders>
            <w:shd w:val="clear" w:color="auto" w:fill="auto"/>
          </w:tcPr>
          <w:p w14:paraId="7FBBBA3C" w14:textId="4A236293" w:rsidR="000F5F93" w:rsidRPr="000F5F93" w:rsidRDefault="000F5F93" w:rsidP="000F5F93">
            <w:pPr>
              <w:pStyle w:val="TAL"/>
            </w:pPr>
            <w:r w:rsidRPr="000F5F93">
              <w:t>R16</w:t>
            </w:r>
          </w:p>
        </w:tc>
        <w:tc>
          <w:tcPr>
            <w:tcW w:w="2957" w:type="dxa"/>
            <w:tcBorders>
              <w:top w:val="double" w:sz="4" w:space="0" w:color="auto"/>
            </w:tcBorders>
            <w:shd w:val="clear" w:color="auto" w:fill="auto"/>
          </w:tcPr>
          <w:p w14:paraId="5FE4873B" w14:textId="4A897DF0" w:rsidR="000F5F93" w:rsidRPr="000F5F93" w:rsidRDefault="000F5F93" w:rsidP="000F5F93">
            <w:pPr>
              <w:pStyle w:val="TAL"/>
            </w:pPr>
            <w:r w:rsidRPr="000F5F93">
              <w:t>SL_BWP_Generic_r16</w:t>
            </w:r>
          </w:p>
        </w:tc>
        <w:tc>
          <w:tcPr>
            <w:tcW w:w="5421" w:type="dxa"/>
            <w:tcBorders>
              <w:top w:val="double" w:sz="4" w:space="0" w:color="auto"/>
            </w:tcBorders>
            <w:shd w:val="clear" w:color="auto" w:fill="auto"/>
          </w:tcPr>
          <w:p w14:paraId="5D24D0F4" w14:textId="77777777" w:rsidR="000F5F93" w:rsidRPr="000F5F93" w:rsidRDefault="000F5F93" w:rsidP="000F5F93">
            <w:pPr>
              <w:pStyle w:val="TAL"/>
            </w:pPr>
          </w:p>
        </w:tc>
      </w:tr>
    </w:tbl>
    <w:p w14:paraId="7461EED7" w14:textId="77777777" w:rsidR="000F5F93" w:rsidRDefault="000F5F93" w:rsidP="00DF56D9"/>
    <w:p w14:paraId="7F7E7B55" w14:textId="25FA5B1D" w:rsidR="000F5F93" w:rsidRDefault="000F5F93" w:rsidP="000F5F93">
      <w:pPr>
        <w:pStyle w:val="TH"/>
      </w:pPr>
      <w:r>
        <w:t>NR_ASN1_SL_PSSCH_TxParameters_r16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0F5F93" w14:paraId="0E6F4DE6" w14:textId="77777777" w:rsidTr="000F5F93">
        <w:tc>
          <w:tcPr>
            <w:tcW w:w="9857" w:type="dxa"/>
            <w:gridSpan w:val="4"/>
            <w:shd w:val="clear" w:color="auto" w:fill="E0E0E0"/>
          </w:tcPr>
          <w:p w14:paraId="04E63441" w14:textId="134956F2" w:rsidR="000F5F93" w:rsidRPr="000F5F93" w:rsidRDefault="000F5F93" w:rsidP="000F5F93">
            <w:pPr>
              <w:pStyle w:val="TAL"/>
              <w:rPr>
                <w:b/>
              </w:rPr>
            </w:pPr>
            <w:r w:rsidRPr="000F5F93">
              <w:rPr>
                <w:b/>
              </w:rPr>
              <w:t>TTCN-3 Record Type</w:t>
            </w:r>
          </w:p>
        </w:tc>
      </w:tr>
      <w:tr w:rsidR="000F5F93" w14:paraId="03338849" w14:textId="77777777" w:rsidTr="000F5F93">
        <w:tc>
          <w:tcPr>
            <w:tcW w:w="1479" w:type="dxa"/>
            <w:tcBorders>
              <w:bottom w:val="single" w:sz="4" w:space="0" w:color="auto"/>
            </w:tcBorders>
            <w:shd w:val="clear" w:color="auto" w:fill="E0E0E0"/>
          </w:tcPr>
          <w:p w14:paraId="5F0C3171" w14:textId="7A0021F8" w:rsidR="000F5F93" w:rsidRPr="000F5F93" w:rsidRDefault="000F5F93" w:rsidP="000F5F93">
            <w:pPr>
              <w:pStyle w:val="TAL"/>
              <w:rPr>
                <w:b/>
              </w:rPr>
            </w:pPr>
            <w:bookmarkStart w:id="2382" w:name="NR_ASN1_SL_PSSCH_TxParameters_r16" w:colFirst="1" w:colLast="1"/>
            <w:r w:rsidRPr="000F5F93">
              <w:rPr>
                <w:b/>
              </w:rPr>
              <w:t>Name</w:t>
            </w:r>
          </w:p>
        </w:tc>
        <w:tc>
          <w:tcPr>
            <w:tcW w:w="8378" w:type="dxa"/>
            <w:gridSpan w:val="3"/>
            <w:tcBorders>
              <w:bottom w:val="single" w:sz="4" w:space="0" w:color="auto"/>
            </w:tcBorders>
            <w:shd w:val="clear" w:color="auto" w:fill="FFFF99"/>
          </w:tcPr>
          <w:p w14:paraId="0E84440E" w14:textId="7224166F" w:rsidR="000F5F93" w:rsidRPr="000F5F93" w:rsidRDefault="000F5F93" w:rsidP="000F5F93">
            <w:pPr>
              <w:pStyle w:val="TAL"/>
              <w:rPr>
                <w:b/>
              </w:rPr>
            </w:pPr>
            <w:r w:rsidRPr="000F5F93">
              <w:rPr>
                <w:b/>
              </w:rPr>
              <w:t>NR_ASN1_SL_PSSCH_TxParameters_r16</w:t>
            </w:r>
          </w:p>
        </w:tc>
      </w:tr>
      <w:bookmarkEnd w:id="2382"/>
      <w:tr w:rsidR="000F5F93" w14:paraId="6632EBE0" w14:textId="77777777" w:rsidTr="000F5F93">
        <w:tc>
          <w:tcPr>
            <w:tcW w:w="1479" w:type="dxa"/>
            <w:tcBorders>
              <w:bottom w:val="double" w:sz="4" w:space="0" w:color="auto"/>
            </w:tcBorders>
            <w:shd w:val="clear" w:color="auto" w:fill="E0E0E0"/>
          </w:tcPr>
          <w:p w14:paraId="6AFFF8A9" w14:textId="4E71E504" w:rsidR="000F5F93" w:rsidRPr="000F5F93" w:rsidRDefault="000F5F93" w:rsidP="000F5F93">
            <w:pPr>
              <w:pStyle w:val="TAL"/>
              <w:rPr>
                <w:b/>
              </w:rPr>
            </w:pPr>
            <w:r w:rsidRPr="000F5F93">
              <w:rPr>
                <w:b/>
              </w:rPr>
              <w:t>Comment</w:t>
            </w:r>
          </w:p>
        </w:tc>
        <w:tc>
          <w:tcPr>
            <w:tcW w:w="8378" w:type="dxa"/>
            <w:gridSpan w:val="3"/>
            <w:tcBorders>
              <w:bottom w:val="double" w:sz="4" w:space="0" w:color="auto"/>
            </w:tcBorders>
            <w:shd w:val="clear" w:color="auto" w:fill="auto"/>
          </w:tcPr>
          <w:p w14:paraId="7E463382" w14:textId="77777777" w:rsidR="000F5F93" w:rsidRPr="000F5F93" w:rsidRDefault="000F5F93" w:rsidP="000F5F93">
            <w:pPr>
              <w:pStyle w:val="TAL"/>
            </w:pPr>
          </w:p>
        </w:tc>
      </w:tr>
      <w:tr w:rsidR="000F5F93" w14:paraId="722700BD" w14:textId="77777777" w:rsidTr="000F5F93">
        <w:tc>
          <w:tcPr>
            <w:tcW w:w="1479" w:type="dxa"/>
            <w:tcBorders>
              <w:top w:val="double" w:sz="4" w:space="0" w:color="auto"/>
            </w:tcBorders>
            <w:shd w:val="clear" w:color="auto" w:fill="auto"/>
          </w:tcPr>
          <w:p w14:paraId="4A8FCEB6" w14:textId="026BAD10" w:rsidR="000F5F93" w:rsidRPr="000F5F93" w:rsidRDefault="000F5F93" w:rsidP="000F5F93">
            <w:pPr>
              <w:pStyle w:val="TAL"/>
            </w:pPr>
            <w:r w:rsidRPr="000F5F93">
              <w:t>R16</w:t>
            </w:r>
          </w:p>
        </w:tc>
        <w:tc>
          <w:tcPr>
            <w:tcW w:w="2464" w:type="dxa"/>
            <w:tcBorders>
              <w:top w:val="double" w:sz="4" w:space="0" w:color="auto"/>
            </w:tcBorders>
            <w:shd w:val="clear" w:color="auto" w:fill="auto"/>
          </w:tcPr>
          <w:p w14:paraId="09F9E9E5" w14:textId="77DAF3C9" w:rsidR="000F5F93" w:rsidRPr="000F5F93" w:rsidRDefault="000F5F93" w:rsidP="000F5F93">
            <w:pPr>
              <w:pStyle w:val="TAL"/>
            </w:pPr>
            <w:r w:rsidRPr="000F5F93">
              <w:t>SL_PSSCH_TxParameters_r16</w:t>
            </w:r>
          </w:p>
        </w:tc>
        <w:tc>
          <w:tcPr>
            <w:tcW w:w="493" w:type="dxa"/>
            <w:tcBorders>
              <w:top w:val="double" w:sz="4" w:space="0" w:color="auto"/>
            </w:tcBorders>
            <w:shd w:val="clear" w:color="auto" w:fill="auto"/>
          </w:tcPr>
          <w:p w14:paraId="538EBE7F" w14:textId="77777777" w:rsidR="000F5F93" w:rsidRPr="000F5F93" w:rsidRDefault="000F5F93" w:rsidP="000F5F93">
            <w:pPr>
              <w:pStyle w:val="TAL"/>
            </w:pPr>
          </w:p>
        </w:tc>
        <w:tc>
          <w:tcPr>
            <w:tcW w:w="5421" w:type="dxa"/>
            <w:tcBorders>
              <w:top w:val="double" w:sz="4" w:space="0" w:color="auto"/>
            </w:tcBorders>
            <w:shd w:val="clear" w:color="auto" w:fill="auto"/>
          </w:tcPr>
          <w:p w14:paraId="262EF2D8" w14:textId="77777777" w:rsidR="000F5F93" w:rsidRPr="000F5F93" w:rsidRDefault="000F5F93" w:rsidP="000F5F93">
            <w:pPr>
              <w:pStyle w:val="TAL"/>
            </w:pPr>
          </w:p>
        </w:tc>
      </w:tr>
    </w:tbl>
    <w:p w14:paraId="06EBFA9F" w14:textId="77777777" w:rsidR="000F5F93" w:rsidRDefault="000F5F93" w:rsidP="00DF56D9"/>
    <w:p w14:paraId="05A9FE0A" w14:textId="2B276345" w:rsidR="000F5F93" w:rsidRDefault="000F5F93" w:rsidP="000F5F93">
      <w:pPr>
        <w:pStyle w:val="TH"/>
      </w:pPr>
      <w:r>
        <w:t>NR_SL_ResourcePool_Type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0F5F93" w14:paraId="3D7D6C16" w14:textId="77777777" w:rsidTr="000F5F93">
        <w:tc>
          <w:tcPr>
            <w:tcW w:w="9857" w:type="dxa"/>
            <w:gridSpan w:val="4"/>
            <w:shd w:val="clear" w:color="auto" w:fill="E0E0E0"/>
          </w:tcPr>
          <w:p w14:paraId="40815A99" w14:textId="3A28DB4C" w:rsidR="000F5F93" w:rsidRPr="000F5F93" w:rsidRDefault="000F5F93" w:rsidP="000F5F93">
            <w:pPr>
              <w:pStyle w:val="TAL"/>
              <w:rPr>
                <w:b/>
              </w:rPr>
            </w:pPr>
            <w:r w:rsidRPr="000F5F93">
              <w:rPr>
                <w:b/>
              </w:rPr>
              <w:t>TTCN-3 Record Type</w:t>
            </w:r>
          </w:p>
        </w:tc>
      </w:tr>
      <w:tr w:rsidR="000F5F93" w14:paraId="7EE06EEC" w14:textId="77777777" w:rsidTr="000F5F93">
        <w:tc>
          <w:tcPr>
            <w:tcW w:w="1479" w:type="dxa"/>
            <w:tcBorders>
              <w:bottom w:val="single" w:sz="4" w:space="0" w:color="auto"/>
            </w:tcBorders>
            <w:shd w:val="clear" w:color="auto" w:fill="E0E0E0"/>
          </w:tcPr>
          <w:p w14:paraId="0FA863EF" w14:textId="3CB9368A" w:rsidR="000F5F93" w:rsidRPr="000F5F93" w:rsidRDefault="000F5F93" w:rsidP="000F5F93">
            <w:pPr>
              <w:pStyle w:val="TAL"/>
              <w:rPr>
                <w:b/>
              </w:rPr>
            </w:pPr>
            <w:bookmarkStart w:id="2383" w:name="NR_SL_ResourcePool_Type" w:colFirst="1" w:colLast="1"/>
            <w:r w:rsidRPr="000F5F93">
              <w:rPr>
                <w:b/>
              </w:rPr>
              <w:t>Name</w:t>
            </w:r>
          </w:p>
        </w:tc>
        <w:tc>
          <w:tcPr>
            <w:tcW w:w="8378" w:type="dxa"/>
            <w:gridSpan w:val="3"/>
            <w:tcBorders>
              <w:bottom w:val="single" w:sz="4" w:space="0" w:color="auto"/>
            </w:tcBorders>
            <w:shd w:val="clear" w:color="auto" w:fill="FFFF99"/>
          </w:tcPr>
          <w:p w14:paraId="2BCD5270" w14:textId="286E0E25" w:rsidR="000F5F93" w:rsidRPr="000F5F93" w:rsidRDefault="000F5F93" w:rsidP="000F5F93">
            <w:pPr>
              <w:pStyle w:val="TAL"/>
              <w:rPr>
                <w:b/>
              </w:rPr>
            </w:pPr>
            <w:r w:rsidRPr="000F5F93">
              <w:rPr>
                <w:b/>
              </w:rPr>
              <w:t>NR_SL_ResourcePool_Type</w:t>
            </w:r>
          </w:p>
        </w:tc>
      </w:tr>
      <w:bookmarkEnd w:id="2383"/>
      <w:tr w:rsidR="000F5F93" w14:paraId="4468ABAF" w14:textId="77777777" w:rsidTr="000F5F93">
        <w:tc>
          <w:tcPr>
            <w:tcW w:w="1479" w:type="dxa"/>
            <w:tcBorders>
              <w:bottom w:val="double" w:sz="4" w:space="0" w:color="auto"/>
            </w:tcBorders>
            <w:shd w:val="clear" w:color="auto" w:fill="E0E0E0"/>
          </w:tcPr>
          <w:p w14:paraId="030C4495" w14:textId="63BFB872" w:rsidR="000F5F93" w:rsidRPr="000F5F93" w:rsidRDefault="000F5F93" w:rsidP="000F5F93">
            <w:pPr>
              <w:pStyle w:val="TAL"/>
              <w:rPr>
                <w:b/>
              </w:rPr>
            </w:pPr>
            <w:r w:rsidRPr="000F5F93">
              <w:rPr>
                <w:b/>
              </w:rPr>
              <w:t>Comment</w:t>
            </w:r>
          </w:p>
        </w:tc>
        <w:tc>
          <w:tcPr>
            <w:tcW w:w="8378" w:type="dxa"/>
            <w:gridSpan w:val="3"/>
            <w:tcBorders>
              <w:bottom w:val="double" w:sz="4" w:space="0" w:color="auto"/>
            </w:tcBorders>
            <w:shd w:val="clear" w:color="auto" w:fill="auto"/>
          </w:tcPr>
          <w:p w14:paraId="2E3F107F" w14:textId="77777777" w:rsidR="000F5F93" w:rsidRPr="000F5F93" w:rsidRDefault="000F5F93" w:rsidP="000F5F93">
            <w:pPr>
              <w:pStyle w:val="TAL"/>
            </w:pPr>
          </w:p>
        </w:tc>
      </w:tr>
      <w:tr w:rsidR="000F5F93" w14:paraId="33A0C733" w14:textId="77777777" w:rsidTr="000F5F93">
        <w:tc>
          <w:tcPr>
            <w:tcW w:w="1479" w:type="dxa"/>
            <w:tcBorders>
              <w:top w:val="double" w:sz="4" w:space="0" w:color="auto"/>
            </w:tcBorders>
            <w:shd w:val="clear" w:color="auto" w:fill="auto"/>
          </w:tcPr>
          <w:p w14:paraId="7E8F205A" w14:textId="4D13DDE2" w:rsidR="000F5F93" w:rsidRPr="000F5F93" w:rsidRDefault="000F5F93" w:rsidP="000F5F93">
            <w:pPr>
              <w:pStyle w:val="TAL"/>
            </w:pPr>
            <w:r w:rsidRPr="000F5F93">
              <w:t>SL_PSCCH_Config</w:t>
            </w:r>
          </w:p>
        </w:tc>
        <w:tc>
          <w:tcPr>
            <w:tcW w:w="2464" w:type="dxa"/>
            <w:tcBorders>
              <w:top w:val="double" w:sz="4" w:space="0" w:color="auto"/>
            </w:tcBorders>
            <w:shd w:val="clear" w:color="auto" w:fill="auto"/>
          </w:tcPr>
          <w:p w14:paraId="53D91D59" w14:textId="70A51C5F" w:rsidR="000F5F93" w:rsidRPr="000F5F93" w:rsidRDefault="00090F6D" w:rsidP="000F5F93">
            <w:pPr>
              <w:pStyle w:val="TAL"/>
            </w:pPr>
            <w:hyperlink w:anchor="NR_SL_PSCCH_Config_Type" w:history="1">
              <w:r w:rsidR="000F5F93" w:rsidRPr="000F5F93">
                <w:rPr>
                  <w:rStyle w:val="Hyperlink"/>
                </w:rPr>
                <w:t>NR_SL_PSCCH_Config_Type</w:t>
              </w:r>
            </w:hyperlink>
          </w:p>
        </w:tc>
        <w:tc>
          <w:tcPr>
            <w:tcW w:w="493" w:type="dxa"/>
            <w:tcBorders>
              <w:top w:val="double" w:sz="4" w:space="0" w:color="auto"/>
            </w:tcBorders>
            <w:shd w:val="clear" w:color="auto" w:fill="auto"/>
          </w:tcPr>
          <w:p w14:paraId="4B47B486" w14:textId="093E51F1" w:rsidR="000F5F93" w:rsidRPr="000F5F93" w:rsidRDefault="000F5F93" w:rsidP="000F5F93">
            <w:pPr>
              <w:pStyle w:val="TAL"/>
            </w:pPr>
            <w:r w:rsidRPr="000F5F93">
              <w:t>opt</w:t>
            </w:r>
          </w:p>
        </w:tc>
        <w:tc>
          <w:tcPr>
            <w:tcW w:w="5421" w:type="dxa"/>
            <w:tcBorders>
              <w:top w:val="double" w:sz="4" w:space="0" w:color="auto"/>
            </w:tcBorders>
            <w:shd w:val="clear" w:color="auto" w:fill="auto"/>
          </w:tcPr>
          <w:p w14:paraId="18E566AD" w14:textId="77777777" w:rsidR="000F5F93" w:rsidRPr="000F5F93" w:rsidRDefault="000F5F93" w:rsidP="000F5F93">
            <w:pPr>
              <w:pStyle w:val="TAL"/>
            </w:pPr>
          </w:p>
        </w:tc>
      </w:tr>
      <w:tr w:rsidR="000F5F93" w14:paraId="1D2B10C9" w14:textId="77777777" w:rsidTr="000F5F93">
        <w:tc>
          <w:tcPr>
            <w:tcW w:w="1479" w:type="dxa"/>
            <w:shd w:val="clear" w:color="auto" w:fill="auto"/>
          </w:tcPr>
          <w:p w14:paraId="3A06CCE4" w14:textId="36DA2D8B" w:rsidR="000F5F93" w:rsidRPr="000F5F93" w:rsidRDefault="000F5F93" w:rsidP="000F5F93">
            <w:pPr>
              <w:pStyle w:val="TAL"/>
            </w:pPr>
            <w:r w:rsidRPr="000F5F93">
              <w:t>SL_PSSCH_Config</w:t>
            </w:r>
          </w:p>
        </w:tc>
        <w:tc>
          <w:tcPr>
            <w:tcW w:w="2464" w:type="dxa"/>
            <w:shd w:val="clear" w:color="auto" w:fill="auto"/>
          </w:tcPr>
          <w:p w14:paraId="31EF06BE" w14:textId="778D1DDC" w:rsidR="000F5F93" w:rsidRPr="000F5F93" w:rsidRDefault="00090F6D" w:rsidP="000F5F93">
            <w:pPr>
              <w:pStyle w:val="TAL"/>
            </w:pPr>
            <w:hyperlink w:anchor="NR_SL_PSSCH_Config_Type" w:history="1">
              <w:r w:rsidR="000F5F93" w:rsidRPr="000F5F93">
                <w:rPr>
                  <w:rStyle w:val="Hyperlink"/>
                </w:rPr>
                <w:t>NR_SL_PSSCH_Config_Type</w:t>
              </w:r>
            </w:hyperlink>
          </w:p>
        </w:tc>
        <w:tc>
          <w:tcPr>
            <w:tcW w:w="493" w:type="dxa"/>
            <w:shd w:val="clear" w:color="auto" w:fill="auto"/>
          </w:tcPr>
          <w:p w14:paraId="39E27E8A" w14:textId="7BBF67A5" w:rsidR="000F5F93" w:rsidRPr="000F5F93" w:rsidRDefault="000F5F93" w:rsidP="000F5F93">
            <w:pPr>
              <w:pStyle w:val="TAL"/>
            </w:pPr>
            <w:r w:rsidRPr="000F5F93">
              <w:t>opt</w:t>
            </w:r>
          </w:p>
        </w:tc>
        <w:tc>
          <w:tcPr>
            <w:tcW w:w="5421" w:type="dxa"/>
            <w:shd w:val="clear" w:color="auto" w:fill="auto"/>
          </w:tcPr>
          <w:p w14:paraId="411D53F7" w14:textId="77777777" w:rsidR="000F5F93" w:rsidRPr="000F5F93" w:rsidRDefault="000F5F93" w:rsidP="000F5F93">
            <w:pPr>
              <w:pStyle w:val="TAL"/>
            </w:pPr>
          </w:p>
        </w:tc>
      </w:tr>
      <w:tr w:rsidR="000F5F93" w14:paraId="3BE5E1CA" w14:textId="77777777" w:rsidTr="000F5F93">
        <w:tc>
          <w:tcPr>
            <w:tcW w:w="1479" w:type="dxa"/>
            <w:shd w:val="clear" w:color="auto" w:fill="auto"/>
          </w:tcPr>
          <w:p w14:paraId="182FB1A2" w14:textId="78F82657" w:rsidR="000F5F93" w:rsidRPr="000F5F93" w:rsidRDefault="000F5F93" w:rsidP="000F5F93">
            <w:pPr>
              <w:pStyle w:val="TAL"/>
            </w:pPr>
            <w:r w:rsidRPr="000F5F93">
              <w:t>SL_PSSCH_TxParameters</w:t>
            </w:r>
          </w:p>
        </w:tc>
        <w:tc>
          <w:tcPr>
            <w:tcW w:w="2464" w:type="dxa"/>
            <w:shd w:val="clear" w:color="auto" w:fill="auto"/>
          </w:tcPr>
          <w:p w14:paraId="78BE59AE" w14:textId="67D6CA11" w:rsidR="000F5F93" w:rsidRPr="000F5F93" w:rsidRDefault="00090F6D" w:rsidP="000F5F93">
            <w:pPr>
              <w:pStyle w:val="TAL"/>
            </w:pPr>
            <w:hyperlink w:anchor="NR_ASN1_SL_PSSCH_TxParameters_r16" w:history="1">
              <w:r w:rsidR="000F5F93" w:rsidRPr="000F5F93">
                <w:rPr>
                  <w:rStyle w:val="Hyperlink"/>
                </w:rPr>
                <w:t>NR_ASN1_SL_PSSCH_TxParameters_r16</w:t>
              </w:r>
            </w:hyperlink>
          </w:p>
        </w:tc>
        <w:tc>
          <w:tcPr>
            <w:tcW w:w="493" w:type="dxa"/>
            <w:shd w:val="clear" w:color="auto" w:fill="auto"/>
          </w:tcPr>
          <w:p w14:paraId="39837381" w14:textId="3612E862" w:rsidR="000F5F93" w:rsidRPr="000F5F93" w:rsidRDefault="000F5F93" w:rsidP="000F5F93">
            <w:pPr>
              <w:pStyle w:val="TAL"/>
            </w:pPr>
            <w:r w:rsidRPr="000F5F93">
              <w:t>opt</w:t>
            </w:r>
          </w:p>
        </w:tc>
        <w:tc>
          <w:tcPr>
            <w:tcW w:w="5421" w:type="dxa"/>
            <w:shd w:val="clear" w:color="auto" w:fill="auto"/>
          </w:tcPr>
          <w:p w14:paraId="02F2E91E" w14:textId="0E69DB42" w:rsidR="000F5F93" w:rsidRPr="000F5F93" w:rsidRDefault="000F5F93" w:rsidP="000F5F93">
            <w:pPr>
              <w:pStyle w:val="TAL"/>
            </w:pPr>
            <w:r w:rsidRPr="000F5F93">
              <w:t>In reception: set according to UE applied transmission parameters. In transmission: set to the NR-SS-UE transmission parameters to be selected acc to TS 38.321 clause 5.22.1.1</w:t>
            </w:r>
          </w:p>
        </w:tc>
      </w:tr>
      <w:tr w:rsidR="000F5F93" w14:paraId="10E2A4E4" w14:textId="77777777" w:rsidTr="000F5F93">
        <w:tc>
          <w:tcPr>
            <w:tcW w:w="1479" w:type="dxa"/>
            <w:shd w:val="clear" w:color="auto" w:fill="auto"/>
          </w:tcPr>
          <w:p w14:paraId="7D13DD92" w14:textId="0E0D3CC9" w:rsidR="000F5F93" w:rsidRPr="000F5F93" w:rsidRDefault="000F5F93" w:rsidP="000F5F93">
            <w:pPr>
              <w:pStyle w:val="TAL"/>
            </w:pPr>
            <w:r w:rsidRPr="000F5F93">
              <w:t>SL_PSFCH_Config</w:t>
            </w:r>
          </w:p>
        </w:tc>
        <w:tc>
          <w:tcPr>
            <w:tcW w:w="2464" w:type="dxa"/>
            <w:shd w:val="clear" w:color="auto" w:fill="auto"/>
          </w:tcPr>
          <w:p w14:paraId="7E281D0D" w14:textId="27AADD4B" w:rsidR="000F5F93" w:rsidRPr="000F5F93" w:rsidRDefault="00090F6D" w:rsidP="000F5F93">
            <w:pPr>
              <w:pStyle w:val="TAL"/>
            </w:pPr>
            <w:hyperlink w:anchor="NR_SL_PSFCH_Config_Type" w:history="1">
              <w:r w:rsidR="000F5F93" w:rsidRPr="000F5F93">
                <w:rPr>
                  <w:rStyle w:val="Hyperlink"/>
                </w:rPr>
                <w:t>NR_SL_PSFCH_Config_Type</w:t>
              </w:r>
            </w:hyperlink>
          </w:p>
        </w:tc>
        <w:tc>
          <w:tcPr>
            <w:tcW w:w="493" w:type="dxa"/>
            <w:shd w:val="clear" w:color="auto" w:fill="auto"/>
          </w:tcPr>
          <w:p w14:paraId="63EF7508" w14:textId="60F86062" w:rsidR="000F5F93" w:rsidRPr="000F5F93" w:rsidRDefault="000F5F93" w:rsidP="000F5F93">
            <w:pPr>
              <w:pStyle w:val="TAL"/>
            </w:pPr>
            <w:r w:rsidRPr="000F5F93">
              <w:t>opt</w:t>
            </w:r>
          </w:p>
        </w:tc>
        <w:tc>
          <w:tcPr>
            <w:tcW w:w="5421" w:type="dxa"/>
            <w:shd w:val="clear" w:color="auto" w:fill="auto"/>
          </w:tcPr>
          <w:p w14:paraId="746990BD" w14:textId="77777777" w:rsidR="000F5F93" w:rsidRPr="000F5F93" w:rsidRDefault="000F5F93" w:rsidP="000F5F93">
            <w:pPr>
              <w:pStyle w:val="TAL"/>
            </w:pPr>
          </w:p>
        </w:tc>
      </w:tr>
      <w:tr w:rsidR="000F5F93" w14:paraId="6E07C4D0" w14:textId="77777777" w:rsidTr="000F5F93">
        <w:tc>
          <w:tcPr>
            <w:tcW w:w="1479" w:type="dxa"/>
            <w:shd w:val="clear" w:color="auto" w:fill="auto"/>
          </w:tcPr>
          <w:p w14:paraId="61DC669D" w14:textId="33967D26" w:rsidR="000F5F93" w:rsidRPr="000F5F93" w:rsidRDefault="000F5F93" w:rsidP="000F5F93">
            <w:pPr>
              <w:pStyle w:val="TAL"/>
            </w:pPr>
            <w:r w:rsidRPr="000F5F93">
              <w:t>SL_SubchannelSize</w:t>
            </w:r>
          </w:p>
        </w:tc>
        <w:tc>
          <w:tcPr>
            <w:tcW w:w="2464" w:type="dxa"/>
            <w:shd w:val="clear" w:color="auto" w:fill="auto"/>
          </w:tcPr>
          <w:p w14:paraId="5F59802E" w14:textId="56D6A89F" w:rsidR="000F5F93" w:rsidRPr="000F5F93" w:rsidRDefault="00090F6D" w:rsidP="000F5F93">
            <w:pPr>
              <w:pStyle w:val="TAL"/>
            </w:pPr>
            <w:hyperlink w:anchor="NR_SL_SubchannelSize_Type" w:history="1">
              <w:r w:rsidR="000F5F93" w:rsidRPr="000F5F93">
                <w:rPr>
                  <w:rStyle w:val="Hyperlink"/>
                </w:rPr>
                <w:t>NR_SL_SubchannelSize_Type</w:t>
              </w:r>
            </w:hyperlink>
          </w:p>
        </w:tc>
        <w:tc>
          <w:tcPr>
            <w:tcW w:w="493" w:type="dxa"/>
            <w:shd w:val="clear" w:color="auto" w:fill="auto"/>
          </w:tcPr>
          <w:p w14:paraId="07975B2D" w14:textId="040FC39E" w:rsidR="000F5F93" w:rsidRPr="000F5F93" w:rsidRDefault="000F5F93" w:rsidP="000F5F93">
            <w:pPr>
              <w:pStyle w:val="TAL"/>
            </w:pPr>
            <w:r w:rsidRPr="000F5F93">
              <w:t>opt</w:t>
            </w:r>
          </w:p>
        </w:tc>
        <w:tc>
          <w:tcPr>
            <w:tcW w:w="5421" w:type="dxa"/>
            <w:shd w:val="clear" w:color="auto" w:fill="auto"/>
          </w:tcPr>
          <w:p w14:paraId="5491877E" w14:textId="77777777" w:rsidR="000F5F93" w:rsidRPr="000F5F93" w:rsidRDefault="000F5F93" w:rsidP="000F5F93">
            <w:pPr>
              <w:pStyle w:val="TAL"/>
            </w:pPr>
          </w:p>
        </w:tc>
      </w:tr>
      <w:tr w:rsidR="000F5F93" w14:paraId="09227B02" w14:textId="77777777" w:rsidTr="000F5F93">
        <w:tc>
          <w:tcPr>
            <w:tcW w:w="1479" w:type="dxa"/>
            <w:shd w:val="clear" w:color="auto" w:fill="auto"/>
          </w:tcPr>
          <w:p w14:paraId="3B1649D0" w14:textId="6BD02E6E" w:rsidR="000F5F93" w:rsidRPr="000F5F93" w:rsidRDefault="000F5F93" w:rsidP="000F5F93">
            <w:pPr>
              <w:pStyle w:val="TAL"/>
            </w:pPr>
            <w:r w:rsidRPr="000F5F93">
              <w:t>SL_StartRB_Subchannel</w:t>
            </w:r>
          </w:p>
        </w:tc>
        <w:tc>
          <w:tcPr>
            <w:tcW w:w="2464" w:type="dxa"/>
            <w:shd w:val="clear" w:color="auto" w:fill="auto"/>
          </w:tcPr>
          <w:p w14:paraId="611A79EA" w14:textId="0D347EF7" w:rsidR="000F5F93" w:rsidRPr="000F5F93" w:rsidRDefault="00090F6D" w:rsidP="000F5F93">
            <w:pPr>
              <w:pStyle w:val="TAL"/>
            </w:pPr>
            <w:hyperlink w:anchor="NR_SL_StartRB_Subchannel_Type" w:history="1">
              <w:r w:rsidR="000F5F93" w:rsidRPr="000F5F93">
                <w:rPr>
                  <w:rStyle w:val="Hyperlink"/>
                </w:rPr>
                <w:t>NR_SL_StartRB_Subchannel_Type</w:t>
              </w:r>
            </w:hyperlink>
          </w:p>
        </w:tc>
        <w:tc>
          <w:tcPr>
            <w:tcW w:w="493" w:type="dxa"/>
            <w:shd w:val="clear" w:color="auto" w:fill="auto"/>
          </w:tcPr>
          <w:p w14:paraId="4FC3FF8A" w14:textId="31F7873F" w:rsidR="000F5F93" w:rsidRPr="000F5F93" w:rsidRDefault="000F5F93" w:rsidP="000F5F93">
            <w:pPr>
              <w:pStyle w:val="TAL"/>
            </w:pPr>
            <w:r w:rsidRPr="000F5F93">
              <w:t>opt</w:t>
            </w:r>
          </w:p>
        </w:tc>
        <w:tc>
          <w:tcPr>
            <w:tcW w:w="5421" w:type="dxa"/>
            <w:shd w:val="clear" w:color="auto" w:fill="auto"/>
          </w:tcPr>
          <w:p w14:paraId="2D2F42CD" w14:textId="77777777" w:rsidR="000F5F93" w:rsidRPr="000F5F93" w:rsidRDefault="000F5F93" w:rsidP="000F5F93">
            <w:pPr>
              <w:pStyle w:val="TAL"/>
            </w:pPr>
          </w:p>
        </w:tc>
      </w:tr>
      <w:tr w:rsidR="000F5F93" w14:paraId="0B7C3BAF" w14:textId="77777777" w:rsidTr="000F5F93">
        <w:tc>
          <w:tcPr>
            <w:tcW w:w="1479" w:type="dxa"/>
            <w:shd w:val="clear" w:color="auto" w:fill="auto"/>
          </w:tcPr>
          <w:p w14:paraId="0AD5A89D" w14:textId="000C5A9A" w:rsidR="000F5F93" w:rsidRPr="000F5F93" w:rsidRDefault="000F5F93" w:rsidP="000F5F93">
            <w:pPr>
              <w:pStyle w:val="TAL"/>
            </w:pPr>
            <w:r w:rsidRPr="000F5F93">
              <w:t>SL_NumSubchannel</w:t>
            </w:r>
          </w:p>
        </w:tc>
        <w:tc>
          <w:tcPr>
            <w:tcW w:w="2464" w:type="dxa"/>
            <w:shd w:val="clear" w:color="auto" w:fill="auto"/>
          </w:tcPr>
          <w:p w14:paraId="41B23AF2" w14:textId="7D41A7D1" w:rsidR="000F5F93" w:rsidRPr="000F5F93" w:rsidRDefault="00090F6D" w:rsidP="000F5F93">
            <w:pPr>
              <w:pStyle w:val="TAL"/>
            </w:pPr>
            <w:hyperlink w:anchor="NR_SL_NumSubchannel_Type" w:history="1">
              <w:r w:rsidR="000F5F93" w:rsidRPr="000F5F93">
                <w:rPr>
                  <w:rStyle w:val="Hyperlink"/>
                </w:rPr>
                <w:t>NR_SL_NumSubchannel_Type</w:t>
              </w:r>
            </w:hyperlink>
          </w:p>
        </w:tc>
        <w:tc>
          <w:tcPr>
            <w:tcW w:w="493" w:type="dxa"/>
            <w:shd w:val="clear" w:color="auto" w:fill="auto"/>
          </w:tcPr>
          <w:p w14:paraId="6D8C1A52" w14:textId="5ACFE573" w:rsidR="000F5F93" w:rsidRPr="000F5F93" w:rsidRDefault="000F5F93" w:rsidP="000F5F93">
            <w:pPr>
              <w:pStyle w:val="TAL"/>
            </w:pPr>
            <w:r w:rsidRPr="000F5F93">
              <w:t>opt</w:t>
            </w:r>
          </w:p>
        </w:tc>
        <w:tc>
          <w:tcPr>
            <w:tcW w:w="5421" w:type="dxa"/>
            <w:shd w:val="clear" w:color="auto" w:fill="auto"/>
          </w:tcPr>
          <w:p w14:paraId="32DAB5C6" w14:textId="77777777" w:rsidR="000F5F93" w:rsidRPr="000F5F93" w:rsidRDefault="000F5F93" w:rsidP="000F5F93">
            <w:pPr>
              <w:pStyle w:val="TAL"/>
            </w:pPr>
          </w:p>
        </w:tc>
      </w:tr>
      <w:tr w:rsidR="000F5F93" w14:paraId="0729773C" w14:textId="77777777" w:rsidTr="000F5F93">
        <w:tc>
          <w:tcPr>
            <w:tcW w:w="1479" w:type="dxa"/>
            <w:shd w:val="clear" w:color="auto" w:fill="auto"/>
          </w:tcPr>
          <w:p w14:paraId="380A5861" w14:textId="74A25599" w:rsidR="000F5F93" w:rsidRPr="000F5F93" w:rsidRDefault="000F5F93" w:rsidP="000F5F93">
            <w:pPr>
              <w:pStyle w:val="TAL"/>
            </w:pPr>
            <w:r w:rsidRPr="000F5F93">
              <w:t>SL_Additional_MCS_Table</w:t>
            </w:r>
          </w:p>
        </w:tc>
        <w:tc>
          <w:tcPr>
            <w:tcW w:w="2464" w:type="dxa"/>
            <w:shd w:val="clear" w:color="auto" w:fill="auto"/>
          </w:tcPr>
          <w:p w14:paraId="7FED56BA" w14:textId="4269B8C1" w:rsidR="000F5F93" w:rsidRPr="000F5F93" w:rsidRDefault="00090F6D" w:rsidP="000F5F93">
            <w:pPr>
              <w:pStyle w:val="TAL"/>
            </w:pPr>
            <w:hyperlink w:anchor="NR_SL_Additional_MCS_Table_Type" w:history="1">
              <w:r w:rsidR="000F5F93" w:rsidRPr="000F5F93">
                <w:rPr>
                  <w:rStyle w:val="Hyperlink"/>
                </w:rPr>
                <w:t>NR_SL_Additional_MCS_Table_Type</w:t>
              </w:r>
            </w:hyperlink>
          </w:p>
        </w:tc>
        <w:tc>
          <w:tcPr>
            <w:tcW w:w="493" w:type="dxa"/>
            <w:shd w:val="clear" w:color="auto" w:fill="auto"/>
          </w:tcPr>
          <w:p w14:paraId="4F252770" w14:textId="6CE19076" w:rsidR="000F5F93" w:rsidRPr="000F5F93" w:rsidRDefault="000F5F93" w:rsidP="000F5F93">
            <w:pPr>
              <w:pStyle w:val="TAL"/>
            </w:pPr>
            <w:r w:rsidRPr="000F5F93">
              <w:t>opt</w:t>
            </w:r>
          </w:p>
        </w:tc>
        <w:tc>
          <w:tcPr>
            <w:tcW w:w="5421" w:type="dxa"/>
            <w:shd w:val="clear" w:color="auto" w:fill="auto"/>
          </w:tcPr>
          <w:p w14:paraId="5F66D5EB" w14:textId="77777777" w:rsidR="000F5F93" w:rsidRPr="000F5F93" w:rsidRDefault="000F5F93" w:rsidP="000F5F93">
            <w:pPr>
              <w:pStyle w:val="TAL"/>
            </w:pPr>
          </w:p>
        </w:tc>
      </w:tr>
      <w:tr w:rsidR="000F5F93" w14:paraId="3811DBBB" w14:textId="77777777" w:rsidTr="000F5F93">
        <w:tc>
          <w:tcPr>
            <w:tcW w:w="1479" w:type="dxa"/>
            <w:shd w:val="clear" w:color="auto" w:fill="auto"/>
          </w:tcPr>
          <w:p w14:paraId="5CCFEA9F" w14:textId="24700298" w:rsidR="000F5F93" w:rsidRPr="000F5F93" w:rsidRDefault="000F5F93" w:rsidP="000F5F93">
            <w:pPr>
              <w:pStyle w:val="TAL"/>
            </w:pPr>
            <w:r w:rsidRPr="000F5F93">
              <w:t>SL_PTRS_Config</w:t>
            </w:r>
          </w:p>
        </w:tc>
        <w:tc>
          <w:tcPr>
            <w:tcW w:w="2464" w:type="dxa"/>
            <w:shd w:val="clear" w:color="auto" w:fill="auto"/>
          </w:tcPr>
          <w:p w14:paraId="2F68CDF3" w14:textId="79C466B6" w:rsidR="000F5F93" w:rsidRPr="000F5F93" w:rsidRDefault="00090F6D" w:rsidP="000F5F93">
            <w:pPr>
              <w:pStyle w:val="TAL"/>
            </w:pPr>
            <w:hyperlink w:anchor="NR_SL_PTRS_Config_Type" w:history="1">
              <w:r w:rsidR="000F5F93" w:rsidRPr="000F5F93">
                <w:rPr>
                  <w:rStyle w:val="Hyperlink"/>
                </w:rPr>
                <w:t>NR_SL_PTRS_Config_Type</w:t>
              </w:r>
            </w:hyperlink>
          </w:p>
        </w:tc>
        <w:tc>
          <w:tcPr>
            <w:tcW w:w="493" w:type="dxa"/>
            <w:shd w:val="clear" w:color="auto" w:fill="auto"/>
          </w:tcPr>
          <w:p w14:paraId="62B1A43D" w14:textId="7EA5494D" w:rsidR="000F5F93" w:rsidRPr="000F5F93" w:rsidRDefault="000F5F93" w:rsidP="000F5F93">
            <w:pPr>
              <w:pStyle w:val="TAL"/>
            </w:pPr>
            <w:r w:rsidRPr="000F5F93">
              <w:t>opt</w:t>
            </w:r>
          </w:p>
        </w:tc>
        <w:tc>
          <w:tcPr>
            <w:tcW w:w="5421" w:type="dxa"/>
            <w:shd w:val="clear" w:color="auto" w:fill="auto"/>
          </w:tcPr>
          <w:p w14:paraId="53F6A481" w14:textId="77777777" w:rsidR="000F5F93" w:rsidRPr="000F5F93" w:rsidRDefault="000F5F93" w:rsidP="000F5F93">
            <w:pPr>
              <w:pStyle w:val="TAL"/>
            </w:pPr>
          </w:p>
        </w:tc>
      </w:tr>
      <w:tr w:rsidR="000F5F93" w14:paraId="508CB065" w14:textId="77777777" w:rsidTr="000F5F93">
        <w:tc>
          <w:tcPr>
            <w:tcW w:w="1479" w:type="dxa"/>
            <w:shd w:val="clear" w:color="auto" w:fill="auto"/>
          </w:tcPr>
          <w:p w14:paraId="202759DF" w14:textId="25FA1279" w:rsidR="000F5F93" w:rsidRPr="000F5F93" w:rsidRDefault="000F5F93" w:rsidP="000F5F93">
            <w:pPr>
              <w:pStyle w:val="TAL"/>
            </w:pPr>
            <w:r w:rsidRPr="000F5F93">
              <w:t>SL_MultiReserveResource</w:t>
            </w:r>
          </w:p>
        </w:tc>
        <w:tc>
          <w:tcPr>
            <w:tcW w:w="2464" w:type="dxa"/>
            <w:shd w:val="clear" w:color="auto" w:fill="auto"/>
          </w:tcPr>
          <w:p w14:paraId="20AF77B0" w14:textId="4A73C345" w:rsidR="000F5F93" w:rsidRPr="000F5F93" w:rsidRDefault="00090F6D" w:rsidP="000F5F93">
            <w:pPr>
              <w:pStyle w:val="TAL"/>
            </w:pPr>
            <w:hyperlink w:anchor="NR_SL_MultiReserveResource_Type" w:history="1">
              <w:r w:rsidR="000F5F93" w:rsidRPr="000F5F93">
                <w:rPr>
                  <w:rStyle w:val="Hyperlink"/>
                </w:rPr>
                <w:t>NR_SL_MultiReserveResource_Type</w:t>
              </w:r>
            </w:hyperlink>
          </w:p>
        </w:tc>
        <w:tc>
          <w:tcPr>
            <w:tcW w:w="493" w:type="dxa"/>
            <w:shd w:val="clear" w:color="auto" w:fill="auto"/>
          </w:tcPr>
          <w:p w14:paraId="068F4CD8" w14:textId="56171431" w:rsidR="000F5F93" w:rsidRPr="000F5F93" w:rsidRDefault="000F5F93" w:rsidP="000F5F93">
            <w:pPr>
              <w:pStyle w:val="TAL"/>
            </w:pPr>
            <w:r w:rsidRPr="000F5F93">
              <w:t>opt</w:t>
            </w:r>
          </w:p>
        </w:tc>
        <w:tc>
          <w:tcPr>
            <w:tcW w:w="5421" w:type="dxa"/>
            <w:shd w:val="clear" w:color="auto" w:fill="auto"/>
          </w:tcPr>
          <w:p w14:paraId="4283ACE5" w14:textId="77777777" w:rsidR="000F5F93" w:rsidRPr="000F5F93" w:rsidRDefault="000F5F93" w:rsidP="000F5F93">
            <w:pPr>
              <w:pStyle w:val="TAL"/>
            </w:pPr>
          </w:p>
        </w:tc>
      </w:tr>
      <w:tr w:rsidR="000F5F93" w14:paraId="239B22B8" w14:textId="77777777" w:rsidTr="000F5F93">
        <w:tc>
          <w:tcPr>
            <w:tcW w:w="1479" w:type="dxa"/>
            <w:shd w:val="clear" w:color="auto" w:fill="auto"/>
          </w:tcPr>
          <w:p w14:paraId="4057FF6A" w14:textId="4E6E8BBE" w:rsidR="000F5F93" w:rsidRPr="000F5F93" w:rsidRDefault="000F5F93" w:rsidP="000F5F93">
            <w:pPr>
              <w:pStyle w:val="TAL"/>
            </w:pPr>
            <w:r w:rsidRPr="000F5F93">
              <w:t>SL_MaxNumPerReserve</w:t>
            </w:r>
          </w:p>
        </w:tc>
        <w:tc>
          <w:tcPr>
            <w:tcW w:w="2464" w:type="dxa"/>
            <w:shd w:val="clear" w:color="auto" w:fill="auto"/>
          </w:tcPr>
          <w:p w14:paraId="0AEE4E7E" w14:textId="39A6C4C5" w:rsidR="000F5F93" w:rsidRPr="000F5F93" w:rsidRDefault="00090F6D" w:rsidP="000F5F93">
            <w:pPr>
              <w:pStyle w:val="TAL"/>
            </w:pPr>
            <w:hyperlink w:anchor="NR_SL_MaxNumPerReserve_Type" w:history="1">
              <w:r w:rsidR="000F5F93" w:rsidRPr="000F5F93">
                <w:rPr>
                  <w:rStyle w:val="Hyperlink"/>
                </w:rPr>
                <w:t>NR_SL_MaxNumPerReserve_Type</w:t>
              </w:r>
            </w:hyperlink>
          </w:p>
        </w:tc>
        <w:tc>
          <w:tcPr>
            <w:tcW w:w="493" w:type="dxa"/>
            <w:shd w:val="clear" w:color="auto" w:fill="auto"/>
          </w:tcPr>
          <w:p w14:paraId="7345E819" w14:textId="4DD79C9F" w:rsidR="000F5F93" w:rsidRPr="000F5F93" w:rsidRDefault="000F5F93" w:rsidP="000F5F93">
            <w:pPr>
              <w:pStyle w:val="TAL"/>
            </w:pPr>
            <w:r w:rsidRPr="000F5F93">
              <w:t>opt</w:t>
            </w:r>
          </w:p>
        </w:tc>
        <w:tc>
          <w:tcPr>
            <w:tcW w:w="5421" w:type="dxa"/>
            <w:shd w:val="clear" w:color="auto" w:fill="auto"/>
          </w:tcPr>
          <w:p w14:paraId="5BE60D5A" w14:textId="77777777" w:rsidR="000F5F93" w:rsidRPr="000F5F93" w:rsidRDefault="000F5F93" w:rsidP="000F5F93">
            <w:pPr>
              <w:pStyle w:val="TAL"/>
            </w:pPr>
          </w:p>
        </w:tc>
      </w:tr>
      <w:tr w:rsidR="000F5F93" w14:paraId="71B2DAE2" w14:textId="77777777" w:rsidTr="000F5F93">
        <w:tc>
          <w:tcPr>
            <w:tcW w:w="1479" w:type="dxa"/>
            <w:shd w:val="clear" w:color="auto" w:fill="auto"/>
          </w:tcPr>
          <w:p w14:paraId="118FAB56" w14:textId="63A05E8B" w:rsidR="000F5F93" w:rsidRPr="000F5F93" w:rsidRDefault="000F5F93" w:rsidP="000F5F93">
            <w:pPr>
              <w:pStyle w:val="TAL"/>
            </w:pPr>
            <w:r w:rsidRPr="000F5F93">
              <w:t>SL_ResourceReservePeriodList</w:t>
            </w:r>
          </w:p>
        </w:tc>
        <w:tc>
          <w:tcPr>
            <w:tcW w:w="2464" w:type="dxa"/>
            <w:shd w:val="clear" w:color="auto" w:fill="auto"/>
          </w:tcPr>
          <w:p w14:paraId="4FACC873" w14:textId="2507139F" w:rsidR="000F5F93" w:rsidRPr="000F5F93" w:rsidRDefault="00090F6D" w:rsidP="000F5F93">
            <w:pPr>
              <w:pStyle w:val="TAL"/>
            </w:pPr>
            <w:hyperlink w:anchor="NR_SL_ResourceReservePeriodList_Type" w:history="1">
              <w:r w:rsidR="000F5F93" w:rsidRPr="000F5F93">
                <w:rPr>
                  <w:rStyle w:val="Hyperlink"/>
                </w:rPr>
                <w:t>NR_SL_ResourceReservePeriodList_Type</w:t>
              </w:r>
            </w:hyperlink>
          </w:p>
        </w:tc>
        <w:tc>
          <w:tcPr>
            <w:tcW w:w="493" w:type="dxa"/>
            <w:shd w:val="clear" w:color="auto" w:fill="auto"/>
          </w:tcPr>
          <w:p w14:paraId="3292C52F" w14:textId="1B886E64" w:rsidR="000F5F93" w:rsidRPr="000F5F93" w:rsidRDefault="000F5F93" w:rsidP="000F5F93">
            <w:pPr>
              <w:pStyle w:val="TAL"/>
            </w:pPr>
            <w:r w:rsidRPr="000F5F93">
              <w:t>opt</w:t>
            </w:r>
          </w:p>
        </w:tc>
        <w:tc>
          <w:tcPr>
            <w:tcW w:w="5421" w:type="dxa"/>
            <w:shd w:val="clear" w:color="auto" w:fill="auto"/>
          </w:tcPr>
          <w:p w14:paraId="43A37B02" w14:textId="77777777" w:rsidR="000F5F93" w:rsidRPr="000F5F93" w:rsidRDefault="000F5F93" w:rsidP="000F5F93">
            <w:pPr>
              <w:pStyle w:val="TAL"/>
            </w:pPr>
          </w:p>
        </w:tc>
      </w:tr>
      <w:tr w:rsidR="000F5F93" w14:paraId="743F70B1" w14:textId="77777777" w:rsidTr="000F5F93">
        <w:tc>
          <w:tcPr>
            <w:tcW w:w="1479" w:type="dxa"/>
            <w:shd w:val="clear" w:color="auto" w:fill="auto"/>
          </w:tcPr>
          <w:p w14:paraId="7584042A" w14:textId="5BFFAB92" w:rsidR="000F5F93" w:rsidRPr="000F5F93" w:rsidRDefault="000F5F93" w:rsidP="000F5F93">
            <w:pPr>
              <w:pStyle w:val="TAL"/>
            </w:pPr>
            <w:r w:rsidRPr="000F5F93">
              <w:t>SL_RB_Number</w:t>
            </w:r>
          </w:p>
        </w:tc>
        <w:tc>
          <w:tcPr>
            <w:tcW w:w="2464" w:type="dxa"/>
            <w:shd w:val="clear" w:color="auto" w:fill="auto"/>
          </w:tcPr>
          <w:p w14:paraId="64A0A708" w14:textId="7C049B2D" w:rsidR="000F5F93" w:rsidRPr="000F5F93" w:rsidRDefault="00090F6D" w:rsidP="000F5F93">
            <w:pPr>
              <w:pStyle w:val="TAL"/>
            </w:pPr>
            <w:hyperlink w:anchor="NR_SL_RB_Number_Type" w:history="1">
              <w:r w:rsidR="000F5F93" w:rsidRPr="000F5F93">
                <w:rPr>
                  <w:rStyle w:val="Hyperlink"/>
                </w:rPr>
                <w:t>NR_SL_RB_Number_Type</w:t>
              </w:r>
            </w:hyperlink>
          </w:p>
        </w:tc>
        <w:tc>
          <w:tcPr>
            <w:tcW w:w="493" w:type="dxa"/>
            <w:shd w:val="clear" w:color="auto" w:fill="auto"/>
          </w:tcPr>
          <w:p w14:paraId="0234CDC7" w14:textId="57C1F5B9" w:rsidR="000F5F93" w:rsidRPr="000F5F93" w:rsidRDefault="000F5F93" w:rsidP="000F5F93">
            <w:pPr>
              <w:pStyle w:val="TAL"/>
            </w:pPr>
            <w:r w:rsidRPr="000F5F93">
              <w:t>opt</w:t>
            </w:r>
          </w:p>
        </w:tc>
        <w:tc>
          <w:tcPr>
            <w:tcW w:w="5421" w:type="dxa"/>
            <w:shd w:val="clear" w:color="auto" w:fill="auto"/>
          </w:tcPr>
          <w:p w14:paraId="3EC7060A" w14:textId="77777777" w:rsidR="000F5F93" w:rsidRPr="000F5F93" w:rsidRDefault="000F5F93" w:rsidP="000F5F93">
            <w:pPr>
              <w:pStyle w:val="TAL"/>
            </w:pPr>
          </w:p>
        </w:tc>
      </w:tr>
      <w:tr w:rsidR="000F5F93" w14:paraId="6DA675F3" w14:textId="77777777" w:rsidTr="000F5F93">
        <w:tc>
          <w:tcPr>
            <w:tcW w:w="1479" w:type="dxa"/>
            <w:shd w:val="clear" w:color="auto" w:fill="auto"/>
          </w:tcPr>
          <w:p w14:paraId="40D33CF2" w14:textId="46FC9518" w:rsidR="000F5F93" w:rsidRPr="000F5F93" w:rsidRDefault="000F5F93" w:rsidP="000F5F93">
            <w:pPr>
              <w:pStyle w:val="TAL"/>
            </w:pPr>
            <w:r w:rsidRPr="000F5F93">
              <w:t>SL_TimeResource</w:t>
            </w:r>
          </w:p>
        </w:tc>
        <w:tc>
          <w:tcPr>
            <w:tcW w:w="2464" w:type="dxa"/>
            <w:shd w:val="clear" w:color="auto" w:fill="auto"/>
          </w:tcPr>
          <w:p w14:paraId="02D5F97E" w14:textId="56E2ED31" w:rsidR="000F5F93" w:rsidRPr="000F5F93" w:rsidRDefault="00090F6D" w:rsidP="000F5F93">
            <w:pPr>
              <w:pStyle w:val="TAL"/>
            </w:pPr>
            <w:hyperlink w:anchor="NR_SL_TimeResource_Type" w:history="1">
              <w:r w:rsidR="000F5F93" w:rsidRPr="000F5F93">
                <w:rPr>
                  <w:rStyle w:val="Hyperlink"/>
                </w:rPr>
                <w:t>NR_SL_TimeResource_Type</w:t>
              </w:r>
            </w:hyperlink>
          </w:p>
        </w:tc>
        <w:tc>
          <w:tcPr>
            <w:tcW w:w="493" w:type="dxa"/>
            <w:shd w:val="clear" w:color="auto" w:fill="auto"/>
          </w:tcPr>
          <w:p w14:paraId="65D107A0" w14:textId="5AB245D8" w:rsidR="000F5F93" w:rsidRPr="000F5F93" w:rsidRDefault="000F5F93" w:rsidP="000F5F93">
            <w:pPr>
              <w:pStyle w:val="TAL"/>
            </w:pPr>
            <w:r w:rsidRPr="000F5F93">
              <w:t>opt</w:t>
            </w:r>
          </w:p>
        </w:tc>
        <w:tc>
          <w:tcPr>
            <w:tcW w:w="5421" w:type="dxa"/>
            <w:shd w:val="clear" w:color="auto" w:fill="auto"/>
          </w:tcPr>
          <w:p w14:paraId="1F1E6F74" w14:textId="77777777" w:rsidR="000F5F93" w:rsidRPr="000F5F93" w:rsidRDefault="000F5F93" w:rsidP="000F5F93">
            <w:pPr>
              <w:pStyle w:val="TAL"/>
            </w:pPr>
          </w:p>
        </w:tc>
      </w:tr>
      <w:tr w:rsidR="000F5F93" w14:paraId="25BD5CA0" w14:textId="77777777" w:rsidTr="000F5F93">
        <w:tc>
          <w:tcPr>
            <w:tcW w:w="1479" w:type="dxa"/>
            <w:shd w:val="clear" w:color="auto" w:fill="auto"/>
          </w:tcPr>
          <w:p w14:paraId="2607F00D" w14:textId="042E4F88" w:rsidR="000F5F93" w:rsidRPr="000F5F93" w:rsidRDefault="000F5F93" w:rsidP="000F5F93">
            <w:pPr>
              <w:pStyle w:val="TAL"/>
            </w:pPr>
            <w:r w:rsidRPr="000F5F93">
              <w:t>SL_X_Overhead</w:t>
            </w:r>
          </w:p>
        </w:tc>
        <w:tc>
          <w:tcPr>
            <w:tcW w:w="2464" w:type="dxa"/>
            <w:shd w:val="clear" w:color="auto" w:fill="auto"/>
          </w:tcPr>
          <w:p w14:paraId="1990F778" w14:textId="0D2753B6" w:rsidR="000F5F93" w:rsidRPr="000F5F93" w:rsidRDefault="00090F6D" w:rsidP="000F5F93">
            <w:pPr>
              <w:pStyle w:val="TAL"/>
            </w:pPr>
            <w:hyperlink w:anchor="NR_SL_X_Overhead_Type" w:history="1">
              <w:r w:rsidR="000F5F93" w:rsidRPr="000F5F93">
                <w:rPr>
                  <w:rStyle w:val="Hyperlink"/>
                </w:rPr>
                <w:t>NR_SL_X_Overhead_Type</w:t>
              </w:r>
            </w:hyperlink>
          </w:p>
        </w:tc>
        <w:tc>
          <w:tcPr>
            <w:tcW w:w="493" w:type="dxa"/>
            <w:shd w:val="clear" w:color="auto" w:fill="auto"/>
          </w:tcPr>
          <w:p w14:paraId="69727AC7" w14:textId="38C334C0" w:rsidR="000F5F93" w:rsidRPr="000F5F93" w:rsidRDefault="000F5F93" w:rsidP="000F5F93">
            <w:pPr>
              <w:pStyle w:val="TAL"/>
            </w:pPr>
            <w:r w:rsidRPr="000F5F93">
              <w:t>opt</w:t>
            </w:r>
          </w:p>
        </w:tc>
        <w:tc>
          <w:tcPr>
            <w:tcW w:w="5421" w:type="dxa"/>
            <w:shd w:val="clear" w:color="auto" w:fill="auto"/>
          </w:tcPr>
          <w:p w14:paraId="67DD095E" w14:textId="77777777" w:rsidR="000F5F93" w:rsidRPr="000F5F93" w:rsidRDefault="000F5F93" w:rsidP="000F5F93">
            <w:pPr>
              <w:pStyle w:val="TAL"/>
            </w:pPr>
          </w:p>
        </w:tc>
      </w:tr>
    </w:tbl>
    <w:p w14:paraId="6A53C7DD" w14:textId="77777777" w:rsidR="000F5F93" w:rsidRDefault="000F5F93" w:rsidP="00DF56D9"/>
    <w:p w14:paraId="35165418" w14:textId="57EBE51D" w:rsidR="000F5F93" w:rsidRDefault="000F5F93" w:rsidP="000F5F93">
      <w:pPr>
        <w:pStyle w:val="TH"/>
      </w:pPr>
      <w:r>
        <w:t>NR_SL_SCI_Tx_Type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0F5F93" w14:paraId="46116605" w14:textId="77777777" w:rsidTr="000F5F93">
        <w:tc>
          <w:tcPr>
            <w:tcW w:w="9857" w:type="dxa"/>
            <w:gridSpan w:val="4"/>
            <w:shd w:val="clear" w:color="auto" w:fill="E0E0E0"/>
          </w:tcPr>
          <w:p w14:paraId="080F17D1" w14:textId="70FFA724" w:rsidR="000F5F93" w:rsidRPr="000F5F93" w:rsidRDefault="000F5F93" w:rsidP="000F5F93">
            <w:pPr>
              <w:pStyle w:val="TAL"/>
              <w:rPr>
                <w:b/>
              </w:rPr>
            </w:pPr>
            <w:r w:rsidRPr="000F5F93">
              <w:rPr>
                <w:b/>
              </w:rPr>
              <w:t>TTCN-3 Record Type</w:t>
            </w:r>
          </w:p>
        </w:tc>
      </w:tr>
      <w:tr w:rsidR="000F5F93" w14:paraId="61385236" w14:textId="77777777" w:rsidTr="000F5F93">
        <w:tc>
          <w:tcPr>
            <w:tcW w:w="1479" w:type="dxa"/>
            <w:tcBorders>
              <w:bottom w:val="single" w:sz="4" w:space="0" w:color="auto"/>
            </w:tcBorders>
            <w:shd w:val="clear" w:color="auto" w:fill="E0E0E0"/>
          </w:tcPr>
          <w:p w14:paraId="2483B764" w14:textId="78CE3860" w:rsidR="000F5F93" w:rsidRPr="000F5F93" w:rsidRDefault="000F5F93" w:rsidP="000F5F93">
            <w:pPr>
              <w:pStyle w:val="TAL"/>
              <w:rPr>
                <w:b/>
              </w:rPr>
            </w:pPr>
            <w:bookmarkStart w:id="2384" w:name="NR_SL_SCI_Tx_Type" w:colFirst="1" w:colLast="1"/>
            <w:r w:rsidRPr="000F5F93">
              <w:rPr>
                <w:b/>
              </w:rPr>
              <w:t>Name</w:t>
            </w:r>
          </w:p>
        </w:tc>
        <w:tc>
          <w:tcPr>
            <w:tcW w:w="8378" w:type="dxa"/>
            <w:gridSpan w:val="3"/>
            <w:tcBorders>
              <w:bottom w:val="single" w:sz="4" w:space="0" w:color="auto"/>
            </w:tcBorders>
            <w:shd w:val="clear" w:color="auto" w:fill="FFFF99"/>
          </w:tcPr>
          <w:p w14:paraId="2BCC8C8A" w14:textId="1A55B622" w:rsidR="000F5F93" w:rsidRPr="000F5F93" w:rsidRDefault="000F5F93" w:rsidP="000F5F93">
            <w:pPr>
              <w:pStyle w:val="TAL"/>
              <w:rPr>
                <w:b/>
              </w:rPr>
            </w:pPr>
            <w:r w:rsidRPr="000F5F93">
              <w:rPr>
                <w:b/>
              </w:rPr>
              <w:t>NR_SL_SCI_Tx_Type</w:t>
            </w:r>
          </w:p>
        </w:tc>
      </w:tr>
      <w:bookmarkEnd w:id="2384"/>
      <w:tr w:rsidR="000F5F93" w14:paraId="6D8D6DB2" w14:textId="77777777" w:rsidTr="000F5F93">
        <w:tc>
          <w:tcPr>
            <w:tcW w:w="1479" w:type="dxa"/>
            <w:tcBorders>
              <w:bottom w:val="double" w:sz="4" w:space="0" w:color="auto"/>
            </w:tcBorders>
            <w:shd w:val="clear" w:color="auto" w:fill="E0E0E0"/>
          </w:tcPr>
          <w:p w14:paraId="48B6D7C7" w14:textId="110BFB50" w:rsidR="000F5F93" w:rsidRPr="000F5F93" w:rsidRDefault="000F5F93" w:rsidP="000F5F93">
            <w:pPr>
              <w:pStyle w:val="TAL"/>
              <w:rPr>
                <w:b/>
              </w:rPr>
            </w:pPr>
            <w:r w:rsidRPr="000F5F93">
              <w:rPr>
                <w:b/>
              </w:rPr>
              <w:t>Comment</w:t>
            </w:r>
          </w:p>
        </w:tc>
        <w:tc>
          <w:tcPr>
            <w:tcW w:w="8378" w:type="dxa"/>
            <w:gridSpan w:val="3"/>
            <w:tcBorders>
              <w:bottom w:val="double" w:sz="4" w:space="0" w:color="auto"/>
            </w:tcBorders>
            <w:shd w:val="clear" w:color="auto" w:fill="auto"/>
          </w:tcPr>
          <w:p w14:paraId="604FB988" w14:textId="77777777" w:rsidR="000F5F93" w:rsidRPr="000F5F93" w:rsidRDefault="000F5F93" w:rsidP="000F5F93">
            <w:pPr>
              <w:pStyle w:val="TAL"/>
            </w:pPr>
          </w:p>
        </w:tc>
      </w:tr>
      <w:tr w:rsidR="000F5F93" w14:paraId="53F84083" w14:textId="77777777" w:rsidTr="000F5F93">
        <w:tc>
          <w:tcPr>
            <w:tcW w:w="1479" w:type="dxa"/>
            <w:tcBorders>
              <w:top w:val="double" w:sz="4" w:space="0" w:color="auto"/>
            </w:tcBorders>
            <w:shd w:val="clear" w:color="auto" w:fill="auto"/>
          </w:tcPr>
          <w:p w14:paraId="65B636F4" w14:textId="13B4D726" w:rsidR="000F5F93" w:rsidRPr="000F5F93" w:rsidRDefault="000F5F93" w:rsidP="000F5F93">
            <w:pPr>
              <w:pStyle w:val="TAL"/>
            </w:pPr>
            <w:r w:rsidRPr="000F5F93">
              <w:t>PSCCH_Sci</w:t>
            </w:r>
          </w:p>
        </w:tc>
        <w:tc>
          <w:tcPr>
            <w:tcW w:w="2464" w:type="dxa"/>
            <w:tcBorders>
              <w:top w:val="double" w:sz="4" w:space="0" w:color="auto"/>
            </w:tcBorders>
            <w:shd w:val="clear" w:color="auto" w:fill="auto"/>
          </w:tcPr>
          <w:p w14:paraId="1A67210F" w14:textId="7E6DF5CF" w:rsidR="000F5F93" w:rsidRPr="000F5F93" w:rsidRDefault="00090F6D" w:rsidP="000F5F93">
            <w:pPr>
              <w:pStyle w:val="TAL"/>
            </w:pPr>
            <w:hyperlink w:anchor="NR_SL_PSCCH_Sci_Tx_Type" w:history="1">
              <w:r w:rsidR="000F5F93" w:rsidRPr="000F5F93">
                <w:rPr>
                  <w:rStyle w:val="Hyperlink"/>
                </w:rPr>
                <w:t>NR_SL_PSCCH_Sci_Tx_Type</w:t>
              </w:r>
            </w:hyperlink>
          </w:p>
        </w:tc>
        <w:tc>
          <w:tcPr>
            <w:tcW w:w="493" w:type="dxa"/>
            <w:tcBorders>
              <w:top w:val="double" w:sz="4" w:space="0" w:color="auto"/>
            </w:tcBorders>
            <w:shd w:val="clear" w:color="auto" w:fill="auto"/>
          </w:tcPr>
          <w:p w14:paraId="016BFDF1" w14:textId="5B7C07C0" w:rsidR="000F5F93" w:rsidRPr="000F5F93" w:rsidRDefault="000F5F93" w:rsidP="000F5F93">
            <w:pPr>
              <w:pStyle w:val="TAL"/>
            </w:pPr>
            <w:r w:rsidRPr="000F5F93">
              <w:t>opt</w:t>
            </w:r>
          </w:p>
        </w:tc>
        <w:tc>
          <w:tcPr>
            <w:tcW w:w="5421" w:type="dxa"/>
            <w:tcBorders>
              <w:top w:val="double" w:sz="4" w:space="0" w:color="auto"/>
            </w:tcBorders>
            <w:shd w:val="clear" w:color="auto" w:fill="auto"/>
          </w:tcPr>
          <w:p w14:paraId="26F9B096" w14:textId="40422CD6" w:rsidR="000F5F93" w:rsidRPr="000F5F93" w:rsidRDefault="000F5F93" w:rsidP="000F5F93">
            <w:pPr>
              <w:pStyle w:val="TAL"/>
            </w:pPr>
            <w:r w:rsidRPr="000F5F93">
              <w:t>1st-stage SCI formats</w:t>
            </w:r>
          </w:p>
        </w:tc>
      </w:tr>
      <w:tr w:rsidR="000F5F93" w14:paraId="1E6C6E7E" w14:textId="77777777" w:rsidTr="000F5F93">
        <w:tc>
          <w:tcPr>
            <w:tcW w:w="1479" w:type="dxa"/>
            <w:shd w:val="clear" w:color="auto" w:fill="auto"/>
          </w:tcPr>
          <w:p w14:paraId="75CFB4A5" w14:textId="45BEF0A6" w:rsidR="000F5F93" w:rsidRPr="000F5F93" w:rsidRDefault="000F5F93" w:rsidP="000F5F93">
            <w:pPr>
              <w:pStyle w:val="TAL"/>
            </w:pPr>
            <w:r w:rsidRPr="000F5F93">
              <w:t>PSSCH_Sci</w:t>
            </w:r>
          </w:p>
        </w:tc>
        <w:tc>
          <w:tcPr>
            <w:tcW w:w="2464" w:type="dxa"/>
            <w:shd w:val="clear" w:color="auto" w:fill="auto"/>
          </w:tcPr>
          <w:p w14:paraId="3C521860" w14:textId="58E085F4" w:rsidR="000F5F93" w:rsidRPr="000F5F93" w:rsidRDefault="00090F6D" w:rsidP="000F5F93">
            <w:pPr>
              <w:pStyle w:val="TAL"/>
            </w:pPr>
            <w:hyperlink w:anchor="NR_SL_PSSCH_Sci_Tx_Type" w:history="1">
              <w:r w:rsidR="000F5F93" w:rsidRPr="000F5F93">
                <w:rPr>
                  <w:rStyle w:val="Hyperlink"/>
                </w:rPr>
                <w:t>NR_SL_PSSCH_Sci_Tx_Type</w:t>
              </w:r>
            </w:hyperlink>
          </w:p>
        </w:tc>
        <w:tc>
          <w:tcPr>
            <w:tcW w:w="493" w:type="dxa"/>
            <w:shd w:val="clear" w:color="auto" w:fill="auto"/>
          </w:tcPr>
          <w:p w14:paraId="347DED39" w14:textId="387FC7C5" w:rsidR="000F5F93" w:rsidRPr="000F5F93" w:rsidRDefault="000F5F93" w:rsidP="000F5F93">
            <w:pPr>
              <w:pStyle w:val="TAL"/>
            </w:pPr>
            <w:r w:rsidRPr="000F5F93">
              <w:t>opt</w:t>
            </w:r>
          </w:p>
        </w:tc>
        <w:tc>
          <w:tcPr>
            <w:tcW w:w="5421" w:type="dxa"/>
            <w:shd w:val="clear" w:color="auto" w:fill="auto"/>
          </w:tcPr>
          <w:p w14:paraId="5E026F15" w14:textId="191F9A26" w:rsidR="000F5F93" w:rsidRPr="000F5F93" w:rsidRDefault="000F5F93" w:rsidP="000F5F93">
            <w:pPr>
              <w:pStyle w:val="TAL"/>
            </w:pPr>
            <w:r w:rsidRPr="000F5F93">
              <w:t>2nd-stage SCI formats</w:t>
            </w:r>
          </w:p>
        </w:tc>
      </w:tr>
    </w:tbl>
    <w:p w14:paraId="1F7EA0CF" w14:textId="77777777" w:rsidR="000F5F93" w:rsidRDefault="000F5F93" w:rsidP="00DF56D9"/>
    <w:p w14:paraId="08B50F8F" w14:textId="18F4D3A2" w:rsidR="000F5F93" w:rsidRDefault="000F5F93" w:rsidP="000F5F93">
      <w:pPr>
        <w:pStyle w:val="TH"/>
      </w:pPr>
      <w:r>
        <w:t>NR_SL_PSCCH_Sci_Tx_Type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0F5F93" w14:paraId="3D294AAF" w14:textId="77777777" w:rsidTr="000F5F93">
        <w:tc>
          <w:tcPr>
            <w:tcW w:w="9857" w:type="dxa"/>
            <w:gridSpan w:val="3"/>
            <w:shd w:val="clear" w:color="auto" w:fill="E0E0E0"/>
          </w:tcPr>
          <w:p w14:paraId="262038A1" w14:textId="6CD378DC" w:rsidR="000F5F93" w:rsidRPr="000F5F93" w:rsidRDefault="000F5F93" w:rsidP="000F5F93">
            <w:pPr>
              <w:pStyle w:val="TAL"/>
              <w:rPr>
                <w:b/>
              </w:rPr>
            </w:pPr>
            <w:r w:rsidRPr="000F5F93">
              <w:rPr>
                <w:b/>
              </w:rPr>
              <w:t>TTCN-3 Union Type</w:t>
            </w:r>
          </w:p>
        </w:tc>
      </w:tr>
      <w:tr w:rsidR="000F5F93" w14:paraId="5F9D6195" w14:textId="77777777" w:rsidTr="000F5F93">
        <w:tc>
          <w:tcPr>
            <w:tcW w:w="1479" w:type="dxa"/>
            <w:tcBorders>
              <w:bottom w:val="single" w:sz="4" w:space="0" w:color="auto"/>
            </w:tcBorders>
            <w:shd w:val="clear" w:color="auto" w:fill="E0E0E0"/>
          </w:tcPr>
          <w:p w14:paraId="7422FF60" w14:textId="49614635" w:rsidR="000F5F93" w:rsidRPr="000F5F93" w:rsidRDefault="000F5F93" w:rsidP="000F5F93">
            <w:pPr>
              <w:pStyle w:val="TAL"/>
              <w:rPr>
                <w:b/>
              </w:rPr>
            </w:pPr>
            <w:bookmarkStart w:id="2385" w:name="NR_SL_PSCCH_Sci_Tx_Type" w:colFirst="1" w:colLast="1"/>
            <w:r w:rsidRPr="000F5F93">
              <w:rPr>
                <w:b/>
              </w:rPr>
              <w:t>Name</w:t>
            </w:r>
          </w:p>
        </w:tc>
        <w:tc>
          <w:tcPr>
            <w:tcW w:w="8378" w:type="dxa"/>
            <w:gridSpan w:val="2"/>
            <w:tcBorders>
              <w:bottom w:val="single" w:sz="4" w:space="0" w:color="auto"/>
            </w:tcBorders>
            <w:shd w:val="clear" w:color="auto" w:fill="FFFF99"/>
          </w:tcPr>
          <w:p w14:paraId="4B2182A2" w14:textId="33CF3CFE" w:rsidR="000F5F93" w:rsidRPr="000F5F93" w:rsidRDefault="000F5F93" w:rsidP="000F5F93">
            <w:pPr>
              <w:pStyle w:val="TAL"/>
              <w:rPr>
                <w:b/>
              </w:rPr>
            </w:pPr>
            <w:r w:rsidRPr="000F5F93">
              <w:rPr>
                <w:b/>
              </w:rPr>
              <w:t>NR_SL_PSCCH_Sci_Tx_Type</w:t>
            </w:r>
          </w:p>
        </w:tc>
      </w:tr>
      <w:bookmarkEnd w:id="2385"/>
      <w:tr w:rsidR="000F5F93" w14:paraId="27B5F627" w14:textId="77777777" w:rsidTr="000F5F93">
        <w:tc>
          <w:tcPr>
            <w:tcW w:w="1479" w:type="dxa"/>
            <w:tcBorders>
              <w:bottom w:val="double" w:sz="4" w:space="0" w:color="auto"/>
            </w:tcBorders>
            <w:shd w:val="clear" w:color="auto" w:fill="E0E0E0"/>
          </w:tcPr>
          <w:p w14:paraId="33B57E13" w14:textId="6322239F" w:rsidR="000F5F93" w:rsidRPr="000F5F93" w:rsidRDefault="000F5F93" w:rsidP="000F5F93">
            <w:pPr>
              <w:pStyle w:val="TAL"/>
              <w:rPr>
                <w:b/>
              </w:rPr>
            </w:pPr>
            <w:r w:rsidRPr="000F5F93">
              <w:rPr>
                <w:b/>
              </w:rPr>
              <w:t>Comment</w:t>
            </w:r>
          </w:p>
        </w:tc>
        <w:tc>
          <w:tcPr>
            <w:tcW w:w="8378" w:type="dxa"/>
            <w:gridSpan w:val="2"/>
            <w:tcBorders>
              <w:bottom w:val="double" w:sz="4" w:space="0" w:color="auto"/>
            </w:tcBorders>
            <w:shd w:val="clear" w:color="auto" w:fill="auto"/>
          </w:tcPr>
          <w:p w14:paraId="5E6A1BB6" w14:textId="77777777" w:rsidR="000F5F93" w:rsidRPr="000F5F93" w:rsidRDefault="000F5F93" w:rsidP="000F5F93">
            <w:pPr>
              <w:pStyle w:val="TAL"/>
            </w:pPr>
          </w:p>
        </w:tc>
      </w:tr>
      <w:tr w:rsidR="000F5F93" w14:paraId="0C71BB25" w14:textId="77777777" w:rsidTr="000F5F93">
        <w:tc>
          <w:tcPr>
            <w:tcW w:w="1479" w:type="dxa"/>
            <w:tcBorders>
              <w:top w:val="double" w:sz="4" w:space="0" w:color="auto"/>
            </w:tcBorders>
            <w:shd w:val="clear" w:color="auto" w:fill="auto"/>
          </w:tcPr>
          <w:p w14:paraId="0AB0F244" w14:textId="2FBD6461" w:rsidR="000F5F93" w:rsidRPr="000F5F93" w:rsidRDefault="000F5F93" w:rsidP="000F5F93">
            <w:pPr>
              <w:pStyle w:val="TAL"/>
            </w:pPr>
            <w:r w:rsidRPr="000F5F93">
              <w:t>SciFormat1A</w:t>
            </w:r>
          </w:p>
        </w:tc>
        <w:tc>
          <w:tcPr>
            <w:tcW w:w="2957" w:type="dxa"/>
            <w:tcBorders>
              <w:top w:val="double" w:sz="4" w:space="0" w:color="auto"/>
            </w:tcBorders>
            <w:shd w:val="clear" w:color="auto" w:fill="auto"/>
          </w:tcPr>
          <w:p w14:paraId="414AC1BE" w14:textId="5E44C15A" w:rsidR="000F5F93" w:rsidRPr="000F5F93" w:rsidRDefault="00090F6D" w:rsidP="000F5F93">
            <w:pPr>
              <w:pStyle w:val="TAL"/>
            </w:pPr>
            <w:hyperlink w:anchor="NR_SL_SciFormat1A_Type" w:history="1">
              <w:r w:rsidR="000F5F93" w:rsidRPr="000F5F93">
                <w:rPr>
                  <w:rStyle w:val="Hyperlink"/>
                </w:rPr>
                <w:t>NR_SL_SciFormat1A_Type</w:t>
              </w:r>
            </w:hyperlink>
          </w:p>
        </w:tc>
        <w:tc>
          <w:tcPr>
            <w:tcW w:w="5421" w:type="dxa"/>
            <w:tcBorders>
              <w:top w:val="double" w:sz="4" w:space="0" w:color="auto"/>
            </w:tcBorders>
            <w:shd w:val="clear" w:color="auto" w:fill="auto"/>
          </w:tcPr>
          <w:p w14:paraId="6BF761D9" w14:textId="0EBA7124" w:rsidR="000F5F93" w:rsidRPr="000F5F93" w:rsidRDefault="000F5F93" w:rsidP="000F5F93">
            <w:pPr>
              <w:pStyle w:val="TAL"/>
            </w:pPr>
            <w:r w:rsidRPr="000F5F93">
              <w:t>Acc to TS 38.212 cl 8.3.1.1 SCI format 1-A</w:t>
            </w:r>
          </w:p>
        </w:tc>
      </w:tr>
    </w:tbl>
    <w:p w14:paraId="22685E42" w14:textId="77777777" w:rsidR="000F5F93" w:rsidRDefault="000F5F93" w:rsidP="00DF56D9"/>
    <w:p w14:paraId="3CD26097" w14:textId="06757ECB" w:rsidR="000F5F93" w:rsidRDefault="000F5F93" w:rsidP="000F5F93">
      <w:pPr>
        <w:pStyle w:val="TH"/>
      </w:pPr>
      <w:r>
        <w:t>NR_SL_ResourceReservationPeriod_Type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0F5F93" w14:paraId="0FF7D9F5" w14:textId="77777777" w:rsidTr="000F5F93">
        <w:tc>
          <w:tcPr>
            <w:tcW w:w="9857" w:type="dxa"/>
            <w:gridSpan w:val="3"/>
            <w:shd w:val="clear" w:color="auto" w:fill="E0E0E0"/>
          </w:tcPr>
          <w:p w14:paraId="0D9E60E5" w14:textId="39BB4E54" w:rsidR="000F5F93" w:rsidRPr="000F5F93" w:rsidRDefault="000F5F93" w:rsidP="000F5F93">
            <w:pPr>
              <w:pStyle w:val="TAL"/>
              <w:rPr>
                <w:b/>
              </w:rPr>
            </w:pPr>
            <w:r w:rsidRPr="000F5F93">
              <w:rPr>
                <w:b/>
              </w:rPr>
              <w:t>TTCN-3 Union Type</w:t>
            </w:r>
          </w:p>
        </w:tc>
      </w:tr>
      <w:tr w:rsidR="000F5F93" w14:paraId="25BE7D8A" w14:textId="77777777" w:rsidTr="000F5F93">
        <w:tc>
          <w:tcPr>
            <w:tcW w:w="1479" w:type="dxa"/>
            <w:tcBorders>
              <w:bottom w:val="single" w:sz="4" w:space="0" w:color="auto"/>
            </w:tcBorders>
            <w:shd w:val="clear" w:color="auto" w:fill="E0E0E0"/>
          </w:tcPr>
          <w:p w14:paraId="3271384A" w14:textId="02D10BA3" w:rsidR="000F5F93" w:rsidRPr="000F5F93" w:rsidRDefault="000F5F93" w:rsidP="000F5F93">
            <w:pPr>
              <w:pStyle w:val="TAL"/>
              <w:rPr>
                <w:b/>
              </w:rPr>
            </w:pPr>
            <w:bookmarkStart w:id="2386" w:name="NR_SL_ResourceReservationPeriod_Type" w:colFirst="1" w:colLast="1"/>
            <w:r w:rsidRPr="000F5F93">
              <w:rPr>
                <w:b/>
              </w:rPr>
              <w:t>Name</w:t>
            </w:r>
          </w:p>
        </w:tc>
        <w:tc>
          <w:tcPr>
            <w:tcW w:w="8378" w:type="dxa"/>
            <w:gridSpan w:val="2"/>
            <w:tcBorders>
              <w:bottom w:val="single" w:sz="4" w:space="0" w:color="auto"/>
            </w:tcBorders>
            <w:shd w:val="clear" w:color="auto" w:fill="FFFF99"/>
          </w:tcPr>
          <w:p w14:paraId="75FA7DF1" w14:textId="28B8180A" w:rsidR="000F5F93" w:rsidRPr="000F5F93" w:rsidRDefault="000F5F93" w:rsidP="000F5F93">
            <w:pPr>
              <w:pStyle w:val="TAL"/>
              <w:rPr>
                <w:b/>
              </w:rPr>
            </w:pPr>
            <w:r w:rsidRPr="000F5F93">
              <w:rPr>
                <w:b/>
              </w:rPr>
              <w:t>NR_SL_ResourceReservationPeriod_Type</w:t>
            </w:r>
          </w:p>
        </w:tc>
      </w:tr>
      <w:bookmarkEnd w:id="2386"/>
      <w:tr w:rsidR="000F5F93" w14:paraId="3A707EF4" w14:textId="77777777" w:rsidTr="000F5F93">
        <w:tc>
          <w:tcPr>
            <w:tcW w:w="1479" w:type="dxa"/>
            <w:tcBorders>
              <w:bottom w:val="double" w:sz="4" w:space="0" w:color="auto"/>
            </w:tcBorders>
            <w:shd w:val="clear" w:color="auto" w:fill="E0E0E0"/>
          </w:tcPr>
          <w:p w14:paraId="17E2DBB2" w14:textId="3C9229F6" w:rsidR="000F5F93" w:rsidRPr="000F5F93" w:rsidRDefault="000F5F93" w:rsidP="000F5F93">
            <w:pPr>
              <w:pStyle w:val="TAL"/>
              <w:rPr>
                <w:b/>
              </w:rPr>
            </w:pPr>
            <w:r w:rsidRPr="000F5F93">
              <w:rPr>
                <w:b/>
              </w:rPr>
              <w:t>Comment</w:t>
            </w:r>
          </w:p>
        </w:tc>
        <w:tc>
          <w:tcPr>
            <w:tcW w:w="8378" w:type="dxa"/>
            <w:gridSpan w:val="2"/>
            <w:tcBorders>
              <w:bottom w:val="double" w:sz="4" w:space="0" w:color="auto"/>
            </w:tcBorders>
            <w:shd w:val="clear" w:color="auto" w:fill="auto"/>
          </w:tcPr>
          <w:p w14:paraId="73951C6D" w14:textId="4E608ECB" w:rsidR="000F5F93" w:rsidRPr="000F5F93" w:rsidRDefault="000F5F93" w:rsidP="000F5F93">
            <w:pPr>
              <w:pStyle w:val="TAL"/>
            </w:pPr>
            <w:r w:rsidRPr="000F5F93">
              <w:t>TS 38.212 clause 8.3.1.1</w:t>
            </w:r>
          </w:p>
        </w:tc>
      </w:tr>
      <w:tr w:rsidR="000F5F93" w14:paraId="79F41A3D" w14:textId="77777777" w:rsidTr="000F5F93">
        <w:tc>
          <w:tcPr>
            <w:tcW w:w="1479" w:type="dxa"/>
            <w:tcBorders>
              <w:top w:val="double" w:sz="4" w:space="0" w:color="auto"/>
            </w:tcBorders>
            <w:shd w:val="clear" w:color="auto" w:fill="auto"/>
          </w:tcPr>
          <w:p w14:paraId="08C32C23" w14:textId="6952E613" w:rsidR="000F5F93" w:rsidRPr="000F5F93" w:rsidRDefault="000F5F93" w:rsidP="000F5F93">
            <w:pPr>
              <w:pStyle w:val="TAL"/>
            </w:pPr>
            <w:r w:rsidRPr="000F5F93">
              <w:t>None</w:t>
            </w:r>
          </w:p>
        </w:tc>
        <w:tc>
          <w:tcPr>
            <w:tcW w:w="2957" w:type="dxa"/>
            <w:tcBorders>
              <w:top w:val="double" w:sz="4" w:space="0" w:color="auto"/>
            </w:tcBorders>
            <w:shd w:val="clear" w:color="auto" w:fill="auto"/>
          </w:tcPr>
          <w:p w14:paraId="4280F7DB" w14:textId="76BB46D7" w:rsidR="000F5F93" w:rsidRPr="000F5F93" w:rsidRDefault="00090F6D" w:rsidP="000F5F93">
            <w:pPr>
              <w:pStyle w:val="TAL"/>
            </w:pPr>
            <w:hyperlink w:anchor="Null_Type" w:history="1">
              <w:r w:rsidR="000F5F93" w:rsidRPr="000F5F93">
                <w:rPr>
                  <w:rStyle w:val="Hyperlink"/>
                </w:rPr>
                <w:t>Null_Type</w:t>
              </w:r>
            </w:hyperlink>
          </w:p>
        </w:tc>
        <w:tc>
          <w:tcPr>
            <w:tcW w:w="5421" w:type="dxa"/>
            <w:tcBorders>
              <w:top w:val="double" w:sz="4" w:space="0" w:color="auto"/>
            </w:tcBorders>
            <w:shd w:val="clear" w:color="auto" w:fill="auto"/>
          </w:tcPr>
          <w:p w14:paraId="68B16ECA" w14:textId="0999AD34" w:rsidR="000F5F93" w:rsidRPr="000F5F93" w:rsidRDefault="000F5F93" w:rsidP="000F5F93">
            <w:pPr>
              <w:pStyle w:val="TAL"/>
            </w:pPr>
            <w:r w:rsidRPr="000F5F93">
              <w:t>0 bit no Resource reservation period, if higher layer parameter sl-MultiReserveResource is not configured</w:t>
            </w:r>
          </w:p>
        </w:tc>
      </w:tr>
      <w:tr w:rsidR="000F5F93" w14:paraId="2B2258D9" w14:textId="77777777" w:rsidTr="000F5F93">
        <w:tc>
          <w:tcPr>
            <w:tcW w:w="1479" w:type="dxa"/>
            <w:shd w:val="clear" w:color="auto" w:fill="auto"/>
          </w:tcPr>
          <w:p w14:paraId="249F94B7" w14:textId="67966A8C" w:rsidR="000F5F93" w:rsidRPr="000F5F93" w:rsidRDefault="000F5F93" w:rsidP="000F5F93">
            <w:pPr>
              <w:pStyle w:val="TAL"/>
            </w:pPr>
            <w:r w:rsidRPr="000F5F93">
              <w:t>Value</w:t>
            </w:r>
          </w:p>
        </w:tc>
        <w:tc>
          <w:tcPr>
            <w:tcW w:w="2957" w:type="dxa"/>
            <w:shd w:val="clear" w:color="auto" w:fill="auto"/>
          </w:tcPr>
          <w:p w14:paraId="19190261" w14:textId="108261B7" w:rsidR="000F5F93" w:rsidRPr="000F5F93" w:rsidRDefault="000F5F93" w:rsidP="000F5F93">
            <w:pPr>
              <w:pStyle w:val="TAL"/>
            </w:pPr>
            <w:r w:rsidRPr="000F5F93">
              <w:t>integer</w:t>
            </w:r>
          </w:p>
        </w:tc>
        <w:tc>
          <w:tcPr>
            <w:tcW w:w="5421" w:type="dxa"/>
            <w:shd w:val="clear" w:color="auto" w:fill="auto"/>
          </w:tcPr>
          <w:p w14:paraId="6F7D0B2B" w14:textId="74EB6FAF" w:rsidR="000F5F93" w:rsidRPr="000F5F93" w:rsidRDefault="000F5F93" w:rsidP="000F5F93">
            <w:pPr>
              <w:pStyle w:val="TAL"/>
            </w:pPr>
            <w:r w:rsidRPr="000F5F93">
              <w:t>number of bits depending on the number of entries in the higher layer parameter sl-ResourceReservePeriodList</w:t>
            </w:r>
          </w:p>
        </w:tc>
      </w:tr>
    </w:tbl>
    <w:p w14:paraId="24EF2BF1" w14:textId="77777777" w:rsidR="000F5F93" w:rsidRDefault="000F5F93" w:rsidP="00DF56D9"/>
    <w:p w14:paraId="302729D5" w14:textId="51DAC713" w:rsidR="000F5F93" w:rsidRDefault="000F5F93" w:rsidP="000F5F93">
      <w:pPr>
        <w:pStyle w:val="TH"/>
      </w:pPr>
      <w:r>
        <w:t>NR_SL_AdditionalMCS_Type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0F5F93" w14:paraId="51C5D628" w14:textId="77777777" w:rsidTr="000F5F93">
        <w:tc>
          <w:tcPr>
            <w:tcW w:w="9857" w:type="dxa"/>
            <w:gridSpan w:val="3"/>
            <w:shd w:val="clear" w:color="auto" w:fill="E0E0E0"/>
          </w:tcPr>
          <w:p w14:paraId="18500B15" w14:textId="71FC6A73" w:rsidR="000F5F93" w:rsidRPr="000F5F93" w:rsidRDefault="000F5F93" w:rsidP="000F5F93">
            <w:pPr>
              <w:pStyle w:val="TAL"/>
              <w:rPr>
                <w:b/>
              </w:rPr>
            </w:pPr>
            <w:r w:rsidRPr="000F5F93">
              <w:rPr>
                <w:b/>
              </w:rPr>
              <w:t>TTCN-3 Union Type</w:t>
            </w:r>
          </w:p>
        </w:tc>
      </w:tr>
      <w:tr w:rsidR="000F5F93" w14:paraId="6956BA25" w14:textId="77777777" w:rsidTr="000F5F93">
        <w:tc>
          <w:tcPr>
            <w:tcW w:w="1479" w:type="dxa"/>
            <w:tcBorders>
              <w:bottom w:val="single" w:sz="4" w:space="0" w:color="auto"/>
            </w:tcBorders>
            <w:shd w:val="clear" w:color="auto" w:fill="E0E0E0"/>
          </w:tcPr>
          <w:p w14:paraId="2DB598D8" w14:textId="5F0286D8" w:rsidR="000F5F93" w:rsidRPr="000F5F93" w:rsidRDefault="000F5F93" w:rsidP="000F5F93">
            <w:pPr>
              <w:pStyle w:val="TAL"/>
              <w:rPr>
                <w:b/>
              </w:rPr>
            </w:pPr>
            <w:bookmarkStart w:id="2387" w:name="NR_SL_AdditionalMCS_Type" w:colFirst="1" w:colLast="1"/>
            <w:r w:rsidRPr="000F5F93">
              <w:rPr>
                <w:b/>
              </w:rPr>
              <w:t>Name</w:t>
            </w:r>
          </w:p>
        </w:tc>
        <w:tc>
          <w:tcPr>
            <w:tcW w:w="8378" w:type="dxa"/>
            <w:gridSpan w:val="2"/>
            <w:tcBorders>
              <w:bottom w:val="single" w:sz="4" w:space="0" w:color="auto"/>
            </w:tcBorders>
            <w:shd w:val="clear" w:color="auto" w:fill="FFFF99"/>
          </w:tcPr>
          <w:p w14:paraId="0C6066DC" w14:textId="7EFC00D4" w:rsidR="000F5F93" w:rsidRPr="000F5F93" w:rsidRDefault="000F5F93" w:rsidP="000F5F93">
            <w:pPr>
              <w:pStyle w:val="TAL"/>
              <w:rPr>
                <w:b/>
              </w:rPr>
            </w:pPr>
            <w:r w:rsidRPr="000F5F93">
              <w:rPr>
                <w:b/>
              </w:rPr>
              <w:t>NR_SL_AdditionalMCS_Type</w:t>
            </w:r>
          </w:p>
        </w:tc>
      </w:tr>
      <w:bookmarkEnd w:id="2387"/>
      <w:tr w:rsidR="000F5F93" w14:paraId="36C21EA9" w14:textId="77777777" w:rsidTr="000F5F93">
        <w:tc>
          <w:tcPr>
            <w:tcW w:w="1479" w:type="dxa"/>
            <w:tcBorders>
              <w:bottom w:val="double" w:sz="4" w:space="0" w:color="auto"/>
            </w:tcBorders>
            <w:shd w:val="clear" w:color="auto" w:fill="E0E0E0"/>
          </w:tcPr>
          <w:p w14:paraId="3F300E6F" w14:textId="0B496CA4" w:rsidR="000F5F93" w:rsidRPr="000F5F93" w:rsidRDefault="000F5F93" w:rsidP="000F5F93">
            <w:pPr>
              <w:pStyle w:val="TAL"/>
              <w:rPr>
                <w:b/>
              </w:rPr>
            </w:pPr>
            <w:r w:rsidRPr="000F5F93">
              <w:rPr>
                <w:b/>
              </w:rPr>
              <w:t>Comment</w:t>
            </w:r>
          </w:p>
        </w:tc>
        <w:tc>
          <w:tcPr>
            <w:tcW w:w="8378" w:type="dxa"/>
            <w:gridSpan w:val="2"/>
            <w:tcBorders>
              <w:bottom w:val="double" w:sz="4" w:space="0" w:color="auto"/>
            </w:tcBorders>
            <w:shd w:val="clear" w:color="auto" w:fill="auto"/>
          </w:tcPr>
          <w:p w14:paraId="5DC3AC9E" w14:textId="1AD991AB" w:rsidR="000F5F93" w:rsidRPr="000F5F93" w:rsidRDefault="000F5F93" w:rsidP="000F5F93">
            <w:pPr>
              <w:pStyle w:val="TAL"/>
            </w:pPr>
            <w:r w:rsidRPr="000F5F93">
              <w:t>TS 38.212 clause 8.3.1.1 Additional MCS table indicator</w:t>
            </w:r>
          </w:p>
        </w:tc>
      </w:tr>
      <w:tr w:rsidR="000F5F93" w14:paraId="1C1A678E" w14:textId="77777777" w:rsidTr="000F5F93">
        <w:tc>
          <w:tcPr>
            <w:tcW w:w="1479" w:type="dxa"/>
            <w:tcBorders>
              <w:top w:val="double" w:sz="4" w:space="0" w:color="auto"/>
            </w:tcBorders>
            <w:shd w:val="clear" w:color="auto" w:fill="auto"/>
          </w:tcPr>
          <w:p w14:paraId="501F1D80" w14:textId="27B6088B" w:rsidR="000F5F93" w:rsidRPr="000F5F93" w:rsidRDefault="000F5F93" w:rsidP="000F5F93">
            <w:pPr>
              <w:pStyle w:val="TAL"/>
            </w:pPr>
            <w:r w:rsidRPr="000F5F93">
              <w:t>None</w:t>
            </w:r>
          </w:p>
        </w:tc>
        <w:tc>
          <w:tcPr>
            <w:tcW w:w="2957" w:type="dxa"/>
            <w:tcBorders>
              <w:top w:val="double" w:sz="4" w:space="0" w:color="auto"/>
            </w:tcBorders>
            <w:shd w:val="clear" w:color="auto" w:fill="auto"/>
          </w:tcPr>
          <w:p w14:paraId="54BB84C0" w14:textId="1679A798" w:rsidR="000F5F93" w:rsidRPr="000F5F93" w:rsidRDefault="00090F6D" w:rsidP="000F5F93">
            <w:pPr>
              <w:pStyle w:val="TAL"/>
            </w:pPr>
            <w:hyperlink w:anchor="Null_Type" w:history="1">
              <w:r w:rsidR="000F5F93" w:rsidRPr="000F5F93">
                <w:rPr>
                  <w:rStyle w:val="Hyperlink"/>
                </w:rPr>
                <w:t>Null_Type</w:t>
              </w:r>
            </w:hyperlink>
          </w:p>
        </w:tc>
        <w:tc>
          <w:tcPr>
            <w:tcW w:w="5421" w:type="dxa"/>
            <w:tcBorders>
              <w:top w:val="double" w:sz="4" w:space="0" w:color="auto"/>
            </w:tcBorders>
            <w:shd w:val="clear" w:color="auto" w:fill="auto"/>
          </w:tcPr>
          <w:p w14:paraId="38E09E01" w14:textId="541F1F8D" w:rsidR="000F5F93" w:rsidRPr="000F5F93" w:rsidRDefault="000F5F93" w:rsidP="000F5F93">
            <w:pPr>
              <w:pStyle w:val="TAL"/>
            </w:pPr>
            <w:r w:rsidRPr="000F5F93">
              <w:t>0 bit if 2 bits if two MCS tables is not configured by higher layer parameter sl- Additional-MCS-Table</w:t>
            </w:r>
          </w:p>
        </w:tc>
      </w:tr>
      <w:tr w:rsidR="000F5F93" w14:paraId="68CFCFCA" w14:textId="77777777" w:rsidTr="000F5F93">
        <w:tc>
          <w:tcPr>
            <w:tcW w:w="1479" w:type="dxa"/>
            <w:shd w:val="clear" w:color="auto" w:fill="auto"/>
          </w:tcPr>
          <w:p w14:paraId="3C03683C" w14:textId="490A39F1" w:rsidR="000F5F93" w:rsidRPr="000F5F93" w:rsidRDefault="000F5F93" w:rsidP="000F5F93">
            <w:pPr>
              <w:pStyle w:val="TAL"/>
            </w:pPr>
            <w:r w:rsidRPr="000F5F93">
              <w:t>Value</w:t>
            </w:r>
          </w:p>
        </w:tc>
        <w:tc>
          <w:tcPr>
            <w:tcW w:w="2957" w:type="dxa"/>
            <w:shd w:val="clear" w:color="auto" w:fill="auto"/>
          </w:tcPr>
          <w:p w14:paraId="69C2A1BB" w14:textId="285DA499" w:rsidR="000F5F93" w:rsidRPr="000F5F93" w:rsidRDefault="000F5F93" w:rsidP="000F5F93">
            <w:pPr>
              <w:pStyle w:val="TAL"/>
            </w:pPr>
            <w:r w:rsidRPr="000F5F93">
              <w:t>integer</w:t>
            </w:r>
          </w:p>
        </w:tc>
        <w:tc>
          <w:tcPr>
            <w:tcW w:w="5421" w:type="dxa"/>
            <w:shd w:val="clear" w:color="auto" w:fill="auto"/>
          </w:tcPr>
          <w:p w14:paraId="6AC37E43" w14:textId="2B805774" w:rsidR="000F5F93" w:rsidRPr="000F5F93" w:rsidRDefault="000F5F93" w:rsidP="000F5F93">
            <w:pPr>
              <w:pStyle w:val="TAL"/>
            </w:pPr>
            <w:r w:rsidRPr="000F5F93">
              <w:t>as defined in clause 8.1.3.1 of TS 38.214: 1 bit if one MCS table is configured by higher layer parameter sl-Additional-MCS-Table; 2 bits if two MCS tables are configured by higher layer parameter sl- Additional-MCS-Table</w:t>
            </w:r>
          </w:p>
        </w:tc>
      </w:tr>
    </w:tbl>
    <w:p w14:paraId="3ACFD2E7" w14:textId="77777777" w:rsidR="000F5F93" w:rsidRDefault="000F5F93" w:rsidP="00DF56D9"/>
    <w:p w14:paraId="0AE8466F" w14:textId="3252C9F7" w:rsidR="000F5F93" w:rsidRDefault="000F5F93" w:rsidP="000F5F93">
      <w:pPr>
        <w:pStyle w:val="TH"/>
      </w:pPr>
      <w:r>
        <w:t>NR_SL_PSFCH_OverheadIndication_Type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0F5F93" w14:paraId="7F36609B" w14:textId="77777777" w:rsidTr="000F5F93">
        <w:tc>
          <w:tcPr>
            <w:tcW w:w="9857" w:type="dxa"/>
            <w:gridSpan w:val="3"/>
            <w:shd w:val="clear" w:color="auto" w:fill="E0E0E0"/>
          </w:tcPr>
          <w:p w14:paraId="05E00BEE" w14:textId="72E5F4AF" w:rsidR="000F5F93" w:rsidRPr="000F5F93" w:rsidRDefault="000F5F93" w:rsidP="000F5F93">
            <w:pPr>
              <w:pStyle w:val="TAL"/>
              <w:rPr>
                <w:b/>
              </w:rPr>
            </w:pPr>
            <w:r w:rsidRPr="000F5F93">
              <w:rPr>
                <w:b/>
              </w:rPr>
              <w:t>TTCN-3 Union Type</w:t>
            </w:r>
          </w:p>
        </w:tc>
      </w:tr>
      <w:tr w:rsidR="000F5F93" w14:paraId="242A61C2" w14:textId="77777777" w:rsidTr="000F5F93">
        <w:tc>
          <w:tcPr>
            <w:tcW w:w="1479" w:type="dxa"/>
            <w:tcBorders>
              <w:bottom w:val="single" w:sz="4" w:space="0" w:color="auto"/>
            </w:tcBorders>
            <w:shd w:val="clear" w:color="auto" w:fill="E0E0E0"/>
          </w:tcPr>
          <w:p w14:paraId="64250E85" w14:textId="3FE59AFE" w:rsidR="000F5F93" w:rsidRPr="000F5F93" w:rsidRDefault="000F5F93" w:rsidP="000F5F93">
            <w:pPr>
              <w:pStyle w:val="TAL"/>
              <w:rPr>
                <w:b/>
              </w:rPr>
            </w:pPr>
            <w:bookmarkStart w:id="2388" w:name="NR_SL_PSFCH_OverheadIndication_Type" w:colFirst="1" w:colLast="1"/>
            <w:r w:rsidRPr="000F5F93">
              <w:rPr>
                <w:b/>
              </w:rPr>
              <w:t>Name</w:t>
            </w:r>
          </w:p>
        </w:tc>
        <w:tc>
          <w:tcPr>
            <w:tcW w:w="8378" w:type="dxa"/>
            <w:gridSpan w:val="2"/>
            <w:tcBorders>
              <w:bottom w:val="single" w:sz="4" w:space="0" w:color="auto"/>
            </w:tcBorders>
            <w:shd w:val="clear" w:color="auto" w:fill="FFFF99"/>
          </w:tcPr>
          <w:p w14:paraId="4646C618" w14:textId="6677E8B3" w:rsidR="000F5F93" w:rsidRPr="000F5F93" w:rsidRDefault="000F5F93" w:rsidP="000F5F93">
            <w:pPr>
              <w:pStyle w:val="TAL"/>
              <w:rPr>
                <w:b/>
              </w:rPr>
            </w:pPr>
            <w:r w:rsidRPr="000F5F93">
              <w:rPr>
                <w:b/>
              </w:rPr>
              <w:t>NR_SL_PSFCH_OverheadIndication_Type</w:t>
            </w:r>
          </w:p>
        </w:tc>
      </w:tr>
      <w:bookmarkEnd w:id="2388"/>
      <w:tr w:rsidR="000F5F93" w14:paraId="5F342259" w14:textId="77777777" w:rsidTr="000F5F93">
        <w:tc>
          <w:tcPr>
            <w:tcW w:w="1479" w:type="dxa"/>
            <w:tcBorders>
              <w:bottom w:val="double" w:sz="4" w:space="0" w:color="auto"/>
            </w:tcBorders>
            <w:shd w:val="clear" w:color="auto" w:fill="E0E0E0"/>
          </w:tcPr>
          <w:p w14:paraId="08F51D8E" w14:textId="4D1110E6" w:rsidR="000F5F93" w:rsidRPr="000F5F93" w:rsidRDefault="000F5F93" w:rsidP="000F5F93">
            <w:pPr>
              <w:pStyle w:val="TAL"/>
              <w:rPr>
                <w:b/>
              </w:rPr>
            </w:pPr>
            <w:r w:rsidRPr="000F5F93">
              <w:rPr>
                <w:b/>
              </w:rPr>
              <w:t>Comment</w:t>
            </w:r>
          </w:p>
        </w:tc>
        <w:tc>
          <w:tcPr>
            <w:tcW w:w="8378" w:type="dxa"/>
            <w:gridSpan w:val="2"/>
            <w:tcBorders>
              <w:bottom w:val="double" w:sz="4" w:space="0" w:color="auto"/>
            </w:tcBorders>
            <w:shd w:val="clear" w:color="auto" w:fill="auto"/>
          </w:tcPr>
          <w:p w14:paraId="2512D9A4" w14:textId="22C213C2" w:rsidR="000F5F93" w:rsidRPr="000F5F93" w:rsidRDefault="000F5F93" w:rsidP="000F5F93">
            <w:pPr>
              <w:pStyle w:val="TAL"/>
            </w:pPr>
            <w:r w:rsidRPr="000F5F93">
              <w:t>TS 38.212 cl 8.3.1.1 PSFCH overhead indication</w:t>
            </w:r>
          </w:p>
        </w:tc>
      </w:tr>
      <w:tr w:rsidR="000F5F93" w14:paraId="56B26311" w14:textId="77777777" w:rsidTr="000F5F93">
        <w:tc>
          <w:tcPr>
            <w:tcW w:w="1479" w:type="dxa"/>
            <w:tcBorders>
              <w:top w:val="double" w:sz="4" w:space="0" w:color="auto"/>
            </w:tcBorders>
            <w:shd w:val="clear" w:color="auto" w:fill="auto"/>
          </w:tcPr>
          <w:p w14:paraId="6E168BE4" w14:textId="0A7CC8E7" w:rsidR="000F5F93" w:rsidRPr="000F5F93" w:rsidRDefault="000F5F93" w:rsidP="000F5F93">
            <w:pPr>
              <w:pStyle w:val="TAL"/>
            </w:pPr>
            <w:r w:rsidRPr="000F5F93">
              <w:t>None</w:t>
            </w:r>
          </w:p>
        </w:tc>
        <w:tc>
          <w:tcPr>
            <w:tcW w:w="2957" w:type="dxa"/>
            <w:tcBorders>
              <w:top w:val="double" w:sz="4" w:space="0" w:color="auto"/>
            </w:tcBorders>
            <w:shd w:val="clear" w:color="auto" w:fill="auto"/>
          </w:tcPr>
          <w:p w14:paraId="7201A8AE" w14:textId="7428CF8B" w:rsidR="000F5F93" w:rsidRPr="000F5F93" w:rsidRDefault="00090F6D" w:rsidP="000F5F93">
            <w:pPr>
              <w:pStyle w:val="TAL"/>
            </w:pPr>
            <w:hyperlink w:anchor="Null_Type" w:history="1">
              <w:r w:rsidR="000F5F93" w:rsidRPr="000F5F93">
                <w:rPr>
                  <w:rStyle w:val="Hyperlink"/>
                </w:rPr>
                <w:t>Null_Type</w:t>
              </w:r>
            </w:hyperlink>
          </w:p>
        </w:tc>
        <w:tc>
          <w:tcPr>
            <w:tcW w:w="5421" w:type="dxa"/>
            <w:tcBorders>
              <w:top w:val="double" w:sz="4" w:space="0" w:color="auto"/>
            </w:tcBorders>
            <w:shd w:val="clear" w:color="auto" w:fill="auto"/>
          </w:tcPr>
          <w:p w14:paraId="44B108FB" w14:textId="5CAF079F" w:rsidR="000F5F93" w:rsidRPr="000F5F93" w:rsidRDefault="000F5F93" w:rsidP="000F5F93">
            <w:pPr>
              <w:pStyle w:val="TAL"/>
            </w:pPr>
            <w:r w:rsidRPr="000F5F93">
              <w:t>0 bit if sl-PSFCH-Period different from 2 and 4</w:t>
            </w:r>
          </w:p>
        </w:tc>
      </w:tr>
      <w:tr w:rsidR="000F5F93" w14:paraId="05DCBA87" w14:textId="77777777" w:rsidTr="000F5F93">
        <w:tc>
          <w:tcPr>
            <w:tcW w:w="1479" w:type="dxa"/>
            <w:shd w:val="clear" w:color="auto" w:fill="auto"/>
          </w:tcPr>
          <w:p w14:paraId="148F73DF" w14:textId="41C44FFB" w:rsidR="000F5F93" w:rsidRPr="000F5F93" w:rsidRDefault="000F5F93" w:rsidP="000F5F93">
            <w:pPr>
              <w:pStyle w:val="TAL"/>
            </w:pPr>
            <w:r w:rsidRPr="000F5F93">
              <w:t>Value</w:t>
            </w:r>
          </w:p>
        </w:tc>
        <w:tc>
          <w:tcPr>
            <w:tcW w:w="2957" w:type="dxa"/>
            <w:shd w:val="clear" w:color="auto" w:fill="auto"/>
          </w:tcPr>
          <w:p w14:paraId="5E5CECAE" w14:textId="233D1545" w:rsidR="000F5F93" w:rsidRPr="000F5F93" w:rsidRDefault="000F5F93" w:rsidP="000F5F93">
            <w:pPr>
              <w:pStyle w:val="TAL"/>
            </w:pPr>
            <w:r w:rsidRPr="000F5F93">
              <w:t>integer</w:t>
            </w:r>
          </w:p>
        </w:tc>
        <w:tc>
          <w:tcPr>
            <w:tcW w:w="5421" w:type="dxa"/>
            <w:shd w:val="clear" w:color="auto" w:fill="auto"/>
          </w:tcPr>
          <w:p w14:paraId="2DF0B1AB" w14:textId="7965BDAC" w:rsidR="000F5F93" w:rsidRPr="000F5F93" w:rsidRDefault="000F5F93" w:rsidP="000F5F93">
            <w:pPr>
              <w:pStyle w:val="TAL"/>
            </w:pPr>
            <w:r w:rsidRPr="000F5F93">
              <w:t>1 bit as defined clause 8.1.3.2 of TS 38.214 if higher layer parameter sl-PSFCH-Period = 2 or 4</w:t>
            </w:r>
          </w:p>
        </w:tc>
      </w:tr>
      <w:tr w:rsidR="000F5F93" w14:paraId="5B16F026" w14:textId="77777777" w:rsidTr="000F5F93">
        <w:tc>
          <w:tcPr>
            <w:tcW w:w="1479" w:type="dxa"/>
            <w:shd w:val="clear" w:color="auto" w:fill="auto"/>
          </w:tcPr>
          <w:p w14:paraId="7FEC7281" w14:textId="4F2A65DF" w:rsidR="000F5F93" w:rsidRPr="000F5F93" w:rsidRDefault="000F5F93" w:rsidP="000F5F93">
            <w:pPr>
              <w:pStyle w:val="TAL"/>
            </w:pPr>
            <w:r w:rsidRPr="000F5F93">
              <w:t>Automatic</w:t>
            </w:r>
          </w:p>
        </w:tc>
        <w:tc>
          <w:tcPr>
            <w:tcW w:w="2957" w:type="dxa"/>
            <w:shd w:val="clear" w:color="auto" w:fill="auto"/>
          </w:tcPr>
          <w:p w14:paraId="2CF1B82C" w14:textId="6F3DBB55" w:rsidR="000F5F93" w:rsidRPr="000F5F93" w:rsidRDefault="00090F6D" w:rsidP="000F5F93">
            <w:pPr>
              <w:pStyle w:val="TAL"/>
            </w:pPr>
            <w:hyperlink w:anchor="Null_Type" w:history="1">
              <w:r w:rsidR="000F5F93" w:rsidRPr="000F5F93">
                <w:rPr>
                  <w:rStyle w:val="Hyperlink"/>
                </w:rPr>
                <w:t>Null_Type</w:t>
              </w:r>
            </w:hyperlink>
          </w:p>
        </w:tc>
        <w:tc>
          <w:tcPr>
            <w:tcW w:w="5421" w:type="dxa"/>
            <w:shd w:val="clear" w:color="auto" w:fill="auto"/>
          </w:tcPr>
          <w:p w14:paraId="50334CD2" w14:textId="2E489E39" w:rsidR="000F5F93" w:rsidRPr="000F5F93" w:rsidRDefault="000F5F93" w:rsidP="000F5F93">
            <w:pPr>
              <w:pStyle w:val="TAL"/>
            </w:pPr>
            <w:r w:rsidRPr="000F5F93">
              <w:t>1 bit as defined in TS 38.214 clause 8.1.3.2. Applicable when PSFCH is configured in the resource pool. Value set automatically by NR-SS-UE according to TS 38.214 clause 8.1.3.2 and TS 38.213 clause 16.3.</w:t>
            </w:r>
          </w:p>
        </w:tc>
      </w:tr>
    </w:tbl>
    <w:p w14:paraId="3E1B2477" w14:textId="77777777" w:rsidR="000F5F93" w:rsidRDefault="000F5F93" w:rsidP="00DF56D9"/>
    <w:p w14:paraId="78900DF2" w14:textId="4FBEDE47" w:rsidR="000F5F93" w:rsidRDefault="000F5F93" w:rsidP="000F5F93">
      <w:pPr>
        <w:pStyle w:val="TH"/>
      </w:pPr>
      <w:r>
        <w:t>NR_SL_PSFCH_ConflictInfoReceiverFlag_Type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0F5F93" w14:paraId="76B42E22" w14:textId="77777777" w:rsidTr="000F5F93">
        <w:tc>
          <w:tcPr>
            <w:tcW w:w="9857" w:type="dxa"/>
            <w:gridSpan w:val="3"/>
            <w:shd w:val="clear" w:color="auto" w:fill="E0E0E0"/>
          </w:tcPr>
          <w:p w14:paraId="128AED09" w14:textId="1EAA7B2E" w:rsidR="000F5F93" w:rsidRPr="000F5F93" w:rsidRDefault="000F5F93" w:rsidP="000F5F93">
            <w:pPr>
              <w:pStyle w:val="TAL"/>
              <w:rPr>
                <w:b/>
              </w:rPr>
            </w:pPr>
            <w:r w:rsidRPr="000F5F93">
              <w:rPr>
                <w:b/>
              </w:rPr>
              <w:t>TTCN-3 Union Type</w:t>
            </w:r>
          </w:p>
        </w:tc>
      </w:tr>
      <w:tr w:rsidR="000F5F93" w14:paraId="46E4E59C" w14:textId="77777777" w:rsidTr="000F5F93">
        <w:tc>
          <w:tcPr>
            <w:tcW w:w="1479" w:type="dxa"/>
            <w:tcBorders>
              <w:bottom w:val="single" w:sz="4" w:space="0" w:color="auto"/>
            </w:tcBorders>
            <w:shd w:val="clear" w:color="auto" w:fill="E0E0E0"/>
          </w:tcPr>
          <w:p w14:paraId="795AD392" w14:textId="132A9904" w:rsidR="000F5F93" w:rsidRPr="000F5F93" w:rsidRDefault="000F5F93" w:rsidP="000F5F93">
            <w:pPr>
              <w:pStyle w:val="TAL"/>
              <w:rPr>
                <w:b/>
              </w:rPr>
            </w:pPr>
            <w:bookmarkStart w:id="2389" w:name="NR_SL_PSFCH_ConflictInfoReceiverFlag_Typ" w:colFirst="1" w:colLast="1"/>
            <w:r w:rsidRPr="000F5F93">
              <w:rPr>
                <w:b/>
              </w:rPr>
              <w:t>Name</w:t>
            </w:r>
          </w:p>
        </w:tc>
        <w:tc>
          <w:tcPr>
            <w:tcW w:w="8378" w:type="dxa"/>
            <w:gridSpan w:val="2"/>
            <w:tcBorders>
              <w:bottom w:val="single" w:sz="4" w:space="0" w:color="auto"/>
            </w:tcBorders>
            <w:shd w:val="clear" w:color="auto" w:fill="FFFF99"/>
          </w:tcPr>
          <w:p w14:paraId="670506DB" w14:textId="643CDA5C" w:rsidR="000F5F93" w:rsidRPr="000F5F93" w:rsidRDefault="000F5F93" w:rsidP="000F5F93">
            <w:pPr>
              <w:pStyle w:val="TAL"/>
              <w:rPr>
                <w:b/>
              </w:rPr>
            </w:pPr>
            <w:r w:rsidRPr="000F5F93">
              <w:rPr>
                <w:b/>
              </w:rPr>
              <w:t>NR_SL_PSFCH_ConflictInfoReceiverFlag_Type</w:t>
            </w:r>
          </w:p>
        </w:tc>
      </w:tr>
      <w:bookmarkEnd w:id="2389"/>
      <w:tr w:rsidR="000F5F93" w14:paraId="3CCAF61E" w14:textId="77777777" w:rsidTr="000F5F93">
        <w:tc>
          <w:tcPr>
            <w:tcW w:w="1479" w:type="dxa"/>
            <w:tcBorders>
              <w:bottom w:val="double" w:sz="4" w:space="0" w:color="auto"/>
            </w:tcBorders>
            <w:shd w:val="clear" w:color="auto" w:fill="E0E0E0"/>
          </w:tcPr>
          <w:p w14:paraId="56497AA5" w14:textId="66D268A0" w:rsidR="000F5F93" w:rsidRPr="000F5F93" w:rsidRDefault="000F5F93" w:rsidP="000F5F93">
            <w:pPr>
              <w:pStyle w:val="TAL"/>
              <w:rPr>
                <w:b/>
              </w:rPr>
            </w:pPr>
            <w:r w:rsidRPr="000F5F93">
              <w:rPr>
                <w:b/>
              </w:rPr>
              <w:t>Comment</w:t>
            </w:r>
          </w:p>
        </w:tc>
        <w:tc>
          <w:tcPr>
            <w:tcW w:w="8378" w:type="dxa"/>
            <w:gridSpan w:val="2"/>
            <w:tcBorders>
              <w:bottom w:val="double" w:sz="4" w:space="0" w:color="auto"/>
            </w:tcBorders>
            <w:shd w:val="clear" w:color="auto" w:fill="auto"/>
          </w:tcPr>
          <w:p w14:paraId="13263BA5" w14:textId="3104C27A" w:rsidR="000F5F93" w:rsidRPr="000F5F93" w:rsidRDefault="000F5F93" w:rsidP="000F5F93">
            <w:pPr>
              <w:pStyle w:val="TAL"/>
            </w:pPr>
            <w:r w:rsidRPr="000F5F93">
              <w:t>TS 38.212 clause 8.3.1.1: Conflict information receiver flag - 0 or 1 bit</w:t>
            </w:r>
          </w:p>
        </w:tc>
      </w:tr>
      <w:tr w:rsidR="000F5F93" w14:paraId="0D01DE9F" w14:textId="77777777" w:rsidTr="000F5F93">
        <w:tc>
          <w:tcPr>
            <w:tcW w:w="1479" w:type="dxa"/>
            <w:tcBorders>
              <w:top w:val="double" w:sz="4" w:space="0" w:color="auto"/>
            </w:tcBorders>
            <w:shd w:val="clear" w:color="auto" w:fill="auto"/>
          </w:tcPr>
          <w:p w14:paraId="5150BA2F" w14:textId="1EA5A1EE" w:rsidR="000F5F93" w:rsidRPr="000F5F93" w:rsidRDefault="000F5F93" w:rsidP="000F5F93">
            <w:pPr>
              <w:pStyle w:val="TAL"/>
            </w:pPr>
            <w:r w:rsidRPr="000F5F93">
              <w:t>None</w:t>
            </w:r>
          </w:p>
        </w:tc>
        <w:tc>
          <w:tcPr>
            <w:tcW w:w="2957" w:type="dxa"/>
            <w:tcBorders>
              <w:top w:val="double" w:sz="4" w:space="0" w:color="auto"/>
            </w:tcBorders>
            <w:shd w:val="clear" w:color="auto" w:fill="auto"/>
          </w:tcPr>
          <w:p w14:paraId="21037C63" w14:textId="38536D4E" w:rsidR="000F5F93" w:rsidRPr="000F5F93" w:rsidRDefault="00090F6D" w:rsidP="000F5F93">
            <w:pPr>
              <w:pStyle w:val="TAL"/>
            </w:pPr>
            <w:hyperlink w:anchor="Null_Type" w:history="1">
              <w:r w:rsidR="000F5F93" w:rsidRPr="000F5F93">
                <w:rPr>
                  <w:rStyle w:val="Hyperlink"/>
                </w:rPr>
                <w:t>Null_Type</w:t>
              </w:r>
            </w:hyperlink>
          </w:p>
        </w:tc>
        <w:tc>
          <w:tcPr>
            <w:tcW w:w="5421" w:type="dxa"/>
            <w:tcBorders>
              <w:top w:val="double" w:sz="4" w:space="0" w:color="auto"/>
            </w:tcBorders>
            <w:shd w:val="clear" w:color="auto" w:fill="auto"/>
          </w:tcPr>
          <w:p w14:paraId="1DC7973E" w14:textId="77777777" w:rsidR="000F5F93" w:rsidRPr="000F5F93" w:rsidRDefault="000F5F93" w:rsidP="000F5F93">
            <w:pPr>
              <w:pStyle w:val="TAL"/>
            </w:pPr>
          </w:p>
        </w:tc>
      </w:tr>
      <w:tr w:rsidR="000F5F93" w14:paraId="0E449060" w14:textId="77777777" w:rsidTr="000F5F93">
        <w:tc>
          <w:tcPr>
            <w:tcW w:w="1479" w:type="dxa"/>
            <w:shd w:val="clear" w:color="auto" w:fill="auto"/>
          </w:tcPr>
          <w:p w14:paraId="1BC63CFA" w14:textId="7395081F" w:rsidR="000F5F93" w:rsidRPr="000F5F93" w:rsidRDefault="000F5F93" w:rsidP="000F5F93">
            <w:pPr>
              <w:pStyle w:val="TAL"/>
            </w:pPr>
            <w:r w:rsidRPr="000F5F93">
              <w:t>Value</w:t>
            </w:r>
          </w:p>
        </w:tc>
        <w:tc>
          <w:tcPr>
            <w:tcW w:w="2957" w:type="dxa"/>
            <w:shd w:val="clear" w:color="auto" w:fill="auto"/>
          </w:tcPr>
          <w:p w14:paraId="1F1DF3AD" w14:textId="4E9E8EF3" w:rsidR="000F5F93" w:rsidRPr="000F5F93" w:rsidRDefault="00090F6D" w:rsidP="000F5F93">
            <w:pPr>
              <w:pStyle w:val="TAL"/>
            </w:pPr>
            <w:hyperlink w:anchor="B1_Type" w:history="1">
              <w:r w:rsidR="000F5F93" w:rsidRPr="000F5F93">
                <w:rPr>
                  <w:rStyle w:val="Hyperlink"/>
                </w:rPr>
                <w:t>B1_Type</w:t>
              </w:r>
            </w:hyperlink>
          </w:p>
        </w:tc>
        <w:tc>
          <w:tcPr>
            <w:tcW w:w="5421" w:type="dxa"/>
            <w:shd w:val="clear" w:color="auto" w:fill="auto"/>
          </w:tcPr>
          <w:p w14:paraId="5B19F7CE" w14:textId="062650CD" w:rsidR="000F5F93" w:rsidRPr="000F5F93" w:rsidRDefault="000F5F93" w:rsidP="000F5F93">
            <w:pPr>
              <w:pStyle w:val="TAL"/>
            </w:pPr>
            <w:r w:rsidRPr="000F5F93">
              <w:t>1 bit - if higher layer parameter indicationUEBScheme2 is configured to 'Enabled', where the bit value of 0 indicates that the UE cannot be a UE to receive conflict information and the bit value of 1 indicates that the UE can be a UE to receive conflict information as defined in Clause 16.3.0 of TS 38.213</w:t>
            </w:r>
          </w:p>
        </w:tc>
      </w:tr>
    </w:tbl>
    <w:p w14:paraId="6FBD6454" w14:textId="77777777" w:rsidR="000F5F93" w:rsidRDefault="000F5F93" w:rsidP="00DF56D9"/>
    <w:p w14:paraId="1BA6E55E" w14:textId="5208E1CE" w:rsidR="000F5F93" w:rsidRDefault="000F5F93" w:rsidP="000F5F93">
      <w:pPr>
        <w:pStyle w:val="TH"/>
      </w:pPr>
      <w:r>
        <w:t>NR_SL_</w:t>
      </w:r>
      <w:del w:id="2390" w:author="MCC TF160" w:date="2024-08-06T12:29:00Z" w16du:dateUtc="2024-08-06T10:29:00Z">
        <w:r w:rsidR="000674A2">
          <w:delText>SciFormat1A</w:delText>
        </w:r>
      </w:del>
      <w:ins w:id="2391" w:author="MCC TF160" w:date="2024-08-06T12:29:00Z" w16du:dateUtc="2024-08-06T10:29:00Z">
        <w:r>
          <w:t>COTSharingFlag</w:t>
        </w:r>
      </w:ins>
      <w:r>
        <w: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493"/>
        <w:gridCol w:w="5421"/>
        <w:gridCol w:w="5421"/>
      </w:tblGrid>
      <w:tr w:rsidR="000F5F93" w14:paraId="2598AA1E" w14:textId="77777777" w:rsidTr="000F5F93">
        <w:tc>
          <w:tcPr>
            <w:tcW w:w="9857" w:type="dxa"/>
            <w:gridSpan w:val="5"/>
            <w:shd w:val="clear" w:color="auto" w:fill="E0E0E0"/>
          </w:tcPr>
          <w:p w14:paraId="2FE95618" w14:textId="39CB754D" w:rsidR="000F5F93" w:rsidRPr="000F5F93" w:rsidRDefault="000F5F93" w:rsidP="000F5F93">
            <w:pPr>
              <w:pStyle w:val="TAL"/>
              <w:rPr>
                <w:b/>
              </w:rPr>
            </w:pPr>
            <w:r w:rsidRPr="000F5F93">
              <w:rPr>
                <w:b/>
              </w:rPr>
              <w:t xml:space="preserve">TTCN-3 </w:t>
            </w:r>
            <w:del w:id="2392" w:author="MCC TF160" w:date="2024-08-06T12:29:00Z" w16du:dateUtc="2024-08-06T10:29:00Z">
              <w:r w:rsidR="000674A2" w:rsidRPr="000674A2">
                <w:rPr>
                  <w:b/>
                </w:rPr>
                <w:delText>Record</w:delText>
              </w:r>
            </w:del>
            <w:ins w:id="2393" w:author="MCC TF160" w:date="2024-08-06T12:29:00Z" w16du:dateUtc="2024-08-06T10:29:00Z">
              <w:r w:rsidRPr="000F5F93">
                <w:rPr>
                  <w:b/>
                </w:rPr>
                <w:t>Union</w:t>
              </w:r>
            </w:ins>
            <w:r w:rsidRPr="000F5F93">
              <w:rPr>
                <w:b/>
              </w:rPr>
              <w:t xml:space="preserve"> Type</w:t>
            </w:r>
          </w:p>
        </w:tc>
      </w:tr>
      <w:tr w:rsidR="000F5F93" w14:paraId="48608295" w14:textId="77777777" w:rsidTr="000F5F93">
        <w:tc>
          <w:tcPr>
            <w:tcW w:w="1479" w:type="dxa"/>
            <w:tcBorders>
              <w:bottom w:val="single" w:sz="4" w:space="0" w:color="auto"/>
            </w:tcBorders>
            <w:shd w:val="clear" w:color="auto" w:fill="E0E0E0"/>
          </w:tcPr>
          <w:p w14:paraId="6CC2FABE" w14:textId="15E23D37" w:rsidR="000F5F93" w:rsidRPr="000F5F93" w:rsidRDefault="000F5F93" w:rsidP="000F5F93">
            <w:pPr>
              <w:pStyle w:val="TAL"/>
              <w:rPr>
                <w:b/>
              </w:rPr>
            </w:pPr>
            <w:bookmarkStart w:id="2394" w:name="NR_SL_COTSharingFlag_Type" w:colFirst="1" w:colLast="1"/>
            <w:r w:rsidRPr="000F5F93">
              <w:rPr>
                <w:b/>
              </w:rPr>
              <w:t>Name</w:t>
            </w:r>
          </w:p>
        </w:tc>
        <w:tc>
          <w:tcPr>
            <w:tcW w:w="8378" w:type="dxa"/>
            <w:gridSpan w:val="4"/>
            <w:tcBorders>
              <w:bottom w:val="single" w:sz="4" w:space="0" w:color="auto"/>
            </w:tcBorders>
            <w:shd w:val="clear" w:color="auto" w:fill="FFFF99"/>
          </w:tcPr>
          <w:p w14:paraId="7A527507" w14:textId="4D5FE02A" w:rsidR="000F5F93" w:rsidRPr="000F5F93" w:rsidRDefault="000F5F93" w:rsidP="000F5F93">
            <w:pPr>
              <w:pStyle w:val="TAL"/>
              <w:rPr>
                <w:b/>
              </w:rPr>
            </w:pPr>
            <w:r w:rsidRPr="000F5F93">
              <w:rPr>
                <w:b/>
              </w:rPr>
              <w:t>NR_SL_</w:t>
            </w:r>
            <w:del w:id="2395" w:author="MCC TF160" w:date="2024-08-06T12:29:00Z" w16du:dateUtc="2024-08-06T10:29:00Z">
              <w:r w:rsidR="000674A2" w:rsidRPr="000674A2">
                <w:rPr>
                  <w:b/>
                </w:rPr>
                <w:delText>SciFormat1A</w:delText>
              </w:r>
            </w:del>
            <w:ins w:id="2396" w:author="MCC TF160" w:date="2024-08-06T12:29:00Z" w16du:dateUtc="2024-08-06T10:29:00Z">
              <w:r w:rsidRPr="000F5F93">
                <w:rPr>
                  <w:b/>
                </w:rPr>
                <w:t>COTSharingFlag</w:t>
              </w:r>
            </w:ins>
            <w:r w:rsidRPr="000F5F93">
              <w:rPr>
                <w:b/>
              </w:rPr>
              <w:t>_Type</w:t>
            </w:r>
          </w:p>
        </w:tc>
      </w:tr>
      <w:bookmarkEnd w:id="2394"/>
      <w:tr w:rsidR="000F5F93" w14:paraId="3A8B270F" w14:textId="77777777" w:rsidTr="000F5F93">
        <w:tc>
          <w:tcPr>
            <w:tcW w:w="1479" w:type="dxa"/>
            <w:tcBorders>
              <w:bottom w:val="double" w:sz="4" w:space="0" w:color="auto"/>
            </w:tcBorders>
            <w:shd w:val="clear" w:color="auto" w:fill="E0E0E0"/>
          </w:tcPr>
          <w:p w14:paraId="397E5D7B" w14:textId="10A12D03" w:rsidR="000F5F93" w:rsidRPr="000F5F93" w:rsidRDefault="000F5F93" w:rsidP="000F5F93">
            <w:pPr>
              <w:pStyle w:val="TAL"/>
              <w:rPr>
                <w:b/>
              </w:rPr>
            </w:pPr>
            <w:r w:rsidRPr="000F5F93">
              <w:rPr>
                <w:b/>
              </w:rPr>
              <w:t>Comment</w:t>
            </w:r>
          </w:p>
        </w:tc>
        <w:tc>
          <w:tcPr>
            <w:tcW w:w="8378" w:type="dxa"/>
            <w:gridSpan w:val="4"/>
            <w:tcBorders>
              <w:bottom w:val="double" w:sz="4" w:space="0" w:color="auto"/>
            </w:tcBorders>
            <w:shd w:val="clear" w:color="auto" w:fill="auto"/>
          </w:tcPr>
          <w:p w14:paraId="47BC8394" w14:textId="77777777" w:rsidR="000674A2" w:rsidRPr="000674A2" w:rsidRDefault="000674A2" w:rsidP="000674A2">
            <w:pPr>
              <w:pStyle w:val="TAL"/>
              <w:rPr>
                <w:del w:id="2397" w:author="MCC TF160" w:date="2024-08-06T12:29:00Z" w16du:dateUtc="2024-08-06T10:29:00Z"/>
              </w:rPr>
            </w:pPr>
            <w:del w:id="2398" w:author="MCC TF160" w:date="2024-08-06T12:29:00Z" w16du:dateUtc="2024-08-06T10:29:00Z">
              <w:r w:rsidRPr="000674A2">
                <w:delText xml:space="preserve">Acc to </w:delText>
              </w:r>
            </w:del>
            <w:r w:rsidR="000F5F93" w:rsidRPr="000F5F93">
              <w:t xml:space="preserve">TS 38.212 </w:t>
            </w:r>
            <w:del w:id="2399" w:author="MCC TF160" w:date="2024-08-06T12:29:00Z" w16du:dateUtc="2024-08-06T10:29:00Z">
              <w:r w:rsidRPr="000674A2">
                <w:delText>cl</w:delText>
              </w:r>
            </w:del>
            <w:ins w:id="2400" w:author="MCC TF160" w:date="2024-08-06T12:29:00Z" w16du:dateUtc="2024-08-06T10:29:00Z">
              <w:r w:rsidR="000F5F93" w:rsidRPr="000F5F93">
                <w:t>clause</w:t>
              </w:r>
            </w:ins>
            <w:r w:rsidR="000F5F93" w:rsidRPr="000F5F93">
              <w:t xml:space="preserve"> 8.3.1.1</w:t>
            </w:r>
            <w:del w:id="2401" w:author="MCC TF160" w:date="2024-08-06T12:29:00Z" w16du:dateUtc="2024-08-06T10:29:00Z">
              <w:r w:rsidRPr="000674A2">
                <w:delText xml:space="preserve"> SCI format</w:delText>
              </w:r>
            </w:del>
            <w:ins w:id="2402" w:author="MCC TF160" w:date="2024-08-06T12:29:00Z" w16du:dateUtc="2024-08-06T10:29:00Z">
              <w:r w:rsidR="000F5F93" w:rsidRPr="000F5F93">
                <w:t>: COT sharing flag- 0 or</w:t>
              </w:r>
            </w:ins>
            <w:r w:rsidR="000F5F93" w:rsidRPr="000F5F93">
              <w:t xml:space="preserve"> 1</w:t>
            </w:r>
            <w:del w:id="2403" w:author="MCC TF160" w:date="2024-08-06T12:29:00Z" w16du:dateUtc="2024-08-06T10:29:00Z">
              <w:r w:rsidRPr="000674A2">
                <w:delText>-A</w:delText>
              </w:r>
            </w:del>
          </w:p>
          <w:p w14:paraId="685C5DE6" w14:textId="26109F22" w:rsidR="000F5F93" w:rsidRPr="000F5F93" w:rsidRDefault="000674A2" w:rsidP="000F5F93">
            <w:pPr>
              <w:pStyle w:val="TAL"/>
            </w:pPr>
            <w:del w:id="2404" w:author="MCC TF160" w:date="2024-08-06T12:29:00Z" w16du:dateUtc="2024-08-06T10:29:00Z">
              <w:r w:rsidRPr="000674A2">
                <w:delText>For all fields: 'omit' means that the information shall not be contained in the SCI</w:delText>
              </w:r>
            </w:del>
            <w:ins w:id="2405" w:author="MCC TF160" w:date="2024-08-06T12:29:00Z" w16du:dateUtc="2024-08-06T10:29:00Z">
              <w:r w:rsidR="000F5F93" w:rsidRPr="000F5F93">
                <w:t xml:space="preserve"> bit</w:t>
              </w:r>
            </w:ins>
          </w:p>
        </w:tc>
      </w:tr>
      <w:tr w:rsidR="000F5F93" w14:paraId="3AD1AB97" w14:textId="482CBF95" w:rsidTr="000F5F93">
        <w:tc>
          <w:tcPr>
            <w:tcW w:w="1479" w:type="dxa"/>
            <w:tcBorders>
              <w:top w:val="double" w:sz="4" w:space="0" w:color="auto"/>
            </w:tcBorders>
            <w:shd w:val="clear" w:color="auto" w:fill="auto"/>
          </w:tcPr>
          <w:p w14:paraId="07663083" w14:textId="66B59113" w:rsidR="000F5F93" w:rsidRPr="000F5F93" w:rsidRDefault="000674A2" w:rsidP="000F5F93">
            <w:pPr>
              <w:pStyle w:val="TAL"/>
            </w:pPr>
            <w:del w:id="2406" w:author="MCC TF160" w:date="2024-08-06T12:29:00Z" w16du:dateUtc="2024-08-06T10:29:00Z">
              <w:r w:rsidRPr="000674A2">
                <w:delText>Priority</w:delText>
              </w:r>
            </w:del>
            <w:ins w:id="2407" w:author="MCC TF160" w:date="2024-08-06T12:29:00Z" w16du:dateUtc="2024-08-06T10:29:00Z">
              <w:r w:rsidR="000F5F93" w:rsidRPr="000F5F93">
                <w:t>None</w:t>
              </w:r>
            </w:ins>
          </w:p>
        </w:tc>
        <w:tc>
          <w:tcPr>
            <w:tcW w:w="2957" w:type="dxa"/>
            <w:gridSpan w:val="2"/>
            <w:tcBorders>
              <w:top w:val="double" w:sz="4" w:space="0" w:color="auto"/>
            </w:tcBorders>
            <w:shd w:val="clear" w:color="auto" w:fill="auto"/>
          </w:tcPr>
          <w:p w14:paraId="765FBEB2" w14:textId="5E8B68CE" w:rsidR="000F5F93" w:rsidRPr="000F5F93" w:rsidRDefault="00090F6D" w:rsidP="000F5F93">
            <w:pPr>
              <w:pStyle w:val="TAL"/>
            </w:pPr>
            <w:del w:id="2408" w:author="MCC TF160" w:date="2024-08-06T12:29:00Z" w16du:dateUtc="2024-08-06T10:29:00Z">
              <w:r>
                <w:fldChar w:fldCharType="begin"/>
              </w:r>
              <w:r>
                <w:delInstrText>HYPERLINK \l "B3_Type"</w:delInstrText>
              </w:r>
              <w:r>
                <w:fldChar w:fldCharType="separate"/>
              </w:r>
              <w:r w:rsidR="000674A2" w:rsidRPr="000674A2">
                <w:rPr>
                  <w:rStyle w:val="Hyperlink"/>
                </w:rPr>
                <w:delText>B3_Type</w:delText>
              </w:r>
              <w:r>
                <w:rPr>
                  <w:rStyle w:val="Hyperlink"/>
                </w:rPr>
                <w:fldChar w:fldCharType="end"/>
              </w:r>
            </w:del>
            <w:ins w:id="2409" w:author="MCC TF160" w:date="2024-08-06T12:29:00Z" w16du:dateUtc="2024-08-06T10:29:00Z">
              <w:r>
                <w:fldChar w:fldCharType="begin"/>
              </w:r>
              <w:r>
                <w:instrText>HYPERLINK \l "Null_Type"</w:instrText>
              </w:r>
              <w:r>
                <w:fldChar w:fldCharType="separate"/>
              </w:r>
              <w:r w:rsidR="000F5F93" w:rsidRPr="000F5F93">
                <w:rPr>
                  <w:rStyle w:val="Hyperlink"/>
                </w:rPr>
                <w:t>Null_Type</w:t>
              </w:r>
              <w:r>
                <w:rPr>
                  <w:rStyle w:val="Hyperlink"/>
                </w:rPr>
                <w:fldChar w:fldCharType="end"/>
              </w:r>
            </w:ins>
          </w:p>
        </w:tc>
        <w:tc>
          <w:tcPr>
            <w:tcW w:w="5421" w:type="dxa"/>
            <w:tcBorders>
              <w:top w:val="double" w:sz="4" w:space="0" w:color="auto"/>
            </w:tcBorders>
            <w:shd w:val="clear" w:color="auto" w:fill="auto"/>
          </w:tcPr>
          <w:p w14:paraId="522399D7" w14:textId="25409E0C" w:rsidR="000F5F93" w:rsidRPr="000F5F93" w:rsidRDefault="000674A2" w:rsidP="000F5F93">
            <w:pPr>
              <w:pStyle w:val="TAL"/>
            </w:pPr>
            <w:del w:id="2410" w:author="MCC TF160" w:date="2024-08-06T12:29:00Z" w16du:dateUtc="2024-08-06T10:29:00Z">
              <w:r w:rsidRPr="000674A2">
                <w:delText>opt</w:delText>
              </w:r>
            </w:del>
          </w:p>
        </w:tc>
        <w:tc>
          <w:tcPr>
            <w:tcW w:w="5421" w:type="dxa"/>
            <w:tcBorders>
              <w:top w:val="double" w:sz="4" w:space="0" w:color="auto"/>
            </w:tcBorders>
            <w:cellDel w:id="2411" w:author="MCC TF160" w:date="2024-08-06T12:29:00Z"/>
          </w:tcPr>
          <w:p w14:paraId="60FE632D" w14:textId="561A3622" w:rsidR="000674A2" w:rsidRPr="000674A2" w:rsidRDefault="000674A2" w:rsidP="000674A2">
            <w:pPr>
              <w:pStyle w:val="TAL"/>
            </w:pPr>
            <w:del w:id="2412" w:author="MCC TF160" w:date="2024-08-06T12:29:00Z" w16du:dateUtc="2024-08-06T10:29:00Z">
              <w:r w:rsidRPr="000674A2">
                <w:delText>Priority - 3 bits as specified in clause 5.4.3.3 of TS 23.287 and clause 5.22.1.3.1 of TS 38.321. Value '000' of Priority field corresponds to priority value '1', value '001' of Priority field corresponds to priority value '2', and so on.</w:delText>
              </w:r>
            </w:del>
          </w:p>
        </w:tc>
      </w:tr>
      <w:tr w:rsidR="000F5F93" w14:paraId="21DD2126" w14:textId="77777777" w:rsidTr="000F5F93">
        <w:tc>
          <w:tcPr>
            <w:tcW w:w="1479" w:type="dxa"/>
            <w:shd w:val="clear" w:color="auto" w:fill="auto"/>
          </w:tcPr>
          <w:p w14:paraId="18B09B92" w14:textId="655365AF" w:rsidR="000F5F93" w:rsidRPr="000F5F93" w:rsidRDefault="000674A2" w:rsidP="000F5F93">
            <w:pPr>
              <w:pStyle w:val="TAL"/>
            </w:pPr>
            <w:del w:id="2413" w:author="MCC TF160" w:date="2024-08-06T12:29:00Z" w16du:dateUtc="2024-08-06T10:29:00Z">
              <w:r w:rsidRPr="000674A2">
                <w:delText>FreqRessourceAssignment</w:delText>
              </w:r>
            </w:del>
            <w:ins w:id="2414" w:author="MCC TF160" w:date="2024-08-06T12:29:00Z" w16du:dateUtc="2024-08-06T10:29:00Z">
              <w:r w:rsidR="000F5F93" w:rsidRPr="000F5F93">
                <w:t>Value</w:t>
              </w:r>
            </w:ins>
          </w:p>
        </w:tc>
        <w:tc>
          <w:tcPr>
            <w:tcW w:w="2957" w:type="dxa"/>
            <w:shd w:val="clear" w:color="auto" w:fill="auto"/>
          </w:tcPr>
          <w:p w14:paraId="4A4CF01A" w14:textId="4B70E887" w:rsidR="000F5F93" w:rsidRPr="000F5F93" w:rsidRDefault="00090F6D" w:rsidP="000F5F93">
            <w:pPr>
              <w:pStyle w:val="TAL"/>
            </w:pPr>
            <w:del w:id="2415" w:author="MCC TF160" w:date="2024-08-06T12:29:00Z" w16du:dateUtc="2024-08-06T10:29:00Z">
              <w:r>
                <w:fldChar w:fldCharType="begin"/>
              </w:r>
              <w:r>
                <w:delInstrText>HYPERLINK \l "NR_SL_FreqRessourceAssignment_Type"</w:delInstrText>
              </w:r>
              <w:r>
                <w:fldChar w:fldCharType="separate"/>
              </w:r>
              <w:r w:rsidR="000674A2" w:rsidRPr="000674A2">
                <w:rPr>
                  <w:rStyle w:val="Hyperlink"/>
                </w:rPr>
                <w:delText>NR_SL_FreqRessourceAssignment_Type</w:delText>
              </w:r>
              <w:r>
                <w:rPr>
                  <w:rStyle w:val="Hyperlink"/>
                </w:rPr>
                <w:fldChar w:fldCharType="end"/>
              </w:r>
            </w:del>
            <w:ins w:id="2416" w:author="MCC TF160" w:date="2024-08-06T12:29:00Z" w16du:dateUtc="2024-08-06T10:29:00Z">
              <w:r>
                <w:fldChar w:fldCharType="begin"/>
              </w:r>
              <w:r>
                <w:instrText>HYPERLINK \l "B1_Type"</w:instrText>
              </w:r>
              <w:r>
                <w:fldChar w:fldCharType="separate"/>
              </w:r>
              <w:r w:rsidR="000F5F93" w:rsidRPr="000F5F93">
                <w:rPr>
                  <w:rStyle w:val="Hyperlink"/>
                </w:rPr>
                <w:t>B1_Type</w:t>
              </w:r>
              <w:r>
                <w:rPr>
                  <w:rStyle w:val="Hyperlink"/>
                </w:rPr>
                <w:fldChar w:fldCharType="end"/>
              </w:r>
            </w:ins>
          </w:p>
        </w:tc>
        <w:tc>
          <w:tcPr>
            <w:tcW w:w="493" w:type="dxa"/>
            <w:cellDel w:id="2417" w:author="MCC TF160" w:date="2024-08-06T12:29:00Z"/>
          </w:tcPr>
          <w:p w14:paraId="7A97515C" w14:textId="6D6D744A" w:rsidR="000674A2" w:rsidRPr="000674A2" w:rsidRDefault="000674A2" w:rsidP="000674A2">
            <w:pPr>
              <w:pStyle w:val="TAL"/>
            </w:pPr>
            <w:del w:id="2418" w:author="MCC TF160" w:date="2024-08-06T12:29:00Z" w16du:dateUtc="2024-08-06T10:29:00Z">
              <w:r w:rsidRPr="000674A2">
                <w:delText>opt</w:delText>
              </w:r>
            </w:del>
          </w:p>
        </w:tc>
        <w:tc>
          <w:tcPr>
            <w:tcW w:w="5421" w:type="dxa"/>
            <w:gridSpan w:val="2"/>
            <w:shd w:val="clear" w:color="auto" w:fill="auto"/>
          </w:tcPr>
          <w:p w14:paraId="04A3FAE7" w14:textId="699300EA" w:rsidR="000F5F93" w:rsidRPr="000F5F93" w:rsidRDefault="000674A2" w:rsidP="000F5F93">
            <w:pPr>
              <w:pStyle w:val="TAL"/>
            </w:pPr>
            <w:del w:id="2419" w:author="MCC TF160" w:date="2024-08-06T12:29:00Z" w16du:dateUtc="2024-08-06T10:29:00Z">
              <w:r w:rsidRPr="000674A2">
                <w:delText>Frequency resource assignment - Number of bits depending on sl-MaxNumPerReserve</w:delText>
              </w:r>
            </w:del>
            <w:ins w:id="2420" w:author="MCC TF160" w:date="2024-08-06T12:29:00Z" w16du:dateUtc="2024-08-06T10:29:00Z">
              <w:r w:rsidR="000F5F93" w:rsidRPr="000F5F93">
                <w:t>1 bit if the higher layer parameter sl-TransmissionStructureForPSCCHandPSSCH in SL-BWP-Config is configured</w:t>
              </w:r>
            </w:ins>
          </w:p>
        </w:tc>
      </w:tr>
    </w:tbl>
    <w:p w14:paraId="37DE77E2" w14:textId="77777777" w:rsidR="000F5F93" w:rsidRDefault="000F5F93" w:rsidP="00DF56D9">
      <w:pPr>
        <w:rPr>
          <w:ins w:id="2421" w:author="MCC TF160" w:date="2024-08-06T12:29:00Z" w16du:dateUtc="2024-08-06T10:29:00Z"/>
        </w:rPr>
      </w:pPr>
    </w:p>
    <w:p w14:paraId="247A2430" w14:textId="09500165" w:rsidR="000F5F93" w:rsidRDefault="000F5F93" w:rsidP="000F5F93">
      <w:pPr>
        <w:pStyle w:val="TH"/>
        <w:rPr>
          <w:ins w:id="2422" w:author="MCC TF160" w:date="2024-08-06T12:29:00Z" w16du:dateUtc="2024-08-06T10:29:00Z"/>
        </w:rPr>
      </w:pPr>
      <w:ins w:id="2423" w:author="MCC TF160" w:date="2024-08-06T12:29:00Z" w16du:dateUtc="2024-08-06T10:29:00Z">
        <w:r>
          <w:t>NR_SL_COT_CAPC_Type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0F5F93" w14:paraId="0E332B73" w14:textId="77777777" w:rsidTr="000F5F93">
        <w:trPr>
          <w:ins w:id="2424" w:author="MCC TF160" w:date="2024-08-06T12:29:00Z"/>
        </w:trPr>
        <w:tc>
          <w:tcPr>
            <w:tcW w:w="9857" w:type="dxa"/>
            <w:gridSpan w:val="3"/>
            <w:shd w:val="clear" w:color="auto" w:fill="E0E0E0"/>
          </w:tcPr>
          <w:p w14:paraId="1DD4F7CD" w14:textId="3D6E6C57" w:rsidR="000F5F93" w:rsidRPr="000F5F93" w:rsidRDefault="000F5F93" w:rsidP="000F5F93">
            <w:pPr>
              <w:pStyle w:val="TAL"/>
              <w:rPr>
                <w:ins w:id="2425" w:author="MCC TF160" w:date="2024-08-06T12:29:00Z" w16du:dateUtc="2024-08-06T10:29:00Z"/>
                <w:b/>
              </w:rPr>
            </w:pPr>
            <w:ins w:id="2426" w:author="MCC TF160" w:date="2024-08-06T12:29:00Z" w16du:dateUtc="2024-08-06T10:29:00Z">
              <w:r w:rsidRPr="000F5F93">
                <w:rPr>
                  <w:b/>
                </w:rPr>
                <w:t>TTCN-3 Union Type</w:t>
              </w:r>
            </w:ins>
          </w:p>
        </w:tc>
      </w:tr>
      <w:tr w:rsidR="000F5F93" w14:paraId="7A555A39" w14:textId="77777777" w:rsidTr="000F5F93">
        <w:trPr>
          <w:ins w:id="2427" w:author="MCC TF160" w:date="2024-08-06T12:29:00Z"/>
        </w:trPr>
        <w:tc>
          <w:tcPr>
            <w:tcW w:w="1479" w:type="dxa"/>
            <w:tcBorders>
              <w:bottom w:val="single" w:sz="4" w:space="0" w:color="auto"/>
            </w:tcBorders>
            <w:shd w:val="clear" w:color="auto" w:fill="E0E0E0"/>
          </w:tcPr>
          <w:p w14:paraId="5C168230" w14:textId="6C4C6071" w:rsidR="000F5F93" w:rsidRPr="000F5F93" w:rsidRDefault="000F5F93" w:rsidP="000F5F93">
            <w:pPr>
              <w:pStyle w:val="TAL"/>
              <w:rPr>
                <w:ins w:id="2428" w:author="MCC TF160" w:date="2024-08-06T12:29:00Z" w16du:dateUtc="2024-08-06T10:29:00Z"/>
                <w:b/>
              </w:rPr>
            </w:pPr>
            <w:bookmarkStart w:id="2429" w:name="NR_SL_COT_CAPC_Type" w:colFirst="1" w:colLast="1"/>
            <w:ins w:id="2430" w:author="MCC TF160" w:date="2024-08-06T12:29:00Z" w16du:dateUtc="2024-08-06T10:29:00Z">
              <w:r w:rsidRPr="000F5F93">
                <w:rPr>
                  <w:b/>
                </w:rPr>
                <w:t>Name</w:t>
              </w:r>
            </w:ins>
          </w:p>
        </w:tc>
        <w:tc>
          <w:tcPr>
            <w:tcW w:w="8378" w:type="dxa"/>
            <w:gridSpan w:val="2"/>
            <w:tcBorders>
              <w:bottom w:val="single" w:sz="4" w:space="0" w:color="auto"/>
            </w:tcBorders>
            <w:shd w:val="clear" w:color="auto" w:fill="FFFF99"/>
          </w:tcPr>
          <w:p w14:paraId="57C6A283" w14:textId="491CD001" w:rsidR="000F5F93" w:rsidRPr="000F5F93" w:rsidRDefault="000F5F93" w:rsidP="000F5F93">
            <w:pPr>
              <w:pStyle w:val="TAL"/>
              <w:rPr>
                <w:ins w:id="2431" w:author="MCC TF160" w:date="2024-08-06T12:29:00Z" w16du:dateUtc="2024-08-06T10:29:00Z"/>
                <w:b/>
              </w:rPr>
            </w:pPr>
            <w:ins w:id="2432" w:author="MCC TF160" w:date="2024-08-06T12:29:00Z" w16du:dateUtc="2024-08-06T10:29:00Z">
              <w:r w:rsidRPr="000F5F93">
                <w:rPr>
                  <w:b/>
                </w:rPr>
                <w:t>NR_SL_COT_CAPC_Type</w:t>
              </w:r>
            </w:ins>
          </w:p>
        </w:tc>
      </w:tr>
      <w:bookmarkEnd w:id="2429"/>
      <w:tr w:rsidR="000F5F93" w14:paraId="0EE0FAE7" w14:textId="77777777" w:rsidTr="000F5F93">
        <w:trPr>
          <w:ins w:id="2433" w:author="MCC TF160" w:date="2024-08-06T12:29:00Z"/>
        </w:trPr>
        <w:tc>
          <w:tcPr>
            <w:tcW w:w="1479" w:type="dxa"/>
            <w:tcBorders>
              <w:bottom w:val="double" w:sz="4" w:space="0" w:color="auto"/>
            </w:tcBorders>
            <w:shd w:val="clear" w:color="auto" w:fill="E0E0E0"/>
          </w:tcPr>
          <w:p w14:paraId="3773265B" w14:textId="5C1FBA0A" w:rsidR="000F5F93" w:rsidRPr="000F5F93" w:rsidRDefault="000F5F93" w:rsidP="000F5F93">
            <w:pPr>
              <w:pStyle w:val="TAL"/>
              <w:rPr>
                <w:ins w:id="2434" w:author="MCC TF160" w:date="2024-08-06T12:29:00Z" w16du:dateUtc="2024-08-06T10:29:00Z"/>
                <w:b/>
              </w:rPr>
            </w:pPr>
            <w:ins w:id="2435" w:author="MCC TF160" w:date="2024-08-06T12:29:00Z" w16du:dateUtc="2024-08-06T10:29:00Z">
              <w:r w:rsidRPr="000F5F93">
                <w:rPr>
                  <w:b/>
                </w:rPr>
                <w:t>Comment</w:t>
              </w:r>
            </w:ins>
          </w:p>
        </w:tc>
        <w:tc>
          <w:tcPr>
            <w:tcW w:w="8378" w:type="dxa"/>
            <w:gridSpan w:val="2"/>
            <w:tcBorders>
              <w:bottom w:val="double" w:sz="4" w:space="0" w:color="auto"/>
            </w:tcBorders>
            <w:shd w:val="clear" w:color="auto" w:fill="auto"/>
          </w:tcPr>
          <w:p w14:paraId="4959A377" w14:textId="483104A6" w:rsidR="000F5F93" w:rsidRPr="000F5F93" w:rsidRDefault="000F5F93" w:rsidP="000F5F93">
            <w:pPr>
              <w:pStyle w:val="TAL"/>
              <w:rPr>
                <w:ins w:id="2436" w:author="MCC TF160" w:date="2024-08-06T12:29:00Z" w16du:dateUtc="2024-08-06T10:29:00Z"/>
              </w:rPr>
            </w:pPr>
            <w:ins w:id="2437" w:author="MCC TF160" w:date="2024-08-06T12:29:00Z" w16du:dateUtc="2024-08-06T10:29:00Z">
              <w:r w:rsidRPr="000F5F93">
                <w:t>TS 38.212 clause 8.4.1.1: CAPC - 0 or 2 bits</w:t>
              </w:r>
            </w:ins>
          </w:p>
        </w:tc>
      </w:tr>
      <w:tr w:rsidR="000F5F93" w14:paraId="706B41F9" w14:textId="77777777" w:rsidTr="000F5F93">
        <w:trPr>
          <w:ins w:id="2438" w:author="MCC TF160" w:date="2024-08-06T12:29:00Z"/>
        </w:trPr>
        <w:tc>
          <w:tcPr>
            <w:tcW w:w="1479" w:type="dxa"/>
            <w:tcBorders>
              <w:top w:val="double" w:sz="4" w:space="0" w:color="auto"/>
            </w:tcBorders>
            <w:shd w:val="clear" w:color="auto" w:fill="auto"/>
          </w:tcPr>
          <w:p w14:paraId="68062E42" w14:textId="1B8C272E" w:rsidR="000F5F93" w:rsidRPr="000F5F93" w:rsidRDefault="000F5F93" w:rsidP="000F5F93">
            <w:pPr>
              <w:pStyle w:val="TAL"/>
              <w:rPr>
                <w:ins w:id="2439" w:author="MCC TF160" w:date="2024-08-06T12:29:00Z" w16du:dateUtc="2024-08-06T10:29:00Z"/>
              </w:rPr>
            </w:pPr>
            <w:ins w:id="2440" w:author="MCC TF160" w:date="2024-08-06T12:29:00Z" w16du:dateUtc="2024-08-06T10:29:00Z">
              <w:r w:rsidRPr="000F5F93">
                <w:t>None</w:t>
              </w:r>
            </w:ins>
          </w:p>
        </w:tc>
        <w:tc>
          <w:tcPr>
            <w:tcW w:w="2957" w:type="dxa"/>
            <w:tcBorders>
              <w:top w:val="double" w:sz="4" w:space="0" w:color="auto"/>
            </w:tcBorders>
            <w:shd w:val="clear" w:color="auto" w:fill="auto"/>
          </w:tcPr>
          <w:p w14:paraId="5029789C" w14:textId="3B029716" w:rsidR="000F5F93" w:rsidRPr="000F5F93" w:rsidRDefault="00090F6D" w:rsidP="000F5F93">
            <w:pPr>
              <w:pStyle w:val="TAL"/>
              <w:rPr>
                <w:ins w:id="2441" w:author="MCC TF160" w:date="2024-08-06T12:29:00Z" w16du:dateUtc="2024-08-06T10:29:00Z"/>
              </w:rPr>
            </w:pPr>
            <w:ins w:id="2442" w:author="MCC TF160" w:date="2024-08-06T12:29:00Z" w16du:dateUtc="2024-08-06T10:29:00Z">
              <w:r>
                <w:fldChar w:fldCharType="begin"/>
              </w:r>
              <w:r>
                <w:instrText>HYPERLINK \l "Null_Type"</w:instrText>
              </w:r>
              <w:r>
                <w:fldChar w:fldCharType="separate"/>
              </w:r>
              <w:r w:rsidR="000F5F93" w:rsidRPr="000F5F93">
                <w:rPr>
                  <w:rStyle w:val="Hyperlink"/>
                </w:rPr>
                <w:t>Null_Type</w:t>
              </w:r>
              <w:r>
                <w:rPr>
                  <w:rStyle w:val="Hyperlink"/>
                </w:rPr>
                <w:fldChar w:fldCharType="end"/>
              </w:r>
            </w:ins>
          </w:p>
        </w:tc>
        <w:tc>
          <w:tcPr>
            <w:tcW w:w="5421" w:type="dxa"/>
            <w:tcBorders>
              <w:top w:val="double" w:sz="4" w:space="0" w:color="auto"/>
            </w:tcBorders>
            <w:shd w:val="clear" w:color="auto" w:fill="auto"/>
          </w:tcPr>
          <w:p w14:paraId="6204E252" w14:textId="77777777" w:rsidR="000F5F93" w:rsidRPr="000F5F93" w:rsidRDefault="000F5F93" w:rsidP="000F5F93">
            <w:pPr>
              <w:pStyle w:val="TAL"/>
              <w:rPr>
                <w:ins w:id="2443" w:author="MCC TF160" w:date="2024-08-06T12:29:00Z" w16du:dateUtc="2024-08-06T10:29:00Z"/>
              </w:rPr>
            </w:pPr>
          </w:p>
        </w:tc>
      </w:tr>
      <w:tr w:rsidR="000F5F93" w14:paraId="2ABE318B" w14:textId="77777777" w:rsidTr="000F5F93">
        <w:trPr>
          <w:ins w:id="2444" w:author="MCC TF160" w:date="2024-08-06T12:29:00Z"/>
        </w:trPr>
        <w:tc>
          <w:tcPr>
            <w:tcW w:w="1479" w:type="dxa"/>
            <w:shd w:val="clear" w:color="auto" w:fill="auto"/>
          </w:tcPr>
          <w:p w14:paraId="5DCED3A8" w14:textId="6D6AEA93" w:rsidR="000F5F93" w:rsidRPr="000F5F93" w:rsidRDefault="000F5F93" w:rsidP="000F5F93">
            <w:pPr>
              <w:pStyle w:val="TAL"/>
              <w:rPr>
                <w:ins w:id="2445" w:author="MCC TF160" w:date="2024-08-06T12:29:00Z" w16du:dateUtc="2024-08-06T10:29:00Z"/>
              </w:rPr>
            </w:pPr>
            <w:ins w:id="2446" w:author="MCC TF160" w:date="2024-08-06T12:29:00Z" w16du:dateUtc="2024-08-06T10:29:00Z">
              <w:r w:rsidRPr="000F5F93">
                <w:t>Value</w:t>
              </w:r>
            </w:ins>
          </w:p>
        </w:tc>
        <w:tc>
          <w:tcPr>
            <w:tcW w:w="2957" w:type="dxa"/>
            <w:shd w:val="clear" w:color="auto" w:fill="auto"/>
          </w:tcPr>
          <w:p w14:paraId="629ACAF1" w14:textId="6AD2A867" w:rsidR="000F5F93" w:rsidRPr="000F5F93" w:rsidRDefault="00090F6D" w:rsidP="000F5F93">
            <w:pPr>
              <w:pStyle w:val="TAL"/>
              <w:rPr>
                <w:ins w:id="2447" w:author="MCC TF160" w:date="2024-08-06T12:29:00Z" w16du:dateUtc="2024-08-06T10:29:00Z"/>
              </w:rPr>
            </w:pPr>
            <w:ins w:id="2448" w:author="MCC TF160" w:date="2024-08-06T12:29:00Z" w16du:dateUtc="2024-08-06T10:29:00Z">
              <w:r>
                <w:fldChar w:fldCharType="begin"/>
              </w:r>
              <w:r>
                <w:instrText>HYPERLINK \l "B2_Type"</w:instrText>
              </w:r>
              <w:r>
                <w:fldChar w:fldCharType="separate"/>
              </w:r>
              <w:r w:rsidR="000F5F93" w:rsidRPr="000F5F93">
                <w:rPr>
                  <w:rStyle w:val="Hyperlink"/>
                </w:rPr>
                <w:t>B2_Type</w:t>
              </w:r>
              <w:r>
                <w:rPr>
                  <w:rStyle w:val="Hyperlink"/>
                </w:rPr>
                <w:fldChar w:fldCharType="end"/>
              </w:r>
            </w:ins>
          </w:p>
        </w:tc>
        <w:tc>
          <w:tcPr>
            <w:tcW w:w="5421" w:type="dxa"/>
            <w:shd w:val="clear" w:color="auto" w:fill="auto"/>
          </w:tcPr>
          <w:p w14:paraId="67686381" w14:textId="77777777" w:rsidR="000F5F93" w:rsidRPr="000F5F93" w:rsidRDefault="000F5F93" w:rsidP="000F5F93">
            <w:pPr>
              <w:pStyle w:val="TAL"/>
              <w:rPr>
                <w:ins w:id="2449" w:author="MCC TF160" w:date="2024-08-06T12:29:00Z" w16du:dateUtc="2024-08-06T10:29:00Z"/>
              </w:rPr>
            </w:pPr>
          </w:p>
        </w:tc>
      </w:tr>
    </w:tbl>
    <w:p w14:paraId="562CA202" w14:textId="77777777" w:rsidR="000F5F93" w:rsidRDefault="000F5F93" w:rsidP="00DF56D9">
      <w:pPr>
        <w:rPr>
          <w:ins w:id="2450" w:author="MCC TF160" w:date="2024-08-06T12:29:00Z" w16du:dateUtc="2024-08-06T10:29:00Z"/>
        </w:rPr>
      </w:pPr>
    </w:p>
    <w:p w14:paraId="34459885" w14:textId="50EAB49D" w:rsidR="000F5F93" w:rsidRDefault="000F5F93" w:rsidP="000F5F93">
      <w:pPr>
        <w:pStyle w:val="TH"/>
        <w:rPr>
          <w:ins w:id="2451" w:author="MCC TF160" w:date="2024-08-06T12:29:00Z" w16du:dateUtc="2024-08-06T10:29:00Z"/>
        </w:rPr>
      </w:pPr>
      <w:ins w:id="2452" w:author="MCC TF160" w:date="2024-08-06T12:29:00Z" w16du:dateUtc="2024-08-06T10:29:00Z">
        <w:r>
          <w:t>NR_SL_COT_SharingCast_Type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0F5F93" w14:paraId="422A5105" w14:textId="77777777" w:rsidTr="000F5F93">
        <w:trPr>
          <w:ins w:id="2453" w:author="MCC TF160" w:date="2024-08-06T12:29:00Z"/>
        </w:trPr>
        <w:tc>
          <w:tcPr>
            <w:tcW w:w="9857" w:type="dxa"/>
            <w:gridSpan w:val="3"/>
            <w:shd w:val="clear" w:color="auto" w:fill="E0E0E0"/>
          </w:tcPr>
          <w:p w14:paraId="43A23DD1" w14:textId="14064132" w:rsidR="000F5F93" w:rsidRPr="000F5F93" w:rsidRDefault="000F5F93" w:rsidP="000F5F93">
            <w:pPr>
              <w:pStyle w:val="TAL"/>
              <w:rPr>
                <w:ins w:id="2454" w:author="MCC TF160" w:date="2024-08-06T12:29:00Z" w16du:dateUtc="2024-08-06T10:29:00Z"/>
                <w:b/>
              </w:rPr>
            </w:pPr>
            <w:ins w:id="2455" w:author="MCC TF160" w:date="2024-08-06T12:29:00Z" w16du:dateUtc="2024-08-06T10:29:00Z">
              <w:r w:rsidRPr="000F5F93">
                <w:rPr>
                  <w:b/>
                </w:rPr>
                <w:t>TTCN-3 Union Type</w:t>
              </w:r>
            </w:ins>
          </w:p>
        </w:tc>
      </w:tr>
      <w:tr w:rsidR="000F5F93" w14:paraId="3C172E23" w14:textId="77777777" w:rsidTr="000F5F93">
        <w:trPr>
          <w:ins w:id="2456" w:author="MCC TF160" w:date="2024-08-06T12:29:00Z"/>
        </w:trPr>
        <w:tc>
          <w:tcPr>
            <w:tcW w:w="1479" w:type="dxa"/>
            <w:tcBorders>
              <w:bottom w:val="single" w:sz="4" w:space="0" w:color="auto"/>
            </w:tcBorders>
            <w:shd w:val="clear" w:color="auto" w:fill="E0E0E0"/>
          </w:tcPr>
          <w:p w14:paraId="6C72FB57" w14:textId="383CED32" w:rsidR="000F5F93" w:rsidRPr="000F5F93" w:rsidRDefault="000F5F93" w:rsidP="000F5F93">
            <w:pPr>
              <w:pStyle w:val="TAL"/>
              <w:rPr>
                <w:ins w:id="2457" w:author="MCC TF160" w:date="2024-08-06T12:29:00Z" w16du:dateUtc="2024-08-06T10:29:00Z"/>
                <w:b/>
              </w:rPr>
            </w:pPr>
            <w:bookmarkStart w:id="2458" w:name="NR_SL_COT_SharingCast_Type" w:colFirst="1" w:colLast="1"/>
            <w:ins w:id="2459" w:author="MCC TF160" w:date="2024-08-06T12:29:00Z" w16du:dateUtc="2024-08-06T10:29:00Z">
              <w:r w:rsidRPr="000F5F93">
                <w:rPr>
                  <w:b/>
                </w:rPr>
                <w:t>Name</w:t>
              </w:r>
            </w:ins>
          </w:p>
        </w:tc>
        <w:tc>
          <w:tcPr>
            <w:tcW w:w="8378" w:type="dxa"/>
            <w:gridSpan w:val="2"/>
            <w:tcBorders>
              <w:bottom w:val="single" w:sz="4" w:space="0" w:color="auto"/>
            </w:tcBorders>
            <w:shd w:val="clear" w:color="auto" w:fill="FFFF99"/>
          </w:tcPr>
          <w:p w14:paraId="1BDE595E" w14:textId="14646BC3" w:rsidR="000F5F93" w:rsidRPr="000F5F93" w:rsidRDefault="000F5F93" w:rsidP="000F5F93">
            <w:pPr>
              <w:pStyle w:val="TAL"/>
              <w:rPr>
                <w:ins w:id="2460" w:author="MCC TF160" w:date="2024-08-06T12:29:00Z" w16du:dateUtc="2024-08-06T10:29:00Z"/>
                <w:b/>
              </w:rPr>
            </w:pPr>
            <w:ins w:id="2461" w:author="MCC TF160" w:date="2024-08-06T12:29:00Z" w16du:dateUtc="2024-08-06T10:29:00Z">
              <w:r w:rsidRPr="000F5F93">
                <w:rPr>
                  <w:b/>
                </w:rPr>
                <w:t>NR_SL_COT_SharingCast_Type</w:t>
              </w:r>
            </w:ins>
          </w:p>
        </w:tc>
      </w:tr>
      <w:bookmarkEnd w:id="2458"/>
      <w:tr w:rsidR="000F5F93" w14:paraId="7C94D4B4" w14:textId="77777777" w:rsidTr="000F5F93">
        <w:trPr>
          <w:ins w:id="2462" w:author="MCC TF160" w:date="2024-08-06T12:29:00Z"/>
        </w:trPr>
        <w:tc>
          <w:tcPr>
            <w:tcW w:w="1479" w:type="dxa"/>
            <w:tcBorders>
              <w:bottom w:val="double" w:sz="4" w:space="0" w:color="auto"/>
            </w:tcBorders>
            <w:shd w:val="clear" w:color="auto" w:fill="E0E0E0"/>
          </w:tcPr>
          <w:p w14:paraId="6051B706" w14:textId="229D667A" w:rsidR="000F5F93" w:rsidRPr="000F5F93" w:rsidRDefault="000F5F93" w:rsidP="000F5F93">
            <w:pPr>
              <w:pStyle w:val="TAL"/>
              <w:rPr>
                <w:ins w:id="2463" w:author="MCC TF160" w:date="2024-08-06T12:29:00Z" w16du:dateUtc="2024-08-06T10:29:00Z"/>
                <w:b/>
              </w:rPr>
            </w:pPr>
            <w:ins w:id="2464" w:author="MCC TF160" w:date="2024-08-06T12:29:00Z" w16du:dateUtc="2024-08-06T10:29:00Z">
              <w:r w:rsidRPr="000F5F93">
                <w:rPr>
                  <w:b/>
                </w:rPr>
                <w:t>Comment</w:t>
              </w:r>
            </w:ins>
          </w:p>
        </w:tc>
        <w:tc>
          <w:tcPr>
            <w:tcW w:w="8378" w:type="dxa"/>
            <w:gridSpan w:val="2"/>
            <w:tcBorders>
              <w:bottom w:val="double" w:sz="4" w:space="0" w:color="auto"/>
            </w:tcBorders>
            <w:shd w:val="clear" w:color="auto" w:fill="auto"/>
          </w:tcPr>
          <w:p w14:paraId="7B22AEB2" w14:textId="0B712406" w:rsidR="000F5F93" w:rsidRPr="000F5F93" w:rsidRDefault="000F5F93" w:rsidP="000F5F93">
            <w:pPr>
              <w:pStyle w:val="TAL"/>
              <w:rPr>
                <w:ins w:id="2465" w:author="MCC TF160" w:date="2024-08-06T12:29:00Z" w16du:dateUtc="2024-08-06T10:29:00Z"/>
              </w:rPr>
            </w:pPr>
            <w:ins w:id="2466" w:author="MCC TF160" w:date="2024-08-06T12:29:00Z" w16du:dateUtc="2024-08-06T10:29:00Z">
              <w:r w:rsidRPr="000F5F93">
                <w:t>TS 38.212 clause 8.4.1.1: COT sharing cast type - 0 or 2 bits</w:t>
              </w:r>
            </w:ins>
          </w:p>
        </w:tc>
      </w:tr>
      <w:tr w:rsidR="000F5F93" w14:paraId="680BC15D" w14:textId="77777777" w:rsidTr="000F5F93">
        <w:trPr>
          <w:ins w:id="2467" w:author="MCC TF160" w:date="2024-08-06T12:29:00Z"/>
        </w:trPr>
        <w:tc>
          <w:tcPr>
            <w:tcW w:w="1479" w:type="dxa"/>
            <w:tcBorders>
              <w:top w:val="double" w:sz="4" w:space="0" w:color="auto"/>
            </w:tcBorders>
            <w:shd w:val="clear" w:color="auto" w:fill="auto"/>
          </w:tcPr>
          <w:p w14:paraId="74B0E8E9" w14:textId="0E7FBB85" w:rsidR="000F5F93" w:rsidRPr="000F5F93" w:rsidRDefault="000F5F93" w:rsidP="000F5F93">
            <w:pPr>
              <w:pStyle w:val="TAL"/>
              <w:rPr>
                <w:ins w:id="2468" w:author="MCC TF160" w:date="2024-08-06T12:29:00Z" w16du:dateUtc="2024-08-06T10:29:00Z"/>
              </w:rPr>
            </w:pPr>
            <w:ins w:id="2469" w:author="MCC TF160" w:date="2024-08-06T12:29:00Z" w16du:dateUtc="2024-08-06T10:29:00Z">
              <w:r w:rsidRPr="000F5F93">
                <w:t>None</w:t>
              </w:r>
            </w:ins>
          </w:p>
        </w:tc>
        <w:tc>
          <w:tcPr>
            <w:tcW w:w="2957" w:type="dxa"/>
            <w:tcBorders>
              <w:top w:val="double" w:sz="4" w:space="0" w:color="auto"/>
            </w:tcBorders>
            <w:shd w:val="clear" w:color="auto" w:fill="auto"/>
          </w:tcPr>
          <w:p w14:paraId="41E425A9" w14:textId="17A0A3A9" w:rsidR="000F5F93" w:rsidRPr="000F5F93" w:rsidRDefault="00090F6D" w:rsidP="000F5F93">
            <w:pPr>
              <w:pStyle w:val="TAL"/>
              <w:rPr>
                <w:ins w:id="2470" w:author="MCC TF160" w:date="2024-08-06T12:29:00Z" w16du:dateUtc="2024-08-06T10:29:00Z"/>
              </w:rPr>
            </w:pPr>
            <w:ins w:id="2471" w:author="MCC TF160" w:date="2024-08-06T12:29:00Z" w16du:dateUtc="2024-08-06T10:29:00Z">
              <w:r>
                <w:fldChar w:fldCharType="begin"/>
              </w:r>
              <w:r>
                <w:instrText>HYPERLINK \l "Null_Type"</w:instrText>
              </w:r>
              <w:r>
                <w:fldChar w:fldCharType="separate"/>
              </w:r>
              <w:r w:rsidR="000F5F93" w:rsidRPr="000F5F93">
                <w:rPr>
                  <w:rStyle w:val="Hyperlink"/>
                </w:rPr>
                <w:t>Null_Type</w:t>
              </w:r>
              <w:r>
                <w:rPr>
                  <w:rStyle w:val="Hyperlink"/>
                </w:rPr>
                <w:fldChar w:fldCharType="end"/>
              </w:r>
            </w:ins>
          </w:p>
        </w:tc>
        <w:tc>
          <w:tcPr>
            <w:tcW w:w="5421" w:type="dxa"/>
            <w:tcBorders>
              <w:top w:val="double" w:sz="4" w:space="0" w:color="auto"/>
            </w:tcBorders>
            <w:shd w:val="clear" w:color="auto" w:fill="auto"/>
          </w:tcPr>
          <w:p w14:paraId="68859757" w14:textId="77777777" w:rsidR="000F5F93" w:rsidRPr="000F5F93" w:rsidRDefault="000F5F93" w:rsidP="000F5F93">
            <w:pPr>
              <w:pStyle w:val="TAL"/>
              <w:rPr>
                <w:ins w:id="2472" w:author="MCC TF160" w:date="2024-08-06T12:29:00Z" w16du:dateUtc="2024-08-06T10:29:00Z"/>
              </w:rPr>
            </w:pPr>
          </w:p>
        </w:tc>
      </w:tr>
      <w:tr w:rsidR="000F5F93" w14:paraId="054B772A" w14:textId="77777777" w:rsidTr="000F5F93">
        <w:trPr>
          <w:ins w:id="2473" w:author="MCC TF160" w:date="2024-08-06T12:29:00Z"/>
        </w:trPr>
        <w:tc>
          <w:tcPr>
            <w:tcW w:w="1479" w:type="dxa"/>
            <w:shd w:val="clear" w:color="auto" w:fill="auto"/>
          </w:tcPr>
          <w:p w14:paraId="2606080B" w14:textId="08B34EE2" w:rsidR="000F5F93" w:rsidRPr="000F5F93" w:rsidRDefault="000F5F93" w:rsidP="000F5F93">
            <w:pPr>
              <w:pStyle w:val="TAL"/>
              <w:rPr>
                <w:ins w:id="2474" w:author="MCC TF160" w:date="2024-08-06T12:29:00Z" w16du:dateUtc="2024-08-06T10:29:00Z"/>
              </w:rPr>
            </w:pPr>
            <w:ins w:id="2475" w:author="MCC TF160" w:date="2024-08-06T12:29:00Z" w16du:dateUtc="2024-08-06T10:29:00Z">
              <w:r w:rsidRPr="000F5F93">
                <w:t>Value</w:t>
              </w:r>
            </w:ins>
          </w:p>
        </w:tc>
        <w:tc>
          <w:tcPr>
            <w:tcW w:w="2957" w:type="dxa"/>
            <w:shd w:val="clear" w:color="auto" w:fill="auto"/>
          </w:tcPr>
          <w:p w14:paraId="506F601E" w14:textId="5D1B427B" w:rsidR="000F5F93" w:rsidRPr="000F5F93" w:rsidRDefault="00090F6D" w:rsidP="000F5F93">
            <w:pPr>
              <w:pStyle w:val="TAL"/>
              <w:rPr>
                <w:ins w:id="2476" w:author="MCC TF160" w:date="2024-08-06T12:29:00Z" w16du:dateUtc="2024-08-06T10:29:00Z"/>
              </w:rPr>
            </w:pPr>
            <w:ins w:id="2477" w:author="MCC TF160" w:date="2024-08-06T12:29:00Z" w16du:dateUtc="2024-08-06T10:29:00Z">
              <w:r>
                <w:fldChar w:fldCharType="begin"/>
              </w:r>
              <w:r>
                <w:instrText>HYPERLINK \l "B2_Type"</w:instrText>
              </w:r>
              <w:r>
                <w:fldChar w:fldCharType="separate"/>
              </w:r>
              <w:r w:rsidR="000F5F93" w:rsidRPr="000F5F93">
                <w:rPr>
                  <w:rStyle w:val="Hyperlink"/>
                </w:rPr>
                <w:t>B2_Type</w:t>
              </w:r>
              <w:r>
                <w:rPr>
                  <w:rStyle w:val="Hyperlink"/>
                </w:rPr>
                <w:fldChar w:fldCharType="end"/>
              </w:r>
            </w:ins>
          </w:p>
        </w:tc>
        <w:tc>
          <w:tcPr>
            <w:tcW w:w="5421" w:type="dxa"/>
            <w:shd w:val="clear" w:color="auto" w:fill="auto"/>
          </w:tcPr>
          <w:p w14:paraId="5BC73BBC" w14:textId="77777777" w:rsidR="000F5F93" w:rsidRPr="000F5F93" w:rsidRDefault="000F5F93" w:rsidP="000F5F93">
            <w:pPr>
              <w:pStyle w:val="TAL"/>
              <w:rPr>
                <w:ins w:id="2478" w:author="MCC TF160" w:date="2024-08-06T12:29:00Z" w16du:dateUtc="2024-08-06T10:29:00Z"/>
              </w:rPr>
            </w:pPr>
          </w:p>
        </w:tc>
      </w:tr>
    </w:tbl>
    <w:p w14:paraId="69DCA675" w14:textId="77777777" w:rsidR="000F5F93" w:rsidRDefault="000F5F93" w:rsidP="00DF56D9">
      <w:pPr>
        <w:rPr>
          <w:ins w:id="2479" w:author="MCC TF160" w:date="2024-08-06T12:29:00Z" w16du:dateUtc="2024-08-06T10:29:00Z"/>
        </w:rPr>
      </w:pPr>
    </w:p>
    <w:p w14:paraId="799F8DBB" w14:textId="74FBB4FC" w:rsidR="000F5F93" w:rsidRDefault="000F5F93" w:rsidP="000F5F93">
      <w:pPr>
        <w:pStyle w:val="TH"/>
        <w:rPr>
          <w:ins w:id="2480" w:author="MCC TF160" w:date="2024-08-06T12:29:00Z" w16du:dateUtc="2024-08-06T10:29:00Z"/>
        </w:rPr>
      </w:pPr>
      <w:ins w:id="2481" w:author="MCC TF160" w:date="2024-08-06T12:29:00Z" w16du:dateUtc="2024-08-06T10:29:00Z">
        <w:r>
          <w:t>NR_SL_COT_SharingAddId_Type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0F5F93" w14:paraId="2DE5D08D" w14:textId="77777777" w:rsidTr="000F5F93">
        <w:trPr>
          <w:ins w:id="2482" w:author="MCC TF160" w:date="2024-08-06T12:29:00Z"/>
        </w:trPr>
        <w:tc>
          <w:tcPr>
            <w:tcW w:w="9857" w:type="dxa"/>
            <w:gridSpan w:val="3"/>
            <w:shd w:val="clear" w:color="auto" w:fill="E0E0E0"/>
          </w:tcPr>
          <w:p w14:paraId="3F6557CB" w14:textId="182C62BD" w:rsidR="000F5F93" w:rsidRPr="000F5F93" w:rsidRDefault="000F5F93" w:rsidP="000F5F93">
            <w:pPr>
              <w:pStyle w:val="TAL"/>
              <w:rPr>
                <w:ins w:id="2483" w:author="MCC TF160" w:date="2024-08-06T12:29:00Z" w16du:dateUtc="2024-08-06T10:29:00Z"/>
                <w:b/>
              </w:rPr>
            </w:pPr>
            <w:ins w:id="2484" w:author="MCC TF160" w:date="2024-08-06T12:29:00Z" w16du:dateUtc="2024-08-06T10:29:00Z">
              <w:r w:rsidRPr="000F5F93">
                <w:rPr>
                  <w:b/>
                </w:rPr>
                <w:t>TTCN-3 Union Type</w:t>
              </w:r>
            </w:ins>
          </w:p>
        </w:tc>
      </w:tr>
      <w:tr w:rsidR="000F5F93" w14:paraId="79A8FA31" w14:textId="77777777" w:rsidTr="000F5F93">
        <w:trPr>
          <w:ins w:id="2485" w:author="MCC TF160" w:date="2024-08-06T12:29:00Z"/>
        </w:trPr>
        <w:tc>
          <w:tcPr>
            <w:tcW w:w="1479" w:type="dxa"/>
            <w:tcBorders>
              <w:bottom w:val="single" w:sz="4" w:space="0" w:color="auto"/>
            </w:tcBorders>
            <w:shd w:val="clear" w:color="auto" w:fill="E0E0E0"/>
          </w:tcPr>
          <w:p w14:paraId="647E87D6" w14:textId="3B0070F8" w:rsidR="000F5F93" w:rsidRPr="000F5F93" w:rsidRDefault="000F5F93" w:rsidP="000F5F93">
            <w:pPr>
              <w:pStyle w:val="TAL"/>
              <w:rPr>
                <w:ins w:id="2486" w:author="MCC TF160" w:date="2024-08-06T12:29:00Z" w16du:dateUtc="2024-08-06T10:29:00Z"/>
                <w:b/>
              </w:rPr>
            </w:pPr>
            <w:bookmarkStart w:id="2487" w:name="NR_SL_COT_SharingAddId_Type" w:colFirst="1" w:colLast="1"/>
            <w:ins w:id="2488" w:author="MCC TF160" w:date="2024-08-06T12:29:00Z" w16du:dateUtc="2024-08-06T10:29:00Z">
              <w:r w:rsidRPr="000F5F93">
                <w:rPr>
                  <w:b/>
                </w:rPr>
                <w:t>Name</w:t>
              </w:r>
            </w:ins>
          </w:p>
        </w:tc>
        <w:tc>
          <w:tcPr>
            <w:tcW w:w="8378" w:type="dxa"/>
            <w:gridSpan w:val="2"/>
            <w:tcBorders>
              <w:bottom w:val="single" w:sz="4" w:space="0" w:color="auto"/>
            </w:tcBorders>
            <w:shd w:val="clear" w:color="auto" w:fill="FFFF99"/>
          </w:tcPr>
          <w:p w14:paraId="34F6C324" w14:textId="1AFAAAA5" w:rsidR="000F5F93" w:rsidRPr="000F5F93" w:rsidRDefault="000F5F93" w:rsidP="000F5F93">
            <w:pPr>
              <w:pStyle w:val="TAL"/>
              <w:rPr>
                <w:ins w:id="2489" w:author="MCC TF160" w:date="2024-08-06T12:29:00Z" w16du:dateUtc="2024-08-06T10:29:00Z"/>
                <w:b/>
              </w:rPr>
            </w:pPr>
            <w:ins w:id="2490" w:author="MCC TF160" w:date="2024-08-06T12:29:00Z" w16du:dateUtc="2024-08-06T10:29:00Z">
              <w:r w:rsidRPr="000F5F93">
                <w:rPr>
                  <w:b/>
                </w:rPr>
                <w:t>NR_SL_COT_SharingAddId_Type</w:t>
              </w:r>
            </w:ins>
          </w:p>
        </w:tc>
      </w:tr>
      <w:bookmarkEnd w:id="2487"/>
      <w:tr w:rsidR="000F5F93" w14:paraId="21997A07" w14:textId="77777777" w:rsidTr="000F5F93">
        <w:trPr>
          <w:ins w:id="2491" w:author="MCC TF160" w:date="2024-08-06T12:29:00Z"/>
        </w:trPr>
        <w:tc>
          <w:tcPr>
            <w:tcW w:w="1479" w:type="dxa"/>
            <w:tcBorders>
              <w:bottom w:val="double" w:sz="4" w:space="0" w:color="auto"/>
            </w:tcBorders>
            <w:shd w:val="clear" w:color="auto" w:fill="E0E0E0"/>
          </w:tcPr>
          <w:p w14:paraId="629319E4" w14:textId="519EB76F" w:rsidR="000F5F93" w:rsidRPr="000F5F93" w:rsidRDefault="000F5F93" w:rsidP="000F5F93">
            <w:pPr>
              <w:pStyle w:val="TAL"/>
              <w:rPr>
                <w:ins w:id="2492" w:author="MCC TF160" w:date="2024-08-06T12:29:00Z" w16du:dateUtc="2024-08-06T10:29:00Z"/>
                <w:b/>
              </w:rPr>
            </w:pPr>
            <w:ins w:id="2493" w:author="MCC TF160" w:date="2024-08-06T12:29:00Z" w16du:dateUtc="2024-08-06T10:29:00Z">
              <w:r w:rsidRPr="000F5F93">
                <w:rPr>
                  <w:b/>
                </w:rPr>
                <w:t>Comment</w:t>
              </w:r>
            </w:ins>
          </w:p>
        </w:tc>
        <w:tc>
          <w:tcPr>
            <w:tcW w:w="8378" w:type="dxa"/>
            <w:gridSpan w:val="2"/>
            <w:tcBorders>
              <w:bottom w:val="double" w:sz="4" w:space="0" w:color="auto"/>
            </w:tcBorders>
            <w:shd w:val="clear" w:color="auto" w:fill="auto"/>
          </w:tcPr>
          <w:p w14:paraId="1FFF562B" w14:textId="50EFEE8C" w:rsidR="000F5F93" w:rsidRPr="000F5F93" w:rsidRDefault="000F5F93" w:rsidP="000F5F93">
            <w:pPr>
              <w:pStyle w:val="TAL"/>
              <w:rPr>
                <w:ins w:id="2494" w:author="MCC TF160" w:date="2024-08-06T12:29:00Z" w16du:dateUtc="2024-08-06T10:29:00Z"/>
              </w:rPr>
            </w:pPr>
            <w:ins w:id="2495" w:author="MCC TF160" w:date="2024-08-06T12:29:00Z" w16du:dateUtc="2024-08-06T10:29:00Z">
              <w:r w:rsidRPr="000F5F93">
                <w:t>TS 38.212 clause 8.4.1.1: COT sharing additional ID - 0 or 24 bits</w:t>
              </w:r>
            </w:ins>
          </w:p>
        </w:tc>
      </w:tr>
      <w:tr w:rsidR="000F5F93" w14:paraId="794EB404" w14:textId="77777777" w:rsidTr="000F5F93">
        <w:trPr>
          <w:ins w:id="2496" w:author="MCC TF160" w:date="2024-08-06T12:29:00Z"/>
        </w:trPr>
        <w:tc>
          <w:tcPr>
            <w:tcW w:w="1479" w:type="dxa"/>
            <w:tcBorders>
              <w:top w:val="double" w:sz="4" w:space="0" w:color="auto"/>
            </w:tcBorders>
            <w:shd w:val="clear" w:color="auto" w:fill="auto"/>
          </w:tcPr>
          <w:p w14:paraId="17EB202F" w14:textId="1F9F46CE" w:rsidR="000F5F93" w:rsidRPr="000F5F93" w:rsidRDefault="000F5F93" w:rsidP="000F5F93">
            <w:pPr>
              <w:pStyle w:val="TAL"/>
              <w:rPr>
                <w:ins w:id="2497" w:author="MCC TF160" w:date="2024-08-06T12:29:00Z" w16du:dateUtc="2024-08-06T10:29:00Z"/>
              </w:rPr>
            </w:pPr>
            <w:ins w:id="2498" w:author="MCC TF160" w:date="2024-08-06T12:29:00Z" w16du:dateUtc="2024-08-06T10:29:00Z">
              <w:r w:rsidRPr="000F5F93">
                <w:t>None</w:t>
              </w:r>
            </w:ins>
          </w:p>
        </w:tc>
        <w:tc>
          <w:tcPr>
            <w:tcW w:w="2957" w:type="dxa"/>
            <w:tcBorders>
              <w:top w:val="double" w:sz="4" w:space="0" w:color="auto"/>
            </w:tcBorders>
            <w:shd w:val="clear" w:color="auto" w:fill="auto"/>
          </w:tcPr>
          <w:p w14:paraId="323E630C" w14:textId="018B8D5C" w:rsidR="000F5F93" w:rsidRPr="000F5F93" w:rsidRDefault="00090F6D" w:rsidP="000F5F93">
            <w:pPr>
              <w:pStyle w:val="TAL"/>
              <w:rPr>
                <w:ins w:id="2499" w:author="MCC TF160" w:date="2024-08-06T12:29:00Z" w16du:dateUtc="2024-08-06T10:29:00Z"/>
              </w:rPr>
            </w:pPr>
            <w:ins w:id="2500" w:author="MCC TF160" w:date="2024-08-06T12:29:00Z" w16du:dateUtc="2024-08-06T10:29:00Z">
              <w:r>
                <w:fldChar w:fldCharType="begin"/>
              </w:r>
              <w:r>
                <w:instrText>HYPERLINK \l "Null_Type"</w:instrText>
              </w:r>
              <w:r>
                <w:fldChar w:fldCharType="separate"/>
              </w:r>
              <w:r w:rsidR="000F5F93" w:rsidRPr="000F5F93">
                <w:rPr>
                  <w:rStyle w:val="Hyperlink"/>
                </w:rPr>
                <w:t>Null_Type</w:t>
              </w:r>
              <w:r>
                <w:rPr>
                  <w:rStyle w:val="Hyperlink"/>
                </w:rPr>
                <w:fldChar w:fldCharType="end"/>
              </w:r>
            </w:ins>
          </w:p>
        </w:tc>
        <w:tc>
          <w:tcPr>
            <w:tcW w:w="5421" w:type="dxa"/>
            <w:tcBorders>
              <w:top w:val="double" w:sz="4" w:space="0" w:color="auto"/>
            </w:tcBorders>
            <w:shd w:val="clear" w:color="auto" w:fill="auto"/>
          </w:tcPr>
          <w:p w14:paraId="1E6A9123" w14:textId="77777777" w:rsidR="000F5F93" w:rsidRPr="000F5F93" w:rsidRDefault="000F5F93" w:rsidP="000F5F93">
            <w:pPr>
              <w:pStyle w:val="TAL"/>
              <w:rPr>
                <w:ins w:id="2501" w:author="MCC TF160" w:date="2024-08-06T12:29:00Z" w16du:dateUtc="2024-08-06T10:29:00Z"/>
              </w:rPr>
            </w:pPr>
          </w:p>
        </w:tc>
      </w:tr>
      <w:tr w:rsidR="000F5F93" w14:paraId="14DADD49" w14:textId="77777777" w:rsidTr="000F5F93">
        <w:trPr>
          <w:ins w:id="2502" w:author="MCC TF160" w:date="2024-08-06T12:29:00Z"/>
        </w:trPr>
        <w:tc>
          <w:tcPr>
            <w:tcW w:w="1479" w:type="dxa"/>
            <w:shd w:val="clear" w:color="auto" w:fill="auto"/>
          </w:tcPr>
          <w:p w14:paraId="5B5D0885" w14:textId="61BAC2EF" w:rsidR="000F5F93" w:rsidRPr="000F5F93" w:rsidRDefault="000F5F93" w:rsidP="000F5F93">
            <w:pPr>
              <w:pStyle w:val="TAL"/>
              <w:rPr>
                <w:ins w:id="2503" w:author="MCC TF160" w:date="2024-08-06T12:29:00Z" w16du:dateUtc="2024-08-06T10:29:00Z"/>
              </w:rPr>
            </w:pPr>
            <w:ins w:id="2504" w:author="MCC TF160" w:date="2024-08-06T12:29:00Z" w16du:dateUtc="2024-08-06T10:29:00Z">
              <w:r w:rsidRPr="000F5F93">
                <w:t>Value</w:t>
              </w:r>
            </w:ins>
          </w:p>
        </w:tc>
        <w:tc>
          <w:tcPr>
            <w:tcW w:w="2957" w:type="dxa"/>
            <w:shd w:val="clear" w:color="auto" w:fill="auto"/>
          </w:tcPr>
          <w:p w14:paraId="1B1CB4F4" w14:textId="716F09EF" w:rsidR="000F5F93" w:rsidRPr="000F5F93" w:rsidRDefault="00090F6D" w:rsidP="000F5F93">
            <w:pPr>
              <w:pStyle w:val="TAL"/>
              <w:rPr>
                <w:ins w:id="2505" w:author="MCC TF160" w:date="2024-08-06T12:29:00Z" w16du:dateUtc="2024-08-06T10:29:00Z"/>
              </w:rPr>
            </w:pPr>
            <w:ins w:id="2506" w:author="MCC TF160" w:date="2024-08-06T12:29:00Z" w16du:dateUtc="2024-08-06T10:29:00Z">
              <w:r>
                <w:fldChar w:fldCharType="begin"/>
              </w:r>
              <w:r>
                <w:instrText>HYPERLINK \l "B24_Type"</w:instrText>
              </w:r>
              <w:r>
                <w:fldChar w:fldCharType="separate"/>
              </w:r>
              <w:r w:rsidR="000F5F93" w:rsidRPr="000F5F93">
                <w:rPr>
                  <w:rStyle w:val="Hyperlink"/>
                </w:rPr>
                <w:t>B24_Type</w:t>
              </w:r>
              <w:r>
                <w:rPr>
                  <w:rStyle w:val="Hyperlink"/>
                </w:rPr>
                <w:fldChar w:fldCharType="end"/>
              </w:r>
            </w:ins>
          </w:p>
        </w:tc>
        <w:tc>
          <w:tcPr>
            <w:tcW w:w="5421" w:type="dxa"/>
            <w:shd w:val="clear" w:color="auto" w:fill="auto"/>
          </w:tcPr>
          <w:p w14:paraId="3756B7ED" w14:textId="77777777" w:rsidR="000F5F93" w:rsidRPr="000F5F93" w:rsidRDefault="000F5F93" w:rsidP="000F5F93">
            <w:pPr>
              <w:pStyle w:val="TAL"/>
              <w:rPr>
                <w:ins w:id="2507" w:author="MCC TF160" w:date="2024-08-06T12:29:00Z" w16du:dateUtc="2024-08-06T10:29:00Z"/>
              </w:rPr>
            </w:pPr>
          </w:p>
        </w:tc>
      </w:tr>
    </w:tbl>
    <w:p w14:paraId="12A23C9B" w14:textId="77777777" w:rsidR="000F5F93" w:rsidRDefault="000F5F93" w:rsidP="00DF56D9">
      <w:pPr>
        <w:rPr>
          <w:ins w:id="2508" w:author="MCC TF160" w:date="2024-08-06T12:29:00Z" w16du:dateUtc="2024-08-06T10:29:00Z"/>
        </w:rPr>
      </w:pPr>
    </w:p>
    <w:p w14:paraId="7FFF57D6" w14:textId="539268A1" w:rsidR="000F5F93" w:rsidRDefault="000F5F93" w:rsidP="000F5F93">
      <w:pPr>
        <w:pStyle w:val="TH"/>
        <w:rPr>
          <w:ins w:id="2509" w:author="MCC TF160" w:date="2024-08-06T12:29:00Z" w16du:dateUtc="2024-08-06T10:29:00Z"/>
        </w:rPr>
      </w:pPr>
      <w:ins w:id="2510" w:author="MCC TF160" w:date="2024-08-06T12:29:00Z" w16du:dateUtc="2024-08-06T10:29:00Z">
        <w:r>
          <w:t>NR_SL_RemainingCOTDuration_Type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0F5F93" w14:paraId="7C264B26" w14:textId="77777777" w:rsidTr="000F5F93">
        <w:trPr>
          <w:ins w:id="2511" w:author="MCC TF160" w:date="2024-08-06T12:29:00Z"/>
        </w:trPr>
        <w:tc>
          <w:tcPr>
            <w:tcW w:w="9857" w:type="dxa"/>
            <w:gridSpan w:val="3"/>
            <w:shd w:val="clear" w:color="auto" w:fill="E0E0E0"/>
          </w:tcPr>
          <w:p w14:paraId="3BD882FF" w14:textId="2C05EE89" w:rsidR="000F5F93" w:rsidRPr="000F5F93" w:rsidRDefault="000F5F93" w:rsidP="000F5F93">
            <w:pPr>
              <w:pStyle w:val="TAL"/>
              <w:rPr>
                <w:ins w:id="2512" w:author="MCC TF160" w:date="2024-08-06T12:29:00Z" w16du:dateUtc="2024-08-06T10:29:00Z"/>
                <w:b/>
              </w:rPr>
            </w:pPr>
            <w:ins w:id="2513" w:author="MCC TF160" w:date="2024-08-06T12:29:00Z" w16du:dateUtc="2024-08-06T10:29:00Z">
              <w:r w:rsidRPr="000F5F93">
                <w:rPr>
                  <w:b/>
                </w:rPr>
                <w:t>TTCN-3 Union Type</w:t>
              </w:r>
            </w:ins>
          </w:p>
        </w:tc>
      </w:tr>
      <w:tr w:rsidR="000F5F93" w14:paraId="09BC2E84" w14:textId="77777777" w:rsidTr="000F5F93">
        <w:trPr>
          <w:ins w:id="2514" w:author="MCC TF160" w:date="2024-08-06T12:29:00Z"/>
        </w:trPr>
        <w:tc>
          <w:tcPr>
            <w:tcW w:w="1479" w:type="dxa"/>
            <w:tcBorders>
              <w:bottom w:val="single" w:sz="4" w:space="0" w:color="auto"/>
            </w:tcBorders>
            <w:shd w:val="clear" w:color="auto" w:fill="E0E0E0"/>
          </w:tcPr>
          <w:p w14:paraId="641DDAD4" w14:textId="4A4A4E11" w:rsidR="000F5F93" w:rsidRPr="000F5F93" w:rsidRDefault="000F5F93" w:rsidP="000F5F93">
            <w:pPr>
              <w:pStyle w:val="TAL"/>
              <w:rPr>
                <w:ins w:id="2515" w:author="MCC TF160" w:date="2024-08-06T12:29:00Z" w16du:dateUtc="2024-08-06T10:29:00Z"/>
                <w:b/>
              </w:rPr>
            </w:pPr>
            <w:bookmarkStart w:id="2516" w:name="NR_SL_RemainingCOTDuration_Type" w:colFirst="1" w:colLast="1"/>
            <w:ins w:id="2517" w:author="MCC TF160" w:date="2024-08-06T12:29:00Z" w16du:dateUtc="2024-08-06T10:29:00Z">
              <w:r w:rsidRPr="000F5F93">
                <w:rPr>
                  <w:b/>
                </w:rPr>
                <w:t>Name</w:t>
              </w:r>
            </w:ins>
          </w:p>
        </w:tc>
        <w:tc>
          <w:tcPr>
            <w:tcW w:w="8378" w:type="dxa"/>
            <w:gridSpan w:val="2"/>
            <w:tcBorders>
              <w:bottom w:val="single" w:sz="4" w:space="0" w:color="auto"/>
            </w:tcBorders>
            <w:shd w:val="clear" w:color="auto" w:fill="FFFF99"/>
          </w:tcPr>
          <w:p w14:paraId="655BB1AD" w14:textId="1FA1BC18" w:rsidR="000F5F93" w:rsidRPr="000F5F93" w:rsidRDefault="000F5F93" w:rsidP="000F5F93">
            <w:pPr>
              <w:pStyle w:val="TAL"/>
              <w:rPr>
                <w:ins w:id="2518" w:author="MCC TF160" w:date="2024-08-06T12:29:00Z" w16du:dateUtc="2024-08-06T10:29:00Z"/>
                <w:b/>
              </w:rPr>
            </w:pPr>
            <w:ins w:id="2519" w:author="MCC TF160" w:date="2024-08-06T12:29:00Z" w16du:dateUtc="2024-08-06T10:29:00Z">
              <w:r w:rsidRPr="000F5F93">
                <w:rPr>
                  <w:b/>
                </w:rPr>
                <w:t>NR_SL_RemainingCOTDuration_Type</w:t>
              </w:r>
            </w:ins>
          </w:p>
        </w:tc>
      </w:tr>
      <w:bookmarkEnd w:id="2516"/>
      <w:tr w:rsidR="000F5F93" w14:paraId="51B95F7C" w14:textId="77777777" w:rsidTr="000F5F93">
        <w:trPr>
          <w:ins w:id="2520" w:author="MCC TF160" w:date="2024-08-06T12:29:00Z"/>
        </w:trPr>
        <w:tc>
          <w:tcPr>
            <w:tcW w:w="1479" w:type="dxa"/>
            <w:tcBorders>
              <w:bottom w:val="double" w:sz="4" w:space="0" w:color="auto"/>
            </w:tcBorders>
            <w:shd w:val="clear" w:color="auto" w:fill="E0E0E0"/>
          </w:tcPr>
          <w:p w14:paraId="13512A50" w14:textId="048A64DF" w:rsidR="000F5F93" w:rsidRPr="000F5F93" w:rsidRDefault="000F5F93" w:rsidP="000F5F93">
            <w:pPr>
              <w:pStyle w:val="TAL"/>
              <w:rPr>
                <w:ins w:id="2521" w:author="MCC TF160" w:date="2024-08-06T12:29:00Z" w16du:dateUtc="2024-08-06T10:29:00Z"/>
                <w:b/>
              </w:rPr>
            </w:pPr>
            <w:ins w:id="2522" w:author="MCC TF160" w:date="2024-08-06T12:29:00Z" w16du:dateUtc="2024-08-06T10:29:00Z">
              <w:r w:rsidRPr="000F5F93">
                <w:rPr>
                  <w:b/>
                </w:rPr>
                <w:t>Comment</w:t>
              </w:r>
            </w:ins>
          </w:p>
        </w:tc>
        <w:tc>
          <w:tcPr>
            <w:tcW w:w="8378" w:type="dxa"/>
            <w:gridSpan w:val="2"/>
            <w:tcBorders>
              <w:bottom w:val="double" w:sz="4" w:space="0" w:color="auto"/>
            </w:tcBorders>
            <w:shd w:val="clear" w:color="auto" w:fill="auto"/>
          </w:tcPr>
          <w:p w14:paraId="0D0346A2" w14:textId="4C4C6288" w:rsidR="000F5F93" w:rsidRPr="000F5F93" w:rsidRDefault="000F5F93" w:rsidP="000F5F93">
            <w:pPr>
              <w:pStyle w:val="TAL"/>
              <w:rPr>
                <w:ins w:id="2523" w:author="MCC TF160" w:date="2024-08-06T12:29:00Z" w16du:dateUtc="2024-08-06T10:29:00Z"/>
              </w:rPr>
            </w:pPr>
            <w:ins w:id="2524" w:author="MCC TF160" w:date="2024-08-06T12:29:00Z" w16du:dateUtc="2024-08-06T10:29:00Z">
              <w:r w:rsidRPr="000F5F93">
                <w:t>TS 38.212 clause 8.4.1.1: Remaining COT duration</w:t>
              </w:r>
            </w:ins>
          </w:p>
        </w:tc>
      </w:tr>
      <w:tr w:rsidR="000F5F93" w14:paraId="780901BB" w14:textId="77777777" w:rsidTr="000F5F93">
        <w:trPr>
          <w:ins w:id="2525" w:author="MCC TF160" w:date="2024-08-06T12:29:00Z"/>
        </w:trPr>
        <w:tc>
          <w:tcPr>
            <w:tcW w:w="1479" w:type="dxa"/>
            <w:tcBorders>
              <w:top w:val="double" w:sz="4" w:space="0" w:color="auto"/>
            </w:tcBorders>
            <w:shd w:val="clear" w:color="auto" w:fill="auto"/>
          </w:tcPr>
          <w:p w14:paraId="4F90FF73" w14:textId="296CC9A0" w:rsidR="000F5F93" w:rsidRPr="000F5F93" w:rsidRDefault="000F5F93" w:rsidP="000F5F93">
            <w:pPr>
              <w:pStyle w:val="TAL"/>
              <w:rPr>
                <w:ins w:id="2526" w:author="MCC TF160" w:date="2024-08-06T12:29:00Z" w16du:dateUtc="2024-08-06T10:29:00Z"/>
              </w:rPr>
            </w:pPr>
            <w:ins w:id="2527" w:author="MCC TF160" w:date="2024-08-06T12:29:00Z" w16du:dateUtc="2024-08-06T10:29:00Z">
              <w:r w:rsidRPr="000F5F93">
                <w:t>None</w:t>
              </w:r>
            </w:ins>
          </w:p>
        </w:tc>
        <w:tc>
          <w:tcPr>
            <w:tcW w:w="2957" w:type="dxa"/>
            <w:tcBorders>
              <w:top w:val="double" w:sz="4" w:space="0" w:color="auto"/>
            </w:tcBorders>
            <w:shd w:val="clear" w:color="auto" w:fill="auto"/>
          </w:tcPr>
          <w:p w14:paraId="08A4ABBB" w14:textId="6FAE92CB" w:rsidR="000F5F93" w:rsidRPr="000F5F93" w:rsidRDefault="00090F6D" w:rsidP="000F5F93">
            <w:pPr>
              <w:pStyle w:val="TAL"/>
              <w:rPr>
                <w:ins w:id="2528" w:author="MCC TF160" w:date="2024-08-06T12:29:00Z" w16du:dateUtc="2024-08-06T10:29:00Z"/>
              </w:rPr>
            </w:pPr>
            <w:ins w:id="2529" w:author="MCC TF160" w:date="2024-08-06T12:29:00Z" w16du:dateUtc="2024-08-06T10:29:00Z">
              <w:r>
                <w:fldChar w:fldCharType="begin"/>
              </w:r>
              <w:r>
                <w:instrText>HYPERLINK \l "Null_Type"</w:instrText>
              </w:r>
              <w:r>
                <w:fldChar w:fldCharType="separate"/>
              </w:r>
              <w:r w:rsidR="000F5F93" w:rsidRPr="000F5F93">
                <w:rPr>
                  <w:rStyle w:val="Hyperlink"/>
                </w:rPr>
                <w:t>Null_Type</w:t>
              </w:r>
              <w:r>
                <w:rPr>
                  <w:rStyle w:val="Hyperlink"/>
                </w:rPr>
                <w:fldChar w:fldCharType="end"/>
              </w:r>
            </w:ins>
          </w:p>
        </w:tc>
        <w:tc>
          <w:tcPr>
            <w:tcW w:w="5421" w:type="dxa"/>
            <w:tcBorders>
              <w:top w:val="double" w:sz="4" w:space="0" w:color="auto"/>
            </w:tcBorders>
            <w:shd w:val="clear" w:color="auto" w:fill="auto"/>
          </w:tcPr>
          <w:p w14:paraId="305CED51" w14:textId="77777777" w:rsidR="000F5F93" w:rsidRPr="000F5F93" w:rsidRDefault="000F5F93" w:rsidP="000F5F93">
            <w:pPr>
              <w:pStyle w:val="TAL"/>
              <w:rPr>
                <w:ins w:id="2530" w:author="MCC TF160" w:date="2024-08-06T12:29:00Z" w16du:dateUtc="2024-08-06T10:29:00Z"/>
              </w:rPr>
            </w:pPr>
          </w:p>
        </w:tc>
      </w:tr>
      <w:tr w:rsidR="000F5F93" w14:paraId="7A0E551B" w14:textId="77777777" w:rsidTr="000F5F93">
        <w:trPr>
          <w:ins w:id="2531" w:author="MCC TF160" w:date="2024-08-06T12:29:00Z"/>
        </w:trPr>
        <w:tc>
          <w:tcPr>
            <w:tcW w:w="1479" w:type="dxa"/>
            <w:shd w:val="clear" w:color="auto" w:fill="auto"/>
          </w:tcPr>
          <w:p w14:paraId="0C9463D0" w14:textId="17427354" w:rsidR="000F5F93" w:rsidRPr="000F5F93" w:rsidRDefault="000F5F93" w:rsidP="000F5F93">
            <w:pPr>
              <w:pStyle w:val="TAL"/>
              <w:rPr>
                <w:ins w:id="2532" w:author="MCC TF160" w:date="2024-08-06T12:29:00Z" w16du:dateUtc="2024-08-06T10:29:00Z"/>
              </w:rPr>
            </w:pPr>
            <w:ins w:id="2533" w:author="MCC TF160" w:date="2024-08-06T12:29:00Z" w16du:dateUtc="2024-08-06T10:29:00Z">
              <w:r w:rsidRPr="000F5F93">
                <w:t>Value</w:t>
              </w:r>
            </w:ins>
          </w:p>
        </w:tc>
        <w:tc>
          <w:tcPr>
            <w:tcW w:w="2957" w:type="dxa"/>
            <w:shd w:val="clear" w:color="auto" w:fill="auto"/>
          </w:tcPr>
          <w:p w14:paraId="33C5E639" w14:textId="6B4F2179" w:rsidR="000F5F93" w:rsidRPr="000F5F93" w:rsidRDefault="000F5F93" w:rsidP="000F5F93">
            <w:pPr>
              <w:pStyle w:val="TAL"/>
              <w:rPr>
                <w:ins w:id="2534" w:author="MCC TF160" w:date="2024-08-06T12:29:00Z" w16du:dateUtc="2024-08-06T10:29:00Z"/>
              </w:rPr>
            </w:pPr>
            <w:ins w:id="2535" w:author="MCC TF160" w:date="2024-08-06T12:29:00Z" w16du:dateUtc="2024-08-06T10:29:00Z">
              <w:r w:rsidRPr="000F5F93">
                <w:t>bitstring</w:t>
              </w:r>
            </w:ins>
          </w:p>
        </w:tc>
        <w:tc>
          <w:tcPr>
            <w:tcW w:w="5421" w:type="dxa"/>
            <w:shd w:val="clear" w:color="auto" w:fill="auto"/>
          </w:tcPr>
          <w:p w14:paraId="4A1DF35F" w14:textId="77777777" w:rsidR="000F5F93" w:rsidRPr="000F5F93" w:rsidRDefault="000F5F93" w:rsidP="000F5F93">
            <w:pPr>
              <w:pStyle w:val="TAL"/>
              <w:rPr>
                <w:ins w:id="2536" w:author="MCC TF160" w:date="2024-08-06T12:29:00Z" w16du:dateUtc="2024-08-06T10:29:00Z"/>
              </w:rPr>
            </w:pPr>
          </w:p>
        </w:tc>
      </w:tr>
    </w:tbl>
    <w:p w14:paraId="7A7AC988" w14:textId="77777777" w:rsidR="000F5F93" w:rsidRDefault="000F5F93" w:rsidP="00DF56D9">
      <w:pPr>
        <w:rPr>
          <w:ins w:id="2537" w:author="MCC TF160" w:date="2024-08-06T12:29:00Z" w16du:dateUtc="2024-08-06T10:29:00Z"/>
        </w:rPr>
      </w:pPr>
    </w:p>
    <w:p w14:paraId="455F3426" w14:textId="72F3ACE9" w:rsidR="000F5F93" w:rsidRDefault="000F5F93" w:rsidP="000F5F93">
      <w:pPr>
        <w:pStyle w:val="TH"/>
        <w:rPr>
          <w:ins w:id="2538" w:author="MCC TF160" w:date="2024-08-06T12:29:00Z" w16du:dateUtc="2024-08-06T10:29:00Z"/>
        </w:rPr>
      </w:pPr>
      <w:ins w:id="2539" w:author="MCC TF160" w:date="2024-08-06T12:29:00Z" w16du:dateUtc="2024-08-06T10:29:00Z">
        <w:r>
          <w:t>NR_SL_SciFormat1A_Type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0F5F93" w14:paraId="4FB2F13A" w14:textId="77777777" w:rsidTr="000F5F93">
        <w:trPr>
          <w:ins w:id="2540" w:author="MCC TF160" w:date="2024-08-06T12:29:00Z"/>
        </w:trPr>
        <w:tc>
          <w:tcPr>
            <w:tcW w:w="9857" w:type="dxa"/>
            <w:gridSpan w:val="4"/>
            <w:shd w:val="clear" w:color="auto" w:fill="E0E0E0"/>
          </w:tcPr>
          <w:p w14:paraId="148F1204" w14:textId="10EC3254" w:rsidR="000F5F93" w:rsidRPr="000F5F93" w:rsidRDefault="000F5F93" w:rsidP="000F5F93">
            <w:pPr>
              <w:pStyle w:val="TAL"/>
              <w:rPr>
                <w:ins w:id="2541" w:author="MCC TF160" w:date="2024-08-06T12:29:00Z" w16du:dateUtc="2024-08-06T10:29:00Z"/>
                <w:b/>
              </w:rPr>
            </w:pPr>
            <w:ins w:id="2542" w:author="MCC TF160" w:date="2024-08-06T12:29:00Z" w16du:dateUtc="2024-08-06T10:29:00Z">
              <w:r w:rsidRPr="000F5F93">
                <w:rPr>
                  <w:b/>
                </w:rPr>
                <w:t>TTCN-3 Record Type</w:t>
              </w:r>
            </w:ins>
          </w:p>
        </w:tc>
      </w:tr>
      <w:tr w:rsidR="000F5F93" w14:paraId="43BD73A7" w14:textId="77777777" w:rsidTr="000F5F93">
        <w:trPr>
          <w:ins w:id="2543" w:author="MCC TF160" w:date="2024-08-06T12:29:00Z"/>
        </w:trPr>
        <w:tc>
          <w:tcPr>
            <w:tcW w:w="1479" w:type="dxa"/>
            <w:tcBorders>
              <w:bottom w:val="single" w:sz="4" w:space="0" w:color="auto"/>
            </w:tcBorders>
            <w:shd w:val="clear" w:color="auto" w:fill="E0E0E0"/>
          </w:tcPr>
          <w:p w14:paraId="1EDD2CBE" w14:textId="78FE6B72" w:rsidR="000F5F93" w:rsidRPr="000F5F93" w:rsidRDefault="000F5F93" w:rsidP="000F5F93">
            <w:pPr>
              <w:pStyle w:val="TAL"/>
              <w:rPr>
                <w:ins w:id="2544" w:author="MCC TF160" w:date="2024-08-06T12:29:00Z" w16du:dateUtc="2024-08-06T10:29:00Z"/>
                <w:b/>
              </w:rPr>
            </w:pPr>
            <w:bookmarkStart w:id="2545" w:name="NR_SL_SciFormat1A_Type" w:colFirst="1" w:colLast="1"/>
            <w:ins w:id="2546" w:author="MCC TF160" w:date="2024-08-06T12:29:00Z" w16du:dateUtc="2024-08-06T10:29:00Z">
              <w:r w:rsidRPr="000F5F93">
                <w:rPr>
                  <w:b/>
                </w:rPr>
                <w:t>Name</w:t>
              </w:r>
            </w:ins>
          </w:p>
        </w:tc>
        <w:tc>
          <w:tcPr>
            <w:tcW w:w="8378" w:type="dxa"/>
            <w:gridSpan w:val="3"/>
            <w:tcBorders>
              <w:bottom w:val="single" w:sz="4" w:space="0" w:color="auto"/>
            </w:tcBorders>
            <w:shd w:val="clear" w:color="auto" w:fill="FFFF99"/>
          </w:tcPr>
          <w:p w14:paraId="6116D385" w14:textId="536CFAC2" w:rsidR="000F5F93" w:rsidRPr="000F5F93" w:rsidRDefault="000F5F93" w:rsidP="000F5F93">
            <w:pPr>
              <w:pStyle w:val="TAL"/>
              <w:rPr>
                <w:ins w:id="2547" w:author="MCC TF160" w:date="2024-08-06T12:29:00Z" w16du:dateUtc="2024-08-06T10:29:00Z"/>
                <w:b/>
              </w:rPr>
            </w:pPr>
            <w:ins w:id="2548" w:author="MCC TF160" w:date="2024-08-06T12:29:00Z" w16du:dateUtc="2024-08-06T10:29:00Z">
              <w:r w:rsidRPr="000F5F93">
                <w:rPr>
                  <w:b/>
                </w:rPr>
                <w:t>NR_SL_SciFormat1A_Type</w:t>
              </w:r>
            </w:ins>
          </w:p>
        </w:tc>
      </w:tr>
      <w:bookmarkEnd w:id="2545"/>
      <w:tr w:rsidR="000F5F93" w14:paraId="5E84EB7F" w14:textId="77777777" w:rsidTr="000F5F93">
        <w:trPr>
          <w:ins w:id="2549" w:author="MCC TF160" w:date="2024-08-06T12:29:00Z"/>
        </w:trPr>
        <w:tc>
          <w:tcPr>
            <w:tcW w:w="1479" w:type="dxa"/>
            <w:tcBorders>
              <w:bottom w:val="double" w:sz="4" w:space="0" w:color="auto"/>
            </w:tcBorders>
            <w:shd w:val="clear" w:color="auto" w:fill="E0E0E0"/>
          </w:tcPr>
          <w:p w14:paraId="560A9B71" w14:textId="21ACC0FE" w:rsidR="000F5F93" w:rsidRPr="000F5F93" w:rsidRDefault="000F5F93" w:rsidP="000F5F93">
            <w:pPr>
              <w:pStyle w:val="TAL"/>
              <w:rPr>
                <w:ins w:id="2550" w:author="MCC TF160" w:date="2024-08-06T12:29:00Z" w16du:dateUtc="2024-08-06T10:29:00Z"/>
                <w:b/>
              </w:rPr>
            </w:pPr>
            <w:ins w:id="2551" w:author="MCC TF160" w:date="2024-08-06T12:29:00Z" w16du:dateUtc="2024-08-06T10:29:00Z">
              <w:r w:rsidRPr="000F5F93">
                <w:rPr>
                  <w:b/>
                </w:rPr>
                <w:t>Comment</w:t>
              </w:r>
            </w:ins>
          </w:p>
        </w:tc>
        <w:tc>
          <w:tcPr>
            <w:tcW w:w="8378" w:type="dxa"/>
            <w:gridSpan w:val="3"/>
            <w:tcBorders>
              <w:bottom w:val="double" w:sz="4" w:space="0" w:color="auto"/>
            </w:tcBorders>
            <w:shd w:val="clear" w:color="auto" w:fill="auto"/>
          </w:tcPr>
          <w:p w14:paraId="42986FC6" w14:textId="77777777" w:rsidR="000F5F93" w:rsidRPr="000F5F93" w:rsidRDefault="000F5F93" w:rsidP="000F5F93">
            <w:pPr>
              <w:pStyle w:val="TAL"/>
              <w:rPr>
                <w:ins w:id="2552" w:author="MCC TF160" w:date="2024-08-06T12:29:00Z" w16du:dateUtc="2024-08-06T10:29:00Z"/>
              </w:rPr>
            </w:pPr>
            <w:ins w:id="2553" w:author="MCC TF160" w:date="2024-08-06T12:29:00Z" w16du:dateUtc="2024-08-06T10:29:00Z">
              <w:r w:rsidRPr="000F5F93">
                <w:t>Acc to TS 38.212 cl 8.3.1.1 SCI format 1-A</w:t>
              </w:r>
            </w:ins>
          </w:p>
          <w:p w14:paraId="6C67A07E" w14:textId="6D04C6C9" w:rsidR="000F5F93" w:rsidRPr="000F5F93" w:rsidRDefault="000F5F93" w:rsidP="000F5F93">
            <w:pPr>
              <w:pStyle w:val="TAL"/>
              <w:rPr>
                <w:ins w:id="2554" w:author="MCC TF160" w:date="2024-08-06T12:29:00Z" w16du:dateUtc="2024-08-06T10:29:00Z"/>
              </w:rPr>
            </w:pPr>
            <w:ins w:id="2555" w:author="MCC TF160" w:date="2024-08-06T12:29:00Z" w16du:dateUtc="2024-08-06T10:29:00Z">
              <w:r w:rsidRPr="000F5F93">
                <w:t>For all fields: 'omit' means that the information shall not be contained in the SCI</w:t>
              </w:r>
            </w:ins>
          </w:p>
        </w:tc>
      </w:tr>
      <w:tr w:rsidR="000F5F93" w14:paraId="0CA8D0E4" w14:textId="77777777" w:rsidTr="000F5F93">
        <w:trPr>
          <w:ins w:id="2556" w:author="MCC TF160" w:date="2024-08-06T12:29:00Z"/>
        </w:trPr>
        <w:tc>
          <w:tcPr>
            <w:tcW w:w="1479" w:type="dxa"/>
            <w:tcBorders>
              <w:top w:val="double" w:sz="4" w:space="0" w:color="auto"/>
            </w:tcBorders>
            <w:shd w:val="clear" w:color="auto" w:fill="auto"/>
          </w:tcPr>
          <w:p w14:paraId="2C4B4C5E" w14:textId="6B4AEE46" w:rsidR="000F5F93" w:rsidRPr="000F5F93" w:rsidRDefault="000F5F93" w:rsidP="000F5F93">
            <w:pPr>
              <w:pStyle w:val="TAL"/>
              <w:rPr>
                <w:ins w:id="2557" w:author="MCC TF160" w:date="2024-08-06T12:29:00Z" w16du:dateUtc="2024-08-06T10:29:00Z"/>
              </w:rPr>
            </w:pPr>
            <w:ins w:id="2558" w:author="MCC TF160" w:date="2024-08-06T12:29:00Z" w16du:dateUtc="2024-08-06T10:29:00Z">
              <w:r w:rsidRPr="000F5F93">
                <w:t>Priority</w:t>
              </w:r>
            </w:ins>
          </w:p>
        </w:tc>
        <w:tc>
          <w:tcPr>
            <w:tcW w:w="2464" w:type="dxa"/>
            <w:tcBorders>
              <w:top w:val="double" w:sz="4" w:space="0" w:color="auto"/>
            </w:tcBorders>
            <w:shd w:val="clear" w:color="auto" w:fill="auto"/>
          </w:tcPr>
          <w:p w14:paraId="5FBD74D5" w14:textId="7106F96C" w:rsidR="000F5F93" w:rsidRPr="000F5F93" w:rsidRDefault="00090F6D" w:rsidP="000F5F93">
            <w:pPr>
              <w:pStyle w:val="TAL"/>
              <w:rPr>
                <w:ins w:id="2559" w:author="MCC TF160" w:date="2024-08-06T12:29:00Z" w16du:dateUtc="2024-08-06T10:29:00Z"/>
              </w:rPr>
            </w:pPr>
            <w:ins w:id="2560" w:author="MCC TF160" w:date="2024-08-06T12:29:00Z" w16du:dateUtc="2024-08-06T10:29:00Z">
              <w:r>
                <w:fldChar w:fldCharType="begin"/>
              </w:r>
              <w:r>
                <w:instrText>HYPERLINK \l "B3_Type"</w:instrText>
              </w:r>
              <w:r>
                <w:fldChar w:fldCharType="separate"/>
              </w:r>
              <w:r w:rsidR="000F5F93" w:rsidRPr="000F5F93">
                <w:rPr>
                  <w:rStyle w:val="Hyperlink"/>
                </w:rPr>
                <w:t>B3_Type</w:t>
              </w:r>
              <w:r>
                <w:rPr>
                  <w:rStyle w:val="Hyperlink"/>
                </w:rPr>
                <w:fldChar w:fldCharType="end"/>
              </w:r>
            </w:ins>
          </w:p>
        </w:tc>
        <w:tc>
          <w:tcPr>
            <w:tcW w:w="493" w:type="dxa"/>
            <w:tcBorders>
              <w:top w:val="double" w:sz="4" w:space="0" w:color="auto"/>
            </w:tcBorders>
            <w:shd w:val="clear" w:color="auto" w:fill="auto"/>
          </w:tcPr>
          <w:p w14:paraId="0238028C" w14:textId="339B8D5C" w:rsidR="000F5F93" w:rsidRPr="000F5F93" w:rsidRDefault="000F5F93" w:rsidP="000F5F93">
            <w:pPr>
              <w:pStyle w:val="TAL"/>
              <w:rPr>
                <w:ins w:id="2561" w:author="MCC TF160" w:date="2024-08-06T12:29:00Z" w16du:dateUtc="2024-08-06T10:29:00Z"/>
              </w:rPr>
            </w:pPr>
            <w:ins w:id="2562" w:author="MCC TF160" w:date="2024-08-06T12:29:00Z" w16du:dateUtc="2024-08-06T10:29:00Z">
              <w:r w:rsidRPr="000F5F93">
                <w:t>opt</w:t>
              </w:r>
            </w:ins>
          </w:p>
        </w:tc>
        <w:tc>
          <w:tcPr>
            <w:tcW w:w="5421" w:type="dxa"/>
            <w:tcBorders>
              <w:top w:val="double" w:sz="4" w:space="0" w:color="auto"/>
            </w:tcBorders>
            <w:shd w:val="clear" w:color="auto" w:fill="auto"/>
          </w:tcPr>
          <w:p w14:paraId="39C66F4E" w14:textId="718AD644" w:rsidR="000F5F93" w:rsidRPr="000F5F93" w:rsidRDefault="000F5F93" w:rsidP="000F5F93">
            <w:pPr>
              <w:pStyle w:val="TAL"/>
              <w:rPr>
                <w:ins w:id="2563" w:author="MCC TF160" w:date="2024-08-06T12:29:00Z" w16du:dateUtc="2024-08-06T10:29:00Z"/>
              </w:rPr>
            </w:pPr>
            <w:ins w:id="2564" w:author="MCC TF160" w:date="2024-08-06T12:29:00Z" w16du:dateUtc="2024-08-06T10:29:00Z">
              <w:r w:rsidRPr="000F5F93">
                <w:t>Priority - 3 bits as specified in clause 5.4.3.3 of TS 23.287 and clause 5.22.1.3.1 of TS 38.321. Value '000' of Priority field corresponds to priority value '1', value '001' of Priority field corresponds to priority value '2', and so on.</w:t>
              </w:r>
            </w:ins>
          </w:p>
        </w:tc>
      </w:tr>
      <w:tr w:rsidR="000F5F93" w14:paraId="6B132D4A" w14:textId="77777777" w:rsidTr="000F5F93">
        <w:trPr>
          <w:ins w:id="2565" w:author="MCC TF160" w:date="2024-08-06T12:29:00Z"/>
        </w:trPr>
        <w:tc>
          <w:tcPr>
            <w:tcW w:w="1479" w:type="dxa"/>
            <w:shd w:val="clear" w:color="auto" w:fill="auto"/>
          </w:tcPr>
          <w:p w14:paraId="4362853B" w14:textId="764AD25B" w:rsidR="000F5F93" w:rsidRPr="000F5F93" w:rsidRDefault="000F5F93" w:rsidP="000F5F93">
            <w:pPr>
              <w:pStyle w:val="TAL"/>
              <w:rPr>
                <w:ins w:id="2566" w:author="MCC TF160" w:date="2024-08-06T12:29:00Z" w16du:dateUtc="2024-08-06T10:29:00Z"/>
              </w:rPr>
            </w:pPr>
            <w:ins w:id="2567" w:author="MCC TF160" w:date="2024-08-06T12:29:00Z" w16du:dateUtc="2024-08-06T10:29:00Z">
              <w:r w:rsidRPr="000F5F93">
                <w:t>FreqRessourceAssignment</w:t>
              </w:r>
            </w:ins>
          </w:p>
        </w:tc>
        <w:tc>
          <w:tcPr>
            <w:tcW w:w="2464" w:type="dxa"/>
            <w:shd w:val="clear" w:color="auto" w:fill="auto"/>
          </w:tcPr>
          <w:p w14:paraId="359E106F" w14:textId="645E507F" w:rsidR="000F5F93" w:rsidRPr="000F5F93" w:rsidRDefault="00090F6D" w:rsidP="000F5F93">
            <w:pPr>
              <w:pStyle w:val="TAL"/>
              <w:rPr>
                <w:ins w:id="2568" w:author="MCC TF160" w:date="2024-08-06T12:29:00Z" w16du:dateUtc="2024-08-06T10:29:00Z"/>
              </w:rPr>
            </w:pPr>
            <w:ins w:id="2569" w:author="MCC TF160" w:date="2024-08-06T12:29:00Z" w16du:dateUtc="2024-08-06T10:29:00Z">
              <w:r>
                <w:fldChar w:fldCharType="begin"/>
              </w:r>
              <w:r>
                <w:instrText>HYPERLINK \l "NR_SL_FreqRessourceAssignment_Type"</w:instrText>
              </w:r>
              <w:r>
                <w:fldChar w:fldCharType="separate"/>
              </w:r>
              <w:r w:rsidR="000F5F93" w:rsidRPr="000F5F93">
                <w:rPr>
                  <w:rStyle w:val="Hyperlink"/>
                </w:rPr>
                <w:t>NR_SL_FreqRessourceAssignment_Type</w:t>
              </w:r>
              <w:r>
                <w:rPr>
                  <w:rStyle w:val="Hyperlink"/>
                </w:rPr>
                <w:fldChar w:fldCharType="end"/>
              </w:r>
            </w:ins>
          </w:p>
        </w:tc>
        <w:tc>
          <w:tcPr>
            <w:tcW w:w="493" w:type="dxa"/>
            <w:shd w:val="clear" w:color="auto" w:fill="auto"/>
          </w:tcPr>
          <w:p w14:paraId="0BE950AA" w14:textId="1142F19B" w:rsidR="000F5F93" w:rsidRPr="000F5F93" w:rsidRDefault="000F5F93" w:rsidP="000F5F93">
            <w:pPr>
              <w:pStyle w:val="TAL"/>
              <w:rPr>
                <w:ins w:id="2570" w:author="MCC TF160" w:date="2024-08-06T12:29:00Z" w16du:dateUtc="2024-08-06T10:29:00Z"/>
              </w:rPr>
            </w:pPr>
            <w:ins w:id="2571" w:author="MCC TF160" w:date="2024-08-06T12:29:00Z" w16du:dateUtc="2024-08-06T10:29:00Z">
              <w:r w:rsidRPr="000F5F93">
                <w:t>opt</w:t>
              </w:r>
            </w:ins>
          </w:p>
        </w:tc>
        <w:tc>
          <w:tcPr>
            <w:tcW w:w="5421" w:type="dxa"/>
            <w:shd w:val="clear" w:color="auto" w:fill="auto"/>
          </w:tcPr>
          <w:p w14:paraId="10C8312C" w14:textId="503B7623" w:rsidR="000F5F93" w:rsidRPr="000F5F93" w:rsidRDefault="000F5F93" w:rsidP="000F5F93">
            <w:pPr>
              <w:pStyle w:val="TAL"/>
              <w:rPr>
                <w:ins w:id="2572" w:author="MCC TF160" w:date="2024-08-06T12:29:00Z" w16du:dateUtc="2024-08-06T10:29:00Z"/>
              </w:rPr>
            </w:pPr>
            <w:ins w:id="2573" w:author="MCC TF160" w:date="2024-08-06T12:29:00Z" w16du:dateUtc="2024-08-06T10:29:00Z">
              <w:r w:rsidRPr="000F5F93">
                <w:t>Frequency resource assignment - Number of bits depending on sl-MaxNumPerReserve and sl-TransmissionStructureForPSCCHandPSSCH</w:t>
              </w:r>
            </w:ins>
          </w:p>
        </w:tc>
      </w:tr>
      <w:tr w:rsidR="000F5F93" w14:paraId="3940EA3D" w14:textId="77777777" w:rsidTr="000F5F93">
        <w:tc>
          <w:tcPr>
            <w:tcW w:w="1479" w:type="dxa"/>
            <w:shd w:val="clear" w:color="auto" w:fill="auto"/>
          </w:tcPr>
          <w:p w14:paraId="59BD5496" w14:textId="14300AB6" w:rsidR="000F5F93" w:rsidRPr="000F5F93" w:rsidRDefault="000F5F93" w:rsidP="000F5F93">
            <w:pPr>
              <w:pStyle w:val="TAL"/>
            </w:pPr>
            <w:r w:rsidRPr="000F5F93">
              <w:t>TimeResourceAssignment</w:t>
            </w:r>
          </w:p>
        </w:tc>
        <w:tc>
          <w:tcPr>
            <w:tcW w:w="2464" w:type="dxa"/>
            <w:shd w:val="clear" w:color="auto" w:fill="auto"/>
          </w:tcPr>
          <w:p w14:paraId="4F62DD20" w14:textId="1217B479" w:rsidR="000F5F93" w:rsidRPr="000F5F93" w:rsidRDefault="000F5F93" w:rsidP="000F5F93">
            <w:pPr>
              <w:pStyle w:val="TAL"/>
            </w:pPr>
            <w:r w:rsidRPr="000F5F93">
              <w:t>integer</w:t>
            </w:r>
          </w:p>
        </w:tc>
        <w:tc>
          <w:tcPr>
            <w:tcW w:w="493" w:type="dxa"/>
            <w:shd w:val="clear" w:color="auto" w:fill="auto"/>
          </w:tcPr>
          <w:p w14:paraId="1EC9FE47" w14:textId="32733CF5" w:rsidR="000F5F93" w:rsidRPr="000F5F93" w:rsidRDefault="000F5F93" w:rsidP="000F5F93">
            <w:pPr>
              <w:pStyle w:val="TAL"/>
            </w:pPr>
            <w:r w:rsidRPr="000F5F93">
              <w:t>opt</w:t>
            </w:r>
          </w:p>
        </w:tc>
        <w:tc>
          <w:tcPr>
            <w:tcW w:w="5421" w:type="dxa"/>
            <w:shd w:val="clear" w:color="auto" w:fill="auto"/>
          </w:tcPr>
          <w:p w14:paraId="462CA19D" w14:textId="09F642EC" w:rsidR="000F5F93" w:rsidRPr="000F5F93" w:rsidRDefault="000F5F93" w:rsidP="000F5F93">
            <w:pPr>
              <w:pStyle w:val="TAL"/>
            </w:pPr>
            <w:r w:rsidRPr="000F5F93">
              <w:t>Time resource assignment</w:t>
            </w:r>
          </w:p>
        </w:tc>
      </w:tr>
      <w:tr w:rsidR="000F5F93" w14:paraId="5982FCF1" w14:textId="77777777" w:rsidTr="000F5F93">
        <w:tc>
          <w:tcPr>
            <w:tcW w:w="1479" w:type="dxa"/>
            <w:shd w:val="clear" w:color="auto" w:fill="auto"/>
          </w:tcPr>
          <w:p w14:paraId="0A66F6B6" w14:textId="477208E3" w:rsidR="000F5F93" w:rsidRPr="000F5F93" w:rsidRDefault="000F5F93" w:rsidP="000F5F93">
            <w:pPr>
              <w:pStyle w:val="TAL"/>
            </w:pPr>
            <w:r w:rsidRPr="000F5F93">
              <w:t>ResourceReservationPeriod</w:t>
            </w:r>
          </w:p>
        </w:tc>
        <w:tc>
          <w:tcPr>
            <w:tcW w:w="2464" w:type="dxa"/>
            <w:shd w:val="clear" w:color="auto" w:fill="auto"/>
          </w:tcPr>
          <w:p w14:paraId="2B1361B6" w14:textId="4FD39B9D" w:rsidR="000F5F93" w:rsidRPr="000F5F93" w:rsidRDefault="00090F6D" w:rsidP="000F5F93">
            <w:pPr>
              <w:pStyle w:val="TAL"/>
            </w:pPr>
            <w:hyperlink w:anchor="NR_SL_ResourceReservationPeriod_Type" w:history="1">
              <w:r w:rsidR="000F5F93" w:rsidRPr="000F5F93">
                <w:rPr>
                  <w:rStyle w:val="Hyperlink"/>
                </w:rPr>
                <w:t>NR_SL_ResourceReservationPeriod_Type</w:t>
              </w:r>
            </w:hyperlink>
          </w:p>
        </w:tc>
        <w:tc>
          <w:tcPr>
            <w:tcW w:w="493" w:type="dxa"/>
            <w:shd w:val="clear" w:color="auto" w:fill="auto"/>
          </w:tcPr>
          <w:p w14:paraId="2198426F" w14:textId="0405B8A5" w:rsidR="000F5F93" w:rsidRPr="000F5F93" w:rsidRDefault="000F5F93" w:rsidP="000F5F93">
            <w:pPr>
              <w:pStyle w:val="TAL"/>
            </w:pPr>
            <w:r w:rsidRPr="000F5F93">
              <w:t>opt</w:t>
            </w:r>
          </w:p>
        </w:tc>
        <w:tc>
          <w:tcPr>
            <w:tcW w:w="5421" w:type="dxa"/>
            <w:shd w:val="clear" w:color="auto" w:fill="auto"/>
          </w:tcPr>
          <w:p w14:paraId="69396274" w14:textId="6A8946EA" w:rsidR="000F5F93" w:rsidRPr="000F5F93" w:rsidRDefault="000F5F93" w:rsidP="000F5F93">
            <w:pPr>
              <w:pStyle w:val="TAL"/>
            </w:pPr>
            <w:r w:rsidRPr="000F5F93">
              <w:t>Resource reservation period - present if higher layer parameter sl-MultiReserveResource is configured; 0 bit otherwise.</w:t>
            </w:r>
          </w:p>
        </w:tc>
      </w:tr>
      <w:tr w:rsidR="000F5F93" w14:paraId="0BF249BA" w14:textId="77777777" w:rsidTr="000F5F93">
        <w:tc>
          <w:tcPr>
            <w:tcW w:w="1479" w:type="dxa"/>
            <w:shd w:val="clear" w:color="auto" w:fill="auto"/>
          </w:tcPr>
          <w:p w14:paraId="112E8C9C" w14:textId="2F7268F5" w:rsidR="000F5F93" w:rsidRPr="000F5F93" w:rsidRDefault="000F5F93" w:rsidP="000F5F93">
            <w:pPr>
              <w:pStyle w:val="TAL"/>
            </w:pPr>
            <w:r w:rsidRPr="000F5F93">
              <w:t>Dmrs_Pattern</w:t>
            </w:r>
          </w:p>
        </w:tc>
        <w:tc>
          <w:tcPr>
            <w:tcW w:w="2464" w:type="dxa"/>
            <w:shd w:val="clear" w:color="auto" w:fill="auto"/>
          </w:tcPr>
          <w:p w14:paraId="41D4F518" w14:textId="533152B3" w:rsidR="000F5F93" w:rsidRPr="000F5F93" w:rsidRDefault="000F5F93" w:rsidP="000F5F93">
            <w:pPr>
              <w:pStyle w:val="TAL"/>
            </w:pPr>
            <w:r w:rsidRPr="000F5F93">
              <w:t>integer</w:t>
            </w:r>
          </w:p>
        </w:tc>
        <w:tc>
          <w:tcPr>
            <w:tcW w:w="493" w:type="dxa"/>
            <w:shd w:val="clear" w:color="auto" w:fill="auto"/>
          </w:tcPr>
          <w:p w14:paraId="21CB6AF1" w14:textId="263E72BF" w:rsidR="000F5F93" w:rsidRPr="000F5F93" w:rsidRDefault="000F5F93" w:rsidP="000F5F93">
            <w:pPr>
              <w:pStyle w:val="TAL"/>
            </w:pPr>
            <w:r w:rsidRPr="000F5F93">
              <w:t>opt</w:t>
            </w:r>
          </w:p>
        </w:tc>
        <w:tc>
          <w:tcPr>
            <w:tcW w:w="5421" w:type="dxa"/>
            <w:shd w:val="clear" w:color="auto" w:fill="auto"/>
          </w:tcPr>
          <w:p w14:paraId="13D2757F" w14:textId="44C4DB6F" w:rsidR="000F5F93" w:rsidRPr="000F5F93" w:rsidRDefault="000F5F93" w:rsidP="000F5F93">
            <w:pPr>
              <w:pStyle w:val="TAL"/>
            </w:pPr>
            <w:r w:rsidRPr="000F5F93">
              <w:t>DMRS pattern</w:t>
            </w:r>
          </w:p>
        </w:tc>
      </w:tr>
      <w:tr w:rsidR="000F5F93" w14:paraId="5EBF1AFA" w14:textId="77777777" w:rsidTr="000F5F93">
        <w:tc>
          <w:tcPr>
            <w:tcW w:w="1479" w:type="dxa"/>
            <w:shd w:val="clear" w:color="auto" w:fill="auto"/>
          </w:tcPr>
          <w:p w14:paraId="69032E13" w14:textId="4F230731" w:rsidR="000F5F93" w:rsidRPr="000F5F93" w:rsidRDefault="000F5F93" w:rsidP="000F5F93">
            <w:pPr>
              <w:pStyle w:val="TAL"/>
            </w:pPr>
            <w:r w:rsidRPr="000F5F93">
              <w:t>SecondStageSCI_Format</w:t>
            </w:r>
          </w:p>
        </w:tc>
        <w:tc>
          <w:tcPr>
            <w:tcW w:w="2464" w:type="dxa"/>
            <w:shd w:val="clear" w:color="auto" w:fill="auto"/>
          </w:tcPr>
          <w:p w14:paraId="3A0B7003" w14:textId="68A86322" w:rsidR="000F5F93" w:rsidRPr="000F5F93" w:rsidRDefault="00090F6D" w:rsidP="000F5F93">
            <w:pPr>
              <w:pStyle w:val="TAL"/>
            </w:pPr>
            <w:hyperlink w:anchor="B2_Type" w:history="1">
              <w:r w:rsidR="000F5F93" w:rsidRPr="000F5F93">
                <w:rPr>
                  <w:rStyle w:val="Hyperlink"/>
                </w:rPr>
                <w:t>B2_Type</w:t>
              </w:r>
            </w:hyperlink>
          </w:p>
        </w:tc>
        <w:tc>
          <w:tcPr>
            <w:tcW w:w="493" w:type="dxa"/>
            <w:shd w:val="clear" w:color="auto" w:fill="auto"/>
          </w:tcPr>
          <w:p w14:paraId="63D4E626" w14:textId="1EF00F7B" w:rsidR="000F5F93" w:rsidRPr="000F5F93" w:rsidRDefault="000F5F93" w:rsidP="000F5F93">
            <w:pPr>
              <w:pStyle w:val="TAL"/>
            </w:pPr>
            <w:r w:rsidRPr="000F5F93">
              <w:t>opt</w:t>
            </w:r>
          </w:p>
        </w:tc>
        <w:tc>
          <w:tcPr>
            <w:tcW w:w="5421" w:type="dxa"/>
            <w:shd w:val="clear" w:color="auto" w:fill="auto"/>
          </w:tcPr>
          <w:p w14:paraId="798E2F72" w14:textId="7A8EAC62" w:rsidR="000F5F93" w:rsidRPr="000F5F93" w:rsidRDefault="000F5F93" w:rsidP="000F5F93">
            <w:pPr>
              <w:pStyle w:val="TAL"/>
            </w:pPr>
            <w:r w:rsidRPr="000F5F93">
              <w:t>2nd-stage SCI format - 2 bits as defined in Table 8.3.1.1-1.</w:t>
            </w:r>
          </w:p>
        </w:tc>
      </w:tr>
      <w:tr w:rsidR="000F5F93" w14:paraId="3D79DDD3" w14:textId="77777777" w:rsidTr="000F5F93">
        <w:tc>
          <w:tcPr>
            <w:tcW w:w="1479" w:type="dxa"/>
            <w:shd w:val="clear" w:color="auto" w:fill="auto"/>
          </w:tcPr>
          <w:p w14:paraId="647ADEAE" w14:textId="4E782F7A" w:rsidR="000F5F93" w:rsidRPr="000F5F93" w:rsidRDefault="000F5F93" w:rsidP="000F5F93">
            <w:pPr>
              <w:pStyle w:val="TAL"/>
            </w:pPr>
            <w:r w:rsidRPr="000F5F93">
              <w:t>Beta_offset</w:t>
            </w:r>
          </w:p>
        </w:tc>
        <w:tc>
          <w:tcPr>
            <w:tcW w:w="2464" w:type="dxa"/>
            <w:shd w:val="clear" w:color="auto" w:fill="auto"/>
          </w:tcPr>
          <w:p w14:paraId="58BDAEB3" w14:textId="15628F2E" w:rsidR="000F5F93" w:rsidRPr="000F5F93" w:rsidRDefault="00090F6D" w:rsidP="000F5F93">
            <w:pPr>
              <w:pStyle w:val="TAL"/>
            </w:pPr>
            <w:hyperlink w:anchor="B2_Type" w:history="1">
              <w:r w:rsidR="000F5F93" w:rsidRPr="000F5F93">
                <w:rPr>
                  <w:rStyle w:val="Hyperlink"/>
                </w:rPr>
                <w:t>B2_Type</w:t>
              </w:r>
            </w:hyperlink>
          </w:p>
        </w:tc>
        <w:tc>
          <w:tcPr>
            <w:tcW w:w="493" w:type="dxa"/>
            <w:shd w:val="clear" w:color="auto" w:fill="auto"/>
          </w:tcPr>
          <w:p w14:paraId="7FE3DBAB" w14:textId="011B9E5F" w:rsidR="000F5F93" w:rsidRPr="000F5F93" w:rsidRDefault="000F5F93" w:rsidP="000F5F93">
            <w:pPr>
              <w:pStyle w:val="TAL"/>
            </w:pPr>
            <w:r w:rsidRPr="000F5F93">
              <w:t>opt</w:t>
            </w:r>
          </w:p>
        </w:tc>
        <w:tc>
          <w:tcPr>
            <w:tcW w:w="5421" w:type="dxa"/>
            <w:shd w:val="clear" w:color="auto" w:fill="auto"/>
          </w:tcPr>
          <w:p w14:paraId="636F3CBC" w14:textId="1B976101" w:rsidR="000F5F93" w:rsidRPr="000F5F93" w:rsidRDefault="000F5F93" w:rsidP="000F5F93">
            <w:pPr>
              <w:pStyle w:val="TAL"/>
            </w:pPr>
            <w:r w:rsidRPr="000F5F93">
              <w:t>Beta_offset indicator - 2 bits as provided by higher layer parameter sl-BetaOffsets2ndSCI and Table 8.3.1.1-2.</w:t>
            </w:r>
          </w:p>
        </w:tc>
      </w:tr>
      <w:tr w:rsidR="000F5F93" w14:paraId="128FF8D1" w14:textId="77777777" w:rsidTr="000F5F93">
        <w:tc>
          <w:tcPr>
            <w:tcW w:w="1479" w:type="dxa"/>
            <w:shd w:val="clear" w:color="auto" w:fill="auto"/>
          </w:tcPr>
          <w:p w14:paraId="073FC637" w14:textId="19712993" w:rsidR="000F5F93" w:rsidRPr="000F5F93" w:rsidRDefault="000F5F93" w:rsidP="000F5F93">
            <w:pPr>
              <w:pStyle w:val="TAL"/>
            </w:pPr>
            <w:r w:rsidRPr="000F5F93">
              <w:t>NumberDMRS_Port</w:t>
            </w:r>
          </w:p>
        </w:tc>
        <w:tc>
          <w:tcPr>
            <w:tcW w:w="2464" w:type="dxa"/>
            <w:shd w:val="clear" w:color="auto" w:fill="auto"/>
          </w:tcPr>
          <w:p w14:paraId="34A3E84C" w14:textId="37897B06" w:rsidR="000F5F93" w:rsidRPr="000F5F93" w:rsidRDefault="00090F6D" w:rsidP="000F5F93">
            <w:pPr>
              <w:pStyle w:val="TAL"/>
            </w:pPr>
            <w:hyperlink w:anchor="B1_Type" w:history="1">
              <w:r w:rsidR="000F5F93" w:rsidRPr="000F5F93">
                <w:rPr>
                  <w:rStyle w:val="Hyperlink"/>
                </w:rPr>
                <w:t>B1_Type</w:t>
              </w:r>
            </w:hyperlink>
          </w:p>
        </w:tc>
        <w:tc>
          <w:tcPr>
            <w:tcW w:w="493" w:type="dxa"/>
            <w:shd w:val="clear" w:color="auto" w:fill="auto"/>
          </w:tcPr>
          <w:p w14:paraId="0F138DEB" w14:textId="30416475" w:rsidR="000F5F93" w:rsidRPr="000F5F93" w:rsidRDefault="000F5F93" w:rsidP="000F5F93">
            <w:pPr>
              <w:pStyle w:val="TAL"/>
            </w:pPr>
            <w:r w:rsidRPr="000F5F93">
              <w:t>opt</w:t>
            </w:r>
          </w:p>
        </w:tc>
        <w:tc>
          <w:tcPr>
            <w:tcW w:w="5421" w:type="dxa"/>
            <w:shd w:val="clear" w:color="auto" w:fill="auto"/>
          </w:tcPr>
          <w:p w14:paraId="7C382FD5" w14:textId="57B796B9" w:rsidR="000F5F93" w:rsidRPr="000F5F93" w:rsidRDefault="000F5F93" w:rsidP="000F5F93">
            <w:pPr>
              <w:pStyle w:val="TAL"/>
            </w:pPr>
            <w:r w:rsidRPr="000F5F93">
              <w:t>Number of DMRS port - 1bit as defined in Table 8.3.1.1-3.</w:t>
            </w:r>
          </w:p>
        </w:tc>
      </w:tr>
      <w:tr w:rsidR="000F5F93" w14:paraId="70659FE3" w14:textId="77777777" w:rsidTr="000F5F93">
        <w:tc>
          <w:tcPr>
            <w:tcW w:w="1479" w:type="dxa"/>
            <w:shd w:val="clear" w:color="auto" w:fill="auto"/>
          </w:tcPr>
          <w:p w14:paraId="384915E9" w14:textId="391E1638" w:rsidR="000F5F93" w:rsidRPr="000F5F93" w:rsidRDefault="000F5F93" w:rsidP="000F5F93">
            <w:pPr>
              <w:pStyle w:val="TAL"/>
            </w:pPr>
            <w:r w:rsidRPr="000F5F93">
              <w:t>AdditionalMCS</w:t>
            </w:r>
          </w:p>
        </w:tc>
        <w:tc>
          <w:tcPr>
            <w:tcW w:w="2464" w:type="dxa"/>
            <w:shd w:val="clear" w:color="auto" w:fill="auto"/>
          </w:tcPr>
          <w:p w14:paraId="66DA5705" w14:textId="38409E95" w:rsidR="000F5F93" w:rsidRPr="000F5F93" w:rsidRDefault="00090F6D" w:rsidP="000F5F93">
            <w:pPr>
              <w:pStyle w:val="TAL"/>
            </w:pPr>
            <w:hyperlink w:anchor="NR_SL_AdditionalMCS_Type" w:history="1">
              <w:r w:rsidR="000F5F93" w:rsidRPr="000F5F93">
                <w:rPr>
                  <w:rStyle w:val="Hyperlink"/>
                </w:rPr>
                <w:t>NR_SL_AdditionalMCS_Type</w:t>
              </w:r>
            </w:hyperlink>
          </w:p>
        </w:tc>
        <w:tc>
          <w:tcPr>
            <w:tcW w:w="493" w:type="dxa"/>
            <w:shd w:val="clear" w:color="auto" w:fill="auto"/>
          </w:tcPr>
          <w:p w14:paraId="614950AD" w14:textId="2210917F" w:rsidR="000F5F93" w:rsidRPr="000F5F93" w:rsidRDefault="000F5F93" w:rsidP="000F5F93">
            <w:pPr>
              <w:pStyle w:val="TAL"/>
            </w:pPr>
            <w:r w:rsidRPr="000F5F93">
              <w:t>opt</w:t>
            </w:r>
          </w:p>
        </w:tc>
        <w:tc>
          <w:tcPr>
            <w:tcW w:w="5421" w:type="dxa"/>
            <w:shd w:val="clear" w:color="auto" w:fill="auto"/>
          </w:tcPr>
          <w:p w14:paraId="54A8F256" w14:textId="70AA8708" w:rsidR="000F5F93" w:rsidRPr="000F5F93" w:rsidRDefault="000F5F93" w:rsidP="000F5F93">
            <w:pPr>
              <w:pStyle w:val="TAL"/>
            </w:pPr>
            <w:r w:rsidRPr="000F5F93">
              <w:t>Additional MCS table indicator</w:t>
            </w:r>
          </w:p>
        </w:tc>
      </w:tr>
      <w:tr w:rsidR="000F5F93" w14:paraId="57B098D5" w14:textId="77777777" w:rsidTr="000F5F93">
        <w:tc>
          <w:tcPr>
            <w:tcW w:w="1479" w:type="dxa"/>
            <w:shd w:val="clear" w:color="auto" w:fill="auto"/>
          </w:tcPr>
          <w:p w14:paraId="05B3AEB8" w14:textId="590B2C33" w:rsidR="000F5F93" w:rsidRPr="000F5F93" w:rsidRDefault="000F5F93" w:rsidP="000F5F93">
            <w:pPr>
              <w:pStyle w:val="TAL"/>
            </w:pPr>
            <w:r w:rsidRPr="000F5F93">
              <w:t>PSFCH_OverheadIndication</w:t>
            </w:r>
          </w:p>
        </w:tc>
        <w:tc>
          <w:tcPr>
            <w:tcW w:w="2464" w:type="dxa"/>
            <w:shd w:val="clear" w:color="auto" w:fill="auto"/>
          </w:tcPr>
          <w:p w14:paraId="59428802" w14:textId="1FE2A5A2" w:rsidR="000F5F93" w:rsidRPr="000F5F93" w:rsidRDefault="00090F6D" w:rsidP="000F5F93">
            <w:pPr>
              <w:pStyle w:val="TAL"/>
            </w:pPr>
            <w:hyperlink w:anchor="NR_SL_PSFCH_OverheadIndication_Type" w:history="1">
              <w:r w:rsidR="000F5F93" w:rsidRPr="000F5F93">
                <w:rPr>
                  <w:rStyle w:val="Hyperlink"/>
                </w:rPr>
                <w:t>NR_SL_PSFCH_OverheadIndication_Type</w:t>
              </w:r>
            </w:hyperlink>
          </w:p>
        </w:tc>
        <w:tc>
          <w:tcPr>
            <w:tcW w:w="493" w:type="dxa"/>
            <w:shd w:val="clear" w:color="auto" w:fill="auto"/>
          </w:tcPr>
          <w:p w14:paraId="68689349" w14:textId="54F90002" w:rsidR="000F5F93" w:rsidRPr="000F5F93" w:rsidRDefault="000F5F93" w:rsidP="000F5F93">
            <w:pPr>
              <w:pStyle w:val="TAL"/>
            </w:pPr>
            <w:r w:rsidRPr="000F5F93">
              <w:t>opt</w:t>
            </w:r>
          </w:p>
        </w:tc>
        <w:tc>
          <w:tcPr>
            <w:tcW w:w="5421" w:type="dxa"/>
            <w:shd w:val="clear" w:color="auto" w:fill="auto"/>
          </w:tcPr>
          <w:p w14:paraId="0EE73A34" w14:textId="6F82237E" w:rsidR="000F5F93" w:rsidRPr="000F5F93" w:rsidRDefault="000F5F93" w:rsidP="000F5F93">
            <w:pPr>
              <w:pStyle w:val="TAL"/>
            </w:pPr>
            <w:r w:rsidRPr="000F5F93">
              <w:t>PSFCH overhead indication</w:t>
            </w:r>
          </w:p>
        </w:tc>
      </w:tr>
      <w:tr w:rsidR="000F5F93" w14:paraId="28DE2C75" w14:textId="77777777" w:rsidTr="000F5F93">
        <w:trPr>
          <w:ins w:id="2574" w:author="MCC TF160" w:date="2024-08-06T12:29:00Z"/>
        </w:trPr>
        <w:tc>
          <w:tcPr>
            <w:tcW w:w="1479" w:type="dxa"/>
            <w:shd w:val="clear" w:color="auto" w:fill="auto"/>
          </w:tcPr>
          <w:p w14:paraId="2CE40935" w14:textId="6E987FA6" w:rsidR="000F5F93" w:rsidRPr="000F5F93" w:rsidRDefault="000F5F93" w:rsidP="000F5F93">
            <w:pPr>
              <w:pStyle w:val="TAL"/>
              <w:rPr>
                <w:ins w:id="2575" w:author="MCC TF160" w:date="2024-08-06T12:29:00Z" w16du:dateUtc="2024-08-06T10:29:00Z"/>
              </w:rPr>
            </w:pPr>
            <w:ins w:id="2576" w:author="MCC TF160" w:date="2024-08-06T12:29:00Z" w16du:dateUtc="2024-08-06T10:29:00Z">
              <w:r w:rsidRPr="000F5F93">
                <w:t>COTSharingFlag</w:t>
              </w:r>
            </w:ins>
          </w:p>
        </w:tc>
        <w:tc>
          <w:tcPr>
            <w:tcW w:w="2464" w:type="dxa"/>
            <w:shd w:val="clear" w:color="auto" w:fill="auto"/>
          </w:tcPr>
          <w:p w14:paraId="43420A53" w14:textId="4803B0CE" w:rsidR="000F5F93" w:rsidRPr="000F5F93" w:rsidRDefault="00090F6D" w:rsidP="000F5F93">
            <w:pPr>
              <w:pStyle w:val="TAL"/>
              <w:rPr>
                <w:ins w:id="2577" w:author="MCC TF160" w:date="2024-08-06T12:29:00Z" w16du:dateUtc="2024-08-06T10:29:00Z"/>
              </w:rPr>
            </w:pPr>
            <w:ins w:id="2578" w:author="MCC TF160" w:date="2024-08-06T12:29:00Z" w16du:dateUtc="2024-08-06T10:29:00Z">
              <w:r>
                <w:fldChar w:fldCharType="begin"/>
              </w:r>
              <w:r>
                <w:instrText>HYPERLINK \l "NR_SL_COTSharingFlag_Type"</w:instrText>
              </w:r>
              <w:r>
                <w:fldChar w:fldCharType="separate"/>
              </w:r>
              <w:r w:rsidR="000F5F93" w:rsidRPr="000F5F93">
                <w:rPr>
                  <w:rStyle w:val="Hyperlink"/>
                </w:rPr>
                <w:t>NR_SL_COTSharingFlag_Type</w:t>
              </w:r>
              <w:r>
                <w:rPr>
                  <w:rStyle w:val="Hyperlink"/>
                </w:rPr>
                <w:fldChar w:fldCharType="end"/>
              </w:r>
            </w:ins>
          </w:p>
        </w:tc>
        <w:tc>
          <w:tcPr>
            <w:tcW w:w="493" w:type="dxa"/>
            <w:shd w:val="clear" w:color="auto" w:fill="auto"/>
          </w:tcPr>
          <w:p w14:paraId="5792E459" w14:textId="50A29C63" w:rsidR="000F5F93" w:rsidRPr="000F5F93" w:rsidRDefault="000F5F93" w:rsidP="000F5F93">
            <w:pPr>
              <w:pStyle w:val="TAL"/>
              <w:rPr>
                <w:ins w:id="2579" w:author="MCC TF160" w:date="2024-08-06T12:29:00Z" w16du:dateUtc="2024-08-06T10:29:00Z"/>
              </w:rPr>
            </w:pPr>
            <w:ins w:id="2580" w:author="MCC TF160" w:date="2024-08-06T12:29:00Z" w16du:dateUtc="2024-08-06T10:29:00Z">
              <w:r w:rsidRPr="000F5F93">
                <w:t>opt</w:t>
              </w:r>
            </w:ins>
          </w:p>
        </w:tc>
        <w:tc>
          <w:tcPr>
            <w:tcW w:w="5421" w:type="dxa"/>
            <w:shd w:val="clear" w:color="auto" w:fill="auto"/>
          </w:tcPr>
          <w:p w14:paraId="394F0E23" w14:textId="09565BBC" w:rsidR="000F5F93" w:rsidRPr="000F5F93" w:rsidRDefault="000F5F93" w:rsidP="000F5F93">
            <w:pPr>
              <w:pStyle w:val="TAL"/>
              <w:rPr>
                <w:ins w:id="2581" w:author="MCC TF160" w:date="2024-08-06T12:29:00Z" w16du:dateUtc="2024-08-06T10:29:00Z"/>
              </w:rPr>
            </w:pPr>
            <w:ins w:id="2582" w:author="MCC TF160" w:date="2024-08-06T12:29:00Z" w16du:dateUtc="2024-08-06T10:29:00Z">
              <w:r w:rsidRPr="000F5F93">
                <w:t>COT sharing flag - 0 or 1 bit</w:t>
              </w:r>
            </w:ins>
          </w:p>
        </w:tc>
      </w:tr>
      <w:tr w:rsidR="000F5F93" w14:paraId="12D86EFB" w14:textId="77777777" w:rsidTr="000F5F93">
        <w:tc>
          <w:tcPr>
            <w:tcW w:w="1479" w:type="dxa"/>
            <w:shd w:val="clear" w:color="auto" w:fill="auto"/>
          </w:tcPr>
          <w:p w14:paraId="6E5C52E0" w14:textId="5109DFA3" w:rsidR="000F5F93" w:rsidRPr="000F5F93" w:rsidRDefault="000F5F93" w:rsidP="000F5F93">
            <w:pPr>
              <w:pStyle w:val="TAL"/>
            </w:pPr>
            <w:r w:rsidRPr="000F5F93">
              <w:t>PSFCH_ConflictInfoReceiverFlag</w:t>
            </w:r>
          </w:p>
        </w:tc>
        <w:tc>
          <w:tcPr>
            <w:tcW w:w="2464" w:type="dxa"/>
            <w:shd w:val="clear" w:color="auto" w:fill="auto"/>
          </w:tcPr>
          <w:p w14:paraId="66E45B6D" w14:textId="19F25F9A" w:rsidR="000F5F93" w:rsidRPr="000F5F93" w:rsidRDefault="00090F6D" w:rsidP="000F5F93">
            <w:pPr>
              <w:pStyle w:val="TAL"/>
            </w:pPr>
            <w:hyperlink w:anchor="NR_SL_PSFCH_ConflictInfoReceiverFlag_Typ" w:history="1">
              <w:r w:rsidR="000F5F93" w:rsidRPr="000F5F93">
                <w:rPr>
                  <w:rStyle w:val="Hyperlink"/>
                </w:rPr>
                <w:t>NR_SL_PSFCH_ConflictInfoReceiverFlag_Type</w:t>
              </w:r>
            </w:hyperlink>
          </w:p>
        </w:tc>
        <w:tc>
          <w:tcPr>
            <w:tcW w:w="493" w:type="dxa"/>
            <w:shd w:val="clear" w:color="auto" w:fill="auto"/>
          </w:tcPr>
          <w:p w14:paraId="61944EC5" w14:textId="024A604E" w:rsidR="000F5F93" w:rsidRPr="000F5F93" w:rsidRDefault="000F5F93" w:rsidP="000F5F93">
            <w:pPr>
              <w:pStyle w:val="TAL"/>
            </w:pPr>
            <w:r w:rsidRPr="000F5F93">
              <w:t>opt</w:t>
            </w:r>
          </w:p>
        </w:tc>
        <w:tc>
          <w:tcPr>
            <w:tcW w:w="5421" w:type="dxa"/>
            <w:shd w:val="clear" w:color="auto" w:fill="auto"/>
          </w:tcPr>
          <w:p w14:paraId="119EC42B" w14:textId="7A5D3D24" w:rsidR="000F5F93" w:rsidRPr="000F5F93" w:rsidRDefault="000F5F93" w:rsidP="000F5F93">
            <w:pPr>
              <w:pStyle w:val="TAL"/>
            </w:pPr>
            <w:r w:rsidRPr="000F5F93">
              <w:t>Conflict information receiver flag</w:t>
            </w:r>
          </w:p>
        </w:tc>
      </w:tr>
    </w:tbl>
    <w:p w14:paraId="5E796A66" w14:textId="77777777" w:rsidR="000F5F93" w:rsidRDefault="000F5F93" w:rsidP="00DF56D9"/>
    <w:p w14:paraId="0F27580E" w14:textId="1954A4EB" w:rsidR="000F5F93" w:rsidRDefault="000F5F93" w:rsidP="000F5F93">
      <w:pPr>
        <w:pStyle w:val="TH"/>
      </w:pPr>
      <w:r>
        <w:t>NR_SL_PSSCH_Sci_Tx_Type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0F5F93" w14:paraId="7CD3B8F6" w14:textId="77777777" w:rsidTr="000F5F93">
        <w:tc>
          <w:tcPr>
            <w:tcW w:w="9857" w:type="dxa"/>
            <w:gridSpan w:val="3"/>
            <w:shd w:val="clear" w:color="auto" w:fill="E0E0E0"/>
          </w:tcPr>
          <w:p w14:paraId="04EFC135" w14:textId="58FB7DC5" w:rsidR="000F5F93" w:rsidRPr="000F5F93" w:rsidRDefault="000F5F93" w:rsidP="000F5F93">
            <w:pPr>
              <w:pStyle w:val="TAL"/>
              <w:rPr>
                <w:b/>
              </w:rPr>
            </w:pPr>
            <w:r w:rsidRPr="000F5F93">
              <w:rPr>
                <w:b/>
              </w:rPr>
              <w:t>TTCN-3 Union Type</w:t>
            </w:r>
          </w:p>
        </w:tc>
      </w:tr>
      <w:tr w:rsidR="000F5F93" w14:paraId="3FCBB116" w14:textId="77777777" w:rsidTr="000F5F93">
        <w:tc>
          <w:tcPr>
            <w:tcW w:w="1479" w:type="dxa"/>
            <w:tcBorders>
              <w:bottom w:val="single" w:sz="4" w:space="0" w:color="auto"/>
            </w:tcBorders>
            <w:shd w:val="clear" w:color="auto" w:fill="E0E0E0"/>
          </w:tcPr>
          <w:p w14:paraId="616BA3BC" w14:textId="4B511F7E" w:rsidR="000F5F93" w:rsidRPr="000F5F93" w:rsidRDefault="000F5F93" w:rsidP="000F5F93">
            <w:pPr>
              <w:pStyle w:val="TAL"/>
              <w:rPr>
                <w:b/>
              </w:rPr>
            </w:pPr>
            <w:bookmarkStart w:id="2583" w:name="NR_SL_PSSCH_Sci_Tx_Type" w:colFirst="1" w:colLast="1"/>
            <w:r w:rsidRPr="000F5F93">
              <w:rPr>
                <w:b/>
              </w:rPr>
              <w:t>Name</w:t>
            </w:r>
          </w:p>
        </w:tc>
        <w:tc>
          <w:tcPr>
            <w:tcW w:w="8378" w:type="dxa"/>
            <w:gridSpan w:val="2"/>
            <w:tcBorders>
              <w:bottom w:val="single" w:sz="4" w:space="0" w:color="auto"/>
            </w:tcBorders>
            <w:shd w:val="clear" w:color="auto" w:fill="FFFF99"/>
          </w:tcPr>
          <w:p w14:paraId="24ED5467" w14:textId="02320356" w:rsidR="000F5F93" w:rsidRPr="000F5F93" w:rsidRDefault="000F5F93" w:rsidP="000F5F93">
            <w:pPr>
              <w:pStyle w:val="TAL"/>
              <w:rPr>
                <w:b/>
              </w:rPr>
            </w:pPr>
            <w:r w:rsidRPr="000F5F93">
              <w:rPr>
                <w:b/>
              </w:rPr>
              <w:t>NR_SL_PSSCH_Sci_Tx_Type</w:t>
            </w:r>
          </w:p>
        </w:tc>
      </w:tr>
      <w:bookmarkEnd w:id="2583"/>
      <w:tr w:rsidR="000F5F93" w14:paraId="72501CD6" w14:textId="77777777" w:rsidTr="000F5F93">
        <w:tc>
          <w:tcPr>
            <w:tcW w:w="1479" w:type="dxa"/>
            <w:tcBorders>
              <w:bottom w:val="double" w:sz="4" w:space="0" w:color="auto"/>
            </w:tcBorders>
            <w:shd w:val="clear" w:color="auto" w:fill="E0E0E0"/>
          </w:tcPr>
          <w:p w14:paraId="04555F47" w14:textId="23C7CD6E" w:rsidR="000F5F93" w:rsidRPr="000F5F93" w:rsidRDefault="000F5F93" w:rsidP="000F5F93">
            <w:pPr>
              <w:pStyle w:val="TAL"/>
              <w:rPr>
                <w:b/>
              </w:rPr>
            </w:pPr>
            <w:r w:rsidRPr="000F5F93">
              <w:rPr>
                <w:b/>
              </w:rPr>
              <w:t>Comment</w:t>
            </w:r>
          </w:p>
        </w:tc>
        <w:tc>
          <w:tcPr>
            <w:tcW w:w="8378" w:type="dxa"/>
            <w:gridSpan w:val="2"/>
            <w:tcBorders>
              <w:bottom w:val="double" w:sz="4" w:space="0" w:color="auto"/>
            </w:tcBorders>
            <w:shd w:val="clear" w:color="auto" w:fill="auto"/>
          </w:tcPr>
          <w:p w14:paraId="3AD401A6" w14:textId="77777777" w:rsidR="000F5F93" w:rsidRPr="000F5F93" w:rsidRDefault="000F5F93" w:rsidP="000F5F93">
            <w:pPr>
              <w:pStyle w:val="TAL"/>
            </w:pPr>
          </w:p>
        </w:tc>
      </w:tr>
      <w:tr w:rsidR="000F5F93" w14:paraId="7073DAE1" w14:textId="77777777" w:rsidTr="000F5F93">
        <w:tc>
          <w:tcPr>
            <w:tcW w:w="1479" w:type="dxa"/>
            <w:tcBorders>
              <w:top w:val="double" w:sz="4" w:space="0" w:color="auto"/>
            </w:tcBorders>
            <w:shd w:val="clear" w:color="auto" w:fill="auto"/>
          </w:tcPr>
          <w:p w14:paraId="066F2E4A" w14:textId="4320C19D" w:rsidR="000F5F93" w:rsidRPr="000F5F93" w:rsidRDefault="000F5F93" w:rsidP="000F5F93">
            <w:pPr>
              <w:pStyle w:val="TAL"/>
            </w:pPr>
            <w:r w:rsidRPr="000F5F93">
              <w:t>SciFormat2A</w:t>
            </w:r>
          </w:p>
        </w:tc>
        <w:tc>
          <w:tcPr>
            <w:tcW w:w="2957" w:type="dxa"/>
            <w:tcBorders>
              <w:top w:val="double" w:sz="4" w:space="0" w:color="auto"/>
            </w:tcBorders>
            <w:shd w:val="clear" w:color="auto" w:fill="auto"/>
          </w:tcPr>
          <w:p w14:paraId="724F79C3" w14:textId="58A5DCFE" w:rsidR="000F5F93" w:rsidRPr="000F5F93" w:rsidRDefault="00090F6D" w:rsidP="000F5F93">
            <w:pPr>
              <w:pStyle w:val="TAL"/>
            </w:pPr>
            <w:hyperlink w:anchor="NR_SL_SciFormat2A_Type" w:history="1">
              <w:r w:rsidR="000F5F93" w:rsidRPr="000F5F93">
                <w:rPr>
                  <w:rStyle w:val="Hyperlink"/>
                </w:rPr>
                <w:t>NR_SL_SciFormat2A_Type</w:t>
              </w:r>
            </w:hyperlink>
          </w:p>
        </w:tc>
        <w:tc>
          <w:tcPr>
            <w:tcW w:w="5421" w:type="dxa"/>
            <w:tcBorders>
              <w:top w:val="double" w:sz="4" w:space="0" w:color="auto"/>
            </w:tcBorders>
            <w:shd w:val="clear" w:color="auto" w:fill="auto"/>
          </w:tcPr>
          <w:p w14:paraId="6DFF2679" w14:textId="6E1BD30A" w:rsidR="000F5F93" w:rsidRPr="000F5F93" w:rsidRDefault="000F5F93" w:rsidP="000F5F93">
            <w:pPr>
              <w:pStyle w:val="TAL"/>
            </w:pPr>
            <w:r w:rsidRPr="000F5F93">
              <w:t>Acc to TS 38.212 cl 8.4.1.1 SCI format 2-A</w:t>
            </w:r>
          </w:p>
        </w:tc>
      </w:tr>
      <w:tr w:rsidR="000F5F93" w14:paraId="1D5FAC79" w14:textId="77777777" w:rsidTr="000F5F93">
        <w:tc>
          <w:tcPr>
            <w:tcW w:w="1479" w:type="dxa"/>
            <w:shd w:val="clear" w:color="auto" w:fill="auto"/>
          </w:tcPr>
          <w:p w14:paraId="27A0CB5F" w14:textId="3C7C0D83" w:rsidR="000F5F93" w:rsidRPr="000F5F93" w:rsidRDefault="000F5F93" w:rsidP="000F5F93">
            <w:pPr>
              <w:pStyle w:val="TAL"/>
            </w:pPr>
            <w:r w:rsidRPr="000F5F93">
              <w:t>SciFormat2B</w:t>
            </w:r>
          </w:p>
        </w:tc>
        <w:tc>
          <w:tcPr>
            <w:tcW w:w="2957" w:type="dxa"/>
            <w:shd w:val="clear" w:color="auto" w:fill="auto"/>
          </w:tcPr>
          <w:p w14:paraId="5EA6C910" w14:textId="1FAA2826" w:rsidR="000F5F93" w:rsidRPr="000F5F93" w:rsidRDefault="00090F6D" w:rsidP="000F5F93">
            <w:pPr>
              <w:pStyle w:val="TAL"/>
            </w:pPr>
            <w:hyperlink w:anchor="NR_SL_SciFormat2B_Type" w:history="1">
              <w:r w:rsidR="000F5F93" w:rsidRPr="000F5F93">
                <w:rPr>
                  <w:rStyle w:val="Hyperlink"/>
                </w:rPr>
                <w:t>NR_SL_SciFormat2B_Type</w:t>
              </w:r>
            </w:hyperlink>
          </w:p>
        </w:tc>
        <w:tc>
          <w:tcPr>
            <w:tcW w:w="5421" w:type="dxa"/>
            <w:shd w:val="clear" w:color="auto" w:fill="auto"/>
          </w:tcPr>
          <w:p w14:paraId="3F7C4494" w14:textId="5DD30CE6" w:rsidR="000F5F93" w:rsidRPr="000F5F93" w:rsidRDefault="000F5F93" w:rsidP="000F5F93">
            <w:pPr>
              <w:pStyle w:val="TAL"/>
            </w:pPr>
            <w:r w:rsidRPr="000F5F93">
              <w:t>Acc to TS 38.212 cl 8.4.1.2 SCI format 2-B</w:t>
            </w:r>
          </w:p>
        </w:tc>
      </w:tr>
    </w:tbl>
    <w:p w14:paraId="15D4A1EC" w14:textId="77777777" w:rsidR="000F5F93" w:rsidRDefault="000F5F93" w:rsidP="00DF56D9"/>
    <w:p w14:paraId="53D76824" w14:textId="56D05393" w:rsidR="000F5F93" w:rsidRDefault="000F5F93" w:rsidP="000F5F93">
      <w:pPr>
        <w:pStyle w:val="TH"/>
      </w:pPr>
      <w:r>
        <w:t>NR_SL_SciFormat2A_Type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0F5F93" w14:paraId="653671F2" w14:textId="77777777" w:rsidTr="000F5F93">
        <w:tc>
          <w:tcPr>
            <w:tcW w:w="9857" w:type="dxa"/>
            <w:gridSpan w:val="4"/>
            <w:shd w:val="clear" w:color="auto" w:fill="E0E0E0"/>
          </w:tcPr>
          <w:p w14:paraId="67A2A23A" w14:textId="0AD010CA" w:rsidR="000F5F93" w:rsidRPr="000F5F93" w:rsidRDefault="000F5F93" w:rsidP="000F5F93">
            <w:pPr>
              <w:pStyle w:val="TAL"/>
              <w:rPr>
                <w:b/>
              </w:rPr>
            </w:pPr>
            <w:r w:rsidRPr="000F5F93">
              <w:rPr>
                <w:b/>
              </w:rPr>
              <w:t>TTCN-3 Record Type</w:t>
            </w:r>
          </w:p>
        </w:tc>
      </w:tr>
      <w:tr w:rsidR="000F5F93" w14:paraId="65F86052" w14:textId="77777777" w:rsidTr="000F5F93">
        <w:tc>
          <w:tcPr>
            <w:tcW w:w="1479" w:type="dxa"/>
            <w:tcBorders>
              <w:bottom w:val="single" w:sz="4" w:space="0" w:color="auto"/>
            </w:tcBorders>
            <w:shd w:val="clear" w:color="auto" w:fill="E0E0E0"/>
          </w:tcPr>
          <w:p w14:paraId="74BE39D0" w14:textId="7F4EAE64" w:rsidR="000F5F93" w:rsidRPr="000F5F93" w:rsidRDefault="000F5F93" w:rsidP="000F5F93">
            <w:pPr>
              <w:pStyle w:val="TAL"/>
              <w:rPr>
                <w:b/>
              </w:rPr>
            </w:pPr>
            <w:bookmarkStart w:id="2584" w:name="NR_SL_SciFormat2A_Type" w:colFirst="1" w:colLast="1"/>
            <w:r w:rsidRPr="000F5F93">
              <w:rPr>
                <w:b/>
              </w:rPr>
              <w:t>Name</w:t>
            </w:r>
          </w:p>
        </w:tc>
        <w:tc>
          <w:tcPr>
            <w:tcW w:w="8378" w:type="dxa"/>
            <w:gridSpan w:val="3"/>
            <w:tcBorders>
              <w:bottom w:val="single" w:sz="4" w:space="0" w:color="auto"/>
            </w:tcBorders>
            <w:shd w:val="clear" w:color="auto" w:fill="FFFF99"/>
          </w:tcPr>
          <w:p w14:paraId="0F4BB200" w14:textId="088527E5" w:rsidR="000F5F93" w:rsidRPr="000F5F93" w:rsidRDefault="000F5F93" w:rsidP="000F5F93">
            <w:pPr>
              <w:pStyle w:val="TAL"/>
              <w:rPr>
                <w:b/>
              </w:rPr>
            </w:pPr>
            <w:r w:rsidRPr="000F5F93">
              <w:rPr>
                <w:b/>
              </w:rPr>
              <w:t>NR_SL_SciFormat2A_Type</w:t>
            </w:r>
          </w:p>
        </w:tc>
      </w:tr>
      <w:bookmarkEnd w:id="2584"/>
      <w:tr w:rsidR="000F5F93" w14:paraId="6B0A0564" w14:textId="77777777" w:rsidTr="000F5F93">
        <w:tc>
          <w:tcPr>
            <w:tcW w:w="1479" w:type="dxa"/>
            <w:tcBorders>
              <w:bottom w:val="double" w:sz="4" w:space="0" w:color="auto"/>
            </w:tcBorders>
            <w:shd w:val="clear" w:color="auto" w:fill="E0E0E0"/>
          </w:tcPr>
          <w:p w14:paraId="04941E15" w14:textId="413256E8" w:rsidR="000F5F93" w:rsidRPr="000F5F93" w:rsidRDefault="000F5F93" w:rsidP="000F5F93">
            <w:pPr>
              <w:pStyle w:val="TAL"/>
              <w:rPr>
                <w:b/>
              </w:rPr>
            </w:pPr>
            <w:r w:rsidRPr="000F5F93">
              <w:rPr>
                <w:b/>
              </w:rPr>
              <w:t>Comment</w:t>
            </w:r>
          </w:p>
        </w:tc>
        <w:tc>
          <w:tcPr>
            <w:tcW w:w="8378" w:type="dxa"/>
            <w:gridSpan w:val="3"/>
            <w:tcBorders>
              <w:bottom w:val="double" w:sz="4" w:space="0" w:color="auto"/>
            </w:tcBorders>
            <w:shd w:val="clear" w:color="auto" w:fill="auto"/>
          </w:tcPr>
          <w:p w14:paraId="114B3DA2" w14:textId="77777777" w:rsidR="000F5F93" w:rsidRPr="000F5F93" w:rsidRDefault="000F5F93" w:rsidP="000F5F93">
            <w:pPr>
              <w:pStyle w:val="TAL"/>
            </w:pPr>
            <w:r w:rsidRPr="000F5F93">
              <w:t>Acc to TS 38.212 cl 8.4.1.1 SCI format 2-A</w:t>
            </w:r>
          </w:p>
          <w:p w14:paraId="25D4AD53" w14:textId="0E8839BC" w:rsidR="000F5F93" w:rsidRPr="000F5F93" w:rsidRDefault="000F5F93" w:rsidP="000F5F93">
            <w:pPr>
              <w:pStyle w:val="TAL"/>
            </w:pPr>
            <w:r w:rsidRPr="000F5F93">
              <w:t>Source ID and Destination ID provided in NR_SL_MAC_LogicalChannelConfig_Type</w:t>
            </w:r>
          </w:p>
        </w:tc>
      </w:tr>
      <w:tr w:rsidR="000F5F93" w14:paraId="69DE6034" w14:textId="77777777" w:rsidTr="000F5F93">
        <w:tc>
          <w:tcPr>
            <w:tcW w:w="1479" w:type="dxa"/>
            <w:tcBorders>
              <w:top w:val="double" w:sz="4" w:space="0" w:color="auto"/>
            </w:tcBorders>
            <w:shd w:val="clear" w:color="auto" w:fill="auto"/>
          </w:tcPr>
          <w:p w14:paraId="7A7DCF07" w14:textId="1B1B9886" w:rsidR="000F5F93" w:rsidRPr="000F5F93" w:rsidRDefault="000F5F93" w:rsidP="000F5F93">
            <w:pPr>
              <w:pStyle w:val="TAL"/>
            </w:pPr>
            <w:r w:rsidRPr="000F5F93">
              <w:t>HarqProcessConfig</w:t>
            </w:r>
          </w:p>
        </w:tc>
        <w:tc>
          <w:tcPr>
            <w:tcW w:w="2464" w:type="dxa"/>
            <w:tcBorders>
              <w:top w:val="double" w:sz="4" w:space="0" w:color="auto"/>
            </w:tcBorders>
            <w:shd w:val="clear" w:color="auto" w:fill="auto"/>
          </w:tcPr>
          <w:p w14:paraId="477C2991" w14:textId="617C507E" w:rsidR="000F5F93" w:rsidRPr="000F5F93" w:rsidRDefault="00090F6D" w:rsidP="000F5F93">
            <w:pPr>
              <w:pStyle w:val="TAL"/>
            </w:pPr>
            <w:hyperlink w:anchor="NR_HarqProcessConfig_Type" w:history="1">
              <w:r w:rsidR="000F5F93" w:rsidRPr="000F5F93">
                <w:rPr>
                  <w:rStyle w:val="Hyperlink"/>
                </w:rPr>
                <w:t>NR_HarqProcessConfig_Type</w:t>
              </w:r>
            </w:hyperlink>
          </w:p>
        </w:tc>
        <w:tc>
          <w:tcPr>
            <w:tcW w:w="493" w:type="dxa"/>
            <w:tcBorders>
              <w:top w:val="double" w:sz="4" w:space="0" w:color="auto"/>
            </w:tcBorders>
            <w:shd w:val="clear" w:color="auto" w:fill="auto"/>
          </w:tcPr>
          <w:p w14:paraId="01537A6B" w14:textId="7928E742" w:rsidR="000F5F93" w:rsidRPr="000F5F93" w:rsidRDefault="000F5F93" w:rsidP="000F5F93">
            <w:pPr>
              <w:pStyle w:val="TAL"/>
            </w:pPr>
            <w:r w:rsidRPr="000F5F93">
              <w:t>opt</w:t>
            </w:r>
          </w:p>
        </w:tc>
        <w:tc>
          <w:tcPr>
            <w:tcW w:w="5421" w:type="dxa"/>
            <w:tcBorders>
              <w:top w:val="double" w:sz="4" w:space="0" w:color="auto"/>
            </w:tcBorders>
            <w:shd w:val="clear" w:color="auto" w:fill="auto"/>
          </w:tcPr>
          <w:p w14:paraId="03D0F5E1" w14:textId="77777777" w:rsidR="000F5F93" w:rsidRPr="000F5F93" w:rsidRDefault="000F5F93" w:rsidP="000F5F93">
            <w:pPr>
              <w:pStyle w:val="TAL"/>
            </w:pPr>
            <w:r w:rsidRPr="000F5F93">
              <w:t>configures which HARQ processes the NR-SS-UE may use; corresponds to HARQ process number - 4 bits.</w:t>
            </w:r>
          </w:p>
          <w:p w14:paraId="7A8C0D12" w14:textId="0275585D" w:rsidR="000F5F93" w:rsidRPr="000F5F93" w:rsidRDefault="000F5F93" w:rsidP="000F5F93">
            <w:pPr>
              <w:pStyle w:val="TAL"/>
            </w:pPr>
            <w:r w:rsidRPr="000F5F93">
              <w:t>Acc to TS 38.321 clause 5.22.1.3.1: The maximum number of transmitting Sidelink processes associated with the Sidelink HARQ Entity is 16.</w:t>
            </w:r>
          </w:p>
        </w:tc>
      </w:tr>
      <w:tr w:rsidR="000F5F93" w14:paraId="266A4261" w14:textId="77777777" w:rsidTr="000F5F93">
        <w:tc>
          <w:tcPr>
            <w:tcW w:w="1479" w:type="dxa"/>
            <w:shd w:val="clear" w:color="auto" w:fill="auto"/>
          </w:tcPr>
          <w:p w14:paraId="131D893A" w14:textId="6ACB8DEC" w:rsidR="000F5F93" w:rsidRPr="000F5F93" w:rsidRDefault="000F5F93" w:rsidP="000F5F93">
            <w:pPr>
              <w:pStyle w:val="TAL"/>
            </w:pPr>
            <w:r w:rsidRPr="000F5F93">
              <w:t>ToggleNDI</w:t>
            </w:r>
          </w:p>
        </w:tc>
        <w:tc>
          <w:tcPr>
            <w:tcW w:w="2464" w:type="dxa"/>
            <w:shd w:val="clear" w:color="auto" w:fill="auto"/>
          </w:tcPr>
          <w:p w14:paraId="6F2643D8" w14:textId="1E108209" w:rsidR="000F5F93" w:rsidRPr="000F5F93" w:rsidRDefault="000F5F93" w:rsidP="000F5F93">
            <w:pPr>
              <w:pStyle w:val="TAL"/>
            </w:pPr>
            <w:r w:rsidRPr="000F5F93">
              <w:t>boolean</w:t>
            </w:r>
          </w:p>
        </w:tc>
        <w:tc>
          <w:tcPr>
            <w:tcW w:w="493" w:type="dxa"/>
            <w:shd w:val="clear" w:color="auto" w:fill="auto"/>
          </w:tcPr>
          <w:p w14:paraId="2A05A424" w14:textId="7A596204" w:rsidR="000F5F93" w:rsidRPr="000F5F93" w:rsidRDefault="000F5F93" w:rsidP="000F5F93">
            <w:pPr>
              <w:pStyle w:val="TAL"/>
            </w:pPr>
            <w:r w:rsidRPr="000F5F93">
              <w:t>opt</w:t>
            </w:r>
          </w:p>
        </w:tc>
        <w:tc>
          <w:tcPr>
            <w:tcW w:w="5421" w:type="dxa"/>
            <w:shd w:val="clear" w:color="auto" w:fill="auto"/>
          </w:tcPr>
          <w:p w14:paraId="1EC7AC31" w14:textId="77777777" w:rsidR="000F5F93" w:rsidRPr="000F5F93" w:rsidRDefault="000F5F93" w:rsidP="000F5F93">
            <w:pPr>
              <w:pStyle w:val="TAL"/>
            </w:pPr>
            <w:r w:rsidRPr="000F5F93">
              <w:t>for NR-SS-UE configured in Tx else NA</w:t>
            </w:r>
          </w:p>
          <w:p w14:paraId="574CF7BA" w14:textId="77777777" w:rsidR="000F5F93" w:rsidRPr="000F5F93" w:rsidRDefault="000F5F93" w:rsidP="000F5F93">
            <w:pPr>
              <w:pStyle w:val="TAL"/>
            </w:pPr>
            <w:r w:rsidRPr="000F5F93">
              <w:t>"true" for transmission of a new transport block, "false" for a re-transmission;</w:t>
            </w:r>
          </w:p>
          <w:p w14:paraId="3576B77F" w14:textId="2C06E7BB" w:rsidR="000F5F93" w:rsidRPr="000F5F93" w:rsidRDefault="000F5F93" w:rsidP="000F5F93">
            <w:pPr>
              <w:pStyle w:val="TAL"/>
            </w:pPr>
            <w:r w:rsidRPr="000F5F93">
              <w:t>Not present for automatic mode: the NDI (New data indicator) itself is maintained by the NR-SS-UE and therefore not provided as configuration parameter</w:t>
            </w:r>
          </w:p>
        </w:tc>
      </w:tr>
      <w:tr w:rsidR="000F5F93" w14:paraId="5038D8AA" w14:textId="77777777" w:rsidTr="000F5F93">
        <w:tc>
          <w:tcPr>
            <w:tcW w:w="1479" w:type="dxa"/>
            <w:shd w:val="clear" w:color="auto" w:fill="auto"/>
          </w:tcPr>
          <w:p w14:paraId="55814267" w14:textId="1FF4BBCA" w:rsidR="000F5F93" w:rsidRPr="000F5F93" w:rsidRDefault="000F5F93" w:rsidP="000F5F93">
            <w:pPr>
              <w:pStyle w:val="TAL"/>
            </w:pPr>
            <w:r w:rsidRPr="000F5F93">
              <w:t>RedundancyVersionList</w:t>
            </w:r>
          </w:p>
        </w:tc>
        <w:tc>
          <w:tcPr>
            <w:tcW w:w="2464" w:type="dxa"/>
            <w:shd w:val="clear" w:color="auto" w:fill="auto"/>
          </w:tcPr>
          <w:p w14:paraId="5ADD47FA" w14:textId="7E552858" w:rsidR="000F5F93" w:rsidRPr="000F5F93" w:rsidRDefault="00090F6D" w:rsidP="000F5F93">
            <w:pPr>
              <w:pStyle w:val="TAL"/>
            </w:pPr>
            <w:hyperlink w:anchor="NR_RedundancyVersionList_Type" w:history="1">
              <w:r w:rsidR="000F5F93" w:rsidRPr="000F5F93">
                <w:rPr>
                  <w:rStyle w:val="Hyperlink"/>
                </w:rPr>
                <w:t>NR_RedundancyVersionList_Type</w:t>
              </w:r>
            </w:hyperlink>
          </w:p>
        </w:tc>
        <w:tc>
          <w:tcPr>
            <w:tcW w:w="493" w:type="dxa"/>
            <w:shd w:val="clear" w:color="auto" w:fill="auto"/>
          </w:tcPr>
          <w:p w14:paraId="761F247F" w14:textId="23F9BEB2" w:rsidR="000F5F93" w:rsidRPr="000F5F93" w:rsidRDefault="000F5F93" w:rsidP="000F5F93">
            <w:pPr>
              <w:pStyle w:val="TAL"/>
            </w:pPr>
            <w:r w:rsidRPr="000F5F93">
              <w:t>opt</w:t>
            </w:r>
          </w:p>
        </w:tc>
        <w:tc>
          <w:tcPr>
            <w:tcW w:w="5421" w:type="dxa"/>
            <w:shd w:val="clear" w:color="auto" w:fill="auto"/>
          </w:tcPr>
          <w:p w14:paraId="3415F814" w14:textId="77777777" w:rsidR="000F5F93" w:rsidRPr="000F5F93" w:rsidRDefault="000F5F93" w:rsidP="000F5F93">
            <w:pPr>
              <w:pStyle w:val="TAL"/>
            </w:pPr>
            <w:r w:rsidRPr="000F5F93">
              <w:t>Redundancy version - 2 bits as defined in TS 38.212 Table 7.3.1.1.1-2.</w:t>
            </w:r>
          </w:p>
          <w:p w14:paraId="6C470E2C" w14:textId="77777777" w:rsidR="000F5F93" w:rsidRPr="000F5F93" w:rsidRDefault="000F5F93" w:rsidP="000F5F93">
            <w:pPr>
              <w:pStyle w:val="TAL"/>
            </w:pPr>
            <w:r w:rsidRPr="000F5F93">
              <w:t>list of Redundancy versions to be used for DL transmission and possible retransmissions;</w:t>
            </w:r>
          </w:p>
          <w:p w14:paraId="23C824CF" w14:textId="42CB913D" w:rsidR="000F5F93" w:rsidRPr="000F5F93" w:rsidRDefault="000F5F93" w:rsidP="000F5F93">
            <w:pPr>
              <w:pStyle w:val="TAL"/>
            </w:pPr>
            <w:r w:rsidRPr="000F5F93">
              <w:t>if there are not enough elements to achieve successful DL transmission, NR-SS-UE shall raise an error</w:t>
            </w:r>
          </w:p>
        </w:tc>
      </w:tr>
      <w:tr w:rsidR="000F5F93" w14:paraId="22C04E33" w14:textId="77777777" w:rsidTr="000F5F93">
        <w:tc>
          <w:tcPr>
            <w:tcW w:w="1479" w:type="dxa"/>
            <w:shd w:val="clear" w:color="auto" w:fill="auto"/>
          </w:tcPr>
          <w:p w14:paraId="2FDCC5D4" w14:textId="168FB0D9" w:rsidR="000F5F93" w:rsidRPr="000F5F93" w:rsidRDefault="000F5F93" w:rsidP="000F5F93">
            <w:pPr>
              <w:pStyle w:val="TAL"/>
            </w:pPr>
            <w:r w:rsidRPr="000F5F93">
              <w:t>HarqFeedback</w:t>
            </w:r>
          </w:p>
        </w:tc>
        <w:tc>
          <w:tcPr>
            <w:tcW w:w="2464" w:type="dxa"/>
            <w:shd w:val="clear" w:color="auto" w:fill="auto"/>
          </w:tcPr>
          <w:p w14:paraId="439E2836" w14:textId="0C68D800" w:rsidR="000F5F93" w:rsidRPr="000F5F93" w:rsidRDefault="00090F6D" w:rsidP="000F5F93">
            <w:pPr>
              <w:pStyle w:val="TAL"/>
            </w:pPr>
            <w:hyperlink w:anchor="B1_Type" w:history="1">
              <w:r w:rsidR="000F5F93" w:rsidRPr="000F5F93">
                <w:rPr>
                  <w:rStyle w:val="Hyperlink"/>
                </w:rPr>
                <w:t>B1_Type</w:t>
              </w:r>
            </w:hyperlink>
          </w:p>
        </w:tc>
        <w:tc>
          <w:tcPr>
            <w:tcW w:w="493" w:type="dxa"/>
            <w:shd w:val="clear" w:color="auto" w:fill="auto"/>
          </w:tcPr>
          <w:p w14:paraId="2579836C" w14:textId="2D33391D" w:rsidR="000F5F93" w:rsidRPr="000F5F93" w:rsidRDefault="000F5F93" w:rsidP="000F5F93">
            <w:pPr>
              <w:pStyle w:val="TAL"/>
            </w:pPr>
            <w:r w:rsidRPr="000F5F93">
              <w:t>opt</w:t>
            </w:r>
          </w:p>
        </w:tc>
        <w:tc>
          <w:tcPr>
            <w:tcW w:w="5421" w:type="dxa"/>
            <w:shd w:val="clear" w:color="auto" w:fill="auto"/>
          </w:tcPr>
          <w:p w14:paraId="41B39DFA" w14:textId="2122E175" w:rsidR="000F5F93" w:rsidRPr="000F5F93" w:rsidRDefault="000F5F93" w:rsidP="000F5F93">
            <w:pPr>
              <w:pStyle w:val="TAL"/>
            </w:pPr>
            <w:r w:rsidRPr="000F5F93">
              <w:t>HARQ feedback enabled/disabled indicator - 1 bit as defined in TS 38.213 clause 16.3</w:t>
            </w:r>
          </w:p>
        </w:tc>
      </w:tr>
      <w:tr w:rsidR="000F5F93" w14:paraId="6009F5A5" w14:textId="77777777" w:rsidTr="000F5F93">
        <w:tc>
          <w:tcPr>
            <w:tcW w:w="1479" w:type="dxa"/>
            <w:shd w:val="clear" w:color="auto" w:fill="auto"/>
          </w:tcPr>
          <w:p w14:paraId="4684ADDA" w14:textId="523009C3" w:rsidR="000F5F93" w:rsidRPr="000F5F93" w:rsidRDefault="000F5F93" w:rsidP="000F5F93">
            <w:pPr>
              <w:pStyle w:val="TAL"/>
            </w:pPr>
            <w:r w:rsidRPr="000F5F93">
              <w:t>CastType</w:t>
            </w:r>
          </w:p>
        </w:tc>
        <w:tc>
          <w:tcPr>
            <w:tcW w:w="2464" w:type="dxa"/>
            <w:shd w:val="clear" w:color="auto" w:fill="auto"/>
          </w:tcPr>
          <w:p w14:paraId="6B0E6E4B" w14:textId="729AE405" w:rsidR="000F5F93" w:rsidRPr="000F5F93" w:rsidRDefault="00090F6D" w:rsidP="000F5F93">
            <w:pPr>
              <w:pStyle w:val="TAL"/>
            </w:pPr>
            <w:hyperlink w:anchor="B2_Type" w:history="1">
              <w:r w:rsidR="000F5F93" w:rsidRPr="000F5F93">
                <w:rPr>
                  <w:rStyle w:val="Hyperlink"/>
                </w:rPr>
                <w:t>B2_Type</w:t>
              </w:r>
            </w:hyperlink>
          </w:p>
        </w:tc>
        <w:tc>
          <w:tcPr>
            <w:tcW w:w="493" w:type="dxa"/>
            <w:shd w:val="clear" w:color="auto" w:fill="auto"/>
          </w:tcPr>
          <w:p w14:paraId="23AA14E1" w14:textId="3B2A8B1A" w:rsidR="000F5F93" w:rsidRPr="000F5F93" w:rsidRDefault="000F5F93" w:rsidP="000F5F93">
            <w:pPr>
              <w:pStyle w:val="TAL"/>
            </w:pPr>
            <w:r w:rsidRPr="000F5F93">
              <w:t>opt</w:t>
            </w:r>
          </w:p>
        </w:tc>
        <w:tc>
          <w:tcPr>
            <w:tcW w:w="5421" w:type="dxa"/>
            <w:shd w:val="clear" w:color="auto" w:fill="auto"/>
          </w:tcPr>
          <w:p w14:paraId="4EEFC94A" w14:textId="6A2744E0" w:rsidR="000F5F93" w:rsidRPr="000F5F93" w:rsidRDefault="000F5F93" w:rsidP="000F5F93">
            <w:pPr>
              <w:pStyle w:val="TAL"/>
            </w:pPr>
            <w:r w:rsidRPr="000F5F93">
              <w:t>Cast type indicator - 2 bits as defined in TS 38.212 Table 8.4.1.1-1 and in TS 38.214 clause 8.1</w:t>
            </w:r>
          </w:p>
        </w:tc>
      </w:tr>
      <w:tr w:rsidR="000F5F93" w14:paraId="4B600A5E" w14:textId="77777777" w:rsidTr="000F5F93">
        <w:tc>
          <w:tcPr>
            <w:tcW w:w="1479" w:type="dxa"/>
            <w:shd w:val="clear" w:color="auto" w:fill="auto"/>
          </w:tcPr>
          <w:p w14:paraId="7921AC01" w14:textId="7F8A3CCF" w:rsidR="000F5F93" w:rsidRPr="000F5F93" w:rsidRDefault="000F5F93" w:rsidP="000F5F93">
            <w:pPr>
              <w:pStyle w:val="TAL"/>
            </w:pPr>
            <w:r w:rsidRPr="000F5F93">
              <w:t>CSI_Request</w:t>
            </w:r>
          </w:p>
        </w:tc>
        <w:tc>
          <w:tcPr>
            <w:tcW w:w="2464" w:type="dxa"/>
            <w:shd w:val="clear" w:color="auto" w:fill="auto"/>
          </w:tcPr>
          <w:p w14:paraId="1BD0A63D" w14:textId="59646A60" w:rsidR="000F5F93" w:rsidRPr="000F5F93" w:rsidRDefault="00090F6D" w:rsidP="000F5F93">
            <w:pPr>
              <w:pStyle w:val="TAL"/>
            </w:pPr>
            <w:hyperlink w:anchor="B1_Type" w:history="1">
              <w:r w:rsidR="000F5F93" w:rsidRPr="000F5F93">
                <w:rPr>
                  <w:rStyle w:val="Hyperlink"/>
                </w:rPr>
                <w:t>B1_Type</w:t>
              </w:r>
            </w:hyperlink>
          </w:p>
        </w:tc>
        <w:tc>
          <w:tcPr>
            <w:tcW w:w="493" w:type="dxa"/>
            <w:shd w:val="clear" w:color="auto" w:fill="auto"/>
          </w:tcPr>
          <w:p w14:paraId="2E864003" w14:textId="7C51D590" w:rsidR="000F5F93" w:rsidRPr="000F5F93" w:rsidRDefault="000F5F93" w:rsidP="000F5F93">
            <w:pPr>
              <w:pStyle w:val="TAL"/>
            </w:pPr>
            <w:r w:rsidRPr="000F5F93">
              <w:t>opt</w:t>
            </w:r>
          </w:p>
        </w:tc>
        <w:tc>
          <w:tcPr>
            <w:tcW w:w="5421" w:type="dxa"/>
            <w:shd w:val="clear" w:color="auto" w:fill="auto"/>
          </w:tcPr>
          <w:p w14:paraId="6F52825D" w14:textId="6A7AFCB5" w:rsidR="000F5F93" w:rsidRPr="000F5F93" w:rsidRDefault="000F5F93" w:rsidP="000F5F93">
            <w:pPr>
              <w:pStyle w:val="TAL"/>
            </w:pPr>
            <w:r w:rsidRPr="000F5F93">
              <w:t>CSI request - 1 bit as defined in TS 38.214 cl 8.2.1 and 8.1.</w:t>
            </w:r>
          </w:p>
        </w:tc>
      </w:tr>
      <w:tr w:rsidR="000F5F93" w14:paraId="393D3AB7" w14:textId="77777777" w:rsidTr="000F5F93">
        <w:trPr>
          <w:ins w:id="2585" w:author="MCC TF160" w:date="2024-08-06T12:29:00Z"/>
        </w:trPr>
        <w:tc>
          <w:tcPr>
            <w:tcW w:w="1479" w:type="dxa"/>
            <w:shd w:val="clear" w:color="auto" w:fill="auto"/>
          </w:tcPr>
          <w:p w14:paraId="3E7A973C" w14:textId="0B3D8E4A" w:rsidR="000F5F93" w:rsidRPr="000F5F93" w:rsidRDefault="000F5F93" w:rsidP="000F5F93">
            <w:pPr>
              <w:pStyle w:val="TAL"/>
              <w:rPr>
                <w:ins w:id="2586" w:author="MCC TF160" w:date="2024-08-06T12:29:00Z" w16du:dateUtc="2024-08-06T10:29:00Z"/>
              </w:rPr>
            </w:pPr>
            <w:ins w:id="2587" w:author="MCC TF160" w:date="2024-08-06T12:29:00Z" w16du:dateUtc="2024-08-06T10:29:00Z">
              <w:r w:rsidRPr="000F5F93">
                <w:t>CAPC</w:t>
              </w:r>
            </w:ins>
          </w:p>
        </w:tc>
        <w:tc>
          <w:tcPr>
            <w:tcW w:w="2464" w:type="dxa"/>
            <w:shd w:val="clear" w:color="auto" w:fill="auto"/>
          </w:tcPr>
          <w:p w14:paraId="00089F89" w14:textId="399B770B" w:rsidR="000F5F93" w:rsidRPr="000F5F93" w:rsidRDefault="00090F6D" w:rsidP="000F5F93">
            <w:pPr>
              <w:pStyle w:val="TAL"/>
              <w:rPr>
                <w:ins w:id="2588" w:author="MCC TF160" w:date="2024-08-06T12:29:00Z" w16du:dateUtc="2024-08-06T10:29:00Z"/>
              </w:rPr>
            </w:pPr>
            <w:ins w:id="2589" w:author="MCC TF160" w:date="2024-08-06T12:29:00Z" w16du:dateUtc="2024-08-06T10:29:00Z">
              <w:r>
                <w:fldChar w:fldCharType="begin"/>
              </w:r>
              <w:r>
                <w:instrText>HYPERLINK \l "NR_SL_COT_CAPC_Type"</w:instrText>
              </w:r>
              <w:r>
                <w:fldChar w:fldCharType="separate"/>
              </w:r>
              <w:r w:rsidR="000F5F93" w:rsidRPr="000F5F93">
                <w:rPr>
                  <w:rStyle w:val="Hyperlink"/>
                </w:rPr>
                <w:t>NR_SL_COT_CAPC_Type</w:t>
              </w:r>
              <w:r>
                <w:rPr>
                  <w:rStyle w:val="Hyperlink"/>
                </w:rPr>
                <w:fldChar w:fldCharType="end"/>
              </w:r>
            </w:ins>
          </w:p>
        </w:tc>
        <w:tc>
          <w:tcPr>
            <w:tcW w:w="493" w:type="dxa"/>
            <w:shd w:val="clear" w:color="auto" w:fill="auto"/>
          </w:tcPr>
          <w:p w14:paraId="65DCE9DD" w14:textId="1C32B2E5" w:rsidR="000F5F93" w:rsidRPr="000F5F93" w:rsidRDefault="000F5F93" w:rsidP="000F5F93">
            <w:pPr>
              <w:pStyle w:val="TAL"/>
              <w:rPr>
                <w:ins w:id="2590" w:author="MCC TF160" w:date="2024-08-06T12:29:00Z" w16du:dateUtc="2024-08-06T10:29:00Z"/>
              </w:rPr>
            </w:pPr>
            <w:ins w:id="2591" w:author="MCC TF160" w:date="2024-08-06T12:29:00Z" w16du:dateUtc="2024-08-06T10:29:00Z">
              <w:r w:rsidRPr="000F5F93">
                <w:t>opt</w:t>
              </w:r>
            </w:ins>
          </w:p>
        </w:tc>
        <w:tc>
          <w:tcPr>
            <w:tcW w:w="5421" w:type="dxa"/>
            <w:shd w:val="clear" w:color="auto" w:fill="auto"/>
          </w:tcPr>
          <w:p w14:paraId="581B647C" w14:textId="77777777" w:rsidR="000F5F93" w:rsidRPr="000F5F93" w:rsidRDefault="000F5F93" w:rsidP="000F5F93">
            <w:pPr>
              <w:pStyle w:val="TAL"/>
              <w:rPr>
                <w:ins w:id="2592" w:author="MCC TF160" w:date="2024-08-06T12:29:00Z" w16du:dateUtc="2024-08-06T10:29:00Z"/>
              </w:rPr>
            </w:pPr>
            <w:ins w:id="2593" w:author="MCC TF160" w:date="2024-08-06T12:29:00Z" w16du:dateUtc="2024-08-06T10:29:00Z">
              <w:r w:rsidRPr="000F5F93">
                <w:t>CAPC - 0 or 2 bits</w:t>
              </w:r>
            </w:ins>
          </w:p>
          <w:p w14:paraId="6704ABBC" w14:textId="2DEADC4A" w:rsidR="000F5F93" w:rsidRPr="000F5F93" w:rsidRDefault="000F5F93" w:rsidP="000F5F93">
            <w:pPr>
              <w:pStyle w:val="TAL"/>
              <w:rPr>
                <w:ins w:id="2594" w:author="MCC TF160" w:date="2024-08-06T12:29:00Z" w16du:dateUtc="2024-08-06T10:29:00Z"/>
              </w:rPr>
            </w:pPr>
            <w:ins w:id="2595" w:author="MCC TF160" w:date="2024-08-06T12:29:00Z" w16du:dateUtc="2024-08-06T10:29:00Z">
              <w:r w:rsidRPr="000F5F93">
                <w:t>Present if 'COT sharing flag' field in SCI format 1-A is present and set to '1'</w:t>
              </w:r>
            </w:ins>
          </w:p>
        </w:tc>
      </w:tr>
      <w:tr w:rsidR="000F5F93" w14:paraId="4458B95A" w14:textId="77777777" w:rsidTr="000F5F93">
        <w:trPr>
          <w:ins w:id="2596" w:author="MCC TF160" w:date="2024-08-06T12:29:00Z"/>
        </w:trPr>
        <w:tc>
          <w:tcPr>
            <w:tcW w:w="1479" w:type="dxa"/>
            <w:shd w:val="clear" w:color="auto" w:fill="auto"/>
          </w:tcPr>
          <w:p w14:paraId="7D025C23" w14:textId="2611C44C" w:rsidR="000F5F93" w:rsidRPr="000F5F93" w:rsidRDefault="000F5F93" w:rsidP="000F5F93">
            <w:pPr>
              <w:pStyle w:val="TAL"/>
              <w:rPr>
                <w:ins w:id="2597" w:author="MCC TF160" w:date="2024-08-06T12:29:00Z" w16du:dateUtc="2024-08-06T10:29:00Z"/>
              </w:rPr>
            </w:pPr>
            <w:ins w:id="2598" w:author="MCC TF160" w:date="2024-08-06T12:29:00Z" w16du:dateUtc="2024-08-06T10:29:00Z">
              <w:r w:rsidRPr="000F5F93">
                <w:t>COT_SharingCast</w:t>
              </w:r>
            </w:ins>
          </w:p>
        </w:tc>
        <w:tc>
          <w:tcPr>
            <w:tcW w:w="2464" w:type="dxa"/>
            <w:shd w:val="clear" w:color="auto" w:fill="auto"/>
          </w:tcPr>
          <w:p w14:paraId="5E95ACDD" w14:textId="74526764" w:rsidR="000F5F93" w:rsidRPr="000F5F93" w:rsidRDefault="00090F6D" w:rsidP="000F5F93">
            <w:pPr>
              <w:pStyle w:val="TAL"/>
              <w:rPr>
                <w:ins w:id="2599" w:author="MCC TF160" w:date="2024-08-06T12:29:00Z" w16du:dateUtc="2024-08-06T10:29:00Z"/>
              </w:rPr>
            </w:pPr>
            <w:ins w:id="2600" w:author="MCC TF160" w:date="2024-08-06T12:29:00Z" w16du:dateUtc="2024-08-06T10:29:00Z">
              <w:r>
                <w:fldChar w:fldCharType="begin"/>
              </w:r>
              <w:r>
                <w:instrText>HYPERLINK \l "NR_SL_COT_SharingCast_Type"</w:instrText>
              </w:r>
              <w:r>
                <w:fldChar w:fldCharType="separate"/>
              </w:r>
              <w:r w:rsidR="000F5F93" w:rsidRPr="000F5F93">
                <w:rPr>
                  <w:rStyle w:val="Hyperlink"/>
                </w:rPr>
                <w:t>NR_SL_COT_SharingCast_Type</w:t>
              </w:r>
              <w:r>
                <w:rPr>
                  <w:rStyle w:val="Hyperlink"/>
                </w:rPr>
                <w:fldChar w:fldCharType="end"/>
              </w:r>
            </w:ins>
          </w:p>
        </w:tc>
        <w:tc>
          <w:tcPr>
            <w:tcW w:w="493" w:type="dxa"/>
            <w:shd w:val="clear" w:color="auto" w:fill="auto"/>
          </w:tcPr>
          <w:p w14:paraId="2F1587C2" w14:textId="1855589F" w:rsidR="000F5F93" w:rsidRPr="000F5F93" w:rsidRDefault="000F5F93" w:rsidP="000F5F93">
            <w:pPr>
              <w:pStyle w:val="TAL"/>
              <w:rPr>
                <w:ins w:id="2601" w:author="MCC TF160" w:date="2024-08-06T12:29:00Z" w16du:dateUtc="2024-08-06T10:29:00Z"/>
              </w:rPr>
            </w:pPr>
            <w:ins w:id="2602" w:author="MCC TF160" w:date="2024-08-06T12:29:00Z" w16du:dateUtc="2024-08-06T10:29:00Z">
              <w:r w:rsidRPr="000F5F93">
                <w:t>opt</w:t>
              </w:r>
            </w:ins>
          </w:p>
        </w:tc>
        <w:tc>
          <w:tcPr>
            <w:tcW w:w="5421" w:type="dxa"/>
            <w:shd w:val="clear" w:color="auto" w:fill="auto"/>
          </w:tcPr>
          <w:p w14:paraId="2C0DEE6A" w14:textId="77777777" w:rsidR="000F5F93" w:rsidRPr="000F5F93" w:rsidRDefault="000F5F93" w:rsidP="000F5F93">
            <w:pPr>
              <w:pStyle w:val="TAL"/>
              <w:rPr>
                <w:ins w:id="2603" w:author="MCC TF160" w:date="2024-08-06T12:29:00Z" w16du:dateUtc="2024-08-06T10:29:00Z"/>
              </w:rPr>
            </w:pPr>
            <w:ins w:id="2604" w:author="MCC TF160" w:date="2024-08-06T12:29:00Z" w16du:dateUtc="2024-08-06T10:29:00Z">
              <w:r w:rsidRPr="000F5F93">
                <w:t>COT sharing cast type - 0 or 2 bits as defined in TS 38.212 Table 8.4.1.1-1.</w:t>
              </w:r>
            </w:ins>
          </w:p>
          <w:p w14:paraId="6805DF69" w14:textId="2D8028E8" w:rsidR="000F5F93" w:rsidRPr="000F5F93" w:rsidRDefault="000F5F93" w:rsidP="000F5F93">
            <w:pPr>
              <w:pStyle w:val="TAL"/>
              <w:rPr>
                <w:ins w:id="2605" w:author="MCC TF160" w:date="2024-08-06T12:29:00Z" w16du:dateUtc="2024-08-06T10:29:00Z"/>
              </w:rPr>
            </w:pPr>
            <w:ins w:id="2606" w:author="MCC TF160" w:date="2024-08-06T12:29:00Z" w16du:dateUtc="2024-08-06T10:29:00Z">
              <w:r w:rsidRPr="000F5F93">
                <w:t>Present if 'COT sharing flag' field in SCI format 1-A is present and set to '1'</w:t>
              </w:r>
            </w:ins>
          </w:p>
        </w:tc>
      </w:tr>
      <w:tr w:rsidR="000F5F93" w14:paraId="57938DE2" w14:textId="77777777" w:rsidTr="000F5F93">
        <w:trPr>
          <w:ins w:id="2607" w:author="MCC TF160" w:date="2024-08-06T12:29:00Z"/>
        </w:trPr>
        <w:tc>
          <w:tcPr>
            <w:tcW w:w="1479" w:type="dxa"/>
            <w:shd w:val="clear" w:color="auto" w:fill="auto"/>
          </w:tcPr>
          <w:p w14:paraId="1ACB955A" w14:textId="28AE224D" w:rsidR="000F5F93" w:rsidRPr="000F5F93" w:rsidRDefault="000F5F93" w:rsidP="000F5F93">
            <w:pPr>
              <w:pStyle w:val="TAL"/>
              <w:rPr>
                <w:ins w:id="2608" w:author="MCC TF160" w:date="2024-08-06T12:29:00Z" w16du:dateUtc="2024-08-06T10:29:00Z"/>
              </w:rPr>
            </w:pPr>
            <w:ins w:id="2609" w:author="MCC TF160" w:date="2024-08-06T12:29:00Z" w16du:dateUtc="2024-08-06T10:29:00Z">
              <w:r w:rsidRPr="000F5F93">
                <w:t>COT_SharingAddId</w:t>
              </w:r>
            </w:ins>
          </w:p>
        </w:tc>
        <w:tc>
          <w:tcPr>
            <w:tcW w:w="2464" w:type="dxa"/>
            <w:shd w:val="clear" w:color="auto" w:fill="auto"/>
          </w:tcPr>
          <w:p w14:paraId="0F2D6781" w14:textId="36FAE079" w:rsidR="000F5F93" w:rsidRPr="000F5F93" w:rsidRDefault="00090F6D" w:rsidP="000F5F93">
            <w:pPr>
              <w:pStyle w:val="TAL"/>
              <w:rPr>
                <w:ins w:id="2610" w:author="MCC TF160" w:date="2024-08-06T12:29:00Z" w16du:dateUtc="2024-08-06T10:29:00Z"/>
              </w:rPr>
            </w:pPr>
            <w:ins w:id="2611" w:author="MCC TF160" w:date="2024-08-06T12:29:00Z" w16du:dateUtc="2024-08-06T10:29:00Z">
              <w:r>
                <w:fldChar w:fldCharType="begin"/>
              </w:r>
              <w:r>
                <w:instrText>HYPERLINK \l "NR_SL_COT_SharingAddId_Type"</w:instrText>
              </w:r>
              <w:r>
                <w:fldChar w:fldCharType="separate"/>
              </w:r>
              <w:r w:rsidR="000F5F93" w:rsidRPr="000F5F93">
                <w:rPr>
                  <w:rStyle w:val="Hyperlink"/>
                </w:rPr>
                <w:t>NR_SL_COT_SharingAddId_Type</w:t>
              </w:r>
              <w:r>
                <w:rPr>
                  <w:rStyle w:val="Hyperlink"/>
                </w:rPr>
                <w:fldChar w:fldCharType="end"/>
              </w:r>
            </w:ins>
          </w:p>
        </w:tc>
        <w:tc>
          <w:tcPr>
            <w:tcW w:w="493" w:type="dxa"/>
            <w:shd w:val="clear" w:color="auto" w:fill="auto"/>
          </w:tcPr>
          <w:p w14:paraId="5BE8701E" w14:textId="51825F64" w:rsidR="000F5F93" w:rsidRPr="000F5F93" w:rsidRDefault="000F5F93" w:rsidP="000F5F93">
            <w:pPr>
              <w:pStyle w:val="TAL"/>
              <w:rPr>
                <w:ins w:id="2612" w:author="MCC TF160" w:date="2024-08-06T12:29:00Z" w16du:dateUtc="2024-08-06T10:29:00Z"/>
              </w:rPr>
            </w:pPr>
            <w:ins w:id="2613" w:author="MCC TF160" w:date="2024-08-06T12:29:00Z" w16du:dateUtc="2024-08-06T10:29:00Z">
              <w:r w:rsidRPr="000F5F93">
                <w:t>opt</w:t>
              </w:r>
            </w:ins>
          </w:p>
        </w:tc>
        <w:tc>
          <w:tcPr>
            <w:tcW w:w="5421" w:type="dxa"/>
            <w:shd w:val="clear" w:color="auto" w:fill="auto"/>
          </w:tcPr>
          <w:p w14:paraId="395C16CC" w14:textId="77777777" w:rsidR="000F5F93" w:rsidRPr="000F5F93" w:rsidRDefault="000F5F93" w:rsidP="000F5F93">
            <w:pPr>
              <w:pStyle w:val="TAL"/>
              <w:rPr>
                <w:ins w:id="2614" w:author="MCC TF160" w:date="2024-08-06T12:29:00Z" w16du:dateUtc="2024-08-06T10:29:00Z"/>
              </w:rPr>
            </w:pPr>
            <w:ins w:id="2615" w:author="MCC TF160" w:date="2024-08-06T12:29:00Z" w16du:dateUtc="2024-08-06T10:29:00Z">
              <w:r w:rsidRPr="000F5F93">
                <w:t>COT sharing additional ID - 0 or 24 bits.</w:t>
              </w:r>
            </w:ins>
          </w:p>
          <w:p w14:paraId="7F2207D6" w14:textId="1CE37052" w:rsidR="000F5F93" w:rsidRPr="000F5F93" w:rsidRDefault="000F5F93" w:rsidP="000F5F93">
            <w:pPr>
              <w:pStyle w:val="TAL"/>
              <w:rPr>
                <w:ins w:id="2616" w:author="MCC TF160" w:date="2024-08-06T12:29:00Z" w16du:dateUtc="2024-08-06T10:29:00Z"/>
              </w:rPr>
            </w:pPr>
            <w:ins w:id="2617" w:author="MCC TF160" w:date="2024-08-06T12:29:00Z" w16du:dateUtc="2024-08-06T10:29:00Z">
              <w:r w:rsidRPr="000F5F93">
                <w:t>Present if 'COT sharing flag' field in SCI format 1-A is present and set to '1'</w:t>
              </w:r>
            </w:ins>
          </w:p>
        </w:tc>
      </w:tr>
      <w:tr w:rsidR="000F5F93" w14:paraId="2BB91F97" w14:textId="77777777" w:rsidTr="000F5F93">
        <w:trPr>
          <w:ins w:id="2618" w:author="MCC TF160" w:date="2024-08-06T12:29:00Z"/>
        </w:trPr>
        <w:tc>
          <w:tcPr>
            <w:tcW w:w="1479" w:type="dxa"/>
            <w:shd w:val="clear" w:color="auto" w:fill="auto"/>
          </w:tcPr>
          <w:p w14:paraId="52B6FBBB" w14:textId="5C58B5F5" w:rsidR="000F5F93" w:rsidRPr="000F5F93" w:rsidRDefault="000F5F93" w:rsidP="000F5F93">
            <w:pPr>
              <w:pStyle w:val="TAL"/>
              <w:rPr>
                <w:ins w:id="2619" w:author="MCC TF160" w:date="2024-08-06T12:29:00Z" w16du:dateUtc="2024-08-06T10:29:00Z"/>
              </w:rPr>
            </w:pPr>
            <w:ins w:id="2620" w:author="MCC TF160" w:date="2024-08-06T12:29:00Z" w16du:dateUtc="2024-08-06T10:29:00Z">
              <w:r w:rsidRPr="000F5F93">
                <w:t>RemainingCOTDuration</w:t>
              </w:r>
            </w:ins>
          </w:p>
        </w:tc>
        <w:tc>
          <w:tcPr>
            <w:tcW w:w="2464" w:type="dxa"/>
            <w:shd w:val="clear" w:color="auto" w:fill="auto"/>
          </w:tcPr>
          <w:p w14:paraId="50E40C99" w14:textId="34CFF607" w:rsidR="000F5F93" w:rsidRPr="000F5F93" w:rsidRDefault="00090F6D" w:rsidP="000F5F93">
            <w:pPr>
              <w:pStyle w:val="TAL"/>
              <w:rPr>
                <w:ins w:id="2621" w:author="MCC TF160" w:date="2024-08-06T12:29:00Z" w16du:dateUtc="2024-08-06T10:29:00Z"/>
              </w:rPr>
            </w:pPr>
            <w:ins w:id="2622" w:author="MCC TF160" w:date="2024-08-06T12:29:00Z" w16du:dateUtc="2024-08-06T10:29:00Z">
              <w:r>
                <w:fldChar w:fldCharType="begin"/>
              </w:r>
              <w:r>
                <w:instrText>HYPERLINK \l "NR_SL_RemainingCOTDuration_Type"</w:instrText>
              </w:r>
              <w:r>
                <w:fldChar w:fldCharType="separate"/>
              </w:r>
              <w:r w:rsidR="000F5F93" w:rsidRPr="000F5F93">
                <w:rPr>
                  <w:rStyle w:val="Hyperlink"/>
                </w:rPr>
                <w:t>NR_SL_RemainingCOTDuration_Type</w:t>
              </w:r>
              <w:r>
                <w:rPr>
                  <w:rStyle w:val="Hyperlink"/>
                </w:rPr>
                <w:fldChar w:fldCharType="end"/>
              </w:r>
            </w:ins>
          </w:p>
        </w:tc>
        <w:tc>
          <w:tcPr>
            <w:tcW w:w="493" w:type="dxa"/>
            <w:shd w:val="clear" w:color="auto" w:fill="auto"/>
          </w:tcPr>
          <w:p w14:paraId="57C4375A" w14:textId="291E3C71" w:rsidR="000F5F93" w:rsidRPr="000F5F93" w:rsidRDefault="000F5F93" w:rsidP="000F5F93">
            <w:pPr>
              <w:pStyle w:val="TAL"/>
              <w:rPr>
                <w:ins w:id="2623" w:author="MCC TF160" w:date="2024-08-06T12:29:00Z" w16du:dateUtc="2024-08-06T10:29:00Z"/>
              </w:rPr>
            </w:pPr>
            <w:ins w:id="2624" w:author="MCC TF160" w:date="2024-08-06T12:29:00Z" w16du:dateUtc="2024-08-06T10:29:00Z">
              <w:r w:rsidRPr="000F5F93">
                <w:t>opt</w:t>
              </w:r>
            </w:ins>
          </w:p>
        </w:tc>
        <w:tc>
          <w:tcPr>
            <w:tcW w:w="5421" w:type="dxa"/>
            <w:shd w:val="clear" w:color="auto" w:fill="auto"/>
          </w:tcPr>
          <w:p w14:paraId="3D0ABF69" w14:textId="77777777" w:rsidR="000F5F93" w:rsidRPr="000F5F93" w:rsidRDefault="000F5F93" w:rsidP="000F5F93">
            <w:pPr>
              <w:pStyle w:val="TAL"/>
              <w:rPr>
                <w:ins w:id="2625" w:author="MCC TF160" w:date="2024-08-06T12:29:00Z" w16du:dateUtc="2024-08-06T10:29:00Z"/>
              </w:rPr>
            </w:pPr>
            <w:ins w:id="2626" w:author="MCC TF160" w:date="2024-08-06T12:29:00Z" w16du:dateUtc="2024-08-06T10:29:00Z">
              <w:r w:rsidRPr="000F5F93">
                <w:t>Remaining COT duration</w:t>
              </w:r>
            </w:ins>
          </w:p>
          <w:p w14:paraId="1D8C5582" w14:textId="605DEC05" w:rsidR="000F5F93" w:rsidRPr="000F5F93" w:rsidRDefault="000F5F93" w:rsidP="000F5F93">
            <w:pPr>
              <w:pStyle w:val="TAL"/>
              <w:rPr>
                <w:ins w:id="2627" w:author="MCC TF160" w:date="2024-08-06T12:29:00Z" w16du:dateUtc="2024-08-06T10:29:00Z"/>
              </w:rPr>
            </w:pPr>
            <w:ins w:id="2628" w:author="MCC TF160" w:date="2024-08-06T12:29:00Z" w16du:dateUtc="2024-08-06T10:29:00Z">
              <w:r w:rsidRPr="000F5F93">
                <w:t>Present if 'COT sharing flag' field in SCI format 1-A is present and set to '1'</w:t>
              </w:r>
            </w:ins>
          </w:p>
        </w:tc>
      </w:tr>
    </w:tbl>
    <w:p w14:paraId="72699043" w14:textId="77777777" w:rsidR="000F5F93" w:rsidRDefault="000F5F93" w:rsidP="00DF56D9"/>
    <w:p w14:paraId="076A8AED" w14:textId="6FA9C571" w:rsidR="000F5F93" w:rsidRDefault="000F5F93" w:rsidP="000F5F93">
      <w:pPr>
        <w:pStyle w:val="TH"/>
      </w:pPr>
      <w:r>
        <w:t>NR_SL_SciFormat2B_Type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0F5F93" w14:paraId="28505F13" w14:textId="77777777" w:rsidTr="000F5F93">
        <w:tc>
          <w:tcPr>
            <w:tcW w:w="9857" w:type="dxa"/>
            <w:gridSpan w:val="4"/>
            <w:shd w:val="clear" w:color="auto" w:fill="E0E0E0"/>
          </w:tcPr>
          <w:p w14:paraId="664CB889" w14:textId="6B239EAC" w:rsidR="000F5F93" w:rsidRPr="000F5F93" w:rsidRDefault="000F5F93" w:rsidP="000F5F93">
            <w:pPr>
              <w:pStyle w:val="TAL"/>
              <w:rPr>
                <w:b/>
              </w:rPr>
            </w:pPr>
            <w:r w:rsidRPr="000F5F93">
              <w:rPr>
                <w:b/>
              </w:rPr>
              <w:t>TTCN-3 Record Type</w:t>
            </w:r>
          </w:p>
        </w:tc>
      </w:tr>
      <w:tr w:rsidR="000F5F93" w14:paraId="45B287A6" w14:textId="77777777" w:rsidTr="000F5F93">
        <w:tc>
          <w:tcPr>
            <w:tcW w:w="1479" w:type="dxa"/>
            <w:tcBorders>
              <w:bottom w:val="single" w:sz="4" w:space="0" w:color="auto"/>
            </w:tcBorders>
            <w:shd w:val="clear" w:color="auto" w:fill="E0E0E0"/>
          </w:tcPr>
          <w:p w14:paraId="2E5C26AF" w14:textId="77360B18" w:rsidR="000F5F93" w:rsidRPr="000F5F93" w:rsidRDefault="000F5F93" w:rsidP="000F5F93">
            <w:pPr>
              <w:pStyle w:val="TAL"/>
              <w:rPr>
                <w:b/>
              </w:rPr>
            </w:pPr>
            <w:bookmarkStart w:id="2629" w:name="NR_SL_SciFormat2B_Type" w:colFirst="1" w:colLast="1"/>
            <w:r w:rsidRPr="000F5F93">
              <w:rPr>
                <w:b/>
              </w:rPr>
              <w:t>Name</w:t>
            </w:r>
          </w:p>
        </w:tc>
        <w:tc>
          <w:tcPr>
            <w:tcW w:w="8378" w:type="dxa"/>
            <w:gridSpan w:val="3"/>
            <w:tcBorders>
              <w:bottom w:val="single" w:sz="4" w:space="0" w:color="auto"/>
            </w:tcBorders>
            <w:shd w:val="clear" w:color="auto" w:fill="FFFF99"/>
          </w:tcPr>
          <w:p w14:paraId="64A5BF8E" w14:textId="6F5482B7" w:rsidR="000F5F93" w:rsidRPr="000F5F93" w:rsidRDefault="000F5F93" w:rsidP="000F5F93">
            <w:pPr>
              <w:pStyle w:val="TAL"/>
              <w:rPr>
                <w:b/>
              </w:rPr>
            </w:pPr>
            <w:r w:rsidRPr="000F5F93">
              <w:rPr>
                <w:b/>
              </w:rPr>
              <w:t>NR_SL_SciFormat2B_Type</w:t>
            </w:r>
          </w:p>
        </w:tc>
      </w:tr>
      <w:bookmarkEnd w:id="2629"/>
      <w:tr w:rsidR="000F5F93" w14:paraId="5523D70A" w14:textId="77777777" w:rsidTr="000F5F93">
        <w:tc>
          <w:tcPr>
            <w:tcW w:w="1479" w:type="dxa"/>
            <w:tcBorders>
              <w:bottom w:val="double" w:sz="4" w:space="0" w:color="auto"/>
            </w:tcBorders>
            <w:shd w:val="clear" w:color="auto" w:fill="E0E0E0"/>
          </w:tcPr>
          <w:p w14:paraId="6D0AB5B5" w14:textId="3980B439" w:rsidR="000F5F93" w:rsidRPr="000F5F93" w:rsidRDefault="000F5F93" w:rsidP="000F5F93">
            <w:pPr>
              <w:pStyle w:val="TAL"/>
              <w:rPr>
                <w:b/>
              </w:rPr>
            </w:pPr>
            <w:r w:rsidRPr="000F5F93">
              <w:rPr>
                <w:b/>
              </w:rPr>
              <w:t>Comment</w:t>
            </w:r>
          </w:p>
        </w:tc>
        <w:tc>
          <w:tcPr>
            <w:tcW w:w="8378" w:type="dxa"/>
            <w:gridSpan w:val="3"/>
            <w:tcBorders>
              <w:bottom w:val="double" w:sz="4" w:space="0" w:color="auto"/>
            </w:tcBorders>
            <w:shd w:val="clear" w:color="auto" w:fill="auto"/>
          </w:tcPr>
          <w:p w14:paraId="16DB6716" w14:textId="77777777" w:rsidR="000F5F93" w:rsidRPr="000F5F93" w:rsidRDefault="000F5F93" w:rsidP="000F5F93">
            <w:pPr>
              <w:pStyle w:val="TAL"/>
            </w:pPr>
            <w:r w:rsidRPr="000F5F93">
              <w:t>Ac to TS 38.212 clause 8.4.1.2 SCI format 2-B</w:t>
            </w:r>
          </w:p>
          <w:p w14:paraId="737E738D" w14:textId="7A0E636C" w:rsidR="000F5F93" w:rsidRPr="000F5F93" w:rsidRDefault="000F5F93" w:rsidP="000F5F93">
            <w:pPr>
              <w:pStyle w:val="TAL"/>
            </w:pPr>
            <w:r w:rsidRPr="000F5F93">
              <w:t>Source ID and Destination ID provided in NR_SL_MAC_LogicalChannelConfig_Type</w:t>
            </w:r>
          </w:p>
        </w:tc>
      </w:tr>
      <w:tr w:rsidR="000F5F93" w14:paraId="1F5462FE" w14:textId="77777777" w:rsidTr="000F5F93">
        <w:tc>
          <w:tcPr>
            <w:tcW w:w="1479" w:type="dxa"/>
            <w:tcBorders>
              <w:top w:val="double" w:sz="4" w:space="0" w:color="auto"/>
            </w:tcBorders>
            <w:shd w:val="clear" w:color="auto" w:fill="auto"/>
          </w:tcPr>
          <w:p w14:paraId="5AFD8D59" w14:textId="15091B6D" w:rsidR="000F5F93" w:rsidRPr="000F5F93" w:rsidRDefault="000F5F93" w:rsidP="000F5F93">
            <w:pPr>
              <w:pStyle w:val="TAL"/>
            </w:pPr>
            <w:r w:rsidRPr="000F5F93">
              <w:t>HarqProcessConfig</w:t>
            </w:r>
          </w:p>
        </w:tc>
        <w:tc>
          <w:tcPr>
            <w:tcW w:w="2464" w:type="dxa"/>
            <w:tcBorders>
              <w:top w:val="double" w:sz="4" w:space="0" w:color="auto"/>
            </w:tcBorders>
            <w:shd w:val="clear" w:color="auto" w:fill="auto"/>
          </w:tcPr>
          <w:p w14:paraId="4C246CB1" w14:textId="36022F7B" w:rsidR="000F5F93" w:rsidRPr="000F5F93" w:rsidRDefault="00090F6D" w:rsidP="000F5F93">
            <w:pPr>
              <w:pStyle w:val="TAL"/>
            </w:pPr>
            <w:hyperlink w:anchor="NR_HarqProcessConfig_Type" w:history="1">
              <w:r w:rsidR="000F5F93" w:rsidRPr="000F5F93">
                <w:rPr>
                  <w:rStyle w:val="Hyperlink"/>
                </w:rPr>
                <w:t>NR_HarqProcessConfig_Type</w:t>
              </w:r>
            </w:hyperlink>
          </w:p>
        </w:tc>
        <w:tc>
          <w:tcPr>
            <w:tcW w:w="493" w:type="dxa"/>
            <w:tcBorders>
              <w:top w:val="double" w:sz="4" w:space="0" w:color="auto"/>
            </w:tcBorders>
            <w:shd w:val="clear" w:color="auto" w:fill="auto"/>
          </w:tcPr>
          <w:p w14:paraId="2C6AA894" w14:textId="0CE442E0" w:rsidR="000F5F93" w:rsidRPr="000F5F93" w:rsidRDefault="000F5F93" w:rsidP="000F5F93">
            <w:pPr>
              <w:pStyle w:val="TAL"/>
            </w:pPr>
            <w:r w:rsidRPr="000F5F93">
              <w:t>opt</w:t>
            </w:r>
          </w:p>
        </w:tc>
        <w:tc>
          <w:tcPr>
            <w:tcW w:w="5421" w:type="dxa"/>
            <w:tcBorders>
              <w:top w:val="double" w:sz="4" w:space="0" w:color="auto"/>
            </w:tcBorders>
            <w:shd w:val="clear" w:color="auto" w:fill="auto"/>
          </w:tcPr>
          <w:p w14:paraId="3B2E410F" w14:textId="77777777" w:rsidR="000F5F93" w:rsidRPr="000F5F93" w:rsidRDefault="000F5F93" w:rsidP="000F5F93">
            <w:pPr>
              <w:pStyle w:val="TAL"/>
            </w:pPr>
            <w:r w:rsidRPr="000F5F93">
              <w:t>configures which HARQ processes the NR-SS-UE may use; corresponds to HARQ process number - 4 bits.</w:t>
            </w:r>
          </w:p>
          <w:p w14:paraId="12D20D49" w14:textId="7882A281" w:rsidR="000F5F93" w:rsidRPr="000F5F93" w:rsidRDefault="000F5F93" w:rsidP="000F5F93">
            <w:pPr>
              <w:pStyle w:val="TAL"/>
            </w:pPr>
            <w:r w:rsidRPr="000F5F93">
              <w:t>Acc to TS 38.321 clause 5.22.1.3.1: The maximum number of transmitting Sidelink processes associated with the Sidelink HARQ Entity is 16.</w:t>
            </w:r>
          </w:p>
        </w:tc>
      </w:tr>
      <w:tr w:rsidR="000F5F93" w14:paraId="670839AB" w14:textId="77777777" w:rsidTr="000F5F93">
        <w:tc>
          <w:tcPr>
            <w:tcW w:w="1479" w:type="dxa"/>
            <w:shd w:val="clear" w:color="auto" w:fill="auto"/>
          </w:tcPr>
          <w:p w14:paraId="036669F7" w14:textId="46A128B2" w:rsidR="000F5F93" w:rsidRPr="000F5F93" w:rsidRDefault="000F5F93" w:rsidP="000F5F93">
            <w:pPr>
              <w:pStyle w:val="TAL"/>
            </w:pPr>
            <w:r w:rsidRPr="000F5F93">
              <w:t>ToggleNDI</w:t>
            </w:r>
          </w:p>
        </w:tc>
        <w:tc>
          <w:tcPr>
            <w:tcW w:w="2464" w:type="dxa"/>
            <w:shd w:val="clear" w:color="auto" w:fill="auto"/>
          </w:tcPr>
          <w:p w14:paraId="0AFBEB58" w14:textId="2FA31BFE" w:rsidR="000F5F93" w:rsidRPr="000F5F93" w:rsidRDefault="000F5F93" w:rsidP="000F5F93">
            <w:pPr>
              <w:pStyle w:val="TAL"/>
            </w:pPr>
            <w:r w:rsidRPr="000F5F93">
              <w:t>boolean</w:t>
            </w:r>
          </w:p>
        </w:tc>
        <w:tc>
          <w:tcPr>
            <w:tcW w:w="493" w:type="dxa"/>
            <w:shd w:val="clear" w:color="auto" w:fill="auto"/>
          </w:tcPr>
          <w:p w14:paraId="7D8054CC" w14:textId="1F75A542" w:rsidR="000F5F93" w:rsidRPr="000F5F93" w:rsidRDefault="000F5F93" w:rsidP="000F5F93">
            <w:pPr>
              <w:pStyle w:val="TAL"/>
            </w:pPr>
            <w:r w:rsidRPr="000F5F93">
              <w:t>opt</w:t>
            </w:r>
          </w:p>
        </w:tc>
        <w:tc>
          <w:tcPr>
            <w:tcW w:w="5421" w:type="dxa"/>
            <w:shd w:val="clear" w:color="auto" w:fill="auto"/>
          </w:tcPr>
          <w:p w14:paraId="79ACB09D" w14:textId="77777777" w:rsidR="000F5F93" w:rsidRPr="000F5F93" w:rsidRDefault="000F5F93" w:rsidP="000F5F93">
            <w:pPr>
              <w:pStyle w:val="TAL"/>
            </w:pPr>
            <w:r w:rsidRPr="000F5F93">
              <w:t>for NR-SS-UE configured in Tx else NA</w:t>
            </w:r>
          </w:p>
          <w:p w14:paraId="3A8C29AA" w14:textId="77777777" w:rsidR="000F5F93" w:rsidRPr="000F5F93" w:rsidRDefault="000F5F93" w:rsidP="000F5F93">
            <w:pPr>
              <w:pStyle w:val="TAL"/>
            </w:pPr>
            <w:r w:rsidRPr="000F5F93">
              <w:t>"true" for transmission of a new transport block, "false" for a re-transmission;</w:t>
            </w:r>
          </w:p>
          <w:p w14:paraId="3F422167" w14:textId="32990CE9" w:rsidR="000F5F93" w:rsidRPr="000F5F93" w:rsidRDefault="000F5F93" w:rsidP="000F5F93">
            <w:pPr>
              <w:pStyle w:val="TAL"/>
            </w:pPr>
            <w:r w:rsidRPr="000F5F93">
              <w:t>Not present for automatic mode: the NDI (New data indicator) itself is maintained by the NR-SS-UE and therefore not provided as configuration parameter</w:t>
            </w:r>
          </w:p>
        </w:tc>
      </w:tr>
      <w:tr w:rsidR="000F5F93" w14:paraId="535D8FD3" w14:textId="77777777" w:rsidTr="000F5F93">
        <w:tc>
          <w:tcPr>
            <w:tcW w:w="1479" w:type="dxa"/>
            <w:shd w:val="clear" w:color="auto" w:fill="auto"/>
          </w:tcPr>
          <w:p w14:paraId="41993960" w14:textId="34910942" w:rsidR="000F5F93" w:rsidRPr="000F5F93" w:rsidRDefault="000F5F93" w:rsidP="000F5F93">
            <w:pPr>
              <w:pStyle w:val="TAL"/>
            </w:pPr>
            <w:r w:rsidRPr="000F5F93">
              <w:t>RedundancyVersionList</w:t>
            </w:r>
          </w:p>
        </w:tc>
        <w:tc>
          <w:tcPr>
            <w:tcW w:w="2464" w:type="dxa"/>
            <w:shd w:val="clear" w:color="auto" w:fill="auto"/>
          </w:tcPr>
          <w:p w14:paraId="2E3AF310" w14:textId="7882FDEB" w:rsidR="000F5F93" w:rsidRPr="000F5F93" w:rsidRDefault="00090F6D" w:rsidP="000F5F93">
            <w:pPr>
              <w:pStyle w:val="TAL"/>
            </w:pPr>
            <w:hyperlink w:anchor="NR_RedundancyVersionList_Type" w:history="1">
              <w:r w:rsidR="000F5F93" w:rsidRPr="000F5F93">
                <w:rPr>
                  <w:rStyle w:val="Hyperlink"/>
                </w:rPr>
                <w:t>NR_RedundancyVersionList_Type</w:t>
              </w:r>
            </w:hyperlink>
          </w:p>
        </w:tc>
        <w:tc>
          <w:tcPr>
            <w:tcW w:w="493" w:type="dxa"/>
            <w:shd w:val="clear" w:color="auto" w:fill="auto"/>
          </w:tcPr>
          <w:p w14:paraId="268B88D4" w14:textId="54540F90" w:rsidR="000F5F93" w:rsidRPr="000F5F93" w:rsidRDefault="000F5F93" w:rsidP="000F5F93">
            <w:pPr>
              <w:pStyle w:val="TAL"/>
            </w:pPr>
            <w:r w:rsidRPr="000F5F93">
              <w:t>opt</w:t>
            </w:r>
          </w:p>
        </w:tc>
        <w:tc>
          <w:tcPr>
            <w:tcW w:w="5421" w:type="dxa"/>
            <w:shd w:val="clear" w:color="auto" w:fill="auto"/>
          </w:tcPr>
          <w:p w14:paraId="0C2BC21D" w14:textId="77777777" w:rsidR="000F5F93" w:rsidRPr="000F5F93" w:rsidRDefault="000F5F93" w:rsidP="000F5F93">
            <w:pPr>
              <w:pStyle w:val="TAL"/>
            </w:pPr>
            <w:r w:rsidRPr="000F5F93">
              <w:t>Redundancy version - 2 bits as defined in TS 38.212 Table 7.3.1.1.1-2.</w:t>
            </w:r>
          </w:p>
          <w:p w14:paraId="155F12F3" w14:textId="77777777" w:rsidR="000F5F93" w:rsidRPr="000F5F93" w:rsidRDefault="000F5F93" w:rsidP="000F5F93">
            <w:pPr>
              <w:pStyle w:val="TAL"/>
            </w:pPr>
            <w:r w:rsidRPr="000F5F93">
              <w:t>list of Redundancy versions to be used for DL transmission and possible retransmissions;</w:t>
            </w:r>
          </w:p>
          <w:p w14:paraId="520CE297" w14:textId="2F7A438A" w:rsidR="000F5F93" w:rsidRPr="000F5F93" w:rsidRDefault="000F5F93" w:rsidP="000F5F93">
            <w:pPr>
              <w:pStyle w:val="TAL"/>
            </w:pPr>
            <w:r w:rsidRPr="000F5F93">
              <w:t>if there are not enough elements to achieve successful DL transmission, NR-SS-UE shall raise an error</w:t>
            </w:r>
          </w:p>
        </w:tc>
      </w:tr>
      <w:tr w:rsidR="000F5F93" w14:paraId="253658E1" w14:textId="77777777" w:rsidTr="000F5F93">
        <w:tc>
          <w:tcPr>
            <w:tcW w:w="1479" w:type="dxa"/>
            <w:shd w:val="clear" w:color="auto" w:fill="auto"/>
          </w:tcPr>
          <w:p w14:paraId="47636ABE" w14:textId="007DE113" w:rsidR="000F5F93" w:rsidRPr="000F5F93" w:rsidRDefault="000F5F93" w:rsidP="000F5F93">
            <w:pPr>
              <w:pStyle w:val="TAL"/>
            </w:pPr>
            <w:r w:rsidRPr="000F5F93">
              <w:t>HarqFeedback</w:t>
            </w:r>
          </w:p>
        </w:tc>
        <w:tc>
          <w:tcPr>
            <w:tcW w:w="2464" w:type="dxa"/>
            <w:shd w:val="clear" w:color="auto" w:fill="auto"/>
          </w:tcPr>
          <w:p w14:paraId="4C02D3BD" w14:textId="290CDBCA" w:rsidR="000F5F93" w:rsidRPr="000F5F93" w:rsidRDefault="00090F6D" w:rsidP="000F5F93">
            <w:pPr>
              <w:pStyle w:val="TAL"/>
            </w:pPr>
            <w:hyperlink w:anchor="B1_Type" w:history="1">
              <w:r w:rsidR="000F5F93" w:rsidRPr="000F5F93">
                <w:rPr>
                  <w:rStyle w:val="Hyperlink"/>
                </w:rPr>
                <w:t>B1_Type</w:t>
              </w:r>
            </w:hyperlink>
          </w:p>
        </w:tc>
        <w:tc>
          <w:tcPr>
            <w:tcW w:w="493" w:type="dxa"/>
            <w:shd w:val="clear" w:color="auto" w:fill="auto"/>
          </w:tcPr>
          <w:p w14:paraId="2381D5E6" w14:textId="6D588C47" w:rsidR="000F5F93" w:rsidRPr="000F5F93" w:rsidRDefault="000F5F93" w:rsidP="000F5F93">
            <w:pPr>
              <w:pStyle w:val="TAL"/>
            </w:pPr>
            <w:r w:rsidRPr="000F5F93">
              <w:t>opt</w:t>
            </w:r>
          </w:p>
        </w:tc>
        <w:tc>
          <w:tcPr>
            <w:tcW w:w="5421" w:type="dxa"/>
            <w:shd w:val="clear" w:color="auto" w:fill="auto"/>
          </w:tcPr>
          <w:p w14:paraId="46F7A309" w14:textId="790A6CF6" w:rsidR="000F5F93" w:rsidRPr="000F5F93" w:rsidRDefault="000F5F93" w:rsidP="000F5F93">
            <w:pPr>
              <w:pStyle w:val="TAL"/>
            </w:pPr>
            <w:r w:rsidRPr="000F5F93">
              <w:t>HARQ feedback enabled/disabled indicator - 1 bit as defined in TS 38.213 clause 16.3</w:t>
            </w:r>
          </w:p>
        </w:tc>
      </w:tr>
      <w:tr w:rsidR="000F5F93" w14:paraId="75D0A471" w14:textId="77777777" w:rsidTr="000F5F93">
        <w:tc>
          <w:tcPr>
            <w:tcW w:w="1479" w:type="dxa"/>
            <w:shd w:val="clear" w:color="auto" w:fill="auto"/>
          </w:tcPr>
          <w:p w14:paraId="30FC6397" w14:textId="20030C3C" w:rsidR="000F5F93" w:rsidRPr="000F5F93" w:rsidRDefault="000F5F93" w:rsidP="000F5F93">
            <w:pPr>
              <w:pStyle w:val="TAL"/>
            </w:pPr>
            <w:r w:rsidRPr="000F5F93">
              <w:t>ZoneID</w:t>
            </w:r>
          </w:p>
        </w:tc>
        <w:tc>
          <w:tcPr>
            <w:tcW w:w="2464" w:type="dxa"/>
            <w:shd w:val="clear" w:color="auto" w:fill="auto"/>
          </w:tcPr>
          <w:p w14:paraId="5D856601" w14:textId="12A257CB" w:rsidR="000F5F93" w:rsidRPr="000F5F93" w:rsidRDefault="00090F6D" w:rsidP="000F5F93">
            <w:pPr>
              <w:pStyle w:val="TAL"/>
            </w:pPr>
            <w:hyperlink w:anchor="B12_Type" w:history="1">
              <w:r w:rsidR="000F5F93" w:rsidRPr="000F5F93">
                <w:rPr>
                  <w:rStyle w:val="Hyperlink"/>
                </w:rPr>
                <w:t>B12_Type</w:t>
              </w:r>
            </w:hyperlink>
          </w:p>
        </w:tc>
        <w:tc>
          <w:tcPr>
            <w:tcW w:w="493" w:type="dxa"/>
            <w:shd w:val="clear" w:color="auto" w:fill="auto"/>
          </w:tcPr>
          <w:p w14:paraId="61A71F82" w14:textId="790EC648" w:rsidR="000F5F93" w:rsidRPr="000F5F93" w:rsidRDefault="000F5F93" w:rsidP="000F5F93">
            <w:pPr>
              <w:pStyle w:val="TAL"/>
            </w:pPr>
            <w:r w:rsidRPr="000F5F93">
              <w:t>opt</w:t>
            </w:r>
          </w:p>
        </w:tc>
        <w:tc>
          <w:tcPr>
            <w:tcW w:w="5421" w:type="dxa"/>
            <w:shd w:val="clear" w:color="auto" w:fill="auto"/>
          </w:tcPr>
          <w:p w14:paraId="6370B4B0" w14:textId="46D9B98F" w:rsidR="000F5F93" w:rsidRPr="000F5F93" w:rsidRDefault="000F5F93" w:rsidP="000F5F93">
            <w:pPr>
              <w:pStyle w:val="TAL"/>
            </w:pPr>
            <w:r w:rsidRPr="000F5F93">
              <w:t>Zone ID - 12 bits as defined in clause 5.8.11 of TS 38.331.</w:t>
            </w:r>
          </w:p>
        </w:tc>
      </w:tr>
      <w:tr w:rsidR="000F5F93" w14:paraId="1677BD1D" w14:textId="77777777" w:rsidTr="000F5F93">
        <w:tc>
          <w:tcPr>
            <w:tcW w:w="1479" w:type="dxa"/>
            <w:shd w:val="clear" w:color="auto" w:fill="auto"/>
          </w:tcPr>
          <w:p w14:paraId="60418174" w14:textId="29B0711A" w:rsidR="000F5F93" w:rsidRPr="000F5F93" w:rsidRDefault="000F5F93" w:rsidP="000F5F93">
            <w:pPr>
              <w:pStyle w:val="TAL"/>
            </w:pPr>
            <w:r w:rsidRPr="000F5F93">
              <w:t>CommunicationRangeReq</w:t>
            </w:r>
          </w:p>
        </w:tc>
        <w:tc>
          <w:tcPr>
            <w:tcW w:w="2464" w:type="dxa"/>
            <w:shd w:val="clear" w:color="auto" w:fill="auto"/>
          </w:tcPr>
          <w:p w14:paraId="4C102977" w14:textId="3F450CF4" w:rsidR="000F5F93" w:rsidRPr="000F5F93" w:rsidRDefault="00090F6D" w:rsidP="000F5F93">
            <w:pPr>
              <w:pStyle w:val="TAL"/>
            </w:pPr>
            <w:hyperlink w:anchor="B4_Type" w:history="1">
              <w:r w:rsidR="000F5F93" w:rsidRPr="000F5F93">
                <w:rPr>
                  <w:rStyle w:val="Hyperlink"/>
                </w:rPr>
                <w:t>B4_Type</w:t>
              </w:r>
            </w:hyperlink>
          </w:p>
        </w:tc>
        <w:tc>
          <w:tcPr>
            <w:tcW w:w="493" w:type="dxa"/>
            <w:shd w:val="clear" w:color="auto" w:fill="auto"/>
          </w:tcPr>
          <w:p w14:paraId="23138A68" w14:textId="570EB1F3" w:rsidR="000F5F93" w:rsidRPr="000F5F93" w:rsidRDefault="000F5F93" w:rsidP="000F5F93">
            <w:pPr>
              <w:pStyle w:val="TAL"/>
            </w:pPr>
            <w:r w:rsidRPr="000F5F93">
              <w:t>opt</w:t>
            </w:r>
          </w:p>
        </w:tc>
        <w:tc>
          <w:tcPr>
            <w:tcW w:w="5421" w:type="dxa"/>
            <w:shd w:val="clear" w:color="auto" w:fill="auto"/>
          </w:tcPr>
          <w:p w14:paraId="3FB178E5" w14:textId="69CD91CA" w:rsidR="000F5F93" w:rsidRPr="000F5F93" w:rsidRDefault="000F5F93" w:rsidP="000F5F93">
            <w:pPr>
              <w:pStyle w:val="TAL"/>
            </w:pPr>
            <w:r w:rsidRPr="000F5F93">
              <w:t>Communication range requirement - 4 bits determined by higher layer parameter sl-ZoneConfigMCR-Index</w:t>
            </w:r>
          </w:p>
        </w:tc>
      </w:tr>
    </w:tbl>
    <w:p w14:paraId="0ADD87A7" w14:textId="77777777" w:rsidR="000F5F93" w:rsidRDefault="000F5F93" w:rsidP="00DF56D9"/>
    <w:p w14:paraId="61614FA3" w14:textId="21F95303" w:rsidR="000F5F93" w:rsidRDefault="000F5F93" w:rsidP="000F5F93">
      <w:pPr>
        <w:pStyle w:val="TH"/>
      </w:pPr>
      <w:r>
        <w:t>NR_SL_RelativeTxPower_Type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0F5F93" w14:paraId="27577E8D" w14:textId="77777777" w:rsidTr="000F5F93">
        <w:tc>
          <w:tcPr>
            <w:tcW w:w="9857" w:type="dxa"/>
            <w:gridSpan w:val="4"/>
            <w:shd w:val="clear" w:color="auto" w:fill="E0E0E0"/>
          </w:tcPr>
          <w:p w14:paraId="1CC0B11E" w14:textId="468ADCDB" w:rsidR="000F5F93" w:rsidRPr="000F5F93" w:rsidRDefault="000F5F93" w:rsidP="000F5F93">
            <w:pPr>
              <w:pStyle w:val="TAL"/>
              <w:rPr>
                <w:b/>
              </w:rPr>
            </w:pPr>
            <w:r w:rsidRPr="000F5F93">
              <w:rPr>
                <w:b/>
              </w:rPr>
              <w:t>TTCN-3 Record Type</w:t>
            </w:r>
          </w:p>
        </w:tc>
      </w:tr>
      <w:tr w:rsidR="000F5F93" w14:paraId="61C560C7" w14:textId="77777777" w:rsidTr="000F5F93">
        <w:tc>
          <w:tcPr>
            <w:tcW w:w="1479" w:type="dxa"/>
            <w:tcBorders>
              <w:bottom w:val="single" w:sz="4" w:space="0" w:color="auto"/>
            </w:tcBorders>
            <w:shd w:val="clear" w:color="auto" w:fill="E0E0E0"/>
          </w:tcPr>
          <w:p w14:paraId="629EB8F8" w14:textId="1A30F7DD" w:rsidR="000F5F93" w:rsidRPr="000F5F93" w:rsidRDefault="000F5F93" w:rsidP="000F5F93">
            <w:pPr>
              <w:pStyle w:val="TAL"/>
              <w:rPr>
                <w:b/>
              </w:rPr>
            </w:pPr>
            <w:bookmarkStart w:id="2630" w:name="NR_SL_RelativeTxPower_Type" w:colFirst="1" w:colLast="1"/>
            <w:r w:rsidRPr="000F5F93">
              <w:rPr>
                <w:b/>
              </w:rPr>
              <w:t>Name</w:t>
            </w:r>
          </w:p>
        </w:tc>
        <w:tc>
          <w:tcPr>
            <w:tcW w:w="8378" w:type="dxa"/>
            <w:gridSpan w:val="3"/>
            <w:tcBorders>
              <w:bottom w:val="single" w:sz="4" w:space="0" w:color="auto"/>
            </w:tcBorders>
            <w:shd w:val="clear" w:color="auto" w:fill="FFFF99"/>
          </w:tcPr>
          <w:p w14:paraId="4619AB17" w14:textId="63A19381" w:rsidR="000F5F93" w:rsidRPr="000F5F93" w:rsidRDefault="000F5F93" w:rsidP="000F5F93">
            <w:pPr>
              <w:pStyle w:val="TAL"/>
              <w:rPr>
                <w:b/>
              </w:rPr>
            </w:pPr>
            <w:r w:rsidRPr="000F5F93">
              <w:rPr>
                <w:b/>
              </w:rPr>
              <w:t>NR_SL_RelativeTxPower_Type</w:t>
            </w:r>
          </w:p>
        </w:tc>
      </w:tr>
      <w:bookmarkEnd w:id="2630"/>
      <w:tr w:rsidR="000F5F93" w14:paraId="76DE49F3" w14:textId="77777777" w:rsidTr="000F5F93">
        <w:tc>
          <w:tcPr>
            <w:tcW w:w="1479" w:type="dxa"/>
            <w:tcBorders>
              <w:bottom w:val="double" w:sz="4" w:space="0" w:color="auto"/>
            </w:tcBorders>
            <w:shd w:val="clear" w:color="auto" w:fill="E0E0E0"/>
          </w:tcPr>
          <w:p w14:paraId="6C1EA0CF" w14:textId="1814E503" w:rsidR="000F5F93" w:rsidRPr="000F5F93" w:rsidRDefault="000F5F93" w:rsidP="000F5F93">
            <w:pPr>
              <w:pStyle w:val="TAL"/>
              <w:rPr>
                <w:b/>
              </w:rPr>
            </w:pPr>
            <w:r w:rsidRPr="000F5F93">
              <w:rPr>
                <w:b/>
              </w:rPr>
              <w:t>Comment</w:t>
            </w:r>
          </w:p>
        </w:tc>
        <w:tc>
          <w:tcPr>
            <w:tcW w:w="8378" w:type="dxa"/>
            <w:gridSpan w:val="3"/>
            <w:tcBorders>
              <w:bottom w:val="double" w:sz="4" w:space="0" w:color="auto"/>
            </w:tcBorders>
            <w:shd w:val="clear" w:color="auto" w:fill="auto"/>
          </w:tcPr>
          <w:p w14:paraId="7692C00A" w14:textId="74A268B9" w:rsidR="000F5F93" w:rsidRPr="000F5F93" w:rsidRDefault="000F5F93" w:rsidP="000F5F93">
            <w:pPr>
              <w:pStyle w:val="TAL"/>
            </w:pPr>
            <w:r w:rsidRPr="000F5F93">
              <w:t>Power allocation for OFDM symbols and reference signals - TS 38.508-1 Table 6.2.1.3-1</w:t>
            </w:r>
          </w:p>
        </w:tc>
      </w:tr>
      <w:tr w:rsidR="000F5F93" w14:paraId="17ED7D6F" w14:textId="77777777" w:rsidTr="000F5F93">
        <w:tc>
          <w:tcPr>
            <w:tcW w:w="1479" w:type="dxa"/>
            <w:tcBorders>
              <w:top w:val="double" w:sz="4" w:space="0" w:color="auto"/>
            </w:tcBorders>
            <w:shd w:val="clear" w:color="auto" w:fill="auto"/>
          </w:tcPr>
          <w:p w14:paraId="48C7D51B" w14:textId="159869BC" w:rsidR="000F5F93" w:rsidRPr="000F5F93" w:rsidRDefault="000F5F93" w:rsidP="000F5F93">
            <w:pPr>
              <w:pStyle w:val="TAL"/>
            </w:pPr>
            <w:r w:rsidRPr="000F5F93">
              <w:t>SssbRelativeTxPower</w:t>
            </w:r>
          </w:p>
        </w:tc>
        <w:tc>
          <w:tcPr>
            <w:tcW w:w="2464" w:type="dxa"/>
            <w:tcBorders>
              <w:top w:val="double" w:sz="4" w:space="0" w:color="auto"/>
            </w:tcBorders>
            <w:shd w:val="clear" w:color="auto" w:fill="auto"/>
          </w:tcPr>
          <w:p w14:paraId="354740F4" w14:textId="1ABE3C63" w:rsidR="000F5F93" w:rsidRPr="000F5F93" w:rsidRDefault="00090F6D" w:rsidP="000F5F93">
            <w:pPr>
              <w:pStyle w:val="TAL"/>
            </w:pPr>
            <w:hyperlink w:anchor="NR_SL_SSSB_EPREs_Type" w:history="1">
              <w:r w:rsidR="000F5F93" w:rsidRPr="000F5F93">
                <w:rPr>
                  <w:rStyle w:val="Hyperlink"/>
                </w:rPr>
                <w:t>NR_SL_SSSB_EPREs_Type</w:t>
              </w:r>
            </w:hyperlink>
          </w:p>
        </w:tc>
        <w:tc>
          <w:tcPr>
            <w:tcW w:w="493" w:type="dxa"/>
            <w:tcBorders>
              <w:top w:val="double" w:sz="4" w:space="0" w:color="auto"/>
            </w:tcBorders>
            <w:shd w:val="clear" w:color="auto" w:fill="auto"/>
          </w:tcPr>
          <w:p w14:paraId="0993A9CF" w14:textId="0F1F6255" w:rsidR="000F5F93" w:rsidRPr="000F5F93" w:rsidRDefault="000F5F93" w:rsidP="000F5F93">
            <w:pPr>
              <w:pStyle w:val="TAL"/>
            </w:pPr>
            <w:r w:rsidRPr="000F5F93">
              <w:t>opt</w:t>
            </w:r>
          </w:p>
        </w:tc>
        <w:tc>
          <w:tcPr>
            <w:tcW w:w="5421" w:type="dxa"/>
            <w:tcBorders>
              <w:top w:val="double" w:sz="4" w:space="0" w:color="auto"/>
            </w:tcBorders>
            <w:shd w:val="clear" w:color="auto" w:fill="auto"/>
          </w:tcPr>
          <w:p w14:paraId="00E62386" w14:textId="77777777" w:rsidR="000F5F93" w:rsidRPr="000F5F93" w:rsidRDefault="000F5F93" w:rsidP="000F5F93">
            <w:pPr>
              <w:pStyle w:val="TAL"/>
            </w:pPr>
          </w:p>
        </w:tc>
      </w:tr>
      <w:tr w:rsidR="000F5F93" w14:paraId="3BDE2147" w14:textId="77777777" w:rsidTr="000F5F93">
        <w:tc>
          <w:tcPr>
            <w:tcW w:w="1479" w:type="dxa"/>
            <w:shd w:val="clear" w:color="auto" w:fill="auto"/>
          </w:tcPr>
          <w:p w14:paraId="0CF1D62F" w14:textId="420C0B7B" w:rsidR="000F5F93" w:rsidRPr="000F5F93" w:rsidRDefault="000F5F93" w:rsidP="000F5F93">
            <w:pPr>
              <w:pStyle w:val="TAL"/>
            </w:pPr>
            <w:r w:rsidRPr="000F5F93">
              <w:t>PscchRelativeTxPower</w:t>
            </w:r>
          </w:p>
        </w:tc>
        <w:tc>
          <w:tcPr>
            <w:tcW w:w="2464" w:type="dxa"/>
            <w:shd w:val="clear" w:color="auto" w:fill="auto"/>
          </w:tcPr>
          <w:p w14:paraId="34B2734C" w14:textId="272F7D3F" w:rsidR="000F5F93" w:rsidRPr="000F5F93" w:rsidRDefault="00090F6D" w:rsidP="000F5F93">
            <w:pPr>
              <w:pStyle w:val="TAL"/>
            </w:pPr>
            <w:hyperlink w:anchor="NR_SL_PSCCH_EPREs_Type" w:history="1">
              <w:r w:rsidR="000F5F93" w:rsidRPr="000F5F93">
                <w:rPr>
                  <w:rStyle w:val="Hyperlink"/>
                </w:rPr>
                <w:t>NR_SL_PSCCH_EPREs_Type</w:t>
              </w:r>
            </w:hyperlink>
          </w:p>
        </w:tc>
        <w:tc>
          <w:tcPr>
            <w:tcW w:w="493" w:type="dxa"/>
            <w:shd w:val="clear" w:color="auto" w:fill="auto"/>
          </w:tcPr>
          <w:p w14:paraId="3CFDFEDE" w14:textId="63E49A8C" w:rsidR="000F5F93" w:rsidRPr="000F5F93" w:rsidRDefault="000F5F93" w:rsidP="000F5F93">
            <w:pPr>
              <w:pStyle w:val="TAL"/>
            </w:pPr>
            <w:r w:rsidRPr="000F5F93">
              <w:t>opt</w:t>
            </w:r>
          </w:p>
        </w:tc>
        <w:tc>
          <w:tcPr>
            <w:tcW w:w="5421" w:type="dxa"/>
            <w:shd w:val="clear" w:color="auto" w:fill="auto"/>
          </w:tcPr>
          <w:p w14:paraId="77275B15" w14:textId="77777777" w:rsidR="000F5F93" w:rsidRPr="000F5F93" w:rsidRDefault="000F5F93" w:rsidP="000F5F93">
            <w:pPr>
              <w:pStyle w:val="TAL"/>
            </w:pPr>
          </w:p>
        </w:tc>
      </w:tr>
      <w:tr w:rsidR="000F5F93" w14:paraId="33A4C25B" w14:textId="77777777" w:rsidTr="000F5F93">
        <w:tc>
          <w:tcPr>
            <w:tcW w:w="1479" w:type="dxa"/>
            <w:shd w:val="clear" w:color="auto" w:fill="auto"/>
          </w:tcPr>
          <w:p w14:paraId="53AF62F4" w14:textId="5409E3B2" w:rsidR="000F5F93" w:rsidRPr="000F5F93" w:rsidRDefault="000F5F93" w:rsidP="000F5F93">
            <w:pPr>
              <w:pStyle w:val="TAL"/>
            </w:pPr>
            <w:r w:rsidRPr="000F5F93">
              <w:t>PsschRelativeTxPower</w:t>
            </w:r>
          </w:p>
        </w:tc>
        <w:tc>
          <w:tcPr>
            <w:tcW w:w="2464" w:type="dxa"/>
            <w:shd w:val="clear" w:color="auto" w:fill="auto"/>
          </w:tcPr>
          <w:p w14:paraId="0A741365" w14:textId="6D7C00F7" w:rsidR="000F5F93" w:rsidRPr="000F5F93" w:rsidRDefault="00090F6D" w:rsidP="000F5F93">
            <w:pPr>
              <w:pStyle w:val="TAL"/>
            </w:pPr>
            <w:hyperlink w:anchor="NR_SL_PSSCH_EPREs_Type" w:history="1">
              <w:r w:rsidR="000F5F93" w:rsidRPr="000F5F93">
                <w:rPr>
                  <w:rStyle w:val="Hyperlink"/>
                </w:rPr>
                <w:t>NR_SL_PSSCH_EPREs_Type</w:t>
              </w:r>
            </w:hyperlink>
          </w:p>
        </w:tc>
        <w:tc>
          <w:tcPr>
            <w:tcW w:w="493" w:type="dxa"/>
            <w:shd w:val="clear" w:color="auto" w:fill="auto"/>
          </w:tcPr>
          <w:p w14:paraId="2218BA9F" w14:textId="493E00C9" w:rsidR="000F5F93" w:rsidRPr="000F5F93" w:rsidRDefault="000F5F93" w:rsidP="000F5F93">
            <w:pPr>
              <w:pStyle w:val="TAL"/>
            </w:pPr>
            <w:r w:rsidRPr="000F5F93">
              <w:t>opt</w:t>
            </w:r>
          </w:p>
        </w:tc>
        <w:tc>
          <w:tcPr>
            <w:tcW w:w="5421" w:type="dxa"/>
            <w:shd w:val="clear" w:color="auto" w:fill="auto"/>
          </w:tcPr>
          <w:p w14:paraId="29BC30B1" w14:textId="77777777" w:rsidR="000F5F93" w:rsidRPr="000F5F93" w:rsidRDefault="000F5F93" w:rsidP="000F5F93">
            <w:pPr>
              <w:pStyle w:val="TAL"/>
            </w:pPr>
          </w:p>
        </w:tc>
      </w:tr>
      <w:tr w:rsidR="000F5F93" w14:paraId="48C2FF9F" w14:textId="77777777" w:rsidTr="000F5F93">
        <w:tc>
          <w:tcPr>
            <w:tcW w:w="1479" w:type="dxa"/>
            <w:shd w:val="clear" w:color="auto" w:fill="auto"/>
          </w:tcPr>
          <w:p w14:paraId="52C0DE8C" w14:textId="6AB0FF00" w:rsidR="000F5F93" w:rsidRPr="000F5F93" w:rsidRDefault="000F5F93" w:rsidP="000F5F93">
            <w:pPr>
              <w:pStyle w:val="TAL"/>
            </w:pPr>
            <w:r w:rsidRPr="000F5F93">
              <w:t>SlCsiRsRelativeTxPower</w:t>
            </w:r>
          </w:p>
        </w:tc>
        <w:tc>
          <w:tcPr>
            <w:tcW w:w="2464" w:type="dxa"/>
            <w:shd w:val="clear" w:color="auto" w:fill="auto"/>
          </w:tcPr>
          <w:p w14:paraId="4C267142" w14:textId="2925F728" w:rsidR="000F5F93" w:rsidRPr="000F5F93" w:rsidRDefault="00090F6D" w:rsidP="000F5F93">
            <w:pPr>
              <w:pStyle w:val="TAL"/>
            </w:pPr>
            <w:hyperlink w:anchor="NR_SL_CSIRS_EPREs_Type" w:history="1">
              <w:r w:rsidR="000F5F93" w:rsidRPr="000F5F93">
                <w:rPr>
                  <w:rStyle w:val="Hyperlink"/>
                </w:rPr>
                <w:t>NR_SL_CSIRS_EPREs_Type</w:t>
              </w:r>
            </w:hyperlink>
          </w:p>
        </w:tc>
        <w:tc>
          <w:tcPr>
            <w:tcW w:w="493" w:type="dxa"/>
            <w:shd w:val="clear" w:color="auto" w:fill="auto"/>
          </w:tcPr>
          <w:p w14:paraId="79D3C6FE" w14:textId="30879372" w:rsidR="000F5F93" w:rsidRPr="000F5F93" w:rsidRDefault="000F5F93" w:rsidP="000F5F93">
            <w:pPr>
              <w:pStyle w:val="TAL"/>
            </w:pPr>
            <w:r w:rsidRPr="000F5F93">
              <w:t>opt</w:t>
            </w:r>
          </w:p>
        </w:tc>
        <w:tc>
          <w:tcPr>
            <w:tcW w:w="5421" w:type="dxa"/>
            <w:shd w:val="clear" w:color="auto" w:fill="auto"/>
          </w:tcPr>
          <w:p w14:paraId="4C85EC31" w14:textId="77777777" w:rsidR="000F5F93" w:rsidRPr="000F5F93" w:rsidRDefault="000F5F93" w:rsidP="000F5F93">
            <w:pPr>
              <w:pStyle w:val="TAL"/>
            </w:pPr>
          </w:p>
        </w:tc>
      </w:tr>
    </w:tbl>
    <w:p w14:paraId="683A5C71" w14:textId="77777777" w:rsidR="000F5F93" w:rsidRDefault="000F5F93" w:rsidP="00DF56D9"/>
    <w:p w14:paraId="1339AFF0" w14:textId="228EA4A9" w:rsidR="000F5F93" w:rsidRDefault="000F5F93" w:rsidP="000F5F93">
      <w:pPr>
        <w:pStyle w:val="TH"/>
      </w:pPr>
      <w:r>
        <w:t>NR_SL_SSSB_EPREs_Type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0F5F93" w14:paraId="486225D9" w14:textId="77777777" w:rsidTr="000F5F93">
        <w:tc>
          <w:tcPr>
            <w:tcW w:w="9857" w:type="dxa"/>
            <w:gridSpan w:val="4"/>
            <w:shd w:val="clear" w:color="auto" w:fill="E0E0E0"/>
          </w:tcPr>
          <w:p w14:paraId="52C41B8F" w14:textId="200AB964" w:rsidR="000F5F93" w:rsidRPr="000F5F93" w:rsidRDefault="000F5F93" w:rsidP="000F5F93">
            <w:pPr>
              <w:pStyle w:val="TAL"/>
              <w:rPr>
                <w:b/>
              </w:rPr>
            </w:pPr>
            <w:r w:rsidRPr="000F5F93">
              <w:rPr>
                <w:b/>
              </w:rPr>
              <w:t>TTCN-3 Record Type</w:t>
            </w:r>
          </w:p>
        </w:tc>
      </w:tr>
      <w:tr w:rsidR="000F5F93" w14:paraId="650AC1FD" w14:textId="77777777" w:rsidTr="000F5F93">
        <w:tc>
          <w:tcPr>
            <w:tcW w:w="1479" w:type="dxa"/>
            <w:tcBorders>
              <w:bottom w:val="single" w:sz="4" w:space="0" w:color="auto"/>
            </w:tcBorders>
            <w:shd w:val="clear" w:color="auto" w:fill="E0E0E0"/>
          </w:tcPr>
          <w:p w14:paraId="7852DB0F" w14:textId="68B75C9E" w:rsidR="000F5F93" w:rsidRPr="000F5F93" w:rsidRDefault="000F5F93" w:rsidP="000F5F93">
            <w:pPr>
              <w:pStyle w:val="TAL"/>
              <w:rPr>
                <w:b/>
              </w:rPr>
            </w:pPr>
            <w:bookmarkStart w:id="2631" w:name="NR_SL_SSSB_EPREs_Type" w:colFirst="1" w:colLast="1"/>
            <w:r w:rsidRPr="000F5F93">
              <w:rPr>
                <w:b/>
              </w:rPr>
              <w:t>Name</w:t>
            </w:r>
          </w:p>
        </w:tc>
        <w:tc>
          <w:tcPr>
            <w:tcW w:w="8378" w:type="dxa"/>
            <w:gridSpan w:val="3"/>
            <w:tcBorders>
              <w:bottom w:val="single" w:sz="4" w:space="0" w:color="auto"/>
            </w:tcBorders>
            <w:shd w:val="clear" w:color="auto" w:fill="FFFF99"/>
          </w:tcPr>
          <w:p w14:paraId="12230886" w14:textId="5D690A77" w:rsidR="000F5F93" w:rsidRPr="000F5F93" w:rsidRDefault="000F5F93" w:rsidP="000F5F93">
            <w:pPr>
              <w:pStyle w:val="TAL"/>
              <w:rPr>
                <w:b/>
              </w:rPr>
            </w:pPr>
            <w:r w:rsidRPr="000F5F93">
              <w:rPr>
                <w:b/>
              </w:rPr>
              <w:t>NR_SL_SSSB_EPREs_Type</w:t>
            </w:r>
          </w:p>
        </w:tc>
      </w:tr>
      <w:bookmarkEnd w:id="2631"/>
      <w:tr w:rsidR="000F5F93" w14:paraId="73E09DC4" w14:textId="77777777" w:rsidTr="000F5F93">
        <w:tc>
          <w:tcPr>
            <w:tcW w:w="1479" w:type="dxa"/>
            <w:tcBorders>
              <w:bottom w:val="double" w:sz="4" w:space="0" w:color="auto"/>
            </w:tcBorders>
            <w:shd w:val="clear" w:color="auto" w:fill="E0E0E0"/>
          </w:tcPr>
          <w:p w14:paraId="68C0E16C" w14:textId="184C6AAD" w:rsidR="000F5F93" w:rsidRPr="000F5F93" w:rsidRDefault="000F5F93" w:rsidP="000F5F93">
            <w:pPr>
              <w:pStyle w:val="TAL"/>
              <w:rPr>
                <w:b/>
              </w:rPr>
            </w:pPr>
            <w:r w:rsidRPr="000F5F93">
              <w:rPr>
                <w:b/>
              </w:rPr>
              <w:t>Comment</w:t>
            </w:r>
          </w:p>
        </w:tc>
        <w:tc>
          <w:tcPr>
            <w:tcW w:w="8378" w:type="dxa"/>
            <w:gridSpan w:val="3"/>
            <w:tcBorders>
              <w:bottom w:val="double" w:sz="4" w:space="0" w:color="auto"/>
            </w:tcBorders>
            <w:shd w:val="clear" w:color="auto" w:fill="auto"/>
          </w:tcPr>
          <w:p w14:paraId="6D76712C" w14:textId="77777777" w:rsidR="000F5F93" w:rsidRPr="000F5F93" w:rsidRDefault="000F5F93" w:rsidP="000F5F93">
            <w:pPr>
              <w:pStyle w:val="TAL"/>
            </w:pPr>
          </w:p>
        </w:tc>
      </w:tr>
      <w:tr w:rsidR="000F5F93" w14:paraId="180492E9" w14:textId="77777777" w:rsidTr="000F5F93">
        <w:tc>
          <w:tcPr>
            <w:tcW w:w="1479" w:type="dxa"/>
            <w:tcBorders>
              <w:top w:val="double" w:sz="4" w:space="0" w:color="auto"/>
            </w:tcBorders>
            <w:shd w:val="clear" w:color="auto" w:fill="auto"/>
          </w:tcPr>
          <w:p w14:paraId="0B1160EB" w14:textId="46A53E6C" w:rsidR="000F5F93" w:rsidRPr="000F5F93" w:rsidRDefault="000F5F93" w:rsidP="000F5F93">
            <w:pPr>
              <w:pStyle w:val="TAL"/>
            </w:pPr>
            <w:r w:rsidRPr="000F5F93">
              <w:t>SsssToNRSSUE</w:t>
            </w:r>
          </w:p>
        </w:tc>
        <w:tc>
          <w:tcPr>
            <w:tcW w:w="2464" w:type="dxa"/>
            <w:tcBorders>
              <w:top w:val="double" w:sz="4" w:space="0" w:color="auto"/>
            </w:tcBorders>
            <w:shd w:val="clear" w:color="auto" w:fill="auto"/>
          </w:tcPr>
          <w:p w14:paraId="34BFBC76" w14:textId="299A7227" w:rsidR="000F5F93" w:rsidRPr="000F5F93" w:rsidRDefault="00090F6D" w:rsidP="000F5F93">
            <w:pPr>
              <w:pStyle w:val="TAL"/>
            </w:pPr>
            <w:hyperlink w:anchor="NR_EPRE_Ratio_Type" w:history="1">
              <w:r w:rsidR="000F5F93" w:rsidRPr="000F5F93">
                <w:rPr>
                  <w:rStyle w:val="Hyperlink"/>
                </w:rPr>
                <w:t>NR_EPRE_Ratio_Type</w:t>
              </w:r>
            </w:hyperlink>
          </w:p>
        </w:tc>
        <w:tc>
          <w:tcPr>
            <w:tcW w:w="493" w:type="dxa"/>
            <w:tcBorders>
              <w:top w:val="double" w:sz="4" w:space="0" w:color="auto"/>
            </w:tcBorders>
            <w:shd w:val="clear" w:color="auto" w:fill="auto"/>
          </w:tcPr>
          <w:p w14:paraId="3AADD156" w14:textId="251A036F" w:rsidR="000F5F93" w:rsidRPr="000F5F93" w:rsidRDefault="000F5F93" w:rsidP="000F5F93">
            <w:pPr>
              <w:pStyle w:val="TAL"/>
            </w:pPr>
            <w:r w:rsidRPr="000F5F93">
              <w:t>opt</w:t>
            </w:r>
          </w:p>
        </w:tc>
        <w:tc>
          <w:tcPr>
            <w:tcW w:w="5421" w:type="dxa"/>
            <w:tcBorders>
              <w:top w:val="double" w:sz="4" w:space="0" w:color="auto"/>
            </w:tcBorders>
            <w:shd w:val="clear" w:color="auto" w:fill="auto"/>
          </w:tcPr>
          <w:p w14:paraId="39449B3F" w14:textId="720274D1" w:rsidR="000F5F93" w:rsidRPr="000F5F93" w:rsidRDefault="000F5F93" w:rsidP="000F5F93">
            <w:pPr>
              <w:pStyle w:val="TAL"/>
            </w:pPr>
            <w:r w:rsidRPr="000F5F93">
              <w:t>EPRE ratio of S-SSS to EPRE of NR-SS-UE</w:t>
            </w:r>
          </w:p>
        </w:tc>
      </w:tr>
      <w:tr w:rsidR="000F5F93" w14:paraId="78078E02" w14:textId="77777777" w:rsidTr="000F5F93">
        <w:tc>
          <w:tcPr>
            <w:tcW w:w="1479" w:type="dxa"/>
            <w:shd w:val="clear" w:color="auto" w:fill="auto"/>
          </w:tcPr>
          <w:p w14:paraId="0284B204" w14:textId="6348584E" w:rsidR="000F5F93" w:rsidRPr="000F5F93" w:rsidRDefault="000F5F93" w:rsidP="000F5F93">
            <w:pPr>
              <w:pStyle w:val="TAL"/>
            </w:pPr>
            <w:r w:rsidRPr="000F5F93">
              <w:t>SpssToSsss</w:t>
            </w:r>
          </w:p>
        </w:tc>
        <w:tc>
          <w:tcPr>
            <w:tcW w:w="2464" w:type="dxa"/>
            <w:shd w:val="clear" w:color="auto" w:fill="auto"/>
          </w:tcPr>
          <w:p w14:paraId="37ADEDDD" w14:textId="0FBFEBA8" w:rsidR="000F5F93" w:rsidRPr="000F5F93" w:rsidRDefault="00090F6D" w:rsidP="000F5F93">
            <w:pPr>
              <w:pStyle w:val="TAL"/>
            </w:pPr>
            <w:hyperlink w:anchor="NR_EPRE_Ratio_Type" w:history="1">
              <w:r w:rsidR="000F5F93" w:rsidRPr="000F5F93">
                <w:rPr>
                  <w:rStyle w:val="Hyperlink"/>
                </w:rPr>
                <w:t>NR_EPRE_Ratio_Type</w:t>
              </w:r>
            </w:hyperlink>
          </w:p>
        </w:tc>
        <w:tc>
          <w:tcPr>
            <w:tcW w:w="493" w:type="dxa"/>
            <w:shd w:val="clear" w:color="auto" w:fill="auto"/>
          </w:tcPr>
          <w:p w14:paraId="268B09C9" w14:textId="50C034B7" w:rsidR="000F5F93" w:rsidRPr="000F5F93" w:rsidRDefault="000F5F93" w:rsidP="000F5F93">
            <w:pPr>
              <w:pStyle w:val="TAL"/>
            </w:pPr>
            <w:r w:rsidRPr="000F5F93">
              <w:t>opt</w:t>
            </w:r>
          </w:p>
        </w:tc>
        <w:tc>
          <w:tcPr>
            <w:tcW w:w="5421" w:type="dxa"/>
            <w:shd w:val="clear" w:color="auto" w:fill="auto"/>
          </w:tcPr>
          <w:p w14:paraId="3F032DF9" w14:textId="78B34285" w:rsidR="000F5F93" w:rsidRPr="000F5F93" w:rsidRDefault="000F5F93" w:rsidP="000F5F93">
            <w:pPr>
              <w:pStyle w:val="TAL"/>
            </w:pPr>
            <w:r w:rsidRPr="000F5F93">
              <w:t>EPRE ratio of S-PSS to S-SSS</w:t>
            </w:r>
          </w:p>
        </w:tc>
      </w:tr>
      <w:tr w:rsidR="000F5F93" w14:paraId="7ED0022F" w14:textId="77777777" w:rsidTr="000F5F93">
        <w:tc>
          <w:tcPr>
            <w:tcW w:w="1479" w:type="dxa"/>
            <w:shd w:val="clear" w:color="auto" w:fill="auto"/>
          </w:tcPr>
          <w:p w14:paraId="54DFD9C9" w14:textId="100BD3B1" w:rsidR="000F5F93" w:rsidRPr="000F5F93" w:rsidRDefault="000F5F93" w:rsidP="000F5F93">
            <w:pPr>
              <w:pStyle w:val="TAL"/>
            </w:pPr>
            <w:r w:rsidRPr="000F5F93">
              <w:t>PsbchDmrsToSsss</w:t>
            </w:r>
          </w:p>
        </w:tc>
        <w:tc>
          <w:tcPr>
            <w:tcW w:w="2464" w:type="dxa"/>
            <w:shd w:val="clear" w:color="auto" w:fill="auto"/>
          </w:tcPr>
          <w:p w14:paraId="2AB2E5FD" w14:textId="3C21AF40" w:rsidR="000F5F93" w:rsidRPr="000F5F93" w:rsidRDefault="00090F6D" w:rsidP="000F5F93">
            <w:pPr>
              <w:pStyle w:val="TAL"/>
            </w:pPr>
            <w:hyperlink w:anchor="NR_EPRE_Ratio_Type" w:history="1">
              <w:r w:rsidR="000F5F93" w:rsidRPr="000F5F93">
                <w:rPr>
                  <w:rStyle w:val="Hyperlink"/>
                </w:rPr>
                <w:t>NR_EPRE_Ratio_Type</w:t>
              </w:r>
            </w:hyperlink>
          </w:p>
        </w:tc>
        <w:tc>
          <w:tcPr>
            <w:tcW w:w="493" w:type="dxa"/>
            <w:shd w:val="clear" w:color="auto" w:fill="auto"/>
          </w:tcPr>
          <w:p w14:paraId="2C2DD8F4" w14:textId="734D0D27" w:rsidR="000F5F93" w:rsidRPr="000F5F93" w:rsidRDefault="000F5F93" w:rsidP="000F5F93">
            <w:pPr>
              <w:pStyle w:val="TAL"/>
            </w:pPr>
            <w:r w:rsidRPr="000F5F93">
              <w:t>opt</w:t>
            </w:r>
          </w:p>
        </w:tc>
        <w:tc>
          <w:tcPr>
            <w:tcW w:w="5421" w:type="dxa"/>
            <w:shd w:val="clear" w:color="auto" w:fill="auto"/>
          </w:tcPr>
          <w:p w14:paraId="75E8CB66" w14:textId="6DFE8860" w:rsidR="000F5F93" w:rsidRPr="000F5F93" w:rsidRDefault="000F5F93" w:rsidP="000F5F93">
            <w:pPr>
              <w:pStyle w:val="TAL"/>
            </w:pPr>
            <w:r w:rsidRPr="000F5F93">
              <w:t>EPRE ratio of PSBCH DMRS to S-SSS</w:t>
            </w:r>
          </w:p>
        </w:tc>
      </w:tr>
      <w:tr w:rsidR="000F5F93" w14:paraId="1112E5A1" w14:textId="77777777" w:rsidTr="000F5F93">
        <w:tc>
          <w:tcPr>
            <w:tcW w:w="1479" w:type="dxa"/>
            <w:shd w:val="clear" w:color="auto" w:fill="auto"/>
          </w:tcPr>
          <w:p w14:paraId="0CF0C847" w14:textId="58C2CAC7" w:rsidR="000F5F93" w:rsidRPr="000F5F93" w:rsidRDefault="000F5F93" w:rsidP="000F5F93">
            <w:pPr>
              <w:pStyle w:val="TAL"/>
            </w:pPr>
            <w:r w:rsidRPr="000F5F93">
              <w:t>PsbchToPsbchDmrs</w:t>
            </w:r>
          </w:p>
        </w:tc>
        <w:tc>
          <w:tcPr>
            <w:tcW w:w="2464" w:type="dxa"/>
            <w:shd w:val="clear" w:color="auto" w:fill="auto"/>
          </w:tcPr>
          <w:p w14:paraId="0C40015F" w14:textId="33991157" w:rsidR="000F5F93" w:rsidRPr="000F5F93" w:rsidRDefault="00090F6D" w:rsidP="000F5F93">
            <w:pPr>
              <w:pStyle w:val="TAL"/>
            </w:pPr>
            <w:hyperlink w:anchor="NR_EPRE_Ratio_Type" w:history="1">
              <w:r w:rsidR="000F5F93" w:rsidRPr="000F5F93">
                <w:rPr>
                  <w:rStyle w:val="Hyperlink"/>
                </w:rPr>
                <w:t>NR_EPRE_Ratio_Type</w:t>
              </w:r>
            </w:hyperlink>
          </w:p>
        </w:tc>
        <w:tc>
          <w:tcPr>
            <w:tcW w:w="493" w:type="dxa"/>
            <w:shd w:val="clear" w:color="auto" w:fill="auto"/>
          </w:tcPr>
          <w:p w14:paraId="0E81481F" w14:textId="123AFA7E" w:rsidR="000F5F93" w:rsidRPr="000F5F93" w:rsidRDefault="000F5F93" w:rsidP="000F5F93">
            <w:pPr>
              <w:pStyle w:val="TAL"/>
            </w:pPr>
            <w:r w:rsidRPr="000F5F93">
              <w:t>opt</w:t>
            </w:r>
          </w:p>
        </w:tc>
        <w:tc>
          <w:tcPr>
            <w:tcW w:w="5421" w:type="dxa"/>
            <w:shd w:val="clear" w:color="auto" w:fill="auto"/>
          </w:tcPr>
          <w:p w14:paraId="10B87FFE" w14:textId="7BA87CFA" w:rsidR="000F5F93" w:rsidRPr="000F5F93" w:rsidRDefault="000F5F93" w:rsidP="000F5F93">
            <w:pPr>
              <w:pStyle w:val="TAL"/>
            </w:pPr>
            <w:r w:rsidRPr="000F5F93">
              <w:t>EPRE ratio of PSBCH to PSBCH DMRS</w:t>
            </w:r>
          </w:p>
        </w:tc>
      </w:tr>
    </w:tbl>
    <w:p w14:paraId="453BCF5B" w14:textId="77777777" w:rsidR="000F5F93" w:rsidRDefault="000F5F93" w:rsidP="00DF56D9"/>
    <w:p w14:paraId="6D116ADC" w14:textId="27541AA7" w:rsidR="000F5F93" w:rsidRDefault="000F5F93" w:rsidP="000F5F93">
      <w:pPr>
        <w:pStyle w:val="TH"/>
      </w:pPr>
      <w:r>
        <w:t>NR_SL_PSCCH_EPREs_Type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0F5F93" w14:paraId="37B5F9D1" w14:textId="77777777" w:rsidTr="000F5F93">
        <w:tc>
          <w:tcPr>
            <w:tcW w:w="9857" w:type="dxa"/>
            <w:gridSpan w:val="4"/>
            <w:shd w:val="clear" w:color="auto" w:fill="E0E0E0"/>
          </w:tcPr>
          <w:p w14:paraId="5C40A991" w14:textId="74122F9F" w:rsidR="000F5F93" w:rsidRPr="000F5F93" w:rsidRDefault="000F5F93" w:rsidP="000F5F93">
            <w:pPr>
              <w:pStyle w:val="TAL"/>
              <w:rPr>
                <w:b/>
              </w:rPr>
            </w:pPr>
            <w:r w:rsidRPr="000F5F93">
              <w:rPr>
                <w:b/>
              </w:rPr>
              <w:t>TTCN-3 Record Type</w:t>
            </w:r>
          </w:p>
        </w:tc>
      </w:tr>
      <w:tr w:rsidR="000F5F93" w14:paraId="5161EFE8" w14:textId="77777777" w:rsidTr="000F5F93">
        <w:tc>
          <w:tcPr>
            <w:tcW w:w="1479" w:type="dxa"/>
            <w:tcBorders>
              <w:bottom w:val="single" w:sz="4" w:space="0" w:color="auto"/>
            </w:tcBorders>
            <w:shd w:val="clear" w:color="auto" w:fill="E0E0E0"/>
          </w:tcPr>
          <w:p w14:paraId="5B3D8E1B" w14:textId="464BF18E" w:rsidR="000F5F93" w:rsidRPr="000F5F93" w:rsidRDefault="000F5F93" w:rsidP="000F5F93">
            <w:pPr>
              <w:pStyle w:val="TAL"/>
              <w:rPr>
                <w:b/>
              </w:rPr>
            </w:pPr>
            <w:bookmarkStart w:id="2632" w:name="NR_SL_PSCCH_EPREs_Type" w:colFirst="1" w:colLast="1"/>
            <w:r w:rsidRPr="000F5F93">
              <w:rPr>
                <w:b/>
              </w:rPr>
              <w:t>Name</w:t>
            </w:r>
          </w:p>
        </w:tc>
        <w:tc>
          <w:tcPr>
            <w:tcW w:w="8378" w:type="dxa"/>
            <w:gridSpan w:val="3"/>
            <w:tcBorders>
              <w:bottom w:val="single" w:sz="4" w:space="0" w:color="auto"/>
            </w:tcBorders>
            <w:shd w:val="clear" w:color="auto" w:fill="FFFF99"/>
          </w:tcPr>
          <w:p w14:paraId="404C7CF1" w14:textId="6A7EA462" w:rsidR="000F5F93" w:rsidRPr="000F5F93" w:rsidRDefault="000F5F93" w:rsidP="000F5F93">
            <w:pPr>
              <w:pStyle w:val="TAL"/>
              <w:rPr>
                <w:b/>
              </w:rPr>
            </w:pPr>
            <w:r w:rsidRPr="000F5F93">
              <w:rPr>
                <w:b/>
              </w:rPr>
              <w:t>NR_SL_PSCCH_EPREs_Type</w:t>
            </w:r>
          </w:p>
        </w:tc>
      </w:tr>
      <w:bookmarkEnd w:id="2632"/>
      <w:tr w:rsidR="000F5F93" w14:paraId="59B294E8" w14:textId="77777777" w:rsidTr="000F5F93">
        <w:tc>
          <w:tcPr>
            <w:tcW w:w="1479" w:type="dxa"/>
            <w:tcBorders>
              <w:bottom w:val="double" w:sz="4" w:space="0" w:color="auto"/>
            </w:tcBorders>
            <w:shd w:val="clear" w:color="auto" w:fill="E0E0E0"/>
          </w:tcPr>
          <w:p w14:paraId="353D86A0" w14:textId="79A53F96" w:rsidR="000F5F93" w:rsidRPr="000F5F93" w:rsidRDefault="000F5F93" w:rsidP="000F5F93">
            <w:pPr>
              <w:pStyle w:val="TAL"/>
              <w:rPr>
                <w:b/>
              </w:rPr>
            </w:pPr>
            <w:r w:rsidRPr="000F5F93">
              <w:rPr>
                <w:b/>
              </w:rPr>
              <w:t>Comment</w:t>
            </w:r>
          </w:p>
        </w:tc>
        <w:tc>
          <w:tcPr>
            <w:tcW w:w="8378" w:type="dxa"/>
            <w:gridSpan w:val="3"/>
            <w:tcBorders>
              <w:bottom w:val="double" w:sz="4" w:space="0" w:color="auto"/>
            </w:tcBorders>
            <w:shd w:val="clear" w:color="auto" w:fill="auto"/>
          </w:tcPr>
          <w:p w14:paraId="43DB9366" w14:textId="77777777" w:rsidR="000F5F93" w:rsidRPr="000F5F93" w:rsidRDefault="000F5F93" w:rsidP="000F5F93">
            <w:pPr>
              <w:pStyle w:val="TAL"/>
            </w:pPr>
          </w:p>
        </w:tc>
      </w:tr>
      <w:tr w:rsidR="000F5F93" w14:paraId="76483541" w14:textId="77777777" w:rsidTr="000F5F93">
        <w:tc>
          <w:tcPr>
            <w:tcW w:w="1479" w:type="dxa"/>
            <w:tcBorders>
              <w:top w:val="double" w:sz="4" w:space="0" w:color="auto"/>
            </w:tcBorders>
            <w:shd w:val="clear" w:color="auto" w:fill="auto"/>
          </w:tcPr>
          <w:p w14:paraId="330774DA" w14:textId="53856556" w:rsidR="000F5F93" w:rsidRPr="000F5F93" w:rsidRDefault="000F5F93" w:rsidP="000F5F93">
            <w:pPr>
              <w:pStyle w:val="TAL"/>
            </w:pPr>
            <w:r w:rsidRPr="000F5F93">
              <w:t>PscchToNRSSUE</w:t>
            </w:r>
          </w:p>
        </w:tc>
        <w:tc>
          <w:tcPr>
            <w:tcW w:w="2464" w:type="dxa"/>
            <w:tcBorders>
              <w:top w:val="double" w:sz="4" w:space="0" w:color="auto"/>
            </w:tcBorders>
            <w:shd w:val="clear" w:color="auto" w:fill="auto"/>
          </w:tcPr>
          <w:p w14:paraId="401AB09A" w14:textId="0336D19F" w:rsidR="000F5F93" w:rsidRPr="000F5F93" w:rsidRDefault="00090F6D" w:rsidP="000F5F93">
            <w:pPr>
              <w:pStyle w:val="TAL"/>
            </w:pPr>
            <w:hyperlink w:anchor="NR_EPRE_Ratio_Type" w:history="1">
              <w:r w:rsidR="000F5F93" w:rsidRPr="000F5F93">
                <w:rPr>
                  <w:rStyle w:val="Hyperlink"/>
                </w:rPr>
                <w:t>NR_EPRE_Ratio_Type</w:t>
              </w:r>
            </w:hyperlink>
          </w:p>
        </w:tc>
        <w:tc>
          <w:tcPr>
            <w:tcW w:w="493" w:type="dxa"/>
            <w:tcBorders>
              <w:top w:val="double" w:sz="4" w:space="0" w:color="auto"/>
            </w:tcBorders>
            <w:shd w:val="clear" w:color="auto" w:fill="auto"/>
          </w:tcPr>
          <w:p w14:paraId="5AF5E2E1" w14:textId="691477C2" w:rsidR="000F5F93" w:rsidRPr="000F5F93" w:rsidRDefault="000F5F93" w:rsidP="000F5F93">
            <w:pPr>
              <w:pStyle w:val="TAL"/>
            </w:pPr>
            <w:r w:rsidRPr="000F5F93">
              <w:t>opt</w:t>
            </w:r>
          </w:p>
        </w:tc>
        <w:tc>
          <w:tcPr>
            <w:tcW w:w="5421" w:type="dxa"/>
            <w:tcBorders>
              <w:top w:val="double" w:sz="4" w:space="0" w:color="auto"/>
            </w:tcBorders>
            <w:shd w:val="clear" w:color="auto" w:fill="auto"/>
          </w:tcPr>
          <w:p w14:paraId="260DB0E6" w14:textId="514333C1" w:rsidR="000F5F93" w:rsidRPr="000F5F93" w:rsidRDefault="000F5F93" w:rsidP="000F5F93">
            <w:pPr>
              <w:pStyle w:val="TAL"/>
            </w:pPr>
            <w:r w:rsidRPr="000F5F93">
              <w:t>EPRE ratio of PSCCH DMRS to EPRE or NR-SS-UE</w:t>
            </w:r>
          </w:p>
        </w:tc>
      </w:tr>
      <w:tr w:rsidR="000F5F93" w14:paraId="353654AB" w14:textId="77777777" w:rsidTr="000F5F93">
        <w:tc>
          <w:tcPr>
            <w:tcW w:w="1479" w:type="dxa"/>
            <w:shd w:val="clear" w:color="auto" w:fill="auto"/>
          </w:tcPr>
          <w:p w14:paraId="4B2FE650" w14:textId="1A2561A3" w:rsidR="000F5F93" w:rsidRPr="000F5F93" w:rsidRDefault="000F5F93" w:rsidP="000F5F93">
            <w:pPr>
              <w:pStyle w:val="TAL"/>
            </w:pPr>
            <w:r w:rsidRPr="000F5F93">
              <w:t>PscchToDmrs</w:t>
            </w:r>
          </w:p>
        </w:tc>
        <w:tc>
          <w:tcPr>
            <w:tcW w:w="2464" w:type="dxa"/>
            <w:shd w:val="clear" w:color="auto" w:fill="auto"/>
          </w:tcPr>
          <w:p w14:paraId="07A373E4" w14:textId="1A7A3B1B" w:rsidR="000F5F93" w:rsidRPr="000F5F93" w:rsidRDefault="00090F6D" w:rsidP="000F5F93">
            <w:pPr>
              <w:pStyle w:val="TAL"/>
            </w:pPr>
            <w:hyperlink w:anchor="NR_EPRE_Ratio_Type" w:history="1">
              <w:r w:rsidR="000F5F93" w:rsidRPr="000F5F93">
                <w:rPr>
                  <w:rStyle w:val="Hyperlink"/>
                </w:rPr>
                <w:t>NR_EPRE_Ratio_Type</w:t>
              </w:r>
            </w:hyperlink>
          </w:p>
        </w:tc>
        <w:tc>
          <w:tcPr>
            <w:tcW w:w="493" w:type="dxa"/>
            <w:shd w:val="clear" w:color="auto" w:fill="auto"/>
          </w:tcPr>
          <w:p w14:paraId="24A1A9BA" w14:textId="5E3A4C7B" w:rsidR="000F5F93" w:rsidRPr="000F5F93" w:rsidRDefault="000F5F93" w:rsidP="000F5F93">
            <w:pPr>
              <w:pStyle w:val="TAL"/>
            </w:pPr>
            <w:r w:rsidRPr="000F5F93">
              <w:t>opt</w:t>
            </w:r>
          </w:p>
        </w:tc>
        <w:tc>
          <w:tcPr>
            <w:tcW w:w="5421" w:type="dxa"/>
            <w:shd w:val="clear" w:color="auto" w:fill="auto"/>
          </w:tcPr>
          <w:p w14:paraId="68F90B60" w14:textId="7D94E412" w:rsidR="000F5F93" w:rsidRPr="000F5F93" w:rsidRDefault="000F5F93" w:rsidP="000F5F93">
            <w:pPr>
              <w:pStyle w:val="TAL"/>
            </w:pPr>
            <w:r w:rsidRPr="000F5F93">
              <w:t>EPRE ratio of PSCCH to PSCCH DMRS</w:t>
            </w:r>
          </w:p>
        </w:tc>
      </w:tr>
    </w:tbl>
    <w:p w14:paraId="75CBD26A" w14:textId="77777777" w:rsidR="000F5F93" w:rsidRDefault="000F5F93" w:rsidP="00DF56D9"/>
    <w:p w14:paraId="757415DC" w14:textId="2B468101" w:rsidR="000F5F93" w:rsidRDefault="000F5F93" w:rsidP="000F5F93">
      <w:pPr>
        <w:pStyle w:val="TH"/>
      </w:pPr>
      <w:r>
        <w:t>NR_SL_PSSCH_EPREs_Type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0F5F93" w14:paraId="5BE6180F" w14:textId="77777777" w:rsidTr="000F5F93">
        <w:tc>
          <w:tcPr>
            <w:tcW w:w="9857" w:type="dxa"/>
            <w:gridSpan w:val="4"/>
            <w:shd w:val="clear" w:color="auto" w:fill="E0E0E0"/>
          </w:tcPr>
          <w:p w14:paraId="104C5859" w14:textId="048CB7BB" w:rsidR="000F5F93" w:rsidRPr="000F5F93" w:rsidRDefault="000F5F93" w:rsidP="000F5F93">
            <w:pPr>
              <w:pStyle w:val="TAL"/>
              <w:rPr>
                <w:b/>
              </w:rPr>
            </w:pPr>
            <w:r w:rsidRPr="000F5F93">
              <w:rPr>
                <w:b/>
              </w:rPr>
              <w:t>TTCN-3 Record Type</w:t>
            </w:r>
          </w:p>
        </w:tc>
      </w:tr>
      <w:tr w:rsidR="000F5F93" w14:paraId="22F544DB" w14:textId="77777777" w:rsidTr="000F5F93">
        <w:tc>
          <w:tcPr>
            <w:tcW w:w="1479" w:type="dxa"/>
            <w:tcBorders>
              <w:bottom w:val="single" w:sz="4" w:space="0" w:color="auto"/>
            </w:tcBorders>
            <w:shd w:val="clear" w:color="auto" w:fill="E0E0E0"/>
          </w:tcPr>
          <w:p w14:paraId="2535ED77" w14:textId="0D4D7A50" w:rsidR="000F5F93" w:rsidRPr="000F5F93" w:rsidRDefault="000F5F93" w:rsidP="000F5F93">
            <w:pPr>
              <w:pStyle w:val="TAL"/>
              <w:rPr>
                <w:b/>
              </w:rPr>
            </w:pPr>
            <w:bookmarkStart w:id="2633" w:name="NR_SL_PSSCH_EPREs_Type" w:colFirst="1" w:colLast="1"/>
            <w:r w:rsidRPr="000F5F93">
              <w:rPr>
                <w:b/>
              </w:rPr>
              <w:t>Name</w:t>
            </w:r>
          </w:p>
        </w:tc>
        <w:tc>
          <w:tcPr>
            <w:tcW w:w="8378" w:type="dxa"/>
            <w:gridSpan w:val="3"/>
            <w:tcBorders>
              <w:bottom w:val="single" w:sz="4" w:space="0" w:color="auto"/>
            </w:tcBorders>
            <w:shd w:val="clear" w:color="auto" w:fill="FFFF99"/>
          </w:tcPr>
          <w:p w14:paraId="6BCFEE49" w14:textId="7059FDF7" w:rsidR="000F5F93" w:rsidRPr="000F5F93" w:rsidRDefault="000F5F93" w:rsidP="000F5F93">
            <w:pPr>
              <w:pStyle w:val="TAL"/>
              <w:rPr>
                <w:b/>
              </w:rPr>
            </w:pPr>
            <w:r w:rsidRPr="000F5F93">
              <w:rPr>
                <w:b/>
              </w:rPr>
              <w:t>NR_SL_PSSCH_EPREs_Type</w:t>
            </w:r>
          </w:p>
        </w:tc>
      </w:tr>
      <w:bookmarkEnd w:id="2633"/>
      <w:tr w:rsidR="000F5F93" w14:paraId="6ECCB6EF" w14:textId="77777777" w:rsidTr="000F5F93">
        <w:tc>
          <w:tcPr>
            <w:tcW w:w="1479" w:type="dxa"/>
            <w:tcBorders>
              <w:bottom w:val="double" w:sz="4" w:space="0" w:color="auto"/>
            </w:tcBorders>
            <w:shd w:val="clear" w:color="auto" w:fill="E0E0E0"/>
          </w:tcPr>
          <w:p w14:paraId="365F5369" w14:textId="16F17042" w:rsidR="000F5F93" w:rsidRPr="000F5F93" w:rsidRDefault="000F5F93" w:rsidP="000F5F93">
            <w:pPr>
              <w:pStyle w:val="TAL"/>
              <w:rPr>
                <w:b/>
              </w:rPr>
            </w:pPr>
            <w:r w:rsidRPr="000F5F93">
              <w:rPr>
                <w:b/>
              </w:rPr>
              <w:t>Comment</w:t>
            </w:r>
          </w:p>
        </w:tc>
        <w:tc>
          <w:tcPr>
            <w:tcW w:w="8378" w:type="dxa"/>
            <w:gridSpan w:val="3"/>
            <w:tcBorders>
              <w:bottom w:val="double" w:sz="4" w:space="0" w:color="auto"/>
            </w:tcBorders>
            <w:shd w:val="clear" w:color="auto" w:fill="auto"/>
          </w:tcPr>
          <w:p w14:paraId="41F1A827" w14:textId="77777777" w:rsidR="000F5F93" w:rsidRPr="000F5F93" w:rsidRDefault="000F5F93" w:rsidP="000F5F93">
            <w:pPr>
              <w:pStyle w:val="TAL"/>
            </w:pPr>
          </w:p>
        </w:tc>
      </w:tr>
      <w:tr w:rsidR="000F5F93" w14:paraId="23C539E6" w14:textId="77777777" w:rsidTr="000F5F93">
        <w:tc>
          <w:tcPr>
            <w:tcW w:w="1479" w:type="dxa"/>
            <w:tcBorders>
              <w:top w:val="double" w:sz="4" w:space="0" w:color="auto"/>
            </w:tcBorders>
            <w:shd w:val="clear" w:color="auto" w:fill="auto"/>
          </w:tcPr>
          <w:p w14:paraId="3E92D5B4" w14:textId="476C558A" w:rsidR="000F5F93" w:rsidRPr="000F5F93" w:rsidRDefault="000F5F93" w:rsidP="000F5F93">
            <w:pPr>
              <w:pStyle w:val="TAL"/>
            </w:pPr>
            <w:r w:rsidRPr="000F5F93">
              <w:t>PsschToNRSSUE</w:t>
            </w:r>
          </w:p>
        </w:tc>
        <w:tc>
          <w:tcPr>
            <w:tcW w:w="2464" w:type="dxa"/>
            <w:tcBorders>
              <w:top w:val="double" w:sz="4" w:space="0" w:color="auto"/>
            </w:tcBorders>
            <w:shd w:val="clear" w:color="auto" w:fill="auto"/>
          </w:tcPr>
          <w:p w14:paraId="221D1D01" w14:textId="2AD041B2" w:rsidR="000F5F93" w:rsidRPr="000F5F93" w:rsidRDefault="00090F6D" w:rsidP="000F5F93">
            <w:pPr>
              <w:pStyle w:val="TAL"/>
            </w:pPr>
            <w:hyperlink w:anchor="NR_EPRE_Ratio_Type" w:history="1">
              <w:r w:rsidR="000F5F93" w:rsidRPr="000F5F93">
                <w:rPr>
                  <w:rStyle w:val="Hyperlink"/>
                </w:rPr>
                <w:t>NR_EPRE_Ratio_Type</w:t>
              </w:r>
            </w:hyperlink>
          </w:p>
        </w:tc>
        <w:tc>
          <w:tcPr>
            <w:tcW w:w="493" w:type="dxa"/>
            <w:tcBorders>
              <w:top w:val="double" w:sz="4" w:space="0" w:color="auto"/>
            </w:tcBorders>
            <w:shd w:val="clear" w:color="auto" w:fill="auto"/>
          </w:tcPr>
          <w:p w14:paraId="51EE7532" w14:textId="127512B9" w:rsidR="000F5F93" w:rsidRPr="000F5F93" w:rsidRDefault="000F5F93" w:rsidP="000F5F93">
            <w:pPr>
              <w:pStyle w:val="TAL"/>
            </w:pPr>
            <w:r w:rsidRPr="000F5F93">
              <w:t>opt</w:t>
            </w:r>
          </w:p>
        </w:tc>
        <w:tc>
          <w:tcPr>
            <w:tcW w:w="5421" w:type="dxa"/>
            <w:tcBorders>
              <w:top w:val="double" w:sz="4" w:space="0" w:color="auto"/>
            </w:tcBorders>
            <w:shd w:val="clear" w:color="auto" w:fill="auto"/>
          </w:tcPr>
          <w:p w14:paraId="4412E418" w14:textId="305BFA81" w:rsidR="000F5F93" w:rsidRPr="000F5F93" w:rsidRDefault="000F5F93" w:rsidP="000F5F93">
            <w:pPr>
              <w:pStyle w:val="TAL"/>
            </w:pPr>
            <w:r w:rsidRPr="000F5F93">
              <w:t>EPRE ratio of PSSCH DMRS to EPRE of NR-SS-UE</w:t>
            </w:r>
          </w:p>
        </w:tc>
      </w:tr>
      <w:tr w:rsidR="000F5F93" w14:paraId="537F2034" w14:textId="77777777" w:rsidTr="000F5F93">
        <w:tc>
          <w:tcPr>
            <w:tcW w:w="1479" w:type="dxa"/>
            <w:shd w:val="clear" w:color="auto" w:fill="auto"/>
          </w:tcPr>
          <w:p w14:paraId="604AE37A" w14:textId="53A602A6" w:rsidR="000F5F93" w:rsidRPr="000F5F93" w:rsidRDefault="000F5F93" w:rsidP="000F5F93">
            <w:pPr>
              <w:pStyle w:val="TAL"/>
            </w:pPr>
            <w:r w:rsidRPr="000F5F93">
              <w:t>PsschToDmrs</w:t>
            </w:r>
          </w:p>
        </w:tc>
        <w:tc>
          <w:tcPr>
            <w:tcW w:w="2464" w:type="dxa"/>
            <w:shd w:val="clear" w:color="auto" w:fill="auto"/>
          </w:tcPr>
          <w:p w14:paraId="34059EA1" w14:textId="522A7F2D" w:rsidR="000F5F93" w:rsidRPr="000F5F93" w:rsidRDefault="00090F6D" w:rsidP="000F5F93">
            <w:pPr>
              <w:pStyle w:val="TAL"/>
            </w:pPr>
            <w:hyperlink w:anchor="NR_EPRE_Ratio_Type" w:history="1">
              <w:r w:rsidR="000F5F93" w:rsidRPr="000F5F93">
                <w:rPr>
                  <w:rStyle w:val="Hyperlink"/>
                </w:rPr>
                <w:t>NR_EPRE_Ratio_Type</w:t>
              </w:r>
            </w:hyperlink>
          </w:p>
        </w:tc>
        <w:tc>
          <w:tcPr>
            <w:tcW w:w="493" w:type="dxa"/>
            <w:shd w:val="clear" w:color="auto" w:fill="auto"/>
          </w:tcPr>
          <w:p w14:paraId="56A36220" w14:textId="435DC11B" w:rsidR="000F5F93" w:rsidRPr="000F5F93" w:rsidRDefault="000F5F93" w:rsidP="000F5F93">
            <w:pPr>
              <w:pStyle w:val="TAL"/>
            </w:pPr>
            <w:r w:rsidRPr="000F5F93">
              <w:t>opt</w:t>
            </w:r>
          </w:p>
        </w:tc>
        <w:tc>
          <w:tcPr>
            <w:tcW w:w="5421" w:type="dxa"/>
            <w:shd w:val="clear" w:color="auto" w:fill="auto"/>
          </w:tcPr>
          <w:p w14:paraId="54F84515" w14:textId="7EC607E4" w:rsidR="000F5F93" w:rsidRPr="000F5F93" w:rsidRDefault="000F5F93" w:rsidP="000F5F93">
            <w:pPr>
              <w:pStyle w:val="TAL"/>
            </w:pPr>
            <w:r w:rsidRPr="000F5F93">
              <w:t>EPRE ratio of PSSCH to PSSCH DMRS</w:t>
            </w:r>
          </w:p>
        </w:tc>
      </w:tr>
      <w:tr w:rsidR="000F5F93" w14:paraId="07893674" w14:textId="77777777" w:rsidTr="000F5F93">
        <w:tc>
          <w:tcPr>
            <w:tcW w:w="1479" w:type="dxa"/>
            <w:shd w:val="clear" w:color="auto" w:fill="auto"/>
          </w:tcPr>
          <w:p w14:paraId="4F03421B" w14:textId="0E29A2ED" w:rsidR="000F5F93" w:rsidRPr="000F5F93" w:rsidRDefault="000F5F93" w:rsidP="000F5F93">
            <w:pPr>
              <w:pStyle w:val="TAL"/>
            </w:pPr>
            <w:r w:rsidRPr="000F5F93">
              <w:t>PsschTpPtrs</w:t>
            </w:r>
          </w:p>
        </w:tc>
        <w:tc>
          <w:tcPr>
            <w:tcW w:w="2464" w:type="dxa"/>
            <w:shd w:val="clear" w:color="auto" w:fill="auto"/>
          </w:tcPr>
          <w:p w14:paraId="4B0BF022" w14:textId="3B21C9D0" w:rsidR="000F5F93" w:rsidRPr="000F5F93" w:rsidRDefault="00090F6D" w:rsidP="000F5F93">
            <w:pPr>
              <w:pStyle w:val="TAL"/>
            </w:pPr>
            <w:hyperlink w:anchor="NR_EPRE_Ratio_Type" w:history="1">
              <w:r w:rsidR="000F5F93" w:rsidRPr="000F5F93">
                <w:rPr>
                  <w:rStyle w:val="Hyperlink"/>
                </w:rPr>
                <w:t>NR_EPRE_Ratio_Type</w:t>
              </w:r>
            </w:hyperlink>
          </w:p>
        </w:tc>
        <w:tc>
          <w:tcPr>
            <w:tcW w:w="493" w:type="dxa"/>
            <w:shd w:val="clear" w:color="auto" w:fill="auto"/>
          </w:tcPr>
          <w:p w14:paraId="24081887" w14:textId="1A47FD24" w:rsidR="000F5F93" w:rsidRPr="000F5F93" w:rsidRDefault="000F5F93" w:rsidP="000F5F93">
            <w:pPr>
              <w:pStyle w:val="TAL"/>
            </w:pPr>
            <w:r w:rsidRPr="000F5F93">
              <w:t>opt</w:t>
            </w:r>
          </w:p>
        </w:tc>
        <w:tc>
          <w:tcPr>
            <w:tcW w:w="5421" w:type="dxa"/>
            <w:shd w:val="clear" w:color="auto" w:fill="auto"/>
          </w:tcPr>
          <w:p w14:paraId="65A1B427" w14:textId="56C719FB" w:rsidR="000F5F93" w:rsidRPr="000F5F93" w:rsidRDefault="000F5F93" w:rsidP="000F5F93">
            <w:pPr>
              <w:pStyle w:val="TAL"/>
            </w:pPr>
            <w:r w:rsidRPr="000F5F93">
              <w:t>EPRE ratio of SL PT-RS to PSSCH</w:t>
            </w:r>
          </w:p>
        </w:tc>
      </w:tr>
      <w:tr w:rsidR="000F5F93" w14:paraId="6FC4D737" w14:textId="77777777" w:rsidTr="000F5F93">
        <w:tc>
          <w:tcPr>
            <w:tcW w:w="1479" w:type="dxa"/>
            <w:shd w:val="clear" w:color="auto" w:fill="auto"/>
          </w:tcPr>
          <w:p w14:paraId="35FAC467" w14:textId="2F3C8C19" w:rsidR="000F5F93" w:rsidRPr="000F5F93" w:rsidRDefault="000F5F93" w:rsidP="000F5F93">
            <w:pPr>
              <w:pStyle w:val="TAL"/>
            </w:pPr>
            <w:r w:rsidRPr="000F5F93">
              <w:t>PsfchToPssch</w:t>
            </w:r>
          </w:p>
        </w:tc>
        <w:tc>
          <w:tcPr>
            <w:tcW w:w="2464" w:type="dxa"/>
            <w:shd w:val="clear" w:color="auto" w:fill="auto"/>
          </w:tcPr>
          <w:p w14:paraId="704D6919" w14:textId="3472EFF4" w:rsidR="000F5F93" w:rsidRPr="000F5F93" w:rsidRDefault="00090F6D" w:rsidP="000F5F93">
            <w:pPr>
              <w:pStyle w:val="TAL"/>
            </w:pPr>
            <w:hyperlink w:anchor="NR_EPRE_Ratio_Type" w:history="1">
              <w:r w:rsidR="000F5F93" w:rsidRPr="000F5F93">
                <w:rPr>
                  <w:rStyle w:val="Hyperlink"/>
                </w:rPr>
                <w:t>NR_EPRE_Ratio_Type</w:t>
              </w:r>
            </w:hyperlink>
          </w:p>
        </w:tc>
        <w:tc>
          <w:tcPr>
            <w:tcW w:w="493" w:type="dxa"/>
            <w:shd w:val="clear" w:color="auto" w:fill="auto"/>
          </w:tcPr>
          <w:p w14:paraId="64C5E16F" w14:textId="386C2E32" w:rsidR="000F5F93" w:rsidRPr="000F5F93" w:rsidRDefault="000F5F93" w:rsidP="000F5F93">
            <w:pPr>
              <w:pStyle w:val="TAL"/>
            </w:pPr>
            <w:r w:rsidRPr="000F5F93">
              <w:t>opt</w:t>
            </w:r>
          </w:p>
        </w:tc>
        <w:tc>
          <w:tcPr>
            <w:tcW w:w="5421" w:type="dxa"/>
            <w:shd w:val="clear" w:color="auto" w:fill="auto"/>
          </w:tcPr>
          <w:p w14:paraId="16665B2F" w14:textId="293503BD" w:rsidR="000F5F93" w:rsidRPr="000F5F93" w:rsidRDefault="000F5F93" w:rsidP="000F5F93">
            <w:pPr>
              <w:pStyle w:val="TAL"/>
            </w:pPr>
            <w:r w:rsidRPr="000F5F93">
              <w:t>EPRE ratio of PSFCH to PSSCH</w:t>
            </w:r>
          </w:p>
        </w:tc>
      </w:tr>
    </w:tbl>
    <w:p w14:paraId="64C66CBD" w14:textId="77777777" w:rsidR="000F5F93" w:rsidRDefault="000F5F93" w:rsidP="00DF56D9"/>
    <w:p w14:paraId="1EB45B9F" w14:textId="6A235DD7" w:rsidR="000F5F93" w:rsidRDefault="000F5F93" w:rsidP="000F5F93">
      <w:pPr>
        <w:pStyle w:val="TH"/>
      </w:pPr>
      <w:r>
        <w:t>NR_SL_CSIRS_EPREs_Type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0F5F93" w14:paraId="7CC3757C" w14:textId="77777777" w:rsidTr="000F5F93">
        <w:tc>
          <w:tcPr>
            <w:tcW w:w="9857" w:type="dxa"/>
            <w:gridSpan w:val="4"/>
            <w:shd w:val="clear" w:color="auto" w:fill="E0E0E0"/>
          </w:tcPr>
          <w:p w14:paraId="3D2CDA67" w14:textId="739C35D3" w:rsidR="000F5F93" w:rsidRPr="000F5F93" w:rsidRDefault="000F5F93" w:rsidP="000F5F93">
            <w:pPr>
              <w:pStyle w:val="TAL"/>
              <w:rPr>
                <w:b/>
              </w:rPr>
            </w:pPr>
            <w:r w:rsidRPr="000F5F93">
              <w:rPr>
                <w:b/>
              </w:rPr>
              <w:t>TTCN-3 Record Type</w:t>
            </w:r>
          </w:p>
        </w:tc>
      </w:tr>
      <w:tr w:rsidR="000F5F93" w14:paraId="20862368" w14:textId="77777777" w:rsidTr="000F5F93">
        <w:tc>
          <w:tcPr>
            <w:tcW w:w="1479" w:type="dxa"/>
            <w:tcBorders>
              <w:bottom w:val="single" w:sz="4" w:space="0" w:color="auto"/>
            </w:tcBorders>
            <w:shd w:val="clear" w:color="auto" w:fill="E0E0E0"/>
          </w:tcPr>
          <w:p w14:paraId="717F0E9B" w14:textId="5645618D" w:rsidR="000F5F93" w:rsidRPr="000F5F93" w:rsidRDefault="000F5F93" w:rsidP="000F5F93">
            <w:pPr>
              <w:pStyle w:val="TAL"/>
              <w:rPr>
                <w:b/>
              </w:rPr>
            </w:pPr>
            <w:bookmarkStart w:id="2634" w:name="NR_SL_CSIRS_EPREs_Type" w:colFirst="1" w:colLast="1"/>
            <w:r w:rsidRPr="000F5F93">
              <w:rPr>
                <w:b/>
              </w:rPr>
              <w:t>Name</w:t>
            </w:r>
          </w:p>
        </w:tc>
        <w:tc>
          <w:tcPr>
            <w:tcW w:w="8378" w:type="dxa"/>
            <w:gridSpan w:val="3"/>
            <w:tcBorders>
              <w:bottom w:val="single" w:sz="4" w:space="0" w:color="auto"/>
            </w:tcBorders>
            <w:shd w:val="clear" w:color="auto" w:fill="FFFF99"/>
          </w:tcPr>
          <w:p w14:paraId="4BABFFEE" w14:textId="3EBC3969" w:rsidR="000F5F93" w:rsidRPr="000F5F93" w:rsidRDefault="000F5F93" w:rsidP="000F5F93">
            <w:pPr>
              <w:pStyle w:val="TAL"/>
              <w:rPr>
                <w:b/>
              </w:rPr>
            </w:pPr>
            <w:r w:rsidRPr="000F5F93">
              <w:rPr>
                <w:b/>
              </w:rPr>
              <w:t>NR_SL_CSIRS_EPREs_Type</w:t>
            </w:r>
          </w:p>
        </w:tc>
      </w:tr>
      <w:bookmarkEnd w:id="2634"/>
      <w:tr w:rsidR="000F5F93" w14:paraId="0CFB4C29" w14:textId="77777777" w:rsidTr="000F5F93">
        <w:tc>
          <w:tcPr>
            <w:tcW w:w="1479" w:type="dxa"/>
            <w:tcBorders>
              <w:bottom w:val="double" w:sz="4" w:space="0" w:color="auto"/>
            </w:tcBorders>
            <w:shd w:val="clear" w:color="auto" w:fill="E0E0E0"/>
          </w:tcPr>
          <w:p w14:paraId="55090D5E" w14:textId="44CB8697" w:rsidR="000F5F93" w:rsidRPr="000F5F93" w:rsidRDefault="000F5F93" w:rsidP="000F5F93">
            <w:pPr>
              <w:pStyle w:val="TAL"/>
              <w:rPr>
                <w:b/>
              </w:rPr>
            </w:pPr>
            <w:r w:rsidRPr="000F5F93">
              <w:rPr>
                <w:b/>
              </w:rPr>
              <w:t>Comment</w:t>
            </w:r>
          </w:p>
        </w:tc>
        <w:tc>
          <w:tcPr>
            <w:tcW w:w="8378" w:type="dxa"/>
            <w:gridSpan w:val="3"/>
            <w:tcBorders>
              <w:bottom w:val="double" w:sz="4" w:space="0" w:color="auto"/>
            </w:tcBorders>
            <w:shd w:val="clear" w:color="auto" w:fill="auto"/>
          </w:tcPr>
          <w:p w14:paraId="171EA060" w14:textId="77777777" w:rsidR="000F5F93" w:rsidRPr="000F5F93" w:rsidRDefault="000F5F93" w:rsidP="000F5F93">
            <w:pPr>
              <w:pStyle w:val="TAL"/>
            </w:pPr>
          </w:p>
        </w:tc>
      </w:tr>
      <w:tr w:rsidR="000F5F93" w14:paraId="75416C19" w14:textId="77777777" w:rsidTr="000F5F93">
        <w:tc>
          <w:tcPr>
            <w:tcW w:w="1479" w:type="dxa"/>
            <w:tcBorders>
              <w:top w:val="double" w:sz="4" w:space="0" w:color="auto"/>
            </w:tcBorders>
            <w:shd w:val="clear" w:color="auto" w:fill="auto"/>
          </w:tcPr>
          <w:p w14:paraId="1FA566BC" w14:textId="4EF7227A" w:rsidR="000F5F93" w:rsidRPr="000F5F93" w:rsidRDefault="000F5F93" w:rsidP="000F5F93">
            <w:pPr>
              <w:pStyle w:val="TAL"/>
            </w:pPr>
            <w:r w:rsidRPr="000F5F93">
              <w:t>SlSciRsToNRSSUE</w:t>
            </w:r>
          </w:p>
        </w:tc>
        <w:tc>
          <w:tcPr>
            <w:tcW w:w="2464" w:type="dxa"/>
            <w:tcBorders>
              <w:top w:val="double" w:sz="4" w:space="0" w:color="auto"/>
            </w:tcBorders>
            <w:shd w:val="clear" w:color="auto" w:fill="auto"/>
          </w:tcPr>
          <w:p w14:paraId="276309B9" w14:textId="787414DF" w:rsidR="000F5F93" w:rsidRPr="000F5F93" w:rsidRDefault="00090F6D" w:rsidP="000F5F93">
            <w:pPr>
              <w:pStyle w:val="TAL"/>
            </w:pPr>
            <w:hyperlink w:anchor="NR_EPRE_Ratio_Type" w:history="1">
              <w:r w:rsidR="000F5F93" w:rsidRPr="000F5F93">
                <w:rPr>
                  <w:rStyle w:val="Hyperlink"/>
                </w:rPr>
                <w:t>NR_EPRE_Ratio_Type</w:t>
              </w:r>
            </w:hyperlink>
          </w:p>
        </w:tc>
        <w:tc>
          <w:tcPr>
            <w:tcW w:w="493" w:type="dxa"/>
            <w:tcBorders>
              <w:top w:val="double" w:sz="4" w:space="0" w:color="auto"/>
            </w:tcBorders>
            <w:shd w:val="clear" w:color="auto" w:fill="auto"/>
          </w:tcPr>
          <w:p w14:paraId="1D78C65E" w14:textId="77777777" w:rsidR="000F5F93" w:rsidRPr="000F5F93" w:rsidRDefault="000F5F93" w:rsidP="000F5F93">
            <w:pPr>
              <w:pStyle w:val="TAL"/>
            </w:pPr>
          </w:p>
        </w:tc>
        <w:tc>
          <w:tcPr>
            <w:tcW w:w="5421" w:type="dxa"/>
            <w:tcBorders>
              <w:top w:val="double" w:sz="4" w:space="0" w:color="auto"/>
            </w:tcBorders>
            <w:shd w:val="clear" w:color="auto" w:fill="auto"/>
          </w:tcPr>
          <w:p w14:paraId="3D5EB48D" w14:textId="18519E6F" w:rsidR="000F5F93" w:rsidRPr="000F5F93" w:rsidRDefault="000F5F93" w:rsidP="000F5F93">
            <w:pPr>
              <w:pStyle w:val="TAL"/>
            </w:pPr>
            <w:r w:rsidRPr="000F5F93">
              <w:t>EPRE ratio of SL CSI-RS to EPRE of NR-SS-UE</w:t>
            </w:r>
          </w:p>
        </w:tc>
      </w:tr>
    </w:tbl>
    <w:p w14:paraId="4FE39DA3" w14:textId="77777777" w:rsidR="000F5F93" w:rsidRDefault="000F5F93" w:rsidP="00DF56D9"/>
    <w:p w14:paraId="00B6D9C1" w14:textId="2A7DDC26" w:rsidR="000F5F93" w:rsidRDefault="000F5F93" w:rsidP="000F5F93">
      <w:pPr>
        <w:pStyle w:val="TH"/>
      </w:pPr>
      <w:r>
        <w:t>NR_SL_CSI_RS_ConfigRx_Type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0F5F93" w14:paraId="544DA338" w14:textId="77777777" w:rsidTr="000F5F93">
        <w:tc>
          <w:tcPr>
            <w:tcW w:w="9857" w:type="dxa"/>
            <w:gridSpan w:val="3"/>
            <w:shd w:val="clear" w:color="auto" w:fill="E0E0E0"/>
          </w:tcPr>
          <w:p w14:paraId="1BE8FD64" w14:textId="758AE206" w:rsidR="000F5F93" w:rsidRPr="000F5F93" w:rsidRDefault="000F5F93" w:rsidP="000F5F93">
            <w:pPr>
              <w:pStyle w:val="TAL"/>
              <w:rPr>
                <w:b/>
              </w:rPr>
            </w:pPr>
            <w:r w:rsidRPr="000F5F93">
              <w:rPr>
                <w:b/>
              </w:rPr>
              <w:t>TTCN-3 Union Type</w:t>
            </w:r>
          </w:p>
        </w:tc>
      </w:tr>
      <w:tr w:rsidR="000F5F93" w14:paraId="163DE12C" w14:textId="77777777" w:rsidTr="000F5F93">
        <w:tc>
          <w:tcPr>
            <w:tcW w:w="1479" w:type="dxa"/>
            <w:tcBorders>
              <w:bottom w:val="single" w:sz="4" w:space="0" w:color="auto"/>
            </w:tcBorders>
            <w:shd w:val="clear" w:color="auto" w:fill="E0E0E0"/>
          </w:tcPr>
          <w:p w14:paraId="417B7688" w14:textId="0B80082B" w:rsidR="000F5F93" w:rsidRPr="000F5F93" w:rsidRDefault="000F5F93" w:rsidP="000F5F93">
            <w:pPr>
              <w:pStyle w:val="TAL"/>
              <w:rPr>
                <w:b/>
              </w:rPr>
            </w:pPr>
            <w:bookmarkStart w:id="2635" w:name="NR_SL_CSI_RS_ConfigRx_Type" w:colFirst="1" w:colLast="1"/>
            <w:r w:rsidRPr="000F5F93">
              <w:rPr>
                <w:b/>
              </w:rPr>
              <w:t>Name</w:t>
            </w:r>
          </w:p>
        </w:tc>
        <w:tc>
          <w:tcPr>
            <w:tcW w:w="8378" w:type="dxa"/>
            <w:gridSpan w:val="2"/>
            <w:tcBorders>
              <w:bottom w:val="single" w:sz="4" w:space="0" w:color="auto"/>
            </w:tcBorders>
            <w:shd w:val="clear" w:color="auto" w:fill="FFFF99"/>
          </w:tcPr>
          <w:p w14:paraId="7F4BB3CE" w14:textId="49C60395" w:rsidR="000F5F93" w:rsidRPr="000F5F93" w:rsidRDefault="000F5F93" w:rsidP="000F5F93">
            <w:pPr>
              <w:pStyle w:val="TAL"/>
              <w:rPr>
                <w:b/>
              </w:rPr>
            </w:pPr>
            <w:r w:rsidRPr="000F5F93">
              <w:rPr>
                <w:b/>
              </w:rPr>
              <w:t>NR_SL_CSI_RS_ConfigRx_Type</w:t>
            </w:r>
          </w:p>
        </w:tc>
      </w:tr>
      <w:bookmarkEnd w:id="2635"/>
      <w:tr w:rsidR="000F5F93" w14:paraId="3E6D1448" w14:textId="77777777" w:rsidTr="000F5F93">
        <w:tc>
          <w:tcPr>
            <w:tcW w:w="1479" w:type="dxa"/>
            <w:tcBorders>
              <w:bottom w:val="double" w:sz="4" w:space="0" w:color="auto"/>
            </w:tcBorders>
            <w:shd w:val="clear" w:color="auto" w:fill="E0E0E0"/>
          </w:tcPr>
          <w:p w14:paraId="5EF407DC" w14:textId="75804C11" w:rsidR="000F5F93" w:rsidRPr="000F5F93" w:rsidRDefault="000F5F93" w:rsidP="000F5F93">
            <w:pPr>
              <w:pStyle w:val="TAL"/>
              <w:rPr>
                <w:b/>
              </w:rPr>
            </w:pPr>
            <w:r w:rsidRPr="000F5F93">
              <w:rPr>
                <w:b/>
              </w:rPr>
              <w:t>Comment</w:t>
            </w:r>
          </w:p>
        </w:tc>
        <w:tc>
          <w:tcPr>
            <w:tcW w:w="8378" w:type="dxa"/>
            <w:gridSpan w:val="2"/>
            <w:tcBorders>
              <w:bottom w:val="double" w:sz="4" w:space="0" w:color="auto"/>
            </w:tcBorders>
            <w:shd w:val="clear" w:color="auto" w:fill="auto"/>
          </w:tcPr>
          <w:p w14:paraId="39850066" w14:textId="55F32E5F" w:rsidR="000F5F93" w:rsidRPr="000F5F93" w:rsidRDefault="000F5F93" w:rsidP="000F5F93">
            <w:pPr>
              <w:pStyle w:val="TAL"/>
            </w:pPr>
            <w:r w:rsidRPr="000F5F93">
              <w:t>NR-SS-UE configured for reception of CSI-RS signal, CSI report trigger in SCI format 2-A and for transmission of sidelink CSI report.</w:t>
            </w:r>
          </w:p>
        </w:tc>
      </w:tr>
      <w:tr w:rsidR="000F5F93" w14:paraId="3B19A185" w14:textId="77777777" w:rsidTr="000F5F93">
        <w:tc>
          <w:tcPr>
            <w:tcW w:w="1479" w:type="dxa"/>
            <w:tcBorders>
              <w:top w:val="double" w:sz="4" w:space="0" w:color="auto"/>
            </w:tcBorders>
            <w:shd w:val="clear" w:color="auto" w:fill="auto"/>
          </w:tcPr>
          <w:p w14:paraId="79AFF614" w14:textId="6D46D8A3" w:rsidR="000F5F93" w:rsidRPr="000F5F93" w:rsidRDefault="000F5F93" w:rsidP="000F5F93">
            <w:pPr>
              <w:pStyle w:val="TAL"/>
            </w:pPr>
            <w:r w:rsidRPr="000F5F93">
              <w:t>AddOrReconfigure</w:t>
            </w:r>
          </w:p>
        </w:tc>
        <w:tc>
          <w:tcPr>
            <w:tcW w:w="2957" w:type="dxa"/>
            <w:tcBorders>
              <w:top w:val="double" w:sz="4" w:space="0" w:color="auto"/>
            </w:tcBorders>
            <w:shd w:val="clear" w:color="auto" w:fill="auto"/>
          </w:tcPr>
          <w:p w14:paraId="6E805AFE" w14:textId="3751E46F" w:rsidR="000F5F93" w:rsidRPr="000F5F93" w:rsidRDefault="00090F6D" w:rsidP="000F5F93">
            <w:pPr>
              <w:pStyle w:val="TAL"/>
            </w:pPr>
            <w:hyperlink w:anchor="NR_SL_CSI_RS_ConfigParamRx_Type" w:history="1">
              <w:r w:rsidR="000F5F93" w:rsidRPr="000F5F93">
                <w:rPr>
                  <w:rStyle w:val="Hyperlink"/>
                </w:rPr>
                <w:t>NR_SL_CSI_RS_ConfigParamRx_Type</w:t>
              </w:r>
            </w:hyperlink>
          </w:p>
        </w:tc>
        <w:tc>
          <w:tcPr>
            <w:tcW w:w="5421" w:type="dxa"/>
            <w:tcBorders>
              <w:top w:val="double" w:sz="4" w:space="0" w:color="auto"/>
            </w:tcBorders>
            <w:shd w:val="clear" w:color="auto" w:fill="auto"/>
          </w:tcPr>
          <w:p w14:paraId="4D2FBAAF" w14:textId="5BB55A5A" w:rsidR="000F5F93" w:rsidRPr="000F5F93" w:rsidRDefault="000F5F93" w:rsidP="000F5F93">
            <w:pPr>
              <w:pStyle w:val="TAL"/>
            </w:pPr>
            <w:r w:rsidRPr="000F5F93">
              <w:t>Add/re-configure SL-CSI reception</w:t>
            </w:r>
          </w:p>
        </w:tc>
      </w:tr>
      <w:tr w:rsidR="000F5F93" w14:paraId="2B66410D" w14:textId="77777777" w:rsidTr="000F5F93">
        <w:tc>
          <w:tcPr>
            <w:tcW w:w="1479" w:type="dxa"/>
            <w:shd w:val="clear" w:color="auto" w:fill="auto"/>
          </w:tcPr>
          <w:p w14:paraId="61562BE7" w14:textId="57581B57" w:rsidR="000F5F93" w:rsidRPr="000F5F93" w:rsidRDefault="000F5F93" w:rsidP="000F5F93">
            <w:pPr>
              <w:pStyle w:val="TAL"/>
            </w:pPr>
            <w:r w:rsidRPr="000F5F93">
              <w:t>Release</w:t>
            </w:r>
          </w:p>
        </w:tc>
        <w:tc>
          <w:tcPr>
            <w:tcW w:w="2957" w:type="dxa"/>
            <w:shd w:val="clear" w:color="auto" w:fill="auto"/>
          </w:tcPr>
          <w:p w14:paraId="41DF2CC9" w14:textId="7057104C" w:rsidR="000F5F93" w:rsidRPr="000F5F93" w:rsidRDefault="00090F6D" w:rsidP="000F5F93">
            <w:pPr>
              <w:pStyle w:val="TAL"/>
            </w:pPr>
            <w:hyperlink w:anchor="Null_Type" w:history="1">
              <w:r w:rsidR="000F5F93" w:rsidRPr="000F5F93">
                <w:rPr>
                  <w:rStyle w:val="Hyperlink"/>
                </w:rPr>
                <w:t>Null_Type</w:t>
              </w:r>
            </w:hyperlink>
          </w:p>
        </w:tc>
        <w:tc>
          <w:tcPr>
            <w:tcW w:w="5421" w:type="dxa"/>
            <w:shd w:val="clear" w:color="auto" w:fill="auto"/>
          </w:tcPr>
          <w:p w14:paraId="29C5FC21" w14:textId="571939BB" w:rsidR="000F5F93" w:rsidRPr="000F5F93" w:rsidRDefault="000F5F93" w:rsidP="000F5F93">
            <w:pPr>
              <w:pStyle w:val="TAL"/>
            </w:pPr>
            <w:r w:rsidRPr="000F5F93">
              <w:t>Stop transmission or reception</w:t>
            </w:r>
          </w:p>
        </w:tc>
      </w:tr>
      <w:tr w:rsidR="000F5F93" w14:paraId="21B88E9A" w14:textId="77777777" w:rsidTr="000F5F93">
        <w:tc>
          <w:tcPr>
            <w:tcW w:w="1479" w:type="dxa"/>
            <w:shd w:val="clear" w:color="auto" w:fill="auto"/>
          </w:tcPr>
          <w:p w14:paraId="0CDA5902" w14:textId="7DC89A2A" w:rsidR="000F5F93" w:rsidRPr="000F5F93" w:rsidRDefault="000F5F93" w:rsidP="000F5F93">
            <w:pPr>
              <w:pStyle w:val="TAL"/>
            </w:pPr>
            <w:r w:rsidRPr="000F5F93">
              <w:t>None</w:t>
            </w:r>
          </w:p>
        </w:tc>
        <w:tc>
          <w:tcPr>
            <w:tcW w:w="2957" w:type="dxa"/>
            <w:shd w:val="clear" w:color="auto" w:fill="auto"/>
          </w:tcPr>
          <w:p w14:paraId="2F954791" w14:textId="6C57656E" w:rsidR="000F5F93" w:rsidRPr="000F5F93" w:rsidRDefault="00090F6D" w:rsidP="000F5F93">
            <w:pPr>
              <w:pStyle w:val="TAL"/>
            </w:pPr>
            <w:hyperlink w:anchor="Null_Type" w:history="1">
              <w:r w:rsidR="000F5F93" w:rsidRPr="000F5F93">
                <w:rPr>
                  <w:rStyle w:val="Hyperlink"/>
                </w:rPr>
                <w:t>Null_Type</w:t>
              </w:r>
            </w:hyperlink>
          </w:p>
        </w:tc>
        <w:tc>
          <w:tcPr>
            <w:tcW w:w="5421" w:type="dxa"/>
            <w:shd w:val="clear" w:color="auto" w:fill="auto"/>
          </w:tcPr>
          <w:p w14:paraId="0CE7551A" w14:textId="77777777" w:rsidR="000F5F93" w:rsidRPr="000F5F93" w:rsidRDefault="000F5F93" w:rsidP="000F5F93">
            <w:pPr>
              <w:pStyle w:val="TAL"/>
            </w:pPr>
          </w:p>
        </w:tc>
      </w:tr>
    </w:tbl>
    <w:p w14:paraId="0BC1F26C" w14:textId="77777777" w:rsidR="000F5F93" w:rsidRDefault="000F5F93" w:rsidP="00DF56D9"/>
    <w:p w14:paraId="192FDB40" w14:textId="50E47E79" w:rsidR="000F5F93" w:rsidRDefault="000F5F93" w:rsidP="000F5F93">
      <w:pPr>
        <w:pStyle w:val="TH"/>
      </w:pPr>
      <w:r>
        <w:t>NR_SL_CSI_RS_ConfigParamRx_Type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0F5F93" w14:paraId="37A38156" w14:textId="77777777" w:rsidTr="000F5F93">
        <w:tc>
          <w:tcPr>
            <w:tcW w:w="9857" w:type="dxa"/>
            <w:gridSpan w:val="4"/>
            <w:shd w:val="clear" w:color="auto" w:fill="E0E0E0"/>
          </w:tcPr>
          <w:p w14:paraId="488529DB" w14:textId="760CF5EA" w:rsidR="000F5F93" w:rsidRPr="000F5F93" w:rsidRDefault="000F5F93" w:rsidP="000F5F93">
            <w:pPr>
              <w:pStyle w:val="TAL"/>
              <w:rPr>
                <w:b/>
              </w:rPr>
            </w:pPr>
            <w:r w:rsidRPr="000F5F93">
              <w:rPr>
                <w:b/>
              </w:rPr>
              <w:t>TTCN-3 Record Type</w:t>
            </w:r>
          </w:p>
        </w:tc>
      </w:tr>
      <w:tr w:rsidR="000F5F93" w14:paraId="30DFE31D" w14:textId="77777777" w:rsidTr="000F5F93">
        <w:tc>
          <w:tcPr>
            <w:tcW w:w="1479" w:type="dxa"/>
            <w:tcBorders>
              <w:bottom w:val="single" w:sz="4" w:space="0" w:color="auto"/>
            </w:tcBorders>
            <w:shd w:val="clear" w:color="auto" w:fill="E0E0E0"/>
          </w:tcPr>
          <w:p w14:paraId="16A5A4B9" w14:textId="78C18378" w:rsidR="000F5F93" w:rsidRPr="000F5F93" w:rsidRDefault="000F5F93" w:rsidP="000F5F93">
            <w:pPr>
              <w:pStyle w:val="TAL"/>
              <w:rPr>
                <w:b/>
              </w:rPr>
            </w:pPr>
            <w:bookmarkStart w:id="2636" w:name="NR_SL_CSI_RS_ConfigParamRx_Type" w:colFirst="1" w:colLast="1"/>
            <w:r w:rsidRPr="000F5F93">
              <w:rPr>
                <w:b/>
              </w:rPr>
              <w:t>Name</w:t>
            </w:r>
          </w:p>
        </w:tc>
        <w:tc>
          <w:tcPr>
            <w:tcW w:w="8378" w:type="dxa"/>
            <w:gridSpan w:val="3"/>
            <w:tcBorders>
              <w:bottom w:val="single" w:sz="4" w:space="0" w:color="auto"/>
            </w:tcBorders>
            <w:shd w:val="clear" w:color="auto" w:fill="FFFF99"/>
          </w:tcPr>
          <w:p w14:paraId="776D22E0" w14:textId="32DD92CC" w:rsidR="000F5F93" w:rsidRPr="000F5F93" w:rsidRDefault="000F5F93" w:rsidP="000F5F93">
            <w:pPr>
              <w:pStyle w:val="TAL"/>
              <w:rPr>
                <w:b/>
              </w:rPr>
            </w:pPr>
            <w:r w:rsidRPr="000F5F93">
              <w:rPr>
                <w:b/>
              </w:rPr>
              <w:t>NR_SL_CSI_RS_ConfigParamRx_Type</w:t>
            </w:r>
          </w:p>
        </w:tc>
      </w:tr>
      <w:bookmarkEnd w:id="2636"/>
      <w:tr w:rsidR="000F5F93" w14:paraId="585FEECB" w14:textId="77777777" w:rsidTr="000F5F93">
        <w:tc>
          <w:tcPr>
            <w:tcW w:w="1479" w:type="dxa"/>
            <w:tcBorders>
              <w:bottom w:val="double" w:sz="4" w:space="0" w:color="auto"/>
            </w:tcBorders>
            <w:shd w:val="clear" w:color="auto" w:fill="E0E0E0"/>
          </w:tcPr>
          <w:p w14:paraId="18188D34" w14:textId="1A2AF39F" w:rsidR="000F5F93" w:rsidRPr="000F5F93" w:rsidRDefault="000F5F93" w:rsidP="000F5F93">
            <w:pPr>
              <w:pStyle w:val="TAL"/>
              <w:rPr>
                <w:b/>
              </w:rPr>
            </w:pPr>
            <w:r w:rsidRPr="000F5F93">
              <w:rPr>
                <w:b/>
              </w:rPr>
              <w:t>Comment</w:t>
            </w:r>
          </w:p>
        </w:tc>
        <w:tc>
          <w:tcPr>
            <w:tcW w:w="8378" w:type="dxa"/>
            <w:gridSpan w:val="3"/>
            <w:tcBorders>
              <w:bottom w:val="double" w:sz="4" w:space="0" w:color="auto"/>
            </w:tcBorders>
            <w:shd w:val="clear" w:color="auto" w:fill="auto"/>
          </w:tcPr>
          <w:p w14:paraId="73DD90CD" w14:textId="77777777" w:rsidR="000F5F93" w:rsidRPr="000F5F93" w:rsidRDefault="000F5F93" w:rsidP="000F5F93">
            <w:pPr>
              <w:pStyle w:val="TAL"/>
            </w:pPr>
            <w:r w:rsidRPr="000F5F93">
              <w:t>According to TS 38.321 clause 5.22.1.7 and TS 38.214 clause 8.5.</w:t>
            </w:r>
          </w:p>
          <w:p w14:paraId="70F8451D" w14:textId="77777777" w:rsidR="000F5F93" w:rsidRPr="000F5F93" w:rsidRDefault="000F5F93" w:rsidP="000F5F93">
            <w:pPr>
              <w:pStyle w:val="TAL"/>
            </w:pPr>
            <w:r w:rsidRPr="000F5F93">
              <w:t>The MAC CE containing sidelink CSI Report (SidelinkCSI_Reporting) shall be transmitted by NR-SS-UE after reception of SCI format 2-A with CSI request set to '1'B.</w:t>
            </w:r>
          </w:p>
          <w:p w14:paraId="5505BE3C" w14:textId="79A5092A" w:rsidR="000F5F93" w:rsidRPr="000F5F93" w:rsidRDefault="000F5F93" w:rsidP="000F5F93">
            <w:pPr>
              <w:pStyle w:val="TAL"/>
            </w:pPr>
            <w:r w:rsidRPr="000F5F93">
              <w:t>The Sidelink CSI report shall be transmitted at LatencyBoundCSI_Report slots after reception of the SCI format 2-A.</w:t>
            </w:r>
          </w:p>
        </w:tc>
      </w:tr>
      <w:tr w:rsidR="000F5F93" w14:paraId="3CB08644" w14:textId="77777777" w:rsidTr="000F5F93">
        <w:tc>
          <w:tcPr>
            <w:tcW w:w="1479" w:type="dxa"/>
            <w:tcBorders>
              <w:top w:val="double" w:sz="4" w:space="0" w:color="auto"/>
            </w:tcBorders>
            <w:shd w:val="clear" w:color="auto" w:fill="auto"/>
          </w:tcPr>
          <w:p w14:paraId="7358CA45" w14:textId="4B5D83DF" w:rsidR="000F5F93" w:rsidRPr="000F5F93" w:rsidRDefault="000F5F93" w:rsidP="000F5F93">
            <w:pPr>
              <w:pStyle w:val="TAL"/>
            </w:pPr>
            <w:r w:rsidRPr="000F5F93">
              <w:t>CSI_RS_Config</w:t>
            </w:r>
          </w:p>
        </w:tc>
        <w:tc>
          <w:tcPr>
            <w:tcW w:w="2464" w:type="dxa"/>
            <w:tcBorders>
              <w:top w:val="double" w:sz="4" w:space="0" w:color="auto"/>
            </w:tcBorders>
            <w:shd w:val="clear" w:color="auto" w:fill="auto"/>
          </w:tcPr>
          <w:p w14:paraId="3054A1D1" w14:textId="6FB71C84" w:rsidR="000F5F93" w:rsidRPr="000F5F93" w:rsidRDefault="00090F6D" w:rsidP="000F5F93">
            <w:pPr>
              <w:pStyle w:val="TAL"/>
            </w:pPr>
            <w:hyperlink w:anchor="NR_ASN1_SL_CSI_RS_Config" w:history="1">
              <w:r w:rsidR="000F5F93" w:rsidRPr="000F5F93">
                <w:rPr>
                  <w:rStyle w:val="Hyperlink"/>
                </w:rPr>
                <w:t>NR_ASN1_SL_CSI_RS_Config</w:t>
              </w:r>
            </w:hyperlink>
          </w:p>
        </w:tc>
        <w:tc>
          <w:tcPr>
            <w:tcW w:w="493" w:type="dxa"/>
            <w:tcBorders>
              <w:top w:val="double" w:sz="4" w:space="0" w:color="auto"/>
            </w:tcBorders>
            <w:shd w:val="clear" w:color="auto" w:fill="auto"/>
          </w:tcPr>
          <w:p w14:paraId="39D0A65E" w14:textId="77777777" w:rsidR="000F5F93" w:rsidRPr="000F5F93" w:rsidRDefault="000F5F93" w:rsidP="000F5F93">
            <w:pPr>
              <w:pStyle w:val="TAL"/>
            </w:pPr>
          </w:p>
        </w:tc>
        <w:tc>
          <w:tcPr>
            <w:tcW w:w="5421" w:type="dxa"/>
            <w:tcBorders>
              <w:top w:val="double" w:sz="4" w:space="0" w:color="auto"/>
            </w:tcBorders>
            <w:shd w:val="clear" w:color="auto" w:fill="auto"/>
          </w:tcPr>
          <w:p w14:paraId="148B3D04" w14:textId="77777777" w:rsidR="000F5F93" w:rsidRPr="000F5F93" w:rsidRDefault="000F5F93" w:rsidP="000F5F93">
            <w:pPr>
              <w:pStyle w:val="TAL"/>
            </w:pPr>
          </w:p>
        </w:tc>
      </w:tr>
      <w:tr w:rsidR="000F5F93" w14:paraId="602CE3F1" w14:textId="77777777" w:rsidTr="000F5F93">
        <w:tc>
          <w:tcPr>
            <w:tcW w:w="1479" w:type="dxa"/>
            <w:shd w:val="clear" w:color="auto" w:fill="auto"/>
          </w:tcPr>
          <w:p w14:paraId="5B1BA0F0" w14:textId="5ECDED1C" w:rsidR="000F5F93" w:rsidRPr="000F5F93" w:rsidRDefault="000F5F93" w:rsidP="000F5F93">
            <w:pPr>
              <w:pStyle w:val="TAL"/>
            </w:pPr>
            <w:r w:rsidRPr="000F5F93">
              <w:t>LatencyBoundCSI_Report</w:t>
            </w:r>
          </w:p>
        </w:tc>
        <w:tc>
          <w:tcPr>
            <w:tcW w:w="2464" w:type="dxa"/>
            <w:shd w:val="clear" w:color="auto" w:fill="auto"/>
          </w:tcPr>
          <w:p w14:paraId="4DFA06E8" w14:textId="1CD49FFD" w:rsidR="000F5F93" w:rsidRPr="000F5F93" w:rsidRDefault="00090F6D" w:rsidP="000F5F93">
            <w:pPr>
              <w:pStyle w:val="TAL"/>
            </w:pPr>
            <w:hyperlink w:anchor="NR_ASN1_SL_LatencyBoundCSI_Report_Type" w:history="1">
              <w:r w:rsidR="000F5F93" w:rsidRPr="000F5F93">
                <w:rPr>
                  <w:rStyle w:val="Hyperlink"/>
                </w:rPr>
                <w:t>NR_ASN1_SL_LatencyBoundCSI_Report_Type</w:t>
              </w:r>
            </w:hyperlink>
          </w:p>
        </w:tc>
        <w:tc>
          <w:tcPr>
            <w:tcW w:w="493" w:type="dxa"/>
            <w:shd w:val="clear" w:color="auto" w:fill="auto"/>
          </w:tcPr>
          <w:p w14:paraId="0BE7C575" w14:textId="77777777" w:rsidR="000F5F93" w:rsidRPr="000F5F93" w:rsidRDefault="000F5F93" w:rsidP="000F5F93">
            <w:pPr>
              <w:pStyle w:val="TAL"/>
            </w:pPr>
          </w:p>
        </w:tc>
        <w:tc>
          <w:tcPr>
            <w:tcW w:w="5421" w:type="dxa"/>
            <w:shd w:val="clear" w:color="auto" w:fill="auto"/>
          </w:tcPr>
          <w:p w14:paraId="558EBE71" w14:textId="240A6B2D" w:rsidR="000F5F93" w:rsidRPr="000F5F93" w:rsidRDefault="000F5F93" w:rsidP="000F5F93">
            <w:pPr>
              <w:pStyle w:val="TAL"/>
            </w:pPr>
            <w:r w:rsidRPr="000F5F93">
              <w:t>Offset between the SCI format 2-A with CSI request set to '1'B and the transmitted sidelink CSI report provided in SidelinkCSI_Reporting</w:t>
            </w:r>
          </w:p>
        </w:tc>
      </w:tr>
      <w:tr w:rsidR="000F5F93" w14:paraId="49FE5ECB" w14:textId="77777777" w:rsidTr="000F5F93">
        <w:tc>
          <w:tcPr>
            <w:tcW w:w="1479" w:type="dxa"/>
            <w:shd w:val="clear" w:color="auto" w:fill="auto"/>
          </w:tcPr>
          <w:p w14:paraId="35318E29" w14:textId="3EBE7504" w:rsidR="000F5F93" w:rsidRPr="000F5F93" w:rsidRDefault="000F5F93" w:rsidP="000F5F93">
            <w:pPr>
              <w:pStyle w:val="TAL"/>
            </w:pPr>
            <w:r w:rsidRPr="000F5F93">
              <w:t>SidelinkCSI_Reporting</w:t>
            </w:r>
          </w:p>
        </w:tc>
        <w:tc>
          <w:tcPr>
            <w:tcW w:w="2464" w:type="dxa"/>
            <w:shd w:val="clear" w:color="auto" w:fill="auto"/>
          </w:tcPr>
          <w:p w14:paraId="49278D2A" w14:textId="184E8C11" w:rsidR="000F5F93" w:rsidRPr="000F5F93" w:rsidRDefault="00090F6D" w:rsidP="000F5F93">
            <w:pPr>
              <w:pStyle w:val="TAL"/>
            </w:pPr>
            <w:hyperlink w:anchor="NR_SL_MAC_CE_SidelinkCSI_Reporting_Type" w:history="1">
              <w:r w:rsidR="000F5F93" w:rsidRPr="000F5F93">
                <w:rPr>
                  <w:rStyle w:val="Hyperlink"/>
                </w:rPr>
                <w:t>NR_SL_MAC_CE_SidelinkCSI_Reporting_Type</w:t>
              </w:r>
            </w:hyperlink>
          </w:p>
        </w:tc>
        <w:tc>
          <w:tcPr>
            <w:tcW w:w="493" w:type="dxa"/>
            <w:shd w:val="clear" w:color="auto" w:fill="auto"/>
          </w:tcPr>
          <w:p w14:paraId="0D5F6F09" w14:textId="77777777" w:rsidR="000F5F93" w:rsidRPr="000F5F93" w:rsidRDefault="000F5F93" w:rsidP="000F5F93">
            <w:pPr>
              <w:pStyle w:val="TAL"/>
            </w:pPr>
          </w:p>
        </w:tc>
        <w:tc>
          <w:tcPr>
            <w:tcW w:w="5421" w:type="dxa"/>
            <w:shd w:val="clear" w:color="auto" w:fill="auto"/>
          </w:tcPr>
          <w:p w14:paraId="21335987" w14:textId="18602E29" w:rsidR="000F5F93" w:rsidRPr="000F5F93" w:rsidRDefault="000F5F93" w:rsidP="000F5F93">
            <w:pPr>
              <w:pStyle w:val="TAL"/>
            </w:pPr>
            <w:r w:rsidRPr="000F5F93">
              <w:t>Sidelink CSI report to be transmitted by NR-SS-UE - TS 38.321 clause 6.1.3.35</w:t>
            </w:r>
          </w:p>
        </w:tc>
      </w:tr>
    </w:tbl>
    <w:p w14:paraId="42EB1DD6" w14:textId="77777777" w:rsidR="000F5F93" w:rsidRDefault="000F5F93" w:rsidP="00DF56D9"/>
    <w:p w14:paraId="43BFB06E" w14:textId="32EE9FF2" w:rsidR="000F5F93" w:rsidRDefault="000F5F93" w:rsidP="000F5F93">
      <w:pPr>
        <w:pStyle w:val="TH"/>
      </w:pPr>
      <w:r>
        <w:t>NR_SL_CSI_RS_ConfigTx_Type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0F5F93" w14:paraId="71A62A54" w14:textId="77777777" w:rsidTr="000F5F93">
        <w:tc>
          <w:tcPr>
            <w:tcW w:w="9857" w:type="dxa"/>
            <w:gridSpan w:val="3"/>
            <w:shd w:val="clear" w:color="auto" w:fill="E0E0E0"/>
          </w:tcPr>
          <w:p w14:paraId="055038F8" w14:textId="2856A9CF" w:rsidR="000F5F93" w:rsidRPr="000F5F93" w:rsidRDefault="000F5F93" w:rsidP="000F5F93">
            <w:pPr>
              <w:pStyle w:val="TAL"/>
              <w:rPr>
                <w:b/>
              </w:rPr>
            </w:pPr>
            <w:r w:rsidRPr="000F5F93">
              <w:rPr>
                <w:b/>
              </w:rPr>
              <w:t>TTCN-3 Union Type</w:t>
            </w:r>
          </w:p>
        </w:tc>
      </w:tr>
      <w:tr w:rsidR="000F5F93" w14:paraId="119597B2" w14:textId="77777777" w:rsidTr="000F5F93">
        <w:tc>
          <w:tcPr>
            <w:tcW w:w="1479" w:type="dxa"/>
            <w:tcBorders>
              <w:bottom w:val="single" w:sz="4" w:space="0" w:color="auto"/>
            </w:tcBorders>
            <w:shd w:val="clear" w:color="auto" w:fill="E0E0E0"/>
          </w:tcPr>
          <w:p w14:paraId="0EB2C71D" w14:textId="1D404AA5" w:rsidR="000F5F93" w:rsidRPr="000F5F93" w:rsidRDefault="000F5F93" w:rsidP="000F5F93">
            <w:pPr>
              <w:pStyle w:val="TAL"/>
              <w:rPr>
                <w:b/>
              </w:rPr>
            </w:pPr>
            <w:bookmarkStart w:id="2637" w:name="NR_SL_CSI_RS_ConfigTx_Type" w:colFirst="1" w:colLast="1"/>
            <w:r w:rsidRPr="000F5F93">
              <w:rPr>
                <w:b/>
              </w:rPr>
              <w:t>Name</w:t>
            </w:r>
          </w:p>
        </w:tc>
        <w:tc>
          <w:tcPr>
            <w:tcW w:w="8378" w:type="dxa"/>
            <w:gridSpan w:val="2"/>
            <w:tcBorders>
              <w:bottom w:val="single" w:sz="4" w:space="0" w:color="auto"/>
            </w:tcBorders>
            <w:shd w:val="clear" w:color="auto" w:fill="FFFF99"/>
          </w:tcPr>
          <w:p w14:paraId="78E55909" w14:textId="467C5509" w:rsidR="000F5F93" w:rsidRPr="000F5F93" w:rsidRDefault="000F5F93" w:rsidP="000F5F93">
            <w:pPr>
              <w:pStyle w:val="TAL"/>
              <w:rPr>
                <w:b/>
              </w:rPr>
            </w:pPr>
            <w:r w:rsidRPr="000F5F93">
              <w:rPr>
                <w:b/>
              </w:rPr>
              <w:t>NR_SL_CSI_RS_ConfigTx_Type</w:t>
            </w:r>
          </w:p>
        </w:tc>
      </w:tr>
      <w:bookmarkEnd w:id="2637"/>
      <w:tr w:rsidR="000F5F93" w14:paraId="3CA6FE83" w14:textId="77777777" w:rsidTr="000F5F93">
        <w:tc>
          <w:tcPr>
            <w:tcW w:w="1479" w:type="dxa"/>
            <w:tcBorders>
              <w:bottom w:val="double" w:sz="4" w:space="0" w:color="auto"/>
            </w:tcBorders>
            <w:shd w:val="clear" w:color="auto" w:fill="E0E0E0"/>
          </w:tcPr>
          <w:p w14:paraId="32E95105" w14:textId="24290548" w:rsidR="000F5F93" w:rsidRPr="000F5F93" w:rsidRDefault="000F5F93" w:rsidP="000F5F93">
            <w:pPr>
              <w:pStyle w:val="TAL"/>
              <w:rPr>
                <w:b/>
              </w:rPr>
            </w:pPr>
            <w:r w:rsidRPr="000F5F93">
              <w:rPr>
                <w:b/>
              </w:rPr>
              <w:t>Comment</w:t>
            </w:r>
          </w:p>
        </w:tc>
        <w:tc>
          <w:tcPr>
            <w:tcW w:w="8378" w:type="dxa"/>
            <w:gridSpan w:val="2"/>
            <w:tcBorders>
              <w:bottom w:val="double" w:sz="4" w:space="0" w:color="auto"/>
            </w:tcBorders>
            <w:shd w:val="clear" w:color="auto" w:fill="auto"/>
          </w:tcPr>
          <w:p w14:paraId="1BCA5837" w14:textId="77777777" w:rsidR="000F5F93" w:rsidRPr="000F5F93" w:rsidRDefault="000F5F93" w:rsidP="000F5F93">
            <w:pPr>
              <w:pStyle w:val="TAL"/>
            </w:pPr>
          </w:p>
        </w:tc>
      </w:tr>
      <w:tr w:rsidR="000F5F93" w14:paraId="743920A5" w14:textId="77777777" w:rsidTr="000F5F93">
        <w:tc>
          <w:tcPr>
            <w:tcW w:w="1479" w:type="dxa"/>
            <w:tcBorders>
              <w:top w:val="double" w:sz="4" w:space="0" w:color="auto"/>
            </w:tcBorders>
            <w:shd w:val="clear" w:color="auto" w:fill="auto"/>
          </w:tcPr>
          <w:p w14:paraId="6D7EBAD5" w14:textId="54BC5F6A" w:rsidR="000F5F93" w:rsidRPr="000F5F93" w:rsidRDefault="000F5F93" w:rsidP="000F5F93">
            <w:pPr>
              <w:pStyle w:val="TAL"/>
            </w:pPr>
            <w:r w:rsidRPr="000F5F93">
              <w:t>AddOrReconfigure</w:t>
            </w:r>
          </w:p>
        </w:tc>
        <w:tc>
          <w:tcPr>
            <w:tcW w:w="2957" w:type="dxa"/>
            <w:tcBorders>
              <w:top w:val="double" w:sz="4" w:space="0" w:color="auto"/>
            </w:tcBorders>
            <w:shd w:val="clear" w:color="auto" w:fill="auto"/>
          </w:tcPr>
          <w:p w14:paraId="31D27604" w14:textId="2989D445" w:rsidR="000F5F93" w:rsidRPr="000F5F93" w:rsidRDefault="00090F6D" w:rsidP="000F5F93">
            <w:pPr>
              <w:pStyle w:val="TAL"/>
            </w:pPr>
            <w:hyperlink w:anchor="NR_SL_CSI_RS_ConfigParamTx_Type" w:history="1">
              <w:r w:rsidR="000F5F93" w:rsidRPr="000F5F93">
                <w:rPr>
                  <w:rStyle w:val="Hyperlink"/>
                </w:rPr>
                <w:t>NR_SL_CSI_RS_ConfigParamTx_Type</w:t>
              </w:r>
            </w:hyperlink>
          </w:p>
        </w:tc>
        <w:tc>
          <w:tcPr>
            <w:tcW w:w="5421" w:type="dxa"/>
            <w:tcBorders>
              <w:top w:val="double" w:sz="4" w:space="0" w:color="auto"/>
            </w:tcBorders>
            <w:shd w:val="clear" w:color="auto" w:fill="auto"/>
          </w:tcPr>
          <w:p w14:paraId="72063C03" w14:textId="27A132A9" w:rsidR="000F5F93" w:rsidRPr="000F5F93" w:rsidRDefault="000F5F93" w:rsidP="000F5F93">
            <w:pPr>
              <w:pStyle w:val="TAL"/>
            </w:pPr>
            <w:r w:rsidRPr="000F5F93">
              <w:t>Add/re-configure sidelink CSI for transmission</w:t>
            </w:r>
          </w:p>
        </w:tc>
      </w:tr>
      <w:tr w:rsidR="000F5F93" w14:paraId="004F1C4F" w14:textId="77777777" w:rsidTr="000F5F93">
        <w:tc>
          <w:tcPr>
            <w:tcW w:w="1479" w:type="dxa"/>
            <w:shd w:val="clear" w:color="auto" w:fill="auto"/>
          </w:tcPr>
          <w:p w14:paraId="4EA646F6" w14:textId="6E213DD5" w:rsidR="000F5F93" w:rsidRPr="000F5F93" w:rsidRDefault="000F5F93" w:rsidP="000F5F93">
            <w:pPr>
              <w:pStyle w:val="TAL"/>
            </w:pPr>
            <w:r w:rsidRPr="000F5F93">
              <w:t>Release</w:t>
            </w:r>
          </w:p>
        </w:tc>
        <w:tc>
          <w:tcPr>
            <w:tcW w:w="2957" w:type="dxa"/>
            <w:shd w:val="clear" w:color="auto" w:fill="auto"/>
          </w:tcPr>
          <w:p w14:paraId="5BFD304B" w14:textId="060BDEA0" w:rsidR="000F5F93" w:rsidRPr="000F5F93" w:rsidRDefault="00090F6D" w:rsidP="000F5F93">
            <w:pPr>
              <w:pStyle w:val="TAL"/>
            </w:pPr>
            <w:hyperlink w:anchor="Null_Type" w:history="1">
              <w:r w:rsidR="000F5F93" w:rsidRPr="000F5F93">
                <w:rPr>
                  <w:rStyle w:val="Hyperlink"/>
                </w:rPr>
                <w:t>Null_Type</w:t>
              </w:r>
            </w:hyperlink>
          </w:p>
        </w:tc>
        <w:tc>
          <w:tcPr>
            <w:tcW w:w="5421" w:type="dxa"/>
            <w:shd w:val="clear" w:color="auto" w:fill="auto"/>
          </w:tcPr>
          <w:p w14:paraId="1B32A0CA" w14:textId="10685F5E" w:rsidR="000F5F93" w:rsidRPr="000F5F93" w:rsidRDefault="000F5F93" w:rsidP="000F5F93">
            <w:pPr>
              <w:pStyle w:val="TAL"/>
            </w:pPr>
            <w:r w:rsidRPr="000F5F93">
              <w:t>Stop transmission or reception</w:t>
            </w:r>
          </w:p>
        </w:tc>
      </w:tr>
      <w:tr w:rsidR="000F5F93" w14:paraId="10799853" w14:textId="77777777" w:rsidTr="000F5F93">
        <w:tc>
          <w:tcPr>
            <w:tcW w:w="1479" w:type="dxa"/>
            <w:shd w:val="clear" w:color="auto" w:fill="auto"/>
          </w:tcPr>
          <w:p w14:paraId="75FDBBA4" w14:textId="0F1F5851" w:rsidR="000F5F93" w:rsidRPr="000F5F93" w:rsidRDefault="000F5F93" w:rsidP="000F5F93">
            <w:pPr>
              <w:pStyle w:val="TAL"/>
            </w:pPr>
            <w:r w:rsidRPr="000F5F93">
              <w:t>None</w:t>
            </w:r>
          </w:p>
        </w:tc>
        <w:tc>
          <w:tcPr>
            <w:tcW w:w="2957" w:type="dxa"/>
            <w:shd w:val="clear" w:color="auto" w:fill="auto"/>
          </w:tcPr>
          <w:p w14:paraId="22148495" w14:textId="694EF971" w:rsidR="000F5F93" w:rsidRPr="000F5F93" w:rsidRDefault="00090F6D" w:rsidP="000F5F93">
            <w:pPr>
              <w:pStyle w:val="TAL"/>
            </w:pPr>
            <w:hyperlink w:anchor="Null_Type" w:history="1">
              <w:r w:rsidR="000F5F93" w:rsidRPr="000F5F93">
                <w:rPr>
                  <w:rStyle w:val="Hyperlink"/>
                </w:rPr>
                <w:t>Null_Type</w:t>
              </w:r>
            </w:hyperlink>
          </w:p>
        </w:tc>
        <w:tc>
          <w:tcPr>
            <w:tcW w:w="5421" w:type="dxa"/>
            <w:shd w:val="clear" w:color="auto" w:fill="auto"/>
          </w:tcPr>
          <w:p w14:paraId="082F0FB0" w14:textId="77777777" w:rsidR="000F5F93" w:rsidRPr="000F5F93" w:rsidRDefault="000F5F93" w:rsidP="000F5F93">
            <w:pPr>
              <w:pStyle w:val="TAL"/>
            </w:pPr>
          </w:p>
        </w:tc>
      </w:tr>
    </w:tbl>
    <w:p w14:paraId="383DB8FD" w14:textId="77777777" w:rsidR="000F5F93" w:rsidRDefault="000F5F93" w:rsidP="00DF56D9"/>
    <w:p w14:paraId="0FD0C081" w14:textId="31B7033D" w:rsidR="000F5F93" w:rsidRDefault="000F5F93" w:rsidP="000F5F93">
      <w:pPr>
        <w:pStyle w:val="TH"/>
      </w:pPr>
      <w:r>
        <w:t>NR_SL_CSI_RS_ConfigParamTx_Type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0F5F93" w14:paraId="67B2A0B9" w14:textId="77777777" w:rsidTr="000F5F93">
        <w:tc>
          <w:tcPr>
            <w:tcW w:w="9857" w:type="dxa"/>
            <w:gridSpan w:val="4"/>
            <w:shd w:val="clear" w:color="auto" w:fill="E0E0E0"/>
          </w:tcPr>
          <w:p w14:paraId="74A48C98" w14:textId="6C31CC62" w:rsidR="000F5F93" w:rsidRPr="000F5F93" w:rsidRDefault="000F5F93" w:rsidP="000F5F93">
            <w:pPr>
              <w:pStyle w:val="TAL"/>
              <w:rPr>
                <w:b/>
              </w:rPr>
            </w:pPr>
            <w:r w:rsidRPr="000F5F93">
              <w:rPr>
                <w:b/>
              </w:rPr>
              <w:t>TTCN-3 Record Type</w:t>
            </w:r>
          </w:p>
        </w:tc>
      </w:tr>
      <w:tr w:rsidR="000F5F93" w14:paraId="6567FEB9" w14:textId="77777777" w:rsidTr="000F5F93">
        <w:tc>
          <w:tcPr>
            <w:tcW w:w="1479" w:type="dxa"/>
            <w:tcBorders>
              <w:bottom w:val="single" w:sz="4" w:space="0" w:color="auto"/>
            </w:tcBorders>
            <w:shd w:val="clear" w:color="auto" w:fill="E0E0E0"/>
          </w:tcPr>
          <w:p w14:paraId="4ACCBCA3" w14:textId="5E9177C2" w:rsidR="000F5F93" w:rsidRPr="000F5F93" w:rsidRDefault="000F5F93" w:rsidP="000F5F93">
            <w:pPr>
              <w:pStyle w:val="TAL"/>
              <w:rPr>
                <w:b/>
              </w:rPr>
            </w:pPr>
            <w:bookmarkStart w:id="2638" w:name="NR_SL_CSI_RS_ConfigParamTx_Type" w:colFirst="1" w:colLast="1"/>
            <w:r w:rsidRPr="000F5F93">
              <w:rPr>
                <w:b/>
              </w:rPr>
              <w:t>Name</w:t>
            </w:r>
          </w:p>
        </w:tc>
        <w:tc>
          <w:tcPr>
            <w:tcW w:w="8378" w:type="dxa"/>
            <w:gridSpan w:val="3"/>
            <w:tcBorders>
              <w:bottom w:val="single" w:sz="4" w:space="0" w:color="auto"/>
            </w:tcBorders>
            <w:shd w:val="clear" w:color="auto" w:fill="FFFF99"/>
          </w:tcPr>
          <w:p w14:paraId="011A34CB" w14:textId="0DAC34F5" w:rsidR="000F5F93" w:rsidRPr="000F5F93" w:rsidRDefault="000F5F93" w:rsidP="000F5F93">
            <w:pPr>
              <w:pStyle w:val="TAL"/>
              <w:rPr>
                <w:b/>
              </w:rPr>
            </w:pPr>
            <w:r w:rsidRPr="000F5F93">
              <w:rPr>
                <w:b/>
              </w:rPr>
              <w:t>NR_SL_CSI_RS_ConfigParamTx_Type</w:t>
            </w:r>
          </w:p>
        </w:tc>
      </w:tr>
      <w:bookmarkEnd w:id="2638"/>
      <w:tr w:rsidR="000F5F93" w14:paraId="4B69ED48" w14:textId="77777777" w:rsidTr="000F5F93">
        <w:tc>
          <w:tcPr>
            <w:tcW w:w="1479" w:type="dxa"/>
            <w:tcBorders>
              <w:bottom w:val="double" w:sz="4" w:space="0" w:color="auto"/>
            </w:tcBorders>
            <w:shd w:val="clear" w:color="auto" w:fill="E0E0E0"/>
          </w:tcPr>
          <w:p w14:paraId="61A3FB23" w14:textId="4695A476" w:rsidR="000F5F93" w:rsidRPr="000F5F93" w:rsidRDefault="000F5F93" w:rsidP="000F5F93">
            <w:pPr>
              <w:pStyle w:val="TAL"/>
              <w:rPr>
                <w:b/>
              </w:rPr>
            </w:pPr>
            <w:r w:rsidRPr="000F5F93">
              <w:rPr>
                <w:b/>
              </w:rPr>
              <w:t>Comment</w:t>
            </w:r>
          </w:p>
        </w:tc>
        <w:tc>
          <w:tcPr>
            <w:tcW w:w="8378" w:type="dxa"/>
            <w:gridSpan w:val="3"/>
            <w:tcBorders>
              <w:bottom w:val="double" w:sz="4" w:space="0" w:color="auto"/>
            </w:tcBorders>
            <w:shd w:val="clear" w:color="auto" w:fill="auto"/>
          </w:tcPr>
          <w:p w14:paraId="3D188A6A" w14:textId="77777777" w:rsidR="000F5F93" w:rsidRPr="000F5F93" w:rsidRDefault="000F5F93" w:rsidP="000F5F93">
            <w:pPr>
              <w:pStyle w:val="TAL"/>
            </w:pPr>
            <w:r w:rsidRPr="000F5F93">
              <w:t>According to TS 38.214 clause 8.5.2.2. CSI-RS shall be transmitted when SCI format 2-A with SCI request set to '1' is transmitted.</w:t>
            </w:r>
          </w:p>
          <w:p w14:paraId="798DAE70" w14:textId="7182DEF2" w:rsidR="000F5F93" w:rsidRPr="000F5F93" w:rsidRDefault="000F5F93" w:rsidP="000F5F93">
            <w:pPr>
              <w:pStyle w:val="TAL"/>
            </w:pPr>
            <w:r w:rsidRPr="000F5F93">
              <w:t>SlCsiRsRelativeTxPower shall be provided in NR_SL_SSSB_EPREs_Type.</w:t>
            </w:r>
          </w:p>
        </w:tc>
      </w:tr>
      <w:tr w:rsidR="000F5F93" w14:paraId="32C4F312" w14:textId="77777777" w:rsidTr="000F5F93">
        <w:tc>
          <w:tcPr>
            <w:tcW w:w="1479" w:type="dxa"/>
            <w:tcBorders>
              <w:top w:val="double" w:sz="4" w:space="0" w:color="auto"/>
            </w:tcBorders>
            <w:shd w:val="clear" w:color="auto" w:fill="auto"/>
          </w:tcPr>
          <w:p w14:paraId="39C0C0E4" w14:textId="44AFCCF8" w:rsidR="000F5F93" w:rsidRPr="000F5F93" w:rsidRDefault="000F5F93" w:rsidP="000F5F93">
            <w:pPr>
              <w:pStyle w:val="TAL"/>
            </w:pPr>
            <w:r w:rsidRPr="000F5F93">
              <w:t>SL_CSI_RS_Config</w:t>
            </w:r>
          </w:p>
        </w:tc>
        <w:tc>
          <w:tcPr>
            <w:tcW w:w="2464" w:type="dxa"/>
            <w:tcBorders>
              <w:top w:val="double" w:sz="4" w:space="0" w:color="auto"/>
            </w:tcBorders>
            <w:shd w:val="clear" w:color="auto" w:fill="auto"/>
          </w:tcPr>
          <w:p w14:paraId="32B4CD96" w14:textId="0F185FC5" w:rsidR="000F5F93" w:rsidRPr="000F5F93" w:rsidRDefault="00090F6D" w:rsidP="000F5F93">
            <w:pPr>
              <w:pStyle w:val="TAL"/>
            </w:pPr>
            <w:hyperlink w:anchor="NR_ASN1_SL_CSI_RS_Config" w:history="1">
              <w:r w:rsidR="000F5F93" w:rsidRPr="000F5F93">
                <w:rPr>
                  <w:rStyle w:val="Hyperlink"/>
                </w:rPr>
                <w:t>NR_ASN1_SL_CSI_RS_Config</w:t>
              </w:r>
            </w:hyperlink>
          </w:p>
        </w:tc>
        <w:tc>
          <w:tcPr>
            <w:tcW w:w="493" w:type="dxa"/>
            <w:tcBorders>
              <w:top w:val="double" w:sz="4" w:space="0" w:color="auto"/>
            </w:tcBorders>
            <w:shd w:val="clear" w:color="auto" w:fill="auto"/>
          </w:tcPr>
          <w:p w14:paraId="5D3FB667" w14:textId="77777777" w:rsidR="000F5F93" w:rsidRPr="000F5F93" w:rsidRDefault="000F5F93" w:rsidP="000F5F93">
            <w:pPr>
              <w:pStyle w:val="TAL"/>
            </w:pPr>
          </w:p>
        </w:tc>
        <w:tc>
          <w:tcPr>
            <w:tcW w:w="5421" w:type="dxa"/>
            <w:tcBorders>
              <w:top w:val="double" w:sz="4" w:space="0" w:color="auto"/>
            </w:tcBorders>
            <w:shd w:val="clear" w:color="auto" w:fill="auto"/>
          </w:tcPr>
          <w:p w14:paraId="70456F1F" w14:textId="77777777" w:rsidR="000F5F93" w:rsidRPr="000F5F93" w:rsidRDefault="000F5F93" w:rsidP="000F5F93">
            <w:pPr>
              <w:pStyle w:val="TAL"/>
            </w:pPr>
          </w:p>
        </w:tc>
      </w:tr>
    </w:tbl>
    <w:p w14:paraId="2A3E43AD" w14:textId="77777777" w:rsidR="000F5F93" w:rsidRDefault="000F5F93" w:rsidP="00DF56D9"/>
    <w:p w14:paraId="16BDC8A9" w14:textId="5E475D47" w:rsidR="000F5F93" w:rsidRDefault="000F5F93" w:rsidP="000F5F93">
      <w:pPr>
        <w:pStyle w:val="TH"/>
      </w:pPr>
      <w:r>
        <w:t>NR_ASN1_SL_CSI_RS_Config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0F5F93" w14:paraId="39AF6D70" w14:textId="77777777" w:rsidTr="000F5F93">
        <w:tc>
          <w:tcPr>
            <w:tcW w:w="9857" w:type="dxa"/>
            <w:gridSpan w:val="3"/>
            <w:shd w:val="clear" w:color="auto" w:fill="E0E0E0"/>
          </w:tcPr>
          <w:p w14:paraId="72BC37A3" w14:textId="40AC2F4C" w:rsidR="000F5F93" w:rsidRPr="000F5F93" w:rsidRDefault="000F5F93" w:rsidP="000F5F93">
            <w:pPr>
              <w:pStyle w:val="TAL"/>
              <w:rPr>
                <w:b/>
              </w:rPr>
            </w:pPr>
            <w:r w:rsidRPr="000F5F93">
              <w:rPr>
                <w:b/>
              </w:rPr>
              <w:t>TTCN-3 Union Type</w:t>
            </w:r>
          </w:p>
        </w:tc>
      </w:tr>
      <w:tr w:rsidR="000F5F93" w14:paraId="591C9941" w14:textId="77777777" w:rsidTr="000F5F93">
        <w:tc>
          <w:tcPr>
            <w:tcW w:w="1479" w:type="dxa"/>
            <w:tcBorders>
              <w:bottom w:val="single" w:sz="4" w:space="0" w:color="auto"/>
            </w:tcBorders>
            <w:shd w:val="clear" w:color="auto" w:fill="E0E0E0"/>
          </w:tcPr>
          <w:p w14:paraId="1A063A08" w14:textId="57CD303E" w:rsidR="000F5F93" w:rsidRPr="000F5F93" w:rsidRDefault="000F5F93" w:rsidP="000F5F93">
            <w:pPr>
              <w:pStyle w:val="TAL"/>
              <w:rPr>
                <w:b/>
              </w:rPr>
            </w:pPr>
            <w:bookmarkStart w:id="2639" w:name="NR_ASN1_SL_CSI_RS_Config" w:colFirst="1" w:colLast="1"/>
            <w:r w:rsidRPr="000F5F93">
              <w:rPr>
                <w:b/>
              </w:rPr>
              <w:t>Name</w:t>
            </w:r>
          </w:p>
        </w:tc>
        <w:tc>
          <w:tcPr>
            <w:tcW w:w="8378" w:type="dxa"/>
            <w:gridSpan w:val="2"/>
            <w:tcBorders>
              <w:bottom w:val="single" w:sz="4" w:space="0" w:color="auto"/>
            </w:tcBorders>
            <w:shd w:val="clear" w:color="auto" w:fill="FFFF99"/>
          </w:tcPr>
          <w:p w14:paraId="4DE4AF0E" w14:textId="75C0AB96" w:rsidR="000F5F93" w:rsidRPr="000F5F93" w:rsidRDefault="000F5F93" w:rsidP="000F5F93">
            <w:pPr>
              <w:pStyle w:val="TAL"/>
              <w:rPr>
                <w:b/>
              </w:rPr>
            </w:pPr>
            <w:r w:rsidRPr="000F5F93">
              <w:rPr>
                <w:b/>
              </w:rPr>
              <w:t>NR_ASN1_SL_CSI_RS_Config</w:t>
            </w:r>
          </w:p>
        </w:tc>
      </w:tr>
      <w:bookmarkEnd w:id="2639"/>
      <w:tr w:rsidR="000F5F93" w14:paraId="74B90D62" w14:textId="77777777" w:rsidTr="000F5F93">
        <w:tc>
          <w:tcPr>
            <w:tcW w:w="1479" w:type="dxa"/>
            <w:tcBorders>
              <w:bottom w:val="double" w:sz="4" w:space="0" w:color="auto"/>
            </w:tcBorders>
            <w:shd w:val="clear" w:color="auto" w:fill="E0E0E0"/>
          </w:tcPr>
          <w:p w14:paraId="39304567" w14:textId="665D8DB5" w:rsidR="000F5F93" w:rsidRPr="000F5F93" w:rsidRDefault="000F5F93" w:rsidP="000F5F93">
            <w:pPr>
              <w:pStyle w:val="TAL"/>
              <w:rPr>
                <w:b/>
              </w:rPr>
            </w:pPr>
            <w:r w:rsidRPr="000F5F93">
              <w:rPr>
                <w:b/>
              </w:rPr>
              <w:t>Comment</w:t>
            </w:r>
          </w:p>
        </w:tc>
        <w:tc>
          <w:tcPr>
            <w:tcW w:w="8378" w:type="dxa"/>
            <w:gridSpan w:val="2"/>
            <w:tcBorders>
              <w:bottom w:val="double" w:sz="4" w:space="0" w:color="auto"/>
            </w:tcBorders>
            <w:shd w:val="clear" w:color="auto" w:fill="auto"/>
          </w:tcPr>
          <w:p w14:paraId="2D9CD58B" w14:textId="77777777" w:rsidR="000F5F93" w:rsidRPr="000F5F93" w:rsidRDefault="000F5F93" w:rsidP="000F5F93">
            <w:pPr>
              <w:pStyle w:val="TAL"/>
            </w:pPr>
          </w:p>
        </w:tc>
      </w:tr>
      <w:tr w:rsidR="000F5F93" w14:paraId="5A026E2F" w14:textId="77777777" w:rsidTr="000F5F93">
        <w:tc>
          <w:tcPr>
            <w:tcW w:w="1479" w:type="dxa"/>
            <w:tcBorders>
              <w:top w:val="double" w:sz="4" w:space="0" w:color="auto"/>
            </w:tcBorders>
            <w:shd w:val="clear" w:color="auto" w:fill="auto"/>
          </w:tcPr>
          <w:p w14:paraId="7A436B46" w14:textId="2E124600" w:rsidR="000F5F93" w:rsidRPr="000F5F93" w:rsidRDefault="000F5F93" w:rsidP="000F5F93">
            <w:pPr>
              <w:pStyle w:val="TAL"/>
            </w:pPr>
            <w:r w:rsidRPr="000F5F93">
              <w:t>R16</w:t>
            </w:r>
          </w:p>
        </w:tc>
        <w:tc>
          <w:tcPr>
            <w:tcW w:w="2957" w:type="dxa"/>
            <w:tcBorders>
              <w:top w:val="double" w:sz="4" w:space="0" w:color="auto"/>
            </w:tcBorders>
            <w:shd w:val="clear" w:color="auto" w:fill="auto"/>
          </w:tcPr>
          <w:p w14:paraId="0777543E" w14:textId="0E144166" w:rsidR="000F5F93" w:rsidRPr="000F5F93" w:rsidRDefault="000F5F93" w:rsidP="000F5F93">
            <w:pPr>
              <w:pStyle w:val="TAL"/>
            </w:pPr>
            <w:r w:rsidRPr="000F5F93">
              <w:t>SL_CSI_RS_Config_r16</w:t>
            </w:r>
          </w:p>
        </w:tc>
        <w:tc>
          <w:tcPr>
            <w:tcW w:w="5421" w:type="dxa"/>
            <w:tcBorders>
              <w:top w:val="double" w:sz="4" w:space="0" w:color="auto"/>
            </w:tcBorders>
            <w:shd w:val="clear" w:color="auto" w:fill="auto"/>
          </w:tcPr>
          <w:p w14:paraId="07E79316" w14:textId="77777777" w:rsidR="000F5F93" w:rsidRPr="000F5F93" w:rsidRDefault="000F5F93" w:rsidP="000F5F93">
            <w:pPr>
              <w:pStyle w:val="TAL"/>
            </w:pPr>
          </w:p>
        </w:tc>
      </w:tr>
    </w:tbl>
    <w:p w14:paraId="787C9404" w14:textId="77777777" w:rsidR="000F5F93" w:rsidRDefault="000F5F93" w:rsidP="00DF56D9"/>
    <w:p w14:paraId="0CFFCC12" w14:textId="2344A95D" w:rsidR="000F5F93" w:rsidRDefault="000F5F93" w:rsidP="000F5F93">
      <w:pPr>
        <w:pStyle w:val="TH"/>
      </w:pPr>
      <w:r>
        <w:t>NR_SynchronisationTiming_Type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0F5F93" w14:paraId="04AFDBFB" w14:textId="77777777" w:rsidTr="000F5F93">
        <w:tc>
          <w:tcPr>
            <w:tcW w:w="9857" w:type="dxa"/>
            <w:gridSpan w:val="3"/>
            <w:shd w:val="clear" w:color="auto" w:fill="E0E0E0"/>
          </w:tcPr>
          <w:p w14:paraId="304FE924" w14:textId="2AC9F87B" w:rsidR="000F5F93" w:rsidRPr="000F5F93" w:rsidRDefault="000F5F93" w:rsidP="000F5F93">
            <w:pPr>
              <w:pStyle w:val="TAL"/>
              <w:rPr>
                <w:b/>
              </w:rPr>
            </w:pPr>
            <w:r w:rsidRPr="000F5F93">
              <w:rPr>
                <w:b/>
              </w:rPr>
              <w:t>TTCN-3 Union Type</w:t>
            </w:r>
          </w:p>
        </w:tc>
      </w:tr>
      <w:tr w:rsidR="000F5F93" w14:paraId="74E7C170" w14:textId="77777777" w:rsidTr="000F5F93">
        <w:tc>
          <w:tcPr>
            <w:tcW w:w="1479" w:type="dxa"/>
            <w:tcBorders>
              <w:bottom w:val="single" w:sz="4" w:space="0" w:color="auto"/>
            </w:tcBorders>
            <w:shd w:val="clear" w:color="auto" w:fill="E0E0E0"/>
          </w:tcPr>
          <w:p w14:paraId="6996CDC0" w14:textId="04EEE4F4" w:rsidR="000F5F93" w:rsidRPr="000F5F93" w:rsidRDefault="000F5F93" w:rsidP="000F5F93">
            <w:pPr>
              <w:pStyle w:val="TAL"/>
              <w:rPr>
                <w:b/>
              </w:rPr>
            </w:pPr>
            <w:bookmarkStart w:id="2640" w:name="NR_SynchronisationTiming_Type" w:colFirst="1" w:colLast="1"/>
            <w:r w:rsidRPr="000F5F93">
              <w:rPr>
                <w:b/>
              </w:rPr>
              <w:t>Name</w:t>
            </w:r>
          </w:p>
        </w:tc>
        <w:tc>
          <w:tcPr>
            <w:tcW w:w="8378" w:type="dxa"/>
            <w:gridSpan w:val="2"/>
            <w:tcBorders>
              <w:bottom w:val="single" w:sz="4" w:space="0" w:color="auto"/>
            </w:tcBorders>
            <w:shd w:val="clear" w:color="auto" w:fill="FFFF99"/>
          </w:tcPr>
          <w:p w14:paraId="58C411B2" w14:textId="5BD206A8" w:rsidR="000F5F93" w:rsidRPr="000F5F93" w:rsidRDefault="000F5F93" w:rsidP="000F5F93">
            <w:pPr>
              <w:pStyle w:val="TAL"/>
              <w:rPr>
                <w:b/>
              </w:rPr>
            </w:pPr>
            <w:r w:rsidRPr="000F5F93">
              <w:rPr>
                <w:b/>
              </w:rPr>
              <w:t>NR_SynchronisationTiming_Type</w:t>
            </w:r>
          </w:p>
        </w:tc>
      </w:tr>
      <w:bookmarkEnd w:id="2640"/>
      <w:tr w:rsidR="000F5F93" w14:paraId="64361C84" w14:textId="77777777" w:rsidTr="000F5F93">
        <w:tc>
          <w:tcPr>
            <w:tcW w:w="1479" w:type="dxa"/>
            <w:tcBorders>
              <w:bottom w:val="double" w:sz="4" w:space="0" w:color="auto"/>
            </w:tcBorders>
            <w:shd w:val="clear" w:color="auto" w:fill="E0E0E0"/>
          </w:tcPr>
          <w:p w14:paraId="79F4D57A" w14:textId="40A2DF43" w:rsidR="000F5F93" w:rsidRPr="000F5F93" w:rsidRDefault="000F5F93" w:rsidP="000F5F93">
            <w:pPr>
              <w:pStyle w:val="TAL"/>
              <w:rPr>
                <w:b/>
              </w:rPr>
            </w:pPr>
            <w:r w:rsidRPr="000F5F93">
              <w:rPr>
                <w:b/>
              </w:rPr>
              <w:t>Comment</w:t>
            </w:r>
          </w:p>
        </w:tc>
        <w:tc>
          <w:tcPr>
            <w:tcW w:w="8378" w:type="dxa"/>
            <w:gridSpan w:val="2"/>
            <w:tcBorders>
              <w:bottom w:val="double" w:sz="4" w:space="0" w:color="auto"/>
            </w:tcBorders>
            <w:shd w:val="clear" w:color="auto" w:fill="auto"/>
          </w:tcPr>
          <w:p w14:paraId="07B5CAEA" w14:textId="435BE6A8" w:rsidR="000F5F93" w:rsidRPr="000F5F93" w:rsidRDefault="000F5F93" w:rsidP="000F5F93">
            <w:pPr>
              <w:pStyle w:val="TAL"/>
            </w:pPr>
            <w:r w:rsidRPr="000F5F93">
              <w:t>To configure/reconfigure NR-SS-UE with the timing for synchronisation</w:t>
            </w:r>
          </w:p>
        </w:tc>
      </w:tr>
      <w:tr w:rsidR="000F5F93" w14:paraId="75F5B9DA" w14:textId="77777777" w:rsidTr="000F5F93">
        <w:tc>
          <w:tcPr>
            <w:tcW w:w="1479" w:type="dxa"/>
            <w:tcBorders>
              <w:top w:val="double" w:sz="4" w:space="0" w:color="auto"/>
            </w:tcBorders>
            <w:shd w:val="clear" w:color="auto" w:fill="auto"/>
          </w:tcPr>
          <w:p w14:paraId="0AF0E5EC" w14:textId="37AC824A" w:rsidR="000F5F93" w:rsidRPr="000F5F93" w:rsidRDefault="000F5F93" w:rsidP="000F5F93">
            <w:pPr>
              <w:pStyle w:val="TAL"/>
            </w:pPr>
            <w:r w:rsidRPr="000F5F93">
              <w:t>InCoverage</w:t>
            </w:r>
          </w:p>
        </w:tc>
        <w:tc>
          <w:tcPr>
            <w:tcW w:w="2957" w:type="dxa"/>
            <w:tcBorders>
              <w:top w:val="double" w:sz="4" w:space="0" w:color="auto"/>
            </w:tcBorders>
            <w:shd w:val="clear" w:color="auto" w:fill="auto"/>
          </w:tcPr>
          <w:p w14:paraId="56B14CC6" w14:textId="47C317D1" w:rsidR="000F5F93" w:rsidRPr="000F5F93" w:rsidRDefault="00090F6D" w:rsidP="000F5F93">
            <w:pPr>
              <w:pStyle w:val="TAL"/>
            </w:pPr>
            <w:hyperlink w:anchor="NR_InCoverageConfig_Type" w:history="1">
              <w:r w:rsidR="000F5F93" w:rsidRPr="000F5F93">
                <w:rPr>
                  <w:rStyle w:val="Hyperlink"/>
                </w:rPr>
                <w:t>NR_InCoverageConfig_Type</w:t>
              </w:r>
            </w:hyperlink>
          </w:p>
        </w:tc>
        <w:tc>
          <w:tcPr>
            <w:tcW w:w="5421" w:type="dxa"/>
            <w:tcBorders>
              <w:top w:val="double" w:sz="4" w:space="0" w:color="auto"/>
            </w:tcBorders>
            <w:shd w:val="clear" w:color="auto" w:fill="auto"/>
          </w:tcPr>
          <w:p w14:paraId="6ADB310D" w14:textId="22757AB4" w:rsidR="000F5F93" w:rsidRPr="000F5F93" w:rsidRDefault="000F5F93" w:rsidP="000F5F93">
            <w:pPr>
              <w:pStyle w:val="TAL"/>
            </w:pPr>
            <w:r w:rsidRPr="000F5F93">
              <w:t>To configure NR-SS-UE to synchronise on NR Cell</w:t>
            </w:r>
          </w:p>
        </w:tc>
      </w:tr>
      <w:tr w:rsidR="000F5F93" w14:paraId="564C1F77" w14:textId="77777777" w:rsidTr="000F5F93">
        <w:tc>
          <w:tcPr>
            <w:tcW w:w="1479" w:type="dxa"/>
            <w:shd w:val="clear" w:color="auto" w:fill="auto"/>
          </w:tcPr>
          <w:p w14:paraId="6EE7E364" w14:textId="0FF12216" w:rsidR="000F5F93" w:rsidRPr="000F5F93" w:rsidRDefault="000F5F93" w:rsidP="000F5F93">
            <w:pPr>
              <w:pStyle w:val="TAL"/>
            </w:pPr>
            <w:r w:rsidRPr="000F5F93">
              <w:t>UTC_GNSS_Synchronised</w:t>
            </w:r>
          </w:p>
        </w:tc>
        <w:tc>
          <w:tcPr>
            <w:tcW w:w="2957" w:type="dxa"/>
            <w:shd w:val="clear" w:color="auto" w:fill="auto"/>
          </w:tcPr>
          <w:p w14:paraId="510B75A1" w14:textId="7252D5E2" w:rsidR="000F5F93" w:rsidRPr="000F5F93" w:rsidRDefault="00090F6D" w:rsidP="000F5F93">
            <w:pPr>
              <w:pStyle w:val="TAL"/>
            </w:pPr>
            <w:hyperlink w:anchor="NR_UTC_SynchronisedConfig_Type" w:history="1">
              <w:r w:rsidR="000F5F93" w:rsidRPr="000F5F93">
                <w:rPr>
                  <w:rStyle w:val="Hyperlink"/>
                </w:rPr>
                <w:t>NR_UTC_SynchronisedConfig_Type</w:t>
              </w:r>
            </w:hyperlink>
          </w:p>
        </w:tc>
        <w:tc>
          <w:tcPr>
            <w:tcW w:w="5421" w:type="dxa"/>
            <w:shd w:val="clear" w:color="auto" w:fill="auto"/>
          </w:tcPr>
          <w:p w14:paraId="3FAC7688" w14:textId="6EE439AF" w:rsidR="000F5F93" w:rsidRPr="000F5F93" w:rsidRDefault="000F5F93" w:rsidP="000F5F93">
            <w:pPr>
              <w:pStyle w:val="TAL"/>
            </w:pPr>
            <w:r w:rsidRPr="000F5F93">
              <w:t>To configure NR-SS-UE to synchronise on UTC of a GNSS signal</w:t>
            </w:r>
          </w:p>
        </w:tc>
      </w:tr>
      <w:tr w:rsidR="000F5F93" w14:paraId="082317C3" w14:textId="77777777" w:rsidTr="000F5F93">
        <w:tc>
          <w:tcPr>
            <w:tcW w:w="1479" w:type="dxa"/>
            <w:shd w:val="clear" w:color="auto" w:fill="auto"/>
          </w:tcPr>
          <w:p w14:paraId="415FECD3" w14:textId="4485CEB5" w:rsidR="000F5F93" w:rsidRPr="000F5F93" w:rsidRDefault="000F5F93" w:rsidP="000F5F93">
            <w:pPr>
              <w:pStyle w:val="TAL"/>
            </w:pPr>
            <w:r w:rsidRPr="000F5F93">
              <w:t>OutOfCoverageTiming</w:t>
            </w:r>
          </w:p>
        </w:tc>
        <w:tc>
          <w:tcPr>
            <w:tcW w:w="2957" w:type="dxa"/>
            <w:shd w:val="clear" w:color="auto" w:fill="auto"/>
          </w:tcPr>
          <w:p w14:paraId="180D3744" w14:textId="5186F1F2" w:rsidR="000F5F93" w:rsidRPr="000F5F93" w:rsidRDefault="00090F6D" w:rsidP="000F5F93">
            <w:pPr>
              <w:pStyle w:val="TAL"/>
            </w:pPr>
            <w:hyperlink w:anchor="NR_OutOfCoverageTiming_Type" w:history="1">
              <w:r w:rsidR="000F5F93" w:rsidRPr="000F5F93">
                <w:rPr>
                  <w:rStyle w:val="Hyperlink"/>
                </w:rPr>
                <w:t>NR_OutOfCoverageTiming_Type</w:t>
              </w:r>
            </w:hyperlink>
          </w:p>
        </w:tc>
        <w:tc>
          <w:tcPr>
            <w:tcW w:w="5421" w:type="dxa"/>
            <w:shd w:val="clear" w:color="auto" w:fill="auto"/>
          </w:tcPr>
          <w:p w14:paraId="4E0DF2A9" w14:textId="40FCBDB6" w:rsidR="000F5F93" w:rsidRPr="000F5F93" w:rsidRDefault="000F5F93" w:rsidP="000F5F93">
            <w:pPr>
              <w:pStyle w:val="TAL"/>
            </w:pPr>
            <w:r w:rsidRPr="000F5F93">
              <w:t>To configure NR-SS-UE out of coverage - no synchronisation source</w:t>
            </w:r>
          </w:p>
        </w:tc>
      </w:tr>
      <w:tr w:rsidR="000F5F93" w14:paraId="37394E44" w14:textId="77777777" w:rsidTr="000F5F93">
        <w:tc>
          <w:tcPr>
            <w:tcW w:w="1479" w:type="dxa"/>
            <w:shd w:val="clear" w:color="auto" w:fill="auto"/>
          </w:tcPr>
          <w:p w14:paraId="45534990" w14:textId="3B06BF11" w:rsidR="000F5F93" w:rsidRPr="000F5F93" w:rsidRDefault="000F5F93" w:rsidP="000F5F93">
            <w:pPr>
              <w:pStyle w:val="TAL"/>
            </w:pPr>
            <w:r w:rsidRPr="000F5F93">
              <w:t>SyncRefUE</w:t>
            </w:r>
          </w:p>
        </w:tc>
        <w:tc>
          <w:tcPr>
            <w:tcW w:w="2957" w:type="dxa"/>
            <w:shd w:val="clear" w:color="auto" w:fill="auto"/>
          </w:tcPr>
          <w:p w14:paraId="2739FC38" w14:textId="5FF7E771" w:rsidR="000F5F93" w:rsidRPr="000F5F93" w:rsidRDefault="00090F6D" w:rsidP="000F5F93">
            <w:pPr>
              <w:pStyle w:val="TAL"/>
            </w:pPr>
            <w:hyperlink w:anchor="Null_Type" w:history="1">
              <w:r w:rsidR="000F5F93" w:rsidRPr="000F5F93">
                <w:rPr>
                  <w:rStyle w:val="Hyperlink"/>
                </w:rPr>
                <w:t>Null_Type</w:t>
              </w:r>
            </w:hyperlink>
          </w:p>
        </w:tc>
        <w:tc>
          <w:tcPr>
            <w:tcW w:w="5421" w:type="dxa"/>
            <w:shd w:val="clear" w:color="auto" w:fill="auto"/>
          </w:tcPr>
          <w:p w14:paraId="768DC130" w14:textId="4476B1B8" w:rsidR="000F5F93" w:rsidRPr="000F5F93" w:rsidRDefault="000F5F93" w:rsidP="000F5F93">
            <w:pPr>
              <w:pStyle w:val="TAL"/>
            </w:pPr>
            <w:r w:rsidRPr="000F5F93">
              <w:t>NR-SS-UE synchronises using UE under test - NR-SS-UE configured in SyncConfigRxMode</w:t>
            </w:r>
          </w:p>
        </w:tc>
      </w:tr>
    </w:tbl>
    <w:p w14:paraId="1D8C1D16" w14:textId="77777777" w:rsidR="000F5F93" w:rsidRDefault="000F5F93" w:rsidP="00DF56D9"/>
    <w:p w14:paraId="63ABE118" w14:textId="7E4FC92B" w:rsidR="000F5F93" w:rsidRDefault="000F5F93" w:rsidP="000F5F93">
      <w:pPr>
        <w:pStyle w:val="TH"/>
      </w:pPr>
      <w:r>
        <w:t>NR_InCoverageConfig_Type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0F5F93" w14:paraId="527588D9" w14:textId="77777777" w:rsidTr="000F5F93">
        <w:tc>
          <w:tcPr>
            <w:tcW w:w="9857" w:type="dxa"/>
            <w:gridSpan w:val="4"/>
            <w:shd w:val="clear" w:color="auto" w:fill="E0E0E0"/>
          </w:tcPr>
          <w:p w14:paraId="3F76FA85" w14:textId="3445CE9C" w:rsidR="000F5F93" w:rsidRPr="000F5F93" w:rsidRDefault="000F5F93" w:rsidP="000F5F93">
            <w:pPr>
              <w:pStyle w:val="TAL"/>
              <w:rPr>
                <w:b/>
              </w:rPr>
            </w:pPr>
            <w:r w:rsidRPr="000F5F93">
              <w:rPr>
                <w:b/>
              </w:rPr>
              <w:t>TTCN-3 Record Type</w:t>
            </w:r>
          </w:p>
        </w:tc>
      </w:tr>
      <w:tr w:rsidR="000F5F93" w14:paraId="2FCD24F2" w14:textId="77777777" w:rsidTr="000F5F93">
        <w:tc>
          <w:tcPr>
            <w:tcW w:w="1479" w:type="dxa"/>
            <w:tcBorders>
              <w:bottom w:val="single" w:sz="4" w:space="0" w:color="auto"/>
            </w:tcBorders>
            <w:shd w:val="clear" w:color="auto" w:fill="E0E0E0"/>
          </w:tcPr>
          <w:p w14:paraId="020FC015" w14:textId="60C302E7" w:rsidR="000F5F93" w:rsidRPr="000F5F93" w:rsidRDefault="000F5F93" w:rsidP="000F5F93">
            <w:pPr>
              <w:pStyle w:val="TAL"/>
              <w:rPr>
                <w:b/>
              </w:rPr>
            </w:pPr>
            <w:bookmarkStart w:id="2641" w:name="NR_InCoverageConfig_Type" w:colFirst="1" w:colLast="1"/>
            <w:r w:rsidRPr="000F5F93">
              <w:rPr>
                <w:b/>
              </w:rPr>
              <w:t>Name</w:t>
            </w:r>
          </w:p>
        </w:tc>
        <w:tc>
          <w:tcPr>
            <w:tcW w:w="8378" w:type="dxa"/>
            <w:gridSpan w:val="3"/>
            <w:tcBorders>
              <w:bottom w:val="single" w:sz="4" w:space="0" w:color="auto"/>
            </w:tcBorders>
            <w:shd w:val="clear" w:color="auto" w:fill="FFFF99"/>
          </w:tcPr>
          <w:p w14:paraId="613B021E" w14:textId="34533BA6" w:rsidR="000F5F93" w:rsidRPr="000F5F93" w:rsidRDefault="000F5F93" w:rsidP="000F5F93">
            <w:pPr>
              <w:pStyle w:val="TAL"/>
              <w:rPr>
                <w:b/>
              </w:rPr>
            </w:pPr>
            <w:r w:rsidRPr="000F5F93">
              <w:rPr>
                <w:b/>
              </w:rPr>
              <w:t>NR_InCoverageConfig_Type</w:t>
            </w:r>
          </w:p>
        </w:tc>
      </w:tr>
      <w:bookmarkEnd w:id="2641"/>
      <w:tr w:rsidR="000F5F93" w14:paraId="2A809C65" w14:textId="77777777" w:rsidTr="000F5F93">
        <w:tc>
          <w:tcPr>
            <w:tcW w:w="1479" w:type="dxa"/>
            <w:tcBorders>
              <w:bottom w:val="double" w:sz="4" w:space="0" w:color="auto"/>
            </w:tcBorders>
            <w:shd w:val="clear" w:color="auto" w:fill="E0E0E0"/>
          </w:tcPr>
          <w:p w14:paraId="6C0F2EE7" w14:textId="68961E11" w:rsidR="000F5F93" w:rsidRPr="000F5F93" w:rsidRDefault="000F5F93" w:rsidP="000F5F93">
            <w:pPr>
              <w:pStyle w:val="TAL"/>
              <w:rPr>
                <w:b/>
              </w:rPr>
            </w:pPr>
            <w:r w:rsidRPr="000F5F93">
              <w:rPr>
                <w:b/>
              </w:rPr>
              <w:t>Comment</w:t>
            </w:r>
          </w:p>
        </w:tc>
        <w:tc>
          <w:tcPr>
            <w:tcW w:w="8378" w:type="dxa"/>
            <w:gridSpan w:val="3"/>
            <w:tcBorders>
              <w:bottom w:val="double" w:sz="4" w:space="0" w:color="auto"/>
            </w:tcBorders>
            <w:shd w:val="clear" w:color="auto" w:fill="auto"/>
          </w:tcPr>
          <w:p w14:paraId="621714AA" w14:textId="77777777" w:rsidR="000F5F93" w:rsidRPr="000F5F93" w:rsidRDefault="000F5F93" w:rsidP="000F5F93">
            <w:pPr>
              <w:pStyle w:val="TAL"/>
            </w:pPr>
          </w:p>
        </w:tc>
      </w:tr>
      <w:tr w:rsidR="000F5F93" w14:paraId="224B63AA" w14:textId="77777777" w:rsidTr="000F5F93">
        <w:tc>
          <w:tcPr>
            <w:tcW w:w="1479" w:type="dxa"/>
            <w:tcBorders>
              <w:top w:val="double" w:sz="4" w:space="0" w:color="auto"/>
            </w:tcBorders>
            <w:shd w:val="clear" w:color="auto" w:fill="auto"/>
          </w:tcPr>
          <w:p w14:paraId="22FC91FB" w14:textId="620C51C8" w:rsidR="000F5F93" w:rsidRPr="000F5F93" w:rsidRDefault="000F5F93" w:rsidP="000F5F93">
            <w:pPr>
              <w:pStyle w:val="TAL"/>
            </w:pPr>
            <w:r w:rsidRPr="000F5F93">
              <w:t>NR_CellId</w:t>
            </w:r>
          </w:p>
        </w:tc>
        <w:tc>
          <w:tcPr>
            <w:tcW w:w="2464" w:type="dxa"/>
            <w:tcBorders>
              <w:top w:val="double" w:sz="4" w:space="0" w:color="auto"/>
            </w:tcBorders>
            <w:shd w:val="clear" w:color="auto" w:fill="auto"/>
          </w:tcPr>
          <w:p w14:paraId="4E790201" w14:textId="52DC632E" w:rsidR="000F5F93" w:rsidRPr="000F5F93" w:rsidRDefault="00090F6D" w:rsidP="000F5F93">
            <w:pPr>
              <w:pStyle w:val="TAL"/>
            </w:pPr>
            <w:hyperlink w:anchor="NR_CellId_Type" w:history="1">
              <w:r w:rsidR="000F5F93" w:rsidRPr="000F5F93">
                <w:rPr>
                  <w:rStyle w:val="Hyperlink"/>
                </w:rPr>
                <w:t>NR_CellId_Type</w:t>
              </w:r>
            </w:hyperlink>
          </w:p>
        </w:tc>
        <w:tc>
          <w:tcPr>
            <w:tcW w:w="493" w:type="dxa"/>
            <w:tcBorders>
              <w:top w:val="double" w:sz="4" w:space="0" w:color="auto"/>
            </w:tcBorders>
            <w:shd w:val="clear" w:color="auto" w:fill="auto"/>
          </w:tcPr>
          <w:p w14:paraId="134EC692" w14:textId="77777777" w:rsidR="000F5F93" w:rsidRPr="000F5F93" w:rsidRDefault="000F5F93" w:rsidP="000F5F93">
            <w:pPr>
              <w:pStyle w:val="TAL"/>
            </w:pPr>
          </w:p>
        </w:tc>
        <w:tc>
          <w:tcPr>
            <w:tcW w:w="5421" w:type="dxa"/>
            <w:tcBorders>
              <w:top w:val="double" w:sz="4" w:space="0" w:color="auto"/>
            </w:tcBorders>
            <w:shd w:val="clear" w:color="auto" w:fill="auto"/>
          </w:tcPr>
          <w:p w14:paraId="50247939" w14:textId="6BD5B519" w:rsidR="000F5F93" w:rsidRPr="000F5F93" w:rsidRDefault="000F5F93" w:rsidP="000F5F93">
            <w:pPr>
              <w:pStyle w:val="TAL"/>
            </w:pPr>
            <w:r w:rsidRPr="000F5F93">
              <w:t>NR cell Identity on which NR-SS-UE shall synchronise</w:t>
            </w:r>
          </w:p>
        </w:tc>
      </w:tr>
    </w:tbl>
    <w:p w14:paraId="66F9200F" w14:textId="77777777" w:rsidR="000F5F93" w:rsidRDefault="000F5F93" w:rsidP="00DF56D9"/>
    <w:p w14:paraId="60BE5AF2" w14:textId="129D0E24" w:rsidR="000F5F93" w:rsidRDefault="000F5F93" w:rsidP="000F5F93">
      <w:pPr>
        <w:pStyle w:val="TH"/>
      </w:pPr>
      <w:r>
        <w:t>NR_UTC_SynchronisedConfig_Type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0F5F93" w14:paraId="0F870A08" w14:textId="77777777" w:rsidTr="000F5F93">
        <w:tc>
          <w:tcPr>
            <w:tcW w:w="9857" w:type="dxa"/>
            <w:gridSpan w:val="4"/>
            <w:shd w:val="clear" w:color="auto" w:fill="E0E0E0"/>
          </w:tcPr>
          <w:p w14:paraId="5E5C21BC" w14:textId="1EFBBA21" w:rsidR="000F5F93" w:rsidRPr="000F5F93" w:rsidRDefault="000F5F93" w:rsidP="000F5F93">
            <w:pPr>
              <w:pStyle w:val="TAL"/>
              <w:rPr>
                <w:b/>
              </w:rPr>
            </w:pPr>
            <w:r w:rsidRPr="000F5F93">
              <w:rPr>
                <w:b/>
              </w:rPr>
              <w:t>TTCN-3 Record Type</w:t>
            </w:r>
          </w:p>
        </w:tc>
      </w:tr>
      <w:tr w:rsidR="000F5F93" w14:paraId="6D319BCC" w14:textId="77777777" w:rsidTr="000F5F93">
        <w:tc>
          <w:tcPr>
            <w:tcW w:w="1479" w:type="dxa"/>
            <w:tcBorders>
              <w:bottom w:val="single" w:sz="4" w:space="0" w:color="auto"/>
            </w:tcBorders>
            <w:shd w:val="clear" w:color="auto" w:fill="E0E0E0"/>
          </w:tcPr>
          <w:p w14:paraId="4A989B7D" w14:textId="41F9DDCC" w:rsidR="000F5F93" w:rsidRPr="000F5F93" w:rsidRDefault="000F5F93" w:rsidP="000F5F93">
            <w:pPr>
              <w:pStyle w:val="TAL"/>
              <w:rPr>
                <w:b/>
              </w:rPr>
            </w:pPr>
            <w:bookmarkStart w:id="2642" w:name="NR_UTC_SynchronisedConfig_Type" w:colFirst="1" w:colLast="1"/>
            <w:r w:rsidRPr="000F5F93">
              <w:rPr>
                <w:b/>
              </w:rPr>
              <w:t>Name</w:t>
            </w:r>
          </w:p>
        </w:tc>
        <w:tc>
          <w:tcPr>
            <w:tcW w:w="8378" w:type="dxa"/>
            <w:gridSpan w:val="3"/>
            <w:tcBorders>
              <w:bottom w:val="single" w:sz="4" w:space="0" w:color="auto"/>
            </w:tcBorders>
            <w:shd w:val="clear" w:color="auto" w:fill="FFFF99"/>
          </w:tcPr>
          <w:p w14:paraId="3F7E5938" w14:textId="29BEA4C4" w:rsidR="000F5F93" w:rsidRPr="000F5F93" w:rsidRDefault="000F5F93" w:rsidP="000F5F93">
            <w:pPr>
              <w:pStyle w:val="TAL"/>
              <w:rPr>
                <w:b/>
              </w:rPr>
            </w:pPr>
            <w:r w:rsidRPr="000F5F93">
              <w:rPr>
                <w:b/>
              </w:rPr>
              <w:t>NR_UTC_SynchronisedConfig_Type</w:t>
            </w:r>
          </w:p>
        </w:tc>
      </w:tr>
      <w:bookmarkEnd w:id="2642"/>
      <w:tr w:rsidR="000F5F93" w14:paraId="5E8619F5" w14:textId="77777777" w:rsidTr="000F5F93">
        <w:tc>
          <w:tcPr>
            <w:tcW w:w="1479" w:type="dxa"/>
            <w:tcBorders>
              <w:bottom w:val="double" w:sz="4" w:space="0" w:color="auto"/>
            </w:tcBorders>
            <w:shd w:val="clear" w:color="auto" w:fill="E0E0E0"/>
          </w:tcPr>
          <w:p w14:paraId="2332D4E0" w14:textId="0C2D36F2" w:rsidR="000F5F93" w:rsidRPr="000F5F93" w:rsidRDefault="000F5F93" w:rsidP="000F5F93">
            <w:pPr>
              <w:pStyle w:val="TAL"/>
              <w:rPr>
                <w:b/>
              </w:rPr>
            </w:pPr>
            <w:r w:rsidRPr="000F5F93">
              <w:rPr>
                <w:b/>
              </w:rPr>
              <w:t>Comment</w:t>
            </w:r>
          </w:p>
        </w:tc>
        <w:tc>
          <w:tcPr>
            <w:tcW w:w="8378" w:type="dxa"/>
            <w:gridSpan w:val="3"/>
            <w:tcBorders>
              <w:bottom w:val="double" w:sz="4" w:space="0" w:color="auto"/>
            </w:tcBorders>
            <w:shd w:val="clear" w:color="auto" w:fill="auto"/>
          </w:tcPr>
          <w:p w14:paraId="05EC8A66" w14:textId="3DA19949" w:rsidR="000F5F93" w:rsidRPr="000F5F93" w:rsidRDefault="000F5F93" w:rsidP="000F5F93">
            <w:pPr>
              <w:pStyle w:val="TAL"/>
            </w:pPr>
            <w:r w:rsidRPr="000F5F93">
              <w:t>NR-SS-UE selects GNSS as the synchronization reference source - As per TS 38.331 clause 5.8.12</w:t>
            </w:r>
          </w:p>
        </w:tc>
      </w:tr>
      <w:tr w:rsidR="000F5F93" w14:paraId="6604279E" w14:textId="77777777" w:rsidTr="000F5F93">
        <w:tc>
          <w:tcPr>
            <w:tcW w:w="1479" w:type="dxa"/>
            <w:tcBorders>
              <w:top w:val="double" w:sz="4" w:space="0" w:color="auto"/>
            </w:tcBorders>
            <w:shd w:val="clear" w:color="auto" w:fill="auto"/>
          </w:tcPr>
          <w:p w14:paraId="599EC0F7" w14:textId="7B826846" w:rsidR="000F5F93" w:rsidRPr="000F5F93" w:rsidRDefault="000F5F93" w:rsidP="000F5F93">
            <w:pPr>
              <w:pStyle w:val="TAL"/>
            </w:pPr>
            <w:r w:rsidRPr="000F5F93">
              <w:t>SL_OffsetDFN</w:t>
            </w:r>
          </w:p>
        </w:tc>
        <w:tc>
          <w:tcPr>
            <w:tcW w:w="2464" w:type="dxa"/>
            <w:tcBorders>
              <w:top w:val="double" w:sz="4" w:space="0" w:color="auto"/>
            </w:tcBorders>
            <w:shd w:val="clear" w:color="auto" w:fill="auto"/>
          </w:tcPr>
          <w:p w14:paraId="3A5DB253" w14:textId="54E72EB4" w:rsidR="000F5F93" w:rsidRPr="000F5F93" w:rsidRDefault="000F5F93" w:rsidP="000F5F93">
            <w:pPr>
              <w:pStyle w:val="TAL"/>
            </w:pPr>
            <w:r w:rsidRPr="000F5F93">
              <w:t>integer</w:t>
            </w:r>
          </w:p>
        </w:tc>
        <w:tc>
          <w:tcPr>
            <w:tcW w:w="493" w:type="dxa"/>
            <w:tcBorders>
              <w:top w:val="double" w:sz="4" w:space="0" w:color="auto"/>
            </w:tcBorders>
            <w:shd w:val="clear" w:color="auto" w:fill="auto"/>
          </w:tcPr>
          <w:p w14:paraId="378EF7E3" w14:textId="77777777" w:rsidR="000F5F93" w:rsidRPr="000F5F93" w:rsidRDefault="000F5F93" w:rsidP="000F5F93">
            <w:pPr>
              <w:pStyle w:val="TAL"/>
            </w:pPr>
          </w:p>
        </w:tc>
        <w:tc>
          <w:tcPr>
            <w:tcW w:w="5421" w:type="dxa"/>
            <w:tcBorders>
              <w:top w:val="double" w:sz="4" w:space="0" w:color="auto"/>
            </w:tcBorders>
            <w:shd w:val="clear" w:color="auto" w:fill="auto"/>
          </w:tcPr>
          <w:p w14:paraId="02C8A239" w14:textId="77777777" w:rsidR="000F5F93" w:rsidRPr="000F5F93" w:rsidRDefault="000F5F93" w:rsidP="000F5F93">
            <w:pPr>
              <w:pStyle w:val="TAL"/>
            </w:pPr>
          </w:p>
        </w:tc>
      </w:tr>
    </w:tbl>
    <w:p w14:paraId="6735B63C" w14:textId="77777777" w:rsidR="000F5F93" w:rsidRDefault="000F5F93" w:rsidP="00DF56D9"/>
    <w:p w14:paraId="25B0CF51" w14:textId="26ACB39C" w:rsidR="000F5F93" w:rsidRDefault="000F5F93" w:rsidP="000F5F93">
      <w:pPr>
        <w:pStyle w:val="TH"/>
      </w:pPr>
      <w:r>
        <w:t>NR_OutOfCoverageTiming_Type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0F5F93" w14:paraId="6753084C" w14:textId="77777777" w:rsidTr="000F5F93">
        <w:tc>
          <w:tcPr>
            <w:tcW w:w="9857" w:type="dxa"/>
            <w:gridSpan w:val="4"/>
            <w:shd w:val="clear" w:color="auto" w:fill="E0E0E0"/>
          </w:tcPr>
          <w:p w14:paraId="561E669A" w14:textId="4D569F4C" w:rsidR="000F5F93" w:rsidRPr="000F5F93" w:rsidRDefault="000F5F93" w:rsidP="000F5F93">
            <w:pPr>
              <w:pStyle w:val="TAL"/>
              <w:rPr>
                <w:b/>
              </w:rPr>
            </w:pPr>
            <w:r w:rsidRPr="000F5F93">
              <w:rPr>
                <w:b/>
              </w:rPr>
              <w:t>TTCN-3 Record Type</w:t>
            </w:r>
          </w:p>
        </w:tc>
      </w:tr>
      <w:tr w:rsidR="000F5F93" w14:paraId="5C6D2F55" w14:textId="77777777" w:rsidTr="000F5F93">
        <w:tc>
          <w:tcPr>
            <w:tcW w:w="1479" w:type="dxa"/>
            <w:tcBorders>
              <w:bottom w:val="single" w:sz="4" w:space="0" w:color="auto"/>
            </w:tcBorders>
            <w:shd w:val="clear" w:color="auto" w:fill="E0E0E0"/>
          </w:tcPr>
          <w:p w14:paraId="77722A17" w14:textId="60E3AC50" w:rsidR="000F5F93" w:rsidRPr="000F5F93" w:rsidRDefault="000F5F93" w:rsidP="000F5F93">
            <w:pPr>
              <w:pStyle w:val="TAL"/>
              <w:rPr>
                <w:b/>
              </w:rPr>
            </w:pPr>
            <w:bookmarkStart w:id="2643" w:name="NR_OutOfCoverageTiming_Type" w:colFirst="1" w:colLast="1"/>
            <w:r w:rsidRPr="000F5F93">
              <w:rPr>
                <w:b/>
              </w:rPr>
              <w:t>Name</w:t>
            </w:r>
          </w:p>
        </w:tc>
        <w:tc>
          <w:tcPr>
            <w:tcW w:w="8378" w:type="dxa"/>
            <w:gridSpan w:val="3"/>
            <w:tcBorders>
              <w:bottom w:val="single" w:sz="4" w:space="0" w:color="auto"/>
            </w:tcBorders>
            <w:shd w:val="clear" w:color="auto" w:fill="FFFF99"/>
          </w:tcPr>
          <w:p w14:paraId="66EE3B7E" w14:textId="1956597F" w:rsidR="000F5F93" w:rsidRPr="000F5F93" w:rsidRDefault="000F5F93" w:rsidP="000F5F93">
            <w:pPr>
              <w:pStyle w:val="TAL"/>
              <w:rPr>
                <w:b/>
              </w:rPr>
            </w:pPr>
            <w:r w:rsidRPr="000F5F93">
              <w:rPr>
                <w:b/>
              </w:rPr>
              <w:t>NR_OutOfCoverageTiming_Type</w:t>
            </w:r>
          </w:p>
        </w:tc>
      </w:tr>
      <w:bookmarkEnd w:id="2643"/>
      <w:tr w:rsidR="000F5F93" w14:paraId="3E9B0B54" w14:textId="77777777" w:rsidTr="000F5F93">
        <w:tc>
          <w:tcPr>
            <w:tcW w:w="1479" w:type="dxa"/>
            <w:tcBorders>
              <w:bottom w:val="double" w:sz="4" w:space="0" w:color="auto"/>
            </w:tcBorders>
            <w:shd w:val="clear" w:color="auto" w:fill="E0E0E0"/>
          </w:tcPr>
          <w:p w14:paraId="63BDB28F" w14:textId="46B577A8" w:rsidR="000F5F93" w:rsidRPr="000F5F93" w:rsidRDefault="000F5F93" w:rsidP="000F5F93">
            <w:pPr>
              <w:pStyle w:val="TAL"/>
              <w:rPr>
                <w:b/>
              </w:rPr>
            </w:pPr>
            <w:r w:rsidRPr="000F5F93">
              <w:rPr>
                <w:b/>
              </w:rPr>
              <w:t>Comment</w:t>
            </w:r>
          </w:p>
        </w:tc>
        <w:tc>
          <w:tcPr>
            <w:tcW w:w="8378" w:type="dxa"/>
            <w:gridSpan w:val="3"/>
            <w:tcBorders>
              <w:bottom w:val="double" w:sz="4" w:space="0" w:color="auto"/>
            </w:tcBorders>
            <w:shd w:val="clear" w:color="auto" w:fill="auto"/>
          </w:tcPr>
          <w:p w14:paraId="7D4E4431" w14:textId="77777777" w:rsidR="000F5F93" w:rsidRPr="000F5F93" w:rsidRDefault="000F5F93" w:rsidP="000F5F93">
            <w:pPr>
              <w:pStyle w:val="TAL"/>
            </w:pPr>
          </w:p>
        </w:tc>
      </w:tr>
      <w:tr w:rsidR="000F5F93" w14:paraId="1B0E2283" w14:textId="77777777" w:rsidTr="000F5F93">
        <w:tc>
          <w:tcPr>
            <w:tcW w:w="1479" w:type="dxa"/>
            <w:tcBorders>
              <w:top w:val="double" w:sz="4" w:space="0" w:color="auto"/>
            </w:tcBorders>
            <w:shd w:val="clear" w:color="auto" w:fill="auto"/>
          </w:tcPr>
          <w:p w14:paraId="5D0E7559" w14:textId="3ABC495D" w:rsidR="000F5F93" w:rsidRPr="000F5F93" w:rsidRDefault="000F5F93" w:rsidP="000F5F93">
            <w:pPr>
              <w:pStyle w:val="TAL"/>
            </w:pPr>
            <w:r w:rsidRPr="000F5F93">
              <w:t>TcOffset</w:t>
            </w:r>
          </w:p>
        </w:tc>
        <w:tc>
          <w:tcPr>
            <w:tcW w:w="2464" w:type="dxa"/>
            <w:tcBorders>
              <w:top w:val="double" w:sz="4" w:space="0" w:color="auto"/>
            </w:tcBorders>
            <w:shd w:val="clear" w:color="auto" w:fill="auto"/>
          </w:tcPr>
          <w:p w14:paraId="0EB8BD63" w14:textId="04284509" w:rsidR="000F5F93" w:rsidRPr="000F5F93" w:rsidRDefault="000F5F93" w:rsidP="000F5F93">
            <w:pPr>
              <w:pStyle w:val="TAL"/>
            </w:pPr>
            <w:r w:rsidRPr="000F5F93">
              <w:t>integer (0..63)</w:t>
            </w:r>
          </w:p>
        </w:tc>
        <w:tc>
          <w:tcPr>
            <w:tcW w:w="493" w:type="dxa"/>
            <w:tcBorders>
              <w:top w:val="double" w:sz="4" w:space="0" w:color="auto"/>
            </w:tcBorders>
            <w:shd w:val="clear" w:color="auto" w:fill="auto"/>
          </w:tcPr>
          <w:p w14:paraId="60464193" w14:textId="17ED113C" w:rsidR="000F5F93" w:rsidRPr="000F5F93" w:rsidRDefault="000F5F93" w:rsidP="000F5F93">
            <w:pPr>
              <w:pStyle w:val="TAL"/>
            </w:pPr>
            <w:r w:rsidRPr="000F5F93">
              <w:t>opt</w:t>
            </w:r>
          </w:p>
        </w:tc>
        <w:tc>
          <w:tcPr>
            <w:tcW w:w="5421" w:type="dxa"/>
            <w:tcBorders>
              <w:top w:val="double" w:sz="4" w:space="0" w:color="auto"/>
            </w:tcBorders>
            <w:shd w:val="clear" w:color="auto" w:fill="auto"/>
          </w:tcPr>
          <w:p w14:paraId="024E909A" w14:textId="7CBAEFA7" w:rsidR="000F5F93" w:rsidRPr="000F5F93" w:rsidRDefault="000F5F93" w:rsidP="000F5F93">
            <w:pPr>
              <w:pStyle w:val="TAL"/>
            </w:pPr>
            <w:r w:rsidRPr="000F5F93">
              <w:t>For NR according to TS 38.211 clause 4.1 Ts/Tc = 64 with Tc = 1/(480000 * 4096) and Ts = 1/(15000 * 2048);</w:t>
            </w:r>
          </w:p>
        </w:tc>
      </w:tr>
      <w:tr w:rsidR="000F5F93" w14:paraId="69A5D064" w14:textId="77777777" w:rsidTr="000F5F93">
        <w:tc>
          <w:tcPr>
            <w:tcW w:w="1479" w:type="dxa"/>
            <w:shd w:val="clear" w:color="auto" w:fill="auto"/>
          </w:tcPr>
          <w:p w14:paraId="084EC8C6" w14:textId="2A88D719" w:rsidR="000F5F93" w:rsidRPr="000F5F93" w:rsidRDefault="000F5F93" w:rsidP="000F5F93">
            <w:pPr>
              <w:pStyle w:val="TAL"/>
            </w:pPr>
            <w:r w:rsidRPr="000F5F93">
              <w:t>Tcell</w:t>
            </w:r>
          </w:p>
        </w:tc>
        <w:tc>
          <w:tcPr>
            <w:tcW w:w="2464" w:type="dxa"/>
            <w:shd w:val="clear" w:color="auto" w:fill="auto"/>
          </w:tcPr>
          <w:p w14:paraId="5178FB7E" w14:textId="3C5AB1C0" w:rsidR="000F5F93" w:rsidRPr="000F5F93" w:rsidRDefault="000F5F93" w:rsidP="000F5F93">
            <w:pPr>
              <w:pStyle w:val="TAL"/>
            </w:pPr>
            <w:r w:rsidRPr="000F5F93">
              <w:t>integer (0..307199)</w:t>
            </w:r>
          </w:p>
        </w:tc>
        <w:tc>
          <w:tcPr>
            <w:tcW w:w="493" w:type="dxa"/>
            <w:shd w:val="clear" w:color="auto" w:fill="auto"/>
          </w:tcPr>
          <w:p w14:paraId="2954E705" w14:textId="7E61F13B" w:rsidR="000F5F93" w:rsidRPr="000F5F93" w:rsidRDefault="000F5F93" w:rsidP="000F5F93">
            <w:pPr>
              <w:pStyle w:val="TAL"/>
            </w:pPr>
            <w:r w:rsidRPr="000F5F93">
              <w:t>opt</w:t>
            </w:r>
          </w:p>
        </w:tc>
        <w:tc>
          <w:tcPr>
            <w:tcW w:w="5421" w:type="dxa"/>
            <w:shd w:val="clear" w:color="auto" w:fill="auto"/>
          </w:tcPr>
          <w:p w14:paraId="392F60EA" w14:textId="0E706683" w:rsidR="000F5F93" w:rsidRPr="000F5F93" w:rsidRDefault="000F5F93" w:rsidP="000F5F93">
            <w:pPr>
              <w:pStyle w:val="TAL"/>
            </w:pPr>
            <w:r w:rsidRPr="000F5F93">
              <w:t>Frame duration Tf = 307200 * Ts = 10ms; System Time Unit Ts = 1/(15000 * 2048)</w:t>
            </w:r>
          </w:p>
        </w:tc>
      </w:tr>
      <w:tr w:rsidR="000F5F93" w14:paraId="52DD72FA" w14:textId="77777777" w:rsidTr="000F5F93">
        <w:tc>
          <w:tcPr>
            <w:tcW w:w="1479" w:type="dxa"/>
            <w:shd w:val="clear" w:color="auto" w:fill="auto"/>
          </w:tcPr>
          <w:p w14:paraId="19386EF0" w14:textId="09196FA8" w:rsidR="000F5F93" w:rsidRPr="000F5F93" w:rsidRDefault="000F5F93" w:rsidP="000F5F93">
            <w:pPr>
              <w:pStyle w:val="TAL"/>
            </w:pPr>
            <w:r w:rsidRPr="000F5F93">
              <w:t>DfnOffset</w:t>
            </w:r>
          </w:p>
        </w:tc>
        <w:tc>
          <w:tcPr>
            <w:tcW w:w="2464" w:type="dxa"/>
            <w:shd w:val="clear" w:color="auto" w:fill="auto"/>
          </w:tcPr>
          <w:p w14:paraId="2504A22A" w14:textId="55CB5FDA" w:rsidR="000F5F93" w:rsidRPr="000F5F93" w:rsidRDefault="000F5F93" w:rsidP="000F5F93">
            <w:pPr>
              <w:pStyle w:val="TAL"/>
            </w:pPr>
            <w:r w:rsidRPr="000F5F93">
              <w:t>integer (0..1023)</w:t>
            </w:r>
          </w:p>
        </w:tc>
        <w:tc>
          <w:tcPr>
            <w:tcW w:w="493" w:type="dxa"/>
            <w:shd w:val="clear" w:color="auto" w:fill="auto"/>
          </w:tcPr>
          <w:p w14:paraId="3DCDE8D8" w14:textId="762914FE" w:rsidR="000F5F93" w:rsidRPr="000F5F93" w:rsidRDefault="000F5F93" w:rsidP="000F5F93">
            <w:pPr>
              <w:pStyle w:val="TAL"/>
            </w:pPr>
            <w:r w:rsidRPr="000F5F93">
              <w:t>opt</w:t>
            </w:r>
          </w:p>
        </w:tc>
        <w:tc>
          <w:tcPr>
            <w:tcW w:w="5421" w:type="dxa"/>
            <w:shd w:val="clear" w:color="auto" w:fill="auto"/>
          </w:tcPr>
          <w:p w14:paraId="1F6A7A2A" w14:textId="77777777" w:rsidR="000F5F93" w:rsidRPr="000F5F93" w:rsidRDefault="000F5F93" w:rsidP="000F5F93">
            <w:pPr>
              <w:pStyle w:val="TAL"/>
            </w:pPr>
          </w:p>
        </w:tc>
      </w:tr>
    </w:tbl>
    <w:p w14:paraId="0B892067" w14:textId="77777777" w:rsidR="000F5F93" w:rsidRDefault="000F5F93" w:rsidP="00DF56D9"/>
    <w:p w14:paraId="411B41FB" w14:textId="79417EB9" w:rsidR="000F5F93" w:rsidRDefault="000F5F93" w:rsidP="000F5F93">
      <w:pPr>
        <w:pStyle w:val="TH"/>
      </w:pPr>
      <w:r>
        <w:t>NR_SL_SyncConfig_Type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0F5F93" w14:paraId="79F9BD42" w14:textId="77777777" w:rsidTr="000F5F93">
        <w:tc>
          <w:tcPr>
            <w:tcW w:w="9857" w:type="dxa"/>
            <w:gridSpan w:val="4"/>
            <w:shd w:val="clear" w:color="auto" w:fill="E0E0E0"/>
          </w:tcPr>
          <w:p w14:paraId="56EA6A38" w14:textId="57ACC2AA" w:rsidR="000F5F93" w:rsidRPr="000F5F93" w:rsidRDefault="000F5F93" w:rsidP="000F5F93">
            <w:pPr>
              <w:pStyle w:val="TAL"/>
              <w:rPr>
                <w:b/>
              </w:rPr>
            </w:pPr>
            <w:r w:rsidRPr="000F5F93">
              <w:rPr>
                <w:b/>
              </w:rPr>
              <w:t>TTCN-3 Record Type</w:t>
            </w:r>
          </w:p>
        </w:tc>
      </w:tr>
      <w:tr w:rsidR="000F5F93" w14:paraId="2BA8CD35" w14:textId="77777777" w:rsidTr="000F5F93">
        <w:tc>
          <w:tcPr>
            <w:tcW w:w="1479" w:type="dxa"/>
            <w:tcBorders>
              <w:bottom w:val="single" w:sz="4" w:space="0" w:color="auto"/>
            </w:tcBorders>
            <w:shd w:val="clear" w:color="auto" w:fill="E0E0E0"/>
          </w:tcPr>
          <w:p w14:paraId="7CDE81C9" w14:textId="62C8765C" w:rsidR="000F5F93" w:rsidRPr="000F5F93" w:rsidRDefault="000F5F93" w:rsidP="000F5F93">
            <w:pPr>
              <w:pStyle w:val="TAL"/>
              <w:rPr>
                <w:b/>
              </w:rPr>
            </w:pPr>
            <w:bookmarkStart w:id="2644" w:name="NR_SL_SyncConfig_Type" w:colFirst="1" w:colLast="1"/>
            <w:r w:rsidRPr="000F5F93">
              <w:rPr>
                <w:b/>
              </w:rPr>
              <w:t>Name</w:t>
            </w:r>
          </w:p>
        </w:tc>
        <w:tc>
          <w:tcPr>
            <w:tcW w:w="8378" w:type="dxa"/>
            <w:gridSpan w:val="3"/>
            <w:tcBorders>
              <w:bottom w:val="single" w:sz="4" w:space="0" w:color="auto"/>
            </w:tcBorders>
            <w:shd w:val="clear" w:color="auto" w:fill="FFFF99"/>
          </w:tcPr>
          <w:p w14:paraId="22B59884" w14:textId="3F7198A4" w:rsidR="000F5F93" w:rsidRPr="000F5F93" w:rsidRDefault="000F5F93" w:rsidP="000F5F93">
            <w:pPr>
              <w:pStyle w:val="TAL"/>
              <w:rPr>
                <w:b/>
              </w:rPr>
            </w:pPr>
            <w:r w:rsidRPr="000F5F93">
              <w:rPr>
                <w:b/>
              </w:rPr>
              <w:t>NR_SL_SyncConfig_Type</w:t>
            </w:r>
          </w:p>
        </w:tc>
      </w:tr>
      <w:bookmarkEnd w:id="2644"/>
      <w:tr w:rsidR="000F5F93" w14:paraId="587CC1BB" w14:textId="77777777" w:rsidTr="000F5F93">
        <w:tc>
          <w:tcPr>
            <w:tcW w:w="1479" w:type="dxa"/>
            <w:tcBorders>
              <w:bottom w:val="double" w:sz="4" w:space="0" w:color="auto"/>
            </w:tcBorders>
            <w:shd w:val="clear" w:color="auto" w:fill="E0E0E0"/>
          </w:tcPr>
          <w:p w14:paraId="05D52826" w14:textId="3B1A262D" w:rsidR="000F5F93" w:rsidRPr="000F5F93" w:rsidRDefault="000F5F93" w:rsidP="000F5F93">
            <w:pPr>
              <w:pStyle w:val="TAL"/>
              <w:rPr>
                <w:b/>
              </w:rPr>
            </w:pPr>
            <w:r w:rsidRPr="000F5F93">
              <w:rPr>
                <w:b/>
              </w:rPr>
              <w:t>Comment</w:t>
            </w:r>
          </w:p>
        </w:tc>
        <w:tc>
          <w:tcPr>
            <w:tcW w:w="8378" w:type="dxa"/>
            <w:gridSpan w:val="3"/>
            <w:tcBorders>
              <w:bottom w:val="double" w:sz="4" w:space="0" w:color="auto"/>
            </w:tcBorders>
            <w:shd w:val="clear" w:color="auto" w:fill="auto"/>
          </w:tcPr>
          <w:p w14:paraId="02217471" w14:textId="75376CDA" w:rsidR="000F5F93" w:rsidRPr="000F5F93" w:rsidRDefault="000F5F93" w:rsidP="000F5F93">
            <w:pPr>
              <w:pStyle w:val="TAL"/>
            </w:pPr>
            <w:r w:rsidRPr="000F5F93">
              <w:t>To configure NR-SS-UE for SLSS and MasterInformationBlockSidelink transmission/reception</w:t>
            </w:r>
          </w:p>
        </w:tc>
      </w:tr>
      <w:tr w:rsidR="000F5F93" w14:paraId="7C605838" w14:textId="77777777" w:rsidTr="000F5F93">
        <w:tc>
          <w:tcPr>
            <w:tcW w:w="1479" w:type="dxa"/>
            <w:tcBorders>
              <w:top w:val="double" w:sz="4" w:space="0" w:color="auto"/>
            </w:tcBorders>
            <w:shd w:val="clear" w:color="auto" w:fill="auto"/>
          </w:tcPr>
          <w:p w14:paraId="452102FE" w14:textId="6A57E599" w:rsidR="000F5F93" w:rsidRPr="000F5F93" w:rsidRDefault="000F5F93" w:rsidP="000F5F93">
            <w:pPr>
              <w:pStyle w:val="TAL"/>
            </w:pPr>
            <w:r w:rsidRPr="000F5F93">
              <w:t>SyncConfigTxMode</w:t>
            </w:r>
          </w:p>
        </w:tc>
        <w:tc>
          <w:tcPr>
            <w:tcW w:w="2464" w:type="dxa"/>
            <w:tcBorders>
              <w:top w:val="double" w:sz="4" w:space="0" w:color="auto"/>
            </w:tcBorders>
            <w:shd w:val="clear" w:color="auto" w:fill="auto"/>
          </w:tcPr>
          <w:p w14:paraId="1E7CB5DF" w14:textId="3C129BDE" w:rsidR="000F5F93" w:rsidRPr="000F5F93" w:rsidRDefault="00090F6D" w:rsidP="000F5F93">
            <w:pPr>
              <w:pStyle w:val="TAL"/>
            </w:pPr>
            <w:hyperlink w:anchor="NR_SL_SyncConfigTxModeList_Type" w:history="1">
              <w:r w:rsidR="000F5F93" w:rsidRPr="000F5F93">
                <w:rPr>
                  <w:rStyle w:val="Hyperlink"/>
                </w:rPr>
                <w:t>NR_SL_SyncConfigTxModeList_Type</w:t>
              </w:r>
            </w:hyperlink>
          </w:p>
        </w:tc>
        <w:tc>
          <w:tcPr>
            <w:tcW w:w="493" w:type="dxa"/>
            <w:tcBorders>
              <w:top w:val="double" w:sz="4" w:space="0" w:color="auto"/>
            </w:tcBorders>
            <w:shd w:val="clear" w:color="auto" w:fill="auto"/>
          </w:tcPr>
          <w:p w14:paraId="3159FF8F" w14:textId="30F27A00" w:rsidR="000F5F93" w:rsidRPr="000F5F93" w:rsidRDefault="000F5F93" w:rsidP="000F5F93">
            <w:pPr>
              <w:pStyle w:val="TAL"/>
            </w:pPr>
            <w:r w:rsidRPr="000F5F93">
              <w:t>opt</w:t>
            </w:r>
          </w:p>
        </w:tc>
        <w:tc>
          <w:tcPr>
            <w:tcW w:w="5421" w:type="dxa"/>
            <w:tcBorders>
              <w:top w:val="double" w:sz="4" w:space="0" w:color="auto"/>
            </w:tcBorders>
            <w:shd w:val="clear" w:color="auto" w:fill="auto"/>
          </w:tcPr>
          <w:p w14:paraId="64ADD8BB" w14:textId="613F307C" w:rsidR="000F5F93" w:rsidRPr="000F5F93" w:rsidRDefault="000F5F93" w:rsidP="000F5F93">
            <w:pPr>
              <w:pStyle w:val="TAL"/>
            </w:pPr>
            <w:r w:rsidRPr="000F5F93">
              <w:t>A list needed in case one NR-SS-UE is configured to transmit different PSBCH</w:t>
            </w:r>
          </w:p>
        </w:tc>
      </w:tr>
      <w:tr w:rsidR="000F5F93" w14:paraId="63FC30BF" w14:textId="77777777" w:rsidTr="000F5F93">
        <w:tc>
          <w:tcPr>
            <w:tcW w:w="1479" w:type="dxa"/>
            <w:shd w:val="clear" w:color="auto" w:fill="auto"/>
          </w:tcPr>
          <w:p w14:paraId="172557D4" w14:textId="5033E0C2" w:rsidR="000F5F93" w:rsidRPr="000F5F93" w:rsidRDefault="000F5F93" w:rsidP="000F5F93">
            <w:pPr>
              <w:pStyle w:val="TAL"/>
            </w:pPr>
            <w:r w:rsidRPr="000F5F93">
              <w:t>SyncConfigRxMode</w:t>
            </w:r>
          </w:p>
        </w:tc>
        <w:tc>
          <w:tcPr>
            <w:tcW w:w="2464" w:type="dxa"/>
            <w:shd w:val="clear" w:color="auto" w:fill="auto"/>
          </w:tcPr>
          <w:p w14:paraId="0EA720AF" w14:textId="636A69B5" w:rsidR="000F5F93" w:rsidRPr="000F5F93" w:rsidRDefault="00090F6D" w:rsidP="000F5F93">
            <w:pPr>
              <w:pStyle w:val="TAL"/>
            </w:pPr>
            <w:hyperlink w:anchor="NR_SL_SyncConfigRxMode_Type" w:history="1">
              <w:r w:rsidR="000F5F93" w:rsidRPr="000F5F93">
                <w:rPr>
                  <w:rStyle w:val="Hyperlink"/>
                </w:rPr>
                <w:t>NR_SL_SyncConfigRxMode_Type</w:t>
              </w:r>
            </w:hyperlink>
          </w:p>
        </w:tc>
        <w:tc>
          <w:tcPr>
            <w:tcW w:w="493" w:type="dxa"/>
            <w:shd w:val="clear" w:color="auto" w:fill="auto"/>
          </w:tcPr>
          <w:p w14:paraId="3C9D83AF" w14:textId="046639F2" w:rsidR="000F5F93" w:rsidRPr="000F5F93" w:rsidRDefault="000F5F93" w:rsidP="000F5F93">
            <w:pPr>
              <w:pStyle w:val="TAL"/>
            </w:pPr>
            <w:r w:rsidRPr="000F5F93">
              <w:t>opt</w:t>
            </w:r>
          </w:p>
        </w:tc>
        <w:tc>
          <w:tcPr>
            <w:tcW w:w="5421" w:type="dxa"/>
            <w:shd w:val="clear" w:color="auto" w:fill="auto"/>
          </w:tcPr>
          <w:p w14:paraId="01D1AD90" w14:textId="77777777" w:rsidR="000F5F93" w:rsidRPr="000F5F93" w:rsidRDefault="000F5F93" w:rsidP="000F5F93">
            <w:pPr>
              <w:pStyle w:val="TAL"/>
            </w:pPr>
          </w:p>
        </w:tc>
      </w:tr>
    </w:tbl>
    <w:p w14:paraId="1847101A" w14:textId="77777777" w:rsidR="000F5F93" w:rsidRDefault="000F5F93" w:rsidP="00DF56D9"/>
    <w:p w14:paraId="12C4886F" w14:textId="3F28EE94" w:rsidR="000F5F93" w:rsidRDefault="000F5F93" w:rsidP="000F5F93">
      <w:pPr>
        <w:pStyle w:val="TH"/>
      </w:pPr>
      <w:r>
        <w:t>NR_SL_SyncConfigTxModeList_Type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0F5F93" w14:paraId="5006066C" w14:textId="77777777" w:rsidTr="000F5F93">
        <w:tc>
          <w:tcPr>
            <w:tcW w:w="9857" w:type="dxa"/>
            <w:gridSpan w:val="2"/>
            <w:shd w:val="clear" w:color="auto" w:fill="E0E0E0"/>
          </w:tcPr>
          <w:p w14:paraId="31100E6C" w14:textId="71ECA631" w:rsidR="000F5F93" w:rsidRPr="000F5F93" w:rsidRDefault="000F5F93" w:rsidP="000F5F93">
            <w:pPr>
              <w:pStyle w:val="TAL"/>
              <w:rPr>
                <w:b/>
              </w:rPr>
            </w:pPr>
            <w:r w:rsidRPr="000F5F93">
              <w:rPr>
                <w:b/>
              </w:rPr>
              <w:t>TTCN-3 Record of Type</w:t>
            </w:r>
          </w:p>
        </w:tc>
      </w:tr>
      <w:tr w:rsidR="000F5F93" w14:paraId="72289C42" w14:textId="77777777" w:rsidTr="000F5F93">
        <w:tc>
          <w:tcPr>
            <w:tcW w:w="1971" w:type="dxa"/>
            <w:tcBorders>
              <w:bottom w:val="single" w:sz="4" w:space="0" w:color="auto"/>
            </w:tcBorders>
            <w:shd w:val="clear" w:color="auto" w:fill="E0E0E0"/>
          </w:tcPr>
          <w:p w14:paraId="12313820" w14:textId="1EB093A6" w:rsidR="000F5F93" w:rsidRPr="000F5F93" w:rsidRDefault="000F5F93" w:rsidP="000F5F93">
            <w:pPr>
              <w:pStyle w:val="TAL"/>
              <w:rPr>
                <w:b/>
              </w:rPr>
            </w:pPr>
            <w:bookmarkStart w:id="2645" w:name="NR_SL_SyncConfigTxModeList_Type" w:colFirst="1" w:colLast="1"/>
            <w:r w:rsidRPr="000F5F93">
              <w:rPr>
                <w:b/>
              </w:rPr>
              <w:t>Name</w:t>
            </w:r>
          </w:p>
        </w:tc>
        <w:tc>
          <w:tcPr>
            <w:tcW w:w="7886" w:type="dxa"/>
            <w:tcBorders>
              <w:bottom w:val="single" w:sz="4" w:space="0" w:color="auto"/>
            </w:tcBorders>
            <w:shd w:val="clear" w:color="auto" w:fill="FFFF99"/>
          </w:tcPr>
          <w:p w14:paraId="0542E3C4" w14:textId="771D05DE" w:rsidR="000F5F93" w:rsidRPr="000F5F93" w:rsidRDefault="000F5F93" w:rsidP="000F5F93">
            <w:pPr>
              <w:pStyle w:val="TAL"/>
              <w:rPr>
                <w:b/>
              </w:rPr>
            </w:pPr>
            <w:r w:rsidRPr="000F5F93">
              <w:rPr>
                <w:b/>
              </w:rPr>
              <w:t>NR_SL_SyncConfigTxModeList_Type</w:t>
            </w:r>
          </w:p>
        </w:tc>
      </w:tr>
      <w:bookmarkEnd w:id="2645"/>
      <w:tr w:rsidR="000F5F93" w14:paraId="10E54E07" w14:textId="77777777" w:rsidTr="000F5F93">
        <w:tc>
          <w:tcPr>
            <w:tcW w:w="1971" w:type="dxa"/>
            <w:tcBorders>
              <w:bottom w:val="double" w:sz="4" w:space="0" w:color="auto"/>
            </w:tcBorders>
            <w:shd w:val="clear" w:color="auto" w:fill="E0E0E0"/>
          </w:tcPr>
          <w:p w14:paraId="1AFF89D0" w14:textId="2F770930" w:rsidR="000F5F93" w:rsidRPr="000F5F93" w:rsidRDefault="000F5F93" w:rsidP="000F5F93">
            <w:pPr>
              <w:pStyle w:val="TAL"/>
              <w:rPr>
                <w:b/>
              </w:rPr>
            </w:pPr>
            <w:r w:rsidRPr="000F5F93">
              <w:rPr>
                <w:b/>
              </w:rPr>
              <w:t>Comment</w:t>
            </w:r>
          </w:p>
        </w:tc>
        <w:tc>
          <w:tcPr>
            <w:tcW w:w="7886" w:type="dxa"/>
            <w:tcBorders>
              <w:bottom w:val="double" w:sz="4" w:space="0" w:color="auto"/>
            </w:tcBorders>
            <w:shd w:val="clear" w:color="auto" w:fill="auto"/>
          </w:tcPr>
          <w:p w14:paraId="5856B186" w14:textId="77777777" w:rsidR="000F5F93" w:rsidRPr="000F5F93" w:rsidRDefault="000F5F93" w:rsidP="000F5F93">
            <w:pPr>
              <w:pStyle w:val="TAL"/>
            </w:pPr>
          </w:p>
        </w:tc>
      </w:tr>
      <w:tr w:rsidR="000F5F93" w14:paraId="3A67AF48" w14:textId="77777777" w:rsidTr="00023892">
        <w:tc>
          <w:tcPr>
            <w:tcW w:w="9857" w:type="dxa"/>
            <w:gridSpan w:val="2"/>
            <w:tcBorders>
              <w:top w:val="double" w:sz="4" w:space="0" w:color="auto"/>
            </w:tcBorders>
            <w:shd w:val="clear" w:color="auto" w:fill="auto"/>
          </w:tcPr>
          <w:p w14:paraId="3DECA44B" w14:textId="63EF1720" w:rsidR="000F5F93" w:rsidRPr="000F5F93" w:rsidRDefault="000F5F93" w:rsidP="000F5F93">
            <w:pPr>
              <w:pStyle w:val="TAL"/>
            </w:pPr>
            <w:r w:rsidRPr="000F5F93">
              <w:t xml:space="preserve">record  of </w:t>
            </w:r>
            <w:hyperlink w:anchor="NR_SL_SyncConfigTxMode_Type" w:history="1">
              <w:r w:rsidRPr="000F5F93">
                <w:rPr>
                  <w:rStyle w:val="Hyperlink"/>
                </w:rPr>
                <w:t>NR_SL_SyncConfigTxMode_Type</w:t>
              </w:r>
            </w:hyperlink>
          </w:p>
        </w:tc>
      </w:tr>
    </w:tbl>
    <w:p w14:paraId="3465C450" w14:textId="77777777" w:rsidR="000F5F93" w:rsidRDefault="000F5F93" w:rsidP="00DF56D9"/>
    <w:p w14:paraId="0B7B4C94" w14:textId="364E97DD" w:rsidR="000F5F93" w:rsidRDefault="000F5F93" w:rsidP="000F5F93">
      <w:pPr>
        <w:pStyle w:val="TH"/>
      </w:pPr>
      <w:r>
        <w:t>NR_SL_SyncConfigTxMode_Type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0F5F93" w14:paraId="4249C601" w14:textId="77777777" w:rsidTr="000F5F93">
        <w:tc>
          <w:tcPr>
            <w:tcW w:w="9857" w:type="dxa"/>
            <w:gridSpan w:val="3"/>
            <w:shd w:val="clear" w:color="auto" w:fill="E0E0E0"/>
          </w:tcPr>
          <w:p w14:paraId="2B6AFBC7" w14:textId="2E0FEA66" w:rsidR="000F5F93" w:rsidRPr="000F5F93" w:rsidRDefault="000F5F93" w:rsidP="000F5F93">
            <w:pPr>
              <w:pStyle w:val="TAL"/>
              <w:rPr>
                <w:b/>
              </w:rPr>
            </w:pPr>
            <w:r w:rsidRPr="000F5F93">
              <w:rPr>
                <w:b/>
              </w:rPr>
              <w:t>TTCN-3 Union Type</w:t>
            </w:r>
          </w:p>
        </w:tc>
      </w:tr>
      <w:tr w:rsidR="000F5F93" w14:paraId="4DDDA566" w14:textId="77777777" w:rsidTr="000F5F93">
        <w:tc>
          <w:tcPr>
            <w:tcW w:w="1479" w:type="dxa"/>
            <w:tcBorders>
              <w:bottom w:val="single" w:sz="4" w:space="0" w:color="auto"/>
            </w:tcBorders>
            <w:shd w:val="clear" w:color="auto" w:fill="E0E0E0"/>
          </w:tcPr>
          <w:p w14:paraId="233DDD7F" w14:textId="0D552CC4" w:rsidR="000F5F93" w:rsidRPr="000F5F93" w:rsidRDefault="000F5F93" w:rsidP="000F5F93">
            <w:pPr>
              <w:pStyle w:val="TAL"/>
              <w:rPr>
                <w:b/>
              </w:rPr>
            </w:pPr>
            <w:bookmarkStart w:id="2646" w:name="NR_SL_SyncConfigTxMode_Type" w:colFirst="1" w:colLast="1"/>
            <w:r w:rsidRPr="000F5F93">
              <w:rPr>
                <w:b/>
              </w:rPr>
              <w:t>Name</w:t>
            </w:r>
          </w:p>
        </w:tc>
        <w:tc>
          <w:tcPr>
            <w:tcW w:w="8378" w:type="dxa"/>
            <w:gridSpan w:val="2"/>
            <w:tcBorders>
              <w:bottom w:val="single" w:sz="4" w:space="0" w:color="auto"/>
            </w:tcBorders>
            <w:shd w:val="clear" w:color="auto" w:fill="FFFF99"/>
          </w:tcPr>
          <w:p w14:paraId="67C6BA15" w14:textId="17A30CFE" w:rsidR="000F5F93" w:rsidRPr="000F5F93" w:rsidRDefault="000F5F93" w:rsidP="000F5F93">
            <w:pPr>
              <w:pStyle w:val="TAL"/>
              <w:rPr>
                <w:b/>
              </w:rPr>
            </w:pPr>
            <w:r w:rsidRPr="000F5F93">
              <w:rPr>
                <w:b/>
              </w:rPr>
              <w:t>NR_SL_SyncConfigTxMode_Type</w:t>
            </w:r>
          </w:p>
        </w:tc>
      </w:tr>
      <w:bookmarkEnd w:id="2646"/>
      <w:tr w:rsidR="000F5F93" w14:paraId="65DF21D2" w14:textId="77777777" w:rsidTr="000F5F93">
        <w:tc>
          <w:tcPr>
            <w:tcW w:w="1479" w:type="dxa"/>
            <w:tcBorders>
              <w:bottom w:val="double" w:sz="4" w:space="0" w:color="auto"/>
            </w:tcBorders>
            <w:shd w:val="clear" w:color="auto" w:fill="E0E0E0"/>
          </w:tcPr>
          <w:p w14:paraId="4B1F17DD" w14:textId="6CC53145" w:rsidR="000F5F93" w:rsidRPr="000F5F93" w:rsidRDefault="000F5F93" w:rsidP="000F5F93">
            <w:pPr>
              <w:pStyle w:val="TAL"/>
              <w:rPr>
                <w:b/>
              </w:rPr>
            </w:pPr>
            <w:r w:rsidRPr="000F5F93">
              <w:rPr>
                <w:b/>
              </w:rPr>
              <w:t>Comment</w:t>
            </w:r>
          </w:p>
        </w:tc>
        <w:tc>
          <w:tcPr>
            <w:tcW w:w="8378" w:type="dxa"/>
            <w:gridSpan w:val="2"/>
            <w:tcBorders>
              <w:bottom w:val="double" w:sz="4" w:space="0" w:color="auto"/>
            </w:tcBorders>
            <w:shd w:val="clear" w:color="auto" w:fill="auto"/>
          </w:tcPr>
          <w:p w14:paraId="685A28E1" w14:textId="77777777" w:rsidR="000F5F93" w:rsidRPr="000F5F93" w:rsidRDefault="000F5F93" w:rsidP="000F5F93">
            <w:pPr>
              <w:pStyle w:val="TAL"/>
            </w:pPr>
          </w:p>
        </w:tc>
      </w:tr>
      <w:tr w:rsidR="000F5F93" w14:paraId="38E3755E" w14:textId="77777777" w:rsidTr="000F5F93">
        <w:tc>
          <w:tcPr>
            <w:tcW w:w="1479" w:type="dxa"/>
            <w:tcBorders>
              <w:top w:val="double" w:sz="4" w:space="0" w:color="auto"/>
            </w:tcBorders>
            <w:shd w:val="clear" w:color="auto" w:fill="auto"/>
          </w:tcPr>
          <w:p w14:paraId="3C215D37" w14:textId="640027A3" w:rsidR="000F5F93" w:rsidRPr="000F5F93" w:rsidRDefault="000F5F93" w:rsidP="000F5F93">
            <w:pPr>
              <w:pStyle w:val="TAL"/>
            </w:pPr>
            <w:r w:rsidRPr="000F5F93">
              <w:t>None</w:t>
            </w:r>
          </w:p>
        </w:tc>
        <w:tc>
          <w:tcPr>
            <w:tcW w:w="2957" w:type="dxa"/>
            <w:tcBorders>
              <w:top w:val="double" w:sz="4" w:space="0" w:color="auto"/>
            </w:tcBorders>
            <w:shd w:val="clear" w:color="auto" w:fill="auto"/>
          </w:tcPr>
          <w:p w14:paraId="6701DE58" w14:textId="7B3C7411" w:rsidR="000F5F93" w:rsidRPr="000F5F93" w:rsidRDefault="00090F6D" w:rsidP="000F5F93">
            <w:pPr>
              <w:pStyle w:val="TAL"/>
            </w:pPr>
            <w:hyperlink w:anchor="Null_Type" w:history="1">
              <w:r w:rsidR="000F5F93" w:rsidRPr="000F5F93">
                <w:rPr>
                  <w:rStyle w:val="Hyperlink"/>
                </w:rPr>
                <w:t>Null_Type</w:t>
              </w:r>
            </w:hyperlink>
          </w:p>
        </w:tc>
        <w:tc>
          <w:tcPr>
            <w:tcW w:w="5421" w:type="dxa"/>
            <w:tcBorders>
              <w:top w:val="double" w:sz="4" w:space="0" w:color="auto"/>
            </w:tcBorders>
            <w:shd w:val="clear" w:color="auto" w:fill="auto"/>
          </w:tcPr>
          <w:p w14:paraId="4DBBCE3A" w14:textId="593DA942" w:rsidR="000F5F93" w:rsidRPr="000F5F93" w:rsidRDefault="000F5F93" w:rsidP="000F5F93">
            <w:pPr>
              <w:pStyle w:val="TAL"/>
            </w:pPr>
            <w:r w:rsidRPr="000F5F93">
              <w:t>NR-SS-UE not configured for S-SS/PSBCH transmission - Used only for initial configuration when no transmission is required</w:t>
            </w:r>
          </w:p>
        </w:tc>
      </w:tr>
      <w:tr w:rsidR="000F5F93" w14:paraId="0919D7A9" w14:textId="77777777" w:rsidTr="000F5F93">
        <w:tc>
          <w:tcPr>
            <w:tcW w:w="1479" w:type="dxa"/>
            <w:shd w:val="clear" w:color="auto" w:fill="auto"/>
          </w:tcPr>
          <w:p w14:paraId="091A5904" w14:textId="2D933733" w:rsidR="000F5F93" w:rsidRPr="000F5F93" w:rsidRDefault="000F5F93" w:rsidP="000F5F93">
            <w:pPr>
              <w:pStyle w:val="TAL"/>
            </w:pPr>
            <w:r w:rsidRPr="000F5F93">
              <w:t>SyncConfigTx</w:t>
            </w:r>
          </w:p>
        </w:tc>
        <w:tc>
          <w:tcPr>
            <w:tcW w:w="2957" w:type="dxa"/>
            <w:shd w:val="clear" w:color="auto" w:fill="auto"/>
          </w:tcPr>
          <w:p w14:paraId="52D594F7" w14:textId="107F4E72" w:rsidR="000F5F93" w:rsidRPr="000F5F93" w:rsidRDefault="00090F6D" w:rsidP="000F5F93">
            <w:pPr>
              <w:pStyle w:val="TAL"/>
            </w:pPr>
            <w:hyperlink w:anchor="NR_SL_SyncConfigTx_Type" w:history="1">
              <w:r w:rsidR="000F5F93" w:rsidRPr="000F5F93">
                <w:rPr>
                  <w:rStyle w:val="Hyperlink"/>
                </w:rPr>
                <w:t>NR_SL_SyncConfigTx_Type</w:t>
              </w:r>
            </w:hyperlink>
          </w:p>
        </w:tc>
        <w:tc>
          <w:tcPr>
            <w:tcW w:w="5421" w:type="dxa"/>
            <w:shd w:val="clear" w:color="auto" w:fill="auto"/>
          </w:tcPr>
          <w:p w14:paraId="66C0AF81" w14:textId="77777777" w:rsidR="000F5F93" w:rsidRPr="000F5F93" w:rsidRDefault="000F5F93" w:rsidP="000F5F93">
            <w:pPr>
              <w:pStyle w:val="TAL"/>
            </w:pPr>
          </w:p>
        </w:tc>
      </w:tr>
    </w:tbl>
    <w:p w14:paraId="358B2671" w14:textId="77777777" w:rsidR="000F5F93" w:rsidRDefault="000F5F93" w:rsidP="00DF56D9"/>
    <w:p w14:paraId="209EBA78" w14:textId="31C7885D" w:rsidR="000F5F93" w:rsidRDefault="000F5F93" w:rsidP="000F5F93">
      <w:pPr>
        <w:pStyle w:val="TH"/>
      </w:pPr>
      <w:r>
        <w:t>NR_SL_SyncConfigTx_Type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0F5F93" w14:paraId="0A96B4A5" w14:textId="77777777" w:rsidTr="000F5F93">
        <w:tc>
          <w:tcPr>
            <w:tcW w:w="9857" w:type="dxa"/>
            <w:gridSpan w:val="3"/>
            <w:shd w:val="clear" w:color="auto" w:fill="E0E0E0"/>
          </w:tcPr>
          <w:p w14:paraId="7F08AB0B" w14:textId="571DB713" w:rsidR="000F5F93" w:rsidRPr="000F5F93" w:rsidRDefault="000F5F93" w:rsidP="000F5F93">
            <w:pPr>
              <w:pStyle w:val="TAL"/>
              <w:rPr>
                <w:b/>
              </w:rPr>
            </w:pPr>
            <w:r w:rsidRPr="000F5F93">
              <w:rPr>
                <w:b/>
              </w:rPr>
              <w:t>TTCN-3 Union Type</w:t>
            </w:r>
          </w:p>
        </w:tc>
      </w:tr>
      <w:tr w:rsidR="000F5F93" w14:paraId="44618631" w14:textId="77777777" w:rsidTr="000F5F93">
        <w:tc>
          <w:tcPr>
            <w:tcW w:w="1479" w:type="dxa"/>
            <w:tcBorders>
              <w:bottom w:val="single" w:sz="4" w:space="0" w:color="auto"/>
            </w:tcBorders>
            <w:shd w:val="clear" w:color="auto" w:fill="E0E0E0"/>
          </w:tcPr>
          <w:p w14:paraId="529CC3EE" w14:textId="63266F6B" w:rsidR="000F5F93" w:rsidRPr="000F5F93" w:rsidRDefault="000F5F93" w:rsidP="000F5F93">
            <w:pPr>
              <w:pStyle w:val="TAL"/>
              <w:rPr>
                <w:b/>
              </w:rPr>
            </w:pPr>
            <w:bookmarkStart w:id="2647" w:name="NR_SL_SyncConfigTx_Type" w:colFirst="1" w:colLast="1"/>
            <w:r w:rsidRPr="000F5F93">
              <w:rPr>
                <w:b/>
              </w:rPr>
              <w:t>Name</w:t>
            </w:r>
          </w:p>
        </w:tc>
        <w:tc>
          <w:tcPr>
            <w:tcW w:w="8378" w:type="dxa"/>
            <w:gridSpan w:val="2"/>
            <w:tcBorders>
              <w:bottom w:val="single" w:sz="4" w:space="0" w:color="auto"/>
            </w:tcBorders>
            <w:shd w:val="clear" w:color="auto" w:fill="FFFF99"/>
          </w:tcPr>
          <w:p w14:paraId="45E38491" w14:textId="548D4691" w:rsidR="000F5F93" w:rsidRPr="000F5F93" w:rsidRDefault="000F5F93" w:rsidP="000F5F93">
            <w:pPr>
              <w:pStyle w:val="TAL"/>
              <w:rPr>
                <w:b/>
              </w:rPr>
            </w:pPr>
            <w:r w:rsidRPr="000F5F93">
              <w:rPr>
                <w:b/>
              </w:rPr>
              <w:t>NR_SL_SyncConfigTx_Type</w:t>
            </w:r>
          </w:p>
        </w:tc>
      </w:tr>
      <w:bookmarkEnd w:id="2647"/>
      <w:tr w:rsidR="000F5F93" w14:paraId="16ED89C5" w14:textId="77777777" w:rsidTr="000F5F93">
        <w:tc>
          <w:tcPr>
            <w:tcW w:w="1479" w:type="dxa"/>
            <w:tcBorders>
              <w:bottom w:val="double" w:sz="4" w:space="0" w:color="auto"/>
            </w:tcBorders>
            <w:shd w:val="clear" w:color="auto" w:fill="E0E0E0"/>
          </w:tcPr>
          <w:p w14:paraId="6C65E5A2" w14:textId="460C20C6" w:rsidR="000F5F93" w:rsidRPr="000F5F93" w:rsidRDefault="000F5F93" w:rsidP="000F5F93">
            <w:pPr>
              <w:pStyle w:val="TAL"/>
              <w:rPr>
                <w:b/>
              </w:rPr>
            </w:pPr>
            <w:r w:rsidRPr="000F5F93">
              <w:rPr>
                <w:b/>
              </w:rPr>
              <w:t>Comment</w:t>
            </w:r>
          </w:p>
        </w:tc>
        <w:tc>
          <w:tcPr>
            <w:tcW w:w="8378" w:type="dxa"/>
            <w:gridSpan w:val="2"/>
            <w:tcBorders>
              <w:bottom w:val="double" w:sz="4" w:space="0" w:color="auto"/>
            </w:tcBorders>
            <w:shd w:val="clear" w:color="auto" w:fill="auto"/>
          </w:tcPr>
          <w:p w14:paraId="2D4A500B" w14:textId="5A523354" w:rsidR="000F5F93" w:rsidRPr="000F5F93" w:rsidRDefault="000F5F93" w:rsidP="000F5F93">
            <w:pPr>
              <w:pStyle w:val="TAL"/>
            </w:pPr>
            <w:r w:rsidRPr="000F5F93">
              <w:t>To configure/reconfigure NR-SS-UE to start or stop transmitting SLSS and MasterInformationBlockSidelink</w:t>
            </w:r>
          </w:p>
        </w:tc>
      </w:tr>
      <w:tr w:rsidR="000F5F93" w14:paraId="4A01B185" w14:textId="77777777" w:rsidTr="000F5F93">
        <w:tc>
          <w:tcPr>
            <w:tcW w:w="1479" w:type="dxa"/>
            <w:tcBorders>
              <w:top w:val="double" w:sz="4" w:space="0" w:color="auto"/>
            </w:tcBorders>
            <w:shd w:val="clear" w:color="auto" w:fill="auto"/>
          </w:tcPr>
          <w:p w14:paraId="31CB00E4" w14:textId="1E8810D5" w:rsidR="000F5F93" w:rsidRPr="000F5F93" w:rsidRDefault="000F5F93" w:rsidP="000F5F93">
            <w:pPr>
              <w:pStyle w:val="TAL"/>
            </w:pPr>
            <w:r w:rsidRPr="000F5F93">
              <w:t>AddOrReconfigure</w:t>
            </w:r>
          </w:p>
        </w:tc>
        <w:tc>
          <w:tcPr>
            <w:tcW w:w="2957" w:type="dxa"/>
            <w:tcBorders>
              <w:top w:val="double" w:sz="4" w:space="0" w:color="auto"/>
            </w:tcBorders>
            <w:shd w:val="clear" w:color="auto" w:fill="auto"/>
          </w:tcPr>
          <w:p w14:paraId="53EDF8C1" w14:textId="5974B5BF" w:rsidR="000F5F93" w:rsidRPr="000F5F93" w:rsidRDefault="00090F6D" w:rsidP="000F5F93">
            <w:pPr>
              <w:pStyle w:val="TAL"/>
            </w:pPr>
            <w:hyperlink w:anchor="NR_SL_SyncTx_Type" w:history="1">
              <w:r w:rsidR="000F5F93" w:rsidRPr="000F5F93">
                <w:rPr>
                  <w:rStyle w:val="Hyperlink"/>
                </w:rPr>
                <w:t>NR_SL_SyncTx_Type</w:t>
              </w:r>
            </w:hyperlink>
          </w:p>
        </w:tc>
        <w:tc>
          <w:tcPr>
            <w:tcW w:w="5421" w:type="dxa"/>
            <w:tcBorders>
              <w:top w:val="double" w:sz="4" w:space="0" w:color="auto"/>
            </w:tcBorders>
            <w:shd w:val="clear" w:color="auto" w:fill="auto"/>
          </w:tcPr>
          <w:p w14:paraId="6B6CDA5A" w14:textId="6D6D563F" w:rsidR="000F5F93" w:rsidRPr="000F5F93" w:rsidRDefault="000F5F93" w:rsidP="000F5F93">
            <w:pPr>
              <w:pStyle w:val="TAL"/>
            </w:pPr>
            <w:r w:rsidRPr="000F5F93">
              <w:t>Add/re-configure S-SS/PSBCH</w:t>
            </w:r>
          </w:p>
        </w:tc>
      </w:tr>
      <w:tr w:rsidR="000F5F93" w14:paraId="0768B4CC" w14:textId="77777777" w:rsidTr="000F5F93">
        <w:tc>
          <w:tcPr>
            <w:tcW w:w="1479" w:type="dxa"/>
            <w:shd w:val="clear" w:color="auto" w:fill="auto"/>
          </w:tcPr>
          <w:p w14:paraId="3E041ADA" w14:textId="1692A461" w:rsidR="000F5F93" w:rsidRPr="000F5F93" w:rsidRDefault="000F5F93" w:rsidP="000F5F93">
            <w:pPr>
              <w:pStyle w:val="TAL"/>
            </w:pPr>
            <w:r w:rsidRPr="000F5F93">
              <w:t>Release</w:t>
            </w:r>
          </w:p>
        </w:tc>
        <w:tc>
          <w:tcPr>
            <w:tcW w:w="2957" w:type="dxa"/>
            <w:shd w:val="clear" w:color="auto" w:fill="auto"/>
          </w:tcPr>
          <w:p w14:paraId="3E86E760" w14:textId="3D759320" w:rsidR="000F5F93" w:rsidRPr="000F5F93" w:rsidRDefault="00090F6D" w:rsidP="000F5F93">
            <w:pPr>
              <w:pStyle w:val="TAL"/>
            </w:pPr>
            <w:hyperlink w:anchor="Null_Type" w:history="1">
              <w:r w:rsidR="000F5F93" w:rsidRPr="000F5F93">
                <w:rPr>
                  <w:rStyle w:val="Hyperlink"/>
                </w:rPr>
                <w:t>Null_Type</w:t>
              </w:r>
            </w:hyperlink>
          </w:p>
        </w:tc>
        <w:tc>
          <w:tcPr>
            <w:tcW w:w="5421" w:type="dxa"/>
            <w:shd w:val="clear" w:color="auto" w:fill="auto"/>
          </w:tcPr>
          <w:p w14:paraId="586720F8" w14:textId="629A0FC2" w:rsidR="000F5F93" w:rsidRPr="000F5F93" w:rsidRDefault="000F5F93" w:rsidP="000F5F93">
            <w:pPr>
              <w:pStyle w:val="TAL"/>
            </w:pPr>
            <w:r w:rsidRPr="000F5F93">
              <w:t>Stop transmission</w:t>
            </w:r>
          </w:p>
        </w:tc>
      </w:tr>
    </w:tbl>
    <w:p w14:paraId="06B03AAC" w14:textId="77777777" w:rsidR="000F5F93" w:rsidRDefault="000F5F93" w:rsidP="00DF56D9"/>
    <w:p w14:paraId="4B2C3445" w14:textId="081F3ADA" w:rsidR="000F5F93" w:rsidRDefault="000F5F93" w:rsidP="000F5F93">
      <w:pPr>
        <w:pStyle w:val="TH"/>
      </w:pPr>
      <w:r>
        <w:t>NR_SL_SyncTx_Type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0F5F93" w14:paraId="41B5741B" w14:textId="77777777" w:rsidTr="000F5F93">
        <w:tc>
          <w:tcPr>
            <w:tcW w:w="9857" w:type="dxa"/>
            <w:gridSpan w:val="4"/>
            <w:shd w:val="clear" w:color="auto" w:fill="E0E0E0"/>
          </w:tcPr>
          <w:p w14:paraId="082655C7" w14:textId="72ED059B" w:rsidR="000F5F93" w:rsidRPr="000F5F93" w:rsidRDefault="000F5F93" w:rsidP="000F5F93">
            <w:pPr>
              <w:pStyle w:val="TAL"/>
              <w:rPr>
                <w:b/>
              </w:rPr>
            </w:pPr>
            <w:r w:rsidRPr="000F5F93">
              <w:rPr>
                <w:b/>
              </w:rPr>
              <w:t>TTCN-3 Record Type</w:t>
            </w:r>
          </w:p>
        </w:tc>
      </w:tr>
      <w:tr w:rsidR="000F5F93" w14:paraId="1FC54ABB" w14:textId="77777777" w:rsidTr="000F5F93">
        <w:tc>
          <w:tcPr>
            <w:tcW w:w="1479" w:type="dxa"/>
            <w:tcBorders>
              <w:bottom w:val="single" w:sz="4" w:space="0" w:color="auto"/>
            </w:tcBorders>
            <w:shd w:val="clear" w:color="auto" w:fill="E0E0E0"/>
          </w:tcPr>
          <w:p w14:paraId="69340E37" w14:textId="22842276" w:rsidR="000F5F93" w:rsidRPr="000F5F93" w:rsidRDefault="000F5F93" w:rsidP="000F5F93">
            <w:pPr>
              <w:pStyle w:val="TAL"/>
              <w:rPr>
                <w:b/>
              </w:rPr>
            </w:pPr>
            <w:bookmarkStart w:id="2648" w:name="NR_SL_SyncTx_Type" w:colFirst="1" w:colLast="1"/>
            <w:r w:rsidRPr="000F5F93">
              <w:rPr>
                <w:b/>
              </w:rPr>
              <w:t>Name</w:t>
            </w:r>
          </w:p>
        </w:tc>
        <w:tc>
          <w:tcPr>
            <w:tcW w:w="8378" w:type="dxa"/>
            <w:gridSpan w:val="3"/>
            <w:tcBorders>
              <w:bottom w:val="single" w:sz="4" w:space="0" w:color="auto"/>
            </w:tcBorders>
            <w:shd w:val="clear" w:color="auto" w:fill="FFFF99"/>
          </w:tcPr>
          <w:p w14:paraId="10BC3837" w14:textId="422AC81B" w:rsidR="000F5F93" w:rsidRPr="000F5F93" w:rsidRDefault="000F5F93" w:rsidP="000F5F93">
            <w:pPr>
              <w:pStyle w:val="TAL"/>
              <w:rPr>
                <w:b/>
              </w:rPr>
            </w:pPr>
            <w:r w:rsidRPr="000F5F93">
              <w:rPr>
                <w:b/>
              </w:rPr>
              <w:t>NR_SL_SyncTx_Type</w:t>
            </w:r>
          </w:p>
        </w:tc>
      </w:tr>
      <w:bookmarkEnd w:id="2648"/>
      <w:tr w:rsidR="000F5F93" w14:paraId="76D02782" w14:textId="77777777" w:rsidTr="000F5F93">
        <w:tc>
          <w:tcPr>
            <w:tcW w:w="1479" w:type="dxa"/>
            <w:tcBorders>
              <w:bottom w:val="double" w:sz="4" w:space="0" w:color="auto"/>
            </w:tcBorders>
            <w:shd w:val="clear" w:color="auto" w:fill="E0E0E0"/>
          </w:tcPr>
          <w:p w14:paraId="6ED0BCFA" w14:textId="39A8FE7A" w:rsidR="000F5F93" w:rsidRPr="000F5F93" w:rsidRDefault="000F5F93" w:rsidP="000F5F93">
            <w:pPr>
              <w:pStyle w:val="TAL"/>
              <w:rPr>
                <w:b/>
              </w:rPr>
            </w:pPr>
            <w:r w:rsidRPr="000F5F93">
              <w:rPr>
                <w:b/>
              </w:rPr>
              <w:t>Comment</w:t>
            </w:r>
          </w:p>
        </w:tc>
        <w:tc>
          <w:tcPr>
            <w:tcW w:w="8378" w:type="dxa"/>
            <w:gridSpan w:val="3"/>
            <w:tcBorders>
              <w:bottom w:val="double" w:sz="4" w:space="0" w:color="auto"/>
            </w:tcBorders>
            <w:shd w:val="clear" w:color="auto" w:fill="auto"/>
          </w:tcPr>
          <w:p w14:paraId="1F254442" w14:textId="77777777" w:rsidR="000F5F93" w:rsidRPr="000F5F93" w:rsidRDefault="000F5F93" w:rsidP="000F5F93">
            <w:pPr>
              <w:pStyle w:val="TAL"/>
            </w:pPr>
            <w:r w:rsidRPr="000F5F93">
              <w:t>To configure NR-SS-UE to transmit Reference signal, S-SS and MasterInformationBlockSidelink acc to TS 38.211 clause 8.4, TS 38.212 clause 8.1, TS 38.213 clause 8.4.3.1.</w:t>
            </w:r>
          </w:p>
          <w:p w14:paraId="7973D2EE" w14:textId="77777777" w:rsidR="000F5F93" w:rsidRPr="000F5F93" w:rsidRDefault="000F5F93" w:rsidP="000F5F93">
            <w:pPr>
              <w:pStyle w:val="TAL"/>
            </w:pPr>
            <w:r w:rsidRPr="000F5F93">
              <w:t>Acc to TS 38.213 cl 16.1 S-PSS symbol, a S-SSS symbol, and a PSBCH symbol have a same transmission power</w:t>
            </w:r>
          </w:p>
          <w:p w14:paraId="42C7673B" w14:textId="6B6FFF13" w:rsidR="000F5F93" w:rsidRPr="000F5F93" w:rsidRDefault="000F5F93" w:rsidP="000F5F93">
            <w:pPr>
              <w:pStyle w:val="TAL"/>
            </w:pPr>
            <w:r w:rsidRPr="000F5F93">
              <w:t>NR-SS-UE is configured in transmission mode with the associated SL_TxPool</w:t>
            </w:r>
          </w:p>
        </w:tc>
      </w:tr>
      <w:tr w:rsidR="000F5F93" w14:paraId="1A48BDC7" w14:textId="77777777" w:rsidTr="000F5F93">
        <w:tc>
          <w:tcPr>
            <w:tcW w:w="1479" w:type="dxa"/>
            <w:tcBorders>
              <w:top w:val="double" w:sz="4" w:space="0" w:color="auto"/>
            </w:tcBorders>
            <w:shd w:val="clear" w:color="auto" w:fill="auto"/>
          </w:tcPr>
          <w:p w14:paraId="2A88A7B4" w14:textId="42997D9A" w:rsidR="000F5F93" w:rsidRPr="000F5F93" w:rsidRDefault="000F5F93" w:rsidP="000F5F93">
            <w:pPr>
              <w:pStyle w:val="TAL"/>
            </w:pPr>
            <w:r w:rsidRPr="000F5F93">
              <w:t>TxSyncConfig</w:t>
            </w:r>
          </w:p>
        </w:tc>
        <w:tc>
          <w:tcPr>
            <w:tcW w:w="2464" w:type="dxa"/>
            <w:tcBorders>
              <w:top w:val="double" w:sz="4" w:space="0" w:color="auto"/>
            </w:tcBorders>
            <w:shd w:val="clear" w:color="auto" w:fill="auto"/>
          </w:tcPr>
          <w:p w14:paraId="5796796F" w14:textId="26B1D52B" w:rsidR="000F5F93" w:rsidRPr="000F5F93" w:rsidRDefault="00090F6D" w:rsidP="000F5F93">
            <w:pPr>
              <w:pStyle w:val="TAL"/>
            </w:pPr>
            <w:hyperlink w:anchor="NR_TxSyncRefParam_Type" w:history="1">
              <w:r w:rsidR="000F5F93" w:rsidRPr="000F5F93">
                <w:rPr>
                  <w:rStyle w:val="Hyperlink"/>
                </w:rPr>
                <w:t>NR_TxSyncRefParam_Type</w:t>
              </w:r>
            </w:hyperlink>
          </w:p>
        </w:tc>
        <w:tc>
          <w:tcPr>
            <w:tcW w:w="493" w:type="dxa"/>
            <w:tcBorders>
              <w:top w:val="double" w:sz="4" w:space="0" w:color="auto"/>
            </w:tcBorders>
            <w:shd w:val="clear" w:color="auto" w:fill="auto"/>
          </w:tcPr>
          <w:p w14:paraId="42BD7762" w14:textId="0F4B9396" w:rsidR="000F5F93" w:rsidRPr="000F5F93" w:rsidRDefault="000F5F93" w:rsidP="000F5F93">
            <w:pPr>
              <w:pStyle w:val="TAL"/>
            </w:pPr>
            <w:r w:rsidRPr="000F5F93">
              <w:t>opt</w:t>
            </w:r>
          </w:p>
        </w:tc>
        <w:tc>
          <w:tcPr>
            <w:tcW w:w="5421" w:type="dxa"/>
            <w:tcBorders>
              <w:top w:val="double" w:sz="4" w:space="0" w:color="auto"/>
            </w:tcBorders>
            <w:shd w:val="clear" w:color="auto" w:fill="auto"/>
          </w:tcPr>
          <w:p w14:paraId="7999BF31" w14:textId="77777777" w:rsidR="000F5F93" w:rsidRPr="000F5F93" w:rsidRDefault="000F5F93" w:rsidP="000F5F93">
            <w:pPr>
              <w:pStyle w:val="TAL"/>
            </w:pPr>
          </w:p>
        </w:tc>
      </w:tr>
      <w:tr w:rsidR="000F5F93" w14:paraId="4B085040" w14:textId="77777777" w:rsidTr="000F5F93">
        <w:tc>
          <w:tcPr>
            <w:tcW w:w="1479" w:type="dxa"/>
            <w:shd w:val="clear" w:color="auto" w:fill="auto"/>
          </w:tcPr>
          <w:p w14:paraId="73A5423F" w14:textId="6169A779" w:rsidR="000F5F93" w:rsidRPr="000F5F93" w:rsidRDefault="000F5F93" w:rsidP="000F5F93">
            <w:pPr>
              <w:pStyle w:val="TAL"/>
            </w:pPr>
            <w:r w:rsidRPr="000F5F93">
              <w:t>SL_TDD_Configuration</w:t>
            </w:r>
          </w:p>
        </w:tc>
        <w:tc>
          <w:tcPr>
            <w:tcW w:w="2464" w:type="dxa"/>
            <w:shd w:val="clear" w:color="auto" w:fill="auto"/>
          </w:tcPr>
          <w:p w14:paraId="25EB6B9E" w14:textId="2D4ABFD3" w:rsidR="000F5F93" w:rsidRPr="000F5F93" w:rsidRDefault="000F5F93" w:rsidP="000F5F93">
            <w:pPr>
              <w:pStyle w:val="TAL"/>
            </w:pPr>
            <w:r w:rsidRPr="000F5F93">
              <w:t>TDD_UL_DL_ConfigCommon</w:t>
            </w:r>
          </w:p>
        </w:tc>
        <w:tc>
          <w:tcPr>
            <w:tcW w:w="493" w:type="dxa"/>
            <w:shd w:val="clear" w:color="auto" w:fill="auto"/>
          </w:tcPr>
          <w:p w14:paraId="538C4245" w14:textId="27ADC697" w:rsidR="000F5F93" w:rsidRPr="000F5F93" w:rsidRDefault="000F5F93" w:rsidP="000F5F93">
            <w:pPr>
              <w:pStyle w:val="TAL"/>
            </w:pPr>
            <w:r w:rsidRPr="000F5F93">
              <w:t>opt</w:t>
            </w:r>
          </w:p>
        </w:tc>
        <w:tc>
          <w:tcPr>
            <w:tcW w:w="5421" w:type="dxa"/>
            <w:shd w:val="clear" w:color="auto" w:fill="auto"/>
          </w:tcPr>
          <w:p w14:paraId="46D741E9" w14:textId="50A84687" w:rsidR="000F5F93" w:rsidRPr="000F5F93" w:rsidRDefault="000F5F93" w:rsidP="000F5F93">
            <w:pPr>
              <w:pStyle w:val="TAL"/>
            </w:pPr>
            <w:r w:rsidRPr="000F5F93">
              <w:t>Corresponding SL-ResourcePool-r16.sl-RxParametersNcell-r16.sl-TDD-Configuration-r16</w:t>
            </w:r>
          </w:p>
        </w:tc>
      </w:tr>
      <w:tr w:rsidR="000F5F93" w14:paraId="2E1D2852" w14:textId="77777777" w:rsidTr="000F5F93">
        <w:tc>
          <w:tcPr>
            <w:tcW w:w="1479" w:type="dxa"/>
            <w:shd w:val="clear" w:color="auto" w:fill="auto"/>
          </w:tcPr>
          <w:p w14:paraId="18FB8177" w14:textId="62A6814F" w:rsidR="000F5F93" w:rsidRPr="000F5F93" w:rsidRDefault="000F5F93" w:rsidP="000F5F93">
            <w:pPr>
              <w:pStyle w:val="TAL"/>
            </w:pPr>
            <w:r w:rsidRPr="000F5F93">
              <w:t>Spss</w:t>
            </w:r>
          </w:p>
        </w:tc>
        <w:tc>
          <w:tcPr>
            <w:tcW w:w="2464" w:type="dxa"/>
            <w:shd w:val="clear" w:color="auto" w:fill="auto"/>
          </w:tcPr>
          <w:p w14:paraId="03A28062" w14:textId="6150A70B" w:rsidR="000F5F93" w:rsidRPr="000F5F93" w:rsidRDefault="00090F6D" w:rsidP="000F5F93">
            <w:pPr>
              <w:pStyle w:val="TAL"/>
            </w:pPr>
            <w:hyperlink w:anchor="NR_SidelinkPrimarySyncSignal_Type" w:history="1">
              <w:r w:rsidR="000F5F93" w:rsidRPr="000F5F93">
                <w:rPr>
                  <w:rStyle w:val="Hyperlink"/>
                </w:rPr>
                <w:t>NR_SidelinkPrimarySyncSignal_Type</w:t>
              </w:r>
            </w:hyperlink>
          </w:p>
        </w:tc>
        <w:tc>
          <w:tcPr>
            <w:tcW w:w="493" w:type="dxa"/>
            <w:shd w:val="clear" w:color="auto" w:fill="auto"/>
          </w:tcPr>
          <w:p w14:paraId="0C23F464" w14:textId="6E253266" w:rsidR="000F5F93" w:rsidRPr="000F5F93" w:rsidRDefault="000F5F93" w:rsidP="000F5F93">
            <w:pPr>
              <w:pStyle w:val="TAL"/>
            </w:pPr>
            <w:r w:rsidRPr="000F5F93">
              <w:t>opt</w:t>
            </w:r>
          </w:p>
        </w:tc>
        <w:tc>
          <w:tcPr>
            <w:tcW w:w="5421" w:type="dxa"/>
            <w:shd w:val="clear" w:color="auto" w:fill="auto"/>
          </w:tcPr>
          <w:p w14:paraId="5A634A10" w14:textId="240B785B" w:rsidR="000F5F93" w:rsidRPr="000F5F93" w:rsidRDefault="000F5F93" w:rsidP="000F5F93">
            <w:pPr>
              <w:pStyle w:val="TAL"/>
            </w:pPr>
            <w:r w:rsidRPr="000F5F93">
              <w:t>SL primary synchronization signals (S-PSS)</w:t>
            </w:r>
          </w:p>
        </w:tc>
      </w:tr>
      <w:tr w:rsidR="000F5F93" w14:paraId="651A0348" w14:textId="77777777" w:rsidTr="000F5F93">
        <w:tc>
          <w:tcPr>
            <w:tcW w:w="1479" w:type="dxa"/>
            <w:shd w:val="clear" w:color="auto" w:fill="auto"/>
          </w:tcPr>
          <w:p w14:paraId="2FA0A9D5" w14:textId="6714F3ED" w:rsidR="000F5F93" w:rsidRPr="000F5F93" w:rsidRDefault="000F5F93" w:rsidP="000F5F93">
            <w:pPr>
              <w:pStyle w:val="TAL"/>
            </w:pPr>
            <w:r w:rsidRPr="000F5F93">
              <w:t>Ssss</w:t>
            </w:r>
          </w:p>
        </w:tc>
        <w:tc>
          <w:tcPr>
            <w:tcW w:w="2464" w:type="dxa"/>
            <w:shd w:val="clear" w:color="auto" w:fill="auto"/>
          </w:tcPr>
          <w:p w14:paraId="41A01444" w14:textId="234E91F8" w:rsidR="000F5F93" w:rsidRPr="000F5F93" w:rsidRDefault="00090F6D" w:rsidP="000F5F93">
            <w:pPr>
              <w:pStyle w:val="TAL"/>
            </w:pPr>
            <w:hyperlink w:anchor="NR_SidelinkSecondarySyncSignal_Type" w:history="1">
              <w:r w:rsidR="000F5F93" w:rsidRPr="000F5F93">
                <w:rPr>
                  <w:rStyle w:val="Hyperlink"/>
                </w:rPr>
                <w:t>NR_SidelinkSecondarySyncSignal_Type</w:t>
              </w:r>
            </w:hyperlink>
          </w:p>
        </w:tc>
        <w:tc>
          <w:tcPr>
            <w:tcW w:w="493" w:type="dxa"/>
            <w:shd w:val="clear" w:color="auto" w:fill="auto"/>
          </w:tcPr>
          <w:p w14:paraId="35363DE9" w14:textId="18429D4E" w:rsidR="000F5F93" w:rsidRPr="000F5F93" w:rsidRDefault="000F5F93" w:rsidP="000F5F93">
            <w:pPr>
              <w:pStyle w:val="TAL"/>
            </w:pPr>
            <w:r w:rsidRPr="000F5F93">
              <w:t>opt</w:t>
            </w:r>
          </w:p>
        </w:tc>
        <w:tc>
          <w:tcPr>
            <w:tcW w:w="5421" w:type="dxa"/>
            <w:shd w:val="clear" w:color="auto" w:fill="auto"/>
          </w:tcPr>
          <w:p w14:paraId="7CF1D8E0" w14:textId="4E997461" w:rsidR="000F5F93" w:rsidRPr="000F5F93" w:rsidRDefault="000F5F93" w:rsidP="000F5F93">
            <w:pPr>
              <w:pStyle w:val="TAL"/>
            </w:pPr>
            <w:r w:rsidRPr="000F5F93">
              <w:t>SL secondary synchronization signals (S-SSS)</w:t>
            </w:r>
          </w:p>
        </w:tc>
      </w:tr>
      <w:tr w:rsidR="000F5F93" w14:paraId="712A663F" w14:textId="77777777" w:rsidTr="000F5F93">
        <w:tc>
          <w:tcPr>
            <w:tcW w:w="1479" w:type="dxa"/>
            <w:shd w:val="clear" w:color="auto" w:fill="auto"/>
          </w:tcPr>
          <w:p w14:paraId="31FCCF60" w14:textId="70128C2B" w:rsidR="000F5F93" w:rsidRPr="000F5F93" w:rsidRDefault="000F5F93" w:rsidP="000F5F93">
            <w:pPr>
              <w:pStyle w:val="TAL"/>
            </w:pPr>
            <w:r w:rsidRPr="000F5F93">
              <w:t>Psbch</w:t>
            </w:r>
          </w:p>
        </w:tc>
        <w:tc>
          <w:tcPr>
            <w:tcW w:w="2464" w:type="dxa"/>
            <w:shd w:val="clear" w:color="auto" w:fill="auto"/>
          </w:tcPr>
          <w:p w14:paraId="4AAC7722" w14:textId="2C20F9D6" w:rsidR="000F5F93" w:rsidRPr="000F5F93" w:rsidRDefault="00090F6D" w:rsidP="000F5F93">
            <w:pPr>
              <w:pStyle w:val="TAL"/>
            </w:pPr>
            <w:hyperlink w:anchor="NR_PsbchConfig_Type" w:history="1">
              <w:r w:rsidR="000F5F93" w:rsidRPr="000F5F93">
                <w:rPr>
                  <w:rStyle w:val="Hyperlink"/>
                </w:rPr>
                <w:t>NR_PsbchConfig_Type</w:t>
              </w:r>
            </w:hyperlink>
          </w:p>
        </w:tc>
        <w:tc>
          <w:tcPr>
            <w:tcW w:w="493" w:type="dxa"/>
            <w:shd w:val="clear" w:color="auto" w:fill="auto"/>
          </w:tcPr>
          <w:p w14:paraId="55632459" w14:textId="081D4D1B" w:rsidR="000F5F93" w:rsidRPr="000F5F93" w:rsidRDefault="000F5F93" w:rsidP="000F5F93">
            <w:pPr>
              <w:pStyle w:val="TAL"/>
            </w:pPr>
            <w:r w:rsidRPr="000F5F93">
              <w:t>opt</w:t>
            </w:r>
          </w:p>
        </w:tc>
        <w:tc>
          <w:tcPr>
            <w:tcW w:w="5421" w:type="dxa"/>
            <w:shd w:val="clear" w:color="auto" w:fill="auto"/>
          </w:tcPr>
          <w:p w14:paraId="577651BB" w14:textId="6723A76C" w:rsidR="000F5F93" w:rsidRPr="000F5F93" w:rsidRDefault="000F5F93" w:rsidP="000F5F93">
            <w:pPr>
              <w:pStyle w:val="TAL"/>
            </w:pPr>
            <w:r w:rsidRPr="000F5F93">
              <w:t>PSBCH blocks</w:t>
            </w:r>
          </w:p>
        </w:tc>
      </w:tr>
    </w:tbl>
    <w:p w14:paraId="0FDF6480" w14:textId="77777777" w:rsidR="000F5F93" w:rsidRDefault="000F5F93" w:rsidP="00DF56D9"/>
    <w:p w14:paraId="6896630E" w14:textId="2BF15F68" w:rsidR="000F5F93" w:rsidRDefault="000F5F93" w:rsidP="000F5F93">
      <w:pPr>
        <w:pStyle w:val="TH"/>
      </w:pPr>
      <w:r>
        <w:t>NR_TxSyncRefParam_Type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0F5F93" w14:paraId="33B53501" w14:textId="77777777" w:rsidTr="000F5F93">
        <w:tc>
          <w:tcPr>
            <w:tcW w:w="9857" w:type="dxa"/>
            <w:gridSpan w:val="4"/>
            <w:shd w:val="clear" w:color="auto" w:fill="E0E0E0"/>
          </w:tcPr>
          <w:p w14:paraId="608A463B" w14:textId="14422534" w:rsidR="000F5F93" w:rsidRPr="000F5F93" w:rsidRDefault="000F5F93" w:rsidP="000F5F93">
            <w:pPr>
              <w:pStyle w:val="TAL"/>
              <w:rPr>
                <w:b/>
              </w:rPr>
            </w:pPr>
            <w:r w:rsidRPr="000F5F93">
              <w:rPr>
                <w:b/>
              </w:rPr>
              <w:t>TTCN-3 Record Type</w:t>
            </w:r>
          </w:p>
        </w:tc>
      </w:tr>
      <w:tr w:rsidR="000F5F93" w14:paraId="4A6D1BAD" w14:textId="77777777" w:rsidTr="000F5F93">
        <w:tc>
          <w:tcPr>
            <w:tcW w:w="1479" w:type="dxa"/>
            <w:tcBorders>
              <w:bottom w:val="single" w:sz="4" w:space="0" w:color="auto"/>
            </w:tcBorders>
            <w:shd w:val="clear" w:color="auto" w:fill="E0E0E0"/>
          </w:tcPr>
          <w:p w14:paraId="49BF2C99" w14:textId="77E32F7F" w:rsidR="000F5F93" w:rsidRPr="000F5F93" w:rsidRDefault="000F5F93" w:rsidP="000F5F93">
            <w:pPr>
              <w:pStyle w:val="TAL"/>
              <w:rPr>
                <w:b/>
              </w:rPr>
            </w:pPr>
            <w:bookmarkStart w:id="2649" w:name="NR_TxSyncRefParam_Type" w:colFirst="1" w:colLast="1"/>
            <w:r w:rsidRPr="000F5F93">
              <w:rPr>
                <w:b/>
              </w:rPr>
              <w:t>Name</w:t>
            </w:r>
          </w:p>
        </w:tc>
        <w:tc>
          <w:tcPr>
            <w:tcW w:w="8378" w:type="dxa"/>
            <w:gridSpan w:val="3"/>
            <w:tcBorders>
              <w:bottom w:val="single" w:sz="4" w:space="0" w:color="auto"/>
            </w:tcBorders>
            <w:shd w:val="clear" w:color="auto" w:fill="FFFF99"/>
          </w:tcPr>
          <w:p w14:paraId="54BBF9DB" w14:textId="61A20B4D" w:rsidR="000F5F93" w:rsidRPr="000F5F93" w:rsidRDefault="000F5F93" w:rsidP="000F5F93">
            <w:pPr>
              <w:pStyle w:val="TAL"/>
              <w:rPr>
                <w:b/>
              </w:rPr>
            </w:pPr>
            <w:r w:rsidRPr="000F5F93">
              <w:rPr>
                <w:b/>
              </w:rPr>
              <w:t>NR_TxSyncRefParam_Type</w:t>
            </w:r>
          </w:p>
        </w:tc>
      </w:tr>
      <w:bookmarkEnd w:id="2649"/>
      <w:tr w:rsidR="000F5F93" w14:paraId="02576455" w14:textId="77777777" w:rsidTr="000F5F93">
        <w:tc>
          <w:tcPr>
            <w:tcW w:w="1479" w:type="dxa"/>
            <w:tcBorders>
              <w:bottom w:val="double" w:sz="4" w:space="0" w:color="auto"/>
            </w:tcBorders>
            <w:shd w:val="clear" w:color="auto" w:fill="E0E0E0"/>
          </w:tcPr>
          <w:p w14:paraId="56CBA2DF" w14:textId="34B4AB09" w:rsidR="000F5F93" w:rsidRPr="000F5F93" w:rsidRDefault="000F5F93" w:rsidP="000F5F93">
            <w:pPr>
              <w:pStyle w:val="TAL"/>
              <w:rPr>
                <w:b/>
              </w:rPr>
            </w:pPr>
            <w:r w:rsidRPr="000F5F93">
              <w:rPr>
                <w:b/>
              </w:rPr>
              <w:t>Comment</w:t>
            </w:r>
          </w:p>
        </w:tc>
        <w:tc>
          <w:tcPr>
            <w:tcW w:w="8378" w:type="dxa"/>
            <w:gridSpan w:val="3"/>
            <w:tcBorders>
              <w:bottom w:val="double" w:sz="4" w:space="0" w:color="auto"/>
            </w:tcBorders>
            <w:shd w:val="clear" w:color="auto" w:fill="auto"/>
          </w:tcPr>
          <w:p w14:paraId="799FCBB9" w14:textId="77777777" w:rsidR="000F5F93" w:rsidRPr="000F5F93" w:rsidRDefault="000F5F93" w:rsidP="000F5F93">
            <w:pPr>
              <w:pStyle w:val="TAL"/>
            </w:pPr>
          </w:p>
        </w:tc>
      </w:tr>
      <w:tr w:rsidR="000F5F93" w14:paraId="2D6BBCFB" w14:textId="77777777" w:rsidTr="000F5F93">
        <w:tc>
          <w:tcPr>
            <w:tcW w:w="1479" w:type="dxa"/>
            <w:tcBorders>
              <w:top w:val="double" w:sz="4" w:space="0" w:color="auto"/>
            </w:tcBorders>
            <w:shd w:val="clear" w:color="auto" w:fill="auto"/>
          </w:tcPr>
          <w:p w14:paraId="6DB0C88C" w14:textId="12125688" w:rsidR="000F5F93" w:rsidRPr="000F5F93" w:rsidRDefault="000F5F93" w:rsidP="000F5F93">
            <w:pPr>
              <w:pStyle w:val="TAL"/>
            </w:pPr>
            <w:r w:rsidRPr="000F5F93">
              <w:t>SL_SSID</w:t>
            </w:r>
          </w:p>
        </w:tc>
        <w:tc>
          <w:tcPr>
            <w:tcW w:w="2464" w:type="dxa"/>
            <w:tcBorders>
              <w:top w:val="double" w:sz="4" w:space="0" w:color="auto"/>
            </w:tcBorders>
            <w:shd w:val="clear" w:color="auto" w:fill="auto"/>
          </w:tcPr>
          <w:p w14:paraId="320AA17E" w14:textId="648E6636" w:rsidR="000F5F93" w:rsidRPr="000F5F93" w:rsidRDefault="000F5F93" w:rsidP="000F5F93">
            <w:pPr>
              <w:pStyle w:val="TAL"/>
            </w:pPr>
            <w:r w:rsidRPr="000F5F93">
              <w:t>SL_SyncConfig_r16.sl_SSID_r16</w:t>
            </w:r>
          </w:p>
        </w:tc>
        <w:tc>
          <w:tcPr>
            <w:tcW w:w="493" w:type="dxa"/>
            <w:tcBorders>
              <w:top w:val="double" w:sz="4" w:space="0" w:color="auto"/>
            </w:tcBorders>
            <w:shd w:val="clear" w:color="auto" w:fill="auto"/>
          </w:tcPr>
          <w:p w14:paraId="5CE22847" w14:textId="77777777" w:rsidR="000F5F93" w:rsidRPr="000F5F93" w:rsidRDefault="000F5F93" w:rsidP="000F5F93">
            <w:pPr>
              <w:pStyle w:val="TAL"/>
            </w:pPr>
          </w:p>
        </w:tc>
        <w:tc>
          <w:tcPr>
            <w:tcW w:w="5421" w:type="dxa"/>
            <w:tcBorders>
              <w:top w:val="double" w:sz="4" w:space="0" w:color="auto"/>
            </w:tcBorders>
            <w:shd w:val="clear" w:color="auto" w:fill="auto"/>
          </w:tcPr>
          <w:p w14:paraId="6B300CE6" w14:textId="77777777" w:rsidR="000F5F93" w:rsidRPr="000F5F93" w:rsidRDefault="000F5F93" w:rsidP="000F5F93">
            <w:pPr>
              <w:pStyle w:val="TAL"/>
            </w:pPr>
          </w:p>
        </w:tc>
      </w:tr>
      <w:tr w:rsidR="000F5F93" w14:paraId="56C1BB49" w14:textId="77777777" w:rsidTr="000F5F93">
        <w:tc>
          <w:tcPr>
            <w:tcW w:w="1479" w:type="dxa"/>
            <w:shd w:val="clear" w:color="auto" w:fill="auto"/>
          </w:tcPr>
          <w:p w14:paraId="193DB28B" w14:textId="45F41868" w:rsidR="000F5F93" w:rsidRPr="000F5F93" w:rsidRDefault="000F5F93" w:rsidP="000F5F93">
            <w:pPr>
              <w:pStyle w:val="TAL"/>
            </w:pPr>
            <w:r w:rsidRPr="000F5F93">
              <w:t>MasterInformationBlockSidelink</w:t>
            </w:r>
          </w:p>
        </w:tc>
        <w:tc>
          <w:tcPr>
            <w:tcW w:w="2464" w:type="dxa"/>
            <w:shd w:val="clear" w:color="auto" w:fill="auto"/>
          </w:tcPr>
          <w:p w14:paraId="6EF72B4D" w14:textId="4059321C" w:rsidR="000F5F93" w:rsidRPr="000F5F93" w:rsidRDefault="000F5F93" w:rsidP="000F5F93">
            <w:pPr>
              <w:pStyle w:val="TAL"/>
            </w:pPr>
            <w:r w:rsidRPr="000F5F93">
              <w:t>MasterInformationBlockSidelink</w:t>
            </w:r>
          </w:p>
        </w:tc>
        <w:tc>
          <w:tcPr>
            <w:tcW w:w="493" w:type="dxa"/>
            <w:shd w:val="clear" w:color="auto" w:fill="auto"/>
          </w:tcPr>
          <w:p w14:paraId="1B451AA4" w14:textId="38E43E54" w:rsidR="000F5F93" w:rsidRPr="000F5F93" w:rsidRDefault="000F5F93" w:rsidP="000F5F93">
            <w:pPr>
              <w:pStyle w:val="TAL"/>
            </w:pPr>
            <w:r w:rsidRPr="000F5F93">
              <w:t>opt</w:t>
            </w:r>
          </w:p>
        </w:tc>
        <w:tc>
          <w:tcPr>
            <w:tcW w:w="5421" w:type="dxa"/>
            <w:shd w:val="clear" w:color="auto" w:fill="auto"/>
          </w:tcPr>
          <w:p w14:paraId="28A81618" w14:textId="77777777" w:rsidR="000F5F93" w:rsidRPr="000F5F93" w:rsidRDefault="000F5F93" w:rsidP="000F5F93">
            <w:pPr>
              <w:pStyle w:val="TAL"/>
            </w:pPr>
            <w:r w:rsidRPr="000F5F93">
              <w:t>directFrameNumber and slotIndex set to a dummy value - to be set by NR-SS-UE</w:t>
            </w:r>
          </w:p>
          <w:p w14:paraId="4DFCFE1B" w14:textId="77777777" w:rsidR="000F5F93" w:rsidRPr="000F5F93" w:rsidRDefault="000F5F93" w:rsidP="000F5F93">
            <w:pPr>
              <w:pStyle w:val="TAL"/>
            </w:pPr>
            <w:r w:rsidRPr="000F5F93">
              <w:t>MasterInformationBlockSidelink using fixed periodicity (16ms) to TS 38.213 clause 16.1;</w:t>
            </w:r>
          </w:p>
          <w:p w14:paraId="799F831D" w14:textId="77777777" w:rsidR="000F5F93" w:rsidRPr="000F5F93" w:rsidRDefault="000F5F93" w:rsidP="000F5F93">
            <w:pPr>
              <w:pStyle w:val="TAL"/>
            </w:pPr>
            <w:r w:rsidRPr="000F5F93">
              <w:t>The position of S-SS/PSBCH blocks in frequency and time domain is specified in TS 38.211 clause 8.4.3 and TS 38.213 clause 16.1.</w:t>
            </w:r>
          </w:p>
          <w:p w14:paraId="451BCE2F" w14:textId="7775E7F1" w:rsidR="000F5F93" w:rsidRPr="000F5F93" w:rsidRDefault="000F5F93" w:rsidP="000F5F93">
            <w:pPr>
              <w:pStyle w:val="TAL"/>
            </w:pPr>
            <w:r w:rsidRPr="000F5F93">
              <w:t>The NR-SS-UE configuration for S-SS/PSBCH blocks is defined by SL_SSB_TimeAllocation_r16 and NR_SL_Frequency_Type</w:t>
            </w:r>
          </w:p>
        </w:tc>
      </w:tr>
      <w:tr w:rsidR="000F5F93" w14:paraId="5305262B" w14:textId="77777777" w:rsidTr="000F5F93">
        <w:tc>
          <w:tcPr>
            <w:tcW w:w="1479" w:type="dxa"/>
            <w:shd w:val="clear" w:color="auto" w:fill="auto"/>
          </w:tcPr>
          <w:p w14:paraId="613AD408" w14:textId="015004DC" w:rsidR="000F5F93" w:rsidRPr="000F5F93" w:rsidRDefault="000F5F93" w:rsidP="000F5F93">
            <w:pPr>
              <w:pStyle w:val="TAL"/>
            </w:pPr>
            <w:r w:rsidRPr="000F5F93">
              <w:t>SL_SSB_TimeAllocation</w:t>
            </w:r>
          </w:p>
        </w:tc>
        <w:tc>
          <w:tcPr>
            <w:tcW w:w="2464" w:type="dxa"/>
            <w:shd w:val="clear" w:color="auto" w:fill="auto"/>
          </w:tcPr>
          <w:p w14:paraId="28E5220E" w14:textId="75D72C95" w:rsidR="000F5F93" w:rsidRPr="000F5F93" w:rsidRDefault="000F5F93" w:rsidP="000F5F93">
            <w:pPr>
              <w:pStyle w:val="TAL"/>
            </w:pPr>
            <w:r w:rsidRPr="000F5F93">
              <w:t>SL_SSB_TimeAllocation_r16</w:t>
            </w:r>
          </w:p>
        </w:tc>
        <w:tc>
          <w:tcPr>
            <w:tcW w:w="493" w:type="dxa"/>
            <w:shd w:val="clear" w:color="auto" w:fill="auto"/>
          </w:tcPr>
          <w:p w14:paraId="7958432E" w14:textId="5AD646F7" w:rsidR="000F5F93" w:rsidRPr="000F5F93" w:rsidRDefault="000F5F93" w:rsidP="000F5F93">
            <w:pPr>
              <w:pStyle w:val="TAL"/>
            </w:pPr>
            <w:r w:rsidRPr="000F5F93">
              <w:t>opt</w:t>
            </w:r>
          </w:p>
        </w:tc>
        <w:tc>
          <w:tcPr>
            <w:tcW w:w="5421" w:type="dxa"/>
            <w:shd w:val="clear" w:color="auto" w:fill="auto"/>
          </w:tcPr>
          <w:p w14:paraId="4A164295" w14:textId="77777777" w:rsidR="000F5F93" w:rsidRPr="000F5F93" w:rsidRDefault="000F5F93" w:rsidP="000F5F93">
            <w:pPr>
              <w:pStyle w:val="TAL"/>
            </w:pPr>
          </w:p>
        </w:tc>
      </w:tr>
    </w:tbl>
    <w:p w14:paraId="2F8211CB" w14:textId="77777777" w:rsidR="000F5F93" w:rsidRDefault="000F5F93" w:rsidP="00DF56D9"/>
    <w:p w14:paraId="3D805EA3" w14:textId="7746BF13" w:rsidR="000F5F93" w:rsidRDefault="000F5F93" w:rsidP="000F5F93">
      <w:pPr>
        <w:pStyle w:val="TH"/>
      </w:pPr>
      <w:r>
        <w:t>NR_SidelinkPrimarySyncSignal_Type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0F5F93" w14:paraId="11B61C45" w14:textId="77777777" w:rsidTr="000F5F93">
        <w:tc>
          <w:tcPr>
            <w:tcW w:w="9857" w:type="dxa"/>
            <w:gridSpan w:val="4"/>
            <w:shd w:val="clear" w:color="auto" w:fill="E0E0E0"/>
          </w:tcPr>
          <w:p w14:paraId="5FB72FEA" w14:textId="2603FD49" w:rsidR="000F5F93" w:rsidRPr="000F5F93" w:rsidRDefault="000F5F93" w:rsidP="000F5F93">
            <w:pPr>
              <w:pStyle w:val="TAL"/>
              <w:rPr>
                <w:b/>
              </w:rPr>
            </w:pPr>
            <w:r w:rsidRPr="000F5F93">
              <w:rPr>
                <w:b/>
              </w:rPr>
              <w:t>TTCN-3 Record Type</w:t>
            </w:r>
          </w:p>
        </w:tc>
      </w:tr>
      <w:tr w:rsidR="000F5F93" w14:paraId="5DEF6EFD" w14:textId="77777777" w:rsidTr="000F5F93">
        <w:tc>
          <w:tcPr>
            <w:tcW w:w="1479" w:type="dxa"/>
            <w:tcBorders>
              <w:bottom w:val="single" w:sz="4" w:space="0" w:color="auto"/>
            </w:tcBorders>
            <w:shd w:val="clear" w:color="auto" w:fill="E0E0E0"/>
          </w:tcPr>
          <w:p w14:paraId="12674B00" w14:textId="58CD4A71" w:rsidR="000F5F93" w:rsidRPr="000F5F93" w:rsidRDefault="000F5F93" w:rsidP="000F5F93">
            <w:pPr>
              <w:pStyle w:val="TAL"/>
              <w:rPr>
                <w:b/>
              </w:rPr>
            </w:pPr>
            <w:bookmarkStart w:id="2650" w:name="NR_SidelinkPrimarySyncSignal_Type" w:colFirst="1" w:colLast="1"/>
            <w:r w:rsidRPr="000F5F93">
              <w:rPr>
                <w:b/>
              </w:rPr>
              <w:t>Name</w:t>
            </w:r>
          </w:p>
        </w:tc>
        <w:tc>
          <w:tcPr>
            <w:tcW w:w="8378" w:type="dxa"/>
            <w:gridSpan w:val="3"/>
            <w:tcBorders>
              <w:bottom w:val="single" w:sz="4" w:space="0" w:color="auto"/>
            </w:tcBorders>
            <w:shd w:val="clear" w:color="auto" w:fill="FFFF99"/>
          </w:tcPr>
          <w:p w14:paraId="51C06BAB" w14:textId="56ADAAF7" w:rsidR="000F5F93" w:rsidRPr="000F5F93" w:rsidRDefault="000F5F93" w:rsidP="000F5F93">
            <w:pPr>
              <w:pStyle w:val="TAL"/>
              <w:rPr>
                <w:b/>
              </w:rPr>
            </w:pPr>
            <w:r w:rsidRPr="000F5F93">
              <w:rPr>
                <w:b/>
              </w:rPr>
              <w:t>NR_SidelinkPrimarySyncSignal_Type</w:t>
            </w:r>
          </w:p>
        </w:tc>
      </w:tr>
      <w:bookmarkEnd w:id="2650"/>
      <w:tr w:rsidR="000F5F93" w14:paraId="2BEACF3E" w14:textId="77777777" w:rsidTr="000F5F93">
        <w:tc>
          <w:tcPr>
            <w:tcW w:w="1479" w:type="dxa"/>
            <w:tcBorders>
              <w:bottom w:val="double" w:sz="4" w:space="0" w:color="auto"/>
            </w:tcBorders>
            <w:shd w:val="clear" w:color="auto" w:fill="E0E0E0"/>
          </w:tcPr>
          <w:p w14:paraId="4581C104" w14:textId="68AB47E9" w:rsidR="000F5F93" w:rsidRPr="000F5F93" w:rsidRDefault="000F5F93" w:rsidP="000F5F93">
            <w:pPr>
              <w:pStyle w:val="TAL"/>
              <w:rPr>
                <w:b/>
              </w:rPr>
            </w:pPr>
            <w:r w:rsidRPr="000F5F93">
              <w:rPr>
                <w:b/>
              </w:rPr>
              <w:t>Comment</w:t>
            </w:r>
          </w:p>
        </w:tc>
        <w:tc>
          <w:tcPr>
            <w:tcW w:w="8378" w:type="dxa"/>
            <w:gridSpan w:val="3"/>
            <w:tcBorders>
              <w:bottom w:val="double" w:sz="4" w:space="0" w:color="auto"/>
            </w:tcBorders>
            <w:shd w:val="clear" w:color="auto" w:fill="auto"/>
          </w:tcPr>
          <w:p w14:paraId="63FE4004" w14:textId="77777777" w:rsidR="000F5F93" w:rsidRPr="000F5F93" w:rsidRDefault="000F5F93" w:rsidP="000F5F93">
            <w:pPr>
              <w:pStyle w:val="TAL"/>
            </w:pPr>
          </w:p>
        </w:tc>
      </w:tr>
      <w:tr w:rsidR="000F5F93" w14:paraId="46488F2D" w14:textId="77777777" w:rsidTr="000F5F93">
        <w:tc>
          <w:tcPr>
            <w:tcW w:w="1479" w:type="dxa"/>
            <w:tcBorders>
              <w:top w:val="double" w:sz="4" w:space="0" w:color="auto"/>
            </w:tcBorders>
            <w:shd w:val="clear" w:color="auto" w:fill="auto"/>
          </w:tcPr>
          <w:p w14:paraId="6A1D45AD" w14:textId="0DF2AD15" w:rsidR="000F5F93" w:rsidRPr="000F5F93" w:rsidRDefault="000F5F93" w:rsidP="000F5F93">
            <w:pPr>
              <w:pStyle w:val="TAL"/>
            </w:pPr>
            <w:r w:rsidRPr="000F5F93">
              <w:t>RelativeTxPower</w:t>
            </w:r>
          </w:p>
        </w:tc>
        <w:tc>
          <w:tcPr>
            <w:tcW w:w="2464" w:type="dxa"/>
            <w:tcBorders>
              <w:top w:val="double" w:sz="4" w:space="0" w:color="auto"/>
            </w:tcBorders>
            <w:shd w:val="clear" w:color="auto" w:fill="auto"/>
          </w:tcPr>
          <w:p w14:paraId="0006FAFB" w14:textId="029EC6EC" w:rsidR="000F5F93" w:rsidRPr="000F5F93" w:rsidRDefault="00090F6D" w:rsidP="000F5F93">
            <w:pPr>
              <w:pStyle w:val="TAL"/>
            </w:pPr>
            <w:hyperlink w:anchor="NR_SidelinkChannelPower_Type" w:history="1">
              <w:r w:rsidR="000F5F93" w:rsidRPr="000F5F93">
                <w:rPr>
                  <w:rStyle w:val="Hyperlink"/>
                </w:rPr>
                <w:t>NR_SidelinkChannelPower_Type</w:t>
              </w:r>
            </w:hyperlink>
          </w:p>
        </w:tc>
        <w:tc>
          <w:tcPr>
            <w:tcW w:w="493" w:type="dxa"/>
            <w:tcBorders>
              <w:top w:val="double" w:sz="4" w:space="0" w:color="auto"/>
            </w:tcBorders>
            <w:shd w:val="clear" w:color="auto" w:fill="auto"/>
          </w:tcPr>
          <w:p w14:paraId="26D72FB3" w14:textId="2041EE47" w:rsidR="000F5F93" w:rsidRPr="000F5F93" w:rsidRDefault="000F5F93" w:rsidP="000F5F93">
            <w:pPr>
              <w:pStyle w:val="TAL"/>
            </w:pPr>
            <w:r w:rsidRPr="000F5F93">
              <w:t>opt</w:t>
            </w:r>
          </w:p>
        </w:tc>
        <w:tc>
          <w:tcPr>
            <w:tcW w:w="5421" w:type="dxa"/>
            <w:tcBorders>
              <w:top w:val="double" w:sz="4" w:space="0" w:color="auto"/>
            </w:tcBorders>
            <w:shd w:val="clear" w:color="auto" w:fill="auto"/>
          </w:tcPr>
          <w:p w14:paraId="284DA891" w14:textId="1C5EE986" w:rsidR="000F5F93" w:rsidRPr="000F5F93" w:rsidRDefault="000F5F93" w:rsidP="000F5F93">
            <w:pPr>
              <w:pStyle w:val="TAL"/>
            </w:pPr>
            <w:r w:rsidRPr="000F5F93">
              <w:t>Power for S-PSS relative to the NR-SS-UE power level - value in dB</w:t>
            </w:r>
          </w:p>
        </w:tc>
      </w:tr>
    </w:tbl>
    <w:p w14:paraId="232C585D" w14:textId="77777777" w:rsidR="000F5F93" w:rsidRDefault="000F5F93" w:rsidP="00DF56D9"/>
    <w:p w14:paraId="2A5BA338" w14:textId="7A173ED3" w:rsidR="000F5F93" w:rsidRDefault="000F5F93" w:rsidP="000F5F93">
      <w:pPr>
        <w:pStyle w:val="TH"/>
      </w:pPr>
      <w:r>
        <w:t>NR_SidelinkSecondarySyncSignal_Type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0F5F93" w14:paraId="5DDF7EB4" w14:textId="77777777" w:rsidTr="000F5F93">
        <w:tc>
          <w:tcPr>
            <w:tcW w:w="9857" w:type="dxa"/>
            <w:gridSpan w:val="4"/>
            <w:shd w:val="clear" w:color="auto" w:fill="E0E0E0"/>
          </w:tcPr>
          <w:p w14:paraId="16874144" w14:textId="111BB596" w:rsidR="000F5F93" w:rsidRPr="000F5F93" w:rsidRDefault="000F5F93" w:rsidP="000F5F93">
            <w:pPr>
              <w:pStyle w:val="TAL"/>
              <w:rPr>
                <w:b/>
              </w:rPr>
            </w:pPr>
            <w:r w:rsidRPr="000F5F93">
              <w:rPr>
                <w:b/>
              </w:rPr>
              <w:t>TTCN-3 Record Type</w:t>
            </w:r>
          </w:p>
        </w:tc>
      </w:tr>
      <w:tr w:rsidR="000F5F93" w14:paraId="0E39B4D5" w14:textId="77777777" w:rsidTr="000F5F93">
        <w:tc>
          <w:tcPr>
            <w:tcW w:w="1479" w:type="dxa"/>
            <w:tcBorders>
              <w:bottom w:val="single" w:sz="4" w:space="0" w:color="auto"/>
            </w:tcBorders>
            <w:shd w:val="clear" w:color="auto" w:fill="E0E0E0"/>
          </w:tcPr>
          <w:p w14:paraId="620CB7A6" w14:textId="1570DF3F" w:rsidR="000F5F93" w:rsidRPr="000F5F93" w:rsidRDefault="000F5F93" w:rsidP="000F5F93">
            <w:pPr>
              <w:pStyle w:val="TAL"/>
              <w:rPr>
                <w:b/>
              </w:rPr>
            </w:pPr>
            <w:bookmarkStart w:id="2651" w:name="NR_SidelinkSecondarySyncSignal_Type" w:colFirst="1" w:colLast="1"/>
            <w:r w:rsidRPr="000F5F93">
              <w:rPr>
                <w:b/>
              </w:rPr>
              <w:t>Name</w:t>
            </w:r>
          </w:p>
        </w:tc>
        <w:tc>
          <w:tcPr>
            <w:tcW w:w="8378" w:type="dxa"/>
            <w:gridSpan w:val="3"/>
            <w:tcBorders>
              <w:bottom w:val="single" w:sz="4" w:space="0" w:color="auto"/>
            </w:tcBorders>
            <w:shd w:val="clear" w:color="auto" w:fill="FFFF99"/>
          </w:tcPr>
          <w:p w14:paraId="62CA8413" w14:textId="26313CF2" w:rsidR="000F5F93" w:rsidRPr="000F5F93" w:rsidRDefault="000F5F93" w:rsidP="000F5F93">
            <w:pPr>
              <w:pStyle w:val="TAL"/>
              <w:rPr>
                <w:b/>
              </w:rPr>
            </w:pPr>
            <w:r w:rsidRPr="000F5F93">
              <w:rPr>
                <w:b/>
              </w:rPr>
              <w:t>NR_SidelinkSecondarySyncSignal_Type</w:t>
            </w:r>
          </w:p>
        </w:tc>
      </w:tr>
      <w:bookmarkEnd w:id="2651"/>
      <w:tr w:rsidR="000F5F93" w14:paraId="1D6BFD51" w14:textId="77777777" w:rsidTr="000F5F93">
        <w:tc>
          <w:tcPr>
            <w:tcW w:w="1479" w:type="dxa"/>
            <w:tcBorders>
              <w:bottom w:val="double" w:sz="4" w:space="0" w:color="auto"/>
            </w:tcBorders>
            <w:shd w:val="clear" w:color="auto" w:fill="E0E0E0"/>
          </w:tcPr>
          <w:p w14:paraId="56DB0062" w14:textId="790DD651" w:rsidR="000F5F93" w:rsidRPr="000F5F93" w:rsidRDefault="000F5F93" w:rsidP="000F5F93">
            <w:pPr>
              <w:pStyle w:val="TAL"/>
              <w:rPr>
                <w:b/>
              </w:rPr>
            </w:pPr>
            <w:r w:rsidRPr="000F5F93">
              <w:rPr>
                <w:b/>
              </w:rPr>
              <w:t>Comment</w:t>
            </w:r>
          </w:p>
        </w:tc>
        <w:tc>
          <w:tcPr>
            <w:tcW w:w="8378" w:type="dxa"/>
            <w:gridSpan w:val="3"/>
            <w:tcBorders>
              <w:bottom w:val="double" w:sz="4" w:space="0" w:color="auto"/>
            </w:tcBorders>
            <w:shd w:val="clear" w:color="auto" w:fill="auto"/>
          </w:tcPr>
          <w:p w14:paraId="545A0B2F" w14:textId="77777777" w:rsidR="000F5F93" w:rsidRPr="000F5F93" w:rsidRDefault="000F5F93" w:rsidP="000F5F93">
            <w:pPr>
              <w:pStyle w:val="TAL"/>
            </w:pPr>
          </w:p>
        </w:tc>
      </w:tr>
      <w:tr w:rsidR="000F5F93" w14:paraId="081465ED" w14:textId="77777777" w:rsidTr="000F5F93">
        <w:tc>
          <w:tcPr>
            <w:tcW w:w="1479" w:type="dxa"/>
            <w:tcBorders>
              <w:top w:val="double" w:sz="4" w:space="0" w:color="auto"/>
            </w:tcBorders>
            <w:shd w:val="clear" w:color="auto" w:fill="auto"/>
          </w:tcPr>
          <w:p w14:paraId="52E1CDD6" w14:textId="22E3DCFC" w:rsidR="000F5F93" w:rsidRPr="000F5F93" w:rsidRDefault="000F5F93" w:rsidP="000F5F93">
            <w:pPr>
              <w:pStyle w:val="TAL"/>
            </w:pPr>
            <w:r w:rsidRPr="000F5F93">
              <w:t>RelativeTxPower</w:t>
            </w:r>
          </w:p>
        </w:tc>
        <w:tc>
          <w:tcPr>
            <w:tcW w:w="2464" w:type="dxa"/>
            <w:tcBorders>
              <w:top w:val="double" w:sz="4" w:space="0" w:color="auto"/>
            </w:tcBorders>
            <w:shd w:val="clear" w:color="auto" w:fill="auto"/>
          </w:tcPr>
          <w:p w14:paraId="3BA27A89" w14:textId="322778C3" w:rsidR="000F5F93" w:rsidRPr="000F5F93" w:rsidRDefault="00090F6D" w:rsidP="000F5F93">
            <w:pPr>
              <w:pStyle w:val="TAL"/>
            </w:pPr>
            <w:hyperlink w:anchor="NR_SidelinkChannelPower_Type" w:history="1">
              <w:r w:rsidR="000F5F93" w:rsidRPr="000F5F93">
                <w:rPr>
                  <w:rStyle w:val="Hyperlink"/>
                </w:rPr>
                <w:t>NR_SidelinkChannelPower_Type</w:t>
              </w:r>
            </w:hyperlink>
          </w:p>
        </w:tc>
        <w:tc>
          <w:tcPr>
            <w:tcW w:w="493" w:type="dxa"/>
            <w:tcBorders>
              <w:top w:val="double" w:sz="4" w:space="0" w:color="auto"/>
            </w:tcBorders>
            <w:shd w:val="clear" w:color="auto" w:fill="auto"/>
          </w:tcPr>
          <w:p w14:paraId="6343B3E8" w14:textId="2F50A6C9" w:rsidR="000F5F93" w:rsidRPr="000F5F93" w:rsidRDefault="000F5F93" w:rsidP="000F5F93">
            <w:pPr>
              <w:pStyle w:val="TAL"/>
            </w:pPr>
            <w:r w:rsidRPr="000F5F93">
              <w:t>opt</w:t>
            </w:r>
          </w:p>
        </w:tc>
        <w:tc>
          <w:tcPr>
            <w:tcW w:w="5421" w:type="dxa"/>
            <w:tcBorders>
              <w:top w:val="double" w:sz="4" w:space="0" w:color="auto"/>
            </w:tcBorders>
            <w:shd w:val="clear" w:color="auto" w:fill="auto"/>
          </w:tcPr>
          <w:p w14:paraId="3759B8D4" w14:textId="441B2D9C" w:rsidR="000F5F93" w:rsidRPr="000F5F93" w:rsidRDefault="000F5F93" w:rsidP="000F5F93">
            <w:pPr>
              <w:pStyle w:val="TAL"/>
            </w:pPr>
            <w:r w:rsidRPr="000F5F93">
              <w:t>Power for S-SSS relative to the NR-SS-UE power level - value in dB</w:t>
            </w:r>
          </w:p>
        </w:tc>
      </w:tr>
    </w:tbl>
    <w:p w14:paraId="026F1221" w14:textId="77777777" w:rsidR="000F5F93" w:rsidRDefault="000F5F93" w:rsidP="00DF56D9"/>
    <w:p w14:paraId="5D66EC32" w14:textId="59EFE990" w:rsidR="000F5F93" w:rsidRDefault="000F5F93" w:rsidP="000F5F93">
      <w:pPr>
        <w:pStyle w:val="TH"/>
      </w:pPr>
      <w:r>
        <w:t>NR_PsbchConfig_Type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0F5F93" w14:paraId="70F6DEF3" w14:textId="77777777" w:rsidTr="000F5F93">
        <w:tc>
          <w:tcPr>
            <w:tcW w:w="9857" w:type="dxa"/>
            <w:gridSpan w:val="4"/>
            <w:shd w:val="clear" w:color="auto" w:fill="E0E0E0"/>
          </w:tcPr>
          <w:p w14:paraId="01FA0DFA" w14:textId="4DC8E0EC" w:rsidR="000F5F93" w:rsidRPr="000F5F93" w:rsidRDefault="000F5F93" w:rsidP="000F5F93">
            <w:pPr>
              <w:pStyle w:val="TAL"/>
              <w:rPr>
                <w:b/>
              </w:rPr>
            </w:pPr>
            <w:r w:rsidRPr="000F5F93">
              <w:rPr>
                <w:b/>
              </w:rPr>
              <w:t>TTCN-3 Record Type</w:t>
            </w:r>
          </w:p>
        </w:tc>
      </w:tr>
      <w:tr w:rsidR="000F5F93" w14:paraId="1B25883F" w14:textId="77777777" w:rsidTr="000F5F93">
        <w:tc>
          <w:tcPr>
            <w:tcW w:w="1479" w:type="dxa"/>
            <w:tcBorders>
              <w:bottom w:val="single" w:sz="4" w:space="0" w:color="auto"/>
            </w:tcBorders>
            <w:shd w:val="clear" w:color="auto" w:fill="E0E0E0"/>
          </w:tcPr>
          <w:p w14:paraId="49D3F3C9" w14:textId="6002AB2A" w:rsidR="000F5F93" w:rsidRPr="000F5F93" w:rsidRDefault="000F5F93" w:rsidP="000F5F93">
            <w:pPr>
              <w:pStyle w:val="TAL"/>
              <w:rPr>
                <w:b/>
              </w:rPr>
            </w:pPr>
            <w:bookmarkStart w:id="2652" w:name="NR_PsbchConfig_Type" w:colFirst="1" w:colLast="1"/>
            <w:r w:rsidRPr="000F5F93">
              <w:rPr>
                <w:b/>
              </w:rPr>
              <w:t>Name</w:t>
            </w:r>
          </w:p>
        </w:tc>
        <w:tc>
          <w:tcPr>
            <w:tcW w:w="8378" w:type="dxa"/>
            <w:gridSpan w:val="3"/>
            <w:tcBorders>
              <w:bottom w:val="single" w:sz="4" w:space="0" w:color="auto"/>
            </w:tcBorders>
            <w:shd w:val="clear" w:color="auto" w:fill="FFFF99"/>
          </w:tcPr>
          <w:p w14:paraId="0B1E0EAC" w14:textId="616D5567" w:rsidR="000F5F93" w:rsidRPr="000F5F93" w:rsidRDefault="000F5F93" w:rsidP="000F5F93">
            <w:pPr>
              <w:pStyle w:val="TAL"/>
              <w:rPr>
                <w:b/>
              </w:rPr>
            </w:pPr>
            <w:r w:rsidRPr="000F5F93">
              <w:rPr>
                <w:b/>
              </w:rPr>
              <w:t>NR_PsbchConfig_Type</w:t>
            </w:r>
          </w:p>
        </w:tc>
      </w:tr>
      <w:bookmarkEnd w:id="2652"/>
      <w:tr w:rsidR="000F5F93" w14:paraId="42E9F862" w14:textId="77777777" w:rsidTr="000F5F93">
        <w:tc>
          <w:tcPr>
            <w:tcW w:w="1479" w:type="dxa"/>
            <w:tcBorders>
              <w:bottom w:val="double" w:sz="4" w:space="0" w:color="auto"/>
            </w:tcBorders>
            <w:shd w:val="clear" w:color="auto" w:fill="E0E0E0"/>
          </w:tcPr>
          <w:p w14:paraId="09E88F5D" w14:textId="77621640" w:rsidR="000F5F93" w:rsidRPr="000F5F93" w:rsidRDefault="000F5F93" w:rsidP="000F5F93">
            <w:pPr>
              <w:pStyle w:val="TAL"/>
              <w:rPr>
                <w:b/>
              </w:rPr>
            </w:pPr>
            <w:r w:rsidRPr="000F5F93">
              <w:rPr>
                <w:b/>
              </w:rPr>
              <w:t>Comment</w:t>
            </w:r>
          </w:p>
        </w:tc>
        <w:tc>
          <w:tcPr>
            <w:tcW w:w="8378" w:type="dxa"/>
            <w:gridSpan w:val="3"/>
            <w:tcBorders>
              <w:bottom w:val="double" w:sz="4" w:space="0" w:color="auto"/>
            </w:tcBorders>
            <w:shd w:val="clear" w:color="auto" w:fill="auto"/>
          </w:tcPr>
          <w:p w14:paraId="45F42987" w14:textId="77777777" w:rsidR="000F5F93" w:rsidRPr="000F5F93" w:rsidRDefault="000F5F93" w:rsidP="000F5F93">
            <w:pPr>
              <w:pStyle w:val="TAL"/>
            </w:pPr>
          </w:p>
        </w:tc>
      </w:tr>
      <w:tr w:rsidR="000F5F93" w14:paraId="3519091A" w14:textId="77777777" w:rsidTr="000F5F93">
        <w:tc>
          <w:tcPr>
            <w:tcW w:w="1479" w:type="dxa"/>
            <w:tcBorders>
              <w:top w:val="double" w:sz="4" w:space="0" w:color="auto"/>
            </w:tcBorders>
            <w:shd w:val="clear" w:color="auto" w:fill="auto"/>
          </w:tcPr>
          <w:p w14:paraId="24EAA75D" w14:textId="08FC8C17" w:rsidR="000F5F93" w:rsidRPr="000F5F93" w:rsidRDefault="000F5F93" w:rsidP="000F5F93">
            <w:pPr>
              <w:pStyle w:val="TAL"/>
            </w:pPr>
            <w:r w:rsidRPr="000F5F93">
              <w:t>RelativeTxPower</w:t>
            </w:r>
          </w:p>
        </w:tc>
        <w:tc>
          <w:tcPr>
            <w:tcW w:w="2464" w:type="dxa"/>
            <w:tcBorders>
              <w:top w:val="double" w:sz="4" w:space="0" w:color="auto"/>
            </w:tcBorders>
            <w:shd w:val="clear" w:color="auto" w:fill="auto"/>
          </w:tcPr>
          <w:p w14:paraId="59235381" w14:textId="0F93227D" w:rsidR="000F5F93" w:rsidRPr="000F5F93" w:rsidRDefault="00090F6D" w:rsidP="000F5F93">
            <w:pPr>
              <w:pStyle w:val="TAL"/>
            </w:pPr>
            <w:hyperlink w:anchor="NR_SidelinkChannelPower_Type" w:history="1">
              <w:r w:rsidR="000F5F93" w:rsidRPr="000F5F93">
                <w:rPr>
                  <w:rStyle w:val="Hyperlink"/>
                </w:rPr>
                <w:t>NR_SidelinkChannelPower_Type</w:t>
              </w:r>
            </w:hyperlink>
          </w:p>
        </w:tc>
        <w:tc>
          <w:tcPr>
            <w:tcW w:w="493" w:type="dxa"/>
            <w:tcBorders>
              <w:top w:val="double" w:sz="4" w:space="0" w:color="auto"/>
            </w:tcBorders>
            <w:shd w:val="clear" w:color="auto" w:fill="auto"/>
          </w:tcPr>
          <w:p w14:paraId="3B4768F6" w14:textId="1A9ED69A" w:rsidR="000F5F93" w:rsidRPr="000F5F93" w:rsidRDefault="000F5F93" w:rsidP="000F5F93">
            <w:pPr>
              <w:pStyle w:val="TAL"/>
            </w:pPr>
            <w:r w:rsidRPr="000F5F93">
              <w:t>opt</w:t>
            </w:r>
          </w:p>
        </w:tc>
        <w:tc>
          <w:tcPr>
            <w:tcW w:w="5421" w:type="dxa"/>
            <w:tcBorders>
              <w:top w:val="double" w:sz="4" w:space="0" w:color="auto"/>
            </w:tcBorders>
            <w:shd w:val="clear" w:color="auto" w:fill="auto"/>
          </w:tcPr>
          <w:p w14:paraId="3D926AD4" w14:textId="5A9B8678" w:rsidR="000F5F93" w:rsidRPr="000F5F93" w:rsidRDefault="000F5F93" w:rsidP="000F5F93">
            <w:pPr>
              <w:pStyle w:val="TAL"/>
            </w:pPr>
            <w:r w:rsidRPr="000F5F93">
              <w:t>Power for PSBCH relative to the NR-SS-UE power level - value in dB</w:t>
            </w:r>
          </w:p>
        </w:tc>
      </w:tr>
    </w:tbl>
    <w:p w14:paraId="72023674" w14:textId="77777777" w:rsidR="000F5F93" w:rsidRDefault="000F5F93" w:rsidP="00DF56D9"/>
    <w:p w14:paraId="2992EB14" w14:textId="51A3998C" w:rsidR="000F5F93" w:rsidRDefault="000F5F93" w:rsidP="000F5F93">
      <w:pPr>
        <w:pStyle w:val="TH"/>
      </w:pPr>
      <w:r>
        <w:t>NR_SL_SyncConfigRxMode_Type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0F5F93" w14:paraId="799BAD63" w14:textId="77777777" w:rsidTr="000F5F93">
        <w:tc>
          <w:tcPr>
            <w:tcW w:w="9857" w:type="dxa"/>
            <w:gridSpan w:val="3"/>
            <w:shd w:val="clear" w:color="auto" w:fill="E0E0E0"/>
          </w:tcPr>
          <w:p w14:paraId="61E06BFD" w14:textId="4086BDAE" w:rsidR="000F5F93" w:rsidRPr="000F5F93" w:rsidRDefault="000F5F93" w:rsidP="000F5F93">
            <w:pPr>
              <w:pStyle w:val="TAL"/>
              <w:rPr>
                <w:b/>
              </w:rPr>
            </w:pPr>
            <w:r w:rsidRPr="000F5F93">
              <w:rPr>
                <w:b/>
              </w:rPr>
              <w:t>TTCN-3 Union Type</w:t>
            </w:r>
          </w:p>
        </w:tc>
      </w:tr>
      <w:tr w:rsidR="000F5F93" w14:paraId="6C16E3D8" w14:textId="77777777" w:rsidTr="000F5F93">
        <w:tc>
          <w:tcPr>
            <w:tcW w:w="1479" w:type="dxa"/>
            <w:tcBorders>
              <w:bottom w:val="single" w:sz="4" w:space="0" w:color="auto"/>
            </w:tcBorders>
            <w:shd w:val="clear" w:color="auto" w:fill="E0E0E0"/>
          </w:tcPr>
          <w:p w14:paraId="64579F0E" w14:textId="3261EA97" w:rsidR="000F5F93" w:rsidRPr="000F5F93" w:rsidRDefault="000F5F93" w:rsidP="000F5F93">
            <w:pPr>
              <w:pStyle w:val="TAL"/>
              <w:rPr>
                <w:b/>
              </w:rPr>
            </w:pPr>
            <w:bookmarkStart w:id="2653" w:name="NR_SL_SyncConfigRxMode_Type" w:colFirst="1" w:colLast="1"/>
            <w:r w:rsidRPr="000F5F93">
              <w:rPr>
                <w:b/>
              </w:rPr>
              <w:t>Name</w:t>
            </w:r>
          </w:p>
        </w:tc>
        <w:tc>
          <w:tcPr>
            <w:tcW w:w="8378" w:type="dxa"/>
            <w:gridSpan w:val="2"/>
            <w:tcBorders>
              <w:bottom w:val="single" w:sz="4" w:space="0" w:color="auto"/>
            </w:tcBorders>
            <w:shd w:val="clear" w:color="auto" w:fill="FFFF99"/>
          </w:tcPr>
          <w:p w14:paraId="45F1E625" w14:textId="71717C18" w:rsidR="000F5F93" w:rsidRPr="000F5F93" w:rsidRDefault="000F5F93" w:rsidP="000F5F93">
            <w:pPr>
              <w:pStyle w:val="TAL"/>
              <w:rPr>
                <w:b/>
              </w:rPr>
            </w:pPr>
            <w:r w:rsidRPr="000F5F93">
              <w:rPr>
                <w:b/>
              </w:rPr>
              <w:t>NR_SL_SyncConfigRxMode_Type</w:t>
            </w:r>
          </w:p>
        </w:tc>
      </w:tr>
      <w:bookmarkEnd w:id="2653"/>
      <w:tr w:rsidR="000F5F93" w14:paraId="12859678" w14:textId="77777777" w:rsidTr="000F5F93">
        <w:tc>
          <w:tcPr>
            <w:tcW w:w="1479" w:type="dxa"/>
            <w:tcBorders>
              <w:bottom w:val="double" w:sz="4" w:space="0" w:color="auto"/>
            </w:tcBorders>
            <w:shd w:val="clear" w:color="auto" w:fill="E0E0E0"/>
          </w:tcPr>
          <w:p w14:paraId="452FBD78" w14:textId="4A4E8321" w:rsidR="000F5F93" w:rsidRPr="000F5F93" w:rsidRDefault="000F5F93" w:rsidP="000F5F93">
            <w:pPr>
              <w:pStyle w:val="TAL"/>
              <w:rPr>
                <w:b/>
              </w:rPr>
            </w:pPr>
            <w:r w:rsidRPr="000F5F93">
              <w:rPr>
                <w:b/>
              </w:rPr>
              <w:t>Comment</w:t>
            </w:r>
          </w:p>
        </w:tc>
        <w:tc>
          <w:tcPr>
            <w:tcW w:w="8378" w:type="dxa"/>
            <w:gridSpan w:val="2"/>
            <w:tcBorders>
              <w:bottom w:val="double" w:sz="4" w:space="0" w:color="auto"/>
            </w:tcBorders>
            <w:shd w:val="clear" w:color="auto" w:fill="auto"/>
          </w:tcPr>
          <w:p w14:paraId="1D9FB23D" w14:textId="77777777" w:rsidR="000F5F93" w:rsidRPr="000F5F93" w:rsidRDefault="000F5F93" w:rsidP="000F5F93">
            <w:pPr>
              <w:pStyle w:val="TAL"/>
            </w:pPr>
          </w:p>
        </w:tc>
      </w:tr>
      <w:tr w:rsidR="000F5F93" w14:paraId="77059A5A" w14:textId="77777777" w:rsidTr="000F5F93">
        <w:tc>
          <w:tcPr>
            <w:tcW w:w="1479" w:type="dxa"/>
            <w:tcBorders>
              <w:top w:val="double" w:sz="4" w:space="0" w:color="auto"/>
            </w:tcBorders>
            <w:shd w:val="clear" w:color="auto" w:fill="auto"/>
          </w:tcPr>
          <w:p w14:paraId="29EA37F0" w14:textId="41097483" w:rsidR="000F5F93" w:rsidRPr="000F5F93" w:rsidRDefault="000F5F93" w:rsidP="000F5F93">
            <w:pPr>
              <w:pStyle w:val="TAL"/>
            </w:pPr>
            <w:r w:rsidRPr="000F5F93">
              <w:t>None</w:t>
            </w:r>
          </w:p>
        </w:tc>
        <w:tc>
          <w:tcPr>
            <w:tcW w:w="2957" w:type="dxa"/>
            <w:tcBorders>
              <w:top w:val="double" w:sz="4" w:space="0" w:color="auto"/>
            </w:tcBorders>
            <w:shd w:val="clear" w:color="auto" w:fill="auto"/>
          </w:tcPr>
          <w:p w14:paraId="1970AA76" w14:textId="231DF664" w:rsidR="000F5F93" w:rsidRPr="000F5F93" w:rsidRDefault="00090F6D" w:rsidP="000F5F93">
            <w:pPr>
              <w:pStyle w:val="TAL"/>
            </w:pPr>
            <w:hyperlink w:anchor="Null_Type" w:history="1">
              <w:r w:rsidR="000F5F93" w:rsidRPr="000F5F93">
                <w:rPr>
                  <w:rStyle w:val="Hyperlink"/>
                </w:rPr>
                <w:t>Null_Type</w:t>
              </w:r>
            </w:hyperlink>
          </w:p>
        </w:tc>
        <w:tc>
          <w:tcPr>
            <w:tcW w:w="5421" w:type="dxa"/>
            <w:tcBorders>
              <w:top w:val="double" w:sz="4" w:space="0" w:color="auto"/>
            </w:tcBorders>
            <w:shd w:val="clear" w:color="auto" w:fill="auto"/>
          </w:tcPr>
          <w:p w14:paraId="12483428" w14:textId="4F821D3D" w:rsidR="000F5F93" w:rsidRPr="000F5F93" w:rsidRDefault="000F5F93" w:rsidP="000F5F93">
            <w:pPr>
              <w:pStyle w:val="TAL"/>
            </w:pPr>
            <w:r w:rsidRPr="000F5F93">
              <w:t>NR-SS-UE not configured for S-SS/PSBCH reception - Used only for initial configuration when no reception is required</w:t>
            </w:r>
          </w:p>
        </w:tc>
      </w:tr>
      <w:tr w:rsidR="000F5F93" w14:paraId="7CEF5FBB" w14:textId="77777777" w:rsidTr="000F5F93">
        <w:tc>
          <w:tcPr>
            <w:tcW w:w="1479" w:type="dxa"/>
            <w:shd w:val="clear" w:color="auto" w:fill="auto"/>
          </w:tcPr>
          <w:p w14:paraId="2CFF54E6" w14:textId="4DA88EDE" w:rsidR="000F5F93" w:rsidRPr="000F5F93" w:rsidRDefault="000F5F93" w:rsidP="000F5F93">
            <w:pPr>
              <w:pStyle w:val="TAL"/>
            </w:pPr>
            <w:r w:rsidRPr="000F5F93">
              <w:t>SyncConfigRx</w:t>
            </w:r>
          </w:p>
        </w:tc>
        <w:tc>
          <w:tcPr>
            <w:tcW w:w="2957" w:type="dxa"/>
            <w:shd w:val="clear" w:color="auto" w:fill="auto"/>
          </w:tcPr>
          <w:p w14:paraId="5A68CC1A" w14:textId="5D49D7B0" w:rsidR="000F5F93" w:rsidRPr="000F5F93" w:rsidRDefault="00090F6D" w:rsidP="000F5F93">
            <w:pPr>
              <w:pStyle w:val="TAL"/>
            </w:pPr>
            <w:hyperlink w:anchor="NR_SL_SyncConfigRx_Type" w:history="1">
              <w:r w:rsidR="000F5F93" w:rsidRPr="000F5F93">
                <w:rPr>
                  <w:rStyle w:val="Hyperlink"/>
                </w:rPr>
                <w:t>NR_SL_SyncConfigRx_Type</w:t>
              </w:r>
            </w:hyperlink>
          </w:p>
        </w:tc>
        <w:tc>
          <w:tcPr>
            <w:tcW w:w="5421" w:type="dxa"/>
            <w:shd w:val="clear" w:color="auto" w:fill="auto"/>
          </w:tcPr>
          <w:p w14:paraId="016AE567" w14:textId="77777777" w:rsidR="000F5F93" w:rsidRPr="000F5F93" w:rsidRDefault="000F5F93" w:rsidP="000F5F93">
            <w:pPr>
              <w:pStyle w:val="TAL"/>
            </w:pPr>
          </w:p>
        </w:tc>
      </w:tr>
    </w:tbl>
    <w:p w14:paraId="7ADED523" w14:textId="77777777" w:rsidR="000F5F93" w:rsidRDefault="000F5F93" w:rsidP="00DF56D9"/>
    <w:p w14:paraId="0657326D" w14:textId="6AD784B5" w:rsidR="000F5F93" w:rsidRDefault="000F5F93" w:rsidP="000F5F93">
      <w:pPr>
        <w:pStyle w:val="TH"/>
      </w:pPr>
      <w:r>
        <w:t>NR_SL_SyncConfigRx_Type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0F5F93" w14:paraId="7D37BA02" w14:textId="77777777" w:rsidTr="000F5F93">
        <w:tc>
          <w:tcPr>
            <w:tcW w:w="9857" w:type="dxa"/>
            <w:gridSpan w:val="3"/>
            <w:shd w:val="clear" w:color="auto" w:fill="E0E0E0"/>
          </w:tcPr>
          <w:p w14:paraId="7ACF4930" w14:textId="62024FC2" w:rsidR="000F5F93" w:rsidRPr="000F5F93" w:rsidRDefault="000F5F93" w:rsidP="000F5F93">
            <w:pPr>
              <w:pStyle w:val="TAL"/>
              <w:rPr>
                <w:b/>
              </w:rPr>
            </w:pPr>
            <w:r w:rsidRPr="000F5F93">
              <w:rPr>
                <w:b/>
              </w:rPr>
              <w:t>TTCN-3 Union Type</w:t>
            </w:r>
          </w:p>
        </w:tc>
      </w:tr>
      <w:tr w:rsidR="000F5F93" w14:paraId="6458AC15" w14:textId="77777777" w:rsidTr="000F5F93">
        <w:tc>
          <w:tcPr>
            <w:tcW w:w="1479" w:type="dxa"/>
            <w:tcBorders>
              <w:bottom w:val="single" w:sz="4" w:space="0" w:color="auto"/>
            </w:tcBorders>
            <w:shd w:val="clear" w:color="auto" w:fill="E0E0E0"/>
          </w:tcPr>
          <w:p w14:paraId="5DE7DD6E" w14:textId="628A1A6A" w:rsidR="000F5F93" w:rsidRPr="000F5F93" w:rsidRDefault="000F5F93" w:rsidP="000F5F93">
            <w:pPr>
              <w:pStyle w:val="TAL"/>
              <w:rPr>
                <w:b/>
              </w:rPr>
            </w:pPr>
            <w:bookmarkStart w:id="2654" w:name="NR_SL_SyncConfigRx_Type" w:colFirst="1" w:colLast="1"/>
            <w:r w:rsidRPr="000F5F93">
              <w:rPr>
                <w:b/>
              </w:rPr>
              <w:t>Name</w:t>
            </w:r>
          </w:p>
        </w:tc>
        <w:tc>
          <w:tcPr>
            <w:tcW w:w="8378" w:type="dxa"/>
            <w:gridSpan w:val="2"/>
            <w:tcBorders>
              <w:bottom w:val="single" w:sz="4" w:space="0" w:color="auto"/>
            </w:tcBorders>
            <w:shd w:val="clear" w:color="auto" w:fill="FFFF99"/>
          </w:tcPr>
          <w:p w14:paraId="1C8CE5CD" w14:textId="672433AA" w:rsidR="000F5F93" w:rsidRPr="000F5F93" w:rsidRDefault="000F5F93" w:rsidP="000F5F93">
            <w:pPr>
              <w:pStyle w:val="TAL"/>
              <w:rPr>
                <w:b/>
              </w:rPr>
            </w:pPr>
            <w:r w:rsidRPr="000F5F93">
              <w:rPr>
                <w:b/>
              </w:rPr>
              <w:t>NR_SL_SyncConfigRx_Type</w:t>
            </w:r>
          </w:p>
        </w:tc>
      </w:tr>
      <w:bookmarkEnd w:id="2654"/>
      <w:tr w:rsidR="000F5F93" w14:paraId="4E9C269F" w14:textId="77777777" w:rsidTr="000F5F93">
        <w:tc>
          <w:tcPr>
            <w:tcW w:w="1479" w:type="dxa"/>
            <w:tcBorders>
              <w:bottom w:val="double" w:sz="4" w:space="0" w:color="auto"/>
            </w:tcBorders>
            <w:shd w:val="clear" w:color="auto" w:fill="E0E0E0"/>
          </w:tcPr>
          <w:p w14:paraId="38CE8DD3" w14:textId="354893CC" w:rsidR="000F5F93" w:rsidRPr="000F5F93" w:rsidRDefault="000F5F93" w:rsidP="000F5F93">
            <w:pPr>
              <w:pStyle w:val="TAL"/>
              <w:rPr>
                <w:b/>
              </w:rPr>
            </w:pPr>
            <w:r w:rsidRPr="000F5F93">
              <w:rPr>
                <w:b/>
              </w:rPr>
              <w:t>Comment</w:t>
            </w:r>
          </w:p>
        </w:tc>
        <w:tc>
          <w:tcPr>
            <w:tcW w:w="8378" w:type="dxa"/>
            <w:gridSpan w:val="2"/>
            <w:tcBorders>
              <w:bottom w:val="double" w:sz="4" w:space="0" w:color="auto"/>
            </w:tcBorders>
            <w:shd w:val="clear" w:color="auto" w:fill="auto"/>
          </w:tcPr>
          <w:p w14:paraId="61066D4E" w14:textId="3C5AB773" w:rsidR="000F5F93" w:rsidRPr="000F5F93" w:rsidRDefault="000F5F93" w:rsidP="000F5F93">
            <w:pPr>
              <w:pStyle w:val="TAL"/>
            </w:pPr>
            <w:r w:rsidRPr="000F5F93">
              <w:t>to configure/reconfigure NR-SS-UE to start or stop receiving S-SS/PSBCH - FFS is a list is needed</w:t>
            </w:r>
          </w:p>
        </w:tc>
      </w:tr>
      <w:tr w:rsidR="000F5F93" w14:paraId="04FAD46A" w14:textId="77777777" w:rsidTr="000F5F93">
        <w:tc>
          <w:tcPr>
            <w:tcW w:w="1479" w:type="dxa"/>
            <w:tcBorders>
              <w:top w:val="double" w:sz="4" w:space="0" w:color="auto"/>
            </w:tcBorders>
            <w:shd w:val="clear" w:color="auto" w:fill="auto"/>
          </w:tcPr>
          <w:p w14:paraId="57828112" w14:textId="7F3C9569" w:rsidR="000F5F93" w:rsidRPr="000F5F93" w:rsidRDefault="000F5F93" w:rsidP="000F5F93">
            <w:pPr>
              <w:pStyle w:val="TAL"/>
            </w:pPr>
            <w:r w:rsidRPr="000F5F93">
              <w:t>AddOrReconfigure</w:t>
            </w:r>
          </w:p>
        </w:tc>
        <w:tc>
          <w:tcPr>
            <w:tcW w:w="2957" w:type="dxa"/>
            <w:tcBorders>
              <w:top w:val="double" w:sz="4" w:space="0" w:color="auto"/>
            </w:tcBorders>
            <w:shd w:val="clear" w:color="auto" w:fill="auto"/>
          </w:tcPr>
          <w:p w14:paraId="449E6B2D" w14:textId="265C5D3D" w:rsidR="000F5F93" w:rsidRPr="000F5F93" w:rsidRDefault="00090F6D" w:rsidP="000F5F93">
            <w:pPr>
              <w:pStyle w:val="TAL"/>
            </w:pPr>
            <w:hyperlink w:anchor="NR_SL_SyncRx_Type" w:history="1">
              <w:r w:rsidR="000F5F93" w:rsidRPr="000F5F93">
                <w:rPr>
                  <w:rStyle w:val="Hyperlink"/>
                </w:rPr>
                <w:t>NR_SL_SyncRx_Type</w:t>
              </w:r>
            </w:hyperlink>
          </w:p>
        </w:tc>
        <w:tc>
          <w:tcPr>
            <w:tcW w:w="5421" w:type="dxa"/>
            <w:tcBorders>
              <w:top w:val="double" w:sz="4" w:space="0" w:color="auto"/>
            </w:tcBorders>
            <w:shd w:val="clear" w:color="auto" w:fill="auto"/>
          </w:tcPr>
          <w:p w14:paraId="0C827CCF" w14:textId="4071BFBB" w:rsidR="000F5F93" w:rsidRPr="000F5F93" w:rsidRDefault="000F5F93" w:rsidP="000F5F93">
            <w:pPr>
              <w:pStyle w:val="TAL"/>
            </w:pPr>
            <w:r w:rsidRPr="000F5F93">
              <w:t>Add/re-configure reception of SLSSID</w:t>
            </w:r>
          </w:p>
        </w:tc>
      </w:tr>
      <w:tr w:rsidR="000F5F93" w14:paraId="2A412694" w14:textId="77777777" w:rsidTr="000F5F93">
        <w:tc>
          <w:tcPr>
            <w:tcW w:w="1479" w:type="dxa"/>
            <w:shd w:val="clear" w:color="auto" w:fill="auto"/>
          </w:tcPr>
          <w:p w14:paraId="25B3975D" w14:textId="66D54937" w:rsidR="000F5F93" w:rsidRPr="000F5F93" w:rsidRDefault="000F5F93" w:rsidP="000F5F93">
            <w:pPr>
              <w:pStyle w:val="TAL"/>
            </w:pPr>
            <w:r w:rsidRPr="000F5F93">
              <w:t>Release</w:t>
            </w:r>
          </w:p>
        </w:tc>
        <w:tc>
          <w:tcPr>
            <w:tcW w:w="2957" w:type="dxa"/>
            <w:shd w:val="clear" w:color="auto" w:fill="auto"/>
          </w:tcPr>
          <w:p w14:paraId="75C28EBE" w14:textId="18BE303E" w:rsidR="000F5F93" w:rsidRPr="000F5F93" w:rsidRDefault="00090F6D" w:rsidP="000F5F93">
            <w:pPr>
              <w:pStyle w:val="TAL"/>
            </w:pPr>
            <w:hyperlink w:anchor="Null_Type" w:history="1">
              <w:r w:rsidR="000F5F93" w:rsidRPr="000F5F93">
                <w:rPr>
                  <w:rStyle w:val="Hyperlink"/>
                </w:rPr>
                <w:t>Null_Type</w:t>
              </w:r>
            </w:hyperlink>
          </w:p>
        </w:tc>
        <w:tc>
          <w:tcPr>
            <w:tcW w:w="5421" w:type="dxa"/>
            <w:shd w:val="clear" w:color="auto" w:fill="auto"/>
          </w:tcPr>
          <w:p w14:paraId="43EB058F" w14:textId="534D8693" w:rsidR="000F5F93" w:rsidRPr="000F5F93" w:rsidRDefault="000F5F93" w:rsidP="000F5F93">
            <w:pPr>
              <w:pStyle w:val="TAL"/>
            </w:pPr>
            <w:r w:rsidRPr="000F5F93">
              <w:t>Stop SLSS and SBCCH reception</w:t>
            </w:r>
          </w:p>
        </w:tc>
      </w:tr>
    </w:tbl>
    <w:p w14:paraId="76530AF0" w14:textId="77777777" w:rsidR="000F5F93" w:rsidRDefault="000F5F93" w:rsidP="00DF56D9"/>
    <w:p w14:paraId="670F8683" w14:textId="5867241B" w:rsidR="000F5F93" w:rsidRDefault="000F5F93" w:rsidP="000F5F93">
      <w:pPr>
        <w:pStyle w:val="TH"/>
      </w:pPr>
      <w:r>
        <w:t>NR_SL_SyncRx_Type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0F5F93" w14:paraId="167FBFC6" w14:textId="77777777" w:rsidTr="000F5F93">
        <w:tc>
          <w:tcPr>
            <w:tcW w:w="9857" w:type="dxa"/>
            <w:gridSpan w:val="4"/>
            <w:shd w:val="clear" w:color="auto" w:fill="E0E0E0"/>
          </w:tcPr>
          <w:p w14:paraId="00354409" w14:textId="4684FEE4" w:rsidR="000F5F93" w:rsidRPr="000F5F93" w:rsidRDefault="000F5F93" w:rsidP="000F5F93">
            <w:pPr>
              <w:pStyle w:val="TAL"/>
              <w:rPr>
                <w:b/>
              </w:rPr>
            </w:pPr>
            <w:r w:rsidRPr="000F5F93">
              <w:rPr>
                <w:b/>
              </w:rPr>
              <w:t>TTCN-3 Record Type</w:t>
            </w:r>
          </w:p>
        </w:tc>
      </w:tr>
      <w:tr w:rsidR="000F5F93" w14:paraId="4AC8F166" w14:textId="77777777" w:rsidTr="000F5F93">
        <w:tc>
          <w:tcPr>
            <w:tcW w:w="1479" w:type="dxa"/>
            <w:tcBorders>
              <w:bottom w:val="single" w:sz="4" w:space="0" w:color="auto"/>
            </w:tcBorders>
            <w:shd w:val="clear" w:color="auto" w:fill="E0E0E0"/>
          </w:tcPr>
          <w:p w14:paraId="3DECD2BE" w14:textId="00C395B1" w:rsidR="000F5F93" w:rsidRPr="000F5F93" w:rsidRDefault="000F5F93" w:rsidP="000F5F93">
            <w:pPr>
              <w:pStyle w:val="TAL"/>
              <w:rPr>
                <w:b/>
              </w:rPr>
            </w:pPr>
            <w:bookmarkStart w:id="2655" w:name="NR_SL_SyncRx_Type" w:colFirst="1" w:colLast="1"/>
            <w:r w:rsidRPr="000F5F93">
              <w:rPr>
                <w:b/>
              </w:rPr>
              <w:t>Name</w:t>
            </w:r>
          </w:p>
        </w:tc>
        <w:tc>
          <w:tcPr>
            <w:tcW w:w="8378" w:type="dxa"/>
            <w:gridSpan w:val="3"/>
            <w:tcBorders>
              <w:bottom w:val="single" w:sz="4" w:space="0" w:color="auto"/>
            </w:tcBorders>
            <w:shd w:val="clear" w:color="auto" w:fill="FFFF99"/>
          </w:tcPr>
          <w:p w14:paraId="07A11C57" w14:textId="6A525036" w:rsidR="000F5F93" w:rsidRPr="000F5F93" w:rsidRDefault="000F5F93" w:rsidP="000F5F93">
            <w:pPr>
              <w:pStyle w:val="TAL"/>
              <w:rPr>
                <w:b/>
              </w:rPr>
            </w:pPr>
            <w:r w:rsidRPr="000F5F93">
              <w:rPr>
                <w:b/>
              </w:rPr>
              <w:t>NR_SL_SyncRx_Type</w:t>
            </w:r>
          </w:p>
        </w:tc>
      </w:tr>
      <w:bookmarkEnd w:id="2655"/>
      <w:tr w:rsidR="000F5F93" w14:paraId="4A244310" w14:textId="77777777" w:rsidTr="000F5F93">
        <w:tc>
          <w:tcPr>
            <w:tcW w:w="1479" w:type="dxa"/>
            <w:tcBorders>
              <w:bottom w:val="double" w:sz="4" w:space="0" w:color="auto"/>
            </w:tcBorders>
            <w:shd w:val="clear" w:color="auto" w:fill="E0E0E0"/>
          </w:tcPr>
          <w:p w14:paraId="19E1ADF3" w14:textId="689104D6" w:rsidR="000F5F93" w:rsidRPr="000F5F93" w:rsidRDefault="000F5F93" w:rsidP="000F5F93">
            <w:pPr>
              <w:pStyle w:val="TAL"/>
              <w:rPr>
                <w:b/>
              </w:rPr>
            </w:pPr>
            <w:r w:rsidRPr="000F5F93">
              <w:rPr>
                <w:b/>
              </w:rPr>
              <w:t>Comment</w:t>
            </w:r>
          </w:p>
        </w:tc>
        <w:tc>
          <w:tcPr>
            <w:tcW w:w="8378" w:type="dxa"/>
            <w:gridSpan w:val="3"/>
            <w:tcBorders>
              <w:bottom w:val="double" w:sz="4" w:space="0" w:color="auto"/>
            </w:tcBorders>
            <w:shd w:val="clear" w:color="auto" w:fill="auto"/>
          </w:tcPr>
          <w:p w14:paraId="08FF6DCF" w14:textId="1E736308" w:rsidR="000F5F93" w:rsidRPr="000F5F93" w:rsidRDefault="000F5F93" w:rsidP="000F5F93">
            <w:pPr>
              <w:pStyle w:val="TAL"/>
            </w:pPr>
            <w:r w:rsidRPr="000F5F93">
              <w:t>To configure NR-SS-UE for reception of S-SS/PSBCH with one or two synchronisation SSB Time allocation sources.</w:t>
            </w:r>
          </w:p>
        </w:tc>
      </w:tr>
      <w:tr w:rsidR="000F5F93" w14:paraId="54347B30" w14:textId="77777777" w:rsidTr="000F5F93">
        <w:tc>
          <w:tcPr>
            <w:tcW w:w="1479" w:type="dxa"/>
            <w:tcBorders>
              <w:top w:val="double" w:sz="4" w:space="0" w:color="auto"/>
            </w:tcBorders>
            <w:shd w:val="clear" w:color="auto" w:fill="auto"/>
          </w:tcPr>
          <w:p w14:paraId="6C2DA4BC" w14:textId="4BAAE2DA" w:rsidR="000F5F93" w:rsidRPr="000F5F93" w:rsidRDefault="000F5F93" w:rsidP="000F5F93">
            <w:pPr>
              <w:pStyle w:val="TAL"/>
            </w:pPr>
            <w:r w:rsidRPr="000F5F93">
              <w:t>SL_SSID</w:t>
            </w:r>
          </w:p>
        </w:tc>
        <w:tc>
          <w:tcPr>
            <w:tcW w:w="2464" w:type="dxa"/>
            <w:tcBorders>
              <w:top w:val="double" w:sz="4" w:space="0" w:color="auto"/>
            </w:tcBorders>
            <w:shd w:val="clear" w:color="auto" w:fill="auto"/>
          </w:tcPr>
          <w:p w14:paraId="2E15BE07" w14:textId="6AF1AF72" w:rsidR="000F5F93" w:rsidRPr="000F5F93" w:rsidRDefault="00090F6D" w:rsidP="000F5F93">
            <w:pPr>
              <w:pStyle w:val="TAL"/>
            </w:pPr>
            <w:hyperlink w:anchor="NR_SL_SSID_Type" w:history="1">
              <w:r w:rsidR="000F5F93" w:rsidRPr="000F5F93">
                <w:rPr>
                  <w:rStyle w:val="Hyperlink"/>
                </w:rPr>
                <w:t>NR_SL_SSID_Type</w:t>
              </w:r>
            </w:hyperlink>
          </w:p>
        </w:tc>
        <w:tc>
          <w:tcPr>
            <w:tcW w:w="493" w:type="dxa"/>
            <w:tcBorders>
              <w:top w:val="double" w:sz="4" w:space="0" w:color="auto"/>
            </w:tcBorders>
            <w:shd w:val="clear" w:color="auto" w:fill="auto"/>
          </w:tcPr>
          <w:p w14:paraId="1327E498" w14:textId="54E4997B" w:rsidR="000F5F93" w:rsidRPr="000F5F93" w:rsidRDefault="000F5F93" w:rsidP="000F5F93">
            <w:pPr>
              <w:pStyle w:val="TAL"/>
            </w:pPr>
            <w:r w:rsidRPr="000F5F93">
              <w:t>opt</w:t>
            </w:r>
          </w:p>
        </w:tc>
        <w:tc>
          <w:tcPr>
            <w:tcW w:w="5421" w:type="dxa"/>
            <w:tcBorders>
              <w:top w:val="double" w:sz="4" w:space="0" w:color="auto"/>
            </w:tcBorders>
            <w:shd w:val="clear" w:color="auto" w:fill="auto"/>
          </w:tcPr>
          <w:p w14:paraId="7C794AB8" w14:textId="77777777" w:rsidR="000F5F93" w:rsidRPr="000F5F93" w:rsidRDefault="000F5F93" w:rsidP="000F5F93">
            <w:pPr>
              <w:pStyle w:val="TAL"/>
            </w:pPr>
          </w:p>
        </w:tc>
      </w:tr>
      <w:tr w:rsidR="000F5F93" w14:paraId="296B66F6" w14:textId="77777777" w:rsidTr="000F5F93">
        <w:tc>
          <w:tcPr>
            <w:tcW w:w="1479" w:type="dxa"/>
            <w:shd w:val="clear" w:color="auto" w:fill="auto"/>
          </w:tcPr>
          <w:p w14:paraId="7C66D480" w14:textId="60E0E144" w:rsidR="000F5F93" w:rsidRPr="000F5F93" w:rsidRDefault="000F5F93" w:rsidP="000F5F93">
            <w:pPr>
              <w:pStyle w:val="TAL"/>
            </w:pPr>
            <w:r w:rsidRPr="000F5F93">
              <w:t>SL_SSB_TimeAllocation</w:t>
            </w:r>
          </w:p>
        </w:tc>
        <w:tc>
          <w:tcPr>
            <w:tcW w:w="2464" w:type="dxa"/>
            <w:shd w:val="clear" w:color="auto" w:fill="auto"/>
          </w:tcPr>
          <w:p w14:paraId="0FF31A34" w14:textId="22B7D3C7" w:rsidR="000F5F93" w:rsidRPr="000F5F93" w:rsidRDefault="00090F6D" w:rsidP="000F5F93">
            <w:pPr>
              <w:pStyle w:val="TAL"/>
            </w:pPr>
            <w:hyperlink w:anchor="NR_SL_SSB_TimeAllocation_Type" w:history="1">
              <w:r w:rsidR="000F5F93" w:rsidRPr="000F5F93">
                <w:rPr>
                  <w:rStyle w:val="Hyperlink"/>
                </w:rPr>
                <w:t>NR_SL_SSB_TimeAllocation_Type</w:t>
              </w:r>
            </w:hyperlink>
          </w:p>
        </w:tc>
        <w:tc>
          <w:tcPr>
            <w:tcW w:w="493" w:type="dxa"/>
            <w:shd w:val="clear" w:color="auto" w:fill="auto"/>
          </w:tcPr>
          <w:p w14:paraId="7C40FF59" w14:textId="0144323E" w:rsidR="000F5F93" w:rsidRPr="000F5F93" w:rsidRDefault="000F5F93" w:rsidP="000F5F93">
            <w:pPr>
              <w:pStyle w:val="TAL"/>
            </w:pPr>
            <w:r w:rsidRPr="000F5F93">
              <w:t>opt</w:t>
            </w:r>
          </w:p>
        </w:tc>
        <w:tc>
          <w:tcPr>
            <w:tcW w:w="5421" w:type="dxa"/>
            <w:shd w:val="clear" w:color="auto" w:fill="auto"/>
          </w:tcPr>
          <w:p w14:paraId="6490FDF4" w14:textId="304829CC" w:rsidR="000F5F93" w:rsidRPr="000F5F93" w:rsidRDefault="000F5F93" w:rsidP="000F5F93">
            <w:pPr>
              <w:pStyle w:val="TAL"/>
            </w:pPr>
            <w:r w:rsidRPr="000F5F93">
              <w:t>List of the SSB_TimeAllocation to be used by UE</w:t>
            </w:r>
          </w:p>
        </w:tc>
      </w:tr>
    </w:tbl>
    <w:p w14:paraId="440D9703" w14:textId="77777777" w:rsidR="000F5F93" w:rsidRDefault="000F5F93" w:rsidP="00DF56D9"/>
    <w:p w14:paraId="5FD88451" w14:textId="6FB6C4A6" w:rsidR="000F5F93" w:rsidRDefault="000F5F93" w:rsidP="000F5F93">
      <w:pPr>
        <w:pStyle w:val="TH"/>
      </w:pPr>
      <w:r>
        <w:t>NR_SL_SSB_TimeAllocation_Type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0F5F93" w14:paraId="265D8A17" w14:textId="77777777" w:rsidTr="000F5F93">
        <w:tc>
          <w:tcPr>
            <w:tcW w:w="9857" w:type="dxa"/>
            <w:gridSpan w:val="3"/>
            <w:shd w:val="clear" w:color="auto" w:fill="E0E0E0"/>
          </w:tcPr>
          <w:p w14:paraId="08830B84" w14:textId="55853AC7" w:rsidR="000F5F93" w:rsidRPr="000F5F93" w:rsidRDefault="000F5F93" w:rsidP="000F5F93">
            <w:pPr>
              <w:pStyle w:val="TAL"/>
              <w:rPr>
                <w:b/>
              </w:rPr>
            </w:pPr>
            <w:r w:rsidRPr="000F5F93">
              <w:rPr>
                <w:b/>
              </w:rPr>
              <w:t>TTCN-3 Union Type</w:t>
            </w:r>
          </w:p>
        </w:tc>
      </w:tr>
      <w:tr w:rsidR="000F5F93" w14:paraId="4CFD1870" w14:textId="77777777" w:rsidTr="000F5F93">
        <w:tc>
          <w:tcPr>
            <w:tcW w:w="1479" w:type="dxa"/>
            <w:tcBorders>
              <w:bottom w:val="single" w:sz="4" w:space="0" w:color="auto"/>
            </w:tcBorders>
            <w:shd w:val="clear" w:color="auto" w:fill="E0E0E0"/>
          </w:tcPr>
          <w:p w14:paraId="6D87649A" w14:textId="2FB0ADB3" w:rsidR="000F5F93" w:rsidRPr="000F5F93" w:rsidRDefault="000F5F93" w:rsidP="000F5F93">
            <w:pPr>
              <w:pStyle w:val="TAL"/>
              <w:rPr>
                <w:b/>
              </w:rPr>
            </w:pPr>
            <w:bookmarkStart w:id="2656" w:name="NR_SL_SSB_TimeAllocation_Type" w:colFirst="1" w:colLast="1"/>
            <w:r w:rsidRPr="000F5F93">
              <w:rPr>
                <w:b/>
              </w:rPr>
              <w:t>Name</w:t>
            </w:r>
          </w:p>
        </w:tc>
        <w:tc>
          <w:tcPr>
            <w:tcW w:w="8378" w:type="dxa"/>
            <w:gridSpan w:val="2"/>
            <w:tcBorders>
              <w:bottom w:val="single" w:sz="4" w:space="0" w:color="auto"/>
            </w:tcBorders>
            <w:shd w:val="clear" w:color="auto" w:fill="FFFF99"/>
          </w:tcPr>
          <w:p w14:paraId="5F9E0A46" w14:textId="2804753C" w:rsidR="000F5F93" w:rsidRPr="000F5F93" w:rsidRDefault="000F5F93" w:rsidP="000F5F93">
            <w:pPr>
              <w:pStyle w:val="TAL"/>
              <w:rPr>
                <w:b/>
              </w:rPr>
            </w:pPr>
            <w:r w:rsidRPr="000F5F93">
              <w:rPr>
                <w:b/>
              </w:rPr>
              <w:t>NR_SL_SSB_TimeAllocation_Type</w:t>
            </w:r>
          </w:p>
        </w:tc>
      </w:tr>
      <w:bookmarkEnd w:id="2656"/>
      <w:tr w:rsidR="000F5F93" w14:paraId="4BA48C88" w14:textId="77777777" w:rsidTr="000F5F93">
        <w:tc>
          <w:tcPr>
            <w:tcW w:w="1479" w:type="dxa"/>
            <w:tcBorders>
              <w:bottom w:val="double" w:sz="4" w:space="0" w:color="auto"/>
            </w:tcBorders>
            <w:shd w:val="clear" w:color="auto" w:fill="E0E0E0"/>
          </w:tcPr>
          <w:p w14:paraId="249F67F1" w14:textId="795FD8A2" w:rsidR="000F5F93" w:rsidRPr="000F5F93" w:rsidRDefault="000F5F93" w:rsidP="000F5F93">
            <w:pPr>
              <w:pStyle w:val="TAL"/>
              <w:rPr>
                <w:b/>
              </w:rPr>
            </w:pPr>
            <w:r w:rsidRPr="000F5F93">
              <w:rPr>
                <w:b/>
              </w:rPr>
              <w:t>Comment</w:t>
            </w:r>
          </w:p>
        </w:tc>
        <w:tc>
          <w:tcPr>
            <w:tcW w:w="8378" w:type="dxa"/>
            <w:gridSpan w:val="2"/>
            <w:tcBorders>
              <w:bottom w:val="double" w:sz="4" w:space="0" w:color="auto"/>
            </w:tcBorders>
            <w:shd w:val="clear" w:color="auto" w:fill="auto"/>
          </w:tcPr>
          <w:p w14:paraId="05BD564D" w14:textId="77777777" w:rsidR="000F5F93" w:rsidRPr="000F5F93" w:rsidRDefault="000F5F93" w:rsidP="000F5F93">
            <w:pPr>
              <w:pStyle w:val="TAL"/>
            </w:pPr>
          </w:p>
        </w:tc>
      </w:tr>
      <w:tr w:rsidR="000F5F93" w14:paraId="666843B7" w14:textId="77777777" w:rsidTr="000F5F93">
        <w:tc>
          <w:tcPr>
            <w:tcW w:w="1479" w:type="dxa"/>
            <w:tcBorders>
              <w:top w:val="double" w:sz="4" w:space="0" w:color="auto"/>
            </w:tcBorders>
            <w:shd w:val="clear" w:color="auto" w:fill="auto"/>
          </w:tcPr>
          <w:p w14:paraId="02B01EF8" w14:textId="6D06B5AF" w:rsidR="000F5F93" w:rsidRPr="000F5F93" w:rsidRDefault="000F5F93" w:rsidP="000F5F93">
            <w:pPr>
              <w:pStyle w:val="TAL"/>
            </w:pPr>
            <w:r w:rsidRPr="000F5F93">
              <w:t>SL_SSB_TimeAllocationList</w:t>
            </w:r>
          </w:p>
        </w:tc>
        <w:tc>
          <w:tcPr>
            <w:tcW w:w="2957" w:type="dxa"/>
            <w:tcBorders>
              <w:top w:val="double" w:sz="4" w:space="0" w:color="auto"/>
            </w:tcBorders>
            <w:shd w:val="clear" w:color="auto" w:fill="auto"/>
          </w:tcPr>
          <w:p w14:paraId="39A0B03D" w14:textId="036A8F9C" w:rsidR="000F5F93" w:rsidRPr="000F5F93" w:rsidRDefault="00090F6D" w:rsidP="000F5F93">
            <w:pPr>
              <w:pStyle w:val="TAL"/>
            </w:pPr>
            <w:hyperlink w:anchor="NR_SL_SSB_TimeAllocationList_Type" w:history="1">
              <w:r w:rsidR="000F5F93" w:rsidRPr="000F5F93">
                <w:rPr>
                  <w:rStyle w:val="Hyperlink"/>
                </w:rPr>
                <w:t>NR_SL_SSB_TimeAllocationList_Type</w:t>
              </w:r>
            </w:hyperlink>
          </w:p>
        </w:tc>
        <w:tc>
          <w:tcPr>
            <w:tcW w:w="5421" w:type="dxa"/>
            <w:tcBorders>
              <w:top w:val="double" w:sz="4" w:space="0" w:color="auto"/>
            </w:tcBorders>
            <w:shd w:val="clear" w:color="auto" w:fill="auto"/>
          </w:tcPr>
          <w:p w14:paraId="6495EB14" w14:textId="2A13FA90" w:rsidR="000F5F93" w:rsidRPr="000F5F93" w:rsidRDefault="000F5F93" w:rsidP="000F5F93">
            <w:pPr>
              <w:pStyle w:val="TAL"/>
            </w:pPr>
            <w:r w:rsidRPr="000F5F93">
              <w:t>List of the SSB_TimeAllocation to be used by UE</w:t>
            </w:r>
          </w:p>
        </w:tc>
      </w:tr>
      <w:tr w:rsidR="000F5F93" w14:paraId="463F5FEF" w14:textId="77777777" w:rsidTr="000F5F93">
        <w:tc>
          <w:tcPr>
            <w:tcW w:w="1479" w:type="dxa"/>
            <w:shd w:val="clear" w:color="auto" w:fill="auto"/>
          </w:tcPr>
          <w:p w14:paraId="48FAC16F" w14:textId="5B802434" w:rsidR="000F5F93" w:rsidRPr="000F5F93" w:rsidRDefault="000F5F93" w:rsidP="000F5F93">
            <w:pPr>
              <w:pStyle w:val="TAL"/>
            </w:pPr>
            <w:r w:rsidRPr="000F5F93">
              <w:t>AnyValue</w:t>
            </w:r>
          </w:p>
        </w:tc>
        <w:tc>
          <w:tcPr>
            <w:tcW w:w="2957" w:type="dxa"/>
            <w:shd w:val="clear" w:color="auto" w:fill="auto"/>
          </w:tcPr>
          <w:p w14:paraId="56DBA620" w14:textId="5080E264" w:rsidR="000F5F93" w:rsidRPr="000F5F93" w:rsidRDefault="00090F6D" w:rsidP="000F5F93">
            <w:pPr>
              <w:pStyle w:val="TAL"/>
            </w:pPr>
            <w:hyperlink w:anchor="Null_Type" w:history="1">
              <w:r w:rsidR="000F5F93" w:rsidRPr="000F5F93">
                <w:rPr>
                  <w:rStyle w:val="Hyperlink"/>
                </w:rPr>
                <w:t>Null_Type</w:t>
              </w:r>
            </w:hyperlink>
          </w:p>
        </w:tc>
        <w:tc>
          <w:tcPr>
            <w:tcW w:w="5421" w:type="dxa"/>
            <w:shd w:val="clear" w:color="auto" w:fill="auto"/>
          </w:tcPr>
          <w:p w14:paraId="4380FB8E" w14:textId="7B79F08A" w:rsidR="000F5F93" w:rsidRPr="000F5F93" w:rsidRDefault="000F5F93" w:rsidP="000F5F93">
            <w:pPr>
              <w:pStyle w:val="TAL"/>
            </w:pPr>
            <w:r w:rsidRPr="000F5F93">
              <w:t>Any value is expected</w:t>
            </w:r>
          </w:p>
        </w:tc>
      </w:tr>
    </w:tbl>
    <w:p w14:paraId="329DEDC1" w14:textId="77777777" w:rsidR="000F5F93" w:rsidRDefault="000F5F93" w:rsidP="00DF56D9"/>
    <w:p w14:paraId="78848EE7" w14:textId="0B21F554" w:rsidR="000F5F93" w:rsidRDefault="000F5F93" w:rsidP="000F5F93">
      <w:pPr>
        <w:pStyle w:val="TH"/>
      </w:pPr>
      <w:r>
        <w:t>NR_SL_SSB_TimeAllocationList_Type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0F5F93" w14:paraId="69AEC09C" w14:textId="77777777" w:rsidTr="000F5F93">
        <w:tc>
          <w:tcPr>
            <w:tcW w:w="9857" w:type="dxa"/>
            <w:gridSpan w:val="2"/>
            <w:shd w:val="clear" w:color="auto" w:fill="E0E0E0"/>
          </w:tcPr>
          <w:p w14:paraId="738252C8" w14:textId="1A1BE449" w:rsidR="000F5F93" w:rsidRPr="000F5F93" w:rsidRDefault="000F5F93" w:rsidP="000F5F93">
            <w:pPr>
              <w:pStyle w:val="TAL"/>
              <w:rPr>
                <w:b/>
              </w:rPr>
            </w:pPr>
            <w:r w:rsidRPr="000F5F93">
              <w:rPr>
                <w:b/>
              </w:rPr>
              <w:t>TTCN-3 Record of Type</w:t>
            </w:r>
          </w:p>
        </w:tc>
      </w:tr>
      <w:tr w:rsidR="000F5F93" w14:paraId="657BEDB4" w14:textId="77777777" w:rsidTr="000F5F93">
        <w:tc>
          <w:tcPr>
            <w:tcW w:w="1971" w:type="dxa"/>
            <w:tcBorders>
              <w:bottom w:val="single" w:sz="4" w:space="0" w:color="auto"/>
            </w:tcBorders>
            <w:shd w:val="clear" w:color="auto" w:fill="E0E0E0"/>
          </w:tcPr>
          <w:p w14:paraId="7020078C" w14:textId="3B118E1A" w:rsidR="000F5F93" w:rsidRPr="000F5F93" w:rsidRDefault="000F5F93" w:rsidP="000F5F93">
            <w:pPr>
              <w:pStyle w:val="TAL"/>
              <w:rPr>
                <w:b/>
              </w:rPr>
            </w:pPr>
            <w:bookmarkStart w:id="2657" w:name="NR_SL_SSB_TimeAllocationList_Type" w:colFirst="1" w:colLast="1"/>
            <w:r w:rsidRPr="000F5F93">
              <w:rPr>
                <w:b/>
              </w:rPr>
              <w:t>Name</w:t>
            </w:r>
          </w:p>
        </w:tc>
        <w:tc>
          <w:tcPr>
            <w:tcW w:w="7886" w:type="dxa"/>
            <w:tcBorders>
              <w:bottom w:val="single" w:sz="4" w:space="0" w:color="auto"/>
            </w:tcBorders>
            <w:shd w:val="clear" w:color="auto" w:fill="FFFF99"/>
          </w:tcPr>
          <w:p w14:paraId="17CE6EC3" w14:textId="2B853D29" w:rsidR="000F5F93" w:rsidRPr="000F5F93" w:rsidRDefault="000F5F93" w:rsidP="000F5F93">
            <w:pPr>
              <w:pStyle w:val="TAL"/>
              <w:rPr>
                <w:b/>
              </w:rPr>
            </w:pPr>
            <w:r w:rsidRPr="000F5F93">
              <w:rPr>
                <w:b/>
              </w:rPr>
              <w:t>NR_SL_SSB_TimeAllocationList_Type</w:t>
            </w:r>
          </w:p>
        </w:tc>
      </w:tr>
      <w:bookmarkEnd w:id="2657"/>
      <w:tr w:rsidR="000F5F93" w14:paraId="647A8E00" w14:textId="77777777" w:rsidTr="000F5F93">
        <w:tc>
          <w:tcPr>
            <w:tcW w:w="1971" w:type="dxa"/>
            <w:tcBorders>
              <w:bottom w:val="double" w:sz="4" w:space="0" w:color="auto"/>
            </w:tcBorders>
            <w:shd w:val="clear" w:color="auto" w:fill="E0E0E0"/>
          </w:tcPr>
          <w:p w14:paraId="5E5AFB70" w14:textId="31880CD6" w:rsidR="000F5F93" w:rsidRPr="000F5F93" w:rsidRDefault="000F5F93" w:rsidP="000F5F93">
            <w:pPr>
              <w:pStyle w:val="TAL"/>
              <w:rPr>
                <w:b/>
              </w:rPr>
            </w:pPr>
            <w:r w:rsidRPr="000F5F93">
              <w:rPr>
                <w:b/>
              </w:rPr>
              <w:t>Comment</w:t>
            </w:r>
          </w:p>
        </w:tc>
        <w:tc>
          <w:tcPr>
            <w:tcW w:w="7886" w:type="dxa"/>
            <w:tcBorders>
              <w:bottom w:val="double" w:sz="4" w:space="0" w:color="auto"/>
            </w:tcBorders>
            <w:shd w:val="clear" w:color="auto" w:fill="auto"/>
          </w:tcPr>
          <w:p w14:paraId="636CEADA" w14:textId="77777777" w:rsidR="000F5F93" w:rsidRPr="000F5F93" w:rsidRDefault="000F5F93" w:rsidP="000F5F93">
            <w:pPr>
              <w:pStyle w:val="TAL"/>
            </w:pPr>
          </w:p>
        </w:tc>
      </w:tr>
      <w:tr w:rsidR="000F5F93" w14:paraId="713509A1" w14:textId="77777777" w:rsidTr="006B6BF9">
        <w:tc>
          <w:tcPr>
            <w:tcW w:w="9857" w:type="dxa"/>
            <w:gridSpan w:val="2"/>
            <w:tcBorders>
              <w:top w:val="double" w:sz="4" w:space="0" w:color="auto"/>
            </w:tcBorders>
            <w:shd w:val="clear" w:color="auto" w:fill="auto"/>
          </w:tcPr>
          <w:p w14:paraId="2C05AFC6" w14:textId="6B409C0C" w:rsidR="000F5F93" w:rsidRPr="000F5F93" w:rsidRDefault="000F5F93" w:rsidP="000F5F93">
            <w:pPr>
              <w:pStyle w:val="TAL"/>
            </w:pPr>
            <w:r w:rsidRPr="000F5F93">
              <w:t>record length(1..2) of SL_SSB_TimeAllocation_r16</w:t>
            </w:r>
          </w:p>
        </w:tc>
      </w:tr>
    </w:tbl>
    <w:p w14:paraId="7D56EF29" w14:textId="77777777" w:rsidR="000F5F93" w:rsidRDefault="000F5F93" w:rsidP="00DF56D9"/>
    <w:p w14:paraId="4F2A3F4A" w14:textId="50E3BC03" w:rsidR="000F5F93" w:rsidRDefault="000F5F93" w:rsidP="000F5F93">
      <w:pPr>
        <w:pStyle w:val="TH"/>
      </w:pPr>
      <w:r>
        <w:t>NR_SL_SSID_Type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0F5F93" w14:paraId="210EE06F" w14:textId="77777777" w:rsidTr="000F5F93">
        <w:tc>
          <w:tcPr>
            <w:tcW w:w="9857" w:type="dxa"/>
            <w:gridSpan w:val="3"/>
            <w:shd w:val="clear" w:color="auto" w:fill="E0E0E0"/>
          </w:tcPr>
          <w:p w14:paraId="2A01C5D2" w14:textId="07687242" w:rsidR="000F5F93" w:rsidRPr="000F5F93" w:rsidRDefault="000F5F93" w:rsidP="000F5F93">
            <w:pPr>
              <w:pStyle w:val="TAL"/>
              <w:rPr>
                <w:b/>
              </w:rPr>
            </w:pPr>
            <w:r w:rsidRPr="000F5F93">
              <w:rPr>
                <w:b/>
              </w:rPr>
              <w:t>TTCN-3 Union Type</w:t>
            </w:r>
          </w:p>
        </w:tc>
      </w:tr>
      <w:tr w:rsidR="000F5F93" w14:paraId="38DFBA5B" w14:textId="77777777" w:rsidTr="000F5F93">
        <w:tc>
          <w:tcPr>
            <w:tcW w:w="1479" w:type="dxa"/>
            <w:tcBorders>
              <w:bottom w:val="single" w:sz="4" w:space="0" w:color="auto"/>
            </w:tcBorders>
            <w:shd w:val="clear" w:color="auto" w:fill="E0E0E0"/>
          </w:tcPr>
          <w:p w14:paraId="52C4BF51" w14:textId="251188A2" w:rsidR="000F5F93" w:rsidRPr="000F5F93" w:rsidRDefault="000F5F93" w:rsidP="000F5F93">
            <w:pPr>
              <w:pStyle w:val="TAL"/>
              <w:rPr>
                <w:b/>
              </w:rPr>
            </w:pPr>
            <w:bookmarkStart w:id="2658" w:name="NR_SL_SSID_Type" w:colFirst="1" w:colLast="1"/>
            <w:r w:rsidRPr="000F5F93">
              <w:rPr>
                <w:b/>
              </w:rPr>
              <w:t>Name</w:t>
            </w:r>
          </w:p>
        </w:tc>
        <w:tc>
          <w:tcPr>
            <w:tcW w:w="8378" w:type="dxa"/>
            <w:gridSpan w:val="2"/>
            <w:tcBorders>
              <w:bottom w:val="single" w:sz="4" w:space="0" w:color="auto"/>
            </w:tcBorders>
            <w:shd w:val="clear" w:color="auto" w:fill="FFFF99"/>
          </w:tcPr>
          <w:p w14:paraId="66612BF1" w14:textId="2CB36840" w:rsidR="000F5F93" w:rsidRPr="000F5F93" w:rsidRDefault="000F5F93" w:rsidP="000F5F93">
            <w:pPr>
              <w:pStyle w:val="TAL"/>
              <w:rPr>
                <w:b/>
              </w:rPr>
            </w:pPr>
            <w:r w:rsidRPr="000F5F93">
              <w:rPr>
                <w:b/>
              </w:rPr>
              <w:t>NR_SL_SSID_Type</w:t>
            </w:r>
          </w:p>
        </w:tc>
      </w:tr>
      <w:bookmarkEnd w:id="2658"/>
      <w:tr w:rsidR="000F5F93" w14:paraId="50770367" w14:textId="77777777" w:rsidTr="000F5F93">
        <w:tc>
          <w:tcPr>
            <w:tcW w:w="1479" w:type="dxa"/>
            <w:tcBorders>
              <w:bottom w:val="double" w:sz="4" w:space="0" w:color="auto"/>
            </w:tcBorders>
            <w:shd w:val="clear" w:color="auto" w:fill="E0E0E0"/>
          </w:tcPr>
          <w:p w14:paraId="79FD0DEC" w14:textId="4A472EA7" w:rsidR="000F5F93" w:rsidRPr="000F5F93" w:rsidRDefault="000F5F93" w:rsidP="000F5F93">
            <w:pPr>
              <w:pStyle w:val="TAL"/>
              <w:rPr>
                <w:b/>
              </w:rPr>
            </w:pPr>
            <w:r w:rsidRPr="000F5F93">
              <w:rPr>
                <w:b/>
              </w:rPr>
              <w:t>Comment</w:t>
            </w:r>
          </w:p>
        </w:tc>
        <w:tc>
          <w:tcPr>
            <w:tcW w:w="8378" w:type="dxa"/>
            <w:gridSpan w:val="2"/>
            <w:tcBorders>
              <w:bottom w:val="double" w:sz="4" w:space="0" w:color="auto"/>
            </w:tcBorders>
            <w:shd w:val="clear" w:color="auto" w:fill="auto"/>
          </w:tcPr>
          <w:p w14:paraId="738BACF4" w14:textId="77777777" w:rsidR="000F5F93" w:rsidRPr="000F5F93" w:rsidRDefault="000F5F93" w:rsidP="000F5F93">
            <w:pPr>
              <w:pStyle w:val="TAL"/>
            </w:pPr>
          </w:p>
        </w:tc>
      </w:tr>
      <w:tr w:rsidR="000F5F93" w14:paraId="3ED30E5D" w14:textId="77777777" w:rsidTr="000F5F93">
        <w:tc>
          <w:tcPr>
            <w:tcW w:w="1479" w:type="dxa"/>
            <w:tcBorders>
              <w:top w:val="double" w:sz="4" w:space="0" w:color="auto"/>
            </w:tcBorders>
            <w:shd w:val="clear" w:color="auto" w:fill="auto"/>
          </w:tcPr>
          <w:p w14:paraId="00CA5C84" w14:textId="27D58739" w:rsidR="000F5F93" w:rsidRPr="000F5F93" w:rsidRDefault="000F5F93" w:rsidP="000F5F93">
            <w:pPr>
              <w:pStyle w:val="TAL"/>
            </w:pPr>
            <w:r w:rsidRPr="000F5F93">
              <w:t>SL_SSId_Value</w:t>
            </w:r>
          </w:p>
        </w:tc>
        <w:tc>
          <w:tcPr>
            <w:tcW w:w="2957" w:type="dxa"/>
            <w:tcBorders>
              <w:top w:val="double" w:sz="4" w:space="0" w:color="auto"/>
            </w:tcBorders>
            <w:shd w:val="clear" w:color="auto" w:fill="auto"/>
          </w:tcPr>
          <w:p w14:paraId="6E4BDC1D" w14:textId="3155E88A" w:rsidR="000F5F93" w:rsidRPr="000F5F93" w:rsidRDefault="00090F6D" w:rsidP="000F5F93">
            <w:pPr>
              <w:pStyle w:val="TAL"/>
            </w:pPr>
            <w:hyperlink w:anchor="SL_SSId_Type" w:history="1">
              <w:r w:rsidR="000F5F93" w:rsidRPr="000F5F93">
                <w:rPr>
                  <w:rStyle w:val="Hyperlink"/>
                </w:rPr>
                <w:t>SL_SSId_Type</w:t>
              </w:r>
            </w:hyperlink>
          </w:p>
        </w:tc>
        <w:tc>
          <w:tcPr>
            <w:tcW w:w="5421" w:type="dxa"/>
            <w:tcBorders>
              <w:top w:val="double" w:sz="4" w:space="0" w:color="auto"/>
            </w:tcBorders>
            <w:shd w:val="clear" w:color="auto" w:fill="auto"/>
          </w:tcPr>
          <w:p w14:paraId="6F482C29" w14:textId="47C6C1CF" w:rsidR="000F5F93" w:rsidRPr="000F5F93" w:rsidRDefault="000F5F93" w:rsidP="000F5F93">
            <w:pPr>
              <w:pStyle w:val="TAL"/>
            </w:pPr>
            <w:r w:rsidRPr="000F5F93">
              <w:t>As per TS 38.211 clause 8.4.2.1</w:t>
            </w:r>
          </w:p>
        </w:tc>
      </w:tr>
      <w:tr w:rsidR="000F5F93" w14:paraId="6EDD610F" w14:textId="77777777" w:rsidTr="000F5F93">
        <w:tc>
          <w:tcPr>
            <w:tcW w:w="1479" w:type="dxa"/>
            <w:shd w:val="clear" w:color="auto" w:fill="auto"/>
          </w:tcPr>
          <w:p w14:paraId="41DAEE29" w14:textId="2F060D93" w:rsidR="000F5F93" w:rsidRPr="000F5F93" w:rsidRDefault="000F5F93" w:rsidP="000F5F93">
            <w:pPr>
              <w:pStyle w:val="TAL"/>
            </w:pPr>
            <w:r w:rsidRPr="000F5F93">
              <w:t>AnyValue</w:t>
            </w:r>
          </w:p>
        </w:tc>
        <w:tc>
          <w:tcPr>
            <w:tcW w:w="2957" w:type="dxa"/>
            <w:shd w:val="clear" w:color="auto" w:fill="auto"/>
          </w:tcPr>
          <w:p w14:paraId="06EF75B6" w14:textId="0E873CCF" w:rsidR="000F5F93" w:rsidRPr="000F5F93" w:rsidRDefault="00090F6D" w:rsidP="000F5F93">
            <w:pPr>
              <w:pStyle w:val="TAL"/>
            </w:pPr>
            <w:hyperlink w:anchor="Null_Type" w:history="1">
              <w:r w:rsidR="000F5F93" w:rsidRPr="000F5F93">
                <w:rPr>
                  <w:rStyle w:val="Hyperlink"/>
                </w:rPr>
                <w:t>Null_Type</w:t>
              </w:r>
            </w:hyperlink>
          </w:p>
        </w:tc>
        <w:tc>
          <w:tcPr>
            <w:tcW w:w="5421" w:type="dxa"/>
            <w:shd w:val="clear" w:color="auto" w:fill="auto"/>
          </w:tcPr>
          <w:p w14:paraId="2B83804A" w14:textId="7534845F" w:rsidR="000F5F93" w:rsidRPr="000F5F93" w:rsidRDefault="000F5F93" w:rsidP="000F5F93">
            <w:pPr>
              <w:pStyle w:val="TAL"/>
            </w:pPr>
            <w:r w:rsidRPr="000F5F93">
              <w:t>Any value is expected</w:t>
            </w:r>
          </w:p>
        </w:tc>
      </w:tr>
    </w:tbl>
    <w:p w14:paraId="6A5B6FFA" w14:textId="77777777" w:rsidR="000F5F93" w:rsidRDefault="000F5F93" w:rsidP="00DF56D9"/>
    <w:p w14:paraId="4FDF4008" w14:textId="114679FD" w:rsidR="000F5F93" w:rsidRDefault="000F5F93" w:rsidP="000F5F93">
      <w:pPr>
        <w:pStyle w:val="TH"/>
      </w:pPr>
      <w:r>
        <w:t>NR_SL_System_IndicationControl_Type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0F5F93" w14:paraId="0E2C1A20" w14:textId="77777777" w:rsidTr="000F5F93">
        <w:tc>
          <w:tcPr>
            <w:tcW w:w="9857" w:type="dxa"/>
            <w:gridSpan w:val="3"/>
            <w:shd w:val="clear" w:color="auto" w:fill="E0E0E0"/>
          </w:tcPr>
          <w:p w14:paraId="288840D6" w14:textId="0EE1F7FC" w:rsidR="000F5F93" w:rsidRPr="000F5F93" w:rsidRDefault="000F5F93" w:rsidP="000F5F93">
            <w:pPr>
              <w:pStyle w:val="TAL"/>
              <w:rPr>
                <w:b/>
              </w:rPr>
            </w:pPr>
            <w:r w:rsidRPr="000F5F93">
              <w:rPr>
                <w:b/>
              </w:rPr>
              <w:t>TTCN-3 Union Type</w:t>
            </w:r>
          </w:p>
        </w:tc>
      </w:tr>
      <w:tr w:rsidR="000F5F93" w14:paraId="24A8D15E" w14:textId="77777777" w:rsidTr="000F5F93">
        <w:tc>
          <w:tcPr>
            <w:tcW w:w="1479" w:type="dxa"/>
            <w:tcBorders>
              <w:bottom w:val="single" w:sz="4" w:space="0" w:color="auto"/>
            </w:tcBorders>
            <w:shd w:val="clear" w:color="auto" w:fill="E0E0E0"/>
          </w:tcPr>
          <w:p w14:paraId="4CF302EF" w14:textId="58A10F07" w:rsidR="000F5F93" w:rsidRPr="000F5F93" w:rsidRDefault="000F5F93" w:rsidP="000F5F93">
            <w:pPr>
              <w:pStyle w:val="TAL"/>
              <w:rPr>
                <w:b/>
              </w:rPr>
            </w:pPr>
            <w:bookmarkStart w:id="2659" w:name="NR_SL_System_IndicationControl_Type" w:colFirst="1" w:colLast="1"/>
            <w:r w:rsidRPr="000F5F93">
              <w:rPr>
                <w:b/>
              </w:rPr>
              <w:t>Name</w:t>
            </w:r>
          </w:p>
        </w:tc>
        <w:tc>
          <w:tcPr>
            <w:tcW w:w="8378" w:type="dxa"/>
            <w:gridSpan w:val="2"/>
            <w:tcBorders>
              <w:bottom w:val="single" w:sz="4" w:space="0" w:color="auto"/>
            </w:tcBorders>
            <w:shd w:val="clear" w:color="auto" w:fill="FFFF99"/>
          </w:tcPr>
          <w:p w14:paraId="06707E45" w14:textId="35CA6479" w:rsidR="000F5F93" w:rsidRPr="000F5F93" w:rsidRDefault="000F5F93" w:rsidP="000F5F93">
            <w:pPr>
              <w:pStyle w:val="TAL"/>
              <w:rPr>
                <w:b/>
              </w:rPr>
            </w:pPr>
            <w:r w:rsidRPr="000F5F93">
              <w:rPr>
                <w:b/>
              </w:rPr>
              <w:t>NR_SL_System_IndicationControl_Type</w:t>
            </w:r>
          </w:p>
        </w:tc>
      </w:tr>
      <w:bookmarkEnd w:id="2659"/>
      <w:tr w:rsidR="000F5F93" w14:paraId="21D7BE3D" w14:textId="77777777" w:rsidTr="000F5F93">
        <w:tc>
          <w:tcPr>
            <w:tcW w:w="1479" w:type="dxa"/>
            <w:tcBorders>
              <w:bottom w:val="double" w:sz="4" w:space="0" w:color="auto"/>
            </w:tcBorders>
            <w:shd w:val="clear" w:color="auto" w:fill="E0E0E0"/>
          </w:tcPr>
          <w:p w14:paraId="7B74D4BE" w14:textId="051E79AE" w:rsidR="000F5F93" w:rsidRPr="000F5F93" w:rsidRDefault="000F5F93" w:rsidP="000F5F93">
            <w:pPr>
              <w:pStyle w:val="TAL"/>
              <w:rPr>
                <w:b/>
              </w:rPr>
            </w:pPr>
            <w:r w:rsidRPr="000F5F93">
              <w:rPr>
                <w:b/>
              </w:rPr>
              <w:t>Comment</w:t>
            </w:r>
          </w:p>
        </w:tc>
        <w:tc>
          <w:tcPr>
            <w:tcW w:w="8378" w:type="dxa"/>
            <w:gridSpan w:val="2"/>
            <w:tcBorders>
              <w:bottom w:val="double" w:sz="4" w:space="0" w:color="auto"/>
            </w:tcBorders>
            <w:shd w:val="clear" w:color="auto" w:fill="auto"/>
          </w:tcPr>
          <w:p w14:paraId="047E8524" w14:textId="77777777" w:rsidR="000F5F93" w:rsidRPr="000F5F93" w:rsidRDefault="000F5F93" w:rsidP="000F5F93">
            <w:pPr>
              <w:pStyle w:val="TAL"/>
            </w:pPr>
            <w:r w:rsidRPr="000F5F93">
              <w:t>Initially all indications are disabled in NR-SS-UE</w:t>
            </w:r>
          </w:p>
          <w:p w14:paraId="495C4ED0" w14:textId="77777777" w:rsidR="000F5F93" w:rsidRPr="000F5F93" w:rsidRDefault="000F5F93" w:rsidP="000F5F93">
            <w:pPr>
              <w:pStyle w:val="TAL"/>
            </w:pPr>
            <w:r w:rsidRPr="000F5F93">
              <w:t>(i.e. it shall not be necessary in 'normal' test cases to use this primitive but only if a specific indication is needed);</w:t>
            </w:r>
          </w:p>
          <w:p w14:paraId="7266216B" w14:textId="77777777" w:rsidR="000F5F93" w:rsidRPr="000F5F93" w:rsidRDefault="000F5F93" w:rsidP="000F5F93">
            <w:pPr>
              <w:pStyle w:val="TAL"/>
            </w:pPr>
            <w:r w:rsidRPr="000F5F93">
              <w:t>omit means indication mode is not changed.</w:t>
            </w:r>
          </w:p>
          <w:p w14:paraId="7B3E588B" w14:textId="531CEE65" w:rsidR="000F5F93" w:rsidRPr="000F5F93" w:rsidRDefault="000F5F93" w:rsidP="000F5F93">
            <w:pPr>
              <w:pStyle w:val="TAL"/>
            </w:pPr>
            <w:r w:rsidRPr="000F5F93">
              <w:t>TimingInfo : 'Now' (in general)</w:t>
            </w:r>
          </w:p>
        </w:tc>
      </w:tr>
      <w:tr w:rsidR="000F5F93" w14:paraId="541A73C4" w14:textId="77777777" w:rsidTr="000F5F93">
        <w:tc>
          <w:tcPr>
            <w:tcW w:w="1479" w:type="dxa"/>
            <w:tcBorders>
              <w:top w:val="double" w:sz="4" w:space="0" w:color="auto"/>
            </w:tcBorders>
            <w:shd w:val="clear" w:color="auto" w:fill="auto"/>
          </w:tcPr>
          <w:p w14:paraId="6CA9F9CE" w14:textId="17F28185" w:rsidR="000F5F93" w:rsidRPr="000F5F93" w:rsidRDefault="000F5F93" w:rsidP="000F5F93">
            <w:pPr>
              <w:pStyle w:val="TAL"/>
            </w:pPr>
            <w:r w:rsidRPr="000F5F93">
              <w:t>SyncRefReporting</w:t>
            </w:r>
          </w:p>
        </w:tc>
        <w:tc>
          <w:tcPr>
            <w:tcW w:w="2957" w:type="dxa"/>
            <w:tcBorders>
              <w:top w:val="double" w:sz="4" w:space="0" w:color="auto"/>
            </w:tcBorders>
            <w:shd w:val="clear" w:color="auto" w:fill="auto"/>
          </w:tcPr>
          <w:p w14:paraId="4FE15742" w14:textId="7110C029" w:rsidR="000F5F93" w:rsidRPr="000F5F93" w:rsidRDefault="00090F6D" w:rsidP="000F5F93">
            <w:pPr>
              <w:pStyle w:val="TAL"/>
            </w:pPr>
            <w:hyperlink w:anchor="IndicationAndControlMode_Type" w:history="1">
              <w:r w:rsidR="000F5F93" w:rsidRPr="000F5F93">
                <w:rPr>
                  <w:rStyle w:val="Hyperlink"/>
                </w:rPr>
                <w:t>IndicationAndControlMode_Type</w:t>
              </w:r>
            </w:hyperlink>
          </w:p>
        </w:tc>
        <w:tc>
          <w:tcPr>
            <w:tcW w:w="5421" w:type="dxa"/>
            <w:tcBorders>
              <w:top w:val="double" w:sz="4" w:space="0" w:color="auto"/>
            </w:tcBorders>
            <w:shd w:val="clear" w:color="auto" w:fill="auto"/>
          </w:tcPr>
          <w:p w14:paraId="2C868089" w14:textId="77777777" w:rsidR="000F5F93" w:rsidRPr="000F5F93" w:rsidRDefault="000F5F93" w:rsidP="000F5F93">
            <w:pPr>
              <w:pStyle w:val="TAL"/>
            </w:pPr>
            <w:r w:rsidRPr="000F5F93">
              <w:t>To enable/disable reporting of start and stop of reception of NR sidelink S-SS/PSBCH.</w:t>
            </w:r>
          </w:p>
          <w:p w14:paraId="2D51C902" w14:textId="77777777" w:rsidR="000F5F93" w:rsidRPr="000F5F93" w:rsidRDefault="000F5F93" w:rsidP="000F5F93">
            <w:pPr>
              <w:pStyle w:val="TAL"/>
            </w:pPr>
            <w:r w:rsidRPr="000F5F93">
              <w:t>NOTE:</w:t>
            </w:r>
          </w:p>
          <w:p w14:paraId="4E93DD95" w14:textId="77777777" w:rsidR="000F5F93" w:rsidRPr="000F5F93" w:rsidRDefault="000F5F93" w:rsidP="000F5F93">
            <w:pPr>
              <w:pStyle w:val="TAL"/>
            </w:pPr>
            <w:r w:rsidRPr="000F5F93">
              <w:t>this is applicable when NR-SS-UE is configured with SyncConfigRx</w:t>
            </w:r>
          </w:p>
          <w:p w14:paraId="12DD6FE6" w14:textId="6FAF30D7" w:rsidR="000F5F93" w:rsidRPr="000F5F93" w:rsidRDefault="000F5F93" w:rsidP="000F5F93">
            <w:pPr>
              <w:pStyle w:val="TAL"/>
            </w:pPr>
            <w:r w:rsidRPr="000F5F93">
              <w:t>NR-SS-UE reports an indication every time when SLSSID/MasterInformationBlockSidelink reception from UE has toggled in the subframes configured for SLSS/MasterInformationBlockSidelink reception</w:t>
            </w:r>
          </w:p>
        </w:tc>
      </w:tr>
      <w:tr w:rsidR="000F5F93" w14:paraId="6B9729AD" w14:textId="77777777" w:rsidTr="000F5F93">
        <w:tc>
          <w:tcPr>
            <w:tcW w:w="1479" w:type="dxa"/>
            <w:shd w:val="clear" w:color="auto" w:fill="auto"/>
          </w:tcPr>
          <w:p w14:paraId="15D7FC4C" w14:textId="2EF1980D" w:rsidR="000F5F93" w:rsidRPr="000F5F93" w:rsidRDefault="000F5F93" w:rsidP="000F5F93">
            <w:pPr>
              <w:pStyle w:val="TAL"/>
            </w:pPr>
            <w:r w:rsidRPr="000F5F93">
              <w:t>PSSCH_SciReporting</w:t>
            </w:r>
          </w:p>
        </w:tc>
        <w:tc>
          <w:tcPr>
            <w:tcW w:w="2957" w:type="dxa"/>
            <w:shd w:val="clear" w:color="auto" w:fill="auto"/>
          </w:tcPr>
          <w:p w14:paraId="19F6BE23" w14:textId="4BA7B79D" w:rsidR="000F5F93" w:rsidRPr="000F5F93" w:rsidRDefault="00090F6D" w:rsidP="000F5F93">
            <w:pPr>
              <w:pStyle w:val="TAL"/>
            </w:pPr>
            <w:hyperlink w:anchor="IndicationAndControlMode_Type" w:history="1">
              <w:r w:rsidR="000F5F93" w:rsidRPr="000F5F93">
                <w:rPr>
                  <w:rStyle w:val="Hyperlink"/>
                </w:rPr>
                <w:t>IndicationAndControlMode_Type</w:t>
              </w:r>
            </w:hyperlink>
          </w:p>
        </w:tc>
        <w:tc>
          <w:tcPr>
            <w:tcW w:w="5421" w:type="dxa"/>
            <w:shd w:val="clear" w:color="auto" w:fill="auto"/>
          </w:tcPr>
          <w:p w14:paraId="1EB41A75" w14:textId="77777777" w:rsidR="000F5F93" w:rsidRPr="000F5F93" w:rsidRDefault="000F5F93" w:rsidP="000F5F93">
            <w:pPr>
              <w:pStyle w:val="TAL"/>
            </w:pPr>
            <w:r w:rsidRPr="000F5F93">
              <w:t>To enable/disable reporting of reception of NR PSSCH SCI-2A or SCI-2B</w:t>
            </w:r>
          </w:p>
          <w:p w14:paraId="6A6209AA" w14:textId="77777777" w:rsidR="000F5F93" w:rsidRPr="000F5F93" w:rsidRDefault="000F5F93" w:rsidP="000F5F93">
            <w:pPr>
              <w:pStyle w:val="TAL"/>
            </w:pPr>
            <w:r w:rsidRPr="000F5F93">
              <w:t>NOTE:</w:t>
            </w:r>
          </w:p>
          <w:p w14:paraId="29E905FB" w14:textId="4E19AB7A" w:rsidR="000F5F93" w:rsidRPr="000F5F93" w:rsidRDefault="000F5F93" w:rsidP="000F5F93">
            <w:pPr>
              <w:pStyle w:val="TAL"/>
            </w:pPr>
            <w:r w:rsidRPr="000F5F93">
              <w:t>NR-SS-UE reports an indication every time an SCI format 2-A or SCI format 2-B is received</w:t>
            </w:r>
          </w:p>
        </w:tc>
      </w:tr>
      <w:tr w:rsidR="000F5F93" w14:paraId="5A62370B" w14:textId="77777777" w:rsidTr="000F5F93">
        <w:tc>
          <w:tcPr>
            <w:tcW w:w="1479" w:type="dxa"/>
            <w:shd w:val="clear" w:color="auto" w:fill="auto"/>
          </w:tcPr>
          <w:p w14:paraId="2126B43B" w14:textId="49D456AA" w:rsidR="000F5F93" w:rsidRPr="000F5F93" w:rsidRDefault="000F5F93" w:rsidP="000F5F93">
            <w:pPr>
              <w:pStyle w:val="TAL"/>
            </w:pPr>
            <w:r w:rsidRPr="000F5F93">
              <w:t>SidelinkCSIReportingMAC_CE</w:t>
            </w:r>
          </w:p>
        </w:tc>
        <w:tc>
          <w:tcPr>
            <w:tcW w:w="2957" w:type="dxa"/>
            <w:shd w:val="clear" w:color="auto" w:fill="auto"/>
          </w:tcPr>
          <w:p w14:paraId="64DD01F0" w14:textId="2B2E3CA9" w:rsidR="000F5F93" w:rsidRPr="000F5F93" w:rsidRDefault="00090F6D" w:rsidP="000F5F93">
            <w:pPr>
              <w:pStyle w:val="TAL"/>
            </w:pPr>
            <w:hyperlink w:anchor="IndicationAndControlMode_Type" w:history="1">
              <w:r w:rsidR="000F5F93" w:rsidRPr="000F5F93">
                <w:rPr>
                  <w:rStyle w:val="Hyperlink"/>
                </w:rPr>
                <w:t>IndicationAndControlMode_Type</w:t>
              </w:r>
            </w:hyperlink>
          </w:p>
        </w:tc>
        <w:tc>
          <w:tcPr>
            <w:tcW w:w="5421" w:type="dxa"/>
            <w:shd w:val="clear" w:color="auto" w:fill="auto"/>
          </w:tcPr>
          <w:p w14:paraId="0DA05179" w14:textId="27D9DEA3" w:rsidR="000F5F93" w:rsidRPr="000F5F93" w:rsidRDefault="000F5F93" w:rsidP="000F5F93">
            <w:pPr>
              <w:pStyle w:val="TAL"/>
            </w:pPr>
            <w:r w:rsidRPr="000F5F93">
              <w:t>To enable/disable reporting of Sidelink CSI Reporting MAC CE received from UE</w:t>
            </w:r>
          </w:p>
        </w:tc>
      </w:tr>
    </w:tbl>
    <w:p w14:paraId="46FDCA4B" w14:textId="77777777" w:rsidR="000F5F93" w:rsidRDefault="000F5F93" w:rsidP="00DF56D9"/>
    <w:p w14:paraId="5E45D3D5" w14:textId="4796FEED" w:rsidR="000F5F93" w:rsidRDefault="000F5F93" w:rsidP="000F5F93">
      <w:pPr>
        <w:pStyle w:val="Heading3"/>
      </w:pPr>
      <w:r>
        <w:t>D.</w:t>
      </w:r>
      <w:del w:id="2660" w:author="MCC TF160" w:date="2024-08-06T12:29:00Z" w16du:dateUtc="2024-08-06T10:29:00Z">
        <w:r w:rsidR="000674A2">
          <w:delText>11</w:delText>
        </w:r>
      </w:del>
      <w:ins w:id="2661" w:author="MCC TF160" w:date="2024-08-06T12:29:00Z" w16du:dateUtc="2024-08-06T10:29:00Z">
        <w:r>
          <w:t>12</w:t>
        </w:r>
      </w:ins>
      <w:r>
        <w:t>.2.3</w:t>
      </w:r>
      <w:r>
        <w:tab/>
        <w:t>NR_SL_RadioBearerConfig</w:t>
      </w:r>
    </w:p>
    <w:p w14:paraId="4119B1CC" w14:textId="06BEB5D9" w:rsidR="000F5F93" w:rsidRDefault="000F5F93" w:rsidP="000F5F93">
      <w:pPr>
        <w:pStyle w:val="Heading4"/>
      </w:pPr>
      <w:r>
        <w:t>D.</w:t>
      </w:r>
      <w:del w:id="2662" w:author="MCC TF160" w:date="2024-08-06T12:29:00Z" w16du:dateUtc="2024-08-06T10:29:00Z">
        <w:r w:rsidR="000674A2">
          <w:delText>11</w:delText>
        </w:r>
      </w:del>
      <w:ins w:id="2663" w:author="MCC TF160" w:date="2024-08-06T12:29:00Z" w16du:dateUtc="2024-08-06T10:29:00Z">
        <w:r>
          <w:t>12</w:t>
        </w:r>
      </w:ins>
      <w:r>
        <w:t>.2.3.1</w:t>
      </w:r>
      <w:r>
        <w:tab/>
        <w:t>NR_SL_RadioBearerConfigGeneric</w:t>
      </w:r>
    </w:p>
    <w:p w14:paraId="6EB5CD8B" w14:textId="4A799A83" w:rsidR="000F5F93" w:rsidRDefault="000F5F93" w:rsidP="000F5F93">
      <w:pPr>
        <w:pStyle w:val="TH"/>
      </w:pPr>
      <w:r>
        <w:t>NR_SL_RadioBearerConfigInfo_Type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0F5F93" w14:paraId="13C3F925" w14:textId="77777777" w:rsidTr="000F5F93">
        <w:tc>
          <w:tcPr>
            <w:tcW w:w="9857" w:type="dxa"/>
            <w:gridSpan w:val="4"/>
            <w:shd w:val="clear" w:color="auto" w:fill="E0E0E0"/>
          </w:tcPr>
          <w:p w14:paraId="2FCE2DE8" w14:textId="52E0E995" w:rsidR="000F5F93" w:rsidRPr="000F5F93" w:rsidRDefault="000F5F93" w:rsidP="000F5F93">
            <w:pPr>
              <w:pStyle w:val="TAL"/>
              <w:rPr>
                <w:b/>
              </w:rPr>
            </w:pPr>
            <w:r w:rsidRPr="000F5F93">
              <w:rPr>
                <w:b/>
              </w:rPr>
              <w:t>TTCN-3 Record Type</w:t>
            </w:r>
          </w:p>
        </w:tc>
      </w:tr>
      <w:tr w:rsidR="000F5F93" w14:paraId="0C1D8F2E" w14:textId="77777777" w:rsidTr="000F5F93">
        <w:tc>
          <w:tcPr>
            <w:tcW w:w="1479" w:type="dxa"/>
            <w:tcBorders>
              <w:bottom w:val="single" w:sz="4" w:space="0" w:color="auto"/>
            </w:tcBorders>
            <w:shd w:val="clear" w:color="auto" w:fill="E0E0E0"/>
          </w:tcPr>
          <w:p w14:paraId="6039CE71" w14:textId="29FC2485" w:rsidR="000F5F93" w:rsidRPr="000F5F93" w:rsidRDefault="000F5F93" w:rsidP="000F5F93">
            <w:pPr>
              <w:pStyle w:val="TAL"/>
              <w:rPr>
                <w:b/>
              </w:rPr>
            </w:pPr>
            <w:bookmarkStart w:id="2664" w:name="NR_SL_RadioBearerConfigInfo_Type" w:colFirst="1" w:colLast="1"/>
            <w:r w:rsidRPr="000F5F93">
              <w:rPr>
                <w:b/>
              </w:rPr>
              <w:t>Name</w:t>
            </w:r>
          </w:p>
        </w:tc>
        <w:tc>
          <w:tcPr>
            <w:tcW w:w="8378" w:type="dxa"/>
            <w:gridSpan w:val="3"/>
            <w:tcBorders>
              <w:bottom w:val="single" w:sz="4" w:space="0" w:color="auto"/>
            </w:tcBorders>
            <w:shd w:val="clear" w:color="auto" w:fill="FFFF99"/>
          </w:tcPr>
          <w:p w14:paraId="2A153EF9" w14:textId="4911D15E" w:rsidR="000F5F93" w:rsidRPr="000F5F93" w:rsidRDefault="000F5F93" w:rsidP="000F5F93">
            <w:pPr>
              <w:pStyle w:val="TAL"/>
              <w:rPr>
                <w:b/>
              </w:rPr>
            </w:pPr>
            <w:r w:rsidRPr="000F5F93">
              <w:rPr>
                <w:b/>
              </w:rPr>
              <w:t>NR_SL_RadioBearerConfigInfo_Type</w:t>
            </w:r>
          </w:p>
        </w:tc>
      </w:tr>
      <w:bookmarkEnd w:id="2664"/>
      <w:tr w:rsidR="000F5F93" w14:paraId="016876CC" w14:textId="77777777" w:rsidTr="000F5F93">
        <w:tc>
          <w:tcPr>
            <w:tcW w:w="1479" w:type="dxa"/>
            <w:tcBorders>
              <w:bottom w:val="double" w:sz="4" w:space="0" w:color="auto"/>
            </w:tcBorders>
            <w:shd w:val="clear" w:color="auto" w:fill="E0E0E0"/>
          </w:tcPr>
          <w:p w14:paraId="650A9E71" w14:textId="0BD25F73" w:rsidR="000F5F93" w:rsidRPr="000F5F93" w:rsidRDefault="000F5F93" w:rsidP="000F5F93">
            <w:pPr>
              <w:pStyle w:val="TAL"/>
              <w:rPr>
                <w:b/>
              </w:rPr>
            </w:pPr>
            <w:r w:rsidRPr="000F5F93">
              <w:rPr>
                <w:b/>
              </w:rPr>
              <w:t>Comment</w:t>
            </w:r>
          </w:p>
        </w:tc>
        <w:tc>
          <w:tcPr>
            <w:tcW w:w="8378" w:type="dxa"/>
            <w:gridSpan w:val="3"/>
            <w:tcBorders>
              <w:bottom w:val="double" w:sz="4" w:space="0" w:color="auto"/>
            </w:tcBorders>
            <w:shd w:val="clear" w:color="auto" w:fill="auto"/>
          </w:tcPr>
          <w:p w14:paraId="544BF7A6" w14:textId="77777777" w:rsidR="000F5F93" w:rsidRPr="000F5F93" w:rsidRDefault="000F5F93" w:rsidP="000F5F93">
            <w:pPr>
              <w:pStyle w:val="TAL"/>
            </w:pPr>
          </w:p>
        </w:tc>
      </w:tr>
      <w:tr w:rsidR="000F5F93" w14:paraId="3D3FD26B" w14:textId="77777777" w:rsidTr="000F5F93">
        <w:tc>
          <w:tcPr>
            <w:tcW w:w="1479" w:type="dxa"/>
            <w:tcBorders>
              <w:top w:val="double" w:sz="4" w:space="0" w:color="auto"/>
            </w:tcBorders>
            <w:shd w:val="clear" w:color="auto" w:fill="auto"/>
          </w:tcPr>
          <w:p w14:paraId="1FA21B45" w14:textId="20A471F5" w:rsidR="000F5F93" w:rsidRPr="000F5F93" w:rsidRDefault="000F5F93" w:rsidP="000F5F93">
            <w:pPr>
              <w:pStyle w:val="TAL"/>
            </w:pPr>
            <w:r w:rsidRPr="000F5F93">
              <w:t>Sdap</w:t>
            </w:r>
          </w:p>
        </w:tc>
        <w:tc>
          <w:tcPr>
            <w:tcW w:w="2464" w:type="dxa"/>
            <w:tcBorders>
              <w:top w:val="double" w:sz="4" w:space="0" w:color="auto"/>
            </w:tcBorders>
            <w:shd w:val="clear" w:color="auto" w:fill="auto"/>
          </w:tcPr>
          <w:p w14:paraId="28FCF186" w14:textId="455C8483" w:rsidR="000F5F93" w:rsidRPr="000F5F93" w:rsidRDefault="00090F6D" w:rsidP="000F5F93">
            <w:pPr>
              <w:pStyle w:val="TAL"/>
            </w:pPr>
            <w:hyperlink w:anchor="NR_SL_SDAP_Configuration_Type" w:history="1">
              <w:r w:rsidR="000F5F93" w:rsidRPr="000F5F93">
                <w:rPr>
                  <w:rStyle w:val="Hyperlink"/>
                </w:rPr>
                <w:t>NR_SL_SDAP_Configuration_Type</w:t>
              </w:r>
            </w:hyperlink>
          </w:p>
        </w:tc>
        <w:tc>
          <w:tcPr>
            <w:tcW w:w="493" w:type="dxa"/>
            <w:tcBorders>
              <w:top w:val="double" w:sz="4" w:space="0" w:color="auto"/>
            </w:tcBorders>
            <w:shd w:val="clear" w:color="auto" w:fill="auto"/>
          </w:tcPr>
          <w:p w14:paraId="0ACA5D4A" w14:textId="095476A0" w:rsidR="000F5F93" w:rsidRPr="000F5F93" w:rsidRDefault="000F5F93" w:rsidP="000F5F93">
            <w:pPr>
              <w:pStyle w:val="TAL"/>
            </w:pPr>
            <w:r w:rsidRPr="000F5F93">
              <w:t>opt</w:t>
            </w:r>
          </w:p>
        </w:tc>
        <w:tc>
          <w:tcPr>
            <w:tcW w:w="5421" w:type="dxa"/>
            <w:tcBorders>
              <w:top w:val="double" w:sz="4" w:space="0" w:color="auto"/>
            </w:tcBorders>
            <w:shd w:val="clear" w:color="auto" w:fill="auto"/>
          </w:tcPr>
          <w:p w14:paraId="22DDF5BF" w14:textId="77777777" w:rsidR="000F5F93" w:rsidRPr="000F5F93" w:rsidRDefault="000F5F93" w:rsidP="000F5F93">
            <w:pPr>
              <w:pStyle w:val="TAL"/>
            </w:pPr>
            <w:r w:rsidRPr="000F5F93">
              <w:t>mandatory for initial configuration; omit means "keep as it is"</w:t>
            </w:r>
          </w:p>
          <w:p w14:paraId="1069932D" w14:textId="38296C37" w:rsidR="000F5F93" w:rsidRPr="000F5F93" w:rsidRDefault="000F5F93" w:rsidP="000F5F93">
            <w:pPr>
              <w:pStyle w:val="TAL"/>
            </w:pPr>
            <w:r w:rsidRPr="000F5F93">
              <w:t>for SL-SRBs: Sdap.None:=true</w:t>
            </w:r>
          </w:p>
        </w:tc>
      </w:tr>
      <w:tr w:rsidR="000F5F93" w14:paraId="7A9B73F1" w14:textId="77777777" w:rsidTr="000F5F93">
        <w:tc>
          <w:tcPr>
            <w:tcW w:w="1479" w:type="dxa"/>
            <w:shd w:val="clear" w:color="auto" w:fill="auto"/>
          </w:tcPr>
          <w:p w14:paraId="54782361" w14:textId="28294CEE" w:rsidR="000F5F93" w:rsidRPr="000F5F93" w:rsidRDefault="000F5F93" w:rsidP="000F5F93">
            <w:pPr>
              <w:pStyle w:val="TAL"/>
            </w:pPr>
            <w:r w:rsidRPr="000F5F93">
              <w:t>Pdcp</w:t>
            </w:r>
          </w:p>
        </w:tc>
        <w:tc>
          <w:tcPr>
            <w:tcW w:w="2464" w:type="dxa"/>
            <w:shd w:val="clear" w:color="auto" w:fill="auto"/>
          </w:tcPr>
          <w:p w14:paraId="1FF233EE" w14:textId="2A99768E" w:rsidR="000F5F93" w:rsidRPr="000F5F93" w:rsidRDefault="00090F6D" w:rsidP="000F5F93">
            <w:pPr>
              <w:pStyle w:val="TAL"/>
            </w:pPr>
            <w:hyperlink w:anchor="NR_SL_PDCP_Configuration_Type" w:history="1">
              <w:r w:rsidR="000F5F93" w:rsidRPr="000F5F93">
                <w:rPr>
                  <w:rStyle w:val="Hyperlink"/>
                </w:rPr>
                <w:t>NR_SL_PDCP_Configuration_Type</w:t>
              </w:r>
            </w:hyperlink>
          </w:p>
        </w:tc>
        <w:tc>
          <w:tcPr>
            <w:tcW w:w="493" w:type="dxa"/>
            <w:shd w:val="clear" w:color="auto" w:fill="auto"/>
          </w:tcPr>
          <w:p w14:paraId="29BEF652" w14:textId="5C65E546" w:rsidR="000F5F93" w:rsidRPr="000F5F93" w:rsidRDefault="000F5F93" w:rsidP="000F5F93">
            <w:pPr>
              <w:pStyle w:val="TAL"/>
            </w:pPr>
            <w:r w:rsidRPr="000F5F93">
              <w:t>opt</w:t>
            </w:r>
          </w:p>
        </w:tc>
        <w:tc>
          <w:tcPr>
            <w:tcW w:w="5421" w:type="dxa"/>
            <w:shd w:val="clear" w:color="auto" w:fill="auto"/>
          </w:tcPr>
          <w:p w14:paraId="1DFC7EDC" w14:textId="4C199767" w:rsidR="000F5F93" w:rsidRPr="000F5F93" w:rsidRDefault="000F5F93" w:rsidP="000F5F93">
            <w:pPr>
              <w:pStyle w:val="TAL"/>
            </w:pPr>
            <w:r w:rsidRPr="000F5F93">
              <w:t>mandatory for initial configuration; omit means "keep as it is"</w:t>
            </w:r>
          </w:p>
        </w:tc>
      </w:tr>
      <w:tr w:rsidR="000F5F93" w14:paraId="1D73BB41" w14:textId="77777777" w:rsidTr="000F5F93">
        <w:tc>
          <w:tcPr>
            <w:tcW w:w="1479" w:type="dxa"/>
            <w:shd w:val="clear" w:color="auto" w:fill="auto"/>
          </w:tcPr>
          <w:p w14:paraId="38BBE355" w14:textId="0CD2369E" w:rsidR="000F5F93" w:rsidRPr="000F5F93" w:rsidRDefault="000F5F93" w:rsidP="000F5F93">
            <w:pPr>
              <w:pStyle w:val="TAL"/>
            </w:pPr>
            <w:r w:rsidRPr="000F5F93">
              <w:t>RlcBearer</w:t>
            </w:r>
          </w:p>
        </w:tc>
        <w:tc>
          <w:tcPr>
            <w:tcW w:w="2464" w:type="dxa"/>
            <w:shd w:val="clear" w:color="auto" w:fill="auto"/>
          </w:tcPr>
          <w:p w14:paraId="1B0CF43F" w14:textId="3881AC98" w:rsidR="000F5F93" w:rsidRPr="000F5F93" w:rsidRDefault="00090F6D" w:rsidP="000F5F93">
            <w:pPr>
              <w:pStyle w:val="TAL"/>
            </w:pPr>
            <w:hyperlink w:anchor="NR_SL_RlcBearerConfig_Type" w:history="1">
              <w:r w:rsidR="000F5F93" w:rsidRPr="000F5F93">
                <w:rPr>
                  <w:rStyle w:val="Hyperlink"/>
                </w:rPr>
                <w:t>NR_SL_RlcBearerConfig_Type</w:t>
              </w:r>
            </w:hyperlink>
          </w:p>
        </w:tc>
        <w:tc>
          <w:tcPr>
            <w:tcW w:w="493" w:type="dxa"/>
            <w:shd w:val="clear" w:color="auto" w:fill="auto"/>
          </w:tcPr>
          <w:p w14:paraId="5B02C97C" w14:textId="61C71869" w:rsidR="000F5F93" w:rsidRPr="000F5F93" w:rsidRDefault="000F5F93" w:rsidP="000F5F93">
            <w:pPr>
              <w:pStyle w:val="TAL"/>
            </w:pPr>
            <w:r w:rsidRPr="000F5F93">
              <w:t>opt</w:t>
            </w:r>
          </w:p>
        </w:tc>
        <w:tc>
          <w:tcPr>
            <w:tcW w:w="5421" w:type="dxa"/>
            <w:shd w:val="clear" w:color="auto" w:fill="auto"/>
          </w:tcPr>
          <w:p w14:paraId="14F88785" w14:textId="2E006224" w:rsidR="000F5F93" w:rsidRPr="000F5F93" w:rsidRDefault="000F5F93" w:rsidP="000F5F93">
            <w:pPr>
              <w:pStyle w:val="TAL"/>
            </w:pPr>
            <w:r w:rsidRPr="000F5F93">
              <w:t>mandatory for initial configuration; omit means "keep as it is"</w:t>
            </w:r>
          </w:p>
        </w:tc>
      </w:tr>
    </w:tbl>
    <w:p w14:paraId="1A40FEBF" w14:textId="77777777" w:rsidR="000F5F93" w:rsidRDefault="000F5F93" w:rsidP="00DF56D9"/>
    <w:p w14:paraId="6D18D4FC" w14:textId="06FFE812" w:rsidR="000F5F93" w:rsidRDefault="000F5F93" w:rsidP="000F5F93">
      <w:pPr>
        <w:pStyle w:val="TH"/>
      </w:pPr>
      <w:r>
        <w:t>NR_SL_RadioBearerConfig_Type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0F5F93" w14:paraId="45AB80F3" w14:textId="77777777" w:rsidTr="000F5F93">
        <w:tc>
          <w:tcPr>
            <w:tcW w:w="9857" w:type="dxa"/>
            <w:gridSpan w:val="3"/>
            <w:shd w:val="clear" w:color="auto" w:fill="E0E0E0"/>
          </w:tcPr>
          <w:p w14:paraId="5C79BF44" w14:textId="0F029A30" w:rsidR="000F5F93" w:rsidRPr="000F5F93" w:rsidRDefault="000F5F93" w:rsidP="000F5F93">
            <w:pPr>
              <w:pStyle w:val="TAL"/>
              <w:rPr>
                <w:b/>
              </w:rPr>
            </w:pPr>
            <w:r w:rsidRPr="000F5F93">
              <w:rPr>
                <w:b/>
              </w:rPr>
              <w:t>TTCN-3 Union Type</w:t>
            </w:r>
          </w:p>
        </w:tc>
      </w:tr>
      <w:tr w:rsidR="000F5F93" w14:paraId="2DF58EC0" w14:textId="77777777" w:rsidTr="000F5F93">
        <w:tc>
          <w:tcPr>
            <w:tcW w:w="1479" w:type="dxa"/>
            <w:tcBorders>
              <w:bottom w:val="single" w:sz="4" w:space="0" w:color="auto"/>
            </w:tcBorders>
            <w:shd w:val="clear" w:color="auto" w:fill="E0E0E0"/>
          </w:tcPr>
          <w:p w14:paraId="5F7EBDAC" w14:textId="3A25B438" w:rsidR="000F5F93" w:rsidRPr="000F5F93" w:rsidRDefault="000F5F93" w:rsidP="000F5F93">
            <w:pPr>
              <w:pStyle w:val="TAL"/>
              <w:rPr>
                <w:b/>
              </w:rPr>
            </w:pPr>
            <w:bookmarkStart w:id="2665" w:name="NR_SL_RadioBearerConfig_Type" w:colFirst="1" w:colLast="1"/>
            <w:r w:rsidRPr="000F5F93">
              <w:rPr>
                <w:b/>
              </w:rPr>
              <w:t>Name</w:t>
            </w:r>
          </w:p>
        </w:tc>
        <w:tc>
          <w:tcPr>
            <w:tcW w:w="8378" w:type="dxa"/>
            <w:gridSpan w:val="2"/>
            <w:tcBorders>
              <w:bottom w:val="single" w:sz="4" w:space="0" w:color="auto"/>
            </w:tcBorders>
            <w:shd w:val="clear" w:color="auto" w:fill="FFFF99"/>
          </w:tcPr>
          <w:p w14:paraId="43E11BD5" w14:textId="537FA52E" w:rsidR="000F5F93" w:rsidRPr="000F5F93" w:rsidRDefault="000F5F93" w:rsidP="000F5F93">
            <w:pPr>
              <w:pStyle w:val="TAL"/>
              <w:rPr>
                <w:b/>
              </w:rPr>
            </w:pPr>
            <w:r w:rsidRPr="000F5F93">
              <w:rPr>
                <w:b/>
              </w:rPr>
              <w:t>NR_SL_RadioBearerConfig_Type</w:t>
            </w:r>
          </w:p>
        </w:tc>
      </w:tr>
      <w:bookmarkEnd w:id="2665"/>
      <w:tr w:rsidR="000F5F93" w14:paraId="73976E8D" w14:textId="77777777" w:rsidTr="000F5F93">
        <w:tc>
          <w:tcPr>
            <w:tcW w:w="1479" w:type="dxa"/>
            <w:tcBorders>
              <w:bottom w:val="double" w:sz="4" w:space="0" w:color="auto"/>
            </w:tcBorders>
            <w:shd w:val="clear" w:color="auto" w:fill="E0E0E0"/>
          </w:tcPr>
          <w:p w14:paraId="40722375" w14:textId="78B91529" w:rsidR="000F5F93" w:rsidRPr="000F5F93" w:rsidRDefault="000F5F93" w:rsidP="000F5F93">
            <w:pPr>
              <w:pStyle w:val="TAL"/>
              <w:rPr>
                <w:b/>
              </w:rPr>
            </w:pPr>
            <w:r w:rsidRPr="000F5F93">
              <w:rPr>
                <w:b/>
              </w:rPr>
              <w:t>Comment</w:t>
            </w:r>
          </w:p>
        </w:tc>
        <w:tc>
          <w:tcPr>
            <w:tcW w:w="8378" w:type="dxa"/>
            <w:gridSpan w:val="2"/>
            <w:tcBorders>
              <w:bottom w:val="double" w:sz="4" w:space="0" w:color="auto"/>
            </w:tcBorders>
            <w:shd w:val="clear" w:color="auto" w:fill="auto"/>
          </w:tcPr>
          <w:p w14:paraId="712A01E4" w14:textId="77777777" w:rsidR="000F5F93" w:rsidRPr="000F5F93" w:rsidRDefault="000F5F93" w:rsidP="000F5F93">
            <w:pPr>
              <w:pStyle w:val="TAL"/>
            </w:pPr>
          </w:p>
        </w:tc>
      </w:tr>
      <w:tr w:rsidR="000F5F93" w14:paraId="5FBA45DD" w14:textId="77777777" w:rsidTr="000F5F93">
        <w:tc>
          <w:tcPr>
            <w:tcW w:w="1479" w:type="dxa"/>
            <w:tcBorders>
              <w:top w:val="double" w:sz="4" w:space="0" w:color="auto"/>
            </w:tcBorders>
            <w:shd w:val="clear" w:color="auto" w:fill="auto"/>
          </w:tcPr>
          <w:p w14:paraId="137918A0" w14:textId="6F6DC0ED" w:rsidR="000F5F93" w:rsidRPr="000F5F93" w:rsidRDefault="000F5F93" w:rsidP="000F5F93">
            <w:pPr>
              <w:pStyle w:val="TAL"/>
            </w:pPr>
            <w:r w:rsidRPr="000F5F93">
              <w:t>AddOrReconfigure</w:t>
            </w:r>
          </w:p>
        </w:tc>
        <w:tc>
          <w:tcPr>
            <w:tcW w:w="2957" w:type="dxa"/>
            <w:tcBorders>
              <w:top w:val="double" w:sz="4" w:space="0" w:color="auto"/>
            </w:tcBorders>
            <w:shd w:val="clear" w:color="auto" w:fill="auto"/>
          </w:tcPr>
          <w:p w14:paraId="27B28047" w14:textId="4D81C87C" w:rsidR="000F5F93" w:rsidRPr="000F5F93" w:rsidRDefault="00090F6D" w:rsidP="000F5F93">
            <w:pPr>
              <w:pStyle w:val="TAL"/>
            </w:pPr>
            <w:hyperlink w:anchor="NR_SL_RadioBearerConfigInfo_Type" w:history="1">
              <w:r w:rsidR="000F5F93" w:rsidRPr="000F5F93">
                <w:rPr>
                  <w:rStyle w:val="Hyperlink"/>
                </w:rPr>
                <w:t>NR_SL_RadioBearerConfigInfo_Type</w:t>
              </w:r>
            </w:hyperlink>
          </w:p>
        </w:tc>
        <w:tc>
          <w:tcPr>
            <w:tcW w:w="5421" w:type="dxa"/>
            <w:tcBorders>
              <w:top w:val="double" w:sz="4" w:space="0" w:color="auto"/>
            </w:tcBorders>
            <w:shd w:val="clear" w:color="auto" w:fill="auto"/>
          </w:tcPr>
          <w:p w14:paraId="05EFE895" w14:textId="06F52799" w:rsidR="000F5F93" w:rsidRPr="000F5F93" w:rsidRDefault="000F5F93" w:rsidP="000F5F93">
            <w:pPr>
              <w:pStyle w:val="TAL"/>
            </w:pPr>
            <w:r w:rsidRPr="000F5F93">
              <w:t>add / re-configure SL-RB</w:t>
            </w:r>
          </w:p>
        </w:tc>
      </w:tr>
      <w:tr w:rsidR="000F5F93" w14:paraId="28A94B6C" w14:textId="77777777" w:rsidTr="000F5F93">
        <w:tc>
          <w:tcPr>
            <w:tcW w:w="1479" w:type="dxa"/>
            <w:shd w:val="clear" w:color="auto" w:fill="auto"/>
          </w:tcPr>
          <w:p w14:paraId="08170FCC" w14:textId="05FCD74D" w:rsidR="000F5F93" w:rsidRPr="000F5F93" w:rsidRDefault="000F5F93" w:rsidP="000F5F93">
            <w:pPr>
              <w:pStyle w:val="TAL"/>
            </w:pPr>
            <w:r w:rsidRPr="000F5F93">
              <w:t>Release</w:t>
            </w:r>
          </w:p>
        </w:tc>
        <w:tc>
          <w:tcPr>
            <w:tcW w:w="2957" w:type="dxa"/>
            <w:shd w:val="clear" w:color="auto" w:fill="auto"/>
          </w:tcPr>
          <w:p w14:paraId="77C5B6C9" w14:textId="4BAC1934" w:rsidR="000F5F93" w:rsidRPr="000F5F93" w:rsidRDefault="00090F6D" w:rsidP="000F5F93">
            <w:pPr>
              <w:pStyle w:val="TAL"/>
            </w:pPr>
            <w:hyperlink w:anchor="Null_Type" w:history="1">
              <w:r w:rsidR="000F5F93" w:rsidRPr="000F5F93">
                <w:rPr>
                  <w:rStyle w:val="Hyperlink"/>
                </w:rPr>
                <w:t>Null_Type</w:t>
              </w:r>
            </w:hyperlink>
          </w:p>
        </w:tc>
        <w:tc>
          <w:tcPr>
            <w:tcW w:w="5421" w:type="dxa"/>
            <w:shd w:val="clear" w:color="auto" w:fill="auto"/>
          </w:tcPr>
          <w:p w14:paraId="77022744" w14:textId="244FB11D" w:rsidR="000F5F93" w:rsidRPr="000F5F93" w:rsidRDefault="000F5F93" w:rsidP="000F5F93">
            <w:pPr>
              <w:pStyle w:val="TAL"/>
            </w:pPr>
            <w:r w:rsidRPr="000F5F93">
              <w:t>release SL-RB</w:t>
            </w:r>
          </w:p>
        </w:tc>
      </w:tr>
    </w:tbl>
    <w:p w14:paraId="28A61853" w14:textId="77777777" w:rsidR="000F5F93" w:rsidRDefault="000F5F93" w:rsidP="00DF56D9"/>
    <w:p w14:paraId="3DA58522" w14:textId="32AEECEF" w:rsidR="000F5F93" w:rsidRDefault="000F5F93" w:rsidP="000F5F93">
      <w:pPr>
        <w:pStyle w:val="TH"/>
      </w:pPr>
      <w:r>
        <w:t>NR_SL_RadioBearer_Type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0F5F93" w14:paraId="7B6663F4" w14:textId="77777777" w:rsidTr="000F5F93">
        <w:tc>
          <w:tcPr>
            <w:tcW w:w="9857" w:type="dxa"/>
            <w:gridSpan w:val="4"/>
            <w:shd w:val="clear" w:color="auto" w:fill="E0E0E0"/>
          </w:tcPr>
          <w:p w14:paraId="5E1F8CB8" w14:textId="0541BC87" w:rsidR="000F5F93" w:rsidRPr="000F5F93" w:rsidRDefault="000F5F93" w:rsidP="000F5F93">
            <w:pPr>
              <w:pStyle w:val="TAL"/>
              <w:rPr>
                <w:b/>
              </w:rPr>
            </w:pPr>
            <w:r w:rsidRPr="000F5F93">
              <w:rPr>
                <w:b/>
              </w:rPr>
              <w:t>TTCN-3 Record Type</w:t>
            </w:r>
          </w:p>
        </w:tc>
      </w:tr>
      <w:tr w:rsidR="000F5F93" w14:paraId="065F8572" w14:textId="77777777" w:rsidTr="000F5F93">
        <w:tc>
          <w:tcPr>
            <w:tcW w:w="1479" w:type="dxa"/>
            <w:tcBorders>
              <w:bottom w:val="single" w:sz="4" w:space="0" w:color="auto"/>
            </w:tcBorders>
            <w:shd w:val="clear" w:color="auto" w:fill="E0E0E0"/>
          </w:tcPr>
          <w:p w14:paraId="2215842C" w14:textId="3C5BF330" w:rsidR="000F5F93" w:rsidRPr="000F5F93" w:rsidRDefault="000F5F93" w:rsidP="000F5F93">
            <w:pPr>
              <w:pStyle w:val="TAL"/>
              <w:rPr>
                <w:b/>
              </w:rPr>
            </w:pPr>
            <w:bookmarkStart w:id="2666" w:name="NR_SL_RadioBearer_Type" w:colFirst="1" w:colLast="1"/>
            <w:r w:rsidRPr="000F5F93">
              <w:rPr>
                <w:b/>
              </w:rPr>
              <w:t>Name</w:t>
            </w:r>
          </w:p>
        </w:tc>
        <w:tc>
          <w:tcPr>
            <w:tcW w:w="8378" w:type="dxa"/>
            <w:gridSpan w:val="3"/>
            <w:tcBorders>
              <w:bottom w:val="single" w:sz="4" w:space="0" w:color="auto"/>
            </w:tcBorders>
            <w:shd w:val="clear" w:color="auto" w:fill="FFFF99"/>
          </w:tcPr>
          <w:p w14:paraId="24B31CAB" w14:textId="2E8D5DAB" w:rsidR="000F5F93" w:rsidRPr="000F5F93" w:rsidRDefault="000F5F93" w:rsidP="000F5F93">
            <w:pPr>
              <w:pStyle w:val="TAL"/>
              <w:rPr>
                <w:b/>
              </w:rPr>
            </w:pPr>
            <w:r w:rsidRPr="000F5F93">
              <w:rPr>
                <w:b/>
              </w:rPr>
              <w:t>NR_SL_RadioBearer_Type</w:t>
            </w:r>
          </w:p>
        </w:tc>
      </w:tr>
      <w:bookmarkEnd w:id="2666"/>
      <w:tr w:rsidR="000F5F93" w14:paraId="079FD45B" w14:textId="77777777" w:rsidTr="000F5F93">
        <w:tc>
          <w:tcPr>
            <w:tcW w:w="1479" w:type="dxa"/>
            <w:tcBorders>
              <w:bottom w:val="double" w:sz="4" w:space="0" w:color="auto"/>
            </w:tcBorders>
            <w:shd w:val="clear" w:color="auto" w:fill="E0E0E0"/>
          </w:tcPr>
          <w:p w14:paraId="198F182B" w14:textId="436ECC5B" w:rsidR="000F5F93" w:rsidRPr="000F5F93" w:rsidRDefault="000F5F93" w:rsidP="000F5F93">
            <w:pPr>
              <w:pStyle w:val="TAL"/>
              <w:rPr>
                <w:b/>
              </w:rPr>
            </w:pPr>
            <w:r w:rsidRPr="000F5F93">
              <w:rPr>
                <w:b/>
              </w:rPr>
              <w:t>Comment</w:t>
            </w:r>
          </w:p>
        </w:tc>
        <w:tc>
          <w:tcPr>
            <w:tcW w:w="8378" w:type="dxa"/>
            <w:gridSpan w:val="3"/>
            <w:tcBorders>
              <w:bottom w:val="double" w:sz="4" w:space="0" w:color="auto"/>
            </w:tcBorders>
            <w:shd w:val="clear" w:color="auto" w:fill="auto"/>
          </w:tcPr>
          <w:p w14:paraId="5D43A863" w14:textId="77777777" w:rsidR="000F5F93" w:rsidRPr="000F5F93" w:rsidRDefault="000F5F93" w:rsidP="000F5F93">
            <w:pPr>
              <w:pStyle w:val="TAL"/>
            </w:pPr>
          </w:p>
        </w:tc>
      </w:tr>
      <w:tr w:rsidR="000F5F93" w14:paraId="3369FA12" w14:textId="77777777" w:rsidTr="000F5F93">
        <w:tc>
          <w:tcPr>
            <w:tcW w:w="1479" w:type="dxa"/>
            <w:tcBorders>
              <w:top w:val="double" w:sz="4" w:space="0" w:color="auto"/>
            </w:tcBorders>
            <w:shd w:val="clear" w:color="auto" w:fill="auto"/>
          </w:tcPr>
          <w:p w14:paraId="19A25A3D" w14:textId="0CA29155" w:rsidR="000F5F93" w:rsidRPr="000F5F93" w:rsidRDefault="000F5F93" w:rsidP="000F5F93">
            <w:pPr>
              <w:pStyle w:val="TAL"/>
            </w:pPr>
            <w:r w:rsidRPr="000F5F93">
              <w:t>Id</w:t>
            </w:r>
          </w:p>
        </w:tc>
        <w:tc>
          <w:tcPr>
            <w:tcW w:w="2464" w:type="dxa"/>
            <w:tcBorders>
              <w:top w:val="double" w:sz="4" w:space="0" w:color="auto"/>
            </w:tcBorders>
            <w:shd w:val="clear" w:color="auto" w:fill="auto"/>
          </w:tcPr>
          <w:p w14:paraId="046C8BF6" w14:textId="32F5E0F7" w:rsidR="000F5F93" w:rsidRPr="000F5F93" w:rsidRDefault="00090F6D" w:rsidP="000F5F93">
            <w:pPr>
              <w:pStyle w:val="TAL"/>
            </w:pPr>
            <w:hyperlink w:anchor="NR_SL_RadioBearerId_Type" w:history="1">
              <w:r w:rsidR="000F5F93" w:rsidRPr="000F5F93">
                <w:rPr>
                  <w:rStyle w:val="Hyperlink"/>
                </w:rPr>
                <w:t>NR_SL_RadioBearerId_Type</w:t>
              </w:r>
            </w:hyperlink>
          </w:p>
        </w:tc>
        <w:tc>
          <w:tcPr>
            <w:tcW w:w="493" w:type="dxa"/>
            <w:tcBorders>
              <w:top w:val="double" w:sz="4" w:space="0" w:color="auto"/>
            </w:tcBorders>
            <w:shd w:val="clear" w:color="auto" w:fill="auto"/>
          </w:tcPr>
          <w:p w14:paraId="53421FE0" w14:textId="77777777" w:rsidR="000F5F93" w:rsidRPr="000F5F93" w:rsidRDefault="000F5F93" w:rsidP="000F5F93">
            <w:pPr>
              <w:pStyle w:val="TAL"/>
            </w:pPr>
          </w:p>
        </w:tc>
        <w:tc>
          <w:tcPr>
            <w:tcW w:w="5421" w:type="dxa"/>
            <w:tcBorders>
              <w:top w:val="double" w:sz="4" w:space="0" w:color="auto"/>
            </w:tcBorders>
            <w:shd w:val="clear" w:color="auto" w:fill="auto"/>
          </w:tcPr>
          <w:p w14:paraId="2ACDC777" w14:textId="77777777" w:rsidR="000F5F93" w:rsidRPr="000F5F93" w:rsidRDefault="000F5F93" w:rsidP="000F5F93">
            <w:pPr>
              <w:pStyle w:val="TAL"/>
            </w:pPr>
          </w:p>
        </w:tc>
      </w:tr>
      <w:tr w:rsidR="000F5F93" w14:paraId="5459AFAB" w14:textId="77777777" w:rsidTr="000F5F93">
        <w:tc>
          <w:tcPr>
            <w:tcW w:w="1479" w:type="dxa"/>
            <w:shd w:val="clear" w:color="auto" w:fill="auto"/>
          </w:tcPr>
          <w:p w14:paraId="03AB5637" w14:textId="1DC435A1" w:rsidR="000F5F93" w:rsidRPr="000F5F93" w:rsidRDefault="000F5F93" w:rsidP="000F5F93">
            <w:pPr>
              <w:pStyle w:val="TAL"/>
            </w:pPr>
            <w:r w:rsidRPr="000F5F93">
              <w:t>Config</w:t>
            </w:r>
          </w:p>
        </w:tc>
        <w:tc>
          <w:tcPr>
            <w:tcW w:w="2464" w:type="dxa"/>
            <w:shd w:val="clear" w:color="auto" w:fill="auto"/>
          </w:tcPr>
          <w:p w14:paraId="5F172F01" w14:textId="3DE341F1" w:rsidR="000F5F93" w:rsidRPr="000F5F93" w:rsidRDefault="00090F6D" w:rsidP="000F5F93">
            <w:pPr>
              <w:pStyle w:val="TAL"/>
            </w:pPr>
            <w:hyperlink w:anchor="NR_SL_RadioBearerConfig_Type" w:history="1">
              <w:r w:rsidR="000F5F93" w:rsidRPr="000F5F93">
                <w:rPr>
                  <w:rStyle w:val="Hyperlink"/>
                </w:rPr>
                <w:t>NR_SL_RadioBearerConfig_Type</w:t>
              </w:r>
            </w:hyperlink>
          </w:p>
        </w:tc>
        <w:tc>
          <w:tcPr>
            <w:tcW w:w="493" w:type="dxa"/>
            <w:shd w:val="clear" w:color="auto" w:fill="auto"/>
          </w:tcPr>
          <w:p w14:paraId="17732DF4" w14:textId="77777777" w:rsidR="000F5F93" w:rsidRPr="000F5F93" w:rsidRDefault="000F5F93" w:rsidP="000F5F93">
            <w:pPr>
              <w:pStyle w:val="TAL"/>
            </w:pPr>
          </w:p>
        </w:tc>
        <w:tc>
          <w:tcPr>
            <w:tcW w:w="5421" w:type="dxa"/>
            <w:shd w:val="clear" w:color="auto" w:fill="auto"/>
          </w:tcPr>
          <w:p w14:paraId="38B6B565" w14:textId="77777777" w:rsidR="000F5F93" w:rsidRPr="000F5F93" w:rsidRDefault="000F5F93" w:rsidP="000F5F93">
            <w:pPr>
              <w:pStyle w:val="TAL"/>
            </w:pPr>
          </w:p>
        </w:tc>
      </w:tr>
    </w:tbl>
    <w:p w14:paraId="646FDE45" w14:textId="77777777" w:rsidR="000F5F93" w:rsidRDefault="000F5F93" w:rsidP="00DF56D9"/>
    <w:p w14:paraId="39BA2CE3" w14:textId="50846496" w:rsidR="000F5F93" w:rsidRDefault="000F5F93" w:rsidP="000F5F93">
      <w:pPr>
        <w:pStyle w:val="TH"/>
      </w:pPr>
      <w:r>
        <w:t>NR_SL_RadioBearerList_Type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0F5F93" w14:paraId="254B51C0" w14:textId="77777777" w:rsidTr="000F5F93">
        <w:tc>
          <w:tcPr>
            <w:tcW w:w="9857" w:type="dxa"/>
            <w:gridSpan w:val="2"/>
            <w:shd w:val="clear" w:color="auto" w:fill="E0E0E0"/>
          </w:tcPr>
          <w:p w14:paraId="2BE5ADDA" w14:textId="312D40D0" w:rsidR="000F5F93" w:rsidRPr="000F5F93" w:rsidRDefault="000F5F93" w:rsidP="000F5F93">
            <w:pPr>
              <w:pStyle w:val="TAL"/>
              <w:rPr>
                <w:b/>
              </w:rPr>
            </w:pPr>
            <w:r w:rsidRPr="000F5F93">
              <w:rPr>
                <w:b/>
              </w:rPr>
              <w:t>TTCN-3 Record of Type</w:t>
            </w:r>
          </w:p>
        </w:tc>
      </w:tr>
      <w:tr w:rsidR="000F5F93" w14:paraId="42A4B886" w14:textId="77777777" w:rsidTr="000F5F93">
        <w:tc>
          <w:tcPr>
            <w:tcW w:w="1971" w:type="dxa"/>
            <w:tcBorders>
              <w:bottom w:val="single" w:sz="4" w:space="0" w:color="auto"/>
            </w:tcBorders>
            <w:shd w:val="clear" w:color="auto" w:fill="E0E0E0"/>
          </w:tcPr>
          <w:p w14:paraId="558BE626" w14:textId="301C30B9" w:rsidR="000F5F93" w:rsidRPr="000F5F93" w:rsidRDefault="000F5F93" w:rsidP="000F5F93">
            <w:pPr>
              <w:pStyle w:val="TAL"/>
              <w:rPr>
                <w:b/>
              </w:rPr>
            </w:pPr>
            <w:bookmarkStart w:id="2667" w:name="NR_SL_RadioBearerList_Type" w:colFirst="1" w:colLast="1"/>
            <w:r w:rsidRPr="000F5F93">
              <w:rPr>
                <w:b/>
              </w:rPr>
              <w:t>Name</w:t>
            </w:r>
          </w:p>
        </w:tc>
        <w:tc>
          <w:tcPr>
            <w:tcW w:w="7886" w:type="dxa"/>
            <w:tcBorders>
              <w:bottom w:val="single" w:sz="4" w:space="0" w:color="auto"/>
            </w:tcBorders>
            <w:shd w:val="clear" w:color="auto" w:fill="FFFF99"/>
          </w:tcPr>
          <w:p w14:paraId="730930DE" w14:textId="4485F5C9" w:rsidR="000F5F93" w:rsidRPr="000F5F93" w:rsidRDefault="000F5F93" w:rsidP="000F5F93">
            <w:pPr>
              <w:pStyle w:val="TAL"/>
              <w:rPr>
                <w:b/>
              </w:rPr>
            </w:pPr>
            <w:r w:rsidRPr="000F5F93">
              <w:rPr>
                <w:b/>
              </w:rPr>
              <w:t>NR_SL_RadioBearerList_Type</w:t>
            </w:r>
          </w:p>
        </w:tc>
      </w:tr>
      <w:bookmarkEnd w:id="2667"/>
      <w:tr w:rsidR="000F5F93" w14:paraId="39F86DCB" w14:textId="77777777" w:rsidTr="000F5F93">
        <w:tc>
          <w:tcPr>
            <w:tcW w:w="1971" w:type="dxa"/>
            <w:tcBorders>
              <w:bottom w:val="double" w:sz="4" w:space="0" w:color="auto"/>
            </w:tcBorders>
            <w:shd w:val="clear" w:color="auto" w:fill="E0E0E0"/>
          </w:tcPr>
          <w:p w14:paraId="4447BA88" w14:textId="6232EBEC" w:rsidR="000F5F93" w:rsidRPr="000F5F93" w:rsidRDefault="000F5F93" w:rsidP="000F5F93">
            <w:pPr>
              <w:pStyle w:val="TAL"/>
              <w:rPr>
                <w:b/>
              </w:rPr>
            </w:pPr>
            <w:r w:rsidRPr="000F5F93">
              <w:rPr>
                <w:b/>
              </w:rPr>
              <w:t>Comment</w:t>
            </w:r>
          </w:p>
        </w:tc>
        <w:tc>
          <w:tcPr>
            <w:tcW w:w="7886" w:type="dxa"/>
            <w:tcBorders>
              <w:bottom w:val="double" w:sz="4" w:space="0" w:color="auto"/>
            </w:tcBorders>
            <w:shd w:val="clear" w:color="auto" w:fill="auto"/>
          </w:tcPr>
          <w:p w14:paraId="2A4D36F2" w14:textId="77777777" w:rsidR="000F5F93" w:rsidRPr="000F5F93" w:rsidRDefault="000F5F93" w:rsidP="000F5F93">
            <w:pPr>
              <w:pStyle w:val="TAL"/>
            </w:pPr>
            <w:r w:rsidRPr="000F5F93">
              <w:t>array of SL-SRBs and/or SL-DRBs.</w:t>
            </w:r>
          </w:p>
          <w:p w14:paraId="471D54AD" w14:textId="77777777" w:rsidR="000F5F93" w:rsidRPr="000F5F93" w:rsidRDefault="000F5F93" w:rsidP="000F5F93">
            <w:pPr>
              <w:pStyle w:val="TAL"/>
            </w:pPr>
            <w:r w:rsidRPr="000F5F93">
              <w:t>TimingInfo: 'Now' in general;</w:t>
            </w:r>
          </w:p>
          <w:p w14:paraId="600B71DF" w14:textId="77777777" w:rsidR="000F5F93" w:rsidRPr="000F5F93" w:rsidRDefault="000F5F93" w:rsidP="000F5F93">
            <w:pPr>
              <w:pStyle w:val="TAL"/>
            </w:pPr>
            <w:r w:rsidRPr="000F5F93">
              <w:t xml:space="preserve">  activation time may be used in special case for release and/or reconfiguration of one or several SL-RBs;</w:t>
            </w:r>
          </w:p>
          <w:p w14:paraId="0434E198" w14:textId="77777777" w:rsidR="000F5F93" w:rsidRPr="000F5F93" w:rsidRDefault="000F5F93" w:rsidP="000F5F93">
            <w:pPr>
              <w:pStyle w:val="TAL"/>
            </w:pPr>
            <w:r w:rsidRPr="000F5F93">
              <w:t xml:space="preserve">  the following rules shall be considered:</w:t>
            </w:r>
          </w:p>
          <w:p w14:paraId="2ED7AF4B" w14:textId="77777777" w:rsidR="000F5F93" w:rsidRPr="000F5F93" w:rsidRDefault="000F5F93" w:rsidP="000F5F93">
            <w:pPr>
              <w:pStyle w:val="TAL"/>
            </w:pPr>
            <w:r w:rsidRPr="000F5F93">
              <w:t xml:space="preserve">    - release/Reconfiguration of an SL-RB shall not be scheduled earlier than 5ms after a previous data transmission on this SL-RB</w:t>
            </w:r>
          </w:p>
          <w:p w14:paraId="168D104B" w14:textId="77777777" w:rsidR="000F5F93" w:rsidRPr="000F5F93" w:rsidRDefault="000F5F93" w:rsidP="000F5F93">
            <w:pPr>
              <w:pStyle w:val="TAL"/>
            </w:pPr>
            <w:r w:rsidRPr="000F5F93">
              <w:t xml:space="preserve">    - subsequent release and reconfiguration(s) shall be scheduled with an interval of at least 5ms</w:t>
            </w:r>
          </w:p>
          <w:p w14:paraId="65FDB1EA" w14:textId="77777777" w:rsidR="000F5F93" w:rsidRPr="000F5F93" w:rsidRDefault="000F5F93" w:rsidP="000F5F93">
            <w:pPr>
              <w:pStyle w:val="TAL"/>
            </w:pPr>
            <w:r w:rsidRPr="000F5F93">
              <w:t xml:space="preserve">    - a subsequent data transmission on an SL-RB shall not be scheduled earlier than 5ms after the last reconfiguration of the SL-RB</w:t>
            </w:r>
          </w:p>
          <w:p w14:paraId="0A954A52" w14:textId="77777777" w:rsidR="000F5F93" w:rsidRPr="000F5F93" w:rsidRDefault="000F5F93" w:rsidP="000F5F93">
            <w:pPr>
              <w:pStyle w:val="TAL"/>
            </w:pPr>
            <w:r w:rsidRPr="000F5F93">
              <w:t>the configuration shall be performed exactly at the given time</w:t>
            </w:r>
          </w:p>
          <w:p w14:paraId="0ECBC2AF" w14:textId="1C50F020" w:rsidR="000F5F93" w:rsidRPr="000F5F93" w:rsidRDefault="000F5F93" w:rsidP="000F5F93">
            <w:pPr>
              <w:pStyle w:val="TAL"/>
            </w:pPr>
            <w:r w:rsidRPr="000F5F93">
              <w:t>ControlInfo : FollowOnFlag:=false</w:t>
            </w:r>
          </w:p>
        </w:tc>
      </w:tr>
      <w:tr w:rsidR="000F5F93" w14:paraId="3D14991B" w14:textId="77777777" w:rsidTr="000C1E49">
        <w:tc>
          <w:tcPr>
            <w:tcW w:w="9857" w:type="dxa"/>
            <w:gridSpan w:val="2"/>
            <w:tcBorders>
              <w:top w:val="double" w:sz="4" w:space="0" w:color="auto"/>
            </w:tcBorders>
            <w:shd w:val="clear" w:color="auto" w:fill="auto"/>
          </w:tcPr>
          <w:p w14:paraId="2666493E" w14:textId="1AB2CC57" w:rsidR="000F5F93" w:rsidRPr="000F5F93" w:rsidRDefault="000F5F93" w:rsidP="000F5F93">
            <w:pPr>
              <w:pStyle w:val="TAL"/>
            </w:pPr>
            <w:r w:rsidRPr="000F5F93">
              <w:t xml:space="preserve">record  of </w:t>
            </w:r>
            <w:hyperlink w:anchor="NR_SL_RadioBearer_Type" w:history="1">
              <w:r w:rsidRPr="000F5F93">
                <w:rPr>
                  <w:rStyle w:val="Hyperlink"/>
                </w:rPr>
                <w:t>NR_SL_RadioBearer_Type</w:t>
              </w:r>
            </w:hyperlink>
          </w:p>
        </w:tc>
      </w:tr>
    </w:tbl>
    <w:p w14:paraId="1C6B03FB" w14:textId="77777777" w:rsidR="000F5F93" w:rsidRDefault="000F5F93" w:rsidP="00DF56D9"/>
    <w:p w14:paraId="4921C00C" w14:textId="5D5300F3" w:rsidR="000F5F93" w:rsidRDefault="000F5F93" w:rsidP="000F5F93">
      <w:pPr>
        <w:pStyle w:val="Heading4"/>
      </w:pPr>
      <w:r>
        <w:t>D.</w:t>
      </w:r>
      <w:del w:id="2668" w:author="MCC TF160" w:date="2024-08-06T12:29:00Z" w16du:dateUtc="2024-08-06T10:29:00Z">
        <w:r w:rsidR="000674A2">
          <w:delText>11</w:delText>
        </w:r>
      </w:del>
      <w:ins w:id="2669" w:author="MCC TF160" w:date="2024-08-06T12:29:00Z" w16du:dateUtc="2024-08-06T10:29:00Z">
        <w:r>
          <w:t>12</w:t>
        </w:r>
      </w:ins>
      <w:r>
        <w:t>.2.3.2</w:t>
      </w:r>
      <w:r>
        <w:tab/>
        <w:t>SDAP_Configuration</w:t>
      </w:r>
    </w:p>
    <w:p w14:paraId="6FFA31DC" w14:textId="44E9D032" w:rsidR="000F5F93" w:rsidRDefault="000F5F93" w:rsidP="000F5F93">
      <w:pPr>
        <w:pStyle w:val="TH"/>
      </w:pPr>
      <w:r>
        <w:t>SDAP_Configuration: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0F5F93" w14:paraId="70C3EBE5" w14:textId="77777777" w:rsidTr="000F5F93">
        <w:tc>
          <w:tcPr>
            <w:tcW w:w="9857" w:type="dxa"/>
            <w:gridSpan w:val="3"/>
            <w:tcBorders>
              <w:bottom w:val="double" w:sz="4" w:space="0" w:color="auto"/>
            </w:tcBorders>
            <w:shd w:val="clear" w:color="auto" w:fill="E0E0E0"/>
          </w:tcPr>
          <w:p w14:paraId="23AE4CC5" w14:textId="45DA0CEE" w:rsidR="000F5F93" w:rsidRPr="000F5F93" w:rsidRDefault="000F5F93" w:rsidP="000F5F93">
            <w:pPr>
              <w:pStyle w:val="TAL"/>
              <w:rPr>
                <w:b/>
              </w:rPr>
            </w:pPr>
            <w:r w:rsidRPr="000F5F93">
              <w:rPr>
                <w:b/>
              </w:rPr>
              <w:t>TTCN-3 Basic Types</w:t>
            </w:r>
          </w:p>
        </w:tc>
      </w:tr>
      <w:tr w:rsidR="000F5F93" w14:paraId="7DB3AB42" w14:textId="77777777" w:rsidTr="000F5F93">
        <w:tc>
          <w:tcPr>
            <w:tcW w:w="2464" w:type="dxa"/>
            <w:tcBorders>
              <w:top w:val="double" w:sz="4" w:space="0" w:color="auto"/>
            </w:tcBorders>
            <w:shd w:val="clear" w:color="auto" w:fill="auto"/>
          </w:tcPr>
          <w:p w14:paraId="273D913A" w14:textId="592EEDC9" w:rsidR="000F5F93" w:rsidRPr="000F5F93" w:rsidRDefault="000F5F93" w:rsidP="000F5F93">
            <w:pPr>
              <w:pStyle w:val="TAL"/>
              <w:rPr>
                <w:b/>
              </w:rPr>
            </w:pPr>
            <w:bookmarkStart w:id="2670" w:name="NR_SL_SDAP_Header_Type" w:colFirst="0" w:colLast="0"/>
            <w:r w:rsidRPr="000F5F93">
              <w:rPr>
                <w:b/>
              </w:rPr>
              <w:t>NR_SL_SDAP_Header_Type</w:t>
            </w:r>
          </w:p>
        </w:tc>
        <w:tc>
          <w:tcPr>
            <w:tcW w:w="3450" w:type="dxa"/>
            <w:tcBorders>
              <w:top w:val="double" w:sz="4" w:space="0" w:color="auto"/>
            </w:tcBorders>
            <w:shd w:val="clear" w:color="auto" w:fill="auto"/>
          </w:tcPr>
          <w:p w14:paraId="7FF91A3C" w14:textId="7865245D" w:rsidR="000F5F93" w:rsidRPr="000F5F93" w:rsidRDefault="000F5F93" w:rsidP="000F5F93">
            <w:pPr>
              <w:pStyle w:val="TAL"/>
            </w:pPr>
            <w:r w:rsidRPr="000F5F93">
              <w:t>SL_SDAP_Config_r16.sl_SDAP_Header_r16</w:t>
            </w:r>
          </w:p>
        </w:tc>
        <w:tc>
          <w:tcPr>
            <w:tcW w:w="3943" w:type="dxa"/>
            <w:tcBorders>
              <w:top w:val="double" w:sz="4" w:space="0" w:color="auto"/>
            </w:tcBorders>
            <w:shd w:val="clear" w:color="auto" w:fill="auto"/>
          </w:tcPr>
          <w:p w14:paraId="12706A88" w14:textId="77777777" w:rsidR="000F5F93" w:rsidRPr="000F5F93" w:rsidRDefault="000F5F93" w:rsidP="000F5F93">
            <w:pPr>
              <w:pStyle w:val="TAL"/>
            </w:pPr>
          </w:p>
        </w:tc>
      </w:tr>
      <w:bookmarkEnd w:id="2670"/>
    </w:tbl>
    <w:p w14:paraId="50E38ECB" w14:textId="77777777" w:rsidR="000F5F93" w:rsidRDefault="000F5F93" w:rsidP="00DF56D9"/>
    <w:p w14:paraId="61AAD444" w14:textId="5D12B6D9" w:rsidR="000F5F93" w:rsidRDefault="000F5F93" w:rsidP="000F5F93">
      <w:pPr>
        <w:pStyle w:val="TH"/>
      </w:pPr>
      <w:r>
        <w:t>PQFI_List_Type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0F5F93" w14:paraId="2AF79EF7" w14:textId="77777777" w:rsidTr="000F5F93">
        <w:tc>
          <w:tcPr>
            <w:tcW w:w="9857" w:type="dxa"/>
            <w:gridSpan w:val="2"/>
            <w:shd w:val="clear" w:color="auto" w:fill="E0E0E0"/>
          </w:tcPr>
          <w:p w14:paraId="79CC3AC5" w14:textId="45A8842F" w:rsidR="000F5F93" w:rsidRPr="000F5F93" w:rsidRDefault="000F5F93" w:rsidP="000F5F93">
            <w:pPr>
              <w:pStyle w:val="TAL"/>
              <w:rPr>
                <w:b/>
              </w:rPr>
            </w:pPr>
            <w:r w:rsidRPr="000F5F93">
              <w:rPr>
                <w:b/>
              </w:rPr>
              <w:t>TTCN-3 Record of Type</w:t>
            </w:r>
          </w:p>
        </w:tc>
      </w:tr>
      <w:tr w:rsidR="000F5F93" w14:paraId="19D897F5" w14:textId="77777777" w:rsidTr="000F5F93">
        <w:tc>
          <w:tcPr>
            <w:tcW w:w="1971" w:type="dxa"/>
            <w:tcBorders>
              <w:bottom w:val="single" w:sz="4" w:space="0" w:color="auto"/>
            </w:tcBorders>
            <w:shd w:val="clear" w:color="auto" w:fill="E0E0E0"/>
          </w:tcPr>
          <w:p w14:paraId="789A25E5" w14:textId="6CE3EA72" w:rsidR="000F5F93" w:rsidRPr="000F5F93" w:rsidRDefault="000F5F93" w:rsidP="000F5F93">
            <w:pPr>
              <w:pStyle w:val="TAL"/>
              <w:rPr>
                <w:b/>
              </w:rPr>
            </w:pPr>
            <w:bookmarkStart w:id="2671" w:name="PQFI_List_Type" w:colFirst="1" w:colLast="1"/>
            <w:r w:rsidRPr="000F5F93">
              <w:rPr>
                <w:b/>
              </w:rPr>
              <w:t>Name</w:t>
            </w:r>
          </w:p>
        </w:tc>
        <w:tc>
          <w:tcPr>
            <w:tcW w:w="7886" w:type="dxa"/>
            <w:tcBorders>
              <w:bottom w:val="single" w:sz="4" w:space="0" w:color="auto"/>
            </w:tcBorders>
            <w:shd w:val="clear" w:color="auto" w:fill="FFFF99"/>
          </w:tcPr>
          <w:p w14:paraId="4CACBCEC" w14:textId="7EA5FC6A" w:rsidR="000F5F93" w:rsidRPr="000F5F93" w:rsidRDefault="000F5F93" w:rsidP="000F5F93">
            <w:pPr>
              <w:pStyle w:val="TAL"/>
              <w:rPr>
                <w:b/>
              </w:rPr>
            </w:pPr>
            <w:r w:rsidRPr="000F5F93">
              <w:rPr>
                <w:b/>
              </w:rPr>
              <w:t>PQFI_List_Type</w:t>
            </w:r>
          </w:p>
        </w:tc>
      </w:tr>
      <w:bookmarkEnd w:id="2671"/>
      <w:tr w:rsidR="000F5F93" w14:paraId="5570DC9F" w14:textId="77777777" w:rsidTr="000F5F93">
        <w:tc>
          <w:tcPr>
            <w:tcW w:w="1971" w:type="dxa"/>
            <w:tcBorders>
              <w:bottom w:val="double" w:sz="4" w:space="0" w:color="auto"/>
            </w:tcBorders>
            <w:shd w:val="clear" w:color="auto" w:fill="E0E0E0"/>
          </w:tcPr>
          <w:p w14:paraId="254A4CE6" w14:textId="40D16904" w:rsidR="000F5F93" w:rsidRPr="000F5F93" w:rsidRDefault="000F5F93" w:rsidP="000F5F93">
            <w:pPr>
              <w:pStyle w:val="TAL"/>
              <w:rPr>
                <w:b/>
              </w:rPr>
            </w:pPr>
            <w:r w:rsidRPr="000F5F93">
              <w:rPr>
                <w:b/>
              </w:rPr>
              <w:t>Comment</w:t>
            </w:r>
          </w:p>
        </w:tc>
        <w:tc>
          <w:tcPr>
            <w:tcW w:w="7886" w:type="dxa"/>
            <w:tcBorders>
              <w:bottom w:val="double" w:sz="4" w:space="0" w:color="auto"/>
            </w:tcBorders>
            <w:shd w:val="clear" w:color="auto" w:fill="auto"/>
          </w:tcPr>
          <w:p w14:paraId="2E74E48E" w14:textId="77777777" w:rsidR="000F5F93" w:rsidRPr="000F5F93" w:rsidRDefault="000F5F93" w:rsidP="000F5F93">
            <w:pPr>
              <w:pStyle w:val="TAL"/>
            </w:pPr>
          </w:p>
        </w:tc>
      </w:tr>
      <w:tr w:rsidR="000F5F93" w14:paraId="624A7B9D" w14:textId="77777777" w:rsidTr="00272A85">
        <w:tc>
          <w:tcPr>
            <w:tcW w:w="9857" w:type="dxa"/>
            <w:gridSpan w:val="2"/>
            <w:tcBorders>
              <w:top w:val="double" w:sz="4" w:space="0" w:color="auto"/>
            </w:tcBorders>
            <w:shd w:val="clear" w:color="auto" w:fill="auto"/>
          </w:tcPr>
          <w:p w14:paraId="78FECEA5" w14:textId="7505EF2F" w:rsidR="000F5F93" w:rsidRPr="000F5F93" w:rsidRDefault="000F5F93" w:rsidP="000F5F93">
            <w:pPr>
              <w:pStyle w:val="TAL"/>
            </w:pPr>
            <w:r w:rsidRPr="000F5F93">
              <w:t>record  of integer</w:t>
            </w:r>
          </w:p>
        </w:tc>
      </w:tr>
    </w:tbl>
    <w:p w14:paraId="007329AE" w14:textId="77777777" w:rsidR="000F5F93" w:rsidRDefault="000F5F93" w:rsidP="00DF56D9"/>
    <w:p w14:paraId="6989F73B" w14:textId="718E8527" w:rsidR="000F5F93" w:rsidRDefault="000F5F93" w:rsidP="000F5F93">
      <w:pPr>
        <w:pStyle w:val="TH"/>
      </w:pPr>
      <w:r>
        <w:t>NR_SL_SdapConfig_Type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0F5F93" w14:paraId="6A4BA574" w14:textId="77777777" w:rsidTr="000F5F93">
        <w:tc>
          <w:tcPr>
            <w:tcW w:w="9857" w:type="dxa"/>
            <w:gridSpan w:val="4"/>
            <w:shd w:val="clear" w:color="auto" w:fill="E0E0E0"/>
          </w:tcPr>
          <w:p w14:paraId="7822CE27" w14:textId="5A05B419" w:rsidR="000F5F93" w:rsidRPr="000F5F93" w:rsidRDefault="000F5F93" w:rsidP="000F5F93">
            <w:pPr>
              <w:pStyle w:val="TAL"/>
              <w:rPr>
                <w:b/>
              </w:rPr>
            </w:pPr>
            <w:r w:rsidRPr="000F5F93">
              <w:rPr>
                <w:b/>
              </w:rPr>
              <w:t>TTCN-3 Record Type</w:t>
            </w:r>
          </w:p>
        </w:tc>
      </w:tr>
      <w:tr w:rsidR="000F5F93" w14:paraId="320FE0DF" w14:textId="77777777" w:rsidTr="000F5F93">
        <w:tc>
          <w:tcPr>
            <w:tcW w:w="1479" w:type="dxa"/>
            <w:tcBorders>
              <w:bottom w:val="single" w:sz="4" w:space="0" w:color="auto"/>
            </w:tcBorders>
            <w:shd w:val="clear" w:color="auto" w:fill="E0E0E0"/>
          </w:tcPr>
          <w:p w14:paraId="73173392" w14:textId="783D41B8" w:rsidR="000F5F93" w:rsidRPr="000F5F93" w:rsidRDefault="000F5F93" w:rsidP="000F5F93">
            <w:pPr>
              <w:pStyle w:val="TAL"/>
              <w:rPr>
                <w:b/>
              </w:rPr>
            </w:pPr>
            <w:bookmarkStart w:id="2672" w:name="NR_SL_SdapConfig_Type" w:colFirst="1" w:colLast="1"/>
            <w:r w:rsidRPr="000F5F93">
              <w:rPr>
                <w:b/>
              </w:rPr>
              <w:t>Name</w:t>
            </w:r>
          </w:p>
        </w:tc>
        <w:tc>
          <w:tcPr>
            <w:tcW w:w="8378" w:type="dxa"/>
            <w:gridSpan w:val="3"/>
            <w:tcBorders>
              <w:bottom w:val="single" w:sz="4" w:space="0" w:color="auto"/>
            </w:tcBorders>
            <w:shd w:val="clear" w:color="auto" w:fill="FFFF99"/>
          </w:tcPr>
          <w:p w14:paraId="29E78617" w14:textId="610F27BA" w:rsidR="000F5F93" w:rsidRPr="000F5F93" w:rsidRDefault="000F5F93" w:rsidP="000F5F93">
            <w:pPr>
              <w:pStyle w:val="TAL"/>
              <w:rPr>
                <w:b/>
              </w:rPr>
            </w:pPr>
            <w:r w:rsidRPr="000F5F93">
              <w:rPr>
                <w:b/>
              </w:rPr>
              <w:t>NR_SL_SdapConfig_Type</w:t>
            </w:r>
          </w:p>
        </w:tc>
      </w:tr>
      <w:bookmarkEnd w:id="2672"/>
      <w:tr w:rsidR="000F5F93" w14:paraId="1AE0B6AA" w14:textId="77777777" w:rsidTr="000F5F93">
        <w:tc>
          <w:tcPr>
            <w:tcW w:w="1479" w:type="dxa"/>
            <w:tcBorders>
              <w:bottom w:val="double" w:sz="4" w:space="0" w:color="auto"/>
            </w:tcBorders>
            <w:shd w:val="clear" w:color="auto" w:fill="E0E0E0"/>
          </w:tcPr>
          <w:p w14:paraId="26328D8D" w14:textId="2082E6DF" w:rsidR="000F5F93" w:rsidRPr="000F5F93" w:rsidRDefault="000F5F93" w:rsidP="000F5F93">
            <w:pPr>
              <w:pStyle w:val="TAL"/>
              <w:rPr>
                <w:b/>
              </w:rPr>
            </w:pPr>
            <w:r w:rsidRPr="000F5F93">
              <w:rPr>
                <w:b/>
              </w:rPr>
              <w:t>Comment</w:t>
            </w:r>
          </w:p>
        </w:tc>
        <w:tc>
          <w:tcPr>
            <w:tcW w:w="8378" w:type="dxa"/>
            <w:gridSpan w:val="3"/>
            <w:tcBorders>
              <w:bottom w:val="double" w:sz="4" w:space="0" w:color="auto"/>
            </w:tcBorders>
            <w:shd w:val="clear" w:color="auto" w:fill="auto"/>
          </w:tcPr>
          <w:p w14:paraId="3BED54F3" w14:textId="77777777" w:rsidR="000F5F93" w:rsidRPr="000F5F93" w:rsidRDefault="000F5F93" w:rsidP="000F5F93">
            <w:pPr>
              <w:pStyle w:val="TAL"/>
            </w:pPr>
          </w:p>
        </w:tc>
      </w:tr>
      <w:tr w:rsidR="000F5F93" w14:paraId="0860C24D" w14:textId="77777777" w:rsidTr="000F5F93">
        <w:tc>
          <w:tcPr>
            <w:tcW w:w="1479" w:type="dxa"/>
            <w:tcBorders>
              <w:top w:val="double" w:sz="4" w:space="0" w:color="auto"/>
            </w:tcBorders>
            <w:shd w:val="clear" w:color="auto" w:fill="auto"/>
          </w:tcPr>
          <w:p w14:paraId="39CC4517" w14:textId="58DFB70D" w:rsidR="000F5F93" w:rsidRPr="000F5F93" w:rsidRDefault="000F5F93" w:rsidP="000F5F93">
            <w:pPr>
              <w:pStyle w:val="TAL"/>
            </w:pPr>
            <w:r w:rsidRPr="000F5F93">
              <w:t>SdapId</w:t>
            </w:r>
          </w:p>
        </w:tc>
        <w:tc>
          <w:tcPr>
            <w:tcW w:w="2464" w:type="dxa"/>
            <w:tcBorders>
              <w:top w:val="double" w:sz="4" w:space="0" w:color="auto"/>
            </w:tcBorders>
            <w:shd w:val="clear" w:color="auto" w:fill="auto"/>
          </w:tcPr>
          <w:p w14:paraId="6C835912" w14:textId="197E56DA" w:rsidR="000F5F93" w:rsidRPr="000F5F93" w:rsidRDefault="000F5F93" w:rsidP="000F5F93">
            <w:pPr>
              <w:pStyle w:val="TAL"/>
            </w:pPr>
            <w:r w:rsidRPr="000F5F93">
              <w:t>integer</w:t>
            </w:r>
          </w:p>
        </w:tc>
        <w:tc>
          <w:tcPr>
            <w:tcW w:w="493" w:type="dxa"/>
            <w:tcBorders>
              <w:top w:val="double" w:sz="4" w:space="0" w:color="auto"/>
            </w:tcBorders>
            <w:shd w:val="clear" w:color="auto" w:fill="auto"/>
          </w:tcPr>
          <w:p w14:paraId="05FCFFF4" w14:textId="77777777" w:rsidR="000F5F93" w:rsidRPr="000F5F93" w:rsidRDefault="000F5F93" w:rsidP="000F5F93">
            <w:pPr>
              <w:pStyle w:val="TAL"/>
            </w:pPr>
          </w:p>
        </w:tc>
        <w:tc>
          <w:tcPr>
            <w:tcW w:w="5421" w:type="dxa"/>
            <w:tcBorders>
              <w:top w:val="double" w:sz="4" w:space="0" w:color="auto"/>
            </w:tcBorders>
            <w:shd w:val="clear" w:color="auto" w:fill="auto"/>
          </w:tcPr>
          <w:p w14:paraId="55F3E338" w14:textId="1ED6969B" w:rsidR="000F5F93" w:rsidRPr="000F5F93" w:rsidRDefault="000F5F93" w:rsidP="000F5F93">
            <w:pPr>
              <w:pStyle w:val="TAL"/>
            </w:pPr>
            <w:r w:rsidRPr="000F5F93">
              <w:t>Sdap identity used in NR-SS-UE as route identity the SL-DRB and route data</w:t>
            </w:r>
          </w:p>
        </w:tc>
      </w:tr>
      <w:tr w:rsidR="000F5F93" w14:paraId="3A3E6A71" w14:textId="77777777" w:rsidTr="000F5F93">
        <w:tc>
          <w:tcPr>
            <w:tcW w:w="1479" w:type="dxa"/>
            <w:shd w:val="clear" w:color="auto" w:fill="auto"/>
          </w:tcPr>
          <w:p w14:paraId="030AA71E" w14:textId="295C6EA2" w:rsidR="000F5F93" w:rsidRPr="000F5F93" w:rsidRDefault="000F5F93" w:rsidP="000F5F93">
            <w:pPr>
              <w:pStyle w:val="TAL"/>
            </w:pPr>
            <w:r w:rsidRPr="000F5F93">
              <w:t>Sdap_Header</w:t>
            </w:r>
          </w:p>
        </w:tc>
        <w:tc>
          <w:tcPr>
            <w:tcW w:w="2464" w:type="dxa"/>
            <w:shd w:val="clear" w:color="auto" w:fill="auto"/>
          </w:tcPr>
          <w:p w14:paraId="4AB9E4A4" w14:textId="4C41A7F6" w:rsidR="000F5F93" w:rsidRPr="000F5F93" w:rsidRDefault="00090F6D" w:rsidP="000F5F93">
            <w:pPr>
              <w:pStyle w:val="TAL"/>
            </w:pPr>
            <w:hyperlink w:anchor="NR_SL_SDAP_Header_Type" w:history="1">
              <w:r w:rsidR="000F5F93" w:rsidRPr="000F5F93">
                <w:rPr>
                  <w:rStyle w:val="Hyperlink"/>
                </w:rPr>
                <w:t>NR_SL_SDAP_Header_Type</w:t>
              </w:r>
            </w:hyperlink>
          </w:p>
        </w:tc>
        <w:tc>
          <w:tcPr>
            <w:tcW w:w="493" w:type="dxa"/>
            <w:shd w:val="clear" w:color="auto" w:fill="auto"/>
          </w:tcPr>
          <w:p w14:paraId="58855101" w14:textId="0DD56163" w:rsidR="000F5F93" w:rsidRPr="000F5F93" w:rsidRDefault="000F5F93" w:rsidP="000F5F93">
            <w:pPr>
              <w:pStyle w:val="TAL"/>
            </w:pPr>
            <w:r w:rsidRPr="000F5F93">
              <w:t>opt</w:t>
            </w:r>
          </w:p>
        </w:tc>
        <w:tc>
          <w:tcPr>
            <w:tcW w:w="5421" w:type="dxa"/>
            <w:shd w:val="clear" w:color="auto" w:fill="auto"/>
          </w:tcPr>
          <w:p w14:paraId="0D8173A6" w14:textId="4E05BE59" w:rsidR="000F5F93" w:rsidRPr="000F5F93" w:rsidRDefault="000F5F93" w:rsidP="000F5F93">
            <w:pPr>
              <w:pStyle w:val="TAL"/>
            </w:pPr>
            <w:r w:rsidRPr="000F5F93">
              <w:t>mandatory for initial configuration; omit means "keep as it is"</w:t>
            </w:r>
          </w:p>
        </w:tc>
      </w:tr>
      <w:tr w:rsidR="000F5F93" w14:paraId="2B2D7F9C" w14:textId="77777777" w:rsidTr="000F5F93">
        <w:tc>
          <w:tcPr>
            <w:tcW w:w="1479" w:type="dxa"/>
            <w:shd w:val="clear" w:color="auto" w:fill="auto"/>
          </w:tcPr>
          <w:p w14:paraId="0786414E" w14:textId="4D643CB0" w:rsidR="000F5F93" w:rsidRPr="000F5F93" w:rsidRDefault="000F5F93" w:rsidP="000F5F93">
            <w:pPr>
              <w:pStyle w:val="TAL"/>
            </w:pPr>
            <w:r w:rsidRPr="000F5F93">
              <w:t>MappedQoS_Flows</w:t>
            </w:r>
          </w:p>
        </w:tc>
        <w:tc>
          <w:tcPr>
            <w:tcW w:w="2464" w:type="dxa"/>
            <w:shd w:val="clear" w:color="auto" w:fill="auto"/>
          </w:tcPr>
          <w:p w14:paraId="4483EF0E" w14:textId="760F1442" w:rsidR="000F5F93" w:rsidRPr="000F5F93" w:rsidRDefault="00090F6D" w:rsidP="000F5F93">
            <w:pPr>
              <w:pStyle w:val="TAL"/>
            </w:pPr>
            <w:hyperlink w:anchor="PQFI_List_Type" w:history="1">
              <w:r w:rsidR="000F5F93" w:rsidRPr="000F5F93">
                <w:rPr>
                  <w:rStyle w:val="Hyperlink"/>
                </w:rPr>
                <w:t>PQFI_List_Type</w:t>
              </w:r>
            </w:hyperlink>
          </w:p>
        </w:tc>
        <w:tc>
          <w:tcPr>
            <w:tcW w:w="493" w:type="dxa"/>
            <w:shd w:val="clear" w:color="auto" w:fill="auto"/>
          </w:tcPr>
          <w:p w14:paraId="1476BBE3" w14:textId="3B890C3B" w:rsidR="000F5F93" w:rsidRPr="000F5F93" w:rsidRDefault="000F5F93" w:rsidP="000F5F93">
            <w:pPr>
              <w:pStyle w:val="TAL"/>
            </w:pPr>
            <w:r w:rsidRPr="000F5F93">
              <w:t>opt</w:t>
            </w:r>
          </w:p>
        </w:tc>
        <w:tc>
          <w:tcPr>
            <w:tcW w:w="5421" w:type="dxa"/>
            <w:shd w:val="clear" w:color="auto" w:fill="auto"/>
          </w:tcPr>
          <w:p w14:paraId="2A12B81A" w14:textId="13A70EC6" w:rsidR="000F5F93" w:rsidRPr="000F5F93" w:rsidRDefault="000F5F93" w:rsidP="000F5F93">
            <w:pPr>
              <w:pStyle w:val="TAL"/>
            </w:pPr>
            <w:r w:rsidRPr="000F5F93">
              <w:t>mandatory for initial configuration; omit means "keep as it is"</w:t>
            </w:r>
          </w:p>
        </w:tc>
      </w:tr>
    </w:tbl>
    <w:p w14:paraId="7DEC693F" w14:textId="77777777" w:rsidR="000F5F93" w:rsidRDefault="000F5F93" w:rsidP="00DF56D9"/>
    <w:p w14:paraId="5799C496" w14:textId="35777206" w:rsidR="000F5F93" w:rsidRDefault="000F5F93" w:rsidP="000F5F93">
      <w:pPr>
        <w:pStyle w:val="TH"/>
      </w:pPr>
      <w:r>
        <w:t>NR_SL_SdapTransparentMode_Type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0F5F93" w14:paraId="10411D67" w14:textId="77777777" w:rsidTr="000F5F93">
        <w:tc>
          <w:tcPr>
            <w:tcW w:w="9857" w:type="dxa"/>
            <w:gridSpan w:val="4"/>
            <w:shd w:val="clear" w:color="auto" w:fill="E0E0E0"/>
          </w:tcPr>
          <w:p w14:paraId="5CB7BFAC" w14:textId="51AD8E7D" w:rsidR="000F5F93" w:rsidRPr="000F5F93" w:rsidRDefault="000F5F93" w:rsidP="000F5F93">
            <w:pPr>
              <w:pStyle w:val="TAL"/>
              <w:rPr>
                <w:b/>
              </w:rPr>
            </w:pPr>
            <w:r w:rsidRPr="000F5F93">
              <w:rPr>
                <w:b/>
              </w:rPr>
              <w:t>TTCN-3 Record Type</w:t>
            </w:r>
          </w:p>
        </w:tc>
      </w:tr>
      <w:tr w:rsidR="000F5F93" w14:paraId="6869F049" w14:textId="77777777" w:rsidTr="000F5F93">
        <w:tc>
          <w:tcPr>
            <w:tcW w:w="1479" w:type="dxa"/>
            <w:tcBorders>
              <w:bottom w:val="single" w:sz="4" w:space="0" w:color="auto"/>
            </w:tcBorders>
            <w:shd w:val="clear" w:color="auto" w:fill="E0E0E0"/>
          </w:tcPr>
          <w:p w14:paraId="2D11ABD2" w14:textId="74409EBE" w:rsidR="000F5F93" w:rsidRPr="000F5F93" w:rsidRDefault="000F5F93" w:rsidP="000F5F93">
            <w:pPr>
              <w:pStyle w:val="TAL"/>
              <w:rPr>
                <w:b/>
              </w:rPr>
            </w:pPr>
            <w:bookmarkStart w:id="2673" w:name="NR_SL_SdapTransparentMode_Type" w:colFirst="1" w:colLast="1"/>
            <w:r w:rsidRPr="000F5F93">
              <w:rPr>
                <w:b/>
              </w:rPr>
              <w:t>Name</w:t>
            </w:r>
          </w:p>
        </w:tc>
        <w:tc>
          <w:tcPr>
            <w:tcW w:w="8378" w:type="dxa"/>
            <w:gridSpan w:val="3"/>
            <w:tcBorders>
              <w:bottom w:val="single" w:sz="4" w:space="0" w:color="auto"/>
            </w:tcBorders>
            <w:shd w:val="clear" w:color="auto" w:fill="FFFF99"/>
          </w:tcPr>
          <w:p w14:paraId="6C432EDE" w14:textId="6E16E48B" w:rsidR="000F5F93" w:rsidRPr="000F5F93" w:rsidRDefault="000F5F93" w:rsidP="000F5F93">
            <w:pPr>
              <w:pStyle w:val="TAL"/>
              <w:rPr>
                <w:b/>
              </w:rPr>
            </w:pPr>
            <w:r w:rsidRPr="000F5F93">
              <w:rPr>
                <w:b/>
              </w:rPr>
              <w:t>NR_SL_SdapTransparentMode_Type</w:t>
            </w:r>
          </w:p>
        </w:tc>
      </w:tr>
      <w:bookmarkEnd w:id="2673"/>
      <w:tr w:rsidR="000F5F93" w14:paraId="62CC1DC1" w14:textId="77777777" w:rsidTr="000F5F93">
        <w:tc>
          <w:tcPr>
            <w:tcW w:w="1479" w:type="dxa"/>
            <w:tcBorders>
              <w:bottom w:val="double" w:sz="4" w:space="0" w:color="auto"/>
            </w:tcBorders>
            <w:shd w:val="clear" w:color="auto" w:fill="E0E0E0"/>
          </w:tcPr>
          <w:p w14:paraId="43340141" w14:textId="15F0132D" w:rsidR="000F5F93" w:rsidRPr="000F5F93" w:rsidRDefault="000F5F93" w:rsidP="000F5F93">
            <w:pPr>
              <w:pStyle w:val="TAL"/>
              <w:rPr>
                <w:b/>
              </w:rPr>
            </w:pPr>
            <w:r w:rsidRPr="000F5F93">
              <w:rPr>
                <w:b/>
              </w:rPr>
              <w:t>Comment</w:t>
            </w:r>
          </w:p>
        </w:tc>
        <w:tc>
          <w:tcPr>
            <w:tcW w:w="8378" w:type="dxa"/>
            <w:gridSpan w:val="3"/>
            <w:tcBorders>
              <w:bottom w:val="double" w:sz="4" w:space="0" w:color="auto"/>
            </w:tcBorders>
            <w:shd w:val="clear" w:color="auto" w:fill="auto"/>
          </w:tcPr>
          <w:p w14:paraId="1B09D20E" w14:textId="77777777" w:rsidR="000F5F93" w:rsidRPr="000F5F93" w:rsidRDefault="000F5F93" w:rsidP="000F5F93">
            <w:pPr>
              <w:pStyle w:val="TAL"/>
            </w:pPr>
          </w:p>
        </w:tc>
      </w:tr>
      <w:tr w:rsidR="000F5F93" w14:paraId="4117AF56" w14:textId="77777777" w:rsidTr="000F5F93">
        <w:tc>
          <w:tcPr>
            <w:tcW w:w="1479" w:type="dxa"/>
            <w:tcBorders>
              <w:top w:val="double" w:sz="4" w:space="0" w:color="auto"/>
            </w:tcBorders>
            <w:shd w:val="clear" w:color="auto" w:fill="auto"/>
          </w:tcPr>
          <w:p w14:paraId="4B9E5792" w14:textId="361C5740" w:rsidR="000F5F93" w:rsidRPr="000F5F93" w:rsidRDefault="000F5F93" w:rsidP="000F5F93">
            <w:pPr>
              <w:pStyle w:val="TAL"/>
            </w:pPr>
            <w:r w:rsidRPr="000F5F93">
              <w:t>Sdap_Header</w:t>
            </w:r>
          </w:p>
        </w:tc>
        <w:tc>
          <w:tcPr>
            <w:tcW w:w="2464" w:type="dxa"/>
            <w:tcBorders>
              <w:top w:val="double" w:sz="4" w:space="0" w:color="auto"/>
            </w:tcBorders>
            <w:shd w:val="clear" w:color="auto" w:fill="auto"/>
          </w:tcPr>
          <w:p w14:paraId="14924971" w14:textId="6B4885EC" w:rsidR="000F5F93" w:rsidRPr="000F5F93" w:rsidRDefault="00090F6D" w:rsidP="000F5F93">
            <w:pPr>
              <w:pStyle w:val="TAL"/>
            </w:pPr>
            <w:hyperlink w:anchor="NR_SL_SDAP_Header_Type" w:history="1">
              <w:r w:rsidR="000F5F93" w:rsidRPr="000F5F93">
                <w:rPr>
                  <w:rStyle w:val="Hyperlink"/>
                </w:rPr>
                <w:t>NR_SL_SDAP_Header_Type</w:t>
              </w:r>
            </w:hyperlink>
          </w:p>
        </w:tc>
        <w:tc>
          <w:tcPr>
            <w:tcW w:w="493" w:type="dxa"/>
            <w:tcBorders>
              <w:top w:val="double" w:sz="4" w:space="0" w:color="auto"/>
            </w:tcBorders>
            <w:shd w:val="clear" w:color="auto" w:fill="auto"/>
          </w:tcPr>
          <w:p w14:paraId="4B183FE1" w14:textId="77777777" w:rsidR="000F5F93" w:rsidRPr="000F5F93" w:rsidRDefault="000F5F93" w:rsidP="000F5F93">
            <w:pPr>
              <w:pStyle w:val="TAL"/>
            </w:pPr>
          </w:p>
        </w:tc>
        <w:tc>
          <w:tcPr>
            <w:tcW w:w="5421" w:type="dxa"/>
            <w:tcBorders>
              <w:top w:val="double" w:sz="4" w:space="0" w:color="auto"/>
            </w:tcBorders>
            <w:shd w:val="clear" w:color="auto" w:fill="auto"/>
          </w:tcPr>
          <w:p w14:paraId="7C576DAE" w14:textId="58468C9E" w:rsidR="000F5F93" w:rsidRPr="000F5F93" w:rsidRDefault="000F5F93" w:rsidP="000F5F93">
            <w:pPr>
              <w:pStyle w:val="TAL"/>
            </w:pPr>
            <w:r w:rsidRPr="000F5F93">
              <w:t>Indicates to the NR-SS-UE if the UE has been configured to include SDAP header</w:t>
            </w:r>
          </w:p>
        </w:tc>
      </w:tr>
    </w:tbl>
    <w:p w14:paraId="7B84ECA5" w14:textId="77777777" w:rsidR="000F5F93" w:rsidRDefault="000F5F93" w:rsidP="00DF56D9"/>
    <w:p w14:paraId="3053E0F0" w14:textId="3FC91350" w:rsidR="000F5F93" w:rsidRDefault="000F5F93" w:rsidP="000F5F93">
      <w:pPr>
        <w:pStyle w:val="TH"/>
      </w:pPr>
      <w:r>
        <w:t>NR_SL_SdapConfigInfo_Type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0F5F93" w14:paraId="0A305AC7" w14:textId="77777777" w:rsidTr="000F5F93">
        <w:tc>
          <w:tcPr>
            <w:tcW w:w="9857" w:type="dxa"/>
            <w:gridSpan w:val="3"/>
            <w:shd w:val="clear" w:color="auto" w:fill="E0E0E0"/>
          </w:tcPr>
          <w:p w14:paraId="6071D61F" w14:textId="5F60FBC5" w:rsidR="000F5F93" w:rsidRPr="000F5F93" w:rsidRDefault="000F5F93" w:rsidP="000F5F93">
            <w:pPr>
              <w:pStyle w:val="TAL"/>
              <w:rPr>
                <w:b/>
              </w:rPr>
            </w:pPr>
            <w:r w:rsidRPr="000F5F93">
              <w:rPr>
                <w:b/>
              </w:rPr>
              <w:t>TTCN-3 Union Type</w:t>
            </w:r>
          </w:p>
        </w:tc>
      </w:tr>
      <w:tr w:rsidR="000F5F93" w14:paraId="3B5BACEB" w14:textId="77777777" w:rsidTr="000F5F93">
        <w:tc>
          <w:tcPr>
            <w:tcW w:w="1479" w:type="dxa"/>
            <w:tcBorders>
              <w:bottom w:val="single" w:sz="4" w:space="0" w:color="auto"/>
            </w:tcBorders>
            <w:shd w:val="clear" w:color="auto" w:fill="E0E0E0"/>
          </w:tcPr>
          <w:p w14:paraId="7C172CE7" w14:textId="76D3736B" w:rsidR="000F5F93" w:rsidRPr="000F5F93" w:rsidRDefault="000F5F93" w:rsidP="000F5F93">
            <w:pPr>
              <w:pStyle w:val="TAL"/>
              <w:rPr>
                <w:b/>
              </w:rPr>
            </w:pPr>
            <w:bookmarkStart w:id="2674" w:name="NR_SL_SdapConfigInfo_Type" w:colFirst="1" w:colLast="1"/>
            <w:r w:rsidRPr="000F5F93">
              <w:rPr>
                <w:b/>
              </w:rPr>
              <w:t>Name</w:t>
            </w:r>
          </w:p>
        </w:tc>
        <w:tc>
          <w:tcPr>
            <w:tcW w:w="8378" w:type="dxa"/>
            <w:gridSpan w:val="2"/>
            <w:tcBorders>
              <w:bottom w:val="single" w:sz="4" w:space="0" w:color="auto"/>
            </w:tcBorders>
            <w:shd w:val="clear" w:color="auto" w:fill="FFFF99"/>
          </w:tcPr>
          <w:p w14:paraId="6754CD7A" w14:textId="28FFD2D9" w:rsidR="000F5F93" w:rsidRPr="000F5F93" w:rsidRDefault="000F5F93" w:rsidP="000F5F93">
            <w:pPr>
              <w:pStyle w:val="TAL"/>
              <w:rPr>
                <w:b/>
              </w:rPr>
            </w:pPr>
            <w:r w:rsidRPr="000F5F93">
              <w:rPr>
                <w:b/>
              </w:rPr>
              <w:t>NR_SL_SdapConfigInfo_Type</w:t>
            </w:r>
          </w:p>
        </w:tc>
      </w:tr>
      <w:bookmarkEnd w:id="2674"/>
      <w:tr w:rsidR="000F5F93" w14:paraId="6612DC9F" w14:textId="77777777" w:rsidTr="000F5F93">
        <w:tc>
          <w:tcPr>
            <w:tcW w:w="1479" w:type="dxa"/>
            <w:tcBorders>
              <w:bottom w:val="double" w:sz="4" w:space="0" w:color="auto"/>
            </w:tcBorders>
            <w:shd w:val="clear" w:color="auto" w:fill="E0E0E0"/>
          </w:tcPr>
          <w:p w14:paraId="470586EB" w14:textId="029B9A1E" w:rsidR="000F5F93" w:rsidRPr="000F5F93" w:rsidRDefault="000F5F93" w:rsidP="000F5F93">
            <w:pPr>
              <w:pStyle w:val="TAL"/>
              <w:rPr>
                <w:b/>
              </w:rPr>
            </w:pPr>
            <w:r w:rsidRPr="000F5F93">
              <w:rPr>
                <w:b/>
              </w:rPr>
              <w:t>Comment</w:t>
            </w:r>
          </w:p>
        </w:tc>
        <w:tc>
          <w:tcPr>
            <w:tcW w:w="8378" w:type="dxa"/>
            <w:gridSpan w:val="2"/>
            <w:tcBorders>
              <w:bottom w:val="double" w:sz="4" w:space="0" w:color="auto"/>
            </w:tcBorders>
            <w:shd w:val="clear" w:color="auto" w:fill="auto"/>
          </w:tcPr>
          <w:p w14:paraId="6CA08B74" w14:textId="77777777" w:rsidR="000F5F93" w:rsidRPr="000F5F93" w:rsidRDefault="000F5F93" w:rsidP="000F5F93">
            <w:pPr>
              <w:pStyle w:val="TAL"/>
            </w:pPr>
          </w:p>
        </w:tc>
      </w:tr>
      <w:tr w:rsidR="000F5F93" w14:paraId="03D96F0A" w14:textId="77777777" w:rsidTr="000F5F93">
        <w:tc>
          <w:tcPr>
            <w:tcW w:w="1479" w:type="dxa"/>
            <w:tcBorders>
              <w:top w:val="double" w:sz="4" w:space="0" w:color="auto"/>
            </w:tcBorders>
            <w:shd w:val="clear" w:color="auto" w:fill="auto"/>
          </w:tcPr>
          <w:p w14:paraId="7CA6A6C9" w14:textId="26741910" w:rsidR="000F5F93" w:rsidRPr="000F5F93" w:rsidRDefault="000F5F93" w:rsidP="000F5F93">
            <w:pPr>
              <w:pStyle w:val="TAL"/>
            </w:pPr>
            <w:r w:rsidRPr="000F5F93">
              <w:t>SdapConfig</w:t>
            </w:r>
          </w:p>
        </w:tc>
        <w:tc>
          <w:tcPr>
            <w:tcW w:w="2957" w:type="dxa"/>
            <w:tcBorders>
              <w:top w:val="double" w:sz="4" w:space="0" w:color="auto"/>
            </w:tcBorders>
            <w:shd w:val="clear" w:color="auto" w:fill="auto"/>
          </w:tcPr>
          <w:p w14:paraId="205963DC" w14:textId="7FB3DB3A" w:rsidR="000F5F93" w:rsidRPr="000F5F93" w:rsidRDefault="00090F6D" w:rsidP="000F5F93">
            <w:pPr>
              <w:pStyle w:val="TAL"/>
            </w:pPr>
            <w:hyperlink w:anchor="NR_SL_SdapConfig_Type" w:history="1">
              <w:r w:rsidR="000F5F93" w:rsidRPr="000F5F93">
                <w:rPr>
                  <w:rStyle w:val="Hyperlink"/>
                </w:rPr>
                <w:t>NR_SL_SdapConfig_Type</w:t>
              </w:r>
            </w:hyperlink>
          </w:p>
        </w:tc>
        <w:tc>
          <w:tcPr>
            <w:tcW w:w="5421" w:type="dxa"/>
            <w:tcBorders>
              <w:top w:val="double" w:sz="4" w:space="0" w:color="auto"/>
            </w:tcBorders>
            <w:shd w:val="clear" w:color="auto" w:fill="auto"/>
          </w:tcPr>
          <w:p w14:paraId="2058A5B2" w14:textId="31EE4A17" w:rsidR="000F5F93" w:rsidRPr="000F5F93" w:rsidRDefault="000F5F93" w:rsidP="000F5F93">
            <w:pPr>
              <w:pStyle w:val="TAL"/>
            </w:pPr>
            <w:r w:rsidRPr="000F5F93">
              <w:t>SDAP configuration parameters for the SL-DRB</w:t>
            </w:r>
          </w:p>
        </w:tc>
      </w:tr>
      <w:tr w:rsidR="000F5F93" w14:paraId="1F94B552" w14:textId="77777777" w:rsidTr="000F5F93">
        <w:tc>
          <w:tcPr>
            <w:tcW w:w="1479" w:type="dxa"/>
            <w:shd w:val="clear" w:color="auto" w:fill="auto"/>
          </w:tcPr>
          <w:p w14:paraId="47859026" w14:textId="1D9D1E50" w:rsidR="000F5F93" w:rsidRPr="000F5F93" w:rsidRDefault="000F5F93" w:rsidP="000F5F93">
            <w:pPr>
              <w:pStyle w:val="TAL"/>
            </w:pPr>
            <w:r w:rsidRPr="000F5F93">
              <w:t>TransparentMode</w:t>
            </w:r>
          </w:p>
        </w:tc>
        <w:tc>
          <w:tcPr>
            <w:tcW w:w="2957" w:type="dxa"/>
            <w:shd w:val="clear" w:color="auto" w:fill="auto"/>
          </w:tcPr>
          <w:p w14:paraId="69F7E083" w14:textId="08EC3E4E" w:rsidR="000F5F93" w:rsidRPr="000F5F93" w:rsidRDefault="00090F6D" w:rsidP="000F5F93">
            <w:pPr>
              <w:pStyle w:val="TAL"/>
            </w:pPr>
            <w:hyperlink w:anchor="NR_SL_SdapTransparentMode_Type" w:history="1">
              <w:r w:rsidR="000F5F93" w:rsidRPr="000F5F93">
                <w:rPr>
                  <w:rStyle w:val="Hyperlink"/>
                </w:rPr>
                <w:t>NR_SL_SdapTransparentMode_Type</w:t>
              </w:r>
            </w:hyperlink>
          </w:p>
        </w:tc>
        <w:tc>
          <w:tcPr>
            <w:tcW w:w="5421" w:type="dxa"/>
            <w:shd w:val="clear" w:color="auto" w:fill="auto"/>
          </w:tcPr>
          <w:p w14:paraId="4204BF51" w14:textId="77777777" w:rsidR="000F5F93" w:rsidRPr="000F5F93" w:rsidRDefault="000F5F93" w:rsidP="000F5F93">
            <w:pPr>
              <w:pStyle w:val="TAL"/>
            </w:pPr>
            <w:r w:rsidRPr="000F5F93">
              <w:t>SDAP configuration for transparent (test) mode, used for SDAP tests:</w:t>
            </w:r>
          </w:p>
          <w:p w14:paraId="656CF235" w14:textId="4B2C5FAA" w:rsidR="000F5F93" w:rsidRPr="000F5F93" w:rsidRDefault="000F5F93" w:rsidP="000F5F93">
            <w:pPr>
              <w:pStyle w:val="TAL"/>
            </w:pPr>
            <w:r w:rsidRPr="000F5F93">
              <w:t>NR-SS-UE does not add any SDAP headers in transmission and does not remove any SDAP headers in reception</w:t>
            </w:r>
          </w:p>
        </w:tc>
      </w:tr>
    </w:tbl>
    <w:p w14:paraId="3F948542" w14:textId="77777777" w:rsidR="000F5F93" w:rsidRDefault="000F5F93" w:rsidP="00DF56D9"/>
    <w:p w14:paraId="56114D69" w14:textId="66E9BB4E" w:rsidR="000F5F93" w:rsidRDefault="000F5F93" w:rsidP="000F5F93">
      <w:pPr>
        <w:pStyle w:val="TH"/>
      </w:pPr>
      <w:r>
        <w:t>NR_SL_SDAP_Configuration_Type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0F5F93" w14:paraId="6C284FCE" w14:textId="77777777" w:rsidTr="000F5F93">
        <w:tc>
          <w:tcPr>
            <w:tcW w:w="9857" w:type="dxa"/>
            <w:gridSpan w:val="3"/>
            <w:shd w:val="clear" w:color="auto" w:fill="E0E0E0"/>
          </w:tcPr>
          <w:p w14:paraId="54C3873F" w14:textId="0A18FE00" w:rsidR="000F5F93" w:rsidRPr="000F5F93" w:rsidRDefault="000F5F93" w:rsidP="000F5F93">
            <w:pPr>
              <w:pStyle w:val="TAL"/>
              <w:rPr>
                <w:b/>
              </w:rPr>
            </w:pPr>
            <w:r w:rsidRPr="000F5F93">
              <w:rPr>
                <w:b/>
              </w:rPr>
              <w:t>TTCN-3 Union Type</w:t>
            </w:r>
          </w:p>
        </w:tc>
      </w:tr>
      <w:tr w:rsidR="000F5F93" w14:paraId="0EA4154B" w14:textId="77777777" w:rsidTr="000F5F93">
        <w:tc>
          <w:tcPr>
            <w:tcW w:w="1479" w:type="dxa"/>
            <w:tcBorders>
              <w:bottom w:val="single" w:sz="4" w:space="0" w:color="auto"/>
            </w:tcBorders>
            <w:shd w:val="clear" w:color="auto" w:fill="E0E0E0"/>
          </w:tcPr>
          <w:p w14:paraId="618A7C75" w14:textId="3EEAFFC7" w:rsidR="000F5F93" w:rsidRPr="000F5F93" w:rsidRDefault="000F5F93" w:rsidP="000F5F93">
            <w:pPr>
              <w:pStyle w:val="TAL"/>
              <w:rPr>
                <w:b/>
              </w:rPr>
            </w:pPr>
            <w:bookmarkStart w:id="2675" w:name="NR_SL_SDAP_Configuration_Type" w:colFirst="1" w:colLast="1"/>
            <w:r w:rsidRPr="000F5F93">
              <w:rPr>
                <w:b/>
              </w:rPr>
              <w:t>Name</w:t>
            </w:r>
          </w:p>
        </w:tc>
        <w:tc>
          <w:tcPr>
            <w:tcW w:w="8378" w:type="dxa"/>
            <w:gridSpan w:val="2"/>
            <w:tcBorders>
              <w:bottom w:val="single" w:sz="4" w:space="0" w:color="auto"/>
            </w:tcBorders>
            <w:shd w:val="clear" w:color="auto" w:fill="FFFF99"/>
          </w:tcPr>
          <w:p w14:paraId="51B45816" w14:textId="58635AD2" w:rsidR="000F5F93" w:rsidRPr="000F5F93" w:rsidRDefault="000F5F93" w:rsidP="000F5F93">
            <w:pPr>
              <w:pStyle w:val="TAL"/>
              <w:rPr>
                <w:b/>
              </w:rPr>
            </w:pPr>
            <w:r w:rsidRPr="000F5F93">
              <w:rPr>
                <w:b/>
              </w:rPr>
              <w:t>NR_SL_SDAP_Configuration_Type</w:t>
            </w:r>
          </w:p>
        </w:tc>
      </w:tr>
      <w:bookmarkEnd w:id="2675"/>
      <w:tr w:rsidR="000F5F93" w14:paraId="45D17487" w14:textId="77777777" w:rsidTr="000F5F93">
        <w:tc>
          <w:tcPr>
            <w:tcW w:w="1479" w:type="dxa"/>
            <w:tcBorders>
              <w:bottom w:val="double" w:sz="4" w:space="0" w:color="auto"/>
            </w:tcBorders>
            <w:shd w:val="clear" w:color="auto" w:fill="E0E0E0"/>
          </w:tcPr>
          <w:p w14:paraId="47D194CB" w14:textId="24B614B4" w:rsidR="000F5F93" w:rsidRPr="000F5F93" w:rsidRDefault="000F5F93" w:rsidP="000F5F93">
            <w:pPr>
              <w:pStyle w:val="TAL"/>
              <w:rPr>
                <w:b/>
              </w:rPr>
            </w:pPr>
            <w:r w:rsidRPr="000F5F93">
              <w:rPr>
                <w:b/>
              </w:rPr>
              <w:t>Comment</w:t>
            </w:r>
          </w:p>
        </w:tc>
        <w:tc>
          <w:tcPr>
            <w:tcW w:w="8378" w:type="dxa"/>
            <w:gridSpan w:val="2"/>
            <w:tcBorders>
              <w:bottom w:val="double" w:sz="4" w:space="0" w:color="auto"/>
            </w:tcBorders>
            <w:shd w:val="clear" w:color="auto" w:fill="auto"/>
          </w:tcPr>
          <w:p w14:paraId="714381A4" w14:textId="77777777" w:rsidR="000F5F93" w:rsidRPr="000F5F93" w:rsidRDefault="000F5F93" w:rsidP="000F5F93">
            <w:pPr>
              <w:pStyle w:val="TAL"/>
            </w:pPr>
          </w:p>
        </w:tc>
      </w:tr>
      <w:tr w:rsidR="000F5F93" w14:paraId="70683AA1" w14:textId="77777777" w:rsidTr="000F5F93">
        <w:tc>
          <w:tcPr>
            <w:tcW w:w="1479" w:type="dxa"/>
            <w:tcBorders>
              <w:top w:val="double" w:sz="4" w:space="0" w:color="auto"/>
            </w:tcBorders>
            <w:shd w:val="clear" w:color="auto" w:fill="auto"/>
          </w:tcPr>
          <w:p w14:paraId="0F7033F1" w14:textId="7844FA87" w:rsidR="000F5F93" w:rsidRPr="000F5F93" w:rsidRDefault="000F5F93" w:rsidP="000F5F93">
            <w:pPr>
              <w:pStyle w:val="TAL"/>
            </w:pPr>
            <w:r w:rsidRPr="000F5F93">
              <w:t>None</w:t>
            </w:r>
          </w:p>
        </w:tc>
        <w:tc>
          <w:tcPr>
            <w:tcW w:w="2957" w:type="dxa"/>
            <w:tcBorders>
              <w:top w:val="double" w:sz="4" w:space="0" w:color="auto"/>
            </w:tcBorders>
            <w:shd w:val="clear" w:color="auto" w:fill="auto"/>
          </w:tcPr>
          <w:p w14:paraId="5E85504F" w14:textId="21A77754" w:rsidR="000F5F93" w:rsidRPr="000F5F93" w:rsidRDefault="00090F6D" w:rsidP="000F5F93">
            <w:pPr>
              <w:pStyle w:val="TAL"/>
            </w:pPr>
            <w:hyperlink w:anchor="Null_Type" w:history="1">
              <w:r w:rsidR="000F5F93" w:rsidRPr="000F5F93">
                <w:rPr>
                  <w:rStyle w:val="Hyperlink"/>
                </w:rPr>
                <w:t>Null_Type</w:t>
              </w:r>
            </w:hyperlink>
          </w:p>
        </w:tc>
        <w:tc>
          <w:tcPr>
            <w:tcW w:w="5421" w:type="dxa"/>
            <w:tcBorders>
              <w:top w:val="double" w:sz="4" w:space="0" w:color="auto"/>
            </w:tcBorders>
            <w:shd w:val="clear" w:color="auto" w:fill="auto"/>
          </w:tcPr>
          <w:p w14:paraId="3B66C389" w14:textId="77777777" w:rsidR="000F5F93" w:rsidRPr="000F5F93" w:rsidRDefault="000F5F93" w:rsidP="000F5F93">
            <w:pPr>
              <w:pStyle w:val="TAL"/>
            </w:pPr>
          </w:p>
        </w:tc>
      </w:tr>
      <w:tr w:rsidR="000F5F93" w14:paraId="76EE6AE8" w14:textId="77777777" w:rsidTr="000F5F93">
        <w:tc>
          <w:tcPr>
            <w:tcW w:w="1479" w:type="dxa"/>
            <w:shd w:val="clear" w:color="auto" w:fill="auto"/>
          </w:tcPr>
          <w:p w14:paraId="699E26DA" w14:textId="30998F7C" w:rsidR="000F5F93" w:rsidRPr="000F5F93" w:rsidRDefault="000F5F93" w:rsidP="000F5F93">
            <w:pPr>
              <w:pStyle w:val="TAL"/>
            </w:pPr>
            <w:r w:rsidRPr="000F5F93">
              <w:t>Config</w:t>
            </w:r>
          </w:p>
        </w:tc>
        <w:tc>
          <w:tcPr>
            <w:tcW w:w="2957" w:type="dxa"/>
            <w:shd w:val="clear" w:color="auto" w:fill="auto"/>
          </w:tcPr>
          <w:p w14:paraId="7345567A" w14:textId="2FA8E755" w:rsidR="000F5F93" w:rsidRPr="000F5F93" w:rsidRDefault="00090F6D" w:rsidP="000F5F93">
            <w:pPr>
              <w:pStyle w:val="TAL"/>
            </w:pPr>
            <w:hyperlink w:anchor="NR_SL_SdapConfigInfo_Type" w:history="1">
              <w:r w:rsidR="000F5F93" w:rsidRPr="000F5F93">
                <w:rPr>
                  <w:rStyle w:val="Hyperlink"/>
                </w:rPr>
                <w:t>NR_SL_SdapConfigInfo_Type</w:t>
              </w:r>
            </w:hyperlink>
          </w:p>
        </w:tc>
        <w:tc>
          <w:tcPr>
            <w:tcW w:w="5421" w:type="dxa"/>
            <w:shd w:val="clear" w:color="auto" w:fill="auto"/>
          </w:tcPr>
          <w:p w14:paraId="46138BFE" w14:textId="77777777" w:rsidR="000F5F93" w:rsidRPr="000F5F93" w:rsidRDefault="000F5F93" w:rsidP="000F5F93">
            <w:pPr>
              <w:pStyle w:val="TAL"/>
            </w:pPr>
          </w:p>
        </w:tc>
      </w:tr>
    </w:tbl>
    <w:p w14:paraId="53470723" w14:textId="77777777" w:rsidR="000F5F93" w:rsidRDefault="000F5F93" w:rsidP="00DF56D9"/>
    <w:p w14:paraId="7D50D3DF" w14:textId="5458502E" w:rsidR="000F5F93" w:rsidRDefault="000F5F93" w:rsidP="000F5F93">
      <w:pPr>
        <w:pStyle w:val="Heading4"/>
      </w:pPr>
      <w:r>
        <w:t>D.</w:t>
      </w:r>
      <w:del w:id="2676" w:author="MCC TF160" w:date="2024-08-06T12:29:00Z" w16du:dateUtc="2024-08-06T10:29:00Z">
        <w:r w:rsidR="000674A2">
          <w:delText>11</w:delText>
        </w:r>
      </w:del>
      <w:ins w:id="2677" w:author="MCC TF160" w:date="2024-08-06T12:29:00Z" w16du:dateUtc="2024-08-06T10:29:00Z">
        <w:r>
          <w:t>12</w:t>
        </w:r>
      </w:ins>
      <w:r>
        <w:t>.2.3.3</w:t>
      </w:r>
      <w:r>
        <w:tab/>
        <w:t>PDCP_Configuration</w:t>
      </w:r>
    </w:p>
    <w:p w14:paraId="3647E85F" w14:textId="541AA282" w:rsidR="000F5F93" w:rsidRDefault="000F5F93" w:rsidP="000F5F93">
      <w:pPr>
        <w:pStyle w:val="TH"/>
      </w:pPr>
      <w:r>
        <w:t>PDCP_Configuration: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0F5F93" w14:paraId="4F2C9E3C" w14:textId="77777777" w:rsidTr="000F5F93">
        <w:tc>
          <w:tcPr>
            <w:tcW w:w="9857" w:type="dxa"/>
            <w:gridSpan w:val="3"/>
            <w:tcBorders>
              <w:bottom w:val="double" w:sz="4" w:space="0" w:color="auto"/>
            </w:tcBorders>
            <w:shd w:val="clear" w:color="auto" w:fill="E0E0E0"/>
          </w:tcPr>
          <w:p w14:paraId="12D9F8DB" w14:textId="5FD913B5" w:rsidR="000F5F93" w:rsidRPr="000F5F93" w:rsidRDefault="000F5F93" w:rsidP="000F5F93">
            <w:pPr>
              <w:pStyle w:val="TAL"/>
              <w:rPr>
                <w:b/>
              </w:rPr>
            </w:pPr>
            <w:r w:rsidRPr="000F5F93">
              <w:rPr>
                <w:b/>
              </w:rPr>
              <w:t>TTCN-3 Basic Types</w:t>
            </w:r>
          </w:p>
        </w:tc>
      </w:tr>
      <w:tr w:rsidR="000F5F93" w14:paraId="1E9F77D3" w14:textId="77777777" w:rsidTr="000F5F93">
        <w:tc>
          <w:tcPr>
            <w:tcW w:w="2464" w:type="dxa"/>
            <w:tcBorders>
              <w:top w:val="double" w:sz="4" w:space="0" w:color="auto"/>
            </w:tcBorders>
            <w:shd w:val="clear" w:color="auto" w:fill="auto"/>
          </w:tcPr>
          <w:p w14:paraId="7DBF31DE" w14:textId="25D5EA43" w:rsidR="000F5F93" w:rsidRPr="000F5F93" w:rsidRDefault="000F5F93" w:rsidP="000F5F93">
            <w:pPr>
              <w:pStyle w:val="TAL"/>
              <w:rPr>
                <w:b/>
              </w:rPr>
            </w:pPr>
            <w:bookmarkStart w:id="2678" w:name="NR_SL_PDCP_SN_Size_Type" w:colFirst="0" w:colLast="0"/>
            <w:r w:rsidRPr="000F5F93">
              <w:rPr>
                <w:b/>
              </w:rPr>
              <w:t>NR_SL_PDCP_SN_Size_Type</w:t>
            </w:r>
          </w:p>
        </w:tc>
        <w:tc>
          <w:tcPr>
            <w:tcW w:w="3450" w:type="dxa"/>
            <w:tcBorders>
              <w:top w:val="double" w:sz="4" w:space="0" w:color="auto"/>
            </w:tcBorders>
            <w:shd w:val="clear" w:color="auto" w:fill="auto"/>
          </w:tcPr>
          <w:p w14:paraId="2AE91C31" w14:textId="1A88C836" w:rsidR="000F5F93" w:rsidRPr="000F5F93" w:rsidRDefault="000F5F93" w:rsidP="000F5F93">
            <w:pPr>
              <w:pStyle w:val="TAL"/>
            </w:pPr>
            <w:r w:rsidRPr="000F5F93">
              <w:t>SL_PDCP_Config_r16.sl_PDCP_SN_Size_r16</w:t>
            </w:r>
          </w:p>
        </w:tc>
        <w:tc>
          <w:tcPr>
            <w:tcW w:w="3943" w:type="dxa"/>
            <w:tcBorders>
              <w:top w:val="double" w:sz="4" w:space="0" w:color="auto"/>
            </w:tcBorders>
            <w:shd w:val="clear" w:color="auto" w:fill="auto"/>
          </w:tcPr>
          <w:p w14:paraId="4BEB5818" w14:textId="77777777" w:rsidR="000F5F93" w:rsidRPr="000F5F93" w:rsidRDefault="000F5F93" w:rsidP="000F5F93">
            <w:pPr>
              <w:pStyle w:val="TAL"/>
            </w:pPr>
          </w:p>
        </w:tc>
      </w:tr>
      <w:tr w:rsidR="000F5F93" w14:paraId="5AEEBEC1" w14:textId="77777777" w:rsidTr="000F5F93">
        <w:tc>
          <w:tcPr>
            <w:tcW w:w="2464" w:type="dxa"/>
            <w:shd w:val="clear" w:color="auto" w:fill="auto"/>
          </w:tcPr>
          <w:p w14:paraId="66C48ABA" w14:textId="0C75781E" w:rsidR="000F5F93" w:rsidRPr="000F5F93" w:rsidRDefault="000F5F93" w:rsidP="000F5F93">
            <w:pPr>
              <w:pStyle w:val="TAL"/>
              <w:rPr>
                <w:b/>
              </w:rPr>
            </w:pPr>
            <w:bookmarkStart w:id="2679" w:name="NR_SL_PDCP_SDU_Type" w:colFirst="0" w:colLast="0"/>
            <w:bookmarkEnd w:id="2678"/>
            <w:r w:rsidRPr="000F5F93">
              <w:rPr>
                <w:b/>
              </w:rPr>
              <w:t>NR_SL_PDCP_SDU_Type</w:t>
            </w:r>
          </w:p>
        </w:tc>
        <w:tc>
          <w:tcPr>
            <w:tcW w:w="3450" w:type="dxa"/>
            <w:shd w:val="clear" w:color="auto" w:fill="auto"/>
          </w:tcPr>
          <w:p w14:paraId="1D0B00CD" w14:textId="6FF1E535" w:rsidR="000F5F93" w:rsidRPr="000F5F93" w:rsidRDefault="00090F6D" w:rsidP="000F5F93">
            <w:pPr>
              <w:pStyle w:val="TAL"/>
            </w:pPr>
            <w:hyperlink w:anchor="B3_Type" w:history="1">
              <w:r w:rsidR="000F5F93" w:rsidRPr="000F5F93">
                <w:rPr>
                  <w:rStyle w:val="Hyperlink"/>
                </w:rPr>
                <w:t>B3_Type</w:t>
              </w:r>
            </w:hyperlink>
          </w:p>
        </w:tc>
        <w:tc>
          <w:tcPr>
            <w:tcW w:w="3943" w:type="dxa"/>
            <w:shd w:val="clear" w:color="auto" w:fill="auto"/>
          </w:tcPr>
          <w:p w14:paraId="4A2A7C48" w14:textId="2DF3248E" w:rsidR="000F5F93" w:rsidRPr="000F5F93" w:rsidRDefault="000F5F93" w:rsidP="000F5F93">
            <w:pPr>
              <w:pStyle w:val="TAL"/>
            </w:pPr>
            <w:r w:rsidRPr="000F5F93">
              <w:t>Acc to TS 38.323 cl 6.3.12</w:t>
            </w:r>
          </w:p>
        </w:tc>
      </w:tr>
      <w:bookmarkEnd w:id="2679"/>
    </w:tbl>
    <w:p w14:paraId="38D81140" w14:textId="77777777" w:rsidR="000F5F93" w:rsidRDefault="000F5F93" w:rsidP="00DF56D9"/>
    <w:p w14:paraId="55D50F7B" w14:textId="5BE67F74" w:rsidR="000F5F93" w:rsidRDefault="000F5F93" w:rsidP="000F5F93">
      <w:pPr>
        <w:pStyle w:val="TH"/>
      </w:pPr>
      <w:r>
        <w:t>NR_CastType_Type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0F5F93" w14:paraId="0017C4A2" w14:textId="77777777" w:rsidTr="000F5F93">
        <w:tc>
          <w:tcPr>
            <w:tcW w:w="9857" w:type="dxa"/>
            <w:gridSpan w:val="2"/>
            <w:shd w:val="clear" w:color="auto" w:fill="E0E0E0"/>
          </w:tcPr>
          <w:p w14:paraId="26E025D3" w14:textId="45E6285A" w:rsidR="000F5F93" w:rsidRPr="000F5F93" w:rsidRDefault="000F5F93" w:rsidP="000F5F93">
            <w:pPr>
              <w:pStyle w:val="TAL"/>
              <w:rPr>
                <w:b/>
              </w:rPr>
            </w:pPr>
            <w:r w:rsidRPr="000F5F93">
              <w:rPr>
                <w:b/>
              </w:rPr>
              <w:t>TTCN-3 Enumerated Type</w:t>
            </w:r>
          </w:p>
        </w:tc>
      </w:tr>
      <w:tr w:rsidR="000F5F93" w14:paraId="093F24F1" w14:textId="77777777" w:rsidTr="000F5F93">
        <w:tc>
          <w:tcPr>
            <w:tcW w:w="1971" w:type="dxa"/>
            <w:tcBorders>
              <w:bottom w:val="single" w:sz="4" w:space="0" w:color="auto"/>
            </w:tcBorders>
            <w:shd w:val="clear" w:color="auto" w:fill="E0E0E0"/>
          </w:tcPr>
          <w:p w14:paraId="2ADF1813" w14:textId="29A6D28C" w:rsidR="000F5F93" w:rsidRPr="000F5F93" w:rsidRDefault="000F5F93" w:rsidP="000F5F93">
            <w:pPr>
              <w:pStyle w:val="TAL"/>
              <w:rPr>
                <w:b/>
              </w:rPr>
            </w:pPr>
            <w:bookmarkStart w:id="2680" w:name="NR_CastType_Type" w:colFirst="1" w:colLast="1"/>
            <w:r w:rsidRPr="000F5F93">
              <w:rPr>
                <w:b/>
              </w:rPr>
              <w:t>Name</w:t>
            </w:r>
          </w:p>
        </w:tc>
        <w:tc>
          <w:tcPr>
            <w:tcW w:w="7886" w:type="dxa"/>
            <w:tcBorders>
              <w:bottom w:val="single" w:sz="4" w:space="0" w:color="auto"/>
            </w:tcBorders>
            <w:shd w:val="clear" w:color="auto" w:fill="FFFF99"/>
          </w:tcPr>
          <w:p w14:paraId="4BAB6499" w14:textId="7FE81421" w:rsidR="000F5F93" w:rsidRPr="000F5F93" w:rsidRDefault="000F5F93" w:rsidP="000F5F93">
            <w:pPr>
              <w:pStyle w:val="TAL"/>
              <w:rPr>
                <w:b/>
              </w:rPr>
            </w:pPr>
            <w:r w:rsidRPr="000F5F93">
              <w:rPr>
                <w:b/>
              </w:rPr>
              <w:t>NR_CastType_Type</w:t>
            </w:r>
          </w:p>
        </w:tc>
      </w:tr>
      <w:bookmarkEnd w:id="2680"/>
      <w:tr w:rsidR="000F5F93" w14:paraId="1EB4EE77" w14:textId="77777777" w:rsidTr="000F5F93">
        <w:tc>
          <w:tcPr>
            <w:tcW w:w="1971" w:type="dxa"/>
            <w:tcBorders>
              <w:bottom w:val="double" w:sz="4" w:space="0" w:color="auto"/>
            </w:tcBorders>
            <w:shd w:val="clear" w:color="auto" w:fill="E0E0E0"/>
          </w:tcPr>
          <w:p w14:paraId="5678DF7B" w14:textId="05593CF0" w:rsidR="000F5F93" w:rsidRPr="000F5F93" w:rsidRDefault="000F5F93" w:rsidP="000F5F93">
            <w:pPr>
              <w:pStyle w:val="TAL"/>
              <w:rPr>
                <w:b/>
              </w:rPr>
            </w:pPr>
            <w:r w:rsidRPr="000F5F93">
              <w:rPr>
                <w:b/>
              </w:rPr>
              <w:t>Comment</w:t>
            </w:r>
          </w:p>
        </w:tc>
        <w:tc>
          <w:tcPr>
            <w:tcW w:w="7886" w:type="dxa"/>
            <w:tcBorders>
              <w:bottom w:val="double" w:sz="4" w:space="0" w:color="auto"/>
            </w:tcBorders>
            <w:shd w:val="clear" w:color="auto" w:fill="auto"/>
          </w:tcPr>
          <w:p w14:paraId="762258C8" w14:textId="77777777" w:rsidR="000F5F93" w:rsidRPr="000F5F93" w:rsidRDefault="000F5F93" w:rsidP="000F5F93">
            <w:pPr>
              <w:pStyle w:val="TAL"/>
            </w:pPr>
          </w:p>
        </w:tc>
      </w:tr>
      <w:tr w:rsidR="000F5F93" w14:paraId="25F2334D" w14:textId="77777777" w:rsidTr="000F5F93">
        <w:tc>
          <w:tcPr>
            <w:tcW w:w="1971" w:type="dxa"/>
            <w:tcBorders>
              <w:top w:val="double" w:sz="4" w:space="0" w:color="auto"/>
            </w:tcBorders>
            <w:shd w:val="clear" w:color="auto" w:fill="auto"/>
          </w:tcPr>
          <w:p w14:paraId="1E2CFDCF" w14:textId="4B837BE8" w:rsidR="000F5F93" w:rsidRPr="000F5F93" w:rsidRDefault="000F5F93" w:rsidP="000F5F93">
            <w:pPr>
              <w:pStyle w:val="TAL"/>
            </w:pPr>
            <w:r w:rsidRPr="000F5F93">
              <w:t>broadcast</w:t>
            </w:r>
          </w:p>
        </w:tc>
        <w:tc>
          <w:tcPr>
            <w:tcW w:w="7886" w:type="dxa"/>
            <w:tcBorders>
              <w:top w:val="double" w:sz="4" w:space="0" w:color="auto"/>
            </w:tcBorders>
            <w:shd w:val="clear" w:color="auto" w:fill="auto"/>
          </w:tcPr>
          <w:p w14:paraId="3F11B8FA" w14:textId="77777777" w:rsidR="000F5F93" w:rsidRPr="000F5F93" w:rsidRDefault="000F5F93" w:rsidP="000F5F93">
            <w:pPr>
              <w:pStyle w:val="TAL"/>
            </w:pPr>
          </w:p>
        </w:tc>
      </w:tr>
      <w:tr w:rsidR="000F5F93" w14:paraId="074B8BB3" w14:textId="77777777" w:rsidTr="000F5F93">
        <w:tc>
          <w:tcPr>
            <w:tcW w:w="1971" w:type="dxa"/>
            <w:shd w:val="clear" w:color="auto" w:fill="auto"/>
          </w:tcPr>
          <w:p w14:paraId="57A6DAB3" w14:textId="0E356061" w:rsidR="000F5F93" w:rsidRPr="000F5F93" w:rsidRDefault="000F5F93" w:rsidP="000F5F93">
            <w:pPr>
              <w:pStyle w:val="TAL"/>
            </w:pPr>
            <w:r w:rsidRPr="000F5F93">
              <w:t>groupcast</w:t>
            </w:r>
          </w:p>
        </w:tc>
        <w:tc>
          <w:tcPr>
            <w:tcW w:w="7886" w:type="dxa"/>
            <w:shd w:val="clear" w:color="auto" w:fill="auto"/>
          </w:tcPr>
          <w:p w14:paraId="3720FB0A" w14:textId="77777777" w:rsidR="000F5F93" w:rsidRPr="000F5F93" w:rsidRDefault="000F5F93" w:rsidP="000F5F93">
            <w:pPr>
              <w:pStyle w:val="TAL"/>
            </w:pPr>
          </w:p>
        </w:tc>
      </w:tr>
      <w:tr w:rsidR="000F5F93" w14:paraId="32D1E6AF" w14:textId="77777777" w:rsidTr="000F5F93">
        <w:tc>
          <w:tcPr>
            <w:tcW w:w="1971" w:type="dxa"/>
            <w:shd w:val="clear" w:color="auto" w:fill="auto"/>
          </w:tcPr>
          <w:p w14:paraId="783AF611" w14:textId="30BF2EB3" w:rsidR="000F5F93" w:rsidRPr="000F5F93" w:rsidRDefault="000F5F93" w:rsidP="000F5F93">
            <w:pPr>
              <w:pStyle w:val="TAL"/>
            </w:pPr>
            <w:r w:rsidRPr="000F5F93">
              <w:t>unicast</w:t>
            </w:r>
          </w:p>
        </w:tc>
        <w:tc>
          <w:tcPr>
            <w:tcW w:w="7886" w:type="dxa"/>
            <w:shd w:val="clear" w:color="auto" w:fill="auto"/>
          </w:tcPr>
          <w:p w14:paraId="08FED22E" w14:textId="77777777" w:rsidR="000F5F93" w:rsidRPr="000F5F93" w:rsidRDefault="000F5F93" w:rsidP="000F5F93">
            <w:pPr>
              <w:pStyle w:val="TAL"/>
            </w:pPr>
          </w:p>
        </w:tc>
      </w:tr>
    </w:tbl>
    <w:p w14:paraId="782C708B" w14:textId="77777777" w:rsidR="000F5F93" w:rsidRDefault="000F5F93" w:rsidP="00DF56D9"/>
    <w:p w14:paraId="0719CFF2" w14:textId="6EB7F3D6" w:rsidR="000F5F93" w:rsidRDefault="000F5F93" w:rsidP="000F5F93">
      <w:pPr>
        <w:pStyle w:val="TH"/>
      </w:pPr>
      <w:r>
        <w:t>NR_SL_PDCP_DRB_Config_Parameters_Type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0F5F93" w14:paraId="75385B64" w14:textId="77777777" w:rsidTr="000F5F93">
        <w:tc>
          <w:tcPr>
            <w:tcW w:w="9857" w:type="dxa"/>
            <w:gridSpan w:val="4"/>
            <w:shd w:val="clear" w:color="auto" w:fill="E0E0E0"/>
          </w:tcPr>
          <w:p w14:paraId="24FF67A8" w14:textId="289B888B" w:rsidR="000F5F93" w:rsidRPr="000F5F93" w:rsidRDefault="000F5F93" w:rsidP="000F5F93">
            <w:pPr>
              <w:pStyle w:val="TAL"/>
              <w:rPr>
                <w:b/>
              </w:rPr>
            </w:pPr>
            <w:r w:rsidRPr="000F5F93">
              <w:rPr>
                <w:b/>
              </w:rPr>
              <w:t>TTCN-3 Record Type</w:t>
            </w:r>
          </w:p>
        </w:tc>
      </w:tr>
      <w:tr w:rsidR="000F5F93" w14:paraId="09915CEE" w14:textId="77777777" w:rsidTr="000F5F93">
        <w:tc>
          <w:tcPr>
            <w:tcW w:w="1479" w:type="dxa"/>
            <w:tcBorders>
              <w:bottom w:val="single" w:sz="4" w:space="0" w:color="auto"/>
            </w:tcBorders>
            <w:shd w:val="clear" w:color="auto" w:fill="E0E0E0"/>
          </w:tcPr>
          <w:p w14:paraId="0E16F07C" w14:textId="118498E0" w:rsidR="000F5F93" w:rsidRPr="000F5F93" w:rsidRDefault="000F5F93" w:rsidP="000F5F93">
            <w:pPr>
              <w:pStyle w:val="TAL"/>
              <w:rPr>
                <w:b/>
              </w:rPr>
            </w:pPr>
            <w:bookmarkStart w:id="2681" w:name="NR_SL_PDCP_DRB_Config_Parameters_Type" w:colFirst="1" w:colLast="1"/>
            <w:r w:rsidRPr="000F5F93">
              <w:rPr>
                <w:b/>
              </w:rPr>
              <w:t>Name</w:t>
            </w:r>
          </w:p>
        </w:tc>
        <w:tc>
          <w:tcPr>
            <w:tcW w:w="8378" w:type="dxa"/>
            <w:gridSpan w:val="3"/>
            <w:tcBorders>
              <w:bottom w:val="single" w:sz="4" w:space="0" w:color="auto"/>
            </w:tcBorders>
            <w:shd w:val="clear" w:color="auto" w:fill="FFFF99"/>
          </w:tcPr>
          <w:p w14:paraId="34AA6FD7" w14:textId="26E97596" w:rsidR="000F5F93" w:rsidRPr="000F5F93" w:rsidRDefault="000F5F93" w:rsidP="000F5F93">
            <w:pPr>
              <w:pStyle w:val="TAL"/>
              <w:rPr>
                <w:b/>
              </w:rPr>
            </w:pPr>
            <w:r w:rsidRPr="000F5F93">
              <w:rPr>
                <w:b/>
              </w:rPr>
              <w:t>NR_SL_PDCP_DRB_Config_Parameters_Type</w:t>
            </w:r>
          </w:p>
        </w:tc>
      </w:tr>
      <w:bookmarkEnd w:id="2681"/>
      <w:tr w:rsidR="000F5F93" w14:paraId="4AD62A0E" w14:textId="77777777" w:rsidTr="000F5F93">
        <w:tc>
          <w:tcPr>
            <w:tcW w:w="1479" w:type="dxa"/>
            <w:tcBorders>
              <w:bottom w:val="double" w:sz="4" w:space="0" w:color="auto"/>
            </w:tcBorders>
            <w:shd w:val="clear" w:color="auto" w:fill="E0E0E0"/>
          </w:tcPr>
          <w:p w14:paraId="28A6D76D" w14:textId="33E010BD" w:rsidR="000F5F93" w:rsidRPr="000F5F93" w:rsidRDefault="000F5F93" w:rsidP="000F5F93">
            <w:pPr>
              <w:pStyle w:val="TAL"/>
              <w:rPr>
                <w:b/>
              </w:rPr>
            </w:pPr>
            <w:r w:rsidRPr="000F5F93">
              <w:rPr>
                <w:b/>
              </w:rPr>
              <w:t>Comment</w:t>
            </w:r>
          </w:p>
        </w:tc>
        <w:tc>
          <w:tcPr>
            <w:tcW w:w="8378" w:type="dxa"/>
            <w:gridSpan w:val="3"/>
            <w:tcBorders>
              <w:bottom w:val="double" w:sz="4" w:space="0" w:color="auto"/>
            </w:tcBorders>
            <w:shd w:val="clear" w:color="auto" w:fill="auto"/>
          </w:tcPr>
          <w:p w14:paraId="71AB11C8" w14:textId="35EEE0C7" w:rsidR="000F5F93" w:rsidRPr="000F5F93" w:rsidRDefault="000F5F93" w:rsidP="000F5F93">
            <w:pPr>
              <w:pStyle w:val="TAL"/>
            </w:pPr>
            <w:r w:rsidRPr="000F5F93">
              <w:t>parameters corresponding to NR ASN.1 SL-PDCP-Config</w:t>
            </w:r>
          </w:p>
        </w:tc>
      </w:tr>
      <w:tr w:rsidR="000F5F93" w14:paraId="5DF20BCE" w14:textId="77777777" w:rsidTr="000F5F93">
        <w:tc>
          <w:tcPr>
            <w:tcW w:w="1479" w:type="dxa"/>
            <w:tcBorders>
              <w:top w:val="double" w:sz="4" w:space="0" w:color="auto"/>
            </w:tcBorders>
            <w:shd w:val="clear" w:color="auto" w:fill="auto"/>
          </w:tcPr>
          <w:p w14:paraId="1518336E" w14:textId="2831FC06" w:rsidR="000F5F93" w:rsidRPr="000F5F93" w:rsidRDefault="000F5F93" w:rsidP="000F5F93">
            <w:pPr>
              <w:pStyle w:val="TAL"/>
            </w:pPr>
            <w:r w:rsidRPr="000F5F93">
              <w:t>SN_Size</w:t>
            </w:r>
          </w:p>
        </w:tc>
        <w:tc>
          <w:tcPr>
            <w:tcW w:w="2464" w:type="dxa"/>
            <w:tcBorders>
              <w:top w:val="double" w:sz="4" w:space="0" w:color="auto"/>
            </w:tcBorders>
            <w:shd w:val="clear" w:color="auto" w:fill="auto"/>
          </w:tcPr>
          <w:p w14:paraId="5C79BC5B" w14:textId="6185F9F8" w:rsidR="000F5F93" w:rsidRPr="000F5F93" w:rsidRDefault="00090F6D" w:rsidP="000F5F93">
            <w:pPr>
              <w:pStyle w:val="TAL"/>
            </w:pPr>
            <w:hyperlink w:anchor="NR_SL_PDCP_SN_Size_Type" w:history="1">
              <w:r w:rsidR="000F5F93" w:rsidRPr="000F5F93">
                <w:rPr>
                  <w:rStyle w:val="Hyperlink"/>
                </w:rPr>
                <w:t>NR_SL_PDCP_SN_Size_Type</w:t>
              </w:r>
            </w:hyperlink>
          </w:p>
        </w:tc>
        <w:tc>
          <w:tcPr>
            <w:tcW w:w="493" w:type="dxa"/>
            <w:tcBorders>
              <w:top w:val="double" w:sz="4" w:space="0" w:color="auto"/>
            </w:tcBorders>
            <w:shd w:val="clear" w:color="auto" w:fill="auto"/>
          </w:tcPr>
          <w:p w14:paraId="453BCE25" w14:textId="77777777" w:rsidR="000F5F93" w:rsidRPr="000F5F93" w:rsidRDefault="000F5F93" w:rsidP="000F5F93">
            <w:pPr>
              <w:pStyle w:val="TAL"/>
            </w:pPr>
          </w:p>
        </w:tc>
        <w:tc>
          <w:tcPr>
            <w:tcW w:w="5421" w:type="dxa"/>
            <w:tcBorders>
              <w:top w:val="double" w:sz="4" w:space="0" w:color="auto"/>
            </w:tcBorders>
            <w:shd w:val="clear" w:color="auto" w:fill="auto"/>
          </w:tcPr>
          <w:p w14:paraId="2260282D" w14:textId="6BD38A9D" w:rsidR="000F5F93" w:rsidRPr="000F5F93" w:rsidRDefault="000F5F93" w:rsidP="000F5F93">
            <w:pPr>
              <w:pStyle w:val="TAL"/>
            </w:pPr>
            <w:r w:rsidRPr="000F5F93">
              <w:t>SL-PDCP-Config.sl-PDCP-SN-Size-r16</w:t>
            </w:r>
          </w:p>
        </w:tc>
      </w:tr>
      <w:tr w:rsidR="000F5F93" w14:paraId="4A1FEAE4" w14:textId="77777777" w:rsidTr="000F5F93">
        <w:tc>
          <w:tcPr>
            <w:tcW w:w="1479" w:type="dxa"/>
            <w:shd w:val="clear" w:color="auto" w:fill="auto"/>
          </w:tcPr>
          <w:p w14:paraId="29BBC64A" w14:textId="2D799BFA" w:rsidR="000F5F93" w:rsidRPr="000F5F93" w:rsidRDefault="000F5F93" w:rsidP="000F5F93">
            <w:pPr>
              <w:pStyle w:val="TAL"/>
            </w:pPr>
            <w:r w:rsidRPr="000F5F93">
              <w:t>PDCP_SDU_Data</w:t>
            </w:r>
          </w:p>
        </w:tc>
        <w:tc>
          <w:tcPr>
            <w:tcW w:w="2464" w:type="dxa"/>
            <w:shd w:val="clear" w:color="auto" w:fill="auto"/>
          </w:tcPr>
          <w:p w14:paraId="23B2C04E" w14:textId="4D257AC7" w:rsidR="000F5F93" w:rsidRPr="000F5F93" w:rsidRDefault="00090F6D" w:rsidP="000F5F93">
            <w:pPr>
              <w:pStyle w:val="TAL"/>
            </w:pPr>
            <w:hyperlink w:anchor="NR_SL_PDCP_SDU_Type" w:history="1">
              <w:r w:rsidR="000F5F93" w:rsidRPr="000F5F93">
                <w:rPr>
                  <w:rStyle w:val="Hyperlink"/>
                </w:rPr>
                <w:t>NR_SL_PDCP_SDU_Type</w:t>
              </w:r>
            </w:hyperlink>
          </w:p>
        </w:tc>
        <w:tc>
          <w:tcPr>
            <w:tcW w:w="493" w:type="dxa"/>
            <w:shd w:val="clear" w:color="auto" w:fill="auto"/>
          </w:tcPr>
          <w:p w14:paraId="1B882563" w14:textId="31E4149D" w:rsidR="000F5F93" w:rsidRPr="000F5F93" w:rsidRDefault="000F5F93" w:rsidP="000F5F93">
            <w:pPr>
              <w:pStyle w:val="TAL"/>
            </w:pPr>
            <w:r w:rsidRPr="000F5F93">
              <w:t>opt</w:t>
            </w:r>
          </w:p>
        </w:tc>
        <w:tc>
          <w:tcPr>
            <w:tcW w:w="5421" w:type="dxa"/>
            <w:shd w:val="clear" w:color="auto" w:fill="auto"/>
          </w:tcPr>
          <w:p w14:paraId="545846C4" w14:textId="77777777" w:rsidR="000F5F93" w:rsidRPr="000F5F93" w:rsidRDefault="000F5F93" w:rsidP="000F5F93">
            <w:pPr>
              <w:pStyle w:val="TAL"/>
            </w:pPr>
            <w:r w:rsidRPr="000F5F93">
              <w:t>Only applicable to SL-DRB</w:t>
            </w:r>
          </w:p>
          <w:p w14:paraId="510F1185" w14:textId="599FBF18" w:rsidR="000F5F93" w:rsidRPr="000F5F93" w:rsidRDefault="000F5F93" w:rsidP="000F5F93">
            <w:pPr>
              <w:pStyle w:val="TAL"/>
            </w:pPr>
            <w:r w:rsidRPr="000F5F93">
              <w:t>Corresponds to the V2X data type: IP/non-IP</w:t>
            </w:r>
          </w:p>
        </w:tc>
      </w:tr>
      <w:tr w:rsidR="000F5F93" w14:paraId="7F717D00" w14:textId="77777777" w:rsidTr="000F5F93">
        <w:tc>
          <w:tcPr>
            <w:tcW w:w="1479" w:type="dxa"/>
            <w:shd w:val="clear" w:color="auto" w:fill="auto"/>
          </w:tcPr>
          <w:p w14:paraId="458302EC" w14:textId="6072D927" w:rsidR="000F5F93" w:rsidRPr="000F5F93" w:rsidRDefault="000F5F93" w:rsidP="000F5F93">
            <w:pPr>
              <w:pStyle w:val="TAL"/>
            </w:pPr>
            <w:r w:rsidRPr="000F5F93">
              <w:t>CastType</w:t>
            </w:r>
          </w:p>
        </w:tc>
        <w:tc>
          <w:tcPr>
            <w:tcW w:w="2464" w:type="dxa"/>
            <w:shd w:val="clear" w:color="auto" w:fill="auto"/>
          </w:tcPr>
          <w:p w14:paraId="4E13E642" w14:textId="5D98DA65" w:rsidR="000F5F93" w:rsidRPr="000F5F93" w:rsidRDefault="00090F6D" w:rsidP="000F5F93">
            <w:pPr>
              <w:pStyle w:val="TAL"/>
            </w:pPr>
            <w:hyperlink w:anchor="NR_CastType_Type" w:history="1">
              <w:r w:rsidR="000F5F93" w:rsidRPr="000F5F93">
                <w:rPr>
                  <w:rStyle w:val="Hyperlink"/>
                </w:rPr>
                <w:t>NR_CastType_Type</w:t>
              </w:r>
            </w:hyperlink>
          </w:p>
        </w:tc>
        <w:tc>
          <w:tcPr>
            <w:tcW w:w="493" w:type="dxa"/>
            <w:shd w:val="clear" w:color="auto" w:fill="auto"/>
          </w:tcPr>
          <w:p w14:paraId="6C75599A" w14:textId="4BFF2FA7" w:rsidR="000F5F93" w:rsidRPr="000F5F93" w:rsidRDefault="000F5F93" w:rsidP="000F5F93">
            <w:pPr>
              <w:pStyle w:val="TAL"/>
            </w:pPr>
            <w:r w:rsidRPr="000F5F93">
              <w:t>opt</w:t>
            </w:r>
          </w:p>
        </w:tc>
        <w:tc>
          <w:tcPr>
            <w:tcW w:w="5421" w:type="dxa"/>
            <w:shd w:val="clear" w:color="auto" w:fill="auto"/>
          </w:tcPr>
          <w:p w14:paraId="6CFB4ACD" w14:textId="17D40724" w:rsidR="000F5F93" w:rsidRPr="000F5F93" w:rsidRDefault="000F5F93" w:rsidP="000F5F93">
            <w:pPr>
              <w:pStyle w:val="TAL"/>
            </w:pPr>
            <w:r w:rsidRPr="000F5F93">
              <w:t>Only applicable to SL-DRB</w:t>
            </w:r>
          </w:p>
        </w:tc>
      </w:tr>
    </w:tbl>
    <w:p w14:paraId="15A17952" w14:textId="77777777" w:rsidR="000F5F93" w:rsidRDefault="000F5F93" w:rsidP="00DF56D9"/>
    <w:p w14:paraId="32A0A80B" w14:textId="0FCEA244" w:rsidR="000F5F93" w:rsidRDefault="000F5F93" w:rsidP="000F5F93">
      <w:pPr>
        <w:pStyle w:val="TH"/>
      </w:pPr>
      <w:r>
        <w:t>NR_SL_PDCP_TransparentMode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0F5F93" w14:paraId="68046550" w14:textId="77777777" w:rsidTr="000F5F93">
        <w:tc>
          <w:tcPr>
            <w:tcW w:w="9857" w:type="dxa"/>
            <w:gridSpan w:val="4"/>
            <w:shd w:val="clear" w:color="auto" w:fill="E0E0E0"/>
          </w:tcPr>
          <w:p w14:paraId="3BA9468D" w14:textId="5919C94C" w:rsidR="000F5F93" w:rsidRPr="000F5F93" w:rsidRDefault="000F5F93" w:rsidP="000F5F93">
            <w:pPr>
              <w:pStyle w:val="TAL"/>
              <w:rPr>
                <w:b/>
              </w:rPr>
            </w:pPr>
            <w:r w:rsidRPr="000F5F93">
              <w:rPr>
                <w:b/>
              </w:rPr>
              <w:t>TTCN-3 Record Type</w:t>
            </w:r>
          </w:p>
        </w:tc>
      </w:tr>
      <w:tr w:rsidR="000F5F93" w14:paraId="3B85A73D" w14:textId="77777777" w:rsidTr="000F5F93">
        <w:tc>
          <w:tcPr>
            <w:tcW w:w="1479" w:type="dxa"/>
            <w:tcBorders>
              <w:bottom w:val="single" w:sz="4" w:space="0" w:color="auto"/>
            </w:tcBorders>
            <w:shd w:val="clear" w:color="auto" w:fill="E0E0E0"/>
          </w:tcPr>
          <w:p w14:paraId="0BAFA2F4" w14:textId="5242F440" w:rsidR="000F5F93" w:rsidRPr="000F5F93" w:rsidRDefault="000F5F93" w:rsidP="000F5F93">
            <w:pPr>
              <w:pStyle w:val="TAL"/>
              <w:rPr>
                <w:b/>
              </w:rPr>
            </w:pPr>
            <w:bookmarkStart w:id="2682" w:name="NR_SL_PDCP_TransparentMode" w:colFirst="1" w:colLast="1"/>
            <w:r w:rsidRPr="000F5F93">
              <w:rPr>
                <w:b/>
              </w:rPr>
              <w:t>Name</w:t>
            </w:r>
          </w:p>
        </w:tc>
        <w:tc>
          <w:tcPr>
            <w:tcW w:w="8378" w:type="dxa"/>
            <w:gridSpan w:val="3"/>
            <w:tcBorders>
              <w:bottom w:val="single" w:sz="4" w:space="0" w:color="auto"/>
            </w:tcBorders>
            <w:shd w:val="clear" w:color="auto" w:fill="FFFF99"/>
          </w:tcPr>
          <w:p w14:paraId="30C97476" w14:textId="6DA12E56" w:rsidR="000F5F93" w:rsidRPr="000F5F93" w:rsidRDefault="000F5F93" w:rsidP="000F5F93">
            <w:pPr>
              <w:pStyle w:val="TAL"/>
              <w:rPr>
                <w:b/>
              </w:rPr>
            </w:pPr>
            <w:r w:rsidRPr="000F5F93">
              <w:rPr>
                <w:b/>
              </w:rPr>
              <w:t>NR_SL_PDCP_TransparentMode</w:t>
            </w:r>
          </w:p>
        </w:tc>
      </w:tr>
      <w:bookmarkEnd w:id="2682"/>
      <w:tr w:rsidR="000F5F93" w14:paraId="55CEB066" w14:textId="77777777" w:rsidTr="000F5F93">
        <w:tc>
          <w:tcPr>
            <w:tcW w:w="1479" w:type="dxa"/>
            <w:tcBorders>
              <w:bottom w:val="double" w:sz="4" w:space="0" w:color="auto"/>
            </w:tcBorders>
            <w:shd w:val="clear" w:color="auto" w:fill="E0E0E0"/>
          </w:tcPr>
          <w:p w14:paraId="116D96DF" w14:textId="72883D11" w:rsidR="000F5F93" w:rsidRPr="000F5F93" w:rsidRDefault="000F5F93" w:rsidP="000F5F93">
            <w:pPr>
              <w:pStyle w:val="TAL"/>
              <w:rPr>
                <w:b/>
              </w:rPr>
            </w:pPr>
            <w:r w:rsidRPr="000F5F93">
              <w:rPr>
                <w:b/>
              </w:rPr>
              <w:t>Comment</w:t>
            </w:r>
          </w:p>
        </w:tc>
        <w:tc>
          <w:tcPr>
            <w:tcW w:w="8378" w:type="dxa"/>
            <w:gridSpan w:val="3"/>
            <w:tcBorders>
              <w:bottom w:val="double" w:sz="4" w:space="0" w:color="auto"/>
            </w:tcBorders>
            <w:shd w:val="clear" w:color="auto" w:fill="auto"/>
          </w:tcPr>
          <w:p w14:paraId="0635B789" w14:textId="77777777" w:rsidR="000F5F93" w:rsidRPr="000F5F93" w:rsidRDefault="000F5F93" w:rsidP="000F5F93">
            <w:pPr>
              <w:pStyle w:val="TAL"/>
            </w:pPr>
          </w:p>
        </w:tc>
      </w:tr>
      <w:tr w:rsidR="000F5F93" w14:paraId="5883D863" w14:textId="77777777" w:rsidTr="000F5F93">
        <w:tc>
          <w:tcPr>
            <w:tcW w:w="1479" w:type="dxa"/>
            <w:tcBorders>
              <w:top w:val="double" w:sz="4" w:space="0" w:color="auto"/>
            </w:tcBorders>
            <w:shd w:val="clear" w:color="auto" w:fill="auto"/>
          </w:tcPr>
          <w:p w14:paraId="75522AA5" w14:textId="6F9BAFD5" w:rsidR="000F5F93" w:rsidRPr="000F5F93" w:rsidRDefault="000F5F93" w:rsidP="000F5F93">
            <w:pPr>
              <w:pStyle w:val="TAL"/>
            </w:pPr>
            <w:r w:rsidRPr="000F5F93">
              <w:t>SN_Size</w:t>
            </w:r>
          </w:p>
        </w:tc>
        <w:tc>
          <w:tcPr>
            <w:tcW w:w="2464" w:type="dxa"/>
            <w:tcBorders>
              <w:top w:val="double" w:sz="4" w:space="0" w:color="auto"/>
            </w:tcBorders>
            <w:shd w:val="clear" w:color="auto" w:fill="auto"/>
          </w:tcPr>
          <w:p w14:paraId="6C3AE3DD" w14:textId="13A5F495" w:rsidR="000F5F93" w:rsidRPr="000F5F93" w:rsidRDefault="00090F6D" w:rsidP="000F5F93">
            <w:pPr>
              <w:pStyle w:val="TAL"/>
            </w:pPr>
            <w:hyperlink w:anchor="NR_SL_PDCP_SN_Size_Type" w:history="1">
              <w:r w:rsidR="000F5F93" w:rsidRPr="000F5F93">
                <w:rPr>
                  <w:rStyle w:val="Hyperlink"/>
                </w:rPr>
                <w:t>NR_SL_PDCP_SN_Size_Type</w:t>
              </w:r>
            </w:hyperlink>
          </w:p>
        </w:tc>
        <w:tc>
          <w:tcPr>
            <w:tcW w:w="493" w:type="dxa"/>
            <w:tcBorders>
              <w:top w:val="double" w:sz="4" w:space="0" w:color="auto"/>
            </w:tcBorders>
            <w:shd w:val="clear" w:color="auto" w:fill="auto"/>
          </w:tcPr>
          <w:p w14:paraId="2A449317" w14:textId="77777777" w:rsidR="000F5F93" w:rsidRPr="000F5F93" w:rsidRDefault="000F5F93" w:rsidP="000F5F93">
            <w:pPr>
              <w:pStyle w:val="TAL"/>
            </w:pPr>
          </w:p>
        </w:tc>
        <w:tc>
          <w:tcPr>
            <w:tcW w:w="5421" w:type="dxa"/>
            <w:tcBorders>
              <w:top w:val="double" w:sz="4" w:space="0" w:color="auto"/>
            </w:tcBorders>
            <w:shd w:val="clear" w:color="auto" w:fill="auto"/>
          </w:tcPr>
          <w:p w14:paraId="23CBB24C" w14:textId="77777777" w:rsidR="000F5F93" w:rsidRPr="000F5F93" w:rsidRDefault="000F5F93" w:rsidP="000F5F93">
            <w:pPr>
              <w:pStyle w:val="TAL"/>
            </w:pPr>
          </w:p>
        </w:tc>
      </w:tr>
    </w:tbl>
    <w:p w14:paraId="1A14174D" w14:textId="77777777" w:rsidR="000F5F93" w:rsidRDefault="000F5F93" w:rsidP="00DF56D9"/>
    <w:p w14:paraId="306C55D8" w14:textId="23EB9EED" w:rsidR="000F5F93" w:rsidRDefault="000F5F93" w:rsidP="000F5F93">
      <w:pPr>
        <w:pStyle w:val="TH"/>
      </w:pPr>
      <w:r>
        <w:t>NR_SL_PDCP_RbConfig_Type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0F5F93" w14:paraId="4C6ED6A6" w14:textId="77777777" w:rsidTr="000F5F93">
        <w:tc>
          <w:tcPr>
            <w:tcW w:w="9857" w:type="dxa"/>
            <w:gridSpan w:val="3"/>
            <w:shd w:val="clear" w:color="auto" w:fill="E0E0E0"/>
          </w:tcPr>
          <w:p w14:paraId="51D0A5A0" w14:textId="5DB3EB57" w:rsidR="000F5F93" w:rsidRPr="000F5F93" w:rsidRDefault="000F5F93" w:rsidP="000F5F93">
            <w:pPr>
              <w:pStyle w:val="TAL"/>
              <w:rPr>
                <w:b/>
              </w:rPr>
            </w:pPr>
            <w:r w:rsidRPr="000F5F93">
              <w:rPr>
                <w:b/>
              </w:rPr>
              <w:t>TTCN-3 Union Type</w:t>
            </w:r>
          </w:p>
        </w:tc>
      </w:tr>
      <w:tr w:rsidR="000F5F93" w14:paraId="76A9086E" w14:textId="77777777" w:rsidTr="000F5F93">
        <w:tc>
          <w:tcPr>
            <w:tcW w:w="1479" w:type="dxa"/>
            <w:tcBorders>
              <w:bottom w:val="single" w:sz="4" w:space="0" w:color="auto"/>
            </w:tcBorders>
            <w:shd w:val="clear" w:color="auto" w:fill="E0E0E0"/>
          </w:tcPr>
          <w:p w14:paraId="532D6AE1" w14:textId="213C46E6" w:rsidR="000F5F93" w:rsidRPr="000F5F93" w:rsidRDefault="000F5F93" w:rsidP="000F5F93">
            <w:pPr>
              <w:pStyle w:val="TAL"/>
              <w:rPr>
                <w:b/>
              </w:rPr>
            </w:pPr>
            <w:bookmarkStart w:id="2683" w:name="NR_SL_PDCP_RbConfig_Type" w:colFirst="1" w:colLast="1"/>
            <w:r w:rsidRPr="000F5F93">
              <w:rPr>
                <w:b/>
              </w:rPr>
              <w:t>Name</w:t>
            </w:r>
          </w:p>
        </w:tc>
        <w:tc>
          <w:tcPr>
            <w:tcW w:w="8378" w:type="dxa"/>
            <w:gridSpan w:val="2"/>
            <w:tcBorders>
              <w:bottom w:val="single" w:sz="4" w:space="0" w:color="auto"/>
            </w:tcBorders>
            <w:shd w:val="clear" w:color="auto" w:fill="FFFF99"/>
          </w:tcPr>
          <w:p w14:paraId="5426FC47" w14:textId="20789FC7" w:rsidR="000F5F93" w:rsidRPr="000F5F93" w:rsidRDefault="000F5F93" w:rsidP="000F5F93">
            <w:pPr>
              <w:pStyle w:val="TAL"/>
              <w:rPr>
                <w:b/>
              </w:rPr>
            </w:pPr>
            <w:r w:rsidRPr="000F5F93">
              <w:rPr>
                <w:b/>
              </w:rPr>
              <w:t>NR_SL_PDCP_RbConfig_Type</w:t>
            </w:r>
          </w:p>
        </w:tc>
      </w:tr>
      <w:bookmarkEnd w:id="2683"/>
      <w:tr w:rsidR="000F5F93" w14:paraId="2AF4B7D6" w14:textId="77777777" w:rsidTr="000F5F93">
        <w:tc>
          <w:tcPr>
            <w:tcW w:w="1479" w:type="dxa"/>
            <w:tcBorders>
              <w:bottom w:val="double" w:sz="4" w:space="0" w:color="auto"/>
            </w:tcBorders>
            <w:shd w:val="clear" w:color="auto" w:fill="E0E0E0"/>
          </w:tcPr>
          <w:p w14:paraId="4DB55F98" w14:textId="56F0DBB5" w:rsidR="000F5F93" w:rsidRPr="000F5F93" w:rsidRDefault="000F5F93" w:rsidP="000F5F93">
            <w:pPr>
              <w:pStyle w:val="TAL"/>
              <w:rPr>
                <w:b/>
              </w:rPr>
            </w:pPr>
            <w:r w:rsidRPr="000F5F93">
              <w:rPr>
                <w:b/>
              </w:rPr>
              <w:t>Comment</w:t>
            </w:r>
          </w:p>
        </w:tc>
        <w:tc>
          <w:tcPr>
            <w:tcW w:w="8378" w:type="dxa"/>
            <w:gridSpan w:val="2"/>
            <w:tcBorders>
              <w:bottom w:val="double" w:sz="4" w:space="0" w:color="auto"/>
            </w:tcBorders>
            <w:shd w:val="clear" w:color="auto" w:fill="auto"/>
          </w:tcPr>
          <w:p w14:paraId="0AC7B844" w14:textId="77777777" w:rsidR="000F5F93" w:rsidRPr="000F5F93" w:rsidRDefault="000F5F93" w:rsidP="000F5F93">
            <w:pPr>
              <w:pStyle w:val="TAL"/>
            </w:pPr>
          </w:p>
        </w:tc>
      </w:tr>
      <w:tr w:rsidR="000F5F93" w14:paraId="1627A6DB" w14:textId="77777777" w:rsidTr="000F5F93">
        <w:tc>
          <w:tcPr>
            <w:tcW w:w="1479" w:type="dxa"/>
            <w:tcBorders>
              <w:top w:val="double" w:sz="4" w:space="0" w:color="auto"/>
            </w:tcBorders>
            <w:shd w:val="clear" w:color="auto" w:fill="auto"/>
          </w:tcPr>
          <w:p w14:paraId="093D49E3" w14:textId="71299E9F" w:rsidR="000F5F93" w:rsidRPr="000F5F93" w:rsidRDefault="000F5F93" w:rsidP="000F5F93">
            <w:pPr>
              <w:pStyle w:val="TAL"/>
            </w:pPr>
            <w:r w:rsidRPr="000F5F93">
              <w:t>Params</w:t>
            </w:r>
          </w:p>
        </w:tc>
        <w:tc>
          <w:tcPr>
            <w:tcW w:w="2957" w:type="dxa"/>
            <w:tcBorders>
              <w:top w:val="double" w:sz="4" w:space="0" w:color="auto"/>
            </w:tcBorders>
            <w:shd w:val="clear" w:color="auto" w:fill="auto"/>
          </w:tcPr>
          <w:p w14:paraId="0F484556" w14:textId="7962423C" w:rsidR="000F5F93" w:rsidRPr="000F5F93" w:rsidRDefault="00090F6D" w:rsidP="000F5F93">
            <w:pPr>
              <w:pStyle w:val="TAL"/>
            </w:pPr>
            <w:hyperlink w:anchor="NR_SL_PDCP_DRB_Config_Parameters_Type" w:history="1">
              <w:r w:rsidR="000F5F93" w:rsidRPr="000F5F93">
                <w:rPr>
                  <w:rStyle w:val="Hyperlink"/>
                </w:rPr>
                <w:t>NR_SL_PDCP_DRB_Config_Parameters_Type</w:t>
              </w:r>
            </w:hyperlink>
          </w:p>
        </w:tc>
        <w:tc>
          <w:tcPr>
            <w:tcW w:w="5421" w:type="dxa"/>
            <w:tcBorders>
              <w:top w:val="double" w:sz="4" w:space="0" w:color="auto"/>
            </w:tcBorders>
            <w:shd w:val="clear" w:color="auto" w:fill="auto"/>
          </w:tcPr>
          <w:p w14:paraId="6298ACBD" w14:textId="4993EB69" w:rsidR="000F5F93" w:rsidRPr="000F5F93" w:rsidRDefault="000F5F93" w:rsidP="000F5F93">
            <w:pPr>
              <w:pStyle w:val="TAL"/>
            </w:pPr>
            <w:r w:rsidRPr="000F5F93">
              <w:t>PDCP configuration parameters corresponding to UE configuration</w:t>
            </w:r>
          </w:p>
        </w:tc>
      </w:tr>
      <w:tr w:rsidR="000F5F93" w14:paraId="69ADDD14" w14:textId="77777777" w:rsidTr="000F5F93">
        <w:tc>
          <w:tcPr>
            <w:tcW w:w="1479" w:type="dxa"/>
            <w:shd w:val="clear" w:color="auto" w:fill="auto"/>
          </w:tcPr>
          <w:p w14:paraId="0A38CB05" w14:textId="4ABAFF79" w:rsidR="000F5F93" w:rsidRPr="000F5F93" w:rsidRDefault="000F5F93" w:rsidP="000F5F93">
            <w:pPr>
              <w:pStyle w:val="TAL"/>
            </w:pPr>
            <w:r w:rsidRPr="000F5F93">
              <w:t>TransparentMode</w:t>
            </w:r>
          </w:p>
        </w:tc>
        <w:tc>
          <w:tcPr>
            <w:tcW w:w="2957" w:type="dxa"/>
            <w:shd w:val="clear" w:color="auto" w:fill="auto"/>
          </w:tcPr>
          <w:p w14:paraId="3FD13FC8" w14:textId="3001694E" w:rsidR="000F5F93" w:rsidRPr="000F5F93" w:rsidRDefault="00090F6D" w:rsidP="000F5F93">
            <w:pPr>
              <w:pStyle w:val="TAL"/>
            </w:pPr>
            <w:hyperlink w:anchor="NR_SL_PDCP_TransparentMode" w:history="1">
              <w:r w:rsidR="000F5F93" w:rsidRPr="000F5F93">
                <w:rPr>
                  <w:rStyle w:val="Hyperlink"/>
                </w:rPr>
                <w:t>NR_SL_PDCP_TransparentMode</w:t>
              </w:r>
            </w:hyperlink>
          </w:p>
        </w:tc>
        <w:tc>
          <w:tcPr>
            <w:tcW w:w="5421" w:type="dxa"/>
            <w:shd w:val="clear" w:color="auto" w:fill="auto"/>
          </w:tcPr>
          <w:p w14:paraId="25519A1D" w14:textId="77777777" w:rsidR="000F5F93" w:rsidRPr="000F5F93" w:rsidRDefault="000F5F93" w:rsidP="000F5F93">
            <w:pPr>
              <w:pStyle w:val="TAL"/>
            </w:pPr>
            <w:r w:rsidRPr="000F5F93">
              <w:t>PDCP configuration for transparent (test) mode:</w:t>
            </w:r>
          </w:p>
          <w:p w14:paraId="6E1A5919" w14:textId="77777777" w:rsidR="000F5F93" w:rsidRPr="000F5F93" w:rsidRDefault="000F5F93" w:rsidP="000F5F93">
            <w:pPr>
              <w:pStyle w:val="TAL"/>
            </w:pPr>
            <w:r w:rsidRPr="000F5F93">
              <w:t>used for PDCP tests (TS 38.523-3, cl. 5.3.2.2):</w:t>
            </w:r>
          </w:p>
          <w:p w14:paraId="386AD799" w14:textId="77777777" w:rsidR="000F5F93" w:rsidRPr="000F5F93" w:rsidRDefault="000F5F93" w:rsidP="000F5F93">
            <w:pPr>
              <w:pStyle w:val="TAL"/>
            </w:pPr>
            <w:r w:rsidRPr="000F5F93">
              <w:t>NR-SS-UE applies NULL integrity algorithm and NULL ciphering, header</w:t>
            </w:r>
          </w:p>
          <w:p w14:paraId="59C317BF" w14:textId="77777777" w:rsidR="000F5F93" w:rsidRPr="000F5F93" w:rsidRDefault="000F5F93" w:rsidP="000F5F93">
            <w:pPr>
              <w:pStyle w:val="TAL"/>
            </w:pPr>
            <w:r w:rsidRPr="000F5F93">
              <w:t>compression is not configured.</w:t>
            </w:r>
          </w:p>
          <w:p w14:paraId="4BF40A5D" w14:textId="77777777" w:rsidR="000F5F93" w:rsidRPr="000F5F93" w:rsidRDefault="000F5F93" w:rsidP="000F5F93">
            <w:pPr>
              <w:pStyle w:val="TAL"/>
            </w:pPr>
            <w:r w:rsidRPr="000F5F93">
              <w:t>Note:</w:t>
            </w:r>
          </w:p>
          <w:p w14:paraId="5988A1A3" w14:textId="31ADEB0F" w:rsidR="000F5F93" w:rsidRPr="000F5F93" w:rsidRDefault="000F5F93" w:rsidP="000F5F93">
            <w:pPr>
              <w:pStyle w:val="TAL"/>
            </w:pPr>
            <w:r w:rsidRPr="000F5F93">
              <w:t>a reconfiguration of a SL-RB from transparent mode to 'normal' mode is not foreseen</w:t>
            </w:r>
          </w:p>
        </w:tc>
      </w:tr>
    </w:tbl>
    <w:p w14:paraId="2A915160" w14:textId="77777777" w:rsidR="000F5F93" w:rsidRDefault="000F5F93" w:rsidP="00DF56D9"/>
    <w:p w14:paraId="3116584E" w14:textId="5355DDBC" w:rsidR="000F5F93" w:rsidRDefault="000F5F93" w:rsidP="000F5F93">
      <w:pPr>
        <w:pStyle w:val="TH"/>
      </w:pPr>
      <w:r>
        <w:t>NR_SL_PDCP_Configuration_Type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0F5F93" w14:paraId="207C138E" w14:textId="77777777" w:rsidTr="000F5F93">
        <w:tc>
          <w:tcPr>
            <w:tcW w:w="9857" w:type="dxa"/>
            <w:gridSpan w:val="3"/>
            <w:shd w:val="clear" w:color="auto" w:fill="E0E0E0"/>
          </w:tcPr>
          <w:p w14:paraId="098DD048" w14:textId="060D5B73" w:rsidR="000F5F93" w:rsidRPr="000F5F93" w:rsidRDefault="000F5F93" w:rsidP="000F5F93">
            <w:pPr>
              <w:pStyle w:val="TAL"/>
              <w:rPr>
                <w:b/>
              </w:rPr>
            </w:pPr>
            <w:r w:rsidRPr="000F5F93">
              <w:rPr>
                <w:b/>
              </w:rPr>
              <w:t>TTCN-3 Union Type</w:t>
            </w:r>
          </w:p>
        </w:tc>
      </w:tr>
      <w:tr w:rsidR="000F5F93" w14:paraId="4FFA141B" w14:textId="77777777" w:rsidTr="000F5F93">
        <w:tc>
          <w:tcPr>
            <w:tcW w:w="1479" w:type="dxa"/>
            <w:tcBorders>
              <w:bottom w:val="single" w:sz="4" w:space="0" w:color="auto"/>
            </w:tcBorders>
            <w:shd w:val="clear" w:color="auto" w:fill="E0E0E0"/>
          </w:tcPr>
          <w:p w14:paraId="5306E74E" w14:textId="621B052C" w:rsidR="000F5F93" w:rsidRPr="000F5F93" w:rsidRDefault="000F5F93" w:rsidP="000F5F93">
            <w:pPr>
              <w:pStyle w:val="TAL"/>
              <w:rPr>
                <w:b/>
              </w:rPr>
            </w:pPr>
            <w:bookmarkStart w:id="2684" w:name="NR_SL_PDCP_Configuration_Type" w:colFirst="1" w:colLast="1"/>
            <w:r w:rsidRPr="000F5F93">
              <w:rPr>
                <w:b/>
              </w:rPr>
              <w:t>Name</w:t>
            </w:r>
          </w:p>
        </w:tc>
        <w:tc>
          <w:tcPr>
            <w:tcW w:w="8378" w:type="dxa"/>
            <w:gridSpan w:val="2"/>
            <w:tcBorders>
              <w:bottom w:val="single" w:sz="4" w:space="0" w:color="auto"/>
            </w:tcBorders>
            <w:shd w:val="clear" w:color="auto" w:fill="FFFF99"/>
          </w:tcPr>
          <w:p w14:paraId="3C52CFC9" w14:textId="41A24D50" w:rsidR="000F5F93" w:rsidRPr="000F5F93" w:rsidRDefault="000F5F93" w:rsidP="000F5F93">
            <w:pPr>
              <w:pStyle w:val="TAL"/>
              <w:rPr>
                <w:b/>
              </w:rPr>
            </w:pPr>
            <w:r w:rsidRPr="000F5F93">
              <w:rPr>
                <w:b/>
              </w:rPr>
              <w:t>NR_SL_PDCP_Configuration_Type</w:t>
            </w:r>
          </w:p>
        </w:tc>
      </w:tr>
      <w:bookmarkEnd w:id="2684"/>
      <w:tr w:rsidR="000F5F93" w14:paraId="678CF155" w14:textId="77777777" w:rsidTr="000F5F93">
        <w:tc>
          <w:tcPr>
            <w:tcW w:w="1479" w:type="dxa"/>
            <w:tcBorders>
              <w:bottom w:val="double" w:sz="4" w:space="0" w:color="auto"/>
            </w:tcBorders>
            <w:shd w:val="clear" w:color="auto" w:fill="E0E0E0"/>
          </w:tcPr>
          <w:p w14:paraId="47E23197" w14:textId="15EF147A" w:rsidR="000F5F93" w:rsidRPr="000F5F93" w:rsidRDefault="000F5F93" w:rsidP="000F5F93">
            <w:pPr>
              <w:pStyle w:val="TAL"/>
              <w:rPr>
                <w:b/>
              </w:rPr>
            </w:pPr>
            <w:r w:rsidRPr="000F5F93">
              <w:rPr>
                <w:b/>
              </w:rPr>
              <w:t>Comment</w:t>
            </w:r>
          </w:p>
        </w:tc>
        <w:tc>
          <w:tcPr>
            <w:tcW w:w="8378" w:type="dxa"/>
            <w:gridSpan w:val="2"/>
            <w:tcBorders>
              <w:bottom w:val="double" w:sz="4" w:space="0" w:color="auto"/>
            </w:tcBorders>
            <w:shd w:val="clear" w:color="auto" w:fill="auto"/>
          </w:tcPr>
          <w:p w14:paraId="3928A69F" w14:textId="77777777" w:rsidR="000F5F93" w:rsidRPr="000F5F93" w:rsidRDefault="000F5F93" w:rsidP="000F5F93">
            <w:pPr>
              <w:pStyle w:val="TAL"/>
            </w:pPr>
          </w:p>
        </w:tc>
      </w:tr>
      <w:tr w:rsidR="000F5F93" w14:paraId="07D56BF3" w14:textId="77777777" w:rsidTr="000F5F93">
        <w:tc>
          <w:tcPr>
            <w:tcW w:w="1479" w:type="dxa"/>
            <w:tcBorders>
              <w:top w:val="double" w:sz="4" w:space="0" w:color="auto"/>
            </w:tcBorders>
            <w:shd w:val="clear" w:color="auto" w:fill="auto"/>
          </w:tcPr>
          <w:p w14:paraId="25134656" w14:textId="0FF156F4" w:rsidR="000F5F93" w:rsidRPr="000F5F93" w:rsidRDefault="000F5F93" w:rsidP="000F5F93">
            <w:pPr>
              <w:pStyle w:val="TAL"/>
            </w:pPr>
            <w:r w:rsidRPr="000F5F93">
              <w:t>None</w:t>
            </w:r>
          </w:p>
        </w:tc>
        <w:tc>
          <w:tcPr>
            <w:tcW w:w="2957" w:type="dxa"/>
            <w:tcBorders>
              <w:top w:val="double" w:sz="4" w:space="0" w:color="auto"/>
            </w:tcBorders>
            <w:shd w:val="clear" w:color="auto" w:fill="auto"/>
          </w:tcPr>
          <w:p w14:paraId="6F7E1FC4" w14:textId="7FDD8130" w:rsidR="000F5F93" w:rsidRPr="000F5F93" w:rsidRDefault="00090F6D" w:rsidP="000F5F93">
            <w:pPr>
              <w:pStyle w:val="TAL"/>
            </w:pPr>
            <w:hyperlink w:anchor="Null_Type" w:history="1">
              <w:r w:rsidR="000F5F93" w:rsidRPr="000F5F93">
                <w:rPr>
                  <w:rStyle w:val="Hyperlink"/>
                </w:rPr>
                <w:t>Null_Type</w:t>
              </w:r>
            </w:hyperlink>
          </w:p>
        </w:tc>
        <w:tc>
          <w:tcPr>
            <w:tcW w:w="5421" w:type="dxa"/>
            <w:tcBorders>
              <w:top w:val="double" w:sz="4" w:space="0" w:color="auto"/>
            </w:tcBorders>
            <w:shd w:val="clear" w:color="auto" w:fill="auto"/>
          </w:tcPr>
          <w:p w14:paraId="549589D4" w14:textId="6FB200B3" w:rsidR="000F5F93" w:rsidRPr="000F5F93" w:rsidRDefault="000F5F93" w:rsidP="000F5F93">
            <w:pPr>
              <w:pStyle w:val="TAL"/>
            </w:pPr>
            <w:r w:rsidRPr="000F5F93">
              <w:t>the PDCP may not be configured e.g. for SL-DRBs tested in RLC or MAC test cases</w:t>
            </w:r>
          </w:p>
        </w:tc>
      </w:tr>
      <w:tr w:rsidR="000F5F93" w14:paraId="1D72CD58" w14:textId="77777777" w:rsidTr="000F5F93">
        <w:tc>
          <w:tcPr>
            <w:tcW w:w="1479" w:type="dxa"/>
            <w:shd w:val="clear" w:color="auto" w:fill="auto"/>
          </w:tcPr>
          <w:p w14:paraId="219B0C44" w14:textId="1AD1D362" w:rsidR="000F5F93" w:rsidRPr="000F5F93" w:rsidRDefault="000F5F93" w:rsidP="000F5F93">
            <w:pPr>
              <w:pStyle w:val="TAL"/>
            </w:pPr>
            <w:r w:rsidRPr="000F5F93">
              <w:t>SLRB</w:t>
            </w:r>
          </w:p>
        </w:tc>
        <w:tc>
          <w:tcPr>
            <w:tcW w:w="2957" w:type="dxa"/>
            <w:shd w:val="clear" w:color="auto" w:fill="auto"/>
          </w:tcPr>
          <w:p w14:paraId="54324F04" w14:textId="5EDAFF62" w:rsidR="000F5F93" w:rsidRPr="000F5F93" w:rsidRDefault="00090F6D" w:rsidP="000F5F93">
            <w:pPr>
              <w:pStyle w:val="TAL"/>
            </w:pPr>
            <w:hyperlink w:anchor="NR_SL_PDCP_RbConfig_Type" w:history="1">
              <w:r w:rsidR="000F5F93" w:rsidRPr="000F5F93">
                <w:rPr>
                  <w:rStyle w:val="Hyperlink"/>
                </w:rPr>
                <w:t>NR_SL_PDCP_RbConfig_Type</w:t>
              </w:r>
            </w:hyperlink>
          </w:p>
        </w:tc>
        <w:tc>
          <w:tcPr>
            <w:tcW w:w="5421" w:type="dxa"/>
            <w:shd w:val="clear" w:color="auto" w:fill="auto"/>
          </w:tcPr>
          <w:p w14:paraId="290E1CC7" w14:textId="77777777" w:rsidR="000F5F93" w:rsidRPr="000F5F93" w:rsidRDefault="000F5F93" w:rsidP="000F5F93">
            <w:pPr>
              <w:pStyle w:val="TAL"/>
            </w:pPr>
          </w:p>
        </w:tc>
      </w:tr>
    </w:tbl>
    <w:p w14:paraId="65C1B551" w14:textId="77777777" w:rsidR="000F5F93" w:rsidRDefault="000F5F93" w:rsidP="00DF56D9"/>
    <w:p w14:paraId="45E0DE58" w14:textId="5B08CFBF" w:rsidR="000F5F93" w:rsidRDefault="000F5F93" w:rsidP="000F5F93">
      <w:pPr>
        <w:pStyle w:val="Heading4"/>
      </w:pPr>
      <w:r>
        <w:t>D.</w:t>
      </w:r>
      <w:del w:id="2685" w:author="MCC TF160" w:date="2024-08-06T12:29:00Z" w16du:dateUtc="2024-08-06T10:29:00Z">
        <w:r w:rsidR="000674A2">
          <w:delText>11</w:delText>
        </w:r>
      </w:del>
      <w:ins w:id="2686" w:author="MCC TF160" w:date="2024-08-06T12:29:00Z" w16du:dateUtc="2024-08-06T10:29:00Z">
        <w:r>
          <w:t>12</w:t>
        </w:r>
      </w:ins>
      <w:r>
        <w:t>.2.3.4</w:t>
      </w:r>
      <w:r>
        <w:tab/>
        <w:t>RLC_Configuration</w:t>
      </w:r>
    </w:p>
    <w:p w14:paraId="73C95B4C" w14:textId="148EF597" w:rsidR="000F5F93" w:rsidRDefault="000F5F93" w:rsidP="000F5F93">
      <w:pPr>
        <w:pStyle w:val="TH"/>
      </w:pPr>
      <w:r>
        <w:t>RLC_Configuration: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0F5F93" w14:paraId="3B246248" w14:textId="77777777" w:rsidTr="000F5F93">
        <w:tc>
          <w:tcPr>
            <w:tcW w:w="9857" w:type="dxa"/>
            <w:gridSpan w:val="3"/>
            <w:tcBorders>
              <w:bottom w:val="double" w:sz="4" w:space="0" w:color="auto"/>
            </w:tcBorders>
            <w:shd w:val="clear" w:color="auto" w:fill="E0E0E0"/>
          </w:tcPr>
          <w:p w14:paraId="2D94A901" w14:textId="3220E1E8" w:rsidR="000F5F93" w:rsidRPr="000F5F93" w:rsidRDefault="000F5F93" w:rsidP="000F5F93">
            <w:pPr>
              <w:pStyle w:val="TAL"/>
              <w:rPr>
                <w:b/>
              </w:rPr>
            </w:pPr>
            <w:r w:rsidRPr="000F5F93">
              <w:rPr>
                <w:b/>
              </w:rPr>
              <w:t>TTCN-3 Basic Types</w:t>
            </w:r>
          </w:p>
        </w:tc>
      </w:tr>
      <w:tr w:rsidR="000F5F93" w14:paraId="2BC7CA81" w14:textId="77777777" w:rsidTr="000F5F93">
        <w:tc>
          <w:tcPr>
            <w:tcW w:w="2464" w:type="dxa"/>
            <w:tcBorders>
              <w:top w:val="double" w:sz="4" w:space="0" w:color="auto"/>
            </w:tcBorders>
            <w:shd w:val="clear" w:color="auto" w:fill="auto"/>
          </w:tcPr>
          <w:p w14:paraId="7DDB329A" w14:textId="328754FA" w:rsidR="000F5F93" w:rsidRPr="000F5F93" w:rsidRDefault="000F5F93" w:rsidP="000F5F93">
            <w:pPr>
              <w:pStyle w:val="TAL"/>
              <w:rPr>
                <w:b/>
              </w:rPr>
            </w:pPr>
            <w:bookmarkStart w:id="2687" w:name="NR_SL_UM_RLC_Type" w:colFirst="0" w:colLast="0"/>
            <w:r w:rsidRPr="000F5F93">
              <w:rPr>
                <w:b/>
              </w:rPr>
              <w:t>NR_SL_UM_RLC_Type</w:t>
            </w:r>
          </w:p>
        </w:tc>
        <w:tc>
          <w:tcPr>
            <w:tcW w:w="3450" w:type="dxa"/>
            <w:tcBorders>
              <w:top w:val="double" w:sz="4" w:space="0" w:color="auto"/>
            </w:tcBorders>
            <w:shd w:val="clear" w:color="auto" w:fill="auto"/>
          </w:tcPr>
          <w:p w14:paraId="5D3144F7" w14:textId="0CD3D08B" w:rsidR="000F5F93" w:rsidRPr="000F5F93" w:rsidRDefault="000F5F93" w:rsidP="000F5F93">
            <w:pPr>
              <w:pStyle w:val="TAL"/>
            </w:pPr>
            <w:r w:rsidRPr="000F5F93">
              <w:t>SL_RLC_Config_r16.sl_UM_RLC_r16</w:t>
            </w:r>
          </w:p>
        </w:tc>
        <w:tc>
          <w:tcPr>
            <w:tcW w:w="3943" w:type="dxa"/>
            <w:tcBorders>
              <w:top w:val="double" w:sz="4" w:space="0" w:color="auto"/>
            </w:tcBorders>
            <w:shd w:val="clear" w:color="auto" w:fill="auto"/>
          </w:tcPr>
          <w:p w14:paraId="462F9DDC" w14:textId="77777777" w:rsidR="000F5F93" w:rsidRPr="000F5F93" w:rsidRDefault="000F5F93" w:rsidP="000F5F93">
            <w:pPr>
              <w:pStyle w:val="TAL"/>
            </w:pPr>
          </w:p>
        </w:tc>
      </w:tr>
      <w:tr w:rsidR="000F5F93" w14:paraId="2B0BCDD4" w14:textId="77777777" w:rsidTr="000F5F93">
        <w:tc>
          <w:tcPr>
            <w:tcW w:w="2464" w:type="dxa"/>
            <w:shd w:val="clear" w:color="auto" w:fill="auto"/>
          </w:tcPr>
          <w:p w14:paraId="2AB07894" w14:textId="34F4102E" w:rsidR="000F5F93" w:rsidRPr="000F5F93" w:rsidRDefault="000F5F93" w:rsidP="000F5F93">
            <w:pPr>
              <w:pStyle w:val="TAL"/>
              <w:rPr>
                <w:b/>
              </w:rPr>
            </w:pPr>
            <w:bookmarkStart w:id="2688" w:name="NR_SL_AM_RLC_Type" w:colFirst="0" w:colLast="0"/>
            <w:bookmarkEnd w:id="2687"/>
            <w:r w:rsidRPr="000F5F93">
              <w:rPr>
                <w:b/>
              </w:rPr>
              <w:t>NR_SL_AM_RLC_Type</w:t>
            </w:r>
          </w:p>
        </w:tc>
        <w:tc>
          <w:tcPr>
            <w:tcW w:w="3450" w:type="dxa"/>
            <w:shd w:val="clear" w:color="auto" w:fill="auto"/>
          </w:tcPr>
          <w:p w14:paraId="4F0E84B4" w14:textId="121D8A95" w:rsidR="000F5F93" w:rsidRPr="000F5F93" w:rsidRDefault="000F5F93" w:rsidP="000F5F93">
            <w:pPr>
              <w:pStyle w:val="TAL"/>
            </w:pPr>
            <w:r w:rsidRPr="000F5F93">
              <w:t>SL_RLC_Config_r16.sl_AM_RLC_r16</w:t>
            </w:r>
          </w:p>
        </w:tc>
        <w:tc>
          <w:tcPr>
            <w:tcW w:w="3943" w:type="dxa"/>
            <w:shd w:val="clear" w:color="auto" w:fill="auto"/>
          </w:tcPr>
          <w:p w14:paraId="7B05DD68" w14:textId="77777777" w:rsidR="000F5F93" w:rsidRPr="000F5F93" w:rsidRDefault="000F5F93" w:rsidP="000F5F93">
            <w:pPr>
              <w:pStyle w:val="TAL"/>
            </w:pPr>
          </w:p>
        </w:tc>
      </w:tr>
      <w:bookmarkEnd w:id="2688"/>
    </w:tbl>
    <w:p w14:paraId="13A74F04" w14:textId="77777777" w:rsidR="000F5F93" w:rsidRDefault="000F5F93" w:rsidP="00DF56D9"/>
    <w:p w14:paraId="33AB1FD5" w14:textId="3389919C" w:rsidR="000F5F93" w:rsidRDefault="000F5F93" w:rsidP="000F5F93">
      <w:pPr>
        <w:pStyle w:val="TH"/>
      </w:pPr>
      <w:r>
        <w:t>NR_SL_RLC_TestModeConfig_Type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0F5F93" w14:paraId="23BE33C5" w14:textId="77777777" w:rsidTr="000F5F93">
        <w:tc>
          <w:tcPr>
            <w:tcW w:w="9857" w:type="dxa"/>
            <w:gridSpan w:val="3"/>
            <w:shd w:val="clear" w:color="auto" w:fill="E0E0E0"/>
          </w:tcPr>
          <w:p w14:paraId="0896FEEB" w14:textId="74471A52" w:rsidR="000F5F93" w:rsidRPr="000F5F93" w:rsidRDefault="000F5F93" w:rsidP="000F5F93">
            <w:pPr>
              <w:pStyle w:val="TAL"/>
              <w:rPr>
                <w:b/>
              </w:rPr>
            </w:pPr>
            <w:r w:rsidRPr="000F5F93">
              <w:rPr>
                <w:b/>
              </w:rPr>
              <w:t>TTCN-3 Union Type</w:t>
            </w:r>
          </w:p>
        </w:tc>
      </w:tr>
      <w:tr w:rsidR="000F5F93" w14:paraId="36624E40" w14:textId="77777777" w:rsidTr="000F5F93">
        <w:tc>
          <w:tcPr>
            <w:tcW w:w="1479" w:type="dxa"/>
            <w:tcBorders>
              <w:bottom w:val="single" w:sz="4" w:space="0" w:color="auto"/>
            </w:tcBorders>
            <w:shd w:val="clear" w:color="auto" w:fill="E0E0E0"/>
          </w:tcPr>
          <w:p w14:paraId="52D4E176" w14:textId="736E35B6" w:rsidR="000F5F93" w:rsidRPr="000F5F93" w:rsidRDefault="000F5F93" w:rsidP="000F5F93">
            <w:pPr>
              <w:pStyle w:val="TAL"/>
              <w:rPr>
                <w:b/>
              </w:rPr>
            </w:pPr>
            <w:bookmarkStart w:id="2689" w:name="NR_SL_RLC_TestModeConfig_Type" w:colFirst="1" w:colLast="1"/>
            <w:r w:rsidRPr="000F5F93">
              <w:rPr>
                <w:b/>
              </w:rPr>
              <w:t>Name</w:t>
            </w:r>
          </w:p>
        </w:tc>
        <w:tc>
          <w:tcPr>
            <w:tcW w:w="8378" w:type="dxa"/>
            <w:gridSpan w:val="2"/>
            <w:tcBorders>
              <w:bottom w:val="single" w:sz="4" w:space="0" w:color="auto"/>
            </w:tcBorders>
            <w:shd w:val="clear" w:color="auto" w:fill="FFFF99"/>
          </w:tcPr>
          <w:p w14:paraId="0E88EFC0" w14:textId="660F8B97" w:rsidR="000F5F93" w:rsidRPr="000F5F93" w:rsidRDefault="000F5F93" w:rsidP="000F5F93">
            <w:pPr>
              <w:pStyle w:val="TAL"/>
              <w:rPr>
                <w:b/>
              </w:rPr>
            </w:pPr>
            <w:r w:rsidRPr="000F5F93">
              <w:rPr>
                <w:b/>
              </w:rPr>
              <w:t>NR_SL_RLC_TestModeConfig_Type</w:t>
            </w:r>
          </w:p>
        </w:tc>
      </w:tr>
      <w:bookmarkEnd w:id="2689"/>
      <w:tr w:rsidR="000F5F93" w14:paraId="5A769703" w14:textId="77777777" w:rsidTr="000F5F93">
        <w:tc>
          <w:tcPr>
            <w:tcW w:w="1479" w:type="dxa"/>
            <w:tcBorders>
              <w:bottom w:val="double" w:sz="4" w:space="0" w:color="auto"/>
            </w:tcBorders>
            <w:shd w:val="clear" w:color="auto" w:fill="E0E0E0"/>
          </w:tcPr>
          <w:p w14:paraId="7460BB3F" w14:textId="551B4889" w:rsidR="000F5F93" w:rsidRPr="000F5F93" w:rsidRDefault="000F5F93" w:rsidP="000F5F93">
            <w:pPr>
              <w:pStyle w:val="TAL"/>
              <w:rPr>
                <w:b/>
              </w:rPr>
            </w:pPr>
            <w:r w:rsidRPr="000F5F93">
              <w:rPr>
                <w:b/>
              </w:rPr>
              <w:t>Comment</w:t>
            </w:r>
          </w:p>
        </w:tc>
        <w:tc>
          <w:tcPr>
            <w:tcW w:w="8378" w:type="dxa"/>
            <w:gridSpan w:val="2"/>
            <w:tcBorders>
              <w:bottom w:val="double" w:sz="4" w:space="0" w:color="auto"/>
            </w:tcBorders>
            <w:shd w:val="clear" w:color="auto" w:fill="auto"/>
          </w:tcPr>
          <w:p w14:paraId="16807E36" w14:textId="77777777" w:rsidR="000F5F93" w:rsidRPr="000F5F93" w:rsidRDefault="000F5F93" w:rsidP="000F5F93">
            <w:pPr>
              <w:pStyle w:val="TAL"/>
            </w:pPr>
          </w:p>
        </w:tc>
      </w:tr>
      <w:tr w:rsidR="000F5F93" w14:paraId="2A23E172" w14:textId="77777777" w:rsidTr="000F5F93">
        <w:tc>
          <w:tcPr>
            <w:tcW w:w="1479" w:type="dxa"/>
            <w:tcBorders>
              <w:top w:val="double" w:sz="4" w:space="0" w:color="auto"/>
            </w:tcBorders>
            <w:shd w:val="clear" w:color="auto" w:fill="auto"/>
          </w:tcPr>
          <w:p w14:paraId="128C2D2D" w14:textId="12BAA45C" w:rsidR="000F5F93" w:rsidRPr="000F5F93" w:rsidRDefault="000F5F93" w:rsidP="000F5F93">
            <w:pPr>
              <w:pStyle w:val="TAL"/>
            </w:pPr>
            <w:r w:rsidRPr="000F5F93">
              <w:t>None</w:t>
            </w:r>
          </w:p>
        </w:tc>
        <w:tc>
          <w:tcPr>
            <w:tcW w:w="2957" w:type="dxa"/>
            <w:tcBorders>
              <w:top w:val="double" w:sz="4" w:space="0" w:color="auto"/>
            </w:tcBorders>
            <w:shd w:val="clear" w:color="auto" w:fill="auto"/>
          </w:tcPr>
          <w:p w14:paraId="26ADDE15" w14:textId="71206292" w:rsidR="000F5F93" w:rsidRPr="000F5F93" w:rsidRDefault="00090F6D" w:rsidP="000F5F93">
            <w:pPr>
              <w:pStyle w:val="TAL"/>
            </w:pPr>
            <w:hyperlink w:anchor="Null_Type" w:history="1">
              <w:r w:rsidR="000F5F93" w:rsidRPr="000F5F93">
                <w:rPr>
                  <w:rStyle w:val="Hyperlink"/>
                </w:rPr>
                <w:t>Null_Type</w:t>
              </w:r>
            </w:hyperlink>
          </w:p>
        </w:tc>
        <w:tc>
          <w:tcPr>
            <w:tcW w:w="5421" w:type="dxa"/>
            <w:tcBorders>
              <w:top w:val="double" w:sz="4" w:space="0" w:color="auto"/>
            </w:tcBorders>
            <w:shd w:val="clear" w:color="auto" w:fill="auto"/>
          </w:tcPr>
          <w:p w14:paraId="772D9116" w14:textId="77777777" w:rsidR="000F5F93" w:rsidRPr="000F5F93" w:rsidRDefault="000F5F93" w:rsidP="000F5F93">
            <w:pPr>
              <w:pStyle w:val="TAL"/>
            </w:pPr>
          </w:p>
        </w:tc>
      </w:tr>
      <w:tr w:rsidR="000F5F93" w14:paraId="41A3CEF4" w14:textId="77777777" w:rsidTr="000F5F93">
        <w:tc>
          <w:tcPr>
            <w:tcW w:w="1479" w:type="dxa"/>
            <w:shd w:val="clear" w:color="auto" w:fill="auto"/>
          </w:tcPr>
          <w:p w14:paraId="3D8C8DFC" w14:textId="02726751" w:rsidR="000F5F93" w:rsidRPr="000F5F93" w:rsidRDefault="000F5F93" w:rsidP="000F5F93">
            <w:pPr>
              <w:pStyle w:val="TAL"/>
            </w:pPr>
            <w:r w:rsidRPr="000F5F93">
              <w:t>Info</w:t>
            </w:r>
          </w:p>
        </w:tc>
        <w:tc>
          <w:tcPr>
            <w:tcW w:w="2957" w:type="dxa"/>
            <w:shd w:val="clear" w:color="auto" w:fill="auto"/>
          </w:tcPr>
          <w:p w14:paraId="542FBF88" w14:textId="4C4CF0DC" w:rsidR="000F5F93" w:rsidRPr="000F5F93" w:rsidRDefault="00090F6D" w:rsidP="000F5F93">
            <w:pPr>
              <w:pStyle w:val="TAL"/>
            </w:pPr>
            <w:hyperlink w:anchor="NR_RLC_TestModeInfo_Type" w:history="1">
              <w:r w:rsidR="000F5F93" w:rsidRPr="000F5F93">
                <w:rPr>
                  <w:rStyle w:val="Hyperlink"/>
                </w:rPr>
                <w:t>NR_RLC_TestModeInfo_Type</w:t>
              </w:r>
            </w:hyperlink>
          </w:p>
        </w:tc>
        <w:tc>
          <w:tcPr>
            <w:tcW w:w="5421" w:type="dxa"/>
            <w:shd w:val="clear" w:color="auto" w:fill="auto"/>
          </w:tcPr>
          <w:p w14:paraId="46D3AD15" w14:textId="77777777" w:rsidR="000F5F93" w:rsidRPr="000F5F93" w:rsidRDefault="000F5F93" w:rsidP="000F5F93">
            <w:pPr>
              <w:pStyle w:val="TAL"/>
            </w:pPr>
          </w:p>
        </w:tc>
      </w:tr>
    </w:tbl>
    <w:p w14:paraId="28E6A661" w14:textId="77777777" w:rsidR="000F5F93" w:rsidRDefault="000F5F93" w:rsidP="00DF56D9"/>
    <w:p w14:paraId="0B129F81" w14:textId="07CCB4AD" w:rsidR="000F5F93" w:rsidRDefault="000F5F93" w:rsidP="000F5F93">
      <w:pPr>
        <w:pStyle w:val="TH"/>
      </w:pPr>
      <w:r>
        <w:t>NR_SL_AM_Config_Type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0F5F93" w14:paraId="780F5D88" w14:textId="77777777" w:rsidTr="000F5F93">
        <w:tc>
          <w:tcPr>
            <w:tcW w:w="9857" w:type="dxa"/>
            <w:gridSpan w:val="3"/>
            <w:shd w:val="clear" w:color="auto" w:fill="E0E0E0"/>
          </w:tcPr>
          <w:p w14:paraId="7346A406" w14:textId="68CC9AE3" w:rsidR="000F5F93" w:rsidRPr="000F5F93" w:rsidRDefault="000F5F93" w:rsidP="000F5F93">
            <w:pPr>
              <w:pStyle w:val="TAL"/>
              <w:rPr>
                <w:b/>
              </w:rPr>
            </w:pPr>
            <w:r w:rsidRPr="000F5F93">
              <w:rPr>
                <w:b/>
              </w:rPr>
              <w:t>TTCN-3 Union Type</w:t>
            </w:r>
          </w:p>
        </w:tc>
      </w:tr>
      <w:tr w:rsidR="000F5F93" w14:paraId="096FD768" w14:textId="77777777" w:rsidTr="000F5F93">
        <w:tc>
          <w:tcPr>
            <w:tcW w:w="1479" w:type="dxa"/>
            <w:tcBorders>
              <w:bottom w:val="single" w:sz="4" w:space="0" w:color="auto"/>
            </w:tcBorders>
            <w:shd w:val="clear" w:color="auto" w:fill="E0E0E0"/>
          </w:tcPr>
          <w:p w14:paraId="00842538" w14:textId="1C71B9A9" w:rsidR="000F5F93" w:rsidRPr="000F5F93" w:rsidRDefault="000F5F93" w:rsidP="000F5F93">
            <w:pPr>
              <w:pStyle w:val="TAL"/>
              <w:rPr>
                <w:b/>
              </w:rPr>
            </w:pPr>
            <w:bookmarkStart w:id="2690" w:name="NR_SL_AM_Config_Type" w:colFirst="1" w:colLast="1"/>
            <w:r w:rsidRPr="000F5F93">
              <w:rPr>
                <w:b/>
              </w:rPr>
              <w:t>Name</w:t>
            </w:r>
          </w:p>
        </w:tc>
        <w:tc>
          <w:tcPr>
            <w:tcW w:w="8378" w:type="dxa"/>
            <w:gridSpan w:val="2"/>
            <w:tcBorders>
              <w:bottom w:val="single" w:sz="4" w:space="0" w:color="auto"/>
            </w:tcBorders>
            <w:shd w:val="clear" w:color="auto" w:fill="FFFF99"/>
          </w:tcPr>
          <w:p w14:paraId="23A8451B" w14:textId="51EC5006" w:rsidR="000F5F93" w:rsidRPr="000F5F93" w:rsidRDefault="000F5F93" w:rsidP="000F5F93">
            <w:pPr>
              <w:pStyle w:val="TAL"/>
              <w:rPr>
                <w:b/>
              </w:rPr>
            </w:pPr>
            <w:r w:rsidRPr="000F5F93">
              <w:rPr>
                <w:b/>
              </w:rPr>
              <w:t>NR_SL_AM_Config_Type</w:t>
            </w:r>
          </w:p>
        </w:tc>
      </w:tr>
      <w:bookmarkEnd w:id="2690"/>
      <w:tr w:rsidR="000F5F93" w14:paraId="4CBAA55A" w14:textId="77777777" w:rsidTr="000F5F93">
        <w:tc>
          <w:tcPr>
            <w:tcW w:w="1479" w:type="dxa"/>
            <w:tcBorders>
              <w:bottom w:val="double" w:sz="4" w:space="0" w:color="auto"/>
            </w:tcBorders>
            <w:shd w:val="clear" w:color="auto" w:fill="E0E0E0"/>
          </w:tcPr>
          <w:p w14:paraId="22A765E8" w14:textId="351204DE" w:rsidR="000F5F93" w:rsidRPr="000F5F93" w:rsidRDefault="000F5F93" w:rsidP="000F5F93">
            <w:pPr>
              <w:pStyle w:val="TAL"/>
              <w:rPr>
                <w:b/>
              </w:rPr>
            </w:pPr>
            <w:r w:rsidRPr="000F5F93">
              <w:rPr>
                <w:b/>
              </w:rPr>
              <w:t>Comment</w:t>
            </w:r>
          </w:p>
        </w:tc>
        <w:tc>
          <w:tcPr>
            <w:tcW w:w="8378" w:type="dxa"/>
            <w:gridSpan w:val="2"/>
            <w:tcBorders>
              <w:bottom w:val="double" w:sz="4" w:space="0" w:color="auto"/>
            </w:tcBorders>
            <w:shd w:val="clear" w:color="auto" w:fill="auto"/>
          </w:tcPr>
          <w:p w14:paraId="3192184A" w14:textId="77777777" w:rsidR="000F5F93" w:rsidRPr="000F5F93" w:rsidRDefault="000F5F93" w:rsidP="000F5F93">
            <w:pPr>
              <w:pStyle w:val="TAL"/>
            </w:pPr>
          </w:p>
        </w:tc>
      </w:tr>
      <w:tr w:rsidR="000F5F93" w14:paraId="7FF4A133" w14:textId="77777777" w:rsidTr="000F5F93">
        <w:tc>
          <w:tcPr>
            <w:tcW w:w="1479" w:type="dxa"/>
            <w:tcBorders>
              <w:top w:val="double" w:sz="4" w:space="0" w:color="auto"/>
            </w:tcBorders>
            <w:shd w:val="clear" w:color="auto" w:fill="auto"/>
          </w:tcPr>
          <w:p w14:paraId="2F6638B3" w14:textId="0F519B08" w:rsidR="000F5F93" w:rsidRPr="000F5F93" w:rsidRDefault="000F5F93" w:rsidP="000F5F93">
            <w:pPr>
              <w:pStyle w:val="TAL"/>
            </w:pPr>
            <w:r w:rsidRPr="000F5F93">
              <w:t>None</w:t>
            </w:r>
          </w:p>
        </w:tc>
        <w:tc>
          <w:tcPr>
            <w:tcW w:w="2957" w:type="dxa"/>
            <w:tcBorders>
              <w:top w:val="double" w:sz="4" w:space="0" w:color="auto"/>
            </w:tcBorders>
            <w:shd w:val="clear" w:color="auto" w:fill="auto"/>
          </w:tcPr>
          <w:p w14:paraId="7F99FE0B" w14:textId="01E75306" w:rsidR="000F5F93" w:rsidRPr="000F5F93" w:rsidRDefault="00090F6D" w:rsidP="000F5F93">
            <w:pPr>
              <w:pStyle w:val="TAL"/>
            </w:pPr>
            <w:hyperlink w:anchor="Null_Type" w:history="1">
              <w:r w:rsidR="000F5F93" w:rsidRPr="000F5F93">
                <w:rPr>
                  <w:rStyle w:val="Hyperlink"/>
                </w:rPr>
                <w:t>Null_Type</w:t>
              </w:r>
            </w:hyperlink>
          </w:p>
        </w:tc>
        <w:tc>
          <w:tcPr>
            <w:tcW w:w="5421" w:type="dxa"/>
            <w:tcBorders>
              <w:top w:val="double" w:sz="4" w:space="0" w:color="auto"/>
            </w:tcBorders>
            <w:shd w:val="clear" w:color="auto" w:fill="auto"/>
          </w:tcPr>
          <w:p w14:paraId="51B3F617" w14:textId="77777777" w:rsidR="000F5F93" w:rsidRPr="000F5F93" w:rsidRDefault="000F5F93" w:rsidP="000F5F93">
            <w:pPr>
              <w:pStyle w:val="TAL"/>
            </w:pPr>
          </w:p>
        </w:tc>
      </w:tr>
      <w:tr w:rsidR="000F5F93" w14:paraId="57F53F05" w14:textId="77777777" w:rsidTr="000F5F93">
        <w:tc>
          <w:tcPr>
            <w:tcW w:w="1479" w:type="dxa"/>
            <w:shd w:val="clear" w:color="auto" w:fill="auto"/>
          </w:tcPr>
          <w:p w14:paraId="66D9215A" w14:textId="2268CD2C" w:rsidR="000F5F93" w:rsidRPr="000F5F93" w:rsidRDefault="000F5F93" w:rsidP="000F5F93">
            <w:pPr>
              <w:pStyle w:val="TAL"/>
            </w:pPr>
            <w:r w:rsidRPr="000F5F93">
              <w:t>AM</w:t>
            </w:r>
          </w:p>
        </w:tc>
        <w:tc>
          <w:tcPr>
            <w:tcW w:w="2957" w:type="dxa"/>
            <w:shd w:val="clear" w:color="auto" w:fill="auto"/>
          </w:tcPr>
          <w:p w14:paraId="32E17567" w14:textId="31555363" w:rsidR="000F5F93" w:rsidRPr="000F5F93" w:rsidRDefault="00090F6D" w:rsidP="000F5F93">
            <w:pPr>
              <w:pStyle w:val="TAL"/>
            </w:pPr>
            <w:hyperlink w:anchor="NR_SL_AM_RLC_Type" w:history="1">
              <w:r w:rsidR="000F5F93" w:rsidRPr="000F5F93">
                <w:rPr>
                  <w:rStyle w:val="Hyperlink"/>
                </w:rPr>
                <w:t>NR_SL_AM_RLC_Type</w:t>
              </w:r>
            </w:hyperlink>
          </w:p>
        </w:tc>
        <w:tc>
          <w:tcPr>
            <w:tcW w:w="5421" w:type="dxa"/>
            <w:shd w:val="clear" w:color="auto" w:fill="auto"/>
          </w:tcPr>
          <w:p w14:paraId="0E61C5FD" w14:textId="77777777" w:rsidR="000F5F93" w:rsidRPr="000F5F93" w:rsidRDefault="000F5F93" w:rsidP="000F5F93">
            <w:pPr>
              <w:pStyle w:val="TAL"/>
            </w:pPr>
          </w:p>
        </w:tc>
      </w:tr>
    </w:tbl>
    <w:p w14:paraId="0F53400C" w14:textId="77777777" w:rsidR="000F5F93" w:rsidRDefault="000F5F93" w:rsidP="00DF56D9"/>
    <w:p w14:paraId="3EE68830" w14:textId="23D2CBDF" w:rsidR="000F5F93" w:rsidRDefault="000F5F93" w:rsidP="000F5F93">
      <w:pPr>
        <w:pStyle w:val="TH"/>
      </w:pPr>
      <w:r>
        <w:t>NR_SL_RLC_AM_Type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0F5F93" w14:paraId="0C36DCB6" w14:textId="77777777" w:rsidTr="000F5F93">
        <w:tc>
          <w:tcPr>
            <w:tcW w:w="9857" w:type="dxa"/>
            <w:gridSpan w:val="4"/>
            <w:shd w:val="clear" w:color="auto" w:fill="E0E0E0"/>
          </w:tcPr>
          <w:p w14:paraId="6226F94D" w14:textId="5F85ABD6" w:rsidR="000F5F93" w:rsidRPr="000F5F93" w:rsidRDefault="000F5F93" w:rsidP="000F5F93">
            <w:pPr>
              <w:pStyle w:val="TAL"/>
              <w:rPr>
                <w:b/>
              </w:rPr>
            </w:pPr>
            <w:r w:rsidRPr="000F5F93">
              <w:rPr>
                <w:b/>
              </w:rPr>
              <w:t>TTCN-3 Record Type</w:t>
            </w:r>
          </w:p>
        </w:tc>
      </w:tr>
      <w:tr w:rsidR="000F5F93" w14:paraId="558104B3" w14:textId="77777777" w:rsidTr="000F5F93">
        <w:tc>
          <w:tcPr>
            <w:tcW w:w="1479" w:type="dxa"/>
            <w:tcBorders>
              <w:bottom w:val="single" w:sz="4" w:space="0" w:color="auto"/>
            </w:tcBorders>
            <w:shd w:val="clear" w:color="auto" w:fill="E0E0E0"/>
          </w:tcPr>
          <w:p w14:paraId="2FBDEE83" w14:textId="3347EEF8" w:rsidR="000F5F93" w:rsidRPr="000F5F93" w:rsidRDefault="000F5F93" w:rsidP="000F5F93">
            <w:pPr>
              <w:pStyle w:val="TAL"/>
              <w:rPr>
                <w:b/>
              </w:rPr>
            </w:pPr>
            <w:bookmarkStart w:id="2691" w:name="NR_SL_RLC_AM_Type" w:colFirst="1" w:colLast="1"/>
            <w:r w:rsidRPr="000F5F93">
              <w:rPr>
                <w:b/>
              </w:rPr>
              <w:t>Name</w:t>
            </w:r>
          </w:p>
        </w:tc>
        <w:tc>
          <w:tcPr>
            <w:tcW w:w="8378" w:type="dxa"/>
            <w:gridSpan w:val="3"/>
            <w:tcBorders>
              <w:bottom w:val="single" w:sz="4" w:space="0" w:color="auto"/>
            </w:tcBorders>
            <w:shd w:val="clear" w:color="auto" w:fill="FFFF99"/>
          </w:tcPr>
          <w:p w14:paraId="0502BFB4" w14:textId="69A76361" w:rsidR="000F5F93" w:rsidRPr="000F5F93" w:rsidRDefault="000F5F93" w:rsidP="000F5F93">
            <w:pPr>
              <w:pStyle w:val="TAL"/>
              <w:rPr>
                <w:b/>
              </w:rPr>
            </w:pPr>
            <w:r w:rsidRPr="000F5F93">
              <w:rPr>
                <w:b/>
              </w:rPr>
              <w:t>NR_SL_RLC_AM_Type</w:t>
            </w:r>
          </w:p>
        </w:tc>
      </w:tr>
      <w:bookmarkEnd w:id="2691"/>
      <w:tr w:rsidR="000F5F93" w14:paraId="50DDBC78" w14:textId="77777777" w:rsidTr="000F5F93">
        <w:tc>
          <w:tcPr>
            <w:tcW w:w="1479" w:type="dxa"/>
            <w:tcBorders>
              <w:bottom w:val="double" w:sz="4" w:space="0" w:color="auto"/>
            </w:tcBorders>
            <w:shd w:val="clear" w:color="auto" w:fill="E0E0E0"/>
          </w:tcPr>
          <w:p w14:paraId="519E3C97" w14:textId="57D71051" w:rsidR="000F5F93" w:rsidRPr="000F5F93" w:rsidRDefault="000F5F93" w:rsidP="000F5F93">
            <w:pPr>
              <w:pStyle w:val="TAL"/>
              <w:rPr>
                <w:b/>
              </w:rPr>
            </w:pPr>
            <w:r w:rsidRPr="000F5F93">
              <w:rPr>
                <w:b/>
              </w:rPr>
              <w:t>Comment</w:t>
            </w:r>
          </w:p>
        </w:tc>
        <w:tc>
          <w:tcPr>
            <w:tcW w:w="8378" w:type="dxa"/>
            <w:gridSpan w:val="3"/>
            <w:tcBorders>
              <w:bottom w:val="double" w:sz="4" w:space="0" w:color="auto"/>
            </w:tcBorders>
            <w:shd w:val="clear" w:color="auto" w:fill="auto"/>
          </w:tcPr>
          <w:p w14:paraId="3B373AF6" w14:textId="77777777" w:rsidR="000F5F93" w:rsidRPr="000F5F93" w:rsidRDefault="000F5F93" w:rsidP="000F5F93">
            <w:pPr>
              <w:pStyle w:val="TAL"/>
            </w:pPr>
          </w:p>
        </w:tc>
      </w:tr>
      <w:tr w:rsidR="000F5F93" w14:paraId="3D9578B8" w14:textId="77777777" w:rsidTr="000F5F93">
        <w:tc>
          <w:tcPr>
            <w:tcW w:w="1479" w:type="dxa"/>
            <w:tcBorders>
              <w:top w:val="double" w:sz="4" w:space="0" w:color="auto"/>
            </w:tcBorders>
            <w:shd w:val="clear" w:color="auto" w:fill="auto"/>
          </w:tcPr>
          <w:p w14:paraId="65941DE9" w14:textId="7099E670" w:rsidR="000F5F93" w:rsidRPr="000F5F93" w:rsidRDefault="000F5F93" w:rsidP="000F5F93">
            <w:pPr>
              <w:pStyle w:val="TAL"/>
            </w:pPr>
            <w:r w:rsidRPr="000F5F93">
              <w:t>Tx</w:t>
            </w:r>
          </w:p>
        </w:tc>
        <w:tc>
          <w:tcPr>
            <w:tcW w:w="2464" w:type="dxa"/>
            <w:tcBorders>
              <w:top w:val="double" w:sz="4" w:space="0" w:color="auto"/>
            </w:tcBorders>
            <w:shd w:val="clear" w:color="auto" w:fill="auto"/>
          </w:tcPr>
          <w:p w14:paraId="7E4C5712" w14:textId="00C05FEC" w:rsidR="000F5F93" w:rsidRPr="000F5F93" w:rsidRDefault="00090F6D" w:rsidP="000F5F93">
            <w:pPr>
              <w:pStyle w:val="TAL"/>
            </w:pPr>
            <w:hyperlink w:anchor="NR_SL_AM_Config_Type" w:history="1">
              <w:r w:rsidR="000F5F93" w:rsidRPr="000F5F93">
                <w:rPr>
                  <w:rStyle w:val="Hyperlink"/>
                </w:rPr>
                <w:t>NR_SL_AM_Config_Type</w:t>
              </w:r>
            </w:hyperlink>
          </w:p>
        </w:tc>
        <w:tc>
          <w:tcPr>
            <w:tcW w:w="493" w:type="dxa"/>
            <w:tcBorders>
              <w:top w:val="double" w:sz="4" w:space="0" w:color="auto"/>
            </w:tcBorders>
            <w:shd w:val="clear" w:color="auto" w:fill="auto"/>
          </w:tcPr>
          <w:p w14:paraId="51B54F2A" w14:textId="6F2CA212" w:rsidR="000F5F93" w:rsidRPr="000F5F93" w:rsidRDefault="000F5F93" w:rsidP="000F5F93">
            <w:pPr>
              <w:pStyle w:val="TAL"/>
            </w:pPr>
            <w:r w:rsidRPr="000F5F93">
              <w:t>opt</w:t>
            </w:r>
          </w:p>
        </w:tc>
        <w:tc>
          <w:tcPr>
            <w:tcW w:w="5421" w:type="dxa"/>
            <w:tcBorders>
              <w:top w:val="double" w:sz="4" w:space="0" w:color="auto"/>
            </w:tcBorders>
            <w:shd w:val="clear" w:color="auto" w:fill="auto"/>
          </w:tcPr>
          <w:p w14:paraId="33AAE164" w14:textId="77777777" w:rsidR="000F5F93" w:rsidRPr="000F5F93" w:rsidRDefault="000F5F93" w:rsidP="000F5F93">
            <w:pPr>
              <w:pStyle w:val="TAL"/>
            </w:pPr>
          </w:p>
        </w:tc>
      </w:tr>
      <w:tr w:rsidR="000F5F93" w14:paraId="562085D7" w14:textId="77777777" w:rsidTr="000F5F93">
        <w:tc>
          <w:tcPr>
            <w:tcW w:w="1479" w:type="dxa"/>
            <w:shd w:val="clear" w:color="auto" w:fill="auto"/>
          </w:tcPr>
          <w:p w14:paraId="2A44F7F2" w14:textId="1E52755E" w:rsidR="000F5F93" w:rsidRPr="000F5F93" w:rsidRDefault="000F5F93" w:rsidP="000F5F93">
            <w:pPr>
              <w:pStyle w:val="TAL"/>
            </w:pPr>
            <w:r w:rsidRPr="000F5F93">
              <w:t>Rx</w:t>
            </w:r>
          </w:p>
        </w:tc>
        <w:tc>
          <w:tcPr>
            <w:tcW w:w="2464" w:type="dxa"/>
            <w:shd w:val="clear" w:color="auto" w:fill="auto"/>
          </w:tcPr>
          <w:p w14:paraId="32E8D53C" w14:textId="7505CBC8" w:rsidR="000F5F93" w:rsidRPr="000F5F93" w:rsidRDefault="00090F6D" w:rsidP="000F5F93">
            <w:pPr>
              <w:pStyle w:val="TAL"/>
            </w:pPr>
            <w:hyperlink w:anchor="NR_SL_AM_Config_Type" w:history="1">
              <w:r w:rsidR="000F5F93" w:rsidRPr="000F5F93">
                <w:rPr>
                  <w:rStyle w:val="Hyperlink"/>
                </w:rPr>
                <w:t>NR_SL_AM_Config_Type</w:t>
              </w:r>
            </w:hyperlink>
          </w:p>
        </w:tc>
        <w:tc>
          <w:tcPr>
            <w:tcW w:w="493" w:type="dxa"/>
            <w:shd w:val="clear" w:color="auto" w:fill="auto"/>
          </w:tcPr>
          <w:p w14:paraId="29491BDD" w14:textId="7A67B289" w:rsidR="000F5F93" w:rsidRPr="000F5F93" w:rsidRDefault="000F5F93" w:rsidP="000F5F93">
            <w:pPr>
              <w:pStyle w:val="TAL"/>
            </w:pPr>
            <w:r w:rsidRPr="000F5F93">
              <w:t>opt</w:t>
            </w:r>
          </w:p>
        </w:tc>
        <w:tc>
          <w:tcPr>
            <w:tcW w:w="5421" w:type="dxa"/>
            <w:shd w:val="clear" w:color="auto" w:fill="auto"/>
          </w:tcPr>
          <w:p w14:paraId="74BEC88C" w14:textId="77777777" w:rsidR="000F5F93" w:rsidRPr="000F5F93" w:rsidRDefault="000F5F93" w:rsidP="000F5F93">
            <w:pPr>
              <w:pStyle w:val="TAL"/>
            </w:pPr>
          </w:p>
        </w:tc>
      </w:tr>
    </w:tbl>
    <w:p w14:paraId="33717CF0" w14:textId="77777777" w:rsidR="000F5F93" w:rsidRDefault="000F5F93" w:rsidP="00DF56D9"/>
    <w:p w14:paraId="09CE8969" w14:textId="32045473" w:rsidR="000F5F93" w:rsidRDefault="000F5F93" w:rsidP="000F5F93">
      <w:pPr>
        <w:pStyle w:val="TH"/>
      </w:pPr>
      <w:r>
        <w:t>NR_SL_UM_Config_Type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0F5F93" w14:paraId="2DAFE724" w14:textId="77777777" w:rsidTr="000F5F93">
        <w:tc>
          <w:tcPr>
            <w:tcW w:w="9857" w:type="dxa"/>
            <w:gridSpan w:val="3"/>
            <w:shd w:val="clear" w:color="auto" w:fill="E0E0E0"/>
          </w:tcPr>
          <w:p w14:paraId="29C9618B" w14:textId="6D8FBA7D" w:rsidR="000F5F93" w:rsidRPr="000F5F93" w:rsidRDefault="000F5F93" w:rsidP="000F5F93">
            <w:pPr>
              <w:pStyle w:val="TAL"/>
              <w:rPr>
                <w:b/>
              </w:rPr>
            </w:pPr>
            <w:r w:rsidRPr="000F5F93">
              <w:rPr>
                <w:b/>
              </w:rPr>
              <w:t>TTCN-3 Union Type</w:t>
            </w:r>
          </w:p>
        </w:tc>
      </w:tr>
      <w:tr w:rsidR="000F5F93" w14:paraId="6733ED3E" w14:textId="77777777" w:rsidTr="000F5F93">
        <w:tc>
          <w:tcPr>
            <w:tcW w:w="1479" w:type="dxa"/>
            <w:tcBorders>
              <w:bottom w:val="single" w:sz="4" w:space="0" w:color="auto"/>
            </w:tcBorders>
            <w:shd w:val="clear" w:color="auto" w:fill="E0E0E0"/>
          </w:tcPr>
          <w:p w14:paraId="50431B28" w14:textId="02D1824E" w:rsidR="000F5F93" w:rsidRPr="000F5F93" w:rsidRDefault="000F5F93" w:rsidP="000F5F93">
            <w:pPr>
              <w:pStyle w:val="TAL"/>
              <w:rPr>
                <w:b/>
              </w:rPr>
            </w:pPr>
            <w:bookmarkStart w:id="2692" w:name="NR_SL_UM_Config_Type" w:colFirst="1" w:colLast="1"/>
            <w:r w:rsidRPr="000F5F93">
              <w:rPr>
                <w:b/>
              </w:rPr>
              <w:t>Name</w:t>
            </w:r>
          </w:p>
        </w:tc>
        <w:tc>
          <w:tcPr>
            <w:tcW w:w="8378" w:type="dxa"/>
            <w:gridSpan w:val="2"/>
            <w:tcBorders>
              <w:bottom w:val="single" w:sz="4" w:space="0" w:color="auto"/>
            </w:tcBorders>
            <w:shd w:val="clear" w:color="auto" w:fill="FFFF99"/>
          </w:tcPr>
          <w:p w14:paraId="71A878EC" w14:textId="3A80AAA0" w:rsidR="000F5F93" w:rsidRPr="000F5F93" w:rsidRDefault="000F5F93" w:rsidP="000F5F93">
            <w:pPr>
              <w:pStyle w:val="TAL"/>
              <w:rPr>
                <w:b/>
              </w:rPr>
            </w:pPr>
            <w:r w:rsidRPr="000F5F93">
              <w:rPr>
                <w:b/>
              </w:rPr>
              <w:t>NR_SL_UM_Config_Type</w:t>
            </w:r>
          </w:p>
        </w:tc>
      </w:tr>
      <w:bookmarkEnd w:id="2692"/>
      <w:tr w:rsidR="000F5F93" w14:paraId="021E611D" w14:textId="77777777" w:rsidTr="000F5F93">
        <w:tc>
          <w:tcPr>
            <w:tcW w:w="1479" w:type="dxa"/>
            <w:tcBorders>
              <w:bottom w:val="double" w:sz="4" w:space="0" w:color="auto"/>
            </w:tcBorders>
            <w:shd w:val="clear" w:color="auto" w:fill="E0E0E0"/>
          </w:tcPr>
          <w:p w14:paraId="4E2158EF" w14:textId="4CBC2245" w:rsidR="000F5F93" w:rsidRPr="000F5F93" w:rsidRDefault="000F5F93" w:rsidP="000F5F93">
            <w:pPr>
              <w:pStyle w:val="TAL"/>
              <w:rPr>
                <w:b/>
              </w:rPr>
            </w:pPr>
            <w:r w:rsidRPr="000F5F93">
              <w:rPr>
                <w:b/>
              </w:rPr>
              <w:t>Comment</w:t>
            </w:r>
          </w:p>
        </w:tc>
        <w:tc>
          <w:tcPr>
            <w:tcW w:w="8378" w:type="dxa"/>
            <w:gridSpan w:val="2"/>
            <w:tcBorders>
              <w:bottom w:val="double" w:sz="4" w:space="0" w:color="auto"/>
            </w:tcBorders>
            <w:shd w:val="clear" w:color="auto" w:fill="auto"/>
          </w:tcPr>
          <w:p w14:paraId="56D69BA8" w14:textId="77777777" w:rsidR="000F5F93" w:rsidRPr="000F5F93" w:rsidRDefault="000F5F93" w:rsidP="000F5F93">
            <w:pPr>
              <w:pStyle w:val="TAL"/>
            </w:pPr>
          </w:p>
        </w:tc>
      </w:tr>
      <w:tr w:rsidR="000F5F93" w14:paraId="08B5CC7B" w14:textId="77777777" w:rsidTr="000F5F93">
        <w:tc>
          <w:tcPr>
            <w:tcW w:w="1479" w:type="dxa"/>
            <w:tcBorders>
              <w:top w:val="double" w:sz="4" w:space="0" w:color="auto"/>
            </w:tcBorders>
            <w:shd w:val="clear" w:color="auto" w:fill="auto"/>
          </w:tcPr>
          <w:p w14:paraId="62804A48" w14:textId="687B989D" w:rsidR="000F5F93" w:rsidRPr="000F5F93" w:rsidRDefault="000F5F93" w:rsidP="000F5F93">
            <w:pPr>
              <w:pStyle w:val="TAL"/>
            </w:pPr>
            <w:r w:rsidRPr="000F5F93">
              <w:t>None</w:t>
            </w:r>
          </w:p>
        </w:tc>
        <w:tc>
          <w:tcPr>
            <w:tcW w:w="2957" w:type="dxa"/>
            <w:tcBorders>
              <w:top w:val="double" w:sz="4" w:space="0" w:color="auto"/>
            </w:tcBorders>
            <w:shd w:val="clear" w:color="auto" w:fill="auto"/>
          </w:tcPr>
          <w:p w14:paraId="6EAEA790" w14:textId="004E632A" w:rsidR="000F5F93" w:rsidRPr="000F5F93" w:rsidRDefault="00090F6D" w:rsidP="000F5F93">
            <w:pPr>
              <w:pStyle w:val="TAL"/>
            </w:pPr>
            <w:hyperlink w:anchor="Null_Type" w:history="1">
              <w:r w:rsidR="000F5F93" w:rsidRPr="000F5F93">
                <w:rPr>
                  <w:rStyle w:val="Hyperlink"/>
                </w:rPr>
                <w:t>Null_Type</w:t>
              </w:r>
            </w:hyperlink>
          </w:p>
        </w:tc>
        <w:tc>
          <w:tcPr>
            <w:tcW w:w="5421" w:type="dxa"/>
            <w:tcBorders>
              <w:top w:val="double" w:sz="4" w:space="0" w:color="auto"/>
            </w:tcBorders>
            <w:shd w:val="clear" w:color="auto" w:fill="auto"/>
          </w:tcPr>
          <w:p w14:paraId="3D5F3660" w14:textId="77777777" w:rsidR="000F5F93" w:rsidRPr="000F5F93" w:rsidRDefault="000F5F93" w:rsidP="000F5F93">
            <w:pPr>
              <w:pStyle w:val="TAL"/>
            </w:pPr>
          </w:p>
        </w:tc>
      </w:tr>
      <w:tr w:rsidR="000F5F93" w14:paraId="56CBA6FD" w14:textId="77777777" w:rsidTr="000F5F93">
        <w:tc>
          <w:tcPr>
            <w:tcW w:w="1479" w:type="dxa"/>
            <w:shd w:val="clear" w:color="auto" w:fill="auto"/>
          </w:tcPr>
          <w:p w14:paraId="417248B9" w14:textId="5A3EF37C" w:rsidR="000F5F93" w:rsidRPr="000F5F93" w:rsidRDefault="000F5F93" w:rsidP="000F5F93">
            <w:pPr>
              <w:pStyle w:val="TAL"/>
            </w:pPr>
            <w:r w:rsidRPr="000F5F93">
              <w:t>UM</w:t>
            </w:r>
          </w:p>
        </w:tc>
        <w:tc>
          <w:tcPr>
            <w:tcW w:w="2957" w:type="dxa"/>
            <w:shd w:val="clear" w:color="auto" w:fill="auto"/>
          </w:tcPr>
          <w:p w14:paraId="585CCA55" w14:textId="70D7AC72" w:rsidR="000F5F93" w:rsidRPr="000F5F93" w:rsidRDefault="00090F6D" w:rsidP="000F5F93">
            <w:pPr>
              <w:pStyle w:val="TAL"/>
            </w:pPr>
            <w:hyperlink w:anchor="NR_SL_UM_RLC_Type" w:history="1">
              <w:r w:rsidR="000F5F93" w:rsidRPr="000F5F93">
                <w:rPr>
                  <w:rStyle w:val="Hyperlink"/>
                </w:rPr>
                <w:t>NR_SL_UM_RLC_Type</w:t>
              </w:r>
            </w:hyperlink>
          </w:p>
        </w:tc>
        <w:tc>
          <w:tcPr>
            <w:tcW w:w="5421" w:type="dxa"/>
            <w:shd w:val="clear" w:color="auto" w:fill="auto"/>
          </w:tcPr>
          <w:p w14:paraId="7ACAF2A5" w14:textId="1CFF73F2" w:rsidR="000F5F93" w:rsidRPr="000F5F93" w:rsidRDefault="000F5F93" w:rsidP="000F5F93">
            <w:pPr>
              <w:pStyle w:val="TAL"/>
            </w:pPr>
            <w:r w:rsidRPr="000F5F93">
              <w:t>For groupcast and broadcast of NR sidelink communication, only 6 bit SN length is configured</w:t>
            </w:r>
          </w:p>
        </w:tc>
      </w:tr>
    </w:tbl>
    <w:p w14:paraId="679DF672" w14:textId="77777777" w:rsidR="000F5F93" w:rsidRDefault="000F5F93" w:rsidP="00DF56D9"/>
    <w:p w14:paraId="0B24E76B" w14:textId="5262DD48" w:rsidR="000F5F93" w:rsidRDefault="000F5F93" w:rsidP="000F5F93">
      <w:pPr>
        <w:pStyle w:val="TH"/>
      </w:pPr>
      <w:r>
        <w:t>NR_SL_RLC_UM_Type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0F5F93" w14:paraId="7EE2DA69" w14:textId="77777777" w:rsidTr="000F5F93">
        <w:tc>
          <w:tcPr>
            <w:tcW w:w="9857" w:type="dxa"/>
            <w:gridSpan w:val="4"/>
            <w:shd w:val="clear" w:color="auto" w:fill="E0E0E0"/>
          </w:tcPr>
          <w:p w14:paraId="56D9DC3C" w14:textId="305542AA" w:rsidR="000F5F93" w:rsidRPr="000F5F93" w:rsidRDefault="000F5F93" w:rsidP="000F5F93">
            <w:pPr>
              <w:pStyle w:val="TAL"/>
              <w:rPr>
                <w:b/>
              </w:rPr>
            </w:pPr>
            <w:r w:rsidRPr="000F5F93">
              <w:rPr>
                <w:b/>
              </w:rPr>
              <w:t>TTCN-3 Record Type</w:t>
            </w:r>
          </w:p>
        </w:tc>
      </w:tr>
      <w:tr w:rsidR="000F5F93" w14:paraId="38CE9A9D" w14:textId="77777777" w:rsidTr="000F5F93">
        <w:tc>
          <w:tcPr>
            <w:tcW w:w="1479" w:type="dxa"/>
            <w:tcBorders>
              <w:bottom w:val="single" w:sz="4" w:space="0" w:color="auto"/>
            </w:tcBorders>
            <w:shd w:val="clear" w:color="auto" w:fill="E0E0E0"/>
          </w:tcPr>
          <w:p w14:paraId="5FE1EE92" w14:textId="3AECF459" w:rsidR="000F5F93" w:rsidRPr="000F5F93" w:rsidRDefault="000F5F93" w:rsidP="000F5F93">
            <w:pPr>
              <w:pStyle w:val="TAL"/>
              <w:rPr>
                <w:b/>
              </w:rPr>
            </w:pPr>
            <w:bookmarkStart w:id="2693" w:name="NR_SL_RLC_UM_Type" w:colFirst="1" w:colLast="1"/>
            <w:r w:rsidRPr="000F5F93">
              <w:rPr>
                <w:b/>
              </w:rPr>
              <w:t>Name</w:t>
            </w:r>
          </w:p>
        </w:tc>
        <w:tc>
          <w:tcPr>
            <w:tcW w:w="8378" w:type="dxa"/>
            <w:gridSpan w:val="3"/>
            <w:tcBorders>
              <w:bottom w:val="single" w:sz="4" w:space="0" w:color="auto"/>
            </w:tcBorders>
            <w:shd w:val="clear" w:color="auto" w:fill="FFFF99"/>
          </w:tcPr>
          <w:p w14:paraId="3D992FE1" w14:textId="2F66C3B0" w:rsidR="000F5F93" w:rsidRPr="000F5F93" w:rsidRDefault="000F5F93" w:rsidP="000F5F93">
            <w:pPr>
              <w:pStyle w:val="TAL"/>
              <w:rPr>
                <w:b/>
              </w:rPr>
            </w:pPr>
            <w:r w:rsidRPr="000F5F93">
              <w:rPr>
                <w:b/>
              </w:rPr>
              <w:t>NR_SL_RLC_UM_Type</w:t>
            </w:r>
          </w:p>
        </w:tc>
      </w:tr>
      <w:bookmarkEnd w:id="2693"/>
      <w:tr w:rsidR="000F5F93" w14:paraId="08FE3F78" w14:textId="77777777" w:rsidTr="000F5F93">
        <w:tc>
          <w:tcPr>
            <w:tcW w:w="1479" w:type="dxa"/>
            <w:tcBorders>
              <w:bottom w:val="double" w:sz="4" w:space="0" w:color="auto"/>
            </w:tcBorders>
            <w:shd w:val="clear" w:color="auto" w:fill="E0E0E0"/>
          </w:tcPr>
          <w:p w14:paraId="690E44A3" w14:textId="54A3F747" w:rsidR="000F5F93" w:rsidRPr="000F5F93" w:rsidRDefault="000F5F93" w:rsidP="000F5F93">
            <w:pPr>
              <w:pStyle w:val="TAL"/>
              <w:rPr>
                <w:b/>
              </w:rPr>
            </w:pPr>
            <w:r w:rsidRPr="000F5F93">
              <w:rPr>
                <w:b/>
              </w:rPr>
              <w:t>Comment</w:t>
            </w:r>
          </w:p>
        </w:tc>
        <w:tc>
          <w:tcPr>
            <w:tcW w:w="8378" w:type="dxa"/>
            <w:gridSpan w:val="3"/>
            <w:tcBorders>
              <w:bottom w:val="double" w:sz="4" w:space="0" w:color="auto"/>
            </w:tcBorders>
            <w:shd w:val="clear" w:color="auto" w:fill="auto"/>
          </w:tcPr>
          <w:p w14:paraId="70305372" w14:textId="77777777" w:rsidR="000F5F93" w:rsidRPr="000F5F93" w:rsidRDefault="000F5F93" w:rsidP="000F5F93">
            <w:pPr>
              <w:pStyle w:val="TAL"/>
            </w:pPr>
          </w:p>
        </w:tc>
      </w:tr>
      <w:tr w:rsidR="000F5F93" w14:paraId="7C70E13D" w14:textId="77777777" w:rsidTr="000F5F93">
        <w:tc>
          <w:tcPr>
            <w:tcW w:w="1479" w:type="dxa"/>
            <w:tcBorders>
              <w:top w:val="double" w:sz="4" w:space="0" w:color="auto"/>
            </w:tcBorders>
            <w:shd w:val="clear" w:color="auto" w:fill="auto"/>
          </w:tcPr>
          <w:p w14:paraId="1CD5863C" w14:textId="315252C8" w:rsidR="000F5F93" w:rsidRPr="000F5F93" w:rsidRDefault="000F5F93" w:rsidP="000F5F93">
            <w:pPr>
              <w:pStyle w:val="TAL"/>
            </w:pPr>
            <w:r w:rsidRPr="000F5F93">
              <w:t>Tx</w:t>
            </w:r>
          </w:p>
        </w:tc>
        <w:tc>
          <w:tcPr>
            <w:tcW w:w="2464" w:type="dxa"/>
            <w:tcBorders>
              <w:top w:val="double" w:sz="4" w:space="0" w:color="auto"/>
            </w:tcBorders>
            <w:shd w:val="clear" w:color="auto" w:fill="auto"/>
          </w:tcPr>
          <w:p w14:paraId="468B62A5" w14:textId="71FFEDB1" w:rsidR="000F5F93" w:rsidRPr="000F5F93" w:rsidRDefault="00090F6D" w:rsidP="000F5F93">
            <w:pPr>
              <w:pStyle w:val="TAL"/>
            </w:pPr>
            <w:hyperlink w:anchor="NR_SL_UM_Config_Type" w:history="1">
              <w:r w:rsidR="000F5F93" w:rsidRPr="000F5F93">
                <w:rPr>
                  <w:rStyle w:val="Hyperlink"/>
                </w:rPr>
                <w:t>NR_SL_UM_Config_Type</w:t>
              </w:r>
            </w:hyperlink>
          </w:p>
        </w:tc>
        <w:tc>
          <w:tcPr>
            <w:tcW w:w="493" w:type="dxa"/>
            <w:tcBorders>
              <w:top w:val="double" w:sz="4" w:space="0" w:color="auto"/>
            </w:tcBorders>
            <w:shd w:val="clear" w:color="auto" w:fill="auto"/>
          </w:tcPr>
          <w:p w14:paraId="6C542C48" w14:textId="024EA26E" w:rsidR="000F5F93" w:rsidRPr="000F5F93" w:rsidRDefault="000F5F93" w:rsidP="000F5F93">
            <w:pPr>
              <w:pStyle w:val="TAL"/>
            </w:pPr>
            <w:r w:rsidRPr="000F5F93">
              <w:t>opt</w:t>
            </w:r>
          </w:p>
        </w:tc>
        <w:tc>
          <w:tcPr>
            <w:tcW w:w="5421" w:type="dxa"/>
            <w:tcBorders>
              <w:top w:val="double" w:sz="4" w:space="0" w:color="auto"/>
            </w:tcBorders>
            <w:shd w:val="clear" w:color="auto" w:fill="auto"/>
          </w:tcPr>
          <w:p w14:paraId="7433A5E9" w14:textId="77777777" w:rsidR="000F5F93" w:rsidRPr="000F5F93" w:rsidRDefault="000F5F93" w:rsidP="000F5F93">
            <w:pPr>
              <w:pStyle w:val="TAL"/>
            </w:pPr>
          </w:p>
        </w:tc>
      </w:tr>
      <w:tr w:rsidR="000F5F93" w14:paraId="6078D1BC" w14:textId="77777777" w:rsidTr="000F5F93">
        <w:tc>
          <w:tcPr>
            <w:tcW w:w="1479" w:type="dxa"/>
            <w:shd w:val="clear" w:color="auto" w:fill="auto"/>
          </w:tcPr>
          <w:p w14:paraId="117DDC45" w14:textId="1DBA04A5" w:rsidR="000F5F93" w:rsidRPr="000F5F93" w:rsidRDefault="000F5F93" w:rsidP="000F5F93">
            <w:pPr>
              <w:pStyle w:val="TAL"/>
            </w:pPr>
            <w:r w:rsidRPr="000F5F93">
              <w:t>Rx</w:t>
            </w:r>
          </w:p>
        </w:tc>
        <w:tc>
          <w:tcPr>
            <w:tcW w:w="2464" w:type="dxa"/>
            <w:shd w:val="clear" w:color="auto" w:fill="auto"/>
          </w:tcPr>
          <w:p w14:paraId="24780754" w14:textId="2D7A6012" w:rsidR="000F5F93" w:rsidRPr="000F5F93" w:rsidRDefault="00090F6D" w:rsidP="000F5F93">
            <w:pPr>
              <w:pStyle w:val="TAL"/>
            </w:pPr>
            <w:hyperlink w:anchor="NR_SL_UM_Config_Type" w:history="1">
              <w:r w:rsidR="000F5F93" w:rsidRPr="000F5F93">
                <w:rPr>
                  <w:rStyle w:val="Hyperlink"/>
                </w:rPr>
                <w:t>NR_SL_UM_Config_Type</w:t>
              </w:r>
            </w:hyperlink>
          </w:p>
        </w:tc>
        <w:tc>
          <w:tcPr>
            <w:tcW w:w="493" w:type="dxa"/>
            <w:shd w:val="clear" w:color="auto" w:fill="auto"/>
          </w:tcPr>
          <w:p w14:paraId="2BBDE733" w14:textId="4AC45334" w:rsidR="000F5F93" w:rsidRPr="000F5F93" w:rsidRDefault="000F5F93" w:rsidP="000F5F93">
            <w:pPr>
              <w:pStyle w:val="TAL"/>
            </w:pPr>
            <w:r w:rsidRPr="000F5F93">
              <w:t>opt</w:t>
            </w:r>
          </w:p>
        </w:tc>
        <w:tc>
          <w:tcPr>
            <w:tcW w:w="5421" w:type="dxa"/>
            <w:shd w:val="clear" w:color="auto" w:fill="auto"/>
          </w:tcPr>
          <w:p w14:paraId="2F5B6685" w14:textId="77777777" w:rsidR="000F5F93" w:rsidRPr="000F5F93" w:rsidRDefault="000F5F93" w:rsidP="000F5F93">
            <w:pPr>
              <w:pStyle w:val="TAL"/>
            </w:pPr>
          </w:p>
        </w:tc>
      </w:tr>
    </w:tbl>
    <w:p w14:paraId="6EF89B18" w14:textId="77777777" w:rsidR="000F5F93" w:rsidRDefault="000F5F93" w:rsidP="00DF56D9"/>
    <w:p w14:paraId="04BE0492" w14:textId="4C78DD5D" w:rsidR="000F5F93" w:rsidRDefault="000F5F93" w:rsidP="000F5F93">
      <w:pPr>
        <w:pStyle w:val="TH"/>
      </w:pPr>
      <w:r>
        <w:t>NR_SL_RLC_RbConfig_Type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0F5F93" w14:paraId="1E6981B9" w14:textId="77777777" w:rsidTr="000F5F93">
        <w:tc>
          <w:tcPr>
            <w:tcW w:w="9857" w:type="dxa"/>
            <w:gridSpan w:val="3"/>
            <w:shd w:val="clear" w:color="auto" w:fill="E0E0E0"/>
          </w:tcPr>
          <w:p w14:paraId="39C6E5C5" w14:textId="6476BBCC" w:rsidR="000F5F93" w:rsidRPr="000F5F93" w:rsidRDefault="000F5F93" w:rsidP="000F5F93">
            <w:pPr>
              <w:pStyle w:val="TAL"/>
              <w:rPr>
                <w:b/>
              </w:rPr>
            </w:pPr>
            <w:r w:rsidRPr="000F5F93">
              <w:rPr>
                <w:b/>
              </w:rPr>
              <w:t>TTCN-3 Union Type</w:t>
            </w:r>
          </w:p>
        </w:tc>
      </w:tr>
      <w:tr w:rsidR="000F5F93" w14:paraId="5B782748" w14:textId="77777777" w:rsidTr="000F5F93">
        <w:tc>
          <w:tcPr>
            <w:tcW w:w="1479" w:type="dxa"/>
            <w:tcBorders>
              <w:bottom w:val="single" w:sz="4" w:space="0" w:color="auto"/>
            </w:tcBorders>
            <w:shd w:val="clear" w:color="auto" w:fill="E0E0E0"/>
          </w:tcPr>
          <w:p w14:paraId="50A250CD" w14:textId="51E19C87" w:rsidR="000F5F93" w:rsidRPr="000F5F93" w:rsidRDefault="000F5F93" w:rsidP="000F5F93">
            <w:pPr>
              <w:pStyle w:val="TAL"/>
              <w:rPr>
                <w:b/>
              </w:rPr>
            </w:pPr>
            <w:bookmarkStart w:id="2694" w:name="NR_SL_RLC_RbConfig_Type" w:colFirst="1" w:colLast="1"/>
            <w:r w:rsidRPr="000F5F93">
              <w:rPr>
                <w:b/>
              </w:rPr>
              <w:t>Name</w:t>
            </w:r>
          </w:p>
        </w:tc>
        <w:tc>
          <w:tcPr>
            <w:tcW w:w="8378" w:type="dxa"/>
            <w:gridSpan w:val="2"/>
            <w:tcBorders>
              <w:bottom w:val="single" w:sz="4" w:space="0" w:color="auto"/>
            </w:tcBorders>
            <w:shd w:val="clear" w:color="auto" w:fill="FFFF99"/>
          </w:tcPr>
          <w:p w14:paraId="4658E5E4" w14:textId="573ECD65" w:rsidR="000F5F93" w:rsidRPr="000F5F93" w:rsidRDefault="000F5F93" w:rsidP="000F5F93">
            <w:pPr>
              <w:pStyle w:val="TAL"/>
              <w:rPr>
                <w:b/>
              </w:rPr>
            </w:pPr>
            <w:r w:rsidRPr="000F5F93">
              <w:rPr>
                <w:b/>
              </w:rPr>
              <w:t>NR_SL_RLC_RbConfig_Type</w:t>
            </w:r>
          </w:p>
        </w:tc>
      </w:tr>
      <w:bookmarkEnd w:id="2694"/>
      <w:tr w:rsidR="000F5F93" w14:paraId="454E6575" w14:textId="77777777" w:rsidTr="000F5F93">
        <w:tc>
          <w:tcPr>
            <w:tcW w:w="1479" w:type="dxa"/>
            <w:tcBorders>
              <w:bottom w:val="double" w:sz="4" w:space="0" w:color="auto"/>
            </w:tcBorders>
            <w:shd w:val="clear" w:color="auto" w:fill="E0E0E0"/>
          </w:tcPr>
          <w:p w14:paraId="2B87CBA0" w14:textId="33E54200" w:rsidR="000F5F93" w:rsidRPr="000F5F93" w:rsidRDefault="000F5F93" w:rsidP="000F5F93">
            <w:pPr>
              <w:pStyle w:val="TAL"/>
              <w:rPr>
                <w:b/>
              </w:rPr>
            </w:pPr>
            <w:r w:rsidRPr="000F5F93">
              <w:rPr>
                <w:b/>
              </w:rPr>
              <w:t>Comment</w:t>
            </w:r>
          </w:p>
        </w:tc>
        <w:tc>
          <w:tcPr>
            <w:tcW w:w="8378" w:type="dxa"/>
            <w:gridSpan w:val="2"/>
            <w:tcBorders>
              <w:bottom w:val="double" w:sz="4" w:space="0" w:color="auto"/>
            </w:tcBorders>
            <w:shd w:val="clear" w:color="auto" w:fill="auto"/>
          </w:tcPr>
          <w:p w14:paraId="5028B902" w14:textId="7D21DC61" w:rsidR="000F5F93" w:rsidRPr="000F5F93" w:rsidRDefault="000F5F93" w:rsidP="000F5F93">
            <w:pPr>
              <w:pStyle w:val="TAL"/>
            </w:pPr>
            <w:r w:rsidRPr="000F5F93">
              <w:t>For groupcast and broadcast only uni-directional UM mode is supported</w:t>
            </w:r>
          </w:p>
        </w:tc>
      </w:tr>
      <w:tr w:rsidR="000F5F93" w14:paraId="79B653A7" w14:textId="77777777" w:rsidTr="000F5F93">
        <w:tc>
          <w:tcPr>
            <w:tcW w:w="1479" w:type="dxa"/>
            <w:tcBorders>
              <w:top w:val="double" w:sz="4" w:space="0" w:color="auto"/>
            </w:tcBorders>
            <w:shd w:val="clear" w:color="auto" w:fill="auto"/>
          </w:tcPr>
          <w:p w14:paraId="6B970A46" w14:textId="17106209" w:rsidR="000F5F93" w:rsidRPr="000F5F93" w:rsidRDefault="000F5F93" w:rsidP="000F5F93">
            <w:pPr>
              <w:pStyle w:val="TAL"/>
            </w:pPr>
            <w:r w:rsidRPr="000F5F93">
              <w:t>RlcAM</w:t>
            </w:r>
          </w:p>
        </w:tc>
        <w:tc>
          <w:tcPr>
            <w:tcW w:w="2957" w:type="dxa"/>
            <w:tcBorders>
              <w:top w:val="double" w:sz="4" w:space="0" w:color="auto"/>
            </w:tcBorders>
            <w:shd w:val="clear" w:color="auto" w:fill="auto"/>
          </w:tcPr>
          <w:p w14:paraId="1C72184B" w14:textId="391DE5B9" w:rsidR="000F5F93" w:rsidRPr="000F5F93" w:rsidRDefault="00090F6D" w:rsidP="000F5F93">
            <w:pPr>
              <w:pStyle w:val="TAL"/>
            </w:pPr>
            <w:hyperlink w:anchor="NR_SL_RLC_AM_Type" w:history="1">
              <w:r w:rsidR="000F5F93" w:rsidRPr="000F5F93">
                <w:rPr>
                  <w:rStyle w:val="Hyperlink"/>
                </w:rPr>
                <w:t>NR_SL_RLC_AM_Type</w:t>
              </w:r>
            </w:hyperlink>
          </w:p>
        </w:tc>
        <w:tc>
          <w:tcPr>
            <w:tcW w:w="5421" w:type="dxa"/>
            <w:tcBorders>
              <w:top w:val="double" w:sz="4" w:space="0" w:color="auto"/>
            </w:tcBorders>
            <w:shd w:val="clear" w:color="auto" w:fill="auto"/>
          </w:tcPr>
          <w:p w14:paraId="601AA845" w14:textId="77777777" w:rsidR="000F5F93" w:rsidRPr="000F5F93" w:rsidRDefault="000F5F93" w:rsidP="000F5F93">
            <w:pPr>
              <w:pStyle w:val="TAL"/>
            </w:pPr>
          </w:p>
        </w:tc>
      </w:tr>
      <w:tr w:rsidR="000F5F93" w14:paraId="4C90DCBA" w14:textId="77777777" w:rsidTr="000F5F93">
        <w:tc>
          <w:tcPr>
            <w:tcW w:w="1479" w:type="dxa"/>
            <w:shd w:val="clear" w:color="auto" w:fill="auto"/>
          </w:tcPr>
          <w:p w14:paraId="62B41FC8" w14:textId="4B02AC98" w:rsidR="000F5F93" w:rsidRPr="000F5F93" w:rsidRDefault="000F5F93" w:rsidP="000F5F93">
            <w:pPr>
              <w:pStyle w:val="TAL"/>
            </w:pPr>
            <w:r w:rsidRPr="000F5F93">
              <w:t>RlcUM</w:t>
            </w:r>
          </w:p>
        </w:tc>
        <w:tc>
          <w:tcPr>
            <w:tcW w:w="2957" w:type="dxa"/>
            <w:shd w:val="clear" w:color="auto" w:fill="auto"/>
          </w:tcPr>
          <w:p w14:paraId="33342E13" w14:textId="050C70A4" w:rsidR="000F5F93" w:rsidRPr="000F5F93" w:rsidRDefault="00090F6D" w:rsidP="000F5F93">
            <w:pPr>
              <w:pStyle w:val="TAL"/>
            </w:pPr>
            <w:hyperlink w:anchor="NR_SL_RLC_UM_Type" w:history="1">
              <w:r w:rsidR="000F5F93" w:rsidRPr="000F5F93">
                <w:rPr>
                  <w:rStyle w:val="Hyperlink"/>
                </w:rPr>
                <w:t>NR_SL_RLC_UM_Type</w:t>
              </w:r>
            </w:hyperlink>
          </w:p>
        </w:tc>
        <w:tc>
          <w:tcPr>
            <w:tcW w:w="5421" w:type="dxa"/>
            <w:shd w:val="clear" w:color="auto" w:fill="auto"/>
          </w:tcPr>
          <w:p w14:paraId="73D85063" w14:textId="77777777" w:rsidR="000F5F93" w:rsidRPr="000F5F93" w:rsidRDefault="000F5F93" w:rsidP="000F5F93">
            <w:pPr>
              <w:pStyle w:val="TAL"/>
            </w:pPr>
          </w:p>
        </w:tc>
      </w:tr>
    </w:tbl>
    <w:p w14:paraId="130546C6" w14:textId="77777777" w:rsidR="000F5F93" w:rsidRDefault="000F5F93" w:rsidP="00DF56D9"/>
    <w:p w14:paraId="1981B63E" w14:textId="34E7CC88" w:rsidR="000F5F93" w:rsidRDefault="000F5F93" w:rsidP="000F5F93">
      <w:pPr>
        <w:pStyle w:val="TH"/>
      </w:pPr>
      <w:r>
        <w:t>NR_SL_RLC_Configuration_Type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0F5F93" w14:paraId="597D2584" w14:textId="77777777" w:rsidTr="000F5F93">
        <w:tc>
          <w:tcPr>
            <w:tcW w:w="9857" w:type="dxa"/>
            <w:gridSpan w:val="4"/>
            <w:shd w:val="clear" w:color="auto" w:fill="E0E0E0"/>
          </w:tcPr>
          <w:p w14:paraId="26B3C444" w14:textId="4C5B0A97" w:rsidR="000F5F93" w:rsidRPr="000F5F93" w:rsidRDefault="000F5F93" w:rsidP="000F5F93">
            <w:pPr>
              <w:pStyle w:val="TAL"/>
              <w:rPr>
                <w:b/>
              </w:rPr>
            </w:pPr>
            <w:r w:rsidRPr="000F5F93">
              <w:rPr>
                <w:b/>
              </w:rPr>
              <w:t>TTCN-3 Record Type</w:t>
            </w:r>
          </w:p>
        </w:tc>
      </w:tr>
      <w:tr w:rsidR="000F5F93" w14:paraId="084BA4F1" w14:textId="77777777" w:rsidTr="000F5F93">
        <w:tc>
          <w:tcPr>
            <w:tcW w:w="1479" w:type="dxa"/>
            <w:tcBorders>
              <w:bottom w:val="single" w:sz="4" w:space="0" w:color="auto"/>
            </w:tcBorders>
            <w:shd w:val="clear" w:color="auto" w:fill="E0E0E0"/>
          </w:tcPr>
          <w:p w14:paraId="3115175D" w14:textId="5B93F4D3" w:rsidR="000F5F93" w:rsidRPr="000F5F93" w:rsidRDefault="000F5F93" w:rsidP="000F5F93">
            <w:pPr>
              <w:pStyle w:val="TAL"/>
              <w:rPr>
                <w:b/>
              </w:rPr>
            </w:pPr>
            <w:bookmarkStart w:id="2695" w:name="NR_SL_RLC_Configuration_Type" w:colFirst="1" w:colLast="1"/>
            <w:r w:rsidRPr="000F5F93">
              <w:rPr>
                <w:b/>
              </w:rPr>
              <w:t>Name</w:t>
            </w:r>
          </w:p>
        </w:tc>
        <w:tc>
          <w:tcPr>
            <w:tcW w:w="8378" w:type="dxa"/>
            <w:gridSpan w:val="3"/>
            <w:tcBorders>
              <w:bottom w:val="single" w:sz="4" w:space="0" w:color="auto"/>
            </w:tcBorders>
            <w:shd w:val="clear" w:color="auto" w:fill="FFFF99"/>
          </w:tcPr>
          <w:p w14:paraId="0CC54DF0" w14:textId="5624282E" w:rsidR="000F5F93" w:rsidRPr="000F5F93" w:rsidRDefault="000F5F93" w:rsidP="000F5F93">
            <w:pPr>
              <w:pStyle w:val="TAL"/>
              <w:rPr>
                <w:b/>
              </w:rPr>
            </w:pPr>
            <w:r w:rsidRPr="000F5F93">
              <w:rPr>
                <w:b/>
              </w:rPr>
              <w:t>NR_SL_RLC_Configuration_Type</w:t>
            </w:r>
          </w:p>
        </w:tc>
      </w:tr>
      <w:bookmarkEnd w:id="2695"/>
      <w:tr w:rsidR="000F5F93" w14:paraId="4DECA2AB" w14:textId="77777777" w:rsidTr="000F5F93">
        <w:tc>
          <w:tcPr>
            <w:tcW w:w="1479" w:type="dxa"/>
            <w:tcBorders>
              <w:bottom w:val="double" w:sz="4" w:space="0" w:color="auto"/>
            </w:tcBorders>
            <w:shd w:val="clear" w:color="auto" w:fill="E0E0E0"/>
          </w:tcPr>
          <w:p w14:paraId="5903603B" w14:textId="79A8F90D" w:rsidR="000F5F93" w:rsidRPr="000F5F93" w:rsidRDefault="000F5F93" w:rsidP="000F5F93">
            <w:pPr>
              <w:pStyle w:val="TAL"/>
              <w:rPr>
                <w:b/>
              </w:rPr>
            </w:pPr>
            <w:r w:rsidRPr="000F5F93">
              <w:rPr>
                <w:b/>
              </w:rPr>
              <w:t>Comment</w:t>
            </w:r>
          </w:p>
        </w:tc>
        <w:tc>
          <w:tcPr>
            <w:tcW w:w="8378" w:type="dxa"/>
            <w:gridSpan w:val="3"/>
            <w:tcBorders>
              <w:bottom w:val="double" w:sz="4" w:space="0" w:color="auto"/>
            </w:tcBorders>
            <w:shd w:val="clear" w:color="auto" w:fill="auto"/>
          </w:tcPr>
          <w:p w14:paraId="7FDC9FD5" w14:textId="77777777" w:rsidR="000F5F93" w:rsidRPr="000F5F93" w:rsidRDefault="000F5F93" w:rsidP="000F5F93">
            <w:pPr>
              <w:pStyle w:val="TAL"/>
            </w:pPr>
          </w:p>
        </w:tc>
      </w:tr>
      <w:tr w:rsidR="000F5F93" w14:paraId="587452B1" w14:textId="77777777" w:rsidTr="000F5F93">
        <w:tc>
          <w:tcPr>
            <w:tcW w:w="1479" w:type="dxa"/>
            <w:tcBorders>
              <w:top w:val="double" w:sz="4" w:space="0" w:color="auto"/>
            </w:tcBorders>
            <w:shd w:val="clear" w:color="auto" w:fill="auto"/>
          </w:tcPr>
          <w:p w14:paraId="0A29505E" w14:textId="62676FB7" w:rsidR="000F5F93" w:rsidRPr="000F5F93" w:rsidRDefault="000F5F93" w:rsidP="000F5F93">
            <w:pPr>
              <w:pStyle w:val="TAL"/>
            </w:pPr>
            <w:r w:rsidRPr="000F5F93">
              <w:t>Rb</w:t>
            </w:r>
          </w:p>
        </w:tc>
        <w:tc>
          <w:tcPr>
            <w:tcW w:w="2464" w:type="dxa"/>
            <w:tcBorders>
              <w:top w:val="double" w:sz="4" w:space="0" w:color="auto"/>
            </w:tcBorders>
            <w:shd w:val="clear" w:color="auto" w:fill="auto"/>
          </w:tcPr>
          <w:p w14:paraId="6DFCDC3F" w14:textId="7B39D294" w:rsidR="000F5F93" w:rsidRPr="000F5F93" w:rsidRDefault="00090F6D" w:rsidP="000F5F93">
            <w:pPr>
              <w:pStyle w:val="TAL"/>
            </w:pPr>
            <w:hyperlink w:anchor="NR_SL_RLC_RbConfig_Type" w:history="1">
              <w:r w:rsidR="000F5F93" w:rsidRPr="000F5F93">
                <w:rPr>
                  <w:rStyle w:val="Hyperlink"/>
                </w:rPr>
                <w:t>NR_SL_RLC_RbConfig_Type</w:t>
              </w:r>
            </w:hyperlink>
          </w:p>
        </w:tc>
        <w:tc>
          <w:tcPr>
            <w:tcW w:w="493" w:type="dxa"/>
            <w:tcBorders>
              <w:top w:val="double" w:sz="4" w:space="0" w:color="auto"/>
            </w:tcBorders>
            <w:shd w:val="clear" w:color="auto" w:fill="auto"/>
          </w:tcPr>
          <w:p w14:paraId="189A3C46" w14:textId="7450824E" w:rsidR="000F5F93" w:rsidRPr="000F5F93" w:rsidRDefault="000F5F93" w:rsidP="000F5F93">
            <w:pPr>
              <w:pStyle w:val="TAL"/>
            </w:pPr>
            <w:r w:rsidRPr="000F5F93">
              <w:t>opt</w:t>
            </w:r>
          </w:p>
        </w:tc>
        <w:tc>
          <w:tcPr>
            <w:tcW w:w="5421" w:type="dxa"/>
            <w:tcBorders>
              <w:top w:val="double" w:sz="4" w:space="0" w:color="auto"/>
            </w:tcBorders>
            <w:shd w:val="clear" w:color="auto" w:fill="auto"/>
          </w:tcPr>
          <w:p w14:paraId="700705BF" w14:textId="4FA3E4FE" w:rsidR="000F5F93" w:rsidRPr="000F5F93" w:rsidRDefault="000F5F93" w:rsidP="000F5F93">
            <w:pPr>
              <w:pStyle w:val="TAL"/>
            </w:pPr>
            <w:r w:rsidRPr="000F5F93">
              <w:t>mandatory for initial configuration; omit means "keep as it is"</w:t>
            </w:r>
          </w:p>
        </w:tc>
      </w:tr>
      <w:tr w:rsidR="000F5F93" w14:paraId="4BCE9957" w14:textId="77777777" w:rsidTr="000F5F93">
        <w:tc>
          <w:tcPr>
            <w:tcW w:w="1479" w:type="dxa"/>
            <w:shd w:val="clear" w:color="auto" w:fill="auto"/>
          </w:tcPr>
          <w:p w14:paraId="01953622" w14:textId="5D94CB73" w:rsidR="000F5F93" w:rsidRPr="000F5F93" w:rsidRDefault="000F5F93" w:rsidP="000F5F93">
            <w:pPr>
              <w:pStyle w:val="TAL"/>
            </w:pPr>
            <w:r w:rsidRPr="000F5F93">
              <w:t>TestMode</w:t>
            </w:r>
          </w:p>
        </w:tc>
        <w:tc>
          <w:tcPr>
            <w:tcW w:w="2464" w:type="dxa"/>
            <w:shd w:val="clear" w:color="auto" w:fill="auto"/>
          </w:tcPr>
          <w:p w14:paraId="544A640F" w14:textId="55738D75" w:rsidR="000F5F93" w:rsidRPr="000F5F93" w:rsidRDefault="00090F6D" w:rsidP="000F5F93">
            <w:pPr>
              <w:pStyle w:val="TAL"/>
            </w:pPr>
            <w:hyperlink w:anchor="NR_SL_RLC_TestModeConfig_Type" w:history="1">
              <w:r w:rsidR="000F5F93" w:rsidRPr="000F5F93">
                <w:rPr>
                  <w:rStyle w:val="Hyperlink"/>
                </w:rPr>
                <w:t>NR_SL_RLC_TestModeConfig_Type</w:t>
              </w:r>
            </w:hyperlink>
          </w:p>
        </w:tc>
        <w:tc>
          <w:tcPr>
            <w:tcW w:w="493" w:type="dxa"/>
            <w:shd w:val="clear" w:color="auto" w:fill="auto"/>
          </w:tcPr>
          <w:p w14:paraId="44ED65A6" w14:textId="4D06AED3" w:rsidR="000F5F93" w:rsidRPr="000F5F93" w:rsidRDefault="000F5F93" w:rsidP="000F5F93">
            <w:pPr>
              <w:pStyle w:val="TAL"/>
            </w:pPr>
            <w:r w:rsidRPr="000F5F93">
              <w:t>opt</w:t>
            </w:r>
          </w:p>
        </w:tc>
        <w:tc>
          <w:tcPr>
            <w:tcW w:w="5421" w:type="dxa"/>
            <w:shd w:val="clear" w:color="auto" w:fill="auto"/>
          </w:tcPr>
          <w:p w14:paraId="62615A35" w14:textId="146DAF05" w:rsidR="000F5F93" w:rsidRPr="000F5F93" w:rsidRDefault="000F5F93" w:rsidP="000F5F93">
            <w:pPr>
              <w:pStyle w:val="TAL"/>
            </w:pPr>
            <w:r w:rsidRPr="000F5F93">
              <w:t>mandatory for initial configuration; omit means "keep as it is"</w:t>
            </w:r>
          </w:p>
        </w:tc>
      </w:tr>
    </w:tbl>
    <w:p w14:paraId="37AE4DB4" w14:textId="77777777" w:rsidR="000F5F93" w:rsidRDefault="000F5F93" w:rsidP="00DF56D9"/>
    <w:p w14:paraId="41BA1DC3" w14:textId="3D94457B" w:rsidR="000F5F93" w:rsidRDefault="000F5F93" w:rsidP="000F5F93">
      <w:pPr>
        <w:pStyle w:val="TH"/>
      </w:pPr>
      <w:r>
        <w:t>NR_SL_LogicalChannelIdentity_Type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0F5F93" w14:paraId="252064DD" w14:textId="77777777" w:rsidTr="000F5F93">
        <w:tc>
          <w:tcPr>
            <w:tcW w:w="9857" w:type="dxa"/>
            <w:gridSpan w:val="3"/>
            <w:shd w:val="clear" w:color="auto" w:fill="E0E0E0"/>
          </w:tcPr>
          <w:p w14:paraId="1671C1B1" w14:textId="48F457C6" w:rsidR="000F5F93" w:rsidRPr="000F5F93" w:rsidRDefault="000F5F93" w:rsidP="000F5F93">
            <w:pPr>
              <w:pStyle w:val="TAL"/>
              <w:rPr>
                <w:b/>
              </w:rPr>
            </w:pPr>
            <w:r w:rsidRPr="000F5F93">
              <w:rPr>
                <w:b/>
              </w:rPr>
              <w:t>TTCN-3 Union Type</w:t>
            </w:r>
          </w:p>
        </w:tc>
      </w:tr>
      <w:tr w:rsidR="000F5F93" w14:paraId="35236189" w14:textId="77777777" w:rsidTr="000F5F93">
        <w:tc>
          <w:tcPr>
            <w:tcW w:w="1479" w:type="dxa"/>
            <w:tcBorders>
              <w:bottom w:val="single" w:sz="4" w:space="0" w:color="auto"/>
            </w:tcBorders>
            <w:shd w:val="clear" w:color="auto" w:fill="E0E0E0"/>
          </w:tcPr>
          <w:p w14:paraId="66CA49A6" w14:textId="68BEB10F" w:rsidR="000F5F93" w:rsidRPr="000F5F93" w:rsidRDefault="000F5F93" w:rsidP="000F5F93">
            <w:pPr>
              <w:pStyle w:val="TAL"/>
              <w:rPr>
                <w:b/>
              </w:rPr>
            </w:pPr>
            <w:bookmarkStart w:id="2696" w:name="NR_SL_LogicalChannelIdentity_Type" w:colFirst="1" w:colLast="1"/>
            <w:r w:rsidRPr="000F5F93">
              <w:rPr>
                <w:b/>
              </w:rPr>
              <w:t>Name</w:t>
            </w:r>
          </w:p>
        </w:tc>
        <w:tc>
          <w:tcPr>
            <w:tcW w:w="8378" w:type="dxa"/>
            <w:gridSpan w:val="2"/>
            <w:tcBorders>
              <w:bottom w:val="single" w:sz="4" w:space="0" w:color="auto"/>
            </w:tcBorders>
            <w:shd w:val="clear" w:color="auto" w:fill="FFFF99"/>
          </w:tcPr>
          <w:p w14:paraId="19AA4B9C" w14:textId="769B8B26" w:rsidR="000F5F93" w:rsidRPr="000F5F93" w:rsidRDefault="000F5F93" w:rsidP="000F5F93">
            <w:pPr>
              <w:pStyle w:val="TAL"/>
              <w:rPr>
                <w:b/>
              </w:rPr>
            </w:pPr>
            <w:r w:rsidRPr="000F5F93">
              <w:rPr>
                <w:b/>
              </w:rPr>
              <w:t>NR_SL_LogicalChannelIdentity_Type</w:t>
            </w:r>
          </w:p>
        </w:tc>
      </w:tr>
      <w:bookmarkEnd w:id="2696"/>
      <w:tr w:rsidR="000F5F93" w14:paraId="39010192" w14:textId="77777777" w:rsidTr="000F5F93">
        <w:tc>
          <w:tcPr>
            <w:tcW w:w="1479" w:type="dxa"/>
            <w:tcBorders>
              <w:bottom w:val="double" w:sz="4" w:space="0" w:color="auto"/>
            </w:tcBorders>
            <w:shd w:val="clear" w:color="auto" w:fill="E0E0E0"/>
          </w:tcPr>
          <w:p w14:paraId="296191A6" w14:textId="39B12034" w:rsidR="000F5F93" w:rsidRPr="000F5F93" w:rsidRDefault="000F5F93" w:rsidP="000F5F93">
            <w:pPr>
              <w:pStyle w:val="TAL"/>
              <w:rPr>
                <w:b/>
              </w:rPr>
            </w:pPr>
            <w:r w:rsidRPr="000F5F93">
              <w:rPr>
                <w:b/>
              </w:rPr>
              <w:t>Comment</w:t>
            </w:r>
          </w:p>
        </w:tc>
        <w:tc>
          <w:tcPr>
            <w:tcW w:w="8378" w:type="dxa"/>
            <w:gridSpan w:val="2"/>
            <w:tcBorders>
              <w:bottom w:val="double" w:sz="4" w:space="0" w:color="auto"/>
            </w:tcBorders>
            <w:shd w:val="clear" w:color="auto" w:fill="auto"/>
          </w:tcPr>
          <w:p w14:paraId="4261B246" w14:textId="77777777" w:rsidR="000F5F93" w:rsidRPr="000F5F93" w:rsidRDefault="000F5F93" w:rsidP="000F5F93">
            <w:pPr>
              <w:pStyle w:val="TAL"/>
            </w:pPr>
          </w:p>
        </w:tc>
      </w:tr>
      <w:tr w:rsidR="000F5F93" w14:paraId="6F4F5860" w14:textId="77777777" w:rsidTr="000F5F93">
        <w:tc>
          <w:tcPr>
            <w:tcW w:w="1479" w:type="dxa"/>
            <w:tcBorders>
              <w:top w:val="double" w:sz="4" w:space="0" w:color="auto"/>
            </w:tcBorders>
            <w:shd w:val="clear" w:color="auto" w:fill="auto"/>
          </w:tcPr>
          <w:p w14:paraId="76A60538" w14:textId="5B2D4374" w:rsidR="000F5F93" w:rsidRPr="000F5F93" w:rsidRDefault="000F5F93" w:rsidP="000F5F93">
            <w:pPr>
              <w:pStyle w:val="TAL"/>
            </w:pPr>
            <w:r w:rsidRPr="000F5F93">
              <w:t>LCID</w:t>
            </w:r>
          </w:p>
        </w:tc>
        <w:tc>
          <w:tcPr>
            <w:tcW w:w="2957" w:type="dxa"/>
            <w:tcBorders>
              <w:top w:val="double" w:sz="4" w:space="0" w:color="auto"/>
            </w:tcBorders>
            <w:shd w:val="clear" w:color="auto" w:fill="auto"/>
          </w:tcPr>
          <w:p w14:paraId="5A23249C" w14:textId="7281ADCD" w:rsidR="000F5F93" w:rsidRPr="000F5F93" w:rsidRDefault="000F5F93" w:rsidP="000F5F93">
            <w:pPr>
              <w:pStyle w:val="TAL"/>
            </w:pPr>
            <w:r w:rsidRPr="000F5F93">
              <w:t>integer</w:t>
            </w:r>
          </w:p>
        </w:tc>
        <w:tc>
          <w:tcPr>
            <w:tcW w:w="5421" w:type="dxa"/>
            <w:tcBorders>
              <w:top w:val="double" w:sz="4" w:space="0" w:color="auto"/>
            </w:tcBorders>
            <w:shd w:val="clear" w:color="auto" w:fill="auto"/>
          </w:tcPr>
          <w:p w14:paraId="11406AD6" w14:textId="73F58A8E" w:rsidR="000F5F93" w:rsidRPr="000F5F93" w:rsidRDefault="000F5F93" w:rsidP="000F5F93">
            <w:pPr>
              <w:pStyle w:val="TAL"/>
            </w:pPr>
            <w:r w:rsidRPr="000F5F93">
              <w:t>Refer to 38.321 Table 6.2.4-1</w:t>
            </w:r>
          </w:p>
        </w:tc>
      </w:tr>
      <w:tr w:rsidR="000F5F93" w14:paraId="04DC0CD0" w14:textId="77777777" w:rsidTr="000F5F93">
        <w:tc>
          <w:tcPr>
            <w:tcW w:w="1479" w:type="dxa"/>
            <w:shd w:val="clear" w:color="auto" w:fill="auto"/>
          </w:tcPr>
          <w:p w14:paraId="51FE4366" w14:textId="2DD157CF" w:rsidR="000F5F93" w:rsidRPr="000F5F93" w:rsidRDefault="000F5F93" w:rsidP="000F5F93">
            <w:pPr>
              <w:pStyle w:val="TAL"/>
            </w:pPr>
            <w:r w:rsidRPr="000F5F93">
              <w:t>AnyValue</w:t>
            </w:r>
          </w:p>
        </w:tc>
        <w:tc>
          <w:tcPr>
            <w:tcW w:w="2957" w:type="dxa"/>
            <w:shd w:val="clear" w:color="auto" w:fill="auto"/>
          </w:tcPr>
          <w:p w14:paraId="226C88E2" w14:textId="3BAA2002" w:rsidR="000F5F93" w:rsidRPr="000F5F93" w:rsidRDefault="00090F6D" w:rsidP="000F5F93">
            <w:pPr>
              <w:pStyle w:val="TAL"/>
            </w:pPr>
            <w:hyperlink w:anchor="Null_Type" w:history="1">
              <w:r w:rsidR="000F5F93" w:rsidRPr="000F5F93">
                <w:rPr>
                  <w:rStyle w:val="Hyperlink"/>
                </w:rPr>
                <w:t>Null_Type</w:t>
              </w:r>
            </w:hyperlink>
          </w:p>
        </w:tc>
        <w:tc>
          <w:tcPr>
            <w:tcW w:w="5421" w:type="dxa"/>
            <w:shd w:val="clear" w:color="auto" w:fill="auto"/>
          </w:tcPr>
          <w:p w14:paraId="38CBFE00" w14:textId="089AC7B1" w:rsidR="000F5F93" w:rsidRPr="000F5F93" w:rsidRDefault="000F5F93" w:rsidP="000F5F93">
            <w:pPr>
              <w:pStyle w:val="TAL"/>
            </w:pPr>
            <w:r w:rsidRPr="000F5F93">
              <w:t>Any value allowed from 4 to 19 - Used for NR-SS-UE reception - Acc to 38.331 clause 9.1.1.5: Selected by the transmitting UE, up to UE implementation</w:t>
            </w:r>
          </w:p>
        </w:tc>
      </w:tr>
    </w:tbl>
    <w:p w14:paraId="03B4790B" w14:textId="77777777" w:rsidR="000F5F93" w:rsidRDefault="000F5F93" w:rsidP="00DF56D9"/>
    <w:p w14:paraId="657ADBFF" w14:textId="1350177A" w:rsidR="000F5F93" w:rsidRDefault="000F5F93" w:rsidP="000F5F93">
      <w:pPr>
        <w:pStyle w:val="TH"/>
      </w:pPr>
      <w:r>
        <w:t>NR_SL_RlcBearerConfig_Type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0F5F93" w14:paraId="4575AEE5" w14:textId="77777777" w:rsidTr="000F5F93">
        <w:tc>
          <w:tcPr>
            <w:tcW w:w="9857" w:type="dxa"/>
            <w:gridSpan w:val="4"/>
            <w:shd w:val="clear" w:color="auto" w:fill="E0E0E0"/>
          </w:tcPr>
          <w:p w14:paraId="52814D0C" w14:textId="6653FE1C" w:rsidR="000F5F93" w:rsidRPr="000F5F93" w:rsidRDefault="000F5F93" w:rsidP="000F5F93">
            <w:pPr>
              <w:pStyle w:val="TAL"/>
              <w:rPr>
                <w:b/>
              </w:rPr>
            </w:pPr>
            <w:r w:rsidRPr="000F5F93">
              <w:rPr>
                <w:b/>
              </w:rPr>
              <w:t>TTCN-3 Record Type</w:t>
            </w:r>
          </w:p>
        </w:tc>
      </w:tr>
      <w:tr w:rsidR="000F5F93" w14:paraId="76D3F7CD" w14:textId="77777777" w:rsidTr="000F5F93">
        <w:tc>
          <w:tcPr>
            <w:tcW w:w="1479" w:type="dxa"/>
            <w:tcBorders>
              <w:bottom w:val="single" w:sz="4" w:space="0" w:color="auto"/>
            </w:tcBorders>
            <w:shd w:val="clear" w:color="auto" w:fill="E0E0E0"/>
          </w:tcPr>
          <w:p w14:paraId="4EC36E24" w14:textId="31E5DCF6" w:rsidR="000F5F93" w:rsidRPr="000F5F93" w:rsidRDefault="000F5F93" w:rsidP="000F5F93">
            <w:pPr>
              <w:pStyle w:val="TAL"/>
              <w:rPr>
                <w:b/>
              </w:rPr>
            </w:pPr>
            <w:bookmarkStart w:id="2697" w:name="NR_SL_RlcBearerConfig_Type" w:colFirst="1" w:colLast="1"/>
            <w:r w:rsidRPr="000F5F93">
              <w:rPr>
                <w:b/>
              </w:rPr>
              <w:t>Name</w:t>
            </w:r>
          </w:p>
        </w:tc>
        <w:tc>
          <w:tcPr>
            <w:tcW w:w="8378" w:type="dxa"/>
            <w:gridSpan w:val="3"/>
            <w:tcBorders>
              <w:bottom w:val="single" w:sz="4" w:space="0" w:color="auto"/>
            </w:tcBorders>
            <w:shd w:val="clear" w:color="auto" w:fill="FFFF99"/>
          </w:tcPr>
          <w:p w14:paraId="1E8F343E" w14:textId="5A5A8DB3" w:rsidR="000F5F93" w:rsidRPr="000F5F93" w:rsidRDefault="000F5F93" w:rsidP="000F5F93">
            <w:pPr>
              <w:pStyle w:val="TAL"/>
              <w:rPr>
                <w:b/>
              </w:rPr>
            </w:pPr>
            <w:r w:rsidRPr="000F5F93">
              <w:rPr>
                <w:b/>
              </w:rPr>
              <w:t>NR_SL_RlcBearerConfig_Type</w:t>
            </w:r>
          </w:p>
        </w:tc>
      </w:tr>
      <w:bookmarkEnd w:id="2697"/>
      <w:tr w:rsidR="000F5F93" w14:paraId="65068CFB" w14:textId="77777777" w:rsidTr="000F5F93">
        <w:tc>
          <w:tcPr>
            <w:tcW w:w="1479" w:type="dxa"/>
            <w:tcBorders>
              <w:bottom w:val="double" w:sz="4" w:space="0" w:color="auto"/>
            </w:tcBorders>
            <w:shd w:val="clear" w:color="auto" w:fill="E0E0E0"/>
          </w:tcPr>
          <w:p w14:paraId="3CD6660A" w14:textId="1AF21EF5" w:rsidR="000F5F93" w:rsidRPr="000F5F93" w:rsidRDefault="000F5F93" w:rsidP="000F5F93">
            <w:pPr>
              <w:pStyle w:val="TAL"/>
              <w:rPr>
                <w:b/>
              </w:rPr>
            </w:pPr>
            <w:r w:rsidRPr="000F5F93">
              <w:rPr>
                <w:b/>
              </w:rPr>
              <w:t>Comment</w:t>
            </w:r>
          </w:p>
        </w:tc>
        <w:tc>
          <w:tcPr>
            <w:tcW w:w="8378" w:type="dxa"/>
            <w:gridSpan w:val="3"/>
            <w:tcBorders>
              <w:bottom w:val="double" w:sz="4" w:space="0" w:color="auto"/>
            </w:tcBorders>
            <w:shd w:val="clear" w:color="auto" w:fill="auto"/>
          </w:tcPr>
          <w:p w14:paraId="1A590AF8" w14:textId="77777777" w:rsidR="000F5F93" w:rsidRPr="000F5F93" w:rsidRDefault="000F5F93" w:rsidP="000F5F93">
            <w:pPr>
              <w:pStyle w:val="TAL"/>
            </w:pPr>
          </w:p>
        </w:tc>
      </w:tr>
      <w:tr w:rsidR="000F5F93" w14:paraId="10CC0F6D" w14:textId="77777777" w:rsidTr="000F5F93">
        <w:tc>
          <w:tcPr>
            <w:tcW w:w="1479" w:type="dxa"/>
            <w:tcBorders>
              <w:top w:val="double" w:sz="4" w:space="0" w:color="auto"/>
            </w:tcBorders>
            <w:shd w:val="clear" w:color="auto" w:fill="auto"/>
          </w:tcPr>
          <w:p w14:paraId="475B5E90" w14:textId="559A610A" w:rsidR="000F5F93" w:rsidRPr="000F5F93" w:rsidRDefault="000F5F93" w:rsidP="000F5F93">
            <w:pPr>
              <w:pStyle w:val="TAL"/>
            </w:pPr>
            <w:r w:rsidRPr="000F5F93">
              <w:t>Rlc</w:t>
            </w:r>
          </w:p>
        </w:tc>
        <w:tc>
          <w:tcPr>
            <w:tcW w:w="2464" w:type="dxa"/>
            <w:tcBorders>
              <w:top w:val="double" w:sz="4" w:space="0" w:color="auto"/>
            </w:tcBorders>
            <w:shd w:val="clear" w:color="auto" w:fill="auto"/>
          </w:tcPr>
          <w:p w14:paraId="17478AF0" w14:textId="380D5C0D" w:rsidR="000F5F93" w:rsidRPr="000F5F93" w:rsidRDefault="00090F6D" w:rsidP="000F5F93">
            <w:pPr>
              <w:pStyle w:val="TAL"/>
            </w:pPr>
            <w:hyperlink w:anchor="NR_SL_RLC_Configuration_Type" w:history="1">
              <w:r w:rsidR="000F5F93" w:rsidRPr="000F5F93">
                <w:rPr>
                  <w:rStyle w:val="Hyperlink"/>
                </w:rPr>
                <w:t>NR_SL_RLC_Configuration_Type</w:t>
              </w:r>
            </w:hyperlink>
          </w:p>
        </w:tc>
        <w:tc>
          <w:tcPr>
            <w:tcW w:w="493" w:type="dxa"/>
            <w:tcBorders>
              <w:top w:val="double" w:sz="4" w:space="0" w:color="auto"/>
            </w:tcBorders>
            <w:shd w:val="clear" w:color="auto" w:fill="auto"/>
          </w:tcPr>
          <w:p w14:paraId="2EA9DDC0" w14:textId="73912AEC" w:rsidR="000F5F93" w:rsidRPr="000F5F93" w:rsidRDefault="000F5F93" w:rsidP="000F5F93">
            <w:pPr>
              <w:pStyle w:val="TAL"/>
            </w:pPr>
            <w:r w:rsidRPr="000F5F93">
              <w:t>opt</w:t>
            </w:r>
          </w:p>
        </w:tc>
        <w:tc>
          <w:tcPr>
            <w:tcW w:w="5421" w:type="dxa"/>
            <w:tcBorders>
              <w:top w:val="double" w:sz="4" w:space="0" w:color="auto"/>
            </w:tcBorders>
            <w:shd w:val="clear" w:color="auto" w:fill="auto"/>
          </w:tcPr>
          <w:p w14:paraId="45ACC9F1" w14:textId="23289586" w:rsidR="000F5F93" w:rsidRPr="000F5F93" w:rsidRDefault="000F5F93" w:rsidP="000F5F93">
            <w:pPr>
              <w:pStyle w:val="TAL"/>
            </w:pPr>
            <w:r w:rsidRPr="000F5F93">
              <w:t>mandatory for initial configuration; omit means "keep as it is"</w:t>
            </w:r>
          </w:p>
        </w:tc>
      </w:tr>
      <w:tr w:rsidR="000F5F93" w14:paraId="6B42D9B5" w14:textId="77777777" w:rsidTr="000F5F93">
        <w:tc>
          <w:tcPr>
            <w:tcW w:w="1479" w:type="dxa"/>
            <w:shd w:val="clear" w:color="auto" w:fill="auto"/>
          </w:tcPr>
          <w:p w14:paraId="7F787926" w14:textId="66FCFDD5" w:rsidR="000F5F93" w:rsidRPr="000F5F93" w:rsidRDefault="000F5F93" w:rsidP="000F5F93">
            <w:pPr>
              <w:pStyle w:val="TAL"/>
            </w:pPr>
            <w:r w:rsidRPr="000F5F93">
              <w:t>LogicalChannelId</w:t>
            </w:r>
          </w:p>
        </w:tc>
        <w:tc>
          <w:tcPr>
            <w:tcW w:w="2464" w:type="dxa"/>
            <w:shd w:val="clear" w:color="auto" w:fill="auto"/>
          </w:tcPr>
          <w:p w14:paraId="4BCC9B9E" w14:textId="15BC606C" w:rsidR="000F5F93" w:rsidRPr="000F5F93" w:rsidRDefault="00090F6D" w:rsidP="000F5F93">
            <w:pPr>
              <w:pStyle w:val="TAL"/>
            </w:pPr>
            <w:hyperlink w:anchor="NR_SL_LogicalChannelIdentity_Type" w:history="1">
              <w:r w:rsidR="000F5F93" w:rsidRPr="000F5F93">
                <w:rPr>
                  <w:rStyle w:val="Hyperlink"/>
                </w:rPr>
                <w:t>NR_SL_LogicalChannelIdentity_Type</w:t>
              </w:r>
            </w:hyperlink>
          </w:p>
        </w:tc>
        <w:tc>
          <w:tcPr>
            <w:tcW w:w="493" w:type="dxa"/>
            <w:shd w:val="clear" w:color="auto" w:fill="auto"/>
          </w:tcPr>
          <w:p w14:paraId="037ADD23" w14:textId="76CBD9EF" w:rsidR="000F5F93" w:rsidRPr="000F5F93" w:rsidRDefault="000F5F93" w:rsidP="000F5F93">
            <w:pPr>
              <w:pStyle w:val="TAL"/>
            </w:pPr>
            <w:r w:rsidRPr="000F5F93">
              <w:t>opt</w:t>
            </w:r>
          </w:p>
        </w:tc>
        <w:tc>
          <w:tcPr>
            <w:tcW w:w="5421" w:type="dxa"/>
            <w:shd w:val="clear" w:color="auto" w:fill="auto"/>
          </w:tcPr>
          <w:p w14:paraId="1B8227F0" w14:textId="0574A9B4" w:rsidR="000F5F93" w:rsidRPr="000F5F93" w:rsidRDefault="000F5F93" w:rsidP="000F5F93">
            <w:pPr>
              <w:pStyle w:val="TAL"/>
            </w:pPr>
            <w:r w:rsidRPr="000F5F93">
              <w:t>As per TS 38.321 Table 6.2.4-1 Values of LCID for SL-SCH</w:t>
            </w:r>
          </w:p>
        </w:tc>
      </w:tr>
      <w:tr w:rsidR="000F5F93" w14:paraId="5689223A" w14:textId="77777777" w:rsidTr="000F5F93">
        <w:tc>
          <w:tcPr>
            <w:tcW w:w="1479" w:type="dxa"/>
            <w:shd w:val="clear" w:color="auto" w:fill="auto"/>
          </w:tcPr>
          <w:p w14:paraId="7EA6E571" w14:textId="679F05E0" w:rsidR="000F5F93" w:rsidRPr="000F5F93" w:rsidRDefault="000F5F93" w:rsidP="000F5F93">
            <w:pPr>
              <w:pStyle w:val="TAL"/>
            </w:pPr>
            <w:r w:rsidRPr="000F5F93">
              <w:t>Mac</w:t>
            </w:r>
          </w:p>
        </w:tc>
        <w:tc>
          <w:tcPr>
            <w:tcW w:w="2464" w:type="dxa"/>
            <w:shd w:val="clear" w:color="auto" w:fill="auto"/>
          </w:tcPr>
          <w:p w14:paraId="63BD2772" w14:textId="69101202" w:rsidR="000F5F93" w:rsidRPr="000F5F93" w:rsidRDefault="00090F6D" w:rsidP="000F5F93">
            <w:pPr>
              <w:pStyle w:val="TAL"/>
            </w:pPr>
            <w:hyperlink w:anchor="NR_SL_MAC_Configuration_Type" w:history="1">
              <w:r w:rsidR="000F5F93" w:rsidRPr="000F5F93">
                <w:rPr>
                  <w:rStyle w:val="Hyperlink"/>
                </w:rPr>
                <w:t>NR_SL_MAC_Configuration_Type</w:t>
              </w:r>
            </w:hyperlink>
          </w:p>
        </w:tc>
        <w:tc>
          <w:tcPr>
            <w:tcW w:w="493" w:type="dxa"/>
            <w:shd w:val="clear" w:color="auto" w:fill="auto"/>
          </w:tcPr>
          <w:p w14:paraId="6A9F22F1" w14:textId="288FB7E9" w:rsidR="000F5F93" w:rsidRPr="000F5F93" w:rsidRDefault="000F5F93" w:rsidP="000F5F93">
            <w:pPr>
              <w:pStyle w:val="TAL"/>
            </w:pPr>
            <w:r w:rsidRPr="000F5F93">
              <w:t>opt</w:t>
            </w:r>
          </w:p>
        </w:tc>
        <w:tc>
          <w:tcPr>
            <w:tcW w:w="5421" w:type="dxa"/>
            <w:shd w:val="clear" w:color="auto" w:fill="auto"/>
          </w:tcPr>
          <w:p w14:paraId="760C7248" w14:textId="77777777" w:rsidR="000F5F93" w:rsidRPr="000F5F93" w:rsidRDefault="000F5F93" w:rsidP="000F5F93">
            <w:pPr>
              <w:pStyle w:val="TAL"/>
            </w:pPr>
          </w:p>
        </w:tc>
      </w:tr>
    </w:tbl>
    <w:p w14:paraId="4D42B615" w14:textId="77777777" w:rsidR="000F5F93" w:rsidRDefault="000F5F93" w:rsidP="00DF56D9"/>
    <w:p w14:paraId="040430D8" w14:textId="7C16C6D2" w:rsidR="000F5F93" w:rsidRDefault="000F5F93" w:rsidP="000F5F93">
      <w:pPr>
        <w:pStyle w:val="Heading4"/>
      </w:pPr>
      <w:r>
        <w:t>D.</w:t>
      </w:r>
      <w:del w:id="2698" w:author="MCC TF160" w:date="2024-08-06T12:29:00Z" w16du:dateUtc="2024-08-06T10:29:00Z">
        <w:r w:rsidR="000674A2">
          <w:delText>11</w:delText>
        </w:r>
      </w:del>
      <w:ins w:id="2699" w:author="MCC TF160" w:date="2024-08-06T12:29:00Z" w16du:dateUtc="2024-08-06T10:29:00Z">
        <w:r>
          <w:t>12</w:t>
        </w:r>
      </w:ins>
      <w:r>
        <w:t>.2.3.5</w:t>
      </w:r>
      <w:r>
        <w:tab/>
        <w:t>MAC_Configuration</w:t>
      </w:r>
    </w:p>
    <w:p w14:paraId="0C24C503" w14:textId="469A856A" w:rsidR="000F5F93" w:rsidRDefault="000F5F93" w:rsidP="00DF56D9">
      <w:r>
        <w:t>MAC configuration: radio bearer specific configuration</w:t>
      </w:r>
    </w:p>
    <w:p w14:paraId="7AC08425" w14:textId="59DDC16F" w:rsidR="000F5F93" w:rsidRDefault="000F5F93" w:rsidP="000F5F93">
      <w:pPr>
        <w:pStyle w:val="TH"/>
      </w:pPr>
      <w:r>
        <w:t>MAC_Configuration: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0F5F93" w14:paraId="4D0ED95C" w14:textId="77777777" w:rsidTr="000F5F93">
        <w:tc>
          <w:tcPr>
            <w:tcW w:w="9857" w:type="dxa"/>
            <w:gridSpan w:val="3"/>
            <w:tcBorders>
              <w:bottom w:val="double" w:sz="4" w:space="0" w:color="auto"/>
            </w:tcBorders>
            <w:shd w:val="clear" w:color="auto" w:fill="E0E0E0"/>
          </w:tcPr>
          <w:p w14:paraId="3BBC978D" w14:textId="05DC88D1" w:rsidR="000F5F93" w:rsidRPr="000F5F93" w:rsidRDefault="000F5F93" w:rsidP="000F5F93">
            <w:pPr>
              <w:pStyle w:val="TAL"/>
              <w:rPr>
                <w:b/>
              </w:rPr>
            </w:pPr>
            <w:r w:rsidRPr="000F5F93">
              <w:rPr>
                <w:b/>
              </w:rPr>
              <w:t>TTCN-3 Basic Types</w:t>
            </w:r>
          </w:p>
        </w:tc>
      </w:tr>
      <w:tr w:rsidR="000F5F93" w14:paraId="6F3685FE" w14:textId="77777777" w:rsidTr="000F5F93">
        <w:tc>
          <w:tcPr>
            <w:tcW w:w="2464" w:type="dxa"/>
            <w:tcBorders>
              <w:top w:val="double" w:sz="4" w:space="0" w:color="auto"/>
            </w:tcBorders>
            <w:shd w:val="clear" w:color="auto" w:fill="auto"/>
          </w:tcPr>
          <w:p w14:paraId="4DB56FCB" w14:textId="787973FE" w:rsidR="000F5F93" w:rsidRPr="000F5F93" w:rsidRDefault="000F5F93" w:rsidP="000F5F93">
            <w:pPr>
              <w:pStyle w:val="TAL"/>
              <w:rPr>
                <w:b/>
              </w:rPr>
            </w:pPr>
            <w:bookmarkStart w:id="2700" w:name="NR_SL_Priority_Type" w:colFirst="0" w:colLast="0"/>
            <w:r w:rsidRPr="000F5F93">
              <w:rPr>
                <w:b/>
              </w:rPr>
              <w:t>NR_SL_Priority_Type</w:t>
            </w:r>
          </w:p>
        </w:tc>
        <w:tc>
          <w:tcPr>
            <w:tcW w:w="3450" w:type="dxa"/>
            <w:tcBorders>
              <w:top w:val="double" w:sz="4" w:space="0" w:color="auto"/>
            </w:tcBorders>
            <w:shd w:val="clear" w:color="auto" w:fill="auto"/>
          </w:tcPr>
          <w:p w14:paraId="448EA2A0" w14:textId="6663CEB5" w:rsidR="000F5F93" w:rsidRPr="000F5F93" w:rsidRDefault="000F5F93" w:rsidP="000F5F93">
            <w:pPr>
              <w:pStyle w:val="TAL"/>
            </w:pPr>
            <w:r w:rsidRPr="000F5F93">
              <w:t>SL_LogicalChannelConfig_r16.sl_Priority_r16</w:t>
            </w:r>
          </w:p>
        </w:tc>
        <w:tc>
          <w:tcPr>
            <w:tcW w:w="3943" w:type="dxa"/>
            <w:tcBorders>
              <w:top w:val="double" w:sz="4" w:space="0" w:color="auto"/>
            </w:tcBorders>
            <w:shd w:val="clear" w:color="auto" w:fill="auto"/>
          </w:tcPr>
          <w:p w14:paraId="2F01B2D6" w14:textId="77777777" w:rsidR="000F5F93" w:rsidRPr="000F5F93" w:rsidRDefault="000F5F93" w:rsidP="000F5F93">
            <w:pPr>
              <w:pStyle w:val="TAL"/>
            </w:pPr>
          </w:p>
        </w:tc>
      </w:tr>
      <w:tr w:rsidR="000F5F93" w14:paraId="5111375F" w14:textId="77777777" w:rsidTr="000F5F93">
        <w:tc>
          <w:tcPr>
            <w:tcW w:w="2464" w:type="dxa"/>
            <w:shd w:val="clear" w:color="auto" w:fill="auto"/>
          </w:tcPr>
          <w:p w14:paraId="19BF61B4" w14:textId="1DFDE447" w:rsidR="000F5F93" w:rsidRPr="000F5F93" w:rsidRDefault="000F5F93" w:rsidP="000F5F93">
            <w:pPr>
              <w:pStyle w:val="TAL"/>
              <w:rPr>
                <w:b/>
              </w:rPr>
            </w:pPr>
            <w:bookmarkStart w:id="2701" w:name="NR_SL_PrioritisedBitRate_Type" w:colFirst="0" w:colLast="0"/>
            <w:bookmarkEnd w:id="2700"/>
            <w:r w:rsidRPr="000F5F93">
              <w:rPr>
                <w:b/>
              </w:rPr>
              <w:t>NR_SL_PrioritisedBitRate_Type</w:t>
            </w:r>
          </w:p>
        </w:tc>
        <w:tc>
          <w:tcPr>
            <w:tcW w:w="3450" w:type="dxa"/>
            <w:shd w:val="clear" w:color="auto" w:fill="auto"/>
          </w:tcPr>
          <w:p w14:paraId="5E13F6C1" w14:textId="302B2833" w:rsidR="000F5F93" w:rsidRPr="000F5F93" w:rsidRDefault="000F5F93" w:rsidP="000F5F93">
            <w:pPr>
              <w:pStyle w:val="TAL"/>
            </w:pPr>
            <w:r w:rsidRPr="000F5F93">
              <w:t>SL_LogicalChannelConfig_r16.sl_PrioritisedBitRate_r16</w:t>
            </w:r>
          </w:p>
        </w:tc>
        <w:tc>
          <w:tcPr>
            <w:tcW w:w="3943" w:type="dxa"/>
            <w:shd w:val="clear" w:color="auto" w:fill="auto"/>
          </w:tcPr>
          <w:p w14:paraId="3EEE2514" w14:textId="77777777" w:rsidR="000F5F93" w:rsidRPr="000F5F93" w:rsidRDefault="000F5F93" w:rsidP="000F5F93">
            <w:pPr>
              <w:pStyle w:val="TAL"/>
            </w:pPr>
          </w:p>
        </w:tc>
      </w:tr>
      <w:tr w:rsidR="000F5F93" w14:paraId="2410597E" w14:textId="77777777" w:rsidTr="000F5F93">
        <w:tc>
          <w:tcPr>
            <w:tcW w:w="2464" w:type="dxa"/>
            <w:shd w:val="clear" w:color="auto" w:fill="auto"/>
          </w:tcPr>
          <w:p w14:paraId="1C861FD0" w14:textId="02B1ED0B" w:rsidR="000F5F93" w:rsidRPr="000F5F93" w:rsidRDefault="000F5F93" w:rsidP="000F5F93">
            <w:pPr>
              <w:pStyle w:val="TAL"/>
              <w:rPr>
                <w:b/>
              </w:rPr>
            </w:pPr>
            <w:bookmarkStart w:id="2702" w:name="NR_SL_HARQ_FeedbackEnabled_Type" w:colFirst="0" w:colLast="0"/>
            <w:bookmarkEnd w:id="2701"/>
            <w:r w:rsidRPr="000F5F93">
              <w:rPr>
                <w:b/>
              </w:rPr>
              <w:t>NR_SL_HARQ_FeedbackEnabled_Type</w:t>
            </w:r>
          </w:p>
        </w:tc>
        <w:tc>
          <w:tcPr>
            <w:tcW w:w="3450" w:type="dxa"/>
            <w:shd w:val="clear" w:color="auto" w:fill="auto"/>
          </w:tcPr>
          <w:p w14:paraId="607F4268" w14:textId="7EDF8187" w:rsidR="000F5F93" w:rsidRPr="000F5F93" w:rsidRDefault="000F5F93" w:rsidP="000F5F93">
            <w:pPr>
              <w:pStyle w:val="TAL"/>
            </w:pPr>
            <w:r w:rsidRPr="000F5F93">
              <w:t>SL_LogicalChannelConfig_r16.sl_HARQ_FeedbackEnabled_r16</w:t>
            </w:r>
          </w:p>
        </w:tc>
        <w:tc>
          <w:tcPr>
            <w:tcW w:w="3943" w:type="dxa"/>
            <w:shd w:val="clear" w:color="auto" w:fill="auto"/>
          </w:tcPr>
          <w:p w14:paraId="0D237370" w14:textId="77777777" w:rsidR="000F5F93" w:rsidRPr="000F5F93" w:rsidRDefault="000F5F93" w:rsidP="000F5F93">
            <w:pPr>
              <w:pStyle w:val="TAL"/>
            </w:pPr>
          </w:p>
        </w:tc>
      </w:tr>
      <w:bookmarkEnd w:id="2702"/>
    </w:tbl>
    <w:p w14:paraId="75A87001" w14:textId="77777777" w:rsidR="000F5F93" w:rsidRDefault="000F5F93" w:rsidP="00DF56D9"/>
    <w:p w14:paraId="1E0C4C6D" w14:textId="02117105" w:rsidR="000F5F93" w:rsidRDefault="000F5F93" w:rsidP="000F5F93">
      <w:pPr>
        <w:pStyle w:val="TH"/>
      </w:pPr>
      <w:r>
        <w:t>NR_SL_MAC_Test_NoHeaderManipulation_Type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0F5F93" w14:paraId="6F05AD48" w14:textId="77777777" w:rsidTr="000F5F93">
        <w:tc>
          <w:tcPr>
            <w:tcW w:w="9857" w:type="dxa"/>
            <w:gridSpan w:val="2"/>
            <w:shd w:val="clear" w:color="auto" w:fill="E0E0E0"/>
          </w:tcPr>
          <w:p w14:paraId="27547B29" w14:textId="424CCA76" w:rsidR="000F5F93" w:rsidRPr="000F5F93" w:rsidRDefault="000F5F93" w:rsidP="000F5F93">
            <w:pPr>
              <w:pStyle w:val="TAL"/>
              <w:rPr>
                <w:b/>
              </w:rPr>
            </w:pPr>
            <w:r w:rsidRPr="000F5F93">
              <w:rPr>
                <w:b/>
              </w:rPr>
              <w:t>TTCN-3 Enumerated Type</w:t>
            </w:r>
          </w:p>
        </w:tc>
      </w:tr>
      <w:tr w:rsidR="000F5F93" w14:paraId="5F2E9F0E" w14:textId="77777777" w:rsidTr="000F5F93">
        <w:tc>
          <w:tcPr>
            <w:tcW w:w="1971" w:type="dxa"/>
            <w:tcBorders>
              <w:bottom w:val="single" w:sz="4" w:space="0" w:color="auto"/>
            </w:tcBorders>
            <w:shd w:val="clear" w:color="auto" w:fill="E0E0E0"/>
          </w:tcPr>
          <w:p w14:paraId="47D597BF" w14:textId="16FFDFD8" w:rsidR="000F5F93" w:rsidRPr="000F5F93" w:rsidRDefault="000F5F93" w:rsidP="000F5F93">
            <w:pPr>
              <w:pStyle w:val="TAL"/>
              <w:rPr>
                <w:b/>
              </w:rPr>
            </w:pPr>
            <w:bookmarkStart w:id="2703" w:name="NR_SL_MAC_Test_NoHeaderManipulation_Type" w:colFirst="1" w:colLast="1"/>
            <w:r w:rsidRPr="000F5F93">
              <w:rPr>
                <w:b/>
              </w:rPr>
              <w:t>Name</w:t>
            </w:r>
          </w:p>
        </w:tc>
        <w:tc>
          <w:tcPr>
            <w:tcW w:w="7886" w:type="dxa"/>
            <w:tcBorders>
              <w:bottom w:val="single" w:sz="4" w:space="0" w:color="auto"/>
            </w:tcBorders>
            <w:shd w:val="clear" w:color="auto" w:fill="FFFF99"/>
          </w:tcPr>
          <w:p w14:paraId="682B4623" w14:textId="713B262D" w:rsidR="000F5F93" w:rsidRPr="000F5F93" w:rsidRDefault="000F5F93" w:rsidP="000F5F93">
            <w:pPr>
              <w:pStyle w:val="TAL"/>
              <w:rPr>
                <w:b/>
              </w:rPr>
            </w:pPr>
            <w:r w:rsidRPr="000F5F93">
              <w:rPr>
                <w:b/>
              </w:rPr>
              <w:t>NR_SL_MAC_Test_NoHeaderManipulation_Type</w:t>
            </w:r>
          </w:p>
        </w:tc>
      </w:tr>
      <w:bookmarkEnd w:id="2703"/>
      <w:tr w:rsidR="000F5F93" w14:paraId="50B93EAD" w14:textId="77777777" w:rsidTr="000F5F93">
        <w:tc>
          <w:tcPr>
            <w:tcW w:w="1971" w:type="dxa"/>
            <w:tcBorders>
              <w:bottom w:val="double" w:sz="4" w:space="0" w:color="auto"/>
            </w:tcBorders>
            <w:shd w:val="clear" w:color="auto" w:fill="E0E0E0"/>
          </w:tcPr>
          <w:p w14:paraId="1A98BCF9" w14:textId="05347BD8" w:rsidR="000F5F93" w:rsidRPr="000F5F93" w:rsidRDefault="000F5F93" w:rsidP="000F5F93">
            <w:pPr>
              <w:pStyle w:val="TAL"/>
              <w:rPr>
                <w:b/>
              </w:rPr>
            </w:pPr>
            <w:r w:rsidRPr="000F5F93">
              <w:rPr>
                <w:b/>
              </w:rPr>
              <w:t>Comment</w:t>
            </w:r>
          </w:p>
        </w:tc>
        <w:tc>
          <w:tcPr>
            <w:tcW w:w="7886" w:type="dxa"/>
            <w:tcBorders>
              <w:bottom w:val="double" w:sz="4" w:space="0" w:color="auto"/>
            </w:tcBorders>
            <w:shd w:val="clear" w:color="auto" w:fill="auto"/>
          </w:tcPr>
          <w:p w14:paraId="70964A9C" w14:textId="77777777" w:rsidR="000F5F93" w:rsidRPr="000F5F93" w:rsidRDefault="000F5F93" w:rsidP="000F5F93">
            <w:pPr>
              <w:pStyle w:val="TAL"/>
            </w:pPr>
          </w:p>
        </w:tc>
      </w:tr>
      <w:tr w:rsidR="000F5F93" w14:paraId="7A3F68A8" w14:textId="77777777" w:rsidTr="000F5F93">
        <w:tc>
          <w:tcPr>
            <w:tcW w:w="1971" w:type="dxa"/>
            <w:tcBorders>
              <w:top w:val="double" w:sz="4" w:space="0" w:color="auto"/>
            </w:tcBorders>
            <w:shd w:val="clear" w:color="auto" w:fill="auto"/>
          </w:tcPr>
          <w:p w14:paraId="6DA6645D" w14:textId="497FCBBC" w:rsidR="000F5F93" w:rsidRPr="000F5F93" w:rsidRDefault="000F5F93" w:rsidP="000F5F93">
            <w:pPr>
              <w:pStyle w:val="TAL"/>
            </w:pPr>
            <w:r w:rsidRPr="000F5F93">
              <w:t>normalMode</w:t>
            </w:r>
          </w:p>
        </w:tc>
        <w:tc>
          <w:tcPr>
            <w:tcW w:w="7886" w:type="dxa"/>
            <w:tcBorders>
              <w:top w:val="double" w:sz="4" w:space="0" w:color="auto"/>
            </w:tcBorders>
            <w:shd w:val="clear" w:color="auto" w:fill="auto"/>
          </w:tcPr>
          <w:p w14:paraId="236524BF" w14:textId="46B7C2F7" w:rsidR="000F5F93" w:rsidRPr="000F5F93" w:rsidRDefault="000F5F93" w:rsidP="000F5F93">
            <w:pPr>
              <w:pStyle w:val="TAL"/>
            </w:pPr>
            <w:r w:rsidRPr="000F5F93">
              <w:t>MAC header is fully controlled by the NR-SS-UE</w:t>
            </w:r>
          </w:p>
        </w:tc>
      </w:tr>
      <w:tr w:rsidR="000F5F93" w14:paraId="351B2A9A" w14:textId="77777777" w:rsidTr="000F5F93">
        <w:tc>
          <w:tcPr>
            <w:tcW w:w="1971" w:type="dxa"/>
            <w:shd w:val="clear" w:color="auto" w:fill="auto"/>
          </w:tcPr>
          <w:p w14:paraId="6D9EFADA" w14:textId="12BF4524" w:rsidR="000F5F93" w:rsidRPr="000F5F93" w:rsidRDefault="000F5F93" w:rsidP="000F5F93">
            <w:pPr>
              <w:pStyle w:val="TAL"/>
            </w:pPr>
            <w:r w:rsidRPr="000F5F93">
              <w:t>transmission_Only</w:t>
            </w:r>
          </w:p>
        </w:tc>
        <w:tc>
          <w:tcPr>
            <w:tcW w:w="7886" w:type="dxa"/>
            <w:shd w:val="clear" w:color="auto" w:fill="auto"/>
          </w:tcPr>
          <w:p w14:paraId="09FB5768" w14:textId="77777777" w:rsidR="000F5F93" w:rsidRPr="000F5F93" w:rsidRDefault="000F5F93" w:rsidP="000F5F93">
            <w:pPr>
              <w:pStyle w:val="TAL"/>
            </w:pPr>
            <w:r w:rsidRPr="000F5F93">
              <w:t>TTCN can submit a final MAC PDU including header and payloads;</w:t>
            </w:r>
          </w:p>
          <w:p w14:paraId="7777961E" w14:textId="77777777" w:rsidR="000F5F93" w:rsidRPr="000F5F93" w:rsidRDefault="000F5F93" w:rsidP="000F5F93">
            <w:pPr>
              <w:pStyle w:val="TAL"/>
            </w:pPr>
            <w:r w:rsidRPr="000F5F93">
              <w:t>NR-SS-UE does not do anything with this MAC PDU i.e. no header is added for the PSSCH transport channel.</w:t>
            </w:r>
          </w:p>
          <w:p w14:paraId="79983F4C" w14:textId="77777777" w:rsidR="000F5F93" w:rsidRPr="000F5F93" w:rsidRDefault="000F5F93" w:rsidP="000F5F93">
            <w:pPr>
              <w:pStyle w:val="TAL"/>
            </w:pPr>
            <w:r w:rsidRPr="000F5F93">
              <w:t>It is possible that data belonging to multiple SL-DRBs is sent in one MAC PDU and from one special RB configured.</w:t>
            </w:r>
          </w:p>
          <w:p w14:paraId="070A66EC" w14:textId="60C134FA" w:rsidR="000F5F93" w:rsidRPr="000F5F93" w:rsidRDefault="000F5F93" w:rsidP="000F5F93">
            <w:pPr>
              <w:pStyle w:val="TAL"/>
            </w:pPr>
            <w:r w:rsidRPr="000F5F93">
              <w:t>NOTE: SL-SRBs shall work as in normal mode and data can be sent/received on SL-SRBs but sending on SL-SRBs shall be in different sidelink slots than sending data PDUs.</w:t>
            </w:r>
          </w:p>
        </w:tc>
      </w:tr>
      <w:tr w:rsidR="000F5F93" w14:paraId="46E8A68D" w14:textId="77777777" w:rsidTr="000F5F93">
        <w:tc>
          <w:tcPr>
            <w:tcW w:w="1971" w:type="dxa"/>
            <w:shd w:val="clear" w:color="auto" w:fill="auto"/>
          </w:tcPr>
          <w:p w14:paraId="6E3E18A1" w14:textId="6F1A4A16" w:rsidR="000F5F93" w:rsidRPr="000F5F93" w:rsidRDefault="000F5F93" w:rsidP="000F5F93">
            <w:pPr>
              <w:pStyle w:val="TAL"/>
            </w:pPr>
            <w:r w:rsidRPr="000F5F93">
              <w:t>transmissionReception</w:t>
            </w:r>
          </w:p>
        </w:tc>
        <w:tc>
          <w:tcPr>
            <w:tcW w:w="7886" w:type="dxa"/>
            <w:shd w:val="clear" w:color="auto" w:fill="auto"/>
          </w:tcPr>
          <w:p w14:paraId="5F43CBA7" w14:textId="5E992414" w:rsidR="000F5F93" w:rsidRPr="000F5F93" w:rsidRDefault="000F5F93" w:rsidP="000F5F93">
            <w:pPr>
              <w:pStyle w:val="TAL"/>
            </w:pPr>
            <w:r w:rsidRPr="000F5F93">
              <w:t>In reception and transmission the NR-SS-UE MAC layer is transparent i.e. NR-SS-UE does not add or remove any MAC header.</w:t>
            </w:r>
          </w:p>
        </w:tc>
      </w:tr>
    </w:tbl>
    <w:p w14:paraId="4558FDE7" w14:textId="77777777" w:rsidR="000F5F93" w:rsidRDefault="000F5F93" w:rsidP="00DF56D9"/>
    <w:p w14:paraId="3E568179" w14:textId="0939E735" w:rsidR="000F5F93" w:rsidRDefault="000F5F93" w:rsidP="000F5F93">
      <w:pPr>
        <w:pStyle w:val="TH"/>
      </w:pPr>
      <w:r>
        <w:t>NR_SL_MAC_TestModeInfo_Type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0F5F93" w14:paraId="24B6081A" w14:textId="77777777" w:rsidTr="000F5F93">
        <w:tc>
          <w:tcPr>
            <w:tcW w:w="9857" w:type="dxa"/>
            <w:gridSpan w:val="4"/>
            <w:shd w:val="clear" w:color="auto" w:fill="E0E0E0"/>
          </w:tcPr>
          <w:p w14:paraId="41884B1A" w14:textId="789EBE5A" w:rsidR="000F5F93" w:rsidRPr="000F5F93" w:rsidRDefault="000F5F93" w:rsidP="000F5F93">
            <w:pPr>
              <w:pStyle w:val="TAL"/>
              <w:rPr>
                <w:b/>
              </w:rPr>
            </w:pPr>
            <w:r w:rsidRPr="000F5F93">
              <w:rPr>
                <w:b/>
              </w:rPr>
              <w:t>TTCN-3 Record Type</w:t>
            </w:r>
          </w:p>
        </w:tc>
      </w:tr>
      <w:tr w:rsidR="000F5F93" w14:paraId="6B88377A" w14:textId="77777777" w:rsidTr="000F5F93">
        <w:tc>
          <w:tcPr>
            <w:tcW w:w="1479" w:type="dxa"/>
            <w:tcBorders>
              <w:bottom w:val="single" w:sz="4" w:space="0" w:color="auto"/>
            </w:tcBorders>
            <w:shd w:val="clear" w:color="auto" w:fill="E0E0E0"/>
          </w:tcPr>
          <w:p w14:paraId="7661973F" w14:textId="1B0702DD" w:rsidR="000F5F93" w:rsidRPr="000F5F93" w:rsidRDefault="000F5F93" w:rsidP="000F5F93">
            <w:pPr>
              <w:pStyle w:val="TAL"/>
              <w:rPr>
                <w:b/>
              </w:rPr>
            </w:pPr>
            <w:bookmarkStart w:id="2704" w:name="NR_SL_MAC_TestModeInfo_Type" w:colFirst="1" w:colLast="1"/>
            <w:r w:rsidRPr="000F5F93">
              <w:rPr>
                <w:b/>
              </w:rPr>
              <w:t>Name</w:t>
            </w:r>
          </w:p>
        </w:tc>
        <w:tc>
          <w:tcPr>
            <w:tcW w:w="8378" w:type="dxa"/>
            <w:gridSpan w:val="3"/>
            <w:tcBorders>
              <w:bottom w:val="single" w:sz="4" w:space="0" w:color="auto"/>
            </w:tcBorders>
            <w:shd w:val="clear" w:color="auto" w:fill="FFFF99"/>
          </w:tcPr>
          <w:p w14:paraId="7C267CA1" w14:textId="7705A3BC" w:rsidR="000F5F93" w:rsidRPr="000F5F93" w:rsidRDefault="000F5F93" w:rsidP="000F5F93">
            <w:pPr>
              <w:pStyle w:val="TAL"/>
              <w:rPr>
                <w:b/>
              </w:rPr>
            </w:pPr>
            <w:r w:rsidRPr="000F5F93">
              <w:rPr>
                <w:b/>
              </w:rPr>
              <w:t>NR_SL_MAC_TestModeInfo_Type</w:t>
            </w:r>
          </w:p>
        </w:tc>
      </w:tr>
      <w:bookmarkEnd w:id="2704"/>
      <w:tr w:rsidR="000F5F93" w14:paraId="00001AF9" w14:textId="77777777" w:rsidTr="000F5F93">
        <w:tc>
          <w:tcPr>
            <w:tcW w:w="1479" w:type="dxa"/>
            <w:tcBorders>
              <w:bottom w:val="double" w:sz="4" w:space="0" w:color="auto"/>
            </w:tcBorders>
            <w:shd w:val="clear" w:color="auto" w:fill="E0E0E0"/>
          </w:tcPr>
          <w:p w14:paraId="63C5416C" w14:textId="7B434E2A" w:rsidR="000F5F93" w:rsidRPr="000F5F93" w:rsidRDefault="000F5F93" w:rsidP="000F5F93">
            <w:pPr>
              <w:pStyle w:val="TAL"/>
              <w:rPr>
                <w:b/>
              </w:rPr>
            </w:pPr>
            <w:r w:rsidRPr="000F5F93">
              <w:rPr>
                <w:b/>
              </w:rPr>
              <w:t>Comment</w:t>
            </w:r>
          </w:p>
        </w:tc>
        <w:tc>
          <w:tcPr>
            <w:tcW w:w="8378" w:type="dxa"/>
            <w:gridSpan w:val="3"/>
            <w:tcBorders>
              <w:bottom w:val="double" w:sz="4" w:space="0" w:color="auto"/>
            </w:tcBorders>
            <w:shd w:val="clear" w:color="auto" w:fill="auto"/>
          </w:tcPr>
          <w:p w14:paraId="6727E16E" w14:textId="601A8882" w:rsidR="000F5F93" w:rsidRPr="000F5F93" w:rsidRDefault="000F5F93" w:rsidP="000F5F93">
            <w:pPr>
              <w:pStyle w:val="TAL"/>
            </w:pPr>
            <w:r w:rsidRPr="000F5F93">
              <w:t>Parameters/Configuration for MAC test mode</w:t>
            </w:r>
          </w:p>
        </w:tc>
      </w:tr>
      <w:tr w:rsidR="000F5F93" w14:paraId="55B88179" w14:textId="77777777" w:rsidTr="000F5F93">
        <w:tc>
          <w:tcPr>
            <w:tcW w:w="1479" w:type="dxa"/>
            <w:tcBorders>
              <w:top w:val="double" w:sz="4" w:space="0" w:color="auto"/>
            </w:tcBorders>
            <w:shd w:val="clear" w:color="auto" w:fill="auto"/>
          </w:tcPr>
          <w:p w14:paraId="1F17660D" w14:textId="74F3C8C0" w:rsidR="000F5F93" w:rsidRPr="000F5F93" w:rsidRDefault="000F5F93" w:rsidP="000F5F93">
            <w:pPr>
              <w:pStyle w:val="TAL"/>
            </w:pPr>
            <w:r w:rsidRPr="000F5F93">
              <w:t>No_HeaderManipulation</w:t>
            </w:r>
          </w:p>
        </w:tc>
        <w:tc>
          <w:tcPr>
            <w:tcW w:w="2464" w:type="dxa"/>
            <w:tcBorders>
              <w:top w:val="double" w:sz="4" w:space="0" w:color="auto"/>
            </w:tcBorders>
            <w:shd w:val="clear" w:color="auto" w:fill="auto"/>
          </w:tcPr>
          <w:p w14:paraId="5FB2BEEA" w14:textId="26F471BB" w:rsidR="000F5F93" w:rsidRPr="000F5F93" w:rsidRDefault="00090F6D" w:rsidP="000F5F93">
            <w:pPr>
              <w:pStyle w:val="TAL"/>
            </w:pPr>
            <w:hyperlink w:anchor="NR_SL_MAC_Test_NoHeaderManipulation_Type" w:history="1">
              <w:r w:rsidR="000F5F93" w:rsidRPr="000F5F93">
                <w:rPr>
                  <w:rStyle w:val="Hyperlink"/>
                </w:rPr>
                <w:t>NR_SL_MAC_Test_NoHeaderManipulation_Type</w:t>
              </w:r>
            </w:hyperlink>
          </w:p>
        </w:tc>
        <w:tc>
          <w:tcPr>
            <w:tcW w:w="493" w:type="dxa"/>
            <w:tcBorders>
              <w:top w:val="double" w:sz="4" w:space="0" w:color="auto"/>
            </w:tcBorders>
            <w:shd w:val="clear" w:color="auto" w:fill="auto"/>
          </w:tcPr>
          <w:p w14:paraId="6752F57E" w14:textId="77777777" w:rsidR="000F5F93" w:rsidRPr="000F5F93" w:rsidRDefault="000F5F93" w:rsidP="000F5F93">
            <w:pPr>
              <w:pStyle w:val="TAL"/>
            </w:pPr>
          </w:p>
        </w:tc>
        <w:tc>
          <w:tcPr>
            <w:tcW w:w="5421" w:type="dxa"/>
            <w:tcBorders>
              <w:top w:val="double" w:sz="4" w:space="0" w:color="auto"/>
            </w:tcBorders>
            <w:shd w:val="clear" w:color="auto" w:fill="auto"/>
          </w:tcPr>
          <w:p w14:paraId="74A0BE7C" w14:textId="0ABBD626" w:rsidR="000F5F93" w:rsidRPr="000F5F93" w:rsidRDefault="000F5F93" w:rsidP="000F5F93">
            <w:pPr>
              <w:pStyle w:val="TAL"/>
            </w:pPr>
            <w:r w:rsidRPr="000F5F93">
              <w:t>to configure mode for no header manipulation in NR-SS-UE MAC layer for transmission/reception on PSSCH.</w:t>
            </w:r>
          </w:p>
        </w:tc>
      </w:tr>
    </w:tbl>
    <w:p w14:paraId="7D60E4E4" w14:textId="77777777" w:rsidR="000F5F93" w:rsidRDefault="000F5F93" w:rsidP="00DF56D9"/>
    <w:p w14:paraId="592A08CB" w14:textId="67FEEE3B" w:rsidR="000F5F93" w:rsidRDefault="000F5F93" w:rsidP="000F5F93">
      <w:pPr>
        <w:pStyle w:val="TH"/>
      </w:pPr>
      <w:r>
        <w:t>NR_SL_MAC_TestModeConfig_Type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0F5F93" w14:paraId="4127B240" w14:textId="77777777" w:rsidTr="000F5F93">
        <w:tc>
          <w:tcPr>
            <w:tcW w:w="9857" w:type="dxa"/>
            <w:gridSpan w:val="3"/>
            <w:shd w:val="clear" w:color="auto" w:fill="E0E0E0"/>
          </w:tcPr>
          <w:p w14:paraId="4ED44A00" w14:textId="2B045192" w:rsidR="000F5F93" w:rsidRPr="000F5F93" w:rsidRDefault="000F5F93" w:rsidP="000F5F93">
            <w:pPr>
              <w:pStyle w:val="TAL"/>
              <w:rPr>
                <w:b/>
              </w:rPr>
            </w:pPr>
            <w:r w:rsidRPr="000F5F93">
              <w:rPr>
                <w:b/>
              </w:rPr>
              <w:t>TTCN-3 Union Type</w:t>
            </w:r>
          </w:p>
        </w:tc>
      </w:tr>
      <w:tr w:rsidR="000F5F93" w14:paraId="0C4C7AFF" w14:textId="77777777" w:rsidTr="000F5F93">
        <w:tc>
          <w:tcPr>
            <w:tcW w:w="1479" w:type="dxa"/>
            <w:tcBorders>
              <w:bottom w:val="single" w:sz="4" w:space="0" w:color="auto"/>
            </w:tcBorders>
            <w:shd w:val="clear" w:color="auto" w:fill="E0E0E0"/>
          </w:tcPr>
          <w:p w14:paraId="2AEE0955" w14:textId="12C69E62" w:rsidR="000F5F93" w:rsidRPr="000F5F93" w:rsidRDefault="000F5F93" w:rsidP="000F5F93">
            <w:pPr>
              <w:pStyle w:val="TAL"/>
              <w:rPr>
                <w:b/>
              </w:rPr>
            </w:pPr>
            <w:bookmarkStart w:id="2705" w:name="NR_SL_MAC_TestModeConfig_Type" w:colFirst="1" w:colLast="1"/>
            <w:r w:rsidRPr="000F5F93">
              <w:rPr>
                <w:b/>
              </w:rPr>
              <w:t>Name</w:t>
            </w:r>
          </w:p>
        </w:tc>
        <w:tc>
          <w:tcPr>
            <w:tcW w:w="8378" w:type="dxa"/>
            <w:gridSpan w:val="2"/>
            <w:tcBorders>
              <w:bottom w:val="single" w:sz="4" w:space="0" w:color="auto"/>
            </w:tcBorders>
            <w:shd w:val="clear" w:color="auto" w:fill="FFFF99"/>
          </w:tcPr>
          <w:p w14:paraId="66C0C4D8" w14:textId="68B6D849" w:rsidR="000F5F93" w:rsidRPr="000F5F93" w:rsidRDefault="000F5F93" w:rsidP="000F5F93">
            <w:pPr>
              <w:pStyle w:val="TAL"/>
              <w:rPr>
                <w:b/>
              </w:rPr>
            </w:pPr>
            <w:r w:rsidRPr="000F5F93">
              <w:rPr>
                <w:b/>
              </w:rPr>
              <w:t>NR_SL_MAC_TestModeConfig_Type</w:t>
            </w:r>
          </w:p>
        </w:tc>
      </w:tr>
      <w:bookmarkEnd w:id="2705"/>
      <w:tr w:rsidR="000F5F93" w14:paraId="16D44864" w14:textId="77777777" w:rsidTr="000F5F93">
        <w:tc>
          <w:tcPr>
            <w:tcW w:w="1479" w:type="dxa"/>
            <w:tcBorders>
              <w:bottom w:val="double" w:sz="4" w:space="0" w:color="auto"/>
            </w:tcBorders>
            <w:shd w:val="clear" w:color="auto" w:fill="E0E0E0"/>
          </w:tcPr>
          <w:p w14:paraId="6D174B05" w14:textId="69EB0A5E" w:rsidR="000F5F93" w:rsidRPr="000F5F93" w:rsidRDefault="000F5F93" w:rsidP="000F5F93">
            <w:pPr>
              <w:pStyle w:val="TAL"/>
              <w:rPr>
                <w:b/>
              </w:rPr>
            </w:pPr>
            <w:r w:rsidRPr="000F5F93">
              <w:rPr>
                <w:b/>
              </w:rPr>
              <w:t>Comment</w:t>
            </w:r>
          </w:p>
        </w:tc>
        <w:tc>
          <w:tcPr>
            <w:tcW w:w="8378" w:type="dxa"/>
            <w:gridSpan w:val="2"/>
            <w:tcBorders>
              <w:bottom w:val="double" w:sz="4" w:space="0" w:color="auto"/>
            </w:tcBorders>
            <w:shd w:val="clear" w:color="auto" w:fill="auto"/>
          </w:tcPr>
          <w:p w14:paraId="47D378F6" w14:textId="77777777" w:rsidR="000F5F93" w:rsidRPr="000F5F93" w:rsidRDefault="000F5F93" w:rsidP="000F5F93">
            <w:pPr>
              <w:pStyle w:val="TAL"/>
            </w:pPr>
          </w:p>
        </w:tc>
      </w:tr>
      <w:tr w:rsidR="000F5F93" w14:paraId="4D7ABD77" w14:textId="77777777" w:rsidTr="000F5F93">
        <w:tc>
          <w:tcPr>
            <w:tcW w:w="1479" w:type="dxa"/>
            <w:tcBorders>
              <w:top w:val="double" w:sz="4" w:space="0" w:color="auto"/>
            </w:tcBorders>
            <w:shd w:val="clear" w:color="auto" w:fill="auto"/>
          </w:tcPr>
          <w:p w14:paraId="68E9E1B1" w14:textId="78F9AB16" w:rsidR="000F5F93" w:rsidRPr="000F5F93" w:rsidRDefault="000F5F93" w:rsidP="000F5F93">
            <w:pPr>
              <w:pStyle w:val="TAL"/>
            </w:pPr>
            <w:r w:rsidRPr="000F5F93">
              <w:t>None</w:t>
            </w:r>
          </w:p>
        </w:tc>
        <w:tc>
          <w:tcPr>
            <w:tcW w:w="2957" w:type="dxa"/>
            <w:tcBorders>
              <w:top w:val="double" w:sz="4" w:space="0" w:color="auto"/>
            </w:tcBorders>
            <w:shd w:val="clear" w:color="auto" w:fill="auto"/>
          </w:tcPr>
          <w:p w14:paraId="6F843A6F" w14:textId="3EF81566" w:rsidR="000F5F93" w:rsidRPr="000F5F93" w:rsidRDefault="00090F6D" w:rsidP="000F5F93">
            <w:pPr>
              <w:pStyle w:val="TAL"/>
            </w:pPr>
            <w:hyperlink w:anchor="Null_Type" w:history="1">
              <w:r w:rsidR="000F5F93" w:rsidRPr="000F5F93">
                <w:rPr>
                  <w:rStyle w:val="Hyperlink"/>
                </w:rPr>
                <w:t>Null_Type</w:t>
              </w:r>
            </w:hyperlink>
          </w:p>
        </w:tc>
        <w:tc>
          <w:tcPr>
            <w:tcW w:w="5421" w:type="dxa"/>
            <w:tcBorders>
              <w:top w:val="double" w:sz="4" w:space="0" w:color="auto"/>
            </w:tcBorders>
            <w:shd w:val="clear" w:color="auto" w:fill="auto"/>
          </w:tcPr>
          <w:p w14:paraId="3EC2AD2F" w14:textId="77777777" w:rsidR="000F5F93" w:rsidRPr="000F5F93" w:rsidRDefault="000F5F93" w:rsidP="000F5F93">
            <w:pPr>
              <w:pStyle w:val="TAL"/>
            </w:pPr>
          </w:p>
        </w:tc>
      </w:tr>
      <w:tr w:rsidR="000F5F93" w14:paraId="3E705478" w14:textId="77777777" w:rsidTr="000F5F93">
        <w:tc>
          <w:tcPr>
            <w:tcW w:w="1479" w:type="dxa"/>
            <w:shd w:val="clear" w:color="auto" w:fill="auto"/>
          </w:tcPr>
          <w:p w14:paraId="78C34C74" w14:textId="4E59B176" w:rsidR="000F5F93" w:rsidRPr="000F5F93" w:rsidRDefault="000F5F93" w:rsidP="000F5F93">
            <w:pPr>
              <w:pStyle w:val="TAL"/>
            </w:pPr>
            <w:r w:rsidRPr="000F5F93">
              <w:t>Info</w:t>
            </w:r>
          </w:p>
        </w:tc>
        <w:tc>
          <w:tcPr>
            <w:tcW w:w="2957" w:type="dxa"/>
            <w:shd w:val="clear" w:color="auto" w:fill="auto"/>
          </w:tcPr>
          <w:p w14:paraId="7758F041" w14:textId="1AA3769E" w:rsidR="000F5F93" w:rsidRPr="000F5F93" w:rsidRDefault="00090F6D" w:rsidP="000F5F93">
            <w:pPr>
              <w:pStyle w:val="TAL"/>
            </w:pPr>
            <w:hyperlink w:anchor="NR_SL_MAC_TestModeInfo_Type" w:history="1">
              <w:r w:rsidR="000F5F93" w:rsidRPr="000F5F93">
                <w:rPr>
                  <w:rStyle w:val="Hyperlink"/>
                </w:rPr>
                <w:t>NR_SL_MAC_TestModeInfo_Type</w:t>
              </w:r>
            </w:hyperlink>
          </w:p>
        </w:tc>
        <w:tc>
          <w:tcPr>
            <w:tcW w:w="5421" w:type="dxa"/>
            <w:shd w:val="clear" w:color="auto" w:fill="auto"/>
          </w:tcPr>
          <w:p w14:paraId="2A05E008" w14:textId="77777777" w:rsidR="000F5F93" w:rsidRPr="000F5F93" w:rsidRDefault="000F5F93" w:rsidP="000F5F93">
            <w:pPr>
              <w:pStyle w:val="TAL"/>
            </w:pPr>
          </w:p>
        </w:tc>
      </w:tr>
    </w:tbl>
    <w:p w14:paraId="6FD8B75A" w14:textId="77777777" w:rsidR="000F5F93" w:rsidRDefault="000F5F93" w:rsidP="00DF56D9"/>
    <w:p w14:paraId="1B2E624F" w14:textId="091D3B88" w:rsidR="000F5F93" w:rsidRDefault="000F5F93" w:rsidP="000F5F93">
      <w:pPr>
        <w:pStyle w:val="TH"/>
      </w:pPr>
      <w:r>
        <w:t>NR_SL_Layer2Id_Type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0F5F93" w14:paraId="15BDA157" w14:textId="77777777" w:rsidTr="000F5F93">
        <w:tc>
          <w:tcPr>
            <w:tcW w:w="9857" w:type="dxa"/>
            <w:gridSpan w:val="3"/>
            <w:shd w:val="clear" w:color="auto" w:fill="E0E0E0"/>
          </w:tcPr>
          <w:p w14:paraId="3623C808" w14:textId="2E3AC5C9" w:rsidR="000F5F93" w:rsidRPr="000F5F93" w:rsidRDefault="000F5F93" w:rsidP="000F5F93">
            <w:pPr>
              <w:pStyle w:val="TAL"/>
              <w:rPr>
                <w:b/>
              </w:rPr>
            </w:pPr>
            <w:r w:rsidRPr="000F5F93">
              <w:rPr>
                <w:b/>
              </w:rPr>
              <w:t>TTCN-3 Union Type</w:t>
            </w:r>
          </w:p>
        </w:tc>
      </w:tr>
      <w:tr w:rsidR="000F5F93" w14:paraId="5E93D323" w14:textId="77777777" w:rsidTr="000F5F93">
        <w:tc>
          <w:tcPr>
            <w:tcW w:w="1479" w:type="dxa"/>
            <w:tcBorders>
              <w:bottom w:val="single" w:sz="4" w:space="0" w:color="auto"/>
            </w:tcBorders>
            <w:shd w:val="clear" w:color="auto" w:fill="E0E0E0"/>
          </w:tcPr>
          <w:p w14:paraId="26E3568E" w14:textId="221882B8" w:rsidR="000F5F93" w:rsidRPr="000F5F93" w:rsidRDefault="000F5F93" w:rsidP="000F5F93">
            <w:pPr>
              <w:pStyle w:val="TAL"/>
              <w:rPr>
                <w:b/>
              </w:rPr>
            </w:pPr>
            <w:bookmarkStart w:id="2706" w:name="NR_SL_Layer2Id_Type" w:colFirst="1" w:colLast="1"/>
            <w:r w:rsidRPr="000F5F93">
              <w:rPr>
                <w:b/>
              </w:rPr>
              <w:t>Name</w:t>
            </w:r>
          </w:p>
        </w:tc>
        <w:tc>
          <w:tcPr>
            <w:tcW w:w="8378" w:type="dxa"/>
            <w:gridSpan w:val="2"/>
            <w:tcBorders>
              <w:bottom w:val="single" w:sz="4" w:space="0" w:color="auto"/>
            </w:tcBorders>
            <w:shd w:val="clear" w:color="auto" w:fill="FFFF99"/>
          </w:tcPr>
          <w:p w14:paraId="0F4ED6D1" w14:textId="215B8677" w:rsidR="000F5F93" w:rsidRPr="000F5F93" w:rsidRDefault="000F5F93" w:rsidP="000F5F93">
            <w:pPr>
              <w:pStyle w:val="TAL"/>
              <w:rPr>
                <w:b/>
              </w:rPr>
            </w:pPr>
            <w:r w:rsidRPr="000F5F93">
              <w:rPr>
                <w:b/>
              </w:rPr>
              <w:t>NR_SL_Layer2Id_Type</w:t>
            </w:r>
          </w:p>
        </w:tc>
      </w:tr>
      <w:bookmarkEnd w:id="2706"/>
      <w:tr w:rsidR="000F5F93" w14:paraId="02E5F26E" w14:textId="77777777" w:rsidTr="000F5F93">
        <w:tc>
          <w:tcPr>
            <w:tcW w:w="1479" w:type="dxa"/>
            <w:tcBorders>
              <w:bottom w:val="double" w:sz="4" w:space="0" w:color="auto"/>
            </w:tcBorders>
            <w:shd w:val="clear" w:color="auto" w:fill="E0E0E0"/>
          </w:tcPr>
          <w:p w14:paraId="6817BCEE" w14:textId="3544BCEB" w:rsidR="000F5F93" w:rsidRPr="000F5F93" w:rsidRDefault="000F5F93" w:rsidP="000F5F93">
            <w:pPr>
              <w:pStyle w:val="TAL"/>
              <w:rPr>
                <w:b/>
              </w:rPr>
            </w:pPr>
            <w:r w:rsidRPr="000F5F93">
              <w:rPr>
                <w:b/>
              </w:rPr>
              <w:t>Comment</w:t>
            </w:r>
          </w:p>
        </w:tc>
        <w:tc>
          <w:tcPr>
            <w:tcW w:w="8378" w:type="dxa"/>
            <w:gridSpan w:val="2"/>
            <w:tcBorders>
              <w:bottom w:val="double" w:sz="4" w:space="0" w:color="auto"/>
            </w:tcBorders>
            <w:shd w:val="clear" w:color="auto" w:fill="auto"/>
          </w:tcPr>
          <w:p w14:paraId="36374F32" w14:textId="77777777" w:rsidR="000F5F93" w:rsidRPr="000F5F93" w:rsidRDefault="000F5F93" w:rsidP="000F5F93">
            <w:pPr>
              <w:pStyle w:val="TAL"/>
            </w:pPr>
          </w:p>
        </w:tc>
      </w:tr>
      <w:tr w:rsidR="000F5F93" w14:paraId="0A8F38C9" w14:textId="77777777" w:rsidTr="000F5F93">
        <w:tc>
          <w:tcPr>
            <w:tcW w:w="1479" w:type="dxa"/>
            <w:tcBorders>
              <w:top w:val="double" w:sz="4" w:space="0" w:color="auto"/>
            </w:tcBorders>
            <w:shd w:val="clear" w:color="auto" w:fill="auto"/>
          </w:tcPr>
          <w:p w14:paraId="4A922174" w14:textId="291065D4" w:rsidR="000F5F93" w:rsidRPr="000F5F93" w:rsidRDefault="000F5F93" w:rsidP="000F5F93">
            <w:pPr>
              <w:pStyle w:val="TAL"/>
            </w:pPr>
            <w:r w:rsidRPr="000F5F93">
              <w:t>AnyValue</w:t>
            </w:r>
          </w:p>
        </w:tc>
        <w:tc>
          <w:tcPr>
            <w:tcW w:w="2957" w:type="dxa"/>
            <w:tcBorders>
              <w:top w:val="double" w:sz="4" w:space="0" w:color="auto"/>
            </w:tcBorders>
            <w:shd w:val="clear" w:color="auto" w:fill="auto"/>
          </w:tcPr>
          <w:p w14:paraId="631A4186" w14:textId="7E02C2B6" w:rsidR="000F5F93" w:rsidRPr="000F5F93" w:rsidRDefault="00090F6D" w:rsidP="000F5F93">
            <w:pPr>
              <w:pStyle w:val="TAL"/>
            </w:pPr>
            <w:hyperlink w:anchor="Null_Type" w:history="1">
              <w:r w:rsidR="000F5F93" w:rsidRPr="000F5F93">
                <w:rPr>
                  <w:rStyle w:val="Hyperlink"/>
                </w:rPr>
                <w:t>Null_Type</w:t>
              </w:r>
            </w:hyperlink>
          </w:p>
        </w:tc>
        <w:tc>
          <w:tcPr>
            <w:tcW w:w="5421" w:type="dxa"/>
            <w:tcBorders>
              <w:top w:val="double" w:sz="4" w:space="0" w:color="auto"/>
            </w:tcBorders>
            <w:shd w:val="clear" w:color="auto" w:fill="auto"/>
          </w:tcPr>
          <w:p w14:paraId="01508F1F" w14:textId="4AF4C3C4" w:rsidR="000F5F93" w:rsidRPr="000F5F93" w:rsidRDefault="000F5F93" w:rsidP="000F5F93">
            <w:pPr>
              <w:pStyle w:val="TAL"/>
            </w:pPr>
            <w:r w:rsidRPr="000F5F93">
              <w:t>Any value. Used only when NR-SS-UE is configured in reception.</w:t>
            </w:r>
          </w:p>
        </w:tc>
      </w:tr>
      <w:tr w:rsidR="000F5F93" w14:paraId="072DD4DD" w14:textId="77777777" w:rsidTr="000F5F93">
        <w:tc>
          <w:tcPr>
            <w:tcW w:w="1479" w:type="dxa"/>
            <w:shd w:val="clear" w:color="auto" w:fill="auto"/>
          </w:tcPr>
          <w:p w14:paraId="3382240E" w14:textId="2B071597" w:rsidR="000F5F93" w:rsidRPr="000F5F93" w:rsidRDefault="000F5F93" w:rsidP="000F5F93">
            <w:pPr>
              <w:pStyle w:val="TAL"/>
            </w:pPr>
            <w:r w:rsidRPr="000F5F93">
              <w:t>Value</w:t>
            </w:r>
          </w:p>
        </w:tc>
        <w:tc>
          <w:tcPr>
            <w:tcW w:w="2957" w:type="dxa"/>
            <w:shd w:val="clear" w:color="auto" w:fill="auto"/>
          </w:tcPr>
          <w:p w14:paraId="22ADF26F" w14:textId="6ECC4586" w:rsidR="000F5F93" w:rsidRPr="000F5F93" w:rsidRDefault="00090F6D" w:rsidP="000F5F93">
            <w:pPr>
              <w:pStyle w:val="TAL"/>
            </w:pPr>
            <w:hyperlink w:anchor="B24_Type" w:history="1">
              <w:r w:rsidR="000F5F93" w:rsidRPr="000F5F93">
                <w:rPr>
                  <w:rStyle w:val="Hyperlink"/>
                </w:rPr>
                <w:t>B24_Type</w:t>
              </w:r>
            </w:hyperlink>
          </w:p>
        </w:tc>
        <w:tc>
          <w:tcPr>
            <w:tcW w:w="5421" w:type="dxa"/>
            <w:shd w:val="clear" w:color="auto" w:fill="auto"/>
          </w:tcPr>
          <w:p w14:paraId="063A5725" w14:textId="2D94073D" w:rsidR="000F5F93" w:rsidRPr="000F5F93" w:rsidRDefault="000F5F93" w:rsidP="000F5F93">
            <w:pPr>
              <w:pStyle w:val="TAL"/>
            </w:pPr>
            <w:r w:rsidRPr="000F5F93">
              <w:t>Mandatory when NR-SS-UE is configured in transmission.</w:t>
            </w:r>
          </w:p>
        </w:tc>
      </w:tr>
    </w:tbl>
    <w:p w14:paraId="0456984C" w14:textId="77777777" w:rsidR="000F5F93" w:rsidRDefault="000F5F93" w:rsidP="00DF56D9"/>
    <w:p w14:paraId="22DAEDB0" w14:textId="609139DD" w:rsidR="000F5F93" w:rsidRDefault="000F5F93" w:rsidP="000F5F93">
      <w:pPr>
        <w:pStyle w:val="TH"/>
      </w:pPr>
      <w:r>
        <w:t>NR_SL_MAC_LogicalChannelConfig_Type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0F5F93" w14:paraId="09886680" w14:textId="77777777" w:rsidTr="000F5F93">
        <w:tc>
          <w:tcPr>
            <w:tcW w:w="9857" w:type="dxa"/>
            <w:gridSpan w:val="4"/>
            <w:shd w:val="clear" w:color="auto" w:fill="E0E0E0"/>
          </w:tcPr>
          <w:p w14:paraId="3D232D2A" w14:textId="319A1601" w:rsidR="000F5F93" w:rsidRPr="000F5F93" w:rsidRDefault="000F5F93" w:rsidP="000F5F93">
            <w:pPr>
              <w:pStyle w:val="TAL"/>
              <w:rPr>
                <w:b/>
              </w:rPr>
            </w:pPr>
            <w:r w:rsidRPr="000F5F93">
              <w:rPr>
                <w:b/>
              </w:rPr>
              <w:t>TTCN-3 Record Type</w:t>
            </w:r>
          </w:p>
        </w:tc>
      </w:tr>
      <w:tr w:rsidR="000F5F93" w14:paraId="657F9A7D" w14:textId="77777777" w:rsidTr="000F5F93">
        <w:tc>
          <w:tcPr>
            <w:tcW w:w="1479" w:type="dxa"/>
            <w:tcBorders>
              <w:bottom w:val="single" w:sz="4" w:space="0" w:color="auto"/>
            </w:tcBorders>
            <w:shd w:val="clear" w:color="auto" w:fill="E0E0E0"/>
          </w:tcPr>
          <w:p w14:paraId="50D0DF7E" w14:textId="28B57705" w:rsidR="000F5F93" w:rsidRPr="000F5F93" w:rsidRDefault="000F5F93" w:rsidP="000F5F93">
            <w:pPr>
              <w:pStyle w:val="TAL"/>
              <w:rPr>
                <w:b/>
              </w:rPr>
            </w:pPr>
            <w:bookmarkStart w:id="2707" w:name="NR_SL_MAC_LogicalChannelConfig_Type" w:colFirst="1" w:colLast="1"/>
            <w:r w:rsidRPr="000F5F93">
              <w:rPr>
                <w:b/>
              </w:rPr>
              <w:t>Name</w:t>
            </w:r>
          </w:p>
        </w:tc>
        <w:tc>
          <w:tcPr>
            <w:tcW w:w="8378" w:type="dxa"/>
            <w:gridSpan w:val="3"/>
            <w:tcBorders>
              <w:bottom w:val="single" w:sz="4" w:space="0" w:color="auto"/>
            </w:tcBorders>
            <w:shd w:val="clear" w:color="auto" w:fill="FFFF99"/>
          </w:tcPr>
          <w:p w14:paraId="53364EF3" w14:textId="54A3D567" w:rsidR="000F5F93" w:rsidRPr="000F5F93" w:rsidRDefault="000F5F93" w:rsidP="000F5F93">
            <w:pPr>
              <w:pStyle w:val="TAL"/>
              <w:rPr>
                <w:b/>
              </w:rPr>
            </w:pPr>
            <w:r w:rsidRPr="000F5F93">
              <w:rPr>
                <w:b/>
              </w:rPr>
              <w:t>NR_SL_MAC_LogicalChannelConfig_Type</w:t>
            </w:r>
          </w:p>
        </w:tc>
      </w:tr>
      <w:bookmarkEnd w:id="2707"/>
      <w:tr w:rsidR="000F5F93" w14:paraId="2E9EACF7" w14:textId="77777777" w:rsidTr="000F5F93">
        <w:tc>
          <w:tcPr>
            <w:tcW w:w="1479" w:type="dxa"/>
            <w:tcBorders>
              <w:bottom w:val="double" w:sz="4" w:space="0" w:color="auto"/>
            </w:tcBorders>
            <w:shd w:val="clear" w:color="auto" w:fill="E0E0E0"/>
          </w:tcPr>
          <w:p w14:paraId="6B56A1EC" w14:textId="2A3D8EA7" w:rsidR="000F5F93" w:rsidRPr="000F5F93" w:rsidRDefault="000F5F93" w:rsidP="000F5F93">
            <w:pPr>
              <w:pStyle w:val="TAL"/>
              <w:rPr>
                <w:b/>
              </w:rPr>
            </w:pPr>
            <w:r w:rsidRPr="000F5F93">
              <w:rPr>
                <w:b/>
              </w:rPr>
              <w:t>Comment</w:t>
            </w:r>
          </w:p>
        </w:tc>
        <w:tc>
          <w:tcPr>
            <w:tcW w:w="8378" w:type="dxa"/>
            <w:gridSpan w:val="3"/>
            <w:tcBorders>
              <w:bottom w:val="double" w:sz="4" w:space="0" w:color="auto"/>
            </w:tcBorders>
            <w:shd w:val="clear" w:color="auto" w:fill="auto"/>
          </w:tcPr>
          <w:p w14:paraId="186D27DB" w14:textId="77777777" w:rsidR="000F5F93" w:rsidRPr="000F5F93" w:rsidRDefault="000F5F93" w:rsidP="000F5F93">
            <w:pPr>
              <w:pStyle w:val="TAL"/>
            </w:pPr>
          </w:p>
        </w:tc>
      </w:tr>
      <w:tr w:rsidR="000F5F93" w14:paraId="5FBE451E" w14:textId="77777777" w:rsidTr="000F5F93">
        <w:tc>
          <w:tcPr>
            <w:tcW w:w="1479" w:type="dxa"/>
            <w:tcBorders>
              <w:top w:val="double" w:sz="4" w:space="0" w:color="auto"/>
            </w:tcBorders>
            <w:shd w:val="clear" w:color="auto" w:fill="auto"/>
          </w:tcPr>
          <w:p w14:paraId="185E4BBF" w14:textId="16966786" w:rsidR="000F5F93" w:rsidRPr="000F5F93" w:rsidRDefault="000F5F93" w:rsidP="000F5F93">
            <w:pPr>
              <w:pStyle w:val="TAL"/>
            </w:pPr>
            <w:r w:rsidRPr="000F5F93">
              <w:t>Priority</w:t>
            </w:r>
          </w:p>
        </w:tc>
        <w:tc>
          <w:tcPr>
            <w:tcW w:w="2464" w:type="dxa"/>
            <w:tcBorders>
              <w:top w:val="double" w:sz="4" w:space="0" w:color="auto"/>
            </w:tcBorders>
            <w:shd w:val="clear" w:color="auto" w:fill="auto"/>
          </w:tcPr>
          <w:p w14:paraId="748CAF92" w14:textId="7351A311" w:rsidR="000F5F93" w:rsidRPr="000F5F93" w:rsidRDefault="00090F6D" w:rsidP="000F5F93">
            <w:pPr>
              <w:pStyle w:val="TAL"/>
            </w:pPr>
            <w:hyperlink w:anchor="NR_SL_Priority_Type" w:history="1">
              <w:r w:rsidR="000F5F93" w:rsidRPr="000F5F93">
                <w:rPr>
                  <w:rStyle w:val="Hyperlink"/>
                </w:rPr>
                <w:t>NR_SL_Priority_Type</w:t>
              </w:r>
            </w:hyperlink>
          </w:p>
        </w:tc>
        <w:tc>
          <w:tcPr>
            <w:tcW w:w="493" w:type="dxa"/>
            <w:tcBorders>
              <w:top w:val="double" w:sz="4" w:space="0" w:color="auto"/>
            </w:tcBorders>
            <w:shd w:val="clear" w:color="auto" w:fill="auto"/>
          </w:tcPr>
          <w:p w14:paraId="543859AE" w14:textId="1DE9C315" w:rsidR="000F5F93" w:rsidRPr="000F5F93" w:rsidRDefault="000F5F93" w:rsidP="000F5F93">
            <w:pPr>
              <w:pStyle w:val="TAL"/>
            </w:pPr>
            <w:r w:rsidRPr="000F5F93">
              <w:t>opt</w:t>
            </w:r>
          </w:p>
        </w:tc>
        <w:tc>
          <w:tcPr>
            <w:tcW w:w="5421" w:type="dxa"/>
            <w:tcBorders>
              <w:top w:val="double" w:sz="4" w:space="0" w:color="auto"/>
            </w:tcBorders>
            <w:shd w:val="clear" w:color="auto" w:fill="auto"/>
          </w:tcPr>
          <w:p w14:paraId="10D53E28" w14:textId="2BEDB281" w:rsidR="000F5F93" w:rsidRPr="000F5F93" w:rsidRDefault="000F5F93" w:rsidP="000F5F93">
            <w:pPr>
              <w:pStyle w:val="TAL"/>
            </w:pPr>
            <w:r w:rsidRPr="000F5F93">
              <w:t>Logical channel priority for the DL as described in TS 38.321, clause 5.4.3.1 for the Tx.</w:t>
            </w:r>
          </w:p>
        </w:tc>
      </w:tr>
      <w:tr w:rsidR="000F5F93" w14:paraId="42DB037C" w14:textId="77777777" w:rsidTr="000F5F93">
        <w:tc>
          <w:tcPr>
            <w:tcW w:w="1479" w:type="dxa"/>
            <w:shd w:val="clear" w:color="auto" w:fill="auto"/>
          </w:tcPr>
          <w:p w14:paraId="216E7FC5" w14:textId="58E5C957" w:rsidR="000F5F93" w:rsidRPr="000F5F93" w:rsidRDefault="000F5F93" w:rsidP="000F5F93">
            <w:pPr>
              <w:pStyle w:val="TAL"/>
            </w:pPr>
            <w:r w:rsidRPr="000F5F93">
              <w:t>PrioritizedBitRate</w:t>
            </w:r>
          </w:p>
        </w:tc>
        <w:tc>
          <w:tcPr>
            <w:tcW w:w="2464" w:type="dxa"/>
            <w:shd w:val="clear" w:color="auto" w:fill="auto"/>
          </w:tcPr>
          <w:p w14:paraId="27286350" w14:textId="03A5ED47" w:rsidR="000F5F93" w:rsidRPr="000F5F93" w:rsidRDefault="00090F6D" w:rsidP="000F5F93">
            <w:pPr>
              <w:pStyle w:val="TAL"/>
            </w:pPr>
            <w:hyperlink w:anchor="NR_SL_PrioritisedBitRate_Type" w:history="1">
              <w:r w:rsidR="000F5F93" w:rsidRPr="000F5F93">
                <w:rPr>
                  <w:rStyle w:val="Hyperlink"/>
                </w:rPr>
                <w:t>NR_SL_PrioritisedBitRate_Type</w:t>
              </w:r>
            </w:hyperlink>
          </w:p>
        </w:tc>
        <w:tc>
          <w:tcPr>
            <w:tcW w:w="493" w:type="dxa"/>
            <w:shd w:val="clear" w:color="auto" w:fill="auto"/>
          </w:tcPr>
          <w:p w14:paraId="5376B71F" w14:textId="0F8C8208" w:rsidR="000F5F93" w:rsidRPr="000F5F93" w:rsidRDefault="000F5F93" w:rsidP="000F5F93">
            <w:pPr>
              <w:pStyle w:val="TAL"/>
            </w:pPr>
            <w:r w:rsidRPr="000F5F93">
              <w:t>opt</w:t>
            </w:r>
          </w:p>
        </w:tc>
        <w:tc>
          <w:tcPr>
            <w:tcW w:w="5421" w:type="dxa"/>
            <w:shd w:val="clear" w:color="auto" w:fill="auto"/>
          </w:tcPr>
          <w:p w14:paraId="0C5C0FE9" w14:textId="1C651A17" w:rsidR="000F5F93" w:rsidRPr="000F5F93" w:rsidRDefault="000F5F93" w:rsidP="000F5F93">
            <w:pPr>
              <w:pStyle w:val="TAL"/>
            </w:pPr>
            <w:r w:rsidRPr="000F5F93">
              <w:t>PBR as described for the Tx; probably not needed at NR-SS-UE.</w:t>
            </w:r>
          </w:p>
        </w:tc>
      </w:tr>
      <w:tr w:rsidR="000F5F93" w14:paraId="2C1C01BC" w14:textId="77777777" w:rsidTr="000F5F93">
        <w:tc>
          <w:tcPr>
            <w:tcW w:w="1479" w:type="dxa"/>
            <w:shd w:val="clear" w:color="auto" w:fill="auto"/>
          </w:tcPr>
          <w:p w14:paraId="67217B78" w14:textId="6DA6AC22" w:rsidR="000F5F93" w:rsidRPr="000F5F93" w:rsidRDefault="000F5F93" w:rsidP="000F5F93">
            <w:pPr>
              <w:pStyle w:val="TAL"/>
            </w:pPr>
            <w:r w:rsidRPr="000F5F93">
              <w:t>HARQ_FeedbackEnabled</w:t>
            </w:r>
          </w:p>
        </w:tc>
        <w:tc>
          <w:tcPr>
            <w:tcW w:w="2464" w:type="dxa"/>
            <w:shd w:val="clear" w:color="auto" w:fill="auto"/>
          </w:tcPr>
          <w:p w14:paraId="0A8A991E" w14:textId="3CD9B1D8" w:rsidR="000F5F93" w:rsidRPr="000F5F93" w:rsidRDefault="00090F6D" w:rsidP="000F5F93">
            <w:pPr>
              <w:pStyle w:val="TAL"/>
            </w:pPr>
            <w:hyperlink w:anchor="NR_SL_HARQ_FeedbackEnabled_Type" w:history="1">
              <w:r w:rsidR="000F5F93" w:rsidRPr="000F5F93">
                <w:rPr>
                  <w:rStyle w:val="Hyperlink"/>
                </w:rPr>
                <w:t>NR_SL_HARQ_FeedbackEnabled_Type</w:t>
              </w:r>
            </w:hyperlink>
          </w:p>
        </w:tc>
        <w:tc>
          <w:tcPr>
            <w:tcW w:w="493" w:type="dxa"/>
            <w:shd w:val="clear" w:color="auto" w:fill="auto"/>
          </w:tcPr>
          <w:p w14:paraId="0220C44E" w14:textId="06888D67" w:rsidR="000F5F93" w:rsidRPr="000F5F93" w:rsidRDefault="000F5F93" w:rsidP="000F5F93">
            <w:pPr>
              <w:pStyle w:val="TAL"/>
            </w:pPr>
            <w:r w:rsidRPr="000F5F93">
              <w:t>opt</w:t>
            </w:r>
          </w:p>
        </w:tc>
        <w:tc>
          <w:tcPr>
            <w:tcW w:w="5421" w:type="dxa"/>
            <w:shd w:val="clear" w:color="auto" w:fill="auto"/>
          </w:tcPr>
          <w:p w14:paraId="3E17A4DA" w14:textId="3FA56B67" w:rsidR="000F5F93" w:rsidRPr="000F5F93" w:rsidRDefault="000F5F93" w:rsidP="000F5F93">
            <w:pPr>
              <w:pStyle w:val="TAL"/>
            </w:pPr>
            <w:r w:rsidRPr="000F5F93">
              <w:t>Indicates the HARQ feedback enabled/disabled restriction in LCP for this sidelink logical channel. According to TS 38.321 clause 5.22.1.1 and 5.22.1.3.</w:t>
            </w:r>
          </w:p>
        </w:tc>
      </w:tr>
      <w:tr w:rsidR="000F5F93" w14:paraId="2186BCCB" w14:textId="77777777" w:rsidTr="000F5F93">
        <w:tc>
          <w:tcPr>
            <w:tcW w:w="1479" w:type="dxa"/>
            <w:shd w:val="clear" w:color="auto" w:fill="auto"/>
          </w:tcPr>
          <w:p w14:paraId="497B5F2A" w14:textId="48163718" w:rsidR="000F5F93" w:rsidRPr="000F5F93" w:rsidRDefault="000F5F93" w:rsidP="000F5F93">
            <w:pPr>
              <w:pStyle w:val="TAL"/>
            </w:pPr>
            <w:r w:rsidRPr="000F5F93">
              <w:t>NR_SS_UE_Layer2Identity</w:t>
            </w:r>
          </w:p>
        </w:tc>
        <w:tc>
          <w:tcPr>
            <w:tcW w:w="2464" w:type="dxa"/>
            <w:shd w:val="clear" w:color="auto" w:fill="auto"/>
          </w:tcPr>
          <w:p w14:paraId="1CFEAE3E" w14:textId="51769CCB" w:rsidR="000F5F93" w:rsidRPr="000F5F93" w:rsidRDefault="00090F6D" w:rsidP="000F5F93">
            <w:pPr>
              <w:pStyle w:val="TAL"/>
            </w:pPr>
            <w:hyperlink w:anchor="NR_SL_Layer2Id_Type" w:history="1">
              <w:r w:rsidR="000F5F93" w:rsidRPr="000F5F93">
                <w:rPr>
                  <w:rStyle w:val="Hyperlink"/>
                </w:rPr>
                <w:t>NR_SL_Layer2Id_Type</w:t>
              </w:r>
            </w:hyperlink>
          </w:p>
        </w:tc>
        <w:tc>
          <w:tcPr>
            <w:tcW w:w="493" w:type="dxa"/>
            <w:shd w:val="clear" w:color="auto" w:fill="auto"/>
          </w:tcPr>
          <w:p w14:paraId="716F4E25" w14:textId="4E6A0537" w:rsidR="000F5F93" w:rsidRPr="000F5F93" w:rsidRDefault="000F5F93" w:rsidP="000F5F93">
            <w:pPr>
              <w:pStyle w:val="TAL"/>
            </w:pPr>
            <w:r w:rsidRPr="000F5F93">
              <w:t>opt</w:t>
            </w:r>
          </w:p>
        </w:tc>
        <w:tc>
          <w:tcPr>
            <w:tcW w:w="5421" w:type="dxa"/>
            <w:shd w:val="clear" w:color="auto" w:fill="auto"/>
          </w:tcPr>
          <w:p w14:paraId="5615E889" w14:textId="5456F748" w:rsidR="000F5F93" w:rsidRPr="000F5F93" w:rsidRDefault="000F5F93" w:rsidP="000F5F93">
            <w:pPr>
              <w:pStyle w:val="TAL"/>
            </w:pPr>
            <w:r w:rsidRPr="000F5F93">
              <w:t>The Layer-2 Identity of the NR-SS-UE - Corresponding to the source Layer-2 Id for NR-SS-UE transmission and to the destination Layer-2 Id for NR-SS-UE reception.</w:t>
            </w:r>
          </w:p>
        </w:tc>
      </w:tr>
      <w:tr w:rsidR="000F5F93" w14:paraId="15E0727A" w14:textId="77777777" w:rsidTr="000F5F93">
        <w:tc>
          <w:tcPr>
            <w:tcW w:w="1479" w:type="dxa"/>
            <w:shd w:val="clear" w:color="auto" w:fill="auto"/>
          </w:tcPr>
          <w:p w14:paraId="4905763C" w14:textId="27595901" w:rsidR="000F5F93" w:rsidRPr="000F5F93" w:rsidRDefault="000F5F93" w:rsidP="000F5F93">
            <w:pPr>
              <w:pStyle w:val="TAL"/>
            </w:pPr>
            <w:r w:rsidRPr="000F5F93">
              <w:t>UE_Layer2Identity</w:t>
            </w:r>
          </w:p>
        </w:tc>
        <w:tc>
          <w:tcPr>
            <w:tcW w:w="2464" w:type="dxa"/>
            <w:shd w:val="clear" w:color="auto" w:fill="auto"/>
          </w:tcPr>
          <w:p w14:paraId="7195C85E" w14:textId="5BAE3927" w:rsidR="000F5F93" w:rsidRPr="000F5F93" w:rsidRDefault="00090F6D" w:rsidP="000F5F93">
            <w:pPr>
              <w:pStyle w:val="TAL"/>
            </w:pPr>
            <w:hyperlink w:anchor="NR_SL_Layer2Id_Type" w:history="1">
              <w:r w:rsidR="000F5F93" w:rsidRPr="000F5F93">
                <w:rPr>
                  <w:rStyle w:val="Hyperlink"/>
                </w:rPr>
                <w:t>NR_SL_Layer2Id_Type</w:t>
              </w:r>
            </w:hyperlink>
          </w:p>
        </w:tc>
        <w:tc>
          <w:tcPr>
            <w:tcW w:w="493" w:type="dxa"/>
            <w:shd w:val="clear" w:color="auto" w:fill="auto"/>
          </w:tcPr>
          <w:p w14:paraId="1A349F8F" w14:textId="45D37DEF" w:rsidR="000F5F93" w:rsidRPr="000F5F93" w:rsidRDefault="000F5F93" w:rsidP="000F5F93">
            <w:pPr>
              <w:pStyle w:val="TAL"/>
            </w:pPr>
            <w:r w:rsidRPr="000F5F93">
              <w:t>opt</w:t>
            </w:r>
          </w:p>
        </w:tc>
        <w:tc>
          <w:tcPr>
            <w:tcW w:w="5421" w:type="dxa"/>
            <w:shd w:val="clear" w:color="auto" w:fill="auto"/>
          </w:tcPr>
          <w:p w14:paraId="6FD9E984" w14:textId="5D9321D3" w:rsidR="000F5F93" w:rsidRPr="000F5F93" w:rsidRDefault="000F5F93" w:rsidP="000F5F93">
            <w:pPr>
              <w:pStyle w:val="TAL"/>
            </w:pPr>
            <w:r w:rsidRPr="000F5F93">
              <w:t>The UE under test Layer 2 Identity - Corresponding to the source Layer-2 Id for NR-SS-UE reception and to the destination Layer-2 Id for NR-SS-UE transmission.</w:t>
            </w:r>
          </w:p>
        </w:tc>
      </w:tr>
    </w:tbl>
    <w:p w14:paraId="7E42B7C7" w14:textId="77777777" w:rsidR="000F5F93" w:rsidRDefault="000F5F93" w:rsidP="00DF56D9"/>
    <w:p w14:paraId="5ED4A91B" w14:textId="2DDEA465" w:rsidR="000F5F93" w:rsidRDefault="000F5F93" w:rsidP="000F5F93">
      <w:pPr>
        <w:pStyle w:val="TH"/>
      </w:pPr>
      <w:r>
        <w:t>NR_SL_MAC_Configuration_Type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0F5F93" w14:paraId="532B4251" w14:textId="77777777" w:rsidTr="000F5F93">
        <w:tc>
          <w:tcPr>
            <w:tcW w:w="9857" w:type="dxa"/>
            <w:gridSpan w:val="4"/>
            <w:shd w:val="clear" w:color="auto" w:fill="E0E0E0"/>
          </w:tcPr>
          <w:p w14:paraId="4968C3C5" w14:textId="586A3029" w:rsidR="000F5F93" w:rsidRPr="000F5F93" w:rsidRDefault="000F5F93" w:rsidP="000F5F93">
            <w:pPr>
              <w:pStyle w:val="TAL"/>
              <w:rPr>
                <w:b/>
              </w:rPr>
            </w:pPr>
            <w:r w:rsidRPr="000F5F93">
              <w:rPr>
                <w:b/>
              </w:rPr>
              <w:t>TTCN-3 Record Type</w:t>
            </w:r>
          </w:p>
        </w:tc>
      </w:tr>
      <w:tr w:rsidR="000F5F93" w14:paraId="7285418F" w14:textId="77777777" w:rsidTr="000F5F93">
        <w:tc>
          <w:tcPr>
            <w:tcW w:w="1479" w:type="dxa"/>
            <w:tcBorders>
              <w:bottom w:val="single" w:sz="4" w:space="0" w:color="auto"/>
            </w:tcBorders>
            <w:shd w:val="clear" w:color="auto" w:fill="E0E0E0"/>
          </w:tcPr>
          <w:p w14:paraId="3D9C10E4" w14:textId="4F7E0953" w:rsidR="000F5F93" w:rsidRPr="000F5F93" w:rsidRDefault="000F5F93" w:rsidP="000F5F93">
            <w:pPr>
              <w:pStyle w:val="TAL"/>
              <w:rPr>
                <w:b/>
              </w:rPr>
            </w:pPr>
            <w:bookmarkStart w:id="2708" w:name="NR_SL_MAC_Configuration_Type" w:colFirst="1" w:colLast="1"/>
            <w:r w:rsidRPr="000F5F93">
              <w:rPr>
                <w:b/>
              </w:rPr>
              <w:t>Name</w:t>
            </w:r>
          </w:p>
        </w:tc>
        <w:tc>
          <w:tcPr>
            <w:tcW w:w="8378" w:type="dxa"/>
            <w:gridSpan w:val="3"/>
            <w:tcBorders>
              <w:bottom w:val="single" w:sz="4" w:space="0" w:color="auto"/>
            </w:tcBorders>
            <w:shd w:val="clear" w:color="auto" w:fill="FFFF99"/>
          </w:tcPr>
          <w:p w14:paraId="48655546" w14:textId="31389DAE" w:rsidR="000F5F93" w:rsidRPr="000F5F93" w:rsidRDefault="000F5F93" w:rsidP="000F5F93">
            <w:pPr>
              <w:pStyle w:val="TAL"/>
              <w:rPr>
                <w:b/>
              </w:rPr>
            </w:pPr>
            <w:r w:rsidRPr="000F5F93">
              <w:rPr>
                <w:b/>
              </w:rPr>
              <w:t>NR_SL_MAC_Configuration_Type</w:t>
            </w:r>
          </w:p>
        </w:tc>
      </w:tr>
      <w:bookmarkEnd w:id="2708"/>
      <w:tr w:rsidR="000F5F93" w14:paraId="02512B95" w14:textId="77777777" w:rsidTr="000F5F93">
        <w:tc>
          <w:tcPr>
            <w:tcW w:w="1479" w:type="dxa"/>
            <w:tcBorders>
              <w:bottom w:val="double" w:sz="4" w:space="0" w:color="auto"/>
            </w:tcBorders>
            <w:shd w:val="clear" w:color="auto" w:fill="E0E0E0"/>
          </w:tcPr>
          <w:p w14:paraId="7D30F0B3" w14:textId="6EDA2422" w:rsidR="000F5F93" w:rsidRPr="000F5F93" w:rsidRDefault="000F5F93" w:rsidP="000F5F93">
            <w:pPr>
              <w:pStyle w:val="TAL"/>
              <w:rPr>
                <w:b/>
              </w:rPr>
            </w:pPr>
            <w:r w:rsidRPr="000F5F93">
              <w:rPr>
                <w:b/>
              </w:rPr>
              <w:t>Comment</w:t>
            </w:r>
          </w:p>
        </w:tc>
        <w:tc>
          <w:tcPr>
            <w:tcW w:w="8378" w:type="dxa"/>
            <w:gridSpan w:val="3"/>
            <w:tcBorders>
              <w:bottom w:val="double" w:sz="4" w:space="0" w:color="auto"/>
            </w:tcBorders>
            <w:shd w:val="clear" w:color="auto" w:fill="auto"/>
          </w:tcPr>
          <w:p w14:paraId="6E53076F" w14:textId="77777777" w:rsidR="000F5F93" w:rsidRPr="000F5F93" w:rsidRDefault="000F5F93" w:rsidP="000F5F93">
            <w:pPr>
              <w:pStyle w:val="TAL"/>
            </w:pPr>
          </w:p>
        </w:tc>
      </w:tr>
      <w:tr w:rsidR="000F5F93" w14:paraId="31AC90FC" w14:textId="77777777" w:rsidTr="000F5F93">
        <w:tc>
          <w:tcPr>
            <w:tcW w:w="1479" w:type="dxa"/>
            <w:tcBorders>
              <w:top w:val="double" w:sz="4" w:space="0" w:color="auto"/>
            </w:tcBorders>
            <w:shd w:val="clear" w:color="auto" w:fill="auto"/>
          </w:tcPr>
          <w:p w14:paraId="7F01A926" w14:textId="41A92E21" w:rsidR="000F5F93" w:rsidRPr="000F5F93" w:rsidRDefault="000F5F93" w:rsidP="000F5F93">
            <w:pPr>
              <w:pStyle w:val="TAL"/>
            </w:pPr>
            <w:r w:rsidRPr="000F5F93">
              <w:t>LogicalChannelConfig</w:t>
            </w:r>
          </w:p>
        </w:tc>
        <w:tc>
          <w:tcPr>
            <w:tcW w:w="2464" w:type="dxa"/>
            <w:tcBorders>
              <w:top w:val="double" w:sz="4" w:space="0" w:color="auto"/>
            </w:tcBorders>
            <w:shd w:val="clear" w:color="auto" w:fill="auto"/>
          </w:tcPr>
          <w:p w14:paraId="7DC31595" w14:textId="48A176E0" w:rsidR="000F5F93" w:rsidRPr="000F5F93" w:rsidRDefault="00090F6D" w:rsidP="000F5F93">
            <w:pPr>
              <w:pStyle w:val="TAL"/>
            </w:pPr>
            <w:hyperlink w:anchor="NR_SL_MAC_LogicalChannelConfig_Type" w:history="1">
              <w:r w:rsidR="000F5F93" w:rsidRPr="000F5F93">
                <w:rPr>
                  <w:rStyle w:val="Hyperlink"/>
                </w:rPr>
                <w:t>NR_SL_MAC_LogicalChannelConfig_Type</w:t>
              </w:r>
            </w:hyperlink>
          </w:p>
        </w:tc>
        <w:tc>
          <w:tcPr>
            <w:tcW w:w="493" w:type="dxa"/>
            <w:tcBorders>
              <w:top w:val="double" w:sz="4" w:space="0" w:color="auto"/>
            </w:tcBorders>
            <w:shd w:val="clear" w:color="auto" w:fill="auto"/>
          </w:tcPr>
          <w:p w14:paraId="401FF2EF" w14:textId="755A3907" w:rsidR="000F5F93" w:rsidRPr="000F5F93" w:rsidRDefault="000F5F93" w:rsidP="000F5F93">
            <w:pPr>
              <w:pStyle w:val="TAL"/>
            </w:pPr>
            <w:r w:rsidRPr="000F5F93">
              <w:t>opt</w:t>
            </w:r>
          </w:p>
        </w:tc>
        <w:tc>
          <w:tcPr>
            <w:tcW w:w="5421" w:type="dxa"/>
            <w:tcBorders>
              <w:top w:val="double" w:sz="4" w:space="0" w:color="auto"/>
            </w:tcBorders>
            <w:shd w:val="clear" w:color="auto" w:fill="auto"/>
          </w:tcPr>
          <w:p w14:paraId="24B793C4" w14:textId="214AB097" w:rsidR="000F5F93" w:rsidRPr="000F5F93" w:rsidRDefault="000F5F93" w:rsidP="000F5F93">
            <w:pPr>
              <w:pStyle w:val="TAL"/>
            </w:pPr>
            <w:r w:rsidRPr="000F5F93">
              <w:t>mandatory for initial configuration; omit means "keep as it is"</w:t>
            </w:r>
          </w:p>
        </w:tc>
      </w:tr>
      <w:tr w:rsidR="000F5F93" w14:paraId="59E3AAFF" w14:textId="77777777" w:rsidTr="000F5F93">
        <w:tc>
          <w:tcPr>
            <w:tcW w:w="1479" w:type="dxa"/>
            <w:shd w:val="clear" w:color="auto" w:fill="auto"/>
          </w:tcPr>
          <w:p w14:paraId="4442D1AA" w14:textId="49654BD3" w:rsidR="000F5F93" w:rsidRPr="000F5F93" w:rsidRDefault="000F5F93" w:rsidP="000F5F93">
            <w:pPr>
              <w:pStyle w:val="TAL"/>
            </w:pPr>
            <w:r w:rsidRPr="000F5F93">
              <w:t>TestMode</w:t>
            </w:r>
          </w:p>
        </w:tc>
        <w:tc>
          <w:tcPr>
            <w:tcW w:w="2464" w:type="dxa"/>
            <w:shd w:val="clear" w:color="auto" w:fill="auto"/>
          </w:tcPr>
          <w:p w14:paraId="5272307D" w14:textId="269694BE" w:rsidR="000F5F93" w:rsidRPr="000F5F93" w:rsidRDefault="00090F6D" w:rsidP="000F5F93">
            <w:pPr>
              <w:pStyle w:val="TAL"/>
            </w:pPr>
            <w:hyperlink w:anchor="NR_SL_MAC_TestModeConfig_Type" w:history="1">
              <w:r w:rsidR="000F5F93" w:rsidRPr="000F5F93">
                <w:rPr>
                  <w:rStyle w:val="Hyperlink"/>
                </w:rPr>
                <w:t>NR_SL_MAC_TestModeConfig_Type</w:t>
              </w:r>
            </w:hyperlink>
          </w:p>
        </w:tc>
        <w:tc>
          <w:tcPr>
            <w:tcW w:w="493" w:type="dxa"/>
            <w:shd w:val="clear" w:color="auto" w:fill="auto"/>
          </w:tcPr>
          <w:p w14:paraId="01BAFB10" w14:textId="79D51283" w:rsidR="000F5F93" w:rsidRPr="000F5F93" w:rsidRDefault="000F5F93" w:rsidP="000F5F93">
            <w:pPr>
              <w:pStyle w:val="TAL"/>
            </w:pPr>
            <w:r w:rsidRPr="000F5F93">
              <w:t>opt</w:t>
            </w:r>
          </w:p>
        </w:tc>
        <w:tc>
          <w:tcPr>
            <w:tcW w:w="5421" w:type="dxa"/>
            <w:shd w:val="clear" w:color="auto" w:fill="auto"/>
          </w:tcPr>
          <w:p w14:paraId="33F3ABBC" w14:textId="77777777" w:rsidR="000F5F93" w:rsidRPr="000F5F93" w:rsidRDefault="000F5F93" w:rsidP="000F5F93">
            <w:pPr>
              <w:pStyle w:val="TAL"/>
            </w:pPr>
            <w:r w:rsidRPr="000F5F93">
              <w:t>mandatory for initial configuration; omit means "keep as it is";</w:t>
            </w:r>
          </w:p>
          <w:p w14:paraId="7D3E4B82" w14:textId="26102A3C" w:rsidR="000F5F93" w:rsidRPr="000F5F93" w:rsidRDefault="000F5F93" w:rsidP="000F5F93">
            <w:pPr>
              <w:pStyle w:val="TAL"/>
            </w:pPr>
            <w:r w:rsidRPr="000F5F93">
              <w:t>for non MAC tests "TestMode.None:=true"</w:t>
            </w:r>
          </w:p>
        </w:tc>
      </w:tr>
    </w:tbl>
    <w:p w14:paraId="4BA5ACAF" w14:textId="77777777" w:rsidR="000F5F93" w:rsidRDefault="000F5F93" w:rsidP="00DF56D9"/>
    <w:p w14:paraId="588E3A7C" w14:textId="10D670D6" w:rsidR="000F5F93" w:rsidRDefault="000F5F93" w:rsidP="000F5F93">
      <w:pPr>
        <w:pStyle w:val="Heading3"/>
      </w:pPr>
      <w:r>
        <w:t>D.</w:t>
      </w:r>
      <w:del w:id="2709" w:author="MCC TF160" w:date="2024-08-06T12:29:00Z" w16du:dateUtc="2024-08-06T10:29:00Z">
        <w:r w:rsidR="000674A2">
          <w:delText>11</w:delText>
        </w:r>
      </w:del>
      <w:ins w:id="2710" w:author="MCC TF160" w:date="2024-08-06T12:29:00Z" w16du:dateUtc="2024-08-06T10:29:00Z">
        <w:r>
          <w:t>12</w:t>
        </w:r>
      </w:ins>
      <w:r>
        <w:t>.2.4</w:t>
      </w:r>
      <w:r>
        <w:tab/>
        <w:t>NR_SL_Security</w:t>
      </w:r>
    </w:p>
    <w:p w14:paraId="52BDACEB" w14:textId="62452351" w:rsidR="000F5F93" w:rsidRDefault="000F5F93" w:rsidP="000F5F93">
      <w:pPr>
        <w:pStyle w:val="TH"/>
      </w:pPr>
      <w:r>
        <w:t>NR_SL_PDCP_ActTime_Type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0F5F93" w14:paraId="4B2BCBC6" w14:textId="77777777" w:rsidTr="000F5F93">
        <w:tc>
          <w:tcPr>
            <w:tcW w:w="9857" w:type="dxa"/>
            <w:gridSpan w:val="3"/>
            <w:shd w:val="clear" w:color="auto" w:fill="E0E0E0"/>
          </w:tcPr>
          <w:p w14:paraId="2A95AD73" w14:textId="4130B218" w:rsidR="000F5F93" w:rsidRPr="000F5F93" w:rsidRDefault="000F5F93" w:rsidP="000F5F93">
            <w:pPr>
              <w:pStyle w:val="TAL"/>
              <w:rPr>
                <w:b/>
              </w:rPr>
            </w:pPr>
            <w:r w:rsidRPr="000F5F93">
              <w:rPr>
                <w:b/>
              </w:rPr>
              <w:t>TTCN-3 Union Type</w:t>
            </w:r>
          </w:p>
        </w:tc>
      </w:tr>
      <w:tr w:rsidR="000F5F93" w14:paraId="14CC7D1C" w14:textId="77777777" w:rsidTr="000F5F93">
        <w:tc>
          <w:tcPr>
            <w:tcW w:w="1479" w:type="dxa"/>
            <w:tcBorders>
              <w:bottom w:val="single" w:sz="4" w:space="0" w:color="auto"/>
            </w:tcBorders>
            <w:shd w:val="clear" w:color="auto" w:fill="E0E0E0"/>
          </w:tcPr>
          <w:p w14:paraId="6A355134" w14:textId="22FEABD5" w:rsidR="000F5F93" w:rsidRPr="000F5F93" w:rsidRDefault="000F5F93" w:rsidP="000F5F93">
            <w:pPr>
              <w:pStyle w:val="TAL"/>
              <w:rPr>
                <w:b/>
              </w:rPr>
            </w:pPr>
            <w:bookmarkStart w:id="2711" w:name="NR_SL_PDCP_ActTime_Type" w:colFirst="1" w:colLast="1"/>
            <w:r w:rsidRPr="000F5F93">
              <w:rPr>
                <w:b/>
              </w:rPr>
              <w:t>Name</w:t>
            </w:r>
          </w:p>
        </w:tc>
        <w:tc>
          <w:tcPr>
            <w:tcW w:w="8378" w:type="dxa"/>
            <w:gridSpan w:val="2"/>
            <w:tcBorders>
              <w:bottom w:val="single" w:sz="4" w:space="0" w:color="auto"/>
            </w:tcBorders>
            <w:shd w:val="clear" w:color="auto" w:fill="FFFF99"/>
          </w:tcPr>
          <w:p w14:paraId="3710A667" w14:textId="1F12DD8D" w:rsidR="000F5F93" w:rsidRPr="000F5F93" w:rsidRDefault="000F5F93" w:rsidP="000F5F93">
            <w:pPr>
              <w:pStyle w:val="TAL"/>
              <w:rPr>
                <w:b/>
              </w:rPr>
            </w:pPr>
            <w:r w:rsidRPr="000F5F93">
              <w:rPr>
                <w:b/>
              </w:rPr>
              <w:t>NR_SL_PDCP_ActTime_Type</w:t>
            </w:r>
          </w:p>
        </w:tc>
      </w:tr>
      <w:bookmarkEnd w:id="2711"/>
      <w:tr w:rsidR="000F5F93" w14:paraId="1C31BDCE" w14:textId="77777777" w:rsidTr="000F5F93">
        <w:tc>
          <w:tcPr>
            <w:tcW w:w="1479" w:type="dxa"/>
            <w:tcBorders>
              <w:bottom w:val="double" w:sz="4" w:space="0" w:color="auto"/>
            </w:tcBorders>
            <w:shd w:val="clear" w:color="auto" w:fill="E0E0E0"/>
          </w:tcPr>
          <w:p w14:paraId="03E85DCA" w14:textId="74FA03F7" w:rsidR="000F5F93" w:rsidRPr="000F5F93" w:rsidRDefault="000F5F93" w:rsidP="000F5F93">
            <w:pPr>
              <w:pStyle w:val="TAL"/>
              <w:rPr>
                <w:b/>
              </w:rPr>
            </w:pPr>
            <w:r w:rsidRPr="000F5F93">
              <w:rPr>
                <w:b/>
              </w:rPr>
              <w:t>Comment</w:t>
            </w:r>
          </w:p>
        </w:tc>
        <w:tc>
          <w:tcPr>
            <w:tcW w:w="8378" w:type="dxa"/>
            <w:gridSpan w:val="2"/>
            <w:tcBorders>
              <w:bottom w:val="double" w:sz="4" w:space="0" w:color="auto"/>
            </w:tcBorders>
            <w:shd w:val="clear" w:color="auto" w:fill="auto"/>
          </w:tcPr>
          <w:p w14:paraId="58B4691F" w14:textId="77777777" w:rsidR="000F5F93" w:rsidRPr="000F5F93" w:rsidRDefault="000F5F93" w:rsidP="000F5F93">
            <w:pPr>
              <w:pStyle w:val="TAL"/>
            </w:pPr>
          </w:p>
        </w:tc>
      </w:tr>
      <w:tr w:rsidR="000F5F93" w14:paraId="7FA24D7D" w14:textId="77777777" w:rsidTr="000F5F93">
        <w:tc>
          <w:tcPr>
            <w:tcW w:w="1479" w:type="dxa"/>
            <w:tcBorders>
              <w:top w:val="double" w:sz="4" w:space="0" w:color="auto"/>
            </w:tcBorders>
            <w:shd w:val="clear" w:color="auto" w:fill="auto"/>
          </w:tcPr>
          <w:p w14:paraId="3B4B3EC2" w14:textId="36770FD8" w:rsidR="000F5F93" w:rsidRPr="000F5F93" w:rsidRDefault="000F5F93" w:rsidP="000F5F93">
            <w:pPr>
              <w:pStyle w:val="TAL"/>
            </w:pPr>
            <w:r w:rsidRPr="000F5F93">
              <w:t>None</w:t>
            </w:r>
          </w:p>
        </w:tc>
        <w:tc>
          <w:tcPr>
            <w:tcW w:w="2957" w:type="dxa"/>
            <w:tcBorders>
              <w:top w:val="double" w:sz="4" w:space="0" w:color="auto"/>
            </w:tcBorders>
            <w:shd w:val="clear" w:color="auto" w:fill="auto"/>
          </w:tcPr>
          <w:p w14:paraId="50B377C9" w14:textId="71606303" w:rsidR="000F5F93" w:rsidRPr="000F5F93" w:rsidRDefault="00090F6D" w:rsidP="000F5F93">
            <w:pPr>
              <w:pStyle w:val="TAL"/>
            </w:pPr>
            <w:hyperlink w:anchor="Null_Type" w:history="1">
              <w:r w:rsidR="000F5F93" w:rsidRPr="000F5F93">
                <w:rPr>
                  <w:rStyle w:val="Hyperlink"/>
                </w:rPr>
                <w:t>Null_Type</w:t>
              </w:r>
            </w:hyperlink>
          </w:p>
        </w:tc>
        <w:tc>
          <w:tcPr>
            <w:tcW w:w="5421" w:type="dxa"/>
            <w:tcBorders>
              <w:top w:val="double" w:sz="4" w:space="0" w:color="auto"/>
            </w:tcBorders>
            <w:shd w:val="clear" w:color="auto" w:fill="auto"/>
          </w:tcPr>
          <w:p w14:paraId="100735A9" w14:textId="19C362CD" w:rsidR="000F5F93" w:rsidRPr="000F5F93" w:rsidRDefault="000F5F93" w:rsidP="000F5F93">
            <w:pPr>
              <w:pStyle w:val="TAL"/>
            </w:pPr>
            <w:r w:rsidRPr="000F5F93">
              <w:t>No Activation time; to be used if Null Ciphering is applied</w:t>
            </w:r>
          </w:p>
        </w:tc>
      </w:tr>
      <w:tr w:rsidR="000F5F93" w14:paraId="51813752" w14:textId="77777777" w:rsidTr="000F5F93">
        <w:tc>
          <w:tcPr>
            <w:tcW w:w="1479" w:type="dxa"/>
            <w:shd w:val="clear" w:color="auto" w:fill="auto"/>
          </w:tcPr>
          <w:p w14:paraId="10839DFD" w14:textId="77B21DEC" w:rsidR="000F5F93" w:rsidRPr="000F5F93" w:rsidRDefault="000F5F93" w:rsidP="000F5F93">
            <w:pPr>
              <w:pStyle w:val="TAL"/>
            </w:pPr>
            <w:r w:rsidRPr="000F5F93">
              <w:t>SQN</w:t>
            </w:r>
          </w:p>
        </w:tc>
        <w:tc>
          <w:tcPr>
            <w:tcW w:w="2957" w:type="dxa"/>
            <w:shd w:val="clear" w:color="auto" w:fill="auto"/>
          </w:tcPr>
          <w:p w14:paraId="2450A3D7" w14:textId="0F23764F" w:rsidR="000F5F93" w:rsidRPr="000F5F93" w:rsidRDefault="00090F6D" w:rsidP="000F5F93">
            <w:pPr>
              <w:pStyle w:val="TAL"/>
            </w:pPr>
            <w:hyperlink w:anchor="NR_PdcpSQN_Type" w:history="1">
              <w:r w:rsidR="000F5F93" w:rsidRPr="000F5F93">
                <w:rPr>
                  <w:rStyle w:val="Hyperlink"/>
                </w:rPr>
                <w:t>NR_PdcpSQN_Type</w:t>
              </w:r>
            </w:hyperlink>
          </w:p>
        </w:tc>
        <w:tc>
          <w:tcPr>
            <w:tcW w:w="5421" w:type="dxa"/>
            <w:shd w:val="clear" w:color="auto" w:fill="auto"/>
          </w:tcPr>
          <w:p w14:paraId="44AA3A09" w14:textId="5E7E7210" w:rsidR="000F5F93" w:rsidRPr="000F5F93" w:rsidRDefault="000F5F93" w:rsidP="000F5F93">
            <w:pPr>
              <w:pStyle w:val="TAL"/>
            </w:pPr>
            <w:r w:rsidRPr="000F5F93">
              <w:t>PDCP sequence number</w:t>
            </w:r>
          </w:p>
        </w:tc>
      </w:tr>
    </w:tbl>
    <w:p w14:paraId="5187D00B" w14:textId="77777777" w:rsidR="000F5F93" w:rsidRDefault="000F5F93" w:rsidP="00DF56D9"/>
    <w:p w14:paraId="78EC8577" w14:textId="1C78C73F" w:rsidR="000F5F93" w:rsidRDefault="000F5F93" w:rsidP="000F5F93">
      <w:pPr>
        <w:pStyle w:val="TH"/>
      </w:pPr>
      <w:r>
        <w:t>NR_SL_SecurityActTime_Type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0F5F93" w14:paraId="657E58CE" w14:textId="77777777" w:rsidTr="000F5F93">
        <w:tc>
          <w:tcPr>
            <w:tcW w:w="9857" w:type="dxa"/>
            <w:gridSpan w:val="4"/>
            <w:shd w:val="clear" w:color="auto" w:fill="E0E0E0"/>
          </w:tcPr>
          <w:p w14:paraId="7BA4347B" w14:textId="51027C88" w:rsidR="000F5F93" w:rsidRPr="000F5F93" w:rsidRDefault="000F5F93" w:rsidP="000F5F93">
            <w:pPr>
              <w:pStyle w:val="TAL"/>
              <w:rPr>
                <w:b/>
              </w:rPr>
            </w:pPr>
            <w:r w:rsidRPr="000F5F93">
              <w:rPr>
                <w:b/>
              </w:rPr>
              <w:t>TTCN-3 Record Type</w:t>
            </w:r>
          </w:p>
        </w:tc>
      </w:tr>
      <w:tr w:rsidR="000F5F93" w14:paraId="7647B980" w14:textId="77777777" w:rsidTr="000F5F93">
        <w:tc>
          <w:tcPr>
            <w:tcW w:w="1479" w:type="dxa"/>
            <w:tcBorders>
              <w:bottom w:val="single" w:sz="4" w:space="0" w:color="auto"/>
            </w:tcBorders>
            <w:shd w:val="clear" w:color="auto" w:fill="E0E0E0"/>
          </w:tcPr>
          <w:p w14:paraId="3B21B612" w14:textId="400EC852" w:rsidR="000F5F93" w:rsidRPr="000F5F93" w:rsidRDefault="000F5F93" w:rsidP="000F5F93">
            <w:pPr>
              <w:pStyle w:val="TAL"/>
              <w:rPr>
                <w:b/>
              </w:rPr>
            </w:pPr>
            <w:bookmarkStart w:id="2712" w:name="NR_SL_SecurityActTime_Type" w:colFirst="1" w:colLast="1"/>
            <w:r w:rsidRPr="000F5F93">
              <w:rPr>
                <w:b/>
              </w:rPr>
              <w:t>Name</w:t>
            </w:r>
          </w:p>
        </w:tc>
        <w:tc>
          <w:tcPr>
            <w:tcW w:w="8378" w:type="dxa"/>
            <w:gridSpan w:val="3"/>
            <w:tcBorders>
              <w:bottom w:val="single" w:sz="4" w:space="0" w:color="auto"/>
            </w:tcBorders>
            <w:shd w:val="clear" w:color="auto" w:fill="FFFF99"/>
          </w:tcPr>
          <w:p w14:paraId="77EA6593" w14:textId="1227C02B" w:rsidR="000F5F93" w:rsidRPr="000F5F93" w:rsidRDefault="000F5F93" w:rsidP="000F5F93">
            <w:pPr>
              <w:pStyle w:val="TAL"/>
              <w:rPr>
                <w:b/>
              </w:rPr>
            </w:pPr>
            <w:r w:rsidRPr="000F5F93">
              <w:rPr>
                <w:b/>
              </w:rPr>
              <w:t>NR_SL_SecurityActTime_Type</w:t>
            </w:r>
          </w:p>
        </w:tc>
      </w:tr>
      <w:bookmarkEnd w:id="2712"/>
      <w:tr w:rsidR="000F5F93" w14:paraId="4C65FAF3" w14:textId="77777777" w:rsidTr="000F5F93">
        <w:tc>
          <w:tcPr>
            <w:tcW w:w="1479" w:type="dxa"/>
            <w:tcBorders>
              <w:bottom w:val="double" w:sz="4" w:space="0" w:color="auto"/>
            </w:tcBorders>
            <w:shd w:val="clear" w:color="auto" w:fill="E0E0E0"/>
          </w:tcPr>
          <w:p w14:paraId="38A46281" w14:textId="52244B14" w:rsidR="000F5F93" w:rsidRPr="000F5F93" w:rsidRDefault="000F5F93" w:rsidP="000F5F93">
            <w:pPr>
              <w:pStyle w:val="TAL"/>
              <w:rPr>
                <w:b/>
              </w:rPr>
            </w:pPr>
            <w:r w:rsidRPr="000F5F93">
              <w:rPr>
                <w:b/>
              </w:rPr>
              <w:t>Comment</w:t>
            </w:r>
          </w:p>
        </w:tc>
        <w:tc>
          <w:tcPr>
            <w:tcW w:w="8378" w:type="dxa"/>
            <w:gridSpan w:val="3"/>
            <w:tcBorders>
              <w:bottom w:val="double" w:sz="4" w:space="0" w:color="auto"/>
            </w:tcBorders>
            <w:shd w:val="clear" w:color="auto" w:fill="auto"/>
          </w:tcPr>
          <w:p w14:paraId="362534C3" w14:textId="77777777" w:rsidR="000F5F93" w:rsidRPr="000F5F93" w:rsidRDefault="000F5F93" w:rsidP="000F5F93">
            <w:pPr>
              <w:pStyle w:val="TAL"/>
            </w:pPr>
          </w:p>
        </w:tc>
      </w:tr>
      <w:tr w:rsidR="000F5F93" w14:paraId="4C7ED58A" w14:textId="77777777" w:rsidTr="000F5F93">
        <w:tc>
          <w:tcPr>
            <w:tcW w:w="1479" w:type="dxa"/>
            <w:tcBorders>
              <w:top w:val="double" w:sz="4" w:space="0" w:color="auto"/>
            </w:tcBorders>
            <w:shd w:val="clear" w:color="auto" w:fill="auto"/>
          </w:tcPr>
          <w:p w14:paraId="7F591B82" w14:textId="55611854" w:rsidR="000F5F93" w:rsidRPr="000F5F93" w:rsidRDefault="000F5F93" w:rsidP="000F5F93">
            <w:pPr>
              <w:pStyle w:val="TAL"/>
            </w:pPr>
            <w:r w:rsidRPr="000F5F93">
              <w:t>RadioBearerId</w:t>
            </w:r>
          </w:p>
        </w:tc>
        <w:tc>
          <w:tcPr>
            <w:tcW w:w="2464" w:type="dxa"/>
            <w:tcBorders>
              <w:top w:val="double" w:sz="4" w:space="0" w:color="auto"/>
            </w:tcBorders>
            <w:shd w:val="clear" w:color="auto" w:fill="auto"/>
          </w:tcPr>
          <w:p w14:paraId="18814543" w14:textId="10D3874A" w:rsidR="000F5F93" w:rsidRPr="000F5F93" w:rsidRDefault="00090F6D" w:rsidP="000F5F93">
            <w:pPr>
              <w:pStyle w:val="TAL"/>
            </w:pPr>
            <w:hyperlink w:anchor="NR_SL_RadioBearerId_Type" w:history="1">
              <w:r w:rsidR="000F5F93" w:rsidRPr="000F5F93">
                <w:rPr>
                  <w:rStyle w:val="Hyperlink"/>
                </w:rPr>
                <w:t>NR_SL_RadioBearerId_Type</w:t>
              </w:r>
            </w:hyperlink>
          </w:p>
        </w:tc>
        <w:tc>
          <w:tcPr>
            <w:tcW w:w="493" w:type="dxa"/>
            <w:tcBorders>
              <w:top w:val="double" w:sz="4" w:space="0" w:color="auto"/>
            </w:tcBorders>
            <w:shd w:val="clear" w:color="auto" w:fill="auto"/>
          </w:tcPr>
          <w:p w14:paraId="324AD8B5" w14:textId="77777777" w:rsidR="000F5F93" w:rsidRPr="000F5F93" w:rsidRDefault="000F5F93" w:rsidP="000F5F93">
            <w:pPr>
              <w:pStyle w:val="TAL"/>
            </w:pPr>
          </w:p>
        </w:tc>
        <w:tc>
          <w:tcPr>
            <w:tcW w:w="5421" w:type="dxa"/>
            <w:tcBorders>
              <w:top w:val="double" w:sz="4" w:space="0" w:color="auto"/>
            </w:tcBorders>
            <w:shd w:val="clear" w:color="auto" w:fill="auto"/>
          </w:tcPr>
          <w:p w14:paraId="7C686886" w14:textId="77777777" w:rsidR="000F5F93" w:rsidRPr="000F5F93" w:rsidRDefault="000F5F93" w:rsidP="000F5F93">
            <w:pPr>
              <w:pStyle w:val="TAL"/>
            </w:pPr>
          </w:p>
        </w:tc>
      </w:tr>
      <w:tr w:rsidR="000F5F93" w14:paraId="2C1BA4C5" w14:textId="77777777" w:rsidTr="000F5F93">
        <w:tc>
          <w:tcPr>
            <w:tcW w:w="1479" w:type="dxa"/>
            <w:shd w:val="clear" w:color="auto" w:fill="auto"/>
          </w:tcPr>
          <w:p w14:paraId="38D2E886" w14:textId="1DF9DA02" w:rsidR="000F5F93" w:rsidRPr="000F5F93" w:rsidRDefault="000F5F93" w:rsidP="000F5F93">
            <w:pPr>
              <w:pStyle w:val="TAL"/>
            </w:pPr>
            <w:r w:rsidRPr="000F5F93">
              <w:t>Tx</w:t>
            </w:r>
          </w:p>
        </w:tc>
        <w:tc>
          <w:tcPr>
            <w:tcW w:w="2464" w:type="dxa"/>
            <w:shd w:val="clear" w:color="auto" w:fill="auto"/>
          </w:tcPr>
          <w:p w14:paraId="0E2F2AE8" w14:textId="5268C223" w:rsidR="000F5F93" w:rsidRPr="000F5F93" w:rsidRDefault="00090F6D" w:rsidP="000F5F93">
            <w:pPr>
              <w:pStyle w:val="TAL"/>
            </w:pPr>
            <w:hyperlink w:anchor="NR_SL_PDCP_ActTime_Type" w:history="1">
              <w:r w:rsidR="000F5F93" w:rsidRPr="000F5F93">
                <w:rPr>
                  <w:rStyle w:val="Hyperlink"/>
                </w:rPr>
                <w:t>NR_SL_PDCP_ActTime_Type</w:t>
              </w:r>
            </w:hyperlink>
          </w:p>
        </w:tc>
        <w:tc>
          <w:tcPr>
            <w:tcW w:w="493" w:type="dxa"/>
            <w:shd w:val="clear" w:color="auto" w:fill="auto"/>
          </w:tcPr>
          <w:p w14:paraId="428DD209" w14:textId="77777777" w:rsidR="000F5F93" w:rsidRPr="000F5F93" w:rsidRDefault="000F5F93" w:rsidP="000F5F93">
            <w:pPr>
              <w:pStyle w:val="TAL"/>
            </w:pPr>
          </w:p>
        </w:tc>
        <w:tc>
          <w:tcPr>
            <w:tcW w:w="5421" w:type="dxa"/>
            <w:shd w:val="clear" w:color="auto" w:fill="auto"/>
          </w:tcPr>
          <w:p w14:paraId="55BF6F3F" w14:textId="77777777" w:rsidR="000F5F93" w:rsidRPr="000F5F93" w:rsidRDefault="000F5F93" w:rsidP="000F5F93">
            <w:pPr>
              <w:pStyle w:val="TAL"/>
            </w:pPr>
          </w:p>
        </w:tc>
      </w:tr>
      <w:tr w:rsidR="000F5F93" w14:paraId="7EBA2367" w14:textId="77777777" w:rsidTr="000F5F93">
        <w:tc>
          <w:tcPr>
            <w:tcW w:w="1479" w:type="dxa"/>
            <w:shd w:val="clear" w:color="auto" w:fill="auto"/>
          </w:tcPr>
          <w:p w14:paraId="3B8CEE16" w14:textId="17EC8CA3" w:rsidR="000F5F93" w:rsidRPr="000F5F93" w:rsidRDefault="000F5F93" w:rsidP="000F5F93">
            <w:pPr>
              <w:pStyle w:val="TAL"/>
            </w:pPr>
            <w:r w:rsidRPr="000F5F93">
              <w:t>Rx</w:t>
            </w:r>
          </w:p>
        </w:tc>
        <w:tc>
          <w:tcPr>
            <w:tcW w:w="2464" w:type="dxa"/>
            <w:shd w:val="clear" w:color="auto" w:fill="auto"/>
          </w:tcPr>
          <w:p w14:paraId="289697A3" w14:textId="176C1A75" w:rsidR="000F5F93" w:rsidRPr="000F5F93" w:rsidRDefault="00090F6D" w:rsidP="000F5F93">
            <w:pPr>
              <w:pStyle w:val="TAL"/>
            </w:pPr>
            <w:hyperlink w:anchor="NR_SL_PDCP_ActTime_Type" w:history="1">
              <w:r w:rsidR="000F5F93" w:rsidRPr="000F5F93">
                <w:rPr>
                  <w:rStyle w:val="Hyperlink"/>
                </w:rPr>
                <w:t>NR_SL_PDCP_ActTime_Type</w:t>
              </w:r>
            </w:hyperlink>
          </w:p>
        </w:tc>
        <w:tc>
          <w:tcPr>
            <w:tcW w:w="493" w:type="dxa"/>
            <w:shd w:val="clear" w:color="auto" w:fill="auto"/>
          </w:tcPr>
          <w:p w14:paraId="3444134B" w14:textId="77777777" w:rsidR="000F5F93" w:rsidRPr="000F5F93" w:rsidRDefault="000F5F93" w:rsidP="000F5F93">
            <w:pPr>
              <w:pStyle w:val="TAL"/>
            </w:pPr>
          </w:p>
        </w:tc>
        <w:tc>
          <w:tcPr>
            <w:tcW w:w="5421" w:type="dxa"/>
            <w:shd w:val="clear" w:color="auto" w:fill="auto"/>
          </w:tcPr>
          <w:p w14:paraId="32A4FE3C" w14:textId="77777777" w:rsidR="000F5F93" w:rsidRPr="000F5F93" w:rsidRDefault="000F5F93" w:rsidP="000F5F93">
            <w:pPr>
              <w:pStyle w:val="TAL"/>
            </w:pPr>
          </w:p>
        </w:tc>
      </w:tr>
    </w:tbl>
    <w:p w14:paraId="50DF2AC6" w14:textId="77777777" w:rsidR="000F5F93" w:rsidRDefault="000F5F93" w:rsidP="00DF56D9"/>
    <w:p w14:paraId="3D33F251" w14:textId="362D9300" w:rsidR="000F5F93" w:rsidRDefault="000F5F93" w:rsidP="000F5F93">
      <w:pPr>
        <w:pStyle w:val="TH"/>
      </w:pPr>
      <w:r>
        <w:t>NR_SL_SecurityActTimeList_Type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0F5F93" w14:paraId="30A11DED" w14:textId="77777777" w:rsidTr="000F5F93">
        <w:tc>
          <w:tcPr>
            <w:tcW w:w="9857" w:type="dxa"/>
            <w:gridSpan w:val="2"/>
            <w:shd w:val="clear" w:color="auto" w:fill="E0E0E0"/>
          </w:tcPr>
          <w:p w14:paraId="3B6519F2" w14:textId="4499F42C" w:rsidR="000F5F93" w:rsidRPr="000F5F93" w:rsidRDefault="000F5F93" w:rsidP="000F5F93">
            <w:pPr>
              <w:pStyle w:val="TAL"/>
              <w:rPr>
                <w:b/>
              </w:rPr>
            </w:pPr>
            <w:r w:rsidRPr="000F5F93">
              <w:rPr>
                <w:b/>
              </w:rPr>
              <w:t>TTCN-3 Record of Type</w:t>
            </w:r>
          </w:p>
        </w:tc>
      </w:tr>
      <w:tr w:rsidR="000F5F93" w14:paraId="052DE901" w14:textId="77777777" w:rsidTr="000F5F93">
        <w:tc>
          <w:tcPr>
            <w:tcW w:w="1971" w:type="dxa"/>
            <w:tcBorders>
              <w:bottom w:val="single" w:sz="4" w:space="0" w:color="auto"/>
            </w:tcBorders>
            <w:shd w:val="clear" w:color="auto" w:fill="E0E0E0"/>
          </w:tcPr>
          <w:p w14:paraId="3005CBBD" w14:textId="61391586" w:rsidR="000F5F93" w:rsidRPr="000F5F93" w:rsidRDefault="000F5F93" w:rsidP="000F5F93">
            <w:pPr>
              <w:pStyle w:val="TAL"/>
              <w:rPr>
                <w:b/>
              </w:rPr>
            </w:pPr>
            <w:bookmarkStart w:id="2713" w:name="NR_SL_SecurityActTimeList_Type" w:colFirst="1" w:colLast="1"/>
            <w:r w:rsidRPr="000F5F93">
              <w:rPr>
                <w:b/>
              </w:rPr>
              <w:t>Name</w:t>
            </w:r>
          </w:p>
        </w:tc>
        <w:tc>
          <w:tcPr>
            <w:tcW w:w="7886" w:type="dxa"/>
            <w:tcBorders>
              <w:bottom w:val="single" w:sz="4" w:space="0" w:color="auto"/>
            </w:tcBorders>
            <w:shd w:val="clear" w:color="auto" w:fill="FFFF99"/>
          </w:tcPr>
          <w:p w14:paraId="6965E5CD" w14:textId="65FB91D7" w:rsidR="000F5F93" w:rsidRPr="000F5F93" w:rsidRDefault="000F5F93" w:rsidP="000F5F93">
            <w:pPr>
              <w:pStyle w:val="TAL"/>
              <w:rPr>
                <w:b/>
              </w:rPr>
            </w:pPr>
            <w:r w:rsidRPr="000F5F93">
              <w:rPr>
                <w:b/>
              </w:rPr>
              <w:t>NR_SL_SecurityActTimeList_Type</w:t>
            </w:r>
          </w:p>
        </w:tc>
      </w:tr>
      <w:bookmarkEnd w:id="2713"/>
      <w:tr w:rsidR="000F5F93" w14:paraId="668A2227" w14:textId="77777777" w:rsidTr="000F5F93">
        <w:tc>
          <w:tcPr>
            <w:tcW w:w="1971" w:type="dxa"/>
            <w:tcBorders>
              <w:bottom w:val="double" w:sz="4" w:space="0" w:color="auto"/>
            </w:tcBorders>
            <w:shd w:val="clear" w:color="auto" w:fill="E0E0E0"/>
          </w:tcPr>
          <w:p w14:paraId="4D5084AF" w14:textId="7F16CEFA" w:rsidR="000F5F93" w:rsidRPr="000F5F93" w:rsidRDefault="000F5F93" w:rsidP="000F5F93">
            <w:pPr>
              <w:pStyle w:val="TAL"/>
              <w:rPr>
                <w:b/>
              </w:rPr>
            </w:pPr>
            <w:r w:rsidRPr="000F5F93">
              <w:rPr>
                <w:b/>
              </w:rPr>
              <w:t>Comment</w:t>
            </w:r>
          </w:p>
        </w:tc>
        <w:tc>
          <w:tcPr>
            <w:tcW w:w="7886" w:type="dxa"/>
            <w:tcBorders>
              <w:bottom w:val="double" w:sz="4" w:space="0" w:color="auto"/>
            </w:tcBorders>
            <w:shd w:val="clear" w:color="auto" w:fill="auto"/>
          </w:tcPr>
          <w:p w14:paraId="24FF05B1" w14:textId="77777777" w:rsidR="000F5F93" w:rsidRPr="000F5F93" w:rsidRDefault="000F5F93" w:rsidP="000F5F93">
            <w:pPr>
              <w:pStyle w:val="TAL"/>
            </w:pPr>
          </w:p>
        </w:tc>
      </w:tr>
      <w:tr w:rsidR="000F5F93" w14:paraId="6A51A8BF" w14:textId="77777777" w:rsidTr="006D799B">
        <w:tc>
          <w:tcPr>
            <w:tcW w:w="9857" w:type="dxa"/>
            <w:gridSpan w:val="2"/>
            <w:tcBorders>
              <w:top w:val="double" w:sz="4" w:space="0" w:color="auto"/>
            </w:tcBorders>
            <w:shd w:val="clear" w:color="auto" w:fill="auto"/>
          </w:tcPr>
          <w:p w14:paraId="1575FC02" w14:textId="6CA918D4" w:rsidR="000F5F93" w:rsidRPr="000F5F93" w:rsidRDefault="000F5F93" w:rsidP="000F5F93">
            <w:pPr>
              <w:pStyle w:val="TAL"/>
            </w:pPr>
            <w:r w:rsidRPr="000F5F93">
              <w:t xml:space="preserve">record  of </w:t>
            </w:r>
            <w:hyperlink w:anchor="NR_SL_SecurityActTime_Type" w:history="1">
              <w:r w:rsidRPr="000F5F93">
                <w:rPr>
                  <w:rStyle w:val="Hyperlink"/>
                </w:rPr>
                <w:t>NR_SL_SecurityActTime_Type</w:t>
              </w:r>
            </w:hyperlink>
          </w:p>
        </w:tc>
      </w:tr>
    </w:tbl>
    <w:p w14:paraId="0CBFD3D0" w14:textId="77777777" w:rsidR="000F5F93" w:rsidRDefault="000F5F93" w:rsidP="00DF56D9"/>
    <w:p w14:paraId="3493BBD0" w14:textId="2A2A673C" w:rsidR="000F5F93" w:rsidRDefault="000F5F93" w:rsidP="000F5F93">
      <w:pPr>
        <w:pStyle w:val="TH"/>
      </w:pPr>
      <w:r>
        <w:t>NR_SL_IntegrityProtAlgorithm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0F5F93" w14:paraId="007646AA" w14:textId="77777777" w:rsidTr="000F5F93">
        <w:tc>
          <w:tcPr>
            <w:tcW w:w="9857" w:type="dxa"/>
            <w:gridSpan w:val="2"/>
            <w:shd w:val="clear" w:color="auto" w:fill="E0E0E0"/>
          </w:tcPr>
          <w:p w14:paraId="283E7E0B" w14:textId="102B3656" w:rsidR="000F5F93" w:rsidRPr="000F5F93" w:rsidRDefault="000F5F93" w:rsidP="000F5F93">
            <w:pPr>
              <w:pStyle w:val="TAL"/>
              <w:rPr>
                <w:b/>
              </w:rPr>
            </w:pPr>
            <w:r w:rsidRPr="000F5F93">
              <w:rPr>
                <w:b/>
              </w:rPr>
              <w:t>TTCN-3 Enumerated Type</w:t>
            </w:r>
          </w:p>
        </w:tc>
      </w:tr>
      <w:tr w:rsidR="000F5F93" w14:paraId="7AB54679" w14:textId="77777777" w:rsidTr="000F5F93">
        <w:tc>
          <w:tcPr>
            <w:tcW w:w="1971" w:type="dxa"/>
            <w:tcBorders>
              <w:bottom w:val="single" w:sz="4" w:space="0" w:color="auto"/>
            </w:tcBorders>
            <w:shd w:val="clear" w:color="auto" w:fill="E0E0E0"/>
          </w:tcPr>
          <w:p w14:paraId="548192FE" w14:textId="64D02B93" w:rsidR="000F5F93" w:rsidRPr="000F5F93" w:rsidRDefault="000F5F93" w:rsidP="000F5F93">
            <w:pPr>
              <w:pStyle w:val="TAL"/>
              <w:rPr>
                <w:b/>
              </w:rPr>
            </w:pPr>
            <w:bookmarkStart w:id="2714" w:name="NR_SL_IntegrityProtAlgorithm" w:colFirst="1" w:colLast="1"/>
            <w:r w:rsidRPr="000F5F93">
              <w:rPr>
                <w:b/>
              </w:rPr>
              <w:t>Name</w:t>
            </w:r>
          </w:p>
        </w:tc>
        <w:tc>
          <w:tcPr>
            <w:tcW w:w="7886" w:type="dxa"/>
            <w:tcBorders>
              <w:bottom w:val="single" w:sz="4" w:space="0" w:color="auto"/>
            </w:tcBorders>
            <w:shd w:val="clear" w:color="auto" w:fill="FFFF99"/>
          </w:tcPr>
          <w:p w14:paraId="09F0ECB3" w14:textId="2124984C" w:rsidR="000F5F93" w:rsidRPr="000F5F93" w:rsidRDefault="000F5F93" w:rsidP="000F5F93">
            <w:pPr>
              <w:pStyle w:val="TAL"/>
              <w:rPr>
                <w:b/>
              </w:rPr>
            </w:pPr>
            <w:r w:rsidRPr="000F5F93">
              <w:rPr>
                <w:b/>
              </w:rPr>
              <w:t>NR_SL_IntegrityProtAlgorithm</w:t>
            </w:r>
          </w:p>
        </w:tc>
      </w:tr>
      <w:bookmarkEnd w:id="2714"/>
      <w:tr w:rsidR="000F5F93" w14:paraId="62CECABC" w14:textId="77777777" w:rsidTr="000F5F93">
        <w:tc>
          <w:tcPr>
            <w:tcW w:w="1971" w:type="dxa"/>
            <w:tcBorders>
              <w:bottom w:val="double" w:sz="4" w:space="0" w:color="auto"/>
            </w:tcBorders>
            <w:shd w:val="clear" w:color="auto" w:fill="E0E0E0"/>
          </w:tcPr>
          <w:p w14:paraId="175D79AF" w14:textId="13F352AF" w:rsidR="000F5F93" w:rsidRPr="000F5F93" w:rsidRDefault="000F5F93" w:rsidP="000F5F93">
            <w:pPr>
              <w:pStyle w:val="TAL"/>
              <w:rPr>
                <w:b/>
              </w:rPr>
            </w:pPr>
            <w:r w:rsidRPr="000F5F93">
              <w:rPr>
                <w:b/>
              </w:rPr>
              <w:t>Comment</w:t>
            </w:r>
          </w:p>
        </w:tc>
        <w:tc>
          <w:tcPr>
            <w:tcW w:w="7886" w:type="dxa"/>
            <w:tcBorders>
              <w:bottom w:val="double" w:sz="4" w:space="0" w:color="auto"/>
            </w:tcBorders>
            <w:shd w:val="clear" w:color="auto" w:fill="auto"/>
          </w:tcPr>
          <w:p w14:paraId="3DDEBDE6" w14:textId="77777777" w:rsidR="000F5F93" w:rsidRPr="000F5F93" w:rsidRDefault="000F5F93" w:rsidP="000F5F93">
            <w:pPr>
              <w:pStyle w:val="TAL"/>
            </w:pPr>
            <w:r w:rsidRPr="000F5F93">
              <w:t>Defined in TS 24.587 cl. 8.4.18</w:t>
            </w:r>
          </w:p>
          <w:p w14:paraId="7811ED70" w14:textId="252800D7" w:rsidR="000F5F93" w:rsidRPr="000F5F93" w:rsidRDefault="000F5F93" w:rsidP="000F5F93">
            <w:pPr>
              <w:pStyle w:val="TAL"/>
            </w:pPr>
            <w:r w:rsidRPr="000F5F93">
              <w:t>sl5G_IA0 is applied</w:t>
            </w:r>
          </w:p>
        </w:tc>
      </w:tr>
      <w:tr w:rsidR="000F5F93" w14:paraId="250DCA2F" w14:textId="77777777" w:rsidTr="000F5F93">
        <w:tc>
          <w:tcPr>
            <w:tcW w:w="1971" w:type="dxa"/>
            <w:tcBorders>
              <w:top w:val="double" w:sz="4" w:space="0" w:color="auto"/>
            </w:tcBorders>
            <w:shd w:val="clear" w:color="auto" w:fill="auto"/>
          </w:tcPr>
          <w:p w14:paraId="3244819D" w14:textId="0AB4FB3F" w:rsidR="000F5F93" w:rsidRPr="000F5F93" w:rsidRDefault="000F5F93" w:rsidP="000F5F93">
            <w:pPr>
              <w:pStyle w:val="TAL"/>
            </w:pPr>
            <w:r w:rsidRPr="000F5F93">
              <w:t>sl5G_IA0</w:t>
            </w:r>
          </w:p>
        </w:tc>
        <w:tc>
          <w:tcPr>
            <w:tcW w:w="7886" w:type="dxa"/>
            <w:tcBorders>
              <w:top w:val="double" w:sz="4" w:space="0" w:color="auto"/>
            </w:tcBorders>
            <w:shd w:val="clear" w:color="auto" w:fill="auto"/>
          </w:tcPr>
          <w:p w14:paraId="092D2C6B" w14:textId="77777777" w:rsidR="000F5F93" w:rsidRPr="000F5F93" w:rsidRDefault="000F5F93" w:rsidP="000F5F93">
            <w:pPr>
              <w:pStyle w:val="TAL"/>
            </w:pPr>
          </w:p>
        </w:tc>
      </w:tr>
      <w:tr w:rsidR="000F5F93" w14:paraId="75C4ED98" w14:textId="77777777" w:rsidTr="000F5F93">
        <w:tc>
          <w:tcPr>
            <w:tcW w:w="1971" w:type="dxa"/>
            <w:shd w:val="clear" w:color="auto" w:fill="auto"/>
          </w:tcPr>
          <w:p w14:paraId="1D12213A" w14:textId="5C1749C5" w:rsidR="000F5F93" w:rsidRPr="000F5F93" w:rsidRDefault="000F5F93" w:rsidP="000F5F93">
            <w:pPr>
              <w:pStyle w:val="TAL"/>
            </w:pPr>
            <w:r w:rsidRPr="000F5F93">
              <w:t>sl128_5G_IA1</w:t>
            </w:r>
          </w:p>
        </w:tc>
        <w:tc>
          <w:tcPr>
            <w:tcW w:w="7886" w:type="dxa"/>
            <w:shd w:val="clear" w:color="auto" w:fill="auto"/>
          </w:tcPr>
          <w:p w14:paraId="5B9171BB" w14:textId="77777777" w:rsidR="000F5F93" w:rsidRPr="000F5F93" w:rsidRDefault="000F5F93" w:rsidP="000F5F93">
            <w:pPr>
              <w:pStyle w:val="TAL"/>
            </w:pPr>
          </w:p>
        </w:tc>
      </w:tr>
      <w:tr w:rsidR="000F5F93" w14:paraId="0F7CDD92" w14:textId="77777777" w:rsidTr="000F5F93">
        <w:tc>
          <w:tcPr>
            <w:tcW w:w="1971" w:type="dxa"/>
            <w:shd w:val="clear" w:color="auto" w:fill="auto"/>
          </w:tcPr>
          <w:p w14:paraId="1EDBD82E" w14:textId="0475F904" w:rsidR="000F5F93" w:rsidRPr="000F5F93" w:rsidRDefault="000F5F93" w:rsidP="000F5F93">
            <w:pPr>
              <w:pStyle w:val="TAL"/>
            </w:pPr>
            <w:r w:rsidRPr="000F5F93">
              <w:t>sl128_5G_IA2</w:t>
            </w:r>
          </w:p>
        </w:tc>
        <w:tc>
          <w:tcPr>
            <w:tcW w:w="7886" w:type="dxa"/>
            <w:shd w:val="clear" w:color="auto" w:fill="auto"/>
          </w:tcPr>
          <w:p w14:paraId="73012F34" w14:textId="77777777" w:rsidR="000F5F93" w:rsidRPr="000F5F93" w:rsidRDefault="000F5F93" w:rsidP="000F5F93">
            <w:pPr>
              <w:pStyle w:val="TAL"/>
            </w:pPr>
          </w:p>
        </w:tc>
      </w:tr>
      <w:tr w:rsidR="000F5F93" w14:paraId="47D220A6" w14:textId="77777777" w:rsidTr="000F5F93">
        <w:tc>
          <w:tcPr>
            <w:tcW w:w="1971" w:type="dxa"/>
            <w:shd w:val="clear" w:color="auto" w:fill="auto"/>
          </w:tcPr>
          <w:p w14:paraId="444CF14C" w14:textId="3CDEB7E4" w:rsidR="000F5F93" w:rsidRPr="000F5F93" w:rsidRDefault="000F5F93" w:rsidP="000F5F93">
            <w:pPr>
              <w:pStyle w:val="TAL"/>
            </w:pPr>
            <w:r w:rsidRPr="000F5F93">
              <w:t>sl128_5G_IA3</w:t>
            </w:r>
          </w:p>
        </w:tc>
        <w:tc>
          <w:tcPr>
            <w:tcW w:w="7886" w:type="dxa"/>
            <w:shd w:val="clear" w:color="auto" w:fill="auto"/>
          </w:tcPr>
          <w:p w14:paraId="56D1C07B" w14:textId="77777777" w:rsidR="000F5F93" w:rsidRPr="000F5F93" w:rsidRDefault="000F5F93" w:rsidP="000F5F93">
            <w:pPr>
              <w:pStyle w:val="TAL"/>
            </w:pPr>
          </w:p>
        </w:tc>
      </w:tr>
      <w:tr w:rsidR="000F5F93" w14:paraId="485EF782" w14:textId="77777777" w:rsidTr="000F5F93">
        <w:tc>
          <w:tcPr>
            <w:tcW w:w="1971" w:type="dxa"/>
            <w:shd w:val="clear" w:color="auto" w:fill="auto"/>
          </w:tcPr>
          <w:p w14:paraId="633B64B5" w14:textId="47416A76" w:rsidR="000F5F93" w:rsidRPr="000F5F93" w:rsidRDefault="000F5F93" w:rsidP="000F5F93">
            <w:pPr>
              <w:pStyle w:val="TAL"/>
            </w:pPr>
            <w:r w:rsidRPr="000F5F93">
              <w:t>sl5G_IA4</w:t>
            </w:r>
          </w:p>
        </w:tc>
        <w:tc>
          <w:tcPr>
            <w:tcW w:w="7886" w:type="dxa"/>
            <w:shd w:val="clear" w:color="auto" w:fill="auto"/>
          </w:tcPr>
          <w:p w14:paraId="78935CE0" w14:textId="77777777" w:rsidR="000F5F93" w:rsidRPr="000F5F93" w:rsidRDefault="000F5F93" w:rsidP="000F5F93">
            <w:pPr>
              <w:pStyle w:val="TAL"/>
            </w:pPr>
          </w:p>
        </w:tc>
      </w:tr>
      <w:tr w:rsidR="000F5F93" w14:paraId="38874300" w14:textId="77777777" w:rsidTr="000F5F93">
        <w:tc>
          <w:tcPr>
            <w:tcW w:w="1971" w:type="dxa"/>
            <w:shd w:val="clear" w:color="auto" w:fill="auto"/>
          </w:tcPr>
          <w:p w14:paraId="7E4A130F" w14:textId="339E1965" w:rsidR="000F5F93" w:rsidRPr="000F5F93" w:rsidRDefault="000F5F93" w:rsidP="000F5F93">
            <w:pPr>
              <w:pStyle w:val="TAL"/>
            </w:pPr>
            <w:r w:rsidRPr="000F5F93">
              <w:t>sl5G_IA5</w:t>
            </w:r>
          </w:p>
        </w:tc>
        <w:tc>
          <w:tcPr>
            <w:tcW w:w="7886" w:type="dxa"/>
            <w:shd w:val="clear" w:color="auto" w:fill="auto"/>
          </w:tcPr>
          <w:p w14:paraId="7ACA28AC" w14:textId="77777777" w:rsidR="000F5F93" w:rsidRPr="000F5F93" w:rsidRDefault="000F5F93" w:rsidP="000F5F93">
            <w:pPr>
              <w:pStyle w:val="TAL"/>
            </w:pPr>
          </w:p>
        </w:tc>
      </w:tr>
      <w:tr w:rsidR="000F5F93" w14:paraId="2D20CF4C" w14:textId="77777777" w:rsidTr="000F5F93">
        <w:tc>
          <w:tcPr>
            <w:tcW w:w="1971" w:type="dxa"/>
            <w:shd w:val="clear" w:color="auto" w:fill="auto"/>
          </w:tcPr>
          <w:p w14:paraId="38221BDC" w14:textId="5340FA14" w:rsidR="000F5F93" w:rsidRPr="000F5F93" w:rsidRDefault="000F5F93" w:rsidP="000F5F93">
            <w:pPr>
              <w:pStyle w:val="TAL"/>
            </w:pPr>
            <w:r w:rsidRPr="000F5F93">
              <w:t>sl5G_IA6</w:t>
            </w:r>
          </w:p>
        </w:tc>
        <w:tc>
          <w:tcPr>
            <w:tcW w:w="7886" w:type="dxa"/>
            <w:shd w:val="clear" w:color="auto" w:fill="auto"/>
          </w:tcPr>
          <w:p w14:paraId="0F939DFE" w14:textId="77777777" w:rsidR="000F5F93" w:rsidRPr="000F5F93" w:rsidRDefault="000F5F93" w:rsidP="000F5F93">
            <w:pPr>
              <w:pStyle w:val="TAL"/>
            </w:pPr>
          </w:p>
        </w:tc>
      </w:tr>
      <w:tr w:rsidR="000F5F93" w14:paraId="0A29E23F" w14:textId="77777777" w:rsidTr="000F5F93">
        <w:tc>
          <w:tcPr>
            <w:tcW w:w="1971" w:type="dxa"/>
            <w:shd w:val="clear" w:color="auto" w:fill="auto"/>
          </w:tcPr>
          <w:p w14:paraId="5EBD6F06" w14:textId="7EC6A88E" w:rsidR="000F5F93" w:rsidRPr="000F5F93" w:rsidRDefault="000F5F93" w:rsidP="000F5F93">
            <w:pPr>
              <w:pStyle w:val="TAL"/>
            </w:pPr>
            <w:r w:rsidRPr="000F5F93">
              <w:t>sl5G_IA7</w:t>
            </w:r>
          </w:p>
        </w:tc>
        <w:tc>
          <w:tcPr>
            <w:tcW w:w="7886" w:type="dxa"/>
            <w:shd w:val="clear" w:color="auto" w:fill="auto"/>
          </w:tcPr>
          <w:p w14:paraId="24591FE9" w14:textId="77777777" w:rsidR="000F5F93" w:rsidRPr="000F5F93" w:rsidRDefault="000F5F93" w:rsidP="000F5F93">
            <w:pPr>
              <w:pStyle w:val="TAL"/>
            </w:pPr>
          </w:p>
        </w:tc>
      </w:tr>
    </w:tbl>
    <w:p w14:paraId="2C0A8203" w14:textId="77777777" w:rsidR="000F5F93" w:rsidRDefault="000F5F93" w:rsidP="00DF56D9"/>
    <w:p w14:paraId="720F3BFD" w14:textId="60DA043B" w:rsidR="000F5F93" w:rsidRDefault="000F5F93" w:rsidP="000F5F93">
      <w:pPr>
        <w:pStyle w:val="TH"/>
      </w:pPr>
      <w:r>
        <w:t>NR_SL_IntegrityInfo_Type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0F5F93" w14:paraId="14C53D92" w14:textId="77777777" w:rsidTr="000F5F93">
        <w:tc>
          <w:tcPr>
            <w:tcW w:w="9857" w:type="dxa"/>
            <w:gridSpan w:val="4"/>
            <w:shd w:val="clear" w:color="auto" w:fill="E0E0E0"/>
          </w:tcPr>
          <w:p w14:paraId="14BC3EE3" w14:textId="622544AC" w:rsidR="000F5F93" w:rsidRPr="000F5F93" w:rsidRDefault="000F5F93" w:rsidP="000F5F93">
            <w:pPr>
              <w:pStyle w:val="TAL"/>
              <w:rPr>
                <w:b/>
              </w:rPr>
            </w:pPr>
            <w:r w:rsidRPr="000F5F93">
              <w:rPr>
                <w:b/>
              </w:rPr>
              <w:t>TTCN-3 Record Type</w:t>
            </w:r>
          </w:p>
        </w:tc>
      </w:tr>
      <w:tr w:rsidR="000F5F93" w14:paraId="5241FA96" w14:textId="77777777" w:rsidTr="000F5F93">
        <w:tc>
          <w:tcPr>
            <w:tcW w:w="1479" w:type="dxa"/>
            <w:tcBorders>
              <w:bottom w:val="single" w:sz="4" w:space="0" w:color="auto"/>
            </w:tcBorders>
            <w:shd w:val="clear" w:color="auto" w:fill="E0E0E0"/>
          </w:tcPr>
          <w:p w14:paraId="6DD7B8DE" w14:textId="68D78118" w:rsidR="000F5F93" w:rsidRPr="000F5F93" w:rsidRDefault="000F5F93" w:rsidP="000F5F93">
            <w:pPr>
              <w:pStyle w:val="TAL"/>
              <w:rPr>
                <w:b/>
              </w:rPr>
            </w:pPr>
            <w:bookmarkStart w:id="2715" w:name="NR_SL_IntegrityInfo_Type" w:colFirst="1" w:colLast="1"/>
            <w:r w:rsidRPr="000F5F93">
              <w:rPr>
                <w:b/>
              </w:rPr>
              <w:t>Name</w:t>
            </w:r>
          </w:p>
        </w:tc>
        <w:tc>
          <w:tcPr>
            <w:tcW w:w="8378" w:type="dxa"/>
            <w:gridSpan w:val="3"/>
            <w:tcBorders>
              <w:bottom w:val="single" w:sz="4" w:space="0" w:color="auto"/>
            </w:tcBorders>
            <w:shd w:val="clear" w:color="auto" w:fill="FFFF99"/>
          </w:tcPr>
          <w:p w14:paraId="1EC3A29C" w14:textId="2E80612B" w:rsidR="000F5F93" w:rsidRPr="000F5F93" w:rsidRDefault="000F5F93" w:rsidP="000F5F93">
            <w:pPr>
              <w:pStyle w:val="TAL"/>
              <w:rPr>
                <w:b/>
              </w:rPr>
            </w:pPr>
            <w:r w:rsidRPr="000F5F93">
              <w:rPr>
                <w:b/>
              </w:rPr>
              <w:t>NR_SL_IntegrityInfo_Type</w:t>
            </w:r>
          </w:p>
        </w:tc>
      </w:tr>
      <w:bookmarkEnd w:id="2715"/>
      <w:tr w:rsidR="000F5F93" w14:paraId="656CB8A7" w14:textId="77777777" w:rsidTr="000F5F93">
        <w:tc>
          <w:tcPr>
            <w:tcW w:w="1479" w:type="dxa"/>
            <w:tcBorders>
              <w:bottom w:val="double" w:sz="4" w:space="0" w:color="auto"/>
            </w:tcBorders>
            <w:shd w:val="clear" w:color="auto" w:fill="E0E0E0"/>
          </w:tcPr>
          <w:p w14:paraId="48372402" w14:textId="26446FAF" w:rsidR="000F5F93" w:rsidRPr="000F5F93" w:rsidRDefault="000F5F93" w:rsidP="000F5F93">
            <w:pPr>
              <w:pStyle w:val="TAL"/>
              <w:rPr>
                <w:b/>
              </w:rPr>
            </w:pPr>
            <w:r w:rsidRPr="000F5F93">
              <w:rPr>
                <w:b/>
              </w:rPr>
              <w:t>Comment</w:t>
            </w:r>
          </w:p>
        </w:tc>
        <w:tc>
          <w:tcPr>
            <w:tcW w:w="8378" w:type="dxa"/>
            <w:gridSpan w:val="3"/>
            <w:tcBorders>
              <w:bottom w:val="double" w:sz="4" w:space="0" w:color="auto"/>
            </w:tcBorders>
            <w:shd w:val="clear" w:color="auto" w:fill="auto"/>
          </w:tcPr>
          <w:p w14:paraId="25030262" w14:textId="77777777" w:rsidR="000F5F93" w:rsidRPr="000F5F93" w:rsidRDefault="000F5F93" w:rsidP="000F5F93">
            <w:pPr>
              <w:pStyle w:val="TAL"/>
            </w:pPr>
            <w:r w:rsidRPr="000F5F93">
              <w:t>for initial configuration activation time is not needed for integrity protection as all messages in Tx and Rx after security activation are integrity protected;</w:t>
            </w:r>
          </w:p>
          <w:p w14:paraId="4EC7092E" w14:textId="77777777" w:rsidR="000F5F93" w:rsidRPr="000F5F93" w:rsidRDefault="000F5F93" w:rsidP="000F5F93">
            <w:pPr>
              <w:pStyle w:val="TAL"/>
            </w:pPr>
            <w:r w:rsidRPr="000F5F93">
              <w:t>this means this ASP is invoked before transmission of Direct link security mode command;</w:t>
            </w:r>
          </w:p>
          <w:p w14:paraId="1971AC08" w14:textId="77777777" w:rsidR="000F5F93" w:rsidRPr="000F5F93" w:rsidRDefault="000F5F93" w:rsidP="000F5F93">
            <w:pPr>
              <w:pStyle w:val="TAL"/>
            </w:pPr>
            <w:r w:rsidRPr="000F5F93">
              <w:t>if there is a integrity violation in Rx NR-SS-UE shall set the IndicationStatus in the common ASP part to flag the integrity error</w:t>
            </w:r>
          </w:p>
          <w:p w14:paraId="3A70F0CC" w14:textId="77777777" w:rsidR="000F5F93" w:rsidRPr="000F5F93" w:rsidRDefault="000F5F93" w:rsidP="000F5F93">
            <w:pPr>
              <w:pStyle w:val="TAL"/>
            </w:pPr>
            <w:r w:rsidRPr="000F5F93">
              <w:t>(IndicationStatus.Error.Integrity.Pdcp := true);</w:t>
            </w:r>
          </w:p>
          <w:p w14:paraId="415C17F0" w14:textId="77777777" w:rsidR="000F5F93" w:rsidRPr="000F5F93" w:rsidRDefault="000F5F93" w:rsidP="000F5F93">
            <w:pPr>
              <w:pStyle w:val="TAL"/>
            </w:pPr>
            <w:r w:rsidRPr="000F5F93">
              <w:t>integrity to be provided for each SL-SRB and SL-DRB as per core spec</w:t>
            </w:r>
          </w:p>
          <w:p w14:paraId="0304ACFB" w14:textId="333B2D27" w:rsidR="000F5F93" w:rsidRPr="000F5F93" w:rsidRDefault="000F5F93" w:rsidP="000F5F93">
            <w:pPr>
              <w:pStyle w:val="TAL"/>
            </w:pPr>
            <w:r w:rsidRPr="000F5F93">
              <w:t>Null integrity alogrithm is applied and therefore no keys are provided to NR-SS-UE</w:t>
            </w:r>
          </w:p>
        </w:tc>
      </w:tr>
      <w:tr w:rsidR="000F5F93" w14:paraId="1F1BEFC5" w14:textId="77777777" w:rsidTr="000F5F93">
        <w:tc>
          <w:tcPr>
            <w:tcW w:w="1479" w:type="dxa"/>
            <w:tcBorders>
              <w:top w:val="double" w:sz="4" w:space="0" w:color="auto"/>
            </w:tcBorders>
            <w:shd w:val="clear" w:color="auto" w:fill="auto"/>
          </w:tcPr>
          <w:p w14:paraId="16F4C39A" w14:textId="00401055" w:rsidR="000F5F93" w:rsidRPr="000F5F93" w:rsidRDefault="000F5F93" w:rsidP="000F5F93">
            <w:pPr>
              <w:pStyle w:val="TAL"/>
            </w:pPr>
            <w:r w:rsidRPr="000F5F93">
              <w:t>Algorithm</w:t>
            </w:r>
          </w:p>
        </w:tc>
        <w:tc>
          <w:tcPr>
            <w:tcW w:w="2464" w:type="dxa"/>
            <w:tcBorders>
              <w:top w:val="double" w:sz="4" w:space="0" w:color="auto"/>
            </w:tcBorders>
            <w:shd w:val="clear" w:color="auto" w:fill="auto"/>
          </w:tcPr>
          <w:p w14:paraId="4700A8C3" w14:textId="0DBB633D" w:rsidR="000F5F93" w:rsidRPr="000F5F93" w:rsidRDefault="00090F6D" w:rsidP="000F5F93">
            <w:pPr>
              <w:pStyle w:val="TAL"/>
            </w:pPr>
            <w:hyperlink w:anchor="NR_SL_IntegrityProtAlgorithm" w:history="1">
              <w:r w:rsidR="000F5F93" w:rsidRPr="000F5F93">
                <w:rPr>
                  <w:rStyle w:val="Hyperlink"/>
                </w:rPr>
                <w:t>NR_SL_IntegrityProtAlgorithm</w:t>
              </w:r>
            </w:hyperlink>
          </w:p>
        </w:tc>
        <w:tc>
          <w:tcPr>
            <w:tcW w:w="493" w:type="dxa"/>
            <w:tcBorders>
              <w:top w:val="double" w:sz="4" w:space="0" w:color="auto"/>
            </w:tcBorders>
            <w:shd w:val="clear" w:color="auto" w:fill="auto"/>
          </w:tcPr>
          <w:p w14:paraId="7F57150E" w14:textId="77777777" w:rsidR="000F5F93" w:rsidRPr="000F5F93" w:rsidRDefault="000F5F93" w:rsidP="000F5F93">
            <w:pPr>
              <w:pStyle w:val="TAL"/>
            </w:pPr>
          </w:p>
        </w:tc>
        <w:tc>
          <w:tcPr>
            <w:tcW w:w="5421" w:type="dxa"/>
            <w:tcBorders>
              <w:top w:val="double" w:sz="4" w:space="0" w:color="auto"/>
            </w:tcBorders>
            <w:shd w:val="clear" w:color="auto" w:fill="auto"/>
          </w:tcPr>
          <w:p w14:paraId="4ACFC095" w14:textId="68DAC964" w:rsidR="000F5F93" w:rsidRPr="000F5F93" w:rsidRDefault="000F5F93" w:rsidP="000F5F93">
            <w:pPr>
              <w:pStyle w:val="TAL"/>
            </w:pPr>
            <w:r w:rsidRPr="000F5F93">
              <w:t>Integrity Algorithm being defined in TS 24.587</w:t>
            </w:r>
          </w:p>
        </w:tc>
      </w:tr>
      <w:tr w:rsidR="000F5F93" w14:paraId="2D1FA95B" w14:textId="77777777" w:rsidTr="000F5F93">
        <w:tc>
          <w:tcPr>
            <w:tcW w:w="1479" w:type="dxa"/>
            <w:shd w:val="clear" w:color="auto" w:fill="auto"/>
          </w:tcPr>
          <w:p w14:paraId="0DCA11AA" w14:textId="2C6CDDF1" w:rsidR="000F5F93" w:rsidRPr="000F5F93" w:rsidRDefault="000F5F93" w:rsidP="000F5F93">
            <w:pPr>
              <w:pStyle w:val="TAL"/>
            </w:pPr>
            <w:r w:rsidRPr="000F5F93">
              <w:t>ActTimeList</w:t>
            </w:r>
          </w:p>
        </w:tc>
        <w:tc>
          <w:tcPr>
            <w:tcW w:w="2464" w:type="dxa"/>
            <w:shd w:val="clear" w:color="auto" w:fill="auto"/>
          </w:tcPr>
          <w:p w14:paraId="1C1469F9" w14:textId="0E446E44" w:rsidR="000F5F93" w:rsidRPr="000F5F93" w:rsidRDefault="00090F6D" w:rsidP="000F5F93">
            <w:pPr>
              <w:pStyle w:val="TAL"/>
            </w:pPr>
            <w:hyperlink w:anchor="NR_SL_SecurityActTimeList_Type" w:history="1">
              <w:r w:rsidR="000F5F93" w:rsidRPr="000F5F93">
                <w:rPr>
                  <w:rStyle w:val="Hyperlink"/>
                </w:rPr>
                <w:t>NR_SL_SecurityActTimeList_Type</w:t>
              </w:r>
            </w:hyperlink>
          </w:p>
        </w:tc>
        <w:tc>
          <w:tcPr>
            <w:tcW w:w="493" w:type="dxa"/>
            <w:shd w:val="clear" w:color="auto" w:fill="auto"/>
          </w:tcPr>
          <w:p w14:paraId="5632264F" w14:textId="7246DDB3" w:rsidR="000F5F93" w:rsidRPr="000F5F93" w:rsidRDefault="000F5F93" w:rsidP="000F5F93">
            <w:pPr>
              <w:pStyle w:val="TAL"/>
            </w:pPr>
            <w:r w:rsidRPr="000F5F93">
              <w:t>opt</w:t>
            </w:r>
          </w:p>
        </w:tc>
        <w:tc>
          <w:tcPr>
            <w:tcW w:w="5421" w:type="dxa"/>
            <w:shd w:val="clear" w:color="auto" w:fill="auto"/>
          </w:tcPr>
          <w:p w14:paraId="5CF48F05" w14:textId="23B4024E" w:rsidR="000F5F93" w:rsidRPr="000F5F93" w:rsidRDefault="000F5F93" w:rsidP="000F5F93">
            <w:pPr>
              <w:pStyle w:val="TAL"/>
            </w:pPr>
            <w:r w:rsidRPr="000F5F93">
              <w:t>omit for initial configuration (i.e. all SL-SRBs and SL-DRBs to be integrity protected immediately)</w:t>
            </w:r>
          </w:p>
        </w:tc>
      </w:tr>
    </w:tbl>
    <w:p w14:paraId="16EEC3CB" w14:textId="77777777" w:rsidR="000F5F93" w:rsidRDefault="000F5F93" w:rsidP="00DF56D9"/>
    <w:p w14:paraId="2AB54E2F" w14:textId="4082E47C" w:rsidR="000F5F93" w:rsidRDefault="000F5F93" w:rsidP="000F5F93">
      <w:pPr>
        <w:pStyle w:val="TH"/>
      </w:pPr>
      <w:r>
        <w:t>NR_SL_CipheringAlgorithmtypes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0F5F93" w14:paraId="636E9CA9" w14:textId="77777777" w:rsidTr="000F5F93">
        <w:tc>
          <w:tcPr>
            <w:tcW w:w="9857" w:type="dxa"/>
            <w:gridSpan w:val="2"/>
            <w:shd w:val="clear" w:color="auto" w:fill="E0E0E0"/>
          </w:tcPr>
          <w:p w14:paraId="27C8F513" w14:textId="21F1C5FB" w:rsidR="000F5F93" w:rsidRPr="000F5F93" w:rsidRDefault="000F5F93" w:rsidP="000F5F93">
            <w:pPr>
              <w:pStyle w:val="TAL"/>
              <w:rPr>
                <w:b/>
              </w:rPr>
            </w:pPr>
            <w:r w:rsidRPr="000F5F93">
              <w:rPr>
                <w:b/>
              </w:rPr>
              <w:t>TTCN-3 Enumerated Type</w:t>
            </w:r>
          </w:p>
        </w:tc>
      </w:tr>
      <w:tr w:rsidR="000F5F93" w14:paraId="598CAFDC" w14:textId="77777777" w:rsidTr="000F5F93">
        <w:tc>
          <w:tcPr>
            <w:tcW w:w="1971" w:type="dxa"/>
            <w:tcBorders>
              <w:bottom w:val="single" w:sz="4" w:space="0" w:color="auto"/>
            </w:tcBorders>
            <w:shd w:val="clear" w:color="auto" w:fill="E0E0E0"/>
          </w:tcPr>
          <w:p w14:paraId="257CF988" w14:textId="5344E627" w:rsidR="000F5F93" w:rsidRPr="000F5F93" w:rsidRDefault="000F5F93" w:rsidP="000F5F93">
            <w:pPr>
              <w:pStyle w:val="TAL"/>
              <w:rPr>
                <w:b/>
              </w:rPr>
            </w:pPr>
            <w:bookmarkStart w:id="2716" w:name="NR_SL_CipheringAlgorithmtypes" w:colFirst="1" w:colLast="1"/>
            <w:r w:rsidRPr="000F5F93">
              <w:rPr>
                <w:b/>
              </w:rPr>
              <w:t>Name</w:t>
            </w:r>
          </w:p>
        </w:tc>
        <w:tc>
          <w:tcPr>
            <w:tcW w:w="7886" w:type="dxa"/>
            <w:tcBorders>
              <w:bottom w:val="single" w:sz="4" w:space="0" w:color="auto"/>
            </w:tcBorders>
            <w:shd w:val="clear" w:color="auto" w:fill="FFFF99"/>
          </w:tcPr>
          <w:p w14:paraId="467D8CBB" w14:textId="153E5A4F" w:rsidR="000F5F93" w:rsidRPr="000F5F93" w:rsidRDefault="000F5F93" w:rsidP="000F5F93">
            <w:pPr>
              <w:pStyle w:val="TAL"/>
              <w:rPr>
                <w:b/>
              </w:rPr>
            </w:pPr>
            <w:r w:rsidRPr="000F5F93">
              <w:rPr>
                <w:b/>
              </w:rPr>
              <w:t>NR_SL_CipheringAlgorithmtypes</w:t>
            </w:r>
          </w:p>
        </w:tc>
      </w:tr>
      <w:bookmarkEnd w:id="2716"/>
      <w:tr w:rsidR="000F5F93" w14:paraId="086BC63B" w14:textId="77777777" w:rsidTr="000F5F93">
        <w:tc>
          <w:tcPr>
            <w:tcW w:w="1971" w:type="dxa"/>
            <w:tcBorders>
              <w:bottom w:val="double" w:sz="4" w:space="0" w:color="auto"/>
            </w:tcBorders>
            <w:shd w:val="clear" w:color="auto" w:fill="E0E0E0"/>
          </w:tcPr>
          <w:p w14:paraId="0543612B" w14:textId="141B5102" w:rsidR="000F5F93" w:rsidRPr="000F5F93" w:rsidRDefault="000F5F93" w:rsidP="000F5F93">
            <w:pPr>
              <w:pStyle w:val="TAL"/>
              <w:rPr>
                <w:b/>
              </w:rPr>
            </w:pPr>
            <w:r w:rsidRPr="000F5F93">
              <w:rPr>
                <w:b/>
              </w:rPr>
              <w:t>Comment</w:t>
            </w:r>
          </w:p>
        </w:tc>
        <w:tc>
          <w:tcPr>
            <w:tcW w:w="7886" w:type="dxa"/>
            <w:tcBorders>
              <w:bottom w:val="double" w:sz="4" w:space="0" w:color="auto"/>
            </w:tcBorders>
            <w:shd w:val="clear" w:color="auto" w:fill="auto"/>
          </w:tcPr>
          <w:p w14:paraId="41AE02CF" w14:textId="77777777" w:rsidR="000F5F93" w:rsidRPr="000F5F93" w:rsidRDefault="000F5F93" w:rsidP="000F5F93">
            <w:pPr>
              <w:pStyle w:val="TAL"/>
            </w:pPr>
            <w:r w:rsidRPr="000F5F93">
              <w:t>Defined in TS 24.587 cl. 8.4.18</w:t>
            </w:r>
          </w:p>
          <w:p w14:paraId="04F364B9" w14:textId="4BAEA8EC" w:rsidR="000F5F93" w:rsidRPr="000F5F93" w:rsidRDefault="000F5F93" w:rsidP="000F5F93">
            <w:pPr>
              <w:pStyle w:val="TAL"/>
            </w:pPr>
            <w:r w:rsidRPr="000F5F93">
              <w:t>sl5G_EA0 is applied</w:t>
            </w:r>
          </w:p>
        </w:tc>
      </w:tr>
      <w:tr w:rsidR="000F5F93" w14:paraId="271CE606" w14:textId="77777777" w:rsidTr="000F5F93">
        <w:tc>
          <w:tcPr>
            <w:tcW w:w="1971" w:type="dxa"/>
            <w:tcBorders>
              <w:top w:val="double" w:sz="4" w:space="0" w:color="auto"/>
            </w:tcBorders>
            <w:shd w:val="clear" w:color="auto" w:fill="auto"/>
          </w:tcPr>
          <w:p w14:paraId="29A081AD" w14:textId="06934AE4" w:rsidR="000F5F93" w:rsidRPr="000F5F93" w:rsidRDefault="000F5F93" w:rsidP="000F5F93">
            <w:pPr>
              <w:pStyle w:val="TAL"/>
            </w:pPr>
            <w:r w:rsidRPr="000F5F93">
              <w:t>sl5G_EA0</w:t>
            </w:r>
          </w:p>
        </w:tc>
        <w:tc>
          <w:tcPr>
            <w:tcW w:w="7886" w:type="dxa"/>
            <w:tcBorders>
              <w:top w:val="double" w:sz="4" w:space="0" w:color="auto"/>
            </w:tcBorders>
            <w:shd w:val="clear" w:color="auto" w:fill="auto"/>
          </w:tcPr>
          <w:p w14:paraId="0D9BA530" w14:textId="77777777" w:rsidR="000F5F93" w:rsidRPr="000F5F93" w:rsidRDefault="000F5F93" w:rsidP="000F5F93">
            <w:pPr>
              <w:pStyle w:val="TAL"/>
            </w:pPr>
          </w:p>
        </w:tc>
      </w:tr>
      <w:tr w:rsidR="000F5F93" w14:paraId="2DD194C4" w14:textId="77777777" w:rsidTr="000F5F93">
        <w:tc>
          <w:tcPr>
            <w:tcW w:w="1971" w:type="dxa"/>
            <w:shd w:val="clear" w:color="auto" w:fill="auto"/>
          </w:tcPr>
          <w:p w14:paraId="1AB147E1" w14:textId="5BACC88B" w:rsidR="000F5F93" w:rsidRPr="000F5F93" w:rsidRDefault="000F5F93" w:rsidP="000F5F93">
            <w:pPr>
              <w:pStyle w:val="TAL"/>
            </w:pPr>
            <w:r w:rsidRPr="000F5F93">
              <w:t>sl128_5G_EA1</w:t>
            </w:r>
          </w:p>
        </w:tc>
        <w:tc>
          <w:tcPr>
            <w:tcW w:w="7886" w:type="dxa"/>
            <w:shd w:val="clear" w:color="auto" w:fill="auto"/>
          </w:tcPr>
          <w:p w14:paraId="1E1F3218" w14:textId="77777777" w:rsidR="000F5F93" w:rsidRPr="000F5F93" w:rsidRDefault="000F5F93" w:rsidP="000F5F93">
            <w:pPr>
              <w:pStyle w:val="TAL"/>
            </w:pPr>
          </w:p>
        </w:tc>
      </w:tr>
      <w:tr w:rsidR="000F5F93" w14:paraId="64716D4E" w14:textId="77777777" w:rsidTr="000F5F93">
        <w:tc>
          <w:tcPr>
            <w:tcW w:w="1971" w:type="dxa"/>
            <w:shd w:val="clear" w:color="auto" w:fill="auto"/>
          </w:tcPr>
          <w:p w14:paraId="5C44F912" w14:textId="0E9673C9" w:rsidR="000F5F93" w:rsidRPr="000F5F93" w:rsidRDefault="000F5F93" w:rsidP="000F5F93">
            <w:pPr>
              <w:pStyle w:val="TAL"/>
            </w:pPr>
            <w:r w:rsidRPr="000F5F93">
              <w:t>sl128_5G_EA2</w:t>
            </w:r>
          </w:p>
        </w:tc>
        <w:tc>
          <w:tcPr>
            <w:tcW w:w="7886" w:type="dxa"/>
            <w:shd w:val="clear" w:color="auto" w:fill="auto"/>
          </w:tcPr>
          <w:p w14:paraId="5D140785" w14:textId="77777777" w:rsidR="000F5F93" w:rsidRPr="000F5F93" w:rsidRDefault="000F5F93" w:rsidP="000F5F93">
            <w:pPr>
              <w:pStyle w:val="TAL"/>
            </w:pPr>
          </w:p>
        </w:tc>
      </w:tr>
      <w:tr w:rsidR="000F5F93" w14:paraId="3E5C724C" w14:textId="77777777" w:rsidTr="000F5F93">
        <w:tc>
          <w:tcPr>
            <w:tcW w:w="1971" w:type="dxa"/>
            <w:shd w:val="clear" w:color="auto" w:fill="auto"/>
          </w:tcPr>
          <w:p w14:paraId="6E7B2A11" w14:textId="3CE4A017" w:rsidR="000F5F93" w:rsidRPr="000F5F93" w:rsidRDefault="000F5F93" w:rsidP="000F5F93">
            <w:pPr>
              <w:pStyle w:val="TAL"/>
            </w:pPr>
            <w:r w:rsidRPr="000F5F93">
              <w:t>sl128_5G_EA3</w:t>
            </w:r>
          </w:p>
        </w:tc>
        <w:tc>
          <w:tcPr>
            <w:tcW w:w="7886" w:type="dxa"/>
            <w:shd w:val="clear" w:color="auto" w:fill="auto"/>
          </w:tcPr>
          <w:p w14:paraId="0609BB20" w14:textId="77777777" w:rsidR="000F5F93" w:rsidRPr="000F5F93" w:rsidRDefault="000F5F93" w:rsidP="000F5F93">
            <w:pPr>
              <w:pStyle w:val="TAL"/>
            </w:pPr>
          </w:p>
        </w:tc>
      </w:tr>
      <w:tr w:rsidR="000F5F93" w14:paraId="741F3D89" w14:textId="77777777" w:rsidTr="000F5F93">
        <w:tc>
          <w:tcPr>
            <w:tcW w:w="1971" w:type="dxa"/>
            <w:shd w:val="clear" w:color="auto" w:fill="auto"/>
          </w:tcPr>
          <w:p w14:paraId="7B99A5DF" w14:textId="29DE636E" w:rsidR="000F5F93" w:rsidRPr="000F5F93" w:rsidRDefault="000F5F93" w:rsidP="000F5F93">
            <w:pPr>
              <w:pStyle w:val="TAL"/>
            </w:pPr>
            <w:r w:rsidRPr="000F5F93">
              <w:t>sl5G_EA4</w:t>
            </w:r>
          </w:p>
        </w:tc>
        <w:tc>
          <w:tcPr>
            <w:tcW w:w="7886" w:type="dxa"/>
            <w:shd w:val="clear" w:color="auto" w:fill="auto"/>
          </w:tcPr>
          <w:p w14:paraId="507D5B2A" w14:textId="77777777" w:rsidR="000F5F93" w:rsidRPr="000F5F93" w:rsidRDefault="000F5F93" w:rsidP="000F5F93">
            <w:pPr>
              <w:pStyle w:val="TAL"/>
            </w:pPr>
          </w:p>
        </w:tc>
      </w:tr>
      <w:tr w:rsidR="000F5F93" w14:paraId="37A741B6" w14:textId="77777777" w:rsidTr="000F5F93">
        <w:tc>
          <w:tcPr>
            <w:tcW w:w="1971" w:type="dxa"/>
            <w:shd w:val="clear" w:color="auto" w:fill="auto"/>
          </w:tcPr>
          <w:p w14:paraId="6D88A475" w14:textId="53993AF7" w:rsidR="000F5F93" w:rsidRPr="000F5F93" w:rsidRDefault="000F5F93" w:rsidP="000F5F93">
            <w:pPr>
              <w:pStyle w:val="TAL"/>
            </w:pPr>
            <w:r w:rsidRPr="000F5F93">
              <w:t>sl5G_EA5</w:t>
            </w:r>
          </w:p>
        </w:tc>
        <w:tc>
          <w:tcPr>
            <w:tcW w:w="7886" w:type="dxa"/>
            <w:shd w:val="clear" w:color="auto" w:fill="auto"/>
          </w:tcPr>
          <w:p w14:paraId="2E1A07BA" w14:textId="77777777" w:rsidR="000F5F93" w:rsidRPr="000F5F93" w:rsidRDefault="000F5F93" w:rsidP="000F5F93">
            <w:pPr>
              <w:pStyle w:val="TAL"/>
            </w:pPr>
          </w:p>
        </w:tc>
      </w:tr>
      <w:tr w:rsidR="000F5F93" w14:paraId="71B35259" w14:textId="77777777" w:rsidTr="000F5F93">
        <w:tc>
          <w:tcPr>
            <w:tcW w:w="1971" w:type="dxa"/>
            <w:shd w:val="clear" w:color="auto" w:fill="auto"/>
          </w:tcPr>
          <w:p w14:paraId="2690C679" w14:textId="387804ED" w:rsidR="000F5F93" w:rsidRPr="000F5F93" w:rsidRDefault="000F5F93" w:rsidP="000F5F93">
            <w:pPr>
              <w:pStyle w:val="TAL"/>
            </w:pPr>
            <w:r w:rsidRPr="000F5F93">
              <w:t>sl5G_EA6</w:t>
            </w:r>
          </w:p>
        </w:tc>
        <w:tc>
          <w:tcPr>
            <w:tcW w:w="7886" w:type="dxa"/>
            <w:shd w:val="clear" w:color="auto" w:fill="auto"/>
          </w:tcPr>
          <w:p w14:paraId="1B1AE441" w14:textId="77777777" w:rsidR="000F5F93" w:rsidRPr="000F5F93" w:rsidRDefault="000F5F93" w:rsidP="000F5F93">
            <w:pPr>
              <w:pStyle w:val="TAL"/>
            </w:pPr>
          </w:p>
        </w:tc>
      </w:tr>
      <w:tr w:rsidR="000F5F93" w14:paraId="6A62E0CF" w14:textId="77777777" w:rsidTr="000F5F93">
        <w:tc>
          <w:tcPr>
            <w:tcW w:w="1971" w:type="dxa"/>
            <w:shd w:val="clear" w:color="auto" w:fill="auto"/>
          </w:tcPr>
          <w:p w14:paraId="076B1E24" w14:textId="6F61C0DA" w:rsidR="000F5F93" w:rsidRPr="000F5F93" w:rsidRDefault="000F5F93" w:rsidP="000F5F93">
            <w:pPr>
              <w:pStyle w:val="TAL"/>
            </w:pPr>
            <w:r w:rsidRPr="000F5F93">
              <w:t>sl5G_EA7</w:t>
            </w:r>
          </w:p>
        </w:tc>
        <w:tc>
          <w:tcPr>
            <w:tcW w:w="7886" w:type="dxa"/>
            <w:shd w:val="clear" w:color="auto" w:fill="auto"/>
          </w:tcPr>
          <w:p w14:paraId="336FFDA8" w14:textId="77777777" w:rsidR="000F5F93" w:rsidRPr="000F5F93" w:rsidRDefault="000F5F93" w:rsidP="000F5F93">
            <w:pPr>
              <w:pStyle w:val="TAL"/>
            </w:pPr>
          </w:p>
        </w:tc>
      </w:tr>
    </w:tbl>
    <w:p w14:paraId="02F307E7" w14:textId="77777777" w:rsidR="000F5F93" w:rsidRDefault="000F5F93" w:rsidP="00DF56D9"/>
    <w:p w14:paraId="0759EC5F" w14:textId="47F826CC" w:rsidR="000F5F93" w:rsidRDefault="000F5F93" w:rsidP="000F5F93">
      <w:pPr>
        <w:pStyle w:val="TH"/>
      </w:pPr>
      <w:r>
        <w:t>NR_SL_CipheringInfo_Type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0F5F93" w14:paraId="4E4B0856" w14:textId="77777777" w:rsidTr="000F5F93">
        <w:tc>
          <w:tcPr>
            <w:tcW w:w="9857" w:type="dxa"/>
            <w:gridSpan w:val="4"/>
            <w:shd w:val="clear" w:color="auto" w:fill="E0E0E0"/>
          </w:tcPr>
          <w:p w14:paraId="79DDD541" w14:textId="5F4CEC9F" w:rsidR="000F5F93" w:rsidRPr="000F5F93" w:rsidRDefault="000F5F93" w:rsidP="000F5F93">
            <w:pPr>
              <w:pStyle w:val="TAL"/>
              <w:rPr>
                <w:b/>
              </w:rPr>
            </w:pPr>
            <w:r w:rsidRPr="000F5F93">
              <w:rPr>
                <w:b/>
              </w:rPr>
              <w:t>TTCN-3 Record Type</w:t>
            </w:r>
          </w:p>
        </w:tc>
      </w:tr>
      <w:tr w:rsidR="000F5F93" w14:paraId="356167EE" w14:textId="77777777" w:rsidTr="000F5F93">
        <w:tc>
          <w:tcPr>
            <w:tcW w:w="1479" w:type="dxa"/>
            <w:tcBorders>
              <w:bottom w:val="single" w:sz="4" w:space="0" w:color="auto"/>
            </w:tcBorders>
            <w:shd w:val="clear" w:color="auto" w:fill="E0E0E0"/>
          </w:tcPr>
          <w:p w14:paraId="2F8BB079" w14:textId="3770618B" w:rsidR="000F5F93" w:rsidRPr="000F5F93" w:rsidRDefault="000F5F93" w:rsidP="000F5F93">
            <w:pPr>
              <w:pStyle w:val="TAL"/>
              <w:rPr>
                <w:b/>
              </w:rPr>
            </w:pPr>
            <w:bookmarkStart w:id="2717" w:name="NR_SL_CipheringInfo_Type" w:colFirst="1" w:colLast="1"/>
            <w:r w:rsidRPr="000F5F93">
              <w:rPr>
                <w:b/>
              </w:rPr>
              <w:t>Name</w:t>
            </w:r>
          </w:p>
        </w:tc>
        <w:tc>
          <w:tcPr>
            <w:tcW w:w="8378" w:type="dxa"/>
            <w:gridSpan w:val="3"/>
            <w:tcBorders>
              <w:bottom w:val="single" w:sz="4" w:space="0" w:color="auto"/>
            </w:tcBorders>
            <w:shd w:val="clear" w:color="auto" w:fill="FFFF99"/>
          </w:tcPr>
          <w:p w14:paraId="5E7E7BD4" w14:textId="6D5AD887" w:rsidR="000F5F93" w:rsidRPr="000F5F93" w:rsidRDefault="000F5F93" w:rsidP="000F5F93">
            <w:pPr>
              <w:pStyle w:val="TAL"/>
              <w:rPr>
                <w:b/>
              </w:rPr>
            </w:pPr>
            <w:r w:rsidRPr="000F5F93">
              <w:rPr>
                <w:b/>
              </w:rPr>
              <w:t>NR_SL_CipheringInfo_Type</w:t>
            </w:r>
          </w:p>
        </w:tc>
      </w:tr>
      <w:bookmarkEnd w:id="2717"/>
      <w:tr w:rsidR="000F5F93" w14:paraId="1CC13A16" w14:textId="77777777" w:rsidTr="000F5F93">
        <w:tc>
          <w:tcPr>
            <w:tcW w:w="1479" w:type="dxa"/>
            <w:tcBorders>
              <w:bottom w:val="double" w:sz="4" w:space="0" w:color="auto"/>
            </w:tcBorders>
            <w:shd w:val="clear" w:color="auto" w:fill="E0E0E0"/>
          </w:tcPr>
          <w:p w14:paraId="74DCEF39" w14:textId="70EA8477" w:rsidR="000F5F93" w:rsidRPr="000F5F93" w:rsidRDefault="000F5F93" w:rsidP="000F5F93">
            <w:pPr>
              <w:pStyle w:val="TAL"/>
              <w:rPr>
                <w:b/>
              </w:rPr>
            </w:pPr>
            <w:r w:rsidRPr="000F5F93">
              <w:rPr>
                <w:b/>
              </w:rPr>
              <w:t>Comment</w:t>
            </w:r>
          </w:p>
        </w:tc>
        <w:tc>
          <w:tcPr>
            <w:tcW w:w="8378" w:type="dxa"/>
            <w:gridSpan w:val="3"/>
            <w:tcBorders>
              <w:bottom w:val="double" w:sz="4" w:space="0" w:color="auto"/>
            </w:tcBorders>
            <w:shd w:val="clear" w:color="auto" w:fill="auto"/>
          </w:tcPr>
          <w:p w14:paraId="0E9F9FC6" w14:textId="6FE8BE57" w:rsidR="000F5F93" w:rsidRPr="000F5F93" w:rsidRDefault="000F5F93" w:rsidP="000F5F93">
            <w:pPr>
              <w:pStyle w:val="TAL"/>
            </w:pPr>
            <w:r w:rsidRPr="000F5F93">
              <w:t>Null integrity algorithm is applied and therefore no keys are provided to NR-SS-UE</w:t>
            </w:r>
          </w:p>
        </w:tc>
      </w:tr>
      <w:tr w:rsidR="000F5F93" w14:paraId="7A57C5B8" w14:textId="77777777" w:rsidTr="000F5F93">
        <w:tc>
          <w:tcPr>
            <w:tcW w:w="1479" w:type="dxa"/>
            <w:tcBorders>
              <w:top w:val="double" w:sz="4" w:space="0" w:color="auto"/>
            </w:tcBorders>
            <w:shd w:val="clear" w:color="auto" w:fill="auto"/>
          </w:tcPr>
          <w:p w14:paraId="3BDE1896" w14:textId="4EDB0C36" w:rsidR="000F5F93" w:rsidRPr="000F5F93" w:rsidRDefault="000F5F93" w:rsidP="000F5F93">
            <w:pPr>
              <w:pStyle w:val="TAL"/>
            </w:pPr>
            <w:r w:rsidRPr="000F5F93">
              <w:t>Algorithm</w:t>
            </w:r>
          </w:p>
        </w:tc>
        <w:tc>
          <w:tcPr>
            <w:tcW w:w="2464" w:type="dxa"/>
            <w:tcBorders>
              <w:top w:val="double" w:sz="4" w:space="0" w:color="auto"/>
            </w:tcBorders>
            <w:shd w:val="clear" w:color="auto" w:fill="auto"/>
          </w:tcPr>
          <w:p w14:paraId="52620DFB" w14:textId="1C505783" w:rsidR="000F5F93" w:rsidRPr="000F5F93" w:rsidRDefault="00090F6D" w:rsidP="000F5F93">
            <w:pPr>
              <w:pStyle w:val="TAL"/>
            </w:pPr>
            <w:hyperlink w:anchor="NR_SL_CipheringAlgorithmtypes" w:history="1">
              <w:r w:rsidR="000F5F93" w:rsidRPr="000F5F93">
                <w:rPr>
                  <w:rStyle w:val="Hyperlink"/>
                </w:rPr>
                <w:t>NR_SL_CipheringAlgorithmtypes</w:t>
              </w:r>
            </w:hyperlink>
          </w:p>
        </w:tc>
        <w:tc>
          <w:tcPr>
            <w:tcW w:w="493" w:type="dxa"/>
            <w:tcBorders>
              <w:top w:val="double" w:sz="4" w:space="0" w:color="auto"/>
            </w:tcBorders>
            <w:shd w:val="clear" w:color="auto" w:fill="auto"/>
          </w:tcPr>
          <w:p w14:paraId="16BF27B5" w14:textId="77777777" w:rsidR="000F5F93" w:rsidRPr="000F5F93" w:rsidRDefault="000F5F93" w:rsidP="000F5F93">
            <w:pPr>
              <w:pStyle w:val="TAL"/>
            </w:pPr>
          </w:p>
        </w:tc>
        <w:tc>
          <w:tcPr>
            <w:tcW w:w="5421" w:type="dxa"/>
            <w:tcBorders>
              <w:top w:val="double" w:sz="4" w:space="0" w:color="auto"/>
            </w:tcBorders>
            <w:shd w:val="clear" w:color="auto" w:fill="auto"/>
          </w:tcPr>
          <w:p w14:paraId="3E631635" w14:textId="513A0053" w:rsidR="000F5F93" w:rsidRPr="000F5F93" w:rsidRDefault="000F5F93" w:rsidP="000F5F93">
            <w:pPr>
              <w:pStyle w:val="TAL"/>
            </w:pPr>
            <w:r w:rsidRPr="000F5F93">
              <w:t>Ciphering Algorithm being defined in TS 24.587</w:t>
            </w:r>
          </w:p>
        </w:tc>
      </w:tr>
      <w:tr w:rsidR="000F5F93" w14:paraId="27F14DA3" w14:textId="77777777" w:rsidTr="000F5F93">
        <w:tc>
          <w:tcPr>
            <w:tcW w:w="1479" w:type="dxa"/>
            <w:shd w:val="clear" w:color="auto" w:fill="auto"/>
          </w:tcPr>
          <w:p w14:paraId="14491537" w14:textId="392B51C9" w:rsidR="000F5F93" w:rsidRPr="000F5F93" w:rsidRDefault="000F5F93" w:rsidP="000F5F93">
            <w:pPr>
              <w:pStyle w:val="TAL"/>
            </w:pPr>
            <w:r w:rsidRPr="000F5F93">
              <w:t>ActTimeList</w:t>
            </w:r>
          </w:p>
        </w:tc>
        <w:tc>
          <w:tcPr>
            <w:tcW w:w="2464" w:type="dxa"/>
            <w:shd w:val="clear" w:color="auto" w:fill="auto"/>
          </w:tcPr>
          <w:p w14:paraId="52BF8BB6" w14:textId="13CD965F" w:rsidR="000F5F93" w:rsidRPr="000F5F93" w:rsidRDefault="00090F6D" w:rsidP="000F5F93">
            <w:pPr>
              <w:pStyle w:val="TAL"/>
            </w:pPr>
            <w:hyperlink w:anchor="NR_SL_SecurityActTimeList_Type" w:history="1">
              <w:r w:rsidR="000F5F93" w:rsidRPr="000F5F93">
                <w:rPr>
                  <w:rStyle w:val="Hyperlink"/>
                </w:rPr>
                <w:t>NR_SL_SecurityActTimeList_Type</w:t>
              </w:r>
            </w:hyperlink>
          </w:p>
        </w:tc>
        <w:tc>
          <w:tcPr>
            <w:tcW w:w="493" w:type="dxa"/>
            <w:shd w:val="clear" w:color="auto" w:fill="auto"/>
          </w:tcPr>
          <w:p w14:paraId="195FAFD1" w14:textId="77777777" w:rsidR="000F5F93" w:rsidRPr="000F5F93" w:rsidRDefault="000F5F93" w:rsidP="000F5F93">
            <w:pPr>
              <w:pStyle w:val="TAL"/>
            </w:pPr>
          </w:p>
        </w:tc>
        <w:tc>
          <w:tcPr>
            <w:tcW w:w="5421" w:type="dxa"/>
            <w:shd w:val="clear" w:color="auto" w:fill="auto"/>
          </w:tcPr>
          <w:p w14:paraId="06E8B195" w14:textId="77777777" w:rsidR="000F5F93" w:rsidRPr="000F5F93" w:rsidRDefault="000F5F93" w:rsidP="000F5F93">
            <w:pPr>
              <w:pStyle w:val="TAL"/>
            </w:pPr>
          </w:p>
        </w:tc>
      </w:tr>
    </w:tbl>
    <w:p w14:paraId="1CFA4364" w14:textId="77777777" w:rsidR="000F5F93" w:rsidRDefault="000F5F93" w:rsidP="00DF56D9"/>
    <w:p w14:paraId="7DBC99ED" w14:textId="35A10E96" w:rsidR="000F5F93" w:rsidRDefault="000F5F93" w:rsidP="000F5F93">
      <w:pPr>
        <w:pStyle w:val="TH"/>
      </w:pPr>
      <w:r>
        <w:t>NR_SL_SecStartRestart_Type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0F5F93" w14:paraId="4540BCC0" w14:textId="77777777" w:rsidTr="000F5F93">
        <w:tc>
          <w:tcPr>
            <w:tcW w:w="9857" w:type="dxa"/>
            <w:gridSpan w:val="4"/>
            <w:shd w:val="clear" w:color="auto" w:fill="E0E0E0"/>
          </w:tcPr>
          <w:p w14:paraId="39246B9A" w14:textId="2CB0C912" w:rsidR="000F5F93" w:rsidRPr="000F5F93" w:rsidRDefault="000F5F93" w:rsidP="000F5F93">
            <w:pPr>
              <w:pStyle w:val="TAL"/>
              <w:rPr>
                <w:b/>
              </w:rPr>
            </w:pPr>
            <w:r w:rsidRPr="000F5F93">
              <w:rPr>
                <w:b/>
              </w:rPr>
              <w:t>TTCN-3 Record Type</w:t>
            </w:r>
          </w:p>
        </w:tc>
      </w:tr>
      <w:tr w:rsidR="000F5F93" w14:paraId="44DF391C" w14:textId="77777777" w:rsidTr="000F5F93">
        <w:tc>
          <w:tcPr>
            <w:tcW w:w="1479" w:type="dxa"/>
            <w:tcBorders>
              <w:bottom w:val="single" w:sz="4" w:space="0" w:color="auto"/>
            </w:tcBorders>
            <w:shd w:val="clear" w:color="auto" w:fill="E0E0E0"/>
          </w:tcPr>
          <w:p w14:paraId="5F95E85E" w14:textId="56A7326C" w:rsidR="000F5F93" w:rsidRPr="000F5F93" w:rsidRDefault="000F5F93" w:rsidP="000F5F93">
            <w:pPr>
              <w:pStyle w:val="TAL"/>
              <w:rPr>
                <w:b/>
              </w:rPr>
            </w:pPr>
            <w:bookmarkStart w:id="2718" w:name="NR_SL_SecStartRestart_Type" w:colFirst="1" w:colLast="1"/>
            <w:r w:rsidRPr="000F5F93">
              <w:rPr>
                <w:b/>
              </w:rPr>
              <w:t>Name</w:t>
            </w:r>
          </w:p>
        </w:tc>
        <w:tc>
          <w:tcPr>
            <w:tcW w:w="8378" w:type="dxa"/>
            <w:gridSpan w:val="3"/>
            <w:tcBorders>
              <w:bottom w:val="single" w:sz="4" w:space="0" w:color="auto"/>
            </w:tcBorders>
            <w:shd w:val="clear" w:color="auto" w:fill="FFFF99"/>
          </w:tcPr>
          <w:p w14:paraId="07CC54D6" w14:textId="67464880" w:rsidR="000F5F93" w:rsidRPr="000F5F93" w:rsidRDefault="000F5F93" w:rsidP="000F5F93">
            <w:pPr>
              <w:pStyle w:val="TAL"/>
              <w:rPr>
                <w:b/>
              </w:rPr>
            </w:pPr>
            <w:r w:rsidRPr="000F5F93">
              <w:rPr>
                <w:b/>
              </w:rPr>
              <w:t>NR_SL_SecStartRestart_Type</w:t>
            </w:r>
          </w:p>
        </w:tc>
      </w:tr>
      <w:bookmarkEnd w:id="2718"/>
      <w:tr w:rsidR="000F5F93" w14:paraId="4805ACF7" w14:textId="77777777" w:rsidTr="000F5F93">
        <w:tc>
          <w:tcPr>
            <w:tcW w:w="1479" w:type="dxa"/>
            <w:tcBorders>
              <w:bottom w:val="double" w:sz="4" w:space="0" w:color="auto"/>
            </w:tcBorders>
            <w:shd w:val="clear" w:color="auto" w:fill="E0E0E0"/>
          </w:tcPr>
          <w:p w14:paraId="429EB6D2" w14:textId="30BAD7EC" w:rsidR="000F5F93" w:rsidRPr="000F5F93" w:rsidRDefault="000F5F93" w:rsidP="000F5F93">
            <w:pPr>
              <w:pStyle w:val="TAL"/>
              <w:rPr>
                <w:b/>
              </w:rPr>
            </w:pPr>
            <w:r w:rsidRPr="000F5F93">
              <w:rPr>
                <w:b/>
              </w:rPr>
              <w:t>Comment</w:t>
            </w:r>
          </w:p>
        </w:tc>
        <w:tc>
          <w:tcPr>
            <w:tcW w:w="8378" w:type="dxa"/>
            <w:gridSpan w:val="3"/>
            <w:tcBorders>
              <w:bottom w:val="double" w:sz="4" w:space="0" w:color="auto"/>
            </w:tcBorders>
            <w:shd w:val="clear" w:color="auto" w:fill="auto"/>
          </w:tcPr>
          <w:p w14:paraId="22FFBD16" w14:textId="77777777" w:rsidR="000F5F93" w:rsidRPr="000F5F93" w:rsidRDefault="000F5F93" w:rsidP="000F5F93">
            <w:pPr>
              <w:pStyle w:val="TAL"/>
            </w:pPr>
          </w:p>
        </w:tc>
      </w:tr>
      <w:tr w:rsidR="000F5F93" w14:paraId="23D8BA7D" w14:textId="77777777" w:rsidTr="000F5F93">
        <w:tc>
          <w:tcPr>
            <w:tcW w:w="1479" w:type="dxa"/>
            <w:tcBorders>
              <w:top w:val="double" w:sz="4" w:space="0" w:color="auto"/>
            </w:tcBorders>
            <w:shd w:val="clear" w:color="auto" w:fill="auto"/>
          </w:tcPr>
          <w:p w14:paraId="1CC94D82" w14:textId="0AFA4DEE" w:rsidR="000F5F93" w:rsidRPr="000F5F93" w:rsidRDefault="000F5F93" w:rsidP="000F5F93">
            <w:pPr>
              <w:pStyle w:val="TAL"/>
            </w:pPr>
            <w:r w:rsidRPr="000F5F93">
              <w:t>Integrity</w:t>
            </w:r>
          </w:p>
        </w:tc>
        <w:tc>
          <w:tcPr>
            <w:tcW w:w="2464" w:type="dxa"/>
            <w:tcBorders>
              <w:top w:val="double" w:sz="4" w:space="0" w:color="auto"/>
            </w:tcBorders>
            <w:shd w:val="clear" w:color="auto" w:fill="auto"/>
          </w:tcPr>
          <w:p w14:paraId="71AF3C88" w14:textId="31B568FB" w:rsidR="000F5F93" w:rsidRPr="000F5F93" w:rsidRDefault="00090F6D" w:rsidP="000F5F93">
            <w:pPr>
              <w:pStyle w:val="TAL"/>
            </w:pPr>
            <w:hyperlink w:anchor="NR_SL_IntegrityInfo_Type" w:history="1">
              <w:r w:rsidR="000F5F93" w:rsidRPr="000F5F93">
                <w:rPr>
                  <w:rStyle w:val="Hyperlink"/>
                </w:rPr>
                <w:t>NR_SL_IntegrityInfo_Type</w:t>
              </w:r>
            </w:hyperlink>
          </w:p>
        </w:tc>
        <w:tc>
          <w:tcPr>
            <w:tcW w:w="493" w:type="dxa"/>
            <w:tcBorders>
              <w:top w:val="double" w:sz="4" w:space="0" w:color="auto"/>
            </w:tcBorders>
            <w:shd w:val="clear" w:color="auto" w:fill="auto"/>
          </w:tcPr>
          <w:p w14:paraId="6AB2121C" w14:textId="178923C0" w:rsidR="000F5F93" w:rsidRPr="000F5F93" w:rsidRDefault="000F5F93" w:rsidP="000F5F93">
            <w:pPr>
              <w:pStyle w:val="TAL"/>
            </w:pPr>
            <w:r w:rsidRPr="000F5F93">
              <w:t>opt</w:t>
            </w:r>
          </w:p>
        </w:tc>
        <w:tc>
          <w:tcPr>
            <w:tcW w:w="5421" w:type="dxa"/>
            <w:tcBorders>
              <w:top w:val="double" w:sz="4" w:space="0" w:color="auto"/>
            </w:tcBorders>
            <w:shd w:val="clear" w:color="auto" w:fill="auto"/>
          </w:tcPr>
          <w:p w14:paraId="4C6D9ACE" w14:textId="032D49EE" w:rsidR="000F5F93" w:rsidRPr="000F5F93" w:rsidRDefault="000F5F93" w:rsidP="000F5F93">
            <w:pPr>
              <w:pStyle w:val="TAL"/>
            </w:pPr>
            <w:r w:rsidRPr="000F5F93">
              <w:t>optional to allow separated activation of integrity and ciphering; omit: keep as it is</w:t>
            </w:r>
          </w:p>
        </w:tc>
      </w:tr>
      <w:tr w:rsidR="000F5F93" w14:paraId="4528286C" w14:textId="77777777" w:rsidTr="000F5F93">
        <w:tc>
          <w:tcPr>
            <w:tcW w:w="1479" w:type="dxa"/>
            <w:shd w:val="clear" w:color="auto" w:fill="auto"/>
          </w:tcPr>
          <w:p w14:paraId="4C77053B" w14:textId="7B79E661" w:rsidR="000F5F93" w:rsidRPr="000F5F93" w:rsidRDefault="000F5F93" w:rsidP="000F5F93">
            <w:pPr>
              <w:pStyle w:val="TAL"/>
            </w:pPr>
            <w:r w:rsidRPr="000F5F93">
              <w:t>Ciphering</w:t>
            </w:r>
          </w:p>
        </w:tc>
        <w:tc>
          <w:tcPr>
            <w:tcW w:w="2464" w:type="dxa"/>
            <w:shd w:val="clear" w:color="auto" w:fill="auto"/>
          </w:tcPr>
          <w:p w14:paraId="0D108EA4" w14:textId="7C0B798C" w:rsidR="000F5F93" w:rsidRPr="000F5F93" w:rsidRDefault="00090F6D" w:rsidP="000F5F93">
            <w:pPr>
              <w:pStyle w:val="TAL"/>
            </w:pPr>
            <w:hyperlink w:anchor="NR_SL_CipheringInfo_Type" w:history="1">
              <w:r w:rsidR="000F5F93" w:rsidRPr="000F5F93">
                <w:rPr>
                  <w:rStyle w:val="Hyperlink"/>
                </w:rPr>
                <w:t>NR_SL_CipheringInfo_Type</w:t>
              </w:r>
            </w:hyperlink>
          </w:p>
        </w:tc>
        <w:tc>
          <w:tcPr>
            <w:tcW w:w="493" w:type="dxa"/>
            <w:shd w:val="clear" w:color="auto" w:fill="auto"/>
          </w:tcPr>
          <w:p w14:paraId="4F3CD3C3" w14:textId="5F42E366" w:rsidR="000F5F93" w:rsidRPr="000F5F93" w:rsidRDefault="000F5F93" w:rsidP="000F5F93">
            <w:pPr>
              <w:pStyle w:val="TAL"/>
            </w:pPr>
            <w:r w:rsidRPr="000F5F93">
              <w:t>opt</w:t>
            </w:r>
          </w:p>
        </w:tc>
        <w:tc>
          <w:tcPr>
            <w:tcW w:w="5421" w:type="dxa"/>
            <w:shd w:val="clear" w:color="auto" w:fill="auto"/>
          </w:tcPr>
          <w:p w14:paraId="6B94C3CB" w14:textId="241A9D7E" w:rsidR="000F5F93" w:rsidRPr="000F5F93" w:rsidRDefault="000F5F93" w:rsidP="000F5F93">
            <w:pPr>
              <w:pStyle w:val="TAL"/>
            </w:pPr>
            <w:r w:rsidRPr="000F5F93">
              <w:t>optional to allow separated activation of integrity and ciphering; omit: keep as it is</w:t>
            </w:r>
          </w:p>
        </w:tc>
      </w:tr>
    </w:tbl>
    <w:p w14:paraId="32BDC7A7" w14:textId="77777777" w:rsidR="000F5F93" w:rsidRDefault="000F5F93" w:rsidP="00DF56D9"/>
    <w:p w14:paraId="28510626" w14:textId="04FB2ECF" w:rsidR="000F5F93" w:rsidRDefault="000F5F93" w:rsidP="000F5F93">
      <w:pPr>
        <w:pStyle w:val="TH"/>
      </w:pPr>
      <w:r>
        <w:t>NR_SL_Security_Type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0F5F93" w14:paraId="258E77C6" w14:textId="77777777" w:rsidTr="000F5F93">
        <w:tc>
          <w:tcPr>
            <w:tcW w:w="9857" w:type="dxa"/>
            <w:gridSpan w:val="3"/>
            <w:shd w:val="clear" w:color="auto" w:fill="E0E0E0"/>
          </w:tcPr>
          <w:p w14:paraId="2FE5FFAE" w14:textId="4466AB55" w:rsidR="000F5F93" w:rsidRPr="000F5F93" w:rsidRDefault="000F5F93" w:rsidP="000F5F93">
            <w:pPr>
              <w:pStyle w:val="TAL"/>
              <w:rPr>
                <w:b/>
              </w:rPr>
            </w:pPr>
            <w:r w:rsidRPr="000F5F93">
              <w:rPr>
                <w:b/>
              </w:rPr>
              <w:t>TTCN-3 Union Type</w:t>
            </w:r>
          </w:p>
        </w:tc>
      </w:tr>
      <w:tr w:rsidR="000F5F93" w14:paraId="023C90C3" w14:textId="77777777" w:rsidTr="000F5F93">
        <w:tc>
          <w:tcPr>
            <w:tcW w:w="1479" w:type="dxa"/>
            <w:tcBorders>
              <w:bottom w:val="single" w:sz="4" w:space="0" w:color="auto"/>
            </w:tcBorders>
            <w:shd w:val="clear" w:color="auto" w:fill="E0E0E0"/>
          </w:tcPr>
          <w:p w14:paraId="6595BE4B" w14:textId="32251BEB" w:rsidR="000F5F93" w:rsidRPr="000F5F93" w:rsidRDefault="000F5F93" w:rsidP="000F5F93">
            <w:pPr>
              <w:pStyle w:val="TAL"/>
              <w:rPr>
                <w:b/>
              </w:rPr>
            </w:pPr>
            <w:bookmarkStart w:id="2719" w:name="NR_SL_Security_Type" w:colFirst="1" w:colLast="1"/>
            <w:r w:rsidRPr="000F5F93">
              <w:rPr>
                <w:b/>
              </w:rPr>
              <w:t>Name</w:t>
            </w:r>
          </w:p>
        </w:tc>
        <w:tc>
          <w:tcPr>
            <w:tcW w:w="8378" w:type="dxa"/>
            <w:gridSpan w:val="2"/>
            <w:tcBorders>
              <w:bottom w:val="single" w:sz="4" w:space="0" w:color="auto"/>
            </w:tcBorders>
            <w:shd w:val="clear" w:color="auto" w:fill="FFFF99"/>
          </w:tcPr>
          <w:p w14:paraId="1CA1B229" w14:textId="54ACCB3B" w:rsidR="000F5F93" w:rsidRPr="000F5F93" w:rsidRDefault="000F5F93" w:rsidP="000F5F93">
            <w:pPr>
              <w:pStyle w:val="TAL"/>
              <w:rPr>
                <w:b/>
              </w:rPr>
            </w:pPr>
            <w:r w:rsidRPr="000F5F93">
              <w:rPr>
                <w:b/>
              </w:rPr>
              <w:t>NR_SL_Security_Type</w:t>
            </w:r>
          </w:p>
        </w:tc>
      </w:tr>
      <w:bookmarkEnd w:id="2719"/>
      <w:tr w:rsidR="000F5F93" w14:paraId="2BA2F667" w14:textId="77777777" w:rsidTr="000F5F93">
        <w:tc>
          <w:tcPr>
            <w:tcW w:w="1479" w:type="dxa"/>
            <w:tcBorders>
              <w:bottom w:val="double" w:sz="4" w:space="0" w:color="auto"/>
            </w:tcBorders>
            <w:shd w:val="clear" w:color="auto" w:fill="E0E0E0"/>
          </w:tcPr>
          <w:p w14:paraId="688A2F5A" w14:textId="4C3CA245" w:rsidR="000F5F93" w:rsidRPr="000F5F93" w:rsidRDefault="000F5F93" w:rsidP="000F5F93">
            <w:pPr>
              <w:pStyle w:val="TAL"/>
              <w:rPr>
                <w:b/>
              </w:rPr>
            </w:pPr>
            <w:r w:rsidRPr="000F5F93">
              <w:rPr>
                <w:b/>
              </w:rPr>
              <w:t>Comment</w:t>
            </w:r>
          </w:p>
        </w:tc>
        <w:tc>
          <w:tcPr>
            <w:tcW w:w="8378" w:type="dxa"/>
            <w:gridSpan w:val="2"/>
            <w:tcBorders>
              <w:bottom w:val="double" w:sz="4" w:space="0" w:color="auto"/>
            </w:tcBorders>
            <w:shd w:val="clear" w:color="auto" w:fill="auto"/>
          </w:tcPr>
          <w:p w14:paraId="08BF3D65" w14:textId="4D2A195E" w:rsidR="000F5F93" w:rsidRPr="000F5F93" w:rsidRDefault="000F5F93" w:rsidP="000F5F93">
            <w:pPr>
              <w:pStyle w:val="TAL"/>
            </w:pPr>
            <w:r w:rsidRPr="000F5F93">
              <w:t>Security mode command procedure (TS 25.587, clause 6.1.2.7) - Applied for unicast only</w:t>
            </w:r>
          </w:p>
        </w:tc>
      </w:tr>
      <w:tr w:rsidR="000F5F93" w14:paraId="506E7FA1" w14:textId="77777777" w:rsidTr="000F5F93">
        <w:tc>
          <w:tcPr>
            <w:tcW w:w="1479" w:type="dxa"/>
            <w:tcBorders>
              <w:top w:val="double" w:sz="4" w:space="0" w:color="auto"/>
            </w:tcBorders>
            <w:shd w:val="clear" w:color="auto" w:fill="auto"/>
          </w:tcPr>
          <w:p w14:paraId="25D3956D" w14:textId="631BFEFE" w:rsidR="000F5F93" w:rsidRPr="000F5F93" w:rsidRDefault="000F5F93" w:rsidP="000F5F93">
            <w:pPr>
              <w:pStyle w:val="TAL"/>
            </w:pPr>
            <w:r w:rsidRPr="000F5F93">
              <w:t>StartRestart</w:t>
            </w:r>
          </w:p>
        </w:tc>
        <w:tc>
          <w:tcPr>
            <w:tcW w:w="2957" w:type="dxa"/>
            <w:tcBorders>
              <w:top w:val="double" w:sz="4" w:space="0" w:color="auto"/>
            </w:tcBorders>
            <w:shd w:val="clear" w:color="auto" w:fill="auto"/>
          </w:tcPr>
          <w:p w14:paraId="41183F6E" w14:textId="4AB2162E" w:rsidR="000F5F93" w:rsidRPr="000F5F93" w:rsidRDefault="00090F6D" w:rsidP="000F5F93">
            <w:pPr>
              <w:pStyle w:val="TAL"/>
            </w:pPr>
            <w:hyperlink w:anchor="NR_SL_SecStartRestart_Type" w:history="1">
              <w:r w:rsidR="000F5F93" w:rsidRPr="000F5F93">
                <w:rPr>
                  <w:rStyle w:val="Hyperlink"/>
                </w:rPr>
                <w:t>NR_SL_SecStartRestart_Type</w:t>
              </w:r>
            </w:hyperlink>
          </w:p>
        </w:tc>
        <w:tc>
          <w:tcPr>
            <w:tcW w:w="5421" w:type="dxa"/>
            <w:tcBorders>
              <w:top w:val="double" w:sz="4" w:space="0" w:color="auto"/>
            </w:tcBorders>
            <w:shd w:val="clear" w:color="auto" w:fill="auto"/>
          </w:tcPr>
          <w:p w14:paraId="67431989" w14:textId="77777777" w:rsidR="000F5F93" w:rsidRPr="000F5F93" w:rsidRDefault="000F5F93" w:rsidP="000F5F93">
            <w:pPr>
              <w:pStyle w:val="TAL"/>
            </w:pPr>
            <w:r w:rsidRPr="000F5F93">
              <w:t>information to start/restart security protection in the PDCP</w:t>
            </w:r>
          </w:p>
          <w:p w14:paraId="2F7A8896" w14:textId="77777777" w:rsidR="000F5F93" w:rsidRPr="000F5F93" w:rsidRDefault="000F5F93" w:rsidP="000F5F93">
            <w:pPr>
              <w:pStyle w:val="TAL"/>
            </w:pPr>
            <w:r w:rsidRPr="000F5F93">
              <w:t>TimingInfo : 'Now' (in general)</w:t>
            </w:r>
          </w:p>
          <w:p w14:paraId="5A4627B7" w14:textId="0AD6AACD" w:rsidR="000F5F93" w:rsidRPr="000F5F93" w:rsidRDefault="000F5F93" w:rsidP="000F5F93">
            <w:pPr>
              <w:pStyle w:val="TAL"/>
            </w:pPr>
            <w:r w:rsidRPr="000F5F93">
              <w:t xml:space="preserve"> NOTE: "activation time" may be specified in the primitive based on PDCP SN</w:t>
            </w:r>
          </w:p>
        </w:tc>
      </w:tr>
      <w:tr w:rsidR="000F5F93" w14:paraId="2F578033" w14:textId="77777777" w:rsidTr="000F5F93">
        <w:tc>
          <w:tcPr>
            <w:tcW w:w="1479" w:type="dxa"/>
            <w:shd w:val="clear" w:color="auto" w:fill="auto"/>
          </w:tcPr>
          <w:p w14:paraId="3A232FC3" w14:textId="686338D0" w:rsidR="000F5F93" w:rsidRPr="000F5F93" w:rsidRDefault="000F5F93" w:rsidP="000F5F93">
            <w:pPr>
              <w:pStyle w:val="TAL"/>
            </w:pPr>
            <w:r w:rsidRPr="000F5F93">
              <w:t>Release</w:t>
            </w:r>
          </w:p>
        </w:tc>
        <w:tc>
          <w:tcPr>
            <w:tcW w:w="2957" w:type="dxa"/>
            <w:shd w:val="clear" w:color="auto" w:fill="auto"/>
          </w:tcPr>
          <w:p w14:paraId="72EC115F" w14:textId="1BF7F759" w:rsidR="000F5F93" w:rsidRPr="000F5F93" w:rsidRDefault="00090F6D" w:rsidP="000F5F93">
            <w:pPr>
              <w:pStyle w:val="TAL"/>
            </w:pPr>
            <w:hyperlink w:anchor="Null_Type" w:history="1">
              <w:r w:rsidR="000F5F93" w:rsidRPr="000F5F93">
                <w:rPr>
                  <w:rStyle w:val="Hyperlink"/>
                </w:rPr>
                <w:t>Null_Type</w:t>
              </w:r>
            </w:hyperlink>
          </w:p>
        </w:tc>
        <w:tc>
          <w:tcPr>
            <w:tcW w:w="5421" w:type="dxa"/>
            <w:shd w:val="clear" w:color="auto" w:fill="auto"/>
          </w:tcPr>
          <w:p w14:paraId="25AED513" w14:textId="77777777" w:rsidR="000F5F93" w:rsidRPr="000F5F93" w:rsidRDefault="000F5F93" w:rsidP="000F5F93">
            <w:pPr>
              <w:pStyle w:val="TAL"/>
            </w:pPr>
            <w:r w:rsidRPr="000F5F93">
              <w:t>to release security protection in the PDCP</w:t>
            </w:r>
          </w:p>
          <w:p w14:paraId="54CA1FFE" w14:textId="77777777" w:rsidR="000F5F93" w:rsidRPr="000F5F93" w:rsidRDefault="000F5F93" w:rsidP="000F5F93">
            <w:pPr>
              <w:pStyle w:val="TAL"/>
            </w:pPr>
            <w:r w:rsidRPr="000F5F93">
              <w:t>(if any; if there is no security the NR-SS-UE does not need to do anything)</w:t>
            </w:r>
          </w:p>
          <w:p w14:paraId="7A70E5B8" w14:textId="77777777" w:rsidR="000F5F93" w:rsidRPr="000F5F93" w:rsidRDefault="000F5F93" w:rsidP="000F5F93">
            <w:pPr>
              <w:pStyle w:val="TAL"/>
            </w:pPr>
            <w:r w:rsidRPr="000F5F93">
              <w:t>TimingInfo : 'Now' (in general)</w:t>
            </w:r>
          </w:p>
          <w:p w14:paraId="656358EE" w14:textId="5829B0B7" w:rsidR="000F5F93" w:rsidRPr="000F5F93" w:rsidRDefault="000F5F93" w:rsidP="000F5F93">
            <w:pPr>
              <w:pStyle w:val="TAL"/>
            </w:pPr>
            <w:r w:rsidRPr="000F5F93">
              <w:t xml:space="preserve"> NOTE: "activation time</w:t>
            </w:r>
          </w:p>
        </w:tc>
      </w:tr>
    </w:tbl>
    <w:p w14:paraId="4A644D6D" w14:textId="77777777" w:rsidR="000F5F93" w:rsidRDefault="000F5F93" w:rsidP="00DF56D9"/>
    <w:p w14:paraId="24D32585" w14:textId="0DB36FAD" w:rsidR="000F5F93" w:rsidRDefault="000F5F93" w:rsidP="000F5F93">
      <w:pPr>
        <w:pStyle w:val="Heading3"/>
      </w:pPr>
      <w:r>
        <w:t>D.</w:t>
      </w:r>
      <w:del w:id="2720" w:author="MCC TF160" w:date="2024-08-06T12:29:00Z" w16du:dateUtc="2024-08-06T10:29:00Z">
        <w:r w:rsidR="000674A2">
          <w:delText>11</w:delText>
        </w:r>
      </w:del>
      <w:ins w:id="2721" w:author="MCC TF160" w:date="2024-08-06T12:29:00Z" w16du:dateUtc="2024-08-06T10:29:00Z">
        <w:r>
          <w:t>12</w:t>
        </w:r>
      </w:ins>
      <w:r>
        <w:t>.2.5</w:t>
      </w:r>
      <w:r>
        <w:tab/>
        <w:t>NR_SL_PDCP_Count</w:t>
      </w:r>
    </w:p>
    <w:p w14:paraId="425C7E60" w14:textId="5EEF4837" w:rsidR="000F5F93" w:rsidRDefault="000F5F93" w:rsidP="000F5F93">
      <w:pPr>
        <w:pStyle w:val="TH"/>
      </w:pPr>
      <w:r>
        <w:t>NR_SL_PdcpCountInfo_Type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0F5F93" w14:paraId="03B5A541" w14:textId="77777777" w:rsidTr="000F5F93">
        <w:tc>
          <w:tcPr>
            <w:tcW w:w="9857" w:type="dxa"/>
            <w:gridSpan w:val="4"/>
            <w:shd w:val="clear" w:color="auto" w:fill="E0E0E0"/>
          </w:tcPr>
          <w:p w14:paraId="7F7341F1" w14:textId="44FF9510" w:rsidR="000F5F93" w:rsidRPr="000F5F93" w:rsidRDefault="000F5F93" w:rsidP="000F5F93">
            <w:pPr>
              <w:pStyle w:val="TAL"/>
              <w:rPr>
                <w:b/>
              </w:rPr>
            </w:pPr>
            <w:r w:rsidRPr="000F5F93">
              <w:rPr>
                <w:b/>
              </w:rPr>
              <w:t>TTCN-3 Record Type</w:t>
            </w:r>
          </w:p>
        </w:tc>
      </w:tr>
      <w:tr w:rsidR="000F5F93" w14:paraId="07489389" w14:textId="77777777" w:rsidTr="000F5F93">
        <w:tc>
          <w:tcPr>
            <w:tcW w:w="1479" w:type="dxa"/>
            <w:tcBorders>
              <w:bottom w:val="single" w:sz="4" w:space="0" w:color="auto"/>
            </w:tcBorders>
            <w:shd w:val="clear" w:color="auto" w:fill="E0E0E0"/>
          </w:tcPr>
          <w:p w14:paraId="6A9154E6" w14:textId="4460FC2D" w:rsidR="000F5F93" w:rsidRPr="000F5F93" w:rsidRDefault="000F5F93" w:rsidP="000F5F93">
            <w:pPr>
              <w:pStyle w:val="TAL"/>
              <w:rPr>
                <w:b/>
              </w:rPr>
            </w:pPr>
            <w:bookmarkStart w:id="2722" w:name="NR_SL_PdcpCountInfo_Type" w:colFirst="1" w:colLast="1"/>
            <w:r w:rsidRPr="000F5F93">
              <w:rPr>
                <w:b/>
              </w:rPr>
              <w:t>Name</w:t>
            </w:r>
          </w:p>
        </w:tc>
        <w:tc>
          <w:tcPr>
            <w:tcW w:w="8378" w:type="dxa"/>
            <w:gridSpan w:val="3"/>
            <w:tcBorders>
              <w:bottom w:val="single" w:sz="4" w:space="0" w:color="auto"/>
            </w:tcBorders>
            <w:shd w:val="clear" w:color="auto" w:fill="FFFF99"/>
          </w:tcPr>
          <w:p w14:paraId="2823FA5D" w14:textId="57B71CD8" w:rsidR="000F5F93" w:rsidRPr="000F5F93" w:rsidRDefault="000F5F93" w:rsidP="000F5F93">
            <w:pPr>
              <w:pStyle w:val="TAL"/>
              <w:rPr>
                <w:b/>
              </w:rPr>
            </w:pPr>
            <w:r w:rsidRPr="000F5F93">
              <w:rPr>
                <w:b/>
              </w:rPr>
              <w:t>NR_SL_PdcpCountInfo_Type</w:t>
            </w:r>
          </w:p>
        </w:tc>
      </w:tr>
      <w:bookmarkEnd w:id="2722"/>
      <w:tr w:rsidR="000F5F93" w14:paraId="49794E3C" w14:textId="77777777" w:rsidTr="000F5F93">
        <w:tc>
          <w:tcPr>
            <w:tcW w:w="1479" w:type="dxa"/>
            <w:tcBorders>
              <w:bottom w:val="double" w:sz="4" w:space="0" w:color="auto"/>
            </w:tcBorders>
            <w:shd w:val="clear" w:color="auto" w:fill="E0E0E0"/>
          </w:tcPr>
          <w:p w14:paraId="0650A8C5" w14:textId="486658CC" w:rsidR="000F5F93" w:rsidRPr="000F5F93" w:rsidRDefault="000F5F93" w:rsidP="000F5F93">
            <w:pPr>
              <w:pStyle w:val="TAL"/>
              <w:rPr>
                <w:b/>
              </w:rPr>
            </w:pPr>
            <w:r w:rsidRPr="000F5F93">
              <w:rPr>
                <w:b/>
              </w:rPr>
              <w:t>Comment</w:t>
            </w:r>
          </w:p>
        </w:tc>
        <w:tc>
          <w:tcPr>
            <w:tcW w:w="8378" w:type="dxa"/>
            <w:gridSpan w:val="3"/>
            <w:tcBorders>
              <w:bottom w:val="double" w:sz="4" w:space="0" w:color="auto"/>
            </w:tcBorders>
            <w:shd w:val="clear" w:color="auto" w:fill="auto"/>
          </w:tcPr>
          <w:p w14:paraId="415DE079" w14:textId="77777777" w:rsidR="000F5F93" w:rsidRPr="000F5F93" w:rsidRDefault="000F5F93" w:rsidP="000F5F93">
            <w:pPr>
              <w:pStyle w:val="TAL"/>
            </w:pPr>
          </w:p>
        </w:tc>
      </w:tr>
      <w:tr w:rsidR="000F5F93" w14:paraId="027A72F4" w14:textId="77777777" w:rsidTr="000F5F93">
        <w:tc>
          <w:tcPr>
            <w:tcW w:w="1479" w:type="dxa"/>
            <w:tcBorders>
              <w:top w:val="double" w:sz="4" w:space="0" w:color="auto"/>
            </w:tcBorders>
            <w:shd w:val="clear" w:color="auto" w:fill="auto"/>
          </w:tcPr>
          <w:p w14:paraId="4DBB2A30" w14:textId="196954AA" w:rsidR="000F5F93" w:rsidRPr="000F5F93" w:rsidRDefault="000F5F93" w:rsidP="000F5F93">
            <w:pPr>
              <w:pStyle w:val="TAL"/>
            </w:pPr>
            <w:r w:rsidRPr="000F5F93">
              <w:t>RadioBearerId</w:t>
            </w:r>
          </w:p>
        </w:tc>
        <w:tc>
          <w:tcPr>
            <w:tcW w:w="2464" w:type="dxa"/>
            <w:tcBorders>
              <w:top w:val="double" w:sz="4" w:space="0" w:color="auto"/>
            </w:tcBorders>
            <w:shd w:val="clear" w:color="auto" w:fill="auto"/>
          </w:tcPr>
          <w:p w14:paraId="204E5DD7" w14:textId="6E8B397F" w:rsidR="000F5F93" w:rsidRPr="000F5F93" w:rsidRDefault="00090F6D" w:rsidP="000F5F93">
            <w:pPr>
              <w:pStyle w:val="TAL"/>
            </w:pPr>
            <w:hyperlink w:anchor="NR_SL_RadioBearerId_Type" w:history="1">
              <w:r w:rsidR="000F5F93" w:rsidRPr="000F5F93">
                <w:rPr>
                  <w:rStyle w:val="Hyperlink"/>
                </w:rPr>
                <w:t>NR_SL_RadioBearerId_Type</w:t>
              </w:r>
            </w:hyperlink>
          </w:p>
        </w:tc>
        <w:tc>
          <w:tcPr>
            <w:tcW w:w="493" w:type="dxa"/>
            <w:tcBorders>
              <w:top w:val="double" w:sz="4" w:space="0" w:color="auto"/>
            </w:tcBorders>
            <w:shd w:val="clear" w:color="auto" w:fill="auto"/>
          </w:tcPr>
          <w:p w14:paraId="7972B1E1" w14:textId="77777777" w:rsidR="000F5F93" w:rsidRPr="000F5F93" w:rsidRDefault="000F5F93" w:rsidP="000F5F93">
            <w:pPr>
              <w:pStyle w:val="TAL"/>
            </w:pPr>
          </w:p>
        </w:tc>
        <w:tc>
          <w:tcPr>
            <w:tcW w:w="5421" w:type="dxa"/>
            <w:tcBorders>
              <w:top w:val="double" w:sz="4" w:space="0" w:color="auto"/>
            </w:tcBorders>
            <w:shd w:val="clear" w:color="auto" w:fill="auto"/>
          </w:tcPr>
          <w:p w14:paraId="401F0E75" w14:textId="77777777" w:rsidR="000F5F93" w:rsidRPr="000F5F93" w:rsidRDefault="000F5F93" w:rsidP="000F5F93">
            <w:pPr>
              <w:pStyle w:val="TAL"/>
            </w:pPr>
          </w:p>
        </w:tc>
      </w:tr>
      <w:tr w:rsidR="000F5F93" w14:paraId="1E9C29CC" w14:textId="77777777" w:rsidTr="000F5F93">
        <w:tc>
          <w:tcPr>
            <w:tcW w:w="1479" w:type="dxa"/>
            <w:shd w:val="clear" w:color="auto" w:fill="auto"/>
          </w:tcPr>
          <w:p w14:paraId="2E98A2F4" w14:textId="6E29B22C" w:rsidR="000F5F93" w:rsidRPr="000F5F93" w:rsidRDefault="000F5F93" w:rsidP="000F5F93">
            <w:pPr>
              <w:pStyle w:val="TAL"/>
            </w:pPr>
            <w:r w:rsidRPr="000F5F93">
              <w:t>Tx</w:t>
            </w:r>
          </w:p>
        </w:tc>
        <w:tc>
          <w:tcPr>
            <w:tcW w:w="2464" w:type="dxa"/>
            <w:shd w:val="clear" w:color="auto" w:fill="auto"/>
          </w:tcPr>
          <w:p w14:paraId="30B039D8" w14:textId="78290C21" w:rsidR="000F5F93" w:rsidRPr="000F5F93" w:rsidRDefault="00090F6D" w:rsidP="000F5F93">
            <w:pPr>
              <w:pStyle w:val="TAL"/>
            </w:pPr>
            <w:hyperlink w:anchor="NR_PdcpCount_Type" w:history="1">
              <w:r w:rsidR="000F5F93" w:rsidRPr="000F5F93">
                <w:rPr>
                  <w:rStyle w:val="Hyperlink"/>
                </w:rPr>
                <w:t>NR_PdcpCount_Type</w:t>
              </w:r>
            </w:hyperlink>
          </w:p>
        </w:tc>
        <w:tc>
          <w:tcPr>
            <w:tcW w:w="493" w:type="dxa"/>
            <w:shd w:val="clear" w:color="auto" w:fill="auto"/>
          </w:tcPr>
          <w:p w14:paraId="73A7DDB8" w14:textId="59C34845" w:rsidR="000F5F93" w:rsidRPr="000F5F93" w:rsidRDefault="000F5F93" w:rsidP="000F5F93">
            <w:pPr>
              <w:pStyle w:val="TAL"/>
            </w:pPr>
            <w:r w:rsidRPr="000F5F93">
              <w:t>opt</w:t>
            </w:r>
          </w:p>
        </w:tc>
        <w:tc>
          <w:tcPr>
            <w:tcW w:w="5421" w:type="dxa"/>
            <w:shd w:val="clear" w:color="auto" w:fill="auto"/>
          </w:tcPr>
          <w:p w14:paraId="09F1DC46" w14:textId="33B869B1" w:rsidR="000F5F93" w:rsidRPr="000F5F93" w:rsidRDefault="000F5F93" w:rsidP="000F5F93">
            <w:pPr>
              <w:pStyle w:val="TAL"/>
            </w:pPr>
            <w:r w:rsidRPr="000F5F93">
              <w:t>omit: keep as it is</w:t>
            </w:r>
          </w:p>
        </w:tc>
      </w:tr>
      <w:tr w:rsidR="000F5F93" w14:paraId="0B820BB2" w14:textId="77777777" w:rsidTr="000F5F93">
        <w:tc>
          <w:tcPr>
            <w:tcW w:w="1479" w:type="dxa"/>
            <w:shd w:val="clear" w:color="auto" w:fill="auto"/>
          </w:tcPr>
          <w:p w14:paraId="67FC2BB5" w14:textId="44BB70FC" w:rsidR="000F5F93" w:rsidRPr="000F5F93" w:rsidRDefault="000F5F93" w:rsidP="000F5F93">
            <w:pPr>
              <w:pStyle w:val="TAL"/>
            </w:pPr>
            <w:r w:rsidRPr="000F5F93">
              <w:t>Rx</w:t>
            </w:r>
          </w:p>
        </w:tc>
        <w:tc>
          <w:tcPr>
            <w:tcW w:w="2464" w:type="dxa"/>
            <w:shd w:val="clear" w:color="auto" w:fill="auto"/>
          </w:tcPr>
          <w:p w14:paraId="5025AC39" w14:textId="7E51DB5D" w:rsidR="000F5F93" w:rsidRPr="000F5F93" w:rsidRDefault="00090F6D" w:rsidP="000F5F93">
            <w:pPr>
              <w:pStyle w:val="TAL"/>
            </w:pPr>
            <w:hyperlink w:anchor="NR_PdcpCount_Type" w:history="1">
              <w:r w:rsidR="000F5F93" w:rsidRPr="000F5F93">
                <w:rPr>
                  <w:rStyle w:val="Hyperlink"/>
                </w:rPr>
                <w:t>NR_PdcpCount_Type</w:t>
              </w:r>
            </w:hyperlink>
          </w:p>
        </w:tc>
        <w:tc>
          <w:tcPr>
            <w:tcW w:w="493" w:type="dxa"/>
            <w:shd w:val="clear" w:color="auto" w:fill="auto"/>
          </w:tcPr>
          <w:p w14:paraId="504CEF02" w14:textId="25598C07" w:rsidR="000F5F93" w:rsidRPr="000F5F93" w:rsidRDefault="000F5F93" w:rsidP="000F5F93">
            <w:pPr>
              <w:pStyle w:val="TAL"/>
            </w:pPr>
            <w:r w:rsidRPr="000F5F93">
              <w:t>opt</w:t>
            </w:r>
          </w:p>
        </w:tc>
        <w:tc>
          <w:tcPr>
            <w:tcW w:w="5421" w:type="dxa"/>
            <w:shd w:val="clear" w:color="auto" w:fill="auto"/>
          </w:tcPr>
          <w:p w14:paraId="3279F393" w14:textId="775DAB27" w:rsidR="000F5F93" w:rsidRPr="000F5F93" w:rsidRDefault="000F5F93" w:rsidP="000F5F93">
            <w:pPr>
              <w:pStyle w:val="TAL"/>
            </w:pPr>
            <w:r w:rsidRPr="000F5F93">
              <w:t>omit: keep as it is</w:t>
            </w:r>
          </w:p>
        </w:tc>
      </w:tr>
    </w:tbl>
    <w:p w14:paraId="03B8ADC6" w14:textId="77777777" w:rsidR="000F5F93" w:rsidRDefault="000F5F93" w:rsidP="00DF56D9"/>
    <w:p w14:paraId="7DEDE575" w14:textId="3B3B78A8" w:rsidR="000F5F93" w:rsidRDefault="000F5F93" w:rsidP="000F5F93">
      <w:pPr>
        <w:pStyle w:val="TH"/>
      </w:pPr>
      <w:r>
        <w:t>NR_SL_PdcpCountInfoList_Type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0F5F93" w14:paraId="519D4321" w14:textId="77777777" w:rsidTr="000F5F93">
        <w:tc>
          <w:tcPr>
            <w:tcW w:w="9857" w:type="dxa"/>
            <w:gridSpan w:val="2"/>
            <w:shd w:val="clear" w:color="auto" w:fill="E0E0E0"/>
          </w:tcPr>
          <w:p w14:paraId="2BDCD327" w14:textId="5F530ADC" w:rsidR="000F5F93" w:rsidRPr="000F5F93" w:rsidRDefault="000F5F93" w:rsidP="000F5F93">
            <w:pPr>
              <w:pStyle w:val="TAL"/>
              <w:rPr>
                <w:b/>
              </w:rPr>
            </w:pPr>
            <w:r w:rsidRPr="000F5F93">
              <w:rPr>
                <w:b/>
              </w:rPr>
              <w:t>TTCN-3 Record of Type</w:t>
            </w:r>
          </w:p>
        </w:tc>
      </w:tr>
      <w:tr w:rsidR="000F5F93" w14:paraId="0D640D6F" w14:textId="77777777" w:rsidTr="000F5F93">
        <w:tc>
          <w:tcPr>
            <w:tcW w:w="1971" w:type="dxa"/>
            <w:tcBorders>
              <w:bottom w:val="single" w:sz="4" w:space="0" w:color="auto"/>
            </w:tcBorders>
            <w:shd w:val="clear" w:color="auto" w:fill="E0E0E0"/>
          </w:tcPr>
          <w:p w14:paraId="1925192A" w14:textId="0FD47F9A" w:rsidR="000F5F93" w:rsidRPr="000F5F93" w:rsidRDefault="000F5F93" w:rsidP="000F5F93">
            <w:pPr>
              <w:pStyle w:val="TAL"/>
              <w:rPr>
                <w:b/>
              </w:rPr>
            </w:pPr>
            <w:bookmarkStart w:id="2723" w:name="NR_SL_PdcpCountInfoList_Type" w:colFirst="1" w:colLast="1"/>
            <w:r w:rsidRPr="000F5F93">
              <w:rPr>
                <w:b/>
              </w:rPr>
              <w:t>Name</w:t>
            </w:r>
          </w:p>
        </w:tc>
        <w:tc>
          <w:tcPr>
            <w:tcW w:w="7886" w:type="dxa"/>
            <w:tcBorders>
              <w:bottom w:val="single" w:sz="4" w:space="0" w:color="auto"/>
            </w:tcBorders>
            <w:shd w:val="clear" w:color="auto" w:fill="FFFF99"/>
          </w:tcPr>
          <w:p w14:paraId="3F43215F" w14:textId="662FFD14" w:rsidR="000F5F93" w:rsidRPr="000F5F93" w:rsidRDefault="000F5F93" w:rsidP="000F5F93">
            <w:pPr>
              <w:pStyle w:val="TAL"/>
              <w:rPr>
                <w:b/>
              </w:rPr>
            </w:pPr>
            <w:r w:rsidRPr="000F5F93">
              <w:rPr>
                <w:b/>
              </w:rPr>
              <w:t>NR_SL_PdcpCountInfoList_Type</w:t>
            </w:r>
          </w:p>
        </w:tc>
      </w:tr>
      <w:bookmarkEnd w:id="2723"/>
      <w:tr w:rsidR="000F5F93" w14:paraId="6EE12C56" w14:textId="77777777" w:rsidTr="000F5F93">
        <w:tc>
          <w:tcPr>
            <w:tcW w:w="1971" w:type="dxa"/>
            <w:tcBorders>
              <w:bottom w:val="double" w:sz="4" w:space="0" w:color="auto"/>
            </w:tcBorders>
            <w:shd w:val="clear" w:color="auto" w:fill="E0E0E0"/>
          </w:tcPr>
          <w:p w14:paraId="52641F95" w14:textId="5A0CC2B4" w:rsidR="000F5F93" w:rsidRPr="000F5F93" w:rsidRDefault="000F5F93" w:rsidP="000F5F93">
            <w:pPr>
              <w:pStyle w:val="TAL"/>
              <w:rPr>
                <w:b/>
              </w:rPr>
            </w:pPr>
            <w:r w:rsidRPr="000F5F93">
              <w:rPr>
                <w:b/>
              </w:rPr>
              <w:t>Comment</w:t>
            </w:r>
          </w:p>
        </w:tc>
        <w:tc>
          <w:tcPr>
            <w:tcW w:w="7886" w:type="dxa"/>
            <w:tcBorders>
              <w:bottom w:val="double" w:sz="4" w:space="0" w:color="auto"/>
            </w:tcBorders>
            <w:shd w:val="clear" w:color="auto" w:fill="auto"/>
          </w:tcPr>
          <w:p w14:paraId="661C832C" w14:textId="77777777" w:rsidR="000F5F93" w:rsidRPr="000F5F93" w:rsidRDefault="000F5F93" w:rsidP="000F5F93">
            <w:pPr>
              <w:pStyle w:val="TAL"/>
            </w:pPr>
          </w:p>
        </w:tc>
      </w:tr>
      <w:tr w:rsidR="000F5F93" w14:paraId="14ACBFD6" w14:textId="77777777" w:rsidTr="00BD2643">
        <w:tc>
          <w:tcPr>
            <w:tcW w:w="9857" w:type="dxa"/>
            <w:gridSpan w:val="2"/>
            <w:tcBorders>
              <w:top w:val="double" w:sz="4" w:space="0" w:color="auto"/>
            </w:tcBorders>
            <w:shd w:val="clear" w:color="auto" w:fill="auto"/>
          </w:tcPr>
          <w:p w14:paraId="6AD551B7" w14:textId="5429136B" w:rsidR="000F5F93" w:rsidRPr="000F5F93" w:rsidRDefault="000F5F93" w:rsidP="000F5F93">
            <w:pPr>
              <w:pStyle w:val="TAL"/>
            </w:pPr>
            <w:r w:rsidRPr="000F5F93">
              <w:t xml:space="preserve">record  of </w:t>
            </w:r>
            <w:hyperlink w:anchor="NR_SL_PdcpCountInfo_Type" w:history="1">
              <w:r w:rsidRPr="000F5F93">
                <w:rPr>
                  <w:rStyle w:val="Hyperlink"/>
                </w:rPr>
                <w:t>NR_SL_PdcpCountInfo_Type</w:t>
              </w:r>
            </w:hyperlink>
          </w:p>
        </w:tc>
      </w:tr>
    </w:tbl>
    <w:p w14:paraId="2ECE4BB7" w14:textId="77777777" w:rsidR="000F5F93" w:rsidRDefault="000F5F93" w:rsidP="00DF56D9"/>
    <w:p w14:paraId="0EAFDCBD" w14:textId="22DFAA2F" w:rsidR="000F5F93" w:rsidRDefault="000F5F93" w:rsidP="000F5F93">
      <w:pPr>
        <w:pStyle w:val="TH"/>
      </w:pPr>
      <w:r>
        <w:t>NR_SL_PdcpCountGetReq_Type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0F5F93" w14:paraId="25FE87EB" w14:textId="77777777" w:rsidTr="000F5F93">
        <w:tc>
          <w:tcPr>
            <w:tcW w:w="9857" w:type="dxa"/>
            <w:gridSpan w:val="3"/>
            <w:shd w:val="clear" w:color="auto" w:fill="E0E0E0"/>
          </w:tcPr>
          <w:p w14:paraId="2EC06564" w14:textId="1116918A" w:rsidR="000F5F93" w:rsidRPr="000F5F93" w:rsidRDefault="000F5F93" w:rsidP="000F5F93">
            <w:pPr>
              <w:pStyle w:val="TAL"/>
              <w:rPr>
                <w:b/>
              </w:rPr>
            </w:pPr>
            <w:r w:rsidRPr="000F5F93">
              <w:rPr>
                <w:b/>
              </w:rPr>
              <w:t>TTCN-3 Union Type</w:t>
            </w:r>
          </w:p>
        </w:tc>
      </w:tr>
      <w:tr w:rsidR="000F5F93" w14:paraId="52AB5F7E" w14:textId="77777777" w:rsidTr="000F5F93">
        <w:tc>
          <w:tcPr>
            <w:tcW w:w="1479" w:type="dxa"/>
            <w:tcBorders>
              <w:bottom w:val="single" w:sz="4" w:space="0" w:color="auto"/>
            </w:tcBorders>
            <w:shd w:val="clear" w:color="auto" w:fill="E0E0E0"/>
          </w:tcPr>
          <w:p w14:paraId="30B10D00" w14:textId="788F76E7" w:rsidR="000F5F93" w:rsidRPr="000F5F93" w:rsidRDefault="000F5F93" w:rsidP="000F5F93">
            <w:pPr>
              <w:pStyle w:val="TAL"/>
              <w:rPr>
                <w:b/>
              </w:rPr>
            </w:pPr>
            <w:bookmarkStart w:id="2724" w:name="NR_SL_PdcpCountGetReq_Type" w:colFirst="1" w:colLast="1"/>
            <w:r w:rsidRPr="000F5F93">
              <w:rPr>
                <w:b/>
              </w:rPr>
              <w:t>Name</w:t>
            </w:r>
          </w:p>
        </w:tc>
        <w:tc>
          <w:tcPr>
            <w:tcW w:w="8378" w:type="dxa"/>
            <w:gridSpan w:val="2"/>
            <w:tcBorders>
              <w:bottom w:val="single" w:sz="4" w:space="0" w:color="auto"/>
            </w:tcBorders>
            <w:shd w:val="clear" w:color="auto" w:fill="FFFF99"/>
          </w:tcPr>
          <w:p w14:paraId="7B2B9977" w14:textId="32D17E98" w:rsidR="000F5F93" w:rsidRPr="000F5F93" w:rsidRDefault="000F5F93" w:rsidP="000F5F93">
            <w:pPr>
              <w:pStyle w:val="TAL"/>
              <w:rPr>
                <w:b/>
              </w:rPr>
            </w:pPr>
            <w:r w:rsidRPr="000F5F93">
              <w:rPr>
                <w:b/>
              </w:rPr>
              <w:t>NR_SL_PdcpCountGetReq_Type</w:t>
            </w:r>
          </w:p>
        </w:tc>
      </w:tr>
      <w:bookmarkEnd w:id="2724"/>
      <w:tr w:rsidR="000F5F93" w14:paraId="3F0A58B9" w14:textId="77777777" w:rsidTr="000F5F93">
        <w:tc>
          <w:tcPr>
            <w:tcW w:w="1479" w:type="dxa"/>
            <w:tcBorders>
              <w:bottom w:val="double" w:sz="4" w:space="0" w:color="auto"/>
            </w:tcBorders>
            <w:shd w:val="clear" w:color="auto" w:fill="E0E0E0"/>
          </w:tcPr>
          <w:p w14:paraId="137B48F5" w14:textId="64E91C5E" w:rsidR="000F5F93" w:rsidRPr="000F5F93" w:rsidRDefault="000F5F93" w:rsidP="000F5F93">
            <w:pPr>
              <w:pStyle w:val="TAL"/>
              <w:rPr>
                <w:b/>
              </w:rPr>
            </w:pPr>
            <w:r w:rsidRPr="000F5F93">
              <w:rPr>
                <w:b/>
              </w:rPr>
              <w:t>Comment</w:t>
            </w:r>
          </w:p>
        </w:tc>
        <w:tc>
          <w:tcPr>
            <w:tcW w:w="8378" w:type="dxa"/>
            <w:gridSpan w:val="2"/>
            <w:tcBorders>
              <w:bottom w:val="double" w:sz="4" w:space="0" w:color="auto"/>
            </w:tcBorders>
            <w:shd w:val="clear" w:color="auto" w:fill="auto"/>
          </w:tcPr>
          <w:p w14:paraId="58EAB40E" w14:textId="77777777" w:rsidR="000F5F93" w:rsidRPr="000F5F93" w:rsidRDefault="000F5F93" w:rsidP="000F5F93">
            <w:pPr>
              <w:pStyle w:val="TAL"/>
            </w:pPr>
          </w:p>
        </w:tc>
      </w:tr>
      <w:tr w:rsidR="000F5F93" w14:paraId="6BF2D20A" w14:textId="77777777" w:rsidTr="000F5F93">
        <w:tc>
          <w:tcPr>
            <w:tcW w:w="1479" w:type="dxa"/>
            <w:tcBorders>
              <w:top w:val="double" w:sz="4" w:space="0" w:color="auto"/>
            </w:tcBorders>
            <w:shd w:val="clear" w:color="auto" w:fill="auto"/>
          </w:tcPr>
          <w:p w14:paraId="0AFA90AB" w14:textId="5DF23769" w:rsidR="000F5F93" w:rsidRPr="000F5F93" w:rsidRDefault="000F5F93" w:rsidP="000F5F93">
            <w:pPr>
              <w:pStyle w:val="TAL"/>
            </w:pPr>
            <w:r w:rsidRPr="000F5F93">
              <w:t>AllSL_RBs</w:t>
            </w:r>
          </w:p>
        </w:tc>
        <w:tc>
          <w:tcPr>
            <w:tcW w:w="2957" w:type="dxa"/>
            <w:tcBorders>
              <w:top w:val="double" w:sz="4" w:space="0" w:color="auto"/>
            </w:tcBorders>
            <w:shd w:val="clear" w:color="auto" w:fill="auto"/>
          </w:tcPr>
          <w:p w14:paraId="498CB355" w14:textId="22BEB4C9" w:rsidR="000F5F93" w:rsidRPr="000F5F93" w:rsidRDefault="00090F6D" w:rsidP="000F5F93">
            <w:pPr>
              <w:pStyle w:val="TAL"/>
            </w:pPr>
            <w:hyperlink w:anchor="Null_Type" w:history="1">
              <w:r w:rsidR="000F5F93" w:rsidRPr="000F5F93">
                <w:rPr>
                  <w:rStyle w:val="Hyperlink"/>
                </w:rPr>
                <w:t>Null_Type</w:t>
              </w:r>
            </w:hyperlink>
          </w:p>
        </w:tc>
        <w:tc>
          <w:tcPr>
            <w:tcW w:w="5421" w:type="dxa"/>
            <w:tcBorders>
              <w:top w:val="double" w:sz="4" w:space="0" w:color="auto"/>
            </w:tcBorders>
            <w:shd w:val="clear" w:color="auto" w:fill="auto"/>
          </w:tcPr>
          <w:p w14:paraId="35C89B19" w14:textId="092A4748" w:rsidR="000F5F93" w:rsidRPr="000F5F93" w:rsidRDefault="000F5F93" w:rsidP="000F5F93">
            <w:pPr>
              <w:pStyle w:val="TAL"/>
            </w:pPr>
            <w:r w:rsidRPr="000F5F93">
              <w:t>return COUNT values for all SL-RBs being configured</w:t>
            </w:r>
          </w:p>
        </w:tc>
      </w:tr>
      <w:tr w:rsidR="000F5F93" w14:paraId="5D8AC667" w14:textId="77777777" w:rsidTr="000F5F93">
        <w:tc>
          <w:tcPr>
            <w:tcW w:w="1479" w:type="dxa"/>
            <w:shd w:val="clear" w:color="auto" w:fill="auto"/>
          </w:tcPr>
          <w:p w14:paraId="5D70C02B" w14:textId="35FD5AD7" w:rsidR="000F5F93" w:rsidRPr="000F5F93" w:rsidRDefault="000F5F93" w:rsidP="000F5F93">
            <w:pPr>
              <w:pStyle w:val="TAL"/>
            </w:pPr>
            <w:r w:rsidRPr="000F5F93">
              <w:t>SingleRB</w:t>
            </w:r>
          </w:p>
        </w:tc>
        <w:tc>
          <w:tcPr>
            <w:tcW w:w="2957" w:type="dxa"/>
            <w:shd w:val="clear" w:color="auto" w:fill="auto"/>
          </w:tcPr>
          <w:p w14:paraId="4989193F" w14:textId="25506395" w:rsidR="000F5F93" w:rsidRPr="000F5F93" w:rsidRDefault="00090F6D" w:rsidP="000F5F93">
            <w:pPr>
              <w:pStyle w:val="TAL"/>
            </w:pPr>
            <w:hyperlink w:anchor="NR_SL_RadioBearerId_Type" w:history="1">
              <w:r w:rsidR="000F5F93" w:rsidRPr="000F5F93">
                <w:rPr>
                  <w:rStyle w:val="Hyperlink"/>
                </w:rPr>
                <w:t>NR_SL_RadioBearerId_Type</w:t>
              </w:r>
            </w:hyperlink>
          </w:p>
        </w:tc>
        <w:tc>
          <w:tcPr>
            <w:tcW w:w="5421" w:type="dxa"/>
            <w:shd w:val="clear" w:color="auto" w:fill="auto"/>
          </w:tcPr>
          <w:p w14:paraId="2B9A67BF" w14:textId="77777777" w:rsidR="000F5F93" w:rsidRPr="000F5F93" w:rsidRDefault="000F5F93" w:rsidP="000F5F93">
            <w:pPr>
              <w:pStyle w:val="TAL"/>
            </w:pPr>
          </w:p>
        </w:tc>
      </w:tr>
    </w:tbl>
    <w:p w14:paraId="52F1D75B" w14:textId="77777777" w:rsidR="000F5F93" w:rsidRDefault="000F5F93" w:rsidP="00DF56D9"/>
    <w:p w14:paraId="383E8BC8" w14:textId="2BBE79A1" w:rsidR="000F5F93" w:rsidRDefault="000F5F93" w:rsidP="000F5F93">
      <w:pPr>
        <w:pStyle w:val="TH"/>
      </w:pPr>
      <w:r>
        <w:t>NR_SL_PDCP_CountReq_Type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0F5F93" w14:paraId="2BA19505" w14:textId="77777777" w:rsidTr="000F5F93">
        <w:tc>
          <w:tcPr>
            <w:tcW w:w="9857" w:type="dxa"/>
            <w:gridSpan w:val="3"/>
            <w:shd w:val="clear" w:color="auto" w:fill="E0E0E0"/>
          </w:tcPr>
          <w:p w14:paraId="43FBBD7F" w14:textId="441EB53C" w:rsidR="000F5F93" w:rsidRPr="000F5F93" w:rsidRDefault="000F5F93" w:rsidP="000F5F93">
            <w:pPr>
              <w:pStyle w:val="TAL"/>
              <w:rPr>
                <w:b/>
              </w:rPr>
            </w:pPr>
            <w:r w:rsidRPr="000F5F93">
              <w:rPr>
                <w:b/>
              </w:rPr>
              <w:t>TTCN-3 Union Type</w:t>
            </w:r>
          </w:p>
        </w:tc>
      </w:tr>
      <w:tr w:rsidR="000F5F93" w14:paraId="0294F61F" w14:textId="77777777" w:rsidTr="000F5F93">
        <w:tc>
          <w:tcPr>
            <w:tcW w:w="1479" w:type="dxa"/>
            <w:tcBorders>
              <w:bottom w:val="single" w:sz="4" w:space="0" w:color="auto"/>
            </w:tcBorders>
            <w:shd w:val="clear" w:color="auto" w:fill="E0E0E0"/>
          </w:tcPr>
          <w:p w14:paraId="70DE9929" w14:textId="33D723CC" w:rsidR="000F5F93" w:rsidRPr="000F5F93" w:rsidRDefault="000F5F93" w:rsidP="000F5F93">
            <w:pPr>
              <w:pStyle w:val="TAL"/>
              <w:rPr>
                <w:b/>
              </w:rPr>
            </w:pPr>
            <w:bookmarkStart w:id="2725" w:name="NR_SL_PDCP_CountReq_Type" w:colFirst="1" w:colLast="1"/>
            <w:r w:rsidRPr="000F5F93">
              <w:rPr>
                <w:b/>
              </w:rPr>
              <w:t>Name</w:t>
            </w:r>
          </w:p>
        </w:tc>
        <w:tc>
          <w:tcPr>
            <w:tcW w:w="8378" w:type="dxa"/>
            <w:gridSpan w:val="2"/>
            <w:tcBorders>
              <w:bottom w:val="single" w:sz="4" w:space="0" w:color="auto"/>
            </w:tcBorders>
            <w:shd w:val="clear" w:color="auto" w:fill="FFFF99"/>
          </w:tcPr>
          <w:p w14:paraId="62E83DBA" w14:textId="5F85117D" w:rsidR="000F5F93" w:rsidRPr="000F5F93" w:rsidRDefault="000F5F93" w:rsidP="000F5F93">
            <w:pPr>
              <w:pStyle w:val="TAL"/>
              <w:rPr>
                <w:b/>
              </w:rPr>
            </w:pPr>
            <w:r w:rsidRPr="000F5F93">
              <w:rPr>
                <w:b/>
              </w:rPr>
              <w:t>NR_SL_PDCP_CountReq_Type</w:t>
            </w:r>
          </w:p>
        </w:tc>
      </w:tr>
      <w:bookmarkEnd w:id="2725"/>
      <w:tr w:rsidR="000F5F93" w14:paraId="4F491FC3" w14:textId="77777777" w:rsidTr="000F5F93">
        <w:tc>
          <w:tcPr>
            <w:tcW w:w="1479" w:type="dxa"/>
            <w:tcBorders>
              <w:bottom w:val="double" w:sz="4" w:space="0" w:color="auto"/>
            </w:tcBorders>
            <w:shd w:val="clear" w:color="auto" w:fill="E0E0E0"/>
          </w:tcPr>
          <w:p w14:paraId="27B2A5CE" w14:textId="7294FDFC" w:rsidR="000F5F93" w:rsidRPr="000F5F93" w:rsidRDefault="000F5F93" w:rsidP="000F5F93">
            <w:pPr>
              <w:pStyle w:val="TAL"/>
              <w:rPr>
                <w:b/>
              </w:rPr>
            </w:pPr>
            <w:r w:rsidRPr="000F5F93">
              <w:rPr>
                <w:b/>
              </w:rPr>
              <w:t>Comment</w:t>
            </w:r>
          </w:p>
        </w:tc>
        <w:tc>
          <w:tcPr>
            <w:tcW w:w="8378" w:type="dxa"/>
            <w:gridSpan w:val="2"/>
            <w:tcBorders>
              <w:bottom w:val="double" w:sz="4" w:space="0" w:color="auto"/>
            </w:tcBorders>
            <w:shd w:val="clear" w:color="auto" w:fill="auto"/>
          </w:tcPr>
          <w:p w14:paraId="1FE92BFC" w14:textId="77777777" w:rsidR="000F5F93" w:rsidRPr="000F5F93" w:rsidRDefault="000F5F93" w:rsidP="000F5F93">
            <w:pPr>
              <w:pStyle w:val="TAL"/>
            </w:pPr>
          </w:p>
        </w:tc>
      </w:tr>
      <w:tr w:rsidR="000F5F93" w14:paraId="74491190" w14:textId="77777777" w:rsidTr="000F5F93">
        <w:tc>
          <w:tcPr>
            <w:tcW w:w="1479" w:type="dxa"/>
            <w:tcBorders>
              <w:top w:val="double" w:sz="4" w:space="0" w:color="auto"/>
            </w:tcBorders>
            <w:shd w:val="clear" w:color="auto" w:fill="auto"/>
          </w:tcPr>
          <w:p w14:paraId="4354650A" w14:textId="58E0A541" w:rsidR="000F5F93" w:rsidRPr="000F5F93" w:rsidRDefault="000F5F93" w:rsidP="000F5F93">
            <w:pPr>
              <w:pStyle w:val="TAL"/>
            </w:pPr>
            <w:r w:rsidRPr="000F5F93">
              <w:t>Get</w:t>
            </w:r>
          </w:p>
        </w:tc>
        <w:tc>
          <w:tcPr>
            <w:tcW w:w="2957" w:type="dxa"/>
            <w:tcBorders>
              <w:top w:val="double" w:sz="4" w:space="0" w:color="auto"/>
            </w:tcBorders>
            <w:shd w:val="clear" w:color="auto" w:fill="auto"/>
          </w:tcPr>
          <w:p w14:paraId="17B50B60" w14:textId="507204E2" w:rsidR="000F5F93" w:rsidRPr="000F5F93" w:rsidRDefault="00090F6D" w:rsidP="000F5F93">
            <w:pPr>
              <w:pStyle w:val="TAL"/>
            </w:pPr>
            <w:hyperlink w:anchor="NR_SL_PdcpCountGetReq_Type" w:history="1">
              <w:r w:rsidR="000F5F93" w:rsidRPr="000F5F93">
                <w:rPr>
                  <w:rStyle w:val="Hyperlink"/>
                </w:rPr>
                <w:t>NR_SL_PdcpCountGetReq_Type</w:t>
              </w:r>
            </w:hyperlink>
          </w:p>
        </w:tc>
        <w:tc>
          <w:tcPr>
            <w:tcW w:w="5421" w:type="dxa"/>
            <w:tcBorders>
              <w:top w:val="double" w:sz="4" w:space="0" w:color="auto"/>
            </w:tcBorders>
            <w:shd w:val="clear" w:color="auto" w:fill="auto"/>
          </w:tcPr>
          <w:p w14:paraId="4086E349" w14:textId="77777777" w:rsidR="000F5F93" w:rsidRPr="000F5F93" w:rsidRDefault="000F5F93" w:rsidP="000F5F93">
            <w:pPr>
              <w:pStyle w:val="TAL"/>
            </w:pPr>
            <w:r w:rsidRPr="000F5F93">
              <w:t>Request PDCP count for one or all SL-RBs being configured at the PDCP</w:t>
            </w:r>
          </w:p>
          <w:p w14:paraId="17821414" w14:textId="11CA4DCD" w:rsidR="000F5F93" w:rsidRPr="000F5F93" w:rsidRDefault="000F5F93" w:rsidP="000F5F93">
            <w:pPr>
              <w:pStyle w:val="TAL"/>
            </w:pPr>
            <w:r w:rsidRPr="000F5F93">
              <w:t>TimingInfo: 'Now'</w:t>
            </w:r>
          </w:p>
        </w:tc>
      </w:tr>
      <w:tr w:rsidR="000F5F93" w14:paraId="36D95FEB" w14:textId="77777777" w:rsidTr="000F5F93">
        <w:tc>
          <w:tcPr>
            <w:tcW w:w="1479" w:type="dxa"/>
            <w:shd w:val="clear" w:color="auto" w:fill="auto"/>
          </w:tcPr>
          <w:p w14:paraId="3233BA66" w14:textId="191762A1" w:rsidR="000F5F93" w:rsidRPr="000F5F93" w:rsidRDefault="000F5F93" w:rsidP="000F5F93">
            <w:pPr>
              <w:pStyle w:val="TAL"/>
            </w:pPr>
            <w:r w:rsidRPr="000F5F93">
              <w:t>Set</w:t>
            </w:r>
          </w:p>
        </w:tc>
        <w:tc>
          <w:tcPr>
            <w:tcW w:w="2957" w:type="dxa"/>
            <w:shd w:val="clear" w:color="auto" w:fill="auto"/>
          </w:tcPr>
          <w:p w14:paraId="0582A2EA" w14:textId="228E2498" w:rsidR="000F5F93" w:rsidRPr="000F5F93" w:rsidRDefault="00090F6D" w:rsidP="000F5F93">
            <w:pPr>
              <w:pStyle w:val="TAL"/>
            </w:pPr>
            <w:hyperlink w:anchor="NR_SL_PdcpCountInfoList_Type" w:history="1">
              <w:r w:rsidR="000F5F93" w:rsidRPr="000F5F93">
                <w:rPr>
                  <w:rStyle w:val="Hyperlink"/>
                </w:rPr>
                <w:t>NR_SL_PdcpCountInfoList_Type</w:t>
              </w:r>
            </w:hyperlink>
          </w:p>
        </w:tc>
        <w:tc>
          <w:tcPr>
            <w:tcW w:w="5421" w:type="dxa"/>
            <w:shd w:val="clear" w:color="auto" w:fill="auto"/>
          </w:tcPr>
          <w:p w14:paraId="2A2CAAA3" w14:textId="77777777" w:rsidR="000F5F93" w:rsidRPr="000F5F93" w:rsidRDefault="000F5F93" w:rsidP="000F5F93">
            <w:pPr>
              <w:pStyle w:val="TAL"/>
            </w:pPr>
            <w:r w:rsidRPr="000F5F93">
              <w:t>Set PDCP count for one or all SL-RBs being configured at the PDCP;</w:t>
            </w:r>
          </w:p>
          <w:p w14:paraId="6C529448" w14:textId="77777777" w:rsidR="000F5F93" w:rsidRPr="000F5F93" w:rsidRDefault="000F5F93" w:rsidP="000F5F93">
            <w:pPr>
              <w:pStyle w:val="TAL"/>
            </w:pPr>
            <w:r w:rsidRPr="000F5F93">
              <w:t>list for RBs which's COUNT shall be manipulated</w:t>
            </w:r>
          </w:p>
          <w:p w14:paraId="7FB0A5E6" w14:textId="370F84B2" w:rsidR="000F5F93" w:rsidRPr="000F5F93" w:rsidRDefault="000F5F93" w:rsidP="000F5F93">
            <w:pPr>
              <w:pStyle w:val="TAL"/>
            </w:pPr>
            <w:r w:rsidRPr="000F5F93">
              <w:t>TimingInfo: 'Now' (in general)</w:t>
            </w:r>
          </w:p>
        </w:tc>
      </w:tr>
    </w:tbl>
    <w:p w14:paraId="2E91D5A9" w14:textId="77777777" w:rsidR="000F5F93" w:rsidRDefault="000F5F93" w:rsidP="00DF56D9"/>
    <w:p w14:paraId="3294C60D" w14:textId="699F4D05" w:rsidR="000F5F93" w:rsidRDefault="000F5F93" w:rsidP="000F5F93">
      <w:pPr>
        <w:pStyle w:val="TH"/>
      </w:pPr>
      <w:r>
        <w:t>NR_SL_PDCP_CountCnf_Type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0F5F93" w14:paraId="6159F215" w14:textId="77777777" w:rsidTr="000F5F93">
        <w:tc>
          <w:tcPr>
            <w:tcW w:w="9857" w:type="dxa"/>
            <w:gridSpan w:val="3"/>
            <w:shd w:val="clear" w:color="auto" w:fill="E0E0E0"/>
          </w:tcPr>
          <w:p w14:paraId="1F1AC73B" w14:textId="13D5E277" w:rsidR="000F5F93" w:rsidRPr="000F5F93" w:rsidRDefault="000F5F93" w:rsidP="000F5F93">
            <w:pPr>
              <w:pStyle w:val="TAL"/>
              <w:rPr>
                <w:b/>
              </w:rPr>
            </w:pPr>
            <w:r w:rsidRPr="000F5F93">
              <w:rPr>
                <w:b/>
              </w:rPr>
              <w:t>TTCN-3 Union Type</w:t>
            </w:r>
          </w:p>
        </w:tc>
      </w:tr>
      <w:tr w:rsidR="000F5F93" w14:paraId="059903AB" w14:textId="77777777" w:rsidTr="000F5F93">
        <w:tc>
          <w:tcPr>
            <w:tcW w:w="1479" w:type="dxa"/>
            <w:tcBorders>
              <w:bottom w:val="single" w:sz="4" w:space="0" w:color="auto"/>
            </w:tcBorders>
            <w:shd w:val="clear" w:color="auto" w:fill="E0E0E0"/>
          </w:tcPr>
          <w:p w14:paraId="52A8ECB0" w14:textId="6A664D70" w:rsidR="000F5F93" w:rsidRPr="000F5F93" w:rsidRDefault="000F5F93" w:rsidP="000F5F93">
            <w:pPr>
              <w:pStyle w:val="TAL"/>
              <w:rPr>
                <w:b/>
              </w:rPr>
            </w:pPr>
            <w:bookmarkStart w:id="2726" w:name="NR_SL_PDCP_CountCnf_Type" w:colFirst="1" w:colLast="1"/>
            <w:r w:rsidRPr="000F5F93">
              <w:rPr>
                <w:b/>
              </w:rPr>
              <w:t>Name</w:t>
            </w:r>
          </w:p>
        </w:tc>
        <w:tc>
          <w:tcPr>
            <w:tcW w:w="8378" w:type="dxa"/>
            <w:gridSpan w:val="2"/>
            <w:tcBorders>
              <w:bottom w:val="single" w:sz="4" w:space="0" w:color="auto"/>
            </w:tcBorders>
            <w:shd w:val="clear" w:color="auto" w:fill="FFFF99"/>
          </w:tcPr>
          <w:p w14:paraId="7F2D3D63" w14:textId="71B5A8B6" w:rsidR="000F5F93" w:rsidRPr="000F5F93" w:rsidRDefault="000F5F93" w:rsidP="000F5F93">
            <w:pPr>
              <w:pStyle w:val="TAL"/>
              <w:rPr>
                <w:b/>
              </w:rPr>
            </w:pPr>
            <w:r w:rsidRPr="000F5F93">
              <w:rPr>
                <w:b/>
              </w:rPr>
              <w:t>NR_SL_PDCP_CountCnf_Type</w:t>
            </w:r>
          </w:p>
        </w:tc>
      </w:tr>
      <w:bookmarkEnd w:id="2726"/>
      <w:tr w:rsidR="000F5F93" w14:paraId="54C5B825" w14:textId="77777777" w:rsidTr="000F5F93">
        <w:tc>
          <w:tcPr>
            <w:tcW w:w="1479" w:type="dxa"/>
            <w:tcBorders>
              <w:bottom w:val="double" w:sz="4" w:space="0" w:color="auto"/>
            </w:tcBorders>
            <w:shd w:val="clear" w:color="auto" w:fill="E0E0E0"/>
          </w:tcPr>
          <w:p w14:paraId="5A2E5E9B" w14:textId="6195B25A" w:rsidR="000F5F93" w:rsidRPr="000F5F93" w:rsidRDefault="000F5F93" w:rsidP="000F5F93">
            <w:pPr>
              <w:pStyle w:val="TAL"/>
              <w:rPr>
                <w:b/>
              </w:rPr>
            </w:pPr>
            <w:r w:rsidRPr="000F5F93">
              <w:rPr>
                <w:b/>
              </w:rPr>
              <w:t>Comment</w:t>
            </w:r>
          </w:p>
        </w:tc>
        <w:tc>
          <w:tcPr>
            <w:tcW w:w="8378" w:type="dxa"/>
            <w:gridSpan w:val="2"/>
            <w:tcBorders>
              <w:bottom w:val="double" w:sz="4" w:space="0" w:color="auto"/>
            </w:tcBorders>
            <w:shd w:val="clear" w:color="auto" w:fill="auto"/>
          </w:tcPr>
          <w:p w14:paraId="021E0580" w14:textId="77777777" w:rsidR="000F5F93" w:rsidRPr="000F5F93" w:rsidRDefault="000F5F93" w:rsidP="000F5F93">
            <w:pPr>
              <w:pStyle w:val="TAL"/>
            </w:pPr>
          </w:p>
        </w:tc>
      </w:tr>
      <w:tr w:rsidR="000F5F93" w14:paraId="34C90BB2" w14:textId="77777777" w:rsidTr="000F5F93">
        <w:tc>
          <w:tcPr>
            <w:tcW w:w="1479" w:type="dxa"/>
            <w:tcBorders>
              <w:top w:val="double" w:sz="4" w:space="0" w:color="auto"/>
            </w:tcBorders>
            <w:shd w:val="clear" w:color="auto" w:fill="auto"/>
          </w:tcPr>
          <w:p w14:paraId="40364992" w14:textId="46E800C2" w:rsidR="000F5F93" w:rsidRPr="000F5F93" w:rsidRDefault="000F5F93" w:rsidP="000F5F93">
            <w:pPr>
              <w:pStyle w:val="TAL"/>
            </w:pPr>
            <w:r w:rsidRPr="000F5F93">
              <w:t>Get</w:t>
            </w:r>
          </w:p>
        </w:tc>
        <w:tc>
          <w:tcPr>
            <w:tcW w:w="2957" w:type="dxa"/>
            <w:tcBorders>
              <w:top w:val="double" w:sz="4" w:space="0" w:color="auto"/>
            </w:tcBorders>
            <w:shd w:val="clear" w:color="auto" w:fill="auto"/>
          </w:tcPr>
          <w:p w14:paraId="7DB1469E" w14:textId="66F134DD" w:rsidR="000F5F93" w:rsidRPr="000F5F93" w:rsidRDefault="00090F6D" w:rsidP="000F5F93">
            <w:pPr>
              <w:pStyle w:val="TAL"/>
            </w:pPr>
            <w:hyperlink w:anchor="NR_SL_PdcpCountInfoList_Type" w:history="1">
              <w:r w:rsidR="000F5F93" w:rsidRPr="000F5F93">
                <w:rPr>
                  <w:rStyle w:val="Hyperlink"/>
                </w:rPr>
                <w:t>NR_SL_PdcpCountInfoList_Type</w:t>
              </w:r>
            </w:hyperlink>
          </w:p>
        </w:tc>
        <w:tc>
          <w:tcPr>
            <w:tcW w:w="5421" w:type="dxa"/>
            <w:tcBorders>
              <w:top w:val="double" w:sz="4" w:space="0" w:color="auto"/>
            </w:tcBorders>
            <w:shd w:val="clear" w:color="auto" w:fill="auto"/>
          </w:tcPr>
          <w:p w14:paraId="14EF20C6" w14:textId="4E8602F0" w:rsidR="000F5F93" w:rsidRPr="000F5F93" w:rsidRDefault="000F5F93" w:rsidP="000F5F93">
            <w:pPr>
              <w:pStyle w:val="TAL"/>
            </w:pPr>
            <w:r w:rsidRPr="000F5F93">
              <w:t>SL-RBs in ascending order; SL-SRBs first</w:t>
            </w:r>
          </w:p>
        </w:tc>
      </w:tr>
      <w:tr w:rsidR="000F5F93" w14:paraId="3739A31F" w14:textId="77777777" w:rsidTr="000F5F93">
        <w:tc>
          <w:tcPr>
            <w:tcW w:w="1479" w:type="dxa"/>
            <w:shd w:val="clear" w:color="auto" w:fill="auto"/>
          </w:tcPr>
          <w:p w14:paraId="1FD2753F" w14:textId="062B864F" w:rsidR="000F5F93" w:rsidRPr="000F5F93" w:rsidRDefault="000F5F93" w:rsidP="000F5F93">
            <w:pPr>
              <w:pStyle w:val="TAL"/>
            </w:pPr>
            <w:r w:rsidRPr="000F5F93">
              <w:t>Set</w:t>
            </w:r>
          </w:p>
        </w:tc>
        <w:tc>
          <w:tcPr>
            <w:tcW w:w="2957" w:type="dxa"/>
            <w:shd w:val="clear" w:color="auto" w:fill="auto"/>
          </w:tcPr>
          <w:p w14:paraId="67E8B399" w14:textId="09D58585" w:rsidR="000F5F93" w:rsidRPr="000F5F93" w:rsidRDefault="00090F6D" w:rsidP="000F5F93">
            <w:pPr>
              <w:pStyle w:val="TAL"/>
            </w:pPr>
            <w:hyperlink w:anchor="Null_Type" w:history="1">
              <w:r w:rsidR="000F5F93" w:rsidRPr="000F5F93">
                <w:rPr>
                  <w:rStyle w:val="Hyperlink"/>
                </w:rPr>
                <w:t>Null_Type</w:t>
              </w:r>
            </w:hyperlink>
          </w:p>
        </w:tc>
        <w:tc>
          <w:tcPr>
            <w:tcW w:w="5421" w:type="dxa"/>
            <w:shd w:val="clear" w:color="auto" w:fill="auto"/>
          </w:tcPr>
          <w:p w14:paraId="653ED9E2" w14:textId="77777777" w:rsidR="000F5F93" w:rsidRPr="000F5F93" w:rsidRDefault="000F5F93" w:rsidP="000F5F93">
            <w:pPr>
              <w:pStyle w:val="TAL"/>
            </w:pPr>
          </w:p>
        </w:tc>
      </w:tr>
    </w:tbl>
    <w:p w14:paraId="7E53A2F3" w14:textId="77777777" w:rsidR="000F5F93" w:rsidRDefault="000F5F93" w:rsidP="00DF56D9"/>
    <w:p w14:paraId="739327DA" w14:textId="37D00096" w:rsidR="000F5F93" w:rsidRDefault="000F5F93" w:rsidP="000F5F93">
      <w:pPr>
        <w:pStyle w:val="Heading3"/>
      </w:pPr>
      <w:r>
        <w:t>D.</w:t>
      </w:r>
      <w:del w:id="2727" w:author="MCC TF160" w:date="2024-08-06T12:29:00Z" w16du:dateUtc="2024-08-06T10:29:00Z">
        <w:r w:rsidR="000674A2">
          <w:delText>11</w:delText>
        </w:r>
      </w:del>
      <w:ins w:id="2728" w:author="MCC TF160" w:date="2024-08-06T12:29:00Z" w16du:dateUtc="2024-08-06T10:29:00Z">
        <w:r>
          <w:t>12</w:t>
        </w:r>
      </w:ins>
      <w:r>
        <w:t>.2.6</w:t>
      </w:r>
      <w:r>
        <w:tab/>
        <w:t>NR_SL_SystemIndication</w:t>
      </w:r>
    </w:p>
    <w:p w14:paraId="6388D583" w14:textId="2BBC5223" w:rsidR="000F5F93" w:rsidRDefault="000F5F93" w:rsidP="000F5F93">
      <w:pPr>
        <w:pStyle w:val="TH"/>
      </w:pPr>
      <w:r>
        <w:t>NR_SL_SyncRefReporting_Type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0F5F93" w14:paraId="5F77143C" w14:textId="77777777" w:rsidTr="000F5F93">
        <w:tc>
          <w:tcPr>
            <w:tcW w:w="9857" w:type="dxa"/>
            <w:gridSpan w:val="3"/>
            <w:shd w:val="clear" w:color="auto" w:fill="E0E0E0"/>
          </w:tcPr>
          <w:p w14:paraId="0CACE26D" w14:textId="636C320A" w:rsidR="000F5F93" w:rsidRPr="000F5F93" w:rsidRDefault="000F5F93" w:rsidP="000F5F93">
            <w:pPr>
              <w:pStyle w:val="TAL"/>
              <w:rPr>
                <w:b/>
              </w:rPr>
            </w:pPr>
            <w:r w:rsidRPr="000F5F93">
              <w:rPr>
                <w:b/>
              </w:rPr>
              <w:t>TTCN-3 Union Type</w:t>
            </w:r>
          </w:p>
        </w:tc>
      </w:tr>
      <w:tr w:rsidR="000F5F93" w14:paraId="1330E319" w14:textId="77777777" w:rsidTr="000F5F93">
        <w:tc>
          <w:tcPr>
            <w:tcW w:w="1479" w:type="dxa"/>
            <w:tcBorders>
              <w:bottom w:val="single" w:sz="4" w:space="0" w:color="auto"/>
            </w:tcBorders>
            <w:shd w:val="clear" w:color="auto" w:fill="E0E0E0"/>
          </w:tcPr>
          <w:p w14:paraId="76503B2D" w14:textId="10503EF5" w:rsidR="000F5F93" w:rsidRPr="000F5F93" w:rsidRDefault="000F5F93" w:rsidP="000F5F93">
            <w:pPr>
              <w:pStyle w:val="TAL"/>
              <w:rPr>
                <w:b/>
              </w:rPr>
            </w:pPr>
            <w:bookmarkStart w:id="2729" w:name="NR_SL_SyncRefReporting_Type" w:colFirst="1" w:colLast="1"/>
            <w:r w:rsidRPr="000F5F93">
              <w:rPr>
                <w:b/>
              </w:rPr>
              <w:t>Name</w:t>
            </w:r>
          </w:p>
        </w:tc>
        <w:tc>
          <w:tcPr>
            <w:tcW w:w="8378" w:type="dxa"/>
            <w:gridSpan w:val="2"/>
            <w:tcBorders>
              <w:bottom w:val="single" w:sz="4" w:space="0" w:color="auto"/>
            </w:tcBorders>
            <w:shd w:val="clear" w:color="auto" w:fill="FFFF99"/>
          </w:tcPr>
          <w:p w14:paraId="068ABAE7" w14:textId="718C02FC" w:rsidR="000F5F93" w:rsidRPr="000F5F93" w:rsidRDefault="000F5F93" w:rsidP="000F5F93">
            <w:pPr>
              <w:pStyle w:val="TAL"/>
              <w:rPr>
                <w:b/>
              </w:rPr>
            </w:pPr>
            <w:r w:rsidRPr="000F5F93">
              <w:rPr>
                <w:b/>
              </w:rPr>
              <w:t>NR_SL_SyncRefReporting_Type</w:t>
            </w:r>
          </w:p>
        </w:tc>
      </w:tr>
      <w:bookmarkEnd w:id="2729"/>
      <w:tr w:rsidR="000F5F93" w14:paraId="735839AD" w14:textId="77777777" w:rsidTr="000F5F93">
        <w:tc>
          <w:tcPr>
            <w:tcW w:w="1479" w:type="dxa"/>
            <w:tcBorders>
              <w:bottom w:val="double" w:sz="4" w:space="0" w:color="auto"/>
            </w:tcBorders>
            <w:shd w:val="clear" w:color="auto" w:fill="E0E0E0"/>
          </w:tcPr>
          <w:p w14:paraId="5584EBE1" w14:textId="316EB1C7" w:rsidR="000F5F93" w:rsidRPr="000F5F93" w:rsidRDefault="000F5F93" w:rsidP="000F5F93">
            <w:pPr>
              <w:pStyle w:val="TAL"/>
              <w:rPr>
                <w:b/>
              </w:rPr>
            </w:pPr>
            <w:r w:rsidRPr="000F5F93">
              <w:rPr>
                <w:b/>
              </w:rPr>
              <w:t>Comment</w:t>
            </w:r>
          </w:p>
        </w:tc>
        <w:tc>
          <w:tcPr>
            <w:tcW w:w="8378" w:type="dxa"/>
            <w:gridSpan w:val="2"/>
            <w:tcBorders>
              <w:bottom w:val="double" w:sz="4" w:space="0" w:color="auto"/>
            </w:tcBorders>
            <w:shd w:val="clear" w:color="auto" w:fill="auto"/>
          </w:tcPr>
          <w:p w14:paraId="666E41FF" w14:textId="77777777" w:rsidR="000F5F93" w:rsidRPr="000F5F93" w:rsidRDefault="000F5F93" w:rsidP="000F5F93">
            <w:pPr>
              <w:pStyle w:val="TAL"/>
            </w:pPr>
            <w:r w:rsidRPr="000F5F93">
              <w:t>Start is triggered in NR-SS-UE when</w:t>
            </w:r>
          </w:p>
          <w:p w14:paraId="65405478" w14:textId="77777777" w:rsidR="000F5F93" w:rsidRPr="000F5F93" w:rsidRDefault="000F5F93" w:rsidP="000F5F93">
            <w:pPr>
              <w:pStyle w:val="TAL"/>
            </w:pPr>
            <w:r w:rsidRPr="000F5F93">
              <w:t>- the first S-SS associated with a MasterInformationBlockSidelink is received in the same subframe by NR-SS-UE since enabling of reporting</w:t>
            </w:r>
          </w:p>
          <w:p w14:paraId="32FA9062" w14:textId="77777777" w:rsidR="000F5F93" w:rsidRPr="000F5F93" w:rsidRDefault="000F5F93" w:rsidP="000F5F93">
            <w:pPr>
              <w:pStyle w:val="TAL"/>
            </w:pPr>
            <w:r w:rsidRPr="000F5F93">
              <w:t>- the previous indication was 'stop' or 'spurious' and an S-SS associated with a MasterInformationBlockSidelink is received by SS-UE</w:t>
            </w:r>
          </w:p>
          <w:p w14:paraId="7CD03D9C" w14:textId="77777777" w:rsidR="000F5F93" w:rsidRPr="000F5F93" w:rsidRDefault="000F5F93" w:rsidP="000F5F93">
            <w:pPr>
              <w:pStyle w:val="TAL"/>
            </w:pPr>
          </w:p>
          <w:p w14:paraId="1A8AA671" w14:textId="77777777" w:rsidR="000F5F93" w:rsidRPr="000F5F93" w:rsidRDefault="000F5F93" w:rsidP="000F5F93">
            <w:pPr>
              <w:pStyle w:val="TAL"/>
            </w:pPr>
            <w:r w:rsidRPr="000F5F93">
              <w:t>Stop is triggered in NR-SS-UE when</w:t>
            </w:r>
          </w:p>
          <w:p w14:paraId="69B14D53" w14:textId="77777777" w:rsidR="000F5F93" w:rsidRPr="000F5F93" w:rsidRDefault="000F5F93" w:rsidP="000F5F93">
            <w:pPr>
              <w:pStyle w:val="TAL"/>
            </w:pPr>
            <w:r w:rsidRPr="000F5F93">
              <w:t>- no S-SS/MasterInformationBlockSidelink is transmitted in the period</w:t>
            </w:r>
          </w:p>
          <w:p w14:paraId="39521AD3" w14:textId="77777777" w:rsidR="000F5F93" w:rsidRPr="000F5F93" w:rsidRDefault="000F5F93" w:rsidP="000F5F93">
            <w:pPr>
              <w:pStyle w:val="TAL"/>
            </w:pPr>
            <w:r w:rsidRPr="000F5F93">
              <w:t>- the previous indication was 'start' or 'spurious' and no S-SS/MasterInformationBlockSidelink is transmitted in the period</w:t>
            </w:r>
          </w:p>
          <w:p w14:paraId="172787D0" w14:textId="77777777" w:rsidR="000F5F93" w:rsidRPr="000F5F93" w:rsidRDefault="000F5F93" w:rsidP="000F5F93">
            <w:pPr>
              <w:pStyle w:val="TAL"/>
            </w:pPr>
          </w:p>
          <w:p w14:paraId="1430C345" w14:textId="77777777" w:rsidR="000F5F93" w:rsidRPr="000F5F93" w:rsidRDefault="000F5F93" w:rsidP="000F5F93">
            <w:pPr>
              <w:pStyle w:val="TAL"/>
            </w:pPr>
            <w:r w:rsidRPr="000F5F93">
              <w:t>Spurious is triggered in NR-SS-UE when</w:t>
            </w:r>
          </w:p>
          <w:p w14:paraId="391376F0" w14:textId="77777777" w:rsidR="000F5F93" w:rsidRPr="000F5F93" w:rsidRDefault="000F5F93" w:rsidP="000F5F93">
            <w:pPr>
              <w:pStyle w:val="TAL"/>
            </w:pPr>
            <w:r w:rsidRPr="000F5F93">
              <w:t>- the first S-SS is received without MasterInformationBlockSidelink or MasterInformationBlockSidelink is received without S-SS since enabling of SLSS reporting</w:t>
            </w:r>
          </w:p>
          <w:p w14:paraId="02D653C4" w14:textId="74A560A9" w:rsidR="000F5F93" w:rsidRPr="000F5F93" w:rsidRDefault="000F5F93" w:rsidP="000F5F93">
            <w:pPr>
              <w:pStyle w:val="TAL"/>
            </w:pPr>
            <w:r w:rsidRPr="000F5F93">
              <w:t>- the previous indication was 'start' or 'stop' and S-SS is received without MasterInformationBlockSidelink or MasterInformationBlockSidelink is received without S-SS</w:t>
            </w:r>
          </w:p>
        </w:tc>
      </w:tr>
      <w:tr w:rsidR="000F5F93" w14:paraId="5407CE13" w14:textId="77777777" w:rsidTr="000F5F93">
        <w:tc>
          <w:tcPr>
            <w:tcW w:w="1479" w:type="dxa"/>
            <w:tcBorders>
              <w:top w:val="double" w:sz="4" w:space="0" w:color="auto"/>
            </w:tcBorders>
            <w:shd w:val="clear" w:color="auto" w:fill="auto"/>
          </w:tcPr>
          <w:p w14:paraId="1AA999E3" w14:textId="077A1661" w:rsidR="000F5F93" w:rsidRPr="000F5F93" w:rsidRDefault="000F5F93" w:rsidP="000F5F93">
            <w:pPr>
              <w:pStyle w:val="TAL"/>
            </w:pPr>
            <w:r w:rsidRPr="000F5F93">
              <w:t>SyncRef_Start</w:t>
            </w:r>
          </w:p>
        </w:tc>
        <w:tc>
          <w:tcPr>
            <w:tcW w:w="2957" w:type="dxa"/>
            <w:tcBorders>
              <w:top w:val="double" w:sz="4" w:space="0" w:color="auto"/>
            </w:tcBorders>
            <w:shd w:val="clear" w:color="auto" w:fill="auto"/>
          </w:tcPr>
          <w:p w14:paraId="77816391" w14:textId="5642C2C5" w:rsidR="000F5F93" w:rsidRPr="000F5F93" w:rsidRDefault="00090F6D" w:rsidP="000F5F93">
            <w:pPr>
              <w:pStyle w:val="TAL"/>
            </w:pPr>
            <w:hyperlink w:anchor="NR_SL_SyncRefParamInd_Type" w:history="1">
              <w:r w:rsidR="000F5F93" w:rsidRPr="000F5F93">
                <w:rPr>
                  <w:rStyle w:val="Hyperlink"/>
                </w:rPr>
                <w:t>NR_SL_SyncRefParamInd_Type</w:t>
              </w:r>
            </w:hyperlink>
          </w:p>
        </w:tc>
        <w:tc>
          <w:tcPr>
            <w:tcW w:w="5421" w:type="dxa"/>
            <w:tcBorders>
              <w:top w:val="double" w:sz="4" w:space="0" w:color="auto"/>
            </w:tcBorders>
            <w:shd w:val="clear" w:color="auto" w:fill="auto"/>
          </w:tcPr>
          <w:p w14:paraId="39D5A42B" w14:textId="77777777" w:rsidR="000F5F93" w:rsidRPr="000F5F93" w:rsidRDefault="000F5F93" w:rsidP="000F5F93">
            <w:pPr>
              <w:pStyle w:val="TAL"/>
            </w:pPr>
          </w:p>
        </w:tc>
      </w:tr>
      <w:tr w:rsidR="000F5F93" w14:paraId="1DA70A6E" w14:textId="77777777" w:rsidTr="000F5F93">
        <w:tc>
          <w:tcPr>
            <w:tcW w:w="1479" w:type="dxa"/>
            <w:shd w:val="clear" w:color="auto" w:fill="auto"/>
          </w:tcPr>
          <w:p w14:paraId="4A79A18B" w14:textId="5A36E3AB" w:rsidR="000F5F93" w:rsidRPr="000F5F93" w:rsidRDefault="000F5F93" w:rsidP="000F5F93">
            <w:pPr>
              <w:pStyle w:val="TAL"/>
            </w:pPr>
            <w:r w:rsidRPr="000F5F93">
              <w:t>SyncRef_Stop</w:t>
            </w:r>
          </w:p>
        </w:tc>
        <w:tc>
          <w:tcPr>
            <w:tcW w:w="2957" w:type="dxa"/>
            <w:shd w:val="clear" w:color="auto" w:fill="auto"/>
          </w:tcPr>
          <w:p w14:paraId="373727E4" w14:textId="0A14A998" w:rsidR="000F5F93" w:rsidRPr="000F5F93" w:rsidRDefault="00090F6D" w:rsidP="000F5F93">
            <w:pPr>
              <w:pStyle w:val="TAL"/>
            </w:pPr>
            <w:hyperlink w:anchor="Null_Type" w:history="1">
              <w:r w:rsidR="000F5F93" w:rsidRPr="000F5F93">
                <w:rPr>
                  <w:rStyle w:val="Hyperlink"/>
                </w:rPr>
                <w:t>Null_Type</w:t>
              </w:r>
            </w:hyperlink>
          </w:p>
        </w:tc>
        <w:tc>
          <w:tcPr>
            <w:tcW w:w="5421" w:type="dxa"/>
            <w:shd w:val="clear" w:color="auto" w:fill="auto"/>
          </w:tcPr>
          <w:p w14:paraId="5A0219DD" w14:textId="77777777" w:rsidR="000F5F93" w:rsidRPr="000F5F93" w:rsidRDefault="000F5F93" w:rsidP="000F5F93">
            <w:pPr>
              <w:pStyle w:val="TAL"/>
            </w:pPr>
          </w:p>
        </w:tc>
      </w:tr>
      <w:tr w:rsidR="000F5F93" w14:paraId="515F9C8A" w14:textId="77777777" w:rsidTr="000F5F93">
        <w:tc>
          <w:tcPr>
            <w:tcW w:w="1479" w:type="dxa"/>
            <w:shd w:val="clear" w:color="auto" w:fill="auto"/>
          </w:tcPr>
          <w:p w14:paraId="2C47DAF4" w14:textId="55BAD055" w:rsidR="000F5F93" w:rsidRPr="000F5F93" w:rsidRDefault="000F5F93" w:rsidP="000F5F93">
            <w:pPr>
              <w:pStyle w:val="TAL"/>
            </w:pPr>
            <w:r w:rsidRPr="000F5F93">
              <w:t>SyncRef_Spurious</w:t>
            </w:r>
          </w:p>
        </w:tc>
        <w:tc>
          <w:tcPr>
            <w:tcW w:w="2957" w:type="dxa"/>
            <w:shd w:val="clear" w:color="auto" w:fill="auto"/>
          </w:tcPr>
          <w:p w14:paraId="5BA796EF" w14:textId="4F9ED155" w:rsidR="000F5F93" w:rsidRPr="000F5F93" w:rsidRDefault="00090F6D" w:rsidP="000F5F93">
            <w:pPr>
              <w:pStyle w:val="TAL"/>
            </w:pPr>
            <w:hyperlink w:anchor="Null_Type" w:history="1">
              <w:r w:rsidR="000F5F93" w:rsidRPr="000F5F93">
                <w:rPr>
                  <w:rStyle w:val="Hyperlink"/>
                </w:rPr>
                <w:t>Null_Type</w:t>
              </w:r>
            </w:hyperlink>
          </w:p>
        </w:tc>
        <w:tc>
          <w:tcPr>
            <w:tcW w:w="5421" w:type="dxa"/>
            <w:shd w:val="clear" w:color="auto" w:fill="auto"/>
          </w:tcPr>
          <w:p w14:paraId="475635ED" w14:textId="77777777" w:rsidR="000F5F93" w:rsidRPr="000F5F93" w:rsidRDefault="000F5F93" w:rsidP="000F5F93">
            <w:pPr>
              <w:pStyle w:val="TAL"/>
            </w:pPr>
          </w:p>
        </w:tc>
      </w:tr>
    </w:tbl>
    <w:p w14:paraId="09CD8036" w14:textId="77777777" w:rsidR="000F5F93" w:rsidRDefault="000F5F93" w:rsidP="00DF56D9"/>
    <w:p w14:paraId="2CDF1C71" w14:textId="491E6791" w:rsidR="000F5F93" w:rsidRDefault="000F5F93" w:rsidP="000F5F93">
      <w:pPr>
        <w:pStyle w:val="TH"/>
      </w:pPr>
      <w:r>
        <w:t>NR_SL_SyncRefParamInd_Type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0F5F93" w14:paraId="6993610F" w14:textId="77777777" w:rsidTr="000F5F93">
        <w:tc>
          <w:tcPr>
            <w:tcW w:w="9857" w:type="dxa"/>
            <w:gridSpan w:val="4"/>
            <w:shd w:val="clear" w:color="auto" w:fill="E0E0E0"/>
          </w:tcPr>
          <w:p w14:paraId="72029ECF" w14:textId="4E2EAD21" w:rsidR="000F5F93" w:rsidRPr="000F5F93" w:rsidRDefault="000F5F93" w:rsidP="000F5F93">
            <w:pPr>
              <w:pStyle w:val="TAL"/>
              <w:rPr>
                <w:b/>
              </w:rPr>
            </w:pPr>
            <w:r w:rsidRPr="000F5F93">
              <w:rPr>
                <w:b/>
              </w:rPr>
              <w:t>TTCN-3 Record Type</w:t>
            </w:r>
          </w:p>
        </w:tc>
      </w:tr>
      <w:tr w:rsidR="000F5F93" w14:paraId="0438CDA5" w14:textId="77777777" w:rsidTr="000F5F93">
        <w:tc>
          <w:tcPr>
            <w:tcW w:w="1479" w:type="dxa"/>
            <w:tcBorders>
              <w:bottom w:val="single" w:sz="4" w:space="0" w:color="auto"/>
            </w:tcBorders>
            <w:shd w:val="clear" w:color="auto" w:fill="E0E0E0"/>
          </w:tcPr>
          <w:p w14:paraId="55FF7203" w14:textId="5708C994" w:rsidR="000F5F93" w:rsidRPr="000F5F93" w:rsidRDefault="000F5F93" w:rsidP="000F5F93">
            <w:pPr>
              <w:pStyle w:val="TAL"/>
              <w:rPr>
                <w:b/>
              </w:rPr>
            </w:pPr>
            <w:bookmarkStart w:id="2730" w:name="NR_SL_SyncRefParamInd_Type" w:colFirst="1" w:colLast="1"/>
            <w:r w:rsidRPr="000F5F93">
              <w:rPr>
                <w:b/>
              </w:rPr>
              <w:t>Name</w:t>
            </w:r>
          </w:p>
        </w:tc>
        <w:tc>
          <w:tcPr>
            <w:tcW w:w="8378" w:type="dxa"/>
            <w:gridSpan w:val="3"/>
            <w:tcBorders>
              <w:bottom w:val="single" w:sz="4" w:space="0" w:color="auto"/>
            </w:tcBorders>
            <w:shd w:val="clear" w:color="auto" w:fill="FFFF99"/>
          </w:tcPr>
          <w:p w14:paraId="5ADDA611" w14:textId="072A1D3E" w:rsidR="000F5F93" w:rsidRPr="000F5F93" w:rsidRDefault="000F5F93" w:rsidP="000F5F93">
            <w:pPr>
              <w:pStyle w:val="TAL"/>
              <w:rPr>
                <w:b/>
              </w:rPr>
            </w:pPr>
            <w:r w:rsidRPr="000F5F93">
              <w:rPr>
                <w:b/>
              </w:rPr>
              <w:t>NR_SL_SyncRefParamInd_Type</w:t>
            </w:r>
          </w:p>
        </w:tc>
      </w:tr>
      <w:bookmarkEnd w:id="2730"/>
      <w:tr w:rsidR="000F5F93" w14:paraId="0162EEB7" w14:textId="77777777" w:rsidTr="000F5F93">
        <w:tc>
          <w:tcPr>
            <w:tcW w:w="1479" w:type="dxa"/>
            <w:tcBorders>
              <w:bottom w:val="double" w:sz="4" w:space="0" w:color="auto"/>
            </w:tcBorders>
            <w:shd w:val="clear" w:color="auto" w:fill="E0E0E0"/>
          </w:tcPr>
          <w:p w14:paraId="1235E2E6" w14:textId="2CFE40DB" w:rsidR="000F5F93" w:rsidRPr="000F5F93" w:rsidRDefault="000F5F93" w:rsidP="000F5F93">
            <w:pPr>
              <w:pStyle w:val="TAL"/>
              <w:rPr>
                <w:b/>
              </w:rPr>
            </w:pPr>
            <w:r w:rsidRPr="000F5F93">
              <w:rPr>
                <w:b/>
              </w:rPr>
              <w:t>Comment</w:t>
            </w:r>
          </w:p>
        </w:tc>
        <w:tc>
          <w:tcPr>
            <w:tcW w:w="8378" w:type="dxa"/>
            <w:gridSpan w:val="3"/>
            <w:tcBorders>
              <w:bottom w:val="double" w:sz="4" w:space="0" w:color="auto"/>
            </w:tcBorders>
            <w:shd w:val="clear" w:color="auto" w:fill="auto"/>
          </w:tcPr>
          <w:p w14:paraId="206C9A2A" w14:textId="77777777" w:rsidR="000F5F93" w:rsidRPr="000F5F93" w:rsidRDefault="000F5F93" w:rsidP="000F5F93">
            <w:pPr>
              <w:pStyle w:val="TAL"/>
            </w:pPr>
          </w:p>
        </w:tc>
      </w:tr>
      <w:tr w:rsidR="000F5F93" w14:paraId="6FD31DD9" w14:textId="77777777" w:rsidTr="000F5F93">
        <w:tc>
          <w:tcPr>
            <w:tcW w:w="1479" w:type="dxa"/>
            <w:tcBorders>
              <w:top w:val="double" w:sz="4" w:space="0" w:color="auto"/>
            </w:tcBorders>
            <w:shd w:val="clear" w:color="auto" w:fill="auto"/>
          </w:tcPr>
          <w:p w14:paraId="4B6C9176" w14:textId="310AE7CD" w:rsidR="000F5F93" w:rsidRPr="000F5F93" w:rsidRDefault="000F5F93" w:rsidP="000F5F93">
            <w:pPr>
              <w:pStyle w:val="TAL"/>
            </w:pPr>
            <w:r w:rsidRPr="000F5F93">
              <w:t>SL_SSId_Value</w:t>
            </w:r>
          </w:p>
        </w:tc>
        <w:tc>
          <w:tcPr>
            <w:tcW w:w="2464" w:type="dxa"/>
            <w:tcBorders>
              <w:top w:val="double" w:sz="4" w:space="0" w:color="auto"/>
            </w:tcBorders>
            <w:shd w:val="clear" w:color="auto" w:fill="auto"/>
          </w:tcPr>
          <w:p w14:paraId="1F153170" w14:textId="1B4BC5E5" w:rsidR="000F5F93" w:rsidRPr="000F5F93" w:rsidRDefault="00090F6D" w:rsidP="000F5F93">
            <w:pPr>
              <w:pStyle w:val="TAL"/>
            </w:pPr>
            <w:hyperlink w:anchor="SL_SSId_Type" w:history="1">
              <w:r w:rsidR="000F5F93" w:rsidRPr="000F5F93">
                <w:rPr>
                  <w:rStyle w:val="Hyperlink"/>
                </w:rPr>
                <w:t>SL_SSId_Type</w:t>
              </w:r>
            </w:hyperlink>
          </w:p>
        </w:tc>
        <w:tc>
          <w:tcPr>
            <w:tcW w:w="493" w:type="dxa"/>
            <w:tcBorders>
              <w:top w:val="double" w:sz="4" w:space="0" w:color="auto"/>
            </w:tcBorders>
            <w:shd w:val="clear" w:color="auto" w:fill="auto"/>
          </w:tcPr>
          <w:p w14:paraId="0B166544" w14:textId="77777777" w:rsidR="000F5F93" w:rsidRPr="000F5F93" w:rsidRDefault="000F5F93" w:rsidP="000F5F93">
            <w:pPr>
              <w:pStyle w:val="TAL"/>
            </w:pPr>
          </w:p>
        </w:tc>
        <w:tc>
          <w:tcPr>
            <w:tcW w:w="5421" w:type="dxa"/>
            <w:tcBorders>
              <w:top w:val="double" w:sz="4" w:space="0" w:color="auto"/>
            </w:tcBorders>
            <w:shd w:val="clear" w:color="auto" w:fill="auto"/>
          </w:tcPr>
          <w:p w14:paraId="7537916E" w14:textId="77777777" w:rsidR="000F5F93" w:rsidRPr="000F5F93" w:rsidRDefault="000F5F93" w:rsidP="000F5F93">
            <w:pPr>
              <w:pStyle w:val="TAL"/>
            </w:pPr>
          </w:p>
        </w:tc>
      </w:tr>
      <w:tr w:rsidR="000F5F93" w14:paraId="699AC24A" w14:textId="77777777" w:rsidTr="000F5F93">
        <w:tc>
          <w:tcPr>
            <w:tcW w:w="1479" w:type="dxa"/>
            <w:shd w:val="clear" w:color="auto" w:fill="auto"/>
          </w:tcPr>
          <w:p w14:paraId="112CF576" w14:textId="44F39717" w:rsidR="000F5F93" w:rsidRPr="000F5F93" w:rsidRDefault="000F5F93" w:rsidP="000F5F93">
            <w:pPr>
              <w:pStyle w:val="TAL"/>
            </w:pPr>
            <w:r w:rsidRPr="000F5F93">
              <w:t>MasterInformationBlockSidelink</w:t>
            </w:r>
          </w:p>
        </w:tc>
        <w:tc>
          <w:tcPr>
            <w:tcW w:w="2464" w:type="dxa"/>
            <w:shd w:val="clear" w:color="auto" w:fill="auto"/>
          </w:tcPr>
          <w:p w14:paraId="04D16B70" w14:textId="4FF83056" w:rsidR="000F5F93" w:rsidRPr="000F5F93" w:rsidRDefault="000F5F93" w:rsidP="000F5F93">
            <w:pPr>
              <w:pStyle w:val="TAL"/>
            </w:pPr>
            <w:r w:rsidRPr="000F5F93">
              <w:t>MasterInformationBlockSidelink</w:t>
            </w:r>
          </w:p>
        </w:tc>
        <w:tc>
          <w:tcPr>
            <w:tcW w:w="493" w:type="dxa"/>
            <w:shd w:val="clear" w:color="auto" w:fill="auto"/>
          </w:tcPr>
          <w:p w14:paraId="71136AAC" w14:textId="77777777" w:rsidR="000F5F93" w:rsidRPr="000F5F93" w:rsidRDefault="000F5F93" w:rsidP="000F5F93">
            <w:pPr>
              <w:pStyle w:val="TAL"/>
            </w:pPr>
          </w:p>
        </w:tc>
        <w:tc>
          <w:tcPr>
            <w:tcW w:w="5421" w:type="dxa"/>
            <w:shd w:val="clear" w:color="auto" w:fill="auto"/>
          </w:tcPr>
          <w:p w14:paraId="10F0312A" w14:textId="77777777" w:rsidR="000F5F93" w:rsidRPr="000F5F93" w:rsidRDefault="000F5F93" w:rsidP="000F5F93">
            <w:pPr>
              <w:pStyle w:val="TAL"/>
            </w:pPr>
          </w:p>
        </w:tc>
      </w:tr>
    </w:tbl>
    <w:p w14:paraId="74D922F1" w14:textId="77777777" w:rsidR="000F5F93" w:rsidRDefault="000F5F93" w:rsidP="00DF56D9"/>
    <w:p w14:paraId="4FC297E5" w14:textId="7D394863" w:rsidR="000F5F93" w:rsidRDefault="000F5F93" w:rsidP="000F5F93">
      <w:pPr>
        <w:pStyle w:val="TH"/>
      </w:pPr>
      <w:r>
        <w:t>NR_SL_PSSCH_SciReporting_Type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0F5F93" w14:paraId="3E2F4083" w14:textId="77777777" w:rsidTr="000F5F93">
        <w:tc>
          <w:tcPr>
            <w:tcW w:w="9857" w:type="dxa"/>
            <w:gridSpan w:val="3"/>
            <w:shd w:val="clear" w:color="auto" w:fill="E0E0E0"/>
          </w:tcPr>
          <w:p w14:paraId="76FC0A97" w14:textId="59951609" w:rsidR="000F5F93" w:rsidRPr="000F5F93" w:rsidRDefault="000F5F93" w:rsidP="000F5F93">
            <w:pPr>
              <w:pStyle w:val="TAL"/>
              <w:rPr>
                <w:b/>
              </w:rPr>
            </w:pPr>
            <w:r w:rsidRPr="000F5F93">
              <w:rPr>
                <w:b/>
              </w:rPr>
              <w:t>TTCN-3 Union Type</w:t>
            </w:r>
          </w:p>
        </w:tc>
      </w:tr>
      <w:tr w:rsidR="000F5F93" w14:paraId="5C34CC99" w14:textId="77777777" w:rsidTr="000F5F93">
        <w:tc>
          <w:tcPr>
            <w:tcW w:w="1479" w:type="dxa"/>
            <w:tcBorders>
              <w:bottom w:val="single" w:sz="4" w:space="0" w:color="auto"/>
            </w:tcBorders>
            <w:shd w:val="clear" w:color="auto" w:fill="E0E0E0"/>
          </w:tcPr>
          <w:p w14:paraId="35CAAC98" w14:textId="1EBA0D53" w:rsidR="000F5F93" w:rsidRPr="000F5F93" w:rsidRDefault="000F5F93" w:rsidP="000F5F93">
            <w:pPr>
              <w:pStyle w:val="TAL"/>
              <w:rPr>
                <w:b/>
              </w:rPr>
            </w:pPr>
            <w:bookmarkStart w:id="2731" w:name="NR_SL_PSSCH_SciReporting_Type" w:colFirst="1" w:colLast="1"/>
            <w:r w:rsidRPr="000F5F93">
              <w:rPr>
                <w:b/>
              </w:rPr>
              <w:t>Name</w:t>
            </w:r>
          </w:p>
        </w:tc>
        <w:tc>
          <w:tcPr>
            <w:tcW w:w="8378" w:type="dxa"/>
            <w:gridSpan w:val="2"/>
            <w:tcBorders>
              <w:bottom w:val="single" w:sz="4" w:space="0" w:color="auto"/>
            </w:tcBorders>
            <w:shd w:val="clear" w:color="auto" w:fill="FFFF99"/>
          </w:tcPr>
          <w:p w14:paraId="70FE05E3" w14:textId="629DD9B4" w:rsidR="000F5F93" w:rsidRPr="000F5F93" w:rsidRDefault="000F5F93" w:rsidP="000F5F93">
            <w:pPr>
              <w:pStyle w:val="TAL"/>
              <w:rPr>
                <w:b/>
              </w:rPr>
            </w:pPr>
            <w:r w:rsidRPr="000F5F93">
              <w:rPr>
                <w:b/>
              </w:rPr>
              <w:t>NR_SL_PSSCH_SciReporting_Type</w:t>
            </w:r>
          </w:p>
        </w:tc>
      </w:tr>
      <w:bookmarkEnd w:id="2731"/>
      <w:tr w:rsidR="000F5F93" w14:paraId="20E720CE" w14:textId="77777777" w:rsidTr="000F5F93">
        <w:tc>
          <w:tcPr>
            <w:tcW w:w="1479" w:type="dxa"/>
            <w:tcBorders>
              <w:bottom w:val="double" w:sz="4" w:space="0" w:color="auto"/>
            </w:tcBorders>
            <w:shd w:val="clear" w:color="auto" w:fill="E0E0E0"/>
          </w:tcPr>
          <w:p w14:paraId="709A0297" w14:textId="3BFC1DF2" w:rsidR="000F5F93" w:rsidRPr="000F5F93" w:rsidRDefault="000F5F93" w:rsidP="000F5F93">
            <w:pPr>
              <w:pStyle w:val="TAL"/>
              <w:rPr>
                <w:b/>
              </w:rPr>
            </w:pPr>
            <w:r w:rsidRPr="000F5F93">
              <w:rPr>
                <w:b/>
              </w:rPr>
              <w:t>Comment</w:t>
            </w:r>
          </w:p>
        </w:tc>
        <w:tc>
          <w:tcPr>
            <w:tcW w:w="8378" w:type="dxa"/>
            <w:gridSpan w:val="2"/>
            <w:tcBorders>
              <w:bottom w:val="double" w:sz="4" w:space="0" w:color="auto"/>
            </w:tcBorders>
            <w:shd w:val="clear" w:color="auto" w:fill="auto"/>
          </w:tcPr>
          <w:p w14:paraId="578EEB56" w14:textId="77777777" w:rsidR="000F5F93" w:rsidRPr="000F5F93" w:rsidRDefault="000F5F93" w:rsidP="000F5F93">
            <w:pPr>
              <w:pStyle w:val="TAL"/>
            </w:pPr>
          </w:p>
        </w:tc>
      </w:tr>
      <w:tr w:rsidR="000F5F93" w14:paraId="2003AF17" w14:textId="77777777" w:rsidTr="000F5F93">
        <w:tc>
          <w:tcPr>
            <w:tcW w:w="1479" w:type="dxa"/>
            <w:tcBorders>
              <w:top w:val="double" w:sz="4" w:space="0" w:color="auto"/>
            </w:tcBorders>
            <w:shd w:val="clear" w:color="auto" w:fill="auto"/>
          </w:tcPr>
          <w:p w14:paraId="5DE23B27" w14:textId="52159D9C" w:rsidR="000F5F93" w:rsidRPr="000F5F93" w:rsidRDefault="000F5F93" w:rsidP="000F5F93">
            <w:pPr>
              <w:pStyle w:val="TAL"/>
            </w:pPr>
            <w:r w:rsidRPr="000F5F93">
              <w:t>SciFormat2A</w:t>
            </w:r>
          </w:p>
        </w:tc>
        <w:tc>
          <w:tcPr>
            <w:tcW w:w="2957" w:type="dxa"/>
            <w:tcBorders>
              <w:top w:val="double" w:sz="4" w:space="0" w:color="auto"/>
            </w:tcBorders>
            <w:shd w:val="clear" w:color="auto" w:fill="auto"/>
          </w:tcPr>
          <w:p w14:paraId="4B042979" w14:textId="796FE358" w:rsidR="000F5F93" w:rsidRPr="000F5F93" w:rsidRDefault="00090F6D" w:rsidP="000F5F93">
            <w:pPr>
              <w:pStyle w:val="TAL"/>
            </w:pPr>
            <w:hyperlink w:anchor="NR_SL_SciFormat2A_Reporting_Type" w:history="1">
              <w:r w:rsidR="000F5F93" w:rsidRPr="000F5F93">
                <w:rPr>
                  <w:rStyle w:val="Hyperlink"/>
                </w:rPr>
                <w:t>NR_SL_SciFormat2A_Reporting_Type</w:t>
              </w:r>
            </w:hyperlink>
          </w:p>
        </w:tc>
        <w:tc>
          <w:tcPr>
            <w:tcW w:w="5421" w:type="dxa"/>
            <w:tcBorders>
              <w:top w:val="double" w:sz="4" w:space="0" w:color="auto"/>
            </w:tcBorders>
            <w:shd w:val="clear" w:color="auto" w:fill="auto"/>
          </w:tcPr>
          <w:p w14:paraId="79B7ECC8" w14:textId="5471A67F" w:rsidR="000F5F93" w:rsidRPr="000F5F93" w:rsidRDefault="000F5F93" w:rsidP="000F5F93">
            <w:pPr>
              <w:pStyle w:val="TAL"/>
            </w:pPr>
            <w:r w:rsidRPr="000F5F93">
              <w:t>Acc to TS 38.212 cl 8.4.1.1 SCI format 2-A</w:t>
            </w:r>
          </w:p>
        </w:tc>
      </w:tr>
      <w:tr w:rsidR="000F5F93" w14:paraId="72D7534C" w14:textId="77777777" w:rsidTr="000F5F93">
        <w:tc>
          <w:tcPr>
            <w:tcW w:w="1479" w:type="dxa"/>
            <w:shd w:val="clear" w:color="auto" w:fill="auto"/>
          </w:tcPr>
          <w:p w14:paraId="4860D7B4" w14:textId="270D35F9" w:rsidR="000F5F93" w:rsidRPr="000F5F93" w:rsidRDefault="000F5F93" w:rsidP="000F5F93">
            <w:pPr>
              <w:pStyle w:val="TAL"/>
            </w:pPr>
            <w:r w:rsidRPr="000F5F93">
              <w:t>SciFormat2B</w:t>
            </w:r>
          </w:p>
        </w:tc>
        <w:tc>
          <w:tcPr>
            <w:tcW w:w="2957" w:type="dxa"/>
            <w:shd w:val="clear" w:color="auto" w:fill="auto"/>
          </w:tcPr>
          <w:p w14:paraId="463FDFC5" w14:textId="7DF917C7" w:rsidR="000F5F93" w:rsidRPr="000F5F93" w:rsidRDefault="00090F6D" w:rsidP="000F5F93">
            <w:pPr>
              <w:pStyle w:val="TAL"/>
            </w:pPr>
            <w:hyperlink w:anchor="NR_SL_SciFormat2B_Reporting_Type" w:history="1">
              <w:r w:rsidR="000F5F93" w:rsidRPr="000F5F93">
                <w:rPr>
                  <w:rStyle w:val="Hyperlink"/>
                </w:rPr>
                <w:t>NR_SL_SciFormat2B_Reporting_Type</w:t>
              </w:r>
            </w:hyperlink>
          </w:p>
        </w:tc>
        <w:tc>
          <w:tcPr>
            <w:tcW w:w="5421" w:type="dxa"/>
            <w:shd w:val="clear" w:color="auto" w:fill="auto"/>
          </w:tcPr>
          <w:p w14:paraId="1B785811" w14:textId="581216DE" w:rsidR="000F5F93" w:rsidRPr="000F5F93" w:rsidRDefault="000F5F93" w:rsidP="000F5F93">
            <w:pPr>
              <w:pStyle w:val="TAL"/>
            </w:pPr>
            <w:r w:rsidRPr="000F5F93">
              <w:t>Acc to TS 38.212 cl 8.4.1.2 SCI format 2-B</w:t>
            </w:r>
          </w:p>
        </w:tc>
      </w:tr>
    </w:tbl>
    <w:p w14:paraId="1A77B3CC" w14:textId="77777777" w:rsidR="000F5F93" w:rsidRDefault="000F5F93" w:rsidP="00DF56D9"/>
    <w:p w14:paraId="67DF42EB" w14:textId="400023BC" w:rsidR="000F5F93" w:rsidRDefault="000F5F93" w:rsidP="000F5F93">
      <w:pPr>
        <w:pStyle w:val="TH"/>
      </w:pPr>
      <w:r>
        <w:t>NR_SL_SciFormat2A_Reporting_Type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0F5F93" w14:paraId="4F16DB7F" w14:textId="77777777" w:rsidTr="000F5F93">
        <w:tc>
          <w:tcPr>
            <w:tcW w:w="9857" w:type="dxa"/>
            <w:gridSpan w:val="4"/>
            <w:shd w:val="clear" w:color="auto" w:fill="E0E0E0"/>
          </w:tcPr>
          <w:p w14:paraId="18C81694" w14:textId="72A87FCA" w:rsidR="000F5F93" w:rsidRPr="000F5F93" w:rsidRDefault="000F5F93" w:rsidP="000F5F93">
            <w:pPr>
              <w:pStyle w:val="TAL"/>
              <w:rPr>
                <w:b/>
              </w:rPr>
            </w:pPr>
            <w:r w:rsidRPr="000F5F93">
              <w:rPr>
                <w:b/>
              </w:rPr>
              <w:t>TTCN-3 Record Type</w:t>
            </w:r>
          </w:p>
        </w:tc>
      </w:tr>
      <w:tr w:rsidR="000F5F93" w14:paraId="37A51816" w14:textId="77777777" w:rsidTr="000F5F93">
        <w:tc>
          <w:tcPr>
            <w:tcW w:w="1479" w:type="dxa"/>
            <w:tcBorders>
              <w:bottom w:val="single" w:sz="4" w:space="0" w:color="auto"/>
            </w:tcBorders>
            <w:shd w:val="clear" w:color="auto" w:fill="E0E0E0"/>
          </w:tcPr>
          <w:p w14:paraId="3AEF65AA" w14:textId="2B1DAC14" w:rsidR="000F5F93" w:rsidRPr="000F5F93" w:rsidRDefault="000F5F93" w:rsidP="000F5F93">
            <w:pPr>
              <w:pStyle w:val="TAL"/>
              <w:rPr>
                <w:b/>
              </w:rPr>
            </w:pPr>
            <w:bookmarkStart w:id="2732" w:name="NR_SL_SciFormat2A_Reporting_Type" w:colFirst="1" w:colLast="1"/>
            <w:r w:rsidRPr="000F5F93">
              <w:rPr>
                <w:b/>
              </w:rPr>
              <w:t>Name</w:t>
            </w:r>
          </w:p>
        </w:tc>
        <w:tc>
          <w:tcPr>
            <w:tcW w:w="8378" w:type="dxa"/>
            <w:gridSpan w:val="3"/>
            <w:tcBorders>
              <w:bottom w:val="single" w:sz="4" w:space="0" w:color="auto"/>
            </w:tcBorders>
            <w:shd w:val="clear" w:color="auto" w:fill="FFFF99"/>
          </w:tcPr>
          <w:p w14:paraId="712871DD" w14:textId="2C5F418D" w:rsidR="000F5F93" w:rsidRPr="000F5F93" w:rsidRDefault="000F5F93" w:rsidP="000F5F93">
            <w:pPr>
              <w:pStyle w:val="TAL"/>
              <w:rPr>
                <w:b/>
              </w:rPr>
            </w:pPr>
            <w:r w:rsidRPr="000F5F93">
              <w:rPr>
                <w:b/>
              </w:rPr>
              <w:t>NR_SL_SciFormat2A_Reporting_Type</w:t>
            </w:r>
          </w:p>
        </w:tc>
      </w:tr>
      <w:bookmarkEnd w:id="2732"/>
      <w:tr w:rsidR="000F5F93" w14:paraId="3338709D" w14:textId="77777777" w:rsidTr="000F5F93">
        <w:tc>
          <w:tcPr>
            <w:tcW w:w="1479" w:type="dxa"/>
            <w:tcBorders>
              <w:bottom w:val="double" w:sz="4" w:space="0" w:color="auto"/>
            </w:tcBorders>
            <w:shd w:val="clear" w:color="auto" w:fill="E0E0E0"/>
          </w:tcPr>
          <w:p w14:paraId="5399C4A8" w14:textId="48224972" w:rsidR="000F5F93" w:rsidRPr="000F5F93" w:rsidRDefault="000F5F93" w:rsidP="000F5F93">
            <w:pPr>
              <w:pStyle w:val="TAL"/>
              <w:rPr>
                <w:b/>
              </w:rPr>
            </w:pPr>
            <w:r w:rsidRPr="000F5F93">
              <w:rPr>
                <w:b/>
              </w:rPr>
              <w:t>Comment</w:t>
            </w:r>
          </w:p>
        </w:tc>
        <w:tc>
          <w:tcPr>
            <w:tcW w:w="8378" w:type="dxa"/>
            <w:gridSpan w:val="3"/>
            <w:tcBorders>
              <w:bottom w:val="double" w:sz="4" w:space="0" w:color="auto"/>
            </w:tcBorders>
            <w:shd w:val="clear" w:color="auto" w:fill="auto"/>
          </w:tcPr>
          <w:p w14:paraId="2BE2B4A2" w14:textId="66687AD8" w:rsidR="000F5F93" w:rsidRPr="000F5F93" w:rsidRDefault="000F5F93" w:rsidP="000F5F93">
            <w:pPr>
              <w:pStyle w:val="TAL"/>
            </w:pPr>
            <w:r w:rsidRPr="000F5F93">
              <w:t>Acc to TS 38.212 cl 8.4.1.1 SCI format 2-A</w:t>
            </w:r>
          </w:p>
        </w:tc>
      </w:tr>
      <w:tr w:rsidR="000F5F93" w14:paraId="19D07126" w14:textId="77777777" w:rsidTr="000F5F93">
        <w:tc>
          <w:tcPr>
            <w:tcW w:w="1479" w:type="dxa"/>
            <w:tcBorders>
              <w:top w:val="double" w:sz="4" w:space="0" w:color="auto"/>
            </w:tcBorders>
            <w:shd w:val="clear" w:color="auto" w:fill="auto"/>
          </w:tcPr>
          <w:p w14:paraId="1744FA23" w14:textId="513DA7E7" w:rsidR="000F5F93" w:rsidRPr="000F5F93" w:rsidRDefault="000F5F93" w:rsidP="000F5F93">
            <w:pPr>
              <w:pStyle w:val="TAL"/>
            </w:pPr>
            <w:r w:rsidRPr="000F5F93">
              <w:t>HarqProcessNumber</w:t>
            </w:r>
          </w:p>
        </w:tc>
        <w:tc>
          <w:tcPr>
            <w:tcW w:w="2464" w:type="dxa"/>
            <w:tcBorders>
              <w:top w:val="double" w:sz="4" w:space="0" w:color="auto"/>
            </w:tcBorders>
            <w:shd w:val="clear" w:color="auto" w:fill="auto"/>
          </w:tcPr>
          <w:p w14:paraId="4C3CCA4C" w14:textId="455F374A" w:rsidR="000F5F93" w:rsidRPr="000F5F93" w:rsidRDefault="000F5F93" w:rsidP="000F5F93">
            <w:pPr>
              <w:pStyle w:val="TAL"/>
            </w:pPr>
            <w:r w:rsidRPr="000F5F93">
              <w:t>integer</w:t>
            </w:r>
          </w:p>
        </w:tc>
        <w:tc>
          <w:tcPr>
            <w:tcW w:w="493" w:type="dxa"/>
            <w:tcBorders>
              <w:top w:val="double" w:sz="4" w:space="0" w:color="auto"/>
            </w:tcBorders>
            <w:shd w:val="clear" w:color="auto" w:fill="auto"/>
          </w:tcPr>
          <w:p w14:paraId="5329A2EF" w14:textId="77777777" w:rsidR="000F5F93" w:rsidRPr="000F5F93" w:rsidRDefault="000F5F93" w:rsidP="000F5F93">
            <w:pPr>
              <w:pStyle w:val="TAL"/>
            </w:pPr>
          </w:p>
        </w:tc>
        <w:tc>
          <w:tcPr>
            <w:tcW w:w="5421" w:type="dxa"/>
            <w:tcBorders>
              <w:top w:val="double" w:sz="4" w:space="0" w:color="auto"/>
            </w:tcBorders>
            <w:shd w:val="clear" w:color="auto" w:fill="auto"/>
          </w:tcPr>
          <w:p w14:paraId="7F5C7A65" w14:textId="77777777" w:rsidR="000F5F93" w:rsidRPr="000F5F93" w:rsidRDefault="000F5F93" w:rsidP="000F5F93">
            <w:pPr>
              <w:pStyle w:val="TAL"/>
            </w:pPr>
          </w:p>
        </w:tc>
      </w:tr>
      <w:tr w:rsidR="000F5F93" w14:paraId="547E1F0E" w14:textId="77777777" w:rsidTr="000F5F93">
        <w:tc>
          <w:tcPr>
            <w:tcW w:w="1479" w:type="dxa"/>
            <w:shd w:val="clear" w:color="auto" w:fill="auto"/>
          </w:tcPr>
          <w:p w14:paraId="6C918D67" w14:textId="70D8DAB6" w:rsidR="000F5F93" w:rsidRPr="000F5F93" w:rsidRDefault="000F5F93" w:rsidP="000F5F93">
            <w:pPr>
              <w:pStyle w:val="TAL"/>
            </w:pPr>
            <w:r w:rsidRPr="000F5F93">
              <w:t>NewDataIndicator</w:t>
            </w:r>
          </w:p>
        </w:tc>
        <w:tc>
          <w:tcPr>
            <w:tcW w:w="2464" w:type="dxa"/>
            <w:shd w:val="clear" w:color="auto" w:fill="auto"/>
          </w:tcPr>
          <w:p w14:paraId="26EA9704" w14:textId="4A4B673C" w:rsidR="000F5F93" w:rsidRPr="000F5F93" w:rsidRDefault="000F5F93" w:rsidP="000F5F93">
            <w:pPr>
              <w:pStyle w:val="TAL"/>
            </w:pPr>
            <w:r w:rsidRPr="000F5F93">
              <w:t>integer</w:t>
            </w:r>
          </w:p>
        </w:tc>
        <w:tc>
          <w:tcPr>
            <w:tcW w:w="493" w:type="dxa"/>
            <w:shd w:val="clear" w:color="auto" w:fill="auto"/>
          </w:tcPr>
          <w:p w14:paraId="10B02BD4" w14:textId="77777777" w:rsidR="000F5F93" w:rsidRPr="000F5F93" w:rsidRDefault="000F5F93" w:rsidP="000F5F93">
            <w:pPr>
              <w:pStyle w:val="TAL"/>
            </w:pPr>
          </w:p>
        </w:tc>
        <w:tc>
          <w:tcPr>
            <w:tcW w:w="5421" w:type="dxa"/>
            <w:shd w:val="clear" w:color="auto" w:fill="auto"/>
          </w:tcPr>
          <w:p w14:paraId="518E2068" w14:textId="77777777" w:rsidR="000F5F93" w:rsidRPr="000F5F93" w:rsidRDefault="000F5F93" w:rsidP="000F5F93">
            <w:pPr>
              <w:pStyle w:val="TAL"/>
            </w:pPr>
          </w:p>
        </w:tc>
      </w:tr>
      <w:tr w:rsidR="000F5F93" w14:paraId="68E50601" w14:textId="77777777" w:rsidTr="000F5F93">
        <w:tc>
          <w:tcPr>
            <w:tcW w:w="1479" w:type="dxa"/>
            <w:shd w:val="clear" w:color="auto" w:fill="auto"/>
          </w:tcPr>
          <w:p w14:paraId="057A3DCC" w14:textId="49C45106" w:rsidR="000F5F93" w:rsidRPr="000F5F93" w:rsidRDefault="000F5F93" w:rsidP="000F5F93">
            <w:pPr>
              <w:pStyle w:val="TAL"/>
            </w:pPr>
            <w:r w:rsidRPr="000F5F93">
              <w:t>RedundancyVersion</w:t>
            </w:r>
          </w:p>
        </w:tc>
        <w:tc>
          <w:tcPr>
            <w:tcW w:w="2464" w:type="dxa"/>
            <w:shd w:val="clear" w:color="auto" w:fill="auto"/>
          </w:tcPr>
          <w:p w14:paraId="3DA16931" w14:textId="0B65200F" w:rsidR="000F5F93" w:rsidRPr="000F5F93" w:rsidRDefault="000F5F93" w:rsidP="000F5F93">
            <w:pPr>
              <w:pStyle w:val="TAL"/>
            </w:pPr>
            <w:r w:rsidRPr="000F5F93">
              <w:t>integer</w:t>
            </w:r>
          </w:p>
        </w:tc>
        <w:tc>
          <w:tcPr>
            <w:tcW w:w="493" w:type="dxa"/>
            <w:shd w:val="clear" w:color="auto" w:fill="auto"/>
          </w:tcPr>
          <w:p w14:paraId="744D4B79" w14:textId="77777777" w:rsidR="000F5F93" w:rsidRPr="000F5F93" w:rsidRDefault="000F5F93" w:rsidP="000F5F93">
            <w:pPr>
              <w:pStyle w:val="TAL"/>
            </w:pPr>
          </w:p>
        </w:tc>
        <w:tc>
          <w:tcPr>
            <w:tcW w:w="5421" w:type="dxa"/>
            <w:shd w:val="clear" w:color="auto" w:fill="auto"/>
          </w:tcPr>
          <w:p w14:paraId="54555685" w14:textId="77777777" w:rsidR="000F5F93" w:rsidRPr="000F5F93" w:rsidRDefault="000F5F93" w:rsidP="000F5F93">
            <w:pPr>
              <w:pStyle w:val="TAL"/>
            </w:pPr>
          </w:p>
        </w:tc>
      </w:tr>
      <w:tr w:rsidR="000F5F93" w14:paraId="704B8238" w14:textId="77777777" w:rsidTr="000F5F93">
        <w:tc>
          <w:tcPr>
            <w:tcW w:w="1479" w:type="dxa"/>
            <w:shd w:val="clear" w:color="auto" w:fill="auto"/>
          </w:tcPr>
          <w:p w14:paraId="35243E76" w14:textId="418BA0DD" w:rsidR="000F5F93" w:rsidRPr="000F5F93" w:rsidRDefault="000F5F93" w:rsidP="000F5F93">
            <w:pPr>
              <w:pStyle w:val="TAL"/>
            </w:pPr>
            <w:r w:rsidRPr="000F5F93">
              <w:t>SourceID</w:t>
            </w:r>
          </w:p>
        </w:tc>
        <w:tc>
          <w:tcPr>
            <w:tcW w:w="2464" w:type="dxa"/>
            <w:shd w:val="clear" w:color="auto" w:fill="auto"/>
          </w:tcPr>
          <w:p w14:paraId="4A7D1680" w14:textId="24A707B8" w:rsidR="000F5F93" w:rsidRPr="000F5F93" w:rsidRDefault="000F5F93" w:rsidP="000F5F93">
            <w:pPr>
              <w:pStyle w:val="TAL"/>
            </w:pPr>
            <w:r w:rsidRPr="000F5F93">
              <w:t>integer</w:t>
            </w:r>
          </w:p>
        </w:tc>
        <w:tc>
          <w:tcPr>
            <w:tcW w:w="493" w:type="dxa"/>
            <w:shd w:val="clear" w:color="auto" w:fill="auto"/>
          </w:tcPr>
          <w:p w14:paraId="3BD4F9FA" w14:textId="77777777" w:rsidR="000F5F93" w:rsidRPr="000F5F93" w:rsidRDefault="000F5F93" w:rsidP="000F5F93">
            <w:pPr>
              <w:pStyle w:val="TAL"/>
            </w:pPr>
          </w:p>
        </w:tc>
        <w:tc>
          <w:tcPr>
            <w:tcW w:w="5421" w:type="dxa"/>
            <w:shd w:val="clear" w:color="auto" w:fill="auto"/>
          </w:tcPr>
          <w:p w14:paraId="7486BE9D" w14:textId="77777777" w:rsidR="000F5F93" w:rsidRPr="000F5F93" w:rsidRDefault="000F5F93" w:rsidP="000F5F93">
            <w:pPr>
              <w:pStyle w:val="TAL"/>
            </w:pPr>
          </w:p>
        </w:tc>
      </w:tr>
      <w:tr w:rsidR="000F5F93" w14:paraId="3C106782" w14:textId="77777777" w:rsidTr="000F5F93">
        <w:tc>
          <w:tcPr>
            <w:tcW w:w="1479" w:type="dxa"/>
            <w:shd w:val="clear" w:color="auto" w:fill="auto"/>
          </w:tcPr>
          <w:p w14:paraId="1BCFA1D8" w14:textId="36DFD19F" w:rsidR="000F5F93" w:rsidRPr="000F5F93" w:rsidRDefault="000F5F93" w:rsidP="000F5F93">
            <w:pPr>
              <w:pStyle w:val="TAL"/>
            </w:pPr>
            <w:r w:rsidRPr="000F5F93">
              <w:t>DestinationID</w:t>
            </w:r>
          </w:p>
        </w:tc>
        <w:tc>
          <w:tcPr>
            <w:tcW w:w="2464" w:type="dxa"/>
            <w:shd w:val="clear" w:color="auto" w:fill="auto"/>
          </w:tcPr>
          <w:p w14:paraId="0780ACEB" w14:textId="437987F2" w:rsidR="000F5F93" w:rsidRPr="000F5F93" w:rsidRDefault="000F5F93" w:rsidP="000F5F93">
            <w:pPr>
              <w:pStyle w:val="TAL"/>
            </w:pPr>
            <w:r w:rsidRPr="000F5F93">
              <w:t>integer</w:t>
            </w:r>
          </w:p>
        </w:tc>
        <w:tc>
          <w:tcPr>
            <w:tcW w:w="493" w:type="dxa"/>
            <w:shd w:val="clear" w:color="auto" w:fill="auto"/>
          </w:tcPr>
          <w:p w14:paraId="6E7677DA" w14:textId="77777777" w:rsidR="000F5F93" w:rsidRPr="000F5F93" w:rsidRDefault="000F5F93" w:rsidP="000F5F93">
            <w:pPr>
              <w:pStyle w:val="TAL"/>
            </w:pPr>
          </w:p>
        </w:tc>
        <w:tc>
          <w:tcPr>
            <w:tcW w:w="5421" w:type="dxa"/>
            <w:shd w:val="clear" w:color="auto" w:fill="auto"/>
          </w:tcPr>
          <w:p w14:paraId="51E0E725" w14:textId="77777777" w:rsidR="000F5F93" w:rsidRPr="000F5F93" w:rsidRDefault="000F5F93" w:rsidP="000F5F93">
            <w:pPr>
              <w:pStyle w:val="TAL"/>
            </w:pPr>
          </w:p>
        </w:tc>
      </w:tr>
      <w:tr w:rsidR="000F5F93" w14:paraId="78302CA8" w14:textId="77777777" w:rsidTr="000F5F93">
        <w:tc>
          <w:tcPr>
            <w:tcW w:w="1479" w:type="dxa"/>
            <w:shd w:val="clear" w:color="auto" w:fill="auto"/>
          </w:tcPr>
          <w:p w14:paraId="5C5FC3BC" w14:textId="286117D2" w:rsidR="000F5F93" w:rsidRPr="000F5F93" w:rsidRDefault="000F5F93" w:rsidP="000F5F93">
            <w:pPr>
              <w:pStyle w:val="TAL"/>
            </w:pPr>
            <w:r w:rsidRPr="000F5F93">
              <w:t>HarqFeedback</w:t>
            </w:r>
          </w:p>
        </w:tc>
        <w:tc>
          <w:tcPr>
            <w:tcW w:w="2464" w:type="dxa"/>
            <w:shd w:val="clear" w:color="auto" w:fill="auto"/>
          </w:tcPr>
          <w:p w14:paraId="60E4F782" w14:textId="2FDBA304" w:rsidR="000F5F93" w:rsidRPr="000F5F93" w:rsidRDefault="000F5F93" w:rsidP="000F5F93">
            <w:pPr>
              <w:pStyle w:val="TAL"/>
            </w:pPr>
            <w:r w:rsidRPr="000F5F93">
              <w:t>integer</w:t>
            </w:r>
          </w:p>
        </w:tc>
        <w:tc>
          <w:tcPr>
            <w:tcW w:w="493" w:type="dxa"/>
            <w:shd w:val="clear" w:color="auto" w:fill="auto"/>
          </w:tcPr>
          <w:p w14:paraId="4AF82BDD" w14:textId="77777777" w:rsidR="000F5F93" w:rsidRPr="000F5F93" w:rsidRDefault="000F5F93" w:rsidP="000F5F93">
            <w:pPr>
              <w:pStyle w:val="TAL"/>
            </w:pPr>
          </w:p>
        </w:tc>
        <w:tc>
          <w:tcPr>
            <w:tcW w:w="5421" w:type="dxa"/>
            <w:shd w:val="clear" w:color="auto" w:fill="auto"/>
          </w:tcPr>
          <w:p w14:paraId="2DB79DDF" w14:textId="77777777" w:rsidR="000F5F93" w:rsidRPr="000F5F93" w:rsidRDefault="000F5F93" w:rsidP="000F5F93">
            <w:pPr>
              <w:pStyle w:val="TAL"/>
            </w:pPr>
          </w:p>
        </w:tc>
      </w:tr>
      <w:tr w:rsidR="000F5F93" w14:paraId="0809125E" w14:textId="77777777" w:rsidTr="000F5F93">
        <w:tc>
          <w:tcPr>
            <w:tcW w:w="1479" w:type="dxa"/>
            <w:shd w:val="clear" w:color="auto" w:fill="auto"/>
          </w:tcPr>
          <w:p w14:paraId="6B2E0F28" w14:textId="18098E1F" w:rsidR="000F5F93" w:rsidRPr="000F5F93" w:rsidRDefault="000F5F93" w:rsidP="000F5F93">
            <w:pPr>
              <w:pStyle w:val="TAL"/>
            </w:pPr>
            <w:r w:rsidRPr="000F5F93">
              <w:t>CastTypeIndicator</w:t>
            </w:r>
          </w:p>
        </w:tc>
        <w:tc>
          <w:tcPr>
            <w:tcW w:w="2464" w:type="dxa"/>
            <w:shd w:val="clear" w:color="auto" w:fill="auto"/>
          </w:tcPr>
          <w:p w14:paraId="6108618C" w14:textId="419E018B" w:rsidR="000F5F93" w:rsidRPr="000F5F93" w:rsidRDefault="000F5F93" w:rsidP="000F5F93">
            <w:pPr>
              <w:pStyle w:val="TAL"/>
            </w:pPr>
            <w:r w:rsidRPr="000F5F93">
              <w:t>integer</w:t>
            </w:r>
          </w:p>
        </w:tc>
        <w:tc>
          <w:tcPr>
            <w:tcW w:w="493" w:type="dxa"/>
            <w:shd w:val="clear" w:color="auto" w:fill="auto"/>
          </w:tcPr>
          <w:p w14:paraId="199326FB" w14:textId="77777777" w:rsidR="000F5F93" w:rsidRPr="000F5F93" w:rsidRDefault="000F5F93" w:rsidP="000F5F93">
            <w:pPr>
              <w:pStyle w:val="TAL"/>
            </w:pPr>
          </w:p>
        </w:tc>
        <w:tc>
          <w:tcPr>
            <w:tcW w:w="5421" w:type="dxa"/>
            <w:shd w:val="clear" w:color="auto" w:fill="auto"/>
          </w:tcPr>
          <w:p w14:paraId="3D4B2CF9" w14:textId="77777777" w:rsidR="000F5F93" w:rsidRPr="000F5F93" w:rsidRDefault="000F5F93" w:rsidP="000F5F93">
            <w:pPr>
              <w:pStyle w:val="TAL"/>
            </w:pPr>
          </w:p>
        </w:tc>
      </w:tr>
      <w:tr w:rsidR="000F5F93" w14:paraId="1F5AB441" w14:textId="77777777" w:rsidTr="000F5F93">
        <w:tc>
          <w:tcPr>
            <w:tcW w:w="1479" w:type="dxa"/>
            <w:shd w:val="clear" w:color="auto" w:fill="auto"/>
          </w:tcPr>
          <w:p w14:paraId="5F1265AE" w14:textId="65AE19DF" w:rsidR="000F5F93" w:rsidRPr="000F5F93" w:rsidRDefault="000F5F93" w:rsidP="000F5F93">
            <w:pPr>
              <w:pStyle w:val="TAL"/>
            </w:pPr>
            <w:r w:rsidRPr="000F5F93">
              <w:t>CSI_Request</w:t>
            </w:r>
          </w:p>
        </w:tc>
        <w:tc>
          <w:tcPr>
            <w:tcW w:w="2464" w:type="dxa"/>
            <w:shd w:val="clear" w:color="auto" w:fill="auto"/>
          </w:tcPr>
          <w:p w14:paraId="5FD3B3A1" w14:textId="63235AD3" w:rsidR="000F5F93" w:rsidRPr="000F5F93" w:rsidRDefault="000F5F93" w:rsidP="000F5F93">
            <w:pPr>
              <w:pStyle w:val="TAL"/>
            </w:pPr>
            <w:r w:rsidRPr="000F5F93">
              <w:t>integer</w:t>
            </w:r>
          </w:p>
        </w:tc>
        <w:tc>
          <w:tcPr>
            <w:tcW w:w="493" w:type="dxa"/>
            <w:shd w:val="clear" w:color="auto" w:fill="auto"/>
          </w:tcPr>
          <w:p w14:paraId="579F0526" w14:textId="77777777" w:rsidR="000F5F93" w:rsidRPr="000F5F93" w:rsidRDefault="000F5F93" w:rsidP="000F5F93">
            <w:pPr>
              <w:pStyle w:val="TAL"/>
            </w:pPr>
          </w:p>
        </w:tc>
        <w:tc>
          <w:tcPr>
            <w:tcW w:w="5421" w:type="dxa"/>
            <w:shd w:val="clear" w:color="auto" w:fill="auto"/>
          </w:tcPr>
          <w:p w14:paraId="0A955E98" w14:textId="77777777" w:rsidR="000F5F93" w:rsidRPr="000F5F93" w:rsidRDefault="000F5F93" w:rsidP="000F5F93">
            <w:pPr>
              <w:pStyle w:val="TAL"/>
            </w:pPr>
          </w:p>
        </w:tc>
      </w:tr>
    </w:tbl>
    <w:p w14:paraId="3D63FD7B" w14:textId="77777777" w:rsidR="000F5F93" w:rsidRDefault="000F5F93" w:rsidP="00DF56D9"/>
    <w:p w14:paraId="08E94135" w14:textId="559E5F7E" w:rsidR="000F5F93" w:rsidRDefault="000F5F93" w:rsidP="000F5F93">
      <w:pPr>
        <w:pStyle w:val="TH"/>
      </w:pPr>
      <w:r>
        <w:t>NR_SL_SciFormat2B_Reporting_Type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0F5F93" w14:paraId="7FB811FA" w14:textId="77777777" w:rsidTr="000F5F93">
        <w:tc>
          <w:tcPr>
            <w:tcW w:w="9857" w:type="dxa"/>
            <w:gridSpan w:val="4"/>
            <w:shd w:val="clear" w:color="auto" w:fill="E0E0E0"/>
          </w:tcPr>
          <w:p w14:paraId="601E2681" w14:textId="760E33A4" w:rsidR="000F5F93" w:rsidRPr="000F5F93" w:rsidRDefault="000F5F93" w:rsidP="000F5F93">
            <w:pPr>
              <w:pStyle w:val="TAL"/>
              <w:rPr>
                <w:b/>
              </w:rPr>
            </w:pPr>
            <w:r w:rsidRPr="000F5F93">
              <w:rPr>
                <w:b/>
              </w:rPr>
              <w:t>TTCN-3 Record Type</w:t>
            </w:r>
          </w:p>
        </w:tc>
      </w:tr>
      <w:tr w:rsidR="000F5F93" w14:paraId="06A7F18F" w14:textId="77777777" w:rsidTr="000F5F93">
        <w:tc>
          <w:tcPr>
            <w:tcW w:w="1479" w:type="dxa"/>
            <w:tcBorders>
              <w:bottom w:val="single" w:sz="4" w:space="0" w:color="auto"/>
            </w:tcBorders>
            <w:shd w:val="clear" w:color="auto" w:fill="E0E0E0"/>
          </w:tcPr>
          <w:p w14:paraId="5396B255" w14:textId="3F69326D" w:rsidR="000F5F93" w:rsidRPr="000F5F93" w:rsidRDefault="000F5F93" w:rsidP="000F5F93">
            <w:pPr>
              <w:pStyle w:val="TAL"/>
              <w:rPr>
                <w:b/>
              </w:rPr>
            </w:pPr>
            <w:bookmarkStart w:id="2733" w:name="NR_SL_SciFormat2B_Reporting_Type" w:colFirst="1" w:colLast="1"/>
            <w:r w:rsidRPr="000F5F93">
              <w:rPr>
                <w:b/>
              </w:rPr>
              <w:t>Name</w:t>
            </w:r>
          </w:p>
        </w:tc>
        <w:tc>
          <w:tcPr>
            <w:tcW w:w="8378" w:type="dxa"/>
            <w:gridSpan w:val="3"/>
            <w:tcBorders>
              <w:bottom w:val="single" w:sz="4" w:space="0" w:color="auto"/>
            </w:tcBorders>
            <w:shd w:val="clear" w:color="auto" w:fill="FFFF99"/>
          </w:tcPr>
          <w:p w14:paraId="73B1CA39" w14:textId="41C061E8" w:rsidR="000F5F93" w:rsidRPr="000F5F93" w:rsidRDefault="000F5F93" w:rsidP="000F5F93">
            <w:pPr>
              <w:pStyle w:val="TAL"/>
              <w:rPr>
                <w:b/>
              </w:rPr>
            </w:pPr>
            <w:r w:rsidRPr="000F5F93">
              <w:rPr>
                <w:b/>
              </w:rPr>
              <w:t>NR_SL_SciFormat2B_Reporting_Type</w:t>
            </w:r>
          </w:p>
        </w:tc>
      </w:tr>
      <w:bookmarkEnd w:id="2733"/>
      <w:tr w:rsidR="000F5F93" w14:paraId="17907048" w14:textId="77777777" w:rsidTr="000F5F93">
        <w:tc>
          <w:tcPr>
            <w:tcW w:w="1479" w:type="dxa"/>
            <w:tcBorders>
              <w:bottom w:val="double" w:sz="4" w:space="0" w:color="auto"/>
            </w:tcBorders>
            <w:shd w:val="clear" w:color="auto" w:fill="E0E0E0"/>
          </w:tcPr>
          <w:p w14:paraId="73EAB05F" w14:textId="6AF7D138" w:rsidR="000F5F93" w:rsidRPr="000F5F93" w:rsidRDefault="000F5F93" w:rsidP="000F5F93">
            <w:pPr>
              <w:pStyle w:val="TAL"/>
              <w:rPr>
                <w:b/>
              </w:rPr>
            </w:pPr>
            <w:r w:rsidRPr="000F5F93">
              <w:rPr>
                <w:b/>
              </w:rPr>
              <w:t>Comment</w:t>
            </w:r>
          </w:p>
        </w:tc>
        <w:tc>
          <w:tcPr>
            <w:tcW w:w="8378" w:type="dxa"/>
            <w:gridSpan w:val="3"/>
            <w:tcBorders>
              <w:bottom w:val="double" w:sz="4" w:space="0" w:color="auto"/>
            </w:tcBorders>
            <w:shd w:val="clear" w:color="auto" w:fill="auto"/>
          </w:tcPr>
          <w:p w14:paraId="279EF101" w14:textId="402235E6" w:rsidR="000F5F93" w:rsidRPr="000F5F93" w:rsidRDefault="000F5F93" w:rsidP="000F5F93">
            <w:pPr>
              <w:pStyle w:val="TAL"/>
            </w:pPr>
            <w:r w:rsidRPr="000F5F93">
              <w:t>Ac to TS 38.212 clause 8.4.1.2 SCI format 2-B</w:t>
            </w:r>
          </w:p>
        </w:tc>
      </w:tr>
      <w:tr w:rsidR="000F5F93" w14:paraId="5907FC42" w14:textId="77777777" w:rsidTr="000F5F93">
        <w:tc>
          <w:tcPr>
            <w:tcW w:w="1479" w:type="dxa"/>
            <w:tcBorders>
              <w:top w:val="double" w:sz="4" w:space="0" w:color="auto"/>
            </w:tcBorders>
            <w:shd w:val="clear" w:color="auto" w:fill="auto"/>
          </w:tcPr>
          <w:p w14:paraId="1B30477C" w14:textId="7B7A8966" w:rsidR="000F5F93" w:rsidRPr="000F5F93" w:rsidRDefault="000F5F93" w:rsidP="000F5F93">
            <w:pPr>
              <w:pStyle w:val="TAL"/>
            </w:pPr>
            <w:r w:rsidRPr="000F5F93">
              <w:t>HarqProcessNumber</w:t>
            </w:r>
          </w:p>
        </w:tc>
        <w:tc>
          <w:tcPr>
            <w:tcW w:w="2464" w:type="dxa"/>
            <w:tcBorders>
              <w:top w:val="double" w:sz="4" w:space="0" w:color="auto"/>
            </w:tcBorders>
            <w:shd w:val="clear" w:color="auto" w:fill="auto"/>
          </w:tcPr>
          <w:p w14:paraId="263324E8" w14:textId="26F60DE2" w:rsidR="000F5F93" w:rsidRPr="000F5F93" w:rsidRDefault="000F5F93" w:rsidP="000F5F93">
            <w:pPr>
              <w:pStyle w:val="TAL"/>
            </w:pPr>
            <w:r w:rsidRPr="000F5F93">
              <w:t>integer</w:t>
            </w:r>
          </w:p>
        </w:tc>
        <w:tc>
          <w:tcPr>
            <w:tcW w:w="493" w:type="dxa"/>
            <w:tcBorders>
              <w:top w:val="double" w:sz="4" w:space="0" w:color="auto"/>
            </w:tcBorders>
            <w:shd w:val="clear" w:color="auto" w:fill="auto"/>
          </w:tcPr>
          <w:p w14:paraId="131BAF5A" w14:textId="77777777" w:rsidR="000F5F93" w:rsidRPr="000F5F93" w:rsidRDefault="000F5F93" w:rsidP="000F5F93">
            <w:pPr>
              <w:pStyle w:val="TAL"/>
            </w:pPr>
          </w:p>
        </w:tc>
        <w:tc>
          <w:tcPr>
            <w:tcW w:w="5421" w:type="dxa"/>
            <w:tcBorders>
              <w:top w:val="double" w:sz="4" w:space="0" w:color="auto"/>
            </w:tcBorders>
            <w:shd w:val="clear" w:color="auto" w:fill="auto"/>
          </w:tcPr>
          <w:p w14:paraId="2822C5B8" w14:textId="77777777" w:rsidR="000F5F93" w:rsidRPr="000F5F93" w:rsidRDefault="000F5F93" w:rsidP="000F5F93">
            <w:pPr>
              <w:pStyle w:val="TAL"/>
            </w:pPr>
          </w:p>
        </w:tc>
      </w:tr>
      <w:tr w:rsidR="000F5F93" w14:paraId="24695CCC" w14:textId="77777777" w:rsidTr="000F5F93">
        <w:tc>
          <w:tcPr>
            <w:tcW w:w="1479" w:type="dxa"/>
            <w:shd w:val="clear" w:color="auto" w:fill="auto"/>
          </w:tcPr>
          <w:p w14:paraId="226556B5" w14:textId="487F6C72" w:rsidR="000F5F93" w:rsidRPr="000F5F93" w:rsidRDefault="000F5F93" w:rsidP="000F5F93">
            <w:pPr>
              <w:pStyle w:val="TAL"/>
            </w:pPr>
            <w:r w:rsidRPr="000F5F93">
              <w:t>NewDataIndicator</w:t>
            </w:r>
          </w:p>
        </w:tc>
        <w:tc>
          <w:tcPr>
            <w:tcW w:w="2464" w:type="dxa"/>
            <w:shd w:val="clear" w:color="auto" w:fill="auto"/>
          </w:tcPr>
          <w:p w14:paraId="24BC125B" w14:textId="5B7026FB" w:rsidR="000F5F93" w:rsidRPr="000F5F93" w:rsidRDefault="000F5F93" w:rsidP="000F5F93">
            <w:pPr>
              <w:pStyle w:val="TAL"/>
            </w:pPr>
            <w:r w:rsidRPr="000F5F93">
              <w:t>integer</w:t>
            </w:r>
          </w:p>
        </w:tc>
        <w:tc>
          <w:tcPr>
            <w:tcW w:w="493" w:type="dxa"/>
            <w:shd w:val="clear" w:color="auto" w:fill="auto"/>
          </w:tcPr>
          <w:p w14:paraId="5E18F42A" w14:textId="77777777" w:rsidR="000F5F93" w:rsidRPr="000F5F93" w:rsidRDefault="000F5F93" w:rsidP="000F5F93">
            <w:pPr>
              <w:pStyle w:val="TAL"/>
            </w:pPr>
          </w:p>
        </w:tc>
        <w:tc>
          <w:tcPr>
            <w:tcW w:w="5421" w:type="dxa"/>
            <w:shd w:val="clear" w:color="auto" w:fill="auto"/>
          </w:tcPr>
          <w:p w14:paraId="7E5BD78E" w14:textId="77777777" w:rsidR="000F5F93" w:rsidRPr="000F5F93" w:rsidRDefault="000F5F93" w:rsidP="000F5F93">
            <w:pPr>
              <w:pStyle w:val="TAL"/>
            </w:pPr>
          </w:p>
        </w:tc>
      </w:tr>
      <w:tr w:rsidR="000F5F93" w14:paraId="2A006485" w14:textId="77777777" w:rsidTr="000F5F93">
        <w:tc>
          <w:tcPr>
            <w:tcW w:w="1479" w:type="dxa"/>
            <w:shd w:val="clear" w:color="auto" w:fill="auto"/>
          </w:tcPr>
          <w:p w14:paraId="7919BB79" w14:textId="789455A7" w:rsidR="000F5F93" w:rsidRPr="000F5F93" w:rsidRDefault="000F5F93" w:rsidP="000F5F93">
            <w:pPr>
              <w:pStyle w:val="TAL"/>
            </w:pPr>
            <w:r w:rsidRPr="000F5F93">
              <w:t>RedundancyVersion</w:t>
            </w:r>
          </w:p>
        </w:tc>
        <w:tc>
          <w:tcPr>
            <w:tcW w:w="2464" w:type="dxa"/>
            <w:shd w:val="clear" w:color="auto" w:fill="auto"/>
          </w:tcPr>
          <w:p w14:paraId="6B3A0817" w14:textId="6DA6EC24" w:rsidR="000F5F93" w:rsidRPr="000F5F93" w:rsidRDefault="000F5F93" w:rsidP="000F5F93">
            <w:pPr>
              <w:pStyle w:val="TAL"/>
            </w:pPr>
            <w:r w:rsidRPr="000F5F93">
              <w:t>integer</w:t>
            </w:r>
          </w:p>
        </w:tc>
        <w:tc>
          <w:tcPr>
            <w:tcW w:w="493" w:type="dxa"/>
            <w:shd w:val="clear" w:color="auto" w:fill="auto"/>
          </w:tcPr>
          <w:p w14:paraId="2C55535E" w14:textId="77777777" w:rsidR="000F5F93" w:rsidRPr="000F5F93" w:rsidRDefault="000F5F93" w:rsidP="000F5F93">
            <w:pPr>
              <w:pStyle w:val="TAL"/>
            </w:pPr>
          </w:p>
        </w:tc>
        <w:tc>
          <w:tcPr>
            <w:tcW w:w="5421" w:type="dxa"/>
            <w:shd w:val="clear" w:color="auto" w:fill="auto"/>
          </w:tcPr>
          <w:p w14:paraId="606BFE1C" w14:textId="77777777" w:rsidR="000F5F93" w:rsidRPr="000F5F93" w:rsidRDefault="000F5F93" w:rsidP="000F5F93">
            <w:pPr>
              <w:pStyle w:val="TAL"/>
            </w:pPr>
          </w:p>
        </w:tc>
      </w:tr>
      <w:tr w:rsidR="000F5F93" w14:paraId="5796A3AC" w14:textId="77777777" w:rsidTr="000F5F93">
        <w:tc>
          <w:tcPr>
            <w:tcW w:w="1479" w:type="dxa"/>
            <w:shd w:val="clear" w:color="auto" w:fill="auto"/>
          </w:tcPr>
          <w:p w14:paraId="6C1D0ED1" w14:textId="37BE0050" w:rsidR="000F5F93" w:rsidRPr="000F5F93" w:rsidRDefault="000F5F93" w:rsidP="000F5F93">
            <w:pPr>
              <w:pStyle w:val="TAL"/>
            </w:pPr>
            <w:r w:rsidRPr="000F5F93">
              <w:t>SourceID</w:t>
            </w:r>
          </w:p>
        </w:tc>
        <w:tc>
          <w:tcPr>
            <w:tcW w:w="2464" w:type="dxa"/>
            <w:shd w:val="clear" w:color="auto" w:fill="auto"/>
          </w:tcPr>
          <w:p w14:paraId="31CE5339" w14:textId="0F1ED1CF" w:rsidR="000F5F93" w:rsidRPr="000F5F93" w:rsidRDefault="000F5F93" w:rsidP="000F5F93">
            <w:pPr>
              <w:pStyle w:val="TAL"/>
            </w:pPr>
            <w:r w:rsidRPr="000F5F93">
              <w:t>integer</w:t>
            </w:r>
          </w:p>
        </w:tc>
        <w:tc>
          <w:tcPr>
            <w:tcW w:w="493" w:type="dxa"/>
            <w:shd w:val="clear" w:color="auto" w:fill="auto"/>
          </w:tcPr>
          <w:p w14:paraId="535B8FBE" w14:textId="77777777" w:rsidR="000F5F93" w:rsidRPr="000F5F93" w:rsidRDefault="000F5F93" w:rsidP="000F5F93">
            <w:pPr>
              <w:pStyle w:val="TAL"/>
            </w:pPr>
          </w:p>
        </w:tc>
        <w:tc>
          <w:tcPr>
            <w:tcW w:w="5421" w:type="dxa"/>
            <w:shd w:val="clear" w:color="auto" w:fill="auto"/>
          </w:tcPr>
          <w:p w14:paraId="7AA64449" w14:textId="77777777" w:rsidR="000F5F93" w:rsidRPr="000F5F93" w:rsidRDefault="000F5F93" w:rsidP="000F5F93">
            <w:pPr>
              <w:pStyle w:val="TAL"/>
            </w:pPr>
          </w:p>
        </w:tc>
      </w:tr>
      <w:tr w:rsidR="000F5F93" w14:paraId="14917F1B" w14:textId="77777777" w:rsidTr="000F5F93">
        <w:tc>
          <w:tcPr>
            <w:tcW w:w="1479" w:type="dxa"/>
            <w:shd w:val="clear" w:color="auto" w:fill="auto"/>
          </w:tcPr>
          <w:p w14:paraId="4911E0C4" w14:textId="2C63B663" w:rsidR="000F5F93" w:rsidRPr="000F5F93" w:rsidRDefault="000F5F93" w:rsidP="000F5F93">
            <w:pPr>
              <w:pStyle w:val="TAL"/>
            </w:pPr>
            <w:r w:rsidRPr="000F5F93">
              <w:t>DestinationID</w:t>
            </w:r>
          </w:p>
        </w:tc>
        <w:tc>
          <w:tcPr>
            <w:tcW w:w="2464" w:type="dxa"/>
            <w:shd w:val="clear" w:color="auto" w:fill="auto"/>
          </w:tcPr>
          <w:p w14:paraId="4DE88C87" w14:textId="0858B2AF" w:rsidR="000F5F93" w:rsidRPr="000F5F93" w:rsidRDefault="000F5F93" w:rsidP="000F5F93">
            <w:pPr>
              <w:pStyle w:val="TAL"/>
            </w:pPr>
            <w:r w:rsidRPr="000F5F93">
              <w:t>integer</w:t>
            </w:r>
          </w:p>
        </w:tc>
        <w:tc>
          <w:tcPr>
            <w:tcW w:w="493" w:type="dxa"/>
            <w:shd w:val="clear" w:color="auto" w:fill="auto"/>
          </w:tcPr>
          <w:p w14:paraId="6D640243" w14:textId="77777777" w:rsidR="000F5F93" w:rsidRPr="000F5F93" w:rsidRDefault="000F5F93" w:rsidP="000F5F93">
            <w:pPr>
              <w:pStyle w:val="TAL"/>
            </w:pPr>
          </w:p>
        </w:tc>
        <w:tc>
          <w:tcPr>
            <w:tcW w:w="5421" w:type="dxa"/>
            <w:shd w:val="clear" w:color="auto" w:fill="auto"/>
          </w:tcPr>
          <w:p w14:paraId="30B7C1C5" w14:textId="77777777" w:rsidR="000F5F93" w:rsidRPr="000F5F93" w:rsidRDefault="000F5F93" w:rsidP="000F5F93">
            <w:pPr>
              <w:pStyle w:val="TAL"/>
            </w:pPr>
          </w:p>
        </w:tc>
      </w:tr>
      <w:tr w:rsidR="000F5F93" w14:paraId="6479E9EA" w14:textId="77777777" w:rsidTr="000F5F93">
        <w:tc>
          <w:tcPr>
            <w:tcW w:w="1479" w:type="dxa"/>
            <w:shd w:val="clear" w:color="auto" w:fill="auto"/>
          </w:tcPr>
          <w:p w14:paraId="2CC5EECD" w14:textId="4DCB9853" w:rsidR="000F5F93" w:rsidRPr="000F5F93" w:rsidRDefault="000F5F93" w:rsidP="000F5F93">
            <w:pPr>
              <w:pStyle w:val="TAL"/>
            </w:pPr>
            <w:r w:rsidRPr="000F5F93">
              <w:t>HarqFeedback</w:t>
            </w:r>
          </w:p>
        </w:tc>
        <w:tc>
          <w:tcPr>
            <w:tcW w:w="2464" w:type="dxa"/>
            <w:shd w:val="clear" w:color="auto" w:fill="auto"/>
          </w:tcPr>
          <w:p w14:paraId="4066E698" w14:textId="169F7D33" w:rsidR="000F5F93" w:rsidRPr="000F5F93" w:rsidRDefault="000F5F93" w:rsidP="000F5F93">
            <w:pPr>
              <w:pStyle w:val="TAL"/>
            </w:pPr>
            <w:r w:rsidRPr="000F5F93">
              <w:t>integer</w:t>
            </w:r>
          </w:p>
        </w:tc>
        <w:tc>
          <w:tcPr>
            <w:tcW w:w="493" w:type="dxa"/>
            <w:shd w:val="clear" w:color="auto" w:fill="auto"/>
          </w:tcPr>
          <w:p w14:paraId="46A930EE" w14:textId="77777777" w:rsidR="000F5F93" w:rsidRPr="000F5F93" w:rsidRDefault="000F5F93" w:rsidP="000F5F93">
            <w:pPr>
              <w:pStyle w:val="TAL"/>
            </w:pPr>
          </w:p>
        </w:tc>
        <w:tc>
          <w:tcPr>
            <w:tcW w:w="5421" w:type="dxa"/>
            <w:shd w:val="clear" w:color="auto" w:fill="auto"/>
          </w:tcPr>
          <w:p w14:paraId="63C700E3" w14:textId="77777777" w:rsidR="000F5F93" w:rsidRPr="000F5F93" w:rsidRDefault="000F5F93" w:rsidP="000F5F93">
            <w:pPr>
              <w:pStyle w:val="TAL"/>
            </w:pPr>
          </w:p>
        </w:tc>
      </w:tr>
      <w:tr w:rsidR="000F5F93" w14:paraId="1E5E8DB7" w14:textId="77777777" w:rsidTr="000F5F93">
        <w:tc>
          <w:tcPr>
            <w:tcW w:w="1479" w:type="dxa"/>
            <w:shd w:val="clear" w:color="auto" w:fill="auto"/>
          </w:tcPr>
          <w:p w14:paraId="340FB3F7" w14:textId="7F92C738" w:rsidR="000F5F93" w:rsidRPr="000F5F93" w:rsidRDefault="000F5F93" w:rsidP="000F5F93">
            <w:pPr>
              <w:pStyle w:val="TAL"/>
            </w:pPr>
            <w:r w:rsidRPr="000F5F93">
              <w:t>ZoneID</w:t>
            </w:r>
          </w:p>
        </w:tc>
        <w:tc>
          <w:tcPr>
            <w:tcW w:w="2464" w:type="dxa"/>
            <w:shd w:val="clear" w:color="auto" w:fill="auto"/>
          </w:tcPr>
          <w:p w14:paraId="5977CB2B" w14:textId="3CF1AA4D" w:rsidR="000F5F93" w:rsidRPr="000F5F93" w:rsidRDefault="000F5F93" w:rsidP="000F5F93">
            <w:pPr>
              <w:pStyle w:val="TAL"/>
            </w:pPr>
            <w:r w:rsidRPr="000F5F93">
              <w:t>integer</w:t>
            </w:r>
          </w:p>
        </w:tc>
        <w:tc>
          <w:tcPr>
            <w:tcW w:w="493" w:type="dxa"/>
            <w:shd w:val="clear" w:color="auto" w:fill="auto"/>
          </w:tcPr>
          <w:p w14:paraId="63BA128D" w14:textId="77777777" w:rsidR="000F5F93" w:rsidRPr="000F5F93" w:rsidRDefault="000F5F93" w:rsidP="000F5F93">
            <w:pPr>
              <w:pStyle w:val="TAL"/>
            </w:pPr>
          </w:p>
        </w:tc>
        <w:tc>
          <w:tcPr>
            <w:tcW w:w="5421" w:type="dxa"/>
            <w:shd w:val="clear" w:color="auto" w:fill="auto"/>
          </w:tcPr>
          <w:p w14:paraId="74669492" w14:textId="77777777" w:rsidR="000F5F93" w:rsidRPr="000F5F93" w:rsidRDefault="000F5F93" w:rsidP="000F5F93">
            <w:pPr>
              <w:pStyle w:val="TAL"/>
            </w:pPr>
          </w:p>
        </w:tc>
      </w:tr>
      <w:tr w:rsidR="000F5F93" w14:paraId="43AB3E26" w14:textId="77777777" w:rsidTr="000F5F93">
        <w:tc>
          <w:tcPr>
            <w:tcW w:w="1479" w:type="dxa"/>
            <w:shd w:val="clear" w:color="auto" w:fill="auto"/>
          </w:tcPr>
          <w:p w14:paraId="2C6F75E1" w14:textId="1E1F28A9" w:rsidR="000F5F93" w:rsidRPr="000F5F93" w:rsidRDefault="000F5F93" w:rsidP="000F5F93">
            <w:pPr>
              <w:pStyle w:val="TAL"/>
            </w:pPr>
            <w:r w:rsidRPr="000F5F93">
              <w:t>CommunicationRangeRequirement</w:t>
            </w:r>
          </w:p>
        </w:tc>
        <w:tc>
          <w:tcPr>
            <w:tcW w:w="2464" w:type="dxa"/>
            <w:shd w:val="clear" w:color="auto" w:fill="auto"/>
          </w:tcPr>
          <w:p w14:paraId="4B0A0EC1" w14:textId="2C67A952" w:rsidR="000F5F93" w:rsidRPr="000F5F93" w:rsidRDefault="000F5F93" w:rsidP="000F5F93">
            <w:pPr>
              <w:pStyle w:val="TAL"/>
            </w:pPr>
            <w:r w:rsidRPr="000F5F93">
              <w:t>integer</w:t>
            </w:r>
          </w:p>
        </w:tc>
        <w:tc>
          <w:tcPr>
            <w:tcW w:w="493" w:type="dxa"/>
            <w:shd w:val="clear" w:color="auto" w:fill="auto"/>
          </w:tcPr>
          <w:p w14:paraId="5BE4F008" w14:textId="77777777" w:rsidR="000F5F93" w:rsidRPr="000F5F93" w:rsidRDefault="000F5F93" w:rsidP="000F5F93">
            <w:pPr>
              <w:pStyle w:val="TAL"/>
            </w:pPr>
          </w:p>
        </w:tc>
        <w:tc>
          <w:tcPr>
            <w:tcW w:w="5421" w:type="dxa"/>
            <w:shd w:val="clear" w:color="auto" w:fill="auto"/>
          </w:tcPr>
          <w:p w14:paraId="78D94EA6" w14:textId="77777777" w:rsidR="000F5F93" w:rsidRPr="000F5F93" w:rsidRDefault="000F5F93" w:rsidP="000F5F93">
            <w:pPr>
              <w:pStyle w:val="TAL"/>
            </w:pPr>
          </w:p>
        </w:tc>
      </w:tr>
    </w:tbl>
    <w:p w14:paraId="2B256B9E" w14:textId="77777777" w:rsidR="000F5F93" w:rsidRDefault="000F5F93" w:rsidP="00DF56D9"/>
    <w:p w14:paraId="346FA19C" w14:textId="41B351EF" w:rsidR="000F5F93" w:rsidRDefault="000F5F93" w:rsidP="000F5F93">
      <w:pPr>
        <w:pStyle w:val="Heading3"/>
      </w:pPr>
      <w:r>
        <w:t>D.</w:t>
      </w:r>
      <w:del w:id="2734" w:author="MCC TF160" w:date="2024-08-06T12:29:00Z" w16du:dateUtc="2024-08-06T10:29:00Z">
        <w:r w:rsidR="000674A2">
          <w:delText>11</w:delText>
        </w:r>
      </w:del>
      <w:ins w:id="2735" w:author="MCC TF160" w:date="2024-08-06T12:29:00Z" w16du:dateUtc="2024-08-06T10:29:00Z">
        <w:r>
          <w:t>12</w:t>
        </w:r>
      </w:ins>
      <w:r>
        <w:t>.2.7</w:t>
      </w:r>
      <w:r>
        <w:tab/>
        <w:t>NR_SL_SCI_Trigger</w:t>
      </w:r>
    </w:p>
    <w:p w14:paraId="2A17605F" w14:textId="4B7D228C" w:rsidR="000F5F93" w:rsidRDefault="000F5F93" w:rsidP="000F5F93">
      <w:pPr>
        <w:pStyle w:val="TH"/>
      </w:pPr>
      <w:r>
        <w:t>NR_SL_SCI_Trigger_Type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0F5F93" w14:paraId="1F4AF669" w14:textId="77777777" w:rsidTr="000F5F93">
        <w:tc>
          <w:tcPr>
            <w:tcW w:w="9857" w:type="dxa"/>
            <w:gridSpan w:val="4"/>
            <w:shd w:val="clear" w:color="auto" w:fill="E0E0E0"/>
          </w:tcPr>
          <w:p w14:paraId="46C21922" w14:textId="61062B50" w:rsidR="000F5F93" w:rsidRPr="000F5F93" w:rsidRDefault="000F5F93" w:rsidP="000F5F93">
            <w:pPr>
              <w:pStyle w:val="TAL"/>
              <w:rPr>
                <w:b/>
              </w:rPr>
            </w:pPr>
            <w:r w:rsidRPr="000F5F93">
              <w:rPr>
                <w:b/>
              </w:rPr>
              <w:t>TTCN-3 Record Type</w:t>
            </w:r>
          </w:p>
        </w:tc>
      </w:tr>
      <w:tr w:rsidR="000F5F93" w14:paraId="69ED0E53" w14:textId="77777777" w:rsidTr="000F5F93">
        <w:tc>
          <w:tcPr>
            <w:tcW w:w="1479" w:type="dxa"/>
            <w:tcBorders>
              <w:bottom w:val="single" w:sz="4" w:space="0" w:color="auto"/>
            </w:tcBorders>
            <w:shd w:val="clear" w:color="auto" w:fill="E0E0E0"/>
          </w:tcPr>
          <w:p w14:paraId="19DBD172" w14:textId="2889A240" w:rsidR="000F5F93" w:rsidRPr="000F5F93" w:rsidRDefault="000F5F93" w:rsidP="000F5F93">
            <w:pPr>
              <w:pStyle w:val="TAL"/>
              <w:rPr>
                <w:b/>
              </w:rPr>
            </w:pPr>
            <w:bookmarkStart w:id="2736" w:name="NR_SL_SCI_Trigger_Type" w:colFirst="1" w:colLast="1"/>
            <w:r w:rsidRPr="000F5F93">
              <w:rPr>
                <w:b/>
              </w:rPr>
              <w:t>Name</w:t>
            </w:r>
          </w:p>
        </w:tc>
        <w:tc>
          <w:tcPr>
            <w:tcW w:w="8378" w:type="dxa"/>
            <w:gridSpan w:val="3"/>
            <w:tcBorders>
              <w:bottom w:val="single" w:sz="4" w:space="0" w:color="auto"/>
            </w:tcBorders>
            <w:shd w:val="clear" w:color="auto" w:fill="FFFF99"/>
          </w:tcPr>
          <w:p w14:paraId="265D720C" w14:textId="432231C3" w:rsidR="000F5F93" w:rsidRPr="000F5F93" w:rsidRDefault="000F5F93" w:rsidP="000F5F93">
            <w:pPr>
              <w:pStyle w:val="TAL"/>
              <w:rPr>
                <w:b/>
              </w:rPr>
            </w:pPr>
            <w:r w:rsidRPr="000F5F93">
              <w:rPr>
                <w:b/>
              </w:rPr>
              <w:t>NR_SL_SCI_Trigger_Type</w:t>
            </w:r>
          </w:p>
        </w:tc>
      </w:tr>
      <w:bookmarkEnd w:id="2736"/>
      <w:tr w:rsidR="000F5F93" w14:paraId="6966DF8E" w14:textId="77777777" w:rsidTr="000F5F93">
        <w:tc>
          <w:tcPr>
            <w:tcW w:w="1479" w:type="dxa"/>
            <w:tcBorders>
              <w:bottom w:val="double" w:sz="4" w:space="0" w:color="auto"/>
            </w:tcBorders>
            <w:shd w:val="clear" w:color="auto" w:fill="E0E0E0"/>
          </w:tcPr>
          <w:p w14:paraId="464B696F" w14:textId="67B23D02" w:rsidR="000F5F93" w:rsidRPr="000F5F93" w:rsidRDefault="000F5F93" w:rsidP="000F5F93">
            <w:pPr>
              <w:pStyle w:val="TAL"/>
              <w:rPr>
                <w:b/>
              </w:rPr>
            </w:pPr>
            <w:r w:rsidRPr="000F5F93">
              <w:rPr>
                <w:b/>
              </w:rPr>
              <w:t>Comment</w:t>
            </w:r>
          </w:p>
        </w:tc>
        <w:tc>
          <w:tcPr>
            <w:tcW w:w="8378" w:type="dxa"/>
            <w:gridSpan w:val="3"/>
            <w:tcBorders>
              <w:bottom w:val="double" w:sz="4" w:space="0" w:color="auto"/>
            </w:tcBorders>
            <w:shd w:val="clear" w:color="auto" w:fill="auto"/>
          </w:tcPr>
          <w:p w14:paraId="3E8E051C" w14:textId="77777777" w:rsidR="000F5F93" w:rsidRPr="000F5F93" w:rsidRDefault="000F5F93" w:rsidP="000F5F93">
            <w:pPr>
              <w:pStyle w:val="TAL"/>
            </w:pPr>
          </w:p>
        </w:tc>
      </w:tr>
      <w:tr w:rsidR="000F5F93" w14:paraId="1483A7AE" w14:textId="77777777" w:rsidTr="000F5F93">
        <w:tc>
          <w:tcPr>
            <w:tcW w:w="1479" w:type="dxa"/>
            <w:tcBorders>
              <w:top w:val="double" w:sz="4" w:space="0" w:color="auto"/>
            </w:tcBorders>
            <w:shd w:val="clear" w:color="auto" w:fill="auto"/>
          </w:tcPr>
          <w:p w14:paraId="2A9B495E" w14:textId="3BDB648C" w:rsidR="000F5F93" w:rsidRPr="000F5F93" w:rsidRDefault="000F5F93" w:rsidP="000F5F93">
            <w:pPr>
              <w:pStyle w:val="TAL"/>
            </w:pPr>
            <w:r w:rsidRPr="000F5F93">
              <w:t>Layer2Ids</w:t>
            </w:r>
          </w:p>
        </w:tc>
        <w:tc>
          <w:tcPr>
            <w:tcW w:w="2464" w:type="dxa"/>
            <w:tcBorders>
              <w:top w:val="double" w:sz="4" w:space="0" w:color="auto"/>
            </w:tcBorders>
            <w:shd w:val="clear" w:color="auto" w:fill="auto"/>
          </w:tcPr>
          <w:p w14:paraId="225A5B84" w14:textId="271B557C" w:rsidR="000F5F93" w:rsidRPr="000F5F93" w:rsidRDefault="00090F6D" w:rsidP="000F5F93">
            <w:pPr>
              <w:pStyle w:val="TAL"/>
            </w:pPr>
            <w:hyperlink w:anchor="NR_SL_Layer2Ids_Type" w:history="1">
              <w:r w:rsidR="000F5F93" w:rsidRPr="000F5F93">
                <w:rPr>
                  <w:rStyle w:val="Hyperlink"/>
                </w:rPr>
                <w:t>NR_SL_Layer2Ids_Type</w:t>
              </w:r>
            </w:hyperlink>
          </w:p>
        </w:tc>
        <w:tc>
          <w:tcPr>
            <w:tcW w:w="493" w:type="dxa"/>
            <w:tcBorders>
              <w:top w:val="double" w:sz="4" w:space="0" w:color="auto"/>
            </w:tcBorders>
            <w:shd w:val="clear" w:color="auto" w:fill="auto"/>
          </w:tcPr>
          <w:p w14:paraId="7F758B8D" w14:textId="77777777" w:rsidR="000F5F93" w:rsidRPr="000F5F93" w:rsidRDefault="000F5F93" w:rsidP="000F5F93">
            <w:pPr>
              <w:pStyle w:val="TAL"/>
            </w:pPr>
          </w:p>
        </w:tc>
        <w:tc>
          <w:tcPr>
            <w:tcW w:w="5421" w:type="dxa"/>
            <w:tcBorders>
              <w:top w:val="double" w:sz="4" w:space="0" w:color="auto"/>
            </w:tcBorders>
            <w:shd w:val="clear" w:color="auto" w:fill="auto"/>
          </w:tcPr>
          <w:p w14:paraId="5B778DB1" w14:textId="77777777" w:rsidR="000F5F93" w:rsidRPr="000F5F93" w:rsidRDefault="000F5F93" w:rsidP="000F5F93">
            <w:pPr>
              <w:pStyle w:val="TAL"/>
            </w:pPr>
          </w:p>
        </w:tc>
      </w:tr>
      <w:tr w:rsidR="000F5F93" w14:paraId="179DDF43" w14:textId="77777777" w:rsidTr="000F5F93">
        <w:tc>
          <w:tcPr>
            <w:tcW w:w="1479" w:type="dxa"/>
            <w:shd w:val="clear" w:color="auto" w:fill="auto"/>
          </w:tcPr>
          <w:p w14:paraId="19C472AA" w14:textId="5EAB3A4E" w:rsidR="000F5F93" w:rsidRPr="000F5F93" w:rsidRDefault="000F5F93" w:rsidP="000F5F93">
            <w:pPr>
              <w:pStyle w:val="TAL"/>
            </w:pPr>
            <w:r w:rsidRPr="000F5F93">
              <w:t>SL_BWP_Id</w:t>
            </w:r>
          </w:p>
        </w:tc>
        <w:tc>
          <w:tcPr>
            <w:tcW w:w="2464" w:type="dxa"/>
            <w:shd w:val="clear" w:color="auto" w:fill="auto"/>
          </w:tcPr>
          <w:p w14:paraId="206F9CEE" w14:textId="69E8AE61" w:rsidR="000F5F93" w:rsidRPr="000F5F93" w:rsidRDefault="000F5F93" w:rsidP="000F5F93">
            <w:pPr>
              <w:pStyle w:val="TAL"/>
            </w:pPr>
            <w:r w:rsidRPr="000F5F93">
              <w:t>BWP_Id</w:t>
            </w:r>
          </w:p>
        </w:tc>
        <w:tc>
          <w:tcPr>
            <w:tcW w:w="493" w:type="dxa"/>
            <w:shd w:val="clear" w:color="auto" w:fill="auto"/>
          </w:tcPr>
          <w:p w14:paraId="74E420A3" w14:textId="77777777" w:rsidR="000F5F93" w:rsidRPr="000F5F93" w:rsidRDefault="000F5F93" w:rsidP="000F5F93">
            <w:pPr>
              <w:pStyle w:val="TAL"/>
            </w:pPr>
          </w:p>
        </w:tc>
        <w:tc>
          <w:tcPr>
            <w:tcW w:w="5421" w:type="dxa"/>
            <w:shd w:val="clear" w:color="auto" w:fill="auto"/>
          </w:tcPr>
          <w:p w14:paraId="6EC506AC" w14:textId="77777777" w:rsidR="000F5F93" w:rsidRPr="000F5F93" w:rsidRDefault="000F5F93" w:rsidP="000F5F93">
            <w:pPr>
              <w:pStyle w:val="TAL"/>
            </w:pPr>
          </w:p>
        </w:tc>
      </w:tr>
      <w:tr w:rsidR="000F5F93" w14:paraId="5E4AD411" w14:textId="77777777" w:rsidTr="000F5F93">
        <w:tc>
          <w:tcPr>
            <w:tcW w:w="1479" w:type="dxa"/>
            <w:shd w:val="clear" w:color="auto" w:fill="auto"/>
          </w:tcPr>
          <w:p w14:paraId="1E8ABAAD" w14:textId="1E76BC98" w:rsidR="000F5F93" w:rsidRPr="000F5F93" w:rsidRDefault="000F5F93" w:rsidP="000F5F93">
            <w:pPr>
              <w:pStyle w:val="TAL"/>
            </w:pPr>
            <w:r w:rsidRPr="000F5F93">
              <w:t>SL_PSCCH_SciTrigger</w:t>
            </w:r>
          </w:p>
        </w:tc>
        <w:tc>
          <w:tcPr>
            <w:tcW w:w="2464" w:type="dxa"/>
            <w:shd w:val="clear" w:color="auto" w:fill="auto"/>
          </w:tcPr>
          <w:p w14:paraId="4B282E34" w14:textId="34BF8CC9" w:rsidR="000F5F93" w:rsidRPr="000F5F93" w:rsidRDefault="00090F6D" w:rsidP="000F5F93">
            <w:pPr>
              <w:pStyle w:val="TAL"/>
            </w:pPr>
            <w:hyperlink w:anchor="NR_SL_PSCCH_Sci_Tx_Type" w:history="1">
              <w:r w:rsidR="000F5F93" w:rsidRPr="000F5F93">
                <w:rPr>
                  <w:rStyle w:val="Hyperlink"/>
                </w:rPr>
                <w:t>NR_SL_PSCCH_Sci_Tx_Type</w:t>
              </w:r>
            </w:hyperlink>
          </w:p>
        </w:tc>
        <w:tc>
          <w:tcPr>
            <w:tcW w:w="493" w:type="dxa"/>
            <w:shd w:val="clear" w:color="auto" w:fill="auto"/>
          </w:tcPr>
          <w:p w14:paraId="5F8152EF" w14:textId="77777777" w:rsidR="000F5F93" w:rsidRPr="000F5F93" w:rsidRDefault="000F5F93" w:rsidP="000F5F93">
            <w:pPr>
              <w:pStyle w:val="TAL"/>
            </w:pPr>
          </w:p>
        </w:tc>
        <w:tc>
          <w:tcPr>
            <w:tcW w:w="5421" w:type="dxa"/>
            <w:shd w:val="clear" w:color="auto" w:fill="auto"/>
          </w:tcPr>
          <w:p w14:paraId="7F57970D" w14:textId="77777777" w:rsidR="000F5F93" w:rsidRPr="000F5F93" w:rsidRDefault="000F5F93" w:rsidP="000F5F93">
            <w:pPr>
              <w:pStyle w:val="TAL"/>
            </w:pPr>
          </w:p>
        </w:tc>
      </w:tr>
      <w:tr w:rsidR="000F5F93" w14:paraId="734EEB42" w14:textId="77777777" w:rsidTr="000F5F93">
        <w:tc>
          <w:tcPr>
            <w:tcW w:w="1479" w:type="dxa"/>
            <w:shd w:val="clear" w:color="auto" w:fill="auto"/>
          </w:tcPr>
          <w:p w14:paraId="77B6843D" w14:textId="3388DCF4" w:rsidR="000F5F93" w:rsidRPr="000F5F93" w:rsidRDefault="000F5F93" w:rsidP="000F5F93">
            <w:pPr>
              <w:pStyle w:val="TAL"/>
            </w:pPr>
            <w:r w:rsidRPr="000F5F93">
              <w:t>SL_PSSCH_SciTrigger</w:t>
            </w:r>
          </w:p>
        </w:tc>
        <w:tc>
          <w:tcPr>
            <w:tcW w:w="2464" w:type="dxa"/>
            <w:shd w:val="clear" w:color="auto" w:fill="auto"/>
          </w:tcPr>
          <w:p w14:paraId="2FFBFFDD" w14:textId="7D7F2770" w:rsidR="000F5F93" w:rsidRPr="000F5F93" w:rsidRDefault="00090F6D" w:rsidP="000F5F93">
            <w:pPr>
              <w:pStyle w:val="TAL"/>
            </w:pPr>
            <w:hyperlink w:anchor="NR_SL_PSSCH_Sci_Tx_Type" w:history="1">
              <w:r w:rsidR="000F5F93" w:rsidRPr="000F5F93">
                <w:rPr>
                  <w:rStyle w:val="Hyperlink"/>
                </w:rPr>
                <w:t>NR_SL_PSSCH_Sci_Tx_Type</w:t>
              </w:r>
            </w:hyperlink>
          </w:p>
        </w:tc>
        <w:tc>
          <w:tcPr>
            <w:tcW w:w="493" w:type="dxa"/>
            <w:shd w:val="clear" w:color="auto" w:fill="auto"/>
          </w:tcPr>
          <w:p w14:paraId="719383BE" w14:textId="77777777" w:rsidR="000F5F93" w:rsidRPr="000F5F93" w:rsidRDefault="000F5F93" w:rsidP="000F5F93">
            <w:pPr>
              <w:pStyle w:val="TAL"/>
            </w:pPr>
          </w:p>
        </w:tc>
        <w:tc>
          <w:tcPr>
            <w:tcW w:w="5421" w:type="dxa"/>
            <w:shd w:val="clear" w:color="auto" w:fill="auto"/>
          </w:tcPr>
          <w:p w14:paraId="433214A6" w14:textId="77777777" w:rsidR="000F5F93" w:rsidRPr="000F5F93" w:rsidRDefault="000F5F93" w:rsidP="000F5F93">
            <w:pPr>
              <w:pStyle w:val="TAL"/>
            </w:pPr>
          </w:p>
        </w:tc>
      </w:tr>
      <w:tr w:rsidR="000F5F93" w14:paraId="043AECFD" w14:textId="77777777" w:rsidTr="000F5F93">
        <w:tc>
          <w:tcPr>
            <w:tcW w:w="1479" w:type="dxa"/>
            <w:shd w:val="clear" w:color="auto" w:fill="auto"/>
          </w:tcPr>
          <w:p w14:paraId="35A443B4" w14:textId="1218F9BD" w:rsidR="000F5F93" w:rsidRPr="000F5F93" w:rsidRDefault="000F5F93" w:rsidP="000F5F93">
            <w:pPr>
              <w:pStyle w:val="TAL"/>
            </w:pPr>
            <w:r w:rsidRPr="000F5F93">
              <w:t>CSI_RS_Signal</w:t>
            </w:r>
          </w:p>
        </w:tc>
        <w:tc>
          <w:tcPr>
            <w:tcW w:w="2464" w:type="dxa"/>
            <w:shd w:val="clear" w:color="auto" w:fill="auto"/>
          </w:tcPr>
          <w:p w14:paraId="79C62CA0" w14:textId="6331797C" w:rsidR="000F5F93" w:rsidRPr="000F5F93" w:rsidRDefault="000F5F93" w:rsidP="000F5F93">
            <w:pPr>
              <w:pStyle w:val="TAL"/>
            </w:pPr>
            <w:r w:rsidRPr="000F5F93">
              <w:t>boolean</w:t>
            </w:r>
          </w:p>
        </w:tc>
        <w:tc>
          <w:tcPr>
            <w:tcW w:w="493" w:type="dxa"/>
            <w:shd w:val="clear" w:color="auto" w:fill="auto"/>
          </w:tcPr>
          <w:p w14:paraId="42AAE6F8" w14:textId="77777777" w:rsidR="000F5F93" w:rsidRPr="000F5F93" w:rsidRDefault="000F5F93" w:rsidP="000F5F93">
            <w:pPr>
              <w:pStyle w:val="TAL"/>
            </w:pPr>
          </w:p>
        </w:tc>
        <w:tc>
          <w:tcPr>
            <w:tcW w:w="5421" w:type="dxa"/>
            <w:shd w:val="clear" w:color="auto" w:fill="auto"/>
          </w:tcPr>
          <w:p w14:paraId="316B80DA" w14:textId="7C0E823A" w:rsidR="000F5F93" w:rsidRPr="000F5F93" w:rsidRDefault="000F5F93" w:rsidP="000F5F93">
            <w:pPr>
              <w:pStyle w:val="TAL"/>
            </w:pPr>
            <w:r w:rsidRPr="000F5F93">
              <w:t>when set to true the CSI-RS signal shall be transmitted by NR-SS-UE using NR_SL_TxPoolConfig_Type.SL_CSI_RS</w:t>
            </w:r>
          </w:p>
        </w:tc>
      </w:tr>
    </w:tbl>
    <w:p w14:paraId="15BB3F6E" w14:textId="77777777" w:rsidR="000F5F93" w:rsidRDefault="000F5F93" w:rsidP="00DF56D9"/>
    <w:p w14:paraId="0057A54F" w14:textId="175B16B1" w:rsidR="000F5F93" w:rsidRDefault="000F5F93" w:rsidP="000F5F93">
      <w:pPr>
        <w:pStyle w:val="Heading3"/>
      </w:pPr>
      <w:r>
        <w:t>D.</w:t>
      </w:r>
      <w:del w:id="2737" w:author="MCC TF160" w:date="2024-08-06T12:29:00Z" w16du:dateUtc="2024-08-06T10:29:00Z">
        <w:r w:rsidR="000674A2">
          <w:delText>11</w:delText>
        </w:r>
      </w:del>
      <w:ins w:id="2738" w:author="MCC TF160" w:date="2024-08-06T12:29:00Z" w16du:dateUtc="2024-08-06T10:29:00Z">
        <w:r>
          <w:t>12</w:t>
        </w:r>
      </w:ins>
      <w:r>
        <w:t>.2.8</w:t>
      </w:r>
      <w:r>
        <w:tab/>
        <w:t>NR_SL_CongestionConfig</w:t>
      </w:r>
    </w:p>
    <w:p w14:paraId="47A216E6" w14:textId="01C70F57" w:rsidR="000F5F93" w:rsidRDefault="000F5F93" w:rsidP="000F5F93">
      <w:pPr>
        <w:pStyle w:val="TH"/>
      </w:pPr>
      <w:r>
        <w:t>NR_SL_CongestionConfig_Type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0F5F93" w14:paraId="3EFD35E9" w14:textId="77777777" w:rsidTr="000F5F93">
        <w:tc>
          <w:tcPr>
            <w:tcW w:w="9857" w:type="dxa"/>
            <w:gridSpan w:val="3"/>
            <w:shd w:val="clear" w:color="auto" w:fill="E0E0E0"/>
          </w:tcPr>
          <w:p w14:paraId="6B087855" w14:textId="578F1701" w:rsidR="000F5F93" w:rsidRPr="000F5F93" w:rsidRDefault="000F5F93" w:rsidP="000F5F93">
            <w:pPr>
              <w:pStyle w:val="TAL"/>
              <w:rPr>
                <w:b/>
              </w:rPr>
            </w:pPr>
            <w:r w:rsidRPr="000F5F93">
              <w:rPr>
                <w:b/>
              </w:rPr>
              <w:t>TTCN-3 Union Type</w:t>
            </w:r>
          </w:p>
        </w:tc>
      </w:tr>
      <w:tr w:rsidR="000F5F93" w14:paraId="5D708E8B" w14:textId="77777777" w:rsidTr="000F5F93">
        <w:tc>
          <w:tcPr>
            <w:tcW w:w="1479" w:type="dxa"/>
            <w:tcBorders>
              <w:bottom w:val="single" w:sz="4" w:space="0" w:color="auto"/>
            </w:tcBorders>
            <w:shd w:val="clear" w:color="auto" w:fill="E0E0E0"/>
          </w:tcPr>
          <w:p w14:paraId="130A0E2E" w14:textId="0CFA3607" w:rsidR="000F5F93" w:rsidRPr="000F5F93" w:rsidRDefault="000F5F93" w:rsidP="000F5F93">
            <w:pPr>
              <w:pStyle w:val="TAL"/>
              <w:rPr>
                <w:b/>
              </w:rPr>
            </w:pPr>
            <w:bookmarkStart w:id="2739" w:name="NR_SL_CongestionConfig_Type" w:colFirst="1" w:colLast="1"/>
            <w:r w:rsidRPr="000F5F93">
              <w:rPr>
                <w:b/>
              </w:rPr>
              <w:t>Name</w:t>
            </w:r>
          </w:p>
        </w:tc>
        <w:tc>
          <w:tcPr>
            <w:tcW w:w="8378" w:type="dxa"/>
            <w:gridSpan w:val="2"/>
            <w:tcBorders>
              <w:bottom w:val="single" w:sz="4" w:space="0" w:color="auto"/>
            </w:tcBorders>
            <w:shd w:val="clear" w:color="auto" w:fill="FFFF99"/>
          </w:tcPr>
          <w:p w14:paraId="2A2B628D" w14:textId="75F77338" w:rsidR="000F5F93" w:rsidRPr="000F5F93" w:rsidRDefault="000F5F93" w:rsidP="000F5F93">
            <w:pPr>
              <w:pStyle w:val="TAL"/>
              <w:rPr>
                <w:b/>
              </w:rPr>
            </w:pPr>
            <w:r w:rsidRPr="000F5F93">
              <w:rPr>
                <w:b/>
              </w:rPr>
              <w:t>NR_SL_CongestionConfig_Type</w:t>
            </w:r>
          </w:p>
        </w:tc>
      </w:tr>
      <w:bookmarkEnd w:id="2739"/>
      <w:tr w:rsidR="000F5F93" w14:paraId="1E8E3FA9" w14:textId="77777777" w:rsidTr="000F5F93">
        <w:tc>
          <w:tcPr>
            <w:tcW w:w="1479" w:type="dxa"/>
            <w:tcBorders>
              <w:bottom w:val="double" w:sz="4" w:space="0" w:color="auto"/>
            </w:tcBorders>
            <w:shd w:val="clear" w:color="auto" w:fill="E0E0E0"/>
          </w:tcPr>
          <w:p w14:paraId="421943BC" w14:textId="188989F7" w:rsidR="000F5F93" w:rsidRPr="000F5F93" w:rsidRDefault="000F5F93" w:rsidP="000F5F93">
            <w:pPr>
              <w:pStyle w:val="TAL"/>
              <w:rPr>
                <w:b/>
              </w:rPr>
            </w:pPr>
            <w:r w:rsidRPr="000F5F93">
              <w:rPr>
                <w:b/>
              </w:rPr>
              <w:t>Comment</w:t>
            </w:r>
          </w:p>
        </w:tc>
        <w:tc>
          <w:tcPr>
            <w:tcW w:w="8378" w:type="dxa"/>
            <w:gridSpan w:val="2"/>
            <w:tcBorders>
              <w:bottom w:val="double" w:sz="4" w:space="0" w:color="auto"/>
            </w:tcBorders>
            <w:shd w:val="clear" w:color="auto" w:fill="auto"/>
          </w:tcPr>
          <w:p w14:paraId="67049A29" w14:textId="77777777" w:rsidR="000F5F93" w:rsidRPr="000F5F93" w:rsidRDefault="000F5F93" w:rsidP="000F5F93">
            <w:pPr>
              <w:pStyle w:val="TAL"/>
            </w:pPr>
            <w:r w:rsidRPr="000F5F93">
              <w:t>Configure NR-SS-UE to start or stop generating congestion in all RBs of specific subchannels on specific slots.</w:t>
            </w:r>
          </w:p>
          <w:p w14:paraId="1B156346" w14:textId="7203A31A" w:rsidR="000F5F93" w:rsidRPr="000F5F93" w:rsidRDefault="000F5F93" w:rsidP="000F5F93">
            <w:pPr>
              <w:pStyle w:val="TAL"/>
            </w:pPr>
            <w:r w:rsidRPr="000F5F93">
              <w:t>NOTE: NR-SS-UE already configured in Tx (Timing reference, power, frequency and subchannels are already configured). The configured SCI grant for transmission does apply.</w:t>
            </w:r>
          </w:p>
        </w:tc>
      </w:tr>
      <w:tr w:rsidR="000F5F93" w14:paraId="2A9BEB14" w14:textId="77777777" w:rsidTr="000F5F93">
        <w:tc>
          <w:tcPr>
            <w:tcW w:w="1479" w:type="dxa"/>
            <w:tcBorders>
              <w:top w:val="double" w:sz="4" w:space="0" w:color="auto"/>
            </w:tcBorders>
            <w:shd w:val="clear" w:color="auto" w:fill="auto"/>
          </w:tcPr>
          <w:p w14:paraId="522CF7F5" w14:textId="10951B4D" w:rsidR="000F5F93" w:rsidRPr="000F5F93" w:rsidRDefault="000F5F93" w:rsidP="000F5F93">
            <w:pPr>
              <w:pStyle w:val="TAL"/>
            </w:pPr>
            <w:r w:rsidRPr="000F5F93">
              <w:t>Activate</w:t>
            </w:r>
          </w:p>
        </w:tc>
        <w:tc>
          <w:tcPr>
            <w:tcW w:w="2957" w:type="dxa"/>
            <w:tcBorders>
              <w:top w:val="double" w:sz="4" w:space="0" w:color="auto"/>
            </w:tcBorders>
            <w:shd w:val="clear" w:color="auto" w:fill="auto"/>
          </w:tcPr>
          <w:p w14:paraId="2231495F" w14:textId="107A66F9" w:rsidR="000F5F93" w:rsidRPr="000F5F93" w:rsidRDefault="00090F6D" w:rsidP="000F5F93">
            <w:pPr>
              <w:pStyle w:val="TAL"/>
            </w:pPr>
            <w:hyperlink w:anchor="NR_SL_SubchannelSlotsConfig_Type" w:history="1">
              <w:r w:rsidR="000F5F93" w:rsidRPr="000F5F93">
                <w:rPr>
                  <w:rStyle w:val="Hyperlink"/>
                </w:rPr>
                <w:t>NR_SL_SubchannelSlotsConfig_Type</w:t>
              </w:r>
            </w:hyperlink>
          </w:p>
        </w:tc>
        <w:tc>
          <w:tcPr>
            <w:tcW w:w="5421" w:type="dxa"/>
            <w:tcBorders>
              <w:top w:val="double" w:sz="4" w:space="0" w:color="auto"/>
            </w:tcBorders>
            <w:shd w:val="clear" w:color="auto" w:fill="auto"/>
          </w:tcPr>
          <w:p w14:paraId="53690AA3" w14:textId="77777777" w:rsidR="000F5F93" w:rsidRPr="000F5F93" w:rsidRDefault="000F5F93" w:rsidP="000F5F93">
            <w:pPr>
              <w:pStyle w:val="TAL"/>
            </w:pPr>
            <w:r w:rsidRPr="000F5F93">
              <w:t>For one NR-SS-UE configuration:</w:t>
            </w:r>
          </w:p>
          <w:p w14:paraId="02239710" w14:textId="77777777" w:rsidR="000F5F93" w:rsidRPr="000F5F93" w:rsidRDefault="000F5F93" w:rsidP="000F5F93">
            <w:pPr>
              <w:pStyle w:val="TAL"/>
            </w:pPr>
            <w:r w:rsidRPr="000F5F93">
              <w:t>SS_UE_Id : identifier of the NR-SS-UE to be configured</w:t>
            </w:r>
          </w:p>
          <w:p w14:paraId="47AE6F7A" w14:textId="77777777" w:rsidR="000F5F93" w:rsidRPr="000F5F93" w:rsidRDefault="000F5F93" w:rsidP="000F5F93">
            <w:pPr>
              <w:pStyle w:val="TAL"/>
            </w:pPr>
            <w:r w:rsidRPr="000F5F93">
              <w:t>RoutingInfo : None</w:t>
            </w:r>
          </w:p>
          <w:p w14:paraId="72FDB298" w14:textId="77777777" w:rsidR="000F5F93" w:rsidRPr="000F5F93" w:rsidRDefault="000F5F93" w:rsidP="000F5F93">
            <w:pPr>
              <w:pStyle w:val="TAL"/>
            </w:pPr>
            <w:r w:rsidRPr="000F5F93">
              <w:t>TimingInfo : activation time from when the SS starts transmission of random data.</w:t>
            </w:r>
          </w:p>
          <w:p w14:paraId="57D89368" w14:textId="09B95BEC" w:rsidR="000F5F93" w:rsidRPr="000F5F93" w:rsidRDefault="000F5F93" w:rsidP="000F5F93">
            <w:pPr>
              <w:pStyle w:val="TAL"/>
            </w:pPr>
            <w:r w:rsidRPr="000F5F93">
              <w:t>ControlInfo : CnfFlag:=true; FollowOnFlag:=false (in general)</w:t>
            </w:r>
          </w:p>
        </w:tc>
      </w:tr>
      <w:tr w:rsidR="000F5F93" w14:paraId="39CE2B3E" w14:textId="77777777" w:rsidTr="000F5F93">
        <w:tc>
          <w:tcPr>
            <w:tcW w:w="1479" w:type="dxa"/>
            <w:shd w:val="clear" w:color="auto" w:fill="auto"/>
          </w:tcPr>
          <w:p w14:paraId="3A962021" w14:textId="27081306" w:rsidR="000F5F93" w:rsidRPr="000F5F93" w:rsidRDefault="000F5F93" w:rsidP="000F5F93">
            <w:pPr>
              <w:pStyle w:val="TAL"/>
            </w:pPr>
            <w:r w:rsidRPr="000F5F93">
              <w:t>Deactivate</w:t>
            </w:r>
          </w:p>
        </w:tc>
        <w:tc>
          <w:tcPr>
            <w:tcW w:w="2957" w:type="dxa"/>
            <w:shd w:val="clear" w:color="auto" w:fill="auto"/>
          </w:tcPr>
          <w:p w14:paraId="2C5B5EDE" w14:textId="75004B86" w:rsidR="000F5F93" w:rsidRPr="000F5F93" w:rsidRDefault="00090F6D" w:rsidP="000F5F93">
            <w:pPr>
              <w:pStyle w:val="TAL"/>
            </w:pPr>
            <w:hyperlink w:anchor="Null_Type" w:history="1">
              <w:r w:rsidR="000F5F93" w:rsidRPr="000F5F93">
                <w:rPr>
                  <w:rStyle w:val="Hyperlink"/>
                </w:rPr>
                <w:t>Null_Type</w:t>
              </w:r>
            </w:hyperlink>
          </w:p>
        </w:tc>
        <w:tc>
          <w:tcPr>
            <w:tcW w:w="5421" w:type="dxa"/>
            <w:shd w:val="clear" w:color="auto" w:fill="auto"/>
          </w:tcPr>
          <w:p w14:paraId="659D1B43" w14:textId="77777777" w:rsidR="000F5F93" w:rsidRPr="000F5F93" w:rsidRDefault="000F5F93" w:rsidP="000F5F93">
            <w:pPr>
              <w:pStyle w:val="TAL"/>
            </w:pPr>
            <w:r w:rsidRPr="000F5F93">
              <w:t>For one NR-SS-UE configuration:</w:t>
            </w:r>
          </w:p>
          <w:p w14:paraId="459C39D1" w14:textId="77777777" w:rsidR="000F5F93" w:rsidRPr="000F5F93" w:rsidRDefault="000F5F93" w:rsidP="000F5F93">
            <w:pPr>
              <w:pStyle w:val="TAL"/>
            </w:pPr>
            <w:r w:rsidRPr="000F5F93">
              <w:t>SS_UE_Id : identifier of the NR-SS-UE to be configured</w:t>
            </w:r>
          </w:p>
          <w:p w14:paraId="0FE7D343" w14:textId="77777777" w:rsidR="000F5F93" w:rsidRPr="000F5F93" w:rsidRDefault="000F5F93" w:rsidP="000F5F93">
            <w:pPr>
              <w:pStyle w:val="TAL"/>
            </w:pPr>
            <w:r w:rsidRPr="000F5F93">
              <w:t>RoutingInfo : None</w:t>
            </w:r>
          </w:p>
          <w:p w14:paraId="65847DDC" w14:textId="77777777" w:rsidR="000F5F93" w:rsidRPr="000F5F93" w:rsidRDefault="000F5F93" w:rsidP="000F5F93">
            <w:pPr>
              <w:pStyle w:val="TAL"/>
            </w:pPr>
            <w:r w:rsidRPr="000F5F93">
              <w:t>TimingInfo : activation time from when the SS stops transmitting random data.</w:t>
            </w:r>
          </w:p>
          <w:p w14:paraId="48532C10" w14:textId="26DD5237" w:rsidR="000F5F93" w:rsidRPr="000F5F93" w:rsidRDefault="000F5F93" w:rsidP="000F5F93">
            <w:pPr>
              <w:pStyle w:val="TAL"/>
            </w:pPr>
            <w:r w:rsidRPr="000F5F93">
              <w:t>ControlInfo : CnfFlag:=true; FollowOnFlag:=false (in general)</w:t>
            </w:r>
          </w:p>
        </w:tc>
      </w:tr>
    </w:tbl>
    <w:p w14:paraId="5C674B78" w14:textId="77777777" w:rsidR="000F5F93" w:rsidRDefault="000F5F93" w:rsidP="00DF56D9"/>
    <w:p w14:paraId="54566A76" w14:textId="096EC8E1" w:rsidR="000F5F93" w:rsidRDefault="000F5F93" w:rsidP="000F5F93">
      <w:pPr>
        <w:pStyle w:val="TH"/>
      </w:pPr>
      <w:r>
        <w:t>NR_SL_SubchannelList_Type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0F5F93" w14:paraId="0958281D" w14:textId="77777777" w:rsidTr="000F5F93">
        <w:tc>
          <w:tcPr>
            <w:tcW w:w="9857" w:type="dxa"/>
            <w:gridSpan w:val="2"/>
            <w:shd w:val="clear" w:color="auto" w:fill="E0E0E0"/>
          </w:tcPr>
          <w:p w14:paraId="61B21EE5" w14:textId="646B9E90" w:rsidR="000F5F93" w:rsidRPr="000F5F93" w:rsidRDefault="000F5F93" w:rsidP="000F5F93">
            <w:pPr>
              <w:pStyle w:val="TAL"/>
              <w:rPr>
                <w:b/>
              </w:rPr>
            </w:pPr>
            <w:r w:rsidRPr="000F5F93">
              <w:rPr>
                <w:b/>
              </w:rPr>
              <w:t>TTCN-3 Record of Type</w:t>
            </w:r>
          </w:p>
        </w:tc>
      </w:tr>
      <w:tr w:rsidR="000F5F93" w14:paraId="339C4F36" w14:textId="77777777" w:rsidTr="000F5F93">
        <w:tc>
          <w:tcPr>
            <w:tcW w:w="1971" w:type="dxa"/>
            <w:tcBorders>
              <w:bottom w:val="single" w:sz="4" w:space="0" w:color="auto"/>
            </w:tcBorders>
            <w:shd w:val="clear" w:color="auto" w:fill="E0E0E0"/>
          </w:tcPr>
          <w:p w14:paraId="160789C0" w14:textId="0FAEF499" w:rsidR="000F5F93" w:rsidRPr="000F5F93" w:rsidRDefault="000F5F93" w:rsidP="000F5F93">
            <w:pPr>
              <w:pStyle w:val="TAL"/>
              <w:rPr>
                <w:b/>
              </w:rPr>
            </w:pPr>
            <w:bookmarkStart w:id="2740" w:name="NR_SL_SubchannelList_Type" w:colFirst="1" w:colLast="1"/>
            <w:r w:rsidRPr="000F5F93">
              <w:rPr>
                <w:b/>
              </w:rPr>
              <w:t>Name</w:t>
            </w:r>
          </w:p>
        </w:tc>
        <w:tc>
          <w:tcPr>
            <w:tcW w:w="7886" w:type="dxa"/>
            <w:tcBorders>
              <w:bottom w:val="single" w:sz="4" w:space="0" w:color="auto"/>
            </w:tcBorders>
            <w:shd w:val="clear" w:color="auto" w:fill="FFFF99"/>
          </w:tcPr>
          <w:p w14:paraId="3A3C3A7B" w14:textId="45EA55D7" w:rsidR="000F5F93" w:rsidRPr="000F5F93" w:rsidRDefault="000F5F93" w:rsidP="000F5F93">
            <w:pPr>
              <w:pStyle w:val="TAL"/>
              <w:rPr>
                <w:b/>
              </w:rPr>
            </w:pPr>
            <w:r w:rsidRPr="000F5F93">
              <w:rPr>
                <w:b/>
              </w:rPr>
              <w:t>NR_SL_SubchannelList_Type</w:t>
            </w:r>
          </w:p>
        </w:tc>
      </w:tr>
      <w:bookmarkEnd w:id="2740"/>
      <w:tr w:rsidR="000F5F93" w14:paraId="71626199" w14:textId="77777777" w:rsidTr="000F5F93">
        <w:tc>
          <w:tcPr>
            <w:tcW w:w="1971" w:type="dxa"/>
            <w:tcBorders>
              <w:bottom w:val="double" w:sz="4" w:space="0" w:color="auto"/>
            </w:tcBorders>
            <w:shd w:val="clear" w:color="auto" w:fill="E0E0E0"/>
          </w:tcPr>
          <w:p w14:paraId="0E978BE2" w14:textId="49EC0527" w:rsidR="000F5F93" w:rsidRPr="000F5F93" w:rsidRDefault="000F5F93" w:rsidP="000F5F93">
            <w:pPr>
              <w:pStyle w:val="TAL"/>
              <w:rPr>
                <w:b/>
              </w:rPr>
            </w:pPr>
            <w:r w:rsidRPr="000F5F93">
              <w:rPr>
                <w:b/>
              </w:rPr>
              <w:t>Comment</w:t>
            </w:r>
          </w:p>
        </w:tc>
        <w:tc>
          <w:tcPr>
            <w:tcW w:w="7886" w:type="dxa"/>
            <w:tcBorders>
              <w:bottom w:val="double" w:sz="4" w:space="0" w:color="auto"/>
            </w:tcBorders>
            <w:shd w:val="clear" w:color="auto" w:fill="auto"/>
          </w:tcPr>
          <w:p w14:paraId="66DE1898" w14:textId="77777777" w:rsidR="000F5F93" w:rsidRPr="000F5F93" w:rsidRDefault="000F5F93" w:rsidP="000F5F93">
            <w:pPr>
              <w:pStyle w:val="TAL"/>
            </w:pPr>
          </w:p>
        </w:tc>
      </w:tr>
      <w:tr w:rsidR="000F5F93" w14:paraId="76056801" w14:textId="77777777" w:rsidTr="00A05EC2">
        <w:tc>
          <w:tcPr>
            <w:tcW w:w="9857" w:type="dxa"/>
            <w:gridSpan w:val="2"/>
            <w:tcBorders>
              <w:top w:val="double" w:sz="4" w:space="0" w:color="auto"/>
            </w:tcBorders>
            <w:shd w:val="clear" w:color="auto" w:fill="auto"/>
          </w:tcPr>
          <w:p w14:paraId="5058B430" w14:textId="7DAEC768" w:rsidR="000F5F93" w:rsidRPr="000F5F93" w:rsidRDefault="000F5F93" w:rsidP="000F5F93">
            <w:pPr>
              <w:pStyle w:val="TAL"/>
            </w:pPr>
            <w:r w:rsidRPr="000F5F93">
              <w:t>record  of integer</w:t>
            </w:r>
          </w:p>
        </w:tc>
      </w:tr>
    </w:tbl>
    <w:p w14:paraId="287E1EC2" w14:textId="77777777" w:rsidR="000F5F93" w:rsidRDefault="000F5F93" w:rsidP="00DF56D9"/>
    <w:p w14:paraId="47E45D3F" w14:textId="701F9C3C" w:rsidR="000F5F93" w:rsidRDefault="000F5F93" w:rsidP="000F5F93">
      <w:pPr>
        <w:pStyle w:val="TH"/>
      </w:pPr>
      <w:r>
        <w:t>NR_SL_Subchannels_Type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0F5F93" w14:paraId="15C5C284" w14:textId="77777777" w:rsidTr="000F5F93">
        <w:tc>
          <w:tcPr>
            <w:tcW w:w="9857" w:type="dxa"/>
            <w:gridSpan w:val="3"/>
            <w:shd w:val="clear" w:color="auto" w:fill="E0E0E0"/>
          </w:tcPr>
          <w:p w14:paraId="40083428" w14:textId="3285642F" w:rsidR="000F5F93" w:rsidRPr="000F5F93" w:rsidRDefault="000F5F93" w:rsidP="000F5F93">
            <w:pPr>
              <w:pStyle w:val="TAL"/>
              <w:rPr>
                <w:b/>
              </w:rPr>
            </w:pPr>
            <w:r w:rsidRPr="000F5F93">
              <w:rPr>
                <w:b/>
              </w:rPr>
              <w:t>TTCN-3 Union Type</w:t>
            </w:r>
          </w:p>
        </w:tc>
      </w:tr>
      <w:tr w:rsidR="000F5F93" w14:paraId="38724D84" w14:textId="77777777" w:rsidTr="000F5F93">
        <w:tc>
          <w:tcPr>
            <w:tcW w:w="1479" w:type="dxa"/>
            <w:tcBorders>
              <w:bottom w:val="single" w:sz="4" w:space="0" w:color="auto"/>
            </w:tcBorders>
            <w:shd w:val="clear" w:color="auto" w:fill="E0E0E0"/>
          </w:tcPr>
          <w:p w14:paraId="5EC40F94" w14:textId="10BFCCDF" w:rsidR="000F5F93" w:rsidRPr="000F5F93" w:rsidRDefault="000F5F93" w:rsidP="000F5F93">
            <w:pPr>
              <w:pStyle w:val="TAL"/>
              <w:rPr>
                <w:b/>
              </w:rPr>
            </w:pPr>
            <w:bookmarkStart w:id="2741" w:name="NR_SL_Subchannels_Type" w:colFirst="1" w:colLast="1"/>
            <w:r w:rsidRPr="000F5F93">
              <w:rPr>
                <w:b/>
              </w:rPr>
              <w:t>Name</w:t>
            </w:r>
          </w:p>
        </w:tc>
        <w:tc>
          <w:tcPr>
            <w:tcW w:w="8378" w:type="dxa"/>
            <w:gridSpan w:val="2"/>
            <w:tcBorders>
              <w:bottom w:val="single" w:sz="4" w:space="0" w:color="auto"/>
            </w:tcBorders>
            <w:shd w:val="clear" w:color="auto" w:fill="FFFF99"/>
          </w:tcPr>
          <w:p w14:paraId="02F2D216" w14:textId="29234F18" w:rsidR="000F5F93" w:rsidRPr="000F5F93" w:rsidRDefault="000F5F93" w:rsidP="000F5F93">
            <w:pPr>
              <w:pStyle w:val="TAL"/>
              <w:rPr>
                <w:b/>
              </w:rPr>
            </w:pPr>
            <w:r w:rsidRPr="000F5F93">
              <w:rPr>
                <w:b/>
              </w:rPr>
              <w:t>NR_SL_Subchannels_Type</w:t>
            </w:r>
          </w:p>
        </w:tc>
      </w:tr>
      <w:bookmarkEnd w:id="2741"/>
      <w:tr w:rsidR="000F5F93" w14:paraId="008FFC1B" w14:textId="77777777" w:rsidTr="000F5F93">
        <w:tc>
          <w:tcPr>
            <w:tcW w:w="1479" w:type="dxa"/>
            <w:tcBorders>
              <w:bottom w:val="double" w:sz="4" w:space="0" w:color="auto"/>
            </w:tcBorders>
            <w:shd w:val="clear" w:color="auto" w:fill="E0E0E0"/>
          </w:tcPr>
          <w:p w14:paraId="14148B4A" w14:textId="0604B8EF" w:rsidR="000F5F93" w:rsidRPr="000F5F93" w:rsidRDefault="000F5F93" w:rsidP="000F5F93">
            <w:pPr>
              <w:pStyle w:val="TAL"/>
              <w:rPr>
                <w:b/>
              </w:rPr>
            </w:pPr>
            <w:r w:rsidRPr="000F5F93">
              <w:rPr>
                <w:b/>
              </w:rPr>
              <w:t>Comment</w:t>
            </w:r>
          </w:p>
        </w:tc>
        <w:tc>
          <w:tcPr>
            <w:tcW w:w="8378" w:type="dxa"/>
            <w:gridSpan w:val="2"/>
            <w:tcBorders>
              <w:bottom w:val="double" w:sz="4" w:space="0" w:color="auto"/>
            </w:tcBorders>
            <w:shd w:val="clear" w:color="auto" w:fill="auto"/>
          </w:tcPr>
          <w:p w14:paraId="1D41CE31" w14:textId="77777777" w:rsidR="000F5F93" w:rsidRPr="000F5F93" w:rsidRDefault="000F5F93" w:rsidP="000F5F93">
            <w:pPr>
              <w:pStyle w:val="TAL"/>
            </w:pPr>
          </w:p>
        </w:tc>
      </w:tr>
      <w:tr w:rsidR="000F5F93" w14:paraId="347534EA" w14:textId="77777777" w:rsidTr="000F5F93">
        <w:tc>
          <w:tcPr>
            <w:tcW w:w="1479" w:type="dxa"/>
            <w:tcBorders>
              <w:top w:val="double" w:sz="4" w:space="0" w:color="auto"/>
            </w:tcBorders>
            <w:shd w:val="clear" w:color="auto" w:fill="auto"/>
          </w:tcPr>
          <w:p w14:paraId="2EC7442B" w14:textId="7E374E82" w:rsidR="000F5F93" w:rsidRPr="000F5F93" w:rsidRDefault="000F5F93" w:rsidP="000F5F93">
            <w:pPr>
              <w:pStyle w:val="TAL"/>
            </w:pPr>
            <w:r w:rsidRPr="000F5F93">
              <w:t>All</w:t>
            </w:r>
          </w:p>
        </w:tc>
        <w:tc>
          <w:tcPr>
            <w:tcW w:w="2957" w:type="dxa"/>
            <w:tcBorders>
              <w:top w:val="double" w:sz="4" w:space="0" w:color="auto"/>
            </w:tcBorders>
            <w:shd w:val="clear" w:color="auto" w:fill="auto"/>
          </w:tcPr>
          <w:p w14:paraId="2D8EED7B" w14:textId="542780A5" w:rsidR="000F5F93" w:rsidRPr="000F5F93" w:rsidRDefault="00090F6D" w:rsidP="000F5F93">
            <w:pPr>
              <w:pStyle w:val="TAL"/>
            </w:pPr>
            <w:hyperlink w:anchor="Null_Type" w:history="1">
              <w:r w:rsidR="000F5F93" w:rsidRPr="000F5F93">
                <w:rPr>
                  <w:rStyle w:val="Hyperlink"/>
                </w:rPr>
                <w:t>Null_Type</w:t>
              </w:r>
            </w:hyperlink>
          </w:p>
        </w:tc>
        <w:tc>
          <w:tcPr>
            <w:tcW w:w="5421" w:type="dxa"/>
            <w:tcBorders>
              <w:top w:val="double" w:sz="4" w:space="0" w:color="auto"/>
            </w:tcBorders>
            <w:shd w:val="clear" w:color="auto" w:fill="auto"/>
          </w:tcPr>
          <w:p w14:paraId="5F394E14" w14:textId="0A7F0FE3" w:rsidR="000F5F93" w:rsidRPr="000F5F93" w:rsidRDefault="000F5F93" w:rsidP="000F5F93">
            <w:pPr>
              <w:pStyle w:val="TAL"/>
            </w:pPr>
            <w:r w:rsidRPr="000F5F93">
              <w:t>Bitmap applies to all the subchannels</w:t>
            </w:r>
          </w:p>
        </w:tc>
      </w:tr>
      <w:tr w:rsidR="000F5F93" w14:paraId="562AFBF0" w14:textId="77777777" w:rsidTr="000F5F93">
        <w:tc>
          <w:tcPr>
            <w:tcW w:w="1479" w:type="dxa"/>
            <w:shd w:val="clear" w:color="auto" w:fill="auto"/>
          </w:tcPr>
          <w:p w14:paraId="0F7BB680" w14:textId="4791380E" w:rsidR="000F5F93" w:rsidRPr="000F5F93" w:rsidRDefault="000F5F93" w:rsidP="000F5F93">
            <w:pPr>
              <w:pStyle w:val="TAL"/>
            </w:pPr>
            <w:r w:rsidRPr="000F5F93">
              <w:t>Specific</w:t>
            </w:r>
          </w:p>
        </w:tc>
        <w:tc>
          <w:tcPr>
            <w:tcW w:w="2957" w:type="dxa"/>
            <w:shd w:val="clear" w:color="auto" w:fill="auto"/>
          </w:tcPr>
          <w:p w14:paraId="1814F68A" w14:textId="0E277BC1" w:rsidR="000F5F93" w:rsidRPr="000F5F93" w:rsidRDefault="00090F6D" w:rsidP="000F5F93">
            <w:pPr>
              <w:pStyle w:val="TAL"/>
            </w:pPr>
            <w:hyperlink w:anchor="NR_SL_SubchannelList_Type" w:history="1">
              <w:r w:rsidR="000F5F93" w:rsidRPr="000F5F93">
                <w:rPr>
                  <w:rStyle w:val="Hyperlink"/>
                </w:rPr>
                <w:t>NR_SL_SubchannelList_Type</w:t>
              </w:r>
            </w:hyperlink>
          </w:p>
        </w:tc>
        <w:tc>
          <w:tcPr>
            <w:tcW w:w="5421" w:type="dxa"/>
            <w:shd w:val="clear" w:color="auto" w:fill="auto"/>
          </w:tcPr>
          <w:p w14:paraId="7742BBC9" w14:textId="1BC35A21" w:rsidR="000F5F93" w:rsidRPr="000F5F93" w:rsidRDefault="000F5F93" w:rsidP="000F5F93">
            <w:pPr>
              <w:pStyle w:val="TAL"/>
            </w:pPr>
            <w:r w:rsidRPr="000F5F93">
              <w:t>List of specific subchannels on which the bitmap applies</w:t>
            </w:r>
          </w:p>
        </w:tc>
      </w:tr>
    </w:tbl>
    <w:p w14:paraId="64BADF91" w14:textId="77777777" w:rsidR="000F5F93" w:rsidRDefault="000F5F93" w:rsidP="00DF56D9"/>
    <w:p w14:paraId="744F06B3" w14:textId="4CC0FBC6" w:rsidR="000F5F93" w:rsidRDefault="000F5F93" w:rsidP="000F5F93">
      <w:pPr>
        <w:pStyle w:val="TH"/>
      </w:pPr>
      <w:r>
        <w:t>NR_SL_Pattern_Type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0F5F93" w14:paraId="63D09E11" w14:textId="77777777" w:rsidTr="000F5F93">
        <w:tc>
          <w:tcPr>
            <w:tcW w:w="9857" w:type="dxa"/>
            <w:gridSpan w:val="4"/>
            <w:shd w:val="clear" w:color="auto" w:fill="E0E0E0"/>
          </w:tcPr>
          <w:p w14:paraId="670271B2" w14:textId="37E5F571" w:rsidR="000F5F93" w:rsidRPr="000F5F93" w:rsidRDefault="000F5F93" w:rsidP="000F5F93">
            <w:pPr>
              <w:pStyle w:val="TAL"/>
              <w:rPr>
                <w:b/>
              </w:rPr>
            </w:pPr>
            <w:r w:rsidRPr="000F5F93">
              <w:rPr>
                <w:b/>
              </w:rPr>
              <w:t>TTCN-3 Record Type</w:t>
            </w:r>
          </w:p>
        </w:tc>
      </w:tr>
      <w:tr w:rsidR="000F5F93" w14:paraId="54C824BD" w14:textId="77777777" w:rsidTr="000F5F93">
        <w:tc>
          <w:tcPr>
            <w:tcW w:w="1479" w:type="dxa"/>
            <w:tcBorders>
              <w:bottom w:val="single" w:sz="4" w:space="0" w:color="auto"/>
            </w:tcBorders>
            <w:shd w:val="clear" w:color="auto" w:fill="E0E0E0"/>
          </w:tcPr>
          <w:p w14:paraId="554CDB4D" w14:textId="505A37F0" w:rsidR="000F5F93" w:rsidRPr="000F5F93" w:rsidRDefault="000F5F93" w:rsidP="000F5F93">
            <w:pPr>
              <w:pStyle w:val="TAL"/>
              <w:rPr>
                <w:b/>
              </w:rPr>
            </w:pPr>
            <w:bookmarkStart w:id="2742" w:name="NR_SL_Pattern_Type" w:colFirst="1" w:colLast="1"/>
            <w:r w:rsidRPr="000F5F93">
              <w:rPr>
                <w:b/>
              </w:rPr>
              <w:t>Name</w:t>
            </w:r>
          </w:p>
        </w:tc>
        <w:tc>
          <w:tcPr>
            <w:tcW w:w="8378" w:type="dxa"/>
            <w:gridSpan w:val="3"/>
            <w:tcBorders>
              <w:bottom w:val="single" w:sz="4" w:space="0" w:color="auto"/>
            </w:tcBorders>
            <w:shd w:val="clear" w:color="auto" w:fill="FFFF99"/>
          </w:tcPr>
          <w:p w14:paraId="782C410A" w14:textId="3020C668" w:rsidR="000F5F93" w:rsidRPr="000F5F93" w:rsidRDefault="000F5F93" w:rsidP="000F5F93">
            <w:pPr>
              <w:pStyle w:val="TAL"/>
              <w:rPr>
                <w:b/>
              </w:rPr>
            </w:pPr>
            <w:r w:rsidRPr="000F5F93">
              <w:rPr>
                <w:b/>
              </w:rPr>
              <w:t>NR_SL_Pattern_Type</w:t>
            </w:r>
          </w:p>
        </w:tc>
      </w:tr>
      <w:bookmarkEnd w:id="2742"/>
      <w:tr w:rsidR="000F5F93" w14:paraId="1F55A4CF" w14:textId="77777777" w:rsidTr="000F5F93">
        <w:tc>
          <w:tcPr>
            <w:tcW w:w="1479" w:type="dxa"/>
            <w:tcBorders>
              <w:bottom w:val="double" w:sz="4" w:space="0" w:color="auto"/>
            </w:tcBorders>
            <w:shd w:val="clear" w:color="auto" w:fill="E0E0E0"/>
          </w:tcPr>
          <w:p w14:paraId="1D3651E3" w14:textId="6F741E79" w:rsidR="000F5F93" w:rsidRPr="000F5F93" w:rsidRDefault="000F5F93" w:rsidP="000F5F93">
            <w:pPr>
              <w:pStyle w:val="TAL"/>
              <w:rPr>
                <w:b/>
              </w:rPr>
            </w:pPr>
            <w:r w:rsidRPr="000F5F93">
              <w:rPr>
                <w:b/>
              </w:rPr>
              <w:t>Comment</w:t>
            </w:r>
          </w:p>
        </w:tc>
        <w:tc>
          <w:tcPr>
            <w:tcW w:w="8378" w:type="dxa"/>
            <w:gridSpan w:val="3"/>
            <w:tcBorders>
              <w:bottom w:val="double" w:sz="4" w:space="0" w:color="auto"/>
            </w:tcBorders>
            <w:shd w:val="clear" w:color="auto" w:fill="auto"/>
          </w:tcPr>
          <w:p w14:paraId="71492D24" w14:textId="77777777" w:rsidR="000F5F93" w:rsidRPr="000F5F93" w:rsidRDefault="000F5F93" w:rsidP="000F5F93">
            <w:pPr>
              <w:pStyle w:val="TAL"/>
            </w:pPr>
          </w:p>
        </w:tc>
      </w:tr>
      <w:tr w:rsidR="000F5F93" w14:paraId="5339F8D7" w14:textId="77777777" w:rsidTr="000F5F93">
        <w:tc>
          <w:tcPr>
            <w:tcW w:w="1479" w:type="dxa"/>
            <w:tcBorders>
              <w:top w:val="double" w:sz="4" w:space="0" w:color="auto"/>
            </w:tcBorders>
            <w:shd w:val="clear" w:color="auto" w:fill="auto"/>
          </w:tcPr>
          <w:p w14:paraId="33A04DE0" w14:textId="54C1F0C5" w:rsidR="000F5F93" w:rsidRPr="000F5F93" w:rsidRDefault="000F5F93" w:rsidP="000F5F93">
            <w:pPr>
              <w:pStyle w:val="TAL"/>
            </w:pPr>
            <w:r w:rsidRPr="000F5F93">
              <w:t>Subchannels</w:t>
            </w:r>
          </w:p>
        </w:tc>
        <w:tc>
          <w:tcPr>
            <w:tcW w:w="2464" w:type="dxa"/>
            <w:tcBorders>
              <w:top w:val="double" w:sz="4" w:space="0" w:color="auto"/>
            </w:tcBorders>
            <w:shd w:val="clear" w:color="auto" w:fill="auto"/>
          </w:tcPr>
          <w:p w14:paraId="27D85874" w14:textId="69671A73" w:rsidR="000F5F93" w:rsidRPr="000F5F93" w:rsidRDefault="00090F6D" w:rsidP="000F5F93">
            <w:pPr>
              <w:pStyle w:val="TAL"/>
            </w:pPr>
            <w:hyperlink w:anchor="NR_SL_Subchannels_Type" w:history="1">
              <w:r w:rsidR="000F5F93" w:rsidRPr="000F5F93">
                <w:rPr>
                  <w:rStyle w:val="Hyperlink"/>
                </w:rPr>
                <w:t>NR_SL_Subchannels_Type</w:t>
              </w:r>
            </w:hyperlink>
          </w:p>
        </w:tc>
        <w:tc>
          <w:tcPr>
            <w:tcW w:w="493" w:type="dxa"/>
            <w:tcBorders>
              <w:top w:val="double" w:sz="4" w:space="0" w:color="auto"/>
            </w:tcBorders>
            <w:shd w:val="clear" w:color="auto" w:fill="auto"/>
          </w:tcPr>
          <w:p w14:paraId="31C617F5" w14:textId="77777777" w:rsidR="000F5F93" w:rsidRPr="000F5F93" w:rsidRDefault="000F5F93" w:rsidP="000F5F93">
            <w:pPr>
              <w:pStyle w:val="TAL"/>
            </w:pPr>
          </w:p>
        </w:tc>
        <w:tc>
          <w:tcPr>
            <w:tcW w:w="5421" w:type="dxa"/>
            <w:tcBorders>
              <w:top w:val="double" w:sz="4" w:space="0" w:color="auto"/>
            </w:tcBorders>
            <w:shd w:val="clear" w:color="auto" w:fill="auto"/>
          </w:tcPr>
          <w:p w14:paraId="1791E63A" w14:textId="336E946E" w:rsidR="000F5F93" w:rsidRPr="000F5F93" w:rsidRDefault="000F5F93" w:rsidP="000F5F93">
            <w:pPr>
              <w:pStyle w:val="TAL"/>
            </w:pPr>
            <w:r w:rsidRPr="000F5F93">
              <w:t>Subchannels on which the bitmap applies</w:t>
            </w:r>
          </w:p>
        </w:tc>
      </w:tr>
      <w:tr w:rsidR="000F5F93" w14:paraId="0F1CAEA6" w14:textId="77777777" w:rsidTr="000F5F93">
        <w:tc>
          <w:tcPr>
            <w:tcW w:w="1479" w:type="dxa"/>
            <w:shd w:val="clear" w:color="auto" w:fill="auto"/>
          </w:tcPr>
          <w:p w14:paraId="720C2BAA" w14:textId="344113F5" w:rsidR="000F5F93" w:rsidRPr="000F5F93" w:rsidRDefault="000F5F93" w:rsidP="000F5F93">
            <w:pPr>
              <w:pStyle w:val="TAL"/>
            </w:pPr>
            <w:r w:rsidRPr="000F5F93">
              <w:t>SlotBitmap</w:t>
            </w:r>
          </w:p>
        </w:tc>
        <w:tc>
          <w:tcPr>
            <w:tcW w:w="2464" w:type="dxa"/>
            <w:shd w:val="clear" w:color="auto" w:fill="auto"/>
          </w:tcPr>
          <w:p w14:paraId="57F4179C" w14:textId="3FA7693B" w:rsidR="000F5F93" w:rsidRPr="000F5F93" w:rsidRDefault="000F5F93" w:rsidP="000F5F93">
            <w:pPr>
              <w:pStyle w:val="TAL"/>
            </w:pPr>
            <w:r w:rsidRPr="000F5F93">
              <w:t>bitstring</w:t>
            </w:r>
          </w:p>
        </w:tc>
        <w:tc>
          <w:tcPr>
            <w:tcW w:w="493" w:type="dxa"/>
            <w:shd w:val="clear" w:color="auto" w:fill="auto"/>
          </w:tcPr>
          <w:p w14:paraId="4A3AA971" w14:textId="77777777" w:rsidR="000F5F93" w:rsidRPr="000F5F93" w:rsidRDefault="000F5F93" w:rsidP="000F5F93">
            <w:pPr>
              <w:pStyle w:val="TAL"/>
            </w:pPr>
          </w:p>
        </w:tc>
        <w:tc>
          <w:tcPr>
            <w:tcW w:w="5421" w:type="dxa"/>
            <w:shd w:val="clear" w:color="auto" w:fill="auto"/>
          </w:tcPr>
          <w:p w14:paraId="165174CB" w14:textId="77777777" w:rsidR="000F5F93" w:rsidRPr="000F5F93" w:rsidRDefault="000F5F93" w:rsidP="000F5F93">
            <w:pPr>
              <w:pStyle w:val="TAL"/>
            </w:pPr>
            <w:r w:rsidRPr="000F5F93">
              <w:t>Bitmap indicating the slots on which congestion is transmitted.</w:t>
            </w:r>
          </w:p>
          <w:p w14:paraId="13C10117" w14:textId="77777777" w:rsidR="000F5F93" w:rsidRPr="000F5F93" w:rsidRDefault="000F5F93" w:rsidP="000F5F93">
            <w:pPr>
              <w:pStyle w:val="TAL"/>
            </w:pPr>
            <w:r w:rsidRPr="000F5F93">
              <w:t>Value 0 in the bitmap indicates that the corresponding slot is invalid for congestion transmission.</w:t>
            </w:r>
          </w:p>
          <w:p w14:paraId="17B7F246" w14:textId="77777777" w:rsidR="000F5F93" w:rsidRPr="000F5F93" w:rsidRDefault="000F5F93" w:rsidP="000F5F93">
            <w:pPr>
              <w:pStyle w:val="TAL"/>
            </w:pPr>
            <w:r w:rsidRPr="000F5F93">
              <w:t>Value 1 in the bitmap indicates that the corresponding slot is valid for congestion transmission.</w:t>
            </w:r>
          </w:p>
          <w:p w14:paraId="478331DC" w14:textId="06D61870" w:rsidR="000F5F93" w:rsidRPr="000F5F93" w:rsidRDefault="000F5F93" w:rsidP="000F5F93">
            <w:pPr>
              <w:pStyle w:val="TAL"/>
            </w:pPr>
            <w:r w:rsidRPr="000F5F93">
              <w:t>NOTE: The size of the SlotBitmap depends on the SCS. For example, for SCS=15 kHz, it will be 10 bits long.</w:t>
            </w:r>
          </w:p>
        </w:tc>
      </w:tr>
    </w:tbl>
    <w:p w14:paraId="3F376F98" w14:textId="77777777" w:rsidR="000F5F93" w:rsidRDefault="000F5F93" w:rsidP="00DF56D9"/>
    <w:p w14:paraId="4E08DA64" w14:textId="5DC2AB70" w:rsidR="000F5F93" w:rsidRDefault="000F5F93" w:rsidP="000F5F93">
      <w:pPr>
        <w:pStyle w:val="TH"/>
      </w:pPr>
      <w:r>
        <w:t>NR_SL_PatternPerFrameList_Type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0F5F93" w14:paraId="2A25D288" w14:textId="77777777" w:rsidTr="000F5F93">
        <w:tc>
          <w:tcPr>
            <w:tcW w:w="9857" w:type="dxa"/>
            <w:gridSpan w:val="2"/>
            <w:shd w:val="clear" w:color="auto" w:fill="E0E0E0"/>
          </w:tcPr>
          <w:p w14:paraId="0345DC6C" w14:textId="4E5EA897" w:rsidR="000F5F93" w:rsidRPr="000F5F93" w:rsidRDefault="000F5F93" w:rsidP="000F5F93">
            <w:pPr>
              <w:pStyle w:val="TAL"/>
              <w:rPr>
                <w:b/>
              </w:rPr>
            </w:pPr>
            <w:r w:rsidRPr="000F5F93">
              <w:rPr>
                <w:b/>
              </w:rPr>
              <w:t>TTCN-3 Record of Type</w:t>
            </w:r>
          </w:p>
        </w:tc>
      </w:tr>
      <w:tr w:rsidR="000F5F93" w14:paraId="4610E7CB" w14:textId="77777777" w:rsidTr="000F5F93">
        <w:tc>
          <w:tcPr>
            <w:tcW w:w="1971" w:type="dxa"/>
            <w:tcBorders>
              <w:bottom w:val="single" w:sz="4" w:space="0" w:color="auto"/>
            </w:tcBorders>
            <w:shd w:val="clear" w:color="auto" w:fill="E0E0E0"/>
          </w:tcPr>
          <w:p w14:paraId="080A8733" w14:textId="207676B5" w:rsidR="000F5F93" w:rsidRPr="000F5F93" w:rsidRDefault="000F5F93" w:rsidP="000F5F93">
            <w:pPr>
              <w:pStyle w:val="TAL"/>
              <w:rPr>
                <w:b/>
              </w:rPr>
            </w:pPr>
            <w:bookmarkStart w:id="2743" w:name="NR_SL_PatternPerFrameList_Type" w:colFirst="1" w:colLast="1"/>
            <w:r w:rsidRPr="000F5F93">
              <w:rPr>
                <w:b/>
              </w:rPr>
              <w:t>Name</w:t>
            </w:r>
          </w:p>
        </w:tc>
        <w:tc>
          <w:tcPr>
            <w:tcW w:w="7886" w:type="dxa"/>
            <w:tcBorders>
              <w:bottom w:val="single" w:sz="4" w:space="0" w:color="auto"/>
            </w:tcBorders>
            <w:shd w:val="clear" w:color="auto" w:fill="FFFF99"/>
          </w:tcPr>
          <w:p w14:paraId="16F16734" w14:textId="7BB4CD06" w:rsidR="000F5F93" w:rsidRPr="000F5F93" w:rsidRDefault="000F5F93" w:rsidP="000F5F93">
            <w:pPr>
              <w:pStyle w:val="TAL"/>
              <w:rPr>
                <w:b/>
              </w:rPr>
            </w:pPr>
            <w:r w:rsidRPr="000F5F93">
              <w:rPr>
                <w:b/>
              </w:rPr>
              <w:t>NR_SL_PatternPerFrameList_Type</w:t>
            </w:r>
          </w:p>
        </w:tc>
      </w:tr>
      <w:bookmarkEnd w:id="2743"/>
      <w:tr w:rsidR="000F5F93" w14:paraId="660AA62D" w14:textId="77777777" w:rsidTr="000F5F93">
        <w:tc>
          <w:tcPr>
            <w:tcW w:w="1971" w:type="dxa"/>
            <w:tcBorders>
              <w:bottom w:val="double" w:sz="4" w:space="0" w:color="auto"/>
            </w:tcBorders>
            <w:shd w:val="clear" w:color="auto" w:fill="E0E0E0"/>
          </w:tcPr>
          <w:p w14:paraId="11992F8A" w14:textId="622A6620" w:rsidR="000F5F93" w:rsidRPr="000F5F93" w:rsidRDefault="000F5F93" w:rsidP="000F5F93">
            <w:pPr>
              <w:pStyle w:val="TAL"/>
              <w:rPr>
                <w:b/>
              </w:rPr>
            </w:pPr>
            <w:r w:rsidRPr="000F5F93">
              <w:rPr>
                <w:b/>
              </w:rPr>
              <w:t>Comment</w:t>
            </w:r>
          </w:p>
        </w:tc>
        <w:tc>
          <w:tcPr>
            <w:tcW w:w="7886" w:type="dxa"/>
            <w:tcBorders>
              <w:bottom w:val="double" w:sz="4" w:space="0" w:color="auto"/>
            </w:tcBorders>
            <w:shd w:val="clear" w:color="auto" w:fill="auto"/>
          </w:tcPr>
          <w:p w14:paraId="3CC17DFA" w14:textId="77777777" w:rsidR="000F5F93" w:rsidRPr="000F5F93" w:rsidRDefault="000F5F93" w:rsidP="000F5F93">
            <w:pPr>
              <w:pStyle w:val="TAL"/>
            </w:pPr>
          </w:p>
        </w:tc>
      </w:tr>
      <w:tr w:rsidR="000F5F93" w14:paraId="4E386F2E" w14:textId="77777777" w:rsidTr="00630DD2">
        <w:tc>
          <w:tcPr>
            <w:tcW w:w="9857" w:type="dxa"/>
            <w:gridSpan w:val="2"/>
            <w:tcBorders>
              <w:top w:val="double" w:sz="4" w:space="0" w:color="auto"/>
            </w:tcBorders>
            <w:shd w:val="clear" w:color="auto" w:fill="auto"/>
          </w:tcPr>
          <w:p w14:paraId="31E58BFE" w14:textId="42B47521" w:rsidR="000F5F93" w:rsidRPr="000F5F93" w:rsidRDefault="000F5F93" w:rsidP="000F5F93">
            <w:pPr>
              <w:pStyle w:val="TAL"/>
            </w:pPr>
            <w:r w:rsidRPr="000F5F93">
              <w:t xml:space="preserve">record  of </w:t>
            </w:r>
            <w:hyperlink w:anchor="NR_SL_Pattern_Type" w:history="1">
              <w:r w:rsidRPr="000F5F93">
                <w:rPr>
                  <w:rStyle w:val="Hyperlink"/>
                </w:rPr>
                <w:t>NR_SL_Pattern_Type</w:t>
              </w:r>
            </w:hyperlink>
          </w:p>
        </w:tc>
      </w:tr>
    </w:tbl>
    <w:p w14:paraId="29D14EA4" w14:textId="77777777" w:rsidR="000F5F93" w:rsidRDefault="000F5F93" w:rsidP="00DF56D9"/>
    <w:p w14:paraId="49D69DE0" w14:textId="3D03DD80" w:rsidR="000F5F93" w:rsidRDefault="000F5F93" w:rsidP="000F5F93">
      <w:pPr>
        <w:pStyle w:val="TH"/>
      </w:pPr>
      <w:r>
        <w:t>NR_SL_SubchannelSlotsConfig_Type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0F5F93" w14:paraId="208230A5" w14:textId="77777777" w:rsidTr="000F5F93">
        <w:tc>
          <w:tcPr>
            <w:tcW w:w="9857" w:type="dxa"/>
            <w:gridSpan w:val="4"/>
            <w:shd w:val="clear" w:color="auto" w:fill="E0E0E0"/>
          </w:tcPr>
          <w:p w14:paraId="243BADAB" w14:textId="78734B48" w:rsidR="000F5F93" w:rsidRPr="000F5F93" w:rsidRDefault="000F5F93" w:rsidP="000F5F93">
            <w:pPr>
              <w:pStyle w:val="TAL"/>
              <w:rPr>
                <w:b/>
              </w:rPr>
            </w:pPr>
            <w:r w:rsidRPr="000F5F93">
              <w:rPr>
                <w:b/>
              </w:rPr>
              <w:t>TTCN-3 Record Type</w:t>
            </w:r>
          </w:p>
        </w:tc>
      </w:tr>
      <w:tr w:rsidR="000F5F93" w14:paraId="7D357756" w14:textId="77777777" w:rsidTr="000F5F93">
        <w:tc>
          <w:tcPr>
            <w:tcW w:w="1479" w:type="dxa"/>
            <w:tcBorders>
              <w:bottom w:val="single" w:sz="4" w:space="0" w:color="auto"/>
            </w:tcBorders>
            <w:shd w:val="clear" w:color="auto" w:fill="E0E0E0"/>
          </w:tcPr>
          <w:p w14:paraId="3D90F445" w14:textId="545B9EFB" w:rsidR="000F5F93" w:rsidRPr="000F5F93" w:rsidRDefault="000F5F93" w:rsidP="000F5F93">
            <w:pPr>
              <w:pStyle w:val="TAL"/>
              <w:rPr>
                <w:b/>
              </w:rPr>
            </w:pPr>
            <w:bookmarkStart w:id="2744" w:name="NR_SL_SubchannelSlotsConfig_Type" w:colFirst="1" w:colLast="1"/>
            <w:r w:rsidRPr="000F5F93">
              <w:rPr>
                <w:b/>
              </w:rPr>
              <w:t>Name</w:t>
            </w:r>
          </w:p>
        </w:tc>
        <w:tc>
          <w:tcPr>
            <w:tcW w:w="8378" w:type="dxa"/>
            <w:gridSpan w:val="3"/>
            <w:tcBorders>
              <w:bottom w:val="single" w:sz="4" w:space="0" w:color="auto"/>
            </w:tcBorders>
            <w:shd w:val="clear" w:color="auto" w:fill="FFFF99"/>
          </w:tcPr>
          <w:p w14:paraId="2819B4AF" w14:textId="59EEE051" w:rsidR="000F5F93" w:rsidRPr="000F5F93" w:rsidRDefault="000F5F93" w:rsidP="000F5F93">
            <w:pPr>
              <w:pStyle w:val="TAL"/>
              <w:rPr>
                <w:b/>
              </w:rPr>
            </w:pPr>
            <w:r w:rsidRPr="000F5F93">
              <w:rPr>
                <w:b/>
              </w:rPr>
              <w:t>NR_SL_SubchannelSlotsConfig_Type</w:t>
            </w:r>
          </w:p>
        </w:tc>
      </w:tr>
      <w:bookmarkEnd w:id="2744"/>
      <w:tr w:rsidR="000F5F93" w14:paraId="5A7F6782" w14:textId="77777777" w:rsidTr="000F5F93">
        <w:tc>
          <w:tcPr>
            <w:tcW w:w="1479" w:type="dxa"/>
            <w:tcBorders>
              <w:bottom w:val="double" w:sz="4" w:space="0" w:color="auto"/>
            </w:tcBorders>
            <w:shd w:val="clear" w:color="auto" w:fill="E0E0E0"/>
          </w:tcPr>
          <w:p w14:paraId="07300F50" w14:textId="64A556FD" w:rsidR="000F5F93" w:rsidRPr="000F5F93" w:rsidRDefault="000F5F93" w:rsidP="000F5F93">
            <w:pPr>
              <w:pStyle w:val="TAL"/>
              <w:rPr>
                <w:b/>
              </w:rPr>
            </w:pPr>
            <w:r w:rsidRPr="000F5F93">
              <w:rPr>
                <w:b/>
              </w:rPr>
              <w:t>Comment</w:t>
            </w:r>
          </w:p>
        </w:tc>
        <w:tc>
          <w:tcPr>
            <w:tcW w:w="8378" w:type="dxa"/>
            <w:gridSpan w:val="3"/>
            <w:tcBorders>
              <w:bottom w:val="double" w:sz="4" w:space="0" w:color="auto"/>
            </w:tcBorders>
            <w:shd w:val="clear" w:color="auto" w:fill="auto"/>
          </w:tcPr>
          <w:p w14:paraId="49338DE2" w14:textId="77777777" w:rsidR="000F5F93" w:rsidRPr="000F5F93" w:rsidRDefault="000F5F93" w:rsidP="000F5F93">
            <w:pPr>
              <w:pStyle w:val="TAL"/>
            </w:pPr>
            <w:r w:rsidRPr="000F5F93">
              <w:t>NR-SS-UE shall transmit, over PSSCH, QPSK modulated uncorrelated pseudo random data in all RBs on the provided subchannel list and in slots indicated as '1' in the SlotsBitmap</w:t>
            </w:r>
          </w:p>
          <w:p w14:paraId="55EC04C2" w14:textId="59D6F00A" w:rsidR="000F5F93" w:rsidRPr="000F5F93" w:rsidRDefault="000F5F93" w:rsidP="000F5F93">
            <w:pPr>
              <w:pStyle w:val="TAL"/>
            </w:pPr>
            <w:r w:rsidRPr="000F5F93">
              <w:t>The congestion is repeated a number of frames or continuously</w:t>
            </w:r>
          </w:p>
        </w:tc>
      </w:tr>
      <w:tr w:rsidR="000F5F93" w14:paraId="5E6AB302" w14:textId="77777777" w:rsidTr="000F5F93">
        <w:tc>
          <w:tcPr>
            <w:tcW w:w="1479" w:type="dxa"/>
            <w:tcBorders>
              <w:top w:val="double" w:sz="4" w:space="0" w:color="auto"/>
            </w:tcBorders>
            <w:shd w:val="clear" w:color="auto" w:fill="auto"/>
          </w:tcPr>
          <w:p w14:paraId="64B2C8AE" w14:textId="25C3A0C7" w:rsidR="000F5F93" w:rsidRPr="000F5F93" w:rsidRDefault="000F5F93" w:rsidP="000F5F93">
            <w:pPr>
              <w:pStyle w:val="TAL"/>
            </w:pPr>
            <w:r w:rsidRPr="000F5F93">
              <w:t>CongestionRepetition</w:t>
            </w:r>
          </w:p>
        </w:tc>
        <w:tc>
          <w:tcPr>
            <w:tcW w:w="2464" w:type="dxa"/>
            <w:tcBorders>
              <w:top w:val="double" w:sz="4" w:space="0" w:color="auto"/>
            </w:tcBorders>
            <w:shd w:val="clear" w:color="auto" w:fill="auto"/>
          </w:tcPr>
          <w:p w14:paraId="39C9AEFA" w14:textId="3F7D04D0" w:rsidR="000F5F93" w:rsidRPr="000F5F93" w:rsidRDefault="00090F6D" w:rsidP="000F5F93">
            <w:pPr>
              <w:pStyle w:val="TAL"/>
            </w:pPr>
            <w:hyperlink w:anchor="CongestionRepetition_Type" w:history="1">
              <w:r w:rsidR="000F5F93" w:rsidRPr="000F5F93">
                <w:rPr>
                  <w:rStyle w:val="Hyperlink"/>
                </w:rPr>
                <w:t>CongestionRepetition_Type</w:t>
              </w:r>
            </w:hyperlink>
          </w:p>
        </w:tc>
        <w:tc>
          <w:tcPr>
            <w:tcW w:w="493" w:type="dxa"/>
            <w:tcBorders>
              <w:top w:val="double" w:sz="4" w:space="0" w:color="auto"/>
            </w:tcBorders>
            <w:shd w:val="clear" w:color="auto" w:fill="auto"/>
          </w:tcPr>
          <w:p w14:paraId="094A78A7" w14:textId="77777777" w:rsidR="000F5F93" w:rsidRPr="000F5F93" w:rsidRDefault="000F5F93" w:rsidP="000F5F93">
            <w:pPr>
              <w:pStyle w:val="TAL"/>
            </w:pPr>
          </w:p>
        </w:tc>
        <w:tc>
          <w:tcPr>
            <w:tcW w:w="5421" w:type="dxa"/>
            <w:tcBorders>
              <w:top w:val="double" w:sz="4" w:space="0" w:color="auto"/>
            </w:tcBorders>
            <w:shd w:val="clear" w:color="auto" w:fill="auto"/>
          </w:tcPr>
          <w:p w14:paraId="09034B41" w14:textId="77777777" w:rsidR="000F5F93" w:rsidRPr="000F5F93" w:rsidRDefault="000F5F93" w:rsidP="000F5F93">
            <w:pPr>
              <w:pStyle w:val="TAL"/>
            </w:pPr>
          </w:p>
        </w:tc>
      </w:tr>
      <w:tr w:rsidR="000F5F93" w14:paraId="2DA80FA6" w14:textId="77777777" w:rsidTr="000F5F93">
        <w:tc>
          <w:tcPr>
            <w:tcW w:w="1479" w:type="dxa"/>
            <w:shd w:val="clear" w:color="auto" w:fill="auto"/>
          </w:tcPr>
          <w:p w14:paraId="3E624EFC" w14:textId="3A2E80BF" w:rsidR="000F5F93" w:rsidRPr="000F5F93" w:rsidRDefault="000F5F93" w:rsidP="000F5F93">
            <w:pPr>
              <w:pStyle w:val="TAL"/>
            </w:pPr>
            <w:r w:rsidRPr="000F5F93">
              <w:t>PatternPerFrameList</w:t>
            </w:r>
          </w:p>
        </w:tc>
        <w:tc>
          <w:tcPr>
            <w:tcW w:w="2464" w:type="dxa"/>
            <w:shd w:val="clear" w:color="auto" w:fill="auto"/>
          </w:tcPr>
          <w:p w14:paraId="5C7CEBAB" w14:textId="2356E1EE" w:rsidR="000F5F93" w:rsidRPr="000F5F93" w:rsidRDefault="00090F6D" w:rsidP="000F5F93">
            <w:pPr>
              <w:pStyle w:val="TAL"/>
            </w:pPr>
            <w:hyperlink w:anchor="NR_SL_PatternPerFrameList_Type" w:history="1">
              <w:r w:rsidR="000F5F93" w:rsidRPr="000F5F93">
                <w:rPr>
                  <w:rStyle w:val="Hyperlink"/>
                </w:rPr>
                <w:t>NR_SL_PatternPerFrameList_Type</w:t>
              </w:r>
            </w:hyperlink>
          </w:p>
        </w:tc>
        <w:tc>
          <w:tcPr>
            <w:tcW w:w="493" w:type="dxa"/>
            <w:shd w:val="clear" w:color="auto" w:fill="auto"/>
          </w:tcPr>
          <w:p w14:paraId="3F69DBF5" w14:textId="77777777" w:rsidR="000F5F93" w:rsidRPr="000F5F93" w:rsidRDefault="000F5F93" w:rsidP="000F5F93">
            <w:pPr>
              <w:pStyle w:val="TAL"/>
            </w:pPr>
          </w:p>
        </w:tc>
        <w:tc>
          <w:tcPr>
            <w:tcW w:w="5421" w:type="dxa"/>
            <w:shd w:val="clear" w:color="auto" w:fill="auto"/>
          </w:tcPr>
          <w:p w14:paraId="5B2821DD" w14:textId="57263097" w:rsidR="000F5F93" w:rsidRPr="000F5F93" w:rsidRDefault="000F5F93" w:rsidP="000F5F93">
            <w:pPr>
              <w:pStyle w:val="TAL"/>
            </w:pPr>
            <w:r w:rsidRPr="000F5F93">
              <w:t>Congestion configuration for one frame</w:t>
            </w:r>
          </w:p>
        </w:tc>
      </w:tr>
    </w:tbl>
    <w:p w14:paraId="7A3ACE28" w14:textId="77777777" w:rsidR="000F5F93" w:rsidRDefault="000F5F93" w:rsidP="00DF56D9"/>
    <w:p w14:paraId="5C57C5B0" w14:textId="1C82481D" w:rsidR="000F5F93" w:rsidRDefault="000F5F93" w:rsidP="000F5F93">
      <w:pPr>
        <w:pStyle w:val="Heading2"/>
      </w:pPr>
      <w:r>
        <w:t>D.</w:t>
      </w:r>
      <w:del w:id="2745" w:author="MCC TF160" w:date="2024-08-06T12:29:00Z" w16du:dateUtc="2024-08-06T10:29:00Z">
        <w:r w:rsidR="000674A2">
          <w:delText>11</w:delText>
        </w:r>
      </w:del>
      <w:ins w:id="2746" w:author="MCC TF160" w:date="2024-08-06T12:29:00Z" w16du:dateUtc="2024-08-06T10:29:00Z">
        <w:r>
          <w:t>12</w:t>
        </w:r>
      </w:ins>
      <w:r>
        <w:t>.3</w:t>
      </w:r>
      <w:r>
        <w:tab/>
        <w:t>NR_Sidelink_System_Interface</w:t>
      </w:r>
    </w:p>
    <w:p w14:paraId="2B306DB7" w14:textId="5C29F68B" w:rsidR="000F5F93" w:rsidRDefault="000F5F93" w:rsidP="000F5F93">
      <w:pPr>
        <w:pStyle w:val="TH"/>
      </w:pPr>
      <w:r>
        <w:t>NR_SL_SYSTEM_CTRL_REQ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0F5F93" w14:paraId="27BEBA1C" w14:textId="77777777" w:rsidTr="000F5F93">
        <w:tc>
          <w:tcPr>
            <w:tcW w:w="9857" w:type="dxa"/>
            <w:gridSpan w:val="4"/>
            <w:shd w:val="clear" w:color="auto" w:fill="E0E0E0"/>
          </w:tcPr>
          <w:p w14:paraId="5F219E31" w14:textId="35530FD4" w:rsidR="000F5F93" w:rsidRPr="000F5F93" w:rsidRDefault="000F5F93" w:rsidP="000F5F93">
            <w:pPr>
              <w:pStyle w:val="TAL"/>
              <w:rPr>
                <w:b/>
              </w:rPr>
            </w:pPr>
            <w:r w:rsidRPr="000F5F93">
              <w:rPr>
                <w:b/>
              </w:rPr>
              <w:t>TTCN-3 Record Type</w:t>
            </w:r>
          </w:p>
        </w:tc>
      </w:tr>
      <w:tr w:rsidR="000F5F93" w14:paraId="6D6300CB" w14:textId="77777777" w:rsidTr="000F5F93">
        <w:tc>
          <w:tcPr>
            <w:tcW w:w="1479" w:type="dxa"/>
            <w:tcBorders>
              <w:bottom w:val="single" w:sz="4" w:space="0" w:color="auto"/>
            </w:tcBorders>
            <w:shd w:val="clear" w:color="auto" w:fill="E0E0E0"/>
          </w:tcPr>
          <w:p w14:paraId="5AF684C2" w14:textId="5BC09768" w:rsidR="000F5F93" w:rsidRPr="000F5F93" w:rsidRDefault="000F5F93" w:rsidP="000F5F93">
            <w:pPr>
              <w:pStyle w:val="TAL"/>
              <w:rPr>
                <w:b/>
              </w:rPr>
            </w:pPr>
            <w:bookmarkStart w:id="2747" w:name="NR_SL_SYSTEM_CTRL_REQ" w:colFirst="1" w:colLast="1"/>
            <w:r w:rsidRPr="000F5F93">
              <w:rPr>
                <w:b/>
              </w:rPr>
              <w:t>Name</w:t>
            </w:r>
          </w:p>
        </w:tc>
        <w:tc>
          <w:tcPr>
            <w:tcW w:w="8378" w:type="dxa"/>
            <w:gridSpan w:val="3"/>
            <w:tcBorders>
              <w:bottom w:val="single" w:sz="4" w:space="0" w:color="auto"/>
            </w:tcBorders>
            <w:shd w:val="clear" w:color="auto" w:fill="FFFF99"/>
          </w:tcPr>
          <w:p w14:paraId="51741553" w14:textId="067D5CAF" w:rsidR="000F5F93" w:rsidRPr="000F5F93" w:rsidRDefault="000F5F93" w:rsidP="000F5F93">
            <w:pPr>
              <w:pStyle w:val="TAL"/>
              <w:rPr>
                <w:b/>
              </w:rPr>
            </w:pPr>
            <w:r w:rsidRPr="000F5F93">
              <w:rPr>
                <w:b/>
              </w:rPr>
              <w:t>NR_SL_SYSTEM_CTRL_REQ</w:t>
            </w:r>
          </w:p>
        </w:tc>
      </w:tr>
      <w:bookmarkEnd w:id="2747"/>
      <w:tr w:rsidR="000F5F93" w14:paraId="4CB06821" w14:textId="77777777" w:rsidTr="000F5F93">
        <w:tc>
          <w:tcPr>
            <w:tcW w:w="1479" w:type="dxa"/>
            <w:tcBorders>
              <w:bottom w:val="double" w:sz="4" w:space="0" w:color="auto"/>
            </w:tcBorders>
            <w:shd w:val="clear" w:color="auto" w:fill="E0E0E0"/>
          </w:tcPr>
          <w:p w14:paraId="0A225E51" w14:textId="022D00E4" w:rsidR="000F5F93" w:rsidRPr="000F5F93" w:rsidRDefault="000F5F93" w:rsidP="000F5F93">
            <w:pPr>
              <w:pStyle w:val="TAL"/>
              <w:rPr>
                <w:b/>
              </w:rPr>
            </w:pPr>
            <w:r w:rsidRPr="000F5F93">
              <w:rPr>
                <w:b/>
              </w:rPr>
              <w:t>Comment</w:t>
            </w:r>
          </w:p>
        </w:tc>
        <w:tc>
          <w:tcPr>
            <w:tcW w:w="8378" w:type="dxa"/>
            <w:gridSpan w:val="3"/>
            <w:tcBorders>
              <w:bottom w:val="double" w:sz="4" w:space="0" w:color="auto"/>
            </w:tcBorders>
            <w:shd w:val="clear" w:color="auto" w:fill="auto"/>
          </w:tcPr>
          <w:p w14:paraId="607D9455" w14:textId="1387D9BC" w:rsidR="000F5F93" w:rsidRPr="000F5F93" w:rsidRDefault="000F5F93" w:rsidP="000F5F93">
            <w:pPr>
              <w:pStyle w:val="TAL"/>
            </w:pPr>
            <w:r w:rsidRPr="000F5F93">
              <w:t>ASP to request/control NR Sidelink system configuration</w:t>
            </w:r>
          </w:p>
        </w:tc>
      </w:tr>
      <w:tr w:rsidR="000F5F93" w14:paraId="5FCFD99A" w14:textId="77777777" w:rsidTr="000F5F93">
        <w:tc>
          <w:tcPr>
            <w:tcW w:w="1479" w:type="dxa"/>
            <w:tcBorders>
              <w:top w:val="double" w:sz="4" w:space="0" w:color="auto"/>
            </w:tcBorders>
            <w:shd w:val="clear" w:color="auto" w:fill="auto"/>
          </w:tcPr>
          <w:p w14:paraId="26979F5E" w14:textId="5DB8CFE6" w:rsidR="000F5F93" w:rsidRPr="000F5F93" w:rsidRDefault="000F5F93" w:rsidP="000F5F93">
            <w:pPr>
              <w:pStyle w:val="TAL"/>
            </w:pPr>
            <w:r w:rsidRPr="000F5F93">
              <w:t>Common</w:t>
            </w:r>
          </w:p>
        </w:tc>
        <w:tc>
          <w:tcPr>
            <w:tcW w:w="2464" w:type="dxa"/>
            <w:tcBorders>
              <w:top w:val="double" w:sz="4" w:space="0" w:color="auto"/>
            </w:tcBorders>
            <w:shd w:val="clear" w:color="auto" w:fill="auto"/>
          </w:tcPr>
          <w:p w14:paraId="21C9A9C6" w14:textId="4043244B" w:rsidR="000F5F93" w:rsidRPr="000F5F93" w:rsidRDefault="00090F6D" w:rsidP="000F5F93">
            <w:pPr>
              <w:pStyle w:val="TAL"/>
            </w:pPr>
            <w:hyperlink w:anchor="NR_SL_ReqAspCommonPart_Type" w:history="1">
              <w:r w:rsidR="000F5F93" w:rsidRPr="000F5F93">
                <w:rPr>
                  <w:rStyle w:val="Hyperlink"/>
                </w:rPr>
                <w:t>NR_SL_ReqAspCommonPart_Type</w:t>
              </w:r>
            </w:hyperlink>
          </w:p>
        </w:tc>
        <w:tc>
          <w:tcPr>
            <w:tcW w:w="493" w:type="dxa"/>
            <w:tcBorders>
              <w:top w:val="double" w:sz="4" w:space="0" w:color="auto"/>
            </w:tcBorders>
            <w:shd w:val="clear" w:color="auto" w:fill="auto"/>
          </w:tcPr>
          <w:p w14:paraId="5082D57D" w14:textId="77777777" w:rsidR="000F5F93" w:rsidRPr="000F5F93" w:rsidRDefault="000F5F93" w:rsidP="000F5F93">
            <w:pPr>
              <w:pStyle w:val="TAL"/>
            </w:pPr>
          </w:p>
        </w:tc>
        <w:tc>
          <w:tcPr>
            <w:tcW w:w="5421" w:type="dxa"/>
            <w:tcBorders>
              <w:top w:val="double" w:sz="4" w:space="0" w:color="auto"/>
            </w:tcBorders>
            <w:shd w:val="clear" w:color="auto" w:fill="auto"/>
          </w:tcPr>
          <w:p w14:paraId="69EA2CA0" w14:textId="77777777" w:rsidR="000F5F93" w:rsidRPr="000F5F93" w:rsidRDefault="000F5F93" w:rsidP="000F5F93">
            <w:pPr>
              <w:pStyle w:val="TAL"/>
            </w:pPr>
            <w:r w:rsidRPr="000F5F93">
              <w:t>Unless specified otherwise for a particular primitive, the following applies:</w:t>
            </w:r>
          </w:p>
          <w:p w14:paraId="5219DBEA" w14:textId="77777777" w:rsidR="000F5F93" w:rsidRPr="000F5F93" w:rsidRDefault="000F5F93" w:rsidP="000F5F93">
            <w:pPr>
              <w:pStyle w:val="TAL"/>
            </w:pPr>
            <w:r w:rsidRPr="000F5F93">
              <w:t>SS_UE_Id: identifier of the NR-SS-UE</w:t>
            </w:r>
          </w:p>
          <w:p w14:paraId="0A81092E" w14:textId="77777777" w:rsidR="000F5F93" w:rsidRPr="000F5F93" w:rsidRDefault="000F5F93" w:rsidP="000F5F93">
            <w:pPr>
              <w:pStyle w:val="TAL"/>
            </w:pPr>
            <w:r w:rsidRPr="000F5F93">
              <w:t>RoutingInfo : 'None'</w:t>
            </w:r>
          </w:p>
          <w:p w14:paraId="1407C87E" w14:textId="77777777" w:rsidR="000F5F93" w:rsidRPr="000F5F93" w:rsidRDefault="000F5F93" w:rsidP="000F5F93">
            <w:pPr>
              <w:pStyle w:val="TAL"/>
            </w:pPr>
            <w:r w:rsidRPr="000F5F93">
              <w:t>TimingInfo : 'Now' or specific activation time, depends on respective primitive</w:t>
            </w:r>
          </w:p>
          <w:p w14:paraId="5654D337" w14:textId="77777777" w:rsidR="000F5F93" w:rsidRPr="000F5F93" w:rsidRDefault="000F5F93" w:rsidP="000F5F93">
            <w:pPr>
              <w:pStyle w:val="TAL"/>
            </w:pPr>
            <w:r w:rsidRPr="000F5F93">
              <w:t>ControlInfo :</w:t>
            </w:r>
          </w:p>
          <w:p w14:paraId="31F5A642" w14:textId="77777777" w:rsidR="000F5F93" w:rsidRPr="000F5F93" w:rsidRDefault="000F5F93" w:rsidP="000F5F93">
            <w:pPr>
              <w:pStyle w:val="TAL"/>
            </w:pPr>
            <w:r w:rsidRPr="000F5F93">
              <w:t xml:space="preserve">  CnfFlag:        depends on TimingInfo; in general 'false' when specific activation time is used, 'true' for 'Now'</w:t>
            </w:r>
          </w:p>
          <w:p w14:paraId="4644FDF7" w14:textId="37F80C31" w:rsidR="000F5F93" w:rsidRPr="000F5F93" w:rsidRDefault="000F5F93" w:rsidP="000F5F93">
            <w:pPr>
              <w:pStyle w:val="TAL"/>
            </w:pPr>
            <w:r w:rsidRPr="000F5F93">
              <w:t xml:space="preserve">  FollowOnFlag   'false' - not applicable for NR-SS-UE</w:t>
            </w:r>
          </w:p>
        </w:tc>
      </w:tr>
      <w:tr w:rsidR="000F5F93" w14:paraId="053C6469" w14:textId="77777777" w:rsidTr="000F5F93">
        <w:tc>
          <w:tcPr>
            <w:tcW w:w="1479" w:type="dxa"/>
            <w:shd w:val="clear" w:color="auto" w:fill="auto"/>
          </w:tcPr>
          <w:p w14:paraId="43DBBFDD" w14:textId="41F881F4" w:rsidR="000F5F93" w:rsidRPr="000F5F93" w:rsidRDefault="000F5F93" w:rsidP="000F5F93">
            <w:pPr>
              <w:pStyle w:val="TAL"/>
            </w:pPr>
            <w:r w:rsidRPr="000F5F93">
              <w:t>Request</w:t>
            </w:r>
          </w:p>
        </w:tc>
        <w:tc>
          <w:tcPr>
            <w:tcW w:w="2464" w:type="dxa"/>
            <w:shd w:val="clear" w:color="auto" w:fill="auto"/>
          </w:tcPr>
          <w:p w14:paraId="605C4FBC" w14:textId="6EC503BE" w:rsidR="000F5F93" w:rsidRPr="000F5F93" w:rsidRDefault="00090F6D" w:rsidP="000F5F93">
            <w:pPr>
              <w:pStyle w:val="TAL"/>
            </w:pPr>
            <w:hyperlink w:anchor="NR_SL_SystemRequest_Type" w:history="1">
              <w:r w:rsidR="000F5F93" w:rsidRPr="000F5F93">
                <w:rPr>
                  <w:rStyle w:val="Hyperlink"/>
                </w:rPr>
                <w:t>NR_SL_SystemRequest_Type</w:t>
              </w:r>
            </w:hyperlink>
          </w:p>
        </w:tc>
        <w:tc>
          <w:tcPr>
            <w:tcW w:w="493" w:type="dxa"/>
            <w:shd w:val="clear" w:color="auto" w:fill="auto"/>
          </w:tcPr>
          <w:p w14:paraId="506BBFF4" w14:textId="77777777" w:rsidR="000F5F93" w:rsidRPr="000F5F93" w:rsidRDefault="000F5F93" w:rsidP="000F5F93">
            <w:pPr>
              <w:pStyle w:val="TAL"/>
            </w:pPr>
          </w:p>
        </w:tc>
        <w:tc>
          <w:tcPr>
            <w:tcW w:w="5421" w:type="dxa"/>
            <w:shd w:val="clear" w:color="auto" w:fill="auto"/>
          </w:tcPr>
          <w:p w14:paraId="47709082" w14:textId="77777777" w:rsidR="000F5F93" w:rsidRPr="000F5F93" w:rsidRDefault="000F5F93" w:rsidP="000F5F93">
            <w:pPr>
              <w:pStyle w:val="TAL"/>
            </w:pPr>
            <w:r w:rsidRPr="000F5F93">
              <w:t>- NR_SS_UE_Config</w:t>
            </w:r>
          </w:p>
          <w:p w14:paraId="63D57214" w14:textId="77777777" w:rsidR="000F5F93" w:rsidRPr="000F5F93" w:rsidRDefault="000F5F93" w:rsidP="000F5F93">
            <w:pPr>
              <w:pStyle w:val="TAL"/>
            </w:pPr>
            <w:r w:rsidRPr="000F5F93">
              <w:t xml:space="preserve">   TimingInfo: depends on the request</w:t>
            </w:r>
          </w:p>
          <w:p w14:paraId="53A8E7DD" w14:textId="77777777" w:rsidR="000F5F93" w:rsidRPr="000F5F93" w:rsidRDefault="000F5F93" w:rsidP="000F5F93">
            <w:pPr>
              <w:pStyle w:val="TAL"/>
            </w:pPr>
            <w:r w:rsidRPr="000F5F93">
              <w:t>- EnquireTiming</w:t>
            </w:r>
          </w:p>
          <w:p w14:paraId="50AFD99E" w14:textId="11D3E05B" w:rsidR="000F5F93" w:rsidRPr="000F5F93" w:rsidRDefault="000F5F93" w:rsidP="000F5F93">
            <w:pPr>
              <w:pStyle w:val="TAL"/>
            </w:pPr>
            <w:r w:rsidRPr="000F5F93">
              <w:t xml:space="preserve">   TimingInfo: 'now'</w:t>
            </w:r>
          </w:p>
        </w:tc>
      </w:tr>
    </w:tbl>
    <w:p w14:paraId="5E898115" w14:textId="77777777" w:rsidR="000F5F93" w:rsidRDefault="000F5F93" w:rsidP="00DF56D9"/>
    <w:p w14:paraId="57B7310B" w14:textId="721A13B8" w:rsidR="000F5F93" w:rsidRDefault="000F5F93" w:rsidP="000F5F93">
      <w:pPr>
        <w:pStyle w:val="TH"/>
      </w:pPr>
      <w:r>
        <w:t>NR_SL_SYSTEM_CTRL_CNF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0F5F93" w14:paraId="2EF2FA03" w14:textId="77777777" w:rsidTr="000F5F93">
        <w:tc>
          <w:tcPr>
            <w:tcW w:w="9857" w:type="dxa"/>
            <w:gridSpan w:val="4"/>
            <w:shd w:val="clear" w:color="auto" w:fill="E0E0E0"/>
          </w:tcPr>
          <w:p w14:paraId="0BC8BC78" w14:textId="257C5094" w:rsidR="000F5F93" w:rsidRPr="000F5F93" w:rsidRDefault="000F5F93" w:rsidP="000F5F93">
            <w:pPr>
              <w:pStyle w:val="TAL"/>
              <w:rPr>
                <w:b/>
              </w:rPr>
            </w:pPr>
            <w:r w:rsidRPr="000F5F93">
              <w:rPr>
                <w:b/>
              </w:rPr>
              <w:t>TTCN-3 Record Type</w:t>
            </w:r>
          </w:p>
        </w:tc>
      </w:tr>
      <w:tr w:rsidR="000F5F93" w14:paraId="2EB0B5A4" w14:textId="77777777" w:rsidTr="000F5F93">
        <w:tc>
          <w:tcPr>
            <w:tcW w:w="1479" w:type="dxa"/>
            <w:tcBorders>
              <w:bottom w:val="single" w:sz="4" w:space="0" w:color="auto"/>
            </w:tcBorders>
            <w:shd w:val="clear" w:color="auto" w:fill="E0E0E0"/>
          </w:tcPr>
          <w:p w14:paraId="3A6E190A" w14:textId="57FDBCC3" w:rsidR="000F5F93" w:rsidRPr="000F5F93" w:rsidRDefault="000F5F93" w:rsidP="000F5F93">
            <w:pPr>
              <w:pStyle w:val="TAL"/>
              <w:rPr>
                <w:b/>
              </w:rPr>
            </w:pPr>
            <w:bookmarkStart w:id="2748" w:name="NR_SL_SYSTEM_CTRL_CNF" w:colFirst="1" w:colLast="1"/>
            <w:r w:rsidRPr="000F5F93">
              <w:rPr>
                <w:b/>
              </w:rPr>
              <w:t>Name</w:t>
            </w:r>
          </w:p>
        </w:tc>
        <w:tc>
          <w:tcPr>
            <w:tcW w:w="8378" w:type="dxa"/>
            <w:gridSpan w:val="3"/>
            <w:tcBorders>
              <w:bottom w:val="single" w:sz="4" w:space="0" w:color="auto"/>
            </w:tcBorders>
            <w:shd w:val="clear" w:color="auto" w:fill="FFFF99"/>
          </w:tcPr>
          <w:p w14:paraId="2320718B" w14:textId="3C3F5EAE" w:rsidR="000F5F93" w:rsidRPr="000F5F93" w:rsidRDefault="000F5F93" w:rsidP="000F5F93">
            <w:pPr>
              <w:pStyle w:val="TAL"/>
              <w:rPr>
                <w:b/>
              </w:rPr>
            </w:pPr>
            <w:r w:rsidRPr="000F5F93">
              <w:rPr>
                <w:b/>
              </w:rPr>
              <w:t>NR_SL_SYSTEM_CTRL_CNF</w:t>
            </w:r>
          </w:p>
        </w:tc>
      </w:tr>
      <w:bookmarkEnd w:id="2748"/>
      <w:tr w:rsidR="000F5F93" w14:paraId="0CA4AEBC" w14:textId="77777777" w:rsidTr="000F5F93">
        <w:tc>
          <w:tcPr>
            <w:tcW w:w="1479" w:type="dxa"/>
            <w:tcBorders>
              <w:bottom w:val="double" w:sz="4" w:space="0" w:color="auto"/>
            </w:tcBorders>
            <w:shd w:val="clear" w:color="auto" w:fill="E0E0E0"/>
          </w:tcPr>
          <w:p w14:paraId="4C352DBE" w14:textId="1BBB8C80" w:rsidR="000F5F93" w:rsidRPr="000F5F93" w:rsidRDefault="000F5F93" w:rsidP="000F5F93">
            <w:pPr>
              <w:pStyle w:val="TAL"/>
              <w:rPr>
                <w:b/>
              </w:rPr>
            </w:pPr>
            <w:r w:rsidRPr="000F5F93">
              <w:rPr>
                <w:b/>
              </w:rPr>
              <w:t>Comment</w:t>
            </w:r>
          </w:p>
        </w:tc>
        <w:tc>
          <w:tcPr>
            <w:tcW w:w="8378" w:type="dxa"/>
            <w:gridSpan w:val="3"/>
            <w:tcBorders>
              <w:bottom w:val="double" w:sz="4" w:space="0" w:color="auto"/>
            </w:tcBorders>
            <w:shd w:val="clear" w:color="auto" w:fill="auto"/>
          </w:tcPr>
          <w:p w14:paraId="07FCE9DE" w14:textId="0509DBA7" w:rsidR="000F5F93" w:rsidRPr="000F5F93" w:rsidRDefault="000F5F93" w:rsidP="000F5F93">
            <w:pPr>
              <w:pStyle w:val="TAL"/>
            </w:pPr>
            <w:r w:rsidRPr="000F5F93">
              <w:t>ASP to confirm a Sidelink system configuration request</w:t>
            </w:r>
          </w:p>
        </w:tc>
      </w:tr>
      <w:tr w:rsidR="000F5F93" w14:paraId="56C456A4" w14:textId="77777777" w:rsidTr="000F5F93">
        <w:tc>
          <w:tcPr>
            <w:tcW w:w="1479" w:type="dxa"/>
            <w:tcBorders>
              <w:top w:val="double" w:sz="4" w:space="0" w:color="auto"/>
            </w:tcBorders>
            <w:shd w:val="clear" w:color="auto" w:fill="auto"/>
          </w:tcPr>
          <w:p w14:paraId="24D027E8" w14:textId="663C3E47" w:rsidR="000F5F93" w:rsidRPr="000F5F93" w:rsidRDefault="000F5F93" w:rsidP="000F5F93">
            <w:pPr>
              <w:pStyle w:val="TAL"/>
            </w:pPr>
            <w:r w:rsidRPr="000F5F93">
              <w:t>Common</w:t>
            </w:r>
          </w:p>
        </w:tc>
        <w:tc>
          <w:tcPr>
            <w:tcW w:w="2464" w:type="dxa"/>
            <w:tcBorders>
              <w:top w:val="double" w:sz="4" w:space="0" w:color="auto"/>
            </w:tcBorders>
            <w:shd w:val="clear" w:color="auto" w:fill="auto"/>
          </w:tcPr>
          <w:p w14:paraId="6097BF4E" w14:textId="1B3A75B7" w:rsidR="000F5F93" w:rsidRPr="000F5F93" w:rsidRDefault="00090F6D" w:rsidP="000F5F93">
            <w:pPr>
              <w:pStyle w:val="TAL"/>
            </w:pPr>
            <w:hyperlink w:anchor="NR_SL_CnfAspCommonPart_Type" w:history="1">
              <w:r w:rsidR="000F5F93" w:rsidRPr="000F5F93">
                <w:rPr>
                  <w:rStyle w:val="Hyperlink"/>
                </w:rPr>
                <w:t>NR_SL_CnfAspCommonPart_Type</w:t>
              </w:r>
            </w:hyperlink>
          </w:p>
        </w:tc>
        <w:tc>
          <w:tcPr>
            <w:tcW w:w="493" w:type="dxa"/>
            <w:tcBorders>
              <w:top w:val="double" w:sz="4" w:space="0" w:color="auto"/>
            </w:tcBorders>
            <w:shd w:val="clear" w:color="auto" w:fill="auto"/>
          </w:tcPr>
          <w:p w14:paraId="3892ECE0" w14:textId="77777777" w:rsidR="000F5F93" w:rsidRPr="000F5F93" w:rsidRDefault="000F5F93" w:rsidP="000F5F93">
            <w:pPr>
              <w:pStyle w:val="TAL"/>
            </w:pPr>
          </w:p>
        </w:tc>
        <w:tc>
          <w:tcPr>
            <w:tcW w:w="5421" w:type="dxa"/>
            <w:tcBorders>
              <w:top w:val="double" w:sz="4" w:space="0" w:color="auto"/>
            </w:tcBorders>
            <w:shd w:val="clear" w:color="auto" w:fill="auto"/>
          </w:tcPr>
          <w:p w14:paraId="4657329E" w14:textId="77777777" w:rsidR="000F5F93" w:rsidRPr="000F5F93" w:rsidRDefault="000F5F93" w:rsidP="000F5F93">
            <w:pPr>
              <w:pStyle w:val="TAL"/>
            </w:pPr>
            <w:r w:rsidRPr="000F5F93">
              <w:t>TimingInfo is ignored by TTCN (apart from EnquireTiming): NR-SS-UE may set TimingInfo to "None"</w:t>
            </w:r>
          </w:p>
          <w:p w14:paraId="4C43BD24" w14:textId="77777777" w:rsidR="000F5F93" w:rsidRPr="000F5F93" w:rsidRDefault="000F5F93" w:rsidP="000F5F93">
            <w:pPr>
              <w:pStyle w:val="TAL"/>
            </w:pPr>
            <w:r w:rsidRPr="000F5F93">
              <w:t>- EnquireTiming</w:t>
            </w:r>
          </w:p>
          <w:p w14:paraId="77962989" w14:textId="5DBBF1F5" w:rsidR="000F5F93" w:rsidRPr="000F5F93" w:rsidRDefault="000F5F93" w:rsidP="000F5F93">
            <w:pPr>
              <w:pStyle w:val="TAL"/>
            </w:pPr>
            <w:r w:rsidRPr="000F5F93">
              <w:t xml:space="preserve">   TimingInfo InCoverage: DFN/Subframe/Slot</w:t>
            </w:r>
          </w:p>
        </w:tc>
      </w:tr>
      <w:tr w:rsidR="000F5F93" w14:paraId="7B10A8C5" w14:textId="77777777" w:rsidTr="000F5F93">
        <w:tc>
          <w:tcPr>
            <w:tcW w:w="1479" w:type="dxa"/>
            <w:shd w:val="clear" w:color="auto" w:fill="auto"/>
          </w:tcPr>
          <w:p w14:paraId="453CC4BE" w14:textId="0E3E22B7" w:rsidR="000F5F93" w:rsidRPr="000F5F93" w:rsidRDefault="000F5F93" w:rsidP="000F5F93">
            <w:pPr>
              <w:pStyle w:val="TAL"/>
            </w:pPr>
            <w:r w:rsidRPr="000F5F93">
              <w:t>Confirm</w:t>
            </w:r>
          </w:p>
        </w:tc>
        <w:tc>
          <w:tcPr>
            <w:tcW w:w="2464" w:type="dxa"/>
            <w:shd w:val="clear" w:color="auto" w:fill="auto"/>
          </w:tcPr>
          <w:p w14:paraId="47548DD5" w14:textId="26600EBC" w:rsidR="000F5F93" w:rsidRPr="000F5F93" w:rsidRDefault="00090F6D" w:rsidP="000F5F93">
            <w:pPr>
              <w:pStyle w:val="TAL"/>
            </w:pPr>
            <w:hyperlink w:anchor="NR_SL_SystemConfirm_Type" w:history="1">
              <w:r w:rsidR="000F5F93" w:rsidRPr="000F5F93">
                <w:rPr>
                  <w:rStyle w:val="Hyperlink"/>
                </w:rPr>
                <w:t>NR_SL_SystemConfirm_Type</w:t>
              </w:r>
            </w:hyperlink>
          </w:p>
        </w:tc>
        <w:tc>
          <w:tcPr>
            <w:tcW w:w="493" w:type="dxa"/>
            <w:shd w:val="clear" w:color="auto" w:fill="auto"/>
          </w:tcPr>
          <w:p w14:paraId="11D1F1EF" w14:textId="77777777" w:rsidR="000F5F93" w:rsidRPr="000F5F93" w:rsidRDefault="000F5F93" w:rsidP="000F5F93">
            <w:pPr>
              <w:pStyle w:val="TAL"/>
            </w:pPr>
          </w:p>
        </w:tc>
        <w:tc>
          <w:tcPr>
            <w:tcW w:w="5421" w:type="dxa"/>
            <w:shd w:val="clear" w:color="auto" w:fill="auto"/>
          </w:tcPr>
          <w:p w14:paraId="3E3B113A" w14:textId="77777777" w:rsidR="000F5F93" w:rsidRPr="000F5F93" w:rsidRDefault="000F5F93" w:rsidP="000F5F93">
            <w:pPr>
              <w:pStyle w:val="TAL"/>
            </w:pPr>
          </w:p>
        </w:tc>
      </w:tr>
    </w:tbl>
    <w:p w14:paraId="6893330B" w14:textId="77777777" w:rsidR="000F5F93" w:rsidRDefault="000F5F93" w:rsidP="00DF56D9"/>
    <w:p w14:paraId="02490E3F" w14:textId="30943A48" w:rsidR="000F5F93" w:rsidRDefault="000F5F93" w:rsidP="000F5F93">
      <w:pPr>
        <w:pStyle w:val="TH"/>
      </w:pPr>
      <w:r>
        <w:t>NR_SL_SYSTEM_IND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0F5F93" w14:paraId="1619A420" w14:textId="77777777" w:rsidTr="000F5F93">
        <w:tc>
          <w:tcPr>
            <w:tcW w:w="9857" w:type="dxa"/>
            <w:gridSpan w:val="4"/>
            <w:shd w:val="clear" w:color="auto" w:fill="E0E0E0"/>
          </w:tcPr>
          <w:p w14:paraId="4D10BC6E" w14:textId="1E0A612A" w:rsidR="000F5F93" w:rsidRPr="000F5F93" w:rsidRDefault="000F5F93" w:rsidP="000F5F93">
            <w:pPr>
              <w:pStyle w:val="TAL"/>
              <w:rPr>
                <w:b/>
              </w:rPr>
            </w:pPr>
            <w:r w:rsidRPr="000F5F93">
              <w:rPr>
                <w:b/>
              </w:rPr>
              <w:t>TTCN-3 Record Type</w:t>
            </w:r>
          </w:p>
        </w:tc>
      </w:tr>
      <w:tr w:rsidR="000F5F93" w14:paraId="70A165E3" w14:textId="77777777" w:rsidTr="000F5F93">
        <w:tc>
          <w:tcPr>
            <w:tcW w:w="1479" w:type="dxa"/>
            <w:tcBorders>
              <w:bottom w:val="single" w:sz="4" w:space="0" w:color="auto"/>
            </w:tcBorders>
            <w:shd w:val="clear" w:color="auto" w:fill="E0E0E0"/>
          </w:tcPr>
          <w:p w14:paraId="70BA2322" w14:textId="35517E36" w:rsidR="000F5F93" w:rsidRPr="000F5F93" w:rsidRDefault="000F5F93" w:rsidP="000F5F93">
            <w:pPr>
              <w:pStyle w:val="TAL"/>
              <w:rPr>
                <w:b/>
              </w:rPr>
            </w:pPr>
            <w:bookmarkStart w:id="2749" w:name="NR_SL_SYSTEM_IND" w:colFirst="1" w:colLast="1"/>
            <w:r w:rsidRPr="000F5F93">
              <w:rPr>
                <w:b/>
              </w:rPr>
              <w:t>Name</w:t>
            </w:r>
          </w:p>
        </w:tc>
        <w:tc>
          <w:tcPr>
            <w:tcW w:w="8378" w:type="dxa"/>
            <w:gridSpan w:val="3"/>
            <w:tcBorders>
              <w:bottom w:val="single" w:sz="4" w:space="0" w:color="auto"/>
            </w:tcBorders>
            <w:shd w:val="clear" w:color="auto" w:fill="FFFF99"/>
          </w:tcPr>
          <w:p w14:paraId="20F4F681" w14:textId="1263A76D" w:rsidR="000F5F93" w:rsidRPr="000F5F93" w:rsidRDefault="000F5F93" w:rsidP="000F5F93">
            <w:pPr>
              <w:pStyle w:val="TAL"/>
              <w:rPr>
                <w:b/>
              </w:rPr>
            </w:pPr>
            <w:r w:rsidRPr="000F5F93">
              <w:rPr>
                <w:b/>
              </w:rPr>
              <w:t>NR_SL_SYSTEM_IND</w:t>
            </w:r>
          </w:p>
        </w:tc>
      </w:tr>
      <w:bookmarkEnd w:id="2749"/>
      <w:tr w:rsidR="000F5F93" w14:paraId="0BF27027" w14:textId="77777777" w:rsidTr="000F5F93">
        <w:tc>
          <w:tcPr>
            <w:tcW w:w="1479" w:type="dxa"/>
            <w:tcBorders>
              <w:bottom w:val="double" w:sz="4" w:space="0" w:color="auto"/>
            </w:tcBorders>
            <w:shd w:val="clear" w:color="auto" w:fill="E0E0E0"/>
          </w:tcPr>
          <w:p w14:paraId="7ACEAA0D" w14:textId="65CE13BC" w:rsidR="000F5F93" w:rsidRPr="000F5F93" w:rsidRDefault="000F5F93" w:rsidP="000F5F93">
            <w:pPr>
              <w:pStyle w:val="TAL"/>
              <w:rPr>
                <w:b/>
              </w:rPr>
            </w:pPr>
            <w:r w:rsidRPr="000F5F93">
              <w:rPr>
                <w:b/>
              </w:rPr>
              <w:t>Comment</w:t>
            </w:r>
          </w:p>
        </w:tc>
        <w:tc>
          <w:tcPr>
            <w:tcW w:w="8378" w:type="dxa"/>
            <w:gridSpan w:val="3"/>
            <w:tcBorders>
              <w:bottom w:val="double" w:sz="4" w:space="0" w:color="auto"/>
            </w:tcBorders>
            <w:shd w:val="clear" w:color="auto" w:fill="auto"/>
          </w:tcPr>
          <w:p w14:paraId="7AE3B061" w14:textId="2DD7ED5D" w:rsidR="000F5F93" w:rsidRPr="000F5F93" w:rsidRDefault="000F5F93" w:rsidP="000F5F93">
            <w:pPr>
              <w:pStyle w:val="TAL"/>
            </w:pPr>
            <w:r w:rsidRPr="000F5F93">
              <w:t>ASP to report errors or system indications</w:t>
            </w:r>
          </w:p>
        </w:tc>
      </w:tr>
      <w:tr w:rsidR="000F5F93" w14:paraId="0B78A160" w14:textId="77777777" w:rsidTr="000F5F93">
        <w:tc>
          <w:tcPr>
            <w:tcW w:w="1479" w:type="dxa"/>
            <w:tcBorders>
              <w:top w:val="double" w:sz="4" w:space="0" w:color="auto"/>
            </w:tcBorders>
            <w:shd w:val="clear" w:color="auto" w:fill="auto"/>
          </w:tcPr>
          <w:p w14:paraId="6EC545D5" w14:textId="4FB9C900" w:rsidR="000F5F93" w:rsidRPr="000F5F93" w:rsidRDefault="000F5F93" w:rsidP="000F5F93">
            <w:pPr>
              <w:pStyle w:val="TAL"/>
            </w:pPr>
            <w:r w:rsidRPr="000F5F93">
              <w:t>Common</w:t>
            </w:r>
          </w:p>
        </w:tc>
        <w:tc>
          <w:tcPr>
            <w:tcW w:w="2464" w:type="dxa"/>
            <w:tcBorders>
              <w:top w:val="double" w:sz="4" w:space="0" w:color="auto"/>
            </w:tcBorders>
            <w:shd w:val="clear" w:color="auto" w:fill="auto"/>
          </w:tcPr>
          <w:p w14:paraId="2114E907" w14:textId="6E4EA994" w:rsidR="000F5F93" w:rsidRPr="000F5F93" w:rsidRDefault="00090F6D" w:rsidP="000F5F93">
            <w:pPr>
              <w:pStyle w:val="TAL"/>
            </w:pPr>
            <w:hyperlink w:anchor="NR_SL_IndAspCommonPart_Type" w:history="1">
              <w:r w:rsidR="000F5F93" w:rsidRPr="000F5F93">
                <w:rPr>
                  <w:rStyle w:val="Hyperlink"/>
                </w:rPr>
                <w:t>NR_SL_IndAspCommonPart_Type</w:t>
              </w:r>
            </w:hyperlink>
          </w:p>
        </w:tc>
        <w:tc>
          <w:tcPr>
            <w:tcW w:w="493" w:type="dxa"/>
            <w:tcBorders>
              <w:top w:val="double" w:sz="4" w:space="0" w:color="auto"/>
            </w:tcBorders>
            <w:shd w:val="clear" w:color="auto" w:fill="auto"/>
          </w:tcPr>
          <w:p w14:paraId="3A3C73B5" w14:textId="77777777" w:rsidR="000F5F93" w:rsidRPr="000F5F93" w:rsidRDefault="000F5F93" w:rsidP="000F5F93">
            <w:pPr>
              <w:pStyle w:val="TAL"/>
            </w:pPr>
          </w:p>
        </w:tc>
        <w:tc>
          <w:tcPr>
            <w:tcW w:w="5421" w:type="dxa"/>
            <w:tcBorders>
              <w:top w:val="double" w:sz="4" w:space="0" w:color="auto"/>
            </w:tcBorders>
            <w:shd w:val="clear" w:color="auto" w:fill="auto"/>
          </w:tcPr>
          <w:p w14:paraId="3C2FA924" w14:textId="5ACC7944" w:rsidR="000F5F93" w:rsidRPr="000F5F93" w:rsidRDefault="000F5F93" w:rsidP="000F5F93">
            <w:pPr>
              <w:pStyle w:val="TAL"/>
            </w:pPr>
            <w:r w:rsidRPr="000F5F93">
              <w:t>The NR-SS-UE shall provide TimingInfo (SFN + subframe number) depending on the respective indication:</w:t>
            </w:r>
          </w:p>
        </w:tc>
      </w:tr>
      <w:tr w:rsidR="000F5F93" w14:paraId="0B9166D3" w14:textId="77777777" w:rsidTr="000F5F93">
        <w:tc>
          <w:tcPr>
            <w:tcW w:w="1479" w:type="dxa"/>
            <w:shd w:val="clear" w:color="auto" w:fill="auto"/>
          </w:tcPr>
          <w:p w14:paraId="2DD38471" w14:textId="7155121F" w:rsidR="000F5F93" w:rsidRPr="000F5F93" w:rsidRDefault="000F5F93" w:rsidP="000F5F93">
            <w:pPr>
              <w:pStyle w:val="TAL"/>
            </w:pPr>
            <w:r w:rsidRPr="000F5F93">
              <w:t>Indication</w:t>
            </w:r>
          </w:p>
        </w:tc>
        <w:tc>
          <w:tcPr>
            <w:tcW w:w="2464" w:type="dxa"/>
            <w:shd w:val="clear" w:color="auto" w:fill="auto"/>
          </w:tcPr>
          <w:p w14:paraId="268CAF1B" w14:textId="65A0134B" w:rsidR="000F5F93" w:rsidRPr="000F5F93" w:rsidRDefault="00090F6D" w:rsidP="000F5F93">
            <w:pPr>
              <w:pStyle w:val="TAL"/>
            </w:pPr>
            <w:hyperlink w:anchor="NR_SL_SystemIndication_Type" w:history="1">
              <w:r w:rsidR="000F5F93" w:rsidRPr="000F5F93">
                <w:rPr>
                  <w:rStyle w:val="Hyperlink"/>
                </w:rPr>
                <w:t>NR_SL_SystemIndication_Type</w:t>
              </w:r>
            </w:hyperlink>
          </w:p>
        </w:tc>
        <w:tc>
          <w:tcPr>
            <w:tcW w:w="493" w:type="dxa"/>
            <w:shd w:val="clear" w:color="auto" w:fill="auto"/>
          </w:tcPr>
          <w:p w14:paraId="7E26604B" w14:textId="77777777" w:rsidR="000F5F93" w:rsidRPr="000F5F93" w:rsidRDefault="000F5F93" w:rsidP="000F5F93">
            <w:pPr>
              <w:pStyle w:val="TAL"/>
            </w:pPr>
          </w:p>
        </w:tc>
        <w:tc>
          <w:tcPr>
            <w:tcW w:w="5421" w:type="dxa"/>
            <w:shd w:val="clear" w:color="auto" w:fill="auto"/>
          </w:tcPr>
          <w:p w14:paraId="2EC4C313" w14:textId="77777777" w:rsidR="000F5F93" w:rsidRPr="000F5F93" w:rsidRDefault="000F5F93" w:rsidP="000F5F93">
            <w:pPr>
              <w:pStyle w:val="TAL"/>
            </w:pPr>
            <w:r w:rsidRPr="000F5F93">
              <w:t>- Error</w:t>
            </w:r>
          </w:p>
          <w:p w14:paraId="3D445521" w14:textId="77777777" w:rsidR="000F5F93" w:rsidRPr="000F5F93" w:rsidRDefault="000F5F93" w:rsidP="000F5F93">
            <w:pPr>
              <w:pStyle w:val="TAL"/>
            </w:pPr>
            <w:r w:rsidRPr="000F5F93">
              <w:t xml:space="preserve">   TimingInfo: related to the error (if available)</w:t>
            </w:r>
          </w:p>
          <w:p w14:paraId="0A4D33CC" w14:textId="77777777" w:rsidR="000F5F93" w:rsidRPr="000F5F93" w:rsidRDefault="000F5F93" w:rsidP="000F5F93">
            <w:pPr>
              <w:pStyle w:val="TAL"/>
            </w:pPr>
            <w:r w:rsidRPr="000F5F93">
              <w:t>- SyncRefReporting</w:t>
            </w:r>
          </w:p>
          <w:p w14:paraId="0B2C1356" w14:textId="77777777" w:rsidR="000F5F93" w:rsidRPr="000F5F93" w:rsidRDefault="000F5F93" w:rsidP="000F5F93">
            <w:pPr>
              <w:pStyle w:val="TAL"/>
            </w:pPr>
            <w:r w:rsidRPr="000F5F93">
              <w:t xml:space="preserve">   TimingInfo: SFN/Subframe/Slot or DFN/DirectSubframe/Slot related to the S-SS/MasterInformationBlockSidelink received</w:t>
            </w:r>
          </w:p>
          <w:p w14:paraId="3F4DCB81" w14:textId="77777777" w:rsidR="000F5F93" w:rsidRPr="000F5F93" w:rsidRDefault="000F5F93" w:rsidP="000F5F93">
            <w:pPr>
              <w:pStyle w:val="TAL"/>
            </w:pPr>
            <w:r w:rsidRPr="000F5F93">
              <w:t>- PSSCH_SciReporting</w:t>
            </w:r>
          </w:p>
          <w:p w14:paraId="6DDB3BF6" w14:textId="77777777" w:rsidR="000F5F93" w:rsidRPr="000F5F93" w:rsidRDefault="000F5F93" w:rsidP="000F5F93">
            <w:pPr>
              <w:pStyle w:val="TAL"/>
            </w:pPr>
            <w:r w:rsidRPr="000F5F93">
              <w:t xml:space="preserve">   TimingInfo: SFN/Subframe/Slot or DFN/DirectSubframe/Slot related to the received PSSCH SCI</w:t>
            </w:r>
          </w:p>
          <w:p w14:paraId="002C37EA" w14:textId="77777777" w:rsidR="000F5F93" w:rsidRPr="000F5F93" w:rsidRDefault="000F5F93" w:rsidP="000F5F93">
            <w:pPr>
              <w:pStyle w:val="TAL"/>
            </w:pPr>
            <w:r w:rsidRPr="000F5F93">
              <w:t>- MAC_CE</w:t>
            </w:r>
          </w:p>
          <w:p w14:paraId="21491402" w14:textId="3B69CC26" w:rsidR="000F5F93" w:rsidRPr="000F5F93" w:rsidRDefault="000F5F93" w:rsidP="000F5F93">
            <w:pPr>
              <w:pStyle w:val="TAL"/>
            </w:pPr>
            <w:r w:rsidRPr="000F5F93">
              <w:t xml:space="preserve">   TimingInfo: SFN/Subframe/Slot or DFN/DirectSubframe/Slot related to the received MAC_CE</w:t>
            </w:r>
          </w:p>
        </w:tc>
      </w:tr>
    </w:tbl>
    <w:p w14:paraId="099EEA6E" w14:textId="77777777" w:rsidR="000F5F93" w:rsidRDefault="000F5F93" w:rsidP="00DF56D9"/>
    <w:p w14:paraId="49B3DCE9" w14:textId="6F93B275" w:rsidR="000F5F93" w:rsidRDefault="000F5F93" w:rsidP="000F5F93">
      <w:pPr>
        <w:pStyle w:val="TH"/>
      </w:pPr>
      <w:r>
        <w:t>NR_SL_SYSTEM_PORT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0F5F93" w14:paraId="714A4F99" w14:textId="77777777" w:rsidTr="000F5F93">
        <w:tc>
          <w:tcPr>
            <w:tcW w:w="9857" w:type="dxa"/>
            <w:gridSpan w:val="3"/>
            <w:shd w:val="clear" w:color="auto" w:fill="E0E0E0"/>
          </w:tcPr>
          <w:p w14:paraId="1F99FB4C" w14:textId="06DC6A7F" w:rsidR="000F5F93" w:rsidRPr="000F5F93" w:rsidRDefault="000F5F93" w:rsidP="000F5F93">
            <w:pPr>
              <w:pStyle w:val="TAL"/>
              <w:rPr>
                <w:b/>
              </w:rPr>
            </w:pPr>
            <w:r w:rsidRPr="000F5F93">
              <w:rPr>
                <w:b/>
              </w:rPr>
              <w:t>TTCN-3 Port Type</w:t>
            </w:r>
          </w:p>
        </w:tc>
      </w:tr>
      <w:tr w:rsidR="000F5F93" w14:paraId="15FBA26A" w14:textId="77777777" w:rsidTr="000F5F93">
        <w:tc>
          <w:tcPr>
            <w:tcW w:w="1479" w:type="dxa"/>
            <w:tcBorders>
              <w:bottom w:val="single" w:sz="4" w:space="0" w:color="auto"/>
            </w:tcBorders>
            <w:shd w:val="clear" w:color="auto" w:fill="E0E0E0"/>
          </w:tcPr>
          <w:p w14:paraId="4ADC9B3D" w14:textId="49929064" w:rsidR="000F5F93" w:rsidRPr="000F5F93" w:rsidRDefault="000F5F93" w:rsidP="000F5F93">
            <w:pPr>
              <w:pStyle w:val="TAL"/>
              <w:rPr>
                <w:b/>
              </w:rPr>
            </w:pPr>
            <w:bookmarkStart w:id="2750" w:name="NR_SL_SYSTEM_PORT" w:colFirst="1" w:colLast="1"/>
            <w:r w:rsidRPr="000F5F93">
              <w:rPr>
                <w:b/>
              </w:rPr>
              <w:t>Name</w:t>
            </w:r>
          </w:p>
        </w:tc>
        <w:tc>
          <w:tcPr>
            <w:tcW w:w="8378" w:type="dxa"/>
            <w:gridSpan w:val="2"/>
            <w:tcBorders>
              <w:bottom w:val="single" w:sz="4" w:space="0" w:color="auto"/>
            </w:tcBorders>
            <w:shd w:val="clear" w:color="auto" w:fill="FFFF99"/>
          </w:tcPr>
          <w:p w14:paraId="026273A8" w14:textId="16BA3288" w:rsidR="000F5F93" w:rsidRPr="000F5F93" w:rsidRDefault="000F5F93" w:rsidP="000F5F93">
            <w:pPr>
              <w:pStyle w:val="TAL"/>
              <w:rPr>
                <w:b/>
              </w:rPr>
            </w:pPr>
            <w:r w:rsidRPr="000F5F93">
              <w:rPr>
                <w:b/>
              </w:rPr>
              <w:t>NR_SL_SYSTEM_PORT</w:t>
            </w:r>
          </w:p>
        </w:tc>
      </w:tr>
      <w:bookmarkEnd w:id="2750"/>
      <w:tr w:rsidR="000F5F93" w14:paraId="3025252C" w14:textId="77777777" w:rsidTr="000F5F93">
        <w:tc>
          <w:tcPr>
            <w:tcW w:w="1479" w:type="dxa"/>
            <w:tcBorders>
              <w:bottom w:val="double" w:sz="4" w:space="0" w:color="auto"/>
            </w:tcBorders>
            <w:shd w:val="clear" w:color="auto" w:fill="E0E0E0"/>
          </w:tcPr>
          <w:p w14:paraId="719280B1" w14:textId="3195D13E" w:rsidR="000F5F93" w:rsidRPr="000F5F93" w:rsidRDefault="000F5F93" w:rsidP="000F5F93">
            <w:pPr>
              <w:pStyle w:val="TAL"/>
              <w:rPr>
                <w:b/>
              </w:rPr>
            </w:pPr>
            <w:r w:rsidRPr="000F5F93">
              <w:rPr>
                <w:b/>
              </w:rPr>
              <w:t>Comment</w:t>
            </w:r>
          </w:p>
        </w:tc>
        <w:tc>
          <w:tcPr>
            <w:tcW w:w="8378" w:type="dxa"/>
            <w:gridSpan w:val="2"/>
            <w:tcBorders>
              <w:bottom w:val="double" w:sz="4" w:space="0" w:color="auto"/>
            </w:tcBorders>
            <w:shd w:val="clear" w:color="auto" w:fill="auto"/>
          </w:tcPr>
          <w:p w14:paraId="2A483BA6" w14:textId="5B88F7BC" w:rsidR="000F5F93" w:rsidRPr="000F5F93" w:rsidRDefault="000F5F93" w:rsidP="000F5F93">
            <w:pPr>
              <w:pStyle w:val="TAL"/>
            </w:pPr>
            <w:r w:rsidRPr="000F5F93">
              <w:t>NR Sidelink UE PTC: Port for system configuration</w:t>
            </w:r>
          </w:p>
        </w:tc>
      </w:tr>
      <w:tr w:rsidR="000F5F93" w14:paraId="320C3259" w14:textId="77777777" w:rsidTr="000F5F93">
        <w:tc>
          <w:tcPr>
            <w:tcW w:w="1479" w:type="dxa"/>
            <w:tcBorders>
              <w:top w:val="double" w:sz="4" w:space="0" w:color="auto"/>
            </w:tcBorders>
            <w:shd w:val="clear" w:color="auto" w:fill="auto"/>
          </w:tcPr>
          <w:p w14:paraId="1C0FE8F8" w14:textId="3094DAB0" w:rsidR="000F5F93" w:rsidRPr="000F5F93" w:rsidRDefault="000F5F93" w:rsidP="000F5F93">
            <w:pPr>
              <w:pStyle w:val="TAL"/>
            </w:pPr>
            <w:r w:rsidRPr="000F5F93">
              <w:t>out</w:t>
            </w:r>
          </w:p>
        </w:tc>
        <w:tc>
          <w:tcPr>
            <w:tcW w:w="2957" w:type="dxa"/>
            <w:tcBorders>
              <w:top w:val="double" w:sz="4" w:space="0" w:color="auto"/>
            </w:tcBorders>
            <w:shd w:val="clear" w:color="auto" w:fill="auto"/>
          </w:tcPr>
          <w:p w14:paraId="29693FB9" w14:textId="375C0BCA" w:rsidR="000F5F93" w:rsidRPr="000F5F93" w:rsidRDefault="00090F6D" w:rsidP="000F5F93">
            <w:pPr>
              <w:pStyle w:val="TAL"/>
            </w:pPr>
            <w:hyperlink w:anchor="NR_SL_SYSTEM_CTRL_REQ" w:history="1">
              <w:r w:rsidR="000F5F93" w:rsidRPr="000F5F93">
                <w:rPr>
                  <w:rStyle w:val="Hyperlink"/>
                </w:rPr>
                <w:t>NR_SL_SYSTEM_CTRL_REQ</w:t>
              </w:r>
            </w:hyperlink>
          </w:p>
        </w:tc>
        <w:tc>
          <w:tcPr>
            <w:tcW w:w="5421" w:type="dxa"/>
            <w:tcBorders>
              <w:top w:val="double" w:sz="4" w:space="0" w:color="auto"/>
            </w:tcBorders>
            <w:shd w:val="clear" w:color="auto" w:fill="auto"/>
          </w:tcPr>
          <w:p w14:paraId="45BE5693" w14:textId="77777777" w:rsidR="000F5F93" w:rsidRPr="000F5F93" w:rsidRDefault="000F5F93" w:rsidP="000F5F93">
            <w:pPr>
              <w:pStyle w:val="TAL"/>
            </w:pPr>
          </w:p>
        </w:tc>
      </w:tr>
      <w:tr w:rsidR="000F5F93" w14:paraId="4DC2497C" w14:textId="77777777" w:rsidTr="000F5F93">
        <w:tc>
          <w:tcPr>
            <w:tcW w:w="1479" w:type="dxa"/>
            <w:shd w:val="clear" w:color="auto" w:fill="auto"/>
          </w:tcPr>
          <w:p w14:paraId="18F45E38" w14:textId="613D0A70" w:rsidR="000F5F93" w:rsidRPr="000F5F93" w:rsidRDefault="000F5F93" w:rsidP="000F5F93">
            <w:pPr>
              <w:pStyle w:val="TAL"/>
            </w:pPr>
            <w:r w:rsidRPr="000F5F93">
              <w:t>in</w:t>
            </w:r>
          </w:p>
        </w:tc>
        <w:tc>
          <w:tcPr>
            <w:tcW w:w="2957" w:type="dxa"/>
            <w:shd w:val="clear" w:color="auto" w:fill="auto"/>
          </w:tcPr>
          <w:p w14:paraId="71CF54AB" w14:textId="34C2A1B1" w:rsidR="000F5F93" w:rsidRPr="000F5F93" w:rsidRDefault="00090F6D" w:rsidP="000F5F93">
            <w:pPr>
              <w:pStyle w:val="TAL"/>
            </w:pPr>
            <w:hyperlink w:anchor="NR_SL_SYSTEM_CTRL_CNF" w:history="1">
              <w:r w:rsidR="000F5F93" w:rsidRPr="000F5F93">
                <w:rPr>
                  <w:rStyle w:val="Hyperlink"/>
                </w:rPr>
                <w:t>NR_SL_SYSTEM_CTRL_CNF</w:t>
              </w:r>
            </w:hyperlink>
          </w:p>
        </w:tc>
        <w:tc>
          <w:tcPr>
            <w:tcW w:w="5421" w:type="dxa"/>
            <w:shd w:val="clear" w:color="auto" w:fill="auto"/>
          </w:tcPr>
          <w:p w14:paraId="39F02B84" w14:textId="77777777" w:rsidR="000F5F93" w:rsidRPr="000F5F93" w:rsidRDefault="000F5F93" w:rsidP="000F5F93">
            <w:pPr>
              <w:pStyle w:val="TAL"/>
            </w:pPr>
          </w:p>
        </w:tc>
      </w:tr>
    </w:tbl>
    <w:p w14:paraId="243A6725" w14:textId="77777777" w:rsidR="000F5F93" w:rsidRDefault="000F5F93" w:rsidP="00DF56D9"/>
    <w:p w14:paraId="6DE79CEB" w14:textId="0F65B699" w:rsidR="000F5F93" w:rsidRDefault="000F5F93" w:rsidP="000F5F93">
      <w:pPr>
        <w:pStyle w:val="TH"/>
      </w:pPr>
      <w:r>
        <w:t>NR_SL_SYSIND_PORT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0F5F93" w14:paraId="25C23876" w14:textId="77777777" w:rsidTr="000F5F93">
        <w:tc>
          <w:tcPr>
            <w:tcW w:w="9857" w:type="dxa"/>
            <w:gridSpan w:val="3"/>
            <w:shd w:val="clear" w:color="auto" w:fill="E0E0E0"/>
          </w:tcPr>
          <w:p w14:paraId="3FC939FB" w14:textId="57A5CCBB" w:rsidR="000F5F93" w:rsidRPr="000F5F93" w:rsidRDefault="000F5F93" w:rsidP="000F5F93">
            <w:pPr>
              <w:pStyle w:val="TAL"/>
              <w:rPr>
                <w:b/>
              </w:rPr>
            </w:pPr>
            <w:r w:rsidRPr="000F5F93">
              <w:rPr>
                <w:b/>
              </w:rPr>
              <w:t>TTCN-3 Port Type</w:t>
            </w:r>
          </w:p>
        </w:tc>
      </w:tr>
      <w:tr w:rsidR="000F5F93" w14:paraId="739C50D9" w14:textId="77777777" w:rsidTr="000F5F93">
        <w:tc>
          <w:tcPr>
            <w:tcW w:w="1479" w:type="dxa"/>
            <w:tcBorders>
              <w:bottom w:val="single" w:sz="4" w:space="0" w:color="auto"/>
            </w:tcBorders>
            <w:shd w:val="clear" w:color="auto" w:fill="E0E0E0"/>
          </w:tcPr>
          <w:p w14:paraId="26FCDE63" w14:textId="35C08AE3" w:rsidR="000F5F93" w:rsidRPr="000F5F93" w:rsidRDefault="000F5F93" w:rsidP="000F5F93">
            <w:pPr>
              <w:pStyle w:val="TAL"/>
              <w:rPr>
                <w:b/>
              </w:rPr>
            </w:pPr>
            <w:bookmarkStart w:id="2751" w:name="NR_SL_SYSIND_PORT" w:colFirst="1" w:colLast="1"/>
            <w:r w:rsidRPr="000F5F93">
              <w:rPr>
                <w:b/>
              </w:rPr>
              <w:t>Name</w:t>
            </w:r>
          </w:p>
        </w:tc>
        <w:tc>
          <w:tcPr>
            <w:tcW w:w="8378" w:type="dxa"/>
            <w:gridSpan w:val="2"/>
            <w:tcBorders>
              <w:bottom w:val="single" w:sz="4" w:space="0" w:color="auto"/>
            </w:tcBorders>
            <w:shd w:val="clear" w:color="auto" w:fill="FFFF99"/>
          </w:tcPr>
          <w:p w14:paraId="79CAC960" w14:textId="369D00D4" w:rsidR="000F5F93" w:rsidRPr="000F5F93" w:rsidRDefault="000F5F93" w:rsidP="000F5F93">
            <w:pPr>
              <w:pStyle w:val="TAL"/>
              <w:rPr>
                <w:b/>
              </w:rPr>
            </w:pPr>
            <w:r w:rsidRPr="000F5F93">
              <w:rPr>
                <w:b/>
              </w:rPr>
              <w:t>NR_SL_SYSIND_PORT</w:t>
            </w:r>
          </w:p>
        </w:tc>
      </w:tr>
      <w:bookmarkEnd w:id="2751"/>
      <w:tr w:rsidR="000F5F93" w14:paraId="483340BB" w14:textId="77777777" w:rsidTr="000F5F93">
        <w:tc>
          <w:tcPr>
            <w:tcW w:w="1479" w:type="dxa"/>
            <w:tcBorders>
              <w:bottom w:val="double" w:sz="4" w:space="0" w:color="auto"/>
            </w:tcBorders>
            <w:shd w:val="clear" w:color="auto" w:fill="E0E0E0"/>
          </w:tcPr>
          <w:p w14:paraId="4ED6811A" w14:textId="3F7EB0F2" w:rsidR="000F5F93" w:rsidRPr="000F5F93" w:rsidRDefault="000F5F93" w:rsidP="000F5F93">
            <w:pPr>
              <w:pStyle w:val="TAL"/>
              <w:rPr>
                <w:b/>
              </w:rPr>
            </w:pPr>
            <w:r w:rsidRPr="000F5F93">
              <w:rPr>
                <w:b/>
              </w:rPr>
              <w:t>Comment</w:t>
            </w:r>
          </w:p>
        </w:tc>
        <w:tc>
          <w:tcPr>
            <w:tcW w:w="8378" w:type="dxa"/>
            <w:gridSpan w:val="2"/>
            <w:tcBorders>
              <w:bottom w:val="double" w:sz="4" w:space="0" w:color="auto"/>
            </w:tcBorders>
            <w:shd w:val="clear" w:color="auto" w:fill="auto"/>
          </w:tcPr>
          <w:p w14:paraId="71E70EE4" w14:textId="7A570043" w:rsidR="000F5F93" w:rsidRPr="000F5F93" w:rsidRDefault="000F5F93" w:rsidP="000F5F93">
            <w:pPr>
              <w:pStyle w:val="TAL"/>
            </w:pPr>
            <w:r w:rsidRPr="000F5F93">
              <w:t>NR Sidelink UE PTC: Port for system indications</w:t>
            </w:r>
          </w:p>
        </w:tc>
      </w:tr>
      <w:tr w:rsidR="000F5F93" w14:paraId="7F2550B2" w14:textId="77777777" w:rsidTr="000F5F93">
        <w:tc>
          <w:tcPr>
            <w:tcW w:w="1479" w:type="dxa"/>
            <w:tcBorders>
              <w:top w:val="double" w:sz="4" w:space="0" w:color="auto"/>
            </w:tcBorders>
            <w:shd w:val="clear" w:color="auto" w:fill="auto"/>
          </w:tcPr>
          <w:p w14:paraId="7147222B" w14:textId="76B20E10" w:rsidR="000F5F93" w:rsidRPr="000F5F93" w:rsidRDefault="000F5F93" w:rsidP="000F5F93">
            <w:pPr>
              <w:pStyle w:val="TAL"/>
            </w:pPr>
            <w:r w:rsidRPr="000F5F93">
              <w:t>in</w:t>
            </w:r>
          </w:p>
        </w:tc>
        <w:tc>
          <w:tcPr>
            <w:tcW w:w="2957" w:type="dxa"/>
            <w:tcBorders>
              <w:top w:val="double" w:sz="4" w:space="0" w:color="auto"/>
            </w:tcBorders>
            <w:shd w:val="clear" w:color="auto" w:fill="auto"/>
          </w:tcPr>
          <w:p w14:paraId="50F6BC76" w14:textId="439A2CFB" w:rsidR="000F5F93" w:rsidRPr="000F5F93" w:rsidRDefault="00090F6D" w:rsidP="000F5F93">
            <w:pPr>
              <w:pStyle w:val="TAL"/>
            </w:pPr>
            <w:hyperlink w:anchor="NR_SL_SYSTEM_IND" w:history="1">
              <w:r w:rsidR="000F5F93" w:rsidRPr="000F5F93">
                <w:rPr>
                  <w:rStyle w:val="Hyperlink"/>
                </w:rPr>
                <w:t>NR_SL_SYSTEM_IND</w:t>
              </w:r>
            </w:hyperlink>
          </w:p>
        </w:tc>
        <w:tc>
          <w:tcPr>
            <w:tcW w:w="5421" w:type="dxa"/>
            <w:tcBorders>
              <w:top w:val="double" w:sz="4" w:space="0" w:color="auto"/>
            </w:tcBorders>
            <w:shd w:val="clear" w:color="auto" w:fill="auto"/>
          </w:tcPr>
          <w:p w14:paraId="24A8E9FD" w14:textId="77777777" w:rsidR="000F5F93" w:rsidRPr="000F5F93" w:rsidRDefault="000F5F93" w:rsidP="000F5F93">
            <w:pPr>
              <w:pStyle w:val="TAL"/>
            </w:pPr>
          </w:p>
        </w:tc>
      </w:tr>
    </w:tbl>
    <w:p w14:paraId="0925EF9B" w14:textId="77777777" w:rsidR="000F5F93" w:rsidRDefault="000F5F93" w:rsidP="00DF56D9"/>
    <w:p w14:paraId="399C0E90" w14:textId="4D1542C5" w:rsidR="000F5F93" w:rsidRDefault="000F5F93" w:rsidP="000F5F93">
      <w:pPr>
        <w:pStyle w:val="Heading2"/>
      </w:pPr>
      <w:r>
        <w:t>D.</w:t>
      </w:r>
      <w:del w:id="2752" w:author="MCC TF160" w:date="2024-08-06T12:29:00Z" w16du:dateUtc="2024-08-06T10:29:00Z">
        <w:r w:rsidR="000674A2">
          <w:delText>11</w:delText>
        </w:r>
      </w:del>
      <w:ins w:id="2753" w:author="MCC TF160" w:date="2024-08-06T12:29:00Z" w16du:dateUtc="2024-08-06T10:29:00Z">
        <w:r>
          <w:t>12</w:t>
        </w:r>
      </w:ins>
      <w:r>
        <w:t>.4</w:t>
      </w:r>
      <w:r>
        <w:tab/>
        <w:t>NR_Sidelink_Data</w:t>
      </w:r>
    </w:p>
    <w:p w14:paraId="366729E7" w14:textId="1115307B" w:rsidR="000F5F93" w:rsidRDefault="000F5F93" w:rsidP="000F5F93">
      <w:pPr>
        <w:pStyle w:val="TH"/>
      </w:pPr>
      <w:r>
        <w:t>NR_SL_U_PlaneTx_Type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0F5F93" w14:paraId="42583473" w14:textId="77777777" w:rsidTr="000F5F93">
        <w:tc>
          <w:tcPr>
            <w:tcW w:w="9857" w:type="dxa"/>
            <w:gridSpan w:val="4"/>
            <w:shd w:val="clear" w:color="auto" w:fill="E0E0E0"/>
          </w:tcPr>
          <w:p w14:paraId="1D5E365C" w14:textId="64A0BAEA" w:rsidR="000F5F93" w:rsidRPr="000F5F93" w:rsidRDefault="000F5F93" w:rsidP="000F5F93">
            <w:pPr>
              <w:pStyle w:val="TAL"/>
              <w:rPr>
                <w:b/>
              </w:rPr>
            </w:pPr>
            <w:r w:rsidRPr="000F5F93">
              <w:rPr>
                <w:b/>
              </w:rPr>
              <w:t>TTCN-3 Record Type</w:t>
            </w:r>
          </w:p>
        </w:tc>
      </w:tr>
      <w:tr w:rsidR="000F5F93" w14:paraId="1B3BC2E7" w14:textId="77777777" w:rsidTr="000F5F93">
        <w:tc>
          <w:tcPr>
            <w:tcW w:w="1479" w:type="dxa"/>
            <w:tcBorders>
              <w:bottom w:val="single" w:sz="4" w:space="0" w:color="auto"/>
            </w:tcBorders>
            <w:shd w:val="clear" w:color="auto" w:fill="E0E0E0"/>
          </w:tcPr>
          <w:p w14:paraId="4CE0EF20" w14:textId="6F8CCCC4" w:rsidR="000F5F93" w:rsidRPr="000F5F93" w:rsidRDefault="000F5F93" w:rsidP="000F5F93">
            <w:pPr>
              <w:pStyle w:val="TAL"/>
              <w:rPr>
                <w:b/>
              </w:rPr>
            </w:pPr>
            <w:bookmarkStart w:id="2754" w:name="NR_SL_U_PlaneTx_Type" w:colFirst="1" w:colLast="1"/>
            <w:r w:rsidRPr="000F5F93">
              <w:rPr>
                <w:b/>
              </w:rPr>
              <w:t>Name</w:t>
            </w:r>
          </w:p>
        </w:tc>
        <w:tc>
          <w:tcPr>
            <w:tcW w:w="8378" w:type="dxa"/>
            <w:gridSpan w:val="3"/>
            <w:tcBorders>
              <w:bottom w:val="single" w:sz="4" w:space="0" w:color="auto"/>
            </w:tcBorders>
            <w:shd w:val="clear" w:color="auto" w:fill="FFFF99"/>
          </w:tcPr>
          <w:p w14:paraId="7113AF5F" w14:textId="079871F8" w:rsidR="000F5F93" w:rsidRPr="000F5F93" w:rsidRDefault="000F5F93" w:rsidP="000F5F93">
            <w:pPr>
              <w:pStyle w:val="TAL"/>
              <w:rPr>
                <w:b/>
              </w:rPr>
            </w:pPr>
            <w:r w:rsidRPr="000F5F93">
              <w:rPr>
                <w:b/>
              </w:rPr>
              <w:t>NR_SL_U_PlaneTx_Type</w:t>
            </w:r>
          </w:p>
        </w:tc>
      </w:tr>
      <w:bookmarkEnd w:id="2754"/>
      <w:tr w:rsidR="000F5F93" w14:paraId="4958F46C" w14:textId="77777777" w:rsidTr="000F5F93">
        <w:tc>
          <w:tcPr>
            <w:tcW w:w="1479" w:type="dxa"/>
            <w:tcBorders>
              <w:bottom w:val="double" w:sz="4" w:space="0" w:color="auto"/>
            </w:tcBorders>
            <w:shd w:val="clear" w:color="auto" w:fill="E0E0E0"/>
          </w:tcPr>
          <w:p w14:paraId="5EB0E744" w14:textId="59EDFAFC" w:rsidR="000F5F93" w:rsidRPr="000F5F93" w:rsidRDefault="000F5F93" w:rsidP="000F5F93">
            <w:pPr>
              <w:pStyle w:val="TAL"/>
              <w:rPr>
                <w:b/>
              </w:rPr>
            </w:pPr>
            <w:r w:rsidRPr="000F5F93">
              <w:rPr>
                <w:b/>
              </w:rPr>
              <w:t>Comment</w:t>
            </w:r>
          </w:p>
        </w:tc>
        <w:tc>
          <w:tcPr>
            <w:tcW w:w="8378" w:type="dxa"/>
            <w:gridSpan w:val="3"/>
            <w:tcBorders>
              <w:bottom w:val="double" w:sz="4" w:space="0" w:color="auto"/>
            </w:tcBorders>
            <w:shd w:val="clear" w:color="auto" w:fill="auto"/>
          </w:tcPr>
          <w:p w14:paraId="79ABA800" w14:textId="19C27D07" w:rsidR="000F5F93" w:rsidRPr="000F5F93" w:rsidRDefault="000F5F93" w:rsidP="000F5F93">
            <w:pPr>
              <w:pStyle w:val="TAL"/>
            </w:pPr>
            <w:r w:rsidRPr="000F5F93">
              <w:t>NOTE: formal type definition to allow later enhancements</w:t>
            </w:r>
          </w:p>
        </w:tc>
      </w:tr>
      <w:tr w:rsidR="000F5F93" w14:paraId="27DF68FF" w14:textId="77777777" w:rsidTr="000F5F93">
        <w:tc>
          <w:tcPr>
            <w:tcW w:w="1479" w:type="dxa"/>
            <w:tcBorders>
              <w:top w:val="double" w:sz="4" w:space="0" w:color="auto"/>
            </w:tcBorders>
            <w:shd w:val="clear" w:color="auto" w:fill="auto"/>
          </w:tcPr>
          <w:p w14:paraId="74A5A6C7" w14:textId="55432319" w:rsidR="000F5F93" w:rsidRPr="000F5F93" w:rsidRDefault="000F5F93" w:rsidP="000F5F93">
            <w:pPr>
              <w:pStyle w:val="TAL"/>
            </w:pPr>
            <w:r w:rsidRPr="000F5F93">
              <w:t>SlotDataList</w:t>
            </w:r>
          </w:p>
        </w:tc>
        <w:tc>
          <w:tcPr>
            <w:tcW w:w="2464" w:type="dxa"/>
            <w:tcBorders>
              <w:top w:val="double" w:sz="4" w:space="0" w:color="auto"/>
            </w:tcBorders>
            <w:shd w:val="clear" w:color="auto" w:fill="auto"/>
          </w:tcPr>
          <w:p w14:paraId="11FC0E71" w14:textId="1FF40E58" w:rsidR="000F5F93" w:rsidRPr="000F5F93" w:rsidRDefault="00090F6D" w:rsidP="000F5F93">
            <w:pPr>
              <w:pStyle w:val="TAL"/>
            </w:pPr>
            <w:hyperlink w:anchor="NR_SL_DRB_DataPerSlotList_Tx_Type" w:history="1">
              <w:r w:rsidR="000F5F93" w:rsidRPr="000F5F93">
                <w:rPr>
                  <w:rStyle w:val="Hyperlink"/>
                </w:rPr>
                <w:t>NR_SL_DRB_DataPerSlotList_Tx_Type</w:t>
              </w:r>
            </w:hyperlink>
          </w:p>
        </w:tc>
        <w:tc>
          <w:tcPr>
            <w:tcW w:w="493" w:type="dxa"/>
            <w:tcBorders>
              <w:top w:val="double" w:sz="4" w:space="0" w:color="auto"/>
            </w:tcBorders>
            <w:shd w:val="clear" w:color="auto" w:fill="auto"/>
          </w:tcPr>
          <w:p w14:paraId="0DC2B921" w14:textId="77777777" w:rsidR="000F5F93" w:rsidRPr="000F5F93" w:rsidRDefault="000F5F93" w:rsidP="000F5F93">
            <w:pPr>
              <w:pStyle w:val="TAL"/>
            </w:pPr>
          </w:p>
        </w:tc>
        <w:tc>
          <w:tcPr>
            <w:tcW w:w="5421" w:type="dxa"/>
            <w:tcBorders>
              <w:top w:val="double" w:sz="4" w:space="0" w:color="auto"/>
            </w:tcBorders>
            <w:shd w:val="clear" w:color="auto" w:fill="auto"/>
          </w:tcPr>
          <w:p w14:paraId="0244E3AF" w14:textId="77777777" w:rsidR="000F5F93" w:rsidRPr="000F5F93" w:rsidRDefault="000F5F93" w:rsidP="000F5F93">
            <w:pPr>
              <w:pStyle w:val="TAL"/>
            </w:pPr>
          </w:p>
        </w:tc>
      </w:tr>
    </w:tbl>
    <w:p w14:paraId="7DFDEA5F" w14:textId="77777777" w:rsidR="000F5F93" w:rsidRDefault="000F5F93" w:rsidP="00DF56D9"/>
    <w:p w14:paraId="74192E33" w14:textId="0E37D16B" w:rsidR="000F5F93" w:rsidRDefault="000F5F93" w:rsidP="000F5F93">
      <w:pPr>
        <w:pStyle w:val="TH"/>
      </w:pPr>
      <w:r>
        <w:t>NR_SL_DRB_DataPerSlotList_Tx_Type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0F5F93" w14:paraId="025248B6" w14:textId="77777777" w:rsidTr="000F5F93">
        <w:tc>
          <w:tcPr>
            <w:tcW w:w="9857" w:type="dxa"/>
            <w:gridSpan w:val="2"/>
            <w:shd w:val="clear" w:color="auto" w:fill="E0E0E0"/>
          </w:tcPr>
          <w:p w14:paraId="7D4CB1EA" w14:textId="7A417821" w:rsidR="000F5F93" w:rsidRPr="000F5F93" w:rsidRDefault="000F5F93" w:rsidP="000F5F93">
            <w:pPr>
              <w:pStyle w:val="TAL"/>
              <w:rPr>
                <w:b/>
              </w:rPr>
            </w:pPr>
            <w:r w:rsidRPr="000F5F93">
              <w:rPr>
                <w:b/>
              </w:rPr>
              <w:t>TTCN-3 Record of Type</w:t>
            </w:r>
          </w:p>
        </w:tc>
      </w:tr>
      <w:tr w:rsidR="000F5F93" w14:paraId="37576F77" w14:textId="77777777" w:rsidTr="000F5F93">
        <w:tc>
          <w:tcPr>
            <w:tcW w:w="1971" w:type="dxa"/>
            <w:tcBorders>
              <w:bottom w:val="single" w:sz="4" w:space="0" w:color="auto"/>
            </w:tcBorders>
            <w:shd w:val="clear" w:color="auto" w:fill="E0E0E0"/>
          </w:tcPr>
          <w:p w14:paraId="29BC1468" w14:textId="3CAA7CC7" w:rsidR="000F5F93" w:rsidRPr="000F5F93" w:rsidRDefault="000F5F93" w:rsidP="000F5F93">
            <w:pPr>
              <w:pStyle w:val="TAL"/>
              <w:rPr>
                <w:b/>
              </w:rPr>
            </w:pPr>
            <w:bookmarkStart w:id="2755" w:name="NR_SL_DRB_DataPerSlotList_Tx_Type" w:colFirst="1" w:colLast="1"/>
            <w:r w:rsidRPr="000F5F93">
              <w:rPr>
                <w:b/>
              </w:rPr>
              <w:t>Name</w:t>
            </w:r>
          </w:p>
        </w:tc>
        <w:tc>
          <w:tcPr>
            <w:tcW w:w="7886" w:type="dxa"/>
            <w:tcBorders>
              <w:bottom w:val="single" w:sz="4" w:space="0" w:color="auto"/>
            </w:tcBorders>
            <w:shd w:val="clear" w:color="auto" w:fill="FFFF99"/>
          </w:tcPr>
          <w:p w14:paraId="2F67ACA8" w14:textId="7381C29E" w:rsidR="000F5F93" w:rsidRPr="000F5F93" w:rsidRDefault="000F5F93" w:rsidP="000F5F93">
            <w:pPr>
              <w:pStyle w:val="TAL"/>
              <w:rPr>
                <w:b/>
              </w:rPr>
            </w:pPr>
            <w:r w:rsidRPr="000F5F93">
              <w:rPr>
                <w:b/>
              </w:rPr>
              <w:t>NR_SL_DRB_DataPerSlotList_Tx_Type</w:t>
            </w:r>
          </w:p>
        </w:tc>
      </w:tr>
      <w:bookmarkEnd w:id="2755"/>
      <w:tr w:rsidR="000F5F93" w14:paraId="44B8DD70" w14:textId="77777777" w:rsidTr="000F5F93">
        <w:tc>
          <w:tcPr>
            <w:tcW w:w="1971" w:type="dxa"/>
            <w:tcBorders>
              <w:bottom w:val="double" w:sz="4" w:space="0" w:color="auto"/>
            </w:tcBorders>
            <w:shd w:val="clear" w:color="auto" w:fill="E0E0E0"/>
          </w:tcPr>
          <w:p w14:paraId="305BF82E" w14:textId="54142FEB" w:rsidR="000F5F93" w:rsidRPr="000F5F93" w:rsidRDefault="000F5F93" w:rsidP="000F5F93">
            <w:pPr>
              <w:pStyle w:val="TAL"/>
              <w:rPr>
                <w:b/>
              </w:rPr>
            </w:pPr>
            <w:r w:rsidRPr="000F5F93">
              <w:rPr>
                <w:b/>
              </w:rPr>
              <w:t>Comment</w:t>
            </w:r>
          </w:p>
        </w:tc>
        <w:tc>
          <w:tcPr>
            <w:tcW w:w="7886" w:type="dxa"/>
            <w:tcBorders>
              <w:bottom w:val="double" w:sz="4" w:space="0" w:color="auto"/>
            </w:tcBorders>
            <w:shd w:val="clear" w:color="auto" w:fill="auto"/>
          </w:tcPr>
          <w:p w14:paraId="19580065" w14:textId="77777777" w:rsidR="000F5F93" w:rsidRPr="000F5F93" w:rsidRDefault="000F5F93" w:rsidP="000F5F93">
            <w:pPr>
              <w:pStyle w:val="TAL"/>
            </w:pPr>
            <w:r w:rsidRPr="000F5F93">
              <w:t>list of PC5 user plane data to be sent in slots given by the SlotOffset in the single elements of the list;</w:t>
            </w:r>
          </w:p>
          <w:p w14:paraId="774D9BC9" w14:textId="77777777" w:rsidR="000F5F93" w:rsidRPr="000F5F93" w:rsidRDefault="000F5F93" w:rsidP="000F5F93">
            <w:pPr>
              <w:pStyle w:val="TAL"/>
            </w:pPr>
            <w:r w:rsidRPr="000F5F93">
              <w:t>Timing:</w:t>
            </w:r>
          </w:p>
          <w:p w14:paraId="7BC5DD50" w14:textId="77777777" w:rsidR="000F5F93" w:rsidRPr="000F5F93" w:rsidRDefault="000F5F93" w:rsidP="000F5F93">
            <w:pPr>
              <w:pStyle w:val="TAL"/>
            </w:pPr>
            <w:r w:rsidRPr="000F5F93">
              <w:t>the start time for the whole sequence is given by the timing info of the ASP (common information);</w:t>
            </w:r>
          </w:p>
          <w:p w14:paraId="13342948" w14:textId="77777777" w:rsidR="000F5F93" w:rsidRPr="000F5F93" w:rsidRDefault="000F5F93" w:rsidP="000F5F93">
            <w:pPr>
              <w:pStyle w:val="TAL"/>
            </w:pPr>
            <w:r w:rsidRPr="000F5F93">
              <w:t>the timing for the respective data pdus is given by the SlotOffset relative to the common timing info;</w:t>
            </w:r>
          </w:p>
          <w:p w14:paraId="1B01E336" w14:textId="77777777" w:rsidR="000F5F93" w:rsidRPr="000F5F93" w:rsidRDefault="000F5F93" w:rsidP="000F5F93">
            <w:pPr>
              <w:pStyle w:val="TAL"/>
            </w:pPr>
            <w:r w:rsidRPr="000F5F93">
              <w:t>design consideration:</w:t>
            </w:r>
          </w:p>
          <w:p w14:paraId="7CEF4E9B" w14:textId="77777777" w:rsidR="000F5F93" w:rsidRPr="000F5F93" w:rsidRDefault="000F5F93" w:rsidP="000F5F93">
            <w:pPr>
              <w:pStyle w:val="TAL"/>
            </w:pPr>
            <w:r w:rsidRPr="000F5F93">
              <w:t>repetitions of this sequence are not foreseen</w:t>
            </w:r>
          </w:p>
          <w:p w14:paraId="534CCF48" w14:textId="03A77C5C" w:rsidR="000F5F93" w:rsidRPr="000F5F93" w:rsidRDefault="000F5F93" w:rsidP="000F5F93">
            <w:pPr>
              <w:pStyle w:val="TAL"/>
            </w:pPr>
            <w:r w:rsidRPr="000F5F93">
              <w:t>(in which case the slot offset could not be related to the timing info of the ASP)</w:t>
            </w:r>
          </w:p>
        </w:tc>
      </w:tr>
      <w:tr w:rsidR="000F5F93" w14:paraId="59909805" w14:textId="77777777" w:rsidTr="00BB4376">
        <w:tc>
          <w:tcPr>
            <w:tcW w:w="9857" w:type="dxa"/>
            <w:gridSpan w:val="2"/>
            <w:tcBorders>
              <w:top w:val="double" w:sz="4" w:space="0" w:color="auto"/>
            </w:tcBorders>
            <w:shd w:val="clear" w:color="auto" w:fill="auto"/>
          </w:tcPr>
          <w:p w14:paraId="309830B0" w14:textId="1D4D917D" w:rsidR="000F5F93" w:rsidRPr="000F5F93" w:rsidRDefault="000F5F93" w:rsidP="000F5F93">
            <w:pPr>
              <w:pStyle w:val="TAL"/>
            </w:pPr>
            <w:r w:rsidRPr="000F5F93">
              <w:t xml:space="preserve">record  of </w:t>
            </w:r>
            <w:hyperlink w:anchor="NR_SL_DRB_DataPerSlot_Tx_Type" w:history="1">
              <w:r w:rsidRPr="000F5F93">
                <w:rPr>
                  <w:rStyle w:val="Hyperlink"/>
                </w:rPr>
                <w:t>NR_SL_DRB_DataPerSlot_Tx_Type</w:t>
              </w:r>
            </w:hyperlink>
          </w:p>
        </w:tc>
      </w:tr>
    </w:tbl>
    <w:p w14:paraId="0406A6C0" w14:textId="77777777" w:rsidR="000F5F93" w:rsidRDefault="000F5F93" w:rsidP="00DF56D9"/>
    <w:p w14:paraId="09640C8C" w14:textId="5260A3CA" w:rsidR="000F5F93" w:rsidRDefault="000F5F93" w:rsidP="000F5F93">
      <w:pPr>
        <w:pStyle w:val="TH"/>
      </w:pPr>
      <w:r>
        <w:t>NR_SL_DRB_DataPerSlot_Tx_Type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0F5F93" w14:paraId="201F4BFB" w14:textId="77777777" w:rsidTr="000F5F93">
        <w:tc>
          <w:tcPr>
            <w:tcW w:w="9857" w:type="dxa"/>
            <w:gridSpan w:val="4"/>
            <w:shd w:val="clear" w:color="auto" w:fill="E0E0E0"/>
          </w:tcPr>
          <w:p w14:paraId="06E87D65" w14:textId="4D333DDE" w:rsidR="000F5F93" w:rsidRPr="000F5F93" w:rsidRDefault="000F5F93" w:rsidP="000F5F93">
            <w:pPr>
              <w:pStyle w:val="TAL"/>
              <w:rPr>
                <w:b/>
              </w:rPr>
            </w:pPr>
            <w:r w:rsidRPr="000F5F93">
              <w:rPr>
                <w:b/>
              </w:rPr>
              <w:t>TTCN-3 Record Type</w:t>
            </w:r>
          </w:p>
        </w:tc>
      </w:tr>
      <w:tr w:rsidR="000F5F93" w14:paraId="4335B4D1" w14:textId="77777777" w:rsidTr="000F5F93">
        <w:tc>
          <w:tcPr>
            <w:tcW w:w="1479" w:type="dxa"/>
            <w:tcBorders>
              <w:bottom w:val="single" w:sz="4" w:space="0" w:color="auto"/>
            </w:tcBorders>
            <w:shd w:val="clear" w:color="auto" w:fill="E0E0E0"/>
          </w:tcPr>
          <w:p w14:paraId="6BB2B02D" w14:textId="5BBDFA44" w:rsidR="000F5F93" w:rsidRPr="000F5F93" w:rsidRDefault="000F5F93" w:rsidP="000F5F93">
            <w:pPr>
              <w:pStyle w:val="TAL"/>
              <w:rPr>
                <w:b/>
              </w:rPr>
            </w:pPr>
            <w:bookmarkStart w:id="2756" w:name="NR_SL_DRB_DataPerSlot_Tx_Type" w:colFirst="1" w:colLast="1"/>
            <w:r w:rsidRPr="000F5F93">
              <w:rPr>
                <w:b/>
              </w:rPr>
              <w:t>Name</w:t>
            </w:r>
          </w:p>
        </w:tc>
        <w:tc>
          <w:tcPr>
            <w:tcW w:w="8378" w:type="dxa"/>
            <w:gridSpan w:val="3"/>
            <w:tcBorders>
              <w:bottom w:val="single" w:sz="4" w:space="0" w:color="auto"/>
            </w:tcBorders>
            <w:shd w:val="clear" w:color="auto" w:fill="FFFF99"/>
          </w:tcPr>
          <w:p w14:paraId="5C9109E6" w14:textId="2236E862" w:rsidR="000F5F93" w:rsidRPr="000F5F93" w:rsidRDefault="000F5F93" w:rsidP="000F5F93">
            <w:pPr>
              <w:pStyle w:val="TAL"/>
              <w:rPr>
                <w:b/>
              </w:rPr>
            </w:pPr>
            <w:r w:rsidRPr="000F5F93">
              <w:rPr>
                <w:b/>
              </w:rPr>
              <w:t>NR_SL_DRB_DataPerSlot_Tx_Type</w:t>
            </w:r>
          </w:p>
        </w:tc>
      </w:tr>
      <w:bookmarkEnd w:id="2756"/>
      <w:tr w:rsidR="000F5F93" w14:paraId="0E84E291" w14:textId="77777777" w:rsidTr="000F5F93">
        <w:tc>
          <w:tcPr>
            <w:tcW w:w="1479" w:type="dxa"/>
            <w:tcBorders>
              <w:bottom w:val="double" w:sz="4" w:space="0" w:color="auto"/>
            </w:tcBorders>
            <w:shd w:val="clear" w:color="auto" w:fill="E0E0E0"/>
          </w:tcPr>
          <w:p w14:paraId="7E667DDA" w14:textId="0FAA6E76" w:rsidR="000F5F93" w:rsidRPr="000F5F93" w:rsidRDefault="000F5F93" w:rsidP="000F5F93">
            <w:pPr>
              <w:pStyle w:val="TAL"/>
              <w:rPr>
                <w:b/>
              </w:rPr>
            </w:pPr>
            <w:r w:rsidRPr="000F5F93">
              <w:rPr>
                <w:b/>
              </w:rPr>
              <w:t>Comment</w:t>
            </w:r>
          </w:p>
        </w:tc>
        <w:tc>
          <w:tcPr>
            <w:tcW w:w="8378" w:type="dxa"/>
            <w:gridSpan w:val="3"/>
            <w:tcBorders>
              <w:bottom w:val="double" w:sz="4" w:space="0" w:color="auto"/>
            </w:tcBorders>
            <w:shd w:val="clear" w:color="auto" w:fill="auto"/>
          </w:tcPr>
          <w:p w14:paraId="2D7BCE30" w14:textId="77777777" w:rsidR="000F5F93" w:rsidRPr="000F5F93" w:rsidRDefault="000F5F93" w:rsidP="000F5F93">
            <w:pPr>
              <w:pStyle w:val="TAL"/>
            </w:pPr>
            <w:r w:rsidRPr="000F5F93">
              <w:t>common definition for one or several PDUs/SDUs;</w:t>
            </w:r>
          </w:p>
          <w:p w14:paraId="08CF29D7" w14:textId="01A1DD3C" w:rsidR="000F5F93" w:rsidRPr="000F5F93" w:rsidRDefault="000F5F93" w:rsidP="000F5F93">
            <w:pPr>
              <w:pStyle w:val="TAL"/>
            </w:pPr>
            <w:r w:rsidRPr="000F5F93">
              <w:t>in NR the DL data is sent in the slot given by the slot offset</w:t>
            </w:r>
          </w:p>
        </w:tc>
      </w:tr>
      <w:tr w:rsidR="000F5F93" w14:paraId="51A3347E" w14:textId="77777777" w:rsidTr="000F5F93">
        <w:tc>
          <w:tcPr>
            <w:tcW w:w="1479" w:type="dxa"/>
            <w:tcBorders>
              <w:top w:val="double" w:sz="4" w:space="0" w:color="auto"/>
            </w:tcBorders>
            <w:shd w:val="clear" w:color="auto" w:fill="auto"/>
          </w:tcPr>
          <w:p w14:paraId="1AF496C4" w14:textId="39B0F973" w:rsidR="000F5F93" w:rsidRPr="000F5F93" w:rsidRDefault="000F5F93" w:rsidP="000F5F93">
            <w:pPr>
              <w:pStyle w:val="TAL"/>
            </w:pPr>
            <w:r w:rsidRPr="000F5F93">
              <w:t>SlotOffset</w:t>
            </w:r>
          </w:p>
        </w:tc>
        <w:tc>
          <w:tcPr>
            <w:tcW w:w="2464" w:type="dxa"/>
            <w:tcBorders>
              <w:top w:val="double" w:sz="4" w:space="0" w:color="auto"/>
            </w:tcBorders>
            <w:shd w:val="clear" w:color="auto" w:fill="auto"/>
          </w:tcPr>
          <w:p w14:paraId="3448989F" w14:textId="555E8286" w:rsidR="000F5F93" w:rsidRPr="000F5F93" w:rsidRDefault="000F5F93" w:rsidP="000F5F93">
            <w:pPr>
              <w:pStyle w:val="TAL"/>
            </w:pPr>
            <w:r w:rsidRPr="000F5F93">
              <w:t>integer</w:t>
            </w:r>
          </w:p>
        </w:tc>
        <w:tc>
          <w:tcPr>
            <w:tcW w:w="493" w:type="dxa"/>
            <w:tcBorders>
              <w:top w:val="double" w:sz="4" w:space="0" w:color="auto"/>
            </w:tcBorders>
            <w:shd w:val="clear" w:color="auto" w:fill="auto"/>
          </w:tcPr>
          <w:p w14:paraId="6013E72C" w14:textId="77777777" w:rsidR="000F5F93" w:rsidRPr="000F5F93" w:rsidRDefault="000F5F93" w:rsidP="000F5F93">
            <w:pPr>
              <w:pStyle w:val="TAL"/>
            </w:pPr>
          </w:p>
        </w:tc>
        <w:tc>
          <w:tcPr>
            <w:tcW w:w="5421" w:type="dxa"/>
            <w:tcBorders>
              <w:top w:val="double" w:sz="4" w:space="0" w:color="auto"/>
            </w:tcBorders>
            <w:shd w:val="clear" w:color="auto" w:fill="auto"/>
          </w:tcPr>
          <w:p w14:paraId="274B28F4" w14:textId="77777777" w:rsidR="000F5F93" w:rsidRPr="000F5F93" w:rsidRDefault="000F5F93" w:rsidP="000F5F93">
            <w:pPr>
              <w:pStyle w:val="TAL"/>
            </w:pPr>
            <w:r w:rsidRPr="000F5F93">
              <w:t>NR:</w:t>
            </w:r>
          </w:p>
          <w:p w14:paraId="7BCA1EDC" w14:textId="77777777" w:rsidR="000F5F93" w:rsidRPr="000F5F93" w:rsidRDefault="000F5F93" w:rsidP="000F5F93">
            <w:pPr>
              <w:pStyle w:val="TAL"/>
            </w:pPr>
            <w:r w:rsidRPr="000F5F93">
              <w:t>Slot offset relative to the absolute timing information given in the common part of the ASP;</w:t>
            </w:r>
          </w:p>
          <w:p w14:paraId="1721DDC2" w14:textId="77777777" w:rsidR="000F5F93" w:rsidRPr="000F5F93" w:rsidRDefault="000F5F93" w:rsidP="000F5F93">
            <w:pPr>
              <w:pStyle w:val="TAL"/>
            </w:pPr>
            <w:r w:rsidRPr="000F5F93">
              <w:t>NOTE:</w:t>
            </w:r>
          </w:p>
          <w:p w14:paraId="769873E6" w14:textId="0945122E" w:rsidR="000F5F93" w:rsidRPr="000F5F93" w:rsidRDefault="000F5F93" w:rsidP="000F5F93">
            <w:pPr>
              <w:pStyle w:val="TAL"/>
            </w:pPr>
            <w:r w:rsidRPr="000F5F93">
              <w:t>if a PDCP PDU or SDU takes more than one slot, SlotOffset specifies the first slot (TTI)</w:t>
            </w:r>
          </w:p>
        </w:tc>
      </w:tr>
      <w:tr w:rsidR="000F5F93" w14:paraId="68843AF1" w14:textId="77777777" w:rsidTr="000F5F93">
        <w:tc>
          <w:tcPr>
            <w:tcW w:w="1479" w:type="dxa"/>
            <w:shd w:val="clear" w:color="auto" w:fill="auto"/>
          </w:tcPr>
          <w:p w14:paraId="7D219C03" w14:textId="39D712C1" w:rsidR="000F5F93" w:rsidRPr="000F5F93" w:rsidRDefault="000F5F93" w:rsidP="000F5F93">
            <w:pPr>
              <w:pStyle w:val="TAL"/>
            </w:pPr>
            <w:r w:rsidRPr="000F5F93">
              <w:t>HarqProcess</w:t>
            </w:r>
          </w:p>
        </w:tc>
        <w:tc>
          <w:tcPr>
            <w:tcW w:w="2464" w:type="dxa"/>
            <w:shd w:val="clear" w:color="auto" w:fill="auto"/>
          </w:tcPr>
          <w:p w14:paraId="0D6B21EB" w14:textId="19A7FC2E" w:rsidR="000F5F93" w:rsidRPr="000F5F93" w:rsidRDefault="00090F6D" w:rsidP="000F5F93">
            <w:pPr>
              <w:pStyle w:val="TAL"/>
            </w:pPr>
            <w:hyperlink w:anchor="NR_HarqProcessAssignment_Type" w:history="1">
              <w:r w:rsidR="000F5F93" w:rsidRPr="000F5F93">
                <w:rPr>
                  <w:rStyle w:val="Hyperlink"/>
                </w:rPr>
                <w:t>NR_HarqProcessAssignment_Type</w:t>
              </w:r>
            </w:hyperlink>
          </w:p>
        </w:tc>
        <w:tc>
          <w:tcPr>
            <w:tcW w:w="493" w:type="dxa"/>
            <w:shd w:val="clear" w:color="auto" w:fill="auto"/>
          </w:tcPr>
          <w:p w14:paraId="6200ED8A" w14:textId="5C824142" w:rsidR="000F5F93" w:rsidRPr="000F5F93" w:rsidRDefault="000F5F93" w:rsidP="000F5F93">
            <w:pPr>
              <w:pStyle w:val="TAL"/>
            </w:pPr>
            <w:r w:rsidRPr="000F5F93">
              <w:t>opt</w:t>
            </w:r>
          </w:p>
        </w:tc>
        <w:tc>
          <w:tcPr>
            <w:tcW w:w="5421" w:type="dxa"/>
            <w:shd w:val="clear" w:color="auto" w:fill="auto"/>
          </w:tcPr>
          <w:p w14:paraId="1F42E424" w14:textId="77777777" w:rsidR="000F5F93" w:rsidRPr="000F5F93" w:rsidRDefault="000F5F93" w:rsidP="000F5F93">
            <w:pPr>
              <w:pStyle w:val="TAL"/>
            </w:pPr>
            <w:r w:rsidRPr="000F5F93">
              <w:t>HARQ process to be used: specific value or automatically assigned by NR-SS-UE;</w:t>
            </w:r>
          </w:p>
          <w:p w14:paraId="58A5B7AD" w14:textId="6436FF36" w:rsidR="000F5F93" w:rsidRPr="000F5F93" w:rsidRDefault="000F5F93" w:rsidP="000F5F93">
            <w:pPr>
              <w:pStyle w:val="TAL"/>
            </w:pPr>
            <w:r w:rsidRPr="000F5F93">
              <w:t>in automatic mode NR-SS-UE chooses HARQ process out of the set configured by SciFormat2A_Type.HarqProcessConfig</w:t>
            </w:r>
          </w:p>
        </w:tc>
      </w:tr>
      <w:tr w:rsidR="000F5F93" w14:paraId="21B67F71" w14:textId="77777777" w:rsidTr="000F5F93">
        <w:tc>
          <w:tcPr>
            <w:tcW w:w="1479" w:type="dxa"/>
            <w:shd w:val="clear" w:color="auto" w:fill="auto"/>
          </w:tcPr>
          <w:p w14:paraId="33D61A40" w14:textId="2CE9950F" w:rsidR="000F5F93" w:rsidRPr="000F5F93" w:rsidRDefault="000F5F93" w:rsidP="000F5F93">
            <w:pPr>
              <w:pStyle w:val="TAL"/>
            </w:pPr>
            <w:r w:rsidRPr="000F5F93">
              <w:t>PduSduList</w:t>
            </w:r>
          </w:p>
        </w:tc>
        <w:tc>
          <w:tcPr>
            <w:tcW w:w="2464" w:type="dxa"/>
            <w:shd w:val="clear" w:color="auto" w:fill="auto"/>
          </w:tcPr>
          <w:p w14:paraId="37B9D5E7" w14:textId="30F6ADAF" w:rsidR="000F5F93" w:rsidRPr="000F5F93" w:rsidRDefault="00090F6D" w:rsidP="000F5F93">
            <w:pPr>
              <w:pStyle w:val="TAL"/>
            </w:pPr>
            <w:hyperlink w:anchor="NR_SidelinkDataList_Type" w:history="1">
              <w:r w:rsidR="000F5F93" w:rsidRPr="000F5F93">
                <w:rPr>
                  <w:rStyle w:val="Hyperlink"/>
                </w:rPr>
                <w:t>NR_SidelinkDataList_Type</w:t>
              </w:r>
            </w:hyperlink>
          </w:p>
        </w:tc>
        <w:tc>
          <w:tcPr>
            <w:tcW w:w="493" w:type="dxa"/>
            <w:shd w:val="clear" w:color="auto" w:fill="auto"/>
          </w:tcPr>
          <w:p w14:paraId="6F4FD1C9" w14:textId="77777777" w:rsidR="000F5F93" w:rsidRPr="000F5F93" w:rsidRDefault="000F5F93" w:rsidP="000F5F93">
            <w:pPr>
              <w:pStyle w:val="TAL"/>
            </w:pPr>
          </w:p>
        </w:tc>
        <w:tc>
          <w:tcPr>
            <w:tcW w:w="5421" w:type="dxa"/>
            <w:shd w:val="clear" w:color="auto" w:fill="auto"/>
          </w:tcPr>
          <w:p w14:paraId="6430082D" w14:textId="0271E5C0" w:rsidR="000F5F93" w:rsidRPr="000F5F93" w:rsidRDefault="000F5F93" w:rsidP="000F5F93">
            <w:pPr>
              <w:pStyle w:val="TAL"/>
            </w:pPr>
            <w:r w:rsidRPr="000F5F93">
              <w:t>list of PDUs/SDUs to be sent in one slot (TTI)</w:t>
            </w:r>
          </w:p>
        </w:tc>
      </w:tr>
    </w:tbl>
    <w:p w14:paraId="18821B5E" w14:textId="77777777" w:rsidR="000F5F93" w:rsidRDefault="000F5F93" w:rsidP="00DF56D9"/>
    <w:p w14:paraId="02B62436" w14:textId="10EFDEA1" w:rsidR="000F5F93" w:rsidRDefault="000F5F93" w:rsidP="000F5F93">
      <w:pPr>
        <w:pStyle w:val="TH"/>
      </w:pPr>
      <w:r>
        <w:t>NR_SL_U_PlaneRx_Type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0F5F93" w14:paraId="02F27150" w14:textId="77777777" w:rsidTr="000F5F93">
        <w:tc>
          <w:tcPr>
            <w:tcW w:w="9857" w:type="dxa"/>
            <w:gridSpan w:val="4"/>
            <w:shd w:val="clear" w:color="auto" w:fill="E0E0E0"/>
          </w:tcPr>
          <w:p w14:paraId="34B79C42" w14:textId="7FC38BA5" w:rsidR="000F5F93" w:rsidRPr="000F5F93" w:rsidRDefault="000F5F93" w:rsidP="000F5F93">
            <w:pPr>
              <w:pStyle w:val="TAL"/>
              <w:rPr>
                <w:b/>
              </w:rPr>
            </w:pPr>
            <w:r w:rsidRPr="000F5F93">
              <w:rPr>
                <w:b/>
              </w:rPr>
              <w:t>TTCN-3 Record Type</w:t>
            </w:r>
          </w:p>
        </w:tc>
      </w:tr>
      <w:tr w:rsidR="000F5F93" w14:paraId="20EE8693" w14:textId="77777777" w:rsidTr="000F5F93">
        <w:tc>
          <w:tcPr>
            <w:tcW w:w="1479" w:type="dxa"/>
            <w:tcBorders>
              <w:bottom w:val="single" w:sz="4" w:space="0" w:color="auto"/>
            </w:tcBorders>
            <w:shd w:val="clear" w:color="auto" w:fill="E0E0E0"/>
          </w:tcPr>
          <w:p w14:paraId="29F1BBAB" w14:textId="332B1B86" w:rsidR="000F5F93" w:rsidRPr="000F5F93" w:rsidRDefault="000F5F93" w:rsidP="000F5F93">
            <w:pPr>
              <w:pStyle w:val="TAL"/>
              <w:rPr>
                <w:b/>
              </w:rPr>
            </w:pPr>
            <w:bookmarkStart w:id="2757" w:name="NR_SL_U_PlaneRx_Type" w:colFirst="1" w:colLast="1"/>
            <w:r w:rsidRPr="000F5F93">
              <w:rPr>
                <w:b/>
              </w:rPr>
              <w:t>Name</w:t>
            </w:r>
          </w:p>
        </w:tc>
        <w:tc>
          <w:tcPr>
            <w:tcW w:w="8378" w:type="dxa"/>
            <w:gridSpan w:val="3"/>
            <w:tcBorders>
              <w:bottom w:val="single" w:sz="4" w:space="0" w:color="auto"/>
            </w:tcBorders>
            <w:shd w:val="clear" w:color="auto" w:fill="FFFF99"/>
          </w:tcPr>
          <w:p w14:paraId="65B66285" w14:textId="17CBBB6C" w:rsidR="000F5F93" w:rsidRPr="000F5F93" w:rsidRDefault="000F5F93" w:rsidP="000F5F93">
            <w:pPr>
              <w:pStyle w:val="TAL"/>
              <w:rPr>
                <w:b/>
              </w:rPr>
            </w:pPr>
            <w:r w:rsidRPr="000F5F93">
              <w:rPr>
                <w:b/>
              </w:rPr>
              <w:t>NR_SL_U_PlaneRx_Type</w:t>
            </w:r>
          </w:p>
        </w:tc>
      </w:tr>
      <w:bookmarkEnd w:id="2757"/>
      <w:tr w:rsidR="000F5F93" w14:paraId="29BBA275" w14:textId="77777777" w:rsidTr="000F5F93">
        <w:tc>
          <w:tcPr>
            <w:tcW w:w="1479" w:type="dxa"/>
            <w:tcBorders>
              <w:bottom w:val="double" w:sz="4" w:space="0" w:color="auto"/>
            </w:tcBorders>
            <w:shd w:val="clear" w:color="auto" w:fill="E0E0E0"/>
          </w:tcPr>
          <w:p w14:paraId="79AD6B59" w14:textId="07C0C77E" w:rsidR="000F5F93" w:rsidRPr="000F5F93" w:rsidRDefault="000F5F93" w:rsidP="000F5F93">
            <w:pPr>
              <w:pStyle w:val="TAL"/>
              <w:rPr>
                <w:b/>
              </w:rPr>
            </w:pPr>
            <w:r w:rsidRPr="000F5F93">
              <w:rPr>
                <w:b/>
              </w:rPr>
              <w:t>Comment</w:t>
            </w:r>
          </w:p>
        </w:tc>
        <w:tc>
          <w:tcPr>
            <w:tcW w:w="8378" w:type="dxa"/>
            <w:gridSpan w:val="3"/>
            <w:tcBorders>
              <w:bottom w:val="double" w:sz="4" w:space="0" w:color="auto"/>
            </w:tcBorders>
            <w:shd w:val="clear" w:color="auto" w:fill="auto"/>
          </w:tcPr>
          <w:p w14:paraId="1ACC468F" w14:textId="09B1DA09" w:rsidR="000F5F93" w:rsidRPr="000F5F93" w:rsidRDefault="000F5F93" w:rsidP="000F5F93">
            <w:pPr>
              <w:pStyle w:val="TAL"/>
            </w:pPr>
            <w:r w:rsidRPr="000F5F93">
              <w:t>NOTE: formal type definition to allow later enhancements</w:t>
            </w:r>
          </w:p>
        </w:tc>
      </w:tr>
      <w:tr w:rsidR="000F5F93" w14:paraId="3BE02B27" w14:textId="77777777" w:rsidTr="000F5F93">
        <w:tc>
          <w:tcPr>
            <w:tcW w:w="1479" w:type="dxa"/>
            <w:tcBorders>
              <w:top w:val="double" w:sz="4" w:space="0" w:color="auto"/>
            </w:tcBorders>
            <w:shd w:val="clear" w:color="auto" w:fill="auto"/>
          </w:tcPr>
          <w:p w14:paraId="1E54396C" w14:textId="070633A9" w:rsidR="000F5F93" w:rsidRPr="000F5F93" w:rsidRDefault="000F5F93" w:rsidP="000F5F93">
            <w:pPr>
              <w:pStyle w:val="TAL"/>
            </w:pPr>
            <w:r w:rsidRPr="000F5F93">
              <w:t>SlotDataList</w:t>
            </w:r>
          </w:p>
        </w:tc>
        <w:tc>
          <w:tcPr>
            <w:tcW w:w="2464" w:type="dxa"/>
            <w:tcBorders>
              <w:top w:val="double" w:sz="4" w:space="0" w:color="auto"/>
            </w:tcBorders>
            <w:shd w:val="clear" w:color="auto" w:fill="auto"/>
          </w:tcPr>
          <w:p w14:paraId="202BB2B0" w14:textId="5ECF29A6" w:rsidR="000F5F93" w:rsidRPr="000F5F93" w:rsidRDefault="00090F6D" w:rsidP="000F5F93">
            <w:pPr>
              <w:pStyle w:val="TAL"/>
            </w:pPr>
            <w:hyperlink w:anchor="NR_SidelinkDataList_Type" w:history="1">
              <w:r w:rsidR="000F5F93" w:rsidRPr="000F5F93">
                <w:rPr>
                  <w:rStyle w:val="Hyperlink"/>
                </w:rPr>
                <w:t>NR_SidelinkDataList_Type</w:t>
              </w:r>
            </w:hyperlink>
          </w:p>
        </w:tc>
        <w:tc>
          <w:tcPr>
            <w:tcW w:w="493" w:type="dxa"/>
            <w:tcBorders>
              <w:top w:val="double" w:sz="4" w:space="0" w:color="auto"/>
            </w:tcBorders>
            <w:shd w:val="clear" w:color="auto" w:fill="auto"/>
          </w:tcPr>
          <w:p w14:paraId="4772C43B" w14:textId="77777777" w:rsidR="000F5F93" w:rsidRPr="000F5F93" w:rsidRDefault="000F5F93" w:rsidP="000F5F93">
            <w:pPr>
              <w:pStyle w:val="TAL"/>
            </w:pPr>
          </w:p>
        </w:tc>
        <w:tc>
          <w:tcPr>
            <w:tcW w:w="5421" w:type="dxa"/>
            <w:tcBorders>
              <w:top w:val="double" w:sz="4" w:space="0" w:color="auto"/>
            </w:tcBorders>
            <w:shd w:val="clear" w:color="auto" w:fill="auto"/>
          </w:tcPr>
          <w:p w14:paraId="18DEF16A" w14:textId="4C7DBF36" w:rsidR="000F5F93" w:rsidRPr="000F5F93" w:rsidRDefault="000F5F93" w:rsidP="000F5F93">
            <w:pPr>
              <w:pStyle w:val="TAL"/>
            </w:pPr>
            <w:r w:rsidRPr="000F5F93">
              <w:t>It is currently FFS if SCI 1A/2A or 2B should be also reported</w:t>
            </w:r>
          </w:p>
        </w:tc>
      </w:tr>
    </w:tbl>
    <w:p w14:paraId="7B6C9DD5" w14:textId="77777777" w:rsidR="000F5F93" w:rsidRDefault="000F5F93" w:rsidP="00DF56D9"/>
    <w:p w14:paraId="776724A3" w14:textId="640B561B" w:rsidR="000F5F93" w:rsidRDefault="000F5F93" w:rsidP="000F5F93">
      <w:pPr>
        <w:pStyle w:val="TH"/>
      </w:pPr>
      <w:r>
        <w:t>NR_SidelinkDataList_Type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0F5F93" w14:paraId="2C9C47C8" w14:textId="77777777" w:rsidTr="000F5F93">
        <w:tc>
          <w:tcPr>
            <w:tcW w:w="9857" w:type="dxa"/>
            <w:gridSpan w:val="3"/>
            <w:shd w:val="clear" w:color="auto" w:fill="E0E0E0"/>
          </w:tcPr>
          <w:p w14:paraId="2EA9367E" w14:textId="3C7AFA7F" w:rsidR="000F5F93" w:rsidRPr="000F5F93" w:rsidRDefault="000F5F93" w:rsidP="000F5F93">
            <w:pPr>
              <w:pStyle w:val="TAL"/>
              <w:rPr>
                <w:b/>
              </w:rPr>
            </w:pPr>
            <w:r w:rsidRPr="000F5F93">
              <w:rPr>
                <w:b/>
              </w:rPr>
              <w:t>TTCN-3 Union Type</w:t>
            </w:r>
          </w:p>
        </w:tc>
      </w:tr>
      <w:tr w:rsidR="000F5F93" w14:paraId="049F800F" w14:textId="77777777" w:rsidTr="000F5F93">
        <w:tc>
          <w:tcPr>
            <w:tcW w:w="1479" w:type="dxa"/>
            <w:tcBorders>
              <w:bottom w:val="single" w:sz="4" w:space="0" w:color="auto"/>
            </w:tcBorders>
            <w:shd w:val="clear" w:color="auto" w:fill="E0E0E0"/>
          </w:tcPr>
          <w:p w14:paraId="027A8C7E" w14:textId="7D37D5C7" w:rsidR="000F5F93" w:rsidRPr="000F5F93" w:rsidRDefault="000F5F93" w:rsidP="000F5F93">
            <w:pPr>
              <w:pStyle w:val="TAL"/>
              <w:rPr>
                <w:b/>
              </w:rPr>
            </w:pPr>
            <w:bookmarkStart w:id="2758" w:name="NR_SidelinkDataList_Type" w:colFirst="1" w:colLast="1"/>
            <w:r w:rsidRPr="000F5F93">
              <w:rPr>
                <w:b/>
              </w:rPr>
              <w:t>Name</w:t>
            </w:r>
          </w:p>
        </w:tc>
        <w:tc>
          <w:tcPr>
            <w:tcW w:w="8378" w:type="dxa"/>
            <w:gridSpan w:val="2"/>
            <w:tcBorders>
              <w:bottom w:val="single" w:sz="4" w:space="0" w:color="auto"/>
            </w:tcBorders>
            <w:shd w:val="clear" w:color="auto" w:fill="FFFF99"/>
          </w:tcPr>
          <w:p w14:paraId="02B2136A" w14:textId="62113A9D" w:rsidR="000F5F93" w:rsidRPr="000F5F93" w:rsidRDefault="000F5F93" w:rsidP="000F5F93">
            <w:pPr>
              <w:pStyle w:val="TAL"/>
              <w:rPr>
                <w:b/>
              </w:rPr>
            </w:pPr>
            <w:r w:rsidRPr="000F5F93">
              <w:rPr>
                <w:b/>
              </w:rPr>
              <w:t>NR_SidelinkDataList_Type</w:t>
            </w:r>
          </w:p>
        </w:tc>
      </w:tr>
      <w:bookmarkEnd w:id="2758"/>
      <w:tr w:rsidR="000F5F93" w14:paraId="0FBF35AE" w14:textId="77777777" w:rsidTr="000F5F93">
        <w:tc>
          <w:tcPr>
            <w:tcW w:w="1479" w:type="dxa"/>
            <w:tcBorders>
              <w:bottom w:val="double" w:sz="4" w:space="0" w:color="auto"/>
            </w:tcBorders>
            <w:shd w:val="clear" w:color="auto" w:fill="E0E0E0"/>
          </w:tcPr>
          <w:p w14:paraId="76007BEA" w14:textId="6BD31422" w:rsidR="000F5F93" w:rsidRPr="000F5F93" w:rsidRDefault="000F5F93" w:rsidP="000F5F93">
            <w:pPr>
              <w:pStyle w:val="TAL"/>
              <w:rPr>
                <w:b/>
              </w:rPr>
            </w:pPr>
            <w:r w:rsidRPr="000F5F93">
              <w:rPr>
                <w:b/>
              </w:rPr>
              <w:t>Comment</w:t>
            </w:r>
          </w:p>
        </w:tc>
        <w:tc>
          <w:tcPr>
            <w:tcW w:w="8378" w:type="dxa"/>
            <w:gridSpan w:val="2"/>
            <w:tcBorders>
              <w:bottom w:val="double" w:sz="4" w:space="0" w:color="auto"/>
            </w:tcBorders>
            <w:shd w:val="clear" w:color="auto" w:fill="auto"/>
          </w:tcPr>
          <w:p w14:paraId="654E8132" w14:textId="77777777" w:rsidR="000F5F93" w:rsidRPr="000F5F93" w:rsidRDefault="000F5F93" w:rsidP="000F5F93">
            <w:pPr>
              <w:pStyle w:val="TAL"/>
            </w:pPr>
          </w:p>
        </w:tc>
      </w:tr>
      <w:tr w:rsidR="000F5F93" w14:paraId="5E098DD5" w14:textId="77777777" w:rsidTr="000F5F93">
        <w:tc>
          <w:tcPr>
            <w:tcW w:w="1479" w:type="dxa"/>
            <w:tcBorders>
              <w:top w:val="double" w:sz="4" w:space="0" w:color="auto"/>
            </w:tcBorders>
            <w:shd w:val="clear" w:color="auto" w:fill="auto"/>
          </w:tcPr>
          <w:p w14:paraId="357B17DF" w14:textId="1BB843FB" w:rsidR="000F5F93" w:rsidRPr="000F5F93" w:rsidRDefault="000F5F93" w:rsidP="000F5F93">
            <w:pPr>
              <w:pStyle w:val="TAL"/>
            </w:pPr>
            <w:r w:rsidRPr="000F5F93">
              <w:t>MacPdu</w:t>
            </w:r>
          </w:p>
        </w:tc>
        <w:tc>
          <w:tcPr>
            <w:tcW w:w="2957" w:type="dxa"/>
            <w:tcBorders>
              <w:top w:val="double" w:sz="4" w:space="0" w:color="auto"/>
            </w:tcBorders>
            <w:shd w:val="clear" w:color="auto" w:fill="auto"/>
          </w:tcPr>
          <w:p w14:paraId="4E4FA0AD" w14:textId="57739FBF" w:rsidR="000F5F93" w:rsidRPr="000F5F93" w:rsidRDefault="00090F6D" w:rsidP="000F5F93">
            <w:pPr>
              <w:pStyle w:val="TAL"/>
            </w:pPr>
            <w:hyperlink w:anchor="NR_SL_SCH_MAC_PDUList_Type" w:history="1">
              <w:r w:rsidR="000F5F93" w:rsidRPr="000F5F93">
                <w:rPr>
                  <w:rStyle w:val="Hyperlink"/>
                </w:rPr>
                <w:t>NR_SL_SCH_MAC_PDUList_Type</w:t>
              </w:r>
            </w:hyperlink>
          </w:p>
        </w:tc>
        <w:tc>
          <w:tcPr>
            <w:tcW w:w="5421" w:type="dxa"/>
            <w:tcBorders>
              <w:top w:val="double" w:sz="4" w:space="0" w:color="auto"/>
            </w:tcBorders>
            <w:shd w:val="clear" w:color="auto" w:fill="auto"/>
          </w:tcPr>
          <w:p w14:paraId="5FD3DE71" w14:textId="09C4376F" w:rsidR="000F5F93" w:rsidRPr="000F5F93" w:rsidRDefault="000F5F93" w:rsidP="000F5F93">
            <w:pPr>
              <w:pStyle w:val="TAL"/>
            </w:pPr>
            <w:r w:rsidRPr="000F5F93">
              <w:t>NR-SS-UE configuration: RLC TM mode, MAC no header removal (PDCP and SDAP are not configured)</w:t>
            </w:r>
          </w:p>
        </w:tc>
      </w:tr>
      <w:tr w:rsidR="000F5F93" w14:paraId="11A1063D" w14:textId="77777777" w:rsidTr="000F5F93">
        <w:tc>
          <w:tcPr>
            <w:tcW w:w="1479" w:type="dxa"/>
            <w:shd w:val="clear" w:color="auto" w:fill="auto"/>
          </w:tcPr>
          <w:p w14:paraId="2F931D17" w14:textId="478F5705" w:rsidR="000F5F93" w:rsidRPr="000F5F93" w:rsidRDefault="000F5F93" w:rsidP="000F5F93">
            <w:pPr>
              <w:pStyle w:val="TAL"/>
            </w:pPr>
            <w:r w:rsidRPr="000F5F93">
              <w:t>RlcPdu</w:t>
            </w:r>
          </w:p>
        </w:tc>
        <w:tc>
          <w:tcPr>
            <w:tcW w:w="2957" w:type="dxa"/>
            <w:shd w:val="clear" w:color="auto" w:fill="auto"/>
          </w:tcPr>
          <w:p w14:paraId="39CFC6BC" w14:textId="1C267AF9" w:rsidR="000F5F93" w:rsidRPr="000F5F93" w:rsidRDefault="00090F6D" w:rsidP="000F5F93">
            <w:pPr>
              <w:pStyle w:val="TAL"/>
            </w:pPr>
            <w:hyperlink w:anchor="NR_RLC_PDUList_Type" w:history="1">
              <w:r w:rsidR="000F5F93" w:rsidRPr="000F5F93">
                <w:rPr>
                  <w:rStyle w:val="Hyperlink"/>
                </w:rPr>
                <w:t>NR_RLC_PDUList_Type</w:t>
              </w:r>
            </w:hyperlink>
          </w:p>
        </w:tc>
        <w:tc>
          <w:tcPr>
            <w:tcW w:w="5421" w:type="dxa"/>
            <w:shd w:val="clear" w:color="auto" w:fill="auto"/>
          </w:tcPr>
          <w:p w14:paraId="7307E9CB" w14:textId="0B48673F" w:rsidR="000F5F93" w:rsidRPr="000F5F93" w:rsidRDefault="000F5F93" w:rsidP="000F5F93">
            <w:pPr>
              <w:pStyle w:val="TAL"/>
            </w:pPr>
            <w:r w:rsidRPr="000F5F93">
              <w:t>NR-SS-UE configuration: RLC TM mode, MAC header removal (PDCP and SDAP are not configured)</w:t>
            </w:r>
          </w:p>
        </w:tc>
      </w:tr>
      <w:tr w:rsidR="000F5F93" w14:paraId="7EAC9C51" w14:textId="77777777" w:rsidTr="000F5F93">
        <w:tc>
          <w:tcPr>
            <w:tcW w:w="1479" w:type="dxa"/>
            <w:shd w:val="clear" w:color="auto" w:fill="auto"/>
          </w:tcPr>
          <w:p w14:paraId="6978FE71" w14:textId="73AD859E" w:rsidR="000F5F93" w:rsidRPr="000F5F93" w:rsidRDefault="000F5F93" w:rsidP="000F5F93">
            <w:pPr>
              <w:pStyle w:val="TAL"/>
            </w:pPr>
            <w:r w:rsidRPr="000F5F93">
              <w:t>RlcSdu</w:t>
            </w:r>
          </w:p>
        </w:tc>
        <w:tc>
          <w:tcPr>
            <w:tcW w:w="2957" w:type="dxa"/>
            <w:shd w:val="clear" w:color="auto" w:fill="auto"/>
          </w:tcPr>
          <w:p w14:paraId="61C61C4D" w14:textId="651DB748" w:rsidR="000F5F93" w:rsidRPr="000F5F93" w:rsidRDefault="00090F6D" w:rsidP="000F5F93">
            <w:pPr>
              <w:pStyle w:val="TAL"/>
            </w:pPr>
            <w:hyperlink w:anchor="NR_RLC_SDUList_Type" w:history="1">
              <w:r w:rsidR="000F5F93" w:rsidRPr="000F5F93">
                <w:rPr>
                  <w:rStyle w:val="Hyperlink"/>
                </w:rPr>
                <w:t>NR_RLC_SDUList_Type</w:t>
              </w:r>
            </w:hyperlink>
          </w:p>
        </w:tc>
        <w:tc>
          <w:tcPr>
            <w:tcW w:w="5421" w:type="dxa"/>
            <w:shd w:val="clear" w:color="auto" w:fill="auto"/>
          </w:tcPr>
          <w:p w14:paraId="08389B5B" w14:textId="400D2C2F" w:rsidR="000F5F93" w:rsidRPr="000F5F93" w:rsidRDefault="000F5F93" w:rsidP="000F5F93">
            <w:pPr>
              <w:pStyle w:val="TAL"/>
            </w:pPr>
            <w:r w:rsidRPr="000F5F93">
              <w:t>NR-SS-UE configuration: RLC UM mode (PDCP and SDAP are not configured)</w:t>
            </w:r>
          </w:p>
        </w:tc>
      </w:tr>
      <w:tr w:rsidR="000F5F93" w14:paraId="0E808234" w14:textId="77777777" w:rsidTr="000F5F93">
        <w:tc>
          <w:tcPr>
            <w:tcW w:w="1479" w:type="dxa"/>
            <w:shd w:val="clear" w:color="auto" w:fill="auto"/>
          </w:tcPr>
          <w:p w14:paraId="3EF5BA59" w14:textId="5464D78C" w:rsidR="000F5F93" w:rsidRPr="000F5F93" w:rsidRDefault="000F5F93" w:rsidP="000F5F93">
            <w:pPr>
              <w:pStyle w:val="TAL"/>
            </w:pPr>
            <w:r w:rsidRPr="000F5F93">
              <w:t>PdcpPdu</w:t>
            </w:r>
          </w:p>
        </w:tc>
        <w:tc>
          <w:tcPr>
            <w:tcW w:w="2957" w:type="dxa"/>
            <w:shd w:val="clear" w:color="auto" w:fill="auto"/>
          </w:tcPr>
          <w:p w14:paraId="73FAC9F6" w14:textId="3D98B7CE" w:rsidR="000F5F93" w:rsidRPr="000F5F93" w:rsidRDefault="00090F6D" w:rsidP="000F5F93">
            <w:pPr>
              <w:pStyle w:val="TAL"/>
            </w:pPr>
            <w:hyperlink w:anchor="NR_SL_PDCP_PDUList_Type" w:history="1">
              <w:r w:rsidR="000F5F93" w:rsidRPr="000F5F93">
                <w:rPr>
                  <w:rStyle w:val="Hyperlink"/>
                </w:rPr>
                <w:t>NR_SL_PDCP_PDUList_Type</w:t>
              </w:r>
            </w:hyperlink>
          </w:p>
        </w:tc>
        <w:tc>
          <w:tcPr>
            <w:tcW w:w="5421" w:type="dxa"/>
            <w:shd w:val="clear" w:color="auto" w:fill="auto"/>
          </w:tcPr>
          <w:p w14:paraId="7722D634" w14:textId="26D02F7B" w:rsidR="000F5F93" w:rsidRPr="000F5F93" w:rsidRDefault="000F5F93" w:rsidP="000F5F93">
            <w:pPr>
              <w:pStyle w:val="TAL"/>
            </w:pPr>
            <w:r w:rsidRPr="000F5F93">
              <w:t>NR-SS-UE configuration: RLC AM/UM mode, no handling of PDCP header, SDAP is not configured</w:t>
            </w:r>
          </w:p>
        </w:tc>
      </w:tr>
      <w:tr w:rsidR="000F5F93" w14:paraId="3EF18D4A" w14:textId="77777777" w:rsidTr="000F5F93">
        <w:tc>
          <w:tcPr>
            <w:tcW w:w="1479" w:type="dxa"/>
            <w:shd w:val="clear" w:color="auto" w:fill="auto"/>
          </w:tcPr>
          <w:p w14:paraId="730FBB5C" w14:textId="1BBA4CC4" w:rsidR="000F5F93" w:rsidRPr="000F5F93" w:rsidRDefault="000F5F93" w:rsidP="000F5F93">
            <w:pPr>
              <w:pStyle w:val="TAL"/>
            </w:pPr>
            <w:r w:rsidRPr="000F5F93">
              <w:t>PdcpSdu</w:t>
            </w:r>
          </w:p>
        </w:tc>
        <w:tc>
          <w:tcPr>
            <w:tcW w:w="2957" w:type="dxa"/>
            <w:shd w:val="clear" w:color="auto" w:fill="auto"/>
          </w:tcPr>
          <w:p w14:paraId="3D93BAA6" w14:textId="2F923B73" w:rsidR="000F5F93" w:rsidRPr="000F5F93" w:rsidRDefault="00090F6D" w:rsidP="000F5F93">
            <w:pPr>
              <w:pStyle w:val="TAL"/>
            </w:pPr>
            <w:hyperlink w:anchor="NR_PDCP_SDUList_Type" w:history="1">
              <w:r w:rsidR="000F5F93" w:rsidRPr="000F5F93">
                <w:rPr>
                  <w:rStyle w:val="Hyperlink"/>
                </w:rPr>
                <w:t>NR_PDCP_SDUList_Type</w:t>
              </w:r>
            </w:hyperlink>
          </w:p>
        </w:tc>
        <w:tc>
          <w:tcPr>
            <w:tcW w:w="5421" w:type="dxa"/>
            <w:shd w:val="clear" w:color="auto" w:fill="auto"/>
          </w:tcPr>
          <w:p w14:paraId="676C4074" w14:textId="17FF8897" w:rsidR="000F5F93" w:rsidRPr="000F5F93" w:rsidRDefault="000F5F93" w:rsidP="000F5F93">
            <w:pPr>
              <w:pStyle w:val="TAL"/>
            </w:pPr>
            <w:r w:rsidRPr="000F5F93">
              <w:t>NR-SS-UE configuration: RLC AM/UM mode, PDCP normal mode (automatic handling of PDCP header), SDAP is not configured</w:t>
            </w:r>
          </w:p>
        </w:tc>
      </w:tr>
      <w:tr w:rsidR="000F5F93" w14:paraId="2C5ED9EE" w14:textId="77777777" w:rsidTr="000F5F93">
        <w:tc>
          <w:tcPr>
            <w:tcW w:w="1479" w:type="dxa"/>
            <w:shd w:val="clear" w:color="auto" w:fill="auto"/>
          </w:tcPr>
          <w:p w14:paraId="53C61FFB" w14:textId="4127CC37" w:rsidR="000F5F93" w:rsidRPr="000F5F93" w:rsidRDefault="000F5F93" w:rsidP="000F5F93">
            <w:pPr>
              <w:pStyle w:val="TAL"/>
            </w:pPr>
            <w:r w:rsidRPr="000F5F93">
              <w:t>SdapPdu</w:t>
            </w:r>
          </w:p>
        </w:tc>
        <w:tc>
          <w:tcPr>
            <w:tcW w:w="2957" w:type="dxa"/>
            <w:shd w:val="clear" w:color="auto" w:fill="auto"/>
          </w:tcPr>
          <w:p w14:paraId="72C5C0B0" w14:textId="135CB760" w:rsidR="000F5F93" w:rsidRPr="000F5F93" w:rsidRDefault="00090F6D" w:rsidP="000F5F93">
            <w:pPr>
              <w:pStyle w:val="TAL"/>
            </w:pPr>
            <w:hyperlink w:anchor="NR_SL_SDAP_PDUList_Type" w:history="1">
              <w:r w:rsidR="000F5F93" w:rsidRPr="000F5F93">
                <w:rPr>
                  <w:rStyle w:val="Hyperlink"/>
                </w:rPr>
                <w:t>NR_SL_SDAP_PDUList_Type</w:t>
              </w:r>
            </w:hyperlink>
          </w:p>
        </w:tc>
        <w:tc>
          <w:tcPr>
            <w:tcW w:w="5421" w:type="dxa"/>
            <w:shd w:val="clear" w:color="auto" w:fill="auto"/>
          </w:tcPr>
          <w:p w14:paraId="277E1E58" w14:textId="66F39CBD" w:rsidR="000F5F93" w:rsidRPr="000F5F93" w:rsidRDefault="000F5F93" w:rsidP="000F5F93">
            <w:pPr>
              <w:pStyle w:val="TAL"/>
            </w:pPr>
            <w:r w:rsidRPr="000F5F93">
              <w:t>NR-SS-UE configuration: RLC AM/UM mode, PDCP normal mode (automatic handling of PDCP header), no handling of SDAP header</w:t>
            </w:r>
          </w:p>
        </w:tc>
      </w:tr>
      <w:tr w:rsidR="000F5F93" w14:paraId="463CB7F2" w14:textId="77777777" w:rsidTr="000F5F93">
        <w:tc>
          <w:tcPr>
            <w:tcW w:w="1479" w:type="dxa"/>
            <w:shd w:val="clear" w:color="auto" w:fill="auto"/>
          </w:tcPr>
          <w:p w14:paraId="4DDB4FA2" w14:textId="2AD0E7B6" w:rsidR="000F5F93" w:rsidRPr="000F5F93" w:rsidRDefault="000F5F93" w:rsidP="000F5F93">
            <w:pPr>
              <w:pStyle w:val="TAL"/>
            </w:pPr>
            <w:r w:rsidRPr="000F5F93">
              <w:t>SdapSdu</w:t>
            </w:r>
          </w:p>
        </w:tc>
        <w:tc>
          <w:tcPr>
            <w:tcW w:w="2957" w:type="dxa"/>
            <w:shd w:val="clear" w:color="auto" w:fill="auto"/>
          </w:tcPr>
          <w:p w14:paraId="718AE153" w14:textId="336F2FAF" w:rsidR="000F5F93" w:rsidRPr="000F5F93" w:rsidRDefault="00090F6D" w:rsidP="000F5F93">
            <w:pPr>
              <w:pStyle w:val="TAL"/>
            </w:pPr>
            <w:hyperlink w:anchor="SDAP_SDUList_Type" w:history="1">
              <w:r w:rsidR="000F5F93" w:rsidRPr="000F5F93">
                <w:rPr>
                  <w:rStyle w:val="Hyperlink"/>
                </w:rPr>
                <w:t>SDAP_SDUList_Type</w:t>
              </w:r>
            </w:hyperlink>
          </w:p>
        </w:tc>
        <w:tc>
          <w:tcPr>
            <w:tcW w:w="5421" w:type="dxa"/>
            <w:shd w:val="clear" w:color="auto" w:fill="auto"/>
          </w:tcPr>
          <w:p w14:paraId="77F3276F" w14:textId="4B852B95" w:rsidR="000F5F93" w:rsidRPr="000F5F93" w:rsidRDefault="000F5F93" w:rsidP="000F5F93">
            <w:pPr>
              <w:pStyle w:val="TAL"/>
            </w:pPr>
            <w:r w:rsidRPr="000F5F93">
              <w:t>NR-SS-UE configuration: RLC AM/UM mode, PDCP normal mode (automatic handling of PDCP header), automatic handling of SDAP header</w:t>
            </w:r>
          </w:p>
        </w:tc>
      </w:tr>
    </w:tbl>
    <w:p w14:paraId="7648DB20" w14:textId="77777777" w:rsidR="000F5F93" w:rsidRDefault="000F5F93" w:rsidP="00DF56D9"/>
    <w:p w14:paraId="09A55238" w14:textId="5AB969A9" w:rsidR="000F5F93" w:rsidRDefault="000F5F93" w:rsidP="000F5F93">
      <w:pPr>
        <w:pStyle w:val="TH"/>
      </w:pPr>
      <w:r>
        <w:t>NR_SL_SDAP_PDUList_Type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0F5F93" w14:paraId="5F7DA7BC" w14:textId="77777777" w:rsidTr="000F5F93">
        <w:tc>
          <w:tcPr>
            <w:tcW w:w="9857" w:type="dxa"/>
            <w:gridSpan w:val="2"/>
            <w:shd w:val="clear" w:color="auto" w:fill="E0E0E0"/>
          </w:tcPr>
          <w:p w14:paraId="573D233C" w14:textId="27DF0069" w:rsidR="000F5F93" w:rsidRPr="000F5F93" w:rsidRDefault="000F5F93" w:rsidP="000F5F93">
            <w:pPr>
              <w:pStyle w:val="TAL"/>
              <w:rPr>
                <w:b/>
              </w:rPr>
            </w:pPr>
            <w:r w:rsidRPr="000F5F93">
              <w:rPr>
                <w:b/>
              </w:rPr>
              <w:t>TTCN-3 Record of Type</w:t>
            </w:r>
          </w:p>
        </w:tc>
      </w:tr>
      <w:tr w:rsidR="000F5F93" w14:paraId="504650B6" w14:textId="77777777" w:rsidTr="000F5F93">
        <w:tc>
          <w:tcPr>
            <w:tcW w:w="1971" w:type="dxa"/>
            <w:tcBorders>
              <w:bottom w:val="single" w:sz="4" w:space="0" w:color="auto"/>
            </w:tcBorders>
            <w:shd w:val="clear" w:color="auto" w:fill="E0E0E0"/>
          </w:tcPr>
          <w:p w14:paraId="7298C98F" w14:textId="311F7B89" w:rsidR="000F5F93" w:rsidRPr="000F5F93" w:rsidRDefault="000F5F93" w:rsidP="000F5F93">
            <w:pPr>
              <w:pStyle w:val="TAL"/>
              <w:rPr>
                <w:b/>
              </w:rPr>
            </w:pPr>
            <w:bookmarkStart w:id="2759" w:name="NR_SL_SDAP_PDUList_Type" w:colFirst="1" w:colLast="1"/>
            <w:r w:rsidRPr="000F5F93">
              <w:rPr>
                <w:b/>
              </w:rPr>
              <w:t>Name</w:t>
            </w:r>
          </w:p>
        </w:tc>
        <w:tc>
          <w:tcPr>
            <w:tcW w:w="7886" w:type="dxa"/>
            <w:tcBorders>
              <w:bottom w:val="single" w:sz="4" w:space="0" w:color="auto"/>
            </w:tcBorders>
            <w:shd w:val="clear" w:color="auto" w:fill="FFFF99"/>
          </w:tcPr>
          <w:p w14:paraId="6A797339" w14:textId="1FD303DF" w:rsidR="000F5F93" w:rsidRPr="000F5F93" w:rsidRDefault="000F5F93" w:rsidP="000F5F93">
            <w:pPr>
              <w:pStyle w:val="TAL"/>
              <w:rPr>
                <w:b/>
              </w:rPr>
            </w:pPr>
            <w:r w:rsidRPr="000F5F93">
              <w:rPr>
                <w:b/>
              </w:rPr>
              <w:t>NR_SL_SDAP_PDUList_Type</w:t>
            </w:r>
          </w:p>
        </w:tc>
      </w:tr>
      <w:bookmarkEnd w:id="2759"/>
      <w:tr w:rsidR="000F5F93" w14:paraId="11D0D9E9" w14:textId="77777777" w:rsidTr="000F5F93">
        <w:tc>
          <w:tcPr>
            <w:tcW w:w="1971" w:type="dxa"/>
            <w:tcBorders>
              <w:bottom w:val="double" w:sz="4" w:space="0" w:color="auto"/>
            </w:tcBorders>
            <w:shd w:val="clear" w:color="auto" w:fill="E0E0E0"/>
          </w:tcPr>
          <w:p w14:paraId="34932B63" w14:textId="7D485853" w:rsidR="000F5F93" w:rsidRPr="000F5F93" w:rsidRDefault="000F5F93" w:rsidP="000F5F93">
            <w:pPr>
              <w:pStyle w:val="TAL"/>
              <w:rPr>
                <w:b/>
              </w:rPr>
            </w:pPr>
            <w:r w:rsidRPr="000F5F93">
              <w:rPr>
                <w:b/>
              </w:rPr>
              <w:t>Comment</w:t>
            </w:r>
          </w:p>
        </w:tc>
        <w:tc>
          <w:tcPr>
            <w:tcW w:w="7886" w:type="dxa"/>
            <w:tcBorders>
              <w:bottom w:val="double" w:sz="4" w:space="0" w:color="auto"/>
            </w:tcBorders>
            <w:shd w:val="clear" w:color="auto" w:fill="auto"/>
          </w:tcPr>
          <w:p w14:paraId="0CF44391" w14:textId="77777777" w:rsidR="000F5F93" w:rsidRPr="000F5F93" w:rsidRDefault="000F5F93" w:rsidP="000F5F93">
            <w:pPr>
              <w:pStyle w:val="TAL"/>
            </w:pPr>
          </w:p>
        </w:tc>
      </w:tr>
      <w:tr w:rsidR="000F5F93" w14:paraId="2DFF5588" w14:textId="77777777" w:rsidTr="005A7D7E">
        <w:tc>
          <w:tcPr>
            <w:tcW w:w="9857" w:type="dxa"/>
            <w:gridSpan w:val="2"/>
            <w:tcBorders>
              <w:top w:val="double" w:sz="4" w:space="0" w:color="auto"/>
            </w:tcBorders>
            <w:shd w:val="clear" w:color="auto" w:fill="auto"/>
          </w:tcPr>
          <w:p w14:paraId="2196B736" w14:textId="2E14B7B8" w:rsidR="000F5F93" w:rsidRPr="000F5F93" w:rsidRDefault="000F5F93" w:rsidP="000F5F93">
            <w:pPr>
              <w:pStyle w:val="TAL"/>
            </w:pPr>
            <w:r w:rsidRPr="000F5F93">
              <w:t xml:space="preserve">record  of </w:t>
            </w:r>
            <w:hyperlink w:anchor="NR_SL_SDAP_PDU_Type" w:history="1">
              <w:r w:rsidRPr="000F5F93">
                <w:rPr>
                  <w:rStyle w:val="Hyperlink"/>
                </w:rPr>
                <w:t>NR_SL_SDAP_PDU_Type</w:t>
              </w:r>
            </w:hyperlink>
          </w:p>
        </w:tc>
      </w:tr>
    </w:tbl>
    <w:p w14:paraId="62CC828E" w14:textId="77777777" w:rsidR="000F5F93" w:rsidRDefault="000F5F93" w:rsidP="00DF56D9"/>
    <w:p w14:paraId="197265AF" w14:textId="4378B2D6" w:rsidR="000F5F93" w:rsidRDefault="000F5F93" w:rsidP="000F5F93">
      <w:pPr>
        <w:pStyle w:val="TH"/>
      </w:pPr>
      <w:r>
        <w:t>NR_SL_SDAP_PDU_Type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0F5F93" w14:paraId="3C539851" w14:textId="77777777" w:rsidTr="000F5F93">
        <w:tc>
          <w:tcPr>
            <w:tcW w:w="9857" w:type="dxa"/>
            <w:gridSpan w:val="4"/>
            <w:shd w:val="clear" w:color="auto" w:fill="E0E0E0"/>
          </w:tcPr>
          <w:p w14:paraId="46295FF8" w14:textId="42FBC0A5" w:rsidR="000F5F93" w:rsidRPr="000F5F93" w:rsidRDefault="000F5F93" w:rsidP="000F5F93">
            <w:pPr>
              <w:pStyle w:val="TAL"/>
              <w:rPr>
                <w:b/>
              </w:rPr>
            </w:pPr>
            <w:r w:rsidRPr="000F5F93">
              <w:rPr>
                <w:b/>
              </w:rPr>
              <w:t>TTCN-3 Record Type</w:t>
            </w:r>
          </w:p>
        </w:tc>
      </w:tr>
      <w:tr w:rsidR="000F5F93" w14:paraId="7E2C7073" w14:textId="77777777" w:rsidTr="000F5F93">
        <w:tc>
          <w:tcPr>
            <w:tcW w:w="1479" w:type="dxa"/>
            <w:tcBorders>
              <w:bottom w:val="single" w:sz="4" w:space="0" w:color="auto"/>
            </w:tcBorders>
            <w:shd w:val="clear" w:color="auto" w:fill="E0E0E0"/>
          </w:tcPr>
          <w:p w14:paraId="6E07327D" w14:textId="766CCF73" w:rsidR="000F5F93" w:rsidRPr="000F5F93" w:rsidRDefault="000F5F93" w:rsidP="000F5F93">
            <w:pPr>
              <w:pStyle w:val="TAL"/>
              <w:rPr>
                <w:b/>
              </w:rPr>
            </w:pPr>
            <w:bookmarkStart w:id="2760" w:name="NR_SL_SDAP_PDU_Type" w:colFirst="1" w:colLast="1"/>
            <w:r w:rsidRPr="000F5F93">
              <w:rPr>
                <w:b/>
              </w:rPr>
              <w:t>Name</w:t>
            </w:r>
          </w:p>
        </w:tc>
        <w:tc>
          <w:tcPr>
            <w:tcW w:w="8378" w:type="dxa"/>
            <w:gridSpan w:val="3"/>
            <w:tcBorders>
              <w:bottom w:val="single" w:sz="4" w:space="0" w:color="auto"/>
            </w:tcBorders>
            <w:shd w:val="clear" w:color="auto" w:fill="FFFF99"/>
          </w:tcPr>
          <w:p w14:paraId="3AF5AE4C" w14:textId="475F5415" w:rsidR="000F5F93" w:rsidRPr="000F5F93" w:rsidRDefault="000F5F93" w:rsidP="000F5F93">
            <w:pPr>
              <w:pStyle w:val="TAL"/>
              <w:rPr>
                <w:b/>
              </w:rPr>
            </w:pPr>
            <w:r w:rsidRPr="000F5F93">
              <w:rPr>
                <w:b/>
              </w:rPr>
              <w:t>NR_SL_SDAP_PDU_Type</w:t>
            </w:r>
          </w:p>
        </w:tc>
      </w:tr>
      <w:bookmarkEnd w:id="2760"/>
      <w:tr w:rsidR="000F5F93" w14:paraId="3313769E" w14:textId="77777777" w:rsidTr="000F5F93">
        <w:tc>
          <w:tcPr>
            <w:tcW w:w="1479" w:type="dxa"/>
            <w:tcBorders>
              <w:bottom w:val="double" w:sz="4" w:space="0" w:color="auto"/>
            </w:tcBorders>
            <w:shd w:val="clear" w:color="auto" w:fill="E0E0E0"/>
          </w:tcPr>
          <w:p w14:paraId="09E2D9A0" w14:textId="606205BA" w:rsidR="000F5F93" w:rsidRPr="000F5F93" w:rsidRDefault="000F5F93" w:rsidP="000F5F93">
            <w:pPr>
              <w:pStyle w:val="TAL"/>
              <w:rPr>
                <w:b/>
              </w:rPr>
            </w:pPr>
            <w:r w:rsidRPr="000F5F93">
              <w:rPr>
                <w:b/>
              </w:rPr>
              <w:t>Comment</w:t>
            </w:r>
          </w:p>
        </w:tc>
        <w:tc>
          <w:tcPr>
            <w:tcW w:w="8378" w:type="dxa"/>
            <w:gridSpan w:val="3"/>
            <w:tcBorders>
              <w:bottom w:val="double" w:sz="4" w:space="0" w:color="auto"/>
            </w:tcBorders>
            <w:shd w:val="clear" w:color="auto" w:fill="auto"/>
          </w:tcPr>
          <w:p w14:paraId="485D019B" w14:textId="2B829F2B" w:rsidR="000F5F93" w:rsidRPr="000F5F93" w:rsidRDefault="000F5F93" w:rsidP="000F5F93">
            <w:pPr>
              <w:pStyle w:val="TAL"/>
            </w:pPr>
            <w:r w:rsidRPr="000F5F93">
              <w:t>TS 37.324 clause 6.2.2.4 Data PDU</w:t>
            </w:r>
          </w:p>
        </w:tc>
      </w:tr>
      <w:tr w:rsidR="000F5F93" w14:paraId="2070B15C" w14:textId="77777777" w:rsidTr="000F5F93">
        <w:tc>
          <w:tcPr>
            <w:tcW w:w="1479" w:type="dxa"/>
            <w:tcBorders>
              <w:top w:val="double" w:sz="4" w:space="0" w:color="auto"/>
            </w:tcBorders>
            <w:shd w:val="clear" w:color="auto" w:fill="auto"/>
          </w:tcPr>
          <w:p w14:paraId="0CBA670A" w14:textId="4D20EBFE" w:rsidR="000F5F93" w:rsidRPr="000F5F93" w:rsidRDefault="000F5F93" w:rsidP="000F5F93">
            <w:pPr>
              <w:pStyle w:val="TAL"/>
            </w:pPr>
            <w:r w:rsidRPr="000F5F93">
              <w:t>Header</w:t>
            </w:r>
          </w:p>
        </w:tc>
        <w:tc>
          <w:tcPr>
            <w:tcW w:w="2464" w:type="dxa"/>
            <w:tcBorders>
              <w:top w:val="double" w:sz="4" w:space="0" w:color="auto"/>
            </w:tcBorders>
            <w:shd w:val="clear" w:color="auto" w:fill="auto"/>
          </w:tcPr>
          <w:p w14:paraId="660FA3BA" w14:textId="191945E2" w:rsidR="000F5F93" w:rsidRPr="000F5F93" w:rsidRDefault="00090F6D" w:rsidP="000F5F93">
            <w:pPr>
              <w:pStyle w:val="TAL"/>
            </w:pPr>
            <w:hyperlink w:anchor="NR_SL_SDAP_PduHeader_Type" w:history="1">
              <w:r w:rsidR="000F5F93" w:rsidRPr="000F5F93">
                <w:rPr>
                  <w:rStyle w:val="Hyperlink"/>
                </w:rPr>
                <w:t>NR_SL_SDAP_PduHeader_Type</w:t>
              </w:r>
            </w:hyperlink>
          </w:p>
        </w:tc>
        <w:tc>
          <w:tcPr>
            <w:tcW w:w="493" w:type="dxa"/>
            <w:tcBorders>
              <w:top w:val="double" w:sz="4" w:space="0" w:color="auto"/>
            </w:tcBorders>
            <w:shd w:val="clear" w:color="auto" w:fill="auto"/>
          </w:tcPr>
          <w:p w14:paraId="01090026" w14:textId="799ABBD3" w:rsidR="000F5F93" w:rsidRPr="000F5F93" w:rsidRDefault="000F5F93" w:rsidP="000F5F93">
            <w:pPr>
              <w:pStyle w:val="TAL"/>
            </w:pPr>
            <w:r w:rsidRPr="000F5F93">
              <w:t>opt</w:t>
            </w:r>
          </w:p>
        </w:tc>
        <w:tc>
          <w:tcPr>
            <w:tcW w:w="5421" w:type="dxa"/>
            <w:tcBorders>
              <w:top w:val="double" w:sz="4" w:space="0" w:color="auto"/>
            </w:tcBorders>
            <w:shd w:val="clear" w:color="auto" w:fill="auto"/>
          </w:tcPr>
          <w:p w14:paraId="515762A8" w14:textId="40248DDB" w:rsidR="000F5F93" w:rsidRPr="000F5F93" w:rsidRDefault="000F5F93" w:rsidP="000F5F93">
            <w:pPr>
              <w:pStyle w:val="TAL"/>
            </w:pPr>
            <w:r w:rsidRPr="000F5F93">
              <w:t>present for SL Data PDU with SDAP header configured, omitted for SL Data PDU without SDAP header</w:t>
            </w:r>
          </w:p>
        </w:tc>
      </w:tr>
      <w:tr w:rsidR="000F5F93" w14:paraId="4058DE54" w14:textId="77777777" w:rsidTr="000F5F93">
        <w:tc>
          <w:tcPr>
            <w:tcW w:w="1479" w:type="dxa"/>
            <w:shd w:val="clear" w:color="auto" w:fill="auto"/>
          </w:tcPr>
          <w:p w14:paraId="1E50CBB3" w14:textId="5562DC4E" w:rsidR="000F5F93" w:rsidRPr="000F5F93" w:rsidRDefault="000F5F93" w:rsidP="000F5F93">
            <w:pPr>
              <w:pStyle w:val="TAL"/>
            </w:pPr>
            <w:r w:rsidRPr="000F5F93">
              <w:t>Data</w:t>
            </w:r>
          </w:p>
        </w:tc>
        <w:tc>
          <w:tcPr>
            <w:tcW w:w="2464" w:type="dxa"/>
            <w:shd w:val="clear" w:color="auto" w:fill="auto"/>
          </w:tcPr>
          <w:p w14:paraId="1CA34B20" w14:textId="492C2723" w:rsidR="000F5F93" w:rsidRPr="000F5F93" w:rsidRDefault="00090F6D" w:rsidP="000F5F93">
            <w:pPr>
              <w:pStyle w:val="TAL"/>
            </w:pPr>
            <w:hyperlink w:anchor="SDAP_SDU_Type" w:history="1">
              <w:r w:rsidR="000F5F93" w:rsidRPr="000F5F93">
                <w:rPr>
                  <w:rStyle w:val="Hyperlink"/>
                </w:rPr>
                <w:t>SDAP_SDU_Type</w:t>
              </w:r>
            </w:hyperlink>
          </w:p>
        </w:tc>
        <w:tc>
          <w:tcPr>
            <w:tcW w:w="493" w:type="dxa"/>
            <w:shd w:val="clear" w:color="auto" w:fill="auto"/>
          </w:tcPr>
          <w:p w14:paraId="3F85CDD6" w14:textId="77777777" w:rsidR="000F5F93" w:rsidRPr="000F5F93" w:rsidRDefault="000F5F93" w:rsidP="000F5F93">
            <w:pPr>
              <w:pStyle w:val="TAL"/>
            </w:pPr>
          </w:p>
        </w:tc>
        <w:tc>
          <w:tcPr>
            <w:tcW w:w="5421" w:type="dxa"/>
            <w:shd w:val="clear" w:color="auto" w:fill="auto"/>
          </w:tcPr>
          <w:p w14:paraId="0B3661F6" w14:textId="77777777" w:rsidR="000F5F93" w:rsidRPr="000F5F93" w:rsidRDefault="000F5F93" w:rsidP="000F5F93">
            <w:pPr>
              <w:pStyle w:val="TAL"/>
            </w:pPr>
          </w:p>
        </w:tc>
      </w:tr>
    </w:tbl>
    <w:p w14:paraId="7AC71B8C" w14:textId="77777777" w:rsidR="000F5F93" w:rsidRDefault="000F5F93" w:rsidP="00DF56D9"/>
    <w:p w14:paraId="0587A935" w14:textId="3C16D175" w:rsidR="000F5F93" w:rsidRDefault="000F5F93" w:rsidP="000F5F93">
      <w:pPr>
        <w:pStyle w:val="TH"/>
      </w:pPr>
      <w:r>
        <w:t>NR_SL_SDAP_PduHeader_Type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0F5F93" w14:paraId="66ECA86C" w14:textId="77777777" w:rsidTr="000F5F93">
        <w:tc>
          <w:tcPr>
            <w:tcW w:w="9857" w:type="dxa"/>
            <w:gridSpan w:val="4"/>
            <w:shd w:val="clear" w:color="auto" w:fill="E0E0E0"/>
          </w:tcPr>
          <w:p w14:paraId="2AFA7F26" w14:textId="3589F2A8" w:rsidR="000F5F93" w:rsidRPr="000F5F93" w:rsidRDefault="000F5F93" w:rsidP="000F5F93">
            <w:pPr>
              <w:pStyle w:val="TAL"/>
              <w:rPr>
                <w:b/>
              </w:rPr>
            </w:pPr>
            <w:r w:rsidRPr="000F5F93">
              <w:rPr>
                <w:b/>
              </w:rPr>
              <w:t>TTCN-3 Record Type</w:t>
            </w:r>
          </w:p>
        </w:tc>
      </w:tr>
      <w:tr w:rsidR="000F5F93" w14:paraId="16B91E87" w14:textId="77777777" w:rsidTr="000F5F93">
        <w:tc>
          <w:tcPr>
            <w:tcW w:w="1479" w:type="dxa"/>
            <w:tcBorders>
              <w:bottom w:val="single" w:sz="4" w:space="0" w:color="auto"/>
            </w:tcBorders>
            <w:shd w:val="clear" w:color="auto" w:fill="E0E0E0"/>
          </w:tcPr>
          <w:p w14:paraId="20062C59" w14:textId="2E238232" w:rsidR="000F5F93" w:rsidRPr="000F5F93" w:rsidRDefault="000F5F93" w:rsidP="000F5F93">
            <w:pPr>
              <w:pStyle w:val="TAL"/>
              <w:rPr>
                <w:b/>
              </w:rPr>
            </w:pPr>
            <w:bookmarkStart w:id="2761" w:name="NR_SL_SDAP_PduHeader_Type" w:colFirst="1" w:colLast="1"/>
            <w:r w:rsidRPr="000F5F93">
              <w:rPr>
                <w:b/>
              </w:rPr>
              <w:t>Name</w:t>
            </w:r>
          </w:p>
        </w:tc>
        <w:tc>
          <w:tcPr>
            <w:tcW w:w="8378" w:type="dxa"/>
            <w:gridSpan w:val="3"/>
            <w:tcBorders>
              <w:bottom w:val="single" w:sz="4" w:space="0" w:color="auto"/>
            </w:tcBorders>
            <w:shd w:val="clear" w:color="auto" w:fill="FFFF99"/>
          </w:tcPr>
          <w:p w14:paraId="5ACD72C7" w14:textId="23468CC3" w:rsidR="000F5F93" w:rsidRPr="000F5F93" w:rsidRDefault="000F5F93" w:rsidP="000F5F93">
            <w:pPr>
              <w:pStyle w:val="TAL"/>
              <w:rPr>
                <w:b/>
              </w:rPr>
            </w:pPr>
            <w:r w:rsidRPr="000F5F93">
              <w:rPr>
                <w:b/>
              </w:rPr>
              <w:t>NR_SL_SDAP_PduHeader_Type</w:t>
            </w:r>
          </w:p>
        </w:tc>
      </w:tr>
      <w:bookmarkEnd w:id="2761"/>
      <w:tr w:rsidR="000F5F93" w14:paraId="2CCFB001" w14:textId="77777777" w:rsidTr="000F5F93">
        <w:tc>
          <w:tcPr>
            <w:tcW w:w="1479" w:type="dxa"/>
            <w:tcBorders>
              <w:bottom w:val="double" w:sz="4" w:space="0" w:color="auto"/>
            </w:tcBorders>
            <w:shd w:val="clear" w:color="auto" w:fill="E0E0E0"/>
          </w:tcPr>
          <w:p w14:paraId="56D4D98A" w14:textId="08A54DE1" w:rsidR="000F5F93" w:rsidRPr="000F5F93" w:rsidRDefault="000F5F93" w:rsidP="000F5F93">
            <w:pPr>
              <w:pStyle w:val="TAL"/>
              <w:rPr>
                <w:b/>
              </w:rPr>
            </w:pPr>
            <w:r w:rsidRPr="000F5F93">
              <w:rPr>
                <w:b/>
              </w:rPr>
              <w:t>Comment</w:t>
            </w:r>
          </w:p>
        </w:tc>
        <w:tc>
          <w:tcPr>
            <w:tcW w:w="8378" w:type="dxa"/>
            <w:gridSpan w:val="3"/>
            <w:tcBorders>
              <w:bottom w:val="double" w:sz="4" w:space="0" w:color="auto"/>
            </w:tcBorders>
            <w:shd w:val="clear" w:color="auto" w:fill="auto"/>
          </w:tcPr>
          <w:p w14:paraId="10F547C9" w14:textId="48A95A53" w:rsidR="000F5F93" w:rsidRPr="000F5F93" w:rsidRDefault="000F5F93" w:rsidP="000F5F93">
            <w:pPr>
              <w:pStyle w:val="TAL"/>
            </w:pPr>
            <w:r w:rsidRPr="000F5F93">
              <w:t>TS 37.324 Figure 6.2.2.4-1</w:t>
            </w:r>
          </w:p>
        </w:tc>
      </w:tr>
      <w:tr w:rsidR="000F5F93" w14:paraId="77369577" w14:textId="77777777" w:rsidTr="000F5F93">
        <w:tc>
          <w:tcPr>
            <w:tcW w:w="1479" w:type="dxa"/>
            <w:tcBorders>
              <w:top w:val="double" w:sz="4" w:space="0" w:color="auto"/>
            </w:tcBorders>
            <w:shd w:val="clear" w:color="auto" w:fill="auto"/>
          </w:tcPr>
          <w:p w14:paraId="369FE2DE" w14:textId="23FAF4BA" w:rsidR="000F5F93" w:rsidRPr="000F5F93" w:rsidRDefault="000F5F93" w:rsidP="000F5F93">
            <w:pPr>
              <w:pStyle w:val="TAL"/>
            </w:pPr>
            <w:r w:rsidRPr="000F5F93">
              <w:t>DC</w:t>
            </w:r>
          </w:p>
        </w:tc>
        <w:tc>
          <w:tcPr>
            <w:tcW w:w="2464" w:type="dxa"/>
            <w:tcBorders>
              <w:top w:val="double" w:sz="4" w:space="0" w:color="auto"/>
            </w:tcBorders>
            <w:shd w:val="clear" w:color="auto" w:fill="auto"/>
          </w:tcPr>
          <w:p w14:paraId="2ECF2395" w14:textId="1CAD6453" w:rsidR="000F5F93" w:rsidRPr="000F5F93" w:rsidRDefault="00090F6D" w:rsidP="000F5F93">
            <w:pPr>
              <w:pStyle w:val="TAL"/>
            </w:pPr>
            <w:hyperlink w:anchor="B1_Type" w:history="1">
              <w:r w:rsidR="000F5F93" w:rsidRPr="000F5F93">
                <w:rPr>
                  <w:rStyle w:val="Hyperlink"/>
                </w:rPr>
                <w:t>B1_Type</w:t>
              </w:r>
            </w:hyperlink>
          </w:p>
        </w:tc>
        <w:tc>
          <w:tcPr>
            <w:tcW w:w="493" w:type="dxa"/>
            <w:tcBorders>
              <w:top w:val="double" w:sz="4" w:space="0" w:color="auto"/>
            </w:tcBorders>
            <w:shd w:val="clear" w:color="auto" w:fill="auto"/>
          </w:tcPr>
          <w:p w14:paraId="5B94E92A" w14:textId="77777777" w:rsidR="000F5F93" w:rsidRPr="000F5F93" w:rsidRDefault="000F5F93" w:rsidP="000F5F93">
            <w:pPr>
              <w:pStyle w:val="TAL"/>
            </w:pPr>
          </w:p>
        </w:tc>
        <w:tc>
          <w:tcPr>
            <w:tcW w:w="5421" w:type="dxa"/>
            <w:tcBorders>
              <w:top w:val="double" w:sz="4" w:space="0" w:color="auto"/>
            </w:tcBorders>
            <w:shd w:val="clear" w:color="auto" w:fill="auto"/>
          </w:tcPr>
          <w:p w14:paraId="54898977" w14:textId="77777777" w:rsidR="000F5F93" w:rsidRPr="000F5F93" w:rsidRDefault="000F5F93" w:rsidP="000F5F93">
            <w:pPr>
              <w:pStyle w:val="TAL"/>
            </w:pPr>
            <w:r w:rsidRPr="000F5F93">
              <w:t>TS 37.324 clause 6.3.3: The D/C bit indicates whether the SDAP PDU is an SDAP Data PDU or an SDAP Control PDU</w:t>
            </w:r>
          </w:p>
          <w:p w14:paraId="2644D1B6" w14:textId="77777777" w:rsidR="000F5F93" w:rsidRPr="000F5F93" w:rsidRDefault="000F5F93" w:rsidP="000F5F93">
            <w:pPr>
              <w:pStyle w:val="TAL"/>
            </w:pPr>
            <w:r w:rsidRPr="000F5F93">
              <w:t>1 bit: '0'B   Control PDU</w:t>
            </w:r>
          </w:p>
          <w:p w14:paraId="7AC1C885" w14:textId="392DF1FC" w:rsidR="000F5F93" w:rsidRPr="000F5F93" w:rsidRDefault="000F5F93" w:rsidP="000F5F93">
            <w:pPr>
              <w:pStyle w:val="TAL"/>
            </w:pPr>
            <w:r w:rsidRPr="000F5F93">
              <w:t xml:space="preserve">       '1'B   Data PDU</w:t>
            </w:r>
          </w:p>
        </w:tc>
      </w:tr>
      <w:tr w:rsidR="000F5F93" w14:paraId="792A7903" w14:textId="77777777" w:rsidTr="000F5F93">
        <w:tc>
          <w:tcPr>
            <w:tcW w:w="1479" w:type="dxa"/>
            <w:shd w:val="clear" w:color="auto" w:fill="auto"/>
          </w:tcPr>
          <w:p w14:paraId="0410FFE1" w14:textId="32A9133C" w:rsidR="000F5F93" w:rsidRPr="000F5F93" w:rsidRDefault="000F5F93" w:rsidP="000F5F93">
            <w:pPr>
              <w:pStyle w:val="TAL"/>
            </w:pPr>
            <w:r w:rsidRPr="000F5F93">
              <w:t>R</w:t>
            </w:r>
          </w:p>
        </w:tc>
        <w:tc>
          <w:tcPr>
            <w:tcW w:w="2464" w:type="dxa"/>
            <w:shd w:val="clear" w:color="auto" w:fill="auto"/>
          </w:tcPr>
          <w:p w14:paraId="1B3501C7" w14:textId="037C4306" w:rsidR="000F5F93" w:rsidRPr="000F5F93" w:rsidRDefault="00090F6D" w:rsidP="000F5F93">
            <w:pPr>
              <w:pStyle w:val="TAL"/>
            </w:pPr>
            <w:hyperlink w:anchor="B1_Type" w:history="1">
              <w:r w:rsidR="000F5F93" w:rsidRPr="000F5F93">
                <w:rPr>
                  <w:rStyle w:val="Hyperlink"/>
                </w:rPr>
                <w:t>B1_Type</w:t>
              </w:r>
            </w:hyperlink>
          </w:p>
        </w:tc>
        <w:tc>
          <w:tcPr>
            <w:tcW w:w="493" w:type="dxa"/>
            <w:shd w:val="clear" w:color="auto" w:fill="auto"/>
          </w:tcPr>
          <w:p w14:paraId="5B91FB1E" w14:textId="77777777" w:rsidR="000F5F93" w:rsidRPr="000F5F93" w:rsidRDefault="000F5F93" w:rsidP="000F5F93">
            <w:pPr>
              <w:pStyle w:val="TAL"/>
            </w:pPr>
          </w:p>
        </w:tc>
        <w:tc>
          <w:tcPr>
            <w:tcW w:w="5421" w:type="dxa"/>
            <w:shd w:val="clear" w:color="auto" w:fill="auto"/>
          </w:tcPr>
          <w:p w14:paraId="0A5BA736" w14:textId="5123F7B3" w:rsidR="000F5F93" w:rsidRPr="000F5F93" w:rsidRDefault="000F5F93" w:rsidP="000F5F93">
            <w:pPr>
              <w:pStyle w:val="TAL"/>
            </w:pPr>
            <w:r w:rsidRPr="000F5F93">
              <w:t>TS 37.324 clause 6.3.5: Reserved. In this version of the specification reserved bits shall be set to 0. Reserved bits shall be ignored by the receiver</w:t>
            </w:r>
          </w:p>
        </w:tc>
      </w:tr>
      <w:tr w:rsidR="000F5F93" w14:paraId="0DDBD4AC" w14:textId="77777777" w:rsidTr="000F5F93">
        <w:tc>
          <w:tcPr>
            <w:tcW w:w="1479" w:type="dxa"/>
            <w:shd w:val="clear" w:color="auto" w:fill="auto"/>
          </w:tcPr>
          <w:p w14:paraId="6D716358" w14:textId="6BE2628B" w:rsidR="000F5F93" w:rsidRPr="000F5F93" w:rsidRDefault="000F5F93" w:rsidP="000F5F93">
            <w:pPr>
              <w:pStyle w:val="TAL"/>
            </w:pPr>
            <w:r w:rsidRPr="000F5F93">
              <w:t>PQFI</w:t>
            </w:r>
          </w:p>
        </w:tc>
        <w:tc>
          <w:tcPr>
            <w:tcW w:w="2464" w:type="dxa"/>
            <w:shd w:val="clear" w:color="auto" w:fill="auto"/>
          </w:tcPr>
          <w:p w14:paraId="31FD1F88" w14:textId="04E8306E" w:rsidR="000F5F93" w:rsidRPr="000F5F93" w:rsidRDefault="00090F6D" w:rsidP="000F5F93">
            <w:pPr>
              <w:pStyle w:val="TAL"/>
            </w:pPr>
            <w:hyperlink w:anchor="B6_Type" w:history="1">
              <w:r w:rsidR="000F5F93" w:rsidRPr="000F5F93">
                <w:rPr>
                  <w:rStyle w:val="Hyperlink"/>
                </w:rPr>
                <w:t>B6_Type</w:t>
              </w:r>
            </w:hyperlink>
          </w:p>
        </w:tc>
        <w:tc>
          <w:tcPr>
            <w:tcW w:w="493" w:type="dxa"/>
            <w:shd w:val="clear" w:color="auto" w:fill="auto"/>
          </w:tcPr>
          <w:p w14:paraId="56AF61EC" w14:textId="77777777" w:rsidR="000F5F93" w:rsidRPr="000F5F93" w:rsidRDefault="000F5F93" w:rsidP="000F5F93">
            <w:pPr>
              <w:pStyle w:val="TAL"/>
            </w:pPr>
          </w:p>
        </w:tc>
        <w:tc>
          <w:tcPr>
            <w:tcW w:w="5421" w:type="dxa"/>
            <w:shd w:val="clear" w:color="auto" w:fill="auto"/>
          </w:tcPr>
          <w:p w14:paraId="5E640963" w14:textId="77777777" w:rsidR="000F5F93" w:rsidRPr="000F5F93" w:rsidRDefault="000F5F93" w:rsidP="000F5F93">
            <w:pPr>
              <w:pStyle w:val="TAL"/>
            </w:pPr>
            <w:r w:rsidRPr="000F5F93">
              <w:t>PQFI (SL)</w:t>
            </w:r>
          </w:p>
          <w:p w14:paraId="214C7972" w14:textId="3EC8F3FB" w:rsidR="000F5F93" w:rsidRPr="000F5F93" w:rsidRDefault="000F5F93" w:rsidP="000F5F93">
            <w:pPr>
              <w:pStyle w:val="TAL"/>
            </w:pPr>
            <w:r w:rsidRPr="000F5F93">
              <w:t>TS 37.324 clause 6.3.8: The PQFI field indicates the ID of the PC5 QoS flow to which the SDAP PDU belongs</w:t>
            </w:r>
          </w:p>
        </w:tc>
      </w:tr>
    </w:tbl>
    <w:p w14:paraId="44E5B9D4" w14:textId="77777777" w:rsidR="000F5F93" w:rsidRDefault="000F5F93" w:rsidP="00DF56D9"/>
    <w:p w14:paraId="6CC15652" w14:textId="58DD8164" w:rsidR="000F5F93" w:rsidRDefault="000F5F93" w:rsidP="000F5F93">
      <w:pPr>
        <w:pStyle w:val="TH"/>
      </w:pPr>
      <w:r>
        <w:t>NR_SL_SCH_MAC_PDUList_Type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0F5F93" w14:paraId="459F2A6B" w14:textId="77777777" w:rsidTr="000F5F93">
        <w:tc>
          <w:tcPr>
            <w:tcW w:w="9857" w:type="dxa"/>
            <w:gridSpan w:val="2"/>
            <w:shd w:val="clear" w:color="auto" w:fill="E0E0E0"/>
          </w:tcPr>
          <w:p w14:paraId="62E6A6F0" w14:textId="066DE7D3" w:rsidR="000F5F93" w:rsidRPr="000F5F93" w:rsidRDefault="000F5F93" w:rsidP="000F5F93">
            <w:pPr>
              <w:pStyle w:val="TAL"/>
              <w:rPr>
                <w:b/>
              </w:rPr>
            </w:pPr>
            <w:r w:rsidRPr="000F5F93">
              <w:rPr>
                <w:b/>
              </w:rPr>
              <w:t>TTCN-3 Record of Type</w:t>
            </w:r>
          </w:p>
        </w:tc>
      </w:tr>
      <w:tr w:rsidR="000F5F93" w14:paraId="46B036D4" w14:textId="77777777" w:rsidTr="000F5F93">
        <w:tc>
          <w:tcPr>
            <w:tcW w:w="1971" w:type="dxa"/>
            <w:tcBorders>
              <w:bottom w:val="single" w:sz="4" w:space="0" w:color="auto"/>
            </w:tcBorders>
            <w:shd w:val="clear" w:color="auto" w:fill="E0E0E0"/>
          </w:tcPr>
          <w:p w14:paraId="062B1906" w14:textId="41634E49" w:rsidR="000F5F93" w:rsidRPr="000F5F93" w:rsidRDefault="000F5F93" w:rsidP="000F5F93">
            <w:pPr>
              <w:pStyle w:val="TAL"/>
              <w:rPr>
                <w:b/>
              </w:rPr>
            </w:pPr>
            <w:bookmarkStart w:id="2762" w:name="NR_SL_SCH_MAC_PDUList_Type" w:colFirst="1" w:colLast="1"/>
            <w:r w:rsidRPr="000F5F93">
              <w:rPr>
                <w:b/>
              </w:rPr>
              <w:t>Name</w:t>
            </w:r>
          </w:p>
        </w:tc>
        <w:tc>
          <w:tcPr>
            <w:tcW w:w="7886" w:type="dxa"/>
            <w:tcBorders>
              <w:bottom w:val="single" w:sz="4" w:space="0" w:color="auto"/>
            </w:tcBorders>
            <w:shd w:val="clear" w:color="auto" w:fill="FFFF99"/>
          </w:tcPr>
          <w:p w14:paraId="3E6BBFF7" w14:textId="19BF2F0C" w:rsidR="000F5F93" w:rsidRPr="000F5F93" w:rsidRDefault="000F5F93" w:rsidP="000F5F93">
            <w:pPr>
              <w:pStyle w:val="TAL"/>
              <w:rPr>
                <w:b/>
              </w:rPr>
            </w:pPr>
            <w:r w:rsidRPr="000F5F93">
              <w:rPr>
                <w:b/>
              </w:rPr>
              <w:t>NR_SL_SCH_MAC_PDUList_Type</w:t>
            </w:r>
          </w:p>
        </w:tc>
      </w:tr>
      <w:bookmarkEnd w:id="2762"/>
      <w:tr w:rsidR="000F5F93" w14:paraId="4DA5D42B" w14:textId="77777777" w:rsidTr="000F5F93">
        <w:tc>
          <w:tcPr>
            <w:tcW w:w="1971" w:type="dxa"/>
            <w:tcBorders>
              <w:bottom w:val="double" w:sz="4" w:space="0" w:color="auto"/>
            </w:tcBorders>
            <w:shd w:val="clear" w:color="auto" w:fill="E0E0E0"/>
          </w:tcPr>
          <w:p w14:paraId="71344385" w14:textId="567CA1BF" w:rsidR="000F5F93" w:rsidRPr="000F5F93" w:rsidRDefault="000F5F93" w:rsidP="000F5F93">
            <w:pPr>
              <w:pStyle w:val="TAL"/>
              <w:rPr>
                <w:b/>
              </w:rPr>
            </w:pPr>
            <w:r w:rsidRPr="000F5F93">
              <w:rPr>
                <w:b/>
              </w:rPr>
              <w:t>Comment</w:t>
            </w:r>
          </w:p>
        </w:tc>
        <w:tc>
          <w:tcPr>
            <w:tcW w:w="7886" w:type="dxa"/>
            <w:tcBorders>
              <w:bottom w:val="double" w:sz="4" w:space="0" w:color="auto"/>
            </w:tcBorders>
            <w:shd w:val="clear" w:color="auto" w:fill="auto"/>
          </w:tcPr>
          <w:p w14:paraId="7D0F43B8" w14:textId="77777777" w:rsidR="000F5F93" w:rsidRPr="000F5F93" w:rsidRDefault="000F5F93" w:rsidP="000F5F93">
            <w:pPr>
              <w:pStyle w:val="TAL"/>
            </w:pPr>
          </w:p>
        </w:tc>
      </w:tr>
      <w:tr w:rsidR="000F5F93" w14:paraId="1C631CAB" w14:textId="77777777" w:rsidTr="00E35576">
        <w:tc>
          <w:tcPr>
            <w:tcW w:w="9857" w:type="dxa"/>
            <w:gridSpan w:val="2"/>
            <w:tcBorders>
              <w:top w:val="double" w:sz="4" w:space="0" w:color="auto"/>
            </w:tcBorders>
            <w:shd w:val="clear" w:color="auto" w:fill="auto"/>
          </w:tcPr>
          <w:p w14:paraId="5D8A4417" w14:textId="47FDFF34" w:rsidR="000F5F93" w:rsidRPr="000F5F93" w:rsidRDefault="000F5F93" w:rsidP="000F5F93">
            <w:pPr>
              <w:pStyle w:val="TAL"/>
            </w:pPr>
            <w:r w:rsidRPr="000F5F93">
              <w:t xml:space="preserve">record  of </w:t>
            </w:r>
            <w:hyperlink w:anchor="NR_SL_SCH_MAC_PDU_Type" w:history="1">
              <w:r w:rsidRPr="000F5F93">
                <w:rPr>
                  <w:rStyle w:val="Hyperlink"/>
                </w:rPr>
                <w:t>NR_SL_SCH_MAC_PDU_Type</w:t>
              </w:r>
            </w:hyperlink>
          </w:p>
        </w:tc>
      </w:tr>
    </w:tbl>
    <w:p w14:paraId="6D044BD1" w14:textId="77777777" w:rsidR="000F5F93" w:rsidRDefault="000F5F93" w:rsidP="00DF56D9"/>
    <w:p w14:paraId="26CFDF9E" w14:textId="5D752109" w:rsidR="000F5F93" w:rsidRDefault="000F5F93" w:rsidP="000F5F93">
      <w:pPr>
        <w:pStyle w:val="TH"/>
      </w:pPr>
      <w:r>
        <w:t>NR_SL_SCH_MAC_PDU_Type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0F5F93" w14:paraId="27A2A488" w14:textId="77777777" w:rsidTr="000F5F93">
        <w:tc>
          <w:tcPr>
            <w:tcW w:w="9857" w:type="dxa"/>
            <w:gridSpan w:val="4"/>
            <w:shd w:val="clear" w:color="auto" w:fill="E0E0E0"/>
          </w:tcPr>
          <w:p w14:paraId="24889AAD" w14:textId="40D991ED" w:rsidR="000F5F93" w:rsidRPr="000F5F93" w:rsidRDefault="000F5F93" w:rsidP="000F5F93">
            <w:pPr>
              <w:pStyle w:val="TAL"/>
              <w:rPr>
                <w:b/>
              </w:rPr>
            </w:pPr>
            <w:r w:rsidRPr="000F5F93">
              <w:rPr>
                <w:b/>
              </w:rPr>
              <w:t>TTCN-3 Record Type</w:t>
            </w:r>
          </w:p>
        </w:tc>
      </w:tr>
      <w:tr w:rsidR="000F5F93" w14:paraId="32D0C1FB" w14:textId="77777777" w:rsidTr="000F5F93">
        <w:tc>
          <w:tcPr>
            <w:tcW w:w="1479" w:type="dxa"/>
            <w:tcBorders>
              <w:bottom w:val="single" w:sz="4" w:space="0" w:color="auto"/>
            </w:tcBorders>
            <w:shd w:val="clear" w:color="auto" w:fill="E0E0E0"/>
          </w:tcPr>
          <w:p w14:paraId="258ECC66" w14:textId="66085204" w:rsidR="000F5F93" w:rsidRPr="000F5F93" w:rsidRDefault="000F5F93" w:rsidP="000F5F93">
            <w:pPr>
              <w:pStyle w:val="TAL"/>
              <w:rPr>
                <w:b/>
              </w:rPr>
            </w:pPr>
            <w:bookmarkStart w:id="2763" w:name="NR_SL_SCH_MAC_PDU_Type" w:colFirst="1" w:colLast="1"/>
            <w:r w:rsidRPr="000F5F93">
              <w:rPr>
                <w:b/>
              </w:rPr>
              <w:t>Name</w:t>
            </w:r>
          </w:p>
        </w:tc>
        <w:tc>
          <w:tcPr>
            <w:tcW w:w="8378" w:type="dxa"/>
            <w:gridSpan w:val="3"/>
            <w:tcBorders>
              <w:bottom w:val="single" w:sz="4" w:space="0" w:color="auto"/>
            </w:tcBorders>
            <w:shd w:val="clear" w:color="auto" w:fill="FFFF99"/>
          </w:tcPr>
          <w:p w14:paraId="6B799833" w14:textId="683F5066" w:rsidR="000F5F93" w:rsidRPr="000F5F93" w:rsidRDefault="000F5F93" w:rsidP="000F5F93">
            <w:pPr>
              <w:pStyle w:val="TAL"/>
              <w:rPr>
                <w:b/>
              </w:rPr>
            </w:pPr>
            <w:r w:rsidRPr="000F5F93">
              <w:rPr>
                <w:b/>
              </w:rPr>
              <w:t>NR_SL_SCH_MAC_PDU_Type</w:t>
            </w:r>
          </w:p>
        </w:tc>
      </w:tr>
      <w:bookmarkEnd w:id="2763"/>
      <w:tr w:rsidR="000F5F93" w14:paraId="6394E335" w14:textId="77777777" w:rsidTr="000F5F93">
        <w:tc>
          <w:tcPr>
            <w:tcW w:w="1479" w:type="dxa"/>
            <w:tcBorders>
              <w:bottom w:val="double" w:sz="4" w:space="0" w:color="auto"/>
            </w:tcBorders>
            <w:shd w:val="clear" w:color="auto" w:fill="E0E0E0"/>
          </w:tcPr>
          <w:p w14:paraId="0DAE91EE" w14:textId="527CB74D" w:rsidR="000F5F93" w:rsidRPr="000F5F93" w:rsidRDefault="000F5F93" w:rsidP="000F5F93">
            <w:pPr>
              <w:pStyle w:val="TAL"/>
              <w:rPr>
                <w:b/>
              </w:rPr>
            </w:pPr>
            <w:r w:rsidRPr="000F5F93">
              <w:rPr>
                <w:b/>
              </w:rPr>
              <w:t>Comment</w:t>
            </w:r>
          </w:p>
        </w:tc>
        <w:tc>
          <w:tcPr>
            <w:tcW w:w="8378" w:type="dxa"/>
            <w:gridSpan w:val="3"/>
            <w:tcBorders>
              <w:bottom w:val="double" w:sz="4" w:space="0" w:color="auto"/>
            </w:tcBorders>
            <w:shd w:val="clear" w:color="auto" w:fill="auto"/>
          </w:tcPr>
          <w:p w14:paraId="702B5577" w14:textId="77777777" w:rsidR="000F5F93" w:rsidRPr="000F5F93" w:rsidRDefault="000F5F93" w:rsidP="000F5F93">
            <w:pPr>
              <w:pStyle w:val="TAL"/>
            </w:pPr>
            <w:r w:rsidRPr="000F5F93">
              <w:t>Acc to 38.321 clause 6.1.6</w:t>
            </w:r>
          </w:p>
          <w:p w14:paraId="047BE914" w14:textId="77777777" w:rsidR="000F5F93" w:rsidRPr="000F5F93" w:rsidRDefault="000F5F93" w:rsidP="000F5F93">
            <w:pPr>
              <w:pStyle w:val="TAL"/>
            </w:pPr>
            <w:r w:rsidRPr="000F5F93">
              <w:t>No field from SL-SCH MAC subheader is needed:</w:t>
            </w:r>
          </w:p>
          <w:p w14:paraId="192821C3" w14:textId="77777777" w:rsidR="000F5F93" w:rsidRPr="000F5F93" w:rsidRDefault="000F5F93" w:rsidP="000F5F93">
            <w:pPr>
              <w:pStyle w:val="TAL"/>
            </w:pPr>
            <w:r w:rsidRPr="000F5F93">
              <w:t>V is set to '0000'B</w:t>
            </w:r>
          </w:p>
          <w:p w14:paraId="6AD40A1D" w14:textId="33A3F4C8" w:rsidR="000F5F93" w:rsidRPr="000F5F93" w:rsidRDefault="000F5F93" w:rsidP="000F5F93">
            <w:pPr>
              <w:pStyle w:val="TAL"/>
            </w:pPr>
            <w:r w:rsidRPr="000F5F93">
              <w:t>SRC and DST are already provided in NR_SL_MAC_LogicalChannelConfig_Type.NR_SS_UE_Layer2Identity and NR_SL_MAC_LogicalChannelConfig_Type.UE_Layer2Identity</w:t>
            </w:r>
          </w:p>
        </w:tc>
      </w:tr>
      <w:tr w:rsidR="000F5F93" w14:paraId="1913A8BA" w14:textId="77777777" w:rsidTr="000F5F93">
        <w:tc>
          <w:tcPr>
            <w:tcW w:w="1479" w:type="dxa"/>
            <w:tcBorders>
              <w:top w:val="double" w:sz="4" w:space="0" w:color="auto"/>
            </w:tcBorders>
            <w:shd w:val="clear" w:color="auto" w:fill="auto"/>
          </w:tcPr>
          <w:p w14:paraId="61DD5F03" w14:textId="33F26650" w:rsidR="000F5F93" w:rsidRPr="000F5F93" w:rsidRDefault="000F5F93" w:rsidP="000F5F93">
            <w:pPr>
              <w:pStyle w:val="TAL"/>
            </w:pPr>
            <w:r w:rsidRPr="000F5F93">
              <w:t>SDU_SubPDUList</w:t>
            </w:r>
          </w:p>
        </w:tc>
        <w:tc>
          <w:tcPr>
            <w:tcW w:w="2464" w:type="dxa"/>
            <w:tcBorders>
              <w:top w:val="double" w:sz="4" w:space="0" w:color="auto"/>
            </w:tcBorders>
            <w:shd w:val="clear" w:color="auto" w:fill="auto"/>
          </w:tcPr>
          <w:p w14:paraId="0492F27A" w14:textId="4199150F" w:rsidR="000F5F93" w:rsidRPr="000F5F93" w:rsidRDefault="00090F6D" w:rsidP="000F5F93">
            <w:pPr>
              <w:pStyle w:val="TAL"/>
            </w:pPr>
            <w:hyperlink w:anchor="NR_MAC_SDU_SubPDU_List_Type" w:history="1">
              <w:r w:rsidR="000F5F93" w:rsidRPr="000F5F93">
                <w:rPr>
                  <w:rStyle w:val="Hyperlink"/>
                </w:rPr>
                <w:t>NR_MAC_SDU_SubPDU_List_Type</w:t>
              </w:r>
            </w:hyperlink>
          </w:p>
        </w:tc>
        <w:tc>
          <w:tcPr>
            <w:tcW w:w="493" w:type="dxa"/>
            <w:tcBorders>
              <w:top w:val="double" w:sz="4" w:space="0" w:color="auto"/>
            </w:tcBorders>
            <w:shd w:val="clear" w:color="auto" w:fill="auto"/>
          </w:tcPr>
          <w:p w14:paraId="146CD384" w14:textId="28C9C5AE" w:rsidR="000F5F93" w:rsidRPr="000F5F93" w:rsidRDefault="000F5F93" w:rsidP="000F5F93">
            <w:pPr>
              <w:pStyle w:val="TAL"/>
            </w:pPr>
            <w:r w:rsidRPr="000F5F93">
              <w:t>opt</w:t>
            </w:r>
          </w:p>
        </w:tc>
        <w:tc>
          <w:tcPr>
            <w:tcW w:w="5421" w:type="dxa"/>
            <w:tcBorders>
              <w:top w:val="double" w:sz="4" w:space="0" w:color="auto"/>
            </w:tcBorders>
            <w:shd w:val="clear" w:color="auto" w:fill="auto"/>
          </w:tcPr>
          <w:p w14:paraId="2DFB3457" w14:textId="5FB1725C" w:rsidR="000F5F93" w:rsidRPr="000F5F93" w:rsidRDefault="000F5F93" w:rsidP="000F5F93">
            <w:pPr>
              <w:pStyle w:val="TAL"/>
            </w:pPr>
            <w:r w:rsidRPr="000F5F93">
              <w:t>list of subPDUs with MAC SDU</w:t>
            </w:r>
          </w:p>
        </w:tc>
      </w:tr>
      <w:tr w:rsidR="000F5F93" w14:paraId="28D829E8" w14:textId="77777777" w:rsidTr="000F5F93">
        <w:tc>
          <w:tcPr>
            <w:tcW w:w="1479" w:type="dxa"/>
            <w:shd w:val="clear" w:color="auto" w:fill="auto"/>
          </w:tcPr>
          <w:p w14:paraId="223CA71D" w14:textId="357D1E92" w:rsidR="000F5F93" w:rsidRPr="000F5F93" w:rsidRDefault="000F5F93" w:rsidP="000F5F93">
            <w:pPr>
              <w:pStyle w:val="TAL"/>
            </w:pPr>
            <w:r w:rsidRPr="000F5F93">
              <w:t>CE_SubPDUList</w:t>
            </w:r>
          </w:p>
        </w:tc>
        <w:tc>
          <w:tcPr>
            <w:tcW w:w="2464" w:type="dxa"/>
            <w:shd w:val="clear" w:color="auto" w:fill="auto"/>
          </w:tcPr>
          <w:p w14:paraId="0BE3B837" w14:textId="5684185C" w:rsidR="000F5F93" w:rsidRPr="000F5F93" w:rsidRDefault="00090F6D" w:rsidP="000F5F93">
            <w:pPr>
              <w:pStyle w:val="TAL"/>
            </w:pPr>
            <w:hyperlink w:anchor="NR_MAC_CE_SubPDU_UL_List_Type" w:history="1">
              <w:r w:rsidR="000F5F93" w:rsidRPr="000F5F93">
                <w:rPr>
                  <w:rStyle w:val="Hyperlink"/>
                </w:rPr>
                <w:t>NR_MAC_CE_SubPDU_UL_List_Type</w:t>
              </w:r>
            </w:hyperlink>
          </w:p>
        </w:tc>
        <w:tc>
          <w:tcPr>
            <w:tcW w:w="493" w:type="dxa"/>
            <w:shd w:val="clear" w:color="auto" w:fill="auto"/>
          </w:tcPr>
          <w:p w14:paraId="3A1EBDB1" w14:textId="24A7647B" w:rsidR="000F5F93" w:rsidRPr="000F5F93" w:rsidRDefault="000F5F93" w:rsidP="000F5F93">
            <w:pPr>
              <w:pStyle w:val="TAL"/>
            </w:pPr>
            <w:r w:rsidRPr="000F5F93">
              <w:t>opt</w:t>
            </w:r>
          </w:p>
        </w:tc>
        <w:tc>
          <w:tcPr>
            <w:tcW w:w="5421" w:type="dxa"/>
            <w:shd w:val="clear" w:color="auto" w:fill="auto"/>
          </w:tcPr>
          <w:p w14:paraId="4860137B" w14:textId="44C67B1B" w:rsidR="000F5F93" w:rsidRPr="000F5F93" w:rsidRDefault="000F5F93" w:rsidP="000F5F93">
            <w:pPr>
              <w:pStyle w:val="TAL"/>
            </w:pPr>
            <w:r w:rsidRPr="000F5F93">
              <w:t>list of subPDUs with MAC CE</w:t>
            </w:r>
          </w:p>
        </w:tc>
      </w:tr>
      <w:tr w:rsidR="000F5F93" w14:paraId="0D84C214" w14:textId="77777777" w:rsidTr="000F5F93">
        <w:tc>
          <w:tcPr>
            <w:tcW w:w="1479" w:type="dxa"/>
            <w:shd w:val="clear" w:color="auto" w:fill="auto"/>
          </w:tcPr>
          <w:p w14:paraId="07CC630E" w14:textId="0D6D8C09" w:rsidR="000F5F93" w:rsidRPr="000F5F93" w:rsidRDefault="000F5F93" w:rsidP="000F5F93">
            <w:pPr>
              <w:pStyle w:val="TAL"/>
            </w:pPr>
            <w:r w:rsidRPr="000F5F93">
              <w:t>Padding_SubPDU</w:t>
            </w:r>
          </w:p>
        </w:tc>
        <w:tc>
          <w:tcPr>
            <w:tcW w:w="2464" w:type="dxa"/>
            <w:shd w:val="clear" w:color="auto" w:fill="auto"/>
          </w:tcPr>
          <w:p w14:paraId="4700C549" w14:textId="635472FD" w:rsidR="000F5F93" w:rsidRPr="000F5F93" w:rsidRDefault="00090F6D" w:rsidP="000F5F93">
            <w:pPr>
              <w:pStyle w:val="TAL"/>
            </w:pPr>
            <w:hyperlink w:anchor="NR_MAC_Padding_SubPDU_Type" w:history="1">
              <w:r w:rsidR="000F5F93" w:rsidRPr="000F5F93">
                <w:rPr>
                  <w:rStyle w:val="Hyperlink"/>
                </w:rPr>
                <w:t>NR_MAC_Padding_SubPDU_Type</w:t>
              </w:r>
            </w:hyperlink>
          </w:p>
        </w:tc>
        <w:tc>
          <w:tcPr>
            <w:tcW w:w="493" w:type="dxa"/>
            <w:shd w:val="clear" w:color="auto" w:fill="auto"/>
          </w:tcPr>
          <w:p w14:paraId="039D5A04" w14:textId="39CC395D" w:rsidR="000F5F93" w:rsidRPr="000F5F93" w:rsidRDefault="000F5F93" w:rsidP="000F5F93">
            <w:pPr>
              <w:pStyle w:val="TAL"/>
            </w:pPr>
            <w:r w:rsidRPr="000F5F93">
              <w:t>opt</w:t>
            </w:r>
          </w:p>
        </w:tc>
        <w:tc>
          <w:tcPr>
            <w:tcW w:w="5421" w:type="dxa"/>
            <w:shd w:val="clear" w:color="auto" w:fill="auto"/>
          </w:tcPr>
          <w:p w14:paraId="4692EC6C" w14:textId="6AC17C60" w:rsidR="000F5F93" w:rsidRPr="000F5F93" w:rsidRDefault="000F5F93" w:rsidP="000F5F93">
            <w:pPr>
              <w:pStyle w:val="TAL"/>
            </w:pPr>
            <w:r w:rsidRPr="000F5F93">
              <w:t>subPDU with padding</w:t>
            </w:r>
          </w:p>
        </w:tc>
      </w:tr>
    </w:tbl>
    <w:p w14:paraId="4F2F1CEA" w14:textId="77777777" w:rsidR="000F5F93" w:rsidRDefault="000F5F93" w:rsidP="00DF56D9"/>
    <w:p w14:paraId="06F0F363" w14:textId="11D04EA5" w:rsidR="000F5F93" w:rsidRDefault="000F5F93" w:rsidP="000F5F93">
      <w:pPr>
        <w:pStyle w:val="TH"/>
      </w:pPr>
      <w:r>
        <w:t>NR_SL_MAC_ControlElement_Type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0F5F93" w14:paraId="22E785D0" w14:textId="77777777" w:rsidTr="000F5F93">
        <w:tc>
          <w:tcPr>
            <w:tcW w:w="9857" w:type="dxa"/>
            <w:gridSpan w:val="3"/>
            <w:shd w:val="clear" w:color="auto" w:fill="E0E0E0"/>
          </w:tcPr>
          <w:p w14:paraId="02B989C9" w14:textId="5B99FAA3" w:rsidR="000F5F93" w:rsidRPr="000F5F93" w:rsidRDefault="000F5F93" w:rsidP="000F5F93">
            <w:pPr>
              <w:pStyle w:val="TAL"/>
              <w:rPr>
                <w:b/>
              </w:rPr>
            </w:pPr>
            <w:r w:rsidRPr="000F5F93">
              <w:rPr>
                <w:b/>
              </w:rPr>
              <w:t>TTCN-3 Union Type</w:t>
            </w:r>
          </w:p>
        </w:tc>
      </w:tr>
      <w:tr w:rsidR="000F5F93" w14:paraId="06E587BC" w14:textId="77777777" w:rsidTr="000F5F93">
        <w:tc>
          <w:tcPr>
            <w:tcW w:w="1479" w:type="dxa"/>
            <w:tcBorders>
              <w:bottom w:val="single" w:sz="4" w:space="0" w:color="auto"/>
            </w:tcBorders>
            <w:shd w:val="clear" w:color="auto" w:fill="E0E0E0"/>
          </w:tcPr>
          <w:p w14:paraId="27055355" w14:textId="24B9EB12" w:rsidR="000F5F93" w:rsidRPr="000F5F93" w:rsidRDefault="000F5F93" w:rsidP="000F5F93">
            <w:pPr>
              <w:pStyle w:val="TAL"/>
              <w:rPr>
                <w:b/>
              </w:rPr>
            </w:pPr>
            <w:bookmarkStart w:id="2764" w:name="NR_SL_MAC_ControlElement_Type" w:colFirst="1" w:colLast="1"/>
            <w:r w:rsidRPr="000F5F93">
              <w:rPr>
                <w:b/>
              </w:rPr>
              <w:t>Name</w:t>
            </w:r>
          </w:p>
        </w:tc>
        <w:tc>
          <w:tcPr>
            <w:tcW w:w="8378" w:type="dxa"/>
            <w:gridSpan w:val="2"/>
            <w:tcBorders>
              <w:bottom w:val="single" w:sz="4" w:space="0" w:color="auto"/>
            </w:tcBorders>
            <w:shd w:val="clear" w:color="auto" w:fill="FFFF99"/>
          </w:tcPr>
          <w:p w14:paraId="3DD3F186" w14:textId="0B7BDFD8" w:rsidR="000F5F93" w:rsidRPr="000F5F93" w:rsidRDefault="000F5F93" w:rsidP="000F5F93">
            <w:pPr>
              <w:pStyle w:val="TAL"/>
              <w:rPr>
                <w:b/>
              </w:rPr>
            </w:pPr>
            <w:r w:rsidRPr="000F5F93">
              <w:rPr>
                <w:b/>
              </w:rPr>
              <w:t>NR_SL_MAC_ControlElement_Type</w:t>
            </w:r>
          </w:p>
        </w:tc>
      </w:tr>
      <w:bookmarkEnd w:id="2764"/>
      <w:tr w:rsidR="000F5F93" w14:paraId="79E9CA6C" w14:textId="77777777" w:rsidTr="000F5F93">
        <w:tc>
          <w:tcPr>
            <w:tcW w:w="1479" w:type="dxa"/>
            <w:tcBorders>
              <w:bottom w:val="double" w:sz="4" w:space="0" w:color="auto"/>
            </w:tcBorders>
            <w:shd w:val="clear" w:color="auto" w:fill="E0E0E0"/>
          </w:tcPr>
          <w:p w14:paraId="2E94F9E9" w14:textId="0887B53C" w:rsidR="000F5F93" w:rsidRPr="000F5F93" w:rsidRDefault="000F5F93" w:rsidP="000F5F93">
            <w:pPr>
              <w:pStyle w:val="TAL"/>
              <w:rPr>
                <w:b/>
              </w:rPr>
            </w:pPr>
            <w:r w:rsidRPr="000F5F93">
              <w:rPr>
                <w:b/>
              </w:rPr>
              <w:t>Comment</w:t>
            </w:r>
          </w:p>
        </w:tc>
        <w:tc>
          <w:tcPr>
            <w:tcW w:w="8378" w:type="dxa"/>
            <w:gridSpan w:val="2"/>
            <w:tcBorders>
              <w:bottom w:val="double" w:sz="4" w:space="0" w:color="auto"/>
            </w:tcBorders>
            <w:shd w:val="clear" w:color="auto" w:fill="auto"/>
          </w:tcPr>
          <w:p w14:paraId="655E9E3F" w14:textId="77777777" w:rsidR="000F5F93" w:rsidRPr="000F5F93" w:rsidRDefault="000F5F93" w:rsidP="000F5F93">
            <w:pPr>
              <w:pStyle w:val="TAL"/>
            </w:pPr>
          </w:p>
        </w:tc>
      </w:tr>
      <w:tr w:rsidR="000F5F93" w14:paraId="623F6601" w14:textId="77777777" w:rsidTr="000F5F93">
        <w:tc>
          <w:tcPr>
            <w:tcW w:w="1479" w:type="dxa"/>
            <w:tcBorders>
              <w:top w:val="double" w:sz="4" w:space="0" w:color="auto"/>
            </w:tcBorders>
            <w:shd w:val="clear" w:color="auto" w:fill="auto"/>
          </w:tcPr>
          <w:p w14:paraId="190794E3" w14:textId="594061A3" w:rsidR="000F5F93" w:rsidRPr="000F5F93" w:rsidRDefault="000F5F93" w:rsidP="000F5F93">
            <w:pPr>
              <w:pStyle w:val="TAL"/>
            </w:pPr>
            <w:r w:rsidRPr="000F5F93">
              <w:t>SidelinkCSI_Reporting</w:t>
            </w:r>
          </w:p>
        </w:tc>
        <w:tc>
          <w:tcPr>
            <w:tcW w:w="2957" w:type="dxa"/>
            <w:tcBorders>
              <w:top w:val="double" w:sz="4" w:space="0" w:color="auto"/>
            </w:tcBorders>
            <w:shd w:val="clear" w:color="auto" w:fill="auto"/>
          </w:tcPr>
          <w:p w14:paraId="52E7817C" w14:textId="20694F05" w:rsidR="000F5F93" w:rsidRPr="000F5F93" w:rsidRDefault="00090F6D" w:rsidP="000F5F93">
            <w:pPr>
              <w:pStyle w:val="TAL"/>
            </w:pPr>
            <w:hyperlink w:anchor="NR_SL_MAC_CE_SidelinkCSI_Reporting_Type" w:history="1">
              <w:r w:rsidR="000F5F93" w:rsidRPr="000F5F93">
                <w:rPr>
                  <w:rStyle w:val="Hyperlink"/>
                </w:rPr>
                <w:t>NR_SL_MAC_CE_SidelinkCSI_Reporting_Type</w:t>
              </w:r>
            </w:hyperlink>
          </w:p>
        </w:tc>
        <w:tc>
          <w:tcPr>
            <w:tcW w:w="5421" w:type="dxa"/>
            <w:tcBorders>
              <w:top w:val="double" w:sz="4" w:space="0" w:color="auto"/>
            </w:tcBorders>
            <w:shd w:val="clear" w:color="auto" w:fill="auto"/>
          </w:tcPr>
          <w:p w14:paraId="165F54A8" w14:textId="03093CB3" w:rsidR="000F5F93" w:rsidRPr="000F5F93" w:rsidRDefault="000F5F93" w:rsidP="000F5F93">
            <w:pPr>
              <w:pStyle w:val="TAL"/>
            </w:pPr>
            <w:r w:rsidRPr="000F5F93">
              <w:t>TS 38.321 clause 6.1.3.35</w:t>
            </w:r>
          </w:p>
        </w:tc>
      </w:tr>
    </w:tbl>
    <w:p w14:paraId="2F5CAFC8" w14:textId="77777777" w:rsidR="000F5F93" w:rsidRDefault="000F5F93" w:rsidP="00DF56D9"/>
    <w:p w14:paraId="003FD7F1" w14:textId="793856B1" w:rsidR="000F5F93" w:rsidRDefault="000F5F93" w:rsidP="000F5F93">
      <w:pPr>
        <w:pStyle w:val="TH"/>
      </w:pPr>
      <w:r>
        <w:t>NR_SL_MAC_CE_SidelinkCSI_Reporting_Type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0F5F93" w14:paraId="1747724D" w14:textId="77777777" w:rsidTr="000F5F93">
        <w:tc>
          <w:tcPr>
            <w:tcW w:w="9857" w:type="dxa"/>
            <w:gridSpan w:val="4"/>
            <w:shd w:val="clear" w:color="auto" w:fill="E0E0E0"/>
          </w:tcPr>
          <w:p w14:paraId="0EC0D8BD" w14:textId="79AC2E8C" w:rsidR="000F5F93" w:rsidRPr="000F5F93" w:rsidRDefault="000F5F93" w:rsidP="000F5F93">
            <w:pPr>
              <w:pStyle w:val="TAL"/>
              <w:rPr>
                <w:b/>
              </w:rPr>
            </w:pPr>
            <w:r w:rsidRPr="000F5F93">
              <w:rPr>
                <w:b/>
              </w:rPr>
              <w:t>TTCN-3 Record Type</w:t>
            </w:r>
          </w:p>
        </w:tc>
      </w:tr>
      <w:tr w:rsidR="000F5F93" w14:paraId="5ADA2430" w14:textId="77777777" w:rsidTr="000F5F93">
        <w:tc>
          <w:tcPr>
            <w:tcW w:w="1479" w:type="dxa"/>
            <w:tcBorders>
              <w:bottom w:val="single" w:sz="4" w:space="0" w:color="auto"/>
            </w:tcBorders>
            <w:shd w:val="clear" w:color="auto" w:fill="E0E0E0"/>
          </w:tcPr>
          <w:p w14:paraId="2AF8AAD2" w14:textId="0F488EE0" w:rsidR="000F5F93" w:rsidRPr="000F5F93" w:rsidRDefault="000F5F93" w:rsidP="000F5F93">
            <w:pPr>
              <w:pStyle w:val="TAL"/>
              <w:rPr>
                <w:b/>
              </w:rPr>
            </w:pPr>
            <w:bookmarkStart w:id="2765" w:name="NR_SL_MAC_CE_SidelinkCSI_Reporting_Type" w:colFirst="1" w:colLast="1"/>
            <w:r w:rsidRPr="000F5F93">
              <w:rPr>
                <w:b/>
              </w:rPr>
              <w:t>Name</w:t>
            </w:r>
          </w:p>
        </w:tc>
        <w:tc>
          <w:tcPr>
            <w:tcW w:w="8378" w:type="dxa"/>
            <w:gridSpan w:val="3"/>
            <w:tcBorders>
              <w:bottom w:val="single" w:sz="4" w:space="0" w:color="auto"/>
            </w:tcBorders>
            <w:shd w:val="clear" w:color="auto" w:fill="FFFF99"/>
          </w:tcPr>
          <w:p w14:paraId="6C0D71F8" w14:textId="6D9DE63D" w:rsidR="000F5F93" w:rsidRPr="000F5F93" w:rsidRDefault="000F5F93" w:rsidP="000F5F93">
            <w:pPr>
              <w:pStyle w:val="TAL"/>
              <w:rPr>
                <w:b/>
              </w:rPr>
            </w:pPr>
            <w:r w:rsidRPr="000F5F93">
              <w:rPr>
                <w:b/>
              </w:rPr>
              <w:t>NR_SL_MAC_CE_SidelinkCSI_Reporting_Type</w:t>
            </w:r>
          </w:p>
        </w:tc>
      </w:tr>
      <w:bookmarkEnd w:id="2765"/>
      <w:tr w:rsidR="000F5F93" w14:paraId="5A552527" w14:textId="77777777" w:rsidTr="000F5F93">
        <w:tc>
          <w:tcPr>
            <w:tcW w:w="1479" w:type="dxa"/>
            <w:tcBorders>
              <w:bottom w:val="double" w:sz="4" w:space="0" w:color="auto"/>
            </w:tcBorders>
            <w:shd w:val="clear" w:color="auto" w:fill="E0E0E0"/>
          </w:tcPr>
          <w:p w14:paraId="7DAB3142" w14:textId="39D53DF5" w:rsidR="000F5F93" w:rsidRPr="000F5F93" w:rsidRDefault="000F5F93" w:rsidP="000F5F93">
            <w:pPr>
              <w:pStyle w:val="TAL"/>
              <w:rPr>
                <w:b/>
              </w:rPr>
            </w:pPr>
            <w:r w:rsidRPr="000F5F93">
              <w:rPr>
                <w:b/>
              </w:rPr>
              <w:t>Comment</w:t>
            </w:r>
          </w:p>
        </w:tc>
        <w:tc>
          <w:tcPr>
            <w:tcW w:w="8378" w:type="dxa"/>
            <w:gridSpan w:val="3"/>
            <w:tcBorders>
              <w:bottom w:val="double" w:sz="4" w:space="0" w:color="auto"/>
            </w:tcBorders>
            <w:shd w:val="clear" w:color="auto" w:fill="auto"/>
          </w:tcPr>
          <w:p w14:paraId="2E0A4065" w14:textId="44B6A83C" w:rsidR="000F5F93" w:rsidRPr="000F5F93" w:rsidRDefault="000F5F93" w:rsidP="000F5F93">
            <w:pPr>
              <w:pStyle w:val="TAL"/>
            </w:pPr>
            <w:r w:rsidRPr="000F5F93">
              <w:t>TS 38.321 clause 6.1.3.35</w:t>
            </w:r>
          </w:p>
        </w:tc>
      </w:tr>
      <w:tr w:rsidR="000F5F93" w14:paraId="0687542E" w14:textId="77777777" w:rsidTr="000F5F93">
        <w:tc>
          <w:tcPr>
            <w:tcW w:w="1479" w:type="dxa"/>
            <w:tcBorders>
              <w:top w:val="double" w:sz="4" w:space="0" w:color="auto"/>
            </w:tcBorders>
            <w:shd w:val="clear" w:color="auto" w:fill="auto"/>
          </w:tcPr>
          <w:p w14:paraId="0F7F276E" w14:textId="2E60E389" w:rsidR="000F5F93" w:rsidRPr="000F5F93" w:rsidRDefault="000F5F93" w:rsidP="000F5F93">
            <w:pPr>
              <w:pStyle w:val="TAL"/>
            </w:pPr>
            <w:r w:rsidRPr="000F5F93">
              <w:t>RI</w:t>
            </w:r>
          </w:p>
        </w:tc>
        <w:tc>
          <w:tcPr>
            <w:tcW w:w="2464" w:type="dxa"/>
            <w:tcBorders>
              <w:top w:val="double" w:sz="4" w:space="0" w:color="auto"/>
            </w:tcBorders>
            <w:shd w:val="clear" w:color="auto" w:fill="auto"/>
          </w:tcPr>
          <w:p w14:paraId="1C186DC5" w14:textId="421AD7FD" w:rsidR="000F5F93" w:rsidRPr="000F5F93" w:rsidRDefault="00090F6D" w:rsidP="000F5F93">
            <w:pPr>
              <w:pStyle w:val="TAL"/>
            </w:pPr>
            <w:hyperlink w:anchor="B1_Type" w:history="1">
              <w:r w:rsidR="000F5F93" w:rsidRPr="000F5F93">
                <w:rPr>
                  <w:rStyle w:val="Hyperlink"/>
                </w:rPr>
                <w:t>B1_Type</w:t>
              </w:r>
            </w:hyperlink>
          </w:p>
        </w:tc>
        <w:tc>
          <w:tcPr>
            <w:tcW w:w="493" w:type="dxa"/>
            <w:tcBorders>
              <w:top w:val="double" w:sz="4" w:space="0" w:color="auto"/>
            </w:tcBorders>
            <w:shd w:val="clear" w:color="auto" w:fill="auto"/>
          </w:tcPr>
          <w:p w14:paraId="7037EAFE" w14:textId="77777777" w:rsidR="000F5F93" w:rsidRPr="000F5F93" w:rsidRDefault="000F5F93" w:rsidP="000F5F93">
            <w:pPr>
              <w:pStyle w:val="TAL"/>
            </w:pPr>
          </w:p>
        </w:tc>
        <w:tc>
          <w:tcPr>
            <w:tcW w:w="5421" w:type="dxa"/>
            <w:tcBorders>
              <w:top w:val="double" w:sz="4" w:space="0" w:color="auto"/>
            </w:tcBorders>
            <w:shd w:val="clear" w:color="auto" w:fill="auto"/>
          </w:tcPr>
          <w:p w14:paraId="2C3EF69B" w14:textId="77777777" w:rsidR="000F5F93" w:rsidRPr="000F5F93" w:rsidRDefault="000F5F93" w:rsidP="000F5F93">
            <w:pPr>
              <w:pStyle w:val="TAL"/>
            </w:pPr>
          </w:p>
        </w:tc>
      </w:tr>
      <w:tr w:rsidR="000F5F93" w14:paraId="7C9FFFAE" w14:textId="77777777" w:rsidTr="000F5F93">
        <w:tc>
          <w:tcPr>
            <w:tcW w:w="1479" w:type="dxa"/>
            <w:shd w:val="clear" w:color="auto" w:fill="auto"/>
          </w:tcPr>
          <w:p w14:paraId="10B52136" w14:textId="1ADCD204" w:rsidR="000F5F93" w:rsidRPr="000F5F93" w:rsidRDefault="000F5F93" w:rsidP="000F5F93">
            <w:pPr>
              <w:pStyle w:val="TAL"/>
            </w:pPr>
            <w:r w:rsidRPr="000F5F93">
              <w:t>CQI</w:t>
            </w:r>
          </w:p>
        </w:tc>
        <w:tc>
          <w:tcPr>
            <w:tcW w:w="2464" w:type="dxa"/>
            <w:shd w:val="clear" w:color="auto" w:fill="auto"/>
          </w:tcPr>
          <w:p w14:paraId="0FC7C673" w14:textId="05F5C7E8" w:rsidR="000F5F93" w:rsidRPr="000F5F93" w:rsidRDefault="00090F6D" w:rsidP="000F5F93">
            <w:pPr>
              <w:pStyle w:val="TAL"/>
            </w:pPr>
            <w:hyperlink w:anchor="B4_Type" w:history="1">
              <w:r w:rsidR="000F5F93" w:rsidRPr="000F5F93">
                <w:rPr>
                  <w:rStyle w:val="Hyperlink"/>
                </w:rPr>
                <w:t>B4_Type</w:t>
              </w:r>
            </w:hyperlink>
          </w:p>
        </w:tc>
        <w:tc>
          <w:tcPr>
            <w:tcW w:w="493" w:type="dxa"/>
            <w:shd w:val="clear" w:color="auto" w:fill="auto"/>
          </w:tcPr>
          <w:p w14:paraId="7E14D53B" w14:textId="77777777" w:rsidR="000F5F93" w:rsidRPr="000F5F93" w:rsidRDefault="000F5F93" w:rsidP="000F5F93">
            <w:pPr>
              <w:pStyle w:val="TAL"/>
            </w:pPr>
          </w:p>
        </w:tc>
        <w:tc>
          <w:tcPr>
            <w:tcW w:w="5421" w:type="dxa"/>
            <w:shd w:val="clear" w:color="auto" w:fill="auto"/>
          </w:tcPr>
          <w:p w14:paraId="00454621" w14:textId="77777777" w:rsidR="000F5F93" w:rsidRPr="000F5F93" w:rsidRDefault="000F5F93" w:rsidP="000F5F93">
            <w:pPr>
              <w:pStyle w:val="TAL"/>
            </w:pPr>
          </w:p>
        </w:tc>
      </w:tr>
      <w:tr w:rsidR="000F5F93" w14:paraId="0D8285CF" w14:textId="77777777" w:rsidTr="000F5F93">
        <w:tc>
          <w:tcPr>
            <w:tcW w:w="1479" w:type="dxa"/>
            <w:shd w:val="clear" w:color="auto" w:fill="auto"/>
          </w:tcPr>
          <w:p w14:paraId="2120B00C" w14:textId="4102C8FA" w:rsidR="000F5F93" w:rsidRPr="000F5F93" w:rsidRDefault="000F5F93" w:rsidP="000F5F93">
            <w:pPr>
              <w:pStyle w:val="TAL"/>
            </w:pPr>
            <w:r w:rsidRPr="000F5F93">
              <w:t>Reserved</w:t>
            </w:r>
          </w:p>
        </w:tc>
        <w:tc>
          <w:tcPr>
            <w:tcW w:w="2464" w:type="dxa"/>
            <w:shd w:val="clear" w:color="auto" w:fill="auto"/>
          </w:tcPr>
          <w:p w14:paraId="7E0E8B8E" w14:textId="5F787778" w:rsidR="000F5F93" w:rsidRPr="000F5F93" w:rsidRDefault="00090F6D" w:rsidP="000F5F93">
            <w:pPr>
              <w:pStyle w:val="TAL"/>
            </w:pPr>
            <w:hyperlink w:anchor="B3_Type" w:history="1">
              <w:r w:rsidR="000F5F93" w:rsidRPr="000F5F93">
                <w:rPr>
                  <w:rStyle w:val="Hyperlink"/>
                </w:rPr>
                <w:t>B3_Type</w:t>
              </w:r>
            </w:hyperlink>
          </w:p>
        </w:tc>
        <w:tc>
          <w:tcPr>
            <w:tcW w:w="493" w:type="dxa"/>
            <w:shd w:val="clear" w:color="auto" w:fill="auto"/>
          </w:tcPr>
          <w:p w14:paraId="0F0CC691" w14:textId="77777777" w:rsidR="000F5F93" w:rsidRPr="000F5F93" w:rsidRDefault="000F5F93" w:rsidP="000F5F93">
            <w:pPr>
              <w:pStyle w:val="TAL"/>
            </w:pPr>
          </w:p>
        </w:tc>
        <w:tc>
          <w:tcPr>
            <w:tcW w:w="5421" w:type="dxa"/>
            <w:shd w:val="clear" w:color="auto" w:fill="auto"/>
          </w:tcPr>
          <w:p w14:paraId="782A6571" w14:textId="77777777" w:rsidR="000F5F93" w:rsidRPr="000F5F93" w:rsidRDefault="000F5F93" w:rsidP="000F5F93">
            <w:pPr>
              <w:pStyle w:val="TAL"/>
            </w:pPr>
          </w:p>
        </w:tc>
      </w:tr>
    </w:tbl>
    <w:p w14:paraId="4E7BAA12" w14:textId="77777777" w:rsidR="000F5F93" w:rsidRDefault="000F5F93" w:rsidP="00DF56D9"/>
    <w:p w14:paraId="44CE9DF9" w14:textId="2D2933C9" w:rsidR="000F5F93" w:rsidRDefault="000F5F93" w:rsidP="000F5F93">
      <w:pPr>
        <w:pStyle w:val="TH"/>
      </w:pPr>
      <w:r>
        <w:t>NR_SL_PDCP_PDUList_Type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0F5F93" w14:paraId="0165D68D" w14:textId="77777777" w:rsidTr="000F5F93">
        <w:tc>
          <w:tcPr>
            <w:tcW w:w="9857" w:type="dxa"/>
            <w:gridSpan w:val="2"/>
            <w:shd w:val="clear" w:color="auto" w:fill="E0E0E0"/>
          </w:tcPr>
          <w:p w14:paraId="6673BEA6" w14:textId="5B5EE38F" w:rsidR="000F5F93" w:rsidRPr="000F5F93" w:rsidRDefault="000F5F93" w:rsidP="000F5F93">
            <w:pPr>
              <w:pStyle w:val="TAL"/>
              <w:rPr>
                <w:b/>
              </w:rPr>
            </w:pPr>
            <w:r w:rsidRPr="000F5F93">
              <w:rPr>
                <w:b/>
              </w:rPr>
              <w:t>TTCN-3 Record of Type</w:t>
            </w:r>
          </w:p>
        </w:tc>
      </w:tr>
      <w:tr w:rsidR="000F5F93" w14:paraId="4FE79C6A" w14:textId="77777777" w:rsidTr="000F5F93">
        <w:tc>
          <w:tcPr>
            <w:tcW w:w="1971" w:type="dxa"/>
            <w:tcBorders>
              <w:bottom w:val="single" w:sz="4" w:space="0" w:color="auto"/>
            </w:tcBorders>
            <w:shd w:val="clear" w:color="auto" w:fill="E0E0E0"/>
          </w:tcPr>
          <w:p w14:paraId="3AE49672" w14:textId="624CD856" w:rsidR="000F5F93" w:rsidRPr="000F5F93" w:rsidRDefault="000F5F93" w:rsidP="000F5F93">
            <w:pPr>
              <w:pStyle w:val="TAL"/>
              <w:rPr>
                <w:b/>
              </w:rPr>
            </w:pPr>
            <w:bookmarkStart w:id="2766" w:name="NR_SL_PDCP_PDUList_Type" w:colFirst="1" w:colLast="1"/>
            <w:r w:rsidRPr="000F5F93">
              <w:rPr>
                <w:b/>
              </w:rPr>
              <w:t>Name</w:t>
            </w:r>
          </w:p>
        </w:tc>
        <w:tc>
          <w:tcPr>
            <w:tcW w:w="7886" w:type="dxa"/>
            <w:tcBorders>
              <w:bottom w:val="single" w:sz="4" w:space="0" w:color="auto"/>
            </w:tcBorders>
            <w:shd w:val="clear" w:color="auto" w:fill="FFFF99"/>
          </w:tcPr>
          <w:p w14:paraId="6E6C683B" w14:textId="391450F5" w:rsidR="000F5F93" w:rsidRPr="000F5F93" w:rsidRDefault="000F5F93" w:rsidP="000F5F93">
            <w:pPr>
              <w:pStyle w:val="TAL"/>
              <w:rPr>
                <w:b/>
              </w:rPr>
            </w:pPr>
            <w:r w:rsidRPr="000F5F93">
              <w:rPr>
                <w:b/>
              </w:rPr>
              <w:t>NR_SL_PDCP_PDUList_Type</w:t>
            </w:r>
          </w:p>
        </w:tc>
      </w:tr>
      <w:bookmarkEnd w:id="2766"/>
      <w:tr w:rsidR="000F5F93" w14:paraId="03F23912" w14:textId="77777777" w:rsidTr="000F5F93">
        <w:tc>
          <w:tcPr>
            <w:tcW w:w="1971" w:type="dxa"/>
            <w:tcBorders>
              <w:bottom w:val="double" w:sz="4" w:space="0" w:color="auto"/>
            </w:tcBorders>
            <w:shd w:val="clear" w:color="auto" w:fill="E0E0E0"/>
          </w:tcPr>
          <w:p w14:paraId="03686774" w14:textId="5B728831" w:rsidR="000F5F93" w:rsidRPr="000F5F93" w:rsidRDefault="000F5F93" w:rsidP="000F5F93">
            <w:pPr>
              <w:pStyle w:val="TAL"/>
              <w:rPr>
                <w:b/>
              </w:rPr>
            </w:pPr>
            <w:r w:rsidRPr="000F5F93">
              <w:rPr>
                <w:b/>
              </w:rPr>
              <w:t>Comment</w:t>
            </w:r>
          </w:p>
        </w:tc>
        <w:tc>
          <w:tcPr>
            <w:tcW w:w="7886" w:type="dxa"/>
            <w:tcBorders>
              <w:bottom w:val="double" w:sz="4" w:space="0" w:color="auto"/>
            </w:tcBorders>
            <w:shd w:val="clear" w:color="auto" w:fill="auto"/>
          </w:tcPr>
          <w:p w14:paraId="5755718E" w14:textId="77777777" w:rsidR="000F5F93" w:rsidRPr="000F5F93" w:rsidRDefault="000F5F93" w:rsidP="000F5F93">
            <w:pPr>
              <w:pStyle w:val="TAL"/>
            </w:pPr>
          </w:p>
        </w:tc>
      </w:tr>
      <w:tr w:rsidR="000F5F93" w14:paraId="5258C899" w14:textId="77777777" w:rsidTr="00EB53FC">
        <w:tc>
          <w:tcPr>
            <w:tcW w:w="9857" w:type="dxa"/>
            <w:gridSpan w:val="2"/>
            <w:tcBorders>
              <w:top w:val="double" w:sz="4" w:space="0" w:color="auto"/>
            </w:tcBorders>
            <w:shd w:val="clear" w:color="auto" w:fill="auto"/>
          </w:tcPr>
          <w:p w14:paraId="2AA335EF" w14:textId="796C0FF6" w:rsidR="000F5F93" w:rsidRPr="000F5F93" w:rsidRDefault="000F5F93" w:rsidP="000F5F93">
            <w:pPr>
              <w:pStyle w:val="TAL"/>
            </w:pPr>
            <w:r w:rsidRPr="000F5F93">
              <w:t xml:space="preserve">record  of </w:t>
            </w:r>
            <w:hyperlink w:anchor="NR_SL_PDCP_PDU_Type" w:history="1">
              <w:r w:rsidRPr="000F5F93">
                <w:rPr>
                  <w:rStyle w:val="Hyperlink"/>
                </w:rPr>
                <w:t>NR_SL_PDCP_PDU_Type</w:t>
              </w:r>
            </w:hyperlink>
          </w:p>
        </w:tc>
      </w:tr>
    </w:tbl>
    <w:p w14:paraId="39592D3C" w14:textId="77777777" w:rsidR="000F5F93" w:rsidRDefault="000F5F93" w:rsidP="00DF56D9"/>
    <w:p w14:paraId="443E7343" w14:textId="50EB09BE" w:rsidR="000F5F93" w:rsidRDefault="000F5F93" w:rsidP="000F5F93">
      <w:pPr>
        <w:pStyle w:val="TH"/>
      </w:pPr>
      <w:r>
        <w:t>NR_SL_PDCP_PDU_Type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0F5F93" w14:paraId="7E00818B" w14:textId="77777777" w:rsidTr="000F5F93">
        <w:tc>
          <w:tcPr>
            <w:tcW w:w="9857" w:type="dxa"/>
            <w:gridSpan w:val="3"/>
            <w:shd w:val="clear" w:color="auto" w:fill="E0E0E0"/>
          </w:tcPr>
          <w:p w14:paraId="5560CF60" w14:textId="0CAF5A29" w:rsidR="000F5F93" w:rsidRPr="000F5F93" w:rsidRDefault="000F5F93" w:rsidP="000F5F93">
            <w:pPr>
              <w:pStyle w:val="TAL"/>
              <w:rPr>
                <w:b/>
              </w:rPr>
            </w:pPr>
            <w:r w:rsidRPr="000F5F93">
              <w:rPr>
                <w:b/>
              </w:rPr>
              <w:t>TTCN-3 Union Type</w:t>
            </w:r>
          </w:p>
        </w:tc>
      </w:tr>
      <w:tr w:rsidR="000F5F93" w14:paraId="4F8D3DCB" w14:textId="77777777" w:rsidTr="000F5F93">
        <w:tc>
          <w:tcPr>
            <w:tcW w:w="1479" w:type="dxa"/>
            <w:tcBorders>
              <w:bottom w:val="single" w:sz="4" w:space="0" w:color="auto"/>
            </w:tcBorders>
            <w:shd w:val="clear" w:color="auto" w:fill="E0E0E0"/>
          </w:tcPr>
          <w:p w14:paraId="7476B25F" w14:textId="3347F2C0" w:rsidR="000F5F93" w:rsidRPr="000F5F93" w:rsidRDefault="000F5F93" w:rsidP="000F5F93">
            <w:pPr>
              <w:pStyle w:val="TAL"/>
              <w:rPr>
                <w:b/>
              </w:rPr>
            </w:pPr>
            <w:bookmarkStart w:id="2767" w:name="NR_SL_PDCP_PDU_Type" w:colFirst="1" w:colLast="1"/>
            <w:r w:rsidRPr="000F5F93">
              <w:rPr>
                <w:b/>
              </w:rPr>
              <w:t>Name</w:t>
            </w:r>
          </w:p>
        </w:tc>
        <w:tc>
          <w:tcPr>
            <w:tcW w:w="8378" w:type="dxa"/>
            <w:gridSpan w:val="2"/>
            <w:tcBorders>
              <w:bottom w:val="single" w:sz="4" w:space="0" w:color="auto"/>
            </w:tcBorders>
            <w:shd w:val="clear" w:color="auto" w:fill="FFFF99"/>
          </w:tcPr>
          <w:p w14:paraId="5C3DF282" w14:textId="6A38876A" w:rsidR="000F5F93" w:rsidRPr="000F5F93" w:rsidRDefault="000F5F93" w:rsidP="000F5F93">
            <w:pPr>
              <w:pStyle w:val="TAL"/>
              <w:rPr>
                <w:b/>
              </w:rPr>
            </w:pPr>
            <w:r w:rsidRPr="000F5F93">
              <w:rPr>
                <w:b/>
              </w:rPr>
              <w:t>NR_SL_PDCP_PDU_Type</w:t>
            </w:r>
          </w:p>
        </w:tc>
      </w:tr>
      <w:bookmarkEnd w:id="2767"/>
      <w:tr w:rsidR="000F5F93" w14:paraId="78F6554D" w14:textId="77777777" w:rsidTr="000F5F93">
        <w:tc>
          <w:tcPr>
            <w:tcW w:w="1479" w:type="dxa"/>
            <w:tcBorders>
              <w:bottom w:val="double" w:sz="4" w:space="0" w:color="auto"/>
            </w:tcBorders>
            <w:shd w:val="clear" w:color="auto" w:fill="E0E0E0"/>
          </w:tcPr>
          <w:p w14:paraId="7888630B" w14:textId="593C6396" w:rsidR="000F5F93" w:rsidRPr="000F5F93" w:rsidRDefault="000F5F93" w:rsidP="000F5F93">
            <w:pPr>
              <w:pStyle w:val="TAL"/>
              <w:rPr>
                <w:b/>
              </w:rPr>
            </w:pPr>
            <w:r w:rsidRPr="000F5F93">
              <w:rPr>
                <w:b/>
              </w:rPr>
              <w:t>Comment</w:t>
            </w:r>
          </w:p>
        </w:tc>
        <w:tc>
          <w:tcPr>
            <w:tcW w:w="8378" w:type="dxa"/>
            <w:gridSpan w:val="2"/>
            <w:tcBorders>
              <w:bottom w:val="double" w:sz="4" w:space="0" w:color="auto"/>
            </w:tcBorders>
            <w:shd w:val="clear" w:color="auto" w:fill="auto"/>
          </w:tcPr>
          <w:p w14:paraId="4C266B7C" w14:textId="77777777" w:rsidR="000F5F93" w:rsidRPr="000F5F93" w:rsidRDefault="000F5F93" w:rsidP="000F5F93">
            <w:pPr>
              <w:pStyle w:val="TAL"/>
            </w:pPr>
          </w:p>
        </w:tc>
      </w:tr>
      <w:tr w:rsidR="000F5F93" w14:paraId="6F19ED71" w14:textId="77777777" w:rsidTr="000F5F93">
        <w:tc>
          <w:tcPr>
            <w:tcW w:w="1479" w:type="dxa"/>
            <w:tcBorders>
              <w:top w:val="double" w:sz="4" w:space="0" w:color="auto"/>
            </w:tcBorders>
            <w:shd w:val="clear" w:color="auto" w:fill="auto"/>
          </w:tcPr>
          <w:p w14:paraId="1D336256" w14:textId="7CC558E4" w:rsidR="000F5F93" w:rsidRPr="000F5F93" w:rsidRDefault="000F5F93" w:rsidP="000F5F93">
            <w:pPr>
              <w:pStyle w:val="TAL"/>
            </w:pPr>
            <w:r w:rsidRPr="000F5F93">
              <w:t>DataPduGroupBroadcast</w:t>
            </w:r>
          </w:p>
        </w:tc>
        <w:tc>
          <w:tcPr>
            <w:tcW w:w="2957" w:type="dxa"/>
            <w:tcBorders>
              <w:top w:val="double" w:sz="4" w:space="0" w:color="auto"/>
            </w:tcBorders>
            <w:shd w:val="clear" w:color="auto" w:fill="auto"/>
          </w:tcPr>
          <w:p w14:paraId="57503E5B" w14:textId="0E0CD428" w:rsidR="000F5F93" w:rsidRPr="000F5F93" w:rsidRDefault="00090F6D" w:rsidP="000F5F93">
            <w:pPr>
              <w:pStyle w:val="TAL"/>
            </w:pPr>
            <w:hyperlink w:anchor="NR_SL_PDCP_DataPduGroupBroadcast_Type" w:history="1">
              <w:r w:rsidR="000F5F93" w:rsidRPr="000F5F93">
                <w:rPr>
                  <w:rStyle w:val="Hyperlink"/>
                </w:rPr>
                <w:t>NR_SL_PDCP_DataPduGroupBroadcast_Type</w:t>
              </w:r>
            </w:hyperlink>
          </w:p>
        </w:tc>
        <w:tc>
          <w:tcPr>
            <w:tcW w:w="5421" w:type="dxa"/>
            <w:tcBorders>
              <w:top w:val="double" w:sz="4" w:space="0" w:color="auto"/>
            </w:tcBorders>
            <w:shd w:val="clear" w:color="auto" w:fill="auto"/>
          </w:tcPr>
          <w:p w14:paraId="3C74FCFB" w14:textId="77777777" w:rsidR="000F5F93" w:rsidRPr="000F5F93" w:rsidRDefault="000F5F93" w:rsidP="000F5F93">
            <w:pPr>
              <w:pStyle w:val="TAL"/>
            </w:pPr>
          </w:p>
        </w:tc>
      </w:tr>
      <w:tr w:rsidR="000F5F93" w14:paraId="2722BA1C" w14:textId="77777777" w:rsidTr="000F5F93">
        <w:tc>
          <w:tcPr>
            <w:tcW w:w="1479" w:type="dxa"/>
            <w:shd w:val="clear" w:color="auto" w:fill="auto"/>
          </w:tcPr>
          <w:p w14:paraId="50B6F419" w14:textId="1D33B39D" w:rsidR="000F5F93" w:rsidRPr="000F5F93" w:rsidRDefault="000F5F93" w:rsidP="000F5F93">
            <w:pPr>
              <w:pStyle w:val="TAL"/>
            </w:pPr>
            <w:r w:rsidRPr="000F5F93">
              <w:t>DataPduUnicastSN12Bits</w:t>
            </w:r>
          </w:p>
        </w:tc>
        <w:tc>
          <w:tcPr>
            <w:tcW w:w="2957" w:type="dxa"/>
            <w:shd w:val="clear" w:color="auto" w:fill="auto"/>
          </w:tcPr>
          <w:p w14:paraId="15BF3A3A" w14:textId="6727C376" w:rsidR="000F5F93" w:rsidRPr="000F5F93" w:rsidRDefault="00090F6D" w:rsidP="000F5F93">
            <w:pPr>
              <w:pStyle w:val="TAL"/>
            </w:pPr>
            <w:hyperlink w:anchor="NR_SL_PDCP_DataPduUnicastSN12Bits_Type" w:history="1">
              <w:r w:rsidR="000F5F93" w:rsidRPr="000F5F93">
                <w:rPr>
                  <w:rStyle w:val="Hyperlink"/>
                </w:rPr>
                <w:t>NR_SL_PDCP_DataPduUnicastSN12Bits_Type</w:t>
              </w:r>
            </w:hyperlink>
          </w:p>
        </w:tc>
        <w:tc>
          <w:tcPr>
            <w:tcW w:w="5421" w:type="dxa"/>
            <w:shd w:val="clear" w:color="auto" w:fill="auto"/>
          </w:tcPr>
          <w:p w14:paraId="6429800F" w14:textId="77777777" w:rsidR="000F5F93" w:rsidRPr="000F5F93" w:rsidRDefault="000F5F93" w:rsidP="000F5F93">
            <w:pPr>
              <w:pStyle w:val="TAL"/>
            </w:pPr>
          </w:p>
        </w:tc>
      </w:tr>
      <w:tr w:rsidR="000F5F93" w14:paraId="14B3959B" w14:textId="77777777" w:rsidTr="000F5F93">
        <w:tc>
          <w:tcPr>
            <w:tcW w:w="1479" w:type="dxa"/>
            <w:shd w:val="clear" w:color="auto" w:fill="auto"/>
          </w:tcPr>
          <w:p w14:paraId="7A4A84E8" w14:textId="7B826EEA" w:rsidR="000F5F93" w:rsidRPr="000F5F93" w:rsidRDefault="000F5F93" w:rsidP="000F5F93">
            <w:pPr>
              <w:pStyle w:val="TAL"/>
            </w:pPr>
            <w:r w:rsidRPr="000F5F93">
              <w:t>DataPduUnicastSN18Bits</w:t>
            </w:r>
          </w:p>
        </w:tc>
        <w:tc>
          <w:tcPr>
            <w:tcW w:w="2957" w:type="dxa"/>
            <w:shd w:val="clear" w:color="auto" w:fill="auto"/>
          </w:tcPr>
          <w:p w14:paraId="17D9B617" w14:textId="517C597C" w:rsidR="000F5F93" w:rsidRPr="000F5F93" w:rsidRDefault="00090F6D" w:rsidP="000F5F93">
            <w:pPr>
              <w:pStyle w:val="TAL"/>
            </w:pPr>
            <w:hyperlink w:anchor="NR_SL_PDCP_DataPduUnicastSN18Bits_Type" w:history="1">
              <w:r w:rsidR="000F5F93" w:rsidRPr="000F5F93">
                <w:rPr>
                  <w:rStyle w:val="Hyperlink"/>
                </w:rPr>
                <w:t>NR_SL_PDCP_DataPduUnicastSN18Bits_Type</w:t>
              </w:r>
            </w:hyperlink>
          </w:p>
        </w:tc>
        <w:tc>
          <w:tcPr>
            <w:tcW w:w="5421" w:type="dxa"/>
            <w:shd w:val="clear" w:color="auto" w:fill="auto"/>
          </w:tcPr>
          <w:p w14:paraId="162B42EF" w14:textId="77777777" w:rsidR="000F5F93" w:rsidRPr="000F5F93" w:rsidRDefault="000F5F93" w:rsidP="000F5F93">
            <w:pPr>
              <w:pStyle w:val="TAL"/>
            </w:pPr>
          </w:p>
        </w:tc>
      </w:tr>
      <w:tr w:rsidR="000F5F93" w14:paraId="74350A51" w14:textId="77777777" w:rsidTr="000F5F93">
        <w:tc>
          <w:tcPr>
            <w:tcW w:w="1479" w:type="dxa"/>
            <w:shd w:val="clear" w:color="auto" w:fill="auto"/>
          </w:tcPr>
          <w:p w14:paraId="487F196D" w14:textId="2A81D51F" w:rsidR="000F5F93" w:rsidRPr="000F5F93" w:rsidRDefault="000F5F93" w:rsidP="000F5F93">
            <w:pPr>
              <w:pStyle w:val="TAL"/>
            </w:pPr>
            <w:r w:rsidRPr="000F5F93">
              <w:t>CtrlPduStatus</w:t>
            </w:r>
          </w:p>
        </w:tc>
        <w:tc>
          <w:tcPr>
            <w:tcW w:w="2957" w:type="dxa"/>
            <w:shd w:val="clear" w:color="auto" w:fill="auto"/>
          </w:tcPr>
          <w:p w14:paraId="4EFF3454" w14:textId="134A379B" w:rsidR="000F5F93" w:rsidRPr="000F5F93" w:rsidRDefault="00090F6D" w:rsidP="000F5F93">
            <w:pPr>
              <w:pStyle w:val="TAL"/>
            </w:pPr>
            <w:hyperlink w:anchor="NR_PDCP_CtrlPduStatus_Type" w:history="1">
              <w:r w:rsidR="000F5F93" w:rsidRPr="000F5F93">
                <w:rPr>
                  <w:rStyle w:val="Hyperlink"/>
                </w:rPr>
                <w:t>NR_PDCP_CtrlPduStatus_Type</w:t>
              </w:r>
            </w:hyperlink>
          </w:p>
        </w:tc>
        <w:tc>
          <w:tcPr>
            <w:tcW w:w="5421" w:type="dxa"/>
            <w:shd w:val="clear" w:color="auto" w:fill="auto"/>
          </w:tcPr>
          <w:p w14:paraId="2F874A2A" w14:textId="77777777" w:rsidR="000F5F93" w:rsidRPr="000F5F93" w:rsidRDefault="000F5F93" w:rsidP="000F5F93">
            <w:pPr>
              <w:pStyle w:val="TAL"/>
            </w:pPr>
          </w:p>
        </w:tc>
      </w:tr>
    </w:tbl>
    <w:p w14:paraId="2DA5E911" w14:textId="77777777" w:rsidR="000F5F93" w:rsidRDefault="000F5F93" w:rsidP="00DF56D9"/>
    <w:p w14:paraId="5ED11EDF" w14:textId="37EC9E19" w:rsidR="000F5F93" w:rsidRDefault="000F5F93" w:rsidP="000F5F93">
      <w:pPr>
        <w:pStyle w:val="TH"/>
      </w:pPr>
      <w:r>
        <w:t>NR_SL_PDCP_DataPduGroupBroadcast_Type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0F5F93" w14:paraId="5E15132C" w14:textId="77777777" w:rsidTr="000F5F93">
        <w:tc>
          <w:tcPr>
            <w:tcW w:w="9857" w:type="dxa"/>
            <w:gridSpan w:val="4"/>
            <w:shd w:val="clear" w:color="auto" w:fill="E0E0E0"/>
          </w:tcPr>
          <w:p w14:paraId="4AA95B01" w14:textId="29C1B65C" w:rsidR="000F5F93" w:rsidRPr="000F5F93" w:rsidRDefault="000F5F93" w:rsidP="000F5F93">
            <w:pPr>
              <w:pStyle w:val="TAL"/>
              <w:rPr>
                <w:b/>
              </w:rPr>
            </w:pPr>
            <w:r w:rsidRPr="000F5F93">
              <w:rPr>
                <w:b/>
              </w:rPr>
              <w:t>TTCN-3 Record Type</w:t>
            </w:r>
          </w:p>
        </w:tc>
      </w:tr>
      <w:tr w:rsidR="000F5F93" w14:paraId="748BF20E" w14:textId="77777777" w:rsidTr="000F5F93">
        <w:tc>
          <w:tcPr>
            <w:tcW w:w="1479" w:type="dxa"/>
            <w:tcBorders>
              <w:bottom w:val="single" w:sz="4" w:space="0" w:color="auto"/>
            </w:tcBorders>
            <w:shd w:val="clear" w:color="auto" w:fill="E0E0E0"/>
          </w:tcPr>
          <w:p w14:paraId="698D68B5" w14:textId="5534B774" w:rsidR="000F5F93" w:rsidRPr="000F5F93" w:rsidRDefault="000F5F93" w:rsidP="000F5F93">
            <w:pPr>
              <w:pStyle w:val="TAL"/>
              <w:rPr>
                <w:b/>
              </w:rPr>
            </w:pPr>
            <w:bookmarkStart w:id="2768" w:name="NR_SL_PDCP_DataPduGroupBroadcast_Type" w:colFirst="1" w:colLast="1"/>
            <w:r w:rsidRPr="000F5F93">
              <w:rPr>
                <w:b/>
              </w:rPr>
              <w:t>Name</w:t>
            </w:r>
          </w:p>
        </w:tc>
        <w:tc>
          <w:tcPr>
            <w:tcW w:w="8378" w:type="dxa"/>
            <w:gridSpan w:val="3"/>
            <w:tcBorders>
              <w:bottom w:val="single" w:sz="4" w:space="0" w:color="auto"/>
            </w:tcBorders>
            <w:shd w:val="clear" w:color="auto" w:fill="FFFF99"/>
          </w:tcPr>
          <w:p w14:paraId="28703AC9" w14:textId="626EBD7F" w:rsidR="000F5F93" w:rsidRPr="000F5F93" w:rsidRDefault="000F5F93" w:rsidP="000F5F93">
            <w:pPr>
              <w:pStyle w:val="TAL"/>
              <w:rPr>
                <w:b/>
              </w:rPr>
            </w:pPr>
            <w:r w:rsidRPr="000F5F93">
              <w:rPr>
                <w:b/>
              </w:rPr>
              <w:t>NR_SL_PDCP_DataPduGroupBroadcast_Type</w:t>
            </w:r>
          </w:p>
        </w:tc>
      </w:tr>
      <w:bookmarkEnd w:id="2768"/>
      <w:tr w:rsidR="000F5F93" w14:paraId="3F9760D9" w14:textId="77777777" w:rsidTr="000F5F93">
        <w:tc>
          <w:tcPr>
            <w:tcW w:w="1479" w:type="dxa"/>
            <w:tcBorders>
              <w:bottom w:val="double" w:sz="4" w:space="0" w:color="auto"/>
            </w:tcBorders>
            <w:shd w:val="clear" w:color="auto" w:fill="E0E0E0"/>
          </w:tcPr>
          <w:p w14:paraId="37D1F667" w14:textId="01DE30A1" w:rsidR="000F5F93" w:rsidRPr="000F5F93" w:rsidRDefault="000F5F93" w:rsidP="000F5F93">
            <w:pPr>
              <w:pStyle w:val="TAL"/>
              <w:rPr>
                <w:b/>
              </w:rPr>
            </w:pPr>
            <w:r w:rsidRPr="000F5F93">
              <w:rPr>
                <w:b/>
              </w:rPr>
              <w:t>Comment</w:t>
            </w:r>
          </w:p>
        </w:tc>
        <w:tc>
          <w:tcPr>
            <w:tcW w:w="8378" w:type="dxa"/>
            <w:gridSpan w:val="3"/>
            <w:tcBorders>
              <w:bottom w:val="double" w:sz="4" w:space="0" w:color="auto"/>
            </w:tcBorders>
            <w:shd w:val="clear" w:color="auto" w:fill="auto"/>
          </w:tcPr>
          <w:p w14:paraId="64D7A30F" w14:textId="43FC525A" w:rsidR="000F5F93" w:rsidRPr="000F5F93" w:rsidRDefault="000F5F93" w:rsidP="000F5F93">
            <w:pPr>
              <w:pStyle w:val="TAL"/>
            </w:pPr>
            <w:r w:rsidRPr="000F5F93">
              <w:t>Data PDU for sidelink DRBs for groupcast and broadcast (TS 38.323, clause 6.2.2.4)</w:t>
            </w:r>
          </w:p>
        </w:tc>
      </w:tr>
      <w:tr w:rsidR="000F5F93" w14:paraId="37FB63D6" w14:textId="77777777" w:rsidTr="000F5F93">
        <w:tc>
          <w:tcPr>
            <w:tcW w:w="1479" w:type="dxa"/>
            <w:tcBorders>
              <w:top w:val="double" w:sz="4" w:space="0" w:color="auto"/>
            </w:tcBorders>
            <w:shd w:val="clear" w:color="auto" w:fill="auto"/>
          </w:tcPr>
          <w:p w14:paraId="2D6B3BFA" w14:textId="41F01393" w:rsidR="000F5F93" w:rsidRPr="000F5F93" w:rsidRDefault="000F5F93" w:rsidP="000F5F93">
            <w:pPr>
              <w:pStyle w:val="TAL"/>
            </w:pPr>
            <w:r w:rsidRPr="000F5F93">
              <w:t>SduType</w:t>
            </w:r>
          </w:p>
        </w:tc>
        <w:tc>
          <w:tcPr>
            <w:tcW w:w="2464" w:type="dxa"/>
            <w:tcBorders>
              <w:top w:val="double" w:sz="4" w:space="0" w:color="auto"/>
            </w:tcBorders>
            <w:shd w:val="clear" w:color="auto" w:fill="auto"/>
          </w:tcPr>
          <w:p w14:paraId="05E8A2D1" w14:textId="43D4AC7F" w:rsidR="000F5F93" w:rsidRPr="000F5F93" w:rsidRDefault="00090F6D" w:rsidP="000F5F93">
            <w:pPr>
              <w:pStyle w:val="TAL"/>
            </w:pPr>
            <w:hyperlink w:anchor="B3_Type" w:history="1">
              <w:r w:rsidR="000F5F93" w:rsidRPr="000F5F93">
                <w:rPr>
                  <w:rStyle w:val="Hyperlink"/>
                </w:rPr>
                <w:t>B3_Type</w:t>
              </w:r>
            </w:hyperlink>
          </w:p>
        </w:tc>
        <w:tc>
          <w:tcPr>
            <w:tcW w:w="493" w:type="dxa"/>
            <w:tcBorders>
              <w:top w:val="double" w:sz="4" w:space="0" w:color="auto"/>
            </w:tcBorders>
            <w:shd w:val="clear" w:color="auto" w:fill="auto"/>
          </w:tcPr>
          <w:p w14:paraId="48BAD9DB" w14:textId="77777777" w:rsidR="000F5F93" w:rsidRPr="000F5F93" w:rsidRDefault="000F5F93" w:rsidP="000F5F93">
            <w:pPr>
              <w:pStyle w:val="TAL"/>
            </w:pPr>
          </w:p>
        </w:tc>
        <w:tc>
          <w:tcPr>
            <w:tcW w:w="5421" w:type="dxa"/>
            <w:tcBorders>
              <w:top w:val="double" w:sz="4" w:space="0" w:color="auto"/>
            </w:tcBorders>
            <w:shd w:val="clear" w:color="auto" w:fill="auto"/>
          </w:tcPr>
          <w:p w14:paraId="43448DA9" w14:textId="50EA6ADD" w:rsidR="000F5F93" w:rsidRPr="000F5F93" w:rsidRDefault="000F5F93" w:rsidP="000F5F93">
            <w:pPr>
              <w:pStyle w:val="TAL"/>
            </w:pPr>
            <w:r w:rsidRPr="000F5F93">
              <w:t>3 bits sdu type</w:t>
            </w:r>
          </w:p>
        </w:tc>
      </w:tr>
      <w:tr w:rsidR="000F5F93" w14:paraId="7C2D4D9E" w14:textId="77777777" w:rsidTr="000F5F93">
        <w:tc>
          <w:tcPr>
            <w:tcW w:w="1479" w:type="dxa"/>
            <w:shd w:val="clear" w:color="auto" w:fill="auto"/>
          </w:tcPr>
          <w:p w14:paraId="4231E19B" w14:textId="4C127B3F" w:rsidR="000F5F93" w:rsidRPr="000F5F93" w:rsidRDefault="000F5F93" w:rsidP="000F5F93">
            <w:pPr>
              <w:pStyle w:val="TAL"/>
            </w:pPr>
            <w:r w:rsidRPr="000F5F93">
              <w:t>Reserved</w:t>
            </w:r>
          </w:p>
        </w:tc>
        <w:tc>
          <w:tcPr>
            <w:tcW w:w="2464" w:type="dxa"/>
            <w:shd w:val="clear" w:color="auto" w:fill="auto"/>
          </w:tcPr>
          <w:p w14:paraId="0EA8E17C" w14:textId="5CE7F16E" w:rsidR="000F5F93" w:rsidRPr="000F5F93" w:rsidRDefault="00090F6D" w:rsidP="000F5F93">
            <w:pPr>
              <w:pStyle w:val="TAL"/>
            </w:pPr>
            <w:hyperlink w:anchor="B1_Type" w:history="1">
              <w:r w:rsidR="000F5F93" w:rsidRPr="000F5F93">
                <w:rPr>
                  <w:rStyle w:val="Hyperlink"/>
                </w:rPr>
                <w:t>B1_Type</w:t>
              </w:r>
            </w:hyperlink>
          </w:p>
        </w:tc>
        <w:tc>
          <w:tcPr>
            <w:tcW w:w="493" w:type="dxa"/>
            <w:shd w:val="clear" w:color="auto" w:fill="auto"/>
          </w:tcPr>
          <w:p w14:paraId="7FDF1448" w14:textId="77777777" w:rsidR="000F5F93" w:rsidRPr="000F5F93" w:rsidRDefault="000F5F93" w:rsidP="000F5F93">
            <w:pPr>
              <w:pStyle w:val="TAL"/>
            </w:pPr>
          </w:p>
        </w:tc>
        <w:tc>
          <w:tcPr>
            <w:tcW w:w="5421" w:type="dxa"/>
            <w:shd w:val="clear" w:color="auto" w:fill="auto"/>
          </w:tcPr>
          <w:p w14:paraId="2C19FDE0" w14:textId="4925F90E" w:rsidR="000F5F93" w:rsidRPr="000F5F93" w:rsidRDefault="000F5F93" w:rsidP="000F5F93">
            <w:pPr>
              <w:pStyle w:val="TAL"/>
            </w:pPr>
            <w:r w:rsidRPr="000F5F93">
              <w:t>1 bit reserved</w:t>
            </w:r>
          </w:p>
        </w:tc>
      </w:tr>
      <w:tr w:rsidR="000F5F93" w14:paraId="63455A73" w14:textId="77777777" w:rsidTr="000F5F93">
        <w:tc>
          <w:tcPr>
            <w:tcW w:w="1479" w:type="dxa"/>
            <w:shd w:val="clear" w:color="auto" w:fill="auto"/>
          </w:tcPr>
          <w:p w14:paraId="71079F08" w14:textId="50D05DBC" w:rsidR="000F5F93" w:rsidRPr="000F5F93" w:rsidRDefault="000F5F93" w:rsidP="000F5F93">
            <w:pPr>
              <w:pStyle w:val="TAL"/>
            </w:pPr>
            <w:r w:rsidRPr="000F5F93">
              <w:t>SequenceNumber</w:t>
            </w:r>
          </w:p>
        </w:tc>
        <w:tc>
          <w:tcPr>
            <w:tcW w:w="2464" w:type="dxa"/>
            <w:shd w:val="clear" w:color="auto" w:fill="auto"/>
          </w:tcPr>
          <w:p w14:paraId="4C6CE0D4" w14:textId="02C02ABF" w:rsidR="000F5F93" w:rsidRPr="000F5F93" w:rsidRDefault="00090F6D" w:rsidP="000F5F93">
            <w:pPr>
              <w:pStyle w:val="TAL"/>
            </w:pPr>
            <w:hyperlink w:anchor="B12_Type" w:history="1">
              <w:r w:rsidR="000F5F93" w:rsidRPr="000F5F93">
                <w:rPr>
                  <w:rStyle w:val="Hyperlink"/>
                </w:rPr>
                <w:t>B12_Type</w:t>
              </w:r>
            </w:hyperlink>
          </w:p>
        </w:tc>
        <w:tc>
          <w:tcPr>
            <w:tcW w:w="493" w:type="dxa"/>
            <w:shd w:val="clear" w:color="auto" w:fill="auto"/>
          </w:tcPr>
          <w:p w14:paraId="07FA06A7" w14:textId="77777777" w:rsidR="000F5F93" w:rsidRPr="000F5F93" w:rsidRDefault="000F5F93" w:rsidP="000F5F93">
            <w:pPr>
              <w:pStyle w:val="TAL"/>
            </w:pPr>
          </w:p>
        </w:tc>
        <w:tc>
          <w:tcPr>
            <w:tcW w:w="5421" w:type="dxa"/>
            <w:shd w:val="clear" w:color="auto" w:fill="auto"/>
          </w:tcPr>
          <w:p w14:paraId="1DDDDBC8" w14:textId="2134995C" w:rsidR="000F5F93" w:rsidRPr="000F5F93" w:rsidRDefault="000F5F93" w:rsidP="000F5F93">
            <w:pPr>
              <w:pStyle w:val="TAL"/>
            </w:pPr>
            <w:r w:rsidRPr="000F5F93">
              <w:t>12 bits sequence number</w:t>
            </w:r>
          </w:p>
        </w:tc>
      </w:tr>
      <w:tr w:rsidR="000F5F93" w14:paraId="143C5444" w14:textId="77777777" w:rsidTr="000F5F93">
        <w:tc>
          <w:tcPr>
            <w:tcW w:w="1479" w:type="dxa"/>
            <w:shd w:val="clear" w:color="auto" w:fill="auto"/>
          </w:tcPr>
          <w:p w14:paraId="76ABE2F6" w14:textId="79EC2C32" w:rsidR="000F5F93" w:rsidRPr="000F5F93" w:rsidRDefault="000F5F93" w:rsidP="000F5F93">
            <w:pPr>
              <w:pStyle w:val="TAL"/>
            </w:pPr>
            <w:r w:rsidRPr="000F5F93">
              <w:t>SDU</w:t>
            </w:r>
          </w:p>
        </w:tc>
        <w:tc>
          <w:tcPr>
            <w:tcW w:w="2464" w:type="dxa"/>
            <w:shd w:val="clear" w:color="auto" w:fill="auto"/>
          </w:tcPr>
          <w:p w14:paraId="3B2EFADE" w14:textId="35CD4FE1" w:rsidR="000F5F93" w:rsidRPr="000F5F93" w:rsidRDefault="00090F6D" w:rsidP="000F5F93">
            <w:pPr>
              <w:pStyle w:val="TAL"/>
            </w:pPr>
            <w:hyperlink w:anchor="NR_PDCP_SDU_Type" w:history="1">
              <w:r w:rsidR="000F5F93" w:rsidRPr="000F5F93">
                <w:rPr>
                  <w:rStyle w:val="Hyperlink"/>
                </w:rPr>
                <w:t>NR_PDCP_SDU_Type</w:t>
              </w:r>
            </w:hyperlink>
          </w:p>
        </w:tc>
        <w:tc>
          <w:tcPr>
            <w:tcW w:w="493" w:type="dxa"/>
            <w:shd w:val="clear" w:color="auto" w:fill="auto"/>
          </w:tcPr>
          <w:p w14:paraId="145AE819" w14:textId="77777777" w:rsidR="000F5F93" w:rsidRPr="000F5F93" w:rsidRDefault="000F5F93" w:rsidP="000F5F93">
            <w:pPr>
              <w:pStyle w:val="TAL"/>
            </w:pPr>
          </w:p>
        </w:tc>
        <w:tc>
          <w:tcPr>
            <w:tcW w:w="5421" w:type="dxa"/>
            <w:shd w:val="clear" w:color="auto" w:fill="auto"/>
          </w:tcPr>
          <w:p w14:paraId="7E86CB90" w14:textId="207E3D63" w:rsidR="000F5F93" w:rsidRPr="000F5F93" w:rsidRDefault="000F5F93" w:rsidP="000F5F93">
            <w:pPr>
              <w:pStyle w:val="TAL"/>
            </w:pPr>
            <w:r w:rsidRPr="000F5F93">
              <w:t>content (octetstring)</w:t>
            </w:r>
          </w:p>
        </w:tc>
      </w:tr>
    </w:tbl>
    <w:p w14:paraId="4506FB89" w14:textId="77777777" w:rsidR="000F5F93" w:rsidRDefault="000F5F93" w:rsidP="00DF56D9"/>
    <w:p w14:paraId="5F3BB7AD" w14:textId="57961F06" w:rsidR="000F5F93" w:rsidRDefault="000F5F93" w:rsidP="000F5F93">
      <w:pPr>
        <w:pStyle w:val="TH"/>
      </w:pPr>
      <w:r>
        <w:t>NR_SL_PDCP_DataPduUnicastSN12Bits_Type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0F5F93" w14:paraId="7B4E9AA7" w14:textId="77777777" w:rsidTr="000F5F93">
        <w:tc>
          <w:tcPr>
            <w:tcW w:w="9857" w:type="dxa"/>
            <w:gridSpan w:val="4"/>
            <w:shd w:val="clear" w:color="auto" w:fill="E0E0E0"/>
          </w:tcPr>
          <w:p w14:paraId="3290E283" w14:textId="67A5D7F4" w:rsidR="000F5F93" w:rsidRPr="000F5F93" w:rsidRDefault="000F5F93" w:rsidP="000F5F93">
            <w:pPr>
              <w:pStyle w:val="TAL"/>
              <w:rPr>
                <w:b/>
              </w:rPr>
            </w:pPr>
            <w:r w:rsidRPr="000F5F93">
              <w:rPr>
                <w:b/>
              </w:rPr>
              <w:t>TTCN-3 Record Type</w:t>
            </w:r>
          </w:p>
        </w:tc>
      </w:tr>
      <w:tr w:rsidR="000F5F93" w14:paraId="786E549B" w14:textId="77777777" w:rsidTr="000F5F93">
        <w:tc>
          <w:tcPr>
            <w:tcW w:w="1479" w:type="dxa"/>
            <w:tcBorders>
              <w:bottom w:val="single" w:sz="4" w:space="0" w:color="auto"/>
            </w:tcBorders>
            <w:shd w:val="clear" w:color="auto" w:fill="E0E0E0"/>
          </w:tcPr>
          <w:p w14:paraId="118FEDA2" w14:textId="6A8B391D" w:rsidR="000F5F93" w:rsidRPr="000F5F93" w:rsidRDefault="000F5F93" w:rsidP="000F5F93">
            <w:pPr>
              <w:pStyle w:val="TAL"/>
              <w:rPr>
                <w:b/>
              </w:rPr>
            </w:pPr>
            <w:bookmarkStart w:id="2769" w:name="NR_SL_PDCP_DataPduUnicastSN12Bits_Type" w:colFirst="1" w:colLast="1"/>
            <w:r w:rsidRPr="000F5F93">
              <w:rPr>
                <w:b/>
              </w:rPr>
              <w:t>Name</w:t>
            </w:r>
          </w:p>
        </w:tc>
        <w:tc>
          <w:tcPr>
            <w:tcW w:w="8378" w:type="dxa"/>
            <w:gridSpan w:val="3"/>
            <w:tcBorders>
              <w:bottom w:val="single" w:sz="4" w:space="0" w:color="auto"/>
            </w:tcBorders>
            <w:shd w:val="clear" w:color="auto" w:fill="FFFF99"/>
          </w:tcPr>
          <w:p w14:paraId="3BC7BB6F" w14:textId="7A1B0771" w:rsidR="000F5F93" w:rsidRPr="000F5F93" w:rsidRDefault="000F5F93" w:rsidP="000F5F93">
            <w:pPr>
              <w:pStyle w:val="TAL"/>
              <w:rPr>
                <w:b/>
              </w:rPr>
            </w:pPr>
            <w:r w:rsidRPr="000F5F93">
              <w:rPr>
                <w:b/>
              </w:rPr>
              <w:t>NR_SL_PDCP_DataPduUnicastSN12Bits_Type</w:t>
            </w:r>
          </w:p>
        </w:tc>
      </w:tr>
      <w:bookmarkEnd w:id="2769"/>
      <w:tr w:rsidR="000F5F93" w14:paraId="55E3A840" w14:textId="77777777" w:rsidTr="000F5F93">
        <w:tc>
          <w:tcPr>
            <w:tcW w:w="1479" w:type="dxa"/>
            <w:tcBorders>
              <w:bottom w:val="double" w:sz="4" w:space="0" w:color="auto"/>
            </w:tcBorders>
            <w:shd w:val="clear" w:color="auto" w:fill="E0E0E0"/>
          </w:tcPr>
          <w:p w14:paraId="3BB0C2DB" w14:textId="02C8A283" w:rsidR="000F5F93" w:rsidRPr="000F5F93" w:rsidRDefault="000F5F93" w:rsidP="000F5F93">
            <w:pPr>
              <w:pStyle w:val="TAL"/>
              <w:rPr>
                <w:b/>
              </w:rPr>
            </w:pPr>
            <w:r w:rsidRPr="000F5F93">
              <w:rPr>
                <w:b/>
              </w:rPr>
              <w:t>Comment</w:t>
            </w:r>
          </w:p>
        </w:tc>
        <w:tc>
          <w:tcPr>
            <w:tcW w:w="8378" w:type="dxa"/>
            <w:gridSpan w:val="3"/>
            <w:tcBorders>
              <w:bottom w:val="double" w:sz="4" w:space="0" w:color="auto"/>
            </w:tcBorders>
            <w:shd w:val="clear" w:color="auto" w:fill="auto"/>
          </w:tcPr>
          <w:p w14:paraId="6D00E1CF" w14:textId="660F23E6" w:rsidR="000F5F93" w:rsidRPr="000F5F93" w:rsidRDefault="000F5F93" w:rsidP="000F5F93">
            <w:pPr>
              <w:pStyle w:val="TAL"/>
            </w:pPr>
            <w:r w:rsidRPr="000F5F93">
              <w:t>Data PDU for sidelink DRBs for unicast with 12 bits PDCP SN (TS 38.323, clause 6.2.2.6)</w:t>
            </w:r>
          </w:p>
        </w:tc>
      </w:tr>
      <w:tr w:rsidR="000F5F93" w14:paraId="46D50AC0" w14:textId="77777777" w:rsidTr="000F5F93">
        <w:tc>
          <w:tcPr>
            <w:tcW w:w="1479" w:type="dxa"/>
            <w:tcBorders>
              <w:top w:val="double" w:sz="4" w:space="0" w:color="auto"/>
            </w:tcBorders>
            <w:shd w:val="clear" w:color="auto" w:fill="auto"/>
          </w:tcPr>
          <w:p w14:paraId="19BA8861" w14:textId="6DE1241E" w:rsidR="000F5F93" w:rsidRPr="000F5F93" w:rsidRDefault="000F5F93" w:rsidP="000F5F93">
            <w:pPr>
              <w:pStyle w:val="TAL"/>
            </w:pPr>
            <w:r w:rsidRPr="000F5F93">
              <w:t>D_C</w:t>
            </w:r>
          </w:p>
        </w:tc>
        <w:tc>
          <w:tcPr>
            <w:tcW w:w="2464" w:type="dxa"/>
            <w:tcBorders>
              <w:top w:val="double" w:sz="4" w:space="0" w:color="auto"/>
            </w:tcBorders>
            <w:shd w:val="clear" w:color="auto" w:fill="auto"/>
          </w:tcPr>
          <w:p w14:paraId="240E9EA6" w14:textId="758D9DA4" w:rsidR="000F5F93" w:rsidRPr="000F5F93" w:rsidRDefault="00090F6D" w:rsidP="000F5F93">
            <w:pPr>
              <w:pStyle w:val="TAL"/>
            </w:pPr>
            <w:hyperlink w:anchor="B1_Type" w:history="1">
              <w:r w:rsidR="000F5F93" w:rsidRPr="000F5F93">
                <w:rPr>
                  <w:rStyle w:val="Hyperlink"/>
                </w:rPr>
                <w:t>B1_Type</w:t>
              </w:r>
            </w:hyperlink>
          </w:p>
        </w:tc>
        <w:tc>
          <w:tcPr>
            <w:tcW w:w="493" w:type="dxa"/>
            <w:tcBorders>
              <w:top w:val="double" w:sz="4" w:space="0" w:color="auto"/>
            </w:tcBorders>
            <w:shd w:val="clear" w:color="auto" w:fill="auto"/>
          </w:tcPr>
          <w:p w14:paraId="5FE8FCA0" w14:textId="77777777" w:rsidR="000F5F93" w:rsidRPr="000F5F93" w:rsidRDefault="000F5F93" w:rsidP="000F5F93">
            <w:pPr>
              <w:pStyle w:val="TAL"/>
            </w:pPr>
          </w:p>
        </w:tc>
        <w:tc>
          <w:tcPr>
            <w:tcW w:w="5421" w:type="dxa"/>
            <w:tcBorders>
              <w:top w:val="double" w:sz="4" w:space="0" w:color="auto"/>
            </w:tcBorders>
            <w:shd w:val="clear" w:color="auto" w:fill="auto"/>
          </w:tcPr>
          <w:p w14:paraId="08307A6B" w14:textId="54E58E05" w:rsidR="000F5F93" w:rsidRPr="000F5F93" w:rsidRDefault="000F5F93" w:rsidP="000F5F93">
            <w:pPr>
              <w:pStyle w:val="TAL"/>
            </w:pPr>
            <w:r w:rsidRPr="000F5F93">
              <w:t>1 bit, '1'B for Data PDU</w:t>
            </w:r>
          </w:p>
        </w:tc>
      </w:tr>
      <w:tr w:rsidR="000F5F93" w14:paraId="1BBB8EC7" w14:textId="77777777" w:rsidTr="000F5F93">
        <w:tc>
          <w:tcPr>
            <w:tcW w:w="1479" w:type="dxa"/>
            <w:shd w:val="clear" w:color="auto" w:fill="auto"/>
          </w:tcPr>
          <w:p w14:paraId="760A4435" w14:textId="05862FF6" w:rsidR="000F5F93" w:rsidRPr="000F5F93" w:rsidRDefault="000F5F93" w:rsidP="000F5F93">
            <w:pPr>
              <w:pStyle w:val="TAL"/>
            </w:pPr>
            <w:r w:rsidRPr="000F5F93">
              <w:t>SduType</w:t>
            </w:r>
          </w:p>
        </w:tc>
        <w:tc>
          <w:tcPr>
            <w:tcW w:w="2464" w:type="dxa"/>
            <w:shd w:val="clear" w:color="auto" w:fill="auto"/>
          </w:tcPr>
          <w:p w14:paraId="02E7AB01" w14:textId="553762FA" w:rsidR="000F5F93" w:rsidRPr="000F5F93" w:rsidRDefault="00090F6D" w:rsidP="000F5F93">
            <w:pPr>
              <w:pStyle w:val="TAL"/>
            </w:pPr>
            <w:hyperlink w:anchor="B3_Type" w:history="1">
              <w:r w:rsidR="000F5F93" w:rsidRPr="000F5F93">
                <w:rPr>
                  <w:rStyle w:val="Hyperlink"/>
                </w:rPr>
                <w:t>B3_Type</w:t>
              </w:r>
            </w:hyperlink>
          </w:p>
        </w:tc>
        <w:tc>
          <w:tcPr>
            <w:tcW w:w="493" w:type="dxa"/>
            <w:shd w:val="clear" w:color="auto" w:fill="auto"/>
          </w:tcPr>
          <w:p w14:paraId="0C9801AF" w14:textId="77777777" w:rsidR="000F5F93" w:rsidRPr="000F5F93" w:rsidRDefault="000F5F93" w:rsidP="000F5F93">
            <w:pPr>
              <w:pStyle w:val="TAL"/>
            </w:pPr>
          </w:p>
        </w:tc>
        <w:tc>
          <w:tcPr>
            <w:tcW w:w="5421" w:type="dxa"/>
            <w:shd w:val="clear" w:color="auto" w:fill="auto"/>
          </w:tcPr>
          <w:p w14:paraId="3E855285" w14:textId="48DCF5C0" w:rsidR="000F5F93" w:rsidRPr="000F5F93" w:rsidRDefault="000F5F93" w:rsidP="000F5F93">
            <w:pPr>
              <w:pStyle w:val="TAL"/>
            </w:pPr>
            <w:r w:rsidRPr="000F5F93">
              <w:t>3 bits sdu type</w:t>
            </w:r>
          </w:p>
        </w:tc>
      </w:tr>
      <w:tr w:rsidR="000F5F93" w14:paraId="4307A7FD" w14:textId="77777777" w:rsidTr="000F5F93">
        <w:tc>
          <w:tcPr>
            <w:tcW w:w="1479" w:type="dxa"/>
            <w:shd w:val="clear" w:color="auto" w:fill="auto"/>
          </w:tcPr>
          <w:p w14:paraId="05612404" w14:textId="5FCC93ED" w:rsidR="000F5F93" w:rsidRPr="000F5F93" w:rsidRDefault="000F5F93" w:rsidP="000F5F93">
            <w:pPr>
              <w:pStyle w:val="TAL"/>
            </w:pPr>
            <w:r w:rsidRPr="000F5F93">
              <w:t>SequenceNumber</w:t>
            </w:r>
          </w:p>
        </w:tc>
        <w:tc>
          <w:tcPr>
            <w:tcW w:w="2464" w:type="dxa"/>
            <w:shd w:val="clear" w:color="auto" w:fill="auto"/>
          </w:tcPr>
          <w:p w14:paraId="7AAF5802" w14:textId="3F056A10" w:rsidR="000F5F93" w:rsidRPr="000F5F93" w:rsidRDefault="00090F6D" w:rsidP="000F5F93">
            <w:pPr>
              <w:pStyle w:val="TAL"/>
            </w:pPr>
            <w:hyperlink w:anchor="B12_Type" w:history="1">
              <w:r w:rsidR="000F5F93" w:rsidRPr="000F5F93">
                <w:rPr>
                  <w:rStyle w:val="Hyperlink"/>
                </w:rPr>
                <w:t>B12_Type</w:t>
              </w:r>
            </w:hyperlink>
          </w:p>
        </w:tc>
        <w:tc>
          <w:tcPr>
            <w:tcW w:w="493" w:type="dxa"/>
            <w:shd w:val="clear" w:color="auto" w:fill="auto"/>
          </w:tcPr>
          <w:p w14:paraId="33D04B86" w14:textId="77777777" w:rsidR="000F5F93" w:rsidRPr="000F5F93" w:rsidRDefault="000F5F93" w:rsidP="000F5F93">
            <w:pPr>
              <w:pStyle w:val="TAL"/>
            </w:pPr>
          </w:p>
        </w:tc>
        <w:tc>
          <w:tcPr>
            <w:tcW w:w="5421" w:type="dxa"/>
            <w:shd w:val="clear" w:color="auto" w:fill="auto"/>
          </w:tcPr>
          <w:p w14:paraId="58EE24D3" w14:textId="4DC2BBBB" w:rsidR="000F5F93" w:rsidRPr="000F5F93" w:rsidRDefault="000F5F93" w:rsidP="000F5F93">
            <w:pPr>
              <w:pStyle w:val="TAL"/>
            </w:pPr>
            <w:r w:rsidRPr="000F5F93">
              <w:t>12 bits sequence number</w:t>
            </w:r>
          </w:p>
        </w:tc>
      </w:tr>
      <w:tr w:rsidR="000F5F93" w14:paraId="3CC37878" w14:textId="77777777" w:rsidTr="000F5F93">
        <w:tc>
          <w:tcPr>
            <w:tcW w:w="1479" w:type="dxa"/>
            <w:shd w:val="clear" w:color="auto" w:fill="auto"/>
          </w:tcPr>
          <w:p w14:paraId="17C47FFC" w14:textId="42A8DF8F" w:rsidR="000F5F93" w:rsidRPr="000F5F93" w:rsidRDefault="000F5F93" w:rsidP="000F5F93">
            <w:pPr>
              <w:pStyle w:val="TAL"/>
            </w:pPr>
            <w:r w:rsidRPr="000F5F93">
              <w:t>K_NRPsessID</w:t>
            </w:r>
          </w:p>
        </w:tc>
        <w:tc>
          <w:tcPr>
            <w:tcW w:w="2464" w:type="dxa"/>
            <w:shd w:val="clear" w:color="auto" w:fill="auto"/>
          </w:tcPr>
          <w:p w14:paraId="686EAFAD" w14:textId="62A5C5D8" w:rsidR="000F5F93" w:rsidRPr="000F5F93" w:rsidRDefault="00090F6D" w:rsidP="000F5F93">
            <w:pPr>
              <w:pStyle w:val="TAL"/>
            </w:pPr>
            <w:hyperlink w:anchor="B16_Type" w:history="1">
              <w:r w:rsidR="000F5F93" w:rsidRPr="000F5F93">
                <w:rPr>
                  <w:rStyle w:val="Hyperlink"/>
                </w:rPr>
                <w:t>B16_Type</w:t>
              </w:r>
            </w:hyperlink>
          </w:p>
        </w:tc>
        <w:tc>
          <w:tcPr>
            <w:tcW w:w="493" w:type="dxa"/>
            <w:shd w:val="clear" w:color="auto" w:fill="auto"/>
          </w:tcPr>
          <w:p w14:paraId="79566479" w14:textId="77777777" w:rsidR="000F5F93" w:rsidRPr="000F5F93" w:rsidRDefault="000F5F93" w:rsidP="000F5F93">
            <w:pPr>
              <w:pStyle w:val="TAL"/>
            </w:pPr>
          </w:p>
        </w:tc>
        <w:tc>
          <w:tcPr>
            <w:tcW w:w="5421" w:type="dxa"/>
            <w:shd w:val="clear" w:color="auto" w:fill="auto"/>
          </w:tcPr>
          <w:p w14:paraId="025973FE" w14:textId="0CA3ED94" w:rsidR="000F5F93" w:rsidRPr="000F5F93" w:rsidRDefault="000F5F93" w:rsidP="000F5F93">
            <w:pPr>
              <w:pStyle w:val="TAL"/>
            </w:pPr>
            <w:r w:rsidRPr="000F5F93">
              <w:t>16 bits K_NRPsess identity; set to "0" for SLRB that does not need integrity and ciphering protection</w:t>
            </w:r>
          </w:p>
        </w:tc>
      </w:tr>
      <w:tr w:rsidR="000F5F93" w14:paraId="39D4D1D5" w14:textId="77777777" w:rsidTr="000F5F93">
        <w:tc>
          <w:tcPr>
            <w:tcW w:w="1479" w:type="dxa"/>
            <w:shd w:val="clear" w:color="auto" w:fill="auto"/>
          </w:tcPr>
          <w:p w14:paraId="31F158FB" w14:textId="07DDEEC8" w:rsidR="000F5F93" w:rsidRPr="000F5F93" w:rsidRDefault="000F5F93" w:rsidP="000F5F93">
            <w:pPr>
              <w:pStyle w:val="TAL"/>
            </w:pPr>
            <w:r w:rsidRPr="000F5F93">
              <w:t>SDU</w:t>
            </w:r>
          </w:p>
        </w:tc>
        <w:tc>
          <w:tcPr>
            <w:tcW w:w="2464" w:type="dxa"/>
            <w:shd w:val="clear" w:color="auto" w:fill="auto"/>
          </w:tcPr>
          <w:p w14:paraId="12EF674F" w14:textId="20E32037" w:rsidR="000F5F93" w:rsidRPr="000F5F93" w:rsidRDefault="00090F6D" w:rsidP="000F5F93">
            <w:pPr>
              <w:pStyle w:val="TAL"/>
            </w:pPr>
            <w:hyperlink w:anchor="NR_PDCP_SDU_Type" w:history="1">
              <w:r w:rsidR="000F5F93" w:rsidRPr="000F5F93">
                <w:rPr>
                  <w:rStyle w:val="Hyperlink"/>
                </w:rPr>
                <w:t>NR_PDCP_SDU_Type</w:t>
              </w:r>
            </w:hyperlink>
          </w:p>
        </w:tc>
        <w:tc>
          <w:tcPr>
            <w:tcW w:w="493" w:type="dxa"/>
            <w:shd w:val="clear" w:color="auto" w:fill="auto"/>
          </w:tcPr>
          <w:p w14:paraId="055AF82D" w14:textId="77777777" w:rsidR="000F5F93" w:rsidRPr="000F5F93" w:rsidRDefault="000F5F93" w:rsidP="000F5F93">
            <w:pPr>
              <w:pStyle w:val="TAL"/>
            </w:pPr>
          </w:p>
        </w:tc>
        <w:tc>
          <w:tcPr>
            <w:tcW w:w="5421" w:type="dxa"/>
            <w:shd w:val="clear" w:color="auto" w:fill="auto"/>
          </w:tcPr>
          <w:p w14:paraId="0DEF8BDA" w14:textId="44579654" w:rsidR="000F5F93" w:rsidRPr="000F5F93" w:rsidRDefault="000F5F93" w:rsidP="000F5F93">
            <w:pPr>
              <w:pStyle w:val="TAL"/>
            </w:pPr>
            <w:r w:rsidRPr="000F5F93">
              <w:t>content (octetstring)</w:t>
            </w:r>
          </w:p>
        </w:tc>
      </w:tr>
      <w:tr w:rsidR="000F5F93" w14:paraId="62023205" w14:textId="77777777" w:rsidTr="000F5F93">
        <w:tc>
          <w:tcPr>
            <w:tcW w:w="1479" w:type="dxa"/>
            <w:shd w:val="clear" w:color="auto" w:fill="auto"/>
          </w:tcPr>
          <w:p w14:paraId="3482B597" w14:textId="6F2EDEC4" w:rsidR="000F5F93" w:rsidRPr="000F5F93" w:rsidRDefault="000F5F93" w:rsidP="000F5F93">
            <w:pPr>
              <w:pStyle w:val="TAL"/>
            </w:pPr>
            <w:r w:rsidRPr="000F5F93">
              <w:t>MAC_I</w:t>
            </w:r>
          </w:p>
        </w:tc>
        <w:tc>
          <w:tcPr>
            <w:tcW w:w="2464" w:type="dxa"/>
            <w:shd w:val="clear" w:color="auto" w:fill="auto"/>
          </w:tcPr>
          <w:p w14:paraId="157D3A33" w14:textId="0B0EF257" w:rsidR="000F5F93" w:rsidRPr="000F5F93" w:rsidRDefault="00090F6D" w:rsidP="000F5F93">
            <w:pPr>
              <w:pStyle w:val="TAL"/>
            </w:pPr>
            <w:hyperlink w:anchor="B32_Type" w:history="1">
              <w:r w:rsidR="000F5F93" w:rsidRPr="000F5F93">
                <w:rPr>
                  <w:rStyle w:val="Hyperlink"/>
                </w:rPr>
                <w:t>B32_Type</w:t>
              </w:r>
            </w:hyperlink>
          </w:p>
        </w:tc>
        <w:tc>
          <w:tcPr>
            <w:tcW w:w="493" w:type="dxa"/>
            <w:shd w:val="clear" w:color="auto" w:fill="auto"/>
          </w:tcPr>
          <w:p w14:paraId="002E6FED" w14:textId="5773A4AF" w:rsidR="000F5F93" w:rsidRPr="000F5F93" w:rsidRDefault="000F5F93" w:rsidP="000F5F93">
            <w:pPr>
              <w:pStyle w:val="TAL"/>
            </w:pPr>
            <w:r w:rsidRPr="000F5F93">
              <w:t>opt</w:t>
            </w:r>
          </w:p>
        </w:tc>
        <w:tc>
          <w:tcPr>
            <w:tcW w:w="5421" w:type="dxa"/>
            <w:shd w:val="clear" w:color="auto" w:fill="auto"/>
          </w:tcPr>
          <w:p w14:paraId="2ADB00DD" w14:textId="77777777" w:rsidR="000F5F93" w:rsidRPr="000F5F93" w:rsidRDefault="000F5F93" w:rsidP="000F5F93">
            <w:pPr>
              <w:pStyle w:val="TAL"/>
            </w:pPr>
            <w:r w:rsidRPr="000F5F93">
              <w:t>message authentication code according to TS 38.323, clause 6.3.4;</w:t>
            </w:r>
          </w:p>
          <w:p w14:paraId="1EFE3E09" w14:textId="77777777" w:rsidR="000F5F93" w:rsidRPr="000F5F93" w:rsidRDefault="000F5F93" w:rsidP="000F5F93">
            <w:pPr>
              <w:pStyle w:val="TAL"/>
            </w:pPr>
            <w:r w:rsidRPr="000F5F93">
              <w:t>MAC-I field is present only when the DRB is configured with integrity protection;</w:t>
            </w:r>
          </w:p>
          <w:p w14:paraId="10888FD2" w14:textId="1A9EB271" w:rsidR="000F5F93" w:rsidRPr="000F5F93" w:rsidRDefault="000F5F93" w:rsidP="000F5F93">
            <w:pPr>
              <w:pStyle w:val="TAL"/>
            </w:pPr>
            <w:r w:rsidRPr="000F5F93">
              <w:t>in this case it is up to TTCN to provide the valid MAC_I in DL and to check it in UL</w:t>
            </w:r>
          </w:p>
        </w:tc>
      </w:tr>
    </w:tbl>
    <w:p w14:paraId="459DF393" w14:textId="77777777" w:rsidR="000F5F93" w:rsidRDefault="000F5F93" w:rsidP="00DF56D9"/>
    <w:p w14:paraId="36DD0B01" w14:textId="1870D71B" w:rsidR="000F5F93" w:rsidRDefault="000F5F93" w:rsidP="000F5F93">
      <w:pPr>
        <w:pStyle w:val="TH"/>
      </w:pPr>
      <w:r>
        <w:t>NR_SL_PDCP_DataPduUnicastSN18Bits_Type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0F5F93" w14:paraId="4A11A3A0" w14:textId="77777777" w:rsidTr="000F5F93">
        <w:tc>
          <w:tcPr>
            <w:tcW w:w="9857" w:type="dxa"/>
            <w:gridSpan w:val="4"/>
            <w:shd w:val="clear" w:color="auto" w:fill="E0E0E0"/>
          </w:tcPr>
          <w:p w14:paraId="16FB845D" w14:textId="43185045" w:rsidR="000F5F93" w:rsidRPr="000F5F93" w:rsidRDefault="000F5F93" w:rsidP="000F5F93">
            <w:pPr>
              <w:pStyle w:val="TAL"/>
              <w:rPr>
                <w:b/>
              </w:rPr>
            </w:pPr>
            <w:r w:rsidRPr="000F5F93">
              <w:rPr>
                <w:b/>
              </w:rPr>
              <w:t>TTCN-3 Record Type</w:t>
            </w:r>
          </w:p>
        </w:tc>
      </w:tr>
      <w:tr w:rsidR="000F5F93" w14:paraId="572D5198" w14:textId="77777777" w:rsidTr="000F5F93">
        <w:tc>
          <w:tcPr>
            <w:tcW w:w="1479" w:type="dxa"/>
            <w:tcBorders>
              <w:bottom w:val="single" w:sz="4" w:space="0" w:color="auto"/>
            </w:tcBorders>
            <w:shd w:val="clear" w:color="auto" w:fill="E0E0E0"/>
          </w:tcPr>
          <w:p w14:paraId="21BF01AD" w14:textId="1EE86000" w:rsidR="000F5F93" w:rsidRPr="000F5F93" w:rsidRDefault="000F5F93" w:rsidP="000F5F93">
            <w:pPr>
              <w:pStyle w:val="TAL"/>
              <w:rPr>
                <w:b/>
              </w:rPr>
            </w:pPr>
            <w:bookmarkStart w:id="2770" w:name="NR_SL_PDCP_DataPduUnicastSN18Bits_Type" w:colFirst="1" w:colLast="1"/>
            <w:r w:rsidRPr="000F5F93">
              <w:rPr>
                <w:b/>
              </w:rPr>
              <w:t>Name</w:t>
            </w:r>
          </w:p>
        </w:tc>
        <w:tc>
          <w:tcPr>
            <w:tcW w:w="8378" w:type="dxa"/>
            <w:gridSpan w:val="3"/>
            <w:tcBorders>
              <w:bottom w:val="single" w:sz="4" w:space="0" w:color="auto"/>
            </w:tcBorders>
            <w:shd w:val="clear" w:color="auto" w:fill="FFFF99"/>
          </w:tcPr>
          <w:p w14:paraId="44179148" w14:textId="53B7AC0D" w:rsidR="000F5F93" w:rsidRPr="000F5F93" w:rsidRDefault="000F5F93" w:rsidP="000F5F93">
            <w:pPr>
              <w:pStyle w:val="TAL"/>
              <w:rPr>
                <w:b/>
              </w:rPr>
            </w:pPr>
            <w:r w:rsidRPr="000F5F93">
              <w:rPr>
                <w:b/>
              </w:rPr>
              <w:t>NR_SL_PDCP_DataPduUnicastSN18Bits_Type</w:t>
            </w:r>
          </w:p>
        </w:tc>
      </w:tr>
      <w:bookmarkEnd w:id="2770"/>
      <w:tr w:rsidR="000F5F93" w14:paraId="6B088884" w14:textId="77777777" w:rsidTr="000F5F93">
        <w:tc>
          <w:tcPr>
            <w:tcW w:w="1479" w:type="dxa"/>
            <w:tcBorders>
              <w:bottom w:val="double" w:sz="4" w:space="0" w:color="auto"/>
            </w:tcBorders>
            <w:shd w:val="clear" w:color="auto" w:fill="E0E0E0"/>
          </w:tcPr>
          <w:p w14:paraId="00A01747" w14:textId="734047DC" w:rsidR="000F5F93" w:rsidRPr="000F5F93" w:rsidRDefault="000F5F93" w:rsidP="000F5F93">
            <w:pPr>
              <w:pStyle w:val="TAL"/>
              <w:rPr>
                <w:b/>
              </w:rPr>
            </w:pPr>
            <w:r w:rsidRPr="000F5F93">
              <w:rPr>
                <w:b/>
              </w:rPr>
              <w:t>Comment</w:t>
            </w:r>
          </w:p>
        </w:tc>
        <w:tc>
          <w:tcPr>
            <w:tcW w:w="8378" w:type="dxa"/>
            <w:gridSpan w:val="3"/>
            <w:tcBorders>
              <w:bottom w:val="double" w:sz="4" w:space="0" w:color="auto"/>
            </w:tcBorders>
            <w:shd w:val="clear" w:color="auto" w:fill="auto"/>
          </w:tcPr>
          <w:p w14:paraId="4450CE56" w14:textId="0411A6CE" w:rsidR="000F5F93" w:rsidRPr="000F5F93" w:rsidRDefault="000F5F93" w:rsidP="000F5F93">
            <w:pPr>
              <w:pStyle w:val="TAL"/>
            </w:pPr>
            <w:r w:rsidRPr="000F5F93">
              <w:t>Data PDU for sidelink DRBs for unicast with 18 bits PDCP SN (TS 38.323, clause 6.2.2.7)</w:t>
            </w:r>
          </w:p>
        </w:tc>
      </w:tr>
      <w:tr w:rsidR="000F5F93" w14:paraId="308F01D8" w14:textId="77777777" w:rsidTr="000F5F93">
        <w:tc>
          <w:tcPr>
            <w:tcW w:w="1479" w:type="dxa"/>
            <w:tcBorders>
              <w:top w:val="double" w:sz="4" w:space="0" w:color="auto"/>
            </w:tcBorders>
            <w:shd w:val="clear" w:color="auto" w:fill="auto"/>
          </w:tcPr>
          <w:p w14:paraId="416A1089" w14:textId="3438F0CC" w:rsidR="000F5F93" w:rsidRPr="000F5F93" w:rsidRDefault="000F5F93" w:rsidP="000F5F93">
            <w:pPr>
              <w:pStyle w:val="TAL"/>
            </w:pPr>
            <w:r w:rsidRPr="000F5F93">
              <w:t>D_C</w:t>
            </w:r>
          </w:p>
        </w:tc>
        <w:tc>
          <w:tcPr>
            <w:tcW w:w="2464" w:type="dxa"/>
            <w:tcBorders>
              <w:top w:val="double" w:sz="4" w:space="0" w:color="auto"/>
            </w:tcBorders>
            <w:shd w:val="clear" w:color="auto" w:fill="auto"/>
          </w:tcPr>
          <w:p w14:paraId="1D0936DB" w14:textId="61AD7E38" w:rsidR="000F5F93" w:rsidRPr="000F5F93" w:rsidRDefault="00090F6D" w:rsidP="000F5F93">
            <w:pPr>
              <w:pStyle w:val="TAL"/>
            </w:pPr>
            <w:hyperlink w:anchor="B1_Type" w:history="1">
              <w:r w:rsidR="000F5F93" w:rsidRPr="000F5F93">
                <w:rPr>
                  <w:rStyle w:val="Hyperlink"/>
                </w:rPr>
                <w:t>B1_Type</w:t>
              </w:r>
            </w:hyperlink>
          </w:p>
        </w:tc>
        <w:tc>
          <w:tcPr>
            <w:tcW w:w="493" w:type="dxa"/>
            <w:tcBorders>
              <w:top w:val="double" w:sz="4" w:space="0" w:color="auto"/>
            </w:tcBorders>
            <w:shd w:val="clear" w:color="auto" w:fill="auto"/>
          </w:tcPr>
          <w:p w14:paraId="058A364B" w14:textId="77777777" w:rsidR="000F5F93" w:rsidRPr="000F5F93" w:rsidRDefault="000F5F93" w:rsidP="000F5F93">
            <w:pPr>
              <w:pStyle w:val="TAL"/>
            </w:pPr>
          </w:p>
        </w:tc>
        <w:tc>
          <w:tcPr>
            <w:tcW w:w="5421" w:type="dxa"/>
            <w:tcBorders>
              <w:top w:val="double" w:sz="4" w:space="0" w:color="auto"/>
            </w:tcBorders>
            <w:shd w:val="clear" w:color="auto" w:fill="auto"/>
          </w:tcPr>
          <w:p w14:paraId="2251A0B5" w14:textId="57D00934" w:rsidR="000F5F93" w:rsidRPr="000F5F93" w:rsidRDefault="000F5F93" w:rsidP="000F5F93">
            <w:pPr>
              <w:pStyle w:val="TAL"/>
            </w:pPr>
            <w:r w:rsidRPr="000F5F93">
              <w:t>1 bit, '1'B for Data PDU</w:t>
            </w:r>
          </w:p>
        </w:tc>
      </w:tr>
      <w:tr w:rsidR="000F5F93" w14:paraId="3F516D62" w14:textId="77777777" w:rsidTr="000F5F93">
        <w:tc>
          <w:tcPr>
            <w:tcW w:w="1479" w:type="dxa"/>
            <w:shd w:val="clear" w:color="auto" w:fill="auto"/>
          </w:tcPr>
          <w:p w14:paraId="794676E2" w14:textId="62FDE814" w:rsidR="000F5F93" w:rsidRPr="000F5F93" w:rsidRDefault="000F5F93" w:rsidP="000F5F93">
            <w:pPr>
              <w:pStyle w:val="TAL"/>
            </w:pPr>
            <w:r w:rsidRPr="000F5F93">
              <w:t>SduType</w:t>
            </w:r>
          </w:p>
        </w:tc>
        <w:tc>
          <w:tcPr>
            <w:tcW w:w="2464" w:type="dxa"/>
            <w:shd w:val="clear" w:color="auto" w:fill="auto"/>
          </w:tcPr>
          <w:p w14:paraId="1F4BBDE1" w14:textId="2C460188" w:rsidR="000F5F93" w:rsidRPr="000F5F93" w:rsidRDefault="00090F6D" w:rsidP="000F5F93">
            <w:pPr>
              <w:pStyle w:val="TAL"/>
            </w:pPr>
            <w:hyperlink w:anchor="B3_Type" w:history="1">
              <w:r w:rsidR="000F5F93" w:rsidRPr="000F5F93">
                <w:rPr>
                  <w:rStyle w:val="Hyperlink"/>
                </w:rPr>
                <w:t>B3_Type</w:t>
              </w:r>
            </w:hyperlink>
          </w:p>
        </w:tc>
        <w:tc>
          <w:tcPr>
            <w:tcW w:w="493" w:type="dxa"/>
            <w:shd w:val="clear" w:color="auto" w:fill="auto"/>
          </w:tcPr>
          <w:p w14:paraId="37C02B4B" w14:textId="77777777" w:rsidR="000F5F93" w:rsidRPr="000F5F93" w:rsidRDefault="000F5F93" w:rsidP="000F5F93">
            <w:pPr>
              <w:pStyle w:val="TAL"/>
            </w:pPr>
          </w:p>
        </w:tc>
        <w:tc>
          <w:tcPr>
            <w:tcW w:w="5421" w:type="dxa"/>
            <w:shd w:val="clear" w:color="auto" w:fill="auto"/>
          </w:tcPr>
          <w:p w14:paraId="6249ABD1" w14:textId="14B57BB3" w:rsidR="000F5F93" w:rsidRPr="000F5F93" w:rsidRDefault="000F5F93" w:rsidP="000F5F93">
            <w:pPr>
              <w:pStyle w:val="TAL"/>
            </w:pPr>
            <w:r w:rsidRPr="000F5F93">
              <w:t>3 bits sdu type</w:t>
            </w:r>
          </w:p>
        </w:tc>
      </w:tr>
      <w:tr w:rsidR="000F5F93" w14:paraId="6C4ADB3B" w14:textId="77777777" w:rsidTr="000F5F93">
        <w:tc>
          <w:tcPr>
            <w:tcW w:w="1479" w:type="dxa"/>
            <w:shd w:val="clear" w:color="auto" w:fill="auto"/>
          </w:tcPr>
          <w:p w14:paraId="31DE1721" w14:textId="11574BD6" w:rsidR="000F5F93" w:rsidRPr="000F5F93" w:rsidRDefault="000F5F93" w:rsidP="000F5F93">
            <w:pPr>
              <w:pStyle w:val="TAL"/>
            </w:pPr>
            <w:r w:rsidRPr="000F5F93">
              <w:t>Reserved</w:t>
            </w:r>
          </w:p>
        </w:tc>
        <w:tc>
          <w:tcPr>
            <w:tcW w:w="2464" w:type="dxa"/>
            <w:shd w:val="clear" w:color="auto" w:fill="auto"/>
          </w:tcPr>
          <w:p w14:paraId="302A0E41" w14:textId="519F1269" w:rsidR="000F5F93" w:rsidRPr="000F5F93" w:rsidRDefault="00090F6D" w:rsidP="000F5F93">
            <w:pPr>
              <w:pStyle w:val="TAL"/>
            </w:pPr>
            <w:hyperlink w:anchor="B2_Type" w:history="1">
              <w:r w:rsidR="000F5F93" w:rsidRPr="000F5F93">
                <w:rPr>
                  <w:rStyle w:val="Hyperlink"/>
                </w:rPr>
                <w:t>B2_Type</w:t>
              </w:r>
            </w:hyperlink>
          </w:p>
        </w:tc>
        <w:tc>
          <w:tcPr>
            <w:tcW w:w="493" w:type="dxa"/>
            <w:shd w:val="clear" w:color="auto" w:fill="auto"/>
          </w:tcPr>
          <w:p w14:paraId="58718F1B" w14:textId="77777777" w:rsidR="000F5F93" w:rsidRPr="000F5F93" w:rsidRDefault="000F5F93" w:rsidP="000F5F93">
            <w:pPr>
              <w:pStyle w:val="TAL"/>
            </w:pPr>
          </w:p>
        </w:tc>
        <w:tc>
          <w:tcPr>
            <w:tcW w:w="5421" w:type="dxa"/>
            <w:shd w:val="clear" w:color="auto" w:fill="auto"/>
          </w:tcPr>
          <w:p w14:paraId="178BE131" w14:textId="5E922B73" w:rsidR="000F5F93" w:rsidRPr="000F5F93" w:rsidRDefault="000F5F93" w:rsidP="000F5F93">
            <w:pPr>
              <w:pStyle w:val="TAL"/>
            </w:pPr>
            <w:r w:rsidRPr="000F5F93">
              <w:t>2 bits reserved</w:t>
            </w:r>
          </w:p>
        </w:tc>
      </w:tr>
      <w:tr w:rsidR="000F5F93" w14:paraId="4149F245" w14:textId="77777777" w:rsidTr="000F5F93">
        <w:tc>
          <w:tcPr>
            <w:tcW w:w="1479" w:type="dxa"/>
            <w:shd w:val="clear" w:color="auto" w:fill="auto"/>
          </w:tcPr>
          <w:p w14:paraId="0EC95CC0" w14:textId="2899B24C" w:rsidR="000F5F93" w:rsidRPr="000F5F93" w:rsidRDefault="000F5F93" w:rsidP="000F5F93">
            <w:pPr>
              <w:pStyle w:val="TAL"/>
            </w:pPr>
            <w:r w:rsidRPr="000F5F93">
              <w:t>SequenceNumber</w:t>
            </w:r>
          </w:p>
        </w:tc>
        <w:tc>
          <w:tcPr>
            <w:tcW w:w="2464" w:type="dxa"/>
            <w:shd w:val="clear" w:color="auto" w:fill="auto"/>
          </w:tcPr>
          <w:p w14:paraId="5DF7DE08" w14:textId="00CCF96A" w:rsidR="000F5F93" w:rsidRPr="000F5F93" w:rsidRDefault="00090F6D" w:rsidP="000F5F93">
            <w:pPr>
              <w:pStyle w:val="TAL"/>
            </w:pPr>
            <w:hyperlink w:anchor="B18_Type" w:history="1">
              <w:r w:rsidR="000F5F93" w:rsidRPr="000F5F93">
                <w:rPr>
                  <w:rStyle w:val="Hyperlink"/>
                </w:rPr>
                <w:t>B18_Type</w:t>
              </w:r>
            </w:hyperlink>
          </w:p>
        </w:tc>
        <w:tc>
          <w:tcPr>
            <w:tcW w:w="493" w:type="dxa"/>
            <w:shd w:val="clear" w:color="auto" w:fill="auto"/>
          </w:tcPr>
          <w:p w14:paraId="090DC029" w14:textId="77777777" w:rsidR="000F5F93" w:rsidRPr="000F5F93" w:rsidRDefault="000F5F93" w:rsidP="000F5F93">
            <w:pPr>
              <w:pStyle w:val="TAL"/>
            </w:pPr>
          </w:p>
        </w:tc>
        <w:tc>
          <w:tcPr>
            <w:tcW w:w="5421" w:type="dxa"/>
            <w:shd w:val="clear" w:color="auto" w:fill="auto"/>
          </w:tcPr>
          <w:p w14:paraId="6F91A3E8" w14:textId="528910E7" w:rsidR="000F5F93" w:rsidRPr="000F5F93" w:rsidRDefault="000F5F93" w:rsidP="000F5F93">
            <w:pPr>
              <w:pStyle w:val="TAL"/>
            </w:pPr>
            <w:r w:rsidRPr="000F5F93">
              <w:t>18 bits sequence number</w:t>
            </w:r>
          </w:p>
        </w:tc>
      </w:tr>
      <w:tr w:rsidR="000F5F93" w14:paraId="44AEB14F" w14:textId="77777777" w:rsidTr="000F5F93">
        <w:tc>
          <w:tcPr>
            <w:tcW w:w="1479" w:type="dxa"/>
            <w:shd w:val="clear" w:color="auto" w:fill="auto"/>
          </w:tcPr>
          <w:p w14:paraId="4CE005A0" w14:textId="6F5A4D00" w:rsidR="000F5F93" w:rsidRPr="000F5F93" w:rsidRDefault="000F5F93" w:rsidP="000F5F93">
            <w:pPr>
              <w:pStyle w:val="TAL"/>
            </w:pPr>
            <w:r w:rsidRPr="000F5F93">
              <w:t>K_NRPsessID</w:t>
            </w:r>
          </w:p>
        </w:tc>
        <w:tc>
          <w:tcPr>
            <w:tcW w:w="2464" w:type="dxa"/>
            <w:shd w:val="clear" w:color="auto" w:fill="auto"/>
          </w:tcPr>
          <w:p w14:paraId="4944ACAE" w14:textId="40F50F9C" w:rsidR="000F5F93" w:rsidRPr="000F5F93" w:rsidRDefault="00090F6D" w:rsidP="000F5F93">
            <w:pPr>
              <w:pStyle w:val="TAL"/>
            </w:pPr>
            <w:hyperlink w:anchor="B16_Type" w:history="1">
              <w:r w:rsidR="000F5F93" w:rsidRPr="000F5F93">
                <w:rPr>
                  <w:rStyle w:val="Hyperlink"/>
                </w:rPr>
                <w:t>B16_Type</w:t>
              </w:r>
            </w:hyperlink>
          </w:p>
        </w:tc>
        <w:tc>
          <w:tcPr>
            <w:tcW w:w="493" w:type="dxa"/>
            <w:shd w:val="clear" w:color="auto" w:fill="auto"/>
          </w:tcPr>
          <w:p w14:paraId="6AA17C14" w14:textId="77777777" w:rsidR="000F5F93" w:rsidRPr="000F5F93" w:rsidRDefault="000F5F93" w:rsidP="000F5F93">
            <w:pPr>
              <w:pStyle w:val="TAL"/>
            </w:pPr>
          </w:p>
        </w:tc>
        <w:tc>
          <w:tcPr>
            <w:tcW w:w="5421" w:type="dxa"/>
            <w:shd w:val="clear" w:color="auto" w:fill="auto"/>
          </w:tcPr>
          <w:p w14:paraId="5022088C" w14:textId="14649DB4" w:rsidR="000F5F93" w:rsidRPr="000F5F93" w:rsidRDefault="000F5F93" w:rsidP="000F5F93">
            <w:pPr>
              <w:pStyle w:val="TAL"/>
            </w:pPr>
            <w:r w:rsidRPr="000F5F93">
              <w:t>16 bits K_NRPsess identity; set to "0" for SLRB that does not need integrity and ciphering protection</w:t>
            </w:r>
          </w:p>
        </w:tc>
      </w:tr>
      <w:tr w:rsidR="000F5F93" w14:paraId="6BECCAD4" w14:textId="77777777" w:rsidTr="000F5F93">
        <w:tc>
          <w:tcPr>
            <w:tcW w:w="1479" w:type="dxa"/>
            <w:shd w:val="clear" w:color="auto" w:fill="auto"/>
          </w:tcPr>
          <w:p w14:paraId="7CD5045A" w14:textId="7302C78C" w:rsidR="000F5F93" w:rsidRPr="000F5F93" w:rsidRDefault="000F5F93" w:rsidP="000F5F93">
            <w:pPr>
              <w:pStyle w:val="TAL"/>
            </w:pPr>
            <w:r w:rsidRPr="000F5F93">
              <w:t>SDU</w:t>
            </w:r>
          </w:p>
        </w:tc>
        <w:tc>
          <w:tcPr>
            <w:tcW w:w="2464" w:type="dxa"/>
            <w:shd w:val="clear" w:color="auto" w:fill="auto"/>
          </w:tcPr>
          <w:p w14:paraId="1314FD0A" w14:textId="3C36CC1E" w:rsidR="000F5F93" w:rsidRPr="000F5F93" w:rsidRDefault="00090F6D" w:rsidP="000F5F93">
            <w:pPr>
              <w:pStyle w:val="TAL"/>
            </w:pPr>
            <w:hyperlink w:anchor="NR_PDCP_SDU_Type" w:history="1">
              <w:r w:rsidR="000F5F93" w:rsidRPr="000F5F93">
                <w:rPr>
                  <w:rStyle w:val="Hyperlink"/>
                </w:rPr>
                <w:t>NR_PDCP_SDU_Type</w:t>
              </w:r>
            </w:hyperlink>
          </w:p>
        </w:tc>
        <w:tc>
          <w:tcPr>
            <w:tcW w:w="493" w:type="dxa"/>
            <w:shd w:val="clear" w:color="auto" w:fill="auto"/>
          </w:tcPr>
          <w:p w14:paraId="273C245A" w14:textId="77777777" w:rsidR="000F5F93" w:rsidRPr="000F5F93" w:rsidRDefault="000F5F93" w:rsidP="000F5F93">
            <w:pPr>
              <w:pStyle w:val="TAL"/>
            </w:pPr>
          </w:p>
        </w:tc>
        <w:tc>
          <w:tcPr>
            <w:tcW w:w="5421" w:type="dxa"/>
            <w:shd w:val="clear" w:color="auto" w:fill="auto"/>
          </w:tcPr>
          <w:p w14:paraId="494B619E" w14:textId="1D4175F0" w:rsidR="000F5F93" w:rsidRPr="000F5F93" w:rsidRDefault="000F5F93" w:rsidP="000F5F93">
            <w:pPr>
              <w:pStyle w:val="TAL"/>
            </w:pPr>
            <w:r w:rsidRPr="000F5F93">
              <w:t>content (octetstring)</w:t>
            </w:r>
          </w:p>
        </w:tc>
      </w:tr>
      <w:tr w:rsidR="000F5F93" w14:paraId="5E26778A" w14:textId="77777777" w:rsidTr="000F5F93">
        <w:tc>
          <w:tcPr>
            <w:tcW w:w="1479" w:type="dxa"/>
            <w:shd w:val="clear" w:color="auto" w:fill="auto"/>
          </w:tcPr>
          <w:p w14:paraId="762E1E73" w14:textId="73564643" w:rsidR="000F5F93" w:rsidRPr="000F5F93" w:rsidRDefault="000F5F93" w:rsidP="000F5F93">
            <w:pPr>
              <w:pStyle w:val="TAL"/>
            </w:pPr>
            <w:r w:rsidRPr="000F5F93">
              <w:t>MAC_I</w:t>
            </w:r>
          </w:p>
        </w:tc>
        <w:tc>
          <w:tcPr>
            <w:tcW w:w="2464" w:type="dxa"/>
            <w:shd w:val="clear" w:color="auto" w:fill="auto"/>
          </w:tcPr>
          <w:p w14:paraId="6253104B" w14:textId="2E69A7BF" w:rsidR="000F5F93" w:rsidRPr="000F5F93" w:rsidRDefault="00090F6D" w:rsidP="000F5F93">
            <w:pPr>
              <w:pStyle w:val="TAL"/>
            </w:pPr>
            <w:hyperlink w:anchor="B32_Type" w:history="1">
              <w:r w:rsidR="000F5F93" w:rsidRPr="000F5F93">
                <w:rPr>
                  <w:rStyle w:val="Hyperlink"/>
                </w:rPr>
                <w:t>B32_Type</w:t>
              </w:r>
            </w:hyperlink>
          </w:p>
        </w:tc>
        <w:tc>
          <w:tcPr>
            <w:tcW w:w="493" w:type="dxa"/>
            <w:shd w:val="clear" w:color="auto" w:fill="auto"/>
          </w:tcPr>
          <w:p w14:paraId="27A50A74" w14:textId="26552773" w:rsidR="000F5F93" w:rsidRPr="000F5F93" w:rsidRDefault="000F5F93" w:rsidP="000F5F93">
            <w:pPr>
              <w:pStyle w:val="TAL"/>
            </w:pPr>
            <w:r w:rsidRPr="000F5F93">
              <w:t>opt</w:t>
            </w:r>
          </w:p>
        </w:tc>
        <w:tc>
          <w:tcPr>
            <w:tcW w:w="5421" w:type="dxa"/>
            <w:shd w:val="clear" w:color="auto" w:fill="auto"/>
          </w:tcPr>
          <w:p w14:paraId="798699B5" w14:textId="77777777" w:rsidR="000F5F93" w:rsidRPr="000F5F93" w:rsidRDefault="000F5F93" w:rsidP="000F5F93">
            <w:pPr>
              <w:pStyle w:val="TAL"/>
            </w:pPr>
            <w:r w:rsidRPr="000F5F93">
              <w:t>message authentication code according to TS 38.323, clause 6.3.4;</w:t>
            </w:r>
          </w:p>
          <w:p w14:paraId="5EAE64FD" w14:textId="77777777" w:rsidR="000F5F93" w:rsidRPr="000F5F93" w:rsidRDefault="000F5F93" w:rsidP="000F5F93">
            <w:pPr>
              <w:pStyle w:val="TAL"/>
            </w:pPr>
            <w:r w:rsidRPr="000F5F93">
              <w:t>MAC-I field is present only when the DRB is configured with integrity protection;</w:t>
            </w:r>
          </w:p>
          <w:p w14:paraId="018ECBA0" w14:textId="6365338C" w:rsidR="000F5F93" w:rsidRPr="000F5F93" w:rsidRDefault="000F5F93" w:rsidP="000F5F93">
            <w:pPr>
              <w:pStyle w:val="TAL"/>
            </w:pPr>
            <w:r w:rsidRPr="000F5F93">
              <w:t>in this case it is up to TTCN to provide the valid MAC_I in DL and to check it in UL</w:t>
            </w:r>
          </w:p>
        </w:tc>
      </w:tr>
    </w:tbl>
    <w:p w14:paraId="3C86BF97" w14:textId="77777777" w:rsidR="000F5F93" w:rsidRDefault="000F5F93" w:rsidP="00DF56D9"/>
    <w:p w14:paraId="53B8A141" w14:textId="1C8CED94" w:rsidR="000F5F93" w:rsidRDefault="000F5F93" w:rsidP="000F5F93">
      <w:pPr>
        <w:pStyle w:val="TH"/>
      </w:pPr>
      <w:r>
        <w:t>NR_SL_DATA_REQ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0F5F93" w14:paraId="65E05913" w14:textId="77777777" w:rsidTr="000F5F93">
        <w:tc>
          <w:tcPr>
            <w:tcW w:w="9857" w:type="dxa"/>
            <w:gridSpan w:val="4"/>
            <w:shd w:val="clear" w:color="auto" w:fill="E0E0E0"/>
          </w:tcPr>
          <w:p w14:paraId="1319F533" w14:textId="2D65EB3D" w:rsidR="000F5F93" w:rsidRPr="000F5F93" w:rsidRDefault="000F5F93" w:rsidP="000F5F93">
            <w:pPr>
              <w:pStyle w:val="TAL"/>
              <w:rPr>
                <w:b/>
              </w:rPr>
            </w:pPr>
            <w:r w:rsidRPr="000F5F93">
              <w:rPr>
                <w:b/>
              </w:rPr>
              <w:t>TTCN-3 Record Type</w:t>
            </w:r>
          </w:p>
        </w:tc>
      </w:tr>
      <w:tr w:rsidR="000F5F93" w14:paraId="540C2D9E" w14:textId="77777777" w:rsidTr="000F5F93">
        <w:tc>
          <w:tcPr>
            <w:tcW w:w="1479" w:type="dxa"/>
            <w:tcBorders>
              <w:bottom w:val="single" w:sz="4" w:space="0" w:color="auto"/>
            </w:tcBorders>
            <w:shd w:val="clear" w:color="auto" w:fill="E0E0E0"/>
          </w:tcPr>
          <w:p w14:paraId="6AC62CE7" w14:textId="1D7C75D5" w:rsidR="000F5F93" w:rsidRPr="000F5F93" w:rsidRDefault="000F5F93" w:rsidP="000F5F93">
            <w:pPr>
              <w:pStyle w:val="TAL"/>
              <w:rPr>
                <w:b/>
              </w:rPr>
            </w:pPr>
            <w:bookmarkStart w:id="2771" w:name="NR_SL_DATA_REQ" w:colFirst="1" w:colLast="1"/>
            <w:r w:rsidRPr="000F5F93">
              <w:rPr>
                <w:b/>
              </w:rPr>
              <w:t>Name</w:t>
            </w:r>
          </w:p>
        </w:tc>
        <w:tc>
          <w:tcPr>
            <w:tcW w:w="8378" w:type="dxa"/>
            <w:gridSpan w:val="3"/>
            <w:tcBorders>
              <w:bottom w:val="single" w:sz="4" w:space="0" w:color="auto"/>
            </w:tcBorders>
            <w:shd w:val="clear" w:color="auto" w:fill="FFFF99"/>
          </w:tcPr>
          <w:p w14:paraId="4F92F6A0" w14:textId="4AC128D9" w:rsidR="000F5F93" w:rsidRPr="000F5F93" w:rsidRDefault="000F5F93" w:rsidP="000F5F93">
            <w:pPr>
              <w:pStyle w:val="TAL"/>
              <w:rPr>
                <w:b/>
              </w:rPr>
            </w:pPr>
            <w:r w:rsidRPr="000F5F93">
              <w:rPr>
                <w:b/>
              </w:rPr>
              <w:t>NR_SL_DATA_REQ</w:t>
            </w:r>
          </w:p>
        </w:tc>
      </w:tr>
      <w:bookmarkEnd w:id="2771"/>
      <w:tr w:rsidR="000F5F93" w14:paraId="5557BBDC" w14:textId="77777777" w:rsidTr="000F5F93">
        <w:tc>
          <w:tcPr>
            <w:tcW w:w="1479" w:type="dxa"/>
            <w:tcBorders>
              <w:bottom w:val="double" w:sz="4" w:space="0" w:color="auto"/>
            </w:tcBorders>
            <w:shd w:val="clear" w:color="auto" w:fill="E0E0E0"/>
          </w:tcPr>
          <w:p w14:paraId="723EE9E7" w14:textId="194302E0" w:rsidR="000F5F93" w:rsidRPr="000F5F93" w:rsidRDefault="000F5F93" w:rsidP="000F5F93">
            <w:pPr>
              <w:pStyle w:val="TAL"/>
              <w:rPr>
                <w:b/>
              </w:rPr>
            </w:pPr>
            <w:r w:rsidRPr="000F5F93">
              <w:rPr>
                <w:b/>
              </w:rPr>
              <w:t>Comment</w:t>
            </w:r>
          </w:p>
        </w:tc>
        <w:tc>
          <w:tcPr>
            <w:tcW w:w="8378" w:type="dxa"/>
            <w:gridSpan w:val="3"/>
            <w:tcBorders>
              <w:bottom w:val="double" w:sz="4" w:space="0" w:color="auto"/>
            </w:tcBorders>
            <w:shd w:val="clear" w:color="auto" w:fill="auto"/>
          </w:tcPr>
          <w:p w14:paraId="08558EE6" w14:textId="3AD2122F" w:rsidR="000F5F93" w:rsidRPr="000F5F93" w:rsidRDefault="000F5F93" w:rsidP="000F5F93">
            <w:pPr>
              <w:pStyle w:val="TAL"/>
            </w:pPr>
            <w:r w:rsidRPr="000F5F93">
              <w:t>Common ASP to send PDUs on PC5 channels SL-DCH</w:t>
            </w:r>
          </w:p>
        </w:tc>
      </w:tr>
      <w:tr w:rsidR="000F5F93" w14:paraId="093B80DF" w14:textId="77777777" w:rsidTr="000F5F93">
        <w:tc>
          <w:tcPr>
            <w:tcW w:w="1479" w:type="dxa"/>
            <w:tcBorders>
              <w:top w:val="double" w:sz="4" w:space="0" w:color="auto"/>
            </w:tcBorders>
            <w:shd w:val="clear" w:color="auto" w:fill="auto"/>
          </w:tcPr>
          <w:p w14:paraId="21CECA81" w14:textId="28106181" w:rsidR="000F5F93" w:rsidRPr="000F5F93" w:rsidRDefault="000F5F93" w:rsidP="000F5F93">
            <w:pPr>
              <w:pStyle w:val="TAL"/>
            </w:pPr>
            <w:r w:rsidRPr="000F5F93">
              <w:t>Common</w:t>
            </w:r>
          </w:p>
        </w:tc>
        <w:tc>
          <w:tcPr>
            <w:tcW w:w="2464" w:type="dxa"/>
            <w:tcBorders>
              <w:top w:val="double" w:sz="4" w:space="0" w:color="auto"/>
            </w:tcBorders>
            <w:shd w:val="clear" w:color="auto" w:fill="auto"/>
          </w:tcPr>
          <w:p w14:paraId="153B79B4" w14:textId="7AE053B4" w:rsidR="000F5F93" w:rsidRPr="000F5F93" w:rsidRDefault="00090F6D" w:rsidP="000F5F93">
            <w:pPr>
              <w:pStyle w:val="TAL"/>
            </w:pPr>
            <w:hyperlink w:anchor="NR_SL_ReqAspCommonPart_Type" w:history="1">
              <w:r w:rsidR="000F5F93" w:rsidRPr="000F5F93">
                <w:rPr>
                  <w:rStyle w:val="Hyperlink"/>
                </w:rPr>
                <w:t>NR_SL_ReqAspCommonPart_Type</w:t>
              </w:r>
            </w:hyperlink>
          </w:p>
        </w:tc>
        <w:tc>
          <w:tcPr>
            <w:tcW w:w="493" w:type="dxa"/>
            <w:tcBorders>
              <w:top w:val="double" w:sz="4" w:space="0" w:color="auto"/>
            </w:tcBorders>
            <w:shd w:val="clear" w:color="auto" w:fill="auto"/>
          </w:tcPr>
          <w:p w14:paraId="25B8A2C4" w14:textId="77777777" w:rsidR="000F5F93" w:rsidRPr="000F5F93" w:rsidRDefault="000F5F93" w:rsidP="000F5F93">
            <w:pPr>
              <w:pStyle w:val="TAL"/>
            </w:pPr>
          </w:p>
        </w:tc>
        <w:tc>
          <w:tcPr>
            <w:tcW w:w="5421" w:type="dxa"/>
            <w:tcBorders>
              <w:top w:val="double" w:sz="4" w:space="0" w:color="auto"/>
            </w:tcBorders>
            <w:shd w:val="clear" w:color="auto" w:fill="auto"/>
          </w:tcPr>
          <w:p w14:paraId="6A3B4DA8" w14:textId="77777777" w:rsidR="000F5F93" w:rsidRPr="000F5F93" w:rsidRDefault="000F5F93" w:rsidP="000F5F93">
            <w:pPr>
              <w:pStyle w:val="TAL"/>
            </w:pPr>
            <w:r w:rsidRPr="000F5F93">
              <w:t>Unless specified otherwise for a particular primitive, the following applies:</w:t>
            </w:r>
          </w:p>
          <w:p w14:paraId="4258E804" w14:textId="77777777" w:rsidR="000F5F93" w:rsidRPr="000F5F93" w:rsidRDefault="000F5F93" w:rsidP="000F5F93">
            <w:pPr>
              <w:pStyle w:val="TAL"/>
            </w:pPr>
            <w:r w:rsidRPr="000F5F93">
              <w:t>SS_UE_Id: identifier of the NR-SS-UE</w:t>
            </w:r>
          </w:p>
          <w:p w14:paraId="4308D673" w14:textId="77777777" w:rsidR="000F5F93" w:rsidRPr="000F5F93" w:rsidRDefault="000F5F93" w:rsidP="000F5F93">
            <w:pPr>
              <w:pStyle w:val="TAL"/>
            </w:pPr>
            <w:r w:rsidRPr="000F5F93">
              <w:t>RoutingInfo : SL-SRB or SL-DRB or SL-QosFlow</w:t>
            </w:r>
          </w:p>
          <w:p w14:paraId="3C71D957" w14:textId="77777777" w:rsidR="000F5F93" w:rsidRPr="000F5F93" w:rsidRDefault="000F5F93" w:rsidP="000F5F93">
            <w:pPr>
              <w:pStyle w:val="TAL"/>
            </w:pPr>
            <w:r w:rsidRPr="000F5F93">
              <w:t>TimingInfo : 'Now' or specific activation time, depends on respective primitive</w:t>
            </w:r>
          </w:p>
          <w:p w14:paraId="374911C5" w14:textId="34C71F7A" w:rsidR="000F5F93" w:rsidRPr="000F5F93" w:rsidRDefault="000F5F93" w:rsidP="000F5F93">
            <w:pPr>
              <w:pStyle w:val="TAL"/>
            </w:pPr>
            <w:r w:rsidRPr="000F5F93">
              <w:t>ControlInfo : CnfFlag:=false; FollowOnFlag:=false</w:t>
            </w:r>
          </w:p>
        </w:tc>
      </w:tr>
      <w:tr w:rsidR="000F5F93" w14:paraId="6DCAD16F" w14:textId="77777777" w:rsidTr="000F5F93">
        <w:tc>
          <w:tcPr>
            <w:tcW w:w="1479" w:type="dxa"/>
            <w:shd w:val="clear" w:color="auto" w:fill="auto"/>
          </w:tcPr>
          <w:p w14:paraId="4ACB975E" w14:textId="560F4AC9" w:rsidR="000F5F93" w:rsidRPr="000F5F93" w:rsidRDefault="000F5F93" w:rsidP="000F5F93">
            <w:pPr>
              <w:pStyle w:val="TAL"/>
            </w:pPr>
            <w:r w:rsidRPr="000F5F93">
              <w:t>U_Plane</w:t>
            </w:r>
          </w:p>
        </w:tc>
        <w:tc>
          <w:tcPr>
            <w:tcW w:w="2464" w:type="dxa"/>
            <w:shd w:val="clear" w:color="auto" w:fill="auto"/>
          </w:tcPr>
          <w:p w14:paraId="7F7ADF5D" w14:textId="5043543E" w:rsidR="000F5F93" w:rsidRPr="000F5F93" w:rsidRDefault="00090F6D" w:rsidP="000F5F93">
            <w:pPr>
              <w:pStyle w:val="TAL"/>
            </w:pPr>
            <w:hyperlink w:anchor="NR_SL_U_PlaneTx_Type" w:history="1">
              <w:r w:rsidR="000F5F93" w:rsidRPr="000F5F93">
                <w:rPr>
                  <w:rStyle w:val="Hyperlink"/>
                </w:rPr>
                <w:t>NR_SL_U_PlaneTx_Type</w:t>
              </w:r>
            </w:hyperlink>
          </w:p>
        </w:tc>
        <w:tc>
          <w:tcPr>
            <w:tcW w:w="493" w:type="dxa"/>
            <w:shd w:val="clear" w:color="auto" w:fill="auto"/>
          </w:tcPr>
          <w:p w14:paraId="27D7FA68" w14:textId="77777777" w:rsidR="000F5F93" w:rsidRPr="000F5F93" w:rsidRDefault="000F5F93" w:rsidP="000F5F93">
            <w:pPr>
              <w:pStyle w:val="TAL"/>
            </w:pPr>
          </w:p>
        </w:tc>
        <w:tc>
          <w:tcPr>
            <w:tcW w:w="5421" w:type="dxa"/>
            <w:shd w:val="clear" w:color="auto" w:fill="auto"/>
          </w:tcPr>
          <w:p w14:paraId="23AE38EE" w14:textId="77777777" w:rsidR="000F5F93" w:rsidRPr="000F5F93" w:rsidRDefault="000F5F93" w:rsidP="000F5F93">
            <w:pPr>
              <w:pStyle w:val="TAL"/>
            </w:pPr>
          </w:p>
        </w:tc>
      </w:tr>
    </w:tbl>
    <w:p w14:paraId="4B08680F" w14:textId="77777777" w:rsidR="000F5F93" w:rsidRDefault="000F5F93" w:rsidP="00DF56D9"/>
    <w:p w14:paraId="7016E80B" w14:textId="75E8969F" w:rsidR="000F5F93" w:rsidRDefault="000F5F93" w:rsidP="000F5F93">
      <w:pPr>
        <w:pStyle w:val="TH"/>
      </w:pPr>
      <w:r>
        <w:t>NR_SL_DATA_IND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0F5F93" w14:paraId="328E57C0" w14:textId="77777777" w:rsidTr="000F5F93">
        <w:tc>
          <w:tcPr>
            <w:tcW w:w="9857" w:type="dxa"/>
            <w:gridSpan w:val="4"/>
            <w:shd w:val="clear" w:color="auto" w:fill="E0E0E0"/>
          </w:tcPr>
          <w:p w14:paraId="23774B3E" w14:textId="0B591B3B" w:rsidR="000F5F93" w:rsidRPr="000F5F93" w:rsidRDefault="000F5F93" w:rsidP="000F5F93">
            <w:pPr>
              <w:pStyle w:val="TAL"/>
              <w:rPr>
                <w:b/>
              </w:rPr>
            </w:pPr>
            <w:r w:rsidRPr="000F5F93">
              <w:rPr>
                <w:b/>
              </w:rPr>
              <w:t>TTCN-3 Record Type</w:t>
            </w:r>
          </w:p>
        </w:tc>
      </w:tr>
      <w:tr w:rsidR="000F5F93" w14:paraId="0C71BB9C" w14:textId="77777777" w:rsidTr="000F5F93">
        <w:tc>
          <w:tcPr>
            <w:tcW w:w="1479" w:type="dxa"/>
            <w:tcBorders>
              <w:bottom w:val="single" w:sz="4" w:space="0" w:color="auto"/>
            </w:tcBorders>
            <w:shd w:val="clear" w:color="auto" w:fill="E0E0E0"/>
          </w:tcPr>
          <w:p w14:paraId="19C92C81" w14:textId="7B60333C" w:rsidR="000F5F93" w:rsidRPr="000F5F93" w:rsidRDefault="000F5F93" w:rsidP="000F5F93">
            <w:pPr>
              <w:pStyle w:val="TAL"/>
              <w:rPr>
                <w:b/>
              </w:rPr>
            </w:pPr>
            <w:bookmarkStart w:id="2772" w:name="NR_SL_DATA_IND" w:colFirst="1" w:colLast="1"/>
            <w:r w:rsidRPr="000F5F93">
              <w:rPr>
                <w:b/>
              </w:rPr>
              <w:t>Name</w:t>
            </w:r>
          </w:p>
        </w:tc>
        <w:tc>
          <w:tcPr>
            <w:tcW w:w="8378" w:type="dxa"/>
            <w:gridSpan w:val="3"/>
            <w:tcBorders>
              <w:bottom w:val="single" w:sz="4" w:space="0" w:color="auto"/>
            </w:tcBorders>
            <w:shd w:val="clear" w:color="auto" w:fill="FFFF99"/>
          </w:tcPr>
          <w:p w14:paraId="7F4B726D" w14:textId="349A787D" w:rsidR="000F5F93" w:rsidRPr="000F5F93" w:rsidRDefault="000F5F93" w:rsidP="000F5F93">
            <w:pPr>
              <w:pStyle w:val="TAL"/>
              <w:rPr>
                <w:b/>
              </w:rPr>
            </w:pPr>
            <w:r w:rsidRPr="000F5F93">
              <w:rPr>
                <w:b/>
              </w:rPr>
              <w:t>NR_SL_DATA_IND</w:t>
            </w:r>
          </w:p>
        </w:tc>
      </w:tr>
      <w:bookmarkEnd w:id="2772"/>
      <w:tr w:rsidR="000F5F93" w14:paraId="098FBEB3" w14:textId="77777777" w:rsidTr="000F5F93">
        <w:tc>
          <w:tcPr>
            <w:tcW w:w="1479" w:type="dxa"/>
            <w:tcBorders>
              <w:bottom w:val="double" w:sz="4" w:space="0" w:color="auto"/>
            </w:tcBorders>
            <w:shd w:val="clear" w:color="auto" w:fill="E0E0E0"/>
          </w:tcPr>
          <w:p w14:paraId="0236F477" w14:textId="7A2932AF" w:rsidR="000F5F93" w:rsidRPr="000F5F93" w:rsidRDefault="000F5F93" w:rsidP="000F5F93">
            <w:pPr>
              <w:pStyle w:val="TAL"/>
              <w:rPr>
                <w:b/>
              </w:rPr>
            </w:pPr>
            <w:r w:rsidRPr="000F5F93">
              <w:rPr>
                <w:b/>
              </w:rPr>
              <w:t>Comment</w:t>
            </w:r>
          </w:p>
        </w:tc>
        <w:tc>
          <w:tcPr>
            <w:tcW w:w="8378" w:type="dxa"/>
            <w:gridSpan w:val="3"/>
            <w:tcBorders>
              <w:bottom w:val="double" w:sz="4" w:space="0" w:color="auto"/>
            </w:tcBorders>
            <w:shd w:val="clear" w:color="auto" w:fill="auto"/>
          </w:tcPr>
          <w:p w14:paraId="359AAA9B" w14:textId="198A5EFC" w:rsidR="000F5F93" w:rsidRPr="000F5F93" w:rsidRDefault="000F5F93" w:rsidP="000F5F93">
            <w:pPr>
              <w:pStyle w:val="TAL"/>
            </w:pPr>
            <w:r w:rsidRPr="000F5F93">
              <w:t>Common ASP to receive PDUs from PC5 channels SL-DCH</w:t>
            </w:r>
          </w:p>
        </w:tc>
      </w:tr>
      <w:tr w:rsidR="000F5F93" w14:paraId="07955079" w14:textId="77777777" w:rsidTr="000F5F93">
        <w:tc>
          <w:tcPr>
            <w:tcW w:w="1479" w:type="dxa"/>
            <w:tcBorders>
              <w:top w:val="double" w:sz="4" w:space="0" w:color="auto"/>
            </w:tcBorders>
            <w:shd w:val="clear" w:color="auto" w:fill="auto"/>
          </w:tcPr>
          <w:p w14:paraId="6A9389F4" w14:textId="6C6AA350" w:rsidR="000F5F93" w:rsidRPr="000F5F93" w:rsidRDefault="000F5F93" w:rsidP="000F5F93">
            <w:pPr>
              <w:pStyle w:val="TAL"/>
            </w:pPr>
            <w:r w:rsidRPr="000F5F93">
              <w:t>Common</w:t>
            </w:r>
          </w:p>
        </w:tc>
        <w:tc>
          <w:tcPr>
            <w:tcW w:w="2464" w:type="dxa"/>
            <w:tcBorders>
              <w:top w:val="double" w:sz="4" w:space="0" w:color="auto"/>
            </w:tcBorders>
            <w:shd w:val="clear" w:color="auto" w:fill="auto"/>
          </w:tcPr>
          <w:p w14:paraId="392046EF" w14:textId="1F690263" w:rsidR="000F5F93" w:rsidRPr="000F5F93" w:rsidRDefault="00090F6D" w:rsidP="000F5F93">
            <w:pPr>
              <w:pStyle w:val="TAL"/>
            </w:pPr>
            <w:hyperlink w:anchor="NR_SL_IndAspCommonPart_Type" w:history="1">
              <w:r w:rsidR="000F5F93" w:rsidRPr="000F5F93">
                <w:rPr>
                  <w:rStyle w:val="Hyperlink"/>
                </w:rPr>
                <w:t>NR_SL_IndAspCommonPart_Type</w:t>
              </w:r>
            </w:hyperlink>
          </w:p>
        </w:tc>
        <w:tc>
          <w:tcPr>
            <w:tcW w:w="493" w:type="dxa"/>
            <w:tcBorders>
              <w:top w:val="double" w:sz="4" w:space="0" w:color="auto"/>
            </w:tcBorders>
            <w:shd w:val="clear" w:color="auto" w:fill="auto"/>
          </w:tcPr>
          <w:p w14:paraId="264E0AE1" w14:textId="77777777" w:rsidR="000F5F93" w:rsidRPr="000F5F93" w:rsidRDefault="000F5F93" w:rsidP="000F5F93">
            <w:pPr>
              <w:pStyle w:val="TAL"/>
            </w:pPr>
          </w:p>
        </w:tc>
        <w:tc>
          <w:tcPr>
            <w:tcW w:w="5421" w:type="dxa"/>
            <w:tcBorders>
              <w:top w:val="double" w:sz="4" w:space="0" w:color="auto"/>
            </w:tcBorders>
            <w:shd w:val="clear" w:color="auto" w:fill="auto"/>
          </w:tcPr>
          <w:p w14:paraId="3D51DED2" w14:textId="77777777" w:rsidR="000F5F93" w:rsidRPr="000F5F93" w:rsidRDefault="000F5F93" w:rsidP="000F5F93">
            <w:pPr>
              <w:pStyle w:val="TAL"/>
            </w:pPr>
            <w:r w:rsidRPr="000F5F93">
              <w:t>SS_UE_Id : identifier of the SL UE</w:t>
            </w:r>
          </w:p>
          <w:p w14:paraId="44ECAE06" w14:textId="77777777" w:rsidR="000F5F93" w:rsidRPr="000F5F93" w:rsidRDefault="000F5F93" w:rsidP="000F5F93">
            <w:pPr>
              <w:pStyle w:val="TAL"/>
            </w:pPr>
            <w:r w:rsidRPr="000F5F93">
              <w:t>RoutingInfo : SL-SRB or SL-DRB or SL-QosFlow</w:t>
            </w:r>
          </w:p>
          <w:p w14:paraId="1B041B3A" w14:textId="46DCFF4F" w:rsidR="000F5F93" w:rsidRPr="000F5F93" w:rsidRDefault="000F5F93" w:rsidP="000F5F93">
            <w:pPr>
              <w:pStyle w:val="TAL"/>
            </w:pPr>
            <w:r w:rsidRPr="000F5F93">
              <w:t>TimingInfo : SFN/Subframe or DFN/DirectSubframe when message has been received</w:t>
            </w:r>
          </w:p>
        </w:tc>
      </w:tr>
      <w:tr w:rsidR="000F5F93" w14:paraId="33B05F80" w14:textId="77777777" w:rsidTr="000F5F93">
        <w:tc>
          <w:tcPr>
            <w:tcW w:w="1479" w:type="dxa"/>
            <w:shd w:val="clear" w:color="auto" w:fill="auto"/>
          </w:tcPr>
          <w:p w14:paraId="063CE19E" w14:textId="273B5F74" w:rsidR="000F5F93" w:rsidRPr="000F5F93" w:rsidRDefault="000F5F93" w:rsidP="000F5F93">
            <w:pPr>
              <w:pStyle w:val="TAL"/>
            </w:pPr>
            <w:r w:rsidRPr="000F5F93">
              <w:t>U_Plane</w:t>
            </w:r>
          </w:p>
        </w:tc>
        <w:tc>
          <w:tcPr>
            <w:tcW w:w="2464" w:type="dxa"/>
            <w:shd w:val="clear" w:color="auto" w:fill="auto"/>
          </w:tcPr>
          <w:p w14:paraId="68A80B97" w14:textId="1608518F" w:rsidR="000F5F93" w:rsidRPr="000F5F93" w:rsidRDefault="00090F6D" w:rsidP="000F5F93">
            <w:pPr>
              <w:pStyle w:val="TAL"/>
            </w:pPr>
            <w:hyperlink w:anchor="NR_SL_U_PlaneRx_Type" w:history="1">
              <w:r w:rsidR="000F5F93" w:rsidRPr="000F5F93">
                <w:rPr>
                  <w:rStyle w:val="Hyperlink"/>
                </w:rPr>
                <w:t>NR_SL_U_PlaneRx_Type</w:t>
              </w:r>
            </w:hyperlink>
          </w:p>
        </w:tc>
        <w:tc>
          <w:tcPr>
            <w:tcW w:w="493" w:type="dxa"/>
            <w:shd w:val="clear" w:color="auto" w:fill="auto"/>
          </w:tcPr>
          <w:p w14:paraId="11D18B9B" w14:textId="77777777" w:rsidR="000F5F93" w:rsidRPr="000F5F93" w:rsidRDefault="000F5F93" w:rsidP="000F5F93">
            <w:pPr>
              <w:pStyle w:val="TAL"/>
            </w:pPr>
          </w:p>
        </w:tc>
        <w:tc>
          <w:tcPr>
            <w:tcW w:w="5421" w:type="dxa"/>
            <w:shd w:val="clear" w:color="auto" w:fill="auto"/>
          </w:tcPr>
          <w:p w14:paraId="2EE5746E" w14:textId="77777777" w:rsidR="000F5F93" w:rsidRPr="000F5F93" w:rsidRDefault="000F5F93" w:rsidP="000F5F93">
            <w:pPr>
              <w:pStyle w:val="TAL"/>
            </w:pPr>
          </w:p>
        </w:tc>
      </w:tr>
    </w:tbl>
    <w:p w14:paraId="205EF4F8" w14:textId="77777777" w:rsidR="000F5F93" w:rsidRDefault="000F5F93" w:rsidP="00DF56D9"/>
    <w:p w14:paraId="22434DDC" w14:textId="6AA0C47D" w:rsidR="000F5F93" w:rsidRDefault="000F5F93" w:rsidP="000F5F93">
      <w:pPr>
        <w:pStyle w:val="TH"/>
      </w:pPr>
      <w:r>
        <w:t>NR_SL_DRB_PORT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0F5F93" w14:paraId="7B7E3C31" w14:textId="77777777" w:rsidTr="000F5F93">
        <w:tc>
          <w:tcPr>
            <w:tcW w:w="9857" w:type="dxa"/>
            <w:gridSpan w:val="3"/>
            <w:shd w:val="clear" w:color="auto" w:fill="E0E0E0"/>
          </w:tcPr>
          <w:p w14:paraId="4FAEAF0C" w14:textId="560EE30B" w:rsidR="000F5F93" w:rsidRPr="000F5F93" w:rsidRDefault="000F5F93" w:rsidP="000F5F93">
            <w:pPr>
              <w:pStyle w:val="TAL"/>
              <w:rPr>
                <w:b/>
              </w:rPr>
            </w:pPr>
            <w:r w:rsidRPr="000F5F93">
              <w:rPr>
                <w:b/>
              </w:rPr>
              <w:t>TTCN-3 Port Type</w:t>
            </w:r>
          </w:p>
        </w:tc>
      </w:tr>
      <w:tr w:rsidR="000F5F93" w14:paraId="28F300E1" w14:textId="77777777" w:rsidTr="000F5F93">
        <w:tc>
          <w:tcPr>
            <w:tcW w:w="1479" w:type="dxa"/>
            <w:tcBorders>
              <w:bottom w:val="single" w:sz="4" w:space="0" w:color="auto"/>
            </w:tcBorders>
            <w:shd w:val="clear" w:color="auto" w:fill="E0E0E0"/>
          </w:tcPr>
          <w:p w14:paraId="34D82607" w14:textId="0EA80636" w:rsidR="000F5F93" w:rsidRPr="000F5F93" w:rsidRDefault="000F5F93" w:rsidP="000F5F93">
            <w:pPr>
              <w:pStyle w:val="TAL"/>
              <w:rPr>
                <w:b/>
              </w:rPr>
            </w:pPr>
            <w:bookmarkStart w:id="2773" w:name="NR_SL_DRB_PORT" w:colFirst="1" w:colLast="1"/>
            <w:r w:rsidRPr="000F5F93">
              <w:rPr>
                <w:b/>
              </w:rPr>
              <w:t>Name</w:t>
            </w:r>
          </w:p>
        </w:tc>
        <w:tc>
          <w:tcPr>
            <w:tcW w:w="8378" w:type="dxa"/>
            <w:gridSpan w:val="2"/>
            <w:tcBorders>
              <w:bottom w:val="single" w:sz="4" w:space="0" w:color="auto"/>
            </w:tcBorders>
            <w:shd w:val="clear" w:color="auto" w:fill="FFFF99"/>
          </w:tcPr>
          <w:p w14:paraId="694F7972" w14:textId="5F02EDED" w:rsidR="000F5F93" w:rsidRPr="000F5F93" w:rsidRDefault="000F5F93" w:rsidP="000F5F93">
            <w:pPr>
              <w:pStyle w:val="TAL"/>
              <w:rPr>
                <w:b/>
              </w:rPr>
            </w:pPr>
            <w:r w:rsidRPr="000F5F93">
              <w:rPr>
                <w:b/>
              </w:rPr>
              <w:t>NR_SL_DRB_PORT</w:t>
            </w:r>
          </w:p>
        </w:tc>
      </w:tr>
      <w:bookmarkEnd w:id="2773"/>
      <w:tr w:rsidR="000F5F93" w14:paraId="6D182DDE" w14:textId="77777777" w:rsidTr="000F5F93">
        <w:tc>
          <w:tcPr>
            <w:tcW w:w="1479" w:type="dxa"/>
            <w:tcBorders>
              <w:bottom w:val="double" w:sz="4" w:space="0" w:color="auto"/>
            </w:tcBorders>
            <w:shd w:val="clear" w:color="auto" w:fill="E0E0E0"/>
          </w:tcPr>
          <w:p w14:paraId="0D7571E3" w14:textId="43E504A6" w:rsidR="000F5F93" w:rsidRPr="000F5F93" w:rsidRDefault="000F5F93" w:rsidP="000F5F93">
            <w:pPr>
              <w:pStyle w:val="TAL"/>
              <w:rPr>
                <w:b/>
              </w:rPr>
            </w:pPr>
            <w:r w:rsidRPr="000F5F93">
              <w:rPr>
                <w:b/>
              </w:rPr>
              <w:t>Comment</w:t>
            </w:r>
          </w:p>
        </w:tc>
        <w:tc>
          <w:tcPr>
            <w:tcW w:w="8378" w:type="dxa"/>
            <w:gridSpan w:val="2"/>
            <w:tcBorders>
              <w:bottom w:val="double" w:sz="4" w:space="0" w:color="auto"/>
            </w:tcBorders>
            <w:shd w:val="clear" w:color="auto" w:fill="auto"/>
          </w:tcPr>
          <w:p w14:paraId="7EB12653" w14:textId="77777777" w:rsidR="000F5F93" w:rsidRPr="000F5F93" w:rsidRDefault="000F5F93" w:rsidP="000F5F93">
            <w:pPr>
              <w:pStyle w:val="TAL"/>
            </w:pPr>
          </w:p>
        </w:tc>
      </w:tr>
      <w:tr w:rsidR="000F5F93" w14:paraId="326F790E" w14:textId="77777777" w:rsidTr="000F5F93">
        <w:tc>
          <w:tcPr>
            <w:tcW w:w="1479" w:type="dxa"/>
            <w:tcBorders>
              <w:top w:val="double" w:sz="4" w:space="0" w:color="auto"/>
            </w:tcBorders>
            <w:shd w:val="clear" w:color="auto" w:fill="auto"/>
          </w:tcPr>
          <w:p w14:paraId="53A49742" w14:textId="43F03EB4" w:rsidR="000F5F93" w:rsidRPr="000F5F93" w:rsidRDefault="000F5F93" w:rsidP="000F5F93">
            <w:pPr>
              <w:pStyle w:val="TAL"/>
            </w:pPr>
            <w:r w:rsidRPr="000F5F93">
              <w:t>out</w:t>
            </w:r>
          </w:p>
        </w:tc>
        <w:tc>
          <w:tcPr>
            <w:tcW w:w="2957" w:type="dxa"/>
            <w:tcBorders>
              <w:top w:val="double" w:sz="4" w:space="0" w:color="auto"/>
            </w:tcBorders>
            <w:shd w:val="clear" w:color="auto" w:fill="auto"/>
          </w:tcPr>
          <w:p w14:paraId="6C4B9152" w14:textId="424C88DB" w:rsidR="000F5F93" w:rsidRPr="000F5F93" w:rsidRDefault="00090F6D" w:rsidP="000F5F93">
            <w:pPr>
              <w:pStyle w:val="TAL"/>
            </w:pPr>
            <w:hyperlink w:anchor="NR_SL_DATA_REQ" w:history="1">
              <w:r w:rsidR="000F5F93" w:rsidRPr="000F5F93">
                <w:rPr>
                  <w:rStyle w:val="Hyperlink"/>
                </w:rPr>
                <w:t>NR_SL_DATA_REQ</w:t>
              </w:r>
            </w:hyperlink>
          </w:p>
        </w:tc>
        <w:tc>
          <w:tcPr>
            <w:tcW w:w="5421" w:type="dxa"/>
            <w:tcBorders>
              <w:top w:val="double" w:sz="4" w:space="0" w:color="auto"/>
            </w:tcBorders>
            <w:shd w:val="clear" w:color="auto" w:fill="auto"/>
          </w:tcPr>
          <w:p w14:paraId="2A12E888" w14:textId="77777777" w:rsidR="000F5F93" w:rsidRPr="000F5F93" w:rsidRDefault="000F5F93" w:rsidP="000F5F93">
            <w:pPr>
              <w:pStyle w:val="TAL"/>
            </w:pPr>
          </w:p>
        </w:tc>
      </w:tr>
      <w:tr w:rsidR="000F5F93" w14:paraId="151D43D2" w14:textId="77777777" w:rsidTr="000F5F93">
        <w:tc>
          <w:tcPr>
            <w:tcW w:w="1479" w:type="dxa"/>
            <w:shd w:val="clear" w:color="auto" w:fill="auto"/>
          </w:tcPr>
          <w:p w14:paraId="7983EB25" w14:textId="0D2B0D1B" w:rsidR="000F5F93" w:rsidRPr="000F5F93" w:rsidRDefault="000F5F93" w:rsidP="000F5F93">
            <w:pPr>
              <w:pStyle w:val="TAL"/>
            </w:pPr>
            <w:r w:rsidRPr="000F5F93">
              <w:t>in</w:t>
            </w:r>
          </w:p>
        </w:tc>
        <w:tc>
          <w:tcPr>
            <w:tcW w:w="2957" w:type="dxa"/>
            <w:shd w:val="clear" w:color="auto" w:fill="auto"/>
          </w:tcPr>
          <w:p w14:paraId="54E0DB35" w14:textId="0A11FCCA" w:rsidR="000F5F93" w:rsidRPr="000F5F93" w:rsidRDefault="00090F6D" w:rsidP="000F5F93">
            <w:pPr>
              <w:pStyle w:val="TAL"/>
            </w:pPr>
            <w:hyperlink w:anchor="NR_SL_DATA_IND" w:history="1">
              <w:r w:rsidR="000F5F93" w:rsidRPr="000F5F93">
                <w:rPr>
                  <w:rStyle w:val="Hyperlink"/>
                </w:rPr>
                <w:t>NR_SL_DATA_IND</w:t>
              </w:r>
            </w:hyperlink>
          </w:p>
        </w:tc>
        <w:tc>
          <w:tcPr>
            <w:tcW w:w="5421" w:type="dxa"/>
            <w:shd w:val="clear" w:color="auto" w:fill="auto"/>
          </w:tcPr>
          <w:p w14:paraId="51466854" w14:textId="77777777" w:rsidR="000F5F93" w:rsidRPr="000F5F93" w:rsidRDefault="000F5F93" w:rsidP="000F5F93">
            <w:pPr>
              <w:pStyle w:val="TAL"/>
            </w:pPr>
          </w:p>
        </w:tc>
      </w:tr>
    </w:tbl>
    <w:p w14:paraId="67A972AA" w14:textId="77777777" w:rsidR="000F5F93" w:rsidRDefault="000F5F93" w:rsidP="00DF56D9"/>
    <w:p w14:paraId="4D786CF1" w14:textId="43AF6F49" w:rsidR="000F5F93" w:rsidRDefault="000F5F93" w:rsidP="000F5F93">
      <w:pPr>
        <w:pStyle w:val="Heading2"/>
      </w:pPr>
      <w:r>
        <w:t>D.</w:t>
      </w:r>
      <w:del w:id="2774" w:author="MCC TF160" w:date="2024-08-06T12:29:00Z" w16du:dateUtc="2024-08-06T10:29:00Z">
        <w:r w:rsidR="000674A2">
          <w:delText>11</w:delText>
        </w:r>
      </w:del>
      <w:ins w:id="2775" w:author="MCC TF160" w:date="2024-08-06T12:29:00Z" w16du:dateUtc="2024-08-06T10:29:00Z">
        <w:r>
          <w:t>12</w:t>
        </w:r>
      </w:ins>
      <w:r>
        <w:t>.5</w:t>
      </w:r>
      <w:r>
        <w:tab/>
        <w:t>NR_Sidelink_SRBs</w:t>
      </w:r>
    </w:p>
    <w:p w14:paraId="0E8834CE" w14:textId="5AB1EAB8" w:rsidR="000F5F93" w:rsidRDefault="000F5F93" w:rsidP="00DF56D9">
      <w:r>
        <w:t>ASP Definitions to send/receive peer-to-peer messages on SL-SRBs</w:t>
      </w:r>
    </w:p>
    <w:p w14:paraId="3106532E" w14:textId="49C57D7F" w:rsidR="000F5F93" w:rsidRDefault="000F5F93" w:rsidP="000F5F93">
      <w:pPr>
        <w:pStyle w:val="TH"/>
      </w:pPr>
      <w:r>
        <w:t>NR_PC5_RRC_Message_Type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0F5F93" w14:paraId="298B90A1" w14:textId="77777777" w:rsidTr="000F5F93">
        <w:tc>
          <w:tcPr>
            <w:tcW w:w="9857" w:type="dxa"/>
            <w:gridSpan w:val="3"/>
            <w:shd w:val="clear" w:color="auto" w:fill="E0E0E0"/>
          </w:tcPr>
          <w:p w14:paraId="335D9E38" w14:textId="6D52DD6E" w:rsidR="000F5F93" w:rsidRPr="000F5F93" w:rsidRDefault="000F5F93" w:rsidP="000F5F93">
            <w:pPr>
              <w:pStyle w:val="TAL"/>
              <w:rPr>
                <w:b/>
              </w:rPr>
            </w:pPr>
            <w:r w:rsidRPr="000F5F93">
              <w:rPr>
                <w:b/>
              </w:rPr>
              <w:t>TTCN-3 Union Type</w:t>
            </w:r>
          </w:p>
        </w:tc>
      </w:tr>
      <w:tr w:rsidR="000F5F93" w14:paraId="7DC8AEC2" w14:textId="77777777" w:rsidTr="000F5F93">
        <w:tc>
          <w:tcPr>
            <w:tcW w:w="1479" w:type="dxa"/>
            <w:tcBorders>
              <w:bottom w:val="single" w:sz="4" w:space="0" w:color="auto"/>
            </w:tcBorders>
            <w:shd w:val="clear" w:color="auto" w:fill="E0E0E0"/>
          </w:tcPr>
          <w:p w14:paraId="6A38327F" w14:textId="3CFD272D" w:rsidR="000F5F93" w:rsidRPr="000F5F93" w:rsidRDefault="000F5F93" w:rsidP="000F5F93">
            <w:pPr>
              <w:pStyle w:val="TAL"/>
              <w:rPr>
                <w:b/>
              </w:rPr>
            </w:pPr>
            <w:bookmarkStart w:id="2776" w:name="NR_PC5_RRC_Message_Type" w:colFirst="1" w:colLast="1"/>
            <w:r w:rsidRPr="000F5F93">
              <w:rPr>
                <w:b/>
              </w:rPr>
              <w:t>Name</w:t>
            </w:r>
          </w:p>
        </w:tc>
        <w:tc>
          <w:tcPr>
            <w:tcW w:w="8378" w:type="dxa"/>
            <w:gridSpan w:val="2"/>
            <w:tcBorders>
              <w:bottom w:val="single" w:sz="4" w:space="0" w:color="auto"/>
            </w:tcBorders>
            <w:shd w:val="clear" w:color="auto" w:fill="FFFF99"/>
          </w:tcPr>
          <w:p w14:paraId="681B6398" w14:textId="56D4C9B4" w:rsidR="000F5F93" w:rsidRPr="000F5F93" w:rsidRDefault="000F5F93" w:rsidP="000F5F93">
            <w:pPr>
              <w:pStyle w:val="TAL"/>
              <w:rPr>
                <w:b/>
              </w:rPr>
            </w:pPr>
            <w:r w:rsidRPr="000F5F93">
              <w:rPr>
                <w:b/>
              </w:rPr>
              <w:t>NR_PC5_RRC_Message_Type</w:t>
            </w:r>
          </w:p>
        </w:tc>
      </w:tr>
      <w:bookmarkEnd w:id="2776"/>
      <w:tr w:rsidR="000F5F93" w14:paraId="3E4BCEA4" w14:textId="77777777" w:rsidTr="000F5F93">
        <w:tc>
          <w:tcPr>
            <w:tcW w:w="1479" w:type="dxa"/>
            <w:tcBorders>
              <w:bottom w:val="double" w:sz="4" w:space="0" w:color="auto"/>
            </w:tcBorders>
            <w:shd w:val="clear" w:color="auto" w:fill="E0E0E0"/>
          </w:tcPr>
          <w:p w14:paraId="16E541F0" w14:textId="012E73C3" w:rsidR="000F5F93" w:rsidRPr="000F5F93" w:rsidRDefault="000F5F93" w:rsidP="000F5F93">
            <w:pPr>
              <w:pStyle w:val="TAL"/>
              <w:rPr>
                <w:b/>
              </w:rPr>
            </w:pPr>
            <w:r w:rsidRPr="000F5F93">
              <w:rPr>
                <w:b/>
              </w:rPr>
              <w:t>Comment</w:t>
            </w:r>
          </w:p>
        </w:tc>
        <w:tc>
          <w:tcPr>
            <w:tcW w:w="8378" w:type="dxa"/>
            <w:gridSpan w:val="2"/>
            <w:tcBorders>
              <w:bottom w:val="double" w:sz="4" w:space="0" w:color="auto"/>
            </w:tcBorders>
            <w:shd w:val="clear" w:color="auto" w:fill="auto"/>
          </w:tcPr>
          <w:p w14:paraId="7196B933" w14:textId="6E1BABD2" w:rsidR="000F5F93" w:rsidRPr="000F5F93" w:rsidRDefault="000F5F93" w:rsidP="000F5F93">
            <w:pPr>
              <w:pStyle w:val="TAL"/>
            </w:pPr>
            <w:r w:rsidRPr="000F5F93">
              <w:t>PC5-RRC PDU on SCCH</w:t>
            </w:r>
          </w:p>
        </w:tc>
      </w:tr>
      <w:tr w:rsidR="000F5F93" w14:paraId="4C10DAB3" w14:textId="77777777" w:rsidTr="000F5F93">
        <w:tc>
          <w:tcPr>
            <w:tcW w:w="1479" w:type="dxa"/>
            <w:tcBorders>
              <w:top w:val="double" w:sz="4" w:space="0" w:color="auto"/>
            </w:tcBorders>
            <w:shd w:val="clear" w:color="auto" w:fill="auto"/>
          </w:tcPr>
          <w:p w14:paraId="7D433FD1" w14:textId="369B8908" w:rsidR="000F5F93" w:rsidRPr="000F5F93" w:rsidRDefault="000F5F93" w:rsidP="000F5F93">
            <w:pPr>
              <w:pStyle w:val="TAL"/>
            </w:pPr>
            <w:r w:rsidRPr="000F5F93">
              <w:t>Scch</w:t>
            </w:r>
          </w:p>
        </w:tc>
        <w:tc>
          <w:tcPr>
            <w:tcW w:w="2957" w:type="dxa"/>
            <w:tcBorders>
              <w:top w:val="double" w:sz="4" w:space="0" w:color="auto"/>
            </w:tcBorders>
            <w:shd w:val="clear" w:color="auto" w:fill="auto"/>
          </w:tcPr>
          <w:p w14:paraId="17F437C1" w14:textId="07E4D2F3" w:rsidR="000F5F93" w:rsidRPr="000F5F93" w:rsidRDefault="000F5F93" w:rsidP="000F5F93">
            <w:pPr>
              <w:pStyle w:val="TAL"/>
            </w:pPr>
            <w:r w:rsidRPr="000F5F93">
              <w:t>SCCH_Message</w:t>
            </w:r>
          </w:p>
        </w:tc>
        <w:tc>
          <w:tcPr>
            <w:tcW w:w="5421" w:type="dxa"/>
            <w:tcBorders>
              <w:top w:val="double" w:sz="4" w:space="0" w:color="auto"/>
            </w:tcBorders>
            <w:shd w:val="clear" w:color="auto" w:fill="auto"/>
          </w:tcPr>
          <w:p w14:paraId="0F0BA049" w14:textId="77777777" w:rsidR="000F5F93" w:rsidRPr="000F5F93" w:rsidRDefault="000F5F93" w:rsidP="000F5F93">
            <w:pPr>
              <w:pStyle w:val="TAL"/>
            </w:pPr>
          </w:p>
        </w:tc>
      </w:tr>
    </w:tbl>
    <w:p w14:paraId="20286C0A" w14:textId="77777777" w:rsidR="000F5F93" w:rsidRDefault="000F5F93" w:rsidP="00DF56D9"/>
    <w:p w14:paraId="2B93E0DE" w14:textId="4AB48FA6" w:rsidR="000F5F93" w:rsidRDefault="000F5F93" w:rsidP="000F5F93">
      <w:pPr>
        <w:pStyle w:val="TH"/>
      </w:pPr>
      <w:r>
        <w:t>NR_SRB_Request_Type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0F5F93" w14:paraId="740382A6" w14:textId="77777777" w:rsidTr="000F5F93">
        <w:tc>
          <w:tcPr>
            <w:tcW w:w="9857" w:type="dxa"/>
            <w:gridSpan w:val="3"/>
            <w:shd w:val="clear" w:color="auto" w:fill="E0E0E0"/>
          </w:tcPr>
          <w:p w14:paraId="29065BFB" w14:textId="676FF3B2" w:rsidR="000F5F93" w:rsidRPr="000F5F93" w:rsidRDefault="000F5F93" w:rsidP="000F5F93">
            <w:pPr>
              <w:pStyle w:val="TAL"/>
              <w:rPr>
                <w:b/>
              </w:rPr>
            </w:pPr>
            <w:r w:rsidRPr="000F5F93">
              <w:rPr>
                <w:b/>
              </w:rPr>
              <w:t>TTCN-3 Union Type</w:t>
            </w:r>
          </w:p>
        </w:tc>
      </w:tr>
      <w:tr w:rsidR="000F5F93" w14:paraId="59E1B1E1" w14:textId="77777777" w:rsidTr="000F5F93">
        <w:tc>
          <w:tcPr>
            <w:tcW w:w="1479" w:type="dxa"/>
            <w:tcBorders>
              <w:bottom w:val="single" w:sz="4" w:space="0" w:color="auto"/>
            </w:tcBorders>
            <w:shd w:val="clear" w:color="auto" w:fill="E0E0E0"/>
          </w:tcPr>
          <w:p w14:paraId="45B80BAC" w14:textId="3686B7CB" w:rsidR="000F5F93" w:rsidRPr="000F5F93" w:rsidRDefault="000F5F93" w:rsidP="000F5F93">
            <w:pPr>
              <w:pStyle w:val="TAL"/>
              <w:rPr>
                <w:b/>
              </w:rPr>
            </w:pPr>
            <w:bookmarkStart w:id="2777" w:name="NR_SRB_Request_Type" w:colFirst="1" w:colLast="1"/>
            <w:r w:rsidRPr="000F5F93">
              <w:rPr>
                <w:b/>
              </w:rPr>
              <w:t>Name</w:t>
            </w:r>
          </w:p>
        </w:tc>
        <w:tc>
          <w:tcPr>
            <w:tcW w:w="8378" w:type="dxa"/>
            <w:gridSpan w:val="2"/>
            <w:tcBorders>
              <w:bottom w:val="single" w:sz="4" w:space="0" w:color="auto"/>
            </w:tcBorders>
            <w:shd w:val="clear" w:color="auto" w:fill="FFFF99"/>
          </w:tcPr>
          <w:p w14:paraId="057E5078" w14:textId="6945C23B" w:rsidR="000F5F93" w:rsidRPr="000F5F93" w:rsidRDefault="000F5F93" w:rsidP="000F5F93">
            <w:pPr>
              <w:pStyle w:val="TAL"/>
              <w:rPr>
                <w:b/>
              </w:rPr>
            </w:pPr>
            <w:r w:rsidRPr="000F5F93">
              <w:rPr>
                <w:b/>
              </w:rPr>
              <w:t>NR_SRB_Request_Type</w:t>
            </w:r>
          </w:p>
        </w:tc>
      </w:tr>
      <w:bookmarkEnd w:id="2777"/>
      <w:tr w:rsidR="000F5F93" w14:paraId="622D7973" w14:textId="77777777" w:rsidTr="000F5F93">
        <w:tc>
          <w:tcPr>
            <w:tcW w:w="1479" w:type="dxa"/>
            <w:tcBorders>
              <w:bottom w:val="double" w:sz="4" w:space="0" w:color="auto"/>
            </w:tcBorders>
            <w:shd w:val="clear" w:color="auto" w:fill="E0E0E0"/>
          </w:tcPr>
          <w:p w14:paraId="4271FDF9" w14:textId="49D61A2A" w:rsidR="000F5F93" w:rsidRPr="000F5F93" w:rsidRDefault="000F5F93" w:rsidP="000F5F93">
            <w:pPr>
              <w:pStyle w:val="TAL"/>
              <w:rPr>
                <w:b/>
              </w:rPr>
            </w:pPr>
            <w:r w:rsidRPr="000F5F93">
              <w:rPr>
                <w:b/>
              </w:rPr>
              <w:t>Comment</w:t>
            </w:r>
          </w:p>
        </w:tc>
        <w:tc>
          <w:tcPr>
            <w:tcW w:w="8378" w:type="dxa"/>
            <w:gridSpan w:val="2"/>
            <w:tcBorders>
              <w:bottom w:val="double" w:sz="4" w:space="0" w:color="auto"/>
            </w:tcBorders>
            <w:shd w:val="clear" w:color="auto" w:fill="auto"/>
          </w:tcPr>
          <w:p w14:paraId="043AE345" w14:textId="77777777" w:rsidR="000F5F93" w:rsidRPr="000F5F93" w:rsidRDefault="000F5F93" w:rsidP="000F5F93">
            <w:pPr>
              <w:pStyle w:val="TAL"/>
            </w:pPr>
          </w:p>
        </w:tc>
      </w:tr>
      <w:tr w:rsidR="000F5F93" w14:paraId="499F2254" w14:textId="77777777" w:rsidTr="000F5F93">
        <w:tc>
          <w:tcPr>
            <w:tcW w:w="1479" w:type="dxa"/>
            <w:tcBorders>
              <w:top w:val="double" w:sz="4" w:space="0" w:color="auto"/>
            </w:tcBorders>
            <w:shd w:val="clear" w:color="auto" w:fill="auto"/>
          </w:tcPr>
          <w:p w14:paraId="05991124" w14:textId="35B689E9" w:rsidR="000F5F93" w:rsidRPr="000F5F93" w:rsidRDefault="000F5F93" w:rsidP="000F5F93">
            <w:pPr>
              <w:pStyle w:val="TAL"/>
            </w:pPr>
            <w:r w:rsidRPr="000F5F93">
              <w:t>PC5_S</w:t>
            </w:r>
          </w:p>
        </w:tc>
        <w:tc>
          <w:tcPr>
            <w:tcW w:w="2957" w:type="dxa"/>
            <w:tcBorders>
              <w:top w:val="double" w:sz="4" w:space="0" w:color="auto"/>
            </w:tcBorders>
            <w:shd w:val="clear" w:color="auto" w:fill="auto"/>
          </w:tcPr>
          <w:p w14:paraId="5C3335D1" w14:textId="36D58284" w:rsidR="000F5F93" w:rsidRPr="000F5F93" w:rsidRDefault="000F5F93" w:rsidP="000F5F93">
            <w:pPr>
              <w:pStyle w:val="TAL"/>
            </w:pPr>
            <w:r w:rsidRPr="000F5F93">
              <w:t>NG_V2X_Message_Type</w:t>
            </w:r>
          </w:p>
        </w:tc>
        <w:tc>
          <w:tcPr>
            <w:tcW w:w="5421" w:type="dxa"/>
            <w:tcBorders>
              <w:top w:val="double" w:sz="4" w:space="0" w:color="auto"/>
            </w:tcBorders>
            <w:shd w:val="clear" w:color="auto" w:fill="auto"/>
          </w:tcPr>
          <w:p w14:paraId="33A4856B" w14:textId="37FCD7BF" w:rsidR="000F5F93" w:rsidRPr="000F5F93" w:rsidRDefault="000F5F93" w:rsidP="000F5F93">
            <w:pPr>
              <w:pStyle w:val="TAL"/>
            </w:pPr>
            <w:r w:rsidRPr="000F5F93">
              <w:t>PC5-S message to be sent to UE on SL-SRB0/1/2</w:t>
            </w:r>
          </w:p>
        </w:tc>
      </w:tr>
      <w:tr w:rsidR="000F5F93" w14:paraId="291B728D" w14:textId="77777777" w:rsidTr="000F5F93">
        <w:tc>
          <w:tcPr>
            <w:tcW w:w="1479" w:type="dxa"/>
            <w:shd w:val="clear" w:color="auto" w:fill="auto"/>
          </w:tcPr>
          <w:p w14:paraId="78F4BCCA" w14:textId="79ED9366" w:rsidR="000F5F93" w:rsidRPr="000F5F93" w:rsidRDefault="000F5F93" w:rsidP="000F5F93">
            <w:pPr>
              <w:pStyle w:val="TAL"/>
            </w:pPr>
            <w:r w:rsidRPr="000F5F93">
              <w:t>PC5_RRC</w:t>
            </w:r>
          </w:p>
        </w:tc>
        <w:tc>
          <w:tcPr>
            <w:tcW w:w="2957" w:type="dxa"/>
            <w:shd w:val="clear" w:color="auto" w:fill="auto"/>
          </w:tcPr>
          <w:p w14:paraId="5FFB8E23" w14:textId="1328EEA7" w:rsidR="000F5F93" w:rsidRPr="000F5F93" w:rsidRDefault="00090F6D" w:rsidP="000F5F93">
            <w:pPr>
              <w:pStyle w:val="TAL"/>
            </w:pPr>
            <w:hyperlink w:anchor="NR_PC5_RRC_Message_Type" w:history="1">
              <w:r w:rsidR="000F5F93" w:rsidRPr="000F5F93">
                <w:rPr>
                  <w:rStyle w:val="Hyperlink"/>
                </w:rPr>
                <w:t>NR_PC5_RRC_Message_Type</w:t>
              </w:r>
            </w:hyperlink>
          </w:p>
        </w:tc>
        <w:tc>
          <w:tcPr>
            <w:tcW w:w="5421" w:type="dxa"/>
            <w:shd w:val="clear" w:color="auto" w:fill="auto"/>
          </w:tcPr>
          <w:p w14:paraId="5088BF30" w14:textId="24583A56" w:rsidR="000F5F93" w:rsidRPr="000F5F93" w:rsidRDefault="000F5F93" w:rsidP="000F5F93">
            <w:pPr>
              <w:pStyle w:val="TAL"/>
            </w:pPr>
            <w:r w:rsidRPr="000F5F93">
              <w:t>PC5-RRC message to be sent on SL-SRB3</w:t>
            </w:r>
          </w:p>
        </w:tc>
      </w:tr>
    </w:tbl>
    <w:p w14:paraId="143EDD18" w14:textId="77777777" w:rsidR="000F5F93" w:rsidRDefault="000F5F93" w:rsidP="00DF56D9"/>
    <w:p w14:paraId="39B6FF39" w14:textId="1C8CAFE7" w:rsidR="000F5F93" w:rsidRDefault="000F5F93" w:rsidP="000F5F93">
      <w:pPr>
        <w:pStyle w:val="TH"/>
      </w:pPr>
      <w:r>
        <w:t>NR_SRB_Indication_Type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0F5F93" w14:paraId="771128C7" w14:textId="77777777" w:rsidTr="000F5F93">
        <w:tc>
          <w:tcPr>
            <w:tcW w:w="9857" w:type="dxa"/>
            <w:gridSpan w:val="3"/>
            <w:shd w:val="clear" w:color="auto" w:fill="E0E0E0"/>
          </w:tcPr>
          <w:p w14:paraId="447FD4BD" w14:textId="62888CBF" w:rsidR="000F5F93" w:rsidRPr="000F5F93" w:rsidRDefault="000F5F93" w:rsidP="000F5F93">
            <w:pPr>
              <w:pStyle w:val="TAL"/>
              <w:rPr>
                <w:b/>
              </w:rPr>
            </w:pPr>
            <w:r w:rsidRPr="000F5F93">
              <w:rPr>
                <w:b/>
              </w:rPr>
              <w:t>TTCN-3 Union Type</w:t>
            </w:r>
          </w:p>
        </w:tc>
      </w:tr>
      <w:tr w:rsidR="000F5F93" w14:paraId="53702A15" w14:textId="77777777" w:rsidTr="000F5F93">
        <w:tc>
          <w:tcPr>
            <w:tcW w:w="1479" w:type="dxa"/>
            <w:tcBorders>
              <w:bottom w:val="single" w:sz="4" w:space="0" w:color="auto"/>
            </w:tcBorders>
            <w:shd w:val="clear" w:color="auto" w:fill="E0E0E0"/>
          </w:tcPr>
          <w:p w14:paraId="68565D7E" w14:textId="0E063554" w:rsidR="000F5F93" w:rsidRPr="000F5F93" w:rsidRDefault="000F5F93" w:rsidP="000F5F93">
            <w:pPr>
              <w:pStyle w:val="TAL"/>
              <w:rPr>
                <w:b/>
              </w:rPr>
            </w:pPr>
            <w:bookmarkStart w:id="2778" w:name="NR_SRB_Indication_Type" w:colFirst="1" w:colLast="1"/>
            <w:r w:rsidRPr="000F5F93">
              <w:rPr>
                <w:b/>
              </w:rPr>
              <w:t>Name</w:t>
            </w:r>
          </w:p>
        </w:tc>
        <w:tc>
          <w:tcPr>
            <w:tcW w:w="8378" w:type="dxa"/>
            <w:gridSpan w:val="2"/>
            <w:tcBorders>
              <w:bottom w:val="single" w:sz="4" w:space="0" w:color="auto"/>
            </w:tcBorders>
            <w:shd w:val="clear" w:color="auto" w:fill="FFFF99"/>
          </w:tcPr>
          <w:p w14:paraId="3D35C916" w14:textId="1F3885D3" w:rsidR="000F5F93" w:rsidRPr="000F5F93" w:rsidRDefault="000F5F93" w:rsidP="000F5F93">
            <w:pPr>
              <w:pStyle w:val="TAL"/>
              <w:rPr>
                <w:b/>
              </w:rPr>
            </w:pPr>
            <w:r w:rsidRPr="000F5F93">
              <w:rPr>
                <w:b/>
              </w:rPr>
              <w:t>NR_SRB_Indication_Type</w:t>
            </w:r>
          </w:p>
        </w:tc>
      </w:tr>
      <w:bookmarkEnd w:id="2778"/>
      <w:tr w:rsidR="000F5F93" w14:paraId="5AFA900D" w14:textId="77777777" w:rsidTr="000F5F93">
        <w:tc>
          <w:tcPr>
            <w:tcW w:w="1479" w:type="dxa"/>
            <w:tcBorders>
              <w:bottom w:val="double" w:sz="4" w:space="0" w:color="auto"/>
            </w:tcBorders>
            <w:shd w:val="clear" w:color="auto" w:fill="E0E0E0"/>
          </w:tcPr>
          <w:p w14:paraId="110B4059" w14:textId="1AA53065" w:rsidR="000F5F93" w:rsidRPr="000F5F93" w:rsidRDefault="000F5F93" w:rsidP="000F5F93">
            <w:pPr>
              <w:pStyle w:val="TAL"/>
              <w:rPr>
                <w:b/>
              </w:rPr>
            </w:pPr>
            <w:r w:rsidRPr="000F5F93">
              <w:rPr>
                <w:b/>
              </w:rPr>
              <w:t>Comment</w:t>
            </w:r>
          </w:p>
        </w:tc>
        <w:tc>
          <w:tcPr>
            <w:tcW w:w="8378" w:type="dxa"/>
            <w:gridSpan w:val="2"/>
            <w:tcBorders>
              <w:bottom w:val="double" w:sz="4" w:space="0" w:color="auto"/>
            </w:tcBorders>
            <w:shd w:val="clear" w:color="auto" w:fill="auto"/>
          </w:tcPr>
          <w:p w14:paraId="416857BC" w14:textId="77777777" w:rsidR="000F5F93" w:rsidRPr="000F5F93" w:rsidRDefault="000F5F93" w:rsidP="000F5F93">
            <w:pPr>
              <w:pStyle w:val="TAL"/>
            </w:pPr>
          </w:p>
        </w:tc>
      </w:tr>
      <w:tr w:rsidR="000F5F93" w14:paraId="54672124" w14:textId="77777777" w:rsidTr="000F5F93">
        <w:tc>
          <w:tcPr>
            <w:tcW w:w="1479" w:type="dxa"/>
            <w:tcBorders>
              <w:top w:val="double" w:sz="4" w:space="0" w:color="auto"/>
            </w:tcBorders>
            <w:shd w:val="clear" w:color="auto" w:fill="auto"/>
          </w:tcPr>
          <w:p w14:paraId="59752ADF" w14:textId="4E3E5A8C" w:rsidR="000F5F93" w:rsidRPr="000F5F93" w:rsidRDefault="000F5F93" w:rsidP="000F5F93">
            <w:pPr>
              <w:pStyle w:val="TAL"/>
            </w:pPr>
            <w:r w:rsidRPr="000F5F93">
              <w:t>PC5_S</w:t>
            </w:r>
          </w:p>
        </w:tc>
        <w:tc>
          <w:tcPr>
            <w:tcW w:w="2957" w:type="dxa"/>
            <w:tcBorders>
              <w:top w:val="double" w:sz="4" w:space="0" w:color="auto"/>
            </w:tcBorders>
            <w:shd w:val="clear" w:color="auto" w:fill="auto"/>
          </w:tcPr>
          <w:p w14:paraId="7EFA9948" w14:textId="49248E1E" w:rsidR="000F5F93" w:rsidRPr="000F5F93" w:rsidRDefault="000F5F93" w:rsidP="000F5F93">
            <w:pPr>
              <w:pStyle w:val="TAL"/>
            </w:pPr>
            <w:r w:rsidRPr="000F5F93">
              <w:t>NG_V2X_Message_Type</w:t>
            </w:r>
          </w:p>
        </w:tc>
        <w:tc>
          <w:tcPr>
            <w:tcW w:w="5421" w:type="dxa"/>
            <w:tcBorders>
              <w:top w:val="double" w:sz="4" w:space="0" w:color="auto"/>
            </w:tcBorders>
            <w:shd w:val="clear" w:color="auto" w:fill="auto"/>
          </w:tcPr>
          <w:p w14:paraId="6ED74B0D" w14:textId="1A6CE5E6" w:rsidR="000F5F93" w:rsidRPr="000F5F93" w:rsidRDefault="000F5F93" w:rsidP="000F5F93">
            <w:pPr>
              <w:pStyle w:val="TAL"/>
            </w:pPr>
            <w:r w:rsidRPr="000F5F93">
              <w:t>PC5-S message received from UE on SL-SRB0/1/2</w:t>
            </w:r>
          </w:p>
        </w:tc>
      </w:tr>
      <w:tr w:rsidR="000F5F93" w14:paraId="305A49BC" w14:textId="77777777" w:rsidTr="000F5F93">
        <w:tc>
          <w:tcPr>
            <w:tcW w:w="1479" w:type="dxa"/>
            <w:shd w:val="clear" w:color="auto" w:fill="auto"/>
          </w:tcPr>
          <w:p w14:paraId="136F3FD1" w14:textId="5EBC6997" w:rsidR="000F5F93" w:rsidRPr="000F5F93" w:rsidRDefault="000F5F93" w:rsidP="000F5F93">
            <w:pPr>
              <w:pStyle w:val="TAL"/>
            </w:pPr>
            <w:r w:rsidRPr="000F5F93">
              <w:t>PC5_RRC</w:t>
            </w:r>
          </w:p>
        </w:tc>
        <w:tc>
          <w:tcPr>
            <w:tcW w:w="2957" w:type="dxa"/>
            <w:shd w:val="clear" w:color="auto" w:fill="auto"/>
          </w:tcPr>
          <w:p w14:paraId="2DEFF152" w14:textId="59A516F0" w:rsidR="000F5F93" w:rsidRPr="000F5F93" w:rsidRDefault="00090F6D" w:rsidP="000F5F93">
            <w:pPr>
              <w:pStyle w:val="TAL"/>
            </w:pPr>
            <w:hyperlink w:anchor="NR_PC5_RRC_Message_Type" w:history="1">
              <w:r w:rsidR="000F5F93" w:rsidRPr="000F5F93">
                <w:rPr>
                  <w:rStyle w:val="Hyperlink"/>
                </w:rPr>
                <w:t>NR_PC5_RRC_Message_Type</w:t>
              </w:r>
            </w:hyperlink>
          </w:p>
        </w:tc>
        <w:tc>
          <w:tcPr>
            <w:tcW w:w="5421" w:type="dxa"/>
            <w:shd w:val="clear" w:color="auto" w:fill="auto"/>
          </w:tcPr>
          <w:p w14:paraId="690999B3" w14:textId="2D6DEA14" w:rsidR="000F5F93" w:rsidRPr="000F5F93" w:rsidRDefault="000F5F93" w:rsidP="000F5F93">
            <w:pPr>
              <w:pStyle w:val="TAL"/>
            </w:pPr>
            <w:r w:rsidRPr="000F5F93">
              <w:t>PC5-RRC message received from UE on SL-SRB3</w:t>
            </w:r>
          </w:p>
        </w:tc>
      </w:tr>
    </w:tbl>
    <w:p w14:paraId="34A0EC0E" w14:textId="77777777" w:rsidR="000F5F93" w:rsidRDefault="000F5F93" w:rsidP="00DF56D9"/>
    <w:p w14:paraId="5AD53E88" w14:textId="2071D816" w:rsidR="000F5F93" w:rsidRDefault="000F5F93" w:rsidP="000F5F93">
      <w:pPr>
        <w:pStyle w:val="TH"/>
      </w:pPr>
      <w:r>
        <w:t>NR_SL_SRB_COMMON_REQ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0F5F93" w14:paraId="23BB960B" w14:textId="77777777" w:rsidTr="000F5F93">
        <w:tc>
          <w:tcPr>
            <w:tcW w:w="9857" w:type="dxa"/>
            <w:gridSpan w:val="4"/>
            <w:shd w:val="clear" w:color="auto" w:fill="E0E0E0"/>
          </w:tcPr>
          <w:p w14:paraId="5B24897E" w14:textId="103017F4" w:rsidR="000F5F93" w:rsidRPr="000F5F93" w:rsidRDefault="000F5F93" w:rsidP="000F5F93">
            <w:pPr>
              <w:pStyle w:val="TAL"/>
              <w:rPr>
                <w:b/>
              </w:rPr>
            </w:pPr>
            <w:r w:rsidRPr="000F5F93">
              <w:rPr>
                <w:b/>
              </w:rPr>
              <w:t>TTCN-3 Record Type</w:t>
            </w:r>
          </w:p>
        </w:tc>
      </w:tr>
      <w:tr w:rsidR="000F5F93" w14:paraId="3CA07B7C" w14:textId="77777777" w:rsidTr="000F5F93">
        <w:tc>
          <w:tcPr>
            <w:tcW w:w="1479" w:type="dxa"/>
            <w:tcBorders>
              <w:bottom w:val="single" w:sz="4" w:space="0" w:color="auto"/>
            </w:tcBorders>
            <w:shd w:val="clear" w:color="auto" w:fill="E0E0E0"/>
          </w:tcPr>
          <w:p w14:paraId="6E77F3B8" w14:textId="5295E3AA" w:rsidR="000F5F93" w:rsidRPr="000F5F93" w:rsidRDefault="000F5F93" w:rsidP="000F5F93">
            <w:pPr>
              <w:pStyle w:val="TAL"/>
              <w:rPr>
                <w:b/>
              </w:rPr>
            </w:pPr>
            <w:bookmarkStart w:id="2779" w:name="NR_SL_SRB_COMMON_REQ" w:colFirst="1" w:colLast="1"/>
            <w:r w:rsidRPr="000F5F93">
              <w:rPr>
                <w:b/>
              </w:rPr>
              <w:t>Name</w:t>
            </w:r>
          </w:p>
        </w:tc>
        <w:tc>
          <w:tcPr>
            <w:tcW w:w="8378" w:type="dxa"/>
            <w:gridSpan w:val="3"/>
            <w:tcBorders>
              <w:bottom w:val="single" w:sz="4" w:space="0" w:color="auto"/>
            </w:tcBorders>
            <w:shd w:val="clear" w:color="auto" w:fill="FFFF99"/>
          </w:tcPr>
          <w:p w14:paraId="3EFAF547" w14:textId="5B4BC0A1" w:rsidR="000F5F93" w:rsidRPr="000F5F93" w:rsidRDefault="000F5F93" w:rsidP="000F5F93">
            <w:pPr>
              <w:pStyle w:val="TAL"/>
              <w:rPr>
                <w:b/>
              </w:rPr>
            </w:pPr>
            <w:r w:rsidRPr="000F5F93">
              <w:rPr>
                <w:b/>
              </w:rPr>
              <w:t>NR_SL_SRB_COMMON_REQ</w:t>
            </w:r>
          </w:p>
        </w:tc>
      </w:tr>
      <w:bookmarkEnd w:id="2779"/>
      <w:tr w:rsidR="000F5F93" w14:paraId="1C8E78AD" w14:textId="77777777" w:rsidTr="000F5F93">
        <w:tc>
          <w:tcPr>
            <w:tcW w:w="1479" w:type="dxa"/>
            <w:tcBorders>
              <w:bottom w:val="double" w:sz="4" w:space="0" w:color="auto"/>
            </w:tcBorders>
            <w:shd w:val="clear" w:color="auto" w:fill="E0E0E0"/>
          </w:tcPr>
          <w:p w14:paraId="73AE23F4" w14:textId="2A146745" w:rsidR="000F5F93" w:rsidRPr="000F5F93" w:rsidRDefault="000F5F93" w:rsidP="000F5F93">
            <w:pPr>
              <w:pStyle w:val="TAL"/>
              <w:rPr>
                <w:b/>
              </w:rPr>
            </w:pPr>
            <w:r w:rsidRPr="000F5F93">
              <w:rPr>
                <w:b/>
              </w:rPr>
              <w:t>Comment</w:t>
            </w:r>
          </w:p>
        </w:tc>
        <w:tc>
          <w:tcPr>
            <w:tcW w:w="8378" w:type="dxa"/>
            <w:gridSpan w:val="3"/>
            <w:tcBorders>
              <w:bottom w:val="double" w:sz="4" w:space="0" w:color="auto"/>
            </w:tcBorders>
            <w:shd w:val="clear" w:color="auto" w:fill="auto"/>
          </w:tcPr>
          <w:p w14:paraId="712E6967" w14:textId="6BCA85A6" w:rsidR="000F5F93" w:rsidRPr="000F5F93" w:rsidRDefault="000F5F93" w:rsidP="000F5F93">
            <w:pPr>
              <w:pStyle w:val="TAL"/>
            </w:pPr>
            <w:r w:rsidRPr="000F5F93">
              <w:t>common ASP to send PDUs to SL_SRB0, SL_SRB1, SL_SRB2, SL_SRB3</w:t>
            </w:r>
          </w:p>
        </w:tc>
      </w:tr>
      <w:tr w:rsidR="000F5F93" w14:paraId="75D482D6" w14:textId="77777777" w:rsidTr="000F5F93">
        <w:tc>
          <w:tcPr>
            <w:tcW w:w="1479" w:type="dxa"/>
            <w:tcBorders>
              <w:top w:val="double" w:sz="4" w:space="0" w:color="auto"/>
            </w:tcBorders>
            <w:shd w:val="clear" w:color="auto" w:fill="auto"/>
          </w:tcPr>
          <w:p w14:paraId="20B839D3" w14:textId="53762B5D" w:rsidR="000F5F93" w:rsidRPr="000F5F93" w:rsidRDefault="000F5F93" w:rsidP="000F5F93">
            <w:pPr>
              <w:pStyle w:val="TAL"/>
            </w:pPr>
            <w:r w:rsidRPr="000F5F93">
              <w:t>Common</w:t>
            </w:r>
          </w:p>
        </w:tc>
        <w:tc>
          <w:tcPr>
            <w:tcW w:w="2464" w:type="dxa"/>
            <w:tcBorders>
              <w:top w:val="double" w:sz="4" w:space="0" w:color="auto"/>
            </w:tcBorders>
            <w:shd w:val="clear" w:color="auto" w:fill="auto"/>
          </w:tcPr>
          <w:p w14:paraId="568F173D" w14:textId="6C4517F7" w:rsidR="000F5F93" w:rsidRPr="000F5F93" w:rsidRDefault="00090F6D" w:rsidP="000F5F93">
            <w:pPr>
              <w:pStyle w:val="TAL"/>
            </w:pPr>
            <w:hyperlink w:anchor="NR_SL_ReqAspCommonPart_Type" w:history="1">
              <w:r w:rsidR="000F5F93" w:rsidRPr="000F5F93">
                <w:rPr>
                  <w:rStyle w:val="Hyperlink"/>
                </w:rPr>
                <w:t>NR_SL_ReqAspCommonPart_Type</w:t>
              </w:r>
            </w:hyperlink>
          </w:p>
        </w:tc>
        <w:tc>
          <w:tcPr>
            <w:tcW w:w="493" w:type="dxa"/>
            <w:tcBorders>
              <w:top w:val="double" w:sz="4" w:space="0" w:color="auto"/>
            </w:tcBorders>
            <w:shd w:val="clear" w:color="auto" w:fill="auto"/>
          </w:tcPr>
          <w:p w14:paraId="4A7B52DB" w14:textId="77777777" w:rsidR="000F5F93" w:rsidRPr="000F5F93" w:rsidRDefault="000F5F93" w:rsidP="000F5F93">
            <w:pPr>
              <w:pStyle w:val="TAL"/>
            </w:pPr>
          </w:p>
        </w:tc>
        <w:tc>
          <w:tcPr>
            <w:tcW w:w="5421" w:type="dxa"/>
            <w:tcBorders>
              <w:top w:val="double" w:sz="4" w:space="0" w:color="auto"/>
            </w:tcBorders>
            <w:shd w:val="clear" w:color="auto" w:fill="auto"/>
          </w:tcPr>
          <w:p w14:paraId="12C34E22" w14:textId="77777777" w:rsidR="000F5F93" w:rsidRPr="000F5F93" w:rsidRDefault="000F5F93" w:rsidP="000F5F93">
            <w:pPr>
              <w:pStyle w:val="TAL"/>
            </w:pPr>
            <w:r w:rsidRPr="000F5F93">
              <w:t>SS_UE_Id: identifier of the NR-SS-UE</w:t>
            </w:r>
          </w:p>
          <w:p w14:paraId="3420A344" w14:textId="77777777" w:rsidR="000F5F93" w:rsidRPr="000F5F93" w:rsidRDefault="000F5F93" w:rsidP="000F5F93">
            <w:pPr>
              <w:pStyle w:val="TAL"/>
            </w:pPr>
            <w:r w:rsidRPr="000F5F93">
              <w:t>RoutingInfo : SL_SRB0, SL_SRB1, SL_SRB2, SL_SRB3</w:t>
            </w:r>
          </w:p>
          <w:p w14:paraId="7D304E7D" w14:textId="77777777" w:rsidR="000F5F93" w:rsidRPr="000F5F93" w:rsidRDefault="000F5F93" w:rsidP="000F5F93">
            <w:pPr>
              <w:pStyle w:val="TAL"/>
            </w:pPr>
            <w:r w:rsidRPr="000F5F93">
              <w:t>TimingInfo : Now in normal cases;</w:t>
            </w:r>
          </w:p>
          <w:p w14:paraId="51CB278A" w14:textId="77777777" w:rsidR="000F5F93" w:rsidRPr="000F5F93" w:rsidRDefault="000F5F93" w:rsidP="000F5F93">
            <w:pPr>
              <w:pStyle w:val="TAL"/>
            </w:pPr>
            <w:r w:rsidRPr="000F5F93">
              <w:t xml:space="preserve">             TimingInfo can be set to specific activation time</w:t>
            </w:r>
          </w:p>
          <w:p w14:paraId="17468B8F" w14:textId="77777777" w:rsidR="000F5F93" w:rsidRPr="000F5F93" w:rsidRDefault="000F5F93" w:rsidP="000F5F93">
            <w:pPr>
              <w:pStyle w:val="TAL"/>
            </w:pPr>
            <w:r w:rsidRPr="000F5F93">
              <w:t xml:space="preserve">             in which the Sidelink message shall be sent out (in this case and</w:t>
            </w:r>
          </w:p>
          <w:p w14:paraId="1AFA7E47" w14:textId="77777777" w:rsidR="000F5F93" w:rsidRPr="000F5F93" w:rsidRDefault="000F5F93" w:rsidP="000F5F93">
            <w:pPr>
              <w:pStyle w:val="TAL"/>
            </w:pPr>
            <w:r w:rsidRPr="000F5F93">
              <w:t xml:space="preserve">             if the  PDU is too long to be sent in one slot</w:t>
            </w:r>
          </w:p>
          <w:p w14:paraId="08CFD602" w14:textId="77777777" w:rsidR="000F5F93" w:rsidRPr="000F5F93" w:rsidRDefault="000F5F93" w:rsidP="000F5F93">
            <w:pPr>
              <w:pStyle w:val="TAL"/>
            </w:pPr>
            <w:r w:rsidRPr="000F5F93">
              <w:t xml:space="preserve">             the TimingInfo corresponds to the first slot)</w:t>
            </w:r>
          </w:p>
          <w:p w14:paraId="660B5F41" w14:textId="77777777" w:rsidR="000F5F93" w:rsidRPr="000F5F93" w:rsidRDefault="000F5F93" w:rsidP="000F5F93">
            <w:pPr>
              <w:pStyle w:val="TAL"/>
            </w:pPr>
            <w:r w:rsidRPr="000F5F93">
              <w:t>ControlInfo</w:t>
            </w:r>
          </w:p>
          <w:p w14:paraId="359C19F9" w14:textId="77777777" w:rsidR="000F5F93" w:rsidRPr="000F5F93" w:rsidRDefault="000F5F93" w:rsidP="000F5F93">
            <w:pPr>
              <w:pStyle w:val="TAL"/>
            </w:pPr>
            <w:r w:rsidRPr="000F5F93">
              <w:t xml:space="preserve">  CnfFlag:=false;</w:t>
            </w:r>
          </w:p>
          <w:p w14:paraId="78267146" w14:textId="409D2EE3" w:rsidR="000F5F93" w:rsidRPr="000F5F93" w:rsidRDefault="000F5F93" w:rsidP="000F5F93">
            <w:pPr>
              <w:pStyle w:val="TAL"/>
            </w:pPr>
            <w:r w:rsidRPr="000F5F93">
              <w:t xml:space="preserve">  FollowOnFlag=false;</w:t>
            </w:r>
          </w:p>
        </w:tc>
      </w:tr>
      <w:tr w:rsidR="000F5F93" w14:paraId="73B3A82C" w14:textId="77777777" w:rsidTr="000F5F93">
        <w:tc>
          <w:tcPr>
            <w:tcW w:w="1479" w:type="dxa"/>
            <w:shd w:val="clear" w:color="auto" w:fill="auto"/>
          </w:tcPr>
          <w:p w14:paraId="74AC480C" w14:textId="691C949A" w:rsidR="000F5F93" w:rsidRPr="000F5F93" w:rsidRDefault="000F5F93" w:rsidP="000F5F93">
            <w:pPr>
              <w:pStyle w:val="TAL"/>
            </w:pPr>
            <w:r w:rsidRPr="000F5F93">
              <w:t>Signalling</w:t>
            </w:r>
          </w:p>
        </w:tc>
        <w:tc>
          <w:tcPr>
            <w:tcW w:w="2464" w:type="dxa"/>
            <w:shd w:val="clear" w:color="auto" w:fill="auto"/>
          </w:tcPr>
          <w:p w14:paraId="1054DB64" w14:textId="006A40AB" w:rsidR="000F5F93" w:rsidRPr="000F5F93" w:rsidRDefault="00090F6D" w:rsidP="000F5F93">
            <w:pPr>
              <w:pStyle w:val="TAL"/>
            </w:pPr>
            <w:hyperlink w:anchor="NR_SRB_Request_Type" w:history="1">
              <w:r w:rsidR="000F5F93" w:rsidRPr="000F5F93">
                <w:rPr>
                  <w:rStyle w:val="Hyperlink"/>
                </w:rPr>
                <w:t>NR_SRB_Request_Type</w:t>
              </w:r>
            </w:hyperlink>
          </w:p>
        </w:tc>
        <w:tc>
          <w:tcPr>
            <w:tcW w:w="493" w:type="dxa"/>
            <w:shd w:val="clear" w:color="auto" w:fill="auto"/>
          </w:tcPr>
          <w:p w14:paraId="22713584" w14:textId="77777777" w:rsidR="000F5F93" w:rsidRPr="000F5F93" w:rsidRDefault="000F5F93" w:rsidP="000F5F93">
            <w:pPr>
              <w:pStyle w:val="TAL"/>
            </w:pPr>
          </w:p>
        </w:tc>
        <w:tc>
          <w:tcPr>
            <w:tcW w:w="5421" w:type="dxa"/>
            <w:shd w:val="clear" w:color="auto" w:fill="auto"/>
          </w:tcPr>
          <w:p w14:paraId="6C1EC68B" w14:textId="77777777" w:rsidR="000F5F93" w:rsidRPr="000F5F93" w:rsidRDefault="000F5F93" w:rsidP="000F5F93">
            <w:pPr>
              <w:pStyle w:val="TAL"/>
            </w:pPr>
          </w:p>
        </w:tc>
      </w:tr>
    </w:tbl>
    <w:p w14:paraId="2D6896E7" w14:textId="77777777" w:rsidR="000F5F93" w:rsidRDefault="000F5F93" w:rsidP="00DF56D9"/>
    <w:p w14:paraId="0290EF7F" w14:textId="4E1D3658" w:rsidR="000F5F93" w:rsidRDefault="000F5F93" w:rsidP="000F5F93">
      <w:pPr>
        <w:pStyle w:val="TH"/>
      </w:pPr>
      <w:r>
        <w:t>NR_SL_SRB_COMMON_IND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0F5F93" w14:paraId="2567480D" w14:textId="77777777" w:rsidTr="000F5F93">
        <w:tc>
          <w:tcPr>
            <w:tcW w:w="9857" w:type="dxa"/>
            <w:gridSpan w:val="4"/>
            <w:shd w:val="clear" w:color="auto" w:fill="E0E0E0"/>
          </w:tcPr>
          <w:p w14:paraId="73FF54DB" w14:textId="1900B81C" w:rsidR="000F5F93" w:rsidRPr="000F5F93" w:rsidRDefault="000F5F93" w:rsidP="000F5F93">
            <w:pPr>
              <w:pStyle w:val="TAL"/>
              <w:rPr>
                <w:b/>
              </w:rPr>
            </w:pPr>
            <w:r w:rsidRPr="000F5F93">
              <w:rPr>
                <w:b/>
              </w:rPr>
              <w:t>TTCN-3 Record Type</w:t>
            </w:r>
          </w:p>
        </w:tc>
      </w:tr>
      <w:tr w:rsidR="000F5F93" w14:paraId="6D749A86" w14:textId="77777777" w:rsidTr="000F5F93">
        <w:tc>
          <w:tcPr>
            <w:tcW w:w="1479" w:type="dxa"/>
            <w:tcBorders>
              <w:bottom w:val="single" w:sz="4" w:space="0" w:color="auto"/>
            </w:tcBorders>
            <w:shd w:val="clear" w:color="auto" w:fill="E0E0E0"/>
          </w:tcPr>
          <w:p w14:paraId="0643E32F" w14:textId="524B9667" w:rsidR="000F5F93" w:rsidRPr="000F5F93" w:rsidRDefault="000F5F93" w:rsidP="000F5F93">
            <w:pPr>
              <w:pStyle w:val="TAL"/>
              <w:rPr>
                <w:b/>
              </w:rPr>
            </w:pPr>
            <w:bookmarkStart w:id="2780" w:name="NR_SL_SRB_COMMON_IND" w:colFirst="1" w:colLast="1"/>
            <w:r w:rsidRPr="000F5F93">
              <w:rPr>
                <w:b/>
              </w:rPr>
              <w:t>Name</w:t>
            </w:r>
          </w:p>
        </w:tc>
        <w:tc>
          <w:tcPr>
            <w:tcW w:w="8378" w:type="dxa"/>
            <w:gridSpan w:val="3"/>
            <w:tcBorders>
              <w:bottom w:val="single" w:sz="4" w:space="0" w:color="auto"/>
            </w:tcBorders>
            <w:shd w:val="clear" w:color="auto" w:fill="FFFF99"/>
          </w:tcPr>
          <w:p w14:paraId="6218D372" w14:textId="38D5C4DC" w:rsidR="000F5F93" w:rsidRPr="000F5F93" w:rsidRDefault="000F5F93" w:rsidP="000F5F93">
            <w:pPr>
              <w:pStyle w:val="TAL"/>
              <w:rPr>
                <w:b/>
              </w:rPr>
            </w:pPr>
            <w:r w:rsidRPr="000F5F93">
              <w:rPr>
                <w:b/>
              </w:rPr>
              <w:t>NR_SL_SRB_COMMON_IND</w:t>
            </w:r>
          </w:p>
        </w:tc>
      </w:tr>
      <w:bookmarkEnd w:id="2780"/>
      <w:tr w:rsidR="000F5F93" w14:paraId="13E2010E" w14:textId="77777777" w:rsidTr="000F5F93">
        <w:tc>
          <w:tcPr>
            <w:tcW w:w="1479" w:type="dxa"/>
            <w:tcBorders>
              <w:bottom w:val="double" w:sz="4" w:space="0" w:color="auto"/>
            </w:tcBorders>
            <w:shd w:val="clear" w:color="auto" w:fill="E0E0E0"/>
          </w:tcPr>
          <w:p w14:paraId="2D58E5EA" w14:textId="5754CE75" w:rsidR="000F5F93" w:rsidRPr="000F5F93" w:rsidRDefault="000F5F93" w:rsidP="000F5F93">
            <w:pPr>
              <w:pStyle w:val="TAL"/>
              <w:rPr>
                <w:b/>
              </w:rPr>
            </w:pPr>
            <w:r w:rsidRPr="000F5F93">
              <w:rPr>
                <w:b/>
              </w:rPr>
              <w:t>Comment</w:t>
            </w:r>
          </w:p>
        </w:tc>
        <w:tc>
          <w:tcPr>
            <w:tcW w:w="8378" w:type="dxa"/>
            <w:gridSpan w:val="3"/>
            <w:tcBorders>
              <w:bottom w:val="double" w:sz="4" w:space="0" w:color="auto"/>
            </w:tcBorders>
            <w:shd w:val="clear" w:color="auto" w:fill="auto"/>
          </w:tcPr>
          <w:p w14:paraId="4DAD7EB0" w14:textId="6B8142D5" w:rsidR="000F5F93" w:rsidRPr="000F5F93" w:rsidRDefault="000F5F93" w:rsidP="000F5F93">
            <w:pPr>
              <w:pStyle w:val="TAL"/>
            </w:pPr>
            <w:r w:rsidRPr="000F5F93">
              <w:t>common ASP to receive PDUs from SL_SRB0, SL_SRB1, SL_SRB2, SL_SRB3</w:t>
            </w:r>
          </w:p>
        </w:tc>
      </w:tr>
      <w:tr w:rsidR="000F5F93" w14:paraId="6C7855A4" w14:textId="77777777" w:rsidTr="000F5F93">
        <w:tc>
          <w:tcPr>
            <w:tcW w:w="1479" w:type="dxa"/>
            <w:tcBorders>
              <w:top w:val="double" w:sz="4" w:space="0" w:color="auto"/>
            </w:tcBorders>
            <w:shd w:val="clear" w:color="auto" w:fill="auto"/>
          </w:tcPr>
          <w:p w14:paraId="604F24C4" w14:textId="58EDC789" w:rsidR="000F5F93" w:rsidRPr="000F5F93" w:rsidRDefault="000F5F93" w:rsidP="000F5F93">
            <w:pPr>
              <w:pStyle w:val="TAL"/>
            </w:pPr>
            <w:r w:rsidRPr="000F5F93">
              <w:t>Common</w:t>
            </w:r>
          </w:p>
        </w:tc>
        <w:tc>
          <w:tcPr>
            <w:tcW w:w="2464" w:type="dxa"/>
            <w:tcBorders>
              <w:top w:val="double" w:sz="4" w:space="0" w:color="auto"/>
            </w:tcBorders>
            <w:shd w:val="clear" w:color="auto" w:fill="auto"/>
          </w:tcPr>
          <w:p w14:paraId="57425343" w14:textId="76BD1B09" w:rsidR="000F5F93" w:rsidRPr="000F5F93" w:rsidRDefault="00090F6D" w:rsidP="000F5F93">
            <w:pPr>
              <w:pStyle w:val="TAL"/>
            </w:pPr>
            <w:hyperlink w:anchor="NR_SL_IndAspCommonPart_Type" w:history="1">
              <w:r w:rsidR="000F5F93" w:rsidRPr="000F5F93">
                <w:rPr>
                  <w:rStyle w:val="Hyperlink"/>
                </w:rPr>
                <w:t>NR_SL_IndAspCommonPart_Type</w:t>
              </w:r>
            </w:hyperlink>
          </w:p>
        </w:tc>
        <w:tc>
          <w:tcPr>
            <w:tcW w:w="493" w:type="dxa"/>
            <w:tcBorders>
              <w:top w:val="double" w:sz="4" w:space="0" w:color="auto"/>
            </w:tcBorders>
            <w:shd w:val="clear" w:color="auto" w:fill="auto"/>
          </w:tcPr>
          <w:p w14:paraId="268105F0" w14:textId="77777777" w:rsidR="000F5F93" w:rsidRPr="000F5F93" w:rsidRDefault="000F5F93" w:rsidP="000F5F93">
            <w:pPr>
              <w:pStyle w:val="TAL"/>
            </w:pPr>
          </w:p>
        </w:tc>
        <w:tc>
          <w:tcPr>
            <w:tcW w:w="5421" w:type="dxa"/>
            <w:tcBorders>
              <w:top w:val="double" w:sz="4" w:space="0" w:color="auto"/>
            </w:tcBorders>
            <w:shd w:val="clear" w:color="auto" w:fill="auto"/>
          </w:tcPr>
          <w:p w14:paraId="0B0BD1B1" w14:textId="77777777" w:rsidR="000F5F93" w:rsidRPr="000F5F93" w:rsidRDefault="000F5F93" w:rsidP="000F5F93">
            <w:pPr>
              <w:pStyle w:val="TAL"/>
            </w:pPr>
            <w:r w:rsidRPr="000F5F93">
              <w:t>SS_UE_Id: identifier of the NR-SS-UE</w:t>
            </w:r>
          </w:p>
          <w:p w14:paraId="21EFB563" w14:textId="77777777" w:rsidR="000F5F93" w:rsidRPr="000F5F93" w:rsidRDefault="000F5F93" w:rsidP="000F5F93">
            <w:pPr>
              <w:pStyle w:val="TAL"/>
            </w:pPr>
            <w:r w:rsidRPr="000F5F93">
              <w:t>RoutingInfo : SL_SRB0, SL_SRB1, SL_SRB2, SL_SRB3</w:t>
            </w:r>
          </w:p>
          <w:p w14:paraId="3ECD7E70" w14:textId="040E53F6" w:rsidR="000F5F93" w:rsidRPr="000F5F93" w:rsidRDefault="000F5F93" w:rsidP="000F5F93">
            <w:pPr>
              <w:pStyle w:val="TAL"/>
            </w:pPr>
            <w:r w:rsidRPr="000F5F93">
              <w:t>TimingInfo : time when message has been received</w:t>
            </w:r>
          </w:p>
        </w:tc>
      </w:tr>
      <w:tr w:rsidR="000F5F93" w14:paraId="4A4E61B5" w14:textId="77777777" w:rsidTr="000F5F93">
        <w:tc>
          <w:tcPr>
            <w:tcW w:w="1479" w:type="dxa"/>
            <w:shd w:val="clear" w:color="auto" w:fill="auto"/>
          </w:tcPr>
          <w:p w14:paraId="5F7A754E" w14:textId="34B7B24D" w:rsidR="000F5F93" w:rsidRPr="000F5F93" w:rsidRDefault="000F5F93" w:rsidP="000F5F93">
            <w:pPr>
              <w:pStyle w:val="TAL"/>
            </w:pPr>
            <w:r w:rsidRPr="000F5F93">
              <w:t>Signalling</w:t>
            </w:r>
          </w:p>
        </w:tc>
        <w:tc>
          <w:tcPr>
            <w:tcW w:w="2464" w:type="dxa"/>
            <w:shd w:val="clear" w:color="auto" w:fill="auto"/>
          </w:tcPr>
          <w:p w14:paraId="77F30D92" w14:textId="7200A7DA" w:rsidR="000F5F93" w:rsidRPr="000F5F93" w:rsidRDefault="00090F6D" w:rsidP="000F5F93">
            <w:pPr>
              <w:pStyle w:val="TAL"/>
            </w:pPr>
            <w:hyperlink w:anchor="NR_SRB_Indication_Type" w:history="1">
              <w:r w:rsidR="000F5F93" w:rsidRPr="000F5F93">
                <w:rPr>
                  <w:rStyle w:val="Hyperlink"/>
                </w:rPr>
                <w:t>NR_SRB_Indication_Type</w:t>
              </w:r>
            </w:hyperlink>
          </w:p>
        </w:tc>
        <w:tc>
          <w:tcPr>
            <w:tcW w:w="493" w:type="dxa"/>
            <w:shd w:val="clear" w:color="auto" w:fill="auto"/>
          </w:tcPr>
          <w:p w14:paraId="425C8AE2" w14:textId="77777777" w:rsidR="000F5F93" w:rsidRPr="000F5F93" w:rsidRDefault="000F5F93" w:rsidP="000F5F93">
            <w:pPr>
              <w:pStyle w:val="TAL"/>
            </w:pPr>
          </w:p>
        </w:tc>
        <w:tc>
          <w:tcPr>
            <w:tcW w:w="5421" w:type="dxa"/>
            <w:shd w:val="clear" w:color="auto" w:fill="auto"/>
          </w:tcPr>
          <w:p w14:paraId="7348C8DB" w14:textId="77777777" w:rsidR="000F5F93" w:rsidRPr="000F5F93" w:rsidRDefault="000F5F93" w:rsidP="000F5F93">
            <w:pPr>
              <w:pStyle w:val="TAL"/>
            </w:pPr>
          </w:p>
        </w:tc>
      </w:tr>
    </w:tbl>
    <w:p w14:paraId="2C0B71E5" w14:textId="77777777" w:rsidR="000F5F93" w:rsidRDefault="000F5F93" w:rsidP="00DF56D9"/>
    <w:p w14:paraId="01EB2495" w14:textId="63FB5C08" w:rsidR="000F5F93" w:rsidRDefault="000F5F93" w:rsidP="000F5F93">
      <w:pPr>
        <w:pStyle w:val="TH"/>
      </w:pPr>
      <w:r>
        <w:t>NR_SL_SRB_PORT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0F5F93" w14:paraId="152464C3" w14:textId="77777777" w:rsidTr="000F5F93">
        <w:tc>
          <w:tcPr>
            <w:tcW w:w="9857" w:type="dxa"/>
            <w:gridSpan w:val="3"/>
            <w:shd w:val="clear" w:color="auto" w:fill="E0E0E0"/>
          </w:tcPr>
          <w:p w14:paraId="6F07B129" w14:textId="211B4F92" w:rsidR="000F5F93" w:rsidRPr="000F5F93" w:rsidRDefault="000F5F93" w:rsidP="000F5F93">
            <w:pPr>
              <w:pStyle w:val="TAL"/>
              <w:rPr>
                <w:b/>
              </w:rPr>
            </w:pPr>
            <w:r w:rsidRPr="000F5F93">
              <w:rPr>
                <w:b/>
              </w:rPr>
              <w:t>TTCN-3 Port Type</w:t>
            </w:r>
          </w:p>
        </w:tc>
      </w:tr>
      <w:tr w:rsidR="000F5F93" w14:paraId="1C1414A2" w14:textId="77777777" w:rsidTr="000F5F93">
        <w:tc>
          <w:tcPr>
            <w:tcW w:w="1479" w:type="dxa"/>
            <w:tcBorders>
              <w:bottom w:val="single" w:sz="4" w:space="0" w:color="auto"/>
            </w:tcBorders>
            <w:shd w:val="clear" w:color="auto" w:fill="E0E0E0"/>
          </w:tcPr>
          <w:p w14:paraId="303A51DA" w14:textId="52C32599" w:rsidR="000F5F93" w:rsidRPr="000F5F93" w:rsidRDefault="000F5F93" w:rsidP="000F5F93">
            <w:pPr>
              <w:pStyle w:val="TAL"/>
              <w:rPr>
                <w:b/>
              </w:rPr>
            </w:pPr>
            <w:bookmarkStart w:id="2781" w:name="NR_SL_SRB_PORT" w:colFirst="1" w:colLast="1"/>
            <w:r w:rsidRPr="000F5F93">
              <w:rPr>
                <w:b/>
              </w:rPr>
              <w:t>Name</w:t>
            </w:r>
          </w:p>
        </w:tc>
        <w:tc>
          <w:tcPr>
            <w:tcW w:w="8378" w:type="dxa"/>
            <w:gridSpan w:val="2"/>
            <w:tcBorders>
              <w:bottom w:val="single" w:sz="4" w:space="0" w:color="auto"/>
            </w:tcBorders>
            <w:shd w:val="clear" w:color="auto" w:fill="FFFF99"/>
          </w:tcPr>
          <w:p w14:paraId="12D8A3E4" w14:textId="23865259" w:rsidR="000F5F93" w:rsidRPr="000F5F93" w:rsidRDefault="000F5F93" w:rsidP="000F5F93">
            <w:pPr>
              <w:pStyle w:val="TAL"/>
              <w:rPr>
                <w:b/>
              </w:rPr>
            </w:pPr>
            <w:r w:rsidRPr="000F5F93">
              <w:rPr>
                <w:b/>
              </w:rPr>
              <w:t>NR_SL_SRB_PORT</w:t>
            </w:r>
          </w:p>
        </w:tc>
      </w:tr>
      <w:bookmarkEnd w:id="2781"/>
      <w:tr w:rsidR="000F5F93" w14:paraId="0664830F" w14:textId="77777777" w:rsidTr="000F5F93">
        <w:tc>
          <w:tcPr>
            <w:tcW w:w="1479" w:type="dxa"/>
            <w:tcBorders>
              <w:bottom w:val="double" w:sz="4" w:space="0" w:color="auto"/>
            </w:tcBorders>
            <w:shd w:val="clear" w:color="auto" w:fill="E0E0E0"/>
          </w:tcPr>
          <w:p w14:paraId="4968442C" w14:textId="6F3A5082" w:rsidR="000F5F93" w:rsidRPr="000F5F93" w:rsidRDefault="000F5F93" w:rsidP="000F5F93">
            <w:pPr>
              <w:pStyle w:val="TAL"/>
              <w:rPr>
                <w:b/>
              </w:rPr>
            </w:pPr>
            <w:r w:rsidRPr="000F5F93">
              <w:rPr>
                <w:b/>
              </w:rPr>
              <w:t>Comment</w:t>
            </w:r>
          </w:p>
        </w:tc>
        <w:tc>
          <w:tcPr>
            <w:tcW w:w="8378" w:type="dxa"/>
            <w:gridSpan w:val="2"/>
            <w:tcBorders>
              <w:bottom w:val="double" w:sz="4" w:space="0" w:color="auto"/>
            </w:tcBorders>
            <w:shd w:val="clear" w:color="auto" w:fill="auto"/>
          </w:tcPr>
          <w:p w14:paraId="2CD1C44D" w14:textId="2B2F90E6" w:rsidR="000F5F93" w:rsidRPr="000F5F93" w:rsidRDefault="000F5F93" w:rsidP="000F5F93">
            <w:pPr>
              <w:pStyle w:val="TAL"/>
            </w:pPr>
            <w:r w:rsidRPr="000F5F93">
              <w:t>NR SL PTC: Port for Sending/Receiving data on SL-SRBs</w:t>
            </w:r>
          </w:p>
        </w:tc>
      </w:tr>
      <w:tr w:rsidR="000F5F93" w14:paraId="077FE64D" w14:textId="77777777" w:rsidTr="000F5F93">
        <w:tc>
          <w:tcPr>
            <w:tcW w:w="1479" w:type="dxa"/>
            <w:tcBorders>
              <w:top w:val="double" w:sz="4" w:space="0" w:color="auto"/>
            </w:tcBorders>
            <w:shd w:val="clear" w:color="auto" w:fill="auto"/>
          </w:tcPr>
          <w:p w14:paraId="59049C0E" w14:textId="5AD6A331" w:rsidR="000F5F93" w:rsidRPr="000F5F93" w:rsidRDefault="000F5F93" w:rsidP="000F5F93">
            <w:pPr>
              <w:pStyle w:val="TAL"/>
            </w:pPr>
            <w:r w:rsidRPr="000F5F93">
              <w:t>out</w:t>
            </w:r>
          </w:p>
        </w:tc>
        <w:tc>
          <w:tcPr>
            <w:tcW w:w="2957" w:type="dxa"/>
            <w:tcBorders>
              <w:top w:val="double" w:sz="4" w:space="0" w:color="auto"/>
            </w:tcBorders>
            <w:shd w:val="clear" w:color="auto" w:fill="auto"/>
          </w:tcPr>
          <w:p w14:paraId="20E3BB7A" w14:textId="4886068E" w:rsidR="000F5F93" w:rsidRPr="000F5F93" w:rsidRDefault="00090F6D" w:rsidP="000F5F93">
            <w:pPr>
              <w:pStyle w:val="TAL"/>
            </w:pPr>
            <w:hyperlink w:anchor="NR_SL_SRB_COMMON_REQ" w:history="1">
              <w:r w:rsidR="000F5F93" w:rsidRPr="000F5F93">
                <w:rPr>
                  <w:rStyle w:val="Hyperlink"/>
                </w:rPr>
                <w:t>NR_SL_SRB_COMMON_REQ</w:t>
              </w:r>
            </w:hyperlink>
          </w:p>
        </w:tc>
        <w:tc>
          <w:tcPr>
            <w:tcW w:w="5421" w:type="dxa"/>
            <w:tcBorders>
              <w:top w:val="double" w:sz="4" w:space="0" w:color="auto"/>
            </w:tcBorders>
            <w:shd w:val="clear" w:color="auto" w:fill="auto"/>
          </w:tcPr>
          <w:p w14:paraId="5B9BEA7F" w14:textId="77777777" w:rsidR="000F5F93" w:rsidRPr="000F5F93" w:rsidRDefault="000F5F93" w:rsidP="000F5F93">
            <w:pPr>
              <w:pStyle w:val="TAL"/>
            </w:pPr>
          </w:p>
        </w:tc>
      </w:tr>
      <w:tr w:rsidR="000F5F93" w14:paraId="6E311850" w14:textId="77777777" w:rsidTr="000F5F93">
        <w:tc>
          <w:tcPr>
            <w:tcW w:w="1479" w:type="dxa"/>
            <w:shd w:val="clear" w:color="auto" w:fill="auto"/>
          </w:tcPr>
          <w:p w14:paraId="50B2DB7B" w14:textId="58B66155" w:rsidR="000F5F93" w:rsidRPr="000F5F93" w:rsidRDefault="000F5F93" w:rsidP="000F5F93">
            <w:pPr>
              <w:pStyle w:val="TAL"/>
            </w:pPr>
            <w:r w:rsidRPr="000F5F93">
              <w:t>in</w:t>
            </w:r>
          </w:p>
        </w:tc>
        <w:tc>
          <w:tcPr>
            <w:tcW w:w="2957" w:type="dxa"/>
            <w:shd w:val="clear" w:color="auto" w:fill="auto"/>
          </w:tcPr>
          <w:p w14:paraId="789AF0C5" w14:textId="47F35D93" w:rsidR="000F5F93" w:rsidRPr="000F5F93" w:rsidRDefault="00090F6D" w:rsidP="000F5F93">
            <w:pPr>
              <w:pStyle w:val="TAL"/>
            </w:pPr>
            <w:hyperlink w:anchor="NR_SL_SRB_COMMON_IND" w:history="1">
              <w:r w:rsidR="000F5F93" w:rsidRPr="000F5F93">
                <w:rPr>
                  <w:rStyle w:val="Hyperlink"/>
                </w:rPr>
                <w:t>NR_SL_SRB_COMMON_IND</w:t>
              </w:r>
            </w:hyperlink>
          </w:p>
        </w:tc>
        <w:tc>
          <w:tcPr>
            <w:tcW w:w="5421" w:type="dxa"/>
            <w:shd w:val="clear" w:color="auto" w:fill="auto"/>
          </w:tcPr>
          <w:p w14:paraId="6B13B5C4" w14:textId="77777777" w:rsidR="000F5F93" w:rsidRPr="000F5F93" w:rsidRDefault="000F5F93" w:rsidP="000F5F93">
            <w:pPr>
              <w:pStyle w:val="TAL"/>
            </w:pPr>
          </w:p>
        </w:tc>
      </w:tr>
    </w:tbl>
    <w:p w14:paraId="57F4C376" w14:textId="77777777" w:rsidR="000F5F93" w:rsidRDefault="000F5F93" w:rsidP="00DF56D9"/>
    <w:p w14:paraId="416C0E58" w14:textId="3C4D16B1" w:rsidR="000F5F93" w:rsidRDefault="000F5F93" w:rsidP="000F5F93">
      <w:pPr>
        <w:pStyle w:val="Heading1"/>
      </w:pPr>
      <w:r>
        <w:t>D.</w:t>
      </w:r>
      <w:del w:id="2782" w:author="MCC TF160" w:date="2024-08-06T12:29:00Z" w16du:dateUtc="2024-08-06T10:29:00Z">
        <w:r w:rsidR="000674A2">
          <w:delText>12</w:delText>
        </w:r>
      </w:del>
      <w:ins w:id="2783" w:author="MCC TF160" w:date="2024-08-06T12:29:00Z" w16du:dateUtc="2024-08-06T10:29:00Z">
        <w:r>
          <w:t>13</w:t>
        </w:r>
      </w:ins>
      <w:r>
        <w:tab/>
        <w:t>SidelinkUE_Common_TypeDefs</w:t>
      </w:r>
    </w:p>
    <w:p w14:paraId="31E1D2D1" w14:textId="66AF182B" w:rsidR="000F5F93" w:rsidRDefault="000F5F93" w:rsidP="000F5F93">
      <w:pPr>
        <w:pStyle w:val="TH"/>
      </w:pPr>
      <w:r>
        <w:t>SS_UE_Id_Type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0F5F93" w14:paraId="5195B88C" w14:textId="77777777" w:rsidTr="000F5F93">
        <w:tc>
          <w:tcPr>
            <w:tcW w:w="9857" w:type="dxa"/>
            <w:gridSpan w:val="2"/>
            <w:shd w:val="clear" w:color="auto" w:fill="E0E0E0"/>
          </w:tcPr>
          <w:p w14:paraId="2EBADBF9" w14:textId="6031BCEF" w:rsidR="000F5F93" w:rsidRPr="000F5F93" w:rsidRDefault="000F5F93" w:rsidP="000F5F93">
            <w:pPr>
              <w:pStyle w:val="TAL"/>
              <w:rPr>
                <w:b/>
              </w:rPr>
            </w:pPr>
            <w:r w:rsidRPr="000F5F93">
              <w:rPr>
                <w:b/>
              </w:rPr>
              <w:t>TTCN-3 Enumerated Type</w:t>
            </w:r>
          </w:p>
        </w:tc>
      </w:tr>
      <w:tr w:rsidR="000F5F93" w14:paraId="0F861823" w14:textId="77777777" w:rsidTr="000F5F93">
        <w:tc>
          <w:tcPr>
            <w:tcW w:w="1971" w:type="dxa"/>
            <w:tcBorders>
              <w:bottom w:val="single" w:sz="4" w:space="0" w:color="auto"/>
            </w:tcBorders>
            <w:shd w:val="clear" w:color="auto" w:fill="E0E0E0"/>
          </w:tcPr>
          <w:p w14:paraId="77D5AB92" w14:textId="6F2A001A" w:rsidR="000F5F93" w:rsidRPr="000F5F93" w:rsidRDefault="000F5F93" w:rsidP="000F5F93">
            <w:pPr>
              <w:pStyle w:val="TAL"/>
              <w:rPr>
                <w:b/>
              </w:rPr>
            </w:pPr>
            <w:bookmarkStart w:id="2784" w:name="SS_UE_Id_Type" w:colFirst="1" w:colLast="1"/>
            <w:r w:rsidRPr="000F5F93">
              <w:rPr>
                <w:b/>
              </w:rPr>
              <w:t>Name</w:t>
            </w:r>
          </w:p>
        </w:tc>
        <w:tc>
          <w:tcPr>
            <w:tcW w:w="7886" w:type="dxa"/>
            <w:tcBorders>
              <w:bottom w:val="single" w:sz="4" w:space="0" w:color="auto"/>
            </w:tcBorders>
            <w:shd w:val="clear" w:color="auto" w:fill="FFFF99"/>
          </w:tcPr>
          <w:p w14:paraId="5B2402A3" w14:textId="3952D923" w:rsidR="000F5F93" w:rsidRPr="000F5F93" w:rsidRDefault="000F5F93" w:rsidP="000F5F93">
            <w:pPr>
              <w:pStyle w:val="TAL"/>
              <w:rPr>
                <w:b/>
              </w:rPr>
            </w:pPr>
            <w:r w:rsidRPr="000F5F93">
              <w:rPr>
                <w:b/>
              </w:rPr>
              <w:t>SS_UE_Id_Type</w:t>
            </w:r>
          </w:p>
        </w:tc>
      </w:tr>
      <w:bookmarkEnd w:id="2784"/>
      <w:tr w:rsidR="000F5F93" w14:paraId="52F8AF53" w14:textId="77777777" w:rsidTr="000F5F93">
        <w:tc>
          <w:tcPr>
            <w:tcW w:w="1971" w:type="dxa"/>
            <w:tcBorders>
              <w:bottom w:val="double" w:sz="4" w:space="0" w:color="auto"/>
            </w:tcBorders>
            <w:shd w:val="clear" w:color="auto" w:fill="E0E0E0"/>
          </w:tcPr>
          <w:p w14:paraId="26589FED" w14:textId="3A60D893" w:rsidR="000F5F93" w:rsidRPr="000F5F93" w:rsidRDefault="000F5F93" w:rsidP="000F5F93">
            <w:pPr>
              <w:pStyle w:val="TAL"/>
              <w:rPr>
                <w:b/>
              </w:rPr>
            </w:pPr>
            <w:r w:rsidRPr="000F5F93">
              <w:rPr>
                <w:b/>
              </w:rPr>
              <w:t>Comment</w:t>
            </w:r>
          </w:p>
        </w:tc>
        <w:tc>
          <w:tcPr>
            <w:tcW w:w="7886" w:type="dxa"/>
            <w:tcBorders>
              <w:bottom w:val="double" w:sz="4" w:space="0" w:color="auto"/>
            </w:tcBorders>
            <w:shd w:val="clear" w:color="auto" w:fill="auto"/>
          </w:tcPr>
          <w:p w14:paraId="30FC1D31" w14:textId="30615678" w:rsidR="000F5F93" w:rsidRPr="000F5F93" w:rsidRDefault="000F5F93" w:rsidP="000F5F93">
            <w:pPr>
              <w:pStyle w:val="TAL"/>
            </w:pPr>
            <w:r w:rsidRPr="000F5F93">
              <w:t>Simulated UE-ID</w:t>
            </w:r>
          </w:p>
        </w:tc>
      </w:tr>
      <w:tr w:rsidR="000F5F93" w14:paraId="5A01B22F" w14:textId="77777777" w:rsidTr="000F5F93">
        <w:tc>
          <w:tcPr>
            <w:tcW w:w="1971" w:type="dxa"/>
            <w:tcBorders>
              <w:top w:val="double" w:sz="4" w:space="0" w:color="auto"/>
            </w:tcBorders>
            <w:shd w:val="clear" w:color="auto" w:fill="auto"/>
          </w:tcPr>
          <w:p w14:paraId="296AEAC8" w14:textId="213F15FC" w:rsidR="000F5F93" w:rsidRPr="000F5F93" w:rsidRDefault="000F5F93" w:rsidP="000F5F93">
            <w:pPr>
              <w:pStyle w:val="TAL"/>
            </w:pPr>
            <w:r w:rsidRPr="000F5F93">
              <w:t>ss_UE_NonSpecific</w:t>
            </w:r>
          </w:p>
        </w:tc>
        <w:tc>
          <w:tcPr>
            <w:tcW w:w="7886" w:type="dxa"/>
            <w:tcBorders>
              <w:top w:val="double" w:sz="4" w:space="0" w:color="auto"/>
            </w:tcBorders>
            <w:shd w:val="clear" w:color="auto" w:fill="auto"/>
          </w:tcPr>
          <w:p w14:paraId="05BDB627" w14:textId="0C3B169A" w:rsidR="000F5F93" w:rsidRPr="000F5F93" w:rsidRDefault="000F5F93" w:rsidP="000F5F93">
            <w:pPr>
              <w:pStyle w:val="TAL"/>
            </w:pPr>
            <w:r w:rsidRPr="000F5F93">
              <w:t>Represents all Simulated UEs</w:t>
            </w:r>
          </w:p>
        </w:tc>
      </w:tr>
      <w:tr w:rsidR="000F5F93" w14:paraId="6BB92AF0" w14:textId="77777777" w:rsidTr="000F5F93">
        <w:tc>
          <w:tcPr>
            <w:tcW w:w="1971" w:type="dxa"/>
            <w:shd w:val="clear" w:color="auto" w:fill="auto"/>
          </w:tcPr>
          <w:p w14:paraId="0E1DA1E0" w14:textId="51DED24F" w:rsidR="000F5F93" w:rsidRPr="000F5F93" w:rsidRDefault="000F5F93" w:rsidP="000F5F93">
            <w:pPr>
              <w:pStyle w:val="TAL"/>
            </w:pPr>
            <w:r w:rsidRPr="000F5F93">
              <w:t>ss_UE_Id1</w:t>
            </w:r>
          </w:p>
        </w:tc>
        <w:tc>
          <w:tcPr>
            <w:tcW w:w="7886" w:type="dxa"/>
            <w:shd w:val="clear" w:color="auto" w:fill="auto"/>
          </w:tcPr>
          <w:p w14:paraId="21D7B7F6" w14:textId="77777777" w:rsidR="000F5F93" w:rsidRPr="000F5F93" w:rsidRDefault="000F5F93" w:rsidP="000F5F93">
            <w:pPr>
              <w:pStyle w:val="TAL"/>
            </w:pPr>
          </w:p>
        </w:tc>
      </w:tr>
      <w:tr w:rsidR="000F5F93" w14:paraId="3DCC1AD7" w14:textId="77777777" w:rsidTr="000F5F93">
        <w:tc>
          <w:tcPr>
            <w:tcW w:w="1971" w:type="dxa"/>
            <w:shd w:val="clear" w:color="auto" w:fill="auto"/>
          </w:tcPr>
          <w:p w14:paraId="39B11979" w14:textId="6C36FBA9" w:rsidR="000F5F93" w:rsidRPr="000F5F93" w:rsidRDefault="000F5F93" w:rsidP="000F5F93">
            <w:pPr>
              <w:pStyle w:val="TAL"/>
            </w:pPr>
            <w:r w:rsidRPr="000F5F93">
              <w:t>ss_UE_Id2</w:t>
            </w:r>
          </w:p>
        </w:tc>
        <w:tc>
          <w:tcPr>
            <w:tcW w:w="7886" w:type="dxa"/>
            <w:shd w:val="clear" w:color="auto" w:fill="auto"/>
          </w:tcPr>
          <w:p w14:paraId="5A2AFA2B" w14:textId="77777777" w:rsidR="000F5F93" w:rsidRPr="000F5F93" w:rsidRDefault="000F5F93" w:rsidP="000F5F93">
            <w:pPr>
              <w:pStyle w:val="TAL"/>
            </w:pPr>
          </w:p>
        </w:tc>
      </w:tr>
      <w:tr w:rsidR="000F5F93" w14:paraId="5F0107CE" w14:textId="77777777" w:rsidTr="000F5F93">
        <w:tc>
          <w:tcPr>
            <w:tcW w:w="1971" w:type="dxa"/>
            <w:shd w:val="clear" w:color="auto" w:fill="auto"/>
          </w:tcPr>
          <w:p w14:paraId="5A2E6E10" w14:textId="14616FDE" w:rsidR="000F5F93" w:rsidRPr="000F5F93" w:rsidRDefault="000F5F93" w:rsidP="000F5F93">
            <w:pPr>
              <w:pStyle w:val="TAL"/>
            </w:pPr>
            <w:r w:rsidRPr="000F5F93">
              <w:t>ss_UE_Id3</w:t>
            </w:r>
          </w:p>
        </w:tc>
        <w:tc>
          <w:tcPr>
            <w:tcW w:w="7886" w:type="dxa"/>
            <w:shd w:val="clear" w:color="auto" w:fill="auto"/>
          </w:tcPr>
          <w:p w14:paraId="42415259" w14:textId="77777777" w:rsidR="000F5F93" w:rsidRPr="000F5F93" w:rsidRDefault="000F5F93" w:rsidP="000F5F93">
            <w:pPr>
              <w:pStyle w:val="TAL"/>
            </w:pPr>
          </w:p>
        </w:tc>
      </w:tr>
      <w:tr w:rsidR="000F5F93" w14:paraId="0F29835E" w14:textId="77777777" w:rsidTr="000F5F93">
        <w:tc>
          <w:tcPr>
            <w:tcW w:w="1971" w:type="dxa"/>
            <w:shd w:val="clear" w:color="auto" w:fill="auto"/>
          </w:tcPr>
          <w:p w14:paraId="4595641E" w14:textId="790D59A8" w:rsidR="000F5F93" w:rsidRPr="000F5F93" w:rsidRDefault="000F5F93" w:rsidP="000F5F93">
            <w:pPr>
              <w:pStyle w:val="TAL"/>
            </w:pPr>
            <w:r w:rsidRPr="000F5F93">
              <w:t>ss_UE_Id4</w:t>
            </w:r>
          </w:p>
        </w:tc>
        <w:tc>
          <w:tcPr>
            <w:tcW w:w="7886" w:type="dxa"/>
            <w:shd w:val="clear" w:color="auto" w:fill="auto"/>
          </w:tcPr>
          <w:p w14:paraId="0F2EBD86" w14:textId="77777777" w:rsidR="000F5F93" w:rsidRPr="000F5F93" w:rsidRDefault="000F5F93" w:rsidP="000F5F93">
            <w:pPr>
              <w:pStyle w:val="TAL"/>
            </w:pPr>
          </w:p>
        </w:tc>
      </w:tr>
      <w:tr w:rsidR="000F5F93" w14:paraId="47CBD2A7" w14:textId="77777777" w:rsidTr="000F5F93">
        <w:tc>
          <w:tcPr>
            <w:tcW w:w="1971" w:type="dxa"/>
            <w:shd w:val="clear" w:color="auto" w:fill="auto"/>
          </w:tcPr>
          <w:p w14:paraId="46A15DC7" w14:textId="10358336" w:rsidR="000F5F93" w:rsidRPr="000F5F93" w:rsidRDefault="000F5F93" w:rsidP="000F5F93">
            <w:pPr>
              <w:pStyle w:val="TAL"/>
            </w:pPr>
            <w:r w:rsidRPr="000F5F93">
              <w:t>ss_UE_Id5</w:t>
            </w:r>
          </w:p>
        </w:tc>
        <w:tc>
          <w:tcPr>
            <w:tcW w:w="7886" w:type="dxa"/>
            <w:shd w:val="clear" w:color="auto" w:fill="auto"/>
          </w:tcPr>
          <w:p w14:paraId="379770B6" w14:textId="77777777" w:rsidR="000F5F93" w:rsidRPr="000F5F93" w:rsidRDefault="000F5F93" w:rsidP="000F5F93">
            <w:pPr>
              <w:pStyle w:val="TAL"/>
            </w:pPr>
          </w:p>
        </w:tc>
      </w:tr>
    </w:tbl>
    <w:p w14:paraId="391145CA" w14:textId="77777777" w:rsidR="000F5F93" w:rsidRDefault="000F5F93" w:rsidP="00DF56D9"/>
    <w:p w14:paraId="1D37B7BA" w14:textId="474BB98F" w:rsidR="000F5F93" w:rsidRDefault="000F5F93" w:rsidP="000F5F93">
      <w:pPr>
        <w:pStyle w:val="TH"/>
      </w:pPr>
      <w:r>
        <w:t>CongestionRepetition_Type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0F5F93" w14:paraId="5DF67964" w14:textId="77777777" w:rsidTr="000F5F93">
        <w:tc>
          <w:tcPr>
            <w:tcW w:w="9857" w:type="dxa"/>
            <w:gridSpan w:val="3"/>
            <w:shd w:val="clear" w:color="auto" w:fill="E0E0E0"/>
          </w:tcPr>
          <w:p w14:paraId="6EC385F2" w14:textId="620034E0" w:rsidR="000F5F93" w:rsidRPr="000F5F93" w:rsidRDefault="000F5F93" w:rsidP="000F5F93">
            <w:pPr>
              <w:pStyle w:val="TAL"/>
              <w:rPr>
                <w:b/>
              </w:rPr>
            </w:pPr>
            <w:r w:rsidRPr="000F5F93">
              <w:rPr>
                <w:b/>
              </w:rPr>
              <w:t>TTCN-3 Union Type</w:t>
            </w:r>
          </w:p>
        </w:tc>
      </w:tr>
      <w:tr w:rsidR="000F5F93" w14:paraId="7E3827DC" w14:textId="77777777" w:rsidTr="000F5F93">
        <w:tc>
          <w:tcPr>
            <w:tcW w:w="1479" w:type="dxa"/>
            <w:tcBorders>
              <w:bottom w:val="single" w:sz="4" w:space="0" w:color="auto"/>
            </w:tcBorders>
            <w:shd w:val="clear" w:color="auto" w:fill="E0E0E0"/>
          </w:tcPr>
          <w:p w14:paraId="539BE17F" w14:textId="7CAAD1A3" w:rsidR="000F5F93" w:rsidRPr="000F5F93" w:rsidRDefault="000F5F93" w:rsidP="000F5F93">
            <w:pPr>
              <w:pStyle w:val="TAL"/>
              <w:rPr>
                <w:b/>
              </w:rPr>
            </w:pPr>
            <w:bookmarkStart w:id="2785" w:name="CongestionRepetition_Type" w:colFirst="1" w:colLast="1"/>
            <w:r w:rsidRPr="000F5F93">
              <w:rPr>
                <w:b/>
              </w:rPr>
              <w:t>Name</w:t>
            </w:r>
          </w:p>
        </w:tc>
        <w:tc>
          <w:tcPr>
            <w:tcW w:w="8378" w:type="dxa"/>
            <w:gridSpan w:val="2"/>
            <w:tcBorders>
              <w:bottom w:val="single" w:sz="4" w:space="0" w:color="auto"/>
            </w:tcBorders>
            <w:shd w:val="clear" w:color="auto" w:fill="FFFF99"/>
          </w:tcPr>
          <w:p w14:paraId="4A32140E" w14:textId="40396402" w:rsidR="000F5F93" w:rsidRPr="000F5F93" w:rsidRDefault="000F5F93" w:rsidP="000F5F93">
            <w:pPr>
              <w:pStyle w:val="TAL"/>
              <w:rPr>
                <w:b/>
              </w:rPr>
            </w:pPr>
            <w:r w:rsidRPr="000F5F93">
              <w:rPr>
                <w:b/>
              </w:rPr>
              <w:t>CongestionRepetition_Type</w:t>
            </w:r>
          </w:p>
        </w:tc>
      </w:tr>
      <w:bookmarkEnd w:id="2785"/>
      <w:tr w:rsidR="000F5F93" w14:paraId="106FD1E9" w14:textId="77777777" w:rsidTr="000F5F93">
        <w:tc>
          <w:tcPr>
            <w:tcW w:w="1479" w:type="dxa"/>
            <w:tcBorders>
              <w:bottom w:val="double" w:sz="4" w:space="0" w:color="auto"/>
            </w:tcBorders>
            <w:shd w:val="clear" w:color="auto" w:fill="E0E0E0"/>
          </w:tcPr>
          <w:p w14:paraId="4B5E2DC3" w14:textId="21D9C3C8" w:rsidR="000F5F93" w:rsidRPr="000F5F93" w:rsidRDefault="000F5F93" w:rsidP="000F5F93">
            <w:pPr>
              <w:pStyle w:val="TAL"/>
              <w:rPr>
                <w:b/>
              </w:rPr>
            </w:pPr>
            <w:r w:rsidRPr="000F5F93">
              <w:rPr>
                <w:b/>
              </w:rPr>
              <w:t>Comment</w:t>
            </w:r>
          </w:p>
        </w:tc>
        <w:tc>
          <w:tcPr>
            <w:tcW w:w="8378" w:type="dxa"/>
            <w:gridSpan w:val="2"/>
            <w:tcBorders>
              <w:bottom w:val="double" w:sz="4" w:space="0" w:color="auto"/>
            </w:tcBorders>
            <w:shd w:val="clear" w:color="auto" w:fill="auto"/>
          </w:tcPr>
          <w:p w14:paraId="029E5D59" w14:textId="77777777" w:rsidR="000F5F93" w:rsidRPr="000F5F93" w:rsidRDefault="000F5F93" w:rsidP="000F5F93">
            <w:pPr>
              <w:pStyle w:val="TAL"/>
            </w:pPr>
          </w:p>
        </w:tc>
      </w:tr>
      <w:tr w:rsidR="000F5F93" w14:paraId="21B796C7" w14:textId="77777777" w:rsidTr="000F5F93">
        <w:tc>
          <w:tcPr>
            <w:tcW w:w="1479" w:type="dxa"/>
            <w:tcBorders>
              <w:top w:val="double" w:sz="4" w:space="0" w:color="auto"/>
            </w:tcBorders>
            <w:shd w:val="clear" w:color="auto" w:fill="auto"/>
          </w:tcPr>
          <w:p w14:paraId="2CD4A26D" w14:textId="3A388DBC" w:rsidR="000F5F93" w:rsidRPr="000F5F93" w:rsidRDefault="000F5F93" w:rsidP="000F5F93">
            <w:pPr>
              <w:pStyle w:val="TAL"/>
            </w:pPr>
            <w:r w:rsidRPr="000F5F93">
              <w:t>Continuous</w:t>
            </w:r>
          </w:p>
        </w:tc>
        <w:tc>
          <w:tcPr>
            <w:tcW w:w="2957" w:type="dxa"/>
            <w:tcBorders>
              <w:top w:val="double" w:sz="4" w:space="0" w:color="auto"/>
            </w:tcBorders>
            <w:shd w:val="clear" w:color="auto" w:fill="auto"/>
          </w:tcPr>
          <w:p w14:paraId="746804B7" w14:textId="674AA24A" w:rsidR="000F5F93" w:rsidRPr="000F5F93" w:rsidRDefault="00090F6D" w:rsidP="000F5F93">
            <w:pPr>
              <w:pStyle w:val="TAL"/>
            </w:pPr>
            <w:hyperlink w:anchor="Null_Type" w:history="1">
              <w:r w:rsidR="000F5F93" w:rsidRPr="000F5F93">
                <w:rPr>
                  <w:rStyle w:val="Hyperlink"/>
                </w:rPr>
                <w:t>Null_Type</w:t>
              </w:r>
            </w:hyperlink>
          </w:p>
        </w:tc>
        <w:tc>
          <w:tcPr>
            <w:tcW w:w="5421" w:type="dxa"/>
            <w:tcBorders>
              <w:top w:val="double" w:sz="4" w:space="0" w:color="auto"/>
            </w:tcBorders>
            <w:shd w:val="clear" w:color="auto" w:fill="auto"/>
          </w:tcPr>
          <w:p w14:paraId="5589C782" w14:textId="3540E8EB" w:rsidR="000F5F93" w:rsidRPr="000F5F93" w:rsidRDefault="000F5F93" w:rsidP="000F5F93">
            <w:pPr>
              <w:pStyle w:val="TAL"/>
            </w:pPr>
            <w:r w:rsidRPr="000F5F93">
              <w:t>Send random data until Deactivation command is received</w:t>
            </w:r>
          </w:p>
        </w:tc>
      </w:tr>
      <w:tr w:rsidR="000F5F93" w14:paraId="755C81D1" w14:textId="77777777" w:rsidTr="000F5F93">
        <w:tc>
          <w:tcPr>
            <w:tcW w:w="1479" w:type="dxa"/>
            <w:shd w:val="clear" w:color="auto" w:fill="auto"/>
          </w:tcPr>
          <w:p w14:paraId="1B200DE3" w14:textId="163458C3" w:rsidR="000F5F93" w:rsidRPr="000F5F93" w:rsidRDefault="000F5F93" w:rsidP="000F5F93">
            <w:pPr>
              <w:pStyle w:val="TAL"/>
            </w:pPr>
            <w:r w:rsidRPr="000F5F93">
              <w:t>NumberOfFrames</w:t>
            </w:r>
          </w:p>
        </w:tc>
        <w:tc>
          <w:tcPr>
            <w:tcW w:w="2957" w:type="dxa"/>
            <w:shd w:val="clear" w:color="auto" w:fill="auto"/>
          </w:tcPr>
          <w:p w14:paraId="37C17CC8" w14:textId="713DFF10" w:rsidR="000F5F93" w:rsidRPr="000F5F93" w:rsidRDefault="000F5F93" w:rsidP="000F5F93">
            <w:pPr>
              <w:pStyle w:val="TAL"/>
            </w:pPr>
            <w:r w:rsidRPr="000F5F93">
              <w:t>integer</w:t>
            </w:r>
          </w:p>
        </w:tc>
        <w:tc>
          <w:tcPr>
            <w:tcW w:w="5421" w:type="dxa"/>
            <w:shd w:val="clear" w:color="auto" w:fill="auto"/>
          </w:tcPr>
          <w:p w14:paraId="14DCCACB" w14:textId="726EFAED" w:rsidR="000F5F93" w:rsidRPr="000F5F93" w:rsidRDefault="000F5F93" w:rsidP="000F5F93">
            <w:pPr>
              <w:pStyle w:val="TAL"/>
            </w:pPr>
            <w:r w:rsidRPr="000F5F93">
              <w:t>Number of consecutive frames the congestion is repeated</w:t>
            </w:r>
          </w:p>
        </w:tc>
      </w:tr>
    </w:tbl>
    <w:p w14:paraId="01557A91" w14:textId="77777777" w:rsidR="000F5F93" w:rsidRDefault="000F5F93" w:rsidP="00DF56D9"/>
    <w:p w14:paraId="750FDB94" w14:textId="746C4F9A" w:rsidR="000F5F93" w:rsidRDefault="000F5F93" w:rsidP="000F5F93">
      <w:pPr>
        <w:pStyle w:val="Heading1"/>
      </w:pPr>
      <w:r>
        <w:t>D.</w:t>
      </w:r>
      <w:del w:id="2786" w:author="MCC TF160" w:date="2024-08-06T12:29:00Z" w16du:dateUtc="2024-08-06T10:29:00Z">
        <w:r w:rsidR="000674A2">
          <w:delText>13</w:delText>
        </w:r>
      </w:del>
      <w:ins w:id="2787" w:author="MCC TF160" w:date="2024-08-06T12:29:00Z" w16du:dateUtc="2024-08-06T10:29:00Z">
        <w:r>
          <w:t>14</w:t>
        </w:r>
      </w:ins>
      <w:r>
        <w:tab/>
        <w:t>References to TTCN-3</w:t>
      </w:r>
    </w:p>
    <w:tbl>
      <w:tblPr>
        <w:tblW w:w="9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5914"/>
        <w:gridCol w:w="1971"/>
      </w:tblGrid>
      <w:tr w:rsidR="000F5F93" w14:paraId="7F8192A0" w14:textId="77777777" w:rsidTr="000F5F93">
        <w:tc>
          <w:tcPr>
            <w:tcW w:w="9856" w:type="dxa"/>
            <w:gridSpan w:val="3"/>
            <w:tcBorders>
              <w:bottom w:val="double" w:sz="4" w:space="0" w:color="auto"/>
            </w:tcBorders>
            <w:shd w:val="clear" w:color="auto" w:fill="E0E0E0"/>
          </w:tcPr>
          <w:p w14:paraId="5CF6B4C3" w14:textId="4A10235C" w:rsidR="000F5F93" w:rsidRPr="000F5F93" w:rsidRDefault="000F5F93" w:rsidP="000F5F93">
            <w:pPr>
              <w:pStyle w:val="TAL"/>
              <w:rPr>
                <w:b/>
              </w:rPr>
            </w:pPr>
            <w:r w:rsidRPr="000F5F93">
              <w:rPr>
                <w:b/>
              </w:rPr>
              <w:t>References to TTCN-3</w:t>
            </w:r>
          </w:p>
        </w:tc>
      </w:tr>
      <w:tr w:rsidR="000F5F93" w14:paraId="63266B47" w14:textId="77777777" w:rsidTr="000F5F93">
        <w:tc>
          <w:tcPr>
            <w:tcW w:w="1971" w:type="dxa"/>
            <w:tcBorders>
              <w:top w:val="double" w:sz="4" w:space="0" w:color="auto"/>
            </w:tcBorders>
            <w:shd w:val="clear" w:color="auto" w:fill="auto"/>
          </w:tcPr>
          <w:p w14:paraId="28E2F2A5" w14:textId="682963B3" w:rsidR="000F5F93" w:rsidRPr="000F5F93" w:rsidRDefault="000F5F93" w:rsidP="000F5F93">
            <w:pPr>
              <w:pStyle w:val="TAL"/>
              <w:rPr>
                <w:b/>
              </w:rPr>
            </w:pPr>
            <w:r w:rsidRPr="000F5F93">
              <w:rPr>
                <w:b/>
              </w:rPr>
              <w:t>NR_ASP_TypeDefs</w:t>
            </w:r>
          </w:p>
        </w:tc>
        <w:tc>
          <w:tcPr>
            <w:tcW w:w="5914" w:type="dxa"/>
            <w:tcBorders>
              <w:top w:val="double" w:sz="4" w:space="0" w:color="auto"/>
            </w:tcBorders>
            <w:shd w:val="clear" w:color="auto" w:fill="auto"/>
          </w:tcPr>
          <w:p w14:paraId="25837AC9" w14:textId="16E2BDB8" w:rsidR="000F5F93" w:rsidRPr="000F5F93" w:rsidRDefault="000F5F93" w:rsidP="000F5F93">
            <w:pPr>
              <w:pStyle w:val="TAL"/>
            </w:pPr>
            <w:r w:rsidRPr="000F5F93">
              <w:t>NR_Defs/NR_ASP_TypeDefs.ttcn</w:t>
            </w:r>
          </w:p>
        </w:tc>
        <w:tc>
          <w:tcPr>
            <w:tcW w:w="1971" w:type="dxa"/>
            <w:tcBorders>
              <w:top w:val="double" w:sz="4" w:space="0" w:color="auto"/>
            </w:tcBorders>
            <w:shd w:val="clear" w:color="auto" w:fill="auto"/>
          </w:tcPr>
          <w:p w14:paraId="400A3880" w14:textId="7A36B5D6" w:rsidR="000F5F93" w:rsidRPr="000F5F93" w:rsidRDefault="000F5F93" w:rsidP="000F5F93">
            <w:pPr>
              <w:pStyle w:val="TAL"/>
            </w:pPr>
            <w:r w:rsidRPr="000F5F93">
              <w:t xml:space="preserve">Rev </w:t>
            </w:r>
            <w:del w:id="2788" w:author="MCC TF160" w:date="2024-08-06T12:29:00Z" w16du:dateUtc="2024-08-06T10:29:00Z">
              <w:r w:rsidR="000674A2" w:rsidRPr="000674A2">
                <w:delText>38583</w:delText>
              </w:r>
            </w:del>
            <w:ins w:id="2789" w:author="MCC TF160" w:date="2024-08-06T12:29:00Z" w16du:dateUtc="2024-08-06T10:29:00Z">
              <w:r w:rsidRPr="000F5F93">
                <w:t>39198</w:t>
              </w:r>
            </w:ins>
          </w:p>
        </w:tc>
      </w:tr>
      <w:tr w:rsidR="000F5F93" w14:paraId="2986CAC0" w14:textId="77777777" w:rsidTr="000F5F93">
        <w:tc>
          <w:tcPr>
            <w:tcW w:w="1971" w:type="dxa"/>
            <w:shd w:val="clear" w:color="auto" w:fill="auto"/>
          </w:tcPr>
          <w:p w14:paraId="53EE6865" w14:textId="5648D075" w:rsidR="000F5F93" w:rsidRPr="000F5F93" w:rsidRDefault="000F5F93" w:rsidP="000F5F93">
            <w:pPr>
              <w:pStyle w:val="TAL"/>
              <w:rPr>
                <w:b/>
              </w:rPr>
            </w:pPr>
            <w:r w:rsidRPr="000F5F93">
              <w:rPr>
                <w:b/>
              </w:rPr>
              <w:t>NR_ASP_DrbDefs</w:t>
            </w:r>
          </w:p>
        </w:tc>
        <w:tc>
          <w:tcPr>
            <w:tcW w:w="5914" w:type="dxa"/>
            <w:shd w:val="clear" w:color="auto" w:fill="auto"/>
          </w:tcPr>
          <w:p w14:paraId="7C27D037" w14:textId="4271F4E4" w:rsidR="000F5F93" w:rsidRPr="000F5F93" w:rsidRDefault="000F5F93" w:rsidP="000F5F93">
            <w:pPr>
              <w:pStyle w:val="TAL"/>
            </w:pPr>
            <w:r w:rsidRPr="000F5F93">
              <w:t>NR_Defs/NR_ASP_DrbDefs.ttcn</w:t>
            </w:r>
          </w:p>
        </w:tc>
        <w:tc>
          <w:tcPr>
            <w:tcW w:w="1971" w:type="dxa"/>
            <w:shd w:val="clear" w:color="auto" w:fill="auto"/>
          </w:tcPr>
          <w:p w14:paraId="1E6BD2E8" w14:textId="1FEACC5A" w:rsidR="000F5F93" w:rsidRPr="000F5F93" w:rsidRDefault="000F5F93" w:rsidP="000F5F93">
            <w:pPr>
              <w:pStyle w:val="TAL"/>
            </w:pPr>
            <w:r w:rsidRPr="000F5F93">
              <w:t xml:space="preserve">Rev </w:t>
            </w:r>
            <w:del w:id="2790" w:author="MCC TF160" w:date="2024-08-06T12:29:00Z" w16du:dateUtc="2024-08-06T10:29:00Z">
              <w:r w:rsidR="000674A2" w:rsidRPr="000674A2">
                <w:delText>37962</w:delText>
              </w:r>
            </w:del>
            <w:ins w:id="2791" w:author="MCC TF160" w:date="2024-08-06T12:29:00Z" w16du:dateUtc="2024-08-06T10:29:00Z">
              <w:r w:rsidRPr="000F5F93">
                <w:t>39192</w:t>
              </w:r>
            </w:ins>
          </w:p>
        </w:tc>
      </w:tr>
      <w:tr w:rsidR="000F5F93" w14:paraId="23F2805D" w14:textId="77777777" w:rsidTr="000F5F93">
        <w:tc>
          <w:tcPr>
            <w:tcW w:w="1971" w:type="dxa"/>
            <w:shd w:val="clear" w:color="auto" w:fill="auto"/>
          </w:tcPr>
          <w:p w14:paraId="331CF1A1" w14:textId="4E38DC40" w:rsidR="000F5F93" w:rsidRPr="000F5F93" w:rsidRDefault="000F5F93" w:rsidP="000F5F93">
            <w:pPr>
              <w:pStyle w:val="TAL"/>
              <w:rPr>
                <w:b/>
              </w:rPr>
            </w:pPr>
            <w:r w:rsidRPr="000F5F93">
              <w:rPr>
                <w:b/>
              </w:rPr>
              <w:t>NR_ASP_SrbDefs</w:t>
            </w:r>
          </w:p>
        </w:tc>
        <w:tc>
          <w:tcPr>
            <w:tcW w:w="5914" w:type="dxa"/>
            <w:shd w:val="clear" w:color="auto" w:fill="auto"/>
          </w:tcPr>
          <w:p w14:paraId="786E8B12" w14:textId="76665E36" w:rsidR="000F5F93" w:rsidRPr="000F5F93" w:rsidRDefault="000F5F93" w:rsidP="000F5F93">
            <w:pPr>
              <w:pStyle w:val="TAL"/>
            </w:pPr>
            <w:r w:rsidRPr="000F5F93">
              <w:t>NR_Defs/NR_ASP_SrbDefs.ttcn</w:t>
            </w:r>
          </w:p>
        </w:tc>
        <w:tc>
          <w:tcPr>
            <w:tcW w:w="1971" w:type="dxa"/>
            <w:shd w:val="clear" w:color="auto" w:fill="auto"/>
          </w:tcPr>
          <w:p w14:paraId="43DA2CB9" w14:textId="50392B16" w:rsidR="000F5F93" w:rsidRPr="000F5F93" w:rsidRDefault="000F5F93" w:rsidP="000F5F93">
            <w:pPr>
              <w:pStyle w:val="TAL"/>
            </w:pPr>
            <w:r w:rsidRPr="000F5F93">
              <w:t>Rev 38582</w:t>
            </w:r>
          </w:p>
        </w:tc>
      </w:tr>
      <w:tr w:rsidR="000F5F93" w14:paraId="0544072D" w14:textId="77777777" w:rsidTr="000F5F93">
        <w:trPr>
          <w:ins w:id="2792" w:author="MCC TF160" w:date="2024-08-06T12:29:00Z"/>
        </w:trPr>
        <w:tc>
          <w:tcPr>
            <w:tcW w:w="1971" w:type="dxa"/>
            <w:shd w:val="clear" w:color="auto" w:fill="auto"/>
          </w:tcPr>
          <w:p w14:paraId="29332A61" w14:textId="3C36D35E" w:rsidR="000F5F93" w:rsidRPr="000F5F93" w:rsidRDefault="000F5F93" w:rsidP="000F5F93">
            <w:pPr>
              <w:pStyle w:val="TAL"/>
              <w:rPr>
                <w:ins w:id="2793" w:author="MCC TF160" w:date="2024-08-06T12:29:00Z" w16du:dateUtc="2024-08-06T10:29:00Z"/>
                <w:b/>
              </w:rPr>
            </w:pPr>
            <w:ins w:id="2794" w:author="MCC TF160" w:date="2024-08-06T12:29:00Z" w16du:dateUtc="2024-08-06T10:29:00Z">
              <w:r w:rsidRPr="000F5F93">
                <w:rPr>
                  <w:b/>
                </w:rPr>
                <w:t>NR_ASP_MrbDefs</w:t>
              </w:r>
            </w:ins>
          </w:p>
        </w:tc>
        <w:tc>
          <w:tcPr>
            <w:tcW w:w="5914" w:type="dxa"/>
            <w:shd w:val="clear" w:color="auto" w:fill="auto"/>
          </w:tcPr>
          <w:p w14:paraId="2AEDA6BA" w14:textId="1E5797F7" w:rsidR="000F5F93" w:rsidRPr="000F5F93" w:rsidRDefault="000F5F93" w:rsidP="000F5F93">
            <w:pPr>
              <w:pStyle w:val="TAL"/>
              <w:rPr>
                <w:ins w:id="2795" w:author="MCC TF160" w:date="2024-08-06T12:29:00Z" w16du:dateUtc="2024-08-06T10:29:00Z"/>
              </w:rPr>
            </w:pPr>
            <w:ins w:id="2796" w:author="MCC TF160" w:date="2024-08-06T12:29:00Z" w16du:dateUtc="2024-08-06T10:29:00Z">
              <w:r w:rsidRPr="000F5F93">
                <w:t>NR_Defs/NR_ASP_MrbDefs.ttcn</w:t>
              </w:r>
            </w:ins>
          </w:p>
        </w:tc>
        <w:tc>
          <w:tcPr>
            <w:tcW w:w="1971" w:type="dxa"/>
            <w:shd w:val="clear" w:color="auto" w:fill="auto"/>
          </w:tcPr>
          <w:p w14:paraId="7A21FF17" w14:textId="216D97E7" w:rsidR="000F5F93" w:rsidRPr="000F5F93" w:rsidRDefault="000F5F93" w:rsidP="000F5F93">
            <w:pPr>
              <w:pStyle w:val="TAL"/>
              <w:rPr>
                <w:ins w:id="2797" w:author="MCC TF160" w:date="2024-08-06T12:29:00Z" w16du:dateUtc="2024-08-06T10:29:00Z"/>
              </w:rPr>
            </w:pPr>
            <w:ins w:id="2798" w:author="MCC TF160" w:date="2024-08-06T12:29:00Z" w16du:dateUtc="2024-08-06T10:29:00Z">
              <w:r w:rsidRPr="000F5F93">
                <w:t>Rev 39125</w:t>
              </w:r>
            </w:ins>
          </w:p>
        </w:tc>
      </w:tr>
      <w:tr w:rsidR="000F5F93" w14:paraId="3DA13ACD" w14:textId="77777777" w:rsidTr="000F5F93">
        <w:tc>
          <w:tcPr>
            <w:tcW w:w="1971" w:type="dxa"/>
            <w:shd w:val="clear" w:color="auto" w:fill="auto"/>
          </w:tcPr>
          <w:p w14:paraId="1DD3F987" w14:textId="0469431A" w:rsidR="000F5F93" w:rsidRPr="000F5F93" w:rsidRDefault="000F5F93" w:rsidP="000F5F93">
            <w:pPr>
              <w:pStyle w:val="TAL"/>
              <w:rPr>
                <w:b/>
              </w:rPr>
            </w:pPr>
            <w:r w:rsidRPr="000F5F93">
              <w:rPr>
                <w:b/>
              </w:rPr>
              <w:t>NR_CommonDefs</w:t>
            </w:r>
          </w:p>
        </w:tc>
        <w:tc>
          <w:tcPr>
            <w:tcW w:w="5914" w:type="dxa"/>
            <w:shd w:val="clear" w:color="auto" w:fill="auto"/>
          </w:tcPr>
          <w:p w14:paraId="68188203" w14:textId="553FE92D" w:rsidR="000F5F93" w:rsidRPr="000F5F93" w:rsidRDefault="000F5F93" w:rsidP="000F5F93">
            <w:pPr>
              <w:pStyle w:val="TAL"/>
            </w:pPr>
            <w:r w:rsidRPr="000F5F93">
              <w:t>NR_Defs/NR_CommonDefs.ttcn</w:t>
            </w:r>
          </w:p>
        </w:tc>
        <w:tc>
          <w:tcPr>
            <w:tcW w:w="1971" w:type="dxa"/>
            <w:shd w:val="clear" w:color="auto" w:fill="auto"/>
          </w:tcPr>
          <w:p w14:paraId="0F40A25B" w14:textId="0DAE6B0B" w:rsidR="000F5F93" w:rsidRPr="000F5F93" w:rsidRDefault="000F5F93" w:rsidP="000F5F93">
            <w:pPr>
              <w:pStyle w:val="TAL"/>
            </w:pPr>
            <w:r w:rsidRPr="000F5F93">
              <w:t xml:space="preserve">Rev </w:t>
            </w:r>
            <w:del w:id="2799" w:author="MCC TF160" w:date="2024-08-06T12:29:00Z" w16du:dateUtc="2024-08-06T10:29:00Z">
              <w:r w:rsidR="000674A2" w:rsidRPr="000674A2">
                <w:delText>38022</w:delText>
              </w:r>
            </w:del>
            <w:ins w:id="2800" w:author="MCC TF160" w:date="2024-08-06T12:29:00Z" w16du:dateUtc="2024-08-06T10:29:00Z">
              <w:r w:rsidRPr="000F5F93">
                <w:t>39125</w:t>
              </w:r>
            </w:ins>
          </w:p>
        </w:tc>
      </w:tr>
      <w:tr w:rsidR="000F5F93" w14:paraId="052D0ED8" w14:textId="77777777" w:rsidTr="000F5F93">
        <w:tc>
          <w:tcPr>
            <w:tcW w:w="1971" w:type="dxa"/>
            <w:shd w:val="clear" w:color="auto" w:fill="auto"/>
          </w:tcPr>
          <w:p w14:paraId="6D5997B9" w14:textId="517BEF03" w:rsidR="000F5F93" w:rsidRPr="000F5F93" w:rsidRDefault="000F5F93" w:rsidP="000F5F93">
            <w:pPr>
              <w:pStyle w:val="TAL"/>
              <w:rPr>
                <w:b/>
              </w:rPr>
            </w:pPr>
            <w:r w:rsidRPr="000F5F93">
              <w:rPr>
                <w:b/>
              </w:rPr>
              <w:t>IP_ASP_TypeDefs</w:t>
            </w:r>
          </w:p>
        </w:tc>
        <w:tc>
          <w:tcPr>
            <w:tcW w:w="5914" w:type="dxa"/>
            <w:shd w:val="clear" w:color="auto" w:fill="auto"/>
          </w:tcPr>
          <w:p w14:paraId="211E7877" w14:textId="1A8D18F7" w:rsidR="000F5F93" w:rsidRPr="000F5F93" w:rsidRDefault="000F5F93" w:rsidP="000F5F93">
            <w:pPr>
              <w:pStyle w:val="TAL"/>
            </w:pPr>
            <w:r w:rsidRPr="000F5F93">
              <w:t>IP_PTC/IP_ASP_TypeDefs.ttcn</w:t>
            </w:r>
          </w:p>
        </w:tc>
        <w:tc>
          <w:tcPr>
            <w:tcW w:w="1971" w:type="dxa"/>
            <w:shd w:val="clear" w:color="auto" w:fill="auto"/>
          </w:tcPr>
          <w:p w14:paraId="29002235" w14:textId="32036B29" w:rsidR="000F5F93" w:rsidRPr="000F5F93" w:rsidRDefault="000F5F93" w:rsidP="000F5F93">
            <w:pPr>
              <w:pStyle w:val="TAL"/>
            </w:pPr>
            <w:r w:rsidRPr="000F5F93">
              <w:t>Rev 32541</w:t>
            </w:r>
          </w:p>
        </w:tc>
      </w:tr>
      <w:tr w:rsidR="000F5F93" w14:paraId="428262C6" w14:textId="77777777" w:rsidTr="000F5F93">
        <w:tc>
          <w:tcPr>
            <w:tcW w:w="1971" w:type="dxa"/>
            <w:shd w:val="clear" w:color="auto" w:fill="auto"/>
          </w:tcPr>
          <w:p w14:paraId="2C9F21CD" w14:textId="4832DCE9" w:rsidR="000F5F93" w:rsidRPr="000F5F93" w:rsidRDefault="000F5F93" w:rsidP="000F5F93">
            <w:pPr>
              <w:pStyle w:val="TAL"/>
              <w:rPr>
                <w:b/>
              </w:rPr>
            </w:pPr>
            <w:r w:rsidRPr="000F5F93">
              <w:rPr>
                <w:b/>
              </w:rPr>
              <w:t>NR_PDCP_TypeDefs</w:t>
            </w:r>
          </w:p>
        </w:tc>
        <w:tc>
          <w:tcPr>
            <w:tcW w:w="5914" w:type="dxa"/>
            <w:shd w:val="clear" w:color="auto" w:fill="auto"/>
          </w:tcPr>
          <w:p w14:paraId="6FE08B30" w14:textId="6251A864" w:rsidR="000F5F93" w:rsidRPr="000F5F93" w:rsidRDefault="000F5F93" w:rsidP="000F5F93">
            <w:pPr>
              <w:pStyle w:val="TAL"/>
            </w:pPr>
            <w:r w:rsidRPr="000F5F93">
              <w:t>Common4G5G/NR_PDCP_TypeDefs.ttcn</w:t>
            </w:r>
          </w:p>
        </w:tc>
        <w:tc>
          <w:tcPr>
            <w:tcW w:w="1971" w:type="dxa"/>
            <w:shd w:val="clear" w:color="auto" w:fill="auto"/>
          </w:tcPr>
          <w:p w14:paraId="1448A8DA" w14:textId="774D505F" w:rsidR="000F5F93" w:rsidRPr="000F5F93" w:rsidRDefault="000F5F93" w:rsidP="000F5F93">
            <w:pPr>
              <w:pStyle w:val="TAL"/>
            </w:pPr>
            <w:r w:rsidRPr="000F5F93">
              <w:t xml:space="preserve">Rev </w:t>
            </w:r>
            <w:del w:id="2801" w:author="MCC TF160" w:date="2024-08-06T12:29:00Z" w16du:dateUtc="2024-08-06T10:29:00Z">
              <w:r w:rsidR="000674A2" w:rsidRPr="000674A2">
                <w:delText>36711</w:delText>
              </w:r>
            </w:del>
            <w:ins w:id="2802" w:author="MCC TF160" w:date="2024-08-06T12:29:00Z" w16du:dateUtc="2024-08-06T10:29:00Z">
              <w:r w:rsidRPr="000F5F93">
                <w:t>39156</w:t>
              </w:r>
            </w:ins>
          </w:p>
        </w:tc>
      </w:tr>
      <w:tr w:rsidR="000F5F93" w14:paraId="56ED95EE" w14:textId="77777777" w:rsidTr="000F5F93">
        <w:tc>
          <w:tcPr>
            <w:tcW w:w="1971" w:type="dxa"/>
            <w:shd w:val="clear" w:color="auto" w:fill="auto"/>
          </w:tcPr>
          <w:p w14:paraId="1F142CE2" w14:textId="6A12FE0A" w:rsidR="000F5F93" w:rsidRPr="000F5F93" w:rsidRDefault="000F5F93" w:rsidP="000F5F93">
            <w:pPr>
              <w:pStyle w:val="TAL"/>
              <w:rPr>
                <w:b/>
              </w:rPr>
            </w:pPr>
            <w:r w:rsidRPr="000F5F93">
              <w:rPr>
                <w:b/>
              </w:rPr>
              <w:t>SDAP_TypeDefs</w:t>
            </w:r>
          </w:p>
        </w:tc>
        <w:tc>
          <w:tcPr>
            <w:tcW w:w="5914" w:type="dxa"/>
            <w:shd w:val="clear" w:color="auto" w:fill="auto"/>
          </w:tcPr>
          <w:p w14:paraId="640AA39B" w14:textId="75A8B832" w:rsidR="000F5F93" w:rsidRPr="000F5F93" w:rsidRDefault="000F5F93" w:rsidP="000F5F93">
            <w:pPr>
              <w:pStyle w:val="TAL"/>
            </w:pPr>
            <w:r w:rsidRPr="000F5F93">
              <w:t>Common4G5G/SDAP_TypeDefs.ttcn</w:t>
            </w:r>
          </w:p>
        </w:tc>
        <w:tc>
          <w:tcPr>
            <w:tcW w:w="1971" w:type="dxa"/>
            <w:shd w:val="clear" w:color="auto" w:fill="auto"/>
          </w:tcPr>
          <w:p w14:paraId="0733526B" w14:textId="64AF4BF3" w:rsidR="000F5F93" w:rsidRPr="000F5F93" w:rsidRDefault="000F5F93" w:rsidP="000F5F93">
            <w:pPr>
              <w:pStyle w:val="TAL"/>
            </w:pPr>
            <w:r w:rsidRPr="000F5F93">
              <w:t>Rev 29170</w:t>
            </w:r>
          </w:p>
        </w:tc>
      </w:tr>
      <w:tr w:rsidR="000F5F93" w14:paraId="5B9EA8FA" w14:textId="77777777" w:rsidTr="000F5F93">
        <w:tc>
          <w:tcPr>
            <w:tcW w:w="1971" w:type="dxa"/>
            <w:shd w:val="clear" w:color="auto" w:fill="auto"/>
          </w:tcPr>
          <w:p w14:paraId="739DBB1A" w14:textId="340197CC" w:rsidR="000F5F93" w:rsidRPr="000F5F93" w:rsidRDefault="000F5F93" w:rsidP="000F5F93">
            <w:pPr>
              <w:pStyle w:val="TAL"/>
              <w:rPr>
                <w:b/>
              </w:rPr>
            </w:pPr>
            <w:r w:rsidRPr="000F5F93">
              <w:rPr>
                <w:b/>
              </w:rPr>
              <w:t>NR_ASP_VirtualNoiseDefs</w:t>
            </w:r>
          </w:p>
        </w:tc>
        <w:tc>
          <w:tcPr>
            <w:tcW w:w="5914" w:type="dxa"/>
            <w:shd w:val="clear" w:color="auto" w:fill="auto"/>
          </w:tcPr>
          <w:p w14:paraId="051FC704" w14:textId="3C2943E0" w:rsidR="000F5F93" w:rsidRPr="000F5F93" w:rsidRDefault="000F5F93" w:rsidP="000F5F93">
            <w:pPr>
              <w:pStyle w:val="TAL"/>
            </w:pPr>
            <w:r w:rsidRPr="000F5F93">
              <w:t>NR_Defs/NR_ASP_VirtualNoiseDefs.ttcn</w:t>
            </w:r>
          </w:p>
        </w:tc>
        <w:tc>
          <w:tcPr>
            <w:tcW w:w="1971" w:type="dxa"/>
            <w:shd w:val="clear" w:color="auto" w:fill="auto"/>
          </w:tcPr>
          <w:p w14:paraId="2F228D97" w14:textId="161DCF41" w:rsidR="000F5F93" w:rsidRPr="000F5F93" w:rsidRDefault="000F5F93" w:rsidP="000F5F93">
            <w:pPr>
              <w:pStyle w:val="TAL"/>
            </w:pPr>
            <w:r w:rsidRPr="000F5F93">
              <w:t>Rev 30633</w:t>
            </w:r>
          </w:p>
        </w:tc>
      </w:tr>
      <w:tr w:rsidR="000F5F93" w14:paraId="129F12FF" w14:textId="77777777" w:rsidTr="000F5F93">
        <w:tc>
          <w:tcPr>
            <w:tcW w:w="1971" w:type="dxa"/>
            <w:shd w:val="clear" w:color="auto" w:fill="auto"/>
          </w:tcPr>
          <w:p w14:paraId="70C577D4" w14:textId="10A4B327" w:rsidR="000F5F93" w:rsidRPr="000F5F93" w:rsidRDefault="000F5F93" w:rsidP="000F5F93">
            <w:pPr>
              <w:pStyle w:val="TAL"/>
              <w:rPr>
                <w:b/>
              </w:rPr>
            </w:pPr>
            <w:r w:rsidRPr="000F5F93">
              <w:rPr>
                <w:b/>
              </w:rPr>
              <w:t>CommonDefs</w:t>
            </w:r>
          </w:p>
        </w:tc>
        <w:tc>
          <w:tcPr>
            <w:tcW w:w="5914" w:type="dxa"/>
            <w:shd w:val="clear" w:color="auto" w:fill="auto"/>
          </w:tcPr>
          <w:p w14:paraId="6292E744" w14:textId="19799E09" w:rsidR="000F5F93" w:rsidRPr="000F5F93" w:rsidRDefault="000F5F93" w:rsidP="000F5F93">
            <w:pPr>
              <w:pStyle w:val="TAL"/>
            </w:pPr>
            <w:r w:rsidRPr="000F5F93">
              <w:t>Common/CommonDefs.ttcn</w:t>
            </w:r>
          </w:p>
        </w:tc>
        <w:tc>
          <w:tcPr>
            <w:tcW w:w="1971" w:type="dxa"/>
            <w:shd w:val="clear" w:color="auto" w:fill="auto"/>
          </w:tcPr>
          <w:p w14:paraId="38BF013B" w14:textId="69B081F4" w:rsidR="000F5F93" w:rsidRPr="000F5F93" w:rsidRDefault="000F5F93" w:rsidP="000F5F93">
            <w:pPr>
              <w:pStyle w:val="TAL"/>
            </w:pPr>
            <w:r w:rsidRPr="000F5F93">
              <w:t>Rev 38144</w:t>
            </w:r>
          </w:p>
        </w:tc>
      </w:tr>
      <w:tr w:rsidR="000F5F93" w14:paraId="70422017" w14:textId="77777777" w:rsidTr="000F5F93">
        <w:tc>
          <w:tcPr>
            <w:tcW w:w="1971" w:type="dxa"/>
            <w:shd w:val="clear" w:color="auto" w:fill="auto"/>
          </w:tcPr>
          <w:p w14:paraId="7BA87CF3" w14:textId="337660CE" w:rsidR="000F5F93" w:rsidRPr="000F5F93" w:rsidRDefault="000F5F93" w:rsidP="000F5F93">
            <w:pPr>
              <w:pStyle w:val="TAL"/>
              <w:rPr>
                <w:b/>
              </w:rPr>
            </w:pPr>
            <w:r w:rsidRPr="000F5F93">
              <w:rPr>
                <w:b/>
              </w:rPr>
              <w:t>CommonAspDefs</w:t>
            </w:r>
          </w:p>
        </w:tc>
        <w:tc>
          <w:tcPr>
            <w:tcW w:w="5914" w:type="dxa"/>
            <w:shd w:val="clear" w:color="auto" w:fill="auto"/>
          </w:tcPr>
          <w:p w14:paraId="09CE7EF3" w14:textId="5F6C9FA4" w:rsidR="000F5F93" w:rsidRPr="000F5F93" w:rsidRDefault="000F5F93" w:rsidP="000F5F93">
            <w:pPr>
              <w:pStyle w:val="TAL"/>
            </w:pPr>
            <w:r w:rsidRPr="000F5F93">
              <w:t>Common/CommonAspDefs.ttcn</w:t>
            </w:r>
          </w:p>
        </w:tc>
        <w:tc>
          <w:tcPr>
            <w:tcW w:w="1971" w:type="dxa"/>
            <w:shd w:val="clear" w:color="auto" w:fill="auto"/>
          </w:tcPr>
          <w:p w14:paraId="51E8EFBE" w14:textId="6C11425F" w:rsidR="000F5F93" w:rsidRPr="000F5F93" w:rsidRDefault="000F5F93" w:rsidP="000F5F93">
            <w:pPr>
              <w:pStyle w:val="TAL"/>
            </w:pPr>
            <w:r w:rsidRPr="000F5F93">
              <w:t xml:space="preserve">Rev </w:t>
            </w:r>
            <w:del w:id="2803" w:author="MCC TF160" w:date="2024-08-06T12:29:00Z" w16du:dateUtc="2024-08-06T10:29:00Z">
              <w:r w:rsidR="000674A2" w:rsidRPr="000674A2">
                <w:delText>34526</w:delText>
              </w:r>
            </w:del>
            <w:ins w:id="2804" w:author="MCC TF160" w:date="2024-08-06T12:29:00Z" w16du:dateUtc="2024-08-06T10:29:00Z">
              <w:r w:rsidRPr="000F5F93">
                <w:t>39143</w:t>
              </w:r>
            </w:ins>
          </w:p>
        </w:tc>
      </w:tr>
      <w:tr w:rsidR="000F5F93" w14:paraId="3596C59A" w14:textId="77777777" w:rsidTr="000F5F93">
        <w:tc>
          <w:tcPr>
            <w:tcW w:w="1971" w:type="dxa"/>
            <w:shd w:val="clear" w:color="auto" w:fill="auto"/>
          </w:tcPr>
          <w:p w14:paraId="33D60AEB" w14:textId="48779D8A" w:rsidR="000F5F93" w:rsidRPr="000F5F93" w:rsidRDefault="000F5F93" w:rsidP="000F5F93">
            <w:pPr>
              <w:pStyle w:val="TAL"/>
              <w:rPr>
                <w:b/>
              </w:rPr>
            </w:pPr>
            <w:r w:rsidRPr="000F5F93">
              <w:rPr>
                <w:b/>
              </w:rPr>
              <w:t>NR_SideLink_ASP_TypeDefs</w:t>
            </w:r>
          </w:p>
        </w:tc>
        <w:tc>
          <w:tcPr>
            <w:tcW w:w="5914" w:type="dxa"/>
            <w:shd w:val="clear" w:color="auto" w:fill="auto"/>
          </w:tcPr>
          <w:p w14:paraId="356D96E3" w14:textId="2FE381D6" w:rsidR="000F5F93" w:rsidRPr="000F5F93" w:rsidRDefault="000F5F93" w:rsidP="000F5F93">
            <w:pPr>
              <w:pStyle w:val="TAL"/>
            </w:pPr>
            <w:r w:rsidRPr="000F5F93">
              <w:t>NR_Defs/NR_SideLink_ASP_TypeDefs.ttcn</w:t>
            </w:r>
          </w:p>
        </w:tc>
        <w:tc>
          <w:tcPr>
            <w:tcW w:w="1971" w:type="dxa"/>
            <w:shd w:val="clear" w:color="auto" w:fill="auto"/>
          </w:tcPr>
          <w:p w14:paraId="4842612D" w14:textId="6D2C2C12" w:rsidR="000F5F93" w:rsidRPr="000F5F93" w:rsidRDefault="000F5F93" w:rsidP="000F5F93">
            <w:pPr>
              <w:pStyle w:val="TAL"/>
            </w:pPr>
            <w:r w:rsidRPr="000F5F93">
              <w:t xml:space="preserve">Rev </w:t>
            </w:r>
            <w:del w:id="2805" w:author="MCC TF160" w:date="2024-08-06T12:29:00Z" w16du:dateUtc="2024-08-06T10:29:00Z">
              <w:r w:rsidR="000674A2" w:rsidRPr="000674A2">
                <w:delText>36579</w:delText>
              </w:r>
            </w:del>
            <w:ins w:id="2806" w:author="MCC TF160" w:date="2024-08-06T12:29:00Z" w16du:dateUtc="2024-08-06T10:29:00Z">
              <w:r w:rsidRPr="000F5F93">
                <w:t>39190</w:t>
              </w:r>
            </w:ins>
          </w:p>
        </w:tc>
      </w:tr>
      <w:tr w:rsidR="000F5F93" w14:paraId="6B928E01" w14:textId="77777777" w:rsidTr="000F5F93">
        <w:tc>
          <w:tcPr>
            <w:tcW w:w="1971" w:type="dxa"/>
            <w:shd w:val="clear" w:color="auto" w:fill="auto"/>
          </w:tcPr>
          <w:p w14:paraId="74277F02" w14:textId="74C0A776" w:rsidR="000F5F93" w:rsidRPr="000F5F93" w:rsidRDefault="000F5F93" w:rsidP="000F5F93">
            <w:pPr>
              <w:pStyle w:val="TAL"/>
              <w:rPr>
                <w:b/>
              </w:rPr>
            </w:pPr>
            <w:r w:rsidRPr="000F5F93">
              <w:rPr>
                <w:b/>
              </w:rPr>
              <w:t>SidelinkUE_Common_TypeDefs</w:t>
            </w:r>
          </w:p>
        </w:tc>
        <w:tc>
          <w:tcPr>
            <w:tcW w:w="5914" w:type="dxa"/>
            <w:shd w:val="clear" w:color="auto" w:fill="auto"/>
          </w:tcPr>
          <w:p w14:paraId="2A40564E" w14:textId="1DE54F82" w:rsidR="000F5F93" w:rsidRPr="000F5F93" w:rsidRDefault="000F5F93" w:rsidP="000F5F93">
            <w:pPr>
              <w:pStyle w:val="TAL"/>
            </w:pPr>
            <w:r w:rsidRPr="000F5F93">
              <w:t>Common4G5G/SidelinkUE_Common_TypeDefs.ttcn</w:t>
            </w:r>
          </w:p>
        </w:tc>
        <w:tc>
          <w:tcPr>
            <w:tcW w:w="1971" w:type="dxa"/>
            <w:shd w:val="clear" w:color="auto" w:fill="auto"/>
          </w:tcPr>
          <w:p w14:paraId="013BBB71" w14:textId="0127E89A" w:rsidR="000F5F93" w:rsidRPr="000F5F93" w:rsidRDefault="000F5F93" w:rsidP="000F5F93">
            <w:pPr>
              <w:pStyle w:val="TAL"/>
            </w:pPr>
            <w:r w:rsidRPr="000F5F93">
              <w:t>Rev 37144</w:t>
            </w:r>
          </w:p>
        </w:tc>
      </w:tr>
    </w:tbl>
    <w:p w14:paraId="7AF3B183" w14:textId="77777777" w:rsidR="000F5F93" w:rsidRDefault="000F5F93" w:rsidP="00DF56D9"/>
    <w:p w14:paraId="5C5802AF" w14:textId="77777777" w:rsidR="000F5F93" w:rsidRPr="00DF56D9" w:rsidRDefault="000F5F93" w:rsidP="00DF56D9"/>
    <w:sectPr w:rsidR="000F5F93" w:rsidRPr="00DF56D9">
      <w:headerReference w:type="default" r:id="rId7"/>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D4EC6AA" w14:textId="77777777" w:rsidR="00422C80" w:rsidRDefault="00422C80">
      <w:r>
        <w:separator/>
      </w:r>
    </w:p>
  </w:endnote>
  <w:endnote w:type="continuationSeparator" w:id="0">
    <w:p w14:paraId="4CFF010A" w14:textId="77777777" w:rsidR="00422C80" w:rsidRDefault="00422C80">
      <w:r>
        <w:continuationSeparator/>
      </w:r>
    </w:p>
  </w:endnote>
  <w:endnote w:type="continuationNotice" w:id="1">
    <w:p w14:paraId="07497417" w14:textId="77777777" w:rsidR="00422C80" w:rsidRDefault="00422C8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CC6812" w14:textId="77777777" w:rsidR="00080512" w:rsidRDefault="0008051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E6BBF82" w14:textId="77777777" w:rsidR="00422C80" w:rsidRDefault="00422C80">
      <w:r>
        <w:separator/>
      </w:r>
    </w:p>
  </w:footnote>
  <w:footnote w:type="continuationSeparator" w:id="0">
    <w:p w14:paraId="051612C0" w14:textId="77777777" w:rsidR="00422C80" w:rsidRDefault="00422C80">
      <w:r>
        <w:continuationSeparator/>
      </w:r>
    </w:p>
  </w:footnote>
  <w:footnote w:type="continuationNotice" w:id="1">
    <w:p w14:paraId="5872BCF9" w14:textId="77777777" w:rsidR="00422C80" w:rsidRDefault="00422C8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198A310" w14:textId="77777777" w:rsidR="00080512" w:rsidRDefault="000805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F56D9">
      <w:rPr>
        <w:rFonts w:ascii="Arial" w:hAnsi="Arial" w:cs="Arial"/>
        <w:b/>
        <w:noProof/>
        <w:sz w:val="18"/>
        <w:szCs w:val="18"/>
      </w:rPr>
      <w:t>1</w:t>
    </w:r>
    <w:r>
      <w:rPr>
        <w:rFonts w:ascii="Arial" w:hAnsi="Arial" w:cs="Arial"/>
        <w:b/>
        <w:sz w:val="18"/>
        <w:szCs w:val="18"/>
      </w:rPr>
      <w:fldChar w:fldCharType="end"/>
    </w:r>
  </w:p>
  <w:p w14:paraId="32F64272" w14:textId="77777777" w:rsidR="00080512" w:rsidRDefault="000805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num w:numId="1" w16cid:durableId="149587280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9021962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5F93"/>
    <w:rsid w:val="00040095"/>
    <w:rsid w:val="000674A2"/>
    <w:rsid w:val="00080512"/>
    <w:rsid w:val="00090F6D"/>
    <w:rsid w:val="000F5F93"/>
    <w:rsid w:val="00342DC3"/>
    <w:rsid w:val="00422C80"/>
    <w:rsid w:val="004E213A"/>
    <w:rsid w:val="00663121"/>
    <w:rsid w:val="006C5B8E"/>
    <w:rsid w:val="00734A5B"/>
    <w:rsid w:val="00A00162"/>
    <w:rsid w:val="00A53724"/>
    <w:rsid w:val="00D336F4"/>
    <w:rsid w:val="00DC309B"/>
    <w:rsid w:val="00DC4DA2"/>
    <w:rsid w:val="00DF56D9"/>
    <w:rsid w:val="00EC4A25"/>
    <w:rsid w:val="00FA126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782A5A6"/>
  <w15:chartTrackingRefBased/>
  <w15:docId w15:val="{82347CC5-FD9C-4A48-A5C2-2237BB7310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DocumentMap">
    <w:name w:val="Document Map"/>
    <w:basedOn w:val="Normal"/>
    <w:semiHidden/>
    <w:rsid w:val="00DF56D9"/>
    <w:pPr>
      <w:shd w:val="clear" w:color="auto" w:fill="000080"/>
    </w:pPr>
    <w:rPr>
      <w:rFonts w:ascii="Tahoma" w:hAnsi="Tahoma" w:cs="Tahoma"/>
    </w:rPr>
  </w:style>
  <w:style w:type="character" w:styleId="Hyperlink">
    <w:name w:val="Hyperlink"/>
    <w:basedOn w:val="DefaultParagraphFont"/>
    <w:rsid w:val="000F5F93"/>
    <w:rPr>
      <w:color w:val="467886" w:themeColor="hyperlink"/>
      <w:u w:val="single"/>
    </w:rPr>
  </w:style>
  <w:style w:type="character" w:styleId="UnresolvedMention">
    <w:name w:val="Unresolved Mention"/>
    <w:basedOn w:val="DefaultParagraphFont"/>
    <w:uiPriority w:val="99"/>
    <w:semiHidden/>
    <w:unhideWhenUsed/>
    <w:rsid w:val="000F5F9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_VB_work\_BaselineMove2024_rel18\_VB_work\testcases\Tools\TCL\generateDoc\3G_Empty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3G_EmptyTemplate.dot</Template>
  <TotalTime>13</TotalTime>
  <Pages>13</Pages>
  <Words>67976</Words>
  <Characters>387464</Characters>
  <Application>Microsoft Office Word</Application>
  <DocSecurity>0</DocSecurity>
  <Lines>3228</Lines>
  <Paragraphs>909</Paragraphs>
  <ScaleCrop>false</ScaleCrop>
  <HeadingPairs>
    <vt:vector size="2" baseType="variant">
      <vt:variant>
        <vt:lpstr>Title</vt:lpstr>
      </vt:variant>
      <vt:variant>
        <vt:i4>1</vt:i4>
      </vt:variant>
    </vt:vector>
  </HeadingPairs>
  <TitlesOfParts>
    <vt:vector size="1" baseType="lpstr">
      <vt:lpstr>3GPP spec skeleton</vt:lpstr>
    </vt:vector>
  </TitlesOfParts>
  <Company>ETSI-MCC</Company>
  <LinksUpToDate>false</LinksUpToDate>
  <CharactersWithSpaces>454531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spec skeleton</dc:title>
  <dc:subject>3GPP spec skeleton</dc:subject>
  <dc:creator>MCC TF160</dc:creator>
  <cp:keywords>3GPP</cp:keywords>
  <dc:description>All 3GPP specs are to be based on this skeleton.</dc:description>
  <cp:lastModifiedBy>MCC TF160</cp:lastModifiedBy>
  <cp:revision>2</cp:revision>
  <dcterms:created xsi:type="dcterms:W3CDTF">2024-08-06T09:32:00Z</dcterms:created>
  <dcterms:modified xsi:type="dcterms:W3CDTF">2024-08-08T08:16:00Z</dcterms:modified>
  <cp:category/>
</cp:coreProperties>
</file>